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1262D485"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000AF5">
        <w:rPr>
          <w:b/>
          <w:noProof/>
          <w:sz w:val="24"/>
        </w:rPr>
        <w:t>9</w:t>
      </w:r>
      <w:r w:rsidRPr="00055251">
        <w:rPr>
          <w:b/>
          <w:i/>
          <w:noProof/>
          <w:sz w:val="28"/>
        </w:rPr>
        <w:tab/>
        <w:t>R5-2</w:t>
      </w:r>
      <w:r>
        <w:rPr>
          <w:b/>
          <w:i/>
          <w:noProof/>
          <w:sz w:val="28"/>
        </w:rPr>
        <w:t>5</w:t>
      </w:r>
      <w:r w:rsidR="00D14452">
        <w:rPr>
          <w:b/>
          <w:i/>
          <w:noProof/>
          <w:sz w:val="28"/>
        </w:rPr>
        <w:t>63</w:t>
      </w:r>
      <w:r w:rsidR="00167590">
        <w:rPr>
          <w:b/>
          <w:i/>
          <w:noProof/>
          <w:sz w:val="28"/>
        </w:rPr>
        <w:t>77</w:t>
      </w:r>
    </w:p>
    <w:p w14:paraId="0CDD94CE" w14:textId="77777777" w:rsidR="00000AF5" w:rsidRPr="00055251" w:rsidRDefault="00000AF5" w:rsidP="00000AF5">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E03BA" w:rsidR="001E41F3" w:rsidRPr="00410371" w:rsidRDefault="00F12853" w:rsidP="00E13F3D">
            <w:pPr>
              <w:pStyle w:val="CRCoverPage"/>
              <w:spacing w:after="0"/>
              <w:jc w:val="right"/>
              <w:rPr>
                <w:b/>
                <w:noProof/>
                <w:sz w:val="28"/>
              </w:rPr>
            </w:pPr>
            <w:r>
              <w:rPr>
                <w:b/>
                <w:noProof/>
                <w:sz w:val="28"/>
              </w:rPr>
              <w:t>38.5</w:t>
            </w:r>
            <w:r w:rsidR="00084FA0">
              <w:rPr>
                <w:b/>
                <w:noProof/>
                <w:sz w:val="28"/>
              </w:rPr>
              <w:t>08</w:t>
            </w:r>
            <w:r w:rsidR="007201C6">
              <w:rPr>
                <w:b/>
                <w:noProof/>
                <w:sz w:val="28"/>
              </w:rPr>
              <w:t>-</w:t>
            </w:r>
            <w:r w:rsidR="00084FA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58EDC"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DC0169">
              <w:rPr>
                <w:b/>
                <w:noProof/>
                <w:sz w:val="28"/>
              </w:rPr>
              <w:t>0</w:t>
            </w:r>
            <w:r w:rsidR="006248C7">
              <w:rPr>
                <w:b/>
                <w:noProof/>
                <w:sz w:val="28"/>
              </w:rPr>
              <w:t>90</w:t>
            </w:r>
            <w:r w:rsidR="00167590">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ECBE5" w:rsidR="001E41F3" w:rsidRPr="00410371" w:rsidRDefault="00F12853">
            <w:pPr>
              <w:pStyle w:val="CRCoverPage"/>
              <w:spacing w:after="0"/>
              <w:jc w:val="center"/>
              <w:rPr>
                <w:noProof/>
                <w:sz w:val="28"/>
              </w:rPr>
            </w:pPr>
            <w:r>
              <w:rPr>
                <w:b/>
                <w:noProof/>
                <w:sz w:val="28"/>
              </w:rPr>
              <w:t>1</w:t>
            </w:r>
            <w:r w:rsidR="00DC0169">
              <w:rPr>
                <w:b/>
                <w:noProof/>
                <w:sz w:val="28"/>
              </w:rPr>
              <w:t>9</w:t>
            </w:r>
            <w:r>
              <w:rPr>
                <w:b/>
                <w:noProof/>
                <w:sz w:val="28"/>
              </w:rPr>
              <w:t>.</w:t>
            </w:r>
            <w:r w:rsidR="000C353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A5D1E" w:rsidR="001E41F3" w:rsidRDefault="00616474">
            <w:pPr>
              <w:pStyle w:val="CRCoverPage"/>
              <w:spacing w:after="0"/>
              <w:ind w:left="100"/>
              <w:rPr>
                <w:noProof/>
              </w:rPr>
            </w:pPr>
            <w:r w:rsidRPr="00616474">
              <w:rPr>
                <w:noProof/>
              </w:rPr>
              <w:t>Adding PICS for R1</w:t>
            </w:r>
            <w:r w:rsidR="00CB6D2F">
              <w:rPr>
                <w:noProof/>
              </w:rPr>
              <w:t>5</w:t>
            </w:r>
            <w:r w:rsidRPr="00616474">
              <w:rPr>
                <w:noProof/>
              </w:rPr>
              <w:t xml:space="preserve">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4DAE8" w:rsidR="001E41F3" w:rsidRDefault="00014071">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A240C" w:rsidR="001E41F3" w:rsidRDefault="00544613">
            <w:pPr>
              <w:pStyle w:val="CRCoverPage"/>
              <w:spacing w:after="0"/>
              <w:ind w:left="100"/>
              <w:rPr>
                <w:noProof/>
              </w:rPr>
            </w:pPr>
            <w:r>
              <w:t>202</w:t>
            </w:r>
            <w:r w:rsidR="00836BE8">
              <w:t>5-</w:t>
            </w:r>
            <w:r w:rsidR="00435D41">
              <w:t>11</w:t>
            </w:r>
            <w:r w:rsidR="00224D5C">
              <w:t>-</w:t>
            </w:r>
            <w:r w:rsidR="00E929B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BE3599" w:rsidR="001E41F3" w:rsidRDefault="00544613">
            <w:pPr>
              <w:pStyle w:val="CRCoverPage"/>
              <w:spacing w:after="0"/>
              <w:ind w:left="100"/>
              <w:rPr>
                <w:noProof/>
              </w:rPr>
            </w:pPr>
            <w:r>
              <w:t>Rel-1</w:t>
            </w:r>
            <w:r w:rsidR="0066454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DBF8D" w14:textId="77777777" w:rsidR="001E41F3" w:rsidRDefault="00626A6C" w:rsidP="00626A6C">
            <w:pPr>
              <w:pStyle w:val="CRCoverPage"/>
              <w:spacing w:after="0"/>
              <w:rPr>
                <w:noProof/>
                <w:lang w:eastAsia="zh-CN"/>
              </w:rPr>
            </w:pPr>
            <w:r>
              <w:rPr>
                <w:noProof/>
                <w:lang w:eastAsia="zh-CN"/>
              </w:rPr>
              <w:t xml:space="preserve">Following CA configurations are added to TS 38.521-1. The PICSs need to be added </w:t>
            </w:r>
            <w:r w:rsidR="0090496D">
              <w:rPr>
                <w:noProof/>
                <w:lang w:eastAsia="zh-CN"/>
              </w:rPr>
              <w:t>as well</w:t>
            </w:r>
            <w:r w:rsidR="009825CA">
              <w:rPr>
                <w:noProof/>
                <w:lang w:eastAsia="zh-CN"/>
              </w:rPr>
              <w:t>.</w:t>
            </w:r>
          </w:p>
          <w:p w14:paraId="708AA7DE" w14:textId="31FB6650" w:rsidR="009825CA" w:rsidRDefault="009825CA" w:rsidP="00A06728">
            <w:pPr>
              <w:pStyle w:val="CRCoverPage"/>
              <w:spacing w:after="0"/>
              <w:rPr>
                <w:noProof/>
                <w:lang w:eastAsia="zh-CN"/>
              </w:rPr>
            </w:pPr>
            <w:r>
              <w:rPr>
                <w:noProof/>
                <w:lang w:eastAsia="zh-CN"/>
              </w:rPr>
              <w:t>CA_n</w:t>
            </w:r>
            <w:r w:rsidR="008B5B5B">
              <w:rPr>
                <w:noProof/>
                <w:lang w:eastAsia="zh-CN"/>
              </w:rPr>
              <w:t>4</w:t>
            </w:r>
            <w:r>
              <w:rPr>
                <w:noProof/>
                <w:lang w:eastAsia="zh-CN"/>
              </w:rPr>
              <w:t>1A-n7</w:t>
            </w:r>
            <w:r w:rsidR="008B5B5B">
              <w:rPr>
                <w:noProof/>
                <w:lang w:eastAsia="zh-CN"/>
              </w:rPr>
              <w:t>8</w:t>
            </w:r>
            <w:r>
              <w:rPr>
                <w:noProof/>
                <w:lang w:eastAsia="zh-CN"/>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37BDBB3" w:rsidR="00AA1DD6" w:rsidRDefault="00DE29F6" w:rsidP="00340BF1">
            <w:pPr>
              <w:pStyle w:val="CRCoverPage"/>
              <w:spacing w:after="0"/>
              <w:rPr>
                <w:noProof/>
                <w:lang w:eastAsia="zh-CN"/>
              </w:rPr>
            </w:pPr>
            <w:r>
              <w:rPr>
                <w:noProof/>
                <w:lang w:eastAsia="zh-CN"/>
              </w:rPr>
              <w:t xml:space="preserve">Adding the PICS for newly introducedd </w:t>
            </w:r>
            <w:r w:rsidR="00626A6C">
              <w:rPr>
                <w:noProof/>
                <w:lang w:eastAsia="zh-CN"/>
              </w:rPr>
              <w:t xml:space="preserve">CA </w:t>
            </w:r>
            <w:r w:rsidR="00340BF1">
              <w:rPr>
                <w:noProof/>
                <w:lang w:eastAsia="zh-CN"/>
              </w:rPr>
              <w:t>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5AA95" w:rsidR="001E41F3" w:rsidRDefault="00524BA9" w:rsidP="00626A6C">
            <w:pPr>
              <w:pStyle w:val="CRCoverPage"/>
              <w:spacing w:after="0"/>
              <w:rPr>
                <w:noProof/>
                <w:lang w:eastAsia="zh-CN"/>
              </w:rPr>
            </w:pPr>
            <w:r>
              <w:rPr>
                <w:noProof/>
                <w:lang w:eastAsia="zh-CN"/>
              </w:rPr>
              <w:t xml:space="preserve">The </w:t>
            </w:r>
            <w:r w:rsidR="00626A6C">
              <w:rPr>
                <w:noProof/>
                <w:lang w:eastAsia="zh-CN"/>
              </w:rPr>
              <w:t>CA</w:t>
            </w:r>
            <w:r>
              <w:rPr>
                <w:noProof/>
                <w:lang w:eastAsia="zh-CN"/>
              </w:rPr>
              <w:t xml:space="preserve"> configurations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98359" w:rsidR="001E41F3" w:rsidRDefault="00EE359D">
            <w:pPr>
              <w:pStyle w:val="CRCoverPage"/>
              <w:spacing w:after="0"/>
              <w:ind w:left="100"/>
              <w:rPr>
                <w:noProof/>
                <w:lang w:eastAsia="zh-CN"/>
              </w:rPr>
            </w:pPr>
            <w:r w:rsidRPr="007B4467">
              <w:t>A.4.3.2A.4.1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D5DE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808F0" w:rsidR="001E41F3" w:rsidRDefault="00303D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1CE57" w:rsidR="001E41F3" w:rsidRDefault="00303DF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1713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t>&lt;</w:t>
      </w:r>
      <w:r>
        <w:rPr>
          <w:noProof/>
          <w:color w:val="FF0000"/>
        </w:rPr>
        <w:t>Start of Changes</w:t>
      </w:r>
      <w:r w:rsidRPr="006A6DC8">
        <w:rPr>
          <w:noProof/>
          <w:color w:val="FF0000"/>
        </w:rPr>
        <w:t>&gt;</w:t>
      </w:r>
    </w:p>
    <w:p w14:paraId="761FFD24" w14:textId="6C6CA4C6" w:rsidR="001A35DE" w:rsidRDefault="001A35DE" w:rsidP="005A781C"/>
    <w:p w14:paraId="1EFA3BB7" w14:textId="00D191A8" w:rsidR="009825CA" w:rsidRDefault="009825CA" w:rsidP="005A781C"/>
    <w:p w14:paraId="249A904E" w14:textId="77777777" w:rsidR="009825CA" w:rsidRPr="007B4467" w:rsidRDefault="009825CA" w:rsidP="009825CA">
      <w:pPr>
        <w:pStyle w:val="TH"/>
        <w:ind w:left="567"/>
      </w:pPr>
      <w:r w:rsidRPr="007B4467">
        <w:t>Table A.4.3.2A.4.1-3: Supported configurations for NR Inter-band CA within FR1 and two bands</w:t>
      </w:r>
    </w:p>
    <w:tbl>
      <w:tblPr>
        <w:tblStyle w:val="afffffd"/>
        <w:tblW w:w="0" w:type="auto"/>
        <w:tblInd w:w="567" w:type="dxa"/>
        <w:tblLook w:val="04A0" w:firstRow="1" w:lastRow="0" w:firstColumn="1" w:lastColumn="0" w:noHBand="0" w:noVBand="1"/>
      </w:tblPr>
      <w:tblGrid>
        <w:gridCol w:w="1366"/>
        <w:gridCol w:w="896"/>
        <w:gridCol w:w="687"/>
        <w:gridCol w:w="1116"/>
        <w:gridCol w:w="1136"/>
        <w:gridCol w:w="1316"/>
        <w:gridCol w:w="1307"/>
        <w:gridCol w:w="1517"/>
        <w:gridCol w:w="1286"/>
        <w:gridCol w:w="1817"/>
      </w:tblGrid>
      <w:tr w:rsidR="009825CA" w:rsidRPr="007B4467" w14:paraId="6DD08B87" w14:textId="77777777" w:rsidTr="00184079">
        <w:tc>
          <w:tcPr>
            <w:tcW w:w="1366" w:type="dxa"/>
          </w:tcPr>
          <w:p w14:paraId="589EC12F" w14:textId="77777777" w:rsidR="009825CA" w:rsidRPr="007B4467" w:rsidRDefault="009825CA" w:rsidP="00D23411">
            <w:pPr>
              <w:keepNext/>
              <w:keepLines/>
              <w:spacing w:after="0"/>
              <w:jc w:val="center"/>
              <w:rPr>
                <w:rFonts w:ascii="Arial" w:eastAsia="PMingLiU" w:hAnsi="Arial"/>
                <w:b/>
                <w:sz w:val="18"/>
              </w:rPr>
            </w:pPr>
            <w:r w:rsidRPr="007B4467">
              <w:rPr>
                <w:rFonts w:ascii="Arial" w:eastAsia="PMingLiU" w:hAnsi="Arial"/>
                <w:b/>
                <w:sz w:val="18"/>
              </w:rPr>
              <w:t>NR FR1 Inter-band CA configuration / Item</w:t>
            </w:r>
          </w:p>
          <w:p w14:paraId="5D660625" w14:textId="77777777" w:rsidR="009825CA" w:rsidRPr="007B4467" w:rsidRDefault="009825CA" w:rsidP="00D23411">
            <w:pPr>
              <w:pStyle w:val="TH"/>
            </w:pPr>
            <w:r w:rsidRPr="007B4467">
              <w:rPr>
                <w:rFonts w:eastAsia="PMingLiU"/>
                <w:sz w:val="18"/>
              </w:rPr>
              <w:t>(Note 1, 9)</w:t>
            </w:r>
          </w:p>
        </w:tc>
        <w:tc>
          <w:tcPr>
            <w:tcW w:w="896" w:type="dxa"/>
          </w:tcPr>
          <w:p w14:paraId="2E06A856" w14:textId="77777777" w:rsidR="009825CA" w:rsidRPr="007B4467" w:rsidRDefault="009825CA" w:rsidP="00D23411">
            <w:pPr>
              <w:pStyle w:val="TH"/>
            </w:pPr>
            <w:r w:rsidRPr="007B4467">
              <w:rPr>
                <w:rFonts w:eastAsia="PMingLiU"/>
                <w:sz w:val="18"/>
              </w:rPr>
              <w:t>Release</w:t>
            </w:r>
          </w:p>
        </w:tc>
        <w:tc>
          <w:tcPr>
            <w:tcW w:w="687" w:type="dxa"/>
            <w:textDirection w:val="btLr"/>
            <w:vAlign w:val="center"/>
          </w:tcPr>
          <w:p w14:paraId="5074BE7D" w14:textId="77777777" w:rsidR="009825CA" w:rsidRPr="007B4467" w:rsidRDefault="009825CA" w:rsidP="00D23411">
            <w:pPr>
              <w:pStyle w:val="TH"/>
            </w:pPr>
            <w:r w:rsidRPr="007B4467">
              <w:rPr>
                <w:rFonts w:eastAsia="PMingLiU"/>
                <w:sz w:val="18"/>
              </w:rPr>
              <w:t>Supported</w:t>
            </w:r>
          </w:p>
        </w:tc>
        <w:tc>
          <w:tcPr>
            <w:tcW w:w="1116" w:type="dxa"/>
          </w:tcPr>
          <w:p w14:paraId="29BC93AF" w14:textId="77777777" w:rsidR="009825CA" w:rsidRPr="007B4467" w:rsidRDefault="009825CA" w:rsidP="00D23411">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427A64FC" w14:textId="77777777" w:rsidR="009825CA" w:rsidRPr="007B4467" w:rsidRDefault="009825CA" w:rsidP="00D23411">
            <w:pPr>
              <w:pStyle w:val="TH"/>
            </w:pPr>
            <w:r w:rsidRPr="007B4467">
              <w:rPr>
                <w:sz w:val="18"/>
                <w:lang w:eastAsia="zh-CN"/>
              </w:rPr>
              <w:t>(Note 12)</w:t>
            </w:r>
          </w:p>
        </w:tc>
        <w:tc>
          <w:tcPr>
            <w:tcW w:w="1136" w:type="dxa"/>
          </w:tcPr>
          <w:p w14:paraId="6C80EB2A" w14:textId="77777777" w:rsidR="009825CA" w:rsidRPr="007B4467" w:rsidRDefault="009825CA" w:rsidP="00D23411">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28CA9F5F" w14:textId="77777777" w:rsidR="009825CA" w:rsidRPr="007B4467" w:rsidRDefault="009825CA" w:rsidP="00D23411">
            <w:pPr>
              <w:pStyle w:val="TH"/>
            </w:pPr>
            <w:r w:rsidRPr="007B4467">
              <w:rPr>
                <w:rFonts w:eastAsia="PMingLiU"/>
                <w:sz w:val="18"/>
              </w:rPr>
              <w:t>(Note 2,5)</w:t>
            </w:r>
          </w:p>
        </w:tc>
        <w:tc>
          <w:tcPr>
            <w:tcW w:w="1316" w:type="dxa"/>
          </w:tcPr>
          <w:p w14:paraId="0050D5C2" w14:textId="77777777" w:rsidR="009825CA" w:rsidRPr="007B4467" w:rsidRDefault="009825CA" w:rsidP="00D23411">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38252993" w14:textId="77777777" w:rsidR="009825CA" w:rsidRPr="007B4467" w:rsidRDefault="009825CA" w:rsidP="00D23411">
            <w:pPr>
              <w:pStyle w:val="TH"/>
            </w:pPr>
            <w:r w:rsidRPr="007B4467">
              <w:rPr>
                <w:rFonts w:eastAsia="PMingLiU"/>
                <w:sz w:val="18"/>
              </w:rPr>
              <w:t>(Note 3)</w:t>
            </w:r>
          </w:p>
        </w:tc>
        <w:tc>
          <w:tcPr>
            <w:tcW w:w="1307" w:type="dxa"/>
          </w:tcPr>
          <w:p w14:paraId="04B8CBCB" w14:textId="77777777" w:rsidR="009825CA" w:rsidRPr="007B4467" w:rsidRDefault="009825CA" w:rsidP="00D23411">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406ECF03" w14:textId="77777777" w:rsidR="009825CA" w:rsidRPr="007B4467" w:rsidRDefault="009825CA" w:rsidP="00D23411">
            <w:pPr>
              <w:keepNext/>
              <w:keepLines/>
              <w:spacing w:after="0"/>
              <w:jc w:val="center"/>
              <w:rPr>
                <w:rFonts w:ascii="Arial" w:eastAsia="PMingLiU" w:hAnsi="Arial"/>
                <w:b/>
                <w:sz w:val="18"/>
              </w:rPr>
            </w:pPr>
            <w:r w:rsidRPr="007B4467">
              <w:rPr>
                <w:rFonts w:ascii="Arial" w:eastAsia="PMingLiU" w:hAnsi="Arial"/>
                <w:b/>
                <w:sz w:val="18"/>
              </w:rPr>
              <w:t xml:space="preserve">1Tx-2Tx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76087CA1" w14:textId="77777777" w:rsidR="009825CA" w:rsidRPr="007B4467" w:rsidRDefault="009825CA" w:rsidP="00D23411">
            <w:pPr>
              <w:pStyle w:val="TH"/>
            </w:pPr>
            <w:r w:rsidRPr="007B4467">
              <w:rPr>
                <w:rFonts w:eastAsia="PMingLiU"/>
                <w:sz w:val="18"/>
              </w:rPr>
              <w:t>(Note 7, 8)</w:t>
            </w:r>
          </w:p>
        </w:tc>
        <w:tc>
          <w:tcPr>
            <w:tcW w:w="1517" w:type="dxa"/>
          </w:tcPr>
          <w:p w14:paraId="3EA224D3" w14:textId="77777777" w:rsidR="009825CA" w:rsidRPr="007B4467" w:rsidRDefault="009825CA" w:rsidP="00D23411">
            <w:pPr>
              <w:keepNext/>
              <w:keepLines/>
              <w:spacing w:after="0"/>
              <w:jc w:val="center"/>
              <w:rPr>
                <w:rFonts w:ascii="Arial" w:eastAsia="PMingLiU" w:hAnsi="Arial"/>
                <w:b/>
                <w:sz w:val="18"/>
              </w:rPr>
            </w:pPr>
            <w:r w:rsidRPr="007B4467">
              <w:rPr>
                <w:rFonts w:ascii="Arial" w:eastAsia="PMingLiU" w:hAnsi="Arial"/>
                <w:b/>
                <w:sz w:val="18"/>
              </w:rPr>
              <w:t xml:space="preserve">Supported 2Tx-2Tx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6D6B81B3" w14:textId="77777777" w:rsidR="009825CA" w:rsidRPr="007B4467" w:rsidRDefault="009825CA" w:rsidP="00D23411">
            <w:pPr>
              <w:pStyle w:val="TH"/>
            </w:pPr>
            <w:r w:rsidRPr="007B4467">
              <w:rPr>
                <w:rFonts w:eastAsia="PMingLiU"/>
                <w:sz w:val="18"/>
              </w:rPr>
              <w:t>(Note 7, 8)</w:t>
            </w:r>
          </w:p>
        </w:tc>
        <w:tc>
          <w:tcPr>
            <w:tcW w:w="1286" w:type="dxa"/>
          </w:tcPr>
          <w:p w14:paraId="505BA211" w14:textId="77777777" w:rsidR="009825CA" w:rsidRPr="007B4467" w:rsidRDefault="009825CA" w:rsidP="00D23411">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uplinkTx</w:t>
            </w:r>
            <w:proofErr w:type="spellEnd"/>
            <w:r w:rsidRPr="007B4467">
              <w:rPr>
                <w:rFonts w:ascii="Arial" w:eastAsia="PMingLiU" w:hAnsi="Arial"/>
                <w:b/>
                <w:sz w:val="18"/>
              </w:rPr>
              <w:t xml:space="preserve"> Switching-DL-Interruption-r16</w:t>
            </w:r>
          </w:p>
          <w:p w14:paraId="666551B2" w14:textId="77777777" w:rsidR="009825CA" w:rsidRPr="007B4467" w:rsidRDefault="009825CA" w:rsidP="00D23411">
            <w:pPr>
              <w:pStyle w:val="TH"/>
            </w:pPr>
            <w:r w:rsidRPr="007B4467">
              <w:rPr>
                <w:rFonts w:eastAsia="PMingLiU"/>
                <w:sz w:val="18"/>
              </w:rPr>
              <w:t>(Note 10)</w:t>
            </w:r>
          </w:p>
        </w:tc>
        <w:tc>
          <w:tcPr>
            <w:tcW w:w="1817" w:type="dxa"/>
          </w:tcPr>
          <w:p w14:paraId="57FC0C9A" w14:textId="77777777" w:rsidR="009825CA" w:rsidRPr="007B4467" w:rsidRDefault="009825CA" w:rsidP="00D23411">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7B7C6235" w14:textId="77777777" w:rsidR="009825CA" w:rsidRPr="007B4467" w:rsidRDefault="009825CA" w:rsidP="00D23411">
            <w:pPr>
              <w:pStyle w:val="TH"/>
            </w:pPr>
            <w:r w:rsidRPr="007B4467">
              <w:rPr>
                <w:rFonts w:cs="Arial"/>
                <w:bCs/>
                <w:sz w:val="18"/>
                <w:szCs w:val="18"/>
              </w:rPr>
              <w:t>(Note 11)</w:t>
            </w:r>
          </w:p>
        </w:tc>
      </w:tr>
      <w:tr w:rsidR="009825CA" w:rsidRPr="007B4467" w14:paraId="7EB47DB8" w14:textId="77777777" w:rsidTr="00184079">
        <w:tc>
          <w:tcPr>
            <w:tcW w:w="1366" w:type="dxa"/>
          </w:tcPr>
          <w:p w14:paraId="7485B90B" w14:textId="77777777" w:rsidR="009825CA" w:rsidRPr="007B4467" w:rsidRDefault="009825CA" w:rsidP="00D23411">
            <w:pPr>
              <w:keepNext/>
              <w:keepLines/>
              <w:spacing w:after="0"/>
              <w:rPr>
                <w:rFonts w:ascii="Arial" w:hAnsi="Arial"/>
                <w:sz w:val="18"/>
              </w:rPr>
            </w:pPr>
            <w:r w:rsidRPr="007B4467">
              <w:rPr>
                <w:rFonts w:ascii="Arial" w:hAnsi="Arial"/>
                <w:sz w:val="18"/>
              </w:rPr>
              <w:t>CA_n1A-n3A</w:t>
            </w:r>
          </w:p>
        </w:tc>
        <w:tc>
          <w:tcPr>
            <w:tcW w:w="896" w:type="dxa"/>
          </w:tcPr>
          <w:p w14:paraId="4918D6B4" w14:textId="77777777" w:rsidR="009825CA" w:rsidRPr="007B4467" w:rsidRDefault="009825CA" w:rsidP="00D23411">
            <w:pPr>
              <w:keepNext/>
              <w:keepLines/>
              <w:spacing w:after="0"/>
              <w:rPr>
                <w:rFonts w:ascii="Arial" w:hAnsi="Arial"/>
                <w:sz w:val="18"/>
              </w:rPr>
            </w:pPr>
            <w:r w:rsidRPr="007B4467">
              <w:rPr>
                <w:rFonts w:ascii="Arial" w:hAnsi="Arial"/>
                <w:sz w:val="18"/>
              </w:rPr>
              <w:t>Rel-16</w:t>
            </w:r>
          </w:p>
        </w:tc>
        <w:tc>
          <w:tcPr>
            <w:tcW w:w="687" w:type="dxa"/>
          </w:tcPr>
          <w:p w14:paraId="58F18D08" w14:textId="77777777" w:rsidR="009825CA" w:rsidRPr="007B4467" w:rsidRDefault="009825CA" w:rsidP="00D23411">
            <w:pPr>
              <w:keepNext/>
              <w:keepLines/>
              <w:spacing w:after="0"/>
              <w:rPr>
                <w:rFonts w:ascii="Arial" w:hAnsi="Arial"/>
                <w:sz w:val="18"/>
              </w:rPr>
            </w:pPr>
          </w:p>
        </w:tc>
        <w:tc>
          <w:tcPr>
            <w:tcW w:w="1116" w:type="dxa"/>
          </w:tcPr>
          <w:p w14:paraId="45BC5D59" w14:textId="77777777" w:rsidR="009825CA" w:rsidRPr="007B4467" w:rsidRDefault="009825CA" w:rsidP="00D23411">
            <w:pPr>
              <w:keepNext/>
              <w:keepLines/>
              <w:spacing w:after="0"/>
              <w:rPr>
                <w:rFonts w:ascii="Arial" w:hAnsi="Arial"/>
                <w:sz w:val="18"/>
              </w:rPr>
            </w:pPr>
          </w:p>
        </w:tc>
        <w:tc>
          <w:tcPr>
            <w:tcW w:w="1136" w:type="dxa"/>
          </w:tcPr>
          <w:p w14:paraId="6655F952" w14:textId="77777777" w:rsidR="009825CA" w:rsidRPr="007B4467" w:rsidRDefault="009825CA" w:rsidP="00D23411">
            <w:pPr>
              <w:keepNext/>
              <w:keepLines/>
              <w:spacing w:after="0"/>
              <w:rPr>
                <w:rFonts w:ascii="Arial" w:hAnsi="Arial"/>
                <w:sz w:val="18"/>
              </w:rPr>
            </w:pPr>
          </w:p>
        </w:tc>
        <w:tc>
          <w:tcPr>
            <w:tcW w:w="1316" w:type="dxa"/>
          </w:tcPr>
          <w:p w14:paraId="0B4A9E67" w14:textId="77777777" w:rsidR="009825CA" w:rsidRPr="007B4467" w:rsidRDefault="009825CA" w:rsidP="00D23411">
            <w:pPr>
              <w:keepNext/>
              <w:keepLines/>
              <w:spacing w:after="0"/>
              <w:rPr>
                <w:rFonts w:ascii="Arial" w:hAnsi="Arial"/>
                <w:sz w:val="18"/>
              </w:rPr>
            </w:pPr>
          </w:p>
        </w:tc>
        <w:tc>
          <w:tcPr>
            <w:tcW w:w="1307" w:type="dxa"/>
          </w:tcPr>
          <w:p w14:paraId="48AB8034" w14:textId="77777777" w:rsidR="009825CA" w:rsidRPr="007B4467" w:rsidRDefault="009825CA" w:rsidP="00D23411">
            <w:pPr>
              <w:keepNext/>
              <w:keepLines/>
              <w:spacing w:after="0"/>
              <w:rPr>
                <w:rFonts w:ascii="Arial" w:hAnsi="Arial"/>
                <w:sz w:val="18"/>
              </w:rPr>
            </w:pPr>
          </w:p>
        </w:tc>
        <w:tc>
          <w:tcPr>
            <w:tcW w:w="1517" w:type="dxa"/>
          </w:tcPr>
          <w:p w14:paraId="766219DD" w14:textId="77777777" w:rsidR="009825CA" w:rsidRPr="007B4467" w:rsidRDefault="009825CA" w:rsidP="00D23411">
            <w:pPr>
              <w:keepNext/>
              <w:keepLines/>
              <w:spacing w:after="0"/>
              <w:rPr>
                <w:rFonts w:ascii="Arial" w:hAnsi="Arial"/>
                <w:sz w:val="18"/>
              </w:rPr>
            </w:pPr>
          </w:p>
        </w:tc>
        <w:tc>
          <w:tcPr>
            <w:tcW w:w="1286" w:type="dxa"/>
          </w:tcPr>
          <w:p w14:paraId="2C871E5C" w14:textId="77777777" w:rsidR="009825CA" w:rsidRPr="007B4467" w:rsidRDefault="009825CA" w:rsidP="00D23411">
            <w:pPr>
              <w:keepNext/>
              <w:keepLines/>
              <w:spacing w:after="0"/>
              <w:rPr>
                <w:rFonts w:ascii="Arial" w:hAnsi="Arial"/>
                <w:sz w:val="18"/>
              </w:rPr>
            </w:pPr>
          </w:p>
        </w:tc>
        <w:tc>
          <w:tcPr>
            <w:tcW w:w="1817" w:type="dxa"/>
          </w:tcPr>
          <w:p w14:paraId="56A478A0" w14:textId="77777777" w:rsidR="009825CA" w:rsidRPr="007B4467" w:rsidRDefault="009825CA" w:rsidP="00D23411">
            <w:pPr>
              <w:keepNext/>
              <w:keepLines/>
              <w:spacing w:after="0"/>
              <w:rPr>
                <w:rFonts w:ascii="Arial" w:hAnsi="Arial"/>
                <w:sz w:val="18"/>
              </w:rPr>
            </w:pPr>
          </w:p>
        </w:tc>
      </w:tr>
      <w:tr w:rsidR="009825CA" w:rsidRPr="007B4467" w14:paraId="68F83A70" w14:textId="77777777" w:rsidTr="00184079">
        <w:tc>
          <w:tcPr>
            <w:tcW w:w="1366" w:type="dxa"/>
          </w:tcPr>
          <w:p w14:paraId="6D47F5C0" w14:textId="77777777" w:rsidR="009825CA" w:rsidRPr="007B4467" w:rsidRDefault="009825CA" w:rsidP="00D23411">
            <w:pPr>
              <w:keepNext/>
              <w:keepLines/>
              <w:spacing w:after="0"/>
              <w:rPr>
                <w:rFonts w:ascii="Arial" w:hAnsi="Arial"/>
                <w:sz w:val="18"/>
              </w:rPr>
            </w:pPr>
            <w:r w:rsidRPr="007B4467">
              <w:rPr>
                <w:rFonts w:ascii="Arial" w:hAnsi="Arial"/>
                <w:sz w:val="18"/>
              </w:rPr>
              <w:t>CA_n1A-n5A</w:t>
            </w:r>
          </w:p>
        </w:tc>
        <w:tc>
          <w:tcPr>
            <w:tcW w:w="896" w:type="dxa"/>
          </w:tcPr>
          <w:p w14:paraId="7CABB4F7" w14:textId="77777777" w:rsidR="009825CA" w:rsidRPr="007B4467" w:rsidRDefault="009825CA" w:rsidP="00D23411">
            <w:pPr>
              <w:keepNext/>
              <w:keepLines/>
              <w:spacing w:after="0"/>
              <w:rPr>
                <w:rFonts w:ascii="Arial" w:hAnsi="Arial"/>
                <w:sz w:val="18"/>
              </w:rPr>
            </w:pPr>
            <w:r w:rsidRPr="007B4467">
              <w:rPr>
                <w:rFonts w:ascii="Arial" w:hAnsi="Arial"/>
                <w:sz w:val="18"/>
              </w:rPr>
              <w:t>Rel-17</w:t>
            </w:r>
          </w:p>
        </w:tc>
        <w:tc>
          <w:tcPr>
            <w:tcW w:w="687" w:type="dxa"/>
          </w:tcPr>
          <w:p w14:paraId="624A6F6D" w14:textId="77777777" w:rsidR="009825CA" w:rsidRPr="007B4467" w:rsidRDefault="009825CA" w:rsidP="00D23411">
            <w:pPr>
              <w:keepNext/>
              <w:keepLines/>
              <w:spacing w:after="0"/>
              <w:rPr>
                <w:rFonts w:ascii="Arial" w:hAnsi="Arial"/>
                <w:sz w:val="18"/>
              </w:rPr>
            </w:pPr>
          </w:p>
        </w:tc>
        <w:tc>
          <w:tcPr>
            <w:tcW w:w="1116" w:type="dxa"/>
          </w:tcPr>
          <w:p w14:paraId="5CA180A3" w14:textId="77777777" w:rsidR="009825CA" w:rsidRPr="007B4467" w:rsidRDefault="009825CA" w:rsidP="00D23411">
            <w:pPr>
              <w:keepNext/>
              <w:keepLines/>
              <w:spacing w:after="0"/>
              <w:rPr>
                <w:rFonts w:ascii="Arial" w:hAnsi="Arial"/>
                <w:sz w:val="18"/>
              </w:rPr>
            </w:pPr>
          </w:p>
        </w:tc>
        <w:tc>
          <w:tcPr>
            <w:tcW w:w="1136" w:type="dxa"/>
          </w:tcPr>
          <w:p w14:paraId="3AD0D777" w14:textId="77777777" w:rsidR="009825CA" w:rsidRPr="007B4467" w:rsidRDefault="009825CA" w:rsidP="00D23411">
            <w:pPr>
              <w:keepNext/>
              <w:keepLines/>
              <w:spacing w:after="0"/>
              <w:rPr>
                <w:rFonts w:ascii="Arial" w:hAnsi="Arial"/>
                <w:sz w:val="18"/>
              </w:rPr>
            </w:pPr>
          </w:p>
        </w:tc>
        <w:tc>
          <w:tcPr>
            <w:tcW w:w="1316" w:type="dxa"/>
          </w:tcPr>
          <w:p w14:paraId="78E6B96F" w14:textId="77777777" w:rsidR="009825CA" w:rsidRPr="007B4467" w:rsidRDefault="009825CA" w:rsidP="00D23411">
            <w:pPr>
              <w:keepNext/>
              <w:keepLines/>
              <w:spacing w:after="0"/>
              <w:rPr>
                <w:rFonts w:ascii="Arial" w:hAnsi="Arial"/>
                <w:sz w:val="18"/>
              </w:rPr>
            </w:pPr>
          </w:p>
        </w:tc>
        <w:tc>
          <w:tcPr>
            <w:tcW w:w="1307" w:type="dxa"/>
          </w:tcPr>
          <w:p w14:paraId="4664C2EC" w14:textId="77777777" w:rsidR="009825CA" w:rsidRPr="007B4467" w:rsidRDefault="009825CA" w:rsidP="00D23411">
            <w:pPr>
              <w:keepNext/>
              <w:keepLines/>
              <w:spacing w:after="0"/>
              <w:rPr>
                <w:rFonts w:ascii="Arial" w:hAnsi="Arial"/>
                <w:sz w:val="18"/>
              </w:rPr>
            </w:pPr>
          </w:p>
        </w:tc>
        <w:tc>
          <w:tcPr>
            <w:tcW w:w="1517" w:type="dxa"/>
          </w:tcPr>
          <w:p w14:paraId="2296AB48" w14:textId="77777777" w:rsidR="009825CA" w:rsidRPr="007B4467" w:rsidRDefault="009825CA" w:rsidP="00D23411">
            <w:pPr>
              <w:keepNext/>
              <w:keepLines/>
              <w:spacing w:after="0"/>
              <w:rPr>
                <w:rFonts w:ascii="Arial" w:hAnsi="Arial"/>
                <w:sz w:val="18"/>
              </w:rPr>
            </w:pPr>
          </w:p>
        </w:tc>
        <w:tc>
          <w:tcPr>
            <w:tcW w:w="1286" w:type="dxa"/>
          </w:tcPr>
          <w:p w14:paraId="0935B0F1" w14:textId="77777777" w:rsidR="009825CA" w:rsidRPr="007B4467" w:rsidRDefault="009825CA" w:rsidP="00D23411">
            <w:pPr>
              <w:keepNext/>
              <w:keepLines/>
              <w:spacing w:after="0"/>
              <w:rPr>
                <w:rFonts w:ascii="Arial" w:hAnsi="Arial"/>
                <w:sz w:val="18"/>
              </w:rPr>
            </w:pPr>
          </w:p>
        </w:tc>
        <w:tc>
          <w:tcPr>
            <w:tcW w:w="1817" w:type="dxa"/>
          </w:tcPr>
          <w:p w14:paraId="6BD1C179" w14:textId="77777777" w:rsidR="009825CA" w:rsidRPr="007B4467" w:rsidRDefault="009825CA" w:rsidP="00D23411">
            <w:pPr>
              <w:keepNext/>
              <w:keepLines/>
              <w:spacing w:after="0"/>
              <w:rPr>
                <w:rFonts w:ascii="Arial" w:hAnsi="Arial"/>
                <w:sz w:val="18"/>
              </w:rPr>
            </w:pPr>
          </w:p>
        </w:tc>
      </w:tr>
      <w:tr w:rsidR="009825CA" w:rsidRPr="007B4467" w14:paraId="7A14AC49" w14:textId="77777777" w:rsidTr="00184079">
        <w:tc>
          <w:tcPr>
            <w:tcW w:w="1366" w:type="dxa"/>
          </w:tcPr>
          <w:p w14:paraId="15E6C1B7" w14:textId="77777777" w:rsidR="009825CA" w:rsidRPr="007B4467" w:rsidRDefault="009825CA" w:rsidP="00D23411">
            <w:pPr>
              <w:keepNext/>
              <w:keepLines/>
              <w:spacing w:after="0"/>
              <w:rPr>
                <w:rFonts w:ascii="Arial" w:hAnsi="Arial"/>
                <w:sz w:val="18"/>
              </w:rPr>
            </w:pPr>
            <w:r w:rsidRPr="007B4467">
              <w:rPr>
                <w:rFonts w:ascii="Arial" w:hAnsi="Arial"/>
                <w:sz w:val="18"/>
              </w:rPr>
              <w:t>CA_n1A-n28A</w:t>
            </w:r>
          </w:p>
        </w:tc>
        <w:tc>
          <w:tcPr>
            <w:tcW w:w="896" w:type="dxa"/>
          </w:tcPr>
          <w:p w14:paraId="50A259F4" w14:textId="77777777" w:rsidR="009825CA" w:rsidRPr="007B4467" w:rsidRDefault="009825CA" w:rsidP="00D23411">
            <w:pPr>
              <w:keepNext/>
              <w:keepLines/>
              <w:spacing w:after="0"/>
              <w:rPr>
                <w:rFonts w:ascii="Arial" w:hAnsi="Arial"/>
                <w:sz w:val="18"/>
              </w:rPr>
            </w:pPr>
            <w:r w:rsidRPr="007B4467">
              <w:rPr>
                <w:rFonts w:ascii="Arial" w:hAnsi="Arial"/>
                <w:sz w:val="18"/>
              </w:rPr>
              <w:t>Rel-16</w:t>
            </w:r>
          </w:p>
        </w:tc>
        <w:tc>
          <w:tcPr>
            <w:tcW w:w="687" w:type="dxa"/>
          </w:tcPr>
          <w:p w14:paraId="7F61C2A0" w14:textId="77777777" w:rsidR="009825CA" w:rsidRPr="007B4467" w:rsidRDefault="009825CA" w:rsidP="00D23411">
            <w:pPr>
              <w:keepNext/>
              <w:keepLines/>
              <w:spacing w:after="0"/>
              <w:rPr>
                <w:rFonts w:ascii="Arial" w:hAnsi="Arial"/>
                <w:sz w:val="18"/>
              </w:rPr>
            </w:pPr>
          </w:p>
        </w:tc>
        <w:tc>
          <w:tcPr>
            <w:tcW w:w="1116" w:type="dxa"/>
          </w:tcPr>
          <w:p w14:paraId="64745DEC" w14:textId="77777777" w:rsidR="009825CA" w:rsidRPr="007B4467" w:rsidRDefault="009825CA" w:rsidP="00D23411">
            <w:pPr>
              <w:keepNext/>
              <w:keepLines/>
              <w:spacing w:after="0"/>
              <w:rPr>
                <w:rFonts w:ascii="Arial" w:hAnsi="Arial"/>
                <w:sz w:val="18"/>
              </w:rPr>
            </w:pPr>
          </w:p>
        </w:tc>
        <w:tc>
          <w:tcPr>
            <w:tcW w:w="1136" w:type="dxa"/>
          </w:tcPr>
          <w:p w14:paraId="5F4412DB" w14:textId="77777777" w:rsidR="009825CA" w:rsidRPr="007B4467" w:rsidRDefault="009825CA" w:rsidP="00D23411">
            <w:pPr>
              <w:keepNext/>
              <w:keepLines/>
              <w:spacing w:after="0"/>
              <w:rPr>
                <w:rFonts w:ascii="Arial" w:hAnsi="Arial"/>
                <w:sz w:val="18"/>
              </w:rPr>
            </w:pPr>
          </w:p>
        </w:tc>
        <w:tc>
          <w:tcPr>
            <w:tcW w:w="1316" w:type="dxa"/>
          </w:tcPr>
          <w:p w14:paraId="51943985" w14:textId="77777777" w:rsidR="009825CA" w:rsidRPr="007B4467" w:rsidRDefault="009825CA" w:rsidP="00D23411">
            <w:pPr>
              <w:keepNext/>
              <w:keepLines/>
              <w:spacing w:after="0"/>
              <w:rPr>
                <w:rFonts w:ascii="Arial" w:hAnsi="Arial"/>
                <w:sz w:val="18"/>
              </w:rPr>
            </w:pPr>
          </w:p>
        </w:tc>
        <w:tc>
          <w:tcPr>
            <w:tcW w:w="1307" w:type="dxa"/>
          </w:tcPr>
          <w:p w14:paraId="3E6F749D" w14:textId="77777777" w:rsidR="009825CA" w:rsidRPr="007B4467" w:rsidRDefault="009825CA" w:rsidP="00D23411">
            <w:pPr>
              <w:keepNext/>
              <w:keepLines/>
              <w:spacing w:after="0"/>
              <w:rPr>
                <w:rFonts w:ascii="Arial" w:hAnsi="Arial"/>
                <w:sz w:val="18"/>
              </w:rPr>
            </w:pPr>
          </w:p>
        </w:tc>
        <w:tc>
          <w:tcPr>
            <w:tcW w:w="1517" w:type="dxa"/>
          </w:tcPr>
          <w:p w14:paraId="54D987F2" w14:textId="77777777" w:rsidR="009825CA" w:rsidRPr="007B4467" w:rsidRDefault="009825CA" w:rsidP="00D23411">
            <w:pPr>
              <w:keepNext/>
              <w:keepLines/>
              <w:spacing w:after="0"/>
              <w:rPr>
                <w:rFonts w:ascii="Arial" w:hAnsi="Arial"/>
                <w:sz w:val="18"/>
              </w:rPr>
            </w:pPr>
          </w:p>
        </w:tc>
        <w:tc>
          <w:tcPr>
            <w:tcW w:w="1286" w:type="dxa"/>
          </w:tcPr>
          <w:p w14:paraId="384131BF" w14:textId="77777777" w:rsidR="009825CA" w:rsidRPr="007B4467" w:rsidRDefault="009825CA" w:rsidP="00D23411">
            <w:pPr>
              <w:keepNext/>
              <w:keepLines/>
              <w:spacing w:after="0"/>
              <w:rPr>
                <w:rFonts w:ascii="Arial" w:hAnsi="Arial"/>
                <w:sz w:val="18"/>
              </w:rPr>
            </w:pPr>
          </w:p>
        </w:tc>
        <w:tc>
          <w:tcPr>
            <w:tcW w:w="1817" w:type="dxa"/>
          </w:tcPr>
          <w:p w14:paraId="381E3644" w14:textId="77777777" w:rsidR="009825CA" w:rsidRPr="007B4467" w:rsidRDefault="009825CA" w:rsidP="00D23411">
            <w:pPr>
              <w:keepNext/>
              <w:keepLines/>
              <w:spacing w:after="0"/>
              <w:rPr>
                <w:rFonts w:ascii="Arial" w:hAnsi="Arial"/>
                <w:sz w:val="18"/>
              </w:rPr>
            </w:pPr>
          </w:p>
        </w:tc>
      </w:tr>
      <w:tr w:rsidR="009825CA" w:rsidRPr="007B4467" w14:paraId="29914C4E" w14:textId="77777777" w:rsidTr="00184079">
        <w:tc>
          <w:tcPr>
            <w:tcW w:w="1366" w:type="dxa"/>
          </w:tcPr>
          <w:p w14:paraId="062267B5" w14:textId="77777777" w:rsidR="009825CA" w:rsidRPr="007B4467" w:rsidRDefault="009825CA" w:rsidP="00D23411">
            <w:pPr>
              <w:keepNext/>
              <w:keepLines/>
              <w:spacing w:after="0"/>
              <w:rPr>
                <w:rFonts w:ascii="Arial" w:hAnsi="Arial"/>
                <w:sz w:val="18"/>
              </w:rPr>
            </w:pPr>
            <w:r w:rsidRPr="007B4467">
              <w:rPr>
                <w:rFonts w:ascii="Arial" w:hAnsi="Arial"/>
                <w:sz w:val="18"/>
              </w:rPr>
              <w:t>CA_n1(2A)-n3A</w:t>
            </w:r>
          </w:p>
        </w:tc>
        <w:tc>
          <w:tcPr>
            <w:tcW w:w="896" w:type="dxa"/>
          </w:tcPr>
          <w:p w14:paraId="70F12F8B" w14:textId="77777777" w:rsidR="009825CA" w:rsidRPr="007B4467" w:rsidRDefault="009825CA" w:rsidP="00D23411">
            <w:pPr>
              <w:keepNext/>
              <w:keepLines/>
              <w:spacing w:after="0"/>
              <w:rPr>
                <w:rFonts w:ascii="Arial" w:hAnsi="Arial"/>
                <w:sz w:val="18"/>
              </w:rPr>
            </w:pPr>
            <w:r w:rsidRPr="007B4467">
              <w:rPr>
                <w:rFonts w:ascii="Arial" w:hAnsi="Arial"/>
                <w:sz w:val="18"/>
              </w:rPr>
              <w:t>Rel-17</w:t>
            </w:r>
          </w:p>
        </w:tc>
        <w:tc>
          <w:tcPr>
            <w:tcW w:w="687" w:type="dxa"/>
          </w:tcPr>
          <w:p w14:paraId="6FB9C873" w14:textId="77777777" w:rsidR="009825CA" w:rsidRPr="007B4467" w:rsidRDefault="009825CA" w:rsidP="00D23411">
            <w:pPr>
              <w:keepNext/>
              <w:keepLines/>
              <w:spacing w:after="0"/>
              <w:rPr>
                <w:rFonts w:ascii="Arial" w:hAnsi="Arial"/>
                <w:sz w:val="18"/>
              </w:rPr>
            </w:pPr>
          </w:p>
        </w:tc>
        <w:tc>
          <w:tcPr>
            <w:tcW w:w="1116" w:type="dxa"/>
          </w:tcPr>
          <w:p w14:paraId="454BE5C7" w14:textId="77777777" w:rsidR="009825CA" w:rsidRPr="007B4467" w:rsidRDefault="009825CA" w:rsidP="00D23411">
            <w:pPr>
              <w:keepNext/>
              <w:keepLines/>
              <w:spacing w:after="0"/>
              <w:rPr>
                <w:rFonts w:ascii="Arial" w:hAnsi="Arial"/>
                <w:sz w:val="18"/>
              </w:rPr>
            </w:pPr>
          </w:p>
        </w:tc>
        <w:tc>
          <w:tcPr>
            <w:tcW w:w="1136" w:type="dxa"/>
          </w:tcPr>
          <w:p w14:paraId="0BBAE2D4" w14:textId="77777777" w:rsidR="009825CA" w:rsidRPr="007B4467" w:rsidRDefault="009825CA" w:rsidP="00D23411">
            <w:pPr>
              <w:keepNext/>
              <w:keepLines/>
              <w:spacing w:after="0"/>
              <w:rPr>
                <w:rFonts w:ascii="Arial" w:hAnsi="Arial"/>
                <w:sz w:val="18"/>
              </w:rPr>
            </w:pPr>
          </w:p>
        </w:tc>
        <w:tc>
          <w:tcPr>
            <w:tcW w:w="1316" w:type="dxa"/>
          </w:tcPr>
          <w:p w14:paraId="1B9CA932" w14:textId="77777777" w:rsidR="009825CA" w:rsidRPr="007B4467" w:rsidRDefault="009825CA" w:rsidP="00D23411">
            <w:pPr>
              <w:keepNext/>
              <w:keepLines/>
              <w:spacing w:after="0"/>
              <w:rPr>
                <w:rFonts w:ascii="Arial" w:hAnsi="Arial"/>
                <w:sz w:val="18"/>
              </w:rPr>
            </w:pPr>
          </w:p>
        </w:tc>
        <w:tc>
          <w:tcPr>
            <w:tcW w:w="1307" w:type="dxa"/>
          </w:tcPr>
          <w:p w14:paraId="6413B642" w14:textId="77777777" w:rsidR="009825CA" w:rsidRPr="007B4467" w:rsidRDefault="009825CA" w:rsidP="00D23411">
            <w:pPr>
              <w:keepNext/>
              <w:keepLines/>
              <w:spacing w:after="0"/>
              <w:rPr>
                <w:rFonts w:ascii="Arial" w:hAnsi="Arial"/>
                <w:sz w:val="18"/>
              </w:rPr>
            </w:pPr>
          </w:p>
        </w:tc>
        <w:tc>
          <w:tcPr>
            <w:tcW w:w="1517" w:type="dxa"/>
          </w:tcPr>
          <w:p w14:paraId="6343ECAC" w14:textId="77777777" w:rsidR="009825CA" w:rsidRPr="007B4467" w:rsidRDefault="009825CA" w:rsidP="00D23411">
            <w:pPr>
              <w:keepNext/>
              <w:keepLines/>
              <w:spacing w:after="0"/>
              <w:rPr>
                <w:rFonts w:ascii="Arial" w:hAnsi="Arial"/>
                <w:sz w:val="18"/>
              </w:rPr>
            </w:pPr>
          </w:p>
        </w:tc>
        <w:tc>
          <w:tcPr>
            <w:tcW w:w="1286" w:type="dxa"/>
          </w:tcPr>
          <w:p w14:paraId="3FDB7580" w14:textId="77777777" w:rsidR="009825CA" w:rsidRPr="007B4467" w:rsidRDefault="009825CA" w:rsidP="00D23411">
            <w:pPr>
              <w:keepNext/>
              <w:keepLines/>
              <w:spacing w:after="0"/>
              <w:rPr>
                <w:rFonts w:ascii="Arial" w:hAnsi="Arial"/>
                <w:sz w:val="18"/>
              </w:rPr>
            </w:pPr>
          </w:p>
        </w:tc>
        <w:tc>
          <w:tcPr>
            <w:tcW w:w="1817" w:type="dxa"/>
          </w:tcPr>
          <w:p w14:paraId="6137825E" w14:textId="77777777" w:rsidR="009825CA" w:rsidRPr="007B4467" w:rsidRDefault="009825CA" w:rsidP="00D23411">
            <w:pPr>
              <w:keepNext/>
              <w:keepLines/>
              <w:spacing w:after="0"/>
              <w:rPr>
                <w:rFonts w:ascii="Arial" w:hAnsi="Arial"/>
                <w:sz w:val="18"/>
              </w:rPr>
            </w:pPr>
          </w:p>
        </w:tc>
      </w:tr>
      <w:tr w:rsidR="009825CA" w:rsidRPr="007B4467" w14:paraId="54589761" w14:textId="77777777" w:rsidTr="00184079">
        <w:tc>
          <w:tcPr>
            <w:tcW w:w="1366" w:type="dxa"/>
          </w:tcPr>
          <w:p w14:paraId="4629255A" w14:textId="77777777" w:rsidR="009825CA" w:rsidRPr="007B4467" w:rsidRDefault="009825CA" w:rsidP="00D23411">
            <w:pPr>
              <w:keepNext/>
              <w:keepLines/>
              <w:spacing w:after="0"/>
              <w:rPr>
                <w:rFonts w:ascii="Arial" w:hAnsi="Arial"/>
                <w:sz w:val="18"/>
              </w:rPr>
            </w:pPr>
            <w:r w:rsidRPr="007B4467">
              <w:rPr>
                <w:rFonts w:ascii="Arial" w:hAnsi="Arial"/>
                <w:sz w:val="18"/>
              </w:rPr>
              <w:t>CA_n1(2A)-n5A</w:t>
            </w:r>
          </w:p>
        </w:tc>
        <w:tc>
          <w:tcPr>
            <w:tcW w:w="896" w:type="dxa"/>
          </w:tcPr>
          <w:p w14:paraId="338ABF71" w14:textId="77777777" w:rsidR="009825CA" w:rsidRPr="007B4467" w:rsidRDefault="009825CA" w:rsidP="00D23411">
            <w:pPr>
              <w:keepNext/>
              <w:keepLines/>
              <w:spacing w:after="0"/>
              <w:rPr>
                <w:rFonts w:ascii="Arial" w:hAnsi="Arial"/>
                <w:sz w:val="18"/>
              </w:rPr>
            </w:pPr>
            <w:r w:rsidRPr="007B4467">
              <w:rPr>
                <w:rFonts w:ascii="Arial" w:hAnsi="Arial"/>
                <w:sz w:val="18"/>
              </w:rPr>
              <w:t>Rel-17</w:t>
            </w:r>
          </w:p>
        </w:tc>
        <w:tc>
          <w:tcPr>
            <w:tcW w:w="687" w:type="dxa"/>
          </w:tcPr>
          <w:p w14:paraId="6CDF3268" w14:textId="77777777" w:rsidR="009825CA" w:rsidRPr="007B4467" w:rsidRDefault="009825CA" w:rsidP="00D23411">
            <w:pPr>
              <w:keepNext/>
              <w:keepLines/>
              <w:spacing w:after="0"/>
              <w:rPr>
                <w:rFonts w:ascii="Arial" w:hAnsi="Arial"/>
                <w:sz w:val="18"/>
              </w:rPr>
            </w:pPr>
          </w:p>
        </w:tc>
        <w:tc>
          <w:tcPr>
            <w:tcW w:w="1116" w:type="dxa"/>
          </w:tcPr>
          <w:p w14:paraId="499DB040" w14:textId="77777777" w:rsidR="009825CA" w:rsidRPr="007B4467" w:rsidRDefault="009825CA" w:rsidP="00D23411">
            <w:pPr>
              <w:keepNext/>
              <w:keepLines/>
              <w:spacing w:after="0"/>
              <w:rPr>
                <w:rFonts w:ascii="Arial" w:hAnsi="Arial"/>
                <w:sz w:val="18"/>
              </w:rPr>
            </w:pPr>
          </w:p>
        </w:tc>
        <w:tc>
          <w:tcPr>
            <w:tcW w:w="1136" w:type="dxa"/>
          </w:tcPr>
          <w:p w14:paraId="417F5374" w14:textId="77777777" w:rsidR="009825CA" w:rsidRPr="007B4467" w:rsidRDefault="009825CA" w:rsidP="00D23411">
            <w:pPr>
              <w:keepNext/>
              <w:keepLines/>
              <w:spacing w:after="0"/>
              <w:rPr>
                <w:rFonts w:ascii="Arial" w:hAnsi="Arial"/>
                <w:sz w:val="18"/>
              </w:rPr>
            </w:pPr>
          </w:p>
        </w:tc>
        <w:tc>
          <w:tcPr>
            <w:tcW w:w="1316" w:type="dxa"/>
          </w:tcPr>
          <w:p w14:paraId="4CB15890" w14:textId="77777777" w:rsidR="009825CA" w:rsidRPr="007B4467" w:rsidRDefault="009825CA" w:rsidP="00D23411">
            <w:pPr>
              <w:keepNext/>
              <w:keepLines/>
              <w:spacing w:after="0"/>
              <w:rPr>
                <w:rFonts w:ascii="Arial" w:hAnsi="Arial"/>
                <w:sz w:val="18"/>
              </w:rPr>
            </w:pPr>
          </w:p>
        </w:tc>
        <w:tc>
          <w:tcPr>
            <w:tcW w:w="1307" w:type="dxa"/>
          </w:tcPr>
          <w:p w14:paraId="4A9F7AD5" w14:textId="77777777" w:rsidR="009825CA" w:rsidRPr="007B4467" w:rsidRDefault="009825CA" w:rsidP="00D23411">
            <w:pPr>
              <w:keepNext/>
              <w:keepLines/>
              <w:spacing w:after="0"/>
              <w:rPr>
                <w:rFonts w:ascii="Arial" w:hAnsi="Arial"/>
                <w:sz w:val="18"/>
              </w:rPr>
            </w:pPr>
          </w:p>
        </w:tc>
        <w:tc>
          <w:tcPr>
            <w:tcW w:w="1517" w:type="dxa"/>
          </w:tcPr>
          <w:p w14:paraId="63381425" w14:textId="77777777" w:rsidR="009825CA" w:rsidRPr="007B4467" w:rsidRDefault="009825CA" w:rsidP="00D23411">
            <w:pPr>
              <w:keepNext/>
              <w:keepLines/>
              <w:spacing w:after="0"/>
              <w:rPr>
                <w:rFonts w:ascii="Arial" w:hAnsi="Arial"/>
                <w:sz w:val="18"/>
              </w:rPr>
            </w:pPr>
          </w:p>
        </w:tc>
        <w:tc>
          <w:tcPr>
            <w:tcW w:w="1286" w:type="dxa"/>
          </w:tcPr>
          <w:p w14:paraId="7969B651" w14:textId="77777777" w:rsidR="009825CA" w:rsidRPr="007B4467" w:rsidRDefault="009825CA" w:rsidP="00D23411">
            <w:pPr>
              <w:keepNext/>
              <w:keepLines/>
              <w:spacing w:after="0"/>
              <w:rPr>
                <w:rFonts w:ascii="Arial" w:hAnsi="Arial"/>
                <w:sz w:val="18"/>
              </w:rPr>
            </w:pPr>
          </w:p>
        </w:tc>
        <w:tc>
          <w:tcPr>
            <w:tcW w:w="1817" w:type="dxa"/>
          </w:tcPr>
          <w:p w14:paraId="67842A53" w14:textId="77777777" w:rsidR="009825CA" w:rsidRPr="007B4467" w:rsidRDefault="009825CA" w:rsidP="00D23411">
            <w:pPr>
              <w:keepNext/>
              <w:keepLines/>
              <w:spacing w:after="0"/>
              <w:rPr>
                <w:rFonts w:ascii="Arial" w:hAnsi="Arial"/>
                <w:sz w:val="18"/>
              </w:rPr>
            </w:pPr>
          </w:p>
        </w:tc>
      </w:tr>
      <w:tr w:rsidR="009825CA" w:rsidRPr="007B4467" w14:paraId="68155149" w14:textId="77777777" w:rsidTr="00184079">
        <w:tc>
          <w:tcPr>
            <w:tcW w:w="1366" w:type="dxa"/>
          </w:tcPr>
          <w:p w14:paraId="65B44D49" w14:textId="77777777" w:rsidR="009825CA" w:rsidRPr="007B4467" w:rsidRDefault="009825CA" w:rsidP="00D23411">
            <w:pPr>
              <w:keepNext/>
              <w:keepLines/>
              <w:spacing w:after="0"/>
              <w:rPr>
                <w:rFonts w:ascii="Arial" w:hAnsi="Arial"/>
                <w:sz w:val="18"/>
              </w:rPr>
            </w:pPr>
            <w:r w:rsidRPr="007B4467">
              <w:rPr>
                <w:rFonts w:ascii="Arial" w:hAnsi="Arial"/>
                <w:sz w:val="18"/>
              </w:rPr>
              <w:t>CA_n1A-n8A</w:t>
            </w:r>
          </w:p>
        </w:tc>
        <w:tc>
          <w:tcPr>
            <w:tcW w:w="896" w:type="dxa"/>
          </w:tcPr>
          <w:p w14:paraId="5105DCAF" w14:textId="77777777" w:rsidR="009825CA" w:rsidRPr="007B4467" w:rsidRDefault="009825CA" w:rsidP="00D23411">
            <w:pPr>
              <w:keepNext/>
              <w:keepLines/>
              <w:spacing w:after="0"/>
              <w:rPr>
                <w:rFonts w:ascii="Arial" w:hAnsi="Arial"/>
                <w:sz w:val="18"/>
              </w:rPr>
            </w:pPr>
            <w:r w:rsidRPr="007B4467">
              <w:rPr>
                <w:rFonts w:ascii="Arial" w:hAnsi="Arial"/>
                <w:sz w:val="18"/>
              </w:rPr>
              <w:t>Rel-16</w:t>
            </w:r>
          </w:p>
        </w:tc>
        <w:tc>
          <w:tcPr>
            <w:tcW w:w="687" w:type="dxa"/>
          </w:tcPr>
          <w:p w14:paraId="68F00661" w14:textId="77777777" w:rsidR="009825CA" w:rsidRPr="007B4467" w:rsidRDefault="009825CA" w:rsidP="00D23411">
            <w:pPr>
              <w:keepNext/>
              <w:keepLines/>
              <w:spacing w:after="0"/>
              <w:rPr>
                <w:rFonts w:ascii="Arial" w:hAnsi="Arial"/>
                <w:sz w:val="18"/>
              </w:rPr>
            </w:pPr>
          </w:p>
        </w:tc>
        <w:tc>
          <w:tcPr>
            <w:tcW w:w="1116" w:type="dxa"/>
          </w:tcPr>
          <w:p w14:paraId="5B31AB27" w14:textId="77777777" w:rsidR="009825CA" w:rsidRPr="007B4467" w:rsidRDefault="009825CA" w:rsidP="00D23411">
            <w:pPr>
              <w:keepNext/>
              <w:keepLines/>
              <w:spacing w:after="0"/>
              <w:rPr>
                <w:rFonts w:ascii="Arial" w:hAnsi="Arial"/>
                <w:sz w:val="18"/>
              </w:rPr>
            </w:pPr>
          </w:p>
        </w:tc>
        <w:tc>
          <w:tcPr>
            <w:tcW w:w="1136" w:type="dxa"/>
          </w:tcPr>
          <w:p w14:paraId="1B7FD0EF" w14:textId="77777777" w:rsidR="009825CA" w:rsidRPr="007B4467" w:rsidRDefault="009825CA" w:rsidP="00D23411">
            <w:pPr>
              <w:keepNext/>
              <w:keepLines/>
              <w:spacing w:after="0"/>
              <w:rPr>
                <w:rFonts w:ascii="Arial" w:hAnsi="Arial"/>
                <w:sz w:val="18"/>
              </w:rPr>
            </w:pPr>
          </w:p>
        </w:tc>
        <w:tc>
          <w:tcPr>
            <w:tcW w:w="1316" w:type="dxa"/>
          </w:tcPr>
          <w:p w14:paraId="117F2B88" w14:textId="77777777" w:rsidR="009825CA" w:rsidRPr="007B4467" w:rsidRDefault="009825CA" w:rsidP="00D23411">
            <w:pPr>
              <w:keepNext/>
              <w:keepLines/>
              <w:spacing w:after="0"/>
              <w:rPr>
                <w:rFonts w:ascii="Arial" w:hAnsi="Arial"/>
                <w:sz w:val="18"/>
              </w:rPr>
            </w:pPr>
          </w:p>
        </w:tc>
        <w:tc>
          <w:tcPr>
            <w:tcW w:w="1307" w:type="dxa"/>
          </w:tcPr>
          <w:p w14:paraId="56B5B78D" w14:textId="77777777" w:rsidR="009825CA" w:rsidRPr="007B4467" w:rsidRDefault="009825CA" w:rsidP="00D23411">
            <w:pPr>
              <w:keepNext/>
              <w:keepLines/>
              <w:spacing w:after="0"/>
              <w:rPr>
                <w:rFonts w:ascii="Arial" w:hAnsi="Arial"/>
                <w:sz w:val="18"/>
              </w:rPr>
            </w:pPr>
          </w:p>
        </w:tc>
        <w:tc>
          <w:tcPr>
            <w:tcW w:w="1517" w:type="dxa"/>
          </w:tcPr>
          <w:p w14:paraId="144F9070" w14:textId="77777777" w:rsidR="009825CA" w:rsidRPr="007B4467" w:rsidRDefault="009825CA" w:rsidP="00D23411">
            <w:pPr>
              <w:keepNext/>
              <w:keepLines/>
              <w:spacing w:after="0"/>
              <w:rPr>
                <w:rFonts w:ascii="Arial" w:hAnsi="Arial"/>
                <w:sz w:val="18"/>
              </w:rPr>
            </w:pPr>
          </w:p>
        </w:tc>
        <w:tc>
          <w:tcPr>
            <w:tcW w:w="1286" w:type="dxa"/>
          </w:tcPr>
          <w:p w14:paraId="4B64E7F6" w14:textId="77777777" w:rsidR="009825CA" w:rsidRPr="007B4467" w:rsidRDefault="009825CA" w:rsidP="00D23411">
            <w:pPr>
              <w:keepNext/>
              <w:keepLines/>
              <w:spacing w:after="0"/>
              <w:rPr>
                <w:rFonts w:ascii="Arial" w:hAnsi="Arial"/>
                <w:sz w:val="18"/>
              </w:rPr>
            </w:pPr>
          </w:p>
        </w:tc>
        <w:tc>
          <w:tcPr>
            <w:tcW w:w="1817" w:type="dxa"/>
          </w:tcPr>
          <w:p w14:paraId="7923A8F2" w14:textId="77777777" w:rsidR="009825CA" w:rsidRPr="007B4467" w:rsidRDefault="009825CA" w:rsidP="00D23411">
            <w:pPr>
              <w:keepNext/>
              <w:keepLines/>
              <w:spacing w:after="0"/>
              <w:rPr>
                <w:rFonts w:ascii="Arial" w:hAnsi="Arial"/>
                <w:sz w:val="18"/>
              </w:rPr>
            </w:pPr>
          </w:p>
        </w:tc>
      </w:tr>
      <w:tr w:rsidR="009825CA" w:rsidRPr="007B4467" w14:paraId="33075894" w14:textId="77777777" w:rsidTr="00184079">
        <w:tc>
          <w:tcPr>
            <w:tcW w:w="1366" w:type="dxa"/>
          </w:tcPr>
          <w:p w14:paraId="14DC43A6" w14:textId="77777777" w:rsidR="009825CA" w:rsidRPr="007B4467" w:rsidRDefault="009825CA" w:rsidP="00D23411">
            <w:pPr>
              <w:keepNext/>
              <w:keepLines/>
              <w:spacing w:after="0"/>
              <w:rPr>
                <w:rFonts w:ascii="Arial" w:hAnsi="Arial"/>
                <w:sz w:val="18"/>
              </w:rPr>
            </w:pPr>
            <w:r w:rsidRPr="007B4467">
              <w:rPr>
                <w:rFonts w:ascii="Arial" w:hAnsi="Arial"/>
                <w:sz w:val="18"/>
              </w:rPr>
              <w:t>CA_n1(2A)-n8A</w:t>
            </w:r>
          </w:p>
        </w:tc>
        <w:tc>
          <w:tcPr>
            <w:tcW w:w="896" w:type="dxa"/>
          </w:tcPr>
          <w:p w14:paraId="611C00E2" w14:textId="77777777" w:rsidR="009825CA" w:rsidRPr="007B4467" w:rsidRDefault="009825CA" w:rsidP="00D23411">
            <w:pPr>
              <w:keepNext/>
              <w:keepLines/>
              <w:spacing w:after="0"/>
              <w:rPr>
                <w:rFonts w:ascii="Arial" w:hAnsi="Arial"/>
                <w:sz w:val="18"/>
              </w:rPr>
            </w:pPr>
            <w:r w:rsidRPr="007B4467">
              <w:rPr>
                <w:rFonts w:ascii="Arial" w:hAnsi="Arial"/>
                <w:sz w:val="18"/>
              </w:rPr>
              <w:t>Rel-17</w:t>
            </w:r>
          </w:p>
        </w:tc>
        <w:tc>
          <w:tcPr>
            <w:tcW w:w="687" w:type="dxa"/>
          </w:tcPr>
          <w:p w14:paraId="0A5AC62E" w14:textId="77777777" w:rsidR="009825CA" w:rsidRPr="007B4467" w:rsidRDefault="009825CA" w:rsidP="00D23411">
            <w:pPr>
              <w:keepNext/>
              <w:keepLines/>
              <w:spacing w:after="0"/>
              <w:rPr>
                <w:rFonts w:ascii="Arial" w:hAnsi="Arial"/>
                <w:sz w:val="18"/>
              </w:rPr>
            </w:pPr>
          </w:p>
        </w:tc>
        <w:tc>
          <w:tcPr>
            <w:tcW w:w="1116" w:type="dxa"/>
          </w:tcPr>
          <w:p w14:paraId="577191A6" w14:textId="77777777" w:rsidR="009825CA" w:rsidRPr="007B4467" w:rsidRDefault="009825CA" w:rsidP="00D23411">
            <w:pPr>
              <w:keepNext/>
              <w:keepLines/>
              <w:spacing w:after="0"/>
              <w:rPr>
                <w:rFonts w:ascii="Arial" w:hAnsi="Arial"/>
                <w:sz w:val="18"/>
              </w:rPr>
            </w:pPr>
          </w:p>
        </w:tc>
        <w:tc>
          <w:tcPr>
            <w:tcW w:w="1136" w:type="dxa"/>
          </w:tcPr>
          <w:p w14:paraId="3AED7D53" w14:textId="77777777" w:rsidR="009825CA" w:rsidRPr="007B4467" w:rsidRDefault="009825CA" w:rsidP="00D23411">
            <w:pPr>
              <w:keepNext/>
              <w:keepLines/>
              <w:spacing w:after="0"/>
              <w:rPr>
                <w:rFonts w:ascii="Arial" w:hAnsi="Arial"/>
                <w:sz w:val="18"/>
              </w:rPr>
            </w:pPr>
          </w:p>
        </w:tc>
        <w:tc>
          <w:tcPr>
            <w:tcW w:w="1316" w:type="dxa"/>
          </w:tcPr>
          <w:p w14:paraId="43EDA1D5" w14:textId="77777777" w:rsidR="009825CA" w:rsidRPr="007B4467" w:rsidRDefault="009825CA" w:rsidP="00D23411">
            <w:pPr>
              <w:keepNext/>
              <w:keepLines/>
              <w:spacing w:after="0"/>
              <w:rPr>
                <w:rFonts w:ascii="Arial" w:hAnsi="Arial"/>
                <w:sz w:val="18"/>
              </w:rPr>
            </w:pPr>
          </w:p>
        </w:tc>
        <w:tc>
          <w:tcPr>
            <w:tcW w:w="1307" w:type="dxa"/>
          </w:tcPr>
          <w:p w14:paraId="0E664990" w14:textId="77777777" w:rsidR="009825CA" w:rsidRPr="007B4467" w:rsidRDefault="009825CA" w:rsidP="00D23411">
            <w:pPr>
              <w:keepNext/>
              <w:keepLines/>
              <w:spacing w:after="0"/>
              <w:rPr>
                <w:rFonts w:ascii="Arial" w:hAnsi="Arial"/>
                <w:sz w:val="18"/>
              </w:rPr>
            </w:pPr>
          </w:p>
        </w:tc>
        <w:tc>
          <w:tcPr>
            <w:tcW w:w="1517" w:type="dxa"/>
          </w:tcPr>
          <w:p w14:paraId="0520E358" w14:textId="77777777" w:rsidR="009825CA" w:rsidRPr="007B4467" w:rsidRDefault="009825CA" w:rsidP="00D23411">
            <w:pPr>
              <w:keepNext/>
              <w:keepLines/>
              <w:spacing w:after="0"/>
              <w:rPr>
                <w:rFonts w:ascii="Arial" w:hAnsi="Arial"/>
                <w:sz w:val="18"/>
              </w:rPr>
            </w:pPr>
          </w:p>
        </w:tc>
        <w:tc>
          <w:tcPr>
            <w:tcW w:w="1286" w:type="dxa"/>
          </w:tcPr>
          <w:p w14:paraId="59BE6C20" w14:textId="77777777" w:rsidR="009825CA" w:rsidRPr="007B4467" w:rsidRDefault="009825CA" w:rsidP="00D23411">
            <w:pPr>
              <w:keepNext/>
              <w:keepLines/>
              <w:spacing w:after="0"/>
              <w:rPr>
                <w:rFonts w:ascii="Arial" w:hAnsi="Arial"/>
                <w:sz w:val="18"/>
              </w:rPr>
            </w:pPr>
          </w:p>
        </w:tc>
        <w:tc>
          <w:tcPr>
            <w:tcW w:w="1817" w:type="dxa"/>
          </w:tcPr>
          <w:p w14:paraId="7946FA90" w14:textId="77777777" w:rsidR="009825CA" w:rsidRPr="007B4467" w:rsidRDefault="009825CA" w:rsidP="00D23411">
            <w:pPr>
              <w:keepNext/>
              <w:keepLines/>
              <w:spacing w:after="0"/>
              <w:rPr>
                <w:rFonts w:ascii="Arial" w:hAnsi="Arial"/>
                <w:sz w:val="18"/>
              </w:rPr>
            </w:pPr>
          </w:p>
        </w:tc>
      </w:tr>
      <w:tr w:rsidR="009825CA" w:rsidRPr="007B4467" w14:paraId="0712045F" w14:textId="77777777" w:rsidTr="00184079">
        <w:tc>
          <w:tcPr>
            <w:tcW w:w="1366" w:type="dxa"/>
          </w:tcPr>
          <w:p w14:paraId="3BDDFFC1" w14:textId="77777777" w:rsidR="009825CA" w:rsidRPr="007B4467" w:rsidRDefault="009825CA" w:rsidP="00D23411">
            <w:pPr>
              <w:keepNext/>
              <w:keepLines/>
              <w:spacing w:after="0"/>
              <w:rPr>
                <w:rFonts w:ascii="Arial" w:hAnsi="Arial"/>
                <w:sz w:val="18"/>
              </w:rPr>
            </w:pPr>
            <w:r w:rsidRPr="007B4467">
              <w:rPr>
                <w:rFonts w:ascii="Arial" w:hAnsi="Arial"/>
                <w:sz w:val="18"/>
              </w:rPr>
              <w:t>CA_n1A-n</w:t>
            </w:r>
            <w:r>
              <w:rPr>
                <w:rFonts w:ascii="Arial" w:eastAsia="MS Mincho" w:hAnsi="Arial" w:hint="eastAsia"/>
                <w:sz w:val="18"/>
                <w:lang w:eastAsia="ja-JP"/>
              </w:rPr>
              <w:t>26</w:t>
            </w:r>
            <w:r w:rsidRPr="007B4467">
              <w:rPr>
                <w:rFonts w:ascii="Arial" w:hAnsi="Arial"/>
                <w:sz w:val="18"/>
              </w:rPr>
              <w:t>A</w:t>
            </w:r>
          </w:p>
        </w:tc>
        <w:tc>
          <w:tcPr>
            <w:tcW w:w="896" w:type="dxa"/>
          </w:tcPr>
          <w:p w14:paraId="4EA96EB9" w14:textId="77777777" w:rsidR="009825CA" w:rsidRPr="007B4467" w:rsidRDefault="009825CA" w:rsidP="00D23411">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687" w:type="dxa"/>
          </w:tcPr>
          <w:p w14:paraId="5509805A" w14:textId="77777777" w:rsidR="009825CA" w:rsidRPr="007B4467" w:rsidRDefault="009825CA" w:rsidP="00D23411">
            <w:pPr>
              <w:keepNext/>
              <w:keepLines/>
              <w:spacing w:after="0"/>
              <w:rPr>
                <w:rFonts w:ascii="Arial" w:hAnsi="Arial"/>
                <w:sz w:val="18"/>
              </w:rPr>
            </w:pPr>
          </w:p>
        </w:tc>
        <w:tc>
          <w:tcPr>
            <w:tcW w:w="1116" w:type="dxa"/>
          </w:tcPr>
          <w:p w14:paraId="688DF208" w14:textId="77777777" w:rsidR="009825CA" w:rsidRPr="007B4467" w:rsidRDefault="009825CA" w:rsidP="00D23411">
            <w:pPr>
              <w:keepNext/>
              <w:keepLines/>
              <w:spacing w:after="0"/>
              <w:rPr>
                <w:rFonts w:ascii="Arial" w:hAnsi="Arial"/>
                <w:sz w:val="18"/>
              </w:rPr>
            </w:pPr>
          </w:p>
        </w:tc>
        <w:tc>
          <w:tcPr>
            <w:tcW w:w="1136" w:type="dxa"/>
          </w:tcPr>
          <w:p w14:paraId="288B07FB" w14:textId="77777777" w:rsidR="009825CA" w:rsidRPr="007B4467" w:rsidRDefault="009825CA" w:rsidP="00D23411">
            <w:pPr>
              <w:keepNext/>
              <w:keepLines/>
              <w:spacing w:after="0"/>
              <w:rPr>
                <w:rFonts w:ascii="Arial" w:hAnsi="Arial"/>
                <w:sz w:val="18"/>
              </w:rPr>
            </w:pPr>
          </w:p>
        </w:tc>
        <w:tc>
          <w:tcPr>
            <w:tcW w:w="1316" w:type="dxa"/>
          </w:tcPr>
          <w:p w14:paraId="78BDF14F" w14:textId="77777777" w:rsidR="009825CA" w:rsidRPr="007B4467" w:rsidRDefault="009825CA" w:rsidP="00D23411">
            <w:pPr>
              <w:keepNext/>
              <w:keepLines/>
              <w:spacing w:after="0"/>
              <w:rPr>
                <w:rFonts w:ascii="Arial" w:hAnsi="Arial"/>
                <w:sz w:val="18"/>
              </w:rPr>
            </w:pPr>
          </w:p>
        </w:tc>
        <w:tc>
          <w:tcPr>
            <w:tcW w:w="1307" w:type="dxa"/>
          </w:tcPr>
          <w:p w14:paraId="29DF6EB1" w14:textId="77777777" w:rsidR="009825CA" w:rsidRPr="007B4467" w:rsidRDefault="009825CA" w:rsidP="00D23411">
            <w:pPr>
              <w:keepNext/>
              <w:keepLines/>
              <w:spacing w:after="0"/>
              <w:rPr>
                <w:rFonts w:ascii="Arial" w:hAnsi="Arial"/>
                <w:sz w:val="18"/>
              </w:rPr>
            </w:pPr>
          </w:p>
        </w:tc>
        <w:tc>
          <w:tcPr>
            <w:tcW w:w="1517" w:type="dxa"/>
          </w:tcPr>
          <w:p w14:paraId="7BA6540A" w14:textId="77777777" w:rsidR="009825CA" w:rsidRPr="007B4467" w:rsidRDefault="009825CA" w:rsidP="00D23411">
            <w:pPr>
              <w:keepNext/>
              <w:keepLines/>
              <w:spacing w:after="0"/>
              <w:rPr>
                <w:rFonts w:ascii="Arial" w:hAnsi="Arial"/>
                <w:sz w:val="18"/>
              </w:rPr>
            </w:pPr>
          </w:p>
        </w:tc>
        <w:tc>
          <w:tcPr>
            <w:tcW w:w="1286" w:type="dxa"/>
          </w:tcPr>
          <w:p w14:paraId="36F2F85F" w14:textId="77777777" w:rsidR="009825CA" w:rsidRPr="007B4467" w:rsidRDefault="009825CA" w:rsidP="00D23411">
            <w:pPr>
              <w:keepNext/>
              <w:keepLines/>
              <w:spacing w:after="0"/>
              <w:rPr>
                <w:rFonts w:ascii="Arial" w:hAnsi="Arial"/>
                <w:sz w:val="18"/>
              </w:rPr>
            </w:pPr>
          </w:p>
        </w:tc>
        <w:tc>
          <w:tcPr>
            <w:tcW w:w="1817" w:type="dxa"/>
          </w:tcPr>
          <w:p w14:paraId="222F2E5A" w14:textId="77777777" w:rsidR="009825CA" w:rsidRPr="007B4467" w:rsidRDefault="009825CA" w:rsidP="00D23411">
            <w:pPr>
              <w:keepNext/>
              <w:keepLines/>
              <w:spacing w:after="0"/>
              <w:rPr>
                <w:rFonts w:ascii="Arial" w:hAnsi="Arial"/>
                <w:sz w:val="18"/>
              </w:rPr>
            </w:pPr>
          </w:p>
        </w:tc>
      </w:tr>
      <w:tr w:rsidR="009825CA" w:rsidRPr="007B4467" w14:paraId="7450DEE0" w14:textId="77777777" w:rsidTr="00184079">
        <w:tc>
          <w:tcPr>
            <w:tcW w:w="1366" w:type="dxa"/>
          </w:tcPr>
          <w:p w14:paraId="593E6389" w14:textId="77777777" w:rsidR="009825CA" w:rsidRPr="007B4467" w:rsidRDefault="009825CA" w:rsidP="00D23411">
            <w:pPr>
              <w:keepNext/>
              <w:keepLines/>
              <w:spacing w:after="0"/>
              <w:rPr>
                <w:rFonts w:ascii="Arial" w:hAnsi="Arial"/>
                <w:sz w:val="18"/>
              </w:rPr>
            </w:pPr>
            <w:r w:rsidRPr="007B4467">
              <w:rPr>
                <w:rFonts w:ascii="Arial" w:hAnsi="Arial"/>
                <w:sz w:val="18"/>
              </w:rPr>
              <w:t>CA_n1A-n41A</w:t>
            </w:r>
          </w:p>
        </w:tc>
        <w:tc>
          <w:tcPr>
            <w:tcW w:w="896" w:type="dxa"/>
          </w:tcPr>
          <w:p w14:paraId="497D735C" w14:textId="77777777" w:rsidR="009825CA" w:rsidRPr="007B4467" w:rsidRDefault="009825CA" w:rsidP="00D23411">
            <w:pPr>
              <w:keepNext/>
              <w:keepLines/>
              <w:spacing w:after="0"/>
              <w:rPr>
                <w:rFonts w:ascii="Arial" w:hAnsi="Arial"/>
                <w:sz w:val="18"/>
              </w:rPr>
            </w:pPr>
            <w:r w:rsidRPr="007B4467">
              <w:rPr>
                <w:rFonts w:ascii="Arial" w:hAnsi="Arial"/>
                <w:sz w:val="18"/>
              </w:rPr>
              <w:t>Rel-16</w:t>
            </w:r>
          </w:p>
        </w:tc>
        <w:tc>
          <w:tcPr>
            <w:tcW w:w="687" w:type="dxa"/>
          </w:tcPr>
          <w:p w14:paraId="6CBF5C2C" w14:textId="77777777" w:rsidR="009825CA" w:rsidRPr="007B4467" w:rsidRDefault="009825CA" w:rsidP="00D23411">
            <w:pPr>
              <w:keepNext/>
              <w:keepLines/>
              <w:spacing w:after="0"/>
              <w:rPr>
                <w:rFonts w:ascii="Arial" w:hAnsi="Arial"/>
                <w:sz w:val="18"/>
              </w:rPr>
            </w:pPr>
          </w:p>
        </w:tc>
        <w:tc>
          <w:tcPr>
            <w:tcW w:w="1116" w:type="dxa"/>
          </w:tcPr>
          <w:p w14:paraId="043FF654" w14:textId="77777777" w:rsidR="009825CA" w:rsidRPr="007B4467" w:rsidRDefault="009825CA" w:rsidP="00D23411">
            <w:pPr>
              <w:keepNext/>
              <w:keepLines/>
              <w:spacing w:after="0"/>
              <w:rPr>
                <w:rFonts w:ascii="Arial" w:hAnsi="Arial"/>
                <w:sz w:val="18"/>
              </w:rPr>
            </w:pPr>
          </w:p>
        </w:tc>
        <w:tc>
          <w:tcPr>
            <w:tcW w:w="1136" w:type="dxa"/>
          </w:tcPr>
          <w:p w14:paraId="24D9AF30" w14:textId="77777777" w:rsidR="009825CA" w:rsidRPr="007B4467" w:rsidRDefault="009825CA" w:rsidP="00D23411">
            <w:pPr>
              <w:keepNext/>
              <w:keepLines/>
              <w:spacing w:after="0"/>
              <w:rPr>
                <w:rFonts w:ascii="Arial" w:hAnsi="Arial"/>
                <w:sz w:val="18"/>
              </w:rPr>
            </w:pPr>
          </w:p>
        </w:tc>
        <w:tc>
          <w:tcPr>
            <w:tcW w:w="1316" w:type="dxa"/>
          </w:tcPr>
          <w:p w14:paraId="4E228088" w14:textId="77777777" w:rsidR="009825CA" w:rsidRPr="007B4467" w:rsidRDefault="009825CA" w:rsidP="00D23411">
            <w:pPr>
              <w:keepNext/>
              <w:keepLines/>
              <w:spacing w:after="0"/>
              <w:rPr>
                <w:rFonts w:ascii="Arial" w:hAnsi="Arial"/>
                <w:sz w:val="18"/>
              </w:rPr>
            </w:pPr>
          </w:p>
        </w:tc>
        <w:tc>
          <w:tcPr>
            <w:tcW w:w="1307" w:type="dxa"/>
          </w:tcPr>
          <w:p w14:paraId="1CA9AECF" w14:textId="77777777" w:rsidR="009825CA" w:rsidRPr="007B4467" w:rsidRDefault="009825CA" w:rsidP="00D23411">
            <w:pPr>
              <w:keepNext/>
              <w:keepLines/>
              <w:spacing w:after="0"/>
              <w:rPr>
                <w:rFonts w:ascii="Arial" w:hAnsi="Arial"/>
                <w:sz w:val="18"/>
              </w:rPr>
            </w:pPr>
          </w:p>
        </w:tc>
        <w:tc>
          <w:tcPr>
            <w:tcW w:w="1517" w:type="dxa"/>
          </w:tcPr>
          <w:p w14:paraId="34A40707" w14:textId="77777777" w:rsidR="009825CA" w:rsidRPr="007B4467" w:rsidRDefault="009825CA" w:rsidP="00D23411">
            <w:pPr>
              <w:keepNext/>
              <w:keepLines/>
              <w:spacing w:after="0"/>
              <w:rPr>
                <w:rFonts w:ascii="Arial" w:hAnsi="Arial"/>
                <w:sz w:val="18"/>
              </w:rPr>
            </w:pPr>
          </w:p>
        </w:tc>
        <w:tc>
          <w:tcPr>
            <w:tcW w:w="1286" w:type="dxa"/>
          </w:tcPr>
          <w:p w14:paraId="13AE6A7E" w14:textId="77777777" w:rsidR="009825CA" w:rsidRPr="007B4467" w:rsidRDefault="009825CA" w:rsidP="00D23411">
            <w:pPr>
              <w:keepNext/>
              <w:keepLines/>
              <w:spacing w:after="0"/>
              <w:rPr>
                <w:rFonts w:ascii="Arial" w:hAnsi="Arial"/>
                <w:sz w:val="18"/>
              </w:rPr>
            </w:pPr>
          </w:p>
        </w:tc>
        <w:tc>
          <w:tcPr>
            <w:tcW w:w="1817" w:type="dxa"/>
          </w:tcPr>
          <w:p w14:paraId="25381A2C" w14:textId="77777777" w:rsidR="009825CA" w:rsidRPr="007B4467" w:rsidRDefault="009825CA" w:rsidP="00D23411">
            <w:pPr>
              <w:keepNext/>
              <w:keepLines/>
              <w:spacing w:after="0"/>
              <w:rPr>
                <w:rFonts w:ascii="Arial" w:hAnsi="Arial"/>
                <w:sz w:val="18"/>
              </w:rPr>
            </w:pPr>
            <w:r w:rsidRPr="007B4467">
              <w:rPr>
                <w:rFonts w:ascii="Arial" w:hAnsi="Arial"/>
                <w:sz w:val="18"/>
              </w:rPr>
              <w:t>Yes</w:t>
            </w:r>
          </w:p>
        </w:tc>
      </w:tr>
      <w:tr w:rsidR="00384803" w:rsidRPr="007B4467" w14:paraId="4B6DC2E8" w14:textId="77777777" w:rsidTr="00184079">
        <w:tc>
          <w:tcPr>
            <w:tcW w:w="1366" w:type="dxa"/>
          </w:tcPr>
          <w:p w14:paraId="5D832FDC" w14:textId="77777777" w:rsidR="00384803" w:rsidRPr="007B4467" w:rsidRDefault="00384803" w:rsidP="00384803">
            <w:pPr>
              <w:keepNext/>
              <w:keepLines/>
              <w:spacing w:after="0"/>
              <w:rPr>
                <w:rFonts w:ascii="Arial" w:hAnsi="Arial"/>
                <w:sz w:val="18"/>
              </w:rPr>
            </w:pPr>
            <w:r w:rsidRPr="007B4467">
              <w:rPr>
                <w:rFonts w:ascii="Arial" w:hAnsi="Arial"/>
                <w:sz w:val="18"/>
              </w:rPr>
              <w:t>CA_n1A-n77A</w:t>
            </w:r>
          </w:p>
        </w:tc>
        <w:tc>
          <w:tcPr>
            <w:tcW w:w="896" w:type="dxa"/>
          </w:tcPr>
          <w:p w14:paraId="0CCFE7C3"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1EFAD957" w14:textId="77777777" w:rsidR="00384803" w:rsidRPr="007B4467" w:rsidRDefault="00384803" w:rsidP="00384803">
            <w:pPr>
              <w:keepNext/>
              <w:keepLines/>
              <w:spacing w:after="0"/>
              <w:rPr>
                <w:rFonts w:ascii="Arial" w:hAnsi="Arial"/>
                <w:sz w:val="18"/>
              </w:rPr>
            </w:pPr>
          </w:p>
        </w:tc>
        <w:tc>
          <w:tcPr>
            <w:tcW w:w="1116" w:type="dxa"/>
          </w:tcPr>
          <w:p w14:paraId="1870AC9C" w14:textId="77777777" w:rsidR="00384803" w:rsidRPr="007B4467" w:rsidRDefault="00384803" w:rsidP="00384803">
            <w:pPr>
              <w:keepNext/>
              <w:keepLines/>
              <w:spacing w:after="0"/>
              <w:rPr>
                <w:rFonts w:ascii="Arial" w:hAnsi="Arial"/>
                <w:sz w:val="18"/>
              </w:rPr>
            </w:pPr>
          </w:p>
        </w:tc>
        <w:tc>
          <w:tcPr>
            <w:tcW w:w="1136" w:type="dxa"/>
          </w:tcPr>
          <w:p w14:paraId="359A9385" w14:textId="77777777" w:rsidR="00384803" w:rsidRPr="007B4467" w:rsidRDefault="00384803" w:rsidP="00384803">
            <w:pPr>
              <w:keepNext/>
              <w:keepLines/>
              <w:spacing w:after="0"/>
              <w:rPr>
                <w:rFonts w:ascii="Arial" w:hAnsi="Arial"/>
                <w:sz w:val="18"/>
              </w:rPr>
            </w:pPr>
          </w:p>
        </w:tc>
        <w:tc>
          <w:tcPr>
            <w:tcW w:w="1316" w:type="dxa"/>
          </w:tcPr>
          <w:p w14:paraId="061A2DA9" w14:textId="77777777" w:rsidR="00384803" w:rsidRPr="007B4467" w:rsidRDefault="00384803" w:rsidP="00384803">
            <w:pPr>
              <w:keepNext/>
              <w:keepLines/>
              <w:spacing w:after="0"/>
              <w:rPr>
                <w:rFonts w:ascii="Arial" w:hAnsi="Arial"/>
                <w:sz w:val="18"/>
              </w:rPr>
            </w:pPr>
          </w:p>
        </w:tc>
        <w:tc>
          <w:tcPr>
            <w:tcW w:w="1307" w:type="dxa"/>
          </w:tcPr>
          <w:p w14:paraId="355665CA" w14:textId="77777777" w:rsidR="00384803" w:rsidRPr="007B4467" w:rsidRDefault="00384803" w:rsidP="00384803">
            <w:pPr>
              <w:keepNext/>
              <w:keepLines/>
              <w:spacing w:after="0"/>
              <w:rPr>
                <w:rFonts w:ascii="Arial" w:hAnsi="Arial"/>
                <w:sz w:val="18"/>
              </w:rPr>
            </w:pPr>
          </w:p>
        </w:tc>
        <w:tc>
          <w:tcPr>
            <w:tcW w:w="1517" w:type="dxa"/>
          </w:tcPr>
          <w:p w14:paraId="4E8BD577" w14:textId="77777777" w:rsidR="00384803" w:rsidRPr="007B4467" w:rsidRDefault="00384803" w:rsidP="00384803">
            <w:pPr>
              <w:keepNext/>
              <w:keepLines/>
              <w:spacing w:after="0"/>
              <w:rPr>
                <w:rFonts w:ascii="Arial" w:hAnsi="Arial"/>
                <w:sz w:val="18"/>
              </w:rPr>
            </w:pPr>
          </w:p>
        </w:tc>
        <w:tc>
          <w:tcPr>
            <w:tcW w:w="1286" w:type="dxa"/>
          </w:tcPr>
          <w:p w14:paraId="65892353"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817" w:type="dxa"/>
          </w:tcPr>
          <w:p w14:paraId="591D12F9"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11107735" w14:textId="77777777" w:rsidTr="00184079">
        <w:tc>
          <w:tcPr>
            <w:tcW w:w="1366" w:type="dxa"/>
          </w:tcPr>
          <w:p w14:paraId="4CDB2010" w14:textId="77777777" w:rsidR="00384803" w:rsidRPr="007B4467" w:rsidRDefault="00384803" w:rsidP="00384803">
            <w:pPr>
              <w:keepNext/>
              <w:keepLines/>
              <w:spacing w:after="0"/>
              <w:rPr>
                <w:rFonts w:ascii="Arial" w:hAnsi="Arial"/>
                <w:sz w:val="18"/>
              </w:rPr>
            </w:pPr>
            <w:r w:rsidRPr="007B4467">
              <w:rPr>
                <w:rFonts w:ascii="Arial" w:hAnsi="Arial"/>
                <w:sz w:val="18"/>
              </w:rPr>
              <w:t>CA_n1A-n78A</w:t>
            </w:r>
          </w:p>
        </w:tc>
        <w:tc>
          <w:tcPr>
            <w:tcW w:w="896" w:type="dxa"/>
          </w:tcPr>
          <w:p w14:paraId="0D69E13A"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31F238A0" w14:textId="77777777" w:rsidR="00384803" w:rsidRPr="007B4467" w:rsidRDefault="00384803" w:rsidP="00384803">
            <w:pPr>
              <w:keepNext/>
              <w:keepLines/>
              <w:spacing w:after="0"/>
              <w:rPr>
                <w:rFonts w:ascii="Arial" w:hAnsi="Arial"/>
                <w:sz w:val="18"/>
              </w:rPr>
            </w:pPr>
          </w:p>
        </w:tc>
        <w:tc>
          <w:tcPr>
            <w:tcW w:w="1116" w:type="dxa"/>
          </w:tcPr>
          <w:p w14:paraId="347321B3" w14:textId="77777777" w:rsidR="00384803" w:rsidRPr="007B4467" w:rsidRDefault="00384803" w:rsidP="00384803">
            <w:pPr>
              <w:keepNext/>
              <w:keepLines/>
              <w:spacing w:after="0"/>
              <w:rPr>
                <w:rFonts w:ascii="Arial" w:hAnsi="Arial"/>
                <w:sz w:val="18"/>
              </w:rPr>
            </w:pPr>
          </w:p>
        </w:tc>
        <w:tc>
          <w:tcPr>
            <w:tcW w:w="1136" w:type="dxa"/>
          </w:tcPr>
          <w:p w14:paraId="3FE0A61F" w14:textId="77777777" w:rsidR="00384803" w:rsidRPr="007B4467" w:rsidRDefault="00384803" w:rsidP="00384803">
            <w:pPr>
              <w:keepNext/>
              <w:keepLines/>
              <w:spacing w:after="0"/>
              <w:rPr>
                <w:rFonts w:ascii="Arial" w:hAnsi="Arial"/>
                <w:sz w:val="18"/>
              </w:rPr>
            </w:pPr>
          </w:p>
        </w:tc>
        <w:tc>
          <w:tcPr>
            <w:tcW w:w="1316" w:type="dxa"/>
          </w:tcPr>
          <w:p w14:paraId="2851C1CA" w14:textId="77777777" w:rsidR="00384803" w:rsidRPr="007B4467" w:rsidRDefault="00384803" w:rsidP="00384803">
            <w:pPr>
              <w:keepNext/>
              <w:keepLines/>
              <w:spacing w:after="0"/>
              <w:rPr>
                <w:rFonts w:ascii="Arial" w:hAnsi="Arial"/>
                <w:sz w:val="18"/>
              </w:rPr>
            </w:pPr>
          </w:p>
        </w:tc>
        <w:tc>
          <w:tcPr>
            <w:tcW w:w="1307" w:type="dxa"/>
          </w:tcPr>
          <w:p w14:paraId="638423A5" w14:textId="77777777" w:rsidR="00384803" w:rsidRPr="007B4467" w:rsidRDefault="00384803" w:rsidP="00384803">
            <w:pPr>
              <w:keepNext/>
              <w:keepLines/>
              <w:spacing w:after="0"/>
              <w:rPr>
                <w:rFonts w:ascii="Arial" w:hAnsi="Arial"/>
                <w:sz w:val="18"/>
              </w:rPr>
            </w:pPr>
          </w:p>
        </w:tc>
        <w:tc>
          <w:tcPr>
            <w:tcW w:w="1517" w:type="dxa"/>
          </w:tcPr>
          <w:p w14:paraId="5F5852CC" w14:textId="77777777" w:rsidR="00384803" w:rsidRPr="007B4467" w:rsidRDefault="00384803" w:rsidP="00384803">
            <w:pPr>
              <w:keepNext/>
              <w:keepLines/>
              <w:spacing w:after="0"/>
              <w:rPr>
                <w:rFonts w:ascii="Arial" w:hAnsi="Arial"/>
                <w:sz w:val="18"/>
              </w:rPr>
            </w:pPr>
          </w:p>
        </w:tc>
        <w:tc>
          <w:tcPr>
            <w:tcW w:w="1286" w:type="dxa"/>
          </w:tcPr>
          <w:p w14:paraId="5A6D3E7D"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817" w:type="dxa"/>
          </w:tcPr>
          <w:p w14:paraId="2C032E35"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18D1D5F1" w14:textId="77777777" w:rsidTr="00184079">
        <w:tc>
          <w:tcPr>
            <w:tcW w:w="1366" w:type="dxa"/>
          </w:tcPr>
          <w:p w14:paraId="3FB9D876" w14:textId="77777777" w:rsidR="00384803" w:rsidRPr="007B4467" w:rsidRDefault="00384803" w:rsidP="00384803">
            <w:pPr>
              <w:keepNext/>
              <w:keepLines/>
              <w:spacing w:after="0"/>
              <w:rPr>
                <w:rFonts w:ascii="Arial" w:hAnsi="Arial"/>
                <w:sz w:val="18"/>
              </w:rPr>
            </w:pPr>
            <w:r w:rsidRPr="007B4467">
              <w:rPr>
                <w:rFonts w:ascii="Arial" w:hAnsi="Arial"/>
                <w:sz w:val="18"/>
              </w:rPr>
              <w:t>CA_n1(2A)-n78A</w:t>
            </w:r>
          </w:p>
        </w:tc>
        <w:tc>
          <w:tcPr>
            <w:tcW w:w="896" w:type="dxa"/>
          </w:tcPr>
          <w:p w14:paraId="57B20726"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63C9264D" w14:textId="77777777" w:rsidR="00384803" w:rsidRPr="007B4467" w:rsidRDefault="00384803" w:rsidP="00384803">
            <w:pPr>
              <w:keepNext/>
              <w:keepLines/>
              <w:spacing w:after="0"/>
              <w:rPr>
                <w:rFonts w:ascii="Arial" w:hAnsi="Arial"/>
                <w:sz w:val="18"/>
              </w:rPr>
            </w:pPr>
          </w:p>
        </w:tc>
        <w:tc>
          <w:tcPr>
            <w:tcW w:w="1116" w:type="dxa"/>
          </w:tcPr>
          <w:p w14:paraId="36CF4E96" w14:textId="77777777" w:rsidR="00384803" w:rsidRPr="007B4467" w:rsidRDefault="00384803" w:rsidP="00384803">
            <w:pPr>
              <w:keepNext/>
              <w:keepLines/>
              <w:spacing w:after="0"/>
              <w:rPr>
                <w:rFonts w:ascii="Arial" w:hAnsi="Arial"/>
                <w:sz w:val="18"/>
              </w:rPr>
            </w:pPr>
          </w:p>
        </w:tc>
        <w:tc>
          <w:tcPr>
            <w:tcW w:w="1136" w:type="dxa"/>
          </w:tcPr>
          <w:p w14:paraId="4A069893" w14:textId="77777777" w:rsidR="00384803" w:rsidRPr="007B4467" w:rsidRDefault="00384803" w:rsidP="00384803">
            <w:pPr>
              <w:keepNext/>
              <w:keepLines/>
              <w:spacing w:after="0"/>
              <w:rPr>
                <w:rFonts w:ascii="Arial" w:hAnsi="Arial"/>
                <w:sz w:val="18"/>
              </w:rPr>
            </w:pPr>
          </w:p>
        </w:tc>
        <w:tc>
          <w:tcPr>
            <w:tcW w:w="1316" w:type="dxa"/>
          </w:tcPr>
          <w:p w14:paraId="7A180F33" w14:textId="77777777" w:rsidR="00384803" w:rsidRPr="007B4467" w:rsidRDefault="00384803" w:rsidP="00384803">
            <w:pPr>
              <w:keepNext/>
              <w:keepLines/>
              <w:spacing w:after="0"/>
              <w:rPr>
                <w:rFonts w:ascii="Arial" w:hAnsi="Arial"/>
                <w:sz w:val="18"/>
              </w:rPr>
            </w:pPr>
          </w:p>
        </w:tc>
        <w:tc>
          <w:tcPr>
            <w:tcW w:w="1307" w:type="dxa"/>
          </w:tcPr>
          <w:p w14:paraId="080C0287" w14:textId="77777777" w:rsidR="00384803" w:rsidRPr="007B4467" w:rsidRDefault="00384803" w:rsidP="00384803">
            <w:pPr>
              <w:keepNext/>
              <w:keepLines/>
              <w:spacing w:after="0"/>
              <w:rPr>
                <w:rFonts w:ascii="Arial" w:hAnsi="Arial"/>
                <w:sz w:val="18"/>
              </w:rPr>
            </w:pPr>
          </w:p>
        </w:tc>
        <w:tc>
          <w:tcPr>
            <w:tcW w:w="1517" w:type="dxa"/>
          </w:tcPr>
          <w:p w14:paraId="4FC9B734" w14:textId="77777777" w:rsidR="00384803" w:rsidRPr="007B4467" w:rsidRDefault="00384803" w:rsidP="00384803">
            <w:pPr>
              <w:keepNext/>
              <w:keepLines/>
              <w:spacing w:after="0"/>
              <w:rPr>
                <w:rFonts w:ascii="Arial" w:hAnsi="Arial"/>
                <w:sz w:val="18"/>
              </w:rPr>
            </w:pPr>
          </w:p>
        </w:tc>
        <w:tc>
          <w:tcPr>
            <w:tcW w:w="1286" w:type="dxa"/>
          </w:tcPr>
          <w:p w14:paraId="08862EA5"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817" w:type="dxa"/>
          </w:tcPr>
          <w:p w14:paraId="1EB820DF"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56D77EB9" w14:textId="77777777" w:rsidTr="00184079">
        <w:tc>
          <w:tcPr>
            <w:tcW w:w="1366" w:type="dxa"/>
          </w:tcPr>
          <w:p w14:paraId="45094A9A" w14:textId="77777777" w:rsidR="00384803" w:rsidRPr="007B4467" w:rsidRDefault="00384803" w:rsidP="00384803">
            <w:pPr>
              <w:keepNext/>
              <w:keepLines/>
              <w:spacing w:after="0"/>
              <w:rPr>
                <w:rFonts w:ascii="Arial" w:hAnsi="Arial"/>
                <w:sz w:val="18"/>
              </w:rPr>
            </w:pPr>
            <w:r w:rsidRPr="007B4467">
              <w:rPr>
                <w:rFonts w:ascii="Arial" w:hAnsi="Arial"/>
                <w:sz w:val="18"/>
              </w:rPr>
              <w:t>CA_n1A-n78(2A)</w:t>
            </w:r>
          </w:p>
        </w:tc>
        <w:tc>
          <w:tcPr>
            <w:tcW w:w="896" w:type="dxa"/>
          </w:tcPr>
          <w:p w14:paraId="107FDDCD"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146CAB83" w14:textId="77777777" w:rsidR="00384803" w:rsidRPr="007B4467" w:rsidRDefault="00384803" w:rsidP="00384803">
            <w:pPr>
              <w:keepNext/>
              <w:keepLines/>
              <w:spacing w:after="0"/>
              <w:rPr>
                <w:rFonts w:ascii="Arial" w:hAnsi="Arial"/>
                <w:sz w:val="18"/>
              </w:rPr>
            </w:pPr>
          </w:p>
        </w:tc>
        <w:tc>
          <w:tcPr>
            <w:tcW w:w="1116" w:type="dxa"/>
          </w:tcPr>
          <w:p w14:paraId="27FC703F" w14:textId="77777777" w:rsidR="00384803" w:rsidRPr="007B4467" w:rsidRDefault="00384803" w:rsidP="00384803">
            <w:pPr>
              <w:keepNext/>
              <w:keepLines/>
              <w:spacing w:after="0"/>
              <w:rPr>
                <w:rFonts w:ascii="Arial" w:hAnsi="Arial"/>
                <w:sz w:val="18"/>
              </w:rPr>
            </w:pPr>
          </w:p>
        </w:tc>
        <w:tc>
          <w:tcPr>
            <w:tcW w:w="1136" w:type="dxa"/>
          </w:tcPr>
          <w:p w14:paraId="1A6AE872" w14:textId="77777777" w:rsidR="00384803" w:rsidRPr="007B4467" w:rsidRDefault="00384803" w:rsidP="00384803">
            <w:pPr>
              <w:keepNext/>
              <w:keepLines/>
              <w:spacing w:after="0"/>
              <w:rPr>
                <w:rFonts w:ascii="Arial" w:hAnsi="Arial"/>
                <w:sz w:val="18"/>
              </w:rPr>
            </w:pPr>
          </w:p>
        </w:tc>
        <w:tc>
          <w:tcPr>
            <w:tcW w:w="1316" w:type="dxa"/>
          </w:tcPr>
          <w:p w14:paraId="126422CD" w14:textId="77777777" w:rsidR="00384803" w:rsidRPr="007B4467" w:rsidRDefault="00384803" w:rsidP="00384803">
            <w:pPr>
              <w:keepNext/>
              <w:keepLines/>
              <w:spacing w:after="0"/>
              <w:rPr>
                <w:rFonts w:ascii="Arial" w:hAnsi="Arial"/>
                <w:sz w:val="18"/>
              </w:rPr>
            </w:pPr>
          </w:p>
        </w:tc>
        <w:tc>
          <w:tcPr>
            <w:tcW w:w="1307" w:type="dxa"/>
          </w:tcPr>
          <w:p w14:paraId="2697CD98" w14:textId="77777777" w:rsidR="00384803" w:rsidRPr="007B4467" w:rsidRDefault="00384803" w:rsidP="00384803">
            <w:pPr>
              <w:keepNext/>
              <w:keepLines/>
              <w:spacing w:after="0"/>
              <w:rPr>
                <w:rFonts w:ascii="Arial" w:hAnsi="Arial"/>
                <w:sz w:val="18"/>
              </w:rPr>
            </w:pPr>
          </w:p>
        </w:tc>
        <w:tc>
          <w:tcPr>
            <w:tcW w:w="1517" w:type="dxa"/>
          </w:tcPr>
          <w:p w14:paraId="28B6FFC2" w14:textId="77777777" w:rsidR="00384803" w:rsidRPr="007B4467" w:rsidRDefault="00384803" w:rsidP="00384803">
            <w:pPr>
              <w:keepNext/>
              <w:keepLines/>
              <w:spacing w:after="0"/>
              <w:rPr>
                <w:rFonts w:ascii="Arial" w:hAnsi="Arial"/>
                <w:sz w:val="18"/>
              </w:rPr>
            </w:pPr>
          </w:p>
        </w:tc>
        <w:tc>
          <w:tcPr>
            <w:tcW w:w="1286" w:type="dxa"/>
          </w:tcPr>
          <w:p w14:paraId="0F7E9085"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817" w:type="dxa"/>
          </w:tcPr>
          <w:p w14:paraId="057AE608"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72D12646" w14:textId="77777777" w:rsidTr="00184079">
        <w:tc>
          <w:tcPr>
            <w:tcW w:w="1366" w:type="dxa"/>
          </w:tcPr>
          <w:p w14:paraId="2425536E" w14:textId="77777777" w:rsidR="00384803" w:rsidRPr="007B4467" w:rsidRDefault="00384803" w:rsidP="00384803">
            <w:pPr>
              <w:keepNext/>
              <w:keepLines/>
              <w:spacing w:after="0"/>
              <w:rPr>
                <w:rFonts w:ascii="Arial" w:hAnsi="Arial"/>
                <w:sz w:val="18"/>
              </w:rPr>
            </w:pPr>
            <w:r w:rsidRPr="007B4467">
              <w:rPr>
                <w:rFonts w:ascii="Arial" w:hAnsi="Arial"/>
                <w:sz w:val="18"/>
              </w:rPr>
              <w:t>CA_n1A-n78C</w:t>
            </w:r>
          </w:p>
        </w:tc>
        <w:tc>
          <w:tcPr>
            <w:tcW w:w="896" w:type="dxa"/>
          </w:tcPr>
          <w:p w14:paraId="46FE5CBB"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27384D7F" w14:textId="77777777" w:rsidR="00384803" w:rsidRPr="007B4467" w:rsidRDefault="00384803" w:rsidP="00384803">
            <w:pPr>
              <w:keepNext/>
              <w:keepLines/>
              <w:spacing w:after="0"/>
              <w:rPr>
                <w:rFonts w:ascii="Arial" w:hAnsi="Arial"/>
                <w:sz w:val="18"/>
              </w:rPr>
            </w:pPr>
          </w:p>
        </w:tc>
        <w:tc>
          <w:tcPr>
            <w:tcW w:w="1116" w:type="dxa"/>
          </w:tcPr>
          <w:p w14:paraId="3601D9A1" w14:textId="77777777" w:rsidR="00384803" w:rsidRPr="007B4467" w:rsidRDefault="00384803" w:rsidP="00384803">
            <w:pPr>
              <w:keepNext/>
              <w:keepLines/>
              <w:spacing w:after="0"/>
              <w:rPr>
                <w:rFonts w:ascii="Arial" w:hAnsi="Arial"/>
                <w:sz w:val="18"/>
              </w:rPr>
            </w:pPr>
          </w:p>
        </w:tc>
        <w:tc>
          <w:tcPr>
            <w:tcW w:w="1136" w:type="dxa"/>
          </w:tcPr>
          <w:p w14:paraId="0006BCD3" w14:textId="77777777" w:rsidR="00384803" w:rsidRPr="007B4467" w:rsidRDefault="00384803" w:rsidP="00384803">
            <w:pPr>
              <w:keepNext/>
              <w:keepLines/>
              <w:spacing w:after="0"/>
              <w:rPr>
                <w:rFonts w:ascii="Arial" w:hAnsi="Arial"/>
                <w:sz w:val="18"/>
              </w:rPr>
            </w:pPr>
          </w:p>
        </w:tc>
        <w:tc>
          <w:tcPr>
            <w:tcW w:w="1316" w:type="dxa"/>
          </w:tcPr>
          <w:p w14:paraId="1D869B22" w14:textId="77777777" w:rsidR="00384803" w:rsidRPr="007B4467" w:rsidRDefault="00384803" w:rsidP="00384803">
            <w:pPr>
              <w:keepNext/>
              <w:keepLines/>
              <w:spacing w:after="0"/>
              <w:rPr>
                <w:rFonts w:ascii="Arial" w:hAnsi="Arial"/>
                <w:sz w:val="18"/>
              </w:rPr>
            </w:pPr>
          </w:p>
        </w:tc>
        <w:tc>
          <w:tcPr>
            <w:tcW w:w="1307" w:type="dxa"/>
          </w:tcPr>
          <w:p w14:paraId="4FFA2ED5" w14:textId="77777777" w:rsidR="00384803" w:rsidRPr="007B4467" w:rsidRDefault="00384803" w:rsidP="00384803">
            <w:pPr>
              <w:keepNext/>
              <w:keepLines/>
              <w:spacing w:after="0"/>
              <w:rPr>
                <w:rFonts w:ascii="Arial" w:hAnsi="Arial"/>
                <w:sz w:val="18"/>
              </w:rPr>
            </w:pPr>
          </w:p>
        </w:tc>
        <w:tc>
          <w:tcPr>
            <w:tcW w:w="1517" w:type="dxa"/>
          </w:tcPr>
          <w:p w14:paraId="4BE393CB" w14:textId="77777777" w:rsidR="00384803" w:rsidRPr="007B4467" w:rsidRDefault="00384803" w:rsidP="00384803">
            <w:pPr>
              <w:keepNext/>
              <w:keepLines/>
              <w:spacing w:after="0"/>
              <w:rPr>
                <w:rFonts w:ascii="Arial" w:hAnsi="Arial"/>
                <w:sz w:val="18"/>
              </w:rPr>
            </w:pPr>
          </w:p>
        </w:tc>
        <w:tc>
          <w:tcPr>
            <w:tcW w:w="1286" w:type="dxa"/>
          </w:tcPr>
          <w:p w14:paraId="74A9BA98"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817" w:type="dxa"/>
          </w:tcPr>
          <w:p w14:paraId="2E684FFB"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0419965C" w14:textId="77777777" w:rsidTr="00184079">
        <w:tc>
          <w:tcPr>
            <w:tcW w:w="1366" w:type="dxa"/>
          </w:tcPr>
          <w:p w14:paraId="5CB64051" w14:textId="77777777" w:rsidR="00384803" w:rsidRPr="007B4467" w:rsidRDefault="00384803" w:rsidP="00384803">
            <w:pPr>
              <w:keepNext/>
              <w:keepLines/>
              <w:spacing w:after="0"/>
              <w:rPr>
                <w:rFonts w:ascii="Arial" w:hAnsi="Arial"/>
                <w:sz w:val="18"/>
              </w:rPr>
            </w:pPr>
            <w:r w:rsidRPr="007B4467">
              <w:rPr>
                <w:rFonts w:ascii="Arial" w:hAnsi="Arial"/>
                <w:sz w:val="18"/>
              </w:rPr>
              <w:t>CA_n1A-n79A</w:t>
            </w:r>
          </w:p>
        </w:tc>
        <w:tc>
          <w:tcPr>
            <w:tcW w:w="896" w:type="dxa"/>
          </w:tcPr>
          <w:p w14:paraId="56CE4B0D"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43221394" w14:textId="77777777" w:rsidR="00384803" w:rsidRPr="007B4467" w:rsidRDefault="00384803" w:rsidP="00384803">
            <w:pPr>
              <w:keepNext/>
              <w:keepLines/>
              <w:spacing w:after="0"/>
              <w:rPr>
                <w:rFonts w:ascii="Arial" w:hAnsi="Arial"/>
                <w:sz w:val="18"/>
              </w:rPr>
            </w:pPr>
          </w:p>
        </w:tc>
        <w:tc>
          <w:tcPr>
            <w:tcW w:w="1116" w:type="dxa"/>
          </w:tcPr>
          <w:p w14:paraId="0D55F726" w14:textId="77777777" w:rsidR="00384803" w:rsidRPr="007B4467" w:rsidRDefault="00384803" w:rsidP="00384803">
            <w:pPr>
              <w:keepNext/>
              <w:keepLines/>
              <w:spacing w:after="0"/>
              <w:rPr>
                <w:rFonts w:ascii="Arial" w:hAnsi="Arial"/>
                <w:sz w:val="18"/>
              </w:rPr>
            </w:pPr>
          </w:p>
        </w:tc>
        <w:tc>
          <w:tcPr>
            <w:tcW w:w="1136" w:type="dxa"/>
          </w:tcPr>
          <w:p w14:paraId="35F7333D" w14:textId="77777777" w:rsidR="00384803" w:rsidRPr="007B4467" w:rsidRDefault="00384803" w:rsidP="00384803">
            <w:pPr>
              <w:keepNext/>
              <w:keepLines/>
              <w:spacing w:after="0"/>
              <w:rPr>
                <w:rFonts w:ascii="Arial" w:hAnsi="Arial"/>
                <w:sz w:val="18"/>
              </w:rPr>
            </w:pPr>
          </w:p>
        </w:tc>
        <w:tc>
          <w:tcPr>
            <w:tcW w:w="1316" w:type="dxa"/>
          </w:tcPr>
          <w:p w14:paraId="67757B1B" w14:textId="77777777" w:rsidR="00384803" w:rsidRPr="007B4467" w:rsidRDefault="00384803" w:rsidP="00384803">
            <w:pPr>
              <w:keepNext/>
              <w:keepLines/>
              <w:spacing w:after="0"/>
              <w:rPr>
                <w:rFonts w:ascii="Arial" w:hAnsi="Arial"/>
                <w:sz w:val="18"/>
              </w:rPr>
            </w:pPr>
          </w:p>
        </w:tc>
        <w:tc>
          <w:tcPr>
            <w:tcW w:w="1307" w:type="dxa"/>
          </w:tcPr>
          <w:p w14:paraId="2100B3BF" w14:textId="77777777" w:rsidR="00384803" w:rsidRPr="007B4467" w:rsidRDefault="00384803" w:rsidP="00384803">
            <w:pPr>
              <w:keepNext/>
              <w:keepLines/>
              <w:spacing w:after="0"/>
              <w:rPr>
                <w:rFonts w:ascii="Arial" w:hAnsi="Arial"/>
                <w:sz w:val="18"/>
              </w:rPr>
            </w:pPr>
          </w:p>
        </w:tc>
        <w:tc>
          <w:tcPr>
            <w:tcW w:w="1517" w:type="dxa"/>
          </w:tcPr>
          <w:p w14:paraId="32FC604F" w14:textId="77777777" w:rsidR="00384803" w:rsidRPr="007B4467" w:rsidRDefault="00384803" w:rsidP="00384803">
            <w:pPr>
              <w:keepNext/>
              <w:keepLines/>
              <w:spacing w:after="0"/>
              <w:rPr>
                <w:rFonts w:ascii="Arial" w:hAnsi="Arial"/>
                <w:sz w:val="18"/>
              </w:rPr>
            </w:pPr>
          </w:p>
        </w:tc>
        <w:tc>
          <w:tcPr>
            <w:tcW w:w="1286" w:type="dxa"/>
          </w:tcPr>
          <w:p w14:paraId="170779D6"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817" w:type="dxa"/>
          </w:tcPr>
          <w:p w14:paraId="14D9D6FE"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259EF113" w14:textId="77777777" w:rsidTr="00184079">
        <w:tc>
          <w:tcPr>
            <w:tcW w:w="1366" w:type="dxa"/>
          </w:tcPr>
          <w:p w14:paraId="64A9F0DB" w14:textId="77777777" w:rsidR="00384803" w:rsidRPr="007B4467" w:rsidRDefault="00384803" w:rsidP="00384803">
            <w:pPr>
              <w:keepNext/>
              <w:keepLines/>
              <w:spacing w:after="0"/>
              <w:rPr>
                <w:rFonts w:ascii="Arial" w:hAnsi="Arial"/>
                <w:sz w:val="18"/>
              </w:rPr>
            </w:pPr>
            <w:r w:rsidRPr="007B4467">
              <w:rPr>
                <w:rFonts w:ascii="Arial" w:hAnsi="Arial"/>
                <w:sz w:val="18"/>
              </w:rPr>
              <w:t>CA_n2A-n5A</w:t>
            </w:r>
          </w:p>
        </w:tc>
        <w:tc>
          <w:tcPr>
            <w:tcW w:w="896" w:type="dxa"/>
          </w:tcPr>
          <w:p w14:paraId="6689EC8E"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5444EC1C" w14:textId="77777777" w:rsidR="00384803" w:rsidRPr="007B4467" w:rsidRDefault="00384803" w:rsidP="00384803">
            <w:pPr>
              <w:keepNext/>
              <w:keepLines/>
              <w:spacing w:after="0"/>
              <w:rPr>
                <w:rFonts w:ascii="Arial" w:hAnsi="Arial"/>
                <w:sz w:val="18"/>
              </w:rPr>
            </w:pPr>
          </w:p>
        </w:tc>
        <w:tc>
          <w:tcPr>
            <w:tcW w:w="1116" w:type="dxa"/>
          </w:tcPr>
          <w:p w14:paraId="7322D6EB" w14:textId="77777777" w:rsidR="00384803" w:rsidRPr="007B4467" w:rsidRDefault="00384803" w:rsidP="00384803">
            <w:pPr>
              <w:keepNext/>
              <w:keepLines/>
              <w:spacing w:after="0"/>
              <w:rPr>
                <w:rFonts w:ascii="Arial" w:hAnsi="Arial"/>
                <w:sz w:val="18"/>
              </w:rPr>
            </w:pPr>
          </w:p>
        </w:tc>
        <w:tc>
          <w:tcPr>
            <w:tcW w:w="1136" w:type="dxa"/>
          </w:tcPr>
          <w:p w14:paraId="1A9BF307" w14:textId="77777777" w:rsidR="00384803" w:rsidRPr="007B4467" w:rsidRDefault="00384803" w:rsidP="00384803">
            <w:pPr>
              <w:keepNext/>
              <w:keepLines/>
              <w:spacing w:after="0"/>
              <w:rPr>
                <w:rFonts w:ascii="Arial" w:hAnsi="Arial"/>
                <w:sz w:val="18"/>
              </w:rPr>
            </w:pPr>
          </w:p>
        </w:tc>
        <w:tc>
          <w:tcPr>
            <w:tcW w:w="1316" w:type="dxa"/>
          </w:tcPr>
          <w:p w14:paraId="6BC71E8B" w14:textId="77777777" w:rsidR="00384803" w:rsidRPr="007B4467" w:rsidRDefault="00384803" w:rsidP="00384803">
            <w:pPr>
              <w:keepNext/>
              <w:keepLines/>
              <w:spacing w:after="0"/>
              <w:rPr>
                <w:rFonts w:ascii="Arial" w:hAnsi="Arial"/>
                <w:sz w:val="18"/>
              </w:rPr>
            </w:pPr>
          </w:p>
        </w:tc>
        <w:tc>
          <w:tcPr>
            <w:tcW w:w="1307" w:type="dxa"/>
          </w:tcPr>
          <w:p w14:paraId="50EBB3E1" w14:textId="77777777" w:rsidR="00384803" w:rsidRPr="007B4467" w:rsidRDefault="00384803" w:rsidP="00384803">
            <w:pPr>
              <w:keepNext/>
              <w:keepLines/>
              <w:spacing w:after="0"/>
              <w:rPr>
                <w:rFonts w:ascii="Arial" w:hAnsi="Arial"/>
                <w:sz w:val="18"/>
              </w:rPr>
            </w:pPr>
          </w:p>
        </w:tc>
        <w:tc>
          <w:tcPr>
            <w:tcW w:w="1517" w:type="dxa"/>
          </w:tcPr>
          <w:p w14:paraId="7D60A277" w14:textId="77777777" w:rsidR="00384803" w:rsidRPr="007B4467" w:rsidRDefault="00384803" w:rsidP="00384803">
            <w:pPr>
              <w:keepNext/>
              <w:keepLines/>
              <w:spacing w:after="0"/>
              <w:rPr>
                <w:rFonts w:ascii="Arial" w:hAnsi="Arial"/>
                <w:sz w:val="18"/>
              </w:rPr>
            </w:pPr>
          </w:p>
        </w:tc>
        <w:tc>
          <w:tcPr>
            <w:tcW w:w="1286" w:type="dxa"/>
          </w:tcPr>
          <w:p w14:paraId="7F45A65D" w14:textId="77777777" w:rsidR="00384803" w:rsidRPr="007B4467" w:rsidRDefault="00384803" w:rsidP="00384803">
            <w:pPr>
              <w:keepNext/>
              <w:keepLines/>
              <w:spacing w:after="0"/>
              <w:rPr>
                <w:rFonts w:ascii="Arial" w:hAnsi="Arial"/>
                <w:sz w:val="18"/>
              </w:rPr>
            </w:pPr>
          </w:p>
        </w:tc>
        <w:tc>
          <w:tcPr>
            <w:tcW w:w="1817" w:type="dxa"/>
          </w:tcPr>
          <w:p w14:paraId="2E0C36CC" w14:textId="77777777" w:rsidR="00384803" w:rsidRPr="007B4467" w:rsidRDefault="00384803" w:rsidP="00384803">
            <w:pPr>
              <w:keepNext/>
              <w:keepLines/>
              <w:spacing w:after="0"/>
              <w:rPr>
                <w:rFonts w:ascii="Arial" w:hAnsi="Arial"/>
                <w:sz w:val="18"/>
              </w:rPr>
            </w:pPr>
          </w:p>
        </w:tc>
      </w:tr>
      <w:tr w:rsidR="00384803" w:rsidRPr="007B4467" w14:paraId="1A32A737" w14:textId="77777777" w:rsidTr="00184079">
        <w:tc>
          <w:tcPr>
            <w:tcW w:w="1366" w:type="dxa"/>
          </w:tcPr>
          <w:p w14:paraId="5D932BE2" w14:textId="77777777" w:rsidR="00384803" w:rsidRPr="007B4467" w:rsidRDefault="00384803" w:rsidP="00384803">
            <w:pPr>
              <w:keepNext/>
              <w:keepLines/>
              <w:spacing w:after="0"/>
              <w:rPr>
                <w:rFonts w:ascii="Arial" w:hAnsi="Arial"/>
                <w:sz w:val="18"/>
              </w:rPr>
            </w:pPr>
            <w:r w:rsidRPr="007B4467">
              <w:rPr>
                <w:rFonts w:ascii="Arial" w:hAnsi="Arial"/>
                <w:sz w:val="18"/>
              </w:rPr>
              <w:t>CA_n2(2A)-n5A</w:t>
            </w:r>
          </w:p>
        </w:tc>
        <w:tc>
          <w:tcPr>
            <w:tcW w:w="896" w:type="dxa"/>
          </w:tcPr>
          <w:p w14:paraId="72076FF7"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225F4208" w14:textId="77777777" w:rsidR="00384803" w:rsidRPr="007B4467" w:rsidRDefault="00384803" w:rsidP="00384803">
            <w:pPr>
              <w:keepNext/>
              <w:keepLines/>
              <w:spacing w:after="0"/>
              <w:rPr>
                <w:rFonts w:ascii="Arial" w:hAnsi="Arial"/>
                <w:sz w:val="18"/>
              </w:rPr>
            </w:pPr>
          </w:p>
        </w:tc>
        <w:tc>
          <w:tcPr>
            <w:tcW w:w="1116" w:type="dxa"/>
          </w:tcPr>
          <w:p w14:paraId="3B74E494" w14:textId="77777777" w:rsidR="00384803" w:rsidRPr="007B4467" w:rsidRDefault="00384803" w:rsidP="00384803">
            <w:pPr>
              <w:keepNext/>
              <w:keepLines/>
              <w:spacing w:after="0"/>
              <w:rPr>
                <w:rFonts w:ascii="Arial" w:hAnsi="Arial"/>
                <w:sz w:val="18"/>
              </w:rPr>
            </w:pPr>
          </w:p>
        </w:tc>
        <w:tc>
          <w:tcPr>
            <w:tcW w:w="1136" w:type="dxa"/>
          </w:tcPr>
          <w:p w14:paraId="0E71DA09" w14:textId="77777777" w:rsidR="00384803" w:rsidRPr="007B4467" w:rsidRDefault="00384803" w:rsidP="00384803">
            <w:pPr>
              <w:keepNext/>
              <w:keepLines/>
              <w:spacing w:after="0"/>
              <w:rPr>
                <w:rFonts w:ascii="Arial" w:hAnsi="Arial"/>
                <w:sz w:val="18"/>
              </w:rPr>
            </w:pPr>
          </w:p>
        </w:tc>
        <w:tc>
          <w:tcPr>
            <w:tcW w:w="1316" w:type="dxa"/>
          </w:tcPr>
          <w:p w14:paraId="40C63DB2" w14:textId="77777777" w:rsidR="00384803" w:rsidRPr="007B4467" w:rsidRDefault="00384803" w:rsidP="00384803">
            <w:pPr>
              <w:keepNext/>
              <w:keepLines/>
              <w:spacing w:after="0"/>
              <w:rPr>
                <w:rFonts w:ascii="Arial" w:hAnsi="Arial"/>
                <w:sz w:val="18"/>
              </w:rPr>
            </w:pPr>
          </w:p>
        </w:tc>
        <w:tc>
          <w:tcPr>
            <w:tcW w:w="1307" w:type="dxa"/>
          </w:tcPr>
          <w:p w14:paraId="1039B8DF" w14:textId="77777777" w:rsidR="00384803" w:rsidRPr="007B4467" w:rsidRDefault="00384803" w:rsidP="00384803">
            <w:pPr>
              <w:keepNext/>
              <w:keepLines/>
              <w:spacing w:after="0"/>
              <w:rPr>
                <w:rFonts w:ascii="Arial" w:hAnsi="Arial"/>
                <w:sz w:val="18"/>
              </w:rPr>
            </w:pPr>
          </w:p>
        </w:tc>
        <w:tc>
          <w:tcPr>
            <w:tcW w:w="1517" w:type="dxa"/>
          </w:tcPr>
          <w:p w14:paraId="1176095F" w14:textId="77777777" w:rsidR="00384803" w:rsidRPr="007B4467" w:rsidRDefault="00384803" w:rsidP="00384803">
            <w:pPr>
              <w:keepNext/>
              <w:keepLines/>
              <w:spacing w:after="0"/>
              <w:rPr>
                <w:rFonts w:ascii="Arial" w:hAnsi="Arial"/>
                <w:sz w:val="18"/>
              </w:rPr>
            </w:pPr>
          </w:p>
        </w:tc>
        <w:tc>
          <w:tcPr>
            <w:tcW w:w="1286" w:type="dxa"/>
          </w:tcPr>
          <w:p w14:paraId="78524A7D" w14:textId="77777777" w:rsidR="00384803" w:rsidRPr="007B4467" w:rsidRDefault="00384803" w:rsidP="00384803">
            <w:pPr>
              <w:keepNext/>
              <w:keepLines/>
              <w:spacing w:after="0"/>
              <w:rPr>
                <w:rFonts w:ascii="Arial" w:hAnsi="Arial"/>
                <w:sz w:val="18"/>
              </w:rPr>
            </w:pPr>
          </w:p>
        </w:tc>
        <w:tc>
          <w:tcPr>
            <w:tcW w:w="1817" w:type="dxa"/>
          </w:tcPr>
          <w:p w14:paraId="08009A78" w14:textId="77777777" w:rsidR="00384803" w:rsidRPr="007B4467" w:rsidRDefault="00384803" w:rsidP="00384803">
            <w:pPr>
              <w:keepNext/>
              <w:keepLines/>
              <w:spacing w:after="0"/>
              <w:rPr>
                <w:rFonts w:ascii="Arial" w:hAnsi="Arial"/>
                <w:sz w:val="18"/>
              </w:rPr>
            </w:pPr>
          </w:p>
        </w:tc>
      </w:tr>
      <w:tr w:rsidR="00384803" w:rsidRPr="007B4467" w14:paraId="4A2BDCF8" w14:textId="77777777" w:rsidTr="00184079">
        <w:tc>
          <w:tcPr>
            <w:tcW w:w="1366" w:type="dxa"/>
          </w:tcPr>
          <w:p w14:paraId="2445B69C" w14:textId="77777777" w:rsidR="00384803" w:rsidRPr="007B4467" w:rsidRDefault="00384803" w:rsidP="00384803">
            <w:pPr>
              <w:keepNext/>
              <w:keepLines/>
              <w:spacing w:after="0"/>
              <w:rPr>
                <w:rFonts w:ascii="Arial" w:hAnsi="Arial"/>
                <w:sz w:val="18"/>
              </w:rPr>
            </w:pPr>
            <w:r w:rsidRPr="007B4467">
              <w:rPr>
                <w:rFonts w:ascii="Arial" w:hAnsi="Arial"/>
                <w:sz w:val="18"/>
              </w:rPr>
              <w:t>CA_n2A-n14A</w:t>
            </w:r>
          </w:p>
        </w:tc>
        <w:tc>
          <w:tcPr>
            <w:tcW w:w="896" w:type="dxa"/>
          </w:tcPr>
          <w:p w14:paraId="217B390B"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0F482195" w14:textId="77777777" w:rsidR="00384803" w:rsidRPr="007B4467" w:rsidRDefault="00384803" w:rsidP="00384803">
            <w:pPr>
              <w:keepNext/>
              <w:keepLines/>
              <w:spacing w:after="0"/>
              <w:rPr>
                <w:rFonts w:ascii="Arial" w:hAnsi="Arial"/>
                <w:sz w:val="18"/>
              </w:rPr>
            </w:pPr>
          </w:p>
        </w:tc>
        <w:tc>
          <w:tcPr>
            <w:tcW w:w="1116" w:type="dxa"/>
          </w:tcPr>
          <w:p w14:paraId="5D3D08A6" w14:textId="77777777" w:rsidR="00384803" w:rsidRPr="007B4467" w:rsidRDefault="00384803" w:rsidP="00384803">
            <w:pPr>
              <w:keepNext/>
              <w:keepLines/>
              <w:spacing w:after="0"/>
              <w:rPr>
                <w:rFonts w:ascii="Arial" w:hAnsi="Arial"/>
                <w:sz w:val="18"/>
              </w:rPr>
            </w:pPr>
          </w:p>
        </w:tc>
        <w:tc>
          <w:tcPr>
            <w:tcW w:w="1136" w:type="dxa"/>
          </w:tcPr>
          <w:p w14:paraId="0981B900" w14:textId="77777777" w:rsidR="00384803" w:rsidRPr="007B4467" w:rsidRDefault="00384803" w:rsidP="00384803">
            <w:pPr>
              <w:keepNext/>
              <w:keepLines/>
              <w:spacing w:after="0"/>
              <w:rPr>
                <w:rFonts w:ascii="Arial" w:hAnsi="Arial"/>
                <w:sz w:val="18"/>
              </w:rPr>
            </w:pPr>
          </w:p>
        </w:tc>
        <w:tc>
          <w:tcPr>
            <w:tcW w:w="1316" w:type="dxa"/>
          </w:tcPr>
          <w:p w14:paraId="50A2EFAB" w14:textId="77777777" w:rsidR="00384803" w:rsidRPr="007B4467" w:rsidRDefault="00384803" w:rsidP="00384803">
            <w:pPr>
              <w:keepNext/>
              <w:keepLines/>
              <w:spacing w:after="0"/>
              <w:rPr>
                <w:rFonts w:ascii="Arial" w:hAnsi="Arial"/>
                <w:sz w:val="18"/>
              </w:rPr>
            </w:pPr>
          </w:p>
        </w:tc>
        <w:tc>
          <w:tcPr>
            <w:tcW w:w="1307" w:type="dxa"/>
          </w:tcPr>
          <w:p w14:paraId="15D15594" w14:textId="77777777" w:rsidR="00384803" w:rsidRPr="007B4467" w:rsidRDefault="00384803" w:rsidP="00384803">
            <w:pPr>
              <w:keepNext/>
              <w:keepLines/>
              <w:spacing w:after="0"/>
              <w:rPr>
                <w:rFonts w:ascii="Arial" w:hAnsi="Arial"/>
                <w:sz w:val="18"/>
              </w:rPr>
            </w:pPr>
          </w:p>
        </w:tc>
        <w:tc>
          <w:tcPr>
            <w:tcW w:w="1517" w:type="dxa"/>
          </w:tcPr>
          <w:p w14:paraId="1ACCDC2B" w14:textId="77777777" w:rsidR="00384803" w:rsidRPr="007B4467" w:rsidRDefault="00384803" w:rsidP="00384803">
            <w:pPr>
              <w:keepNext/>
              <w:keepLines/>
              <w:spacing w:after="0"/>
              <w:rPr>
                <w:rFonts w:ascii="Arial" w:hAnsi="Arial"/>
                <w:sz w:val="18"/>
              </w:rPr>
            </w:pPr>
          </w:p>
        </w:tc>
        <w:tc>
          <w:tcPr>
            <w:tcW w:w="1286" w:type="dxa"/>
          </w:tcPr>
          <w:p w14:paraId="40272973" w14:textId="77777777" w:rsidR="00384803" w:rsidRPr="007B4467" w:rsidRDefault="00384803" w:rsidP="00384803">
            <w:pPr>
              <w:keepNext/>
              <w:keepLines/>
              <w:spacing w:after="0"/>
              <w:rPr>
                <w:rFonts w:ascii="Arial" w:hAnsi="Arial"/>
                <w:sz w:val="18"/>
              </w:rPr>
            </w:pPr>
          </w:p>
        </w:tc>
        <w:tc>
          <w:tcPr>
            <w:tcW w:w="1817" w:type="dxa"/>
          </w:tcPr>
          <w:p w14:paraId="396DF3B9" w14:textId="77777777" w:rsidR="00384803" w:rsidRPr="007B4467" w:rsidRDefault="00384803" w:rsidP="00384803">
            <w:pPr>
              <w:keepNext/>
              <w:keepLines/>
              <w:spacing w:after="0"/>
              <w:rPr>
                <w:rFonts w:ascii="Arial" w:hAnsi="Arial"/>
                <w:sz w:val="18"/>
              </w:rPr>
            </w:pPr>
          </w:p>
        </w:tc>
      </w:tr>
      <w:tr w:rsidR="00384803" w:rsidRPr="007B4467" w14:paraId="45789E75" w14:textId="77777777" w:rsidTr="00184079">
        <w:tc>
          <w:tcPr>
            <w:tcW w:w="1366" w:type="dxa"/>
          </w:tcPr>
          <w:p w14:paraId="0FC8EAFE" w14:textId="77777777" w:rsidR="00384803" w:rsidRPr="007B4467" w:rsidRDefault="00384803" w:rsidP="00384803">
            <w:pPr>
              <w:keepNext/>
              <w:keepLines/>
              <w:spacing w:after="0"/>
              <w:rPr>
                <w:rFonts w:ascii="Arial" w:hAnsi="Arial"/>
                <w:sz w:val="18"/>
              </w:rPr>
            </w:pPr>
            <w:r w:rsidRPr="007B4467">
              <w:rPr>
                <w:rFonts w:ascii="Arial" w:hAnsi="Arial"/>
                <w:sz w:val="18"/>
              </w:rPr>
              <w:t>CA_n2(2A)-n14A</w:t>
            </w:r>
          </w:p>
        </w:tc>
        <w:tc>
          <w:tcPr>
            <w:tcW w:w="896" w:type="dxa"/>
          </w:tcPr>
          <w:p w14:paraId="29EBBE09"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53E615BE" w14:textId="77777777" w:rsidR="00384803" w:rsidRPr="007B4467" w:rsidRDefault="00384803" w:rsidP="00384803">
            <w:pPr>
              <w:keepNext/>
              <w:keepLines/>
              <w:spacing w:after="0"/>
              <w:rPr>
                <w:rFonts w:ascii="Arial" w:hAnsi="Arial"/>
                <w:sz w:val="18"/>
              </w:rPr>
            </w:pPr>
          </w:p>
        </w:tc>
        <w:tc>
          <w:tcPr>
            <w:tcW w:w="1116" w:type="dxa"/>
          </w:tcPr>
          <w:p w14:paraId="3CDCF5E3" w14:textId="77777777" w:rsidR="00384803" w:rsidRPr="007B4467" w:rsidRDefault="00384803" w:rsidP="00384803">
            <w:pPr>
              <w:keepNext/>
              <w:keepLines/>
              <w:spacing w:after="0"/>
              <w:rPr>
                <w:rFonts w:ascii="Arial" w:hAnsi="Arial"/>
                <w:sz w:val="18"/>
              </w:rPr>
            </w:pPr>
          </w:p>
        </w:tc>
        <w:tc>
          <w:tcPr>
            <w:tcW w:w="1136" w:type="dxa"/>
          </w:tcPr>
          <w:p w14:paraId="03D1D378" w14:textId="77777777" w:rsidR="00384803" w:rsidRPr="007B4467" w:rsidRDefault="00384803" w:rsidP="00384803">
            <w:pPr>
              <w:keepNext/>
              <w:keepLines/>
              <w:spacing w:after="0"/>
              <w:rPr>
                <w:rFonts w:ascii="Arial" w:hAnsi="Arial"/>
                <w:sz w:val="18"/>
              </w:rPr>
            </w:pPr>
          </w:p>
        </w:tc>
        <w:tc>
          <w:tcPr>
            <w:tcW w:w="1316" w:type="dxa"/>
          </w:tcPr>
          <w:p w14:paraId="23AA5971" w14:textId="77777777" w:rsidR="00384803" w:rsidRPr="007B4467" w:rsidRDefault="00384803" w:rsidP="00384803">
            <w:pPr>
              <w:keepNext/>
              <w:keepLines/>
              <w:spacing w:after="0"/>
              <w:rPr>
                <w:rFonts w:ascii="Arial" w:hAnsi="Arial"/>
                <w:sz w:val="18"/>
              </w:rPr>
            </w:pPr>
          </w:p>
        </w:tc>
        <w:tc>
          <w:tcPr>
            <w:tcW w:w="1307" w:type="dxa"/>
          </w:tcPr>
          <w:p w14:paraId="59361C64" w14:textId="77777777" w:rsidR="00384803" w:rsidRPr="007B4467" w:rsidRDefault="00384803" w:rsidP="00384803">
            <w:pPr>
              <w:keepNext/>
              <w:keepLines/>
              <w:spacing w:after="0"/>
              <w:rPr>
                <w:rFonts w:ascii="Arial" w:hAnsi="Arial"/>
                <w:sz w:val="18"/>
              </w:rPr>
            </w:pPr>
          </w:p>
        </w:tc>
        <w:tc>
          <w:tcPr>
            <w:tcW w:w="1517" w:type="dxa"/>
          </w:tcPr>
          <w:p w14:paraId="0BEC0817" w14:textId="77777777" w:rsidR="00384803" w:rsidRPr="007B4467" w:rsidRDefault="00384803" w:rsidP="00384803">
            <w:pPr>
              <w:keepNext/>
              <w:keepLines/>
              <w:spacing w:after="0"/>
              <w:rPr>
                <w:rFonts w:ascii="Arial" w:hAnsi="Arial"/>
                <w:sz w:val="18"/>
              </w:rPr>
            </w:pPr>
          </w:p>
        </w:tc>
        <w:tc>
          <w:tcPr>
            <w:tcW w:w="1286" w:type="dxa"/>
          </w:tcPr>
          <w:p w14:paraId="78FF1313" w14:textId="77777777" w:rsidR="00384803" w:rsidRPr="007B4467" w:rsidRDefault="00384803" w:rsidP="00384803">
            <w:pPr>
              <w:keepNext/>
              <w:keepLines/>
              <w:spacing w:after="0"/>
              <w:rPr>
                <w:rFonts w:ascii="Arial" w:hAnsi="Arial"/>
                <w:sz w:val="18"/>
              </w:rPr>
            </w:pPr>
          </w:p>
        </w:tc>
        <w:tc>
          <w:tcPr>
            <w:tcW w:w="1817" w:type="dxa"/>
          </w:tcPr>
          <w:p w14:paraId="6C8BACFF" w14:textId="77777777" w:rsidR="00384803" w:rsidRPr="007B4467" w:rsidRDefault="00384803" w:rsidP="00384803">
            <w:pPr>
              <w:keepNext/>
              <w:keepLines/>
              <w:spacing w:after="0"/>
              <w:rPr>
                <w:rFonts w:ascii="Arial" w:hAnsi="Arial"/>
                <w:sz w:val="18"/>
              </w:rPr>
            </w:pPr>
          </w:p>
        </w:tc>
      </w:tr>
      <w:tr w:rsidR="00384803" w:rsidRPr="007B4467" w14:paraId="3E5BD10F" w14:textId="77777777" w:rsidTr="00184079">
        <w:tc>
          <w:tcPr>
            <w:tcW w:w="1366" w:type="dxa"/>
          </w:tcPr>
          <w:p w14:paraId="3F63D707" w14:textId="77777777" w:rsidR="00384803" w:rsidRPr="007B4467" w:rsidRDefault="00384803" w:rsidP="00384803">
            <w:pPr>
              <w:pStyle w:val="TAL"/>
            </w:pPr>
            <w:r w:rsidRPr="007B4467">
              <w:t>CA_n2A-n30A</w:t>
            </w:r>
          </w:p>
        </w:tc>
        <w:tc>
          <w:tcPr>
            <w:tcW w:w="896" w:type="dxa"/>
          </w:tcPr>
          <w:p w14:paraId="743D104A" w14:textId="77777777" w:rsidR="00384803" w:rsidRPr="007B4467" w:rsidRDefault="00384803" w:rsidP="00384803">
            <w:pPr>
              <w:pStyle w:val="TAL"/>
            </w:pPr>
            <w:r w:rsidRPr="007B4467">
              <w:t>Rel-17</w:t>
            </w:r>
          </w:p>
        </w:tc>
        <w:tc>
          <w:tcPr>
            <w:tcW w:w="687" w:type="dxa"/>
          </w:tcPr>
          <w:p w14:paraId="65A6E489" w14:textId="77777777" w:rsidR="00384803" w:rsidRPr="007B4467" w:rsidRDefault="00384803" w:rsidP="00384803">
            <w:pPr>
              <w:pStyle w:val="TAL"/>
            </w:pPr>
          </w:p>
        </w:tc>
        <w:tc>
          <w:tcPr>
            <w:tcW w:w="1116" w:type="dxa"/>
          </w:tcPr>
          <w:p w14:paraId="4E9A4D23" w14:textId="77777777" w:rsidR="00384803" w:rsidRPr="007B4467" w:rsidRDefault="00384803" w:rsidP="00384803">
            <w:pPr>
              <w:pStyle w:val="TAL"/>
            </w:pPr>
          </w:p>
        </w:tc>
        <w:tc>
          <w:tcPr>
            <w:tcW w:w="1136" w:type="dxa"/>
          </w:tcPr>
          <w:p w14:paraId="108E0ABD" w14:textId="77777777" w:rsidR="00384803" w:rsidRPr="007B4467" w:rsidRDefault="00384803" w:rsidP="00384803">
            <w:pPr>
              <w:pStyle w:val="TAL"/>
            </w:pPr>
          </w:p>
        </w:tc>
        <w:tc>
          <w:tcPr>
            <w:tcW w:w="1316" w:type="dxa"/>
          </w:tcPr>
          <w:p w14:paraId="343EB207" w14:textId="77777777" w:rsidR="00384803" w:rsidRPr="007B4467" w:rsidRDefault="00384803" w:rsidP="00384803">
            <w:pPr>
              <w:pStyle w:val="TAL"/>
            </w:pPr>
          </w:p>
        </w:tc>
        <w:tc>
          <w:tcPr>
            <w:tcW w:w="1307" w:type="dxa"/>
          </w:tcPr>
          <w:p w14:paraId="64408750" w14:textId="77777777" w:rsidR="00384803" w:rsidRPr="007B4467" w:rsidRDefault="00384803" w:rsidP="00384803">
            <w:pPr>
              <w:pStyle w:val="TAL"/>
            </w:pPr>
          </w:p>
        </w:tc>
        <w:tc>
          <w:tcPr>
            <w:tcW w:w="1517" w:type="dxa"/>
          </w:tcPr>
          <w:p w14:paraId="1A9400ED" w14:textId="77777777" w:rsidR="00384803" w:rsidRPr="007B4467" w:rsidRDefault="00384803" w:rsidP="00384803">
            <w:pPr>
              <w:pStyle w:val="TAL"/>
            </w:pPr>
          </w:p>
        </w:tc>
        <w:tc>
          <w:tcPr>
            <w:tcW w:w="1286" w:type="dxa"/>
          </w:tcPr>
          <w:p w14:paraId="3AF4370D" w14:textId="77777777" w:rsidR="00384803" w:rsidRPr="007B4467" w:rsidRDefault="00384803" w:rsidP="00384803">
            <w:pPr>
              <w:pStyle w:val="TAL"/>
            </w:pPr>
          </w:p>
        </w:tc>
        <w:tc>
          <w:tcPr>
            <w:tcW w:w="1817" w:type="dxa"/>
          </w:tcPr>
          <w:p w14:paraId="45F0B4FB" w14:textId="77777777" w:rsidR="00384803" w:rsidRPr="007B4467" w:rsidRDefault="00384803" w:rsidP="00384803">
            <w:pPr>
              <w:pStyle w:val="TAL"/>
            </w:pPr>
          </w:p>
        </w:tc>
      </w:tr>
      <w:tr w:rsidR="00384803" w:rsidRPr="007B4467" w14:paraId="7B82C58D" w14:textId="77777777" w:rsidTr="00184079">
        <w:tc>
          <w:tcPr>
            <w:tcW w:w="1366" w:type="dxa"/>
          </w:tcPr>
          <w:p w14:paraId="636FF80D" w14:textId="77777777" w:rsidR="00384803" w:rsidRPr="007B4467" w:rsidRDefault="00384803" w:rsidP="00384803">
            <w:pPr>
              <w:pStyle w:val="TAL"/>
            </w:pPr>
            <w:r w:rsidRPr="007B4467">
              <w:t>CA_n2(2A)-n30A</w:t>
            </w:r>
          </w:p>
        </w:tc>
        <w:tc>
          <w:tcPr>
            <w:tcW w:w="896" w:type="dxa"/>
          </w:tcPr>
          <w:p w14:paraId="598BEF20" w14:textId="77777777" w:rsidR="00384803" w:rsidRPr="007B4467" w:rsidRDefault="00384803" w:rsidP="00384803">
            <w:pPr>
              <w:pStyle w:val="TAL"/>
            </w:pPr>
            <w:r w:rsidRPr="007B4467">
              <w:t>Rel-17</w:t>
            </w:r>
          </w:p>
        </w:tc>
        <w:tc>
          <w:tcPr>
            <w:tcW w:w="687" w:type="dxa"/>
          </w:tcPr>
          <w:p w14:paraId="686187BF" w14:textId="77777777" w:rsidR="00384803" w:rsidRPr="007B4467" w:rsidRDefault="00384803" w:rsidP="00384803">
            <w:pPr>
              <w:pStyle w:val="TAL"/>
            </w:pPr>
          </w:p>
        </w:tc>
        <w:tc>
          <w:tcPr>
            <w:tcW w:w="1116" w:type="dxa"/>
          </w:tcPr>
          <w:p w14:paraId="00A1A486" w14:textId="77777777" w:rsidR="00384803" w:rsidRPr="007B4467" w:rsidRDefault="00384803" w:rsidP="00384803">
            <w:pPr>
              <w:pStyle w:val="TAL"/>
            </w:pPr>
          </w:p>
        </w:tc>
        <w:tc>
          <w:tcPr>
            <w:tcW w:w="1136" w:type="dxa"/>
          </w:tcPr>
          <w:p w14:paraId="54315F00" w14:textId="77777777" w:rsidR="00384803" w:rsidRPr="007B4467" w:rsidRDefault="00384803" w:rsidP="00384803">
            <w:pPr>
              <w:pStyle w:val="TAL"/>
            </w:pPr>
          </w:p>
        </w:tc>
        <w:tc>
          <w:tcPr>
            <w:tcW w:w="1316" w:type="dxa"/>
          </w:tcPr>
          <w:p w14:paraId="0516774B" w14:textId="77777777" w:rsidR="00384803" w:rsidRPr="007B4467" w:rsidRDefault="00384803" w:rsidP="00384803">
            <w:pPr>
              <w:pStyle w:val="TAL"/>
            </w:pPr>
          </w:p>
        </w:tc>
        <w:tc>
          <w:tcPr>
            <w:tcW w:w="1307" w:type="dxa"/>
          </w:tcPr>
          <w:p w14:paraId="49EB3397" w14:textId="77777777" w:rsidR="00384803" w:rsidRPr="007B4467" w:rsidRDefault="00384803" w:rsidP="00384803">
            <w:pPr>
              <w:pStyle w:val="TAL"/>
            </w:pPr>
          </w:p>
        </w:tc>
        <w:tc>
          <w:tcPr>
            <w:tcW w:w="1517" w:type="dxa"/>
          </w:tcPr>
          <w:p w14:paraId="5F26FC4C" w14:textId="77777777" w:rsidR="00384803" w:rsidRPr="007B4467" w:rsidRDefault="00384803" w:rsidP="00384803">
            <w:pPr>
              <w:pStyle w:val="TAL"/>
            </w:pPr>
          </w:p>
        </w:tc>
        <w:tc>
          <w:tcPr>
            <w:tcW w:w="1286" w:type="dxa"/>
          </w:tcPr>
          <w:p w14:paraId="75A9E4A5" w14:textId="77777777" w:rsidR="00384803" w:rsidRPr="007B4467" w:rsidRDefault="00384803" w:rsidP="00384803">
            <w:pPr>
              <w:pStyle w:val="TAL"/>
            </w:pPr>
          </w:p>
        </w:tc>
        <w:tc>
          <w:tcPr>
            <w:tcW w:w="1817" w:type="dxa"/>
          </w:tcPr>
          <w:p w14:paraId="11B58382" w14:textId="77777777" w:rsidR="00384803" w:rsidRPr="007B4467" w:rsidRDefault="00384803" w:rsidP="00384803">
            <w:pPr>
              <w:pStyle w:val="TAL"/>
            </w:pPr>
          </w:p>
        </w:tc>
      </w:tr>
      <w:tr w:rsidR="00384803" w:rsidRPr="007B4467" w14:paraId="4565C99F" w14:textId="77777777" w:rsidTr="00184079">
        <w:tc>
          <w:tcPr>
            <w:tcW w:w="1366" w:type="dxa"/>
          </w:tcPr>
          <w:p w14:paraId="62E19C52" w14:textId="77777777" w:rsidR="00384803" w:rsidRPr="007B4467" w:rsidRDefault="00384803" w:rsidP="00384803">
            <w:pPr>
              <w:keepNext/>
              <w:keepLines/>
              <w:spacing w:after="0"/>
              <w:rPr>
                <w:rFonts w:ascii="Arial" w:hAnsi="Arial"/>
                <w:sz w:val="18"/>
              </w:rPr>
            </w:pPr>
            <w:r w:rsidRPr="007B4467">
              <w:rPr>
                <w:rFonts w:ascii="Arial" w:hAnsi="Arial"/>
                <w:sz w:val="18"/>
              </w:rPr>
              <w:t>CA_n2A-n48A</w:t>
            </w:r>
          </w:p>
        </w:tc>
        <w:tc>
          <w:tcPr>
            <w:tcW w:w="896" w:type="dxa"/>
          </w:tcPr>
          <w:p w14:paraId="0436D76D"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46F317B6" w14:textId="77777777" w:rsidR="00384803" w:rsidRPr="007B4467" w:rsidRDefault="00384803" w:rsidP="00384803">
            <w:pPr>
              <w:keepNext/>
              <w:keepLines/>
              <w:spacing w:after="0"/>
              <w:rPr>
                <w:rFonts w:ascii="Arial" w:hAnsi="Arial"/>
                <w:sz w:val="18"/>
              </w:rPr>
            </w:pPr>
          </w:p>
        </w:tc>
        <w:tc>
          <w:tcPr>
            <w:tcW w:w="1116" w:type="dxa"/>
          </w:tcPr>
          <w:p w14:paraId="76E173E9" w14:textId="77777777" w:rsidR="00384803" w:rsidRPr="007B4467" w:rsidRDefault="00384803" w:rsidP="00384803">
            <w:pPr>
              <w:keepNext/>
              <w:keepLines/>
              <w:spacing w:after="0"/>
              <w:rPr>
                <w:rFonts w:ascii="Arial" w:hAnsi="Arial"/>
                <w:sz w:val="18"/>
              </w:rPr>
            </w:pPr>
          </w:p>
        </w:tc>
        <w:tc>
          <w:tcPr>
            <w:tcW w:w="1136" w:type="dxa"/>
          </w:tcPr>
          <w:p w14:paraId="4228A6D5" w14:textId="77777777" w:rsidR="00384803" w:rsidRPr="007B4467" w:rsidRDefault="00384803" w:rsidP="00384803">
            <w:pPr>
              <w:keepNext/>
              <w:keepLines/>
              <w:spacing w:after="0"/>
              <w:rPr>
                <w:rFonts w:ascii="Arial" w:hAnsi="Arial"/>
                <w:sz w:val="18"/>
              </w:rPr>
            </w:pPr>
          </w:p>
        </w:tc>
        <w:tc>
          <w:tcPr>
            <w:tcW w:w="1316" w:type="dxa"/>
          </w:tcPr>
          <w:p w14:paraId="2C951684" w14:textId="77777777" w:rsidR="00384803" w:rsidRPr="007B4467" w:rsidRDefault="00384803" w:rsidP="00384803">
            <w:pPr>
              <w:keepNext/>
              <w:keepLines/>
              <w:spacing w:after="0"/>
              <w:rPr>
                <w:rFonts w:ascii="Arial" w:hAnsi="Arial"/>
                <w:sz w:val="18"/>
              </w:rPr>
            </w:pPr>
          </w:p>
        </w:tc>
        <w:tc>
          <w:tcPr>
            <w:tcW w:w="1307" w:type="dxa"/>
          </w:tcPr>
          <w:p w14:paraId="6E8D9753" w14:textId="77777777" w:rsidR="00384803" w:rsidRPr="007B4467" w:rsidRDefault="00384803" w:rsidP="00384803">
            <w:pPr>
              <w:keepNext/>
              <w:keepLines/>
              <w:spacing w:after="0"/>
              <w:rPr>
                <w:rFonts w:ascii="Arial" w:hAnsi="Arial"/>
                <w:sz w:val="18"/>
              </w:rPr>
            </w:pPr>
          </w:p>
        </w:tc>
        <w:tc>
          <w:tcPr>
            <w:tcW w:w="1517" w:type="dxa"/>
          </w:tcPr>
          <w:p w14:paraId="48F32F08" w14:textId="77777777" w:rsidR="00384803" w:rsidRPr="007B4467" w:rsidRDefault="00384803" w:rsidP="00384803">
            <w:pPr>
              <w:keepNext/>
              <w:keepLines/>
              <w:spacing w:after="0"/>
              <w:rPr>
                <w:rFonts w:ascii="Arial" w:hAnsi="Arial"/>
                <w:sz w:val="18"/>
              </w:rPr>
            </w:pPr>
          </w:p>
        </w:tc>
        <w:tc>
          <w:tcPr>
            <w:tcW w:w="1286" w:type="dxa"/>
          </w:tcPr>
          <w:p w14:paraId="346024B1" w14:textId="77777777" w:rsidR="00384803" w:rsidRPr="007B4467" w:rsidRDefault="00384803" w:rsidP="00384803">
            <w:pPr>
              <w:keepNext/>
              <w:keepLines/>
              <w:spacing w:after="0"/>
              <w:rPr>
                <w:rFonts w:ascii="Arial" w:hAnsi="Arial"/>
                <w:sz w:val="18"/>
              </w:rPr>
            </w:pPr>
          </w:p>
        </w:tc>
        <w:tc>
          <w:tcPr>
            <w:tcW w:w="1817" w:type="dxa"/>
          </w:tcPr>
          <w:p w14:paraId="676C6B85" w14:textId="77777777" w:rsidR="00384803" w:rsidRPr="007B4467" w:rsidRDefault="00384803" w:rsidP="00384803">
            <w:pPr>
              <w:keepNext/>
              <w:keepLines/>
              <w:spacing w:after="0"/>
              <w:rPr>
                <w:rFonts w:ascii="Arial" w:hAnsi="Arial"/>
                <w:sz w:val="18"/>
              </w:rPr>
            </w:pPr>
          </w:p>
        </w:tc>
      </w:tr>
      <w:tr w:rsidR="00384803" w:rsidRPr="007B4467" w14:paraId="5BBBC813" w14:textId="77777777" w:rsidTr="00184079">
        <w:tc>
          <w:tcPr>
            <w:tcW w:w="1366" w:type="dxa"/>
          </w:tcPr>
          <w:p w14:paraId="6CF4BFB6" w14:textId="77777777" w:rsidR="00384803" w:rsidRPr="007B4467" w:rsidRDefault="00384803" w:rsidP="00384803">
            <w:pPr>
              <w:keepNext/>
              <w:keepLines/>
              <w:spacing w:after="0"/>
              <w:rPr>
                <w:rFonts w:ascii="Arial" w:hAnsi="Arial"/>
                <w:sz w:val="18"/>
              </w:rPr>
            </w:pPr>
            <w:r w:rsidRPr="007B4467">
              <w:rPr>
                <w:rFonts w:ascii="Arial" w:hAnsi="Arial"/>
                <w:sz w:val="18"/>
              </w:rPr>
              <w:t>CA_n2A-n48(2A)</w:t>
            </w:r>
          </w:p>
        </w:tc>
        <w:tc>
          <w:tcPr>
            <w:tcW w:w="896" w:type="dxa"/>
          </w:tcPr>
          <w:p w14:paraId="046B98FD"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2ED8DCBB" w14:textId="77777777" w:rsidR="00384803" w:rsidRPr="007B4467" w:rsidRDefault="00384803" w:rsidP="00384803">
            <w:pPr>
              <w:keepNext/>
              <w:keepLines/>
              <w:spacing w:after="0"/>
              <w:rPr>
                <w:rFonts w:ascii="Arial" w:hAnsi="Arial"/>
                <w:sz w:val="18"/>
              </w:rPr>
            </w:pPr>
          </w:p>
        </w:tc>
        <w:tc>
          <w:tcPr>
            <w:tcW w:w="1116" w:type="dxa"/>
          </w:tcPr>
          <w:p w14:paraId="5098BBF6" w14:textId="77777777" w:rsidR="00384803" w:rsidRPr="007B4467" w:rsidRDefault="00384803" w:rsidP="00384803">
            <w:pPr>
              <w:keepNext/>
              <w:keepLines/>
              <w:spacing w:after="0"/>
              <w:rPr>
                <w:rFonts w:ascii="Arial" w:hAnsi="Arial"/>
                <w:sz w:val="18"/>
              </w:rPr>
            </w:pPr>
          </w:p>
        </w:tc>
        <w:tc>
          <w:tcPr>
            <w:tcW w:w="1136" w:type="dxa"/>
          </w:tcPr>
          <w:p w14:paraId="0E6FB7E5" w14:textId="77777777" w:rsidR="00384803" w:rsidRPr="007B4467" w:rsidRDefault="00384803" w:rsidP="00384803">
            <w:pPr>
              <w:keepNext/>
              <w:keepLines/>
              <w:spacing w:after="0"/>
              <w:rPr>
                <w:rFonts w:ascii="Arial" w:hAnsi="Arial"/>
                <w:sz w:val="18"/>
              </w:rPr>
            </w:pPr>
          </w:p>
        </w:tc>
        <w:tc>
          <w:tcPr>
            <w:tcW w:w="1316" w:type="dxa"/>
          </w:tcPr>
          <w:p w14:paraId="6EEE7267" w14:textId="77777777" w:rsidR="00384803" w:rsidRPr="007B4467" w:rsidRDefault="00384803" w:rsidP="00384803">
            <w:pPr>
              <w:keepNext/>
              <w:keepLines/>
              <w:spacing w:after="0"/>
              <w:rPr>
                <w:rFonts w:ascii="Arial" w:hAnsi="Arial"/>
                <w:sz w:val="18"/>
              </w:rPr>
            </w:pPr>
          </w:p>
        </w:tc>
        <w:tc>
          <w:tcPr>
            <w:tcW w:w="1307" w:type="dxa"/>
          </w:tcPr>
          <w:p w14:paraId="4CA7CBAF" w14:textId="77777777" w:rsidR="00384803" w:rsidRPr="007B4467" w:rsidRDefault="00384803" w:rsidP="00384803">
            <w:pPr>
              <w:keepNext/>
              <w:keepLines/>
              <w:spacing w:after="0"/>
              <w:rPr>
                <w:rFonts w:ascii="Arial" w:hAnsi="Arial"/>
                <w:sz w:val="18"/>
              </w:rPr>
            </w:pPr>
          </w:p>
        </w:tc>
        <w:tc>
          <w:tcPr>
            <w:tcW w:w="1517" w:type="dxa"/>
          </w:tcPr>
          <w:p w14:paraId="5C3DD290" w14:textId="77777777" w:rsidR="00384803" w:rsidRPr="007B4467" w:rsidRDefault="00384803" w:rsidP="00384803">
            <w:pPr>
              <w:keepNext/>
              <w:keepLines/>
              <w:spacing w:after="0"/>
              <w:rPr>
                <w:rFonts w:ascii="Arial" w:hAnsi="Arial"/>
                <w:sz w:val="18"/>
              </w:rPr>
            </w:pPr>
          </w:p>
        </w:tc>
        <w:tc>
          <w:tcPr>
            <w:tcW w:w="1286" w:type="dxa"/>
          </w:tcPr>
          <w:p w14:paraId="4AC3BDEC" w14:textId="77777777" w:rsidR="00384803" w:rsidRPr="007B4467" w:rsidRDefault="00384803" w:rsidP="00384803">
            <w:pPr>
              <w:keepNext/>
              <w:keepLines/>
              <w:spacing w:after="0"/>
              <w:rPr>
                <w:rFonts w:ascii="Arial" w:hAnsi="Arial"/>
                <w:sz w:val="18"/>
              </w:rPr>
            </w:pPr>
          </w:p>
        </w:tc>
        <w:tc>
          <w:tcPr>
            <w:tcW w:w="1817" w:type="dxa"/>
          </w:tcPr>
          <w:p w14:paraId="5259D7E2" w14:textId="77777777" w:rsidR="00384803" w:rsidRPr="007B4467" w:rsidRDefault="00384803" w:rsidP="00384803">
            <w:pPr>
              <w:keepNext/>
              <w:keepLines/>
              <w:spacing w:after="0"/>
              <w:rPr>
                <w:rFonts w:ascii="Arial" w:hAnsi="Arial"/>
                <w:sz w:val="18"/>
              </w:rPr>
            </w:pPr>
          </w:p>
        </w:tc>
      </w:tr>
      <w:tr w:rsidR="00384803" w:rsidRPr="007B4467" w14:paraId="0D2BD42F" w14:textId="77777777" w:rsidTr="00184079">
        <w:tc>
          <w:tcPr>
            <w:tcW w:w="1366" w:type="dxa"/>
          </w:tcPr>
          <w:p w14:paraId="4DF76BF9" w14:textId="77777777" w:rsidR="00384803" w:rsidRPr="007B4467" w:rsidRDefault="00384803" w:rsidP="00384803">
            <w:pPr>
              <w:keepNext/>
              <w:keepLines/>
              <w:spacing w:after="0"/>
              <w:rPr>
                <w:rFonts w:ascii="Arial" w:hAnsi="Arial"/>
                <w:sz w:val="18"/>
              </w:rPr>
            </w:pPr>
            <w:r w:rsidRPr="007B4467">
              <w:rPr>
                <w:rFonts w:ascii="Arial" w:hAnsi="Arial"/>
                <w:sz w:val="18"/>
              </w:rPr>
              <w:t>CA_n2A-n48B</w:t>
            </w:r>
          </w:p>
        </w:tc>
        <w:tc>
          <w:tcPr>
            <w:tcW w:w="896" w:type="dxa"/>
          </w:tcPr>
          <w:p w14:paraId="27F61EF4"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280E34E8" w14:textId="77777777" w:rsidR="00384803" w:rsidRPr="007B4467" w:rsidRDefault="00384803" w:rsidP="00384803">
            <w:pPr>
              <w:keepNext/>
              <w:keepLines/>
              <w:spacing w:after="0"/>
              <w:rPr>
                <w:rFonts w:ascii="Arial" w:hAnsi="Arial"/>
                <w:sz w:val="18"/>
              </w:rPr>
            </w:pPr>
          </w:p>
        </w:tc>
        <w:tc>
          <w:tcPr>
            <w:tcW w:w="1116" w:type="dxa"/>
          </w:tcPr>
          <w:p w14:paraId="44107FF3" w14:textId="77777777" w:rsidR="00384803" w:rsidRPr="007B4467" w:rsidRDefault="00384803" w:rsidP="00384803">
            <w:pPr>
              <w:keepNext/>
              <w:keepLines/>
              <w:spacing w:after="0"/>
              <w:rPr>
                <w:rFonts w:ascii="Arial" w:hAnsi="Arial"/>
                <w:sz w:val="18"/>
              </w:rPr>
            </w:pPr>
          </w:p>
        </w:tc>
        <w:tc>
          <w:tcPr>
            <w:tcW w:w="1136" w:type="dxa"/>
          </w:tcPr>
          <w:p w14:paraId="480954AF" w14:textId="77777777" w:rsidR="00384803" w:rsidRPr="007B4467" w:rsidRDefault="00384803" w:rsidP="00384803">
            <w:pPr>
              <w:keepNext/>
              <w:keepLines/>
              <w:spacing w:after="0"/>
              <w:rPr>
                <w:rFonts w:ascii="Arial" w:hAnsi="Arial"/>
                <w:sz w:val="18"/>
              </w:rPr>
            </w:pPr>
          </w:p>
        </w:tc>
        <w:tc>
          <w:tcPr>
            <w:tcW w:w="1316" w:type="dxa"/>
          </w:tcPr>
          <w:p w14:paraId="29029B63" w14:textId="77777777" w:rsidR="00384803" w:rsidRPr="007B4467" w:rsidRDefault="00384803" w:rsidP="00384803">
            <w:pPr>
              <w:keepNext/>
              <w:keepLines/>
              <w:spacing w:after="0"/>
              <w:rPr>
                <w:rFonts w:ascii="Arial" w:hAnsi="Arial"/>
                <w:sz w:val="18"/>
              </w:rPr>
            </w:pPr>
          </w:p>
        </w:tc>
        <w:tc>
          <w:tcPr>
            <w:tcW w:w="1307" w:type="dxa"/>
          </w:tcPr>
          <w:p w14:paraId="640FE853" w14:textId="77777777" w:rsidR="00384803" w:rsidRPr="007B4467" w:rsidRDefault="00384803" w:rsidP="00384803">
            <w:pPr>
              <w:keepNext/>
              <w:keepLines/>
              <w:spacing w:after="0"/>
              <w:rPr>
                <w:rFonts w:ascii="Arial" w:hAnsi="Arial"/>
                <w:sz w:val="18"/>
              </w:rPr>
            </w:pPr>
          </w:p>
        </w:tc>
        <w:tc>
          <w:tcPr>
            <w:tcW w:w="1517" w:type="dxa"/>
          </w:tcPr>
          <w:p w14:paraId="51509D4E" w14:textId="77777777" w:rsidR="00384803" w:rsidRPr="007B4467" w:rsidRDefault="00384803" w:rsidP="00384803">
            <w:pPr>
              <w:keepNext/>
              <w:keepLines/>
              <w:spacing w:after="0"/>
              <w:rPr>
                <w:rFonts w:ascii="Arial" w:hAnsi="Arial"/>
                <w:sz w:val="18"/>
              </w:rPr>
            </w:pPr>
          </w:p>
        </w:tc>
        <w:tc>
          <w:tcPr>
            <w:tcW w:w="1286" w:type="dxa"/>
          </w:tcPr>
          <w:p w14:paraId="1CAF9B6B" w14:textId="77777777" w:rsidR="00384803" w:rsidRPr="007B4467" w:rsidRDefault="00384803" w:rsidP="00384803">
            <w:pPr>
              <w:keepNext/>
              <w:keepLines/>
              <w:spacing w:after="0"/>
              <w:rPr>
                <w:rFonts w:ascii="Arial" w:hAnsi="Arial"/>
                <w:sz w:val="18"/>
              </w:rPr>
            </w:pPr>
          </w:p>
        </w:tc>
        <w:tc>
          <w:tcPr>
            <w:tcW w:w="1817" w:type="dxa"/>
          </w:tcPr>
          <w:p w14:paraId="17EA28CC" w14:textId="77777777" w:rsidR="00384803" w:rsidRPr="007B4467" w:rsidRDefault="00384803" w:rsidP="00384803">
            <w:pPr>
              <w:keepNext/>
              <w:keepLines/>
              <w:spacing w:after="0"/>
              <w:rPr>
                <w:rFonts w:ascii="Arial" w:hAnsi="Arial"/>
                <w:sz w:val="18"/>
              </w:rPr>
            </w:pPr>
          </w:p>
        </w:tc>
      </w:tr>
      <w:tr w:rsidR="00384803" w:rsidRPr="007B4467" w14:paraId="7191829F" w14:textId="77777777" w:rsidTr="00184079">
        <w:tc>
          <w:tcPr>
            <w:tcW w:w="1366" w:type="dxa"/>
          </w:tcPr>
          <w:p w14:paraId="6577B9C8" w14:textId="77777777" w:rsidR="00384803" w:rsidRPr="007B4467" w:rsidRDefault="00384803" w:rsidP="00384803">
            <w:pPr>
              <w:keepNext/>
              <w:keepLines/>
              <w:spacing w:after="0"/>
              <w:rPr>
                <w:rFonts w:ascii="Arial" w:hAnsi="Arial"/>
                <w:sz w:val="18"/>
              </w:rPr>
            </w:pPr>
            <w:r w:rsidRPr="007B4467">
              <w:rPr>
                <w:rFonts w:ascii="Arial" w:hAnsi="Arial"/>
                <w:sz w:val="18"/>
              </w:rPr>
              <w:t>CA_n2A-n66A</w:t>
            </w:r>
          </w:p>
        </w:tc>
        <w:tc>
          <w:tcPr>
            <w:tcW w:w="896" w:type="dxa"/>
          </w:tcPr>
          <w:p w14:paraId="3D1F1C07"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6D83015F" w14:textId="77777777" w:rsidR="00384803" w:rsidRPr="007B4467" w:rsidRDefault="00384803" w:rsidP="00384803">
            <w:pPr>
              <w:keepNext/>
              <w:keepLines/>
              <w:spacing w:after="0"/>
              <w:rPr>
                <w:rFonts w:ascii="Arial" w:hAnsi="Arial"/>
                <w:sz w:val="18"/>
              </w:rPr>
            </w:pPr>
          </w:p>
        </w:tc>
        <w:tc>
          <w:tcPr>
            <w:tcW w:w="1116" w:type="dxa"/>
          </w:tcPr>
          <w:p w14:paraId="55D888A1" w14:textId="77777777" w:rsidR="00384803" w:rsidRPr="007B4467" w:rsidRDefault="00384803" w:rsidP="00384803">
            <w:pPr>
              <w:keepNext/>
              <w:keepLines/>
              <w:spacing w:after="0"/>
              <w:rPr>
                <w:rFonts w:ascii="Arial" w:hAnsi="Arial"/>
                <w:sz w:val="18"/>
              </w:rPr>
            </w:pPr>
          </w:p>
        </w:tc>
        <w:tc>
          <w:tcPr>
            <w:tcW w:w="1136" w:type="dxa"/>
          </w:tcPr>
          <w:p w14:paraId="6EFE70B6" w14:textId="77777777" w:rsidR="00384803" w:rsidRPr="007B4467" w:rsidRDefault="00384803" w:rsidP="00384803">
            <w:pPr>
              <w:keepNext/>
              <w:keepLines/>
              <w:spacing w:after="0"/>
              <w:rPr>
                <w:rFonts w:ascii="Arial" w:hAnsi="Arial"/>
                <w:sz w:val="18"/>
              </w:rPr>
            </w:pPr>
          </w:p>
        </w:tc>
        <w:tc>
          <w:tcPr>
            <w:tcW w:w="1316" w:type="dxa"/>
          </w:tcPr>
          <w:p w14:paraId="3236E95C" w14:textId="77777777" w:rsidR="00384803" w:rsidRPr="007B4467" w:rsidRDefault="00384803" w:rsidP="00384803">
            <w:pPr>
              <w:keepNext/>
              <w:keepLines/>
              <w:spacing w:after="0"/>
              <w:rPr>
                <w:rFonts w:ascii="Arial" w:hAnsi="Arial"/>
                <w:sz w:val="18"/>
              </w:rPr>
            </w:pPr>
          </w:p>
        </w:tc>
        <w:tc>
          <w:tcPr>
            <w:tcW w:w="1307" w:type="dxa"/>
          </w:tcPr>
          <w:p w14:paraId="7FA32FFB" w14:textId="77777777" w:rsidR="00384803" w:rsidRPr="007B4467" w:rsidRDefault="00384803" w:rsidP="00384803">
            <w:pPr>
              <w:keepNext/>
              <w:keepLines/>
              <w:spacing w:after="0"/>
              <w:rPr>
                <w:rFonts w:ascii="Arial" w:hAnsi="Arial"/>
                <w:sz w:val="18"/>
              </w:rPr>
            </w:pPr>
          </w:p>
        </w:tc>
        <w:tc>
          <w:tcPr>
            <w:tcW w:w="1517" w:type="dxa"/>
          </w:tcPr>
          <w:p w14:paraId="3274ADEA" w14:textId="77777777" w:rsidR="00384803" w:rsidRPr="007B4467" w:rsidRDefault="00384803" w:rsidP="00384803">
            <w:pPr>
              <w:keepNext/>
              <w:keepLines/>
              <w:spacing w:after="0"/>
              <w:rPr>
                <w:rFonts w:ascii="Arial" w:hAnsi="Arial"/>
                <w:sz w:val="18"/>
              </w:rPr>
            </w:pPr>
          </w:p>
        </w:tc>
        <w:tc>
          <w:tcPr>
            <w:tcW w:w="1286" w:type="dxa"/>
          </w:tcPr>
          <w:p w14:paraId="4140BC0E" w14:textId="77777777" w:rsidR="00384803" w:rsidRPr="007B4467" w:rsidRDefault="00384803" w:rsidP="00384803">
            <w:pPr>
              <w:keepNext/>
              <w:keepLines/>
              <w:spacing w:after="0"/>
              <w:rPr>
                <w:rFonts w:ascii="Arial" w:hAnsi="Arial"/>
                <w:sz w:val="18"/>
              </w:rPr>
            </w:pPr>
          </w:p>
        </w:tc>
        <w:tc>
          <w:tcPr>
            <w:tcW w:w="1817" w:type="dxa"/>
          </w:tcPr>
          <w:p w14:paraId="6B7B3AF4" w14:textId="77777777" w:rsidR="00384803" w:rsidRPr="007B4467" w:rsidRDefault="00384803" w:rsidP="00384803">
            <w:pPr>
              <w:keepNext/>
              <w:keepLines/>
              <w:spacing w:after="0"/>
              <w:rPr>
                <w:rFonts w:ascii="Arial" w:hAnsi="Arial"/>
                <w:sz w:val="18"/>
              </w:rPr>
            </w:pPr>
          </w:p>
        </w:tc>
      </w:tr>
      <w:tr w:rsidR="00384803" w:rsidRPr="007B4467" w14:paraId="69C448D7" w14:textId="77777777" w:rsidTr="00184079">
        <w:tc>
          <w:tcPr>
            <w:tcW w:w="1366" w:type="dxa"/>
          </w:tcPr>
          <w:p w14:paraId="764D01D3" w14:textId="77777777" w:rsidR="00384803" w:rsidRPr="007B4467" w:rsidRDefault="00384803" w:rsidP="00384803">
            <w:pPr>
              <w:keepNext/>
              <w:keepLines/>
              <w:spacing w:after="0"/>
              <w:rPr>
                <w:rFonts w:ascii="Arial" w:hAnsi="Arial"/>
                <w:sz w:val="18"/>
              </w:rPr>
            </w:pPr>
            <w:r w:rsidRPr="007B4467">
              <w:rPr>
                <w:rFonts w:ascii="Arial" w:hAnsi="Arial"/>
                <w:sz w:val="18"/>
              </w:rPr>
              <w:t>CA_n2(2A)-n66A</w:t>
            </w:r>
          </w:p>
        </w:tc>
        <w:tc>
          <w:tcPr>
            <w:tcW w:w="896" w:type="dxa"/>
          </w:tcPr>
          <w:p w14:paraId="034BE36F"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1160BC78" w14:textId="77777777" w:rsidR="00384803" w:rsidRPr="007B4467" w:rsidRDefault="00384803" w:rsidP="00384803">
            <w:pPr>
              <w:keepNext/>
              <w:keepLines/>
              <w:spacing w:after="0"/>
              <w:rPr>
                <w:rFonts w:ascii="Arial" w:hAnsi="Arial"/>
                <w:sz w:val="18"/>
              </w:rPr>
            </w:pPr>
          </w:p>
        </w:tc>
        <w:tc>
          <w:tcPr>
            <w:tcW w:w="1116" w:type="dxa"/>
          </w:tcPr>
          <w:p w14:paraId="472B0257" w14:textId="77777777" w:rsidR="00384803" w:rsidRPr="007B4467" w:rsidRDefault="00384803" w:rsidP="00384803">
            <w:pPr>
              <w:keepNext/>
              <w:keepLines/>
              <w:spacing w:after="0"/>
              <w:rPr>
                <w:rFonts w:ascii="Arial" w:hAnsi="Arial"/>
                <w:sz w:val="18"/>
              </w:rPr>
            </w:pPr>
          </w:p>
        </w:tc>
        <w:tc>
          <w:tcPr>
            <w:tcW w:w="1136" w:type="dxa"/>
          </w:tcPr>
          <w:p w14:paraId="58059DAB" w14:textId="77777777" w:rsidR="00384803" w:rsidRPr="007B4467" w:rsidRDefault="00384803" w:rsidP="00384803">
            <w:pPr>
              <w:keepNext/>
              <w:keepLines/>
              <w:spacing w:after="0"/>
              <w:rPr>
                <w:rFonts w:ascii="Arial" w:hAnsi="Arial"/>
                <w:sz w:val="18"/>
              </w:rPr>
            </w:pPr>
          </w:p>
        </w:tc>
        <w:tc>
          <w:tcPr>
            <w:tcW w:w="1316" w:type="dxa"/>
          </w:tcPr>
          <w:p w14:paraId="6A7E8FB2" w14:textId="77777777" w:rsidR="00384803" w:rsidRPr="007B4467" w:rsidRDefault="00384803" w:rsidP="00384803">
            <w:pPr>
              <w:keepNext/>
              <w:keepLines/>
              <w:spacing w:after="0"/>
              <w:rPr>
                <w:rFonts w:ascii="Arial" w:hAnsi="Arial"/>
                <w:sz w:val="18"/>
              </w:rPr>
            </w:pPr>
          </w:p>
        </w:tc>
        <w:tc>
          <w:tcPr>
            <w:tcW w:w="1307" w:type="dxa"/>
          </w:tcPr>
          <w:p w14:paraId="145B930E" w14:textId="77777777" w:rsidR="00384803" w:rsidRPr="007B4467" w:rsidRDefault="00384803" w:rsidP="00384803">
            <w:pPr>
              <w:keepNext/>
              <w:keepLines/>
              <w:spacing w:after="0"/>
              <w:rPr>
                <w:rFonts w:ascii="Arial" w:hAnsi="Arial"/>
                <w:sz w:val="18"/>
              </w:rPr>
            </w:pPr>
          </w:p>
        </w:tc>
        <w:tc>
          <w:tcPr>
            <w:tcW w:w="1517" w:type="dxa"/>
          </w:tcPr>
          <w:p w14:paraId="18254F70" w14:textId="77777777" w:rsidR="00384803" w:rsidRPr="007B4467" w:rsidRDefault="00384803" w:rsidP="00384803">
            <w:pPr>
              <w:keepNext/>
              <w:keepLines/>
              <w:spacing w:after="0"/>
              <w:rPr>
                <w:rFonts w:ascii="Arial" w:hAnsi="Arial"/>
                <w:sz w:val="18"/>
              </w:rPr>
            </w:pPr>
          </w:p>
        </w:tc>
        <w:tc>
          <w:tcPr>
            <w:tcW w:w="1286" w:type="dxa"/>
          </w:tcPr>
          <w:p w14:paraId="6A653CDF" w14:textId="77777777" w:rsidR="00384803" w:rsidRPr="007B4467" w:rsidRDefault="00384803" w:rsidP="00384803">
            <w:pPr>
              <w:keepNext/>
              <w:keepLines/>
              <w:spacing w:after="0"/>
              <w:rPr>
                <w:rFonts w:ascii="Arial" w:hAnsi="Arial"/>
                <w:sz w:val="18"/>
              </w:rPr>
            </w:pPr>
          </w:p>
        </w:tc>
        <w:tc>
          <w:tcPr>
            <w:tcW w:w="1817" w:type="dxa"/>
          </w:tcPr>
          <w:p w14:paraId="48DD3843" w14:textId="77777777" w:rsidR="00384803" w:rsidRPr="007B4467" w:rsidRDefault="00384803" w:rsidP="00384803">
            <w:pPr>
              <w:keepNext/>
              <w:keepLines/>
              <w:spacing w:after="0"/>
              <w:rPr>
                <w:rFonts w:ascii="Arial" w:hAnsi="Arial"/>
                <w:sz w:val="18"/>
              </w:rPr>
            </w:pPr>
          </w:p>
        </w:tc>
      </w:tr>
      <w:tr w:rsidR="00384803" w:rsidRPr="007B4467" w14:paraId="0FCCFEC5" w14:textId="77777777" w:rsidTr="00184079">
        <w:tc>
          <w:tcPr>
            <w:tcW w:w="1366" w:type="dxa"/>
          </w:tcPr>
          <w:p w14:paraId="2A2B4C87" w14:textId="77777777" w:rsidR="00384803" w:rsidRPr="007B4467" w:rsidRDefault="00384803" w:rsidP="00384803">
            <w:pPr>
              <w:keepNext/>
              <w:keepLines/>
              <w:spacing w:after="0"/>
              <w:rPr>
                <w:rFonts w:ascii="Arial" w:hAnsi="Arial"/>
                <w:sz w:val="18"/>
              </w:rPr>
            </w:pPr>
            <w:r w:rsidRPr="007B4467">
              <w:rPr>
                <w:rFonts w:ascii="Arial" w:hAnsi="Arial"/>
                <w:sz w:val="18"/>
              </w:rPr>
              <w:t>CA_n2A-n66(2A)</w:t>
            </w:r>
          </w:p>
        </w:tc>
        <w:tc>
          <w:tcPr>
            <w:tcW w:w="896" w:type="dxa"/>
          </w:tcPr>
          <w:p w14:paraId="5A23AA83"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25514AC5" w14:textId="77777777" w:rsidR="00384803" w:rsidRPr="007B4467" w:rsidRDefault="00384803" w:rsidP="00384803">
            <w:pPr>
              <w:keepNext/>
              <w:keepLines/>
              <w:spacing w:after="0"/>
              <w:rPr>
                <w:rFonts w:ascii="Arial" w:hAnsi="Arial"/>
                <w:sz w:val="18"/>
              </w:rPr>
            </w:pPr>
          </w:p>
        </w:tc>
        <w:tc>
          <w:tcPr>
            <w:tcW w:w="1116" w:type="dxa"/>
          </w:tcPr>
          <w:p w14:paraId="3AAE1F9D" w14:textId="77777777" w:rsidR="00384803" w:rsidRPr="007B4467" w:rsidRDefault="00384803" w:rsidP="00384803">
            <w:pPr>
              <w:keepNext/>
              <w:keepLines/>
              <w:spacing w:after="0"/>
              <w:rPr>
                <w:rFonts w:ascii="Arial" w:hAnsi="Arial"/>
                <w:sz w:val="18"/>
              </w:rPr>
            </w:pPr>
          </w:p>
        </w:tc>
        <w:tc>
          <w:tcPr>
            <w:tcW w:w="1136" w:type="dxa"/>
          </w:tcPr>
          <w:p w14:paraId="44FF9EC7" w14:textId="77777777" w:rsidR="00384803" w:rsidRPr="007B4467" w:rsidRDefault="00384803" w:rsidP="00384803">
            <w:pPr>
              <w:keepNext/>
              <w:keepLines/>
              <w:spacing w:after="0"/>
              <w:rPr>
                <w:rFonts w:ascii="Arial" w:hAnsi="Arial"/>
                <w:sz w:val="18"/>
              </w:rPr>
            </w:pPr>
          </w:p>
        </w:tc>
        <w:tc>
          <w:tcPr>
            <w:tcW w:w="1316" w:type="dxa"/>
          </w:tcPr>
          <w:p w14:paraId="1D7B22D8" w14:textId="77777777" w:rsidR="00384803" w:rsidRPr="007B4467" w:rsidRDefault="00384803" w:rsidP="00384803">
            <w:pPr>
              <w:keepNext/>
              <w:keepLines/>
              <w:spacing w:after="0"/>
              <w:rPr>
                <w:rFonts w:ascii="Arial" w:hAnsi="Arial"/>
                <w:sz w:val="18"/>
              </w:rPr>
            </w:pPr>
          </w:p>
        </w:tc>
        <w:tc>
          <w:tcPr>
            <w:tcW w:w="1307" w:type="dxa"/>
          </w:tcPr>
          <w:p w14:paraId="17F47730" w14:textId="77777777" w:rsidR="00384803" w:rsidRPr="007B4467" w:rsidRDefault="00384803" w:rsidP="00384803">
            <w:pPr>
              <w:keepNext/>
              <w:keepLines/>
              <w:spacing w:after="0"/>
              <w:rPr>
                <w:rFonts w:ascii="Arial" w:hAnsi="Arial"/>
                <w:sz w:val="18"/>
              </w:rPr>
            </w:pPr>
          </w:p>
        </w:tc>
        <w:tc>
          <w:tcPr>
            <w:tcW w:w="1517" w:type="dxa"/>
          </w:tcPr>
          <w:p w14:paraId="188D2131" w14:textId="77777777" w:rsidR="00384803" w:rsidRPr="007B4467" w:rsidRDefault="00384803" w:rsidP="00384803">
            <w:pPr>
              <w:keepNext/>
              <w:keepLines/>
              <w:spacing w:after="0"/>
              <w:rPr>
                <w:rFonts w:ascii="Arial" w:hAnsi="Arial"/>
                <w:sz w:val="18"/>
              </w:rPr>
            </w:pPr>
          </w:p>
        </w:tc>
        <w:tc>
          <w:tcPr>
            <w:tcW w:w="1286" w:type="dxa"/>
          </w:tcPr>
          <w:p w14:paraId="793F037A" w14:textId="77777777" w:rsidR="00384803" w:rsidRPr="007B4467" w:rsidRDefault="00384803" w:rsidP="00384803">
            <w:pPr>
              <w:keepNext/>
              <w:keepLines/>
              <w:spacing w:after="0"/>
              <w:rPr>
                <w:rFonts w:ascii="Arial" w:hAnsi="Arial"/>
                <w:sz w:val="18"/>
              </w:rPr>
            </w:pPr>
          </w:p>
        </w:tc>
        <w:tc>
          <w:tcPr>
            <w:tcW w:w="1817" w:type="dxa"/>
          </w:tcPr>
          <w:p w14:paraId="017565BF" w14:textId="77777777" w:rsidR="00384803" w:rsidRPr="007B4467" w:rsidRDefault="00384803" w:rsidP="00384803">
            <w:pPr>
              <w:keepNext/>
              <w:keepLines/>
              <w:spacing w:after="0"/>
              <w:rPr>
                <w:rFonts w:ascii="Arial" w:hAnsi="Arial"/>
                <w:sz w:val="18"/>
              </w:rPr>
            </w:pPr>
          </w:p>
        </w:tc>
      </w:tr>
      <w:tr w:rsidR="00384803" w:rsidRPr="007B4467" w14:paraId="2B2411DE" w14:textId="77777777" w:rsidTr="00184079">
        <w:tc>
          <w:tcPr>
            <w:tcW w:w="1366" w:type="dxa"/>
          </w:tcPr>
          <w:p w14:paraId="46568FC1" w14:textId="77777777" w:rsidR="00384803" w:rsidRPr="007B4467" w:rsidRDefault="00384803" w:rsidP="00384803">
            <w:pPr>
              <w:keepNext/>
              <w:keepLines/>
              <w:spacing w:after="0"/>
              <w:rPr>
                <w:rFonts w:ascii="Arial" w:hAnsi="Arial"/>
                <w:sz w:val="18"/>
              </w:rPr>
            </w:pPr>
            <w:r w:rsidRPr="007B4467">
              <w:rPr>
                <w:rFonts w:ascii="Arial" w:hAnsi="Arial"/>
                <w:sz w:val="18"/>
              </w:rPr>
              <w:t>CA_n2(2A)-n66(2A)</w:t>
            </w:r>
          </w:p>
        </w:tc>
        <w:tc>
          <w:tcPr>
            <w:tcW w:w="896" w:type="dxa"/>
          </w:tcPr>
          <w:p w14:paraId="01D5A955"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7CCDE550" w14:textId="77777777" w:rsidR="00384803" w:rsidRPr="007B4467" w:rsidRDefault="00384803" w:rsidP="00384803">
            <w:pPr>
              <w:keepNext/>
              <w:keepLines/>
              <w:spacing w:after="0"/>
              <w:rPr>
                <w:rFonts w:ascii="Arial" w:hAnsi="Arial"/>
                <w:sz w:val="18"/>
              </w:rPr>
            </w:pPr>
          </w:p>
        </w:tc>
        <w:tc>
          <w:tcPr>
            <w:tcW w:w="1116" w:type="dxa"/>
          </w:tcPr>
          <w:p w14:paraId="01E31A31" w14:textId="77777777" w:rsidR="00384803" w:rsidRPr="007B4467" w:rsidRDefault="00384803" w:rsidP="00384803">
            <w:pPr>
              <w:keepNext/>
              <w:keepLines/>
              <w:spacing w:after="0"/>
              <w:rPr>
                <w:rFonts w:ascii="Arial" w:hAnsi="Arial"/>
                <w:sz w:val="18"/>
              </w:rPr>
            </w:pPr>
          </w:p>
        </w:tc>
        <w:tc>
          <w:tcPr>
            <w:tcW w:w="1136" w:type="dxa"/>
          </w:tcPr>
          <w:p w14:paraId="0070720B" w14:textId="77777777" w:rsidR="00384803" w:rsidRPr="007B4467" w:rsidRDefault="00384803" w:rsidP="00384803">
            <w:pPr>
              <w:keepNext/>
              <w:keepLines/>
              <w:spacing w:after="0"/>
              <w:rPr>
                <w:rFonts w:ascii="Arial" w:hAnsi="Arial"/>
                <w:sz w:val="18"/>
              </w:rPr>
            </w:pPr>
          </w:p>
        </w:tc>
        <w:tc>
          <w:tcPr>
            <w:tcW w:w="1316" w:type="dxa"/>
          </w:tcPr>
          <w:p w14:paraId="74D3B1DD" w14:textId="77777777" w:rsidR="00384803" w:rsidRPr="007B4467" w:rsidRDefault="00384803" w:rsidP="00384803">
            <w:pPr>
              <w:keepNext/>
              <w:keepLines/>
              <w:spacing w:after="0"/>
              <w:rPr>
                <w:rFonts w:ascii="Arial" w:hAnsi="Arial"/>
                <w:sz w:val="18"/>
              </w:rPr>
            </w:pPr>
          </w:p>
        </w:tc>
        <w:tc>
          <w:tcPr>
            <w:tcW w:w="1307" w:type="dxa"/>
          </w:tcPr>
          <w:p w14:paraId="785B6004" w14:textId="77777777" w:rsidR="00384803" w:rsidRPr="007B4467" w:rsidRDefault="00384803" w:rsidP="00384803">
            <w:pPr>
              <w:keepNext/>
              <w:keepLines/>
              <w:spacing w:after="0"/>
              <w:rPr>
                <w:rFonts w:ascii="Arial" w:hAnsi="Arial"/>
                <w:sz w:val="18"/>
              </w:rPr>
            </w:pPr>
          </w:p>
        </w:tc>
        <w:tc>
          <w:tcPr>
            <w:tcW w:w="1517" w:type="dxa"/>
          </w:tcPr>
          <w:p w14:paraId="647F6679" w14:textId="77777777" w:rsidR="00384803" w:rsidRPr="007B4467" w:rsidRDefault="00384803" w:rsidP="00384803">
            <w:pPr>
              <w:keepNext/>
              <w:keepLines/>
              <w:spacing w:after="0"/>
              <w:rPr>
                <w:rFonts w:ascii="Arial" w:hAnsi="Arial"/>
                <w:sz w:val="18"/>
              </w:rPr>
            </w:pPr>
          </w:p>
        </w:tc>
        <w:tc>
          <w:tcPr>
            <w:tcW w:w="1286" w:type="dxa"/>
          </w:tcPr>
          <w:p w14:paraId="068B14E4" w14:textId="77777777" w:rsidR="00384803" w:rsidRPr="007B4467" w:rsidRDefault="00384803" w:rsidP="00384803">
            <w:pPr>
              <w:keepNext/>
              <w:keepLines/>
              <w:spacing w:after="0"/>
              <w:rPr>
                <w:rFonts w:ascii="Arial" w:hAnsi="Arial"/>
                <w:sz w:val="18"/>
              </w:rPr>
            </w:pPr>
          </w:p>
        </w:tc>
        <w:tc>
          <w:tcPr>
            <w:tcW w:w="1817" w:type="dxa"/>
          </w:tcPr>
          <w:p w14:paraId="20AD15A5" w14:textId="77777777" w:rsidR="00384803" w:rsidRPr="007B4467" w:rsidRDefault="00384803" w:rsidP="00384803">
            <w:pPr>
              <w:keepNext/>
              <w:keepLines/>
              <w:spacing w:after="0"/>
              <w:rPr>
                <w:rFonts w:ascii="Arial" w:hAnsi="Arial"/>
                <w:sz w:val="18"/>
              </w:rPr>
            </w:pPr>
          </w:p>
        </w:tc>
      </w:tr>
      <w:tr w:rsidR="00384803" w:rsidRPr="007B4467" w14:paraId="1631A055" w14:textId="77777777" w:rsidTr="00184079">
        <w:tc>
          <w:tcPr>
            <w:tcW w:w="1366" w:type="dxa"/>
          </w:tcPr>
          <w:p w14:paraId="21CE2A99" w14:textId="77777777" w:rsidR="00384803" w:rsidRPr="007B4467" w:rsidRDefault="00384803" w:rsidP="00384803">
            <w:pPr>
              <w:keepNext/>
              <w:keepLines/>
              <w:spacing w:after="0"/>
              <w:rPr>
                <w:rFonts w:ascii="Arial" w:hAnsi="Arial"/>
                <w:sz w:val="18"/>
              </w:rPr>
            </w:pPr>
            <w:r w:rsidRPr="007B4467">
              <w:rPr>
                <w:rFonts w:ascii="Arial" w:hAnsi="Arial"/>
                <w:sz w:val="18"/>
              </w:rPr>
              <w:t>CA_n2A-n66(3A)</w:t>
            </w:r>
          </w:p>
        </w:tc>
        <w:tc>
          <w:tcPr>
            <w:tcW w:w="896" w:type="dxa"/>
          </w:tcPr>
          <w:p w14:paraId="7D44E4DA"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570C8504" w14:textId="77777777" w:rsidR="00384803" w:rsidRPr="007B4467" w:rsidRDefault="00384803" w:rsidP="00384803">
            <w:pPr>
              <w:keepNext/>
              <w:keepLines/>
              <w:spacing w:after="0"/>
              <w:rPr>
                <w:rFonts w:ascii="Arial" w:hAnsi="Arial"/>
                <w:sz w:val="18"/>
              </w:rPr>
            </w:pPr>
          </w:p>
        </w:tc>
        <w:tc>
          <w:tcPr>
            <w:tcW w:w="1116" w:type="dxa"/>
          </w:tcPr>
          <w:p w14:paraId="1657D42E" w14:textId="77777777" w:rsidR="00384803" w:rsidRPr="007B4467" w:rsidRDefault="00384803" w:rsidP="00384803">
            <w:pPr>
              <w:keepNext/>
              <w:keepLines/>
              <w:spacing w:after="0"/>
              <w:rPr>
                <w:rFonts w:ascii="Arial" w:hAnsi="Arial"/>
                <w:sz w:val="18"/>
              </w:rPr>
            </w:pPr>
          </w:p>
        </w:tc>
        <w:tc>
          <w:tcPr>
            <w:tcW w:w="1136" w:type="dxa"/>
          </w:tcPr>
          <w:p w14:paraId="4273A780" w14:textId="77777777" w:rsidR="00384803" w:rsidRPr="007B4467" w:rsidRDefault="00384803" w:rsidP="00384803">
            <w:pPr>
              <w:keepNext/>
              <w:keepLines/>
              <w:spacing w:after="0"/>
              <w:rPr>
                <w:rFonts w:ascii="Arial" w:hAnsi="Arial"/>
                <w:sz w:val="18"/>
              </w:rPr>
            </w:pPr>
          </w:p>
        </w:tc>
        <w:tc>
          <w:tcPr>
            <w:tcW w:w="1316" w:type="dxa"/>
          </w:tcPr>
          <w:p w14:paraId="69EDBB94" w14:textId="77777777" w:rsidR="00384803" w:rsidRPr="007B4467" w:rsidRDefault="00384803" w:rsidP="00384803">
            <w:pPr>
              <w:keepNext/>
              <w:keepLines/>
              <w:spacing w:after="0"/>
              <w:rPr>
                <w:rFonts w:ascii="Arial" w:hAnsi="Arial"/>
                <w:sz w:val="18"/>
              </w:rPr>
            </w:pPr>
          </w:p>
        </w:tc>
        <w:tc>
          <w:tcPr>
            <w:tcW w:w="1307" w:type="dxa"/>
          </w:tcPr>
          <w:p w14:paraId="6042140D" w14:textId="77777777" w:rsidR="00384803" w:rsidRPr="007B4467" w:rsidRDefault="00384803" w:rsidP="00384803">
            <w:pPr>
              <w:keepNext/>
              <w:keepLines/>
              <w:spacing w:after="0"/>
              <w:rPr>
                <w:rFonts w:ascii="Arial" w:hAnsi="Arial"/>
                <w:sz w:val="18"/>
              </w:rPr>
            </w:pPr>
          </w:p>
        </w:tc>
        <w:tc>
          <w:tcPr>
            <w:tcW w:w="1517" w:type="dxa"/>
          </w:tcPr>
          <w:p w14:paraId="62081727" w14:textId="77777777" w:rsidR="00384803" w:rsidRPr="007B4467" w:rsidRDefault="00384803" w:rsidP="00384803">
            <w:pPr>
              <w:keepNext/>
              <w:keepLines/>
              <w:spacing w:after="0"/>
              <w:rPr>
                <w:rFonts w:ascii="Arial" w:hAnsi="Arial"/>
                <w:sz w:val="18"/>
              </w:rPr>
            </w:pPr>
          </w:p>
        </w:tc>
        <w:tc>
          <w:tcPr>
            <w:tcW w:w="1286" w:type="dxa"/>
          </w:tcPr>
          <w:p w14:paraId="6B6D2A9A" w14:textId="77777777" w:rsidR="00384803" w:rsidRPr="007B4467" w:rsidRDefault="00384803" w:rsidP="00384803">
            <w:pPr>
              <w:keepNext/>
              <w:keepLines/>
              <w:spacing w:after="0"/>
              <w:rPr>
                <w:rFonts w:ascii="Arial" w:hAnsi="Arial"/>
                <w:sz w:val="18"/>
              </w:rPr>
            </w:pPr>
          </w:p>
        </w:tc>
        <w:tc>
          <w:tcPr>
            <w:tcW w:w="1817" w:type="dxa"/>
          </w:tcPr>
          <w:p w14:paraId="56084450" w14:textId="77777777" w:rsidR="00384803" w:rsidRPr="007B4467" w:rsidRDefault="00384803" w:rsidP="00384803">
            <w:pPr>
              <w:keepNext/>
              <w:keepLines/>
              <w:spacing w:after="0"/>
              <w:rPr>
                <w:rFonts w:ascii="Arial" w:hAnsi="Arial"/>
                <w:sz w:val="18"/>
              </w:rPr>
            </w:pPr>
          </w:p>
        </w:tc>
      </w:tr>
      <w:tr w:rsidR="00384803" w:rsidRPr="007B4467" w14:paraId="227FB4A2" w14:textId="77777777" w:rsidTr="00184079">
        <w:tc>
          <w:tcPr>
            <w:tcW w:w="1366" w:type="dxa"/>
          </w:tcPr>
          <w:p w14:paraId="08E0AC9B" w14:textId="77777777" w:rsidR="00384803" w:rsidRPr="007B4467" w:rsidRDefault="00384803" w:rsidP="00384803">
            <w:pPr>
              <w:keepNext/>
              <w:keepLines/>
              <w:spacing w:after="0"/>
              <w:rPr>
                <w:rFonts w:ascii="Arial" w:hAnsi="Arial"/>
                <w:sz w:val="18"/>
              </w:rPr>
            </w:pPr>
            <w:r w:rsidRPr="007B4467">
              <w:rPr>
                <w:rFonts w:ascii="Arial" w:hAnsi="Arial"/>
                <w:sz w:val="18"/>
              </w:rPr>
              <w:t>CA_n2A-n77A</w:t>
            </w:r>
          </w:p>
        </w:tc>
        <w:tc>
          <w:tcPr>
            <w:tcW w:w="896" w:type="dxa"/>
          </w:tcPr>
          <w:p w14:paraId="2E4A73FA"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7950041A" w14:textId="77777777" w:rsidR="00384803" w:rsidRPr="007B4467" w:rsidRDefault="00384803" w:rsidP="00384803">
            <w:pPr>
              <w:keepNext/>
              <w:keepLines/>
              <w:spacing w:after="0"/>
              <w:rPr>
                <w:rFonts w:ascii="Arial" w:hAnsi="Arial"/>
                <w:sz w:val="18"/>
              </w:rPr>
            </w:pPr>
          </w:p>
        </w:tc>
        <w:tc>
          <w:tcPr>
            <w:tcW w:w="1116" w:type="dxa"/>
          </w:tcPr>
          <w:p w14:paraId="0DBA41D3" w14:textId="77777777" w:rsidR="00384803" w:rsidRPr="007B4467" w:rsidRDefault="00384803" w:rsidP="00384803">
            <w:pPr>
              <w:keepNext/>
              <w:keepLines/>
              <w:spacing w:after="0"/>
              <w:rPr>
                <w:rFonts w:ascii="Arial" w:hAnsi="Arial"/>
                <w:sz w:val="18"/>
              </w:rPr>
            </w:pPr>
          </w:p>
        </w:tc>
        <w:tc>
          <w:tcPr>
            <w:tcW w:w="1136" w:type="dxa"/>
          </w:tcPr>
          <w:p w14:paraId="3D7BF02D" w14:textId="77777777" w:rsidR="00384803" w:rsidRPr="007B4467" w:rsidRDefault="00384803" w:rsidP="00384803">
            <w:pPr>
              <w:keepNext/>
              <w:keepLines/>
              <w:spacing w:after="0"/>
              <w:rPr>
                <w:rFonts w:ascii="Arial" w:hAnsi="Arial"/>
                <w:sz w:val="18"/>
              </w:rPr>
            </w:pPr>
          </w:p>
        </w:tc>
        <w:tc>
          <w:tcPr>
            <w:tcW w:w="1316" w:type="dxa"/>
          </w:tcPr>
          <w:p w14:paraId="56B9D4D9" w14:textId="77777777" w:rsidR="00384803" w:rsidRPr="007B4467" w:rsidRDefault="00384803" w:rsidP="00384803">
            <w:pPr>
              <w:keepNext/>
              <w:keepLines/>
              <w:spacing w:after="0"/>
              <w:rPr>
                <w:rFonts w:ascii="Arial" w:hAnsi="Arial"/>
                <w:sz w:val="18"/>
              </w:rPr>
            </w:pPr>
          </w:p>
        </w:tc>
        <w:tc>
          <w:tcPr>
            <w:tcW w:w="1307" w:type="dxa"/>
          </w:tcPr>
          <w:p w14:paraId="32277541" w14:textId="77777777" w:rsidR="00384803" w:rsidRPr="007B4467" w:rsidRDefault="00384803" w:rsidP="00384803">
            <w:pPr>
              <w:keepNext/>
              <w:keepLines/>
              <w:spacing w:after="0"/>
              <w:rPr>
                <w:rFonts w:ascii="Arial" w:hAnsi="Arial"/>
                <w:sz w:val="18"/>
              </w:rPr>
            </w:pPr>
          </w:p>
        </w:tc>
        <w:tc>
          <w:tcPr>
            <w:tcW w:w="1517" w:type="dxa"/>
          </w:tcPr>
          <w:p w14:paraId="2ECA1216" w14:textId="77777777" w:rsidR="00384803" w:rsidRPr="007B4467" w:rsidRDefault="00384803" w:rsidP="00384803">
            <w:pPr>
              <w:keepNext/>
              <w:keepLines/>
              <w:spacing w:after="0"/>
              <w:rPr>
                <w:rFonts w:ascii="Arial" w:hAnsi="Arial"/>
                <w:sz w:val="18"/>
              </w:rPr>
            </w:pPr>
          </w:p>
        </w:tc>
        <w:tc>
          <w:tcPr>
            <w:tcW w:w="1286" w:type="dxa"/>
          </w:tcPr>
          <w:p w14:paraId="192496CF" w14:textId="77777777" w:rsidR="00384803" w:rsidRPr="007B4467" w:rsidRDefault="00384803" w:rsidP="00384803">
            <w:pPr>
              <w:keepNext/>
              <w:keepLines/>
              <w:spacing w:after="0"/>
              <w:rPr>
                <w:rFonts w:ascii="Arial" w:hAnsi="Arial"/>
                <w:sz w:val="18"/>
              </w:rPr>
            </w:pPr>
          </w:p>
        </w:tc>
        <w:tc>
          <w:tcPr>
            <w:tcW w:w="1817" w:type="dxa"/>
          </w:tcPr>
          <w:p w14:paraId="2BBA3B3F" w14:textId="77777777" w:rsidR="00384803" w:rsidRPr="007B4467" w:rsidRDefault="00384803" w:rsidP="00384803">
            <w:pPr>
              <w:keepNext/>
              <w:keepLines/>
              <w:spacing w:after="0"/>
              <w:rPr>
                <w:rFonts w:ascii="Arial" w:hAnsi="Arial"/>
                <w:sz w:val="18"/>
              </w:rPr>
            </w:pPr>
          </w:p>
        </w:tc>
      </w:tr>
      <w:tr w:rsidR="00384803" w:rsidRPr="007B4467" w14:paraId="2063C579" w14:textId="77777777" w:rsidTr="00184079">
        <w:tc>
          <w:tcPr>
            <w:tcW w:w="1366" w:type="dxa"/>
          </w:tcPr>
          <w:p w14:paraId="18416F0A" w14:textId="77777777" w:rsidR="00384803" w:rsidRPr="007B4467" w:rsidRDefault="00384803" w:rsidP="00384803">
            <w:pPr>
              <w:keepNext/>
              <w:keepLines/>
              <w:spacing w:after="0"/>
              <w:rPr>
                <w:rFonts w:ascii="Arial" w:hAnsi="Arial"/>
                <w:sz w:val="18"/>
              </w:rPr>
            </w:pPr>
            <w:r w:rsidRPr="007B4467">
              <w:rPr>
                <w:rFonts w:ascii="Arial" w:hAnsi="Arial"/>
                <w:sz w:val="18"/>
              </w:rPr>
              <w:t>CA_n2A-n77C</w:t>
            </w:r>
          </w:p>
        </w:tc>
        <w:tc>
          <w:tcPr>
            <w:tcW w:w="896" w:type="dxa"/>
          </w:tcPr>
          <w:p w14:paraId="214D915A"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37CDDE72" w14:textId="77777777" w:rsidR="00384803" w:rsidRPr="007B4467" w:rsidRDefault="00384803" w:rsidP="00384803">
            <w:pPr>
              <w:keepNext/>
              <w:keepLines/>
              <w:spacing w:after="0"/>
              <w:rPr>
                <w:rFonts w:ascii="Arial" w:hAnsi="Arial"/>
                <w:sz w:val="18"/>
              </w:rPr>
            </w:pPr>
          </w:p>
        </w:tc>
        <w:tc>
          <w:tcPr>
            <w:tcW w:w="1116" w:type="dxa"/>
          </w:tcPr>
          <w:p w14:paraId="6FDB9075" w14:textId="77777777" w:rsidR="00384803" w:rsidRPr="007B4467" w:rsidRDefault="00384803" w:rsidP="00384803">
            <w:pPr>
              <w:keepNext/>
              <w:keepLines/>
              <w:spacing w:after="0"/>
              <w:rPr>
                <w:rFonts w:ascii="Arial" w:hAnsi="Arial"/>
                <w:sz w:val="18"/>
              </w:rPr>
            </w:pPr>
          </w:p>
        </w:tc>
        <w:tc>
          <w:tcPr>
            <w:tcW w:w="1136" w:type="dxa"/>
          </w:tcPr>
          <w:p w14:paraId="5541B890" w14:textId="77777777" w:rsidR="00384803" w:rsidRPr="007B4467" w:rsidRDefault="00384803" w:rsidP="00384803">
            <w:pPr>
              <w:keepNext/>
              <w:keepLines/>
              <w:spacing w:after="0"/>
              <w:rPr>
                <w:rFonts w:ascii="Arial" w:hAnsi="Arial"/>
                <w:sz w:val="18"/>
              </w:rPr>
            </w:pPr>
          </w:p>
        </w:tc>
        <w:tc>
          <w:tcPr>
            <w:tcW w:w="1316" w:type="dxa"/>
          </w:tcPr>
          <w:p w14:paraId="5552410E" w14:textId="77777777" w:rsidR="00384803" w:rsidRPr="007B4467" w:rsidRDefault="00384803" w:rsidP="00384803">
            <w:pPr>
              <w:keepNext/>
              <w:keepLines/>
              <w:spacing w:after="0"/>
              <w:rPr>
                <w:rFonts w:ascii="Arial" w:hAnsi="Arial"/>
                <w:sz w:val="18"/>
              </w:rPr>
            </w:pPr>
          </w:p>
        </w:tc>
        <w:tc>
          <w:tcPr>
            <w:tcW w:w="1307" w:type="dxa"/>
          </w:tcPr>
          <w:p w14:paraId="4F96A0A2" w14:textId="77777777" w:rsidR="00384803" w:rsidRPr="007B4467" w:rsidRDefault="00384803" w:rsidP="00384803">
            <w:pPr>
              <w:keepNext/>
              <w:keepLines/>
              <w:spacing w:after="0"/>
              <w:rPr>
                <w:rFonts w:ascii="Arial" w:hAnsi="Arial"/>
                <w:sz w:val="18"/>
              </w:rPr>
            </w:pPr>
          </w:p>
        </w:tc>
        <w:tc>
          <w:tcPr>
            <w:tcW w:w="1517" w:type="dxa"/>
          </w:tcPr>
          <w:p w14:paraId="609D4BEE" w14:textId="77777777" w:rsidR="00384803" w:rsidRPr="007B4467" w:rsidRDefault="00384803" w:rsidP="00384803">
            <w:pPr>
              <w:keepNext/>
              <w:keepLines/>
              <w:spacing w:after="0"/>
              <w:rPr>
                <w:rFonts w:ascii="Arial" w:hAnsi="Arial"/>
                <w:sz w:val="18"/>
              </w:rPr>
            </w:pPr>
          </w:p>
        </w:tc>
        <w:tc>
          <w:tcPr>
            <w:tcW w:w="1286" w:type="dxa"/>
          </w:tcPr>
          <w:p w14:paraId="0D76C494" w14:textId="77777777" w:rsidR="00384803" w:rsidRPr="007B4467" w:rsidRDefault="00384803" w:rsidP="00384803">
            <w:pPr>
              <w:keepNext/>
              <w:keepLines/>
              <w:spacing w:after="0"/>
              <w:rPr>
                <w:rFonts w:ascii="Arial" w:hAnsi="Arial"/>
                <w:sz w:val="18"/>
              </w:rPr>
            </w:pPr>
          </w:p>
        </w:tc>
        <w:tc>
          <w:tcPr>
            <w:tcW w:w="1817" w:type="dxa"/>
          </w:tcPr>
          <w:p w14:paraId="20601073" w14:textId="77777777" w:rsidR="00384803" w:rsidRPr="007B4467" w:rsidRDefault="00384803" w:rsidP="00384803">
            <w:pPr>
              <w:keepNext/>
              <w:keepLines/>
              <w:spacing w:after="0"/>
              <w:rPr>
                <w:rFonts w:ascii="Arial" w:hAnsi="Arial"/>
                <w:sz w:val="18"/>
              </w:rPr>
            </w:pPr>
          </w:p>
        </w:tc>
      </w:tr>
      <w:tr w:rsidR="00384803" w:rsidRPr="007B4467" w14:paraId="1E919B10" w14:textId="77777777" w:rsidTr="00184079">
        <w:tc>
          <w:tcPr>
            <w:tcW w:w="1366" w:type="dxa"/>
          </w:tcPr>
          <w:p w14:paraId="2E9B878D" w14:textId="77777777" w:rsidR="00384803" w:rsidRPr="007B4467" w:rsidRDefault="00384803" w:rsidP="00384803">
            <w:pPr>
              <w:keepNext/>
              <w:keepLines/>
              <w:spacing w:after="0"/>
              <w:rPr>
                <w:rFonts w:ascii="Arial" w:hAnsi="Arial"/>
                <w:sz w:val="18"/>
              </w:rPr>
            </w:pPr>
            <w:r w:rsidRPr="007B4467">
              <w:rPr>
                <w:rFonts w:ascii="Arial" w:hAnsi="Arial"/>
                <w:sz w:val="18"/>
              </w:rPr>
              <w:t>CA_n2A-n77(2A)</w:t>
            </w:r>
          </w:p>
        </w:tc>
        <w:tc>
          <w:tcPr>
            <w:tcW w:w="896" w:type="dxa"/>
          </w:tcPr>
          <w:p w14:paraId="1FAC08D6"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25DBC0B4" w14:textId="77777777" w:rsidR="00384803" w:rsidRPr="007B4467" w:rsidRDefault="00384803" w:rsidP="00384803">
            <w:pPr>
              <w:keepNext/>
              <w:keepLines/>
              <w:spacing w:after="0"/>
              <w:rPr>
                <w:rFonts w:ascii="Arial" w:hAnsi="Arial"/>
                <w:sz w:val="18"/>
              </w:rPr>
            </w:pPr>
          </w:p>
        </w:tc>
        <w:tc>
          <w:tcPr>
            <w:tcW w:w="1116" w:type="dxa"/>
          </w:tcPr>
          <w:p w14:paraId="7A7C6D63" w14:textId="77777777" w:rsidR="00384803" w:rsidRPr="007B4467" w:rsidRDefault="00384803" w:rsidP="00384803">
            <w:pPr>
              <w:keepNext/>
              <w:keepLines/>
              <w:spacing w:after="0"/>
              <w:rPr>
                <w:rFonts w:ascii="Arial" w:hAnsi="Arial"/>
                <w:sz w:val="18"/>
              </w:rPr>
            </w:pPr>
          </w:p>
        </w:tc>
        <w:tc>
          <w:tcPr>
            <w:tcW w:w="1136" w:type="dxa"/>
          </w:tcPr>
          <w:p w14:paraId="127D716B" w14:textId="77777777" w:rsidR="00384803" w:rsidRPr="007B4467" w:rsidRDefault="00384803" w:rsidP="00384803">
            <w:pPr>
              <w:keepNext/>
              <w:keepLines/>
              <w:spacing w:after="0"/>
              <w:rPr>
                <w:rFonts w:ascii="Arial" w:hAnsi="Arial"/>
                <w:sz w:val="18"/>
              </w:rPr>
            </w:pPr>
          </w:p>
        </w:tc>
        <w:tc>
          <w:tcPr>
            <w:tcW w:w="1316" w:type="dxa"/>
          </w:tcPr>
          <w:p w14:paraId="7174D27C" w14:textId="77777777" w:rsidR="00384803" w:rsidRPr="007B4467" w:rsidRDefault="00384803" w:rsidP="00384803">
            <w:pPr>
              <w:keepNext/>
              <w:keepLines/>
              <w:spacing w:after="0"/>
              <w:rPr>
                <w:rFonts w:ascii="Arial" w:hAnsi="Arial"/>
                <w:sz w:val="18"/>
              </w:rPr>
            </w:pPr>
          </w:p>
        </w:tc>
        <w:tc>
          <w:tcPr>
            <w:tcW w:w="1307" w:type="dxa"/>
          </w:tcPr>
          <w:p w14:paraId="29BBDD3A" w14:textId="77777777" w:rsidR="00384803" w:rsidRPr="007B4467" w:rsidRDefault="00384803" w:rsidP="00384803">
            <w:pPr>
              <w:keepNext/>
              <w:keepLines/>
              <w:spacing w:after="0"/>
              <w:rPr>
                <w:rFonts w:ascii="Arial" w:hAnsi="Arial"/>
                <w:sz w:val="18"/>
              </w:rPr>
            </w:pPr>
          </w:p>
        </w:tc>
        <w:tc>
          <w:tcPr>
            <w:tcW w:w="1517" w:type="dxa"/>
          </w:tcPr>
          <w:p w14:paraId="2722CF6A" w14:textId="77777777" w:rsidR="00384803" w:rsidRPr="007B4467" w:rsidRDefault="00384803" w:rsidP="00384803">
            <w:pPr>
              <w:keepNext/>
              <w:keepLines/>
              <w:spacing w:after="0"/>
              <w:rPr>
                <w:rFonts w:ascii="Arial" w:hAnsi="Arial"/>
                <w:sz w:val="18"/>
              </w:rPr>
            </w:pPr>
          </w:p>
        </w:tc>
        <w:tc>
          <w:tcPr>
            <w:tcW w:w="1286" w:type="dxa"/>
          </w:tcPr>
          <w:p w14:paraId="7D7BEB13" w14:textId="77777777" w:rsidR="00384803" w:rsidRPr="007B4467" w:rsidRDefault="00384803" w:rsidP="00384803">
            <w:pPr>
              <w:keepNext/>
              <w:keepLines/>
              <w:spacing w:after="0"/>
              <w:rPr>
                <w:rFonts w:ascii="Arial" w:hAnsi="Arial"/>
                <w:sz w:val="18"/>
              </w:rPr>
            </w:pPr>
          </w:p>
        </w:tc>
        <w:tc>
          <w:tcPr>
            <w:tcW w:w="1817" w:type="dxa"/>
          </w:tcPr>
          <w:p w14:paraId="15F62261" w14:textId="77777777" w:rsidR="00384803" w:rsidRPr="007B4467" w:rsidRDefault="00384803" w:rsidP="00384803">
            <w:pPr>
              <w:keepNext/>
              <w:keepLines/>
              <w:spacing w:after="0"/>
              <w:rPr>
                <w:rFonts w:ascii="Arial" w:hAnsi="Arial"/>
                <w:sz w:val="18"/>
              </w:rPr>
            </w:pPr>
          </w:p>
        </w:tc>
      </w:tr>
      <w:tr w:rsidR="00384803" w:rsidRPr="007B4467" w14:paraId="5399B7A6" w14:textId="77777777" w:rsidTr="00184079">
        <w:tc>
          <w:tcPr>
            <w:tcW w:w="1366" w:type="dxa"/>
          </w:tcPr>
          <w:p w14:paraId="52F674A7" w14:textId="77777777" w:rsidR="00384803" w:rsidRPr="007B4467" w:rsidRDefault="00384803" w:rsidP="00384803">
            <w:pPr>
              <w:keepNext/>
              <w:keepLines/>
              <w:spacing w:after="0"/>
              <w:rPr>
                <w:rFonts w:ascii="Arial" w:hAnsi="Arial"/>
                <w:sz w:val="18"/>
              </w:rPr>
            </w:pPr>
            <w:r w:rsidRPr="007B4467">
              <w:rPr>
                <w:rFonts w:ascii="Arial" w:hAnsi="Arial"/>
                <w:sz w:val="18"/>
              </w:rPr>
              <w:t>CA_n2(2A)-n77A</w:t>
            </w:r>
          </w:p>
        </w:tc>
        <w:tc>
          <w:tcPr>
            <w:tcW w:w="896" w:type="dxa"/>
          </w:tcPr>
          <w:p w14:paraId="53E5FB37"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38E350F0" w14:textId="77777777" w:rsidR="00384803" w:rsidRPr="007B4467" w:rsidRDefault="00384803" w:rsidP="00384803">
            <w:pPr>
              <w:keepNext/>
              <w:keepLines/>
              <w:spacing w:after="0"/>
              <w:rPr>
                <w:rFonts w:ascii="Arial" w:hAnsi="Arial"/>
                <w:sz w:val="18"/>
              </w:rPr>
            </w:pPr>
          </w:p>
        </w:tc>
        <w:tc>
          <w:tcPr>
            <w:tcW w:w="1116" w:type="dxa"/>
          </w:tcPr>
          <w:p w14:paraId="03A4C682" w14:textId="77777777" w:rsidR="00384803" w:rsidRPr="007B4467" w:rsidRDefault="00384803" w:rsidP="00384803">
            <w:pPr>
              <w:keepNext/>
              <w:keepLines/>
              <w:spacing w:after="0"/>
              <w:rPr>
                <w:rFonts w:ascii="Arial" w:hAnsi="Arial"/>
                <w:sz w:val="18"/>
              </w:rPr>
            </w:pPr>
          </w:p>
        </w:tc>
        <w:tc>
          <w:tcPr>
            <w:tcW w:w="1136" w:type="dxa"/>
          </w:tcPr>
          <w:p w14:paraId="636008FF" w14:textId="77777777" w:rsidR="00384803" w:rsidRPr="007B4467" w:rsidRDefault="00384803" w:rsidP="00384803">
            <w:pPr>
              <w:keepNext/>
              <w:keepLines/>
              <w:spacing w:after="0"/>
              <w:rPr>
                <w:rFonts w:ascii="Arial" w:hAnsi="Arial"/>
                <w:sz w:val="18"/>
              </w:rPr>
            </w:pPr>
          </w:p>
        </w:tc>
        <w:tc>
          <w:tcPr>
            <w:tcW w:w="1316" w:type="dxa"/>
          </w:tcPr>
          <w:p w14:paraId="7645F912" w14:textId="77777777" w:rsidR="00384803" w:rsidRPr="007B4467" w:rsidRDefault="00384803" w:rsidP="00384803">
            <w:pPr>
              <w:keepNext/>
              <w:keepLines/>
              <w:spacing w:after="0"/>
              <w:rPr>
                <w:rFonts w:ascii="Arial" w:hAnsi="Arial"/>
                <w:sz w:val="18"/>
              </w:rPr>
            </w:pPr>
          </w:p>
        </w:tc>
        <w:tc>
          <w:tcPr>
            <w:tcW w:w="1307" w:type="dxa"/>
          </w:tcPr>
          <w:p w14:paraId="757130F4" w14:textId="77777777" w:rsidR="00384803" w:rsidRPr="007B4467" w:rsidRDefault="00384803" w:rsidP="00384803">
            <w:pPr>
              <w:keepNext/>
              <w:keepLines/>
              <w:spacing w:after="0"/>
              <w:rPr>
                <w:rFonts w:ascii="Arial" w:hAnsi="Arial"/>
                <w:sz w:val="18"/>
              </w:rPr>
            </w:pPr>
          </w:p>
        </w:tc>
        <w:tc>
          <w:tcPr>
            <w:tcW w:w="1517" w:type="dxa"/>
          </w:tcPr>
          <w:p w14:paraId="127005F1" w14:textId="77777777" w:rsidR="00384803" w:rsidRPr="007B4467" w:rsidRDefault="00384803" w:rsidP="00384803">
            <w:pPr>
              <w:keepNext/>
              <w:keepLines/>
              <w:spacing w:after="0"/>
              <w:rPr>
                <w:rFonts w:ascii="Arial" w:hAnsi="Arial"/>
                <w:sz w:val="18"/>
              </w:rPr>
            </w:pPr>
          </w:p>
        </w:tc>
        <w:tc>
          <w:tcPr>
            <w:tcW w:w="1286" w:type="dxa"/>
          </w:tcPr>
          <w:p w14:paraId="6EA0A76B" w14:textId="77777777" w:rsidR="00384803" w:rsidRPr="007B4467" w:rsidRDefault="00384803" w:rsidP="00384803">
            <w:pPr>
              <w:keepNext/>
              <w:keepLines/>
              <w:spacing w:after="0"/>
              <w:rPr>
                <w:rFonts w:ascii="Arial" w:hAnsi="Arial"/>
                <w:sz w:val="18"/>
              </w:rPr>
            </w:pPr>
          </w:p>
        </w:tc>
        <w:tc>
          <w:tcPr>
            <w:tcW w:w="1817" w:type="dxa"/>
          </w:tcPr>
          <w:p w14:paraId="2443AEE8" w14:textId="77777777" w:rsidR="00384803" w:rsidRPr="007B4467" w:rsidRDefault="00384803" w:rsidP="00384803">
            <w:pPr>
              <w:keepNext/>
              <w:keepLines/>
              <w:spacing w:after="0"/>
              <w:rPr>
                <w:rFonts w:ascii="Arial" w:hAnsi="Arial"/>
                <w:sz w:val="18"/>
              </w:rPr>
            </w:pPr>
          </w:p>
        </w:tc>
      </w:tr>
      <w:tr w:rsidR="00384803" w:rsidRPr="007B4467" w14:paraId="60DD2444" w14:textId="77777777" w:rsidTr="00184079">
        <w:tc>
          <w:tcPr>
            <w:tcW w:w="1366" w:type="dxa"/>
          </w:tcPr>
          <w:p w14:paraId="4B272C14" w14:textId="77777777" w:rsidR="00384803" w:rsidRPr="007B4467" w:rsidRDefault="00384803" w:rsidP="00384803">
            <w:pPr>
              <w:keepNext/>
              <w:keepLines/>
              <w:spacing w:after="0"/>
              <w:rPr>
                <w:rFonts w:ascii="Arial" w:hAnsi="Arial"/>
                <w:sz w:val="18"/>
              </w:rPr>
            </w:pPr>
            <w:r w:rsidRPr="007B4467">
              <w:rPr>
                <w:rFonts w:ascii="Arial" w:hAnsi="Arial"/>
                <w:sz w:val="18"/>
              </w:rPr>
              <w:t>CA_n2(2A)-n77(2A)</w:t>
            </w:r>
          </w:p>
        </w:tc>
        <w:tc>
          <w:tcPr>
            <w:tcW w:w="896" w:type="dxa"/>
          </w:tcPr>
          <w:p w14:paraId="38D2CDC3"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0A2C8B28" w14:textId="77777777" w:rsidR="00384803" w:rsidRPr="007B4467" w:rsidRDefault="00384803" w:rsidP="00384803">
            <w:pPr>
              <w:keepNext/>
              <w:keepLines/>
              <w:spacing w:after="0"/>
              <w:rPr>
                <w:rFonts w:ascii="Arial" w:hAnsi="Arial"/>
                <w:sz w:val="18"/>
              </w:rPr>
            </w:pPr>
          </w:p>
        </w:tc>
        <w:tc>
          <w:tcPr>
            <w:tcW w:w="1116" w:type="dxa"/>
          </w:tcPr>
          <w:p w14:paraId="69E344C9" w14:textId="77777777" w:rsidR="00384803" w:rsidRPr="007B4467" w:rsidRDefault="00384803" w:rsidP="00384803">
            <w:pPr>
              <w:keepNext/>
              <w:keepLines/>
              <w:spacing w:after="0"/>
              <w:rPr>
                <w:rFonts w:ascii="Arial" w:hAnsi="Arial"/>
                <w:sz w:val="18"/>
              </w:rPr>
            </w:pPr>
          </w:p>
        </w:tc>
        <w:tc>
          <w:tcPr>
            <w:tcW w:w="1136" w:type="dxa"/>
          </w:tcPr>
          <w:p w14:paraId="4ED2C941" w14:textId="77777777" w:rsidR="00384803" w:rsidRPr="007B4467" w:rsidRDefault="00384803" w:rsidP="00384803">
            <w:pPr>
              <w:keepNext/>
              <w:keepLines/>
              <w:spacing w:after="0"/>
              <w:rPr>
                <w:rFonts w:ascii="Arial" w:hAnsi="Arial"/>
                <w:sz w:val="18"/>
              </w:rPr>
            </w:pPr>
          </w:p>
        </w:tc>
        <w:tc>
          <w:tcPr>
            <w:tcW w:w="1316" w:type="dxa"/>
          </w:tcPr>
          <w:p w14:paraId="077FB495" w14:textId="77777777" w:rsidR="00384803" w:rsidRPr="007B4467" w:rsidRDefault="00384803" w:rsidP="00384803">
            <w:pPr>
              <w:keepNext/>
              <w:keepLines/>
              <w:spacing w:after="0"/>
              <w:rPr>
                <w:rFonts w:ascii="Arial" w:hAnsi="Arial"/>
                <w:sz w:val="18"/>
              </w:rPr>
            </w:pPr>
          </w:p>
        </w:tc>
        <w:tc>
          <w:tcPr>
            <w:tcW w:w="1307" w:type="dxa"/>
          </w:tcPr>
          <w:p w14:paraId="493F762B" w14:textId="77777777" w:rsidR="00384803" w:rsidRPr="007B4467" w:rsidRDefault="00384803" w:rsidP="00384803">
            <w:pPr>
              <w:keepNext/>
              <w:keepLines/>
              <w:spacing w:after="0"/>
              <w:rPr>
                <w:rFonts w:ascii="Arial" w:hAnsi="Arial"/>
                <w:sz w:val="18"/>
              </w:rPr>
            </w:pPr>
          </w:p>
        </w:tc>
        <w:tc>
          <w:tcPr>
            <w:tcW w:w="1517" w:type="dxa"/>
          </w:tcPr>
          <w:p w14:paraId="22A538BF" w14:textId="77777777" w:rsidR="00384803" w:rsidRPr="007B4467" w:rsidRDefault="00384803" w:rsidP="00384803">
            <w:pPr>
              <w:keepNext/>
              <w:keepLines/>
              <w:spacing w:after="0"/>
              <w:rPr>
                <w:rFonts w:ascii="Arial" w:hAnsi="Arial"/>
                <w:sz w:val="18"/>
              </w:rPr>
            </w:pPr>
          </w:p>
        </w:tc>
        <w:tc>
          <w:tcPr>
            <w:tcW w:w="1286" w:type="dxa"/>
          </w:tcPr>
          <w:p w14:paraId="377ECB28" w14:textId="77777777" w:rsidR="00384803" w:rsidRPr="007B4467" w:rsidRDefault="00384803" w:rsidP="00384803">
            <w:pPr>
              <w:keepNext/>
              <w:keepLines/>
              <w:spacing w:after="0"/>
              <w:rPr>
                <w:rFonts w:ascii="Arial" w:hAnsi="Arial"/>
                <w:sz w:val="18"/>
              </w:rPr>
            </w:pPr>
          </w:p>
        </w:tc>
        <w:tc>
          <w:tcPr>
            <w:tcW w:w="1817" w:type="dxa"/>
          </w:tcPr>
          <w:p w14:paraId="16449A38" w14:textId="77777777" w:rsidR="00384803" w:rsidRPr="007B4467" w:rsidRDefault="00384803" w:rsidP="00384803">
            <w:pPr>
              <w:keepNext/>
              <w:keepLines/>
              <w:spacing w:after="0"/>
              <w:rPr>
                <w:rFonts w:ascii="Arial" w:hAnsi="Arial"/>
                <w:sz w:val="18"/>
              </w:rPr>
            </w:pPr>
          </w:p>
        </w:tc>
      </w:tr>
      <w:tr w:rsidR="00384803" w:rsidRPr="007B4467" w14:paraId="241415B3" w14:textId="77777777" w:rsidTr="00184079">
        <w:tc>
          <w:tcPr>
            <w:tcW w:w="1366" w:type="dxa"/>
          </w:tcPr>
          <w:p w14:paraId="1EC54150" w14:textId="77777777" w:rsidR="00384803" w:rsidRPr="007B4467" w:rsidRDefault="00384803" w:rsidP="00384803">
            <w:pPr>
              <w:keepNext/>
              <w:keepLines/>
              <w:spacing w:after="0"/>
              <w:rPr>
                <w:rFonts w:ascii="Arial" w:hAnsi="Arial"/>
                <w:sz w:val="18"/>
              </w:rPr>
            </w:pPr>
            <w:r w:rsidRPr="007B4467">
              <w:rPr>
                <w:rFonts w:ascii="Arial" w:hAnsi="Arial"/>
                <w:sz w:val="18"/>
              </w:rPr>
              <w:t>CA_n3A-n5A</w:t>
            </w:r>
          </w:p>
        </w:tc>
        <w:tc>
          <w:tcPr>
            <w:tcW w:w="896" w:type="dxa"/>
          </w:tcPr>
          <w:p w14:paraId="1067502A"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667B1447" w14:textId="77777777" w:rsidR="00384803" w:rsidRPr="007B4467" w:rsidRDefault="00384803" w:rsidP="00384803">
            <w:pPr>
              <w:keepNext/>
              <w:keepLines/>
              <w:spacing w:after="0"/>
              <w:rPr>
                <w:rFonts w:ascii="Arial" w:hAnsi="Arial"/>
                <w:sz w:val="18"/>
              </w:rPr>
            </w:pPr>
          </w:p>
        </w:tc>
        <w:tc>
          <w:tcPr>
            <w:tcW w:w="1116" w:type="dxa"/>
          </w:tcPr>
          <w:p w14:paraId="1AC5CA67" w14:textId="77777777" w:rsidR="00384803" w:rsidRPr="007B4467" w:rsidRDefault="00384803" w:rsidP="00384803">
            <w:pPr>
              <w:keepNext/>
              <w:keepLines/>
              <w:spacing w:after="0"/>
              <w:rPr>
                <w:rFonts w:ascii="Arial" w:hAnsi="Arial"/>
                <w:sz w:val="18"/>
              </w:rPr>
            </w:pPr>
          </w:p>
        </w:tc>
        <w:tc>
          <w:tcPr>
            <w:tcW w:w="1136" w:type="dxa"/>
          </w:tcPr>
          <w:p w14:paraId="30F28665" w14:textId="77777777" w:rsidR="00384803" w:rsidRPr="007B4467" w:rsidRDefault="00384803" w:rsidP="00384803">
            <w:pPr>
              <w:keepNext/>
              <w:keepLines/>
              <w:spacing w:after="0"/>
              <w:rPr>
                <w:rFonts w:ascii="Arial" w:hAnsi="Arial"/>
                <w:sz w:val="18"/>
              </w:rPr>
            </w:pPr>
          </w:p>
        </w:tc>
        <w:tc>
          <w:tcPr>
            <w:tcW w:w="1316" w:type="dxa"/>
          </w:tcPr>
          <w:p w14:paraId="631A9446" w14:textId="77777777" w:rsidR="00384803" w:rsidRPr="007B4467" w:rsidRDefault="00384803" w:rsidP="00384803">
            <w:pPr>
              <w:keepNext/>
              <w:keepLines/>
              <w:spacing w:after="0"/>
              <w:rPr>
                <w:rFonts w:ascii="Arial" w:hAnsi="Arial"/>
                <w:sz w:val="18"/>
              </w:rPr>
            </w:pPr>
          </w:p>
        </w:tc>
        <w:tc>
          <w:tcPr>
            <w:tcW w:w="1307" w:type="dxa"/>
          </w:tcPr>
          <w:p w14:paraId="0DB73B7E" w14:textId="77777777" w:rsidR="00384803" w:rsidRPr="007B4467" w:rsidRDefault="00384803" w:rsidP="00384803">
            <w:pPr>
              <w:keepNext/>
              <w:keepLines/>
              <w:spacing w:after="0"/>
              <w:rPr>
                <w:rFonts w:ascii="Arial" w:hAnsi="Arial"/>
                <w:sz w:val="18"/>
              </w:rPr>
            </w:pPr>
          </w:p>
        </w:tc>
        <w:tc>
          <w:tcPr>
            <w:tcW w:w="1517" w:type="dxa"/>
          </w:tcPr>
          <w:p w14:paraId="49720021" w14:textId="77777777" w:rsidR="00384803" w:rsidRPr="007B4467" w:rsidRDefault="00384803" w:rsidP="00384803">
            <w:pPr>
              <w:keepNext/>
              <w:keepLines/>
              <w:spacing w:after="0"/>
              <w:rPr>
                <w:rFonts w:ascii="Arial" w:hAnsi="Arial"/>
                <w:sz w:val="18"/>
              </w:rPr>
            </w:pPr>
          </w:p>
        </w:tc>
        <w:tc>
          <w:tcPr>
            <w:tcW w:w="1286" w:type="dxa"/>
          </w:tcPr>
          <w:p w14:paraId="357BC409" w14:textId="77777777" w:rsidR="00384803" w:rsidRPr="007B4467" w:rsidRDefault="00384803" w:rsidP="00384803">
            <w:pPr>
              <w:keepNext/>
              <w:keepLines/>
              <w:spacing w:after="0"/>
              <w:rPr>
                <w:rFonts w:ascii="Arial" w:hAnsi="Arial"/>
                <w:sz w:val="18"/>
              </w:rPr>
            </w:pPr>
          </w:p>
        </w:tc>
        <w:tc>
          <w:tcPr>
            <w:tcW w:w="1817" w:type="dxa"/>
          </w:tcPr>
          <w:p w14:paraId="681C6323" w14:textId="77777777" w:rsidR="00384803" w:rsidRPr="007B4467" w:rsidRDefault="00384803" w:rsidP="00384803">
            <w:pPr>
              <w:keepNext/>
              <w:keepLines/>
              <w:spacing w:after="0"/>
              <w:rPr>
                <w:rFonts w:ascii="Arial" w:hAnsi="Arial"/>
                <w:sz w:val="18"/>
              </w:rPr>
            </w:pPr>
          </w:p>
        </w:tc>
      </w:tr>
      <w:tr w:rsidR="00384803" w:rsidRPr="007B4467" w14:paraId="164448E5" w14:textId="77777777" w:rsidTr="00184079">
        <w:tc>
          <w:tcPr>
            <w:tcW w:w="1366" w:type="dxa"/>
          </w:tcPr>
          <w:p w14:paraId="319141A7" w14:textId="77777777" w:rsidR="00384803" w:rsidRPr="007B4467" w:rsidRDefault="00384803" w:rsidP="00384803">
            <w:pPr>
              <w:keepNext/>
              <w:keepLines/>
              <w:spacing w:after="0"/>
              <w:rPr>
                <w:rFonts w:ascii="Arial" w:hAnsi="Arial"/>
                <w:sz w:val="18"/>
              </w:rPr>
            </w:pPr>
            <w:r w:rsidRPr="007B4467">
              <w:rPr>
                <w:rFonts w:ascii="Arial" w:hAnsi="Arial"/>
                <w:sz w:val="18"/>
              </w:rPr>
              <w:t>CA_n3(2A)-n5A</w:t>
            </w:r>
          </w:p>
        </w:tc>
        <w:tc>
          <w:tcPr>
            <w:tcW w:w="896" w:type="dxa"/>
          </w:tcPr>
          <w:p w14:paraId="2C908467"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3F342A00" w14:textId="77777777" w:rsidR="00384803" w:rsidRPr="007B4467" w:rsidRDefault="00384803" w:rsidP="00384803">
            <w:pPr>
              <w:keepNext/>
              <w:keepLines/>
              <w:spacing w:after="0"/>
              <w:rPr>
                <w:rFonts w:ascii="Arial" w:hAnsi="Arial"/>
                <w:sz w:val="18"/>
              </w:rPr>
            </w:pPr>
          </w:p>
        </w:tc>
        <w:tc>
          <w:tcPr>
            <w:tcW w:w="1116" w:type="dxa"/>
          </w:tcPr>
          <w:p w14:paraId="4F3C1FE2" w14:textId="77777777" w:rsidR="00384803" w:rsidRPr="007B4467" w:rsidRDefault="00384803" w:rsidP="00384803">
            <w:pPr>
              <w:keepNext/>
              <w:keepLines/>
              <w:spacing w:after="0"/>
              <w:rPr>
                <w:rFonts w:ascii="Arial" w:hAnsi="Arial"/>
                <w:sz w:val="18"/>
              </w:rPr>
            </w:pPr>
          </w:p>
        </w:tc>
        <w:tc>
          <w:tcPr>
            <w:tcW w:w="1136" w:type="dxa"/>
          </w:tcPr>
          <w:p w14:paraId="50A011CB" w14:textId="77777777" w:rsidR="00384803" w:rsidRPr="007B4467" w:rsidRDefault="00384803" w:rsidP="00384803">
            <w:pPr>
              <w:keepNext/>
              <w:keepLines/>
              <w:spacing w:after="0"/>
              <w:rPr>
                <w:rFonts w:ascii="Arial" w:hAnsi="Arial"/>
                <w:sz w:val="18"/>
              </w:rPr>
            </w:pPr>
          </w:p>
        </w:tc>
        <w:tc>
          <w:tcPr>
            <w:tcW w:w="1316" w:type="dxa"/>
          </w:tcPr>
          <w:p w14:paraId="27D779C8" w14:textId="77777777" w:rsidR="00384803" w:rsidRPr="007B4467" w:rsidRDefault="00384803" w:rsidP="00384803">
            <w:pPr>
              <w:keepNext/>
              <w:keepLines/>
              <w:spacing w:after="0"/>
              <w:rPr>
                <w:rFonts w:ascii="Arial" w:hAnsi="Arial"/>
                <w:sz w:val="18"/>
              </w:rPr>
            </w:pPr>
          </w:p>
        </w:tc>
        <w:tc>
          <w:tcPr>
            <w:tcW w:w="1307" w:type="dxa"/>
          </w:tcPr>
          <w:p w14:paraId="1067A9C1" w14:textId="77777777" w:rsidR="00384803" w:rsidRPr="007B4467" w:rsidRDefault="00384803" w:rsidP="00384803">
            <w:pPr>
              <w:keepNext/>
              <w:keepLines/>
              <w:spacing w:after="0"/>
              <w:rPr>
                <w:rFonts w:ascii="Arial" w:hAnsi="Arial"/>
                <w:sz w:val="18"/>
              </w:rPr>
            </w:pPr>
          </w:p>
        </w:tc>
        <w:tc>
          <w:tcPr>
            <w:tcW w:w="1517" w:type="dxa"/>
          </w:tcPr>
          <w:p w14:paraId="73E7F826" w14:textId="77777777" w:rsidR="00384803" w:rsidRPr="007B4467" w:rsidRDefault="00384803" w:rsidP="00384803">
            <w:pPr>
              <w:keepNext/>
              <w:keepLines/>
              <w:spacing w:after="0"/>
              <w:rPr>
                <w:rFonts w:ascii="Arial" w:hAnsi="Arial"/>
                <w:sz w:val="18"/>
              </w:rPr>
            </w:pPr>
          </w:p>
        </w:tc>
        <w:tc>
          <w:tcPr>
            <w:tcW w:w="1286" w:type="dxa"/>
          </w:tcPr>
          <w:p w14:paraId="2527BBFF" w14:textId="77777777" w:rsidR="00384803" w:rsidRPr="007B4467" w:rsidRDefault="00384803" w:rsidP="00384803">
            <w:pPr>
              <w:keepNext/>
              <w:keepLines/>
              <w:spacing w:after="0"/>
              <w:rPr>
                <w:rFonts w:ascii="Arial" w:hAnsi="Arial"/>
                <w:sz w:val="18"/>
              </w:rPr>
            </w:pPr>
          </w:p>
        </w:tc>
        <w:tc>
          <w:tcPr>
            <w:tcW w:w="1817" w:type="dxa"/>
          </w:tcPr>
          <w:p w14:paraId="0063F896" w14:textId="77777777" w:rsidR="00384803" w:rsidRPr="007B4467" w:rsidRDefault="00384803" w:rsidP="00384803">
            <w:pPr>
              <w:keepNext/>
              <w:keepLines/>
              <w:spacing w:after="0"/>
              <w:rPr>
                <w:rFonts w:ascii="Arial" w:hAnsi="Arial"/>
                <w:sz w:val="18"/>
              </w:rPr>
            </w:pPr>
          </w:p>
        </w:tc>
      </w:tr>
      <w:tr w:rsidR="00384803" w:rsidRPr="007B4467" w14:paraId="62559D2D" w14:textId="77777777" w:rsidTr="00184079">
        <w:tc>
          <w:tcPr>
            <w:tcW w:w="1366" w:type="dxa"/>
          </w:tcPr>
          <w:p w14:paraId="54AD27B9" w14:textId="77777777" w:rsidR="00384803" w:rsidRPr="007B4467" w:rsidRDefault="00384803" w:rsidP="00384803">
            <w:pPr>
              <w:keepNext/>
              <w:keepLines/>
              <w:spacing w:after="0"/>
              <w:rPr>
                <w:rFonts w:ascii="Arial" w:hAnsi="Arial"/>
                <w:sz w:val="18"/>
              </w:rPr>
            </w:pPr>
            <w:r w:rsidRPr="007B4467">
              <w:rPr>
                <w:rFonts w:ascii="Arial" w:hAnsi="Arial"/>
                <w:sz w:val="18"/>
              </w:rPr>
              <w:t>CA_n3A-n8A</w:t>
            </w:r>
          </w:p>
        </w:tc>
        <w:tc>
          <w:tcPr>
            <w:tcW w:w="896" w:type="dxa"/>
          </w:tcPr>
          <w:p w14:paraId="11D9C4B3"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6A5BC092" w14:textId="77777777" w:rsidR="00384803" w:rsidRPr="007B4467" w:rsidRDefault="00384803" w:rsidP="00384803">
            <w:pPr>
              <w:keepNext/>
              <w:keepLines/>
              <w:spacing w:after="0"/>
              <w:rPr>
                <w:rFonts w:ascii="Arial" w:hAnsi="Arial"/>
                <w:sz w:val="18"/>
              </w:rPr>
            </w:pPr>
          </w:p>
        </w:tc>
        <w:tc>
          <w:tcPr>
            <w:tcW w:w="1116" w:type="dxa"/>
          </w:tcPr>
          <w:p w14:paraId="5CF78E0F" w14:textId="77777777" w:rsidR="00384803" w:rsidRPr="007B4467" w:rsidRDefault="00384803" w:rsidP="00384803">
            <w:pPr>
              <w:keepNext/>
              <w:keepLines/>
              <w:spacing w:after="0"/>
              <w:rPr>
                <w:rFonts w:ascii="Arial" w:hAnsi="Arial"/>
                <w:sz w:val="18"/>
              </w:rPr>
            </w:pPr>
          </w:p>
        </w:tc>
        <w:tc>
          <w:tcPr>
            <w:tcW w:w="1136" w:type="dxa"/>
          </w:tcPr>
          <w:p w14:paraId="2011BA4E" w14:textId="77777777" w:rsidR="00384803" w:rsidRPr="007B4467" w:rsidRDefault="00384803" w:rsidP="00384803">
            <w:pPr>
              <w:keepNext/>
              <w:keepLines/>
              <w:spacing w:after="0"/>
              <w:rPr>
                <w:rFonts w:ascii="Arial" w:hAnsi="Arial"/>
                <w:sz w:val="18"/>
              </w:rPr>
            </w:pPr>
          </w:p>
        </w:tc>
        <w:tc>
          <w:tcPr>
            <w:tcW w:w="1316" w:type="dxa"/>
          </w:tcPr>
          <w:p w14:paraId="6325088B" w14:textId="77777777" w:rsidR="00384803" w:rsidRPr="007B4467" w:rsidRDefault="00384803" w:rsidP="00384803">
            <w:pPr>
              <w:keepNext/>
              <w:keepLines/>
              <w:spacing w:after="0"/>
              <w:rPr>
                <w:rFonts w:ascii="Arial" w:hAnsi="Arial"/>
                <w:sz w:val="18"/>
              </w:rPr>
            </w:pPr>
          </w:p>
        </w:tc>
        <w:tc>
          <w:tcPr>
            <w:tcW w:w="1307" w:type="dxa"/>
          </w:tcPr>
          <w:p w14:paraId="1EC59DE8" w14:textId="77777777" w:rsidR="00384803" w:rsidRPr="007B4467" w:rsidRDefault="00384803" w:rsidP="00384803">
            <w:pPr>
              <w:keepNext/>
              <w:keepLines/>
              <w:spacing w:after="0"/>
              <w:rPr>
                <w:rFonts w:ascii="Arial" w:hAnsi="Arial"/>
                <w:sz w:val="18"/>
              </w:rPr>
            </w:pPr>
          </w:p>
        </w:tc>
        <w:tc>
          <w:tcPr>
            <w:tcW w:w="1517" w:type="dxa"/>
          </w:tcPr>
          <w:p w14:paraId="1E4785DB" w14:textId="77777777" w:rsidR="00384803" w:rsidRPr="007B4467" w:rsidRDefault="00384803" w:rsidP="00384803">
            <w:pPr>
              <w:keepNext/>
              <w:keepLines/>
              <w:spacing w:after="0"/>
              <w:rPr>
                <w:rFonts w:ascii="Arial" w:hAnsi="Arial"/>
                <w:sz w:val="18"/>
              </w:rPr>
            </w:pPr>
          </w:p>
        </w:tc>
        <w:tc>
          <w:tcPr>
            <w:tcW w:w="1286" w:type="dxa"/>
          </w:tcPr>
          <w:p w14:paraId="38E6DB5B" w14:textId="77777777" w:rsidR="00384803" w:rsidRPr="007B4467" w:rsidRDefault="00384803" w:rsidP="00384803">
            <w:pPr>
              <w:keepNext/>
              <w:keepLines/>
              <w:spacing w:after="0"/>
              <w:rPr>
                <w:rFonts w:ascii="Arial" w:hAnsi="Arial"/>
                <w:sz w:val="18"/>
              </w:rPr>
            </w:pPr>
          </w:p>
        </w:tc>
        <w:tc>
          <w:tcPr>
            <w:tcW w:w="1817" w:type="dxa"/>
          </w:tcPr>
          <w:p w14:paraId="0B79FFC3" w14:textId="77777777" w:rsidR="00384803" w:rsidRPr="007B4467" w:rsidRDefault="00384803" w:rsidP="00384803">
            <w:pPr>
              <w:keepNext/>
              <w:keepLines/>
              <w:spacing w:after="0"/>
              <w:rPr>
                <w:rFonts w:ascii="Arial" w:hAnsi="Arial"/>
                <w:sz w:val="18"/>
              </w:rPr>
            </w:pPr>
          </w:p>
        </w:tc>
      </w:tr>
      <w:tr w:rsidR="00384803" w:rsidRPr="007B4467" w14:paraId="3EF680C1" w14:textId="77777777" w:rsidTr="00184079">
        <w:tc>
          <w:tcPr>
            <w:tcW w:w="1366" w:type="dxa"/>
          </w:tcPr>
          <w:p w14:paraId="097BB02D" w14:textId="77777777" w:rsidR="00384803" w:rsidRPr="007B4467" w:rsidRDefault="00384803" w:rsidP="00384803">
            <w:pPr>
              <w:keepNext/>
              <w:keepLines/>
              <w:spacing w:after="0"/>
              <w:rPr>
                <w:rFonts w:ascii="Arial" w:hAnsi="Arial"/>
                <w:sz w:val="18"/>
              </w:rPr>
            </w:pPr>
            <w:r w:rsidRPr="007B4467">
              <w:rPr>
                <w:rFonts w:ascii="Arial" w:hAnsi="Arial"/>
                <w:sz w:val="18"/>
              </w:rPr>
              <w:t>CA_n3(2A)-n8A</w:t>
            </w:r>
          </w:p>
        </w:tc>
        <w:tc>
          <w:tcPr>
            <w:tcW w:w="896" w:type="dxa"/>
          </w:tcPr>
          <w:p w14:paraId="6922663E"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67B945B1" w14:textId="77777777" w:rsidR="00384803" w:rsidRPr="007B4467" w:rsidRDefault="00384803" w:rsidP="00384803">
            <w:pPr>
              <w:keepNext/>
              <w:keepLines/>
              <w:spacing w:after="0"/>
              <w:rPr>
                <w:rFonts w:ascii="Arial" w:hAnsi="Arial"/>
                <w:sz w:val="18"/>
              </w:rPr>
            </w:pPr>
          </w:p>
        </w:tc>
        <w:tc>
          <w:tcPr>
            <w:tcW w:w="1116" w:type="dxa"/>
          </w:tcPr>
          <w:p w14:paraId="49B38A17" w14:textId="77777777" w:rsidR="00384803" w:rsidRPr="007B4467" w:rsidRDefault="00384803" w:rsidP="00384803">
            <w:pPr>
              <w:keepNext/>
              <w:keepLines/>
              <w:spacing w:after="0"/>
              <w:rPr>
                <w:rFonts w:ascii="Arial" w:hAnsi="Arial"/>
                <w:sz w:val="18"/>
              </w:rPr>
            </w:pPr>
          </w:p>
        </w:tc>
        <w:tc>
          <w:tcPr>
            <w:tcW w:w="1136" w:type="dxa"/>
          </w:tcPr>
          <w:p w14:paraId="07C578B0" w14:textId="77777777" w:rsidR="00384803" w:rsidRPr="007B4467" w:rsidRDefault="00384803" w:rsidP="00384803">
            <w:pPr>
              <w:keepNext/>
              <w:keepLines/>
              <w:spacing w:after="0"/>
              <w:rPr>
                <w:rFonts w:ascii="Arial" w:hAnsi="Arial"/>
                <w:sz w:val="18"/>
              </w:rPr>
            </w:pPr>
          </w:p>
        </w:tc>
        <w:tc>
          <w:tcPr>
            <w:tcW w:w="1316" w:type="dxa"/>
          </w:tcPr>
          <w:p w14:paraId="3DB3B3BB" w14:textId="77777777" w:rsidR="00384803" w:rsidRPr="007B4467" w:rsidRDefault="00384803" w:rsidP="00384803">
            <w:pPr>
              <w:keepNext/>
              <w:keepLines/>
              <w:spacing w:after="0"/>
              <w:rPr>
                <w:rFonts w:ascii="Arial" w:hAnsi="Arial"/>
                <w:sz w:val="18"/>
              </w:rPr>
            </w:pPr>
          </w:p>
        </w:tc>
        <w:tc>
          <w:tcPr>
            <w:tcW w:w="1307" w:type="dxa"/>
          </w:tcPr>
          <w:p w14:paraId="3202E4D3" w14:textId="77777777" w:rsidR="00384803" w:rsidRPr="007B4467" w:rsidRDefault="00384803" w:rsidP="00384803">
            <w:pPr>
              <w:keepNext/>
              <w:keepLines/>
              <w:spacing w:after="0"/>
              <w:rPr>
                <w:rFonts w:ascii="Arial" w:hAnsi="Arial"/>
                <w:sz w:val="18"/>
              </w:rPr>
            </w:pPr>
          </w:p>
        </w:tc>
        <w:tc>
          <w:tcPr>
            <w:tcW w:w="1517" w:type="dxa"/>
          </w:tcPr>
          <w:p w14:paraId="34114EF7" w14:textId="77777777" w:rsidR="00384803" w:rsidRPr="007B4467" w:rsidRDefault="00384803" w:rsidP="00384803">
            <w:pPr>
              <w:keepNext/>
              <w:keepLines/>
              <w:spacing w:after="0"/>
              <w:rPr>
                <w:rFonts w:ascii="Arial" w:hAnsi="Arial"/>
                <w:sz w:val="18"/>
              </w:rPr>
            </w:pPr>
          </w:p>
        </w:tc>
        <w:tc>
          <w:tcPr>
            <w:tcW w:w="1286" w:type="dxa"/>
          </w:tcPr>
          <w:p w14:paraId="170F2B2E" w14:textId="77777777" w:rsidR="00384803" w:rsidRPr="007B4467" w:rsidRDefault="00384803" w:rsidP="00384803">
            <w:pPr>
              <w:keepNext/>
              <w:keepLines/>
              <w:spacing w:after="0"/>
              <w:rPr>
                <w:rFonts w:ascii="Arial" w:hAnsi="Arial"/>
                <w:sz w:val="18"/>
              </w:rPr>
            </w:pPr>
          </w:p>
        </w:tc>
        <w:tc>
          <w:tcPr>
            <w:tcW w:w="1817" w:type="dxa"/>
          </w:tcPr>
          <w:p w14:paraId="3BF84832" w14:textId="77777777" w:rsidR="00384803" w:rsidRPr="007B4467" w:rsidRDefault="00384803" w:rsidP="00384803">
            <w:pPr>
              <w:keepNext/>
              <w:keepLines/>
              <w:spacing w:after="0"/>
              <w:rPr>
                <w:rFonts w:ascii="Arial" w:hAnsi="Arial"/>
                <w:sz w:val="18"/>
              </w:rPr>
            </w:pPr>
          </w:p>
        </w:tc>
      </w:tr>
      <w:tr w:rsidR="00384803" w:rsidRPr="007B4467" w14:paraId="03F503AC" w14:textId="77777777" w:rsidTr="00184079">
        <w:tc>
          <w:tcPr>
            <w:tcW w:w="1366" w:type="dxa"/>
          </w:tcPr>
          <w:p w14:paraId="11B636BF" w14:textId="77777777" w:rsidR="00384803" w:rsidRPr="007B4467" w:rsidRDefault="00384803" w:rsidP="00384803">
            <w:pPr>
              <w:keepNext/>
              <w:keepLines/>
              <w:spacing w:after="0"/>
              <w:rPr>
                <w:rFonts w:ascii="Arial" w:hAnsi="Arial"/>
                <w:sz w:val="18"/>
              </w:rPr>
            </w:pPr>
            <w:r w:rsidRPr="007B4467">
              <w:rPr>
                <w:rFonts w:ascii="Arial" w:hAnsi="Arial"/>
                <w:sz w:val="18"/>
              </w:rPr>
              <w:t>CA_n3A-n28A</w:t>
            </w:r>
          </w:p>
        </w:tc>
        <w:tc>
          <w:tcPr>
            <w:tcW w:w="896" w:type="dxa"/>
          </w:tcPr>
          <w:p w14:paraId="165EED92"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52CCA5A6" w14:textId="77777777" w:rsidR="00384803" w:rsidRPr="007B4467" w:rsidRDefault="00384803" w:rsidP="00384803">
            <w:pPr>
              <w:keepNext/>
              <w:keepLines/>
              <w:spacing w:after="0"/>
              <w:rPr>
                <w:rFonts w:ascii="Arial" w:hAnsi="Arial"/>
                <w:sz w:val="18"/>
              </w:rPr>
            </w:pPr>
          </w:p>
        </w:tc>
        <w:tc>
          <w:tcPr>
            <w:tcW w:w="1116" w:type="dxa"/>
          </w:tcPr>
          <w:p w14:paraId="0FFBA035" w14:textId="77777777" w:rsidR="00384803" w:rsidRPr="007B4467" w:rsidRDefault="00384803" w:rsidP="00384803">
            <w:pPr>
              <w:keepNext/>
              <w:keepLines/>
              <w:spacing w:after="0"/>
              <w:rPr>
                <w:rFonts w:ascii="Arial" w:hAnsi="Arial"/>
                <w:sz w:val="18"/>
              </w:rPr>
            </w:pPr>
          </w:p>
        </w:tc>
        <w:tc>
          <w:tcPr>
            <w:tcW w:w="1136" w:type="dxa"/>
          </w:tcPr>
          <w:p w14:paraId="433DCEFF" w14:textId="77777777" w:rsidR="00384803" w:rsidRPr="007B4467" w:rsidRDefault="00384803" w:rsidP="00384803">
            <w:pPr>
              <w:keepNext/>
              <w:keepLines/>
              <w:spacing w:after="0"/>
              <w:rPr>
                <w:rFonts w:ascii="Arial" w:hAnsi="Arial"/>
                <w:sz w:val="18"/>
              </w:rPr>
            </w:pPr>
          </w:p>
        </w:tc>
        <w:tc>
          <w:tcPr>
            <w:tcW w:w="1316" w:type="dxa"/>
          </w:tcPr>
          <w:p w14:paraId="353AD9E4" w14:textId="77777777" w:rsidR="00384803" w:rsidRPr="007B4467" w:rsidRDefault="00384803" w:rsidP="00384803">
            <w:pPr>
              <w:keepNext/>
              <w:keepLines/>
              <w:spacing w:after="0"/>
              <w:rPr>
                <w:rFonts w:ascii="Arial" w:hAnsi="Arial"/>
                <w:sz w:val="18"/>
              </w:rPr>
            </w:pPr>
          </w:p>
        </w:tc>
        <w:tc>
          <w:tcPr>
            <w:tcW w:w="1307" w:type="dxa"/>
          </w:tcPr>
          <w:p w14:paraId="2DC5BDB8" w14:textId="77777777" w:rsidR="00384803" w:rsidRPr="007B4467" w:rsidRDefault="00384803" w:rsidP="00384803">
            <w:pPr>
              <w:keepNext/>
              <w:keepLines/>
              <w:spacing w:after="0"/>
              <w:rPr>
                <w:rFonts w:ascii="Arial" w:hAnsi="Arial"/>
                <w:sz w:val="18"/>
              </w:rPr>
            </w:pPr>
          </w:p>
        </w:tc>
        <w:tc>
          <w:tcPr>
            <w:tcW w:w="1517" w:type="dxa"/>
          </w:tcPr>
          <w:p w14:paraId="160C1709" w14:textId="77777777" w:rsidR="00384803" w:rsidRPr="007B4467" w:rsidRDefault="00384803" w:rsidP="00384803">
            <w:pPr>
              <w:keepNext/>
              <w:keepLines/>
              <w:spacing w:after="0"/>
              <w:rPr>
                <w:rFonts w:ascii="Arial" w:hAnsi="Arial"/>
                <w:sz w:val="18"/>
              </w:rPr>
            </w:pPr>
          </w:p>
        </w:tc>
        <w:tc>
          <w:tcPr>
            <w:tcW w:w="1286" w:type="dxa"/>
          </w:tcPr>
          <w:p w14:paraId="68DC69EB" w14:textId="77777777" w:rsidR="00384803" w:rsidRPr="007B4467" w:rsidRDefault="00384803" w:rsidP="00384803">
            <w:pPr>
              <w:keepNext/>
              <w:keepLines/>
              <w:spacing w:after="0"/>
              <w:rPr>
                <w:rFonts w:ascii="Arial" w:hAnsi="Arial"/>
                <w:sz w:val="18"/>
              </w:rPr>
            </w:pPr>
          </w:p>
        </w:tc>
        <w:tc>
          <w:tcPr>
            <w:tcW w:w="1817" w:type="dxa"/>
          </w:tcPr>
          <w:p w14:paraId="6AD8384E" w14:textId="77777777" w:rsidR="00384803" w:rsidRPr="007B4467" w:rsidRDefault="00384803" w:rsidP="00384803">
            <w:pPr>
              <w:keepNext/>
              <w:keepLines/>
              <w:spacing w:after="0"/>
              <w:rPr>
                <w:rFonts w:ascii="Arial" w:hAnsi="Arial"/>
                <w:sz w:val="18"/>
              </w:rPr>
            </w:pPr>
          </w:p>
        </w:tc>
      </w:tr>
      <w:tr w:rsidR="00384803" w:rsidRPr="007B4467" w14:paraId="2459286D" w14:textId="77777777" w:rsidTr="00184079">
        <w:tc>
          <w:tcPr>
            <w:tcW w:w="1366" w:type="dxa"/>
          </w:tcPr>
          <w:p w14:paraId="699A905C" w14:textId="77777777" w:rsidR="00384803" w:rsidRPr="007B4467" w:rsidRDefault="00384803" w:rsidP="00384803">
            <w:pPr>
              <w:keepNext/>
              <w:keepLines/>
              <w:spacing w:after="0"/>
              <w:rPr>
                <w:rFonts w:ascii="Arial" w:hAnsi="Arial"/>
                <w:sz w:val="18"/>
              </w:rPr>
            </w:pPr>
            <w:r w:rsidRPr="007B4467">
              <w:rPr>
                <w:rFonts w:ascii="Arial" w:eastAsia="MS Mincho" w:hAnsi="Arial"/>
                <w:sz w:val="18"/>
                <w:lang w:eastAsia="ja-JP"/>
              </w:rPr>
              <w:t>CA_n3A-n40A</w:t>
            </w:r>
          </w:p>
        </w:tc>
        <w:tc>
          <w:tcPr>
            <w:tcW w:w="896" w:type="dxa"/>
          </w:tcPr>
          <w:p w14:paraId="69A10012" w14:textId="77777777" w:rsidR="00384803" w:rsidRPr="007B4467" w:rsidRDefault="00384803" w:rsidP="00384803">
            <w:pPr>
              <w:keepNext/>
              <w:keepLines/>
              <w:spacing w:after="0"/>
              <w:rPr>
                <w:rFonts w:ascii="Arial" w:hAnsi="Arial"/>
                <w:sz w:val="18"/>
              </w:rPr>
            </w:pPr>
            <w:r w:rsidRPr="007B4467">
              <w:rPr>
                <w:rFonts w:ascii="Arial" w:eastAsia="MS Mincho" w:hAnsi="Arial"/>
                <w:sz w:val="18"/>
                <w:lang w:eastAsia="ja-JP"/>
              </w:rPr>
              <w:t>Rel-16</w:t>
            </w:r>
          </w:p>
        </w:tc>
        <w:tc>
          <w:tcPr>
            <w:tcW w:w="687" w:type="dxa"/>
          </w:tcPr>
          <w:p w14:paraId="608CACE5" w14:textId="77777777" w:rsidR="00384803" w:rsidRPr="007B4467" w:rsidRDefault="00384803" w:rsidP="00384803">
            <w:pPr>
              <w:keepNext/>
              <w:keepLines/>
              <w:spacing w:after="0"/>
              <w:rPr>
                <w:rFonts w:ascii="Arial" w:hAnsi="Arial"/>
                <w:sz w:val="18"/>
              </w:rPr>
            </w:pPr>
          </w:p>
        </w:tc>
        <w:tc>
          <w:tcPr>
            <w:tcW w:w="1116" w:type="dxa"/>
          </w:tcPr>
          <w:p w14:paraId="0FD1BEC9" w14:textId="77777777" w:rsidR="00384803" w:rsidRPr="007B4467" w:rsidRDefault="00384803" w:rsidP="00384803">
            <w:pPr>
              <w:keepNext/>
              <w:keepLines/>
              <w:spacing w:after="0"/>
              <w:rPr>
                <w:rFonts w:ascii="Arial" w:hAnsi="Arial"/>
                <w:sz w:val="18"/>
              </w:rPr>
            </w:pPr>
          </w:p>
        </w:tc>
        <w:tc>
          <w:tcPr>
            <w:tcW w:w="1136" w:type="dxa"/>
          </w:tcPr>
          <w:p w14:paraId="7C90E694" w14:textId="77777777" w:rsidR="00384803" w:rsidRPr="007B4467" w:rsidRDefault="00384803" w:rsidP="00384803">
            <w:pPr>
              <w:keepNext/>
              <w:keepLines/>
              <w:spacing w:after="0"/>
              <w:rPr>
                <w:rFonts w:ascii="Arial" w:hAnsi="Arial"/>
                <w:sz w:val="18"/>
              </w:rPr>
            </w:pPr>
          </w:p>
        </w:tc>
        <w:tc>
          <w:tcPr>
            <w:tcW w:w="1316" w:type="dxa"/>
          </w:tcPr>
          <w:p w14:paraId="5DEAB97E" w14:textId="77777777" w:rsidR="00384803" w:rsidRPr="007B4467" w:rsidRDefault="00384803" w:rsidP="00384803">
            <w:pPr>
              <w:keepNext/>
              <w:keepLines/>
              <w:spacing w:after="0"/>
              <w:rPr>
                <w:rFonts w:ascii="Arial" w:hAnsi="Arial"/>
                <w:sz w:val="18"/>
              </w:rPr>
            </w:pPr>
          </w:p>
        </w:tc>
        <w:tc>
          <w:tcPr>
            <w:tcW w:w="1307" w:type="dxa"/>
          </w:tcPr>
          <w:p w14:paraId="10DB0F30" w14:textId="77777777" w:rsidR="00384803" w:rsidRPr="007B4467" w:rsidRDefault="00384803" w:rsidP="00384803">
            <w:pPr>
              <w:keepNext/>
              <w:keepLines/>
              <w:spacing w:after="0"/>
              <w:rPr>
                <w:rFonts w:ascii="Arial" w:hAnsi="Arial"/>
                <w:sz w:val="18"/>
              </w:rPr>
            </w:pPr>
          </w:p>
        </w:tc>
        <w:tc>
          <w:tcPr>
            <w:tcW w:w="1517" w:type="dxa"/>
          </w:tcPr>
          <w:p w14:paraId="3EE253F1" w14:textId="77777777" w:rsidR="00384803" w:rsidRPr="007B4467" w:rsidRDefault="00384803" w:rsidP="00384803">
            <w:pPr>
              <w:keepNext/>
              <w:keepLines/>
              <w:spacing w:after="0"/>
              <w:rPr>
                <w:rFonts w:ascii="Arial" w:hAnsi="Arial"/>
                <w:sz w:val="18"/>
              </w:rPr>
            </w:pPr>
          </w:p>
        </w:tc>
        <w:tc>
          <w:tcPr>
            <w:tcW w:w="1286" w:type="dxa"/>
          </w:tcPr>
          <w:p w14:paraId="0BBB248A" w14:textId="77777777" w:rsidR="00384803" w:rsidRPr="007B4467" w:rsidRDefault="00384803" w:rsidP="00384803">
            <w:pPr>
              <w:keepNext/>
              <w:keepLines/>
              <w:spacing w:after="0"/>
              <w:rPr>
                <w:rFonts w:ascii="Arial" w:hAnsi="Arial"/>
                <w:sz w:val="18"/>
              </w:rPr>
            </w:pPr>
            <w:r w:rsidRPr="007B4467">
              <w:rPr>
                <w:rFonts w:ascii="Arial" w:eastAsia="MS Mincho" w:hAnsi="Arial"/>
                <w:sz w:val="18"/>
                <w:lang w:eastAsia="ja-JP"/>
              </w:rPr>
              <w:t>Not supported</w:t>
            </w:r>
          </w:p>
        </w:tc>
        <w:tc>
          <w:tcPr>
            <w:tcW w:w="1817" w:type="dxa"/>
          </w:tcPr>
          <w:p w14:paraId="25756966" w14:textId="77777777" w:rsidR="00384803" w:rsidRPr="007B4467" w:rsidRDefault="00384803" w:rsidP="00384803">
            <w:pPr>
              <w:keepNext/>
              <w:keepLines/>
              <w:spacing w:after="0"/>
              <w:rPr>
                <w:rFonts w:ascii="Arial" w:hAnsi="Arial"/>
                <w:sz w:val="18"/>
              </w:rPr>
            </w:pPr>
            <w:r w:rsidRPr="007B4467">
              <w:rPr>
                <w:rFonts w:ascii="Arial" w:eastAsia="MS Mincho" w:hAnsi="Arial"/>
                <w:sz w:val="18"/>
                <w:lang w:eastAsia="ja-JP"/>
              </w:rPr>
              <w:t>Yes</w:t>
            </w:r>
          </w:p>
        </w:tc>
      </w:tr>
      <w:tr w:rsidR="00384803" w:rsidRPr="007B4467" w14:paraId="2BF17D32" w14:textId="77777777" w:rsidTr="00184079">
        <w:tc>
          <w:tcPr>
            <w:tcW w:w="1366" w:type="dxa"/>
          </w:tcPr>
          <w:p w14:paraId="0B70A42F" w14:textId="77777777" w:rsidR="00384803" w:rsidRPr="007B4467" w:rsidRDefault="00384803" w:rsidP="00384803">
            <w:pPr>
              <w:keepNext/>
              <w:keepLines/>
              <w:spacing w:after="0"/>
              <w:rPr>
                <w:rFonts w:ascii="Arial" w:hAnsi="Arial"/>
                <w:sz w:val="18"/>
              </w:rPr>
            </w:pPr>
            <w:r w:rsidRPr="007B4467">
              <w:rPr>
                <w:rFonts w:ascii="Arial" w:hAnsi="Arial"/>
                <w:sz w:val="18"/>
              </w:rPr>
              <w:t>CA_n3A-n41A</w:t>
            </w:r>
          </w:p>
        </w:tc>
        <w:tc>
          <w:tcPr>
            <w:tcW w:w="896" w:type="dxa"/>
          </w:tcPr>
          <w:p w14:paraId="7B575698"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60A1F5E9" w14:textId="77777777" w:rsidR="00384803" w:rsidRPr="007B4467" w:rsidRDefault="00384803" w:rsidP="00384803">
            <w:pPr>
              <w:keepNext/>
              <w:keepLines/>
              <w:spacing w:after="0"/>
              <w:rPr>
                <w:rFonts w:ascii="Arial" w:hAnsi="Arial"/>
                <w:sz w:val="18"/>
              </w:rPr>
            </w:pPr>
          </w:p>
        </w:tc>
        <w:tc>
          <w:tcPr>
            <w:tcW w:w="1116" w:type="dxa"/>
          </w:tcPr>
          <w:p w14:paraId="4063CCAD" w14:textId="77777777" w:rsidR="00384803" w:rsidRPr="007B4467" w:rsidRDefault="00384803" w:rsidP="00384803">
            <w:pPr>
              <w:keepNext/>
              <w:keepLines/>
              <w:spacing w:after="0"/>
              <w:rPr>
                <w:rFonts w:ascii="Arial" w:hAnsi="Arial"/>
                <w:sz w:val="18"/>
              </w:rPr>
            </w:pPr>
          </w:p>
        </w:tc>
        <w:tc>
          <w:tcPr>
            <w:tcW w:w="1136" w:type="dxa"/>
          </w:tcPr>
          <w:p w14:paraId="4FAFEB4E" w14:textId="77777777" w:rsidR="00384803" w:rsidRPr="007B4467" w:rsidRDefault="00384803" w:rsidP="00384803">
            <w:pPr>
              <w:keepNext/>
              <w:keepLines/>
              <w:spacing w:after="0"/>
              <w:rPr>
                <w:rFonts w:ascii="Arial" w:hAnsi="Arial"/>
                <w:sz w:val="18"/>
              </w:rPr>
            </w:pPr>
          </w:p>
        </w:tc>
        <w:tc>
          <w:tcPr>
            <w:tcW w:w="1316" w:type="dxa"/>
          </w:tcPr>
          <w:p w14:paraId="2AE2DCBD" w14:textId="77777777" w:rsidR="00384803" w:rsidRPr="007B4467" w:rsidRDefault="00384803" w:rsidP="00384803">
            <w:pPr>
              <w:keepNext/>
              <w:keepLines/>
              <w:spacing w:after="0"/>
              <w:rPr>
                <w:rFonts w:ascii="Arial" w:hAnsi="Arial"/>
                <w:sz w:val="18"/>
              </w:rPr>
            </w:pPr>
          </w:p>
        </w:tc>
        <w:tc>
          <w:tcPr>
            <w:tcW w:w="1307" w:type="dxa"/>
          </w:tcPr>
          <w:p w14:paraId="5C3B0A7C" w14:textId="77777777" w:rsidR="00384803" w:rsidRPr="007B4467" w:rsidRDefault="00384803" w:rsidP="00384803">
            <w:pPr>
              <w:keepNext/>
              <w:keepLines/>
              <w:spacing w:after="0"/>
              <w:rPr>
                <w:rFonts w:ascii="Arial" w:hAnsi="Arial"/>
                <w:sz w:val="18"/>
              </w:rPr>
            </w:pPr>
          </w:p>
        </w:tc>
        <w:tc>
          <w:tcPr>
            <w:tcW w:w="1517" w:type="dxa"/>
          </w:tcPr>
          <w:p w14:paraId="600E305B" w14:textId="77777777" w:rsidR="00384803" w:rsidRPr="007B4467" w:rsidRDefault="00384803" w:rsidP="00384803">
            <w:pPr>
              <w:keepNext/>
              <w:keepLines/>
              <w:spacing w:after="0"/>
              <w:rPr>
                <w:rFonts w:ascii="Arial" w:hAnsi="Arial"/>
                <w:sz w:val="18"/>
              </w:rPr>
            </w:pPr>
          </w:p>
        </w:tc>
        <w:tc>
          <w:tcPr>
            <w:tcW w:w="1286" w:type="dxa"/>
          </w:tcPr>
          <w:p w14:paraId="1B61EFD3"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817" w:type="dxa"/>
          </w:tcPr>
          <w:p w14:paraId="173A2030"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77804F7D" w14:textId="77777777" w:rsidTr="00184079">
        <w:tc>
          <w:tcPr>
            <w:tcW w:w="1366" w:type="dxa"/>
          </w:tcPr>
          <w:p w14:paraId="6A5CC3FF" w14:textId="77777777" w:rsidR="00384803" w:rsidRPr="007B4467" w:rsidRDefault="00384803" w:rsidP="00384803">
            <w:pPr>
              <w:keepNext/>
              <w:keepLines/>
              <w:spacing w:after="0"/>
              <w:rPr>
                <w:rFonts w:ascii="Arial" w:hAnsi="Arial"/>
                <w:sz w:val="18"/>
              </w:rPr>
            </w:pPr>
            <w:r w:rsidRPr="007B4467">
              <w:rPr>
                <w:rFonts w:ascii="Arial" w:hAnsi="Arial"/>
                <w:sz w:val="18"/>
              </w:rPr>
              <w:t>CA_n3A-n77A</w:t>
            </w:r>
          </w:p>
        </w:tc>
        <w:tc>
          <w:tcPr>
            <w:tcW w:w="896" w:type="dxa"/>
          </w:tcPr>
          <w:p w14:paraId="03D80FDE" w14:textId="77777777" w:rsidR="00384803" w:rsidRPr="007B4467" w:rsidRDefault="00384803" w:rsidP="00384803">
            <w:pPr>
              <w:keepNext/>
              <w:keepLines/>
              <w:spacing w:after="0"/>
              <w:rPr>
                <w:rFonts w:ascii="Arial" w:hAnsi="Arial"/>
                <w:sz w:val="18"/>
              </w:rPr>
            </w:pPr>
            <w:r w:rsidRPr="007B4467">
              <w:rPr>
                <w:rFonts w:ascii="Arial" w:hAnsi="Arial"/>
                <w:sz w:val="18"/>
              </w:rPr>
              <w:t>Rel-15</w:t>
            </w:r>
          </w:p>
        </w:tc>
        <w:tc>
          <w:tcPr>
            <w:tcW w:w="687" w:type="dxa"/>
          </w:tcPr>
          <w:p w14:paraId="12E55F4A" w14:textId="77777777" w:rsidR="00384803" w:rsidRPr="007B4467" w:rsidRDefault="00384803" w:rsidP="00384803">
            <w:pPr>
              <w:keepNext/>
              <w:keepLines/>
              <w:spacing w:after="0"/>
              <w:rPr>
                <w:rFonts w:ascii="Arial" w:hAnsi="Arial"/>
                <w:sz w:val="18"/>
              </w:rPr>
            </w:pPr>
          </w:p>
        </w:tc>
        <w:tc>
          <w:tcPr>
            <w:tcW w:w="1116" w:type="dxa"/>
          </w:tcPr>
          <w:p w14:paraId="048550BC" w14:textId="77777777" w:rsidR="00384803" w:rsidRPr="007B4467" w:rsidRDefault="00384803" w:rsidP="00384803">
            <w:pPr>
              <w:keepNext/>
              <w:keepLines/>
              <w:spacing w:after="0"/>
              <w:rPr>
                <w:rFonts w:ascii="Arial" w:hAnsi="Arial"/>
                <w:sz w:val="18"/>
              </w:rPr>
            </w:pPr>
          </w:p>
        </w:tc>
        <w:tc>
          <w:tcPr>
            <w:tcW w:w="1136" w:type="dxa"/>
          </w:tcPr>
          <w:p w14:paraId="0976EE47" w14:textId="77777777" w:rsidR="00384803" w:rsidRPr="007B4467" w:rsidRDefault="00384803" w:rsidP="00384803">
            <w:pPr>
              <w:keepNext/>
              <w:keepLines/>
              <w:spacing w:after="0"/>
              <w:rPr>
                <w:rFonts w:ascii="Arial" w:hAnsi="Arial"/>
                <w:sz w:val="18"/>
              </w:rPr>
            </w:pPr>
          </w:p>
        </w:tc>
        <w:tc>
          <w:tcPr>
            <w:tcW w:w="1316" w:type="dxa"/>
          </w:tcPr>
          <w:p w14:paraId="329FD330" w14:textId="77777777" w:rsidR="00384803" w:rsidRPr="007B4467" w:rsidRDefault="00384803" w:rsidP="00384803">
            <w:pPr>
              <w:keepNext/>
              <w:keepLines/>
              <w:spacing w:after="0"/>
              <w:rPr>
                <w:rFonts w:ascii="Arial" w:hAnsi="Arial"/>
                <w:sz w:val="18"/>
              </w:rPr>
            </w:pPr>
          </w:p>
        </w:tc>
        <w:tc>
          <w:tcPr>
            <w:tcW w:w="1307" w:type="dxa"/>
          </w:tcPr>
          <w:p w14:paraId="3875B786" w14:textId="77777777" w:rsidR="00384803" w:rsidRPr="007B4467" w:rsidRDefault="00384803" w:rsidP="00384803">
            <w:pPr>
              <w:keepNext/>
              <w:keepLines/>
              <w:spacing w:after="0"/>
              <w:rPr>
                <w:rFonts w:ascii="Arial" w:hAnsi="Arial"/>
                <w:sz w:val="18"/>
              </w:rPr>
            </w:pPr>
          </w:p>
        </w:tc>
        <w:tc>
          <w:tcPr>
            <w:tcW w:w="1517" w:type="dxa"/>
          </w:tcPr>
          <w:p w14:paraId="170E566A"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286" w:type="dxa"/>
          </w:tcPr>
          <w:p w14:paraId="1C15E5F8" w14:textId="77777777" w:rsidR="00384803" w:rsidRPr="007B4467" w:rsidRDefault="00384803" w:rsidP="00384803">
            <w:pPr>
              <w:keepNext/>
              <w:keepLines/>
              <w:spacing w:after="0"/>
              <w:rPr>
                <w:rFonts w:ascii="Arial" w:hAnsi="Arial"/>
                <w:sz w:val="18"/>
              </w:rPr>
            </w:pPr>
          </w:p>
        </w:tc>
        <w:tc>
          <w:tcPr>
            <w:tcW w:w="1817" w:type="dxa"/>
          </w:tcPr>
          <w:p w14:paraId="0F241D2F" w14:textId="77777777" w:rsidR="00384803" w:rsidRPr="007B4467" w:rsidRDefault="00384803" w:rsidP="00384803">
            <w:pPr>
              <w:keepNext/>
              <w:keepLines/>
              <w:spacing w:after="0"/>
              <w:rPr>
                <w:rFonts w:ascii="Arial" w:hAnsi="Arial"/>
                <w:sz w:val="18"/>
              </w:rPr>
            </w:pPr>
            <w:r w:rsidRPr="007B4467">
              <w:rPr>
                <w:rFonts w:ascii="Arial" w:hAnsi="Arial"/>
                <w:sz w:val="18"/>
              </w:rPr>
              <w:t>CA_n3A-n77A</w:t>
            </w:r>
          </w:p>
        </w:tc>
      </w:tr>
      <w:tr w:rsidR="00384803" w:rsidRPr="007B4467" w14:paraId="27A3FD5D" w14:textId="77777777" w:rsidTr="00184079">
        <w:tc>
          <w:tcPr>
            <w:tcW w:w="1366" w:type="dxa"/>
          </w:tcPr>
          <w:p w14:paraId="10767030" w14:textId="77777777" w:rsidR="00384803" w:rsidRPr="007B4467" w:rsidRDefault="00384803" w:rsidP="00384803">
            <w:pPr>
              <w:keepNext/>
              <w:keepLines/>
              <w:spacing w:after="0"/>
              <w:rPr>
                <w:rFonts w:ascii="Arial" w:hAnsi="Arial"/>
                <w:sz w:val="18"/>
              </w:rPr>
            </w:pPr>
            <w:r w:rsidRPr="007B4467">
              <w:rPr>
                <w:rFonts w:ascii="Arial" w:hAnsi="Arial"/>
                <w:sz w:val="18"/>
              </w:rPr>
              <w:t>CA_n3A-n77(2A)</w:t>
            </w:r>
          </w:p>
        </w:tc>
        <w:tc>
          <w:tcPr>
            <w:tcW w:w="896" w:type="dxa"/>
          </w:tcPr>
          <w:p w14:paraId="2ABAABFE" w14:textId="77777777" w:rsidR="00384803" w:rsidRPr="007B4467" w:rsidRDefault="00384803" w:rsidP="00384803">
            <w:pPr>
              <w:keepNext/>
              <w:keepLines/>
              <w:spacing w:after="0"/>
              <w:rPr>
                <w:rFonts w:ascii="Arial" w:hAnsi="Arial"/>
                <w:sz w:val="18"/>
              </w:rPr>
            </w:pPr>
            <w:r w:rsidRPr="007B4467">
              <w:rPr>
                <w:rFonts w:ascii="Arial" w:hAnsi="Arial"/>
                <w:sz w:val="18"/>
              </w:rPr>
              <w:t>Rel-16</w:t>
            </w:r>
          </w:p>
        </w:tc>
        <w:tc>
          <w:tcPr>
            <w:tcW w:w="687" w:type="dxa"/>
          </w:tcPr>
          <w:p w14:paraId="5664FED9" w14:textId="77777777" w:rsidR="00384803" w:rsidRPr="007B4467" w:rsidRDefault="00384803" w:rsidP="00384803">
            <w:pPr>
              <w:keepNext/>
              <w:keepLines/>
              <w:spacing w:after="0"/>
              <w:rPr>
                <w:rFonts w:ascii="Arial" w:hAnsi="Arial"/>
                <w:sz w:val="18"/>
              </w:rPr>
            </w:pPr>
          </w:p>
        </w:tc>
        <w:tc>
          <w:tcPr>
            <w:tcW w:w="1116" w:type="dxa"/>
          </w:tcPr>
          <w:p w14:paraId="7B91A0EC" w14:textId="77777777" w:rsidR="00384803" w:rsidRPr="007B4467" w:rsidRDefault="00384803" w:rsidP="00384803">
            <w:pPr>
              <w:keepNext/>
              <w:keepLines/>
              <w:spacing w:after="0"/>
              <w:rPr>
                <w:rFonts w:ascii="Arial" w:hAnsi="Arial"/>
                <w:sz w:val="18"/>
              </w:rPr>
            </w:pPr>
          </w:p>
        </w:tc>
        <w:tc>
          <w:tcPr>
            <w:tcW w:w="1136" w:type="dxa"/>
          </w:tcPr>
          <w:p w14:paraId="1CD772A0" w14:textId="77777777" w:rsidR="00384803" w:rsidRPr="007B4467" w:rsidRDefault="00384803" w:rsidP="00384803">
            <w:pPr>
              <w:keepNext/>
              <w:keepLines/>
              <w:spacing w:after="0"/>
              <w:rPr>
                <w:rFonts w:ascii="Arial" w:hAnsi="Arial"/>
                <w:sz w:val="18"/>
              </w:rPr>
            </w:pPr>
          </w:p>
        </w:tc>
        <w:tc>
          <w:tcPr>
            <w:tcW w:w="1316" w:type="dxa"/>
          </w:tcPr>
          <w:p w14:paraId="10552564" w14:textId="77777777" w:rsidR="00384803" w:rsidRPr="007B4467" w:rsidRDefault="00384803" w:rsidP="00384803">
            <w:pPr>
              <w:keepNext/>
              <w:keepLines/>
              <w:spacing w:after="0"/>
              <w:rPr>
                <w:rFonts w:ascii="Arial" w:hAnsi="Arial"/>
                <w:sz w:val="18"/>
              </w:rPr>
            </w:pPr>
          </w:p>
        </w:tc>
        <w:tc>
          <w:tcPr>
            <w:tcW w:w="1307" w:type="dxa"/>
          </w:tcPr>
          <w:p w14:paraId="2D8828D3" w14:textId="77777777" w:rsidR="00384803" w:rsidRPr="007B4467" w:rsidRDefault="00384803" w:rsidP="00384803">
            <w:pPr>
              <w:keepNext/>
              <w:keepLines/>
              <w:spacing w:after="0"/>
              <w:rPr>
                <w:rFonts w:ascii="Arial" w:hAnsi="Arial"/>
                <w:sz w:val="18"/>
              </w:rPr>
            </w:pPr>
          </w:p>
        </w:tc>
        <w:tc>
          <w:tcPr>
            <w:tcW w:w="1517" w:type="dxa"/>
          </w:tcPr>
          <w:p w14:paraId="5B92E2AB" w14:textId="77777777" w:rsidR="00384803" w:rsidRPr="007B4467" w:rsidRDefault="00384803" w:rsidP="00384803">
            <w:pPr>
              <w:keepNext/>
              <w:keepLines/>
              <w:spacing w:after="0"/>
              <w:rPr>
                <w:rFonts w:ascii="Arial" w:hAnsi="Arial"/>
                <w:sz w:val="18"/>
              </w:rPr>
            </w:pPr>
          </w:p>
        </w:tc>
        <w:tc>
          <w:tcPr>
            <w:tcW w:w="1286" w:type="dxa"/>
          </w:tcPr>
          <w:p w14:paraId="2D0EA6EB"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817" w:type="dxa"/>
          </w:tcPr>
          <w:p w14:paraId="26265552"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1CA194C1" w14:textId="77777777" w:rsidTr="00184079">
        <w:tc>
          <w:tcPr>
            <w:tcW w:w="1366" w:type="dxa"/>
          </w:tcPr>
          <w:p w14:paraId="593B92B4" w14:textId="77777777" w:rsidR="00384803" w:rsidRPr="007B4467" w:rsidRDefault="00384803" w:rsidP="00384803">
            <w:pPr>
              <w:keepNext/>
              <w:keepLines/>
              <w:spacing w:after="0"/>
              <w:rPr>
                <w:rFonts w:ascii="Arial" w:hAnsi="Arial"/>
                <w:sz w:val="18"/>
              </w:rPr>
            </w:pPr>
            <w:r w:rsidRPr="007B4467">
              <w:rPr>
                <w:rFonts w:ascii="Arial" w:hAnsi="Arial"/>
                <w:sz w:val="18"/>
              </w:rPr>
              <w:t>CA_n3A-n78A</w:t>
            </w:r>
          </w:p>
        </w:tc>
        <w:tc>
          <w:tcPr>
            <w:tcW w:w="896" w:type="dxa"/>
          </w:tcPr>
          <w:p w14:paraId="5D77ECE3" w14:textId="77777777" w:rsidR="00384803" w:rsidRPr="007B4467" w:rsidRDefault="00384803" w:rsidP="00384803">
            <w:pPr>
              <w:keepNext/>
              <w:keepLines/>
              <w:spacing w:after="0"/>
              <w:rPr>
                <w:rFonts w:ascii="Arial" w:hAnsi="Arial"/>
                <w:sz w:val="18"/>
              </w:rPr>
            </w:pPr>
            <w:r w:rsidRPr="007B4467">
              <w:rPr>
                <w:rFonts w:ascii="Arial" w:hAnsi="Arial"/>
                <w:sz w:val="18"/>
              </w:rPr>
              <w:t>Rel-15</w:t>
            </w:r>
          </w:p>
        </w:tc>
        <w:tc>
          <w:tcPr>
            <w:tcW w:w="687" w:type="dxa"/>
          </w:tcPr>
          <w:p w14:paraId="5CC7B713" w14:textId="77777777" w:rsidR="00384803" w:rsidRPr="007B4467" w:rsidRDefault="00384803" w:rsidP="00384803">
            <w:pPr>
              <w:keepNext/>
              <w:keepLines/>
              <w:spacing w:after="0"/>
              <w:rPr>
                <w:rFonts w:ascii="Arial" w:hAnsi="Arial"/>
                <w:sz w:val="18"/>
              </w:rPr>
            </w:pPr>
          </w:p>
        </w:tc>
        <w:tc>
          <w:tcPr>
            <w:tcW w:w="1116" w:type="dxa"/>
          </w:tcPr>
          <w:p w14:paraId="74C74258" w14:textId="77777777" w:rsidR="00384803" w:rsidRPr="007B4467" w:rsidRDefault="00384803" w:rsidP="00384803">
            <w:pPr>
              <w:keepNext/>
              <w:keepLines/>
              <w:spacing w:after="0"/>
              <w:rPr>
                <w:rFonts w:ascii="Arial" w:hAnsi="Arial"/>
                <w:sz w:val="18"/>
              </w:rPr>
            </w:pPr>
          </w:p>
        </w:tc>
        <w:tc>
          <w:tcPr>
            <w:tcW w:w="1136" w:type="dxa"/>
          </w:tcPr>
          <w:p w14:paraId="1B492022" w14:textId="77777777" w:rsidR="00384803" w:rsidRPr="007B4467" w:rsidRDefault="00384803" w:rsidP="00384803">
            <w:pPr>
              <w:keepNext/>
              <w:keepLines/>
              <w:spacing w:after="0"/>
              <w:rPr>
                <w:rFonts w:ascii="Arial" w:hAnsi="Arial"/>
                <w:sz w:val="18"/>
              </w:rPr>
            </w:pPr>
          </w:p>
        </w:tc>
        <w:tc>
          <w:tcPr>
            <w:tcW w:w="1316" w:type="dxa"/>
          </w:tcPr>
          <w:p w14:paraId="5F627D0F" w14:textId="77777777" w:rsidR="00384803" w:rsidRPr="007B4467" w:rsidRDefault="00384803" w:rsidP="00384803">
            <w:pPr>
              <w:keepNext/>
              <w:keepLines/>
              <w:spacing w:after="0"/>
              <w:rPr>
                <w:rFonts w:ascii="Arial" w:hAnsi="Arial"/>
                <w:sz w:val="18"/>
              </w:rPr>
            </w:pPr>
          </w:p>
        </w:tc>
        <w:tc>
          <w:tcPr>
            <w:tcW w:w="1307" w:type="dxa"/>
          </w:tcPr>
          <w:p w14:paraId="606497F1" w14:textId="77777777" w:rsidR="00384803" w:rsidRPr="007B4467" w:rsidRDefault="00384803" w:rsidP="00384803">
            <w:pPr>
              <w:keepNext/>
              <w:keepLines/>
              <w:spacing w:after="0"/>
              <w:rPr>
                <w:rFonts w:ascii="Arial" w:hAnsi="Arial"/>
                <w:sz w:val="18"/>
              </w:rPr>
            </w:pPr>
          </w:p>
        </w:tc>
        <w:tc>
          <w:tcPr>
            <w:tcW w:w="1517" w:type="dxa"/>
          </w:tcPr>
          <w:p w14:paraId="0E25DD2F" w14:textId="77777777" w:rsidR="00384803" w:rsidRPr="007B4467" w:rsidRDefault="00384803" w:rsidP="00384803">
            <w:pPr>
              <w:keepNext/>
              <w:keepLines/>
              <w:spacing w:after="0"/>
              <w:rPr>
                <w:rFonts w:ascii="Arial" w:hAnsi="Arial"/>
                <w:sz w:val="18"/>
              </w:rPr>
            </w:pPr>
          </w:p>
        </w:tc>
        <w:tc>
          <w:tcPr>
            <w:tcW w:w="1286" w:type="dxa"/>
          </w:tcPr>
          <w:p w14:paraId="5DA30560"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817" w:type="dxa"/>
          </w:tcPr>
          <w:p w14:paraId="521221A5" w14:textId="77777777" w:rsidR="00384803" w:rsidRPr="007B4467" w:rsidRDefault="00384803" w:rsidP="00384803">
            <w:pPr>
              <w:keepNext/>
              <w:keepLines/>
              <w:spacing w:after="0"/>
              <w:rPr>
                <w:rFonts w:ascii="Arial" w:hAnsi="Arial"/>
                <w:sz w:val="18"/>
              </w:rPr>
            </w:pPr>
            <w:r w:rsidRPr="007B4467">
              <w:rPr>
                <w:rFonts w:ascii="Arial" w:hAnsi="Arial"/>
                <w:sz w:val="18"/>
              </w:rPr>
              <w:t>Yes</w:t>
            </w:r>
          </w:p>
        </w:tc>
      </w:tr>
      <w:tr w:rsidR="00384803" w:rsidRPr="007B4467" w14:paraId="1FD235F3" w14:textId="77777777" w:rsidTr="00184079">
        <w:tc>
          <w:tcPr>
            <w:tcW w:w="1366" w:type="dxa"/>
          </w:tcPr>
          <w:p w14:paraId="7DD47378" w14:textId="77777777" w:rsidR="00384803" w:rsidRPr="007B4467" w:rsidRDefault="00384803" w:rsidP="00384803">
            <w:pPr>
              <w:keepNext/>
              <w:keepLines/>
              <w:spacing w:after="0"/>
              <w:rPr>
                <w:rFonts w:ascii="Arial" w:hAnsi="Arial"/>
                <w:sz w:val="18"/>
              </w:rPr>
            </w:pPr>
            <w:r w:rsidRPr="007B4467">
              <w:rPr>
                <w:rFonts w:ascii="Arial" w:hAnsi="Arial"/>
                <w:sz w:val="18"/>
              </w:rPr>
              <w:t>CA_n3A-n7</w:t>
            </w:r>
            <w:r>
              <w:rPr>
                <w:rFonts w:ascii="Arial" w:eastAsia="MS Mincho" w:hAnsi="Arial" w:hint="eastAsia"/>
                <w:sz w:val="18"/>
                <w:lang w:eastAsia="ja-JP"/>
              </w:rPr>
              <w:t>9</w:t>
            </w:r>
            <w:r w:rsidRPr="007B4467">
              <w:rPr>
                <w:rFonts w:ascii="Arial" w:hAnsi="Arial"/>
                <w:sz w:val="18"/>
              </w:rPr>
              <w:t>A</w:t>
            </w:r>
          </w:p>
        </w:tc>
        <w:tc>
          <w:tcPr>
            <w:tcW w:w="896" w:type="dxa"/>
          </w:tcPr>
          <w:p w14:paraId="5A5ECE1C" w14:textId="77777777" w:rsidR="00384803" w:rsidRPr="007B4467" w:rsidRDefault="00384803" w:rsidP="00384803">
            <w:pPr>
              <w:keepNext/>
              <w:keepLines/>
              <w:spacing w:after="0"/>
              <w:rPr>
                <w:rFonts w:ascii="Arial" w:hAnsi="Arial"/>
                <w:sz w:val="18"/>
              </w:rPr>
            </w:pPr>
            <w:r w:rsidRPr="007B4467">
              <w:rPr>
                <w:rFonts w:ascii="Arial" w:hAnsi="Arial"/>
                <w:sz w:val="18"/>
              </w:rPr>
              <w:t>Rel-15</w:t>
            </w:r>
          </w:p>
        </w:tc>
        <w:tc>
          <w:tcPr>
            <w:tcW w:w="687" w:type="dxa"/>
          </w:tcPr>
          <w:p w14:paraId="0215EA68" w14:textId="77777777" w:rsidR="00384803" w:rsidRPr="007B4467" w:rsidRDefault="00384803" w:rsidP="00384803">
            <w:pPr>
              <w:keepNext/>
              <w:keepLines/>
              <w:spacing w:after="0"/>
              <w:rPr>
                <w:rFonts w:ascii="Arial" w:hAnsi="Arial"/>
                <w:sz w:val="18"/>
              </w:rPr>
            </w:pPr>
          </w:p>
        </w:tc>
        <w:tc>
          <w:tcPr>
            <w:tcW w:w="1116" w:type="dxa"/>
          </w:tcPr>
          <w:p w14:paraId="1DCE5048" w14:textId="77777777" w:rsidR="00384803" w:rsidRPr="007B4467" w:rsidRDefault="00384803" w:rsidP="00384803">
            <w:pPr>
              <w:keepNext/>
              <w:keepLines/>
              <w:spacing w:after="0"/>
              <w:rPr>
                <w:rFonts w:ascii="Arial" w:hAnsi="Arial"/>
                <w:sz w:val="18"/>
              </w:rPr>
            </w:pPr>
          </w:p>
        </w:tc>
        <w:tc>
          <w:tcPr>
            <w:tcW w:w="1136" w:type="dxa"/>
          </w:tcPr>
          <w:p w14:paraId="0EEA8BFD" w14:textId="77777777" w:rsidR="00384803" w:rsidRPr="007B4467" w:rsidRDefault="00384803" w:rsidP="00384803">
            <w:pPr>
              <w:keepNext/>
              <w:keepLines/>
              <w:spacing w:after="0"/>
              <w:rPr>
                <w:rFonts w:ascii="Arial" w:hAnsi="Arial"/>
                <w:sz w:val="18"/>
              </w:rPr>
            </w:pPr>
          </w:p>
        </w:tc>
        <w:tc>
          <w:tcPr>
            <w:tcW w:w="1316" w:type="dxa"/>
          </w:tcPr>
          <w:p w14:paraId="57092B5F" w14:textId="77777777" w:rsidR="00384803" w:rsidRPr="007B4467" w:rsidRDefault="00384803" w:rsidP="00384803">
            <w:pPr>
              <w:keepNext/>
              <w:keepLines/>
              <w:spacing w:after="0"/>
              <w:rPr>
                <w:rFonts w:ascii="Arial" w:hAnsi="Arial"/>
                <w:sz w:val="18"/>
              </w:rPr>
            </w:pPr>
          </w:p>
        </w:tc>
        <w:tc>
          <w:tcPr>
            <w:tcW w:w="1307" w:type="dxa"/>
          </w:tcPr>
          <w:p w14:paraId="15D1B9C6" w14:textId="77777777" w:rsidR="00384803" w:rsidRPr="007B4467" w:rsidRDefault="00384803" w:rsidP="00384803">
            <w:pPr>
              <w:keepNext/>
              <w:keepLines/>
              <w:spacing w:after="0"/>
              <w:rPr>
                <w:rFonts w:ascii="Arial" w:hAnsi="Arial"/>
                <w:sz w:val="18"/>
              </w:rPr>
            </w:pPr>
          </w:p>
        </w:tc>
        <w:tc>
          <w:tcPr>
            <w:tcW w:w="1517" w:type="dxa"/>
          </w:tcPr>
          <w:p w14:paraId="29D0A7BD" w14:textId="77777777" w:rsidR="00384803" w:rsidRPr="007B4467" w:rsidRDefault="00384803" w:rsidP="00384803">
            <w:pPr>
              <w:keepNext/>
              <w:keepLines/>
              <w:spacing w:after="0"/>
              <w:rPr>
                <w:rFonts w:ascii="Arial" w:hAnsi="Arial"/>
                <w:sz w:val="18"/>
              </w:rPr>
            </w:pPr>
          </w:p>
        </w:tc>
        <w:tc>
          <w:tcPr>
            <w:tcW w:w="1286" w:type="dxa"/>
          </w:tcPr>
          <w:p w14:paraId="44BFCA16" w14:textId="77777777" w:rsidR="00384803" w:rsidRPr="007B4467" w:rsidRDefault="00384803" w:rsidP="00384803">
            <w:pPr>
              <w:keepNext/>
              <w:keepLines/>
              <w:spacing w:after="0"/>
              <w:rPr>
                <w:rFonts w:ascii="Arial" w:hAnsi="Arial"/>
                <w:sz w:val="18"/>
              </w:rPr>
            </w:pPr>
            <w:r w:rsidRPr="007B4467">
              <w:rPr>
                <w:rFonts w:ascii="Arial" w:hAnsi="Arial"/>
                <w:sz w:val="18"/>
              </w:rPr>
              <w:t>Not supported</w:t>
            </w:r>
          </w:p>
        </w:tc>
        <w:tc>
          <w:tcPr>
            <w:tcW w:w="1817" w:type="dxa"/>
          </w:tcPr>
          <w:p w14:paraId="0CB89253" w14:textId="77777777" w:rsidR="00384803" w:rsidRPr="007B4467" w:rsidRDefault="00384803" w:rsidP="00384803">
            <w:pPr>
              <w:keepNext/>
              <w:keepLines/>
              <w:spacing w:after="0"/>
              <w:rPr>
                <w:rFonts w:ascii="Arial" w:hAnsi="Arial"/>
                <w:sz w:val="18"/>
              </w:rPr>
            </w:pPr>
          </w:p>
        </w:tc>
      </w:tr>
      <w:tr w:rsidR="00384803" w:rsidRPr="007B4467" w14:paraId="0518D522" w14:textId="77777777" w:rsidTr="00184079">
        <w:tc>
          <w:tcPr>
            <w:tcW w:w="1366" w:type="dxa"/>
          </w:tcPr>
          <w:p w14:paraId="5E6C5CCE" w14:textId="77777777" w:rsidR="00384803" w:rsidRPr="007B4467" w:rsidRDefault="00384803" w:rsidP="00384803">
            <w:pPr>
              <w:keepNext/>
              <w:keepLines/>
              <w:spacing w:after="0"/>
              <w:rPr>
                <w:rFonts w:ascii="Arial" w:hAnsi="Arial"/>
                <w:sz w:val="18"/>
              </w:rPr>
            </w:pPr>
            <w:r w:rsidRPr="007B4467">
              <w:rPr>
                <w:rFonts w:ascii="Arial" w:hAnsi="Arial"/>
                <w:sz w:val="18"/>
              </w:rPr>
              <w:t>CA_n5A-n</w:t>
            </w:r>
            <w:r>
              <w:rPr>
                <w:rFonts w:ascii="Arial" w:eastAsia="MS Mincho" w:hAnsi="Arial" w:hint="eastAsia"/>
                <w:sz w:val="18"/>
                <w:lang w:eastAsia="ja-JP"/>
              </w:rPr>
              <w:t>2</w:t>
            </w:r>
            <w:r w:rsidRPr="007B4467">
              <w:rPr>
                <w:rFonts w:ascii="Arial" w:hAnsi="Arial"/>
                <w:sz w:val="18"/>
              </w:rPr>
              <w:t>8A</w:t>
            </w:r>
          </w:p>
        </w:tc>
        <w:tc>
          <w:tcPr>
            <w:tcW w:w="896" w:type="dxa"/>
          </w:tcPr>
          <w:p w14:paraId="7E312725"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3EB7AE41" w14:textId="77777777" w:rsidR="00384803" w:rsidRPr="007B4467" w:rsidRDefault="00384803" w:rsidP="00384803">
            <w:pPr>
              <w:keepNext/>
              <w:keepLines/>
              <w:spacing w:after="0"/>
              <w:rPr>
                <w:rFonts w:ascii="Arial" w:hAnsi="Arial"/>
                <w:sz w:val="18"/>
              </w:rPr>
            </w:pPr>
          </w:p>
        </w:tc>
        <w:tc>
          <w:tcPr>
            <w:tcW w:w="1116" w:type="dxa"/>
          </w:tcPr>
          <w:p w14:paraId="27A4B82D" w14:textId="77777777" w:rsidR="00384803" w:rsidRPr="007B4467" w:rsidRDefault="00384803" w:rsidP="00384803">
            <w:pPr>
              <w:keepNext/>
              <w:keepLines/>
              <w:spacing w:after="0"/>
              <w:rPr>
                <w:rFonts w:ascii="Arial" w:hAnsi="Arial"/>
                <w:sz w:val="18"/>
              </w:rPr>
            </w:pPr>
          </w:p>
        </w:tc>
        <w:tc>
          <w:tcPr>
            <w:tcW w:w="1136" w:type="dxa"/>
          </w:tcPr>
          <w:p w14:paraId="753A518A" w14:textId="77777777" w:rsidR="00384803" w:rsidRPr="007B4467" w:rsidRDefault="00384803" w:rsidP="00384803">
            <w:pPr>
              <w:keepNext/>
              <w:keepLines/>
              <w:spacing w:after="0"/>
              <w:rPr>
                <w:rFonts w:ascii="Arial" w:hAnsi="Arial"/>
                <w:sz w:val="18"/>
              </w:rPr>
            </w:pPr>
          </w:p>
        </w:tc>
        <w:tc>
          <w:tcPr>
            <w:tcW w:w="1316" w:type="dxa"/>
          </w:tcPr>
          <w:p w14:paraId="59570801" w14:textId="77777777" w:rsidR="00384803" w:rsidRPr="007B4467" w:rsidRDefault="00384803" w:rsidP="00384803">
            <w:pPr>
              <w:keepNext/>
              <w:keepLines/>
              <w:spacing w:after="0"/>
              <w:rPr>
                <w:rFonts w:ascii="Arial" w:hAnsi="Arial"/>
                <w:sz w:val="18"/>
              </w:rPr>
            </w:pPr>
          </w:p>
        </w:tc>
        <w:tc>
          <w:tcPr>
            <w:tcW w:w="1307" w:type="dxa"/>
          </w:tcPr>
          <w:p w14:paraId="7ADAE55A" w14:textId="77777777" w:rsidR="00384803" w:rsidRPr="007B4467" w:rsidRDefault="00384803" w:rsidP="00384803">
            <w:pPr>
              <w:keepNext/>
              <w:keepLines/>
              <w:spacing w:after="0"/>
              <w:rPr>
                <w:rFonts w:ascii="Arial" w:hAnsi="Arial"/>
                <w:sz w:val="18"/>
              </w:rPr>
            </w:pPr>
          </w:p>
        </w:tc>
        <w:tc>
          <w:tcPr>
            <w:tcW w:w="1517" w:type="dxa"/>
          </w:tcPr>
          <w:p w14:paraId="3A9DA97A" w14:textId="77777777" w:rsidR="00384803" w:rsidRPr="007B4467" w:rsidRDefault="00384803" w:rsidP="00384803">
            <w:pPr>
              <w:keepNext/>
              <w:keepLines/>
              <w:spacing w:after="0"/>
              <w:rPr>
                <w:rFonts w:ascii="Arial" w:hAnsi="Arial"/>
                <w:sz w:val="18"/>
              </w:rPr>
            </w:pPr>
          </w:p>
        </w:tc>
        <w:tc>
          <w:tcPr>
            <w:tcW w:w="1286" w:type="dxa"/>
          </w:tcPr>
          <w:p w14:paraId="4D7B89DB" w14:textId="77777777" w:rsidR="00384803" w:rsidRPr="007B4467" w:rsidRDefault="00384803" w:rsidP="00384803">
            <w:pPr>
              <w:keepNext/>
              <w:keepLines/>
              <w:spacing w:after="0"/>
              <w:rPr>
                <w:rFonts w:ascii="Arial" w:hAnsi="Arial"/>
                <w:sz w:val="18"/>
              </w:rPr>
            </w:pPr>
          </w:p>
        </w:tc>
        <w:tc>
          <w:tcPr>
            <w:tcW w:w="1817" w:type="dxa"/>
          </w:tcPr>
          <w:p w14:paraId="17647CEA" w14:textId="77777777" w:rsidR="00384803" w:rsidRPr="007B4467" w:rsidRDefault="00384803" w:rsidP="00384803">
            <w:pPr>
              <w:keepNext/>
              <w:keepLines/>
              <w:spacing w:after="0"/>
              <w:rPr>
                <w:rFonts w:ascii="Arial" w:hAnsi="Arial"/>
                <w:sz w:val="18"/>
              </w:rPr>
            </w:pPr>
          </w:p>
        </w:tc>
      </w:tr>
      <w:tr w:rsidR="00384803" w:rsidRPr="007B4467" w14:paraId="62639AF1" w14:textId="77777777" w:rsidTr="00184079">
        <w:tc>
          <w:tcPr>
            <w:tcW w:w="1366" w:type="dxa"/>
          </w:tcPr>
          <w:p w14:paraId="24B52EB4" w14:textId="77777777" w:rsidR="00384803" w:rsidRPr="007B4467" w:rsidRDefault="00384803" w:rsidP="00384803">
            <w:pPr>
              <w:keepNext/>
              <w:keepLines/>
              <w:spacing w:after="0"/>
              <w:rPr>
                <w:rFonts w:ascii="Arial" w:hAnsi="Arial"/>
                <w:sz w:val="18"/>
              </w:rPr>
            </w:pPr>
            <w:r w:rsidRPr="007B4467">
              <w:rPr>
                <w:rFonts w:ascii="Arial" w:hAnsi="Arial"/>
                <w:sz w:val="18"/>
              </w:rPr>
              <w:t>CA_n5A-n48A</w:t>
            </w:r>
          </w:p>
        </w:tc>
        <w:tc>
          <w:tcPr>
            <w:tcW w:w="896" w:type="dxa"/>
          </w:tcPr>
          <w:p w14:paraId="55CD6F74"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45399A98" w14:textId="77777777" w:rsidR="00384803" w:rsidRPr="007B4467" w:rsidRDefault="00384803" w:rsidP="00384803">
            <w:pPr>
              <w:keepNext/>
              <w:keepLines/>
              <w:spacing w:after="0"/>
              <w:rPr>
                <w:rFonts w:ascii="Arial" w:hAnsi="Arial"/>
                <w:sz w:val="18"/>
              </w:rPr>
            </w:pPr>
          </w:p>
        </w:tc>
        <w:tc>
          <w:tcPr>
            <w:tcW w:w="1116" w:type="dxa"/>
          </w:tcPr>
          <w:p w14:paraId="4DEC90CF" w14:textId="77777777" w:rsidR="00384803" w:rsidRPr="007B4467" w:rsidRDefault="00384803" w:rsidP="00384803">
            <w:pPr>
              <w:keepNext/>
              <w:keepLines/>
              <w:spacing w:after="0"/>
              <w:rPr>
                <w:rFonts w:ascii="Arial" w:hAnsi="Arial"/>
                <w:sz w:val="18"/>
              </w:rPr>
            </w:pPr>
          </w:p>
        </w:tc>
        <w:tc>
          <w:tcPr>
            <w:tcW w:w="1136" w:type="dxa"/>
          </w:tcPr>
          <w:p w14:paraId="077C3C01" w14:textId="77777777" w:rsidR="00384803" w:rsidRPr="007B4467" w:rsidRDefault="00384803" w:rsidP="00384803">
            <w:pPr>
              <w:keepNext/>
              <w:keepLines/>
              <w:spacing w:after="0"/>
              <w:rPr>
                <w:rFonts w:ascii="Arial" w:hAnsi="Arial"/>
                <w:sz w:val="18"/>
              </w:rPr>
            </w:pPr>
          </w:p>
        </w:tc>
        <w:tc>
          <w:tcPr>
            <w:tcW w:w="1316" w:type="dxa"/>
          </w:tcPr>
          <w:p w14:paraId="4416ADEE" w14:textId="77777777" w:rsidR="00384803" w:rsidRPr="007B4467" w:rsidRDefault="00384803" w:rsidP="00384803">
            <w:pPr>
              <w:keepNext/>
              <w:keepLines/>
              <w:spacing w:after="0"/>
              <w:rPr>
                <w:rFonts w:ascii="Arial" w:hAnsi="Arial"/>
                <w:sz w:val="18"/>
              </w:rPr>
            </w:pPr>
          </w:p>
        </w:tc>
        <w:tc>
          <w:tcPr>
            <w:tcW w:w="1307" w:type="dxa"/>
          </w:tcPr>
          <w:p w14:paraId="351B6CD0" w14:textId="77777777" w:rsidR="00384803" w:rsidRPr="007B4467" w:rsidRDefault="00384803" w:rsidP="00384803">
            <w:pPr>
              <w:keepNext/>
              <w:keepLines/>
              <w:spacing w:after="0"/>
              <w:rPr>
                <w:rFonts w:ascii="Arial" w:hAnsi="Arial"/>
                <w:sz w:val="18"/>
              </w:rPr>
            </w:pPr>
          </w:p>
        </w:tc>
        <w:tc>
          <w:tcPr>
            <w:tcW w:w="1517" w:type="dxa"/>
          </w:tcPr>
          <w:p w14:paraId="782A29DF" w14:textId="77777777" w:rsidR="00384803" w:rsidRPr="007B4467" w:rsidRDefault="00384803" w:rsidP="00384803">
            <w:pPr>
              <w:keepNext/>
              <w:keepLines/>
              <w:spacing w:after="0"/>
              <w:rPr>
                <w:rFonts w:ascii="Arial" w:hAnsi="Arial"/>
                <w:sz w:val="18"/>
              </w:rPr>
            </w:pPr>
          </w:p>
        </w:tc>
        <w:tc>
          <w:tcPr>
            <w:tcW w:w="1286" w:type="dxa"/>
          </w:tcPr>
          <w:p w14:paraId="049546B4" w14:textId="77777777" w:rsidR="00384803" w:rsidRPr="007B4467" w:rsidRDefault="00384803" w:rsidP="00384803">
            <w:pPr>
              <w:keepNext/>
              <w:keepLines/>
              <w:spacing w:after="0"/>
              <w:rPr>
                <w:rFonts w:ascii="Arial" w:hAnsi="Arial"/>
                <w:sz w:val="18"/>
              </w:rPr>
            </w:pPr>
          </w:p>
        </w:tc>
        <w:tc>
          <w:tcPr>
            <w:tcW w:w="1817" w:type="dxa"/>
          </w:tcPr>
          <w:p w14:paraId="6DC61013" w14:textId="77777777" w:rsidR="00384803" w:rsidRPr="007B4467" w:rsidRDefault="00384803" w:rsidP="00384803">
            <w:pPr>
              <w:keepNext/>
              <w:keepLines/>
              <w:spacing w:after="0"/>
              <w:rPr>
                <w:rFonts w:ascii="Arial" w:hAnsi="Arial"/>
                <w:sz w:val="18"/>
              </w:rPr>
            </w:pPr>
          </w:p>
        </w:tc>
      </w:tr>
      <w:tr w:rsidR="00384803" w:rsidRPr="007B4467" w14:paraId="4385AB3A" w14:textId="77777777" w:rsidTr="00184079">
        <w:tc>
          <w:tcPr>
            <w:tcW w:w="1366" w:type="dxa"/>
          </w:tcPr>
          <w:p w14:paraId="223BFB13" w14:textId="77777777" w:rsidR="00384803" w:rsidRPr="007B4467" w:rsidRDefault="00384803" w:rsidP="00384803">
            <w:pPr>
              <w:keepNext/>
              <w:keepLines/>
              <w:spacing w:after="0"/>
              <w:rPr>
                <w:rFonts w:ascii="Arial" w:hAnsi="Arial"/>
                <w:sz w:val="18"/>
              </w:rPr>
            </w:pPr>
            <w:r w:rsidRPr="007B4467">
              <w:rPr>
                <w:rFonts w:ascii="Arial" w:hAnsi="Arial"/>
                <w:sz w:val="18"/>
              </w:rPr>
              <w:t>CA_n5A-n48(2A)</w:t>
            </w:r>
          </w:p>
        </w:tc>
        <w:tc>
          <w:tcPr>
            <w:tcW w:w="896" w:type="dxa"/>
          </w:tcPr>
          <w:p w14:paraId="721BD47A"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30B33E96" w14:textId="77777777" w:rsidR="00384803" w:rsidRPr="007B4467" w:rsidRDefault="00384803" w:rsidP="00384803">
            <w:pPr>
              <w:keepNext/>
              <w:keepLines/>
              <w:spacing w:after="0"/>
              <w:rPr>
                <w:rFonts w:ascii="Arial" w:hAnsi="Arial"/>
                <w:sz w:val="18"/>
              </w:rPr>
            </w:pPr>
          </w:p>
        </w:tc>
        <w:tc>
          <w:tcPr>
            <w:tcW w:w="1116" w:type="dxa"/>
          </w:tcPr>
          <w:p w14:paraId="6774DA7B" w14:textId="77777777" w:rsidR="00384803" w:rsidRPr="007B4467" w:rsidRDefault="00384803" w:rsidP="00384803">
            <w:pPr>
              <w:keepNext/>
              <w:keepLines/>
              <w:spacing w:after="0"/>
              <w:rPr>
                <w:rFonts w:ascii="Arial" w:hAnsi="Arial"/>
                <w:sz w:val="18"/>
              </w:rPr>
            </w:pPr>
          </w:p>
        </w:tc>
        <w:tc>
          <w:tcPr>
            <w:tcW w:w="1136" w:type="dxa"/>
          </w:tcPr>
          <w:p w14:paraId="08EE804C" w14:textId="77777777" w:rsidR="00384803" w:rsidRPr="007B4467" w:rsidRDefault="00384803" w:rsidP="00384803">
            <w:pPr>
              <w:keepNext/>
              <w:keepLines/>
              <w:spacing w:after="0"/>
              <w:rPr>
                <w:rFonts w:ascii="Arial" w:hAnsi="Arial"/>
                <w:sz w:val="18"/>
              </w:rPr>
            </w:pPr>
          </w:p>
        </w:tc>
        <w:tc>
          <w:tcPr>
            <w:tcW w:w="1316" w:type="dxa"/>
          </w:tcPr>
          <w:p w14:paraId="40BC8E65" w14:textId="77777777" w:rsidR="00384803" w:rsidRPr="007B4467" w:rsidRDefault="00384803" w:rsidP="00384803">
            <w:pPr>
              <w:keepNext/>
              <w:keepLines/>
              <w:spacing w:after="0"/>
              <w:rPr>
                <w:rFonts w:ascii="Arial" w:hAnsi="Arial"/>
                <w:sz w:val="18"/>
              </w:rPr>
            </w:pPr>
          </w:p>
        </w:tc>
        <w:tc>
          <w:tcPr>
            <w:tcW w:w="1307" w:type="dxa"/>
          </w:tcPr>
          <w:p w14:paraId="1CAF87AB" w14:textId="77777777" w:rsidR="00384803" w:rsidRPr="007B4467" w:rsidRDefault="00384803" w:rsidP="00384803">
            <w:pPr>
              <w:keepNext/>
              <w:keepLines/>
              <w:spacing w:after="0"/>
              <w:rPr>
                <w:rFonts w:ascii="Arial" w:hAnsi="Arial"/>
                <w:sz w:val="18"/>
              </w:rPr>
            </w:pPr>
          </w:p>
        </w:tc>
        <w:tc>
          <w:tcPr>
            <w:tcW w:w="1517" w:type="dxa"/>
          </w:tcPr>
          <w:p w14:paraId="14F46FD5" w14:textId="77777777" w:rsidR="00384803" w:rsidRPr="007B4467" w:rsidRDefault="00384803" w:rsidP="00384803">
            <w:pPr>
              <w:keepNext/>
              <w:keepLines/>
              <w:spacing w:after="0"/>
              <w:rPr>
                <w:rFonts w:ascii="Arial" w:hAnsi="Arial"/>
                <w:sz w:val="18"/>
              </w:rPr>
            </w:pPr>
          </w:p>
        </w:tc>
        <w:tc>
          <w:tcPr>
            <w:tcW w:w="1286" w:type="dxa"/>
          </w:tcPr>
          <w:p w14:paraId="00730783" w14:textId="77777777" w:rsidR="00384803" w:rsidRPr="007B4467" w:rsidRDefault="00384803" w:rsidP="00384803">
            <w:pPr>
              <w:keepNext/>
              <w:keepLines/>
              <w:spacing w:after="0"/>
              <w:rPr>
                <w:rFonts w:ascii="Arial" w:hAnsi="Arial"/>
                <w:sz w:val="18"/>
              </w:rPr>
            </w:pPr>
          </w:p>
        </w:tc>
        <w:tc>
          <w:tcPr>
            <w:tcW w:w="1817" w:type="dxa"/>
          </w:tcPr>
          <w:p w14:paraId="57F3EADB" w14:textId="77777777" w:rsidR="00384803" w:rsidRPr="007B4467" w:rsidRDefault="00384803" w:rsidP="00384803">
            <w:pPr>
              <w:keepNext/>
              <w:keepLines/>
              <w:spacing w:after="0"/>
              <w:rPr>
                <w:rFonts w:ascii="Arial" w:hAnsi="Arial"/>
                <w:sz w:val="18"/>
              </w:rPr>
            </w:pPr>
            <w:r w:rsidRPr="007B4467">
              <w:rPr>
                <w:rFonts w:ascii="Arial" w:hAnsi="Arial"/>
                <w:sz w:val="18"/>
              </w:rPr>
              <w:t>CA_n5A-n48(2A)</w:t>
            </w:r>
          </w:p>
        </w:tc>
      </w:tr>
      <w:tr w:rsidR="00384803" w:rsidRPr="007B4467" w14:paraId="5A653AEC" w14:textId="77777777" w:rsidTr="00184079">
        <w:tc>
          <w:tcPr>
            <w:tcW w:w="1366" w:type="dxa"/>
          </w:tcPr>
          <w:p w14:paraId="7A06A2F0" w14:textId="77777777" w:rsidR="00384803" w:rsidRPr="007B4467" w:rsidRDefault="00384803" w:rsidP="00384803">
            <w:pPr>
              <w:keepNext/>
              <w:keepLines/>
              <w:spacing w:after="0"/>
              <w:rPr>
                <w:rFonts w:ascii="Arial" w:hAnsi="Arial"/>
                <w:sz w:val="18"/>
              </w:rPr>
            </w:pPr>
            <w:r w:rsidRPr="007B4467">
              <w:rPr>
                <w:rFonts w:ascii="Arial" w:hAnsi="Arial"/>
                <w:sz w:val="18"/>
              </w:rPr>
              <w:t>CA_n5A-n48B</w:t>
            </w:r>
          </w:p>
        </w:tc>
        <w:tc>
          <w:tcPr>
            <w:tcW w:w="896" w:type="dxa"/>
          </w:tcPr>
          <w:p w14:paraId="6BA5CD57" w14:textId="77777777" w:rsidR="00384803" w:rsidRPr="007B4467" w:rsidRDefault="00384803" w:rsidP="00384803">
            <w:pPr>
              <w:keepNext/>
              <w:keepLines/>
              <w:spacing w:after="0"/>
              <w:rPr>
                <w:rFonts w:ascii="Arial" w:hAnsi="Arial"/>
                <w:sz w:val="18"/>
              </w:rPr>
            </w:pPr>
            <w:r w:rsidRPr="007B4467">
              <w:rPr>
                <w:rFonts w:ascii="Arial" w:hAnsi="Arial"/>
                <w:sz w:val="18"/>
              </w:rPr>
              <w:t>Rel-17</w:t>
            </w:r>
          </w:p>
        </w:tc>
        <w:tc>
          <w:tcPr>
            <w:tcW w:w="687" w:type="dxa"/>
          </w:tcPr>
          <w:p w14:paraId="52C3820F" w14:textId="77777777" w:rsidR="00384803" w:rsidRPr="007B4467" w:rsidRDefault="00384803" w:rsidP="00384803">
            <w:pPr>
              <w:keepNext/>
              <w:keepLines/>
              <w:spacing w:after="0"/>
              <w:rPr>
                <w:rFonts w:ascii="Arial" w:hAnsi="Arial"/>
                <w:sz w:val="18"/>
              </w:rPr>
            </w:pPr>
          </w:p>
        </w:tc>
        <w:tc>
          <w:tcPr>
            <w:tcW w:w="1116" w:type="dxa"/>
          </w:tcPr>
          <w:p w14:paraId="3161523E" w14:textId="77777777" w:rsidR="00384803" w:rsidRPr="007B4467" w:rsidRDefault="00384803" w:rsidP="00384803">
            <w:pPr>
              <w:keepNext/>
              <w:keepLines/>
              <w:spacing w:after="0"/>
              <w:rPr>
                <w:rFonts w:ascii="Arial" w:hAnsi="Arial"/>
                <w:sz w:val="18"/>
              </w:rPr>
            </w:pPr>
          </w:p>
        </w:tc>
        <w:tc>
          <w:tcPr>
            <w:tcW w:w="1136" w:type="dxa"/>
          </w:tcPr>
          <w:p w14:paraId="7D9CD15D" w14:textId="77777777" w:rsidR="00384803" w:rsidRPr="007B4467" w:rsidRDefault="00384803" w:rsidP="00384803">
            <w:pPr>
              <w:keepNext/>
              <w:keepLines/>
              <w:spacing w:after="0"/>
              <w:rPr>
                <w:rFonts w:ascii="Arial" w:hAnsi="Arial"/>
                <w:sz w:val="18"/>
              </w:rPr>
            </w:pPr>
          </w:p>
        </w:tc>
        <w:tc>
          <w:tcPr>
            <w:tcW w:w="1316" w:type="dxa"/>
          </w:tcPr>
          <w:p w14:paraId="0418C983" w14:textId="77777777" w:rsidR="00384803" w:rsidRPr="007B4467" w:rsidRDefault="00384803" w:rsidP="00384803">
            <w:pPr>
              <w:keepNext/>
              <w:keepLines/>
              <w:spacing w:after="0"/>
              <w:rPr>
                <w:rFonts w:ascii="Arial" w:hAnsi="Arial"/>
                <w:sz w:val="18"/>
              </w:rPr>
            </w:pPr>
          </w:p>
        </w:tc>
        <w:tc>
          <w:tcPr>
            <w:tcW w:w="1307" w:type="dxa"/>
          </w:tcPr>
          <w:p w14:paraId="45F74948" w14:textId="77777777" w:rsidR="00384803" w:rsidRPr="007B4467" w:rsidRDefault="00384803" w:rsidP="00384803">
            <w:pPr>
              <w:keepNext/>
              <w:keepLines/>
              <w:spacing w:after="0"/>
              <w:rPr>
                <w:rFonts w:ascii="Arial" w:hAnsi="Arial"/>
                <w:sz w:val="18"/>
              </w:rPr>
            </w:pPr>
          </w:p>
        </w:tc>
        <w:tc>
          <w:tcPr>
            <w:tcW w:w="1517" w:type="dxa"/>
          </w:tcPr>
          <w:p w14:paraId="3AC32CD1" w14:textId="77777777" w:rsidR="00384803" w:rsidRPr="007B4467" w:rsidRDefault="00384803" w:rsidP="00384803">
            <w:pPr>
              <w:keepNext/>
              <w:keepLines/>
              <w:spacing w:after="0"/>
              <w:rPr>
                <w:rFonts w:ascii="Arial" w:hAnsi="Arial"/>
                <w:sz w:val="18"/>
              </w:rPr>
            </w:pPr>
          </w:p>
        </w:tc>
        <w:tc>
          <w:tcPr>
            <w:tcW w:w="1286" w:type="dxa"/>
          </w:tcPr>
          <w:p w14:paraId="6C9B29B6" w14:textId="77777777" w:rsidR="00384803" w:rsidRPr="007B4467" w:rsidRDefault="00384803" w:rsidP="00384803">
            <w:pPr>
              <w:keepNext/>
              <w:keepLines/>
              <w:spacing w:after="0"/>
              <w:rPr>
                <w:rFonts w:ascii="Arial" w:hAnsi="Arial"/>
                <w:sz w:val="18"/>
              </w:rPr>
            </w:pPr>
          </w:p>
        </w:tc>
        <w:tc>
          <w:tcPr>
            <w:tcW w:w="1817" w:type="dxa"/>
          </w:tcPr>
          <w:p w14:paraId="179C1884" w14:textId="77777777" w:rsidR="00384803" w:rsidRPr="007B4467" w:rsidRDefault="00384803" w:rsidP="00384803">
            <w:pPr>
              <w:keepNext/>
              <w:keepLines/>
              <w:spacing w:after="0"/>
              <w:rPr>
                <w:rFonts w:ascii="Arial" w:hAnsi="Arial"/>
                <w:sz w:val="18"/>
              </w:rPr>
            </w:pPr>
          </w:p>
        </w:tc>
      </w:tr>
      <w:tr w:rsidR="000C0D34" w:rsidRPr="007B4467" w14:paraId="425CE483" w14:textId="77777777" w:rsidTr="00184079">
        <w:tc>
          <w:tcPr>
            <w:tcW w:w="1366" w:type="dxa"/>
          </w:tcPr>
          <w:p w14:paraId="789247B2" w14:textId="77777777" w:rsidR="000C0D34" w:rsidRPr="007B4467" w:rsidRDefault="000C0D34" w:rsidP="000C0D34">
            <w:pPr>
              <w:keepNext/>
              <w:keepLines/>
              <w:spacing w:after="0"/>
              <w:rPr>
                <w:rFonts w:ascii="Arial" w:hAnsi="Arial"/>
                <w:sz w:val="18"/>
              </w:rPr>
            </w:pPr>
            <w:r w:rsidRPr="007B4467">
              <w:rPr>
                <w:rFonts w:ascii="Arial" w:hAnsi="Arial"/>
                <w:sz w:val="18"/>
              </w:rPr>
              <w:t>CA_n3A-n78(2A)</w:t>
            </w:r>
          </w:p>
        </w:tc>
        <w:tc>
          <w:tcPr>
            <w:tcW w:w="896" w:type="dxa"/>
          </w:tcPr>
          <w:p w14:paraId="1ED5814F"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7FCE8119" w14:textId="77777777" w:rsidR="000C0D34" w:rsidRPr="007B4467" w:rsidRDefault="000C0D34" w:rsidP="000C0D34">
            <w:pPr>
              <w:keepNext/>
              <w:keepLines/>
              <w:spacing w:after="0"/>
              <w:rPr>
                <w:rFonts w:ascii="Arial" w:hAnsi="Arial"/>
                <w:sz w:val="18"/>
              </w:rPr>
            </w:pPr>
          </w:p>
        </w:tc>
        <w:tc>
          <w:tcPr>
            <w:tcW w:w="1116" w:type="dxa"/>
          </w:tcPr>
          <w:p w14:paraId="303B8E46" w14:textId="77777777" w:rsidR="000C0D34" w:rsidRPr="007B4467" w:rsidRDefault="000C0D34" w:rsidP="000C0D34">
            <w:pPr>
              <w:keepNext/>
              <w:keepLines/>
              <w:spacing w:after="0"/>
              <w:rPr>
                <w:rFonts w:ascii="Arial" w:hAnsi="Arial"/>
                <w:sz w:val="18"/>
              </w:rPr>
            </w:pPr>
          </w:p>
        </w:tc>
        <w:tc>
          <w:tcPr>
            <w:tcW w:w="1136" w:type="dxa"/>
          </w:tcPr>
          <w:p w14:paraId="77CDE65F" w14:textId="77777777" w:rsidR="000C0D34" w:rsidRPr="007B4467" w:rsidRDefault="000C0D34" w:rsidP="000C0D34">
            <w:pPr>
              <w:keepNext/>
              <w:keepLines/>
              <w:spacing w:after="0"/>
              <w:rPr>
                <w:rFonts w:ascii="Arial" w:hAnsi="Arial"/>
                <w:sz w:val="18"/>
              </w:rPr>
            </w:pPr>
          </w:p>
        </w:tc>
        <w:tc>
          <w:tcPr>
            <w:tcW w:w="1316" w:type="dxa"/>
          </w:tcPr>
          <w:p w14:paraId="310BCDA3" w14:textId="77777777" w:rsidR="000C0D34" w:rsidRPr="007B4467" w:rsidRDefault="000C0D34" w:rsidP="000C0D34">
            <w:pPr>
              <w:keepNext/>
              <w:keepLines/>
              <w:spacing w:after="0"/>
              <w:rPr>
                <w:rFonts w:ascii="Arial" w:hAnsi="Arial"/>
                <w:sz w:val="18"/>
              </w:rPr>
            </w:pPr>
          </w:p>
        </w:tc>
        <w:tc>
          <w:tcPr>
            <w:tcW w:w="1307" w:type="dxa"/>
          </w:tcPr>
          <w:p w14:paraId="2CDCBB43" w14:textId="77777777" w:rsidR="000C0D34" w:rsidRPr="007B4467" w:rsidRDefault="000C0D34" w:rsidP="000C0D34">
            <w:pPr>
              <w:keepNext/>
              <w:keepLines/>
              <w:spacing w:after="0"/>
              <w:rPr>
                <w:rFonts w:ascii="Arial" w:hAnsi="Arial"/>
                <w:sz w:val="18"/>
              </w:rPr>
            </w:pPr>
          </w:p>
        </w:tc>
        <w:tc>
          <w:tcPr>
            <w:tcW w:w="1517" w:type="dxa"/>
          </w:tcPr>
          <w:p w14:paraId="2B08B309" w14:textId="77777777" w:rsidR="000C0D34" w:rsidRPr="007B4467" w:rsidRDefault="000C0D34" w:rsidP="000C0D34">
            <w:pPr>
              <w:keepNext/>
              <w:keepLines/>
              <w:spacing w:after="0"/>
              <w:rPr>
                <w:rFonts w:ascii="Arial" w:hAnsi="Arial"/>
                <w:sz w:val="18"/>
              </w:rPr>
            </w:pPr>
          </w:p>
        </w:tc>
        <w:tc>
          <w:tcPr>
            <w:tcW w:w="1286" w:type="dxa"/>
          </w:tcPr>
          <w:p w14:paraId="07C934DE"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817" w:type="dxa"/>
          </w:tcPr>
          <w:p w14:paraId="4CFDDEE5"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23A2C63E" w14:textId="77777777" w:rsidTr="00184079">
        <w:tc>
          <w:tcPr>
            <w:tcW w:w="1366" w:type="dxa"/>
          </w:tcPr>
          <w:p w14:paraId="00B74FF5" w14:textId="77777777" w:rsidR="000C0D34" w:rsidRPr="007B4467" w:rsidRDefault="000C0D34" w:rsidP="000C0D34">
            <w:pPr>
              <w:keepNext/>
              <w:keepLines/>
              <w:spacing w:after="0"/>
              <w:rPr>
                <w:rFonts w:ascii="Arial" w:hAnsi="Arial"/>
                <w:sz w:val="18"/>
              </w:rPr>
            </w:pPr>
            <w:r w:rsidRPr="007B4467">
              <w:rPr>
                <w:rFonts w:ascii="Arial" w:hAnsi="Arial"/>
                <w:sz w:val="18"/>
              </w:rPr>
              <w:t>CA_n3(2A)-n78A</w:t>
            </w:r>
          </w:p>
        </w:tc>
        <w:tc>
          <w:tcPr>
            <w:tcW w:w="896" w:type="dxa"/>
          </w:tcPr>
          <w:p w14:paraId="13831FBB"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2865057B" w14:textId="77777777" w:rsidR="000C0D34" w:rsidRPr="007B4467" w:rsidRDefault="000C0D34" w:rsidP="000C0D34">
            <w:pPr>
              <w:keepNext/>
              <w:keepLines/>
              <w:spacing w:after="0"/>
              <w:rPr>
                <w:rFonts w:ascii="Arial" w:hAnsi="Arial"/>
                <w:sz w:val="18"/>
              </w:rPr>
            </w:pPr>
          </w:p>
        </w:tc>
        <w:tc>
          <w:tcPr>
            <w:tcW w:w="1116" w:type="dxa"/>
          </w:tcPr>
          <w:p w14:paraId="468FF5AB" w14:textId="77777777" w:rsidR="000C0D34" w:rsidRPr="007B4467" w:rsidRDefault="000C0D34" w:rsidP="000C0D34">
            <w:pPr>
              <w:keepNext/>
              <w:keepLines/>
              <w:spacing w:after="0"/>
              <w:rPr>
                <w:rFonts w:ascii="Arial" w:hAnsi="Arial"/>
                <w:sz w:val="18"/>
              </w:rPr>
            </w:pPr>
          </w:p>
        </w:tc>
        <w:tc>
          <w:tcPr>
            <w:tcW w:w="1136" w:type="dxa"/>
          </w:tcPr>
          <w:p w14:paraId="1BD0893D" w14:textId="77777777" w:rsidR="000C0D34" w:rsidRPr="007B4467" w:rsidRDefault="000C0D34" w:rsidP="000C0D34">
            <w:pPr>
              <w:keepNext/>
              <w:keepLines/>
              <w:spacing w:after="0"/>
              <w:rPr>
                <w:rFonts w:ascii="Arial" w:hAnsi="Arial"/>
                <w:sz w:val="18"/>
              </w:rPr>
            </w:pPr>
          </w:p>
        </w:tc>
        <w:tc>
          <w:tcPr>
            <w:tcW w:w="1316" w:type="dxa"/>
          </w:tcPr>
          <w:p w14:paraId="2A2D985E" w14:textId="77777777" w:rsidR="000C0D34" w:rsidRPr="007B4467" w:rsidRDefault="000C0D34" w:rsidP="000C0D34">
            <w:pPr>
              <w:keepNext/>
              <w:keepLines/>
              <w:spacing w:after="0"/>
              <w:rPr>
                <w:rFonts w:ascii="Arial" w:hAnsi="Arial"/>
                <w:sz w:val="18"/>
              </w:rPr>
            </w:pPr>
          </w:p>
        </w:tc>
        <w:tc>
          <w:tcPr>
            <w:tcW w:w="1307" w:type="dxa"/>
          </w:tcPr>
          <w:p w14:paraId="323B1242" w14:textId="77777777" w:rsidR="000C0D34" w:rsidRPr="007B4467" w:rsidRDefault="000C0D34" w:rsidP="000C0D34">
            <w:pPr>
              <w:keepNext/>
              <w:keepLines/>
              <w:spacing w:after="0"/>
              <w:rPr>
                <w:rFonts w:ascii="Arial" w:hAnsi="Arial"/>
                <w:sz w:val="18"/>
              </w:rPr>
            </w:pPr>
          </w:p>
        </w:tc>
        <w:tc>
          <w:tcPr>
            <w:tcW w:w="1517" w:type="dxa"/>
          </w:tcPr>
          <w:p w14:paraId="1F384C17" w14:textId="77777777" w:rsidR="000C0D34" w:rsidRPr="007B4467" w:rsidRDefault="000C0D34" w:rsidP="000C0D34">
            <w:pPr>
              <w:keepNext/>
              <w:keepLines/>
              <w:spacing w:after="0"/>
              <w:rPr>
                <w:rFonts w:ascii="Arial" w:hAnsi="Arial"/>
                <w:sz w:val="18"/>
              </w:rPr>
            </w:pPr>
          </w:p>
        </w:tc>
        <w:tc>
          <w:tcPr>
            <w:tcW w:w="1286" w:type="dxa"/>
          </w:tcPr>
          <w:p w14:paraId="4DCBC73A"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817" w:type="dxa"/>
          </w:tcPr>
          <w:p w14:paraId="1DA6D0BE"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47B95D18" w14:textId="77777777" w:rsidTr="00184079">
        <w:tc>
          <w:tcPr>
            <w:tcW w:w="1366" w:type="dxa"/>
          </w:tcPr>
          <w:p w14:paraId="369BFB5C" w14:textId="77777777" w:rsidR="000C0D34" w:rsidRPr="007B4467" w:rsidRDefault="000C0D34" w:rsidP="000C0D34">
            <w:pPr>
              <w:keepNext/>
              <w:keepLines/>
              <w:spacing w:after="0"/>
              <w:rPr>
                <w:rFonts w:ascii="Arial" w:hAnsi="Arial"/>
                <w:sz w:val="18"/>
              </w:rPr>
            </w:pPr>
            <w:r w:rsidRPr="007B4467">
              <w:rPr>
                <w:rFonts w:ascii="Arial" w:hAnsi="Arial"/>
                <w:sz w:val="18"/>
              </w:rPr>
              <w:t>CA_n5A-n66A</w:t>
            </w:r>
          </w:p>
        </w:tc>
        <w:tc>
          <w:tcPr>
            <w:tcW w:w="896" w:type="dxa"/>
          </w:tcPr>
          <w:p w14:paraId="1906D32A"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35DFA476" w14:textId="77777777" w:rsidR="000C0D34" w:rsidRPr="007B4467" w:rsidRDefault="000C0D34" w:rsidP="000C0D34">
            <w:pPr>
              <w:keepNext/>
              <w:keepLines/>
              <w:spacing w:after="0"/>
              <w:rPr>
                <w:rFonts w:ascii="Arial" w:hAnsi="Arial"/>
                <w:sz w:val="18"/>
              </w:rPr>
            </w:pPr>
          </w:p>
        </w:tc>
        <w:tc>
          <w:tcPr>
            <w:tcW w:w="1116" w:type="dxa"/>
          </w:tcPr>
          <w:p w14:paraId="5FB5112A" w14:textId="77777777" w:rsidR="000C0D34" w:rsidRPr="007B4467" w:rsidRDefault="000C0D34" w:rsidP="000C0D34">
            <w:pPr>
              <w:keepNext/>
              <w:keepLines/>
              <w:spacing w:after="0"/>
              <w:rPr>
                <w:rFonts w:ascii="Arial" w:hAnsi="Arial"/>
                <w:sz w:val="18"/>
              </w:rPr>
            </w:pPr>
          </w:p>
        </w:tc>
        <w:tc>
          <w:tcPr>
            <w:tcW w:w="1136" w:type="dxa"/>
          </w:tcPr>
          <w:p w14:paraId="40607158" w14:textId="77777777" w:rsidR="000C0D34" w:rsidRPr="007B4467" w:rsidRDefault="000C0D34" w:rsidP="000C0D34">
            <w:pPr>
              <w:keepNext/>
              <w:keepLines/>
              <w:spacing w:after="0"/>
              <w:rPr>
                <w:rFonts w:ascii="Arial" w:hAnsi="Arial"/>
                <w:sz w:val="18"/>
              </w:rPr>
            </w:pPr>
          </w:p>
        </w:tc>
        <w:tc>
          <w:tcPr>
            <w:tcW w:w="1316" w:type="dxa"/>
          </w:tcPr>
          <w:p w14:paraId="4EE904D3" w14:textId="77777777" w:rsidR="000C0D34" w:rsidRPr="007B4467" w:rsidRDefault="000C0D34" w:rsidP="000C0D34">
            <w:pPr>
              <w:keepNext/>
              <w:keepLines/>
              <w:spacing w:after="0"/>
              <w:rPr>
                <w:rFonts w:ascii="Arial" w:hAnsi="Arial"/>
                <w:sz w:val="18"/>
              </w:rPr>
            </w:pPr>
          </w:p>
        </w:tc>
        <w:tc>
          <w:tcPr>
            <w:tcW w:w="1307" w:type="dxa"/>
          </w:tcPr>
          <w:p w14:paraId="5C6AF3E8" w14:textId="77777777" w:rsidR="000C0D34" w:rsidRPr="007B4467" w:rsidRDefault="000C0D34" w:rsidP="000C0D34">
            <w:pPr>
              <w:keepNext/>
              <w:keepLines/>
              <w:spacing w:after="0"/>
              <w:rPr>
                <w:rFonts w:ascii="Arial" w:hAnsi="Arial"/>
                <w:sz w:val="18"/>
              </w:rPr>
            </w:pPr>
          </w:p>
        </w:tc>
        <w:tc>
          <w:tcPr>
            <w:tcW w:w="1517" w:type="dxa"/>
          </w:tcPr>
          <w:p w14:paraId="0E1C02A5" w14:textId="77777777" w:rsidR="000C0D34" w:rsidRPr="007B4467" w:rsidRDefault="000C0D34" w:rsidP="000C0D34">
            <w:pPr>
              <w:keepNext/>
              <w:keepLines/>
              <w:spacing w:after="0"/>
              <w:rPr>
                <w:rFonts w:ascii="Arial" w:hAnsi="Arial"/>
                <w:sz w:val="18"/>
              </w:rPr>
            </w:pPr>
          </w:p>
        </w:tc>
        <w:tc>
          <w:tcPr>
            <w:tcW w:w="1286" w:type="dxa"/>
          </w:tcPr>
          <w:p w14:paraId="639E34FA" w14:textId="77777777" w:rsidR="000C0D34" w:rsidRPr="007B4467" w:rsidRDefault="000C0D34" w:rsidP="000C0D34">
            <w:pPr>
              <w:keepNext/>
              <w:keepLines/>
              <w:spacing w:after="0"/>
              <w:rPr>
                <w:rFonts w:ascii="Arial" w:hAnsi="Arial"/>
                <w:sz w:val="18"/>
              </w:rPr>
            </w:pPr>
          </w:p>
        </w:tc>
        <w:tc>
          <w:tcPr>
            <w:tcW w:w="1817" w:type="dxa"/>
          </w:tcPr>
          <w:p w14:paraId="47634E23" w14:textId="77777777" w:rsidR="000C0D34" w:rsidRPr="007B4467" w:rsidRDefault="000C0D34" w:rsidP="000C0D34">
            <w:pPr>
              <w:keepNext/>
              <w:keepLines/>
              <w:spacing w:after="0"/>
              <w:rPr>
                <w:rFonts w:ascii="Arial" w:hAnsi="Arial"/>
                <w:sz w:val="18"/>
              </w:rPr>
            </w:pPr>
          </w:p>
        </w:tc>
      </w:tr>
      <w:tr w:rsidR="000C0D34" w:rsidRPr="007B4467" w14:paraId="41BBA19E" w14:textId="77777777" w:rsidTr="00184079">
        <w:tc>
          <w:tcPr>
            <w:tcW w:w="1366" w:type="dxa"/>
          </w:tcPr>
          <w:p w14:paraId="2D354D64" w14:textId="77777777" w:rsidR="000C0D34" w:rsidRPr="007B4467" w:rsidRDefault="000C0D34" w:rsidP="000C0D34">
            <w:pPr>
              <w:keepNext/>
              <w:keepLines/>
              <w:spacing w:after="0"/>
              <w:rPr>
                <w:rFonts w:ascii="Arial" w:hAnsi="Arial"/>
                <w:sz w:val="18"/>
              </w:rPr>
            </w:pPr>
            <w:r w:rsidRPr="007B4467">
              <w:rPr>
                <w:rFonts w:ascii="Arial" w:hAnsi="Arial"/>
                <w:sz w:val="18"/>
              </w:rPr>
              <w:t>CA_n5A-n66(2A)</w:t>
            </w:r>
          </w:p>
        </w:tc>
        <w:tc>
          <w:tcPr>
            <w:tcW w:w="896" w:type="dxa"/>
          </w:tcPr>
          <w:p w14:paraId="70E6CFD7"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61C05521" w14:textId="77777777" w:rsidR="000C0D34" w:rsidRPr="007B4467" w:rsidRDefault="000C0D34" w:rsidP="000C0D34">
            <w:pPr>
              <w:keepNext/>
              <w:keepLines/>
              <w:spacing w:after="0"/>
              <w:rPr>
                <w:rFonts w:ascii="Arial" w:hAnsi="Arial"/>
                <w:sz w:val="18"/>
              </w:rPr>
            </w:pPr>
          </w:p>
        </w:tc>
        <w:tc>
          <w:tcPr>
            <w:tcW w:w="1116" w:type="dxa"/>
          </w:tcPr>
          <w:p w14:paraId="2A8EADBA" w14:textId="77777777" w:rsidR="000C0D34" w:rsidRPr="007B4467" w:rsidRDefault="000C0D34" w:rsidP="000C0D34">
            <w:pPr>
              <w:keepNext/>
              <w:keepLines/>
              <w:spacing w:after="0"/>
              <w:rPr>
                <w:rFonts w:ascii="Arial" w:hAnsi="Arial"/>
                <w:sz w:val="18"/>
              </w:rPr>
            </w:pPr>
          </w:p>
        </w:tc>
        <w:tc>
          <w:tcPr>
            <w:tcW w:w="1136" w:type="dxa"/>
          </w:tcPr>
          <w:p w14:paraId="3EAB9123" w14:textId="77777777" w:rsidR="000C0D34" w:rsidRPr="007B4467" w:rsidRDefault="000C0D34" w:rsidP="000C0D34">
            <w:pPr>
              <w:keepNext/>
              <w:keepLines/>
              <w:spacing w:after="0"/>
              <w:rPr>
                <w:rFonts w:ascii="Arial" w:hAnsi="Arial"/>
                <w:sz w:val="18"/>
              </w:rPr>
            </w:pPr>
          </w:p>
        </w:tc>
        <w:tc>
          <w:tcPr>
            <w:tcW w:w="1316" w:type="dxa"/>
          </w:tcPr>
          <w:p w14:paraId="56EBBA04" w14:textId="77777777" w:rsidR="000C0D34" w:rsidRPr="007B4467" w:rsidRDefault="000C0D34" w:rsidP="000C0D34">
            <w:pPr>
              <w:keepNext/>
              <w:keepLines/>
              <w:spacing w:after="0"/>
              <w:rPr>
                <w:rFonts w:ascii="Arial" w:hAnsi="Arial"/>
                <w:sz w:val="18"/>
              </w:rPr>
            </w:pPr>
          </w:p>
        </w:tc>
        <w:tc>
          <w:tcPr>
            <w:tcW w:w="1307" w:type="dxa"/>
          </w:tcPr>
          <w:p w14:paraId="2C4BFE2D" w14:textId="77777777" w:rsidR="000C0D34" w:rsidRPr="007B4467" w:rsidRDefault="000C0D34" w:rsidP="000C0D34">
            <w:pPr>
              <w:keepNext/>
              <w:keepLines/>
              <w:spacing w:after="0"/>
              <w:rPr>
                <w:rFonts w:ascii="Arial" w:hAnsi="Arial"/>
                <w:sz w:val="18"/>
              </w:rPr>
            </w:pPr>
          </w:p>
        </w:tc>
        <w:tc>
          <w:tcPr>
            <w:tcW w:w="1517" w:type="dxa"/>
          </w:tcPr>
          <w:p w14:paraId="7A62CC33" w14:textId="77777777" w:rsidR="000C0D34" w:rsidRPr="007B4467" w:rsidRDefault="000C0D34" w:rsidP="000C0D34">
            <w:pPr>
              <w:keepNext/>
              <w:keepLines/>
              <w:spacing w:after="0"/>
              <w:rPr>
                <w:rFonts w:ascii="Arial" w:hAnsi="Arial"/>
                <w:sz w:val="18"/>
              </w:rPr>
            </w:pPr>
          </w:p>
        </w:tc>
        <w:tc>
          <w:tcPr>
            <w:tcW w:w="1286" w:type="dxa"/>
          </w:tcPr>
          <w:p w14:paraId="3B40C826" w14:textId="77777777" w:rsidR="000C0D34" w:rsidRPr="007B4467" w:rsidRDefault="000C0D34" w:rsidP="000C0D34">
            <w:pPr>
              <w:keepNext/>
              <w:keepLines/>
              <w:spacing w:after="0"/>
              <w:rPr>
                <w:rFonts w:ascii="Arial" w:hAnsi="Arial"/>
                <w:sz w:val="18"/>
              </w:rPr>
            </w:pPr>
          </w:p>
        </w:tc>
        <w:tc>
          <w:tcPr>
            <w:tcW w:w="1817" w:type="dxa"/>
          </w:tcPr>
          <w:p w14:paraId="3F4B2AF4" w14:textId="77777777" w:rsidR="000C0D34" w:rsidRPr="007B4467" w:rsidRDefault="000C0D34" w:rsidP="000C0D34">
            <w:pPr>
              <w:keepNext/>
              <w:keepLines/>
              <w:spacing w:after="0"/>
              <w:rPr>
                <w:rFonts w:ascii="Arial" w:hAnsi="Arial"/>
                <w:sz w:val="18"/>
              </w:rPr>
            </w:pPr>
          </w:p>
        </w:tc>
      </w:tr>
      <w:tr w:rsidR="000C0D34" w:rsidRPr="007B4467" w14:paraId="0BF33355" w14:textId="77777777" w:rsidTr="00184079">
        <w:tc>
          <w:tcPr>
            <w:tcW w:w="1366" w:type="dxa"/>
          </w:tcPr>
          <w:p w14:paraId="5633EF1B" w14:textId="77777777" w:rsidR="000C0D34" w:rsidRPr="007B4467" w:rsidRDefault="000C0D34" w:rsidP="000C0D34">
            <w:pPr>
              <w:keepNext/>
              <w:keepLines/>
              <w:spacing w:after="0"/>
              <w:rPr>
                <w:rFonts w:ascii="Arial" w:hAnsi="Arial"/>
                <w:sz w:val="18"/>
              </w:rPr>
            </w:pPr>
            <w:r w:rsidRPr="007B4467">
              <w:rPr>
                <w:rFonts w:ascii="Arial" w:hAnsi="Arial"/>
                <w:sz w:val="18"/>
              </w:rPr>
              <w:t>CA_n5A-n66(3A)</w:t>
            </w:r>
          </w:p>
        </w:tc>
        <w:tc>
          <w:tcPr>
            <w:tcW w:w="896" w:type="dxa"/>
          </w:tcPr>
          <w:p w14:paraId="2168CE4E"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4CBF449A" w14:textId="77777777" w:rsidR="000C0D34" w:rsidRPr="007B4467" w:rsidRDefault="000C0D34" w:rsidP="000C0D34">
            <w:pPr>
              <w:keepNext/>
              <w:keepLines/>
              <w:spacing w:after="0"/>
              <w:rPr>
                <w:rFonts w:ascii="Arial" w:hAnsi="Arial"/>
                <w:sz w:val="18"/>
              </w:rPr>
            </w:pPr>
          </w:p>
        </w:tc>
        <w:tc>
          <w:tcPr>
            <w:tcW w:w="1116" w:type="dxa"/>
          </w:tcPr>
          <w:p w14:paraId="60B79F9C" w14:textId="77777777" w:rsidR="000C0D34" w:rsidRPr="007B4467" w:rsidRDefault="000C0D34" w:rsidP="000C0D34">
            <w:pPr>
              <w:keepNext/>
              <w:keepLines/>
              <w:spacing w:after="0"/>
              <w:rPr>
                <w:rFonts w:ascii="Arial" w:hAnsi="Arial"/>
                <w:sz w:val="18"/>
              </w:rPr>
            </w:pPr>
          </w:p>
        </w:tc>
        <w:tc>
          <w:tcPr>
            <w:tcW w:w="1136" w:type="dxa"/>
          </w:tcPr>
          <w:p w14:paraId="7F731170" w14:textId="77777777" w:rsidR="000C0D34" w:rsidRPr="007B4467" w:rsidRDefault="000C0D34" w:rsidP="000C0D34">
            <w:pPr>
              <w:keepNext/>
              <w:keepLines/>
              <w:spacing w:after="0"/>
              <w:rPr>
                <w:rFonts w:ascii="Arial" w:hAnsi="Arial"/>
                <w:sz w:val="18"/>
              </w:rPr>
            </w:pPr>
          </w:p>
        </w:tc>
        <w:tc>
          <w:tcPr>
            <w:tcW w:w="1316" w:type="dxa"/>
          </w:tcPr>
          <w:p w14:paraId="7C70F9DC" w14:textId="77777777" w:rsidR="000C0D34" w:rsidRPr="007B4467" w:rsidRDefault="000C0D34" w:rsidP="000C0D34">
            <w:pPr>
              <w:keepNext/>
              <w:keepLines/>
              <w:spacing w:after="0"/>
              <w:rPr>
                <w:rFonts w:ascii="Arial" w:hAnsi="Arial"/>
                <w:sz w:val="18"/>
              </w:rPr>
            </w:pPr>
          </w:p>
        </w:tc>
        <w:tc>
          <w:tcPr>
            <w:tcW w:w="1307" w:type="dxa"/>
          </w:tcPr>
          <w:p w14:paraId="152E56A6" w14:textId="77777777" w:rsidR="000C0D34" w:rsidRPr="007B4467" w:rsidRDefault="000C0D34" w:rsidP="000C0D34">
            <w:pPr>
              <w:keepNext/>
              <w:keepLines/>
              <w:spacing w:after="0"/>
              <w:rPr>
                <w:rFonts w:ascii="Arial" w:hAnsi="Arial"/>
                <w:sz w:val="18"/>
              </w:rPr>
            </w:pPr>
          </w:p>
        </w:tc>
        <w:tc>
          <w:tcPr>
            <w:tcW w:w="1517" w:type="dxa"/>
          </w:tcPr>
          <w:p w14:paraId="2DBEDD2C" w14:textId="77777777" w:rsidR="000C0D34" w:rsidRPr="007B4467" w:rsidRDefault="000C0D34" w:rsidP="000C0D34">
            <w:pPr>
              <w:keepNext/>
              <w:keepLines/>
              <w:spacing w:after="0"/>
              <w:rPr>
                <w:rFonts w:ascii="Arial" w:hAnsi="Arial"/>
                <w:sz w:val="18"/>
              </w:rPr>
            </w:pPr>
          </w:p>
        </w:tc>
        <w:tc>
          <w:tcPr>
            <w:tcW w:w="1286" w:type="dxa"/>
          </w:tcPr>
          <w:p w14:paraId="0E37A3AD" w14:textId="77777777" w:rsidR="000C0D34" w:rsidRPr="007B4467" w:rsidRDefault="000C0D34" w:rsidP="000C0D34">
            <w:pPr>
              <w:keepNext/>
              <w:keepLines/>
              <w:spacing w:after="0"/>
              <w:rPr>
                <w:rFonts w:ascii="Arial" w:hAnsi="Arial"/>
                <w:sz w:val="18"/>
              </w:rPr>
            </w:pPr>
          </w:p>
        </w:tc>
        <w:tc>
          <w:tcPr>
            <w:tcW w:w="1817" w:type="dxa"/>
          </w:tcPr>
          <w:p w14:paraId="078ECA4A" w14:textId="77777777" w:rsidR="000C0D34" w:rsidRPr="007B4467" w:rsidRDefault="000C0D34" w:rsidP="000C0D34">
            <w:pPr>
              <w:keepNext/>
              <w:keepLines/>
              <w:spacing w:after="0"/>
              <w:rPr>
                <w:rFonts w:ascii="Arial" w:hAnsi="Arial"/>
                <w:sz w:val="18"/>
              </w:rPr>
            </w:pPr>
          </w:p>
        </w:tc>
      </w:tr>
      <w:tr w:rsidR="000C0D34" w:rsidRPr="007B4467" w14:paraId="1E9FBE36" w14:textId="77777777" w:rsidTr="00184079">
        <w:tc>
          <w:tcPr>
            <w:tcW w:w="1366" w:type="dxa"/>
          </w:tcPr>
          <w:p w14:paraId="0C04EB12" w14:textId="77777777" w:rsidR="000C0D34" w:rsidRPr="007B4467" w:rsidRDefault="000C0D34" w:rsidP="000C0D34">
            <w:pPr>
              <w:keepNext/>
              <w:keepLines/>
              <w:spacing w:after="0"/>
              <w:rPr>
                <w:rFonts w:ascii="Arial" w:hAnsi="Arial"/>
                <w:sz w:val="18"/>
              </w:rPr>
            </w:pPr>
            <w:r w:rsidRPr="007B4467">
              <w:rPr>
                <w:rFonts w:ascii="Arial" w:hAnsi="Arial"/>
                <w:sz w:val="18"/>
              </w:rPr>
              <w:t>CA_n5A-n78(2A)</w:t>
            </w:r>
          </w:p>
        </w:tc>
        <w:tc>
          <w:tcPr>
            <w:tcW w:w="896" w:type="dxa"/>
          </w:tcPr>
          <w:p w14:paraId="33BAC4F1"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1F221C42" w14:textId="77777777" w:rsidR="000C0D34" w:rsidRPr="007B4467" w:rsidRDefault="000C0D34" w:rsidP="000C0D34">
            <w:pPr>
              <w:keepNext/>
              <w:keepLines/>
              <w:spacing w:after="0"/>
              <w:rPr>
                <w:rFonts w:ascii="Arial" w:hAnsi="Arial"/>
                <w:sz w:val="18"/>
              </w:rPr>
            </w:pPr>
          </w:p>
        </w:tc>
        <w:tc>
          <w:tcPr>
            <w:tcW w:w="1116" w:type="dxa"/>
          </w:tcPr>
          <w:p w14:paraId="7AA2C71F" w14:textId="77777777" w:rsidR="000C0D34" w:rsidRPr="007B4467" w:rsidRDefault="000C0D34" w:rsidP="000C0D34">
            <w:pPr>
              <w:keepNext/>
              <w:keepLines/>
              <w:spacing w:after="0"/>
              <w:rPr>
                <w:rFonts w:ascii="Arial" w:hAnsi="Arial"/>
                <w:sz w:val="18"/>
              </w:rPr>
            </w:pPr>
          </w:p>
        </w:tc>
        <w:tc>
          <w:tcPr>
            <w:tcW w:w="1136" w:type="dxa"/>
          </w:tcPr>
          <w:p w14:paraId="51BDE47A" w14:textId="77777777" w:rsidR="000C0D34" w:rsidRPr="007B4467" w:rsidRDefault="000C0D34" w:rsidP="000C0D34">
            <w:pPr>
              <w:keepNext/>
              <w:keepLines/>
              <w:spacing w:after="0"/>
              <w:rPr>
                <w:rFonts w:ascii="Arial" w:hAnsi="Arial"/>
                <w:sz w:val="18"/>
              </w:rPr>
            </w:pPr>
          </w:p>
        </w:tc>
        <w:tc>
          <w:tcPr>
            <w:tcW w:w="1316" w:type="dxa"/>
          </w:tcPr>
          <w:p w14:paraId="7CF2EBAA" w14:textId="77777777" w:rsidR="000C0D34" w:rsidRPr="007B4467" w:rsidRDefault="000C0D34" w:rsidP="000C0D34">
            <w:pPr>
              <w:keepNext/>
              <w:keepLines/>
              <w:spacing w:after="0"/>
              <w:rPr>
                <w:rFonts w:ascii="Arial" w:hAnsi="Arial"/>
                <w:sz w:val="18"/>
              </w:rPr>
            </w:pPr>
          </w:p>
        </w:tc>
        <w:tc>
          <w:tcPr>
            <w:tcW w:w="1307" w:type="dxa"/>
          </w:tcPr>
          <w:p w14:paraId="0E47E6AD" w14:textId="77777777" w:rsidR="000C0D34" w:rsidRPr="007B4467" w:rsidRDefault="000C0D34" w:rsidP="000C0D34">
            <w:pPr>
              <w:keepNext/>
              <w:keepLines/>
              <w:spacing w:after="0"/>
              <w:rPr>
                <w:rFonts w:ascii="Arial" w:hAnsi="Arial"/>
                <w:sz w:val="18"/>
              </w:rPr>
            </w:pPr>
          </w:p>
        </w:tc>
        <w:tc>
          <w:tcPr>
            <w:tcW w:w="1517" w:type="dxa"/>
          </w:tcPr>
          <w:p w14:paraId="77692F85" w14:textId="77777777" w:rsidR="000C0D34" w:rsidRPr="007B4467" w:rsidRDefault="000C0D34" w:rsidP="000C0D34">
            <w:pPr>
              <w:keepNext/>
              <w:keepLines/>
              <w:spacing w:after="0"/>
              <w:rPr>
                <w:rFonts w:ascii="Arial" w:hAnsi="Arial"/>
                <w:sz w:val="18"/>
              </w:rPr>
            </w:pPr>
          </w:p>
        </w:tc>
        <w:tc>
          <w:tcPr>
            <w:tcW w:w="1286" w:type="dxa"/>
          </w:tcPr>
          <w:p w14:paraId="1950F5C2" w14:textId="77777777" w:rsidR="000C0D34" w:rsidRPr="007B4467" w:rsidRDefault="000C0D34" w:rsidP="000C0D34">
            <w:pPr>
              <w:keepNext/>
              <w:keepLines/>
              <w:spacing w:after="0"/>
              <w:rPr>
                <w:rFonts w:ascii="Arial" w:hAnsi="Arial"/>
                <w:sz w:val="18"/>
              </w:rPr>
            </w:pPr>
          </w:p>
        </w:tc>
        <w:tc>
          <w:tcPr>
            <w:tcW w:w="1817" w:type="dxa"/>
          </w:tcPr>
          <w:p w14:paraId="51F0D171"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63981BB9" w14:textId="77777777" w:rsidTr="00184079">
        <w:tc>
          <w:tcPr>
            <w:tcW w:w="1366" w:type="dxa"/>
          </w:tcPr>
          <w:p w14:paraId="7150CF24" w14:textId="77777777" w:rsidR="000C0D34" w:rsidRPr="007B4467" w:rsidRDefault="000C0D34" w:rsidP="000C0D34">
            <w:pPr>
              <w:keepNext/>
              <w:keepLines/>
              <w:spacing w:after="0"/>
              <w:rPr>
                <w:rFonts w:ascii="Arial" w:hAnsi="Arial"/>
                <w:sz w:val="18"/>
              </w:rPr>
            </w:pPr>
            <w:r w:rsidRPr="007B4467">
              <w:rPr>
                <w:rFonts w:ascii="Arial" w:hAnsi="Arial"/>
                <w:sz w:val="18"/>
              </w:rPr>
              <w:t>CA_n5A-n7A</w:t>
            </w:r>
          </w:p>
        </w:tc>
        <w:tc>
          <w:tcPr>
            <w:tcW w:w="896" w:type="dxa"/>
          </w:tcPr>
          <w:p w14:paraId="44279AC1"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3E68AF90" w14:textId="77777777" w:rsidR="000C0D34" w:rsidRPr="007B4467" w:rsidRDefault="000C0D34" w:rsidP="000C0D34">
            <w:pPr>
              <w:keepNext/>
              <w:keepLines/>
              <w:spacing w:after="0"/>
              <w:rPr>
                <w:rFonts w:ascii="Arial" w:hAnsi="Arial"/>
                <w:sz w:val="18"/>
              </w:rPr>
            </w:pPr>
          </w:p>
        </w:tc>
        <w:tc>
          <w:tcPr>
            <w:tcW w:w="1116" w:type="dxa"/>
          </w:tcPr>
          <w:p w14:paraId="5123EBCC" w14:textId="77777777" w:rsidR="000C0D34" w:rsidRPr="007B4467" w:rsidRDefault="000C0D34" w:rsidP="000C0D34">
            <w:pPr>
              <w:keepNext/>
              <w:keepLines/>
              <w:spacing w:after="0"/>
              <w:rPr>
                <w:rFonts w:ascii="Arial" w:hAnsi="Arial"/>
                <w:sz w:val="18"/>
              </w:rPr>
            </w:pPr>
          </w:p>
        </w:tc>
        <w:tc>
          <w:tcPr>
            <w:tcW w:w="1136" w:type="dxa"/>
          </w:tcPr>
          <w:p w14:paraId="6A19CBB2" w14:textId="77777777" w:rsidR="000C0D34" w:rsidRPr="007B4467" w:rsidRDefault="000C0D34" w:rsidP="000C0D34">
            <w:pPr>
              <w:keepNext/>
              <w:keepLines/>
              <w:spacing w:after="0"/>
              <w:rPr>
                <w:rFonts w:ascii="Arial" w:hAnsi="Arial"/>
                <w:sz w:val="18"/>
              </w:rPr>
            </w:pPr>
          </w:p>
        </w:tc>
        <w:tc>
          <w:tcPr>
            <w:tcW w:w="1316" w:type="dxa"/>
          </w:tcPr>
          <w:p w14:paraId="7AA85CA7" w14:textId="77777777" w:rsidR="000C0D34" w:rsidRPr="007B4467" w:rsidRDefault="000C0D34" w:rsidP="000C0D34">
            <w:pPr>
              <w:keepNext/>
              <w:keepLines/>
              <w:spacing w:after="0"/>
              <w:rPr>
                <w:rFonts w:ascii="Arial" w:hAnsi="Arial"/>
                <w:sz w:val="18"/>
              </w:rPr>
            </w:pPr>
          </w:p>
        </w:tc>
        <w:tc>
          <w:tcPr>
            <w:tcW w:w="1307" w:type="dxa"/>
          </w:tcPr>
          <w:p w14:paraId="27F76F93" w14:textId="77777777" w:rsidR="000C0D34" w:rsidRPr="007B4467" w:rsidRDefault="000C0D34" w:rsidP="000C0D34">
            <w:pPr>
              <w:keepNext/>
              <w:keepLines/>
              <w:spacing w:after="0"/>
              <w:rPr>
                <w:rFonts w:ascii="Arial" w:hAnsi="Arial"/>
                <w:sz w:val="18"/>
              </w:rPr>
            </w:pPr>
          </w:p>
        </w:tc>
        <w:tc>
          <w:tcPr>
            <w:tcW w:w="1517" w:type="dxa"/>
          </w:tcPr>
          <w:p w14:paraId="5A802C73" w14:textId="77777777" w:rsidR="000C0D34" w:rsidRPr="007B4467" w:rsidRDefault="000C0D34" w:rsidP="000C0D34">
            <w:pPr>
              <w:keepNext/>
              <w:keepLines/>
              <w:spacing w:after="0"/>
              <w:rPr>
                <w:rFonts w:ascii="Arial" w:hAnsi="Arial"/>
                <w:sz w:val="18"/>
              </w:rPr>
            </w:pPr>
          </w:p>
        </w:tc>
        <w:tc>
          <w:tcPr>
            <w:tcW w:w="1286" w:type="dxa"/>
          </w:tcPr>
          <w:p w14:paraId="02360DA6" w14:textId="77777777" w:rsidR="000C0D34" w:rsidRPr="007B4467" w:rsidRDefault="000C0D34" w:rsidP="000C0D34">
            <w:pPr>
              <w:keepNext/>
              <w:keepLines/>
              <w:spacing w:after="0"/>
              <w:rPr>
                <w:rFonts w:ascii="Arial" w:hAnsi="Arial"/>
                <w:sz w:val="18"/>
              </w:rPr>
            </w:pPr>
          </w:p>
        </w:tc>
        <w:tc>
          <w:tcPr>
            <w:tcW w:w="1817" w:type="dxa"/>
          </w:tcPr>
          <w:p w14:paraId="6EB652EC" w14:textId="77777777" w:rsidR="000C0D34" w:rsidRPr="007B4467" w:rsidRDefault="000C0D34" w:rsidP="000C0D34">
            <w:pPr>
              <w:keepNext/>
              <w:keepLines/>
              <w:spacing w:after="0"/>
              <w:rPr>
                <w:rFonts w:ascii="Arial" w:hAnsi="Arial"/>
                <w:sz w:val="18"/>
              </w:rPr>
            </w:pPr>
          </w:p>
        </w:tc>
      </w:tr>
      <w:tr w:rsidR="000C0D34" w:rsidRPr="007B4467" w14:paraId="1A83F838" w14:textId="77777777" w:rsidTr="00184079">
        <w:tc>
          <w:tcPr>
            <w:tcW w:w="1366" w:type="dxa"/>
          </w:tcPr>
          <w:p w14:paraId="5D6C8004" w14:textId="77777777" w:rsidR="000C0D34" w:rsidRPr="007B4467" w:rsidRDefault="000C0D34" w:rsidP="000C0D34">
            <w:pPr>
              <w:keepNext/>
              <w:keepLines/>
              <w:spacing w:after="0"/>
              <w:rPr>
                <w:rFonts w:ascii="Arial" w:hAnsi="Arial"/>
                <w:sz w:val="18"/>
              </w:rPr>
            </w:pPr>
            <w:r w:rsidRPr="007B4467">
              <w:rPr>
                <w:rFonts w:ascii="Arial" w:hAnsi="Arial"/>
                <w:sz w:val="18"/>
              </w:rPr>
              <w:t>CA_n5A-n30A</w:t>
            </w:r>
          </w:p>
        </w:tc>
        <w:tc>
          <w:tcPr>
            <w:tcW w:w="896" w:type="dxa"/>
          </w:tcPr>
          <w:p w14:paraId="2678044E"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6549D88F" w14:textId="77777777" w:rsidR="000C0D34" w:rsidRPr="007B4467" w:rsidRDefault="000C0D34" w:rsidP="000C0D34">
            <w:pPr>
              <w:keepNext/>
              <w:keepLines/>
              <w:spacing w:after="0"/>
              <w:rPr>
                <w:rFonts w:ascii="Arial" w:hAnsi="Arial"/>
                <w:sz w:val="18"/>
              </w:rPr>
            </w:pPr>
          </w:p>
        </w:tc>
        <w:tc>
          <w:tcPr>
            <w:tcW w:w="1116" w:type="dxa"/>
          </w:tcPr>
          <w:p w14:paraId="5D05D6F1" w14:textId="77777777" w:rsidR="000C0D34" w:rsidRPr="007B4467" w:rsidRDefault="000C0D34" w:rsidP="000C0D34">
            <w:pPr>
              <w:keepNext/>
              <w:keepLines/>
              <w:spacing w:after="0"/>
              <w:rPr>
                <w:rFonts w:ascii="Arial" w:hAnsi="Arial"/>
                <w:sz w:val="18"/>
              </w:rPr>
            </w:pPr>
          </w:p>
        </w:tc>
        <w:tc>
          <w:tcPr>
            <w:tcW w:w="1136" w:type="dxa"/>
          </w:tcPr>
          <w:p w14:paraId="4413B218" w14:textId="77777777" w:rsidR="000C0D34" w:rsidRPr="007B4467" w:rsidRDefault="000C0D34" w:rsidP="000C0D34">
            <w:pPr>
              <w:keepNext/>
              <w:keepLines/>
              <w:spacing w:after="0"/>
              <w:rPr>
                <w:rFonts w:ascii="Arial" w:hAnsi="Arial"/>
                <w:sz w:val="18"/>
              </w:rPr>
            </w:pPr>
          </w:p>
        </w:tc>
        <w:tc>
          <w:tcPr>
            <w:tcW w:w="1316" w:type="dxa"/>
          </w:tcPr>
          <w:p w14:paraId="42A414B1" w14:textId="77777777" w:rsidR="000C0D34" w:rsidRPr="007B4467" w:rsidRDefault="000C0D34" w:rsidP="000C0D34">
            <w:pPr>
              <w:keepNext/>
              <w:keepLines/>
              <w:spacing w:after="0"/>
              <w:rPr>
                <w:rFonts w:ascii="Arial" w:hAnsi="Arial"/>
                <w:sz w:val="18"/>
              </w:rPr>
            </w:pPr>
          </w:p>
        </w:tc>
        <w:tc>
          <w:tcPr>
            <w:tcW w:w="1307" w:type="dxa"/>
          </w:tcPr>
          <w:p w14:paraId="2BBA9934" w14:textId="77777777" w:rsidR="000C0D34" w:rsidRPr="007B4467" w:rsidRDefault="000C0D34" w:rsidP="000C0D34">
            <w:pPr>
              <w:keepNext/>
              <w:keepLines/>
              <w:spacing w:after="0"/>
              <w:rPr>
                <w:rFonts w:ascii="Arial" w:hAnsi="Arial"/>
                <w:sz w:val="18"/>
              </w:rPr>
            </w:pPr>
          </w:p>
        </w:tc>
        <w:tc>
          <w:tcPr>
            <w:tcW w:w="1517" w:type="dxa"/>
          </w:tcPr>
          <w:p w14:paraId="30941DA2" w14:textId="77777777" w:rsidR="000C0D34" w:rsidRPr="007B4467" w:rsidRDefault="000C0D34" w:rsidP="000C0D34">
            <w:pPr>
              <w:keepNext/>
              <w:keepLines/>
              <w:spacing w:after="0"/>
              <w:rPr>
                <w:rFonts w:ascii="Arial" w:hAnsi="Arial"/>
                <w:sz w:val="18"/>
              </w:rPr>
            </w:pPr>
          </w:p>
        </w:tc>
        <w:tc>
          <w:tcPr>
            <w:tcW w:w="1286" w:type="dxa"/>
          </w:tcPr>
          <w:p w14:paraId="3D419D1A" w14:textId="77777777" w:rsidR="000C0D34" w:rsidRPr="007B4467" w:rsidRDefault="000C0D34" w:rsidP="000C0D34">
            <w:pPr>
              <w:keepNext/>
              <w:keepLines/>
              <w:spacing w:after="0"/>
              <w:rPr>
                <w:rFonts w:ascii="Arial" w:hAnsi="Arial"/>
                <w:sz w:val="18"/>
              </w:rPr>
            </w:pPr>
          </w:p>
        </w:tc>
        <w:tc>
          <w:tcPr>
            <w:tcW w:w="1817" w:type="dxa"/>
          </w:tcPr>
          <w:p w14:paraId="1934D2B4" w14:textId="77777777" w:rsidR="000C0D34" w:rsidRPr="007B4467" w:rsidRDefault="000C0D34" w:rsidP="000C0D34">
            <w:pPr>
              <w:keepNext/>
              <w:keepLines/>
              <w:spacing w:after="0"/>
              <w:rPr>
                <w:rFonts w:ascii="Arial" w:hAnsi="Arial"/>
                <w:sz w:val="18"/>
              </w:rPr>
            </w:pPr>
          </w:p>
        </w:tc>
      </w:tr>
      <w:tr w:rsidR="000C0D34" w:rsidRPr="007B4467" w14:paraId="02625327" w14:textId="77777777" w:rsidTr="00184079">
        <w:tc>
          <w:tcPr>
            <w:tcW w:w="1366" w:type="dxa"/>
          </w:tcPr>
          <w:p w14:paraId="53D631FE" w14:textId="77777777" w:rsidR="000C0D34" w:rsidRPr="007B4467" w:rsidRDefault="000C0D34" w:rsidP="000C0D34">
            <w:pPr>
              <w:keepNext/>
              <w:keepLines/>
              <w:spacing w:after="0"/>
              <w:rPr>
                <w:rFonts w:ascii="Arial" w:hAnsi="Arial"/>
                <w:sz w:val="18"/>
              </w:rPr>
            </w:pPr>
            <w:r w:rsidRPr="007B4467">
              <w:rPr>
                <w:rFonts w:ascii="Arial" w:hAnsi="Arial"/>
                <w:sz w:val="18"/>
              </w:rPr>
              <w:t>CA_n5A-n77A</w:t>
            </w:r>
          </w:p>
        </w:tc>
        <w:tc>
          <w:tcPr>
            <w:tcW w:w="896" w:type="dxa"/>
          </w:tcPr>
          <w:p w14:paraId="5B48B936"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0FF62197" w14:textId="77777777" w:rsidR="000C0D34" w:rsidRPr="007B4467" w:rsidRDefault="000C0D34" w:rsidP="000C0D34">
            <w:pPr>
              <w:keepNext/>
              <w:keepLines/>
              <w:spacing w:after="0"/>
              <w:rPr>
                <w:rFonts w:ascii="Arial" w:hAnsi="Arial"/>
                <w:sz w:val="18"/>
              </w:rPr>
            </w:pPr>
          </w:p>
        </w:tc>
        <w:tc>
          <w:tcPr>
            <w:tcW w:w="1116" w:type="dxa"/>
          </w:tcPr>
          <w:p w14:paraId="70735094" w14:textId="77777777" w:rsidR="000C0D34" w:rsidRPr="007B4467" w:rsidRDefault="000C0D34" w:rsidP="000C0D34">
            <w:pPr>
              <w:keepNext/>
              <w:keepLines/>
              <w:spacing w:after="0"/>
              <w:rPr>
                <w:rFonts w:ascii="Arial" w:hAnsi="Arial"/>
                <w:sz w:val="18"/>
              </w:rPr>
            </w:pPr>
          </w:p>
        </w:tc>
        <w:tc>
          <w:tcPr>
            <w:tcW w:w="1136" w:type="dxa"/>
          </w:tcPr>
          <w:p w14:paraId="12E73CD9" w14:textId="77777777" w:rsidR="000C0D34" w:rsidRPr="007B4467" w:rsidRDefault="000C0D34" w:rsidP="000C0D34">
            <w:pPr>
              <w:keepNext/>
              <w:keepLines/>
              <w:spacing w:after="0"/>
              <w:rPr>
                <w:rFonts w:ascii="Arial" w:hAnsi="Arial"/>
                <w:sz w:val="18"/>
              </w:rPr>
            </w:pPr>
          </w:p>
        </w:tc>
        <w:tc>
          <w:tcPr>
            <w:tcW w:w="1316" w:type="dxa"/>
          </w:tcPr>
          <w:p w14:paraId="4C1606B4" w14:textId="77777777" w:rsidR="000C0D34" w:rsidRPr="007B4467" w:rsidRDefault="000C0D34" w:rsidP="000C0D34">
            <w:pPr>
              <w:keepNext/>
              <w:keepLines/>
              <w:spacing w:after="0"/>
              <w:rPr>
                <w:rFonts w:ascii="Arial" w:hAnsi="Arial"/>
                <w:sz w:val="18"/>
              </w:rPr>
            </w:pPr>
          </w:p>
        </w:tc>
        <w:tc>
          <w:tcPr>
            <w:tcW w:w="1307" w:type="dxa"/>
          </w:tcPr>
          <w:p w14:paraId="040C183D" w14:textId="77777777" w:rsidR="000C0D34" w:rsidRPr="007B4467" w:rsidRDefault="000C0D34" w:rsidP="000C0D34">
            <w:pPr>
              <w:keepNext/>
              <w:keepLines/>
              <w:spacing w:after="0"/>
              <w:rPr>
                <w:rFonts w:ascii="Arial" w:hAnsi="Arial"/>
                <w:sz w:val="18"/>
              </w:rPr>
            </w:pPr>
          </w:p>
        </w:tc>
        <w:tc>
          <w:tcPr>
            <w:tcW w:w="1517" w:type="dxa"/>
          </w:tcPr>
          <w:p w14:paraId="5F0A7E67" w14:textId="77777777" w:rsidR="000C0D34" w:rsidRPr="007B4467" w:rsidRDefault="000C0D34" w:rsidP="000C0D34">
            <w:pPr>
              <w:keepNext/>
              <w:keepLines/>
              <w:spacing w:after="0"/>
              <w:rPr>
                <w:rFonts w:ascii="Arial" w:hAnsi="Arial"/>
                <w:sz w:val="18"/>
              </w:rPr>
            </w:pPr>
          </w:p>
        </w:tc>
        <w:tc>
          <w:tcPr>
            <w:tcW w:w="1286" w:type="dxa"/>
          </w:tcPr>
          <w:p w14:paraId="30A00FA2" w14:textId="77777777" w:rsidR="000C0D34" w:rsidRPr="007B4467" w:rsidRDefault="000C0D34" w:rsidP="000C0D34">
            <w:pPr>
              <w:keepNext/>
              <w:keepLines/>
              <w:spacing w:after="0"/>
              <w:rPr>
                <w:rFonts w:ascii="Arial" w:hAnsi="Arial"/>
                <w:sz w:val="18"/>
              </w:rPr>
            </w:pPr>
          </w:p>
        </w:tc>
        <w:tc>
          <w:tcPr>
            <w:tcW w:w="1817" w:type="dxa"/>
          </w:tcPr>
          <w:p w14:paraId="07848801"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6E5C50CD" w14:textId="77777777" w:rsidTr="00184079">
        <w:tc>
          <w:tcPr>
            <w:tcW w:w="1366" w:type="dxa"/>
          </w:tcPr>
          <w:p w14:paraId="111CA8E8" w14:textId="77777777" w:rsidR="000C0D34" w:rsidRPr="007B4467" w:rsidRDefault="000C0D34" w:rsidP="000C0D34">
            <w:pPr>
              <w:keepNext/>
              <w:keepLines/>
              <w:spacing w:after="0"/>
              <w:rPr>
                <w:rFonts w:ascii="Arial" w:hAnsi="Arial"/>
                <w:sz w:val="18"/>
              </w:rPr>
            </w:pPr>
            <w:r w:rsidRPr="007B4467">
              <w:rPr>
                <w:rFonts w:ascii="Arial" w:hAnsi="Arial"/>
                <w:sz w:val="18"/>
              </w:rPr>
              <w:t>CA_n5A-n77C</w:t>
            </w:r>
          </w:p>
        </w:tc>
        <w:tc>
          <w:tcPr>
            <w:tcW w:w="896" w:type="dxa"/>
          </w:tcPr>
          <w:p w14:paraId="1388866E"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7799F2A3" w14:textId="77777777" w:rsidR="000C0D34" w:rsidRPr="007B4467" w:rsidRDefault="000C0D34" w:rsidP="000C0D34">
            <w:pPr>
              <w:keepNext/>
              <w:keepLines/>
              <w:spacing w:after="0"/>
              <w:rPr>
                <w:rFonts w:ascii="Arial" w:hAnsi="Arial"/>
                <w:sz w:val="18"/>
              </w:rPr>
            </w:pPr>
          </w:p>
        </w:tc>
        <w:tc>
          <w:tcPr>
            <w:tcW w:w="1116" w:type="dxa"/>
          </w:tcPr>
          <w:p w14:paraId="67FE5EC2" w14:textId="77777777" w:rsidR="000C0D34" w:rsidRPr="007B4467" w:rsidRDefault="000C0D34" w:rsidP="000C0D34">
            <w:pPr>
              <w:keepNext/>
              <w:keepLines/>
              <w:spacing w:after="0"/>
              <w:rPr>
                <w:rFonts w:ascii="Arial" w:hAnsi="Arial"/>
                <w:sz w:val="18"/>
              </w:rPr>
            </w:pPr>
          </w:p>
        </w:tc>
        <w:tc>
          <w:tcPr>
            <w:tcW w:w="1136" w:type="dxa"/>
          </w:tcPr>
          <w:p w14:paraId="248628F2" w14:textId="77777777" w:rsidR="000C0D34" w:rsidRPr="007B4467" w:rsidRDefault="000C0D34" w:rsidP="000C0D34">
            <w:pPr>
              <w:keepNext/>
              <w:keepLines/>
              <w:spacing w:after="0"/>
              <w:rPr>
                <w:rFonts w:ascii="Arial" w:hAnsi="Arial"/>
                <w:sz w:val="18"/>
              </w:rPr>
            </w:pPr>
          </w:p>
        </w:tc>
        <w:tc>
          <w:tcPr>
            <w:tcW w:w="1316" w:type="dxa"/>
          </w:tcPr>
          <w:p w14:paraId="49DD980A" w14:textId="77777777" w:rsidR="000C0D34" w:rsidRPr="007B4467" w:rsidRDefault="000C0D34" w:rsidP="000C0D34">
            <w:pPr>
              <w:keepNext/>
              <w:keepLines/>
              <w:spacing w:after="0"/>
              <w:rPr>
                <w:rFonts w:ascii="Arial" w:hAnsi="Arial"/>
                <w:sz w:val="18"/>
              </w:rPr>
            </w:pPr>
          </w:p>
        </w:tc>
        <w:tc>
          <w:tcPr>
            <w:tcW w:w="1307" w:type="dxa"/>
          </w:tcPr>
          <w:p w14:paraId="551EA673" w14:textId="77777777" w:rsidR="000C0D34" w:rsidRPr="007B4467" w:rsidRDefault="000C0D34" w:rsidP="000C0D34">
            <w:pPr>
              <w:keepNext/>
              <w:keepLines/>
              <w:spacing w:after="0"/>
              <w:rPr>
                <w:rFonts w:ascii="Arial" w:hAnsi="Arial"/>
                <w:sz w:val="18"/>
              </w:rPr>
            </w:pPr>
          </w:p>
        </w:tc>
        <w:tc>
          <w:tcPr>
            <w:tcW w:w="1517" w:type="dxa"/>
          </w:tcPr>
          <w:p w14:paraId="13E47C6C" w14:textId="77777777" w:rsidR="000C0D34" w:rsidRPr="007B4467" w:rsidRDefault="000C0D34" w:rsidP="000C0D34">
            <w:pPr>
              <w:keepNext/>
              <w:keepLines/>
              <w:spacing w:after="0"/>
              <w:rPr>
                <w:rFonts w:ascii="Arial" w:hAnsi="Arial"/>
                <w:sz w:val="18"/>
              </w:rPr>
            </w:pPr>
          </w:p>
        </w:tc>
        <w:tc>
          <w:tcPr>
            <w:tcW w:w="1286" w:type="dxa"/>
          </w:tcPr>
          <w:p w14:paraId="3F85EB44" w14:textId="77777777" w:rsidR="000C0D34" w:rsidRPr="007B4467" w:rsidRDefault="000C0D34" w:rsidP="000C0D34">
            <w:pPr>
              <w:keepNext/>
              <w:keepLines/>
              <w:spacing w:after="0"/>
              <w:rPr>
                <w:rFonts w:ascii="Arial" w:hAnsi="Arial"/>
                <w:sz w:val="18"/>
              </w:rPr>
            </w:pPr>
          </w:p>
        </w:tc>
        <w:tc>
          <w:tcPr>
            <w:tcW w:w="1817" w:type="dxa"/>
          </w:tcPr>
          <w:p w14:paraId="0F9F53BE" w14:textId="77777777" w:rsidR="000C0D34" w:rsidRPr="007B4467" w:rsidRDefault="000C0D34" w:rsidP="000C0D34">
            <w:pPr>
              <w:keepNext/>
              <w:keepLines/>
              <w:spacing w:after="0"/>
              <w:rPr>
                <w:rFonts w:ascii="Arial" w:hAnsi="Arial"/>
                <w:sz w:val="18"/>
              </w:rPr>
            </w:pPr>
          </w:p>
        </w:tc>
      </w:tr>
      <w:tr w:rsidR="000C0D34" w:rsidRPr="007B4467" w14:paraId="32E412DC" w14:textId="77777777" w:rsidTr="00184079">
        <w:tc>
          <w:tcPr>
            <w:tcW w:w="1366" w:type="dxa"/>
          </w:tcPr>
          <w:p w14:paraId="6694ABD3" w14:textId="77777777" w:rsidR="000C0D34" w:rsidRPr="007B4467" w:rsidRDefault="000C0D34" w:rsidP="000C0D34">
            <w:pPr>
              <w:keepNext/>
              <w:keepLines/>
              <w:spacing w:after="0"/>
              <w:rPr>
                <w:rFonts w:ascii="Arial" w:hAnsi="Arial"/>
                <w:sz w:val="18"/>
              </w:rPr>
            </w:pPr>
            <w:r w:rsidRPr="007B4467">
              <w:rPr>
                <w:rFonts w:ascii="Arial" w:hAnsi="Arial"/>
                <w:sz w:val="18"/>
              </w:rPr>
              <w:t>CA_n5A-n77(2A)</w:t>
            </w:r>
          </w:p>
        </w:tc>
        <w:tc>
          <w:tcPr>
            <w:tcW w:w="896" w:type="dxa"/>
          </w:tcPr>
          <w:p w14:paraId="7090B875"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7B01558A" w14:textId="77777777" w:rsidR="000C0D34" w:rsidRPr="007B4467" w:rsidRDefault="000C0D34" w:rsidP="000C0D34">
            <w:pPr>
              <w:keepNext/>
              <w:keepLines/>
              <w:spacing w:after="0"/>
              <w:rPr>
                <w:rFonts w:ascii="Arial" w:hAnsi="Arial"/>
                <w:sz w:val="18"/>
              </w:rPr>
            </w:pPr>
          </w:p>
        </w:tc>
        <w:tc>
          <w:tcPr>
            <w:tcW w:w="1116" w:type="dxa"/>
          </w:tcPr>
          <w:p w14:paraId="7D3B84D7" w14:textId="77777777" w:rsidR="000C0D34" w:rsidRPr="007B4467" w:rsidRDefault="000C0D34" w:rsidP="000C0D34">
            <w:pPr>
              <w:keepNext/>
              <w:keepLines/>
              <w:spacing w:after="0"/>
              <w:rPr>
                <w:rFonts w:ascii="Arial" w:hAnsi="Arial"/>
                <w:sz w:val="18"/>
              </w:rPr>
            </w:pPr>
          </w:p>
        </w:tc>
        <w:tc>
          <w:tcPr>
            <w:tcW w:w="1136" w:type="dxa"/>
          </w:tcPr>
          <w:p w14:paraId="6F643A18" w14:textId="77777777" w:rsidR="000C0D34" w:rsidRPr="007B4467" w:rsidRDefault="000C0D34" w:rsidP="000C0D34">
            <w:pPr>
              <w:keepNext/>
              <w:keepLines/>
              <w:spacing w:after="0"/>
              <w:rPr>
                <w:rFonts w:ascii="Arial" w:hAnsi="Arial"/>
                <w:sz w:val="18"/>
              </w:rPr>
            </w:pPr>
          </w:p>
        </w:tc>
        <w:tc>
          <w:tcPr>
            <w:tcW w:w="1316" w:type="dxa"/>
          </w:tcPr>
          <w:p w14:paraId="73158CA6" w14:textId="77777777" w:rsidR="000C0D34" w:rsidRPr="007B4467" w:rsidRDefault="000C0D34" w:rsidP="000C0D34">
            <w:pPr>
              <w:keepNext/>
              <w:keepLines/>
              <w:spacing w:after="0"/>
              <w:rPr>
                <w:rFonts w:ascii="Arial" w:hAnsi="Arial"/>
                <w:sz w:val="18"/>
              </w:rPr>
            </w:pPr>
          </w:p>
        </w:tc>
        <w:tc>
          <w:tcPr>
            <w:tcW w:w="1307" w:type="dxa"/>
          </w:tcPr>
          <w:p w14:paraId="1CC1A5BB" w14:textId="77777777" w:rsidR="000C0D34" w:rsidRPr="007B4467" w:rsidRDefault="000C0D34" w:rsidP="000C0D34">
            <w:pPr>
              <w:keepNext/>
              <w:keepLines/>
              <w:spacing w:after="0"/>
              <w:rPr>
                <w:rFonts w:ascii="Arial" w:hAnsi="Arial"/>
                <w:sz w:val="18"/>
              </w:rPr>
            </w:pPr>
          </w:p>
        </w:tc>
        <w:tc>
          <w:tcPr>
            <w:tcW w:w="1517" w:type="dxa"/>
          </w:tcPr>
          <w:p w14:paraId="4BFFC04A" w14:textId="77777777" w:rsidR="000C0D34" w:rsidRPr="007B4467" w:rsidRDefault="000C0D34" w:rsidP="000C0D34">
            <w:pPr>
              <w:keepNext/>
              <w:keepLines/>
              <w:spacing w:after="0"/>
              <w:rPr>
                <w:rFonts w:ascii="Arial" w:hAnsi="Arial"/>
                <w:sz w:val="18"/>
              </w:rPr>
            </w:pPr>
          </w:p>
        </w:tc>
        <w:tc>
          <w:tcPr>
            <w:tcW w:w="1286" w:type="dxa"/>
          </w:tcPr>
          <w:p w14:paraId="2D80AA0E" w14:textId="77777777" w:rsidR="000C0D34" w:rsidRPr="007B4467" w:rsidRDefault="000C0D34" w:rsidP="000C0D34">
            <w:pPr>
              <w:keepNext/>
              <w:keepLines/>
              <w:spacing w:after="0"/>
              <w:rPr>
                <w:rFonts w:ascii="Arial" w:hAnsi="Arial"/>
                <w:sz w:val="18"/>
              </w:rPr>
            </w:pPr>
          </w:p>
        </w:tc>
        <w:tc>
          <w:tcPr>
            <w:tcW w:w="1817" w:type="dxa"/>
          </w:tcPr>
          <w:p w14:paraId="3C08A664" w14:textId="77777777" w:rsidR="000C0D34" w:rsidRPr="007B4467" w:rsidRDefault="000C0D34" w:rsidP="000C0D34">
            <w:pPr>
              <w:keepNext/>
              <w:keepLines/>
              <w:spacing w:after="0"/>
              <w:rPr>
                <w:rFonts w:ascii="Arial" w:hAnsi="Arial"/>
                <w:sz w:val="18"/>
              </w:rPr>
            </w:pPr>
          </w:p>
        </w:tc>
      </w:tr>
      <w:tr w:rsidR="000C0D34" w:rsidRPr="007B4467" w14:paraId="339239E0" w14:textId="77777777" w:rsidTr="00184079">
        <w:tc>
          <w:tcPr>
            <w:tcW w:w="1366" w:type="dxa"/>
          </w:tcPr>
          <w:p w14:paraId="72B4552A" w14:textId="77777777" w:rsidR="000C0D34" w:rsidRPr="007B4467" w:rsidRDefault="000C0D34" w:rsidP="000C0D34">
            <w:pPr>
              <w:keepNext/>
              <w:keepLines/>
              <w:spacing w:after="0"/>
              <w:rPr>
                <w:rFonts w:ascii="Arial" w:hAnsi="Arial"/>
                <w:sz w:val="18"/>
              </w:rPr>
            </w:pPr>
            <w:r w:rsidRPr="007B4467">
              <w:rPr>
                <w:rFonts w:ascii="Arial" w:hAnsi="Arial"/>
                <w:sz w:val="18"/>
              </w:rPr>
              <w:t>CA_n5A-n78A</w:t>
            </w:r>
          </w:p>
        </w:tc>
        <w:tc>
          <w:tcPr>
            <w:tcW w:w="896" w:type="dxa"/>
          </w:tcPr>
          <w:p w14:paraId="0B3424E5"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6A7829C0" w14:textId="77777777" w:rsidR="000C0D34" w:rsidRPr="007B4467" w:rsidRDefault="000C0D34" w:rsidP="000C0D34">
            <w:pPr>
              <w:keepNext/>
              <w:keepLines/>
              <w:spacing w:after="0"/>
              <w:rPr>
                <w:rFonts w:ascii="Arial" w:hAnsi="Arial"/>
                <w:sz w:val="18"/>
              </w:rPr>
            </w:pPr>
          </w:p>
        </w:tc>
        <w:tc>
          <w:tcPr>
            <w:tcW w:w="1116" w:type="dxa"/>
          </w:tcPr>
          <w:p w14:paraId="1EE68C4F" w14:textId="77777777" w:rsidR="000C0D34" w:rsidRPr="007B4467" w:rsidRDefault="000C0D34" w:rsidP="000C0D34">
            <w:pPr>
              <w:keepNext/>
              <w:keepLines/>
              <w:spacing w:after="0"/>
              <w:rPr>
                <w:rFonts w:ascii="Arial" w:hAnsi="Arial"/>
                <w:sz w:val="18"/>
              </w:rPr>
            </w:pPr>
          </w:p>
        </w:tc>
        <w:tc>
          <w:tcPr>
            <w:tcW w:w="1136" w:type="dxa"/>
          </w:tcPr>
          <w:p w14:paraId="0DA17936" w14:textId="77777777" w:rsidR="000C0D34" w:rsidRPr="007B4467" w:rsidRDefault="000C0D34" w:rsidP="000C0D34">
            <w:pPr>
              <w:keepNext/>
              <w:keepLines/>
              <w:spacing w:after="0"/>
              <w:rPr>
                <w:rFonts w:ascii="Arial" w:hAnsi="Arial"/>
                <w:sz w:val="18"/>
              </w:rPr>
            </w:pPr>
          </w:p>
        </w:tc>
        <w:tc>
          <w:tcPr>
            <w:tcW w:w="1316" w:type="dxa"/>
          </w:tcPr>
          <w:p w14:paraId="06B3BD2D" w14:textId="77777777" w:rsidR="000C0D34" w:rsidRPr="007B4467" w:rsidRDefault="000C0D34" w:rsidP="000C0D34">
            <w:pPr>
              <w:keepNext/>
              <w:keepLines/>
              <w:spacing w:after="0"/>
              <w:rPr>
                <w:rFonts w:ascii="Arial" w:hAnsi="Arial"/>
                <w:sz w:val="18"/>
              </w:rPr>
            </w:pPr>
          </w:p>
        </w:tc>
        <w:tc>
          <w:tcPr>
            <w:tcW w:w="1307" w:type="dxa"/>
          </w:tcPr>
          <w:p w14:paraId="386D0F6F" w14:textId="77777777" w:rsidR="000C0D34" w:rsidRPr="007B4467" w:rsidRDefault="000C0D34" w:rsidP="000C0D34">
            <w:pPr>
              <w:keepNext/>
              <w:keepLines/>
              <w:spacing w:after="0"/>
              <w:rPr>
                <w:rFonts w:ascii="Arial" w:hAnsi="Arial"/>
                <w:sz w:val="18"/>
              </w:rPr>
            </w:pPr>
          </w:p>
        </w:tc>
        <w:tc>
          <w:tcPr>
            <w:tcW w:w="1517" w:type="dxa"/>
          </w:tcPr>
          <w:p w14:paraId="4AF5F5FB" w14:textId="77777777" w:rsidR="000C0D34" w:rsidRPr="007B4467" w:rsidRDefault="000C0D34" w:rsidP="000C0D34">
            <w:pPr>
              <w:keepNext/>
              <w:keepLines/>
              <w:spacing w:after="0"/>
              <w:rPr>
                <w:rFonts w:ascii="Arial" w:hAnsi="Arial"/>
                <w:sz w:val="18"/>
              </w:rPr>
            </w:pPr>
          </w:p>
        </w:tc>
        <w:tc>
          <w:tcPr>
            <w:tcW w:w="1286" w:type="dxa"/>
          </w:tcPr>
          <w:p w14:paraId="58EA8429"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817" w:type="dxa"/>
          </w:tcPr>
          <w:p w14:paraId="37DCFAE7"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5E85427F" w14:textId="77777777" w:rsidTr="00184079">
        <w:tc>
          <w:tcPr>
            <w:tcW w:w="1366" w:type="dxa"/>
          </w:tcPr>
          <w:p w14:paraId="0BC30492" w14:textId="77777777" w:rsidR="000C0D34" w:rsidRPr="007B4467" w:rsidRDefault="000C0D34" w:rsidP="000C0D34">
            <w:pPr>
              <w:keepNext/>
              <w:keepLines/>
              <w:spacing w:after="0"/>
              <w:rPr>
                <w:rFonts w:ascii="Arial" w:hAnsi="Arial"/>
                <w:sz w:val="18"/>
              </w:rPr>
            </w:pPr>
            <w:r w:rsidRPr="007B4467">
              <w:rPr>
                <w:rFonts w:ascii="Arial" w:hAnsi="Arial"/>
                <w:sz w:val="18"/>
              </w:rPr>
              <w:t>CA_n</w:t>
            </w:r>
            <w:r>
              <w:rPr>
                <w:rFonts w:ascii="Arial" w:eastAsia="MS Mincho" w:hAnsi="Arial" w:hint="eastAsia"/>
                <w:sz w:val="18"/>
                <w:lang w:eastAsia="ja-JP"/>
              </w:rPr>
              <w:t>5</w:t>
            </w:r>
            <w:r w:rsidRPr="007B4467">
              <w:rPr>
                <w:rFonts w:ascii="Arial" w:hAnsi="Arial"/>
                <w:sz w:val="18"/>
              </w:rPr>
              <w:t>A-n7</w:t>
            </w:r>
            <w:r>
              <w:rPr>
                <w:rFonts w:ascii="Arial" w:eastAsia="MS Mincho" w:hAnsi="Arial" w:hint="eastAsia"/>
                <w:sz w:val="18"/>
                <w:lang w:eastAsia="ja-JP"/>
              </w:rPr>
              <w:t>9</w:t>
            </w:r>
            <w:r w:rsidRPr="007B4467">
              <w:rPr>
                <w:rFonts w:ascii="Arial" w:hAnsi="Arial"/>
                <w:sz w:val="18"/>
              </w:rPr>
              <w:t>A</w:t>
            </w:r>
          </w:p>
        </w:tc>
        <w:tc>
          <w:tcPr>
            <w:tcW w:w="896" w:type="dxa"/>
          </w:tcPr>
          <w:p w14:paraId="5392FF5F"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495BD167" w14:textId="77777777" w:rsidR="000C0D34" w:rsidRPr="007B4467" w:rsidRDefault="000C0D34" w:rsidP="000C0D34">
            <w:pPr>
              <w:keepNext/>
              <w:keepLines/>
              <w:spacing w:after="0"/>
              <w:rPr>
                <w:rFonts w:ascii="Arial" w:hAnsi="Arial"/>
                <w:sz w:val="18"/>
              </w:rPr>
            </w:pPr>
          </w:p>
        </w:tc>
        <w:tc>
          <w:tcPr>
            <w:tcW w:w="1116" w:type="dxa"/>
          </w:tcPr>
          <w:p w14:paraId="627D39DA" w14:textId="77777777" w:rsidR="000C0D34" w:rsidRPr="007B4467" w:rsidRDefault="000C0D34" w:rsidP="000C0D34">
            <w:pPr>
              <w:keepNext/>
              <w:keepLines/>
              <w:spacing w:after="0"/>
              <w:rPr>
                <w:rFonts w:ascii="Arial" w:hAnsi="Arial"/>
                <w:sz w:val="18"/>
              </w:rPr>
            </w:pPr>
          </w:p>
        </w:tc>
        <w:tc>
          <w:tcPr>
            <w:tcW w:w="1136" w:type="dxa"/>
          </w:tcPr>
          <w:p w14:paraId="79214D70" w14:textId="77777777" w:rsidR="000C0D34" w:rsidRPr="007B4467" w:rsidRDefault="000C0D34" w:rsidP="000C0D34">
            <w:pPr>
              <w:keepNext/>
              <w:keepLines/>
              <w:spacing w:after="0"/>
              <w:rPr>
                <w:rFonts w:ascii="Arial" w:hAnsi="Arial"/>
                <w:sz w:val="18"/>
              </w:rPr>
            </w:pPr>
          </w:p>
        </w:tc>
        <w:tc>
          <w:tcPr>
            <w:tcW w:w="1316" w:type="dxa"/>
          </w:tcPr>
          <w:p w14:paraId="0DA4BB73" w14:textId="77777777" w:rsidR="000C0D34" w:rsidRPr="007B4467" w:rsidRDefault="000C0D34" w:rsidP="000C0D34">
            <w:pPr>
              <w:keepNext/>
              <w:keepLines/>
              <w:spacing w:after="0"/>
              <w:rPr>
                <w:rFonts w:ascii="Arial" w:hAnsi="Arial"/>
                <w:sz w:val="18"/>
              </w:rPr>
            </w:pPr>
          </w:p>
        </w:tc>
        <w:tc>
          <w:tcPr>
            <w:tcW w:w="1307" w:type="dxa"/>
          </w:tcPr>
          <w:p w14:paraId="03B7E4B3" w14:textId="77777777" w:rsidR="000C0D34" w:rsidRPr="007B4467" w:rsidRDefault="000C0D34" w:rsidP="000C0D34">
            <w:pPr>
              <w:keepNext/>
              <w:keepLines/>
              <w:spacing w:after="0"/>
              <w:rPr>
                <w:rFonts w:ascii="Arial" w:hAnsi="Arial"/>
                <w:sz w:val="18"/>
              </w:rPr>
            </w:pPr>
          </w:p>
        </w:tc>
        <w:tc>
          <w:tcPr>
            <w:tcW w:w="1517" w:type="dxa"/>
          </w:tcPr>
          <w:p w14:paraId="40CD6A2A" w14:textId="77777777" w:rsidR="000C0D34" w:rsidRPr="007B4467" w:rsidRDefault="000C0D34" w:rsidP="000C0D34">
            <w:pPr>
              <w:keepNext/>
              <w:keepLines/>
              <w:spacing w:after="0"/>
              <w:rPr>
                <w:rFonts w:ascii="Arial" w:hAnsi="Arial"/>
                <w:sz w:val="18"/>
              </w:rPr>
            </w:pPr>
          </w:p>
        </w:tc>
        <w:tc>
          <w:tcPr>
            <w:tcW w:w="1286" w:type="dxa"/>
          </w:tcPr>
          <w:p w14:paraId="236E9D82"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817" w:type="dxa"/>
          </w:tcPr>
          <w:p w14:paraId="659D4C4E" w14:textId="77777777" w:rsidR="000C0D34" w:rsidRPr="007B4467" w:rsidRDefault="000C0D34" w:rsidP="000C0D34">
            <w:pPr>
              <w:keepNext/>
              <w:keepLines/>
              <w:spacing w:after="0"/>
              <w:rPr>
                <w:rFonts w:ascii="Arial" w:hAnsi="Arial"/>
                <w:sz w:val="18"/>
              </w:rPr>
            </w:pPr>
          </w:p>
        </w:tc>
      </w:tr>
      <w:tr w:rsidR="000C0D34" w:rsidRPr="007B4467" w14:paraId="573F4826" w14:textId="77777777" w:rsidTr="00184079">
        <w:tc>
          <w:tcPr>
            <w:tcW w:w="1366" w:type="dxa"/>
          </w:tcPr>
          <w:p w14:paraId="3954ED23" w14:textId="77777777" w:rsidR="000C0D34" w:rsidRPr="007B4467" w:rsidRDefault="000C0D34" w:rsidP="000C0D34">
            <w:pPr>
              <w:keepNext/>
              <w:keepLines/>
              <w:spacing w:after="0"/>
              <w:rPr>
                <w:rFonts w:ascii="Arial" w:hAnsi="Arial"/>
                <w:sz w:val="18"/>
              </w:rPr>
            </w:pPr>
            <w:r w:rsidRPr="007B4467">
              <w:rPr>
                <w:rFonts w:ascii="Arial" w:hAnsi="Arial" w:cs="Arial"/>
                <w:sz w:val="18"/>
                <w:szCs w:val="18"/>
              </w:rPr>
              <w:t>CA_n5B-n77A</w:t>
            </w:r>
          </w:p>
        </w:tc>
        <w:tc>
          <w:tcPr>
            <w:tcW w:w="896" w:type="dxa"/>
          </w:tcPr>
          <w:p w14:paraId="0A1A19E1" w14:textId="77777777" w:rsidR="000C0D34" w:rsidRPr="007B4467" w:rsidRDefault="000C0D34" w:rsidP="000C0D34">
            <w:pPr>
              <w:keepNext/>
              <w:keepLines/>
              <w:spacing w:after="0"/>
              <w:rPr>
                <w:rFonts w:ascii="Arial" w:hAnsi="Arial"/>
                <w:sz w:val="18"/>
              </w:rPr>
            </w:pPr>
            <w:r w:rsidRPr="007B4467">
              <w:rPr>
                <w:rFonts w:ascii="Arial" w:hAnsi="Arial" w:cs="Arial"/>
                <w:sz w:val="18"/>
                <w:szCs w:val="18"/>
              </w:rPr>
              <w:t>Rel-17</w:t>
            </w:r>
          </w:p>
        </w:tc>
        <w:tc>
          <w:tcPr>
            <w:tcW w:w="687" w:type="dxa"/>
          </w:tcPr>
          <w:p w14:paraId="265F8F20" w14:textId="77777777" w:rsidR="000C0D34" w:rsidRPr="007B4467" w:rsidRDefault="000C0D34" w:rsidP="000C0D34">
            <w:pPr>
              <w:keepNext/>
              <w:keepLines/>
              <w:spacing w:after="0"/>
              <w:rPr>
                <w:rFonts w:ascii="Arial" w:hAnsi="Arial"/>
                <w:sz w:val="18"/>
              </w:rPr>
            </w:pPr>
          </w:p>
        </w:tc>
        <w:tc>
          <w:tcPr>
            <w:tcW w:w="1116" w:type="dxa"/>
          </w:tcPr>
          <w:p w14:paraId="3B0295EB" w14:textId="77777777" w:rsidR="000C0D34" w:rsidRPr="007B4467" w:rsidRDefault="000C0D34" w:rsidP="000C0D34">
            <w:pPr>
              <w:keepNext/>
              <w:keepLines/>
              <w:spacing w:after="0"/>
              <w:rPr>
                <w:rFonts w:ascii="Arial" w:hAnsi="Arial"/>
                <w:sz w:val="18"/>
              </w:rPr>
            </w:pPr>
          </w:p>
        </w:tc>
        <w:tc>
          <w:tcPr>
            <w:tcW w:w="1136" w:type="dxa"/>
          </w:tcPr>
          <w:p w14:paraId="6D3E234C" w14:textId="77777777" w:rsidR="000C0D34" w:rsidRPr="007B4467" w:rsidRDefault="000C0D34" w:rsidP="000C0D34">
            <w:pPr>
              <w:keepNext/>
              <w:keepLines/>
              <w:spacing w:after="0"/>
              <w:rPr>
                <w:rFonts w:ascii="Arial" w:hAnsi="Arial"/>
                <w:sz w:val="18"/>
              </w:rPr>
            </w:pPr>
          </w:p>
        </w:tc>
        <w:tc>
          <w:tcPr>
            <w:tcW w:w="1316" w:type="dxa"/>
          </w:tcPr>
          <w:p w14:paraId="03DD0D07" w14:textId="77777777" w:rsidR="000C0D34" w:rsidRPr="007B4467" w:rsidRDefault="000C0D34" w:rsidP="000C0D34">
            <w:pPr>
              <w:keepNext/>
              <w:keepLines/>
              <w:spacing w:after="0"/>
              <w:rPr>
                <w:rFonts w:ascii="Arial" w:hAnsi="Arial"/>
                <w:sz w:val="18"/>
              </w:rPr>
            </w:pPr>
          </w:p>
        </w:tc>
        <w:tc>
          <w:tcPr>
            <w:tcW w:w="1307" w:type="dxa"/>
          </w:tcPr>
          <w:p w14:paraId="5249871B" w14:textId="77777777" w:rsidR="000C0D34" w:rsidRPr="007B4467" w:rsidRDefault="000C0D34" w:rsidP="000C0D34">
            <w:pPr>
              <w:keepNext/>
              <w:keepLines/>
              <w:spacing w:after="0"/>
              <w:rPr>
                <w:rFonts w:ascii="Arial" w:hAnsi="Arial"/>
                <w:sz w:val="18"/>
              </w:rPr>
            </w:pPr>
          </w:p>
        </w:tc>
        <w:tc>
          <w:tcPr>
            <w:tcW w:w="1517" w:type="dxa"/>
          </w:tcPr>
          <w:p w14:paraId="69D0EE2C" w14:textId="77777777" w:rsidR="000C0D34" w:rsidRPr="007B4467" w:rsidRDefault="000C0D34" w:rsidP="000C0D34">
            <w:pPr>
              <w:keepNext/>
              <w:keepLines/>
              <w:spacing w:after="0"/>
              <w:rPr>
                <w:rFonts w:ascii="Arial" w:hAnsi="Arial"/>
                <w:sz w:val="18"/>
              </w:rPr>
            </w:pPr>
          </w:p>
        </w:tc>
        <w:tc>
          <w:tcPr>
            <w:tcW w:w="1286" w:type="dxa"/>
          </w:tcPr>
          <w:p w14:paraId="0F4E063F" w14:textId="77777777" w:rsidR="000C0D34" w:rsidRPr="007B4467" w:rsidRDefault="000C0D34" w:rsidP="000C0D34">
            <w:pPr>
              <w:keepNext/>
              <w:keepLines/>
              <w:spacing w:after="0"/>
              <w:rPr>
                <w:rFonts w:ascii="Arial" w:hAnsi="Arial"/>
                <w:sz w:val="18"/>
              </w:rPr>
            </w:pPr>
          </w:p>
        </w:tc>
        <w:tc>
          <w:tcPr>
            <w:tcW w:w="1817" w:type="dxa"/>
          </w:tcPr>
          <w:p w14:paraId="3F5266D1" w14:textId="77777777" w:rsidR="000C0D34" w:rsidRPr="007B4467" w:rsidRDefault="000C0D34" w:rsidP="000C0D34">
            <w:pPr>
              <w:keepNext/>
              <w:keepLines/>
              <w:spacing w:after="0"/>
              <w:rPr>
                <w:rFonts w:ascii="Arial" w:hAnsi="Arial"/>
                <w:sz w:val="18"/>
              </w:rPr>
            </w:pPr>
          </w:p>
        </w:tc>
      </w:tr>
      <w:tr w:rsidR="000C0D34" w:rsidRPr="007B4467" w14:paraId="41C07598" w14:textId="77777777" w:rsidTr="00184079">
        <w:tc>
          <w:tcPr>
            <w:tcW w:w="1366" w:type="dxa"/>
          </w:tcPr>
          <w:p w14:paraId="31BFCD0C" w14:textId="77777777" w:rsidR="000C0D34" w:rsidRPr="007B4467" w:rsidRDefault="000C0D34" w:rsidP="000C0D34">
            <w:pPr>
              <w:keepNext/>
              <w:keepLines/>
              <w:spacing w:after="0"/>
              <w:rPr>
                <w:rFonts w:ascii="Arial" w:hAnsi="Arial"/>
                <w:sz w:val="18"/>
              </w:rPr>
            </w:pPr>
            <w:r w:rsidRPr="007B4467">
              <w:rPr>
                <w:rFonts w:ascii="Arial" w:hAnsi="Arial" w:cs="Arial"/>
                <w:sz w:val="18"/>
                <w:szCs w:val="18"/>
              </w:rPr>
              <w:t>CA_n5B-n77C</w:t>
            </w:r>
          </w:p>
        </w:tc>
        <w:tc>
          <w:tcPr>
            <w:tcW w:w="896" w:type="dxa"/>
          </w:tcPr>
          <w:p w14:paraId="262A06C6" w14:textId="77777777" w:rsidR="000C0D34" w:rsidRPr="007B4467" w:rsidRDefault="000C0D34" w:rsidP="000C0D34">
            <w:pPr>
              <w:keepNext/>
              <w:keepLines/>
              <w:spacing w:after="0"/>
              <w:rPr>
                <w:rFonts w:ascii="Arial" w:hAnsi="Arial"/>
                <w:sz w:val="18"/>
              </w:rPr>
            </w:pPr>
            <w:r w:rsidRPr="007B4467">
              <w:rPr>
                <w:rFonts w:ascii="Arial" w:hAnsi="Arial" w:cs="Arial"/>
                <w:sz w:val="18"/>
                <w:szCs w:val="18"/>
              </w:rPr>
              <w:t>Rel-17</w:t>
            </w:r>
          </w:p>
        </w:tc>
        <w:tc>
          <w:tcPr>
            <w:tcW w:w="687" w:type="dxa"/>
          </w:tcPr>
          <w:p w14:paraId="3552A35C" w14:textId="77777777" w:rsidR="000C0D34" w:rsidRPr="007B4467" w:rsidRDefault="000C0D34" w:rsidP="000C0D34">
            <w:pPr>
              <w:keepNext/>
              <w:keepLines/>
              <w:spacing w:after="0"/>
              <w:rPr>
                <w:rFonts w:ascii="Arial" w:hAnsi="Arial"/>
                <w:sz w:val="18"/>
              </w:rPr>
            </w:pPr>
          </w:p>
        </w:tc>
        <w:tc>
          <w:tcPr>
            <w:tcW w:w="1116" w:type="dxa"/>
          </w:tcPr>
          <w:p w14:paraId="3E51DA90" w14:textId="77777777" w:rsidR="000C0D34" w:rsidRPr="007B4467" w:rsidRDefault="000C0D34" w:rsidP="000C0D34">
            <w:pPr>
              <w:keepNext/>
              <w:keepLines/>
              <w:spacing w:after="0"/>
              <w:rPr>
                <w:rFonts w:ascii="Arial" w:hAnsi="Arial"/>
                <w:sz w:val="18"/>
              </w:rPr>
            </w:pPr>
          </w:p>
        </w:tc>
        <w:tc>
          <w:tcPr>
            <w:tcW w:w="1136" w:type="dxa"/>
          </w:tcPr>
          <w:p w14:paraId="653A8D7E" w14:textId="77777777" w:rsidR="000C0D34" w:rsidRPr="007B4467" w:rsidRDefault="000C0D34" w:rsidP="000C0D34">
            <w:pPr>
              <w:keepNext/>
              <w:keepLines/>
              <w:spacing w:after="0"/>
              <w:rPr>
                <w:rFonts w:ascii="Arial" w:hAnsi="Arial"/>
                <w:sz w:val="18"/>
              </w:rPr>
            </w:pPr>
          </w:p>
        </w:tc>
        <w:tc>
          <w:tcPr>
            <w:tcW w:w="1316" w:type="dxa"/>
          </w:tcPr>
          <w:p w14:paraId="12530A0C" w14:textId="77777777" w:rsidR="000C0D34" w:rsidRPr="007B4467" w:rsidRDefault="000C0D34" w:rsidP="000C0D34">
            <w:pPr>
              <w:keepNext/>
              <w:keepLines/>
              <w:spacing w:after="0"/>
              <w:rPr>
                <w:rFonts w:ascii="Arial" w:hAnsi="Arial"/>
                <w:sz w:val="18"/>
              </w:rPr>
            </w:pPr>
          </w:p>
        </w:tc>
        <w:tc>
          <w:tcPr>
            <w:tcW w:w="1307" w:type="dxa"/>
          </w:tcPr>
          <w:p w14:paraId="16B517B9" w14:textId="77777777" w:rsidR="000C0D34" w:rsidRPr="007B4467" w:rsidRDefault="000C0D34" w:rsidP="000C0D34">
            <w:pPr>
              <w:keepNext/>
              <w:keepLines/>
              <w:spacing w:after="0"/>
              <w:rPr>
                <w:rFonts w:ascii="Arial" w:hAnsi="Arial"/>
                <w:sz w:val="18"/>
              </w:rPr>
            </w:pPr>
          </w:p>
        </w:tc>
        <w:tc>
          <w:tcPr>
            <w:tcW w:w="1517" w:type="dxa"/>
          </w:tcPr>
          <w:p w14:paraId="3C5BD1E0" w14:textId="77777777" w:rsidR="000C0D34" w:rsidRPr="007B4467" w:rsidRDefault="000C0D34" w:rsidP="000C0D34">
            <w:pPr>
              <w:keepNext/>
              <w:keepLines/>
              <w:spacing w:after="0"/>
              <w:rPr>
                <w:rFonts w:ascii="Arial" w:hAnsi="Arial"/>
                <w:sz w:val="18"/>
              </w:rPr>
            </w:pPr>
          </w:p>
        </w:tc>
        <w:tc>
          <w:tcPr>
            <w:tcW w:w="1286" w:type="dxa"/>
          </w:tcPr>
          <w:p w14:paraId="298F44A9" w14:textId="77777777" w:rsidR="000C0D34" w:rsidRPr="007B4467" w:rsidRDefault="000C0D34" w:rsidP="000C0D34">
            <w:pPr>
              <w:keepNext/>
              <w:keepLines/>
              <w:spacing w:after="0"/>
              <w:rPr>
                <w:rFonts w:ascii="Arial" w:hAnsi="Arial"/>
                <w:sz w:val="18"/>
              </w:rPr>
            </w:pPr>
          </w:p>
        </w:tc>
        <w:tc>
          <w:tcPr>
            <w:tcW w:w="1817" w:type="dxa"/>
          </w:tcPr>
          <w:p w14:paraId="7849C967" w14:textId="77777777" w:rsidR="000C0D34" w:rsidRPr="007B4467" w:rsidRDefault="000C0D34" w:rsidP="000C0D34">
            <w:pPr>
              <w:keepNext/>
              <w:keepLines/>
              <w:spacing w:after="0"/>
              <w:rPr>
                <w:rFonts w:ascii="Arial" w:hAnsi="Arial"/>
                <w:sz w:val="18"/>
              </w:rPr>
            </w:pPr>
          </w:p>
        </w:tc>
      </w:tr>
      <w:tr w:rsidR="000C0D34" w:rsidRPr="007B4467" w14:paraId="518D35BA" w14:textId="77777777" w:rsidTr="00184079">
        <w:tc>
          <w:tcPr>
            <w:tcW w:w="1366" w:type="dxa"/>
          </w:tcPr>
          <w:p w14:paraId="0F6C27C1" w14:textId="77777777" w:rsidR="000C0D34" w:rsidRPr="007B4467" w:rsidRDefault="000C0D34" w:rsidP="000C0D34">
            <w:pPr>
              <w:keepNext/>
              <w:keepLines/>
              <w:spacing w:after="0"/>
              <w:rPr>
                <w:rFonts w:ascii="Arial" w:hAnsi="Arial"/>
                <w:sz w:val="18"/>
              </w:rPr>
            </w:pPr>
            <w:r w:rsidRPr="007B4467">
              <w:rPr>
                <w:rFonts w:ascii="Arial" w:hAnsi="Arial"/>
                <w:sz w:val="18"/>
              </w:rPr>
              <w:t>CA_n7A-n78A</w:t>
            </w:r>
          </w:p>
        </w:tc>
        <w:tc>
          <w:tcPr>
            <w:tcW w:w="896" w:type="dxa"/>
          </w:tcPr>
          <w:p w14:paraId="433DE14B"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37F8CD58" w14:textId="77777777" w:rsidR="000C0D34" w:rsidRPr="007B4467" w:rsidRDefault="000C0D34" w:rsidP="000C0D34">
            <w:pPr>
              <w:keepNext/>
              <w:keepLines/>
              <w:spacing w:after="0"/>
              <w:rPr>
                <w:rFonts w:ascii="Arial" w:hAnsi="Arial"/>
                <w:sz w:val="18"/>
              </w:rPr>
            </w:pPr>
          </w:p>
        </w:tc>
        <w:tc>
          <w:tcPr>
            <w:tcW w:w="1116" w:type="dxa"/>
          </w:tcPr>
          <w:p w14:paraId="5EEA6D4D" w14:textId="77777777" w:rsidR="000C0D34" w:rsidRPr="007B4467" w:rsidRDefault="000C0D34" w:rsidP="000C0D34">
            <w:pPr>
              <w:keepNext/>
              <w:keepLines/>
              <w:spacing w:after="0"/>
              <w:rPr>
                <w:rFonts w:ascii="Arial" w:hAnsi="Arial"/>
                <w:sz w:val="18"/>
              </w:rPr>
            </w:pPr>
          </w:p>
        </w:tc>
        <w:tc>
          <w:tcPr>
            <w:tcW w:w="1136" w:type="dxa"/>
          </w:tcPr>
          <w:p w14:paraId="627015FC" w14:textId="77777777" w:rsidR="000C0D34" w:rsidRPr="007B4467" w:rsidRDefault="000C0D34" w:rsidP="000C0D34">
            <w:pPr>
              <w:keepNext/>
              <w:keepLines/>
              <w:spacing w:after="0"/>
              <w:rPr>
                <w:rFonts w:ascii="Arial" w:hAnsi="Arial"/>
                <w:sz w:val="18"/>
              </w:rPr>
            </w:pPr>
          </w:p>
        </w:tc>
        <w:tc>
          <w:tcPr>
            <w:tcW w:w="1316" w:type="dxa"/>
          </w:tcPr>
          <w:p w14:paraId="01085DC9" w14:textId="77777777" w:rsidR="000C0D34" w:rsidRPr="007B4467" w:rsidRDefault="000C0D34" w:rsidP="000C0D34">
            <w:pPr>
              <w:keepNext/>
              <w:keepLines/>
              <w:spacing w:after="0"/>
              <w:rPr>
                <w:rFonts w:ascii="Arial" w:hAnsi="Arial"/>
                <w:sz w:val="18"/>
              </w:rPr>
            </w:pPr>
          </w:p>
        </w:tc>
        <w:tc>
          <w:tcPr>
            <w:tcW w:w="1307" w:type="dxa"/>
          </w:tcPr>
          <w:p w14:paraId="39029773" w14:textId="77777777" w:rsidR="000C0D34" w:rsidRPr="007B4467" w:rsidRDefault="000C0D34" w:rsidP="000C0D34">
            <w:pPr>
              <w:keepNext/>
              <w:keepLines/>
              <w:spacing w:after="0"/>
              <w:rPr>
                <w:rFonts w:ascii="Arial" w:hAnsi="Arial"/>
                <w:sz w:val="18"/>
              </w:rPr>
            </w:pPr>
          </w:p>
        </w:tc>
        <w:tc>
          <w:tcPr>
            <w:tcW w:w="1517" w:type="dxa"/>
          </w:tcPr>
          <w:p w14:paraId="3378EFCB" w14:textId="77777777" w:rsidR="000C0D34" w:rsidRPr="007B4467" w:rsidRDefault="000C0D34" w:rsidP="000C0D34">
            <w:pPr>
              <w:keepNext/>
              <w:keepLines/>
              <w:spacing w:after="0"/>
              <w:rPr>
                <w:rFonts w:ascii="Arial" w:hAnsi="Arial"/>
                <w:sz w:val="18"/>
              </w:rPr>
            </w:pPr>
          </w:p>
        </w:tc>
        <w:tc>
          <w:tcPr>
            <w:tcW w:w="1286" w:type="dxa"/>
          </w:tcPr>
          <w:p w14:paraId="41941BF5" w14:textId="77777777" w:rsidR="000C0D34" w:rsidRPr="007B4467" w:rsidRDefault="000C0D34" w:rsidP="000C0D34">
            <w:pPr>
              <w:keepNext/>
              <w:keepLines/>
              <w:spacing w:after="0"/>
              <w:rPr>
                <w:rFonts w:ascii="Arial" w:hAnsi="Arial"/>
                <w:sz w:val="18"/>
              </w:rPr>
            </w:pPr>
          </w:p>
        </w:tc>
        <w:tc>
          <w:tcPr>
            <w:tcW w:w="1817" w:type="dxa"/>
          </w:tcPr>
          <w:p w14:paraId="6A015E58"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50C00155" w14:textId="77777777" w:rsidTr="00184079">
        <w:tc>
          <w:tcPr>
            <w:tcW w:w="1366" w:type="dxa"/>
          </w:tcPr>
          <w:p w14:paraId="3152FFA8" w14:textId="77777777" w:rsidR="000C0D34" w:rsidRPr="007B4467" w:rsidRDefault="000C0D34" w:rsidP="000C0D34">
            <w:pPr>
              <w:keepNext/>
              <w:keepLines/>
              <w:spacing w:after="0"/>
              <w:rPr>
                <w:rFonts w:ascii="Arial" w:hAnsi="Arial"/>
                <w:sz w:val="18"/>
              </w:rPr>
            </w:pPr>
            <w:r w:rsidRPr="007B4467">
              <w:rPr>
                <w:rFonts w:ascii="Arial" w:hAnsi="Arial"/>
                <w:sz w:val="18"/>
              </w:rPr>
              <w:t>CA_n8A-n7</w:t>
            </w:r>
            <w:r>
              <w:rPr>
                <w:rFonts w:ascii="Arial" w:hAnsi="Arial"/>
                <w:sz w:val="18"/>
              </w:rPr>
              <w:t>7</w:t>
            </w:r>
            <w:r w:rsidRPr="007B4467">
              <w:rPr>
                <w:rFonts w:ascii="Arial" w:hAnsi="Arial"/>
                <w:sz w:val="18"/>
              </w:rPr>
              <w:t>A</w:t>
            </w:r>
          </w:p>
        </w:tc>
        <w:tc>
          <w:tcPr>
            <w:tcW w:w="896" w:type="dxa"/>
          </w:tcPr>
          <w:p w14:paraId="582696C3" w14:textId="77777777" w:rsidR="000C0D34" w:rsidRPr="007B4467" w:rsidRDefault="000C0D34" w:rsidP="000C0D34">
            <w:pPr>
              <w:keepNext/>
              <w:keepLines/>
              <w:spacing w:after="0"/>
              <w:rPr>
                <w:rFonts w:ascii="Arial" w:hAnsi="Arial"/>
                <w:sz w:val="18"/>
              </w:rPr>
            </w:pPr>
            <w:r w:rsidRPr="007B4467">
              <w:rPr>
                <w:rFonts w:ascii="Arial" w:hAnsi="Arial"/>
                <w:sz w:val="18"/>
              </w:rPr>
              <w:t>Rel-1</w:t>
            </w:r>
            <w:r>
              <w:rPr>
                <w:rFonts w:ascii="Arial" w:hAnsi="Arial"/>
                <w:sz w:val="18"/>
              </w:rPr>
              <w:t>8</w:t>
            </w:r>
          </w:p>
        </w:tc>
        <w:tc>
          <w:tcPr>
            <w:tcW w:w="687" w:type="dxa"/>
          </w:tcPr>
          <w:p w14:paraId="5B72A2A9" w14:textId="77777777" w:rsidR="000C0D34" w:rsidRPr="007B4467" w:rsidRDefault="000C0D34" w:rsidP="000C0D34">
            <w:pPr>
              <w:keepNext/>
              <w:keepLines/>
              <w:spacing w:after="0"/>
              <w:rPr>
                <w:rFonts w:ascii="Arial" w:hAnsi="Arial"/>
                <w:sz w:val="18"/>
              </w:rPr>
            </w:pPr>
          </w:p>
        </w:tc>
        <w:tc>
          <w:tcPr>
            <w:tcW w:w="1116" w:type="dxa"/>
          </w:tcPr>
          <w:p w14:paraId="57D715D8" w14:textId="77777777" w:rsidR="000C0D34" w:rsidRPr="007B4467" w:rsidRDefault="000C0D34" w:rsidP="000C0D34">
            <w:pPr>
              <w:keepNext/>
              <w:keepLines/>
              <w:spacing w:after="0"/>
              <w:rPr>
                <w:rFonts w:ascii="Arial" w:hAnsi="Arial"/>
                <w:sz w:val="18"/>
              </w:rPr>
            </w:pPr>
          </w:p>
        </w:tc>
        <w:tc>
          <w:tcPr>
            <w:tcW w:w="1136" w:type="dxa"/>
          </w:tcPr>
          <w:p w14:paraId="716DE13F" w14:textId="77777777" w:rsidR="000C0D34" w:rsidRPr="007B4467" w:rsidRDefault="000C0D34" w:rsidP="000C0D34">
            <w:pPr>
              <w:keepNext/>
              <w:keepLines/>
              <w:spacing w:after="0"/>
              <w:rPr>
                <w:rFonts w:ascii="Arial" w:hAnsi="Arial"/>
                <w:sz w:val="18"/>
              </w:rPr>
            </w:pPr>
          </w:p>
        </w:tc>
        <w:tc>
          <w:tcPr>
            <w:tcW w:w="1316" w:type="dxa"/>
          </w:tcPr>
          <w:p w14:paraId="1F672FAA" w14:textId="77777777" w:rsidR="000C0D34" w:rsidRPr="007B4467" w:rsidRDefault="000C0D34" w:rsidP="000C0D34">
            <w:pPr>
              <w:keepNext/>
              <w:keepLines/>
              <w:spacing w:after="0"/>
              <w:rPr>
                <w:rFonts w:ascii="Arial" w:hAnsi="Arial"/>
                <w:sz w:val="18"/>
              </w:rPr>
            </w:pPr>
          </w:p>
        </w:tc>
        <w:tc>
          <w:tcPr>
            <w:tcW w:w="1307" w:type="dxa"/>
          </w:tcPr>
          <w:p w14:paraId="549C574F" w14:textId="77777777" w:rsidR="000C0D34" w:rsidRPr="007B4467" w:rsidRDefault="000C0D34" w:rsidP="000C0D34">
            <w:pPr>
              <w:keepNext/>
              <w:keepLines/>
              <w:spacing w:after="0"/>
              <w:rPr>
                <w:rFonts w:ascii="Arial" w:hAnsi="Arial"/>
                <w:sz w:val="18"/>
              </w:rPr>
            </w:pPr>
          </w:p>
        </w:tc>
        <w:tc>
          <w:tcPr>
            <w:tcW w:w="1517" w:type="dxa"/>
          </w:tcPr>
          <w:p w14:paraId="0CCE67A4" w14:textId="77777777" w:rsidR="000C0D34" w:rsidRPr="007B4467" w:rsidRDefault="000C0D34" w:rsidP="000C0D34">
            <w:pPr>
              <w:keepNext/>
              <w:keepLines/>
              <w:spacing w:after="0"/>
              <w:rPr>
                <w:rFonts w:ascii="Arial" w:hAnsi="Arial"/>
                <w:sz w:val="18"/>
              </w:rPr>
            </w:pPr>
          </w:p>
        </w:tc>
        <w:tc>
          <w:tcPr>
            <w:tcW w:w="1286" w:type="dxa"/>
          </w:tcPr>
          <w:p w14:paraId="656AAE4E" w14:textId="77777777" w:rsidR="000C0D34" w:rsidRPr="007B4467" w:rsidRDefault="000C0D34" w:rsidP="000C0D34">
            <w:pPr>
              <w:keepNext/>
              <w:keepLines/>
              <w:spacing w:after="0"/>
              <w:rPr>
                <w:rFonts w:ascii="Arial" w:hAnsi="Arial"/>
                <w:sz w:val="18"/>
              </w:rPr>
            </w:pPr>
          </w:p>
        </w:tc>
        <w:tc>
          <w:tcPr>
            <w:tcW w:w="1817" w:type="dxa"/>
          </w:tcPr>
          <w:p w14:paraId="48ADDB39" w14:textId="77777777" w:rsidR="000C0D34" w:rsidRPr="007B4467" w:rsidRDefault="000C0D34" w:rsidP="000C0D34">
            <w:pPr>
              <w:keepNext/>
              <w:keepLines/>
              <w:spacing w:after="0"/>
              <w:rPr>
                <w:rFonts w:ascii="Arial" w:hAnsi="Arial"/>
                <w:sz w:val="18"/>
              </w:rPr>
            </w:pPr>
          </w:p>
        </w:tc>
      </w:tr>
      <w:tr w:rsidR="000C0D34" w:rsidRPr="007B4467" w14:paraId="620902C2" w14:textId="77777777" w:rsidTr="00184079">
        <w:tc>
          <w:tcPr>
            <w:tcW w:w="1366" w:type="dxa"/>
          </w:tcPr>
          <w:p w14:paraId="70FFFBBC" w14:textId="77777777" w:rsidR="000C0D34" w:rsidRPr="007B4467" w:rsidRDefault="000C0D34" w:rsidP="000C0D34">
            <w:pPr>
              <w:keepNext/>
              <w:keepLines/>
              <w:spacing w:after="0"/>
              <w:rPr>
                <w:rFonts w:ascii="Arial" w:hAnsi="Arial"/>
                <w:sz w:val="18"/>
              </w:rPr>
            </w:pPr>
            <w:r w:rsidRPr="007B4467">
              <w:rPr>
                <w:rFonts w:ascii="Arial" w:hAnsi="Arial"/>
                <w:sz w:val="18"/>
              </w:rPr>
              <w:t>CA_n8A-n78A</w:t>
            </w:r>
          </w:p>
        </w:tc>
        <w:tc>
          <w:tcPr>
            <w:tcW w:w="896" w:type="dxa"/>
          </w:tcPr>
          <w:p w14:paraId="27693DAE" w14:textId="77777777" w:rsidR="000C0D34" w:rsidRPr="007B4467" w:rsidRDefault="000C0D34" w:rsidP="000C0D34">
            <w:pPr>
              <w:keepNext/>
              <w:keepLines/>
              <w:spacing w:after="0"/>
              <w:rPr>
                <w:rFonts w:ascii="Arial" w:hAnsi="Arial"/>
                <w:sz w:val="18"/>
              </w:rPr>
            </w:pPr>
            <w:r w:rsidRPr="007B4467">
              <w:rPr>
                <w:rFonts w:ascii="Arial" w:hAnsi="Arial"/>
                <w:sz w:val="18"/>
              </w:rPr>
              <w:t>Rel-15</w:t>
            </w:r>
          </w:p>
        </w:tc>
        <w:tc>
          <w:tcPr>
            <w:tcW w:w="687" w:type="dxa"/>
          </w:tcPr>
          <w:p w14:paraId="0B7002B9" w14:textId="77777777" w:rsidR="000C0D34" w:rsidRPr="007B4467" w:rsidRDefault="000C0D34" w:rsidP="000C0D34">
            <w:pPr>
              <w:keepNext/>
              <w:keepLines/>
              <w:spacing w:after="0"/>
              <w:rPr>
                <w:rFonts w:ascii="Arial" w:hAnsi="Arial"/>
                <w:sz w:val="18"/>
              </w:rPr>
            </w:pPr>
          </w:p>
        </w:tc>
        <w:tc>
          <w:tcPr>
            <w:tcW w:w="1116" w:type="dxa"/>
          </w:tcPr>
          <w:p w14:paraId="632523C2" w14:textId="77777777" w:rsidR="000C0D34" w:rsidRPr="007B4467" w:rsidRDefault="000C0D34" w:rsidP="000C0D34">
            <w:pPr>
              <w:keepNext/>
              <w:keepLines/>
              <w:spacing w:after="0"/>
              <w:rPr>
                <w:rFonts w:ascii="Arial" w:hAnsi="Arial"/>
                <w:sz w:val="18"/>
              </w:rPr>
            </w:pPr>
          </w:p>
        </w:tc>
        <w:tc>
          <w:tcPr>
            <w:tcW w:w="1136" w:type="dxa"/>
          </w:tcPr>
          <w:p w14:paraId="22D9BE4B" w14:textId="77777777" w:rsidR="000C0D34" w:rsidRPr="007B4467" w:rsidRDefault="000C0D34" w:rsidP="000C0D34">
            <w:pPr>
              <w:keepNext/>
              <w:keepLines/>
              <w:spacing w:after="0"/>
              <w:rPr>
                <w:rFonts w:ascii="Arial" w:hAnsi="Arial"/>
                <w:sz w:val="18"/>
              </w:rPr>
            </w:pPr>
          </w:p>
        </w:tc>
        <w:tc>
          <w:tcPr>
            <w:tcW w:w="1316" w:type="dxa"/>
          </w:tcPr>
          <w:p w14:paraId="1665FD8B" w14:textId="77777777" w:rsidR="000C0D34" w:rsidRPr="007B4467" w:rsidRDefault="000C0D34" w:rsidP="000C0D34">
            <w:pPr>
              <w:keepNext/>
              <w:keepLines/>
              <w:spacing w:after="0"/>
              <w:rPr>
                <w:rFonts w:ascii="Arial" w:hAnsi="Arial"/>
                <w:sz w:val="18"/>
              </w:rPr>
            </w:pPr>
          </w:p>
        </w:tc>
        <w:tc>
          <w:tcPr>
            <w:tcW w:w="1307" w:type="dxa"/>
          </w:tcPr>
          <w:p w14:paraId="61BC7D1C" w14:textId="77777777" w:rsidR="000C0D34" w:rsidRPr="007B4467" w:rsidRDefault="000C0D34" w:rsidP="000C0D34">
            <w:pPr>
              <w:keepNext/>
              <w:keepLines/>
              <w:spacing w:after="0"/>
              <w:rPr>
                <w:rFonts w:ascii="Arial" w:hAnsi="Arial"/>
                <w:sz w:val="18"/>
              </w:rPr>
            </w:pPr>
          </w:p>
        </w:tc>
        <w:tc>
          <w:tcPr>
            <w:tcW w:w="1517" w:type="dxa"/>
          </w:tcPr>
          <w:p w14:paraId="17187D2E" w14:textId="77777777" w:rsidR="000C0D34" w:rsidRPr="007B4467" w:rsidRDefault="000C0D34" w:rsidP="000C0D34">
            <w:pPr>
              <w:keepNext/>
              <w:keepLines/>
              <w:spacing w:after="0"/>
              <w:rPr>
                <w:rFonts w:ascii="Arial" w:hAnsi="Arial"/>
                <w:sz w:val="18"/>
              </w:rPr>
            </w:pPr>
          </w:p>
        </w:tc>
        <w:tc>
          <w:tcPr>
            <w:tcW w:w="1286" w:type="dxa"/>
          </w:tcPr>
          <w:p w14:paraId="218717AB"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817" w:type="dxa"/>
          </w:tcPr>
          <w:p w14:paraId="56A3B94F"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49782E48" w14:textId="77777777" w:rsidTr="00184079">
        <w:tc>
          <w:tcPr>
            <w:tcW w:w="1366" w:type="dxa"/>
          </w:tcPr>
          <w:p w14:paraId="0EBBBE5F" w14:textId="77777777" w:rsidR="000C0D34" w:rsidRPr="007B4467" w:rsidRDefault="000C0D34" w:rsidP="000C0D34">
            <w:pPr>
              <w:keepNext/>
              <w:keepLines/>
              <w:spacing w:after="0"/>
              <w:rPr>
                <w:rFonts w:ascii="Arial" w:hAnsi="Arial"/>
                <w:sz w:val="18"/>
              </w:rPr>
            </w:pPr>
            <w:r w:rsidRPr="008511FA">
              <w:rPr>
                <w:rFonts w:ascii="Arial" w:hAnsi="Arial"/>
                <w:sz w:val="18"/>
              </w:rPr>
              <w:t>CA_n8A-n77(2A)</w:t>
            </w:r>
          </w:p>
        </w:tc>
        <w:tc>
          <w:tcPr>
            <w:tcW w:w="896" w:type="dxa"/>
          </w:tcPr>
          <w:p w14:paraId="5382F995" w14:textId="77777777" w:rsidR="000C0D34" w:rsidRPr="007B4467" w:rsidRDefault="000C0D34" w:rsidP="000C0D34">
            <w:pPr>
              <w:keepNext/>
              <w:keepLines/>
              <w:spacing w:after="0"/>
              <w:rPr>
                <w:rFonts w:ascii="Arial" w:hAnsi="Arial"/>
                <w:sz w:val="18"/>
              </w:rPr>
            </w:pPr>
            <w:r w:rsidRPr="007B4467">
              <w:rPr>
                <w:rFonts w:ascii="Arial" w:hAnsi="Arial"/>
                <w:sz w:val="18"/>
              </w:rPr>
              <w:t>Rel-1</w:t>
            </w:r>
            <w:r>
              <w:rPr>
                <w:rFonts w:ascii="Arial" w:hAnsi="Arial"/>
                <w:sz w:val="18"/>
              </w:rPr>
              <w:t>9</w:t>
            </w:r>
          </w:p>
        </w:tc>
        <w:tc>
          <w:tcPr>
            <w:tcW w:w="687" w:type="dxa"/>
          </w:tcPr>
          <w:p w14:paraId="62ADB65F" w14:textId="77777777" w:rsidR="000C0D34" w:rsidRPr="007B4467" w:rsidRDefault="000C0D34" w:rsidP="000C0D34">
            <w:pPr>
              <w:keepNext/>
              <w:keepLines/>
              <w:spacing w:after="0"/>
              <w:rPr>
                <w:rFonts w:ascii="Arial" w:hAnsi="Arial"/>
                <w:sz w:val="18"/>
              </w:rPr>
            </w:pPr>
          </w:p>
        </w:tc>
        <w:tc>
          <w:tcPr>
            <w:tcW w:w="1116" w:type="dxa"/>
          </w:tcPr>
          <w:p w14:paraId="3D3A5445" w14:textId="77777777" w:rsidR="000C0D34" w:rsidRPr="007B4467" w:rsidRDefault="000C0D34" w:rsidP="000C0D34">
            <w:pPr>
              <w:keepNext/>
              <w:keepLines/>
              <w:spacing w:after="0"/>
              <w:rPr>
                <w:rFonts w:ascii="Arial" w:hAnsi="Arial"/>
                <w:sz w:val="18"/>
              </w:rPr>
            </w:pPr>
          </w:p>
        </w:tc>
        <w:tc>
          <w:tcPr>
            <w:tcW w:w="1136" w:type="dxa"/>
          </w:tcPr>
          <w:p w14:paraId="01BFBB47" w14:textId="77777777" w:rsidR="000C0D34" w:rsidRPr="007B4467" w:rsidRDefault="000C0D34" w:rsidP="000C0D34">
            <w:pPr>
              <w:keepNext/>
              <w:keepLines/>
              <w:spacing w:after="0"/>
              <w:rPr>
                <w:rFonts w:ascii="Arial" w:hAnsi="Arial"/>
                <w:sz w:val="18"/>
              </w:rPr>
            </w:pPr>
          </w:p>
        </w:tc>
        <w:tc>
          <w:tcPr>
            <w:tcW w:w="1316" w:type="dxa"/>
          </w:tcPr>
          <w:p w14:paraId="33804EF6" w14:textId="77777777" w:rsidR="000C0D34" w:rsidRPr="007B4467" w:rsidRDefault="000C0D34" w:rsidP="000C0D34">
            <w:pPr>
              <w:keepNext/>
              <w:keepLines/>
              <w:spacing w:after="0"/>
              <w:rPr>
                <w:rFonts w:ascii="Arial" w:hAnsi="Arial"/>
                <w:sz w:val="18"/>
              </w:rPr>
            </w:pPr>
          </w:p>
        </w:tc>
        <w:tc>
          <w:tcPr>
            <w:tcW w:w="1307" w:type="dxa"/>
          </w:tcPr>
          <w:p w14:paraId="5C6207BD" w14:textId="77777777" w:rsidR="000C0D34" w:rsidRPr="007B4467" w:rsidRDefault="000C0D34" w:rsidP="000C0D34">
            <w:pPr>
              <w:keepNext/>
              <w:keepLines/>
              <w:spacing w:after="0"/>
              <w:rPr>
                <w:rFonts w:ascii="Arial" w:hAnsi="Arial"/>
                <w:sz w:val="18"/>
              </w:rPr>
            </w:pPr>
          </w:p>
        </w:tc>
        <w:tc>
          <w:tcPr>
            <w:tcW w:w="1517" w:type="dxa"/>
          </w:tcPr>
          <w:p w14:paraId="37CFBC5F" w14:textId="77777777" w:rsidR="000C0D34" w:rsidRPr="007B4467" w:rsidRDefault="000C0D34" w:rsidP="000C0D34">
            <w:pPr>
              <w:keepNext/>
              <w:keepLines/>
              <w:spacing w:after="0"/>
              <w:rPr>
                <w:rFonts w:ascii="Arial" w:hAnsi="Arial"/>
                <w:sz w:val="18"/>
              </w:rPr>
            </w:pPr>
          </w:p>
        </w:tc>
        <w:tc>
          <w:tcPr>
            <w:tcW w:w="1286" w:type="dxa"/>
          </w:tcPr>
          <w:p w14:paraId="377A52C4" w14:textId="77777777" w:rsidR="000C0D34" w:rsidRPr="007B4467" w:rsidRDefault="000C0D34" w:rsidP="000C0D34">
            <w:pPr>
              <w:keepNext/>
              <w:keepLines/>
              <w:spacing w:after="0"/>
              <w:rPr>
                <w:rFonts w:ascii="Arial" w:hAnsi="Arial"/>
                <w:sz w:val="18"/>
              </w:rPr>
            </w:pPr>
          </w:p>
        </w:tc>
        <w:tc>
          <w:tcPr>
            <w:tcW w:w="1817" w:type="dxa"/>
          </w:tcPr>
          <w:p w14:paraId="6AC60344" w14:textId="77777777" w:rsidR="000C0D34" w:rsidRPr="007B4467" w:rsidRDefault="000C0D34" w:rsidP="000C0D34">
            <w:pPr>
              <w:keepNext/>
              <w:keepLines/>
              <w:spacing w:after="0"/>
              <w:rPr>
                <w:rFonts w:ascii="Arial" w:hAnsi="Arial"/>
                <w:sz w:val="18"/>
              </w:rPr>
            </w:pPr>
          </w:p>
        </w:tc>
      </w:tr>
      <w:tr w:rsidR="000C0D34" w:rsidRPr="007B4467" w14:paraId="0D3B0642" w14:textId="77777777" w:rsidTr="00184079">
        <w:tc>
          <w:tcPr>
            <w:tcW w:w="1366" w:type="dxa"/>
          </w:tcPr>
          <w:p w14:paraId="22944D42" w14:textId="77777777" w:rsidR="000C0D34" w:rsidRPr="007B4467" w:rsidRDefault="000C0D34" w:rsidP="000C0D34">
            <w:pPr>
              <w:keepNext/>
              <w:keepLines/>
              <w:spacing w:after="0"/>
              <w:rPr>
                <w:rFonts w:ascii="Arial" w:hAnsi="Arial"/>
                <w:sz w:val="18"/>
              </w:rPr>
            </w:pPr>
            <w:r w:rsidRPr="007B4467">
              <w:rPr>
                <w:rFonts w:ascii="Arial" w:hAnsi="Arial"/>
                <w:sz w:val="18"/>
              </w:rPr>
              <w:t>CA_n8A-n78(2A)</w:t>
            </w:r>
          </w:p>
        </w:tc>
        <w:tc>
          <w:tcPr>
            <w:tcW w:w="896" w:type="dxa"/>
          </w:tcPr>
          <w:p w14:paraId="2E64B34C"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683F27AC" w14:textId="77777777" w:rsidR="000C0D34" w:rsidRPr="007B4467" w:rsidRDefault="000C0D34" w:rsidP="000C0D34">
            <w:pPr>
              <w:keepNext/>
              <w:keepLines/>
              <w:spacing w:after="0"/>
              <w:rPr>
                <w:rFonts w:ascii="Arial" w:hAnsi="Arial"/>
                <w:sz w:val="18"/>
              </w:rPr>
            </w:pPr>
          </w:p>
        </w:tc>
        <w:tc>
          <w:tcPr>
            <w:tcW w:w="1116" w:type="dxa"/>
          </w:tcPr>
          <w:p w14:paraId="59E1F31C" w14:textId="77777777" w:rsidR="000C0D34" w:rsidRPr="007B4467" w:rsidRDefault="000C0D34" w:rsidP="000C0D34">
            <w:pPr>
              <w:keepNext/>
              <w:keepLines/>
              <w:spacing w:after="0"/>
              <w:rPr>
                <w:rFonts w:ascii="Arial" w:hAnsi="Arial"/>
                <w:sz w:val="18"/>
              </w:rPr>
            </w:pPr>
          </w:p>
        </w:tc>
        <w:tc>
          <w:tcPr>
            <w:tcW w:w="1136" w:type="dxa"/>
          </w:tcPr>
          <w:p w14:paraId="4C385C27" w14:textId="77777777" w:rsidR="000C0D34" w:rsidRPr="007B4467" w:rsidRDefault="000C0D34" w:rsidP="000C0D34">
            <w:pPr>
              <w:keepNext/>
              <w:keepLines/>
              <w:spacing w:after="0"/>
              <w:rPr>
                <w:rFonts w:ascii="Arial" w:hAnsi="Arial"/>
                <w:sz w:val="18"/>
              </w:rPr>
            </w:pPr>
          </w:p>
        </w:tc>
        <w:tc>
          <w:tcPr>
            <w:tcW w:w="1316" w:type="dxa"/>
          </w:tcPr>
          <w:p w14:paraId="29341BFC" w14:textId="77777777" w:rsidR="000C0D34" w:rsidRPr="007B4467" w:rsidRDefault="000C0D34" w:rsidP="000C0D34">
            <w:pPr>
              <w:keepNext/>
              <w:keepLines/>
              <w:spacing w:after="0"/>
              <w:rPr>
                <w:rFonts w:ascii="Arial" w:hAnsi="Arial"/>
                <w:sz w:val="18"/>
              </w:rPr>
            </w:pPr>
          </w:p>
        </w:tc>
        <w:tc>
          <w:tcPr>
            <w:tcW w:w="1307" w:type="dxa"/>
          </w:tcPr>
          <w:p w14:paraId="4F2267E4" w14:textId="77777777" w:rsidR="000C0D34" w:rsidRPr="007B4467" w:rsidRDefault="000C0D34" w:rsidP="000C0D34">
            <w:pPr>
              <w:keepNext/>
              <w:keepLines/>
              <w:spacing w:after="0"/>
              <w:rPr>
                <w:rFonts w:ascii="Arial" w:hAnsi="Arial"/>
                <w:sz w:val="18"/>
              </w:rPr>
            </w:pPr>
          </w:p>
        </w:tc>
        <w:tc>
          <w:tcPr>
            <w:tcW w:w="1517" w:type="dxa"/>
          </w:tcPr>
          <w:p w14:paraId="75F86B65" w14:textId="77777777" w:rsidR="000C0D34" w:rsidRPr="007B4467" w:rsidRDefault="000C0D34" w:rsidP="000C0D34">
            <w:pPr>
              <w:keepNext/>
              <w:keepLines/>
              <w:spacing w:after="0"/>
              <w:rPr>
                <w:rFonts w:ascii="Arial" w:hAnsi="Arial"/>
                <w:sz w:val="18"/>
              </w:rPr>
            </w:pPr>
          </w:p>
        </w:tc>
        <w:tc>
          <w:tcPr>
            <w:tcW w:w="1286" w:type="dxa"/>
          </w:tcPr>
          <w:p w14:paraId="563CEC2A"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817" w:type="dxa"/>
          </w:tcPr>
          <w:p w14:paraId="7A3CE570"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43F1F373" w14:textId="77777777" w:rsidTr="00184079">
        <w:tc>
          <w:tcPr>
            <w:tcW w:w="1366" w:type="dxa"/>
          </w:tcPr>
          <w:p w14:paraId="2C6BBC2A" w14:textId="77777777" w:rsidR="000C0D34" w:rsidRPr="007B4467" w:rsidRDefault="000C0D34" w:rsidP="000C0D34">
            <w:pPr>
              <w:keepNext/>
              <w:keepLines/>
              <w:spacing w:after="0"/>
              <w:rPr>
                <w:rFonts w:ascii="Arial" w:hAnsi="Arial"/>
                <w:sz w:val="18"/>
              </w:rPr>
            </w:pPr>
            <w:r w:rsidRPr="007B4467">
              <w:rPr>
                <w:rFonts w:ascii="Arial" w:hAnsi="Arial"/>
                <w:sz w:val="18"/>
              </w:rPr>
              <w:t>CA_n14A-n30A</w:t>
            </w:r>
          </w:p>
        </w:tc>
        <w:tc>
          <w:tcPr>
            <w:tcW w:w="896" w:type="dxa"/>
          </w:tcPr>
          <w:p w14:paraId="3C1E54D9"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72A9EE82" w14:textId="77777777" w:rsidR="000C0D34" w:rsidRPr="007B4467" w:rsidRDefault="000C0D34" w:rsidP="000C0D34">
            <w:pPr>
              <w:keepNext/>
              <w:keepLines/>
              <w:spacing w:after="0"/>
              <w:rPr>
                <w:rFonts w:ascii="Arial" w:hAnsi="Arial"/>
                <w:sz w:val="18"/>
              </w:rPr>
            </w:pPr>
          </w:p>
        </w:tc>
        <w:tc>
          <w:tcPr>
            <w:tcW w:w="1116" w:type="dxa"/>
          </w:tcPr>
          <w:p w14:paraId="7C2FDDB8" w14:textId="77777777" w:rsidR="000C0D34" w:rsidRPr="007B4467" w:rsidRDefault="000C0D34" w:rsidP="000C0D34">
            <w:pPr>
              <w:keepNext/>
              <w:keepLines/>
              <w:spacing w:after="0"/>
              <w:rPr>
                <w:rFonts w:ascii="Arial" w:hAnsi="Arial"/>
                <w:sz w:val="18"/>
              </w:rPr>
            </w:pPr>
          </w:p>
        </w:tc>
        <w:tc>
          <w:tcPr>
            <w:tcW w:w="1136" w:type="dxa"/>
          </w:tcPr>
          <w:p w14:paraId="5359DCA5" w14:textId="77777777" w:rsidR="000C0D34" w:rsidRPr="007B4467" w:rsidRDefault="000C0D34" w:rsidP="000C0D34">
            <w:pPr>
              <w:keepNext/>
              <w:keepLines/>
              <w:spacing w:after="0"/>
              <w:rPr>
                <w:rFonts w:ascii="Arial" w:hAnsi="Arial"/>
                <w:sz w:val="18"/>
              </w:rPr>
            </w:pPr>
          </w:p>
        </w:tc>
        <w:tc>
          <w:tcPr>
            <w:tcW w:w="1316" w:type="dxa"/>
          </w:tcPr>
          <w:p w14:paraId="39728912" w14:textId="77777777" w:rsidR="000C0D34" w:rsidRPr="007B4467" w:rsidRDefault="000C0D34" w:rsidP="000C0D34">
            <w:pPr>
              <w:keepNext/>
              <w:keepLines/>
              <w:spacing w:after="0"/>
              <w:rPr>
                <w:rFonts w:ascii="Arial" w:hAnsi="Arial"/>
                <w:sz w:val="18"/>
              </w:rPr>
            </w:pPr>
          </w:p>
        </w:tc>
        <w:tc>
          <w:tcPr>
            <w:tcW w:w="1307" w:type="dxa"/>
          </w:tcPr>
          <w:p w14:paraId="7A015D4A" w14:textId="77777777" w:rsidR="000C0D34" w:rsidRPr="007B4467" w:rsidRDefault="000C0D34" w:rsidP="000C0D34">
            <w:pPr>
              <w:keepNext/>
              <w:keepLines/>
              <w:spacing w:after="0"/>
              <w:rPr>
                <w:rFonts w:ascii="Arial" w:hAnsi="Arial"/>
                <w:sz w:val="18"/>
              </w:rPr>
            </w:pPr>
          </w:p>
        </w:tc>
        <w:tc>
          <w:tcPr>
            <w:tcW w:w="1517" w:type="dxa"/>
          </w:tcPr>
          <w:p w14:paraId="2164D359" w14:textId="77777777" w:rsidR="000C0D34" w:rsidRPr="007B4467" w:rsidRDefault="000C0D34" w:rsidP="000C0D34">
            <w:pPr>
              <w:keepNext/>
              <w:keepLines/>
              <w:spacing w:after="0"/>
              <w:rPr>
                <w:rFonts w:ascii="Arial" w:hAnsi="Arial"/>
                <w:sz w:val="18"/>
              </w:rPr>
            </w:pPr>
          </w:p>
        </w:tc>
        <w:tc>
          <w:tcPr>
            <w:tcW w:w="1286" w:type="dxa"/>
          </w:tcPr>
          <w:p w14:paraId="340CD3BA" w14:textId="77777777" w:rsidR="000C0D34" w:rsidRPr="007B4467" w:rsidRDefault="000C0D34" w:rsidP="000C0D34">
            <w:pPr>
              <w:keepNext/>
              <w:keepLines/>
              <w:spacing w:after="0"/>
              <w:rPr>
                <w:rFonts w:ascii="Arial" w:hAnsi="Arial"/>
                <w:sz w:val="18"/>
              </w:rPr>
            </w:pPr>
          </w:p>
        </w:tc>
        <w:tc>
          <w:tcPr>
            <w:tcW w:w="1817" w:type="dxa"/>
          </w:tcPr>
          <w:p w14:paraId="6B234A9A" w14:textId="77777777" w:rsidR="000C0D34" w:rsidRPr="007B4467" w:rsidRDefault="000C0D34" w:rsidP="000C0D34">
            <w:pPr>
              <w:keepNext/>
              <w:keepLines/>
              <w:spacing w:after="0"/>
              <w:rPr>
                <w:rFonts w:ascii="Arial" w:hAnsi="Arial"/>
                <w:sz w:val="18"/>
              </w:rPr>
            </w:pPr>
          </w:p>
        </w:tc>
      </w:tr>
      <w:tr w:rsidR="000C0D34" w:rsidRPr="007B4467" w14:paraId="52330555" w14:textId="77777777" w:rsidTr="00184079">
        <w:tc>
          <w:tcPr>
            <w:tcW w:w="1366" w:type="dxa"/>
          </w:tcPr>
          <w:p w14:paraId="34156635" w14:textId="77777777" w:rsidR="000C0D34" w:rsidRPr="007B4467" w:rsidRDefault="000C0D34" w:rsidP="000C0D34">
            <w:pPr>
              <w:keepNext/>
              <w:keepLines/>
              <w:spacing w:after="0"/>
              <w:rPr>
                <w:rFonts w:ascii="Arial" w:hAnsi="Arial"/>
                <w:sz w:val="18"/>
              </w:rPr>
            </w:pPr>
            <w:r w:rsidRPr="007B4467">
              <w:rPr>
                <w:rFonts w:ascii="Arial" w:hAnsi="Arial"/>
                <w:sz w:val="18"/>
              </w:rPr>
              <w:t>CA_n14A-n66A</w:t>
            </w:r>
          </w:p>
        </w:tc>
        <w:tc>
          <w:tcPr>
            <w:tcW w:w="896" w:type="dxa"/>
          </w:tcPr>
          <w:p w14:paraId="33FEDA85"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5311DCEF" w14:textId="77777777" w:rsidR="000C0D34" w:rsidRPr="007B4467" w:rsidRDefault="000C0D34" w:rsidP="000C0D34">
            <w:pPr>
              <w:keepNext/>
              <w:keepLines/>
              <w:spacing w:after="0"/>
              <w:rPr>
                <w:rFonts w:ascii="Arial" w:hAnsi="Arial"/>
                <w:sz w:val="18"/>
              </w:rPr>
            </w:pPr>
          </w:p>
        </w:tc>
        <w:tc>
          <w:tcPr>
            <w:tcW w:w="1116" w:type="dxa"/>
          </w:tcPr>
          <w:p w14:paraId="6F5594A3" w14:textId="77777777" w:rsidR="000C0D34" w:rsidRPr="007B4467" w:rsidRDefault="000C0D34" w:rsidP="000C0D34">
            <w:pPr>
              <w:keepNext/>
              <w:keepLines/>
              <w:spacing w:after="0"/>
              <w:rPr>
                <w:rFonts w:ascii="Arial" w:hAnsi="Arial"/>
                <w:sz w:val="18"/>
              </w:rPr>
            </w:pPr>
          </w:p>
        </w:tc>
        <w:tc>
          <w:tcPr>
            <w:tcW w:w="1136" w:type="dxa"/>
          </w:tcPr>
          <w:p w14:paraId="41342CEC" w14:textId="77777777" w:rsidR="000C0D34" w:rsidRPr="007B4467" w:rsidRDefault="000C0D34" w:rsidP="000C0D34">
            <w:pPr>
              <w:keepNext/>
              <w:keepLines/>
              <w:spacing w:after="0"/>
              <w:rPr>
                <w:rFonts w:ascii="Arial" w:hAnsi="Arial"/>
                <w:sz w:val="18"/>
              </w:rPr>
            </w:pPr>
          </w:p>
        </w:tc>
        <w:tc>
          <w:tcPr>
            <w:tcW w:w="1316" w:type="dxa"/>
          </w:tcPr>
          <w:p w14:paraId="09AC2F62" w14:textId="77777777" w:rsidR="000C0D34" w:rsidRPr="007B4467" w:rsidRDefault="000C0D34" w:rsidP="000C0D34">
            <w:pPr>
              <w:keepNext/>
              <w:keepLines/>
              <w:spacing w:after="0"/>
              <w:rPr>
                <w:rFonts w:ascii="Arial" w:hAnsi="Arial"/>
                <w:sz w:val="18"/>
              </w:rPr>
            </w:pPr>
          </w:p>
        </w:tc>
        <w:tc>
          <w:tcPr>
            <w:tcW w:w="1307" w:type="dxa"/>
          </w:tcPr>
          <w:p w14:paraId="2DA26751" w14:textId="77777777" w:rsidR="000C0D34" w:rsidRPr="007B4467" w:rsidRDefault="000C0D34" w:rsidP="000C0D34">
            <w:pPr>
              <w:keepNext/>
              <w:keepLines/>
              <w:spacing w:after="0"/>
              <w:rPr>
                <w:rFonts w:ascii="Arial" w:hAnsi="Arial"/>
                <w:sz w:val="18"/>
              </w:rPr>
            </w:pPr>
          </w:p>
        </w:tc>
        <w:tc>
          <w:tcPr>
            <w:tcW w:w="1517" w:type="dxa"/>
          </w:tcPr>
          <w:p w14:paraId="4A62686A" w14:textId="77777777" w:rsidR="000C0D34" w:rsidRPr="007B4467" w:rsidRDefault="000C0D34" w:rsidP="000C0D34">
            <w:pPr>
              <w:keepNext/>
              <w:keepLines/>
              <w:spacing w:after="0"/>
              <w:rPr>
                <w:rFonts w:ascii="Arial" w:hAnsi="Arial"/>
                <w:sz w:val="18"/>
              </w:rPr>
            </w:pPr>
          </w:p>
        </w:tc>
        <w:tc>
          <w:tcPr>
            <w:tcW w:w="1286" w:type="dxa"/>
          </w:tcPr>
          <w:p w14:paraId="3C4C8A1E" w14:textId="77777777" w:rsidR="000C0D34" w:rsidRPr="007B4467" w:rsidRDefault="000C0D34" w:rsidP="000C0D34">
            <w:pPr>
              <w:keepNext/>
              <w:keepLines/>
              <w:spacing w:after="0"/>
              <w:rPr>
                <w:rFonts w:ascii="Arial" w:hAnsi="Arial"/>
                <w:sz w:val="18"/>
              </w:rPr>
            </w:pPr>
          </w:p>
        </w:tc>
        <w:tc>
          <w:tcPr>
            <w:tcW w:w="1817" w:type="dxa"/>
          </w:tcPr>
          <w:p w14:paraId="5F5B720B" w14:textId="77777777" w:rsidR="000C0D34" w:rsidRPr="007B4467" w:rsidRDefault="000C0D34" w:rsidP="000C0D34">
            <w:pPr>
              <w:keepNext/>
              <w:keepLines/>
              <w:spacing w:after="0"/>
              <w:rPr>
                <w:rFonts w:ascii="Arial" w:hAnsi="Arial"/>
                <w:sz w:val="18"/>
              </w:rPr>
            </w:pPr>
          </w:p>
        </w:tc>
      </w:tr>
      <w:tr w:rsidR="000C0D34" w:rsidRPr="007B4467" w14:paraId="3E69B7A0" w14:textId="77777777" w:rsidTr="00184079">
        <w:tc>
          <w:tcPr>
            <w:tcW w:w="1366" w:type="dxa"/>
          </w:tcPr>
          <w:p w14:paraId="0A6078F4" w14:textId="77777777" w:rsidR="000C0D34" w:rsidRPr="007B4467" w:rsidRDefault="000C0D34" w:rsidP="000C0D34">
            <w:pPr>
              <w:keepNext/>
              <w:keepLines/>
              <w:spacing w:after="0"/>
              <w:rPr>
                <w:rFonts w:ascii="Arial" w:hAnsi="Arial"/>
                <w:sz w:val="18"/>
              </w:rPr>
            </w:pPr>
            <w:r w:rsidRPr="007B4467">
              <w:rPr>
                <w:rFonts w:ascii="Arial" w:hAnsi="Arial"/>
                <w:sz w:val="18"/>
              </w:rPr>
              <w:t>CA_n14A-n66(2A)</w:t>
            </w:r>
          </w:p>
        </w:tc>
        <w:tc>
          <w:tcPr>
            <w:tcW w:w="896" w:type="dxa"/>
          </w:tcPr>
          <w:p w14:paraId="320CF1C6"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35A3F732" w14:textId="77777777" w:rsidR="000C0D34" w:rsidRPr="007B4467" w:rsidRDefault="000C0D34" w:rsidP="000C0D34">
            <w:pPr>
              <w:keepNext/>
              <w:keepLines/>
              <w:spacing w:after="0"/>
              <w:rPr>
                <w:rFonts w:ascii="Arial" w:hAnsi="Arial"/>
                <w:sz w:val="18"/>
              </w:rPr>
            </w:pPr>
          </w:p>
        </w:tc>
        <w:tc>
          <w:tcPr>
            <w:tcW w:w="1116" w:type="dxa"/>
          </w:tcPr>
          <w:p w14:paraId="6E4F10D4" w14:textId="77777777" w:rsidR="000C0D34" w:rsidRPr="007B4467" w:rsidRDefault="000C0D34" w:rsidP="000C0D34">
            <w:pPr>
              <w:keepNext/>
              <w:keepLines/>
              <w:spacing w:after="0"/>
              <w:rPr>
                <w:rFonts w:ascii="Arial" w:hAnsi="Arial"/>
                <w:sz w:val="18"/>
              </w:rPr>
            </w:pPr>
          </w:p>
        </w:tc>
        <w:tc>
          <w:tcPr>
            <w:tcW w:w="1136" w:type="dxa"/>
          </w:tcPr>
          <w:p w14:paraId="6A4582C9" w14:textId="77777777" w:rsidR="000C0D34" w:rsidRPr="007B4467" w:rsidRDefault="000C0D34" w:rsidP="000C0D34">
            <w:pPr>
              <w:keepNext/>
              <w:keepLines/>
              <w:spacing w:after="0"/>
              <w:rPr>
                <w:rFonts w:ascii="Arial" w:hAnsi="Arial"/>
                <w:sz w:val="18"/>
              </w:rPr>
            </w:pPr>
          </w:p>
        </w:tc>
        <w:tc>
          <w:tcPr>
            <w:tcW w:w="1316" w:type="dxa"/>
          </w:tcPr>
          <w:p w14:paraId="07B736E9" w14:textId="77777777" w:rsidR="000C0D34" w:rsidRPr="007B4467" w:rsidRDefault="000C0D34" w:rsidP="000C0D34">
            <w:pPr>
              <w:keepNext/>
              <w:keepLines/>
              <w:spacing w:after="0"/>
              <w:rPr>
                <w:rFonts w:ascii="Arial" w:hAnsi="Arial"/>
                <w:sz w:val="18"/>
              </w:rPr>
            </w:pPr>
          </w:p>
        </w:tc>
        <w:tc>
          <w:tcPr>
            <w:tcW w:w="1307" w:type="dxa"/>
          </w:tcPr>
          <w:p w14:paraId="1AC22C9D" w14:textId="77777777" w:rsidR="000C0D34" w:rsidRPr="007B4467" w:rsidRDefault="000C0D34" w:rsidP="000C0D34">
            <w:pPr>
              <w:keepNext/>
              <w:keepLines/>
              <w:spacing w:after="0"/>
              <w:rPr>
                <w:rFonts w:ascii="Arial" w:hAnsi="Arial"/>
                <w:sz w:val="18"/>
              </w:rPr>
            </w:pPr>
          </w:p>
        </w:tc>
        <w:tc>
          <w:tcPr>
            <w:tcW w:w="1517" w:type="dxa"/>
          </w:tcPr>
          <w:p w14:paraId="26363DB5" w14:textId="77777777" w:rsidR="000C0D34" w:rsidRPr="007B4467" w:rsidRDefault="000C0D34" w:rsidP="000C0D34">
            <w:pPr>
              <w:keepNext/>
              <w:keepLines/>
              <w:spacing w:after="0"/>
              <w:rPr>
                <w:rFonts w:ascii="Arial" w:hAnsi="Arial"/>
                <w:sz w:val="18"/>
              </w:rPr>
            </w:pPr>
          </w:p>
        </w:tc>
        <w:tc>
          <w:tcPr>
            <w:tcW w:w="1286" w:type="dxa"/>
          </w:tcPr>
          <w:p w14:paraId="09EA04DA" w14:textId="77777777" w:rsidR="000C0D34" w:rsidRPr="007B4467" w:rsidRDefault="000C0D34" w:rsidP="000C0D34">
            <w:pPr>
              <w:keepNext/>
              <w:keepLines/>
              <w:spacing w:after="0"/>
              <w:rPr>
                <w:rFonts w:ascii="Arial" w:hAnsi="Arial"/>
                <w:sz w:val="18"/>
              </w:rPr>
            </w:pPr>
          </w:p>
        </w:tc>
        <w:tc>
          <w:tcPr>
            <w:tcW w:w="1817" w:type="dxa"/>
          </w:tcPr>
          <w:p w14:paraId="71C8C63B" w14:textId="77777777" w:rsidR="000C0D34" w:rsidRPr="007B4467" w:rsidRDefault="000C0D34" w:rsidP="000C0D34">
            <w:pPr>
              <w:keepNext/>
              <w:keepLines/>
              <w:spacing w:after="0"/>
              <w:rPr>
                <w:rFonts w:ascii="Arial" w:hAnsi="Arial"/>
                <w:sz w:val="18"/>
              </w:rPr>
            </w:pPr>
          </w:p>
        </w:tc>
      </w:tr>
      <w:tr w:rsidR="000C0D34" w:rsidRPr="007B4467" w14:paraId="7A4BF22C" w14:textId="77777777" w:rsidTr="00184079">
        <w:tc>
          <w:tcPr>
            <w:tcW w:w="1366" w:type="dxa"/>
          </w:tcPr>
          <w:p w14:paraId="78B64811" w14:textId="77777777" w:rsidR="000C0D34" w:rsidRPr="007B4467" w:rsidRDefault="000C0D34" w:rsidP="000C0D34">
            <w:pPr>
              <w:keepNext/>
              <w:keepLines/>
              <w:spacing w:after="0"/>
              <w:rPr>
                <w:rFonts w:ascii="Arial" w:hAnsi="Arial"/>
                <w:sz w:val="18"/>
              </w:rPr>
            </w:pPr>
            <w:r w:rsidRPr="007B4467">
              <w:rPr>
                <w:rFonts w:ascii="Arial" w:hAnsi="Arial"/>
                <w:sz w:val="18"/>
              </w:rPr>
              <w:t>CA_n14A-n66(3A)</w:t>
            </w:r>
          </w:p>
        </w:tc>
        <w:tc>
          <w:tcPr>
            <w:tcW w:w="896" w:type="dxa"/>
          </w:tcPr>
          <w:p w14:paraId="03F7B74E"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513FDA04" w14:textId="77777777" w:rsidR="000C0D34" w:rsidRPr="007B4467" w:rsidRDefault="000C0D34" w:rsidP="000C0D34">
            <w:pPr>
              <w:keepNext/>
              <w:keepLines/>
              <w:spacing w:after="0"/>
              <w:rPr>
                <w:rFonts w:ascii="Arial" w:hAnsi="Arial"/>
                <w:sz w:val="18"/>
              </w:rPr>
            </w:pPr>
          </w:p>
        </w:tc>
        <w:tc>
          <w:tcPr>
            <w:tcW w:w="1116" w:type="dxa"/>
          </w:tcPr>
          <w:p w14:paraId="199BAB84" w14:textId="77777777" w:rsidR="000C0D34" w:rsidRPr="007B4467" w:rsidRDefault="000C0D34" w:rsidP="000C0D34">
            <w:pPr>
              <w:keepNext/>
              <w:keepLines/>
              <w:spacing w:after="0"/>
              <w:rPr>
                <w:rFonts w:ascii="Arial" w:hAnsi="Arial"/>
                <w:sz w:val="18"/>
              </w:rPr>
            </w:pPr>
          </w:p>
        </w:tc>
        <w:tc>
          <w:tcPr>
            <w:tcW w:w="1136" w:type="dxa"/>
          </w:tcPr>
          <w:p w14:paraId="040F9530" w14:textId="77777777" w:rsidR="000C0D34" w:rsidRPr="007B4467" w:rsidRDefault="000C0D34" w:rsidP="000C0D34">
            <w:pPr>
              <w:keepNext/>
              <w:keepLines/>
              <w:spacing w:after="0"/>
              <w:rPr>
                <w:rFonts w:ascii="Arial" w:hAnsi="Arial"/>
                <w:sz w:val="18"/>
              </w:rPr>
            </w:pPr>
          </w:p>
        </w:tc>
        <w:tc>
          <w:tcPr>
            <w:tcW w:w="1316" w:type="dxa"/>
          </w:tcPr>
          <w:p w14:paraId="64DB08AF" w14:textId="77777777" w:rsidR="000C0D34" w:rsidRPr="007B4467" w:rsidRDefault="000C0D34" w:rsidP="000C0D34">
            <w:pPr>
              <w:keepNext/>
              <w:keepLines/>
              <w:spacing w:after="0"/>
              <w:rPr>
                <w:rFonts w:ascii="Arial" w:hAnsi="Arial"/>
                <w:sz w:val="18"/>
              </w:rPr>
            </w:pPr>
          </w:p>
        </w:tc>
        <w:tc>
          <w:tcPr>
            <w:tcW w:w="1307" w:type="dxa"/>
          </w:tcPr>
          <w:p w14:paraId="41E90EE5" w14:textId="77777777" w:rsidR="000C0D34" w:rsidRPr="007B4467" w:rsidRDefault="000C0D34" w:rsidP="000C0D34">
            <w:pPr>
              <w:keepNext/>
              <w:keepLines/>
              <w:spacing w:after="0"/>
              <w:rPr>
                <w:rFonts w:ascii="Arial" w:hAnsi="Arial"/>
                <w:sz w:val="18"/>
              </w:rPr>
            </w:pPr>
          </w:p>
        </w:tc>
        <w:tc>
          <w:tcPr>
            <w:tcW w:w="1517" w:type="dxa"/>
          </w:tcPr>
          <w:p w14:paraId="24ED418F" w14:textId="77777777" w:rsidR="000C0D34" w:rsidRPr="007B4467" w:rsidRDefault="000C0D34" w:rsidP="000C0D34">
            <w:pPr>
              <w:keepNext/>
              <w:keepLines/>
              <w:spacing w:after="0"/>
              <w:rPr>
                <w:rFonts w:ascii="Arial" w:hAnsi="Arial"/>
                <w:sz w:val="18"/>
              </w:rPr>
            </w:pPr>
          </w:p>
        </w:tc>
        <w:tc>
          <w:tcPr>
            <w:tcW w:w="1286" w:type="dxa"/>
          </w:tcPr>
          <w:p w14:paraId="3CF8C0AC" w14:textId="77777777" w:rsidR="000C0D34" w:rsidRPr="007B4467" w:rsidRDefault="000C0D34" w:rsidP="000C0D34">
            <w:pPr>
              <w:keepNext/>
              <w:keepLines/>
              <w:spacing w:after="0"/>
              <w:rPr>
                <w:rFonts w:ascii="Arial" w:hAnsi="Arial"/>
                <w:sz w:val="18"/>
              </w:rPr>
            </w:pPr>
          </w:p>
        </w:tc>
        <w:tc>
          <w:tcPr>
            <w:tcW w:w="1817" w:type="dxa"/>
          </w:tcPr>
          <w:p w14:paraId="2E046964" w14:textId="77777777" w:rsidR="000C0D34" w:rsidRPr="007B4467" w:rsidRDefault="000C0D34" w:rsidP="000C0D34">
            <w:pPr>
              <w:keepNext/>
              <w:keepLines/>
              <w:spacing w:after="0"/>
              <w:rPr>
                <w:rFonts w:ascii="Arial" w:hAnsi="Arial"/>
                <w:sz w:val="18"/>
              </w:rPr>
            </w:pPr>
          </w:p>
        </w:tc>
      </w:tr>
      <w:tr w:rsidR="000C0D34" w:rsidRPr="007B4467" w14:paraId="2C48764B" w14:textId="77777777" w:rsidTr="00184079">
        <w:tc>
          <w:tcPr>
            <w:tcW w:w="1366" w:type="dxa"/>
          </w:tcPr>
          <w:p w14:paraId="4E9681D0" w14:textId="77777777" w:rsidR="000C0D34" w:rsidRPr="007B4467" w:rsidRDefault="000C0D34" w:rsidP="000C0D34">
            <w:pPr>
              <w:keepNext/>
              <w:keepLines/>
              <w:spacing w:after="0"/>
              <w:rPr>
                <w:rFonts w:ascii="Arial" w:hAnsi="Arial"/>
                <w:sz w:val="18"/>
              </w:rPr>
            </w:pPr>
            <w:r w:rsidRPr="007B4467">
              <w:rPr>
                <w:rFonts w:ascii="Arial" w:hAnsi="Arial"/>
                <w:sz w:val="18"/>
              </w:rPr>
              <w:t>CA_n14A-n77A</w:t>
            </w:r>
          </w:p>
        </w:tc>
        <w:tc>
          <w:tcPr>
            <w:tcW w:w="896" w:type="dxa"/>
          </w:tcPr>
          <w:p w14:paraId="7EFEDDE7"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1293E2DA" w14:textId="77777777" w:rsidR="000C0D34" w:rsidRPr="007B4467" w:rsidRDefault="000C0D34" w:rsidP="000C0D34">
            <w:pPr>
              <w:keepNext/>
              <w:keepLines/>
              <w:spacing w:after="0"/>
              <w:rPr>
                <w:rFonts w:ascii="Arial" w:hAnsi="Arial"/>
                <w:sz w:val="18"/>
              </w:rPr>
            </w:pPr>
          </w:p>
        </w:tc>
        <w:tc>
          <w:tcPr>
            <w:tcW w:w="1116" w:type="dxa"/>
          </w:tcPr>
          <w:p w14:paraId="4E728974" w14:textId="77777777" w:rsidR="000C0D34" w:rsidRPr="007B4467" w:rsidRDefault="000C0D34" w:rsidP="000C0D34">
            <w:pPr>
              <w:keepNext/>
              <w:keepLines/>
              <w:spacing w:after="0"/>
              <w:rPr>
                <w:rFonts w:ascii="Arial" w:hAnsi="Arial"/>
                <w:sz w:val="18"/>
              </w:rPr>
            </w:pPr>
          </w:p>
        </w:tc>
        <w:tc>
          <w:tcPr>
            <w:tcW w:w="1136" w:type="dxa"/>
          </w:tcPr>
          <w:p w14:paraId="1B101331" w14:textId="77777777" w:rsidR="000C0D34" w:rsidRPr="007B4467" w:rsidRDefault="000C0D34" w:rsidP="000C0D34">
            <w:pPr>
              <w:keepNext/>
              <w:keepLines/>
              <w:spacing w:after="0"/>
              <w:rPr>
                <w:rFonts w:ascii="Arial" w:hAnsi="Arial"/>
                <w:sz w:val="18"/>
              </w:rPr>
            </w:pPr>
          </w:p>
        </w:tc>
        <w:tc>
          <w:tcPr>
            <w:tcW w:w="1316" w:type="dxa"/>
          </w:tcPr>
          <w:p w14:paraId="52BCEF6E" w14:textId="77777777" w:rsidR="000C0D34" w:rsidRPr="007B4467" w:rsidRDefault="000C0D34" w:rsidP="000C0D34">
            <w:pPr>
              <w:keepNext/>
              <w:keepLines/>
              <w:spacing w:after="0"/>
              <w:rPr>
                <w:rFonts w:ascii="Arial" w:hAnsi="Arial"/>
                <w:sz w:val="18"/>
              </w:rPr>
            </w:pPr>
          </w:p>
        </w:tc>
        <w:tc>
          <w:tcPr>
            <w:tcW w:w="1307" w:type="dxa"/>
          </w:tcPr>
          <w:p w14:paraId="353A2461" w14:textId="77777777" w:rsidR="000C0D34" w:rsidRPr="007B4467" w:rsidRDefault="000C0D34" w:rsidP="000C0D34">
            <w:pPr>
              <w:keepNext/>
              <w:keepLines/>
              <w:spacing w:after="0"/>
              <w:rPr>
                <w:rFonts w:ascii="Arial" w:hAnsi="Arial"/>
                <w:sz w:val="18"/>
              </w:rPr>
            </w:pPr>
          </w:p>
        </w:tc>
        <w:tc>
          <w:tcPr>
            <w:tcW w:w="1517" w:type="dxa"/>
          </w:tcPr>
          <w:p w14:paraId="129279C7" w14:textId="77777777" w:rsidR="000C0D34" w:rsidRPr="007B4467" w:rsidRDefault="000C0D34" w:rsidP="000C0D34">
            <w:pPr>
              <w:keepNext/>
              <w:keepLines/>
              <w:spacing w:after="0"/>
              <w:rPr>
                <w:rFonts w:ascii="Arial" w:hAnsi="Arial"/>
                <w:sz w:val="18"/>
              </w:rPr>
            </w:pPr>
          </w:p>
        </w:tc>
        <w:tc>
          <w:tcPr>
            <w:tcW w:w="1286" w:type="dxa"/>
          </w:tcPr>
          <w:p w14:paraId="18568749" w14:textId="77777777" w:rsidR="000C0D34" w:rsidRPr="007B4467" w:rsidRDefault="000C0D34" w:rsidP="000C0D34">
            <w:pPr>
              <w:keepNext/>
              <w:keepLines/>
              <w:spacing w:after="0"/>
              <w:rPr>
                <w:rFonts w:ascii="Arial" w:hAnsi="Arial"/>
                <w:sz w:val="18"/>
              </w:rPr>
            </w:pPr>
          </w:p>
        </w:tc>
        <w:tc>
          <w:tcPr>
            <w:tcW w:w="1817" w:type="dxa"/>
          </w:tcPr>
          <w:p w14:paraId="4A90B3A4" w14:textId="77777777" w:rsidR="000C0D34" w:rsidRPr="007B4467" w:rsidRDefault="000C0D34" w:rsidP="000C0D34">
            <w:pPr>
              <w:keepNext/>
              <w:keepLines/>
              <w:spacing w:after="0"/>
              <w:rPr>
                <w:rFonts w:ascii="Arial" w:hAnsi="Arial"/>
                <w:sz w:val="18"/>
              </w:rPr>
            </w:pPr>
          </w:p>
        </w:tc>
      </w:tr>
      <w:tr w:rsidR="000C0D34" w:rsidRPr="007B4467" w14:paraId="1613E459" w14:textId="77777777" w:rsidTr="00184079">
        <w:tc>
          <w:tcPr>
            <w:tcW w:w="1366" w:type="dxa"/>
          </w:tcPr>
          <w:p w14:paraId="72EEDB4F" w14:textId="77777777" w:rsidR="000C0D34" w:rsidRPr="007B4467" w:rsidRDefault="000C0D34" w:rsidP="000C0D34">
            <w:pPr>
              <w:keepNext/>
              <w:keepLines/>
              <w:spacing w:after="0"/>
              <w:rPr>
                <w:rFonts w:ascii="Arial" w:hAnsi="Arial"/>
                <w:sz w:val="18"/>
              </w:rPr>
            </w:pPr>
            <w:r w:rsidRPr="007B4467">
              <w:rPr>
                <w:rFonts w:ascii="Arial" w:hAnsi="Arial"/>
                <w:sz w:val="18"/>
              </w:rPr>
              <w:t>CA_n14A-n77(2A)</w:t>
            </w:r>
          </w:p>
        </w:tc>
        <w:tc>
          <w:tcPr>
            <w:tcW w:w="896" w:type="dxa"/>
          </w:tcPr>
          <w:p w14:paraId="50604B27"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192FEEE9" w14:textId="77777777" w:rsidR="000C0D34" w:rsidRPr="007B4467" w:rsidRDefault="000C0D34" w:rsidP="000C0D34">
            <w:pPr>
              <w:keepNext/>
              <w:keepLines/>
              <w:spacing w:after="0"/>
              <w:rPr>
                <w:rFonts w:ascii="Arial" w:hAnsi="Arial"/>
                <w:sz w:val="18"/>
              </w:rPr>
            </w:pPr>
          </w:p>
        </w:tc>
        <w:tc>
          <w:tcPr>
            <w:tcW w:w="1116" w:type="dxa"/>
          </w:tcPr>
          <w:p w14:paraId="5EED2F05" w14:textId="77777777" w:rsidR="000C0D34" w:rsidRPr="007B4467" w:rsidRDefault="000C0D34" w:rsidP="000C0D34">
            <w:pPr>
              <w:keepNext/>
              <w:keepLines/>
              <w:spacing w:after="0"/>
              <w:rPr>
                <w:rFonts w:ascii="Arial" w:hAnsi="Arial"/>
                <w:sz w:val="18"/>
              </w:rPr>
            </w:pPr>
          </w:p>
        </w:tc>
        <w:tc>
          <w:tcPr>
            <w:tcW w:w="1136" w:type="dxa"/>
          </w:tcPr>
          <w:p w14:paraId="4C31AC81" w14:textId="77777777" w:rsidR="000C0D34" w:rsidRPr="007B4467" w:rsidRDefault="000C0D34" w:rsidP="000C0D34">
            <w:pPr>
              <w:keepNext/>
              <w:keepLines/>
              <w:spacing w:after="0"/>
              <w:rPr>
                <w:rFonts w:ascii="Arial" w:hAnsi="Arial"/>
                <w:sz w:val="18"/>
              </w:rPr>
            </w:pPr>
          </w:p>
        </w:tc>
        <w:tc>
          <w:tcPr>
            <w:tcW w:w="1316" w:type="dxa"/>
          </w:tcPr>
          <w:p w14:paraId="28B3BAF7" w14:textId="77777777" w:rsidR="000C0D34" w:rsidRPr="007B4467" w:rsidRDefault="000C0D34" w:rsidP="000C0D34">
            <w:pPr>
              <w:keepNext/>
              <w:keepLines/>
              <w:spacing w:after="0"/>
              <w:rPr>
                <w:rFonts w:ascii="Arial" w:hAnsi="Arial"/>
                <w:sz w:val="18"/>
              </w:rPr>
            </w:pPr>
          </w:p>
        </w:tc>
        <w:tc>
          <w:tcPr>
            <w:tcW w:w="1307" w:type="dxa"/>
          </w:tcPr>
          <w:p w14:paraId="12185100" w14:textId="77777777" w:rsidR="000C0D34" w:rsidRPr="007B4467" w:rsidRDefault="000C0D34" w:rsidP="000C0D34">
            <w:pPr>
              <w:keepNext/>
              <w:keepLines/>
              <w:spacing w:after="0"/>
              <w:rPr>
                <w:rFonts w:ascii="Arial" w:hAnsi="Arial"/>
                <w:sz w:val="18"/>
              </w:rPr>
            </w:pPr>
          </w:p>
        </w:tc>
        <w:tc>
          <w:tcPr>
            <w:tcW w:w="1517" w:type="dxa"/>
          </w:tcPr>
          <w:p w14:paraId="49E83A7A" w14:textId="77777777" w:rsidR="000C0D34" w:rsidRPr="007B4467" w:rsidRDefault="000C0D34" w:rsidP="000C0D34">
            <w:pPr>
              <w:keepNext/>
              <w:keepLines/>
              <w:spacing w:after="0"/>
              <w:rPr>
                <w:rFonts w:ascii="Arial" w:hAnsi="Arial"/>
                <w:sz w:val="18"/>
              </w:rPr>
            </w:pPr>
          </w:p>
        </w:tc>
        <w:tc>
          <w:tcPr>
            <w:tcW w:w="1286" w:type="dxa"/>
          </w:tcPr>
          <w:p w14:paraId="6D182D1D" w14:textId="77777777" w:rsidR="000C0D34" w:rsidRPr="007B4467" w:rsidRDefault="000C0D34" w:rsidP="000C0D34">
            <w:pPr>
              <w:keepNext/>
              <w:keepLines/>
              <w:spacing w:after="0"/>
              <w:rPr>
                <w:rFonts w:ascii="Arial" w:hAnsi="Arial"/>
                <w:sz w:val="18"/>
              </w:rPr>
            </w:pPr>
          </w:p>
        </w:tc>
        <w:tc>
          <w:tcPr>
            <w:tcW w:w="1817" w:type="dxa"/>
          </w:tcPr>
          <w:p w14:paraId="5387A6B9" w14:textId="77777777" w:rsidR="000C0D34" w:rsidRPr="007B4467" w:rsidRDefault="000C0D34" w:rsidP="000C0D34">
            <w:pPr>
              <w:keepNext/>
              <w:keepLines/>
              <w:spacing w:after="0"/>
              <w:rPr>
                <w:rFonts w:ascii="Arial" w:hAnsi="Arial"/>
                <w:sz w:val="18"/>
              </w:rPr>
            </w:pPr>
          </w:p>
        </w:tc>
      </w:tr>
      <w:tr w:rsidR="000C0D34" w:rsidRPr="007B4467" w14:paraId="247037CA" w14:textId="77777777" w:rsidTr="00184079">
        <w:tc>
          <w:tcPr>
            <w:tcW w:w="1366" w:type="dxa"/>
          </w:tcPr>
          <w:p w14:paraId="142BD558" w14:textId="77777777" w:rsidR="000C0D34" w:rsidRPr="007B4467" w:rsidRDefault="000C0D34" w:rsidP="000C0D34">
            <w:pPr>
              <w:keepNext/>
              <w:keepLines/>
              <w:spacing w:after="0"/>
              <w:rPr>
                <w:rFonts w:ascii="Arial" w:hAnsi="Arial"/>
                <w:sz w:val="18"/>
              </w:rPr>
            </w:pPr>
            <w:r w:rsidRPr="007B4467">
              <w:rPr>
                <w:rFonts w:ascii="Arial" w:hAnsi="Arial"/>
                <w:sz w:val="18"/>
              </w:rPr>
              <w:t>CA_n20A-n78A</w:t>
            </w:r>
          </w:p>
        </w:tc>
        <w:tc>
          <w:tcPr>
            <w:tcW w:w="896" w:type="dxa"/>
          </w:tcPr>
          <w:p w14:paraId="70A44E7B"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6A63C9C1" w14:textId="77777777" w:rsidR="000C0D34" w:rsidRPr="007B4467" w:rsidRDefault="000C0D34" w:rsidP="000C0D34">
            <w:pPr>
              <w:keepNext/>
              <w:keepLines/>
              <w:spacing w:after="0"/>
              <w:rPr>
                <w:rFonts w:ascii="Arial" w:hAnsi="Arial"/>
                <w:sz w:val="18"/>
              </w:rPr>
            </w:pPr>
          </w:p>
        </w:tc>
        <w:tc>
          <w:tcPr>
            <w:tcW w:w="1116" w:type="dxa"/>
          </w:tcPr>
          <w:p w14:paraId="113FE1BC" w14:textId="77777777" w:rsidR="000C0D34" w:rsidRPr="007B4467" w:rsidRDefault="000C0D34" w:rsidP="000C0D34">
            <w:pPr>
              <w:keepNext/>
              <w:keepLines/>
              <w:spacing w:after="0"/>
              <w:rPr>
                <w:rFonts w:ascii="Arial" w:hAnsi="Arial"/>
                <w:sz w:val="18"/>
              </w:rPr>
            </w:pPr>
          </w:p>
        </w:tc>
        <w:tc>
          <w:tcPr>
            <w:tcW w:w="1136" w:type="dxa"/>
          </w:tcPr>
          <w:p w14:paraId="5AC39CFF" w14:textId="77777777" w:rsidR="000C0D34" w:rsidRPr="007B4467" w:rsidRDefault="000C0D34" w:rsidP="000C0D34">
            <w:pPr>
              <w:keepNext/>
              <w:keepLines/>
              <w:spacing w:after="0"/>
              <w:rPr>
                <w:rFonts w:ascii="Arial" w:hAnsi="Arial"/>
                <w:sz w:val="18"/>
              </w:rPr>
            </w:pPr>
          </w:p>
        </w:tc>
        <w:tc>
          <w:tcPr>
            <w:tcW w:w="1316" w:type="dxa"/>
          </w:tcPr>
          <w:p w14:paraId="1D6AC937" w14:textId="77777777" w:rsidR="000C0D34" w:rsidRPr="007B4467" w:rsidRDefault="000C0D34" w:rsidP="000C0D34">
            <w:pPr>
              <w:keepNext/>
              <w:keepLines/>
              <w:spacing w:after="0"/>
              <w:rPr>
                <w:rFonts w:ascii="Arial" w:hAnsi="Arial"/>
                <w:sz w:val="18"/>
              </w:rPr>
            </w:pPr>
          </w:p>
        </w:tc>
        <w:tc>
          <w:tcPr>
            <w:tcW w:w="1307" w:type="dxa"/>
          </w:tcPr>
          <w:p w14:paraId="24B61002" w14:textId="77777777" w:rsidR="000C0D34" w:rsidRPr="007B4467" w:rsidRDefault="000C0D34" w:rsidP="000C0D34">
            <w:pPr>
              <w:keepNext/>
              <w:keepLines/>
              <w:spacing w:after="0"/>
              <w:rPr>
                <w:rFonts w:ascii="Arial" w:hAnsi="Arial"/>
                <w:sz w:val="18"/>
              </w:rPr>
            </w:pPr>
          </w:p>
        </w:tc>
        <w:tc>
          <w:tcPr>
            <w:tcW w:w="1517" w:type="dxa"/>
          </w:tcPr>
          <w:p w14:paraId="7790EC13" w14:textId="77777777" w:rsidR="000C0D34" w:rsidRPr="007B4467" w:rsidRDefault="000C0D34" w:rsidP="000C0D34">
            <w:pPr>
              <w:keepNext/>
              <w:keepLines/>
              <w:spacing w:after="0"/>
              <w:rPr>
                <w:rFonts w:ascii="Arial" w:hAnsi="Arial"/>
                <w:sz w:val="18"/>
              </w:rPr>
            </w:pPr>
          </w:p>
        </w:tc>
        <w:tc>
          <w:tcPr>
            <w:tcW w:w="1286" w:type="dxa"/>
          </w:tcPr>
          <w:p w14:paraId="0DBD7C75" w14:textId="77777777" w:rsidR="000C0D34" w:rsidRPr="007B4467" w:rsidRDefault="000C0D34" w:rsidP="000C0D34">
            <w:pPr>
              <w:keepNext/>
              <w:keepLines/>
              <w:spacing w:after="0"/>
              <w:rPr>
                <w:rFonts w:ascii="Arial" w:hAnsi="Arial"/>
                <w:sz w:val="18"/>
              </w:rPr>
            </w:pPr>
          </w:p>
        </w:tc>
        <w:tc>
          <w:tcPr>
            <w:tcW w:w="1817" w:type="dxa"/>
          </w:tcPr>
          <w:p w14:paraId="395C492E" w14:textId="77777777" w:rsidR="000C0D34" w:rsidRPr="007B4467" w:rsidRDefault="000C0D34" w:rsidP="000C0D34">
            <w:pPr>
              <w:keepNext/>
              <w:keepLines/>
              <w:spacing w:after="0"/>
              <w:rPr>
                <w:rFonts w:ascii="Arial" w:hAnsi="Arial"/>
                <w:sz w:val="18"/>
              </w:rPr>
            </w:pPr>
          </w:p>
        </w:tc>
      </w:tr>
      <w:tr w:rsidR="000C0D34" w:rsidRPr="007B4467" w14:paraId="23CC0EED" w14:textId="77777777" w:rsidTr="00184079">
        <w:tc>
          <w:tcPr>
            <w:tcW w:w="1366" w:type="dxa"/>
          </w:tcPr>
          <w:p w14:paraId="0018FE34" w14:textId="77777777" w:rsidR="000C0D34" w:rsidRPr="007B4467" w:rsidRDefault="000C0D34" w:rsidP="000C0D34">
            <w:pPr>
              <w:keepNext/>
              <w:keepLines/>
              <w:spacing w:after="0"/>
              <w:rPr>
                <w:rFonts w:ascii="Arial" w:hAnsi="Arial"/>
                <w:sz w:val="18"/>
              </w:rPr>
            </w:pPr>
            <w:r w:rsidRPr="007B4467">
              <w:rPr>
                <w:rFonts w:ascii="Arial" w:hAnsi="Arial"/>
                <w:sz w:val="18"/>
              </w:rPr>
              <w:t>CA_n24A-n41A</w:t>
            </w:r>
          </w:p>
        </w:tc>
        <w:tc>
          <w:tcPr>
            <w:tcW w:w="896" w:type="dxa"/>
          </w:tcPr>
          <w:p w14:paraId="59DCBEBF"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048E8586" w14:textId="77777777" w:rsidR="000C0D34" w:rsidRPr="007B4467" w:rsidRDefault="000C0D34" w:rsidP="000C0D34">
            <w:pPr>
              <w:keepNext/>
              <w:keepLines/>
              <w:spacing w:after="0"/>
              <w:rPr>
                <w:rFonts w:ascii="Arial" w:hAnsi="Arial"/>
                <w:sz w:val="18"/>
              </w:rPr>
            </w:pPr>
          </w:p>
        </w:tc>
        <w:tc>
          <w:tcPr>
            <w:tcW w:w="1116" w:type="dxa"/>
          </w:tcPr>
          <w:p w14:paraId="6AA52883" w14:textId="77777777" w:rsidR="000C0D34" w:rsidRPr="007B4467" w:rsidRDefault="000C0D34" w:rsidP="000C0D34">
            <w:pPr>
              <w:keepNext/>
              <w:keepLines/>
              <w:spacing w:after="0"/>
              <w:rPr>
                <w:rFonts w:ascii="Arial" w:hAnsi="Arial"/>
                <w:sz w:val="18"/>
              </w:rPr>
            </w:pPr>
          </w:p>
        </w:tc>
        <w:tc>
          <w:tcPr>
            <w:tcW w:w="1136" w:type="dxa"/>
          </w:tcPr>
          <w:p w14:paraId="5D102AB1" w14:textId="77777777" w:rsidR="000C0D34" w:rsidRPr="007B4467" w:rsidRDefault="000C0D34" w:rsidP="000C0D34">
            <w:pPr>
              <w:keepNext/>
              <w:keepLines/>
              <w:spacing w:after="0"/>
              <w:rPr>
                <w:rFonts w:ascii="Arial" w:hAnsi="Arial"/>
                <w:sz w:val="18"/>
              </w:rPr>
            </w:pPr>
          </w:p>
        </w:tc>
        <w:tc>
          <w:tcPr>
            <w:tcW w:w="1316" w:type="dxa"/>
          </w:tcPr>
          <w:p w14:paraId="5042A0DE" w14:textId="77777777" w:rsidR="000C0D34" w:rsidRPr="007B4467" w:rsidRDefault="000C0D34" w:rsidP="000C0D34">
            <w:pPr>
              <w:keepNext/>
              <w:keepLines/>
              <w:spacing w:after="0"/>
              <w:rPr>
                <w:rFonts w:ascii="Arial" w:hAnsi="Arial"/>
                <w:sz w:val="18"/>
              </w:rPr>
            </w:pPr>
          </w:p>
        </w:tc>
        <w:tc>
          <w:tcPr>
            <w:tcW w:w="1307" w:type="dxa"/>
          </w:tcPr>
          <w:p w14:paraId="272232F3" w14:textId="77777777" w:rsidR="000C0D34" w:rsidRPr="007B4467" w:rsidRDefault="000C0D34" w:rsidP="000C0D34">
            <w:pPr>
              <w:keepNext/>
              <w:keepLines/>
              <w:spacing w:after="0"/>
              <w:rPr>
                <w:rFonts w:ascii="Arial" w:hAnsi="Arial"/>
                <w:sz w:val="18"/>
              </w:rPr>
            </w:pPr>
          </w:p>
        </w:tc>
        <w:tc>
          <w:tcPr>
            <w:tcW w:w="1517" w:type="dxa"/>
          </w:tcPr>
          <w:p w14:paraId="660966FF" w14:textId="77777777" w:rsidR="000C0D34" w:rsidRPr="007B4467" w:rsidRDefault="000C0D34" w:rsidP="000C0D34">
            <w:pPr>
              <w:keepNext/>
              <w:keepLines/>
              <w:spacing w:after="0"/>
              <w:rPr>
                <w:rFonts w:ascii="Arial" w:hAnsi="Arial"/>
                <w:sz w:val="18"/>
              </w:rPr>
            </w:pPr>
          </w:p>
        </w:tc>
        <w:tc>
          <w:tcPr>
            <w:tcW w:w="1286" w:type="dxa"/>
          </w:tcPr>
          <w:p w14:paraId="11C132DC" w14:textId="77777777" w:rsidR="000C0D34" w:rsidRPr="007B4467" w:rsidRDefault="000C0D34" w:rsidP="000C0D34">
            <w:pPr>
              <w:keepNext/>
              <w:keepLines/>
              <w:spacing w:after="0"/>
              <w:rPr>
                <w:rFonts w:ascii="Arial" w:hAnsi="Arial"/>
                <w:sz w:val="18"/>
              </w:rPr>
            </w:pPr>
          </w:p>
        </w:tc>
        <w:tc>
          <w:tcPr>
            <w:tcW w:w="1817" w:type="dxa"/>
          </w:tcPr>
          <w:p w14:paraId="3BC8DCD1" w14:textId="77777777" w:rsidR="000C0D34" w:rsidRPr="007B4467" w:rsidRDefault="000C0D34" w:rsidP="000C0D34">
            <w:pPr>
              <w:keepNext/>
              <w:keepLines/>
              <w:spacing w:after="0"/>
              <w:rPr>
                <w:rFonts w:ascii="Arial" w:hAnsi="Arial"/>
                <w:sz w:val="18"/>
              </w:rPr>
            </w:pPr>
          </w:p>
        </w:tc>
      </w:tr>
      <w:tr w:rsidR="000C0D34" w:rsidRPr="007B4467" w14:paraId="43963E64" w14:textId="77777777" w:rsidTr="00184079">
        <w:tc>
          <w:tcPr>
            <w:tcW w:w="1366" w:type="dxa"/>
          </w:tcPr>
          <w:p w14:paraId="66655B22" w14:textId="77777777" w:rsidR="000C0D34" w:rsidRPr="007B4467" w:rsidRDefault="000C0D34" w:rsidP="000C0D34">
            <w:pPr>
              <w:keepNext/>
              <w:keepLines/>
              <w:spacing w:after="0"/>
              <w:rPr>
                <w:rFonts w:ascii="Arial" w:hAnsi="Arial"/>
                <w:sz w:val="18"/>
              </w:rPr>
            </w:pPr>
            <w:r w:rsidRPr="007B4467">
              <w:rPr>
                <w:rFonts w:ascii="Arial" w:hAnsi="Arial"/>
                <w:sz w:val="18"/>
              </w:rPr>
              <w:t>CA_n24A-n41(2A)</w:t>
            </w:r>
          </w:p>
        </w:tc>
        <w:tc>
          <w:tcPr>
            <w:tcW w:w="896" w:type="dxa"/>
          </w:tcPr>
          <w:p w14:paraId="59661AAA"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3D19DA81" w14:textId="77777777" w:rsidR="000C0D34" w:rsidRPr="007B4467" w:rsidRDefault="000C0D34" w:rsidP="000C0D34">
            <w:pPr>
              <w:keepNext/>
              <w:keepLines/>
              <w:spacing w:after="0"/>
              <w:rPr>
                <w:rFonts w:ascii="Arial" w:hAnsi="Arial"/>
                <w:sz w:val="18"/>
              </w:rPr>
            </w:pPr>
          </w:p>
        </w:tc>
        <w:tc>
          <w:tcPr>
            <w:tcW w:w="1116" w:type="dxa"/>
          </w:tcPr>
          <w:p w14:paraId="23E04C2D" w14:textId="77777777" w:rsidR="000C0D34" w:rsidRPr="007B4467" w:rsidRDefault="000C0D34" w:rsidP="000C0D34">
            <w:pPr>
              <w:keepNext/>
              <w:keepLines/>
              <w:spacing w:after="0"/>
              <w:rPr>
                <w:rFonts w:ascii="Arial" w:hAnsi="Arial"/>
                <w:sz w:val="18"/>
              </w:rPr>
            </w:pPr>
          </w:p>
        </w:tc>
        <w:tc>
          <w:tcPr>
            <w:tcW w:w="1136" w:type="dxa"/>
          </w:tcPr>
          <w:p w14:paraId="6ED70E7F" w14:textId="77777777" w:rsidR="000C0D34" w:rsidRPr="007B4467" w:rsidRDefault="000C0D34" w:rsidP="000C0D34">
            <w:pPr>
              <w:keepNext/>
              <w:keepLines/>
              <w:spacing w:after="0"/>
              <w:rPr>
                <w:rFonts w:ascii="Arial" w:hAnsi="Arial"/>
                <w:sz w:val="18"/>
              </w:rPr>
            </w:pPr>
          </w:p>
        </w:tc>
        <w:tc>
          <w:tcPr>
            <w:tcW w:w="1316" w:type="dxa"/>
          </w:tcPr>
          <w:p w14:paraId="4B540829" w14:textId="77777777" w:rsidR="000C0D34" w:rsidRPr="007B4467" w:rsidRDefault="000C0D34" w:rsidP="000C0D34">
            <w:pPr>
              <w:keepNext/>
              <w:keepLines/>
              <w:spacing w:after="0"/>
              <w:rPr>
                <w:rFonts w:ascii="Arial" w:hAnsi="Arial"/>
                <w:sz w:val="18"/>
              </w:rPr>
            </w:pPr>
          </w:p>
        </w:tc>
        <w:tc>
          <w:tcPr>
            <w:tcW w:w="1307" w:type="dxa"/>
          </w:tcPr>
          <w:p w14:paraId="71C9E7A1" w14:textId="77777777" w:rsidR="000C0D34" w:rsidRPr="007B4467" w:rsidRDefault="000C0D34" w:rsidP="000C0D34">
            <w:pPr>
              <w:keepNext/>
              <w:keepLines/>
              <w:spacing w:after="0"/>
              <w:rPr>
                <w:rFonts w:ascii="Arial" w:hAnsi="Arial"/>
                <w:sz w:val="18"/>
              </w:rPr>
            </w:pPr>
          </w:p>
        </w:tc>
        <w:tc>
          <w:tcPr>
            <w:tcW w:w="1517" w:type="dxa"/>
          </w:tcPr>
          <w:p w14:paraId="69C80A6A" w14:textId="77777777" w:rsidR="000C0D34" w:rsidRPr="007B4467" w:rsidRDefault="000C0D34" w:rsidP="000C0D34">
            <w:pPr>
              <w:keepNext/>
              <w:keepLines/>
              <w:spacing w:after="0"/>
              <w:rPr>
                <w:rFonts w:ascii="Arial" w:hAnsi="Arial"/>
                <w:sz w:val="18"/>
              </w:rPr>
            </w:pPr>
          </w:p>
        </w:tc>
        <w:tc>
          <w:tcPr>
            <w:tcW w:w="1286" w:type="dxa"/>
          </w:tcPr>
          <w:p w14:paraId="3A447952" w14:textId="77777777" w:rsidR="000C0D34" w:rsidRPr="007B4467" w:rsidRDefault="000C0D34" w:rsidP="000C0D34">
            <w:pPr>
              <w:keepNext/>
              <w:keepLines/>
              <w:spacing w:after="0"/>
              <w:rPr>
                <w:rFonts w:ascii="Arial" w:hAnsi="Arial"/>
                <w:sz w:val="18"/>
              </w:rPr>
            </w:pPr>
          </w:p>
        </w:tc>
        <w:tc>
          <w:tcPr>
            <w:tcW w:w="1817" w:type="dxa"/>
          </w:tcPr>
          <w:p w14:paraId="6FEF1F72" w14:textId="77777777" w:rsidR="000C0D34" w:rsidRPr="007B4467" w:rsidRDefault="000C0D34" w:rsidP="000C0D34">
            <w:pPr>
              <w:keepNext/>
              <w:keepLines/>
              <w:spacing w:after="0"/>
              <w:rPr>
                <w:rFonts w:ascii="Arial" w:hAnsi="Arial"/>
                <w:sz w:val="18"/>
              </w:rPr>
            </w:pPr>
          </w:p>
        </w:tc>
      </w:tr>
      <w:tr w:rsidR="000C0D34" w:rsidRPr="007B4467" w14:paraId="07F1EB5E" w14:textId="77777777" w:rsidTr="00184079">
        <w:tc>
          <w:tcPr>
            <w:tcW w:w="1366" w:type="dxa"/>
          </w:tcPr>
          <w:p w14:paraId="75E46468" w14:textId="77777777" w:rsidR="000C0D34" w:rsidRPr="007B4467" w:rsidRDefault="000C0D34" w:rsidP="000C0D34">
            <w:pPr>
              <w:keepNext/>
              <w:keepLines/>
              <w:spacing w:after="0"/>
              <w:rPr>
                <w:rFonts w:ascii="Arial" w:hAnsi="Arial"/>
                <w:sz w:val="18"/>
              </w:rPr>
            </w:pPr>
            <w:r w:rsidRPr="007B4467">
              <w:rPr>
                <w:rFonts w:ascii="Arial" w:hAnsi="Arial"/>
                <w:sz w:val="18"/>
              </w:rPr>
              <w:t>CA_n24A-n48A</w:t>
            </w:r>
          </w:p>
        </w:tc>
        <w:tc>
          <w:tcPr>
            <w:tcW w:w="896" w:type="dxa"/>
          </w:tcPr>
          <w:p w14:paraId="55ECE111"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7B83299B" w14:textId="77777777" w:rsidR="000C0D34" w:rsidRPr="007B4467" w:rsidRDefault="000C0D34" w:rsidP="000C0D34">
            <w:pPr>
              <w:keepNext/>
              <w:keepLines/>
              <w:spacing w:after="0"/>
              <w:rPr>
                <w:rFonts w:ascii="Arial" w:hAnsi="Arial"/>
                <w:sz w:val="18"/>
              </w:rPr>
            </w:pPr>
          </w:p>
        </w:tc>
        <w:tc>
          <w:tcPr>
            <w:tcW w:w="1116" w:type="dxa"/>
          </w:tcPr>
          <w:p w14:paraId="71E016BE" w14:textId="77777777" w:rsidR="000C0D34" w:rsidRPr="007B4467" w:rsidRDefault="000C0D34" w:rsidP="000C0D34">
            <w:pPr>
              <w:keepNext/>
              <w:keepLines/>
              <w:spacing w:after="0"/>
              <w:rPr>
                <w:rFonts w:ascii="Arial" w:hAnsi="Arial"/>
                <w:sz w:val="18"/>
              </w:rPr>
            </w:pPr>
          </w:p>
        </w:tc>
        <w:tc>
          <w:tcPr>
            <w:tcW w:w="1136" w:type="dxa"/>
          </w:tcPr>
          <w:p w14:paraId="3CD5658B" w14:textId="77777777" w:rsidR="000C0D34" w:rsidRPr="007B4467" w:rsidRDefault="000C0D34" w:rsidP="000C0D34">
            <w:pPr>
              <w:keepNext/>
              <w:keepLines/>
              <w:spacing w:after="0"/>
              <w:rPr>
                <w:rFonts w:ascii="Arial" w:hAnsi="Arial"/>
                <w:sz w:val="18"/>
              </w:rPr>
            </w:pPr>
          </w:p>
        </w:tc>
        <w:tc>
          <w:tcPr>
            <w:tcW w:w="1316" w:type="dxa"/>
          </w:tcPr>
          <w:p w14:paraId="61A55C56" w14:textId="77777777" w:rsidR="000C0D34" w:rsidRPr="007B4467" w:rsidRDefault="000C0D34" w:rsidP="000C0D34">
            <w:pPr>
              <w:keepNext/>
              <w:keepLines/>
              <w:spacing w:after="0"/>
              <w:rPr>
                <w:rFonts w:ascii="Arial" w:hAnsi="Arial"/>
                <w:sz w:val="18"/>
              </w:rPr>
            </w:pPr>
          </w:p>
        </w:tc>
        <w:tc>
          <w:tcPr>
            <w:tcW w:w="1307" w:type="dxa"/>
          </w:tcPr>
          <w:p w14:paraId="1FD43D17" w14:textId="77777777" w:rsidR="000C0D34" w:rsidRPr="007B4467" w:rsidRDefault="000C0D34" w:rsidP="000C0D34">
            <w:pPr>
              <w:keepNext/>
              <w:keepLines/>
              <w:spacing w:after="0"/>
              <w:rPr>
                <w:rFonts w:ascii="Arial" w:hAnsi="Arial"/>
                <w:sz w:val="18"/>
              </w:rPr>
            </w:pPr>
          </w:p>
        </w:tc>
        <w:tc>
          <w:tcPr>
            <w:tcW w:w="1517" w:type="dxa"/>
          </w:tcPr>
          <w:p w14:paraId="2C3859C6" w14:textId="77777777" w:rsidR="000C0D34" w:rsidRPr="007B4467" w:rsidRDefault="000C0D34" w:rsidP="000C0D34">
            <w:pPr>
              <w:keepNext/>
              <w:keepLines/>
              <w:spacing w:after="0"/>
              <w:rPr>
                <w:rFonts w:ascii="Arial" w:hAnsi="Arial"/>
                <w:sz w:val="18"/>
              </w:rPr>
            </w:pPr>
          </w:p>
        </w:tc>
        <w:tc>
          <w:tcPr>
            <w:tcW w:w="1286" w:type="dxa"/>
          </w:tcPr>
          <w:p w14:paraId="08D8C02C" w14:textId="77777777" w:rsidR="000C0D34" w:rsidRPr="007B4467" w:rsidRDefault="000C0D34" w:rsidP="000C0D34">
            <w:pPr>
              <w:keepNext/>
              <w:keepLines/>
              <w:spacing w:after="0"/>
              <w:rPr>
                <w:rFonts w:ascii="Arial" w:hAnsi="Arial"/>
                <w:sz w:val="18"/>
              </w:rPr>
            </w:pPr>
          </w:p>
        </w:tc>
        <w:tc>
          <w:tcPr>
            <w:tcW w:w="1817" w:type="dxa"/>
          </w:tcPr>
          <w:p w14:paraId="7E511725" w14:textId="77777777" w:rsidR="000C0D34" w:rsidRPr="007B4467" w:rsidRDefault="000C0D34" w:rsidP="000C0D34">
            <w:pPr>
              <w:keepNext/>
              <w:keepLines/>
              <w:spacing w:after="0"/>
              <w:rPr>
                <w:rFonts w:ascii="Arial" w:hAnsi="Arial"/>
                <w:sz w:val="18"/>
              </w:rPr>
            </w:pPr>
          </w:p>
        </w:tc>
      </w:tr>
      <w:tr w:rsidR="000C0D34" w:rsidRPr="007B4467" w14:paraId="40CC8D33" w14:textId="77777777" w:rsidTr="00184079">
        <w:tc>
          <w:tcPr>
            <w:tcW w:w="1366" w:type="dxa"/>
          </w:tcPr>
          <w:p w14:paraId="66DF319D" w14:textId="77777777" w:rsidR="000C0D34" w:rsidRPr="007B4467" w:rsidRDefault="000C0D34" w:rsidP="000C0D34">
            <w:pPr>
              <w:keepNext/>
              <w:keepLines/>
              <w:spacing w:after="0"/>
              <w:rPr>
                <w:rFonts w:ascii="Arial" w:hAnsi="Arial"/>
                <w:sz w:val="18"/>
              </w:rPr>
            </w:pPr>
            <w:r w:rsidRPr="007B4467">
              <w:rPr>
                <w:rFonts w:ascii="Arial" w:hAnsi="Arial"/>
                <w:sz w:val="18"/>
              </w:rPr>
              <w:t>CA_n24A-n48B</w:t>
            </w:r>
          </w:p>
        </w:tc>
        <w:tc>
          <w:tcPr>
            <w:tcW w:w="896" w:type="dxa"/>
          </w:tcPr>
          <w:p w14:paraId="1B7F4448"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7C6B3560" w14:textId="77777777" w:rsidR="000C0D34" w:rsidRPr="007B4467" w:rsidRDefault="000C0D34" w:rsidP="000C0D34">
            <w:pPr>
              <w:keepNext/>
              <w:keepLines/>
              <w:spacing w:after="0"/>
              <w:rPr>
                <w:rFonts w:ascii="Arial" w:hAnsi="Arial"/>
                <w:sz w:val="18"/>
              </w:rPr>
            </w:pPr>
          </w:p>
        </w:tc>
        <w:tc>
          <w:tcPr>
            <w:tcW w:w="1116" w:type="dxa"/>
          </w:tcPr>
          <w:p w14:paraId="37EB9F0F" w14:textId="77777777" w:rsidR="000C0D34" w:rsidRPr="007B4467" w:rsidRDefault="000C0D34" w:rsidP="000C0D34">
            <w:pPr>
              <w:keepNext/>
              <w:keepLines/>
              <w:spacing w:after="0"/>
              <w:rPr>
                <w:rFonts w:ascii="Arial" w:hAnsi="Arial"/>
                <w:sz w:val="18"/>
              </w:rPr>
            </w:pPr>
          </w:p>
        </w:tc>
        <w:tc>
          <w:tcPr>
            <w:tcW w:w="1136" w:type="dxa"/>
          </w:tcPr>
          <w:p w14:paraId="6541CD9A" w14:textId="77777777" w:rsidR="000C0D34" w:rsidRPr="007B4467" w:rsidRDefault="000C0D34" w:rsidP="000C0D34">
            <w:pPr>
              <w:keepNext/>
              <w:keepLines/>
              <w:spacing w:after="0"/>
              <w:rPr>
                <w:rFonts w:ascii="Arial" w:hAnsi="Arial"/>
                <w:sz w:val="18"/>
              </w:rPr>
            </w:pPr>
          </w:p>
        </w:tc>
        <w:tc>
          <w:tcPr>
            <w:tcW w:w="1316" w:type="dxa"/>
          </w:tcPr>
          <w:p w14:paraId="28796DE7" w14:textId="77777777" w:rsidR="000C0D34" w:rsidRPr="007B4467" w:rsidRDefault="000C0D34" w:rsidP="000C0D34">
            <w:pPr>
              <w:keepNext/>
              <w:keepLines/>
              <w:spacing w:after="0"/>
              <w:rPr>
                <w:rFonts w:ascii="Arial" w:hAnsi="Arial"/>
                <w:sz w:val="18"/>
              </w:rPr>
            </w:pPr>
          </w:p>
        </w:tc>
        <w:tc>
          <w:tcPr>
            <w:tcW w:w="1307" w:type="dxa"/>
          </w:tcPr>
          <w:p w14:paraId="557A1268" w14:textId="77777777" w:rsidR="000C0D34" w:rsidRPr="007B4467" w:rsidRDefault="000C0D34" w:rsidP="000C0D34">
            <w:pPr>
              <w:keepNext/>
              <w:keepLines/>
              <w:spacing w:after="0"/>
              <w:rPr>
                <w:rFonts w:ascii="Arial" w:hAnsi="Arial"/>
                <w:sz w:val="18"/>
              </w:rPr>
            </w:pPr>
          </w:p>
        </w:tc>
        <w:tc>
          <w:tcPr>
            <w:tcW w:w="1517" w:type="dxa"/>
          </w:tcPr>
          <w:p w14:paraId="4720F14E" w14:textId="77777777" w:rsidR="000C0D34" w:rsidRPr="007B4467" w:rsidRDefault="000C0D34" w:rsidP="000C0D34">
            <w:pPr>
              <w:keepNext/>
              <w:keepLines/>
              <w:spacing w:after="0"/>
              <w:rPr>
                <w:rFonts w:ascii="Arial" w:hAnsi="Arial"/>
                <w:sz w:val="18"/>
              </w:rPr>
            </w:pPr>
          </w:p>
        </w:tc>
        <w:tc>
          <w:tcPr>
            <w:tcW w:w="1286" w:type="dxa"/>
          </w:tcPr>
          <w:p w14:paraId="55D608CA" w14:textId="77777777" w:rsidR="000C0D34" w:rsidRPr="007B4467" w:rsidRDefault="000C0D34" w:rsidP="000C0D34">
            <w:pPr>
              <w:keepNext/>
              <w:keepLines/>
              <w:spacing w:after="0"/>
              <w:rPr>
                <w:rFonts w:ascii="Arial" w:hAnsi="Arial"/>
                <w:sz w:val="18"/>
              </w:rPr>
            </w:pPr>
          </w:p>
        </w:tc>
        <w:tc>
          <w:tcPr>
            <w:tcW w:w="1817" w:type="dxa"/>
          </w:tcPr>
          <w:p w14:paraId="0F1C03DA" w14:textId="77777777" w:rsidR="000C0D34" w:rsidRPr="007B4467" w:rsidRDefault="000C0D34" w:rsidP="000C0D34">
            <w:pPr>
              <w:keepNext/>
              <w:keepLines/>
              <w:spacing w:after="0"/>
              <w:rPr>
                <w:rFonts w:ascii="Arial" w:hAnsi="Arial"/>
                <w:sz w:val="18"/>
              </w:rPr>
            </w:pPr>
          </w:p>
        </w:tc>
      </w:tr>
      <w:tr w:rsidR="000C0D34" w:rsidRPr="007B4467" w14:paraId="14D324F7" w14:textId="77777777" w:rsidTr="00184079">
        <w:tc>
          <w:tcPr>
            <w:tcW w:w="1366" w:type="dxa"/>
          </w:tcPr>
          <w:p w14:paraId="0251B08D" w14:textId="77777777" w:rsidR="000C0D34" w:rsidRPr="007B4467" w:rsidRDefault="000C0D34" w:rsidP="000C0D34">
            <w:pPr>
              <w:keepNext/>
              <w:keepLines/>
              <w:spacing w:after="0"/>
              <w:rPr>
                <w:rFonts w:ascii="Arial" w:hAnsi="Arial"/>
                <w:sz w:val="18"/>
              </w:rPr>
            </w:pPr>
            <w:r w:rsidRPr="007B4467">
              <w:rPr>
                <w:rFonts w:ascii="Arial" w:hAnsi="Arial"/>
                <w:sz w:val="18"/>
              </w:rPr>
              <w:t>CA_n24A-n48(2A)</w:t>
            </w:r>
          </w:p>
        </w:tc>
        <w:tc>
          <w:tcPr>
            <w:tcW w:w="896" w:type="dxa"/>
          </w:tcPr>
          <w:p w14:paraId="12EECE98"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6E7847A1" w14:textId="77777777" w:rsidR="000C0D34" w:rsidRPr="007B4467" w:rsidRDefault="000C0D34" w:rsidP="000C0D34">
            <w:pPr>
              <w:keepNext/>
              <w:keepLines/>
              <w:spacing w:after="0"/>
              <w:rPr>
                <w:rFonts w:ascii="Arial" w:hAnsi="Arial"/>
                <w:sz w:val="18"/>
              </w:rPr>
            </w:pPr>
          </w:p>
        </w:tc>
        <w:tc>
          <w:tcPr>
            <w:tcW w:w="1116" w:type="dxa"/>
          </w:tcPr>
          <w:p w14:paraId="1760D4FD" w14:textId="77777777" w:rsidR="000C0D34" w:rsidRPr="007B4467" w:rsidRDefault="000C0D34" w:rsidP="000C0D34">
            <w:pPr>
              <w:keepNext/>
              <w:keepLines/>
              <w:spacing w:after="0"/>
              <w:rPr>
                <w:rFonts w:ascii="Arial" w:hAnsi="Arial"/>
                <w:sz w:val="18"/>
              </w:rPr>
            </w:pPr>
          </w:p>
        </w:tc>
        <w:tc>
          <w:tcPr>
            <w:tcW w:w="1136" w:type="dxa"/>
          </w:tcPr>
          <w:p w14:paraId="78D7BE28" w14:textId="77777777" w:rsidR="000C0D34" w:rsidRPr="007B4467" w:rsidRDefault="000C0D34" w:rsidP="000C0D34">
            <w:pPr>
              <w:keepNext/>
              <w:keepLines/>
              <w:spacing w:after="0"/>
              <w:rPr>
                <w:rFonts w:ascii="Arial" w:hAnsi="Arial"/>
                <w:sz w:val="18"/>
              </w:rPr>
            </w:pPr>
          </w:p>
        </w:tc>
        <w:tc>
          <w:tcPr>
            <w:tcW w:w="1316" w:type="dxa"/>
          </w:tcPr>
          <w:p w14:paraId="07A6F2FB" w14:textId="77777777" w:rsidR="000C0D34" w:rsidRPr="007B4467" w:rsidRDefault="000C0D34" w:rsidP="000C0D34">
            <w:pPr>
              <w:keepNext/>
              <w:keepLines/>
              <w:spacing w:after="0"/>
              <w:rPr>
                <w:rFonts w:ascii="Arial" w:hAnsi="Arial"/>
                <w:sz w:val="18"/>
              </w:rPr>
            </w:pPr>
          </w:p>
        </w:tc>
        <w:tc>
          <w:tcPr>
            <w:tcW w:w="1307" w:type="dxa"/>
          </w:tcPr>
          <w:p w14:paraId="2AC430C5" w14:textId="77777777" w:rsidR="000C0D34" w:rsidRPr="007B4467" w:rsidRDefault="000C0D34" w:rsidP="000C0D34">
            <w:pPr>
              <w:keepNext/>
              <w:keepLines/>
              <w:spacing w:after="0"/>
              <w:rPr>
                <w:rFonts w:ascii="Arial" w:hAnsi="Arial"/>
                <w:sz w:val="18"/>
              </w:rPr>
            </w:pPr>
          </w:p>
        </w:tc>
        <w:tc>
          <w:tcPr>
            <w:tcW w:w="1517" w:type="dxa"/>
          </w:tcPr>
          <w:p w14:paraId="438FC823" w14:textId="77777777" w:rsidR="000C0D34" w:rsidRPr="007B4467" w:rsidRDefault="000C0D34" w:rsidP="000C0D34">
            <w:pPr>
              <w:keepNext/>
              <w:keepLines/>
              <w:spacing w:after="0"/>
              <w:rPr>
                <w:rFonts w:ascii="Arial" w:hAnsi="Arial"/>
                <w:sz w:val="18"/>
              </w:rPr>
            </w:pPr>
          </w:p>
        </w:tc>
        <w:tc>
          <w:tcPr>
            <w:tcW w:w="1286" w:type="dxa"/>
          </w:tcPr>
          <w:p w14:paraId="7DFDC6FF" w14:textId="77777777" w:rsidR="000C0D34" w:rsidRPr="007B4467" w:rsidRDefault="000C0D34" w:rsidP="000C0D34">
            <w:pPr>
              <w:keepNext/>
              <w:keepLines/>
              <w:spacing w:after="0"/>
              <w:rPr>
                <w:rFonts w:ascii="Arial" w:hAnsi="Arial"/>
                <w:sz w:val="18"/>
              </w:rPr>
            </w:pPr>
          </w:p>
        </w:tc>
        <w:tc>
          <w:tcPr>
            <w:tcW w:w="1817" w:type="dxa"/>
          </w:tcPr>
          <w:p w14:paraId="0BC80E24" w14:textId="77777777" w:rsidR="000C0D34" w:rsidRPr="007B4467" w:rsidRDefault="000C0D34" w:rsidP="000C0D34">
            <w:pPr>
              <w:keepNext/>
              <w:keepLines/>
              <w:spacing w:after="0"/>
              <w:rPr>
                <w:rFonts w:ascii="Arial" w:hAnsi="Arial"/>
                <w:sz w:val="18"/>
              </w:rPr>
            </w:pPr>
          </w:p>
        </w:tc>
      </w:tr>
      <w:tr w:rsidR="000C0D34" w:rsidRPr="007B4467" w14:paraId="4E5B9BA7" w14:textId="77777777" w:rsidTr="00184079">
        <w:tc>
          <w:tcPr>
            <w:tcW w:w="1366" w:type="dxa"/>
          </w:tcPr>
          <w:p w14:paraId="033DDFD1" w14:textId="77777777" w:rsidR="000C0D34" w:rsidRPr="007B4467" w:rsidRDefault="000C0D34" w:rsidP="000C0D34">
            <w:pPr>
              <w:keepNext/>
              <w:keepLines/>
              <w:spacing w:after="0"/>
              <w:rPr>
                <w:rFonts w:ascii="Arial" w:hAnsi="Arial"/>
                <w:sz w:val="18"/>
              </w:rPr>
            </w:pPr>
            <w:r w:rsidRPr="007B4467">
              <w:rPr>
                <w:rFonts w:ascii="Arial" w:hAnsi="Arial"/>
                <w:sz w:val="18"/>
              </w:rPr>
              <w:t>CA_n24A-n77A</w:t>
            </w:r>
          </w:p>
        </w:tc>
        <w:tc>
          <w:tcPr>
            <w:tcW w:w="896" w:type="dxa"/>
          </w:tcPr>
          <w:p w14:paraId="77BFFE5C"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1B8DFA6D" w14:textId="77777777" w:rsidR="000C0D34" w:rsidRPr="007B4467" w:rsidRDefault="000C0D34" w:rsidP="000C0D34">
            <w:pPr>
              <w:keepNext/>
              <w:keepLines/>
              <w:spacing w:after="0"/>
              <w:rPr>
                <w:rFonts w:ascii="Arial" w:hAnsi="Arial"/>
                <w:sz w:val="18"/>
              </w:rPr>
            </w:pPr>
          </w:p>
        </w:tc>
        <w:tc>
          <w:tcPr>
            <w:tcW w:w="1116" w:type="dxa"/>
          </w:tcPr>
          <w:p w14:paraId="30CCDA7A" w14:textId="77777777" w:rsidR="000C0D34" w:rsidRPr="007B4467" w:rsidRDefault="000C0D34" w:rsidP="000C0D34">
            <w:pPr>
              <w:keepNext/>
              <w:keepLines/>
              <w:spacing w:after="0"/>
              <w:rPr>
                <w:rFonts w:ascii="Arial" w:hAnsi="Arial"/>
                <w:sz w:val="18"/>
              </w:rPr>
            </w:pPr>
          </w:p>
        </w:tc>
        <w:tc>
          <w:tcPr>
            <w:tcW w:w="1136" w:type="dxa"/>
          </w:tcPr>
          <w:p w14:paraId="3DE63A9C" w14:textId="77777777" w:rsidR="000C0D34" w:rsidRPr="007B4467" w:rsidRDefault="000C0D34" w:rsidP="000C0D34">
            <w:pPr>
              <w:keepNext/>
              <w:keepLines/>
              <w:spacing w:after="0"/>
              <w:rPr>
                <w:rFonts w:ascii="Arial" w:hAnsi="Arial"/>
                <w:sz w:val="18"/>
              </w:rPr>
            </w:pPr>
          </w:p>
        </w:tc>
        <w:tc>
          <w:tcPr>
            <w:tcW w:w="1316" w:type="dxa"/>
          </w:tcPr>
          <w:p w14:paraId="446346AB" w14:textId="77777777" w:rsidR="000C0D34" w:rsidRPr="007B4467" w:rsidRDefault="000C0D34" w:rsidP="000C0D34">
            <w:pPr>
              <w:keepNext/>
              <w:keepLines/>
              <w:spacing w:after="0"/>
              <w:rPr>
                <w:rFonts w:ascii="Arial" w:hAnsi="Arial"/>
                <w:sz w:val="18"/>
              </w:rPr>
            </w:pPr>
          </w:p>
        </w:tc>
        <w:tc>
          <w:tcPr>
            <w:tcW w:w="1307" w:type="dxa"/>
          </w:tcPr>
          <w:p w14:paraId="2F9AD95A" w14:textId="77777777" w:rsidR="000C0D34" w:rsidRPr="007B4467" w:rsidRDefault="000C0D34" w:rsidP="000C0D34">
            <w:pPr>
              <w:keepNext/>
              <w:keepLines/>
              <w:spacing w:after="0"/>
              <w:rPr>
                <w:rFonts w:ascii="Arial" w:hAnsi="Arial"/>
                <w:sz w:val="18"/>
              </w:rPr>
            </w:pPr>
          </w:p>
        </w:tc>
        <w:tc>
          <w:tcPr>
            <w:tcW w:w="1517" w:type="dxa"/>
          </w:tcPr>
          <w:p w14:paraId="62911341" w14:textId="77777777" w:rsidR="000C0D34" w:rsidRPr="007B4467" w:rsidRDefault="000C0D34" w:rsidP="000C0D34">
            <w:pPr>
              <w:keepNext/>
              <w:keepLines/>
              <w:spacing w:after="0"/>
              <w:rPr>
                <w:rFonts w:ascii="Arial" w:hAnsi="Arial"/>
                <w:sz w:val="18"/>
              </w:rPr>
            </w:pPr>
          </w:p>
        </w:tc>
        <w:tc>
          <w:tcPr>
            <w:tcW w:w="1286" w:type="dxa"/>
          </w:tcPr>
          <w:p w14:paraId="729CA257" w14:textId="77777777" w:rsidR="000C0D34" w:rsidRPr="007B4467" w:rsidRDefault="000C0D34" w:rsidP="000C0D34">
            <w:pPr>
              <w:keepNext/>
              <w:keepLines/>
              <w:spacing w:after="0"/>
              <w:rPr>
                <w:rFonts w:ascii="Arial" w:hAnsi="Arial"/>
                <w:sz w:val="18"/>
              </w:rPr>
            </w:pPr>
          </w:p>
        </w:tc>
        <w:tc>
          <w:tcPr>
            <w:tcW w:w="1817" w:type="dxa"/>
          </w:tcPr>
          <w:p w14:paraId="7E0CDBDD" w14:textId="77777777" w:rsidR="000C0D34" w:rsidRPr="007B4467" w:rsidRDefault="000C0D34" w:rsidP="000C0D34">
            <w:pPr>
              <w:keepNext/>
              <w:keepLines/>
              <w:spacing w:after="0"/>
              <w:rPr>
                <w:rFonts w:ascii="Arial" w:hAnsi="Arial"/>
                <w:sz w:val="18"/>
              </w:rPr>
            </w:pPr>
          </w:p>
        </w:tc>
      </w:tr>
      <w:tr w:rsidR="000C0D34" w:rsidRPr="007B4467" w14:paraId="6E49DFD1" w14:textId="77777777" w:rsidTr="00184079">
        <w:tc>
          <w:tcPr>
            <w:tcW w:w="1366" w:type="dxa"/>
          </w:tcPr>
          <w:p w14:paraId="2B6F44F0" w14:textId="77777777" w:rsidR="000C0D34" w:rsidRPr="007B4467" w:rsidRDefault="000C0D34" w:rsidP="000C0D34">
            <w:pPr>
              <w:keepNext/>
              <w:keepLines/>
              <w:spacing w:after="0"/>
              <w:rPr>
                <w:rFonts w:ascii="Arial" w:hAnsi="Arial"/>
                <w:sz w:val="18"/>
              </w:rPr>
            </w:pPr>
            <w:r w:rsidRPr="007B4467">
              <w:rPr>
                <w:rFonts w:ascii="Arial" w:hAnsi="Arial"/>
                <w:sz w:val="18"/>
              </w:rPr>
              <w:t>CA_n24A-n77C</w:t>
            </w:r>
          </w:p>
        </w:tc>
        <w:tc>
          <w:tcPr>
            <w:tcW w:w="896" w:type="dxa"/>
          </w:tcPr>
          <w:p w14:paraId="66B47AE9"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34DC20AD" w14:textId="77777777" w:rsidR="000C0D34" w:rsidRPr="007B4467" w:rsidRDefault="000C0D34" w:rsidP="000C0D34">
            <w:pPr>
              <w:keepNext/>
              <w:keepLines/>
              <w:spacing w:after="0"/>
              <w:rPr>
                <w:rFonts w:ascii="Arial" w:hAnsi="Arial"/>
                <w:sz w:val="18"/>
              </w:rPr>
            </w:pPr>
          </w:p>
        </w:tc>
        <w:tc>
          <w:tcPr>
            <w:tcW w:w="1116" w:type="dxa"/>
          </w:tcPr>
          <w:p w14:paraId="7BDE5321" w14:textId="77777777" w:rsidR="000C0D34" w:rsidRPr="007B4467" w:rsidRDefault="000C0D34" w:rsidP="000C0D34">
            <w:pPr>
              <w:keepNext/>
              <w:keepLines/>
              <w:spacing w:after="0"/>
              <w:rPr>
                <w:rFonts w:ascii="Arial" w:hAnsi="Arial"/>
                <w:sz w:val="18"/>
              </w:rPr>
            </w:pPr>
          </w:p>
        </w:tc>
        <w:tc>
          <w:tcPr>
            <w:tcW w:w="1136" w:type="dxa"/>
          </w:tcPr>
          <w:p w14:paraId="1B28015E" w14:textId="77777777" w:rsidR="000C0D34" w:rsidRPr="007B4467" w:rsidRDefault="000C0D34" w:rsidP="000C0D34">
            <w:pPr>
              <w:keepNext/>
              <w:keepLines/>
              <w:spacing w:after="0"/>
              <w:rPr>
                <w:rFonts w:ascii="Arial" w:hAnsi="Arial"/>
                <w:sz w:val="18"/>
              </w:rPr>
            </w:pPr>
          </w:p>
        </w:tc>
        <w:tc>
          <w:tcPr>
            <w:tcW w:w="1316" w:type="dxa"/>
          </w:tcPr>
          <w:p w14:paraId="68C927AC" w14:textId="77777777" w:rsidR="000C0D34" w:rsidRPr="007B4467" w:rsidRDefault="000C0D34" w:rsidP="000C0D34">
            <w:pPr>
              <w:keepNext/>
              <w:keepLines/>
              <w:spacing w:after="0"/>
              <w:rPr>
                <w:rFonts w:ascii="Arial" w:hAnsi="Arial"/>
                <w:sz w:val="18"/>
              </w:rPr>
            </w:pPr>
          </w:p>
        </w:tc>
        <w:tc>
          <w:tcPr>
            <w:tcW w:w="1307" w:type="dxa"/>
          </w:tcPr>
          <w:p w14:paraId="0803D7FD" w14:textId="77777777" w:rsidR="000C0D34" w:rsidRPr="007B4467" w:rsidRDefault="000C0D34" w:rsidP="000C0D34">
            <w:pPr>
              <w:keepNext/>
              <w:keepLines/>
              <w:spacing w:after="0"/>
              <w:rPr>
                <w:rFonts w:ascii="Arial" w:hAnsi="Arial"/>
                <w:sz w:val="18"/>
              </w:rPr>
            </w:pPr>
          </w:p>
        </w:tc>
        <w:tc>
          <w:tcPr>
            <w:tcW w:w="1517" w:type="dxa"/>
          </w:tcPr>
          <w:p w14:paraId="1681CAF9" w14:textId="77777777" w:rsidR="000C0D34" w:rsidRPr="007B4467" w:rsidRDefault="000C0D34" w:rsidP="000C0D34">
            <w:pPr>
              <w:keepNext/>
              <w:keepLines/>
              <w:spacing w:after="0"/>
              <w:rPr>
                <w:rFonts w:ascii="Arial" w:hAnsi="Arial"/>
                <w:sz w:val="18"/>
              </w:rPr>
            </w:pPr>
          </w:p>
        </w:tc>
        <w:tc>
          <w:tcPr>
            <w:tcW w:w="1286" w:type="dxa"/>
          </w:tcPr>
          <w:p w14:paraId="0C545F91" w14:textId="77777777" w:rsidR="000C0D34" w:rsidRPr="007B4467" w:rsidRDefault="000C0D34" w:rsidP="000C0D34">
            <w:pPr>
              <w:keepNext/>
              <w:keepLines/>
              <w:spacing w:after="0"/>
              <w:rPr>
                <w:rFonts w:ascii="Arial" w:hAnsi="Arial"/>
                <w:sz w:val="18"/>
              </w:rPr>
            </w:pPr>
          </w:p>
        </w:tc>
        <w:tc>
          <w:tcPr>
            <w:tcW w:w="1817" w:type="dxa"/>
          </w:tcPr>
          <w:p w14:paraId="1BE2FE7E" w14:textId="77777777" w:rsidR="000C0D34" w:rsidRPr="007B4467" w:rsidRDefault="000C0D34" w:rsidP="000C0D34">
            <w:pPr>
              <w:keepNext/>
              <w:keepLines/>
              <w:spacing w:after="0"/>
              <w:rPr>
                <w:rFonts w:ascii="Arial" w:hAnsi="Arial"/>
                <w:sz w:val="18"/>
              </w:rPr>
            </w:pPr>
          </w:p>
        </w:tc>
      </w:tr>
      <w:tr w:rsidR="000C0D34" w:rsidRPr="007B4467" w14:paraId="04E0B06F" w14:textId="77777777" w:rsidTr="00184079">
        <w:tc>
          <w:tcPr>
            <w:tcW w:w="1366" w:type="dxa"/>
          </w:tcPr>
          <w:p w14:paraId="231C5009" w14:textId="77777777" w:rsidR="000C0D34" w:rsidRPr="007B4467" w:rsidRDefault="000C0D34" w:rsidP="000C0D34">
            <w:pPr>
              <w:keepNext/>
              <w:keepLines/>
              <w:spacing w:after="0"/>
              <w:rPr>
                <w:rFonts w:ascii="Arial" w:hAnsi="Arial"/>
                <w:sz w:val="18"/>
              </w:rPr>
            </w:pPr>
            <w:r w:rsidRPr="007B4467">
              <w:rPr>
                <w:rFonts w:ascii="Arial" w:hAnsi="Arial"/>
                <w:sz w:val="18"/>
              </w:rPr>
              <w:t>CA_n25A-n66A</w:t>
            </w:r>
          </w:p>
        </w:tc>
        <w:tc>
          <w:tcPr>
            <w:tcW w:w="896" w:type="dxa"/>
          </w:tcPr>
          <w:p w14:paraId="10372D88"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2FDA8017" w14:textId="77777777" w:rsidR="000C0D34" w:rsidRPr="007B4467" w:rsidRDefault="000C0D34" w:rsidP="000C0D34">
            <w:pPr>
              <w:keepNext/>
              <w:keepLines/>
              <w:spacing w:after="0"/>
              <w:rPr>
                <w:rFonts w:ascii="Arial" w:hAnsi="Arial"/>
                <w:sz w:val="18"/>
              </w:rPr>
            </w:pPr>
          </w:p>
        </w:tc>
        <w:tc>
          <w:tcPr>
            <w:tcW w:w="1116" w:type="dxa"/>
          </w:tcPr>
          <w:p w14:paraId="6C70C958" w14:textId="77777777" w:rsidR="000C0D34" w:rsidRPr="007B4467" w:rsidRDefault="000C0D34" w:rsidP="000C0D34">
            <w:pPr>
              <w:keepNext/>
              <w:keepLines/>
              <w:spacing w:after="0"/>
              <w:rPr>
                <w:rFonts w:ascii="Arial" w:hAnsi="Arial"/>
                <w:sz w:val="18"/>
              </w:rPr>
            </w:pPr>
          </w:p>
        </w:tc>
        <w:tc>
          <w:tcPr>
            <w:tcW w:w="1136" w:type="dxa"/>
          </w:tcPr>
          <w:p w14:paraId="3DE930C0" w14:textId="77777777" w:rsidR="000C0D34" w:rsidRPr="007B4467" w:rsidRDefault="000C0D34" w:rsidP="000C0D34">
            <w:pPr>
              <w:keepNext/>
              <w:keepLines/>
              <w:spacing w:after="0"/>
              <w:rPr>
                <w:rFonts w:ascii="Arial" w:hAnsi="Arial"/>
                <w:sz w:val="18"/>
              </w:rPr>
            </w:pPr>
          </w:p>
        </w:tc>
        <w:tc>
          <w:tcPr>
            <w:tcW w:w="1316" w:type="dxa"/>
          </w:tcPr>
          <w:p w14:paraId="3600124A" w14:textId="77777777" w:rsidR="000C0D34" w:rsidRPr="007B4467" w:rsidRDefault="000C0D34" w:rsidP="000C0D34">
            <w:pPr>
              <w:keepNext/>
              <w:keepLines/>
              <w:spacing w:after="0"/>
              <w:rPr>
                <w:rFonts w:ascii="Arial" w:hAnsi="Arial"/>
                <w:sz w:val="18"/>
              </w:rPr>
            </w:pPr>
          </w:p>
        </w:tc>
        <w:tc>
          <w:tcPr>
            <w:tcW w:w="1307" w:type="dxa"/>
          </w:tcPr>
          <w:p w14:paraId="3BCA60DF" w14:textId="77777777" w:rsidR="000C0D34" w:rsidRPr="007B4467" w:rsidRDefault="000C0D34" w:rsidP="000C0D34">
            <w:pPr>
              <w:keepNext/>
              <w:keepLines/>
              <w:spacing w:after="0"/>
              <w:rPr>
                <w:rFonts w:ascii="Arial" w:hAnsi="Arial"/>
                <w:sz w:val="18"/>
              </w:rPr>
            </w:pPr>
          </w:p>
        </w:tc>
        <w:tc>
          <w:tcPr>
            <w:tcW w:w="1517" w:type="dxa"/>
          </w:tcPr>
          <w:p w14:paraId="5DF3297F" w14:textId="77777777" w:rsidR="000C0D34" w:rsidRPr="007B4467" w:rsidRDefault="000C0D34" w:rsidP="000C0D34">
            <w:pPr>
              <w:keepNext/>
              <w:keepLines/>
              <w:spacing w:after="0"/>
              <w:rPr>
                <w:rFonts w:ascii="Arial" w:hAnsi="Arial"/>
                <w:sz w:val="18"/>
              </w:rPr>
            </w:pPr>
          </w:p>
        </w:tc>
        <w:tc>
          <w:tcPr>
            <w:tcW w:w="1286" w:type="dxa"/>
          </w:tcPr>
          <w:p w14:paraId="548BC8D9" w14:textId="77777777" w:rsidR="000C0D34" w:rsidRPr="007B4467" w:rsidRDefault="000C0D34" w:rsidP="000C0D34">
            <w:pPr>
              <w:keepNext/>
              <w:keepLines/>
              <w:spacing w:after="0"/>
              <w:rPr>
                <w:rFonts w:ascii="Arial" w:hAnsi="Arial"/>
                <w:sz w:val="18"/>
              </w:rPr>
            </w:pPr>
          </w:p>
        </w:tc>
        <w:tc>
          <w:tcPr>
            <w:tcW w:w="1817" w:type="dxa"/>
          </w:tcPr>
          <w:p w14:paraId="11A51343" w14:textId="77777777" w:rsidR="000C0D34" w:rsidRPr="007B4467" w:rsidRDefault="000C0D34" w:rsidP="000C0D34">
            <w:pPr>
              <w:keepNext/>
              <w:keepLines/>
              <w:spacing w:after="0"/>
              <w:rPr>
                <w:rFonts w:ascii="Arial" w:hAnsi="Arial"/>
                <w:sz w:val="18"/>
              </w:rPr>
            </w:pPr>
          </w:p>
        </w:tc>
      </w:tr>
      <w:tr w:rsidR="000C0D34" w:rsidRPr="007B4467" w14:paraId="6F5A14BB" w14:textId="77777777" w:rsidTr="00184079">
        <w:tc>
          <w:tcPr>
            <w:tcW w:w="1366" w:type="dxa"/>
          </w:tcPr>
          <w:p w14:paraId="3ADD438E" w14:textId="77777777" w:rsidR="000C0D34" w:rsidRPr="007B4467" w:rsidRDefault="000C0D34" w:rsidP="000C0D34">
            <w:pPr>
              <w:keepNext/>
              <w:keepLines/>
              <w:spacing w:after="0"/>
              <w:rPr>
                <w:rFonts w:ascii="Arial" w:hAnsi="Arial"/>
                <w:sz w:val="18"/>
              </w:rPr>
            </w:pPr>
            <w:r w:rsidRPr="007B4467">
              <w:rPr>
                <w:rFonts w:ascii="Arial" w:hAnsi="Arial"/>
                <w:sz w:val="18"/>
              </w:rPr>
              <w:t>CA_n25A-n77A</w:t>
            </w:r>
          </w:p>
        </w:tc>
        <w:tc>
          <w:tcPr>
            <w:tcW w:w="896" w:type="dxa"/>
          </w:tcPr>
          <w:p w14:paraId="55755F06"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12CB4B1D" w14:textId="77777777" w:rsidR="000C0D34" w:rsidRPr="007B4467" w:rsidRDefault="000C0D34" w:rsidP="000C0D34">
            <w:pPr>
              <w:keepNext/>
              <w:keepLines/>
              <w:spacing w:after="0"/>
              <w:rPr>
                <w:rFonts w:ascii="Arial" w:hAnsi="Arial"/>
                <w:sz w:val="18"/>
              </w:rPr>
            </w:pPr>
          </w:p>
        </w:tc>
        <w:tc>
          <w:tcPr>
            <w:tcW w:w="1116" w:type="dxa"/>
          </w:tcPr>
          <w:p w14:paraId="1C0D5A86" w14:textId="77777777" w:rsidR="000C0D34" w:rsidRPr="007B4467" w:rsidRDefault="000C0D34" w:rsidP="000C0D34">
            <w:pPr>
              <w:keepNext/>
              <w:keepLines/>
              <w:spacing w:after="0"/>
              <w:rPr>
                <w:rFonts w:ascii="Arial" w:hAnsi="Arial"/>
                <w:sz w:val="18"/>
              </w:rPr>
            </w:pPr>
          </w:p>
        </w:tc>
        <w:tc>
          <w:tcPr>
            <w:tcW w:w="1136" w:type="dxa"/>
          </w:tcPr>
          <w:p w14:paraId="475688FE" w14:textId="77777777" w:rsidR="000C0D34" w:rsidRPr="007B4467" w:rsidRDefault="000C0D34" w:rsidP="000C0D34">
            <w:pPr>
              <w:keepNext/>
              <w:keepLines/>
              <w:spacing w:after="0"/>
              <w:rPr>
                <w:rFonts w:ascii="Arial" w:hAnsi="Arial"/>
                <w:sz w:val="18"/>
              </w:rPr>
            </w:pPr>
          </w:p>
        </w:tc>
        <w:tc>
          <w:tcPr>
            <w:tcW w:w="1316" w:type="dxa"/>
          </w:tcPr>
          <w:p w14:paraId="5DD24898" w14:textId="77777777" w:rsidR="000C0D34" w:rsidRPr="007B4467" w:rsidRDefault="000C0D34" w:rsidP="000C0D34">
            <w:pPr>
              <w:keepNext/>
              <w:keepLines/>
              <w:spacing w:after="0"/>
              <w:rPr>
                <w:rFonts w:ascii="Arial" w:hAnsi="Arial"/>
                <w:sz w:val="18"/>
              </w:rPr>
            </w:pPr>
          </w:p>
        </w:tc>
        <w:tc>
          <w:tcPr>
            <w:tcW w:w="1307" w:type="dxa"/>
          </w:tcPr>
          <w:p w14:paraId="6737E4A1" w14:textId="77777777" w:rsidR="000C0D34" w:rsidRPr="007B4467" w:rsidRDefault="000C0D34" w:rsidP="000C0D34">
            <w:pPr>
              <w:keepNext/>
              <w:keepLines/>
              <w:spacing w:after="0"/>
              <w:rPr>
                <w:rFonts w:ascii="Arial" w:hAnsi="Arial"/>
                <w:sz w:val="18"/>
              </w:rPr>
            </w:pPr>
          </w:p>
        </w:tc>
        <w:tc>
          <w:tcPr>
            <w:tcW w:w="1517" w:type="dxa"/>
          </w:tcPr>
          <w:p w14:paraId="664AE687" w14:textId="77777777" w:rsidR="000C0D34" w:rsidRPr="007B4467" w:rsidRDefault="000C0D34" w:rsidP="000C0D34">
            <w:pPr>
              <w:keepNext/>
              <w:keepLines/>
              <w:spacing w:after="0"/>
              <w:rPr>
                <w:rFonts w:ascii="Arial" w:hAnsi="Arial"/>
                <w:sz w:val="18"/>
              </w:rPr>
            </w:pPr>
          </w:p>
        </w:tc>
        <w:tc>
          <w:tcPr>
            <w:tcW w:w="1286" w:type="dxa"/>
          </w:tcPr>
          <w:p w14:paraId="627AB46A" w14:textId="77777777" w:rsidR="000C0D34" w:rsidRPr="007B4467" w:rsidRDefault="000C0D34" w:rsidP="000C0D34">
            <w:pPr>
              <w:keepNext/>
              <w:keepLines/>
              <w:spacing w:after="0"/>
              <w:rPr>
                <w:rFonts w:ascii="Arial" w:hAnsi="Arial"/>
                <w:sz w:val="18"/>
              </w:rPr>
            </w:pPr>
          </w:p>
        </w:tc>
        <w:tc>
          <w:tcPr>
            <w:tcW w:w="1817" w:type="dxa"/>
          </w:tcPr>
          <w:p w14:paraId="18682B84" w14:textId="77777777" w:rsidR="000C0D34" w:rsidRPr="007B4467" w:rsidRDefault="000C0D34" w:rsidP="000C0D34">
            <w:pPr>
              <w:keepNext/>
              <w:keepLines/>
              <w:spacing w:after="0"/>
              <w:rPr>
                <w:rFonts w:ascii="Arial" w:hAnsi="Arial"/>
                <w:sz w:val="18"/>
              </w:rPr>
            </w:pPr>
          </w:p>
        </w:tc>
      </w:tr>
      <w:tr w:rsidR="000C0D34" w:rsidRPr="007B4467" w14:paraId="7EA93B50" w14:textId="77777777" w:rsidTr="00184079">
        <w:tc>
          <w:tcPr>
            <w:tcW w:w="1366" w:type="dxa"/>
          </w:tcPr>
          <w:p w14:paraId="6DDA4976" w14:textId="77777777" w:rsidR="000C0D34" w:rsidRPr="007B4467" w:rsidRDefault="000C0D34" w:rsidP="000C0D34">
            <w:pPr>
              <w:keepNext/>
              <w:keepLines/>
              <w:spacing w:after="0"/>
              <w:rPr>
                <w:rFonts w:ascii="Arial" w:hAnsi="Arial"/>
                <w:sz w:val="18"/>
              </w:rPr>
            </w:pPr>
            <w:r w:rsidRPr="007B4467">
              <w:rPr>
                <w:rFonts w:ascii="Arial" w:hAnsi="Arial"/>
                <w:sz w:val="18"/>
              </w:rPr>
              <w:t>CA_n25A-n77(2A)</w:t>
            </w:r>
          </w:p>
        </w:tc>
        <w:tc>
          <w:tcPr>
            <w:tcW w:w="896" w:type="dxa"/>
          </w:tcPr>
          <w:p w14:paraId="6A4113B3"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5D9DA027" w14:textId="77777777" w:rsidR="000C0D34" w:rsidRPr="007B4467" w:rsidRDefault="000C0D34" w:rsidP="000C0D34">
            <w:pPr>
              <w:keepNext/>
              <w:keepLines/>
              <w:spacing w:after="0"/>
              <w:rPr>
                <w:rFonts w:ascii="Arial" w:hAnsi="Arial"/>
                <w:sz w:val="18"/>
              </w:rPr>
            </w:pPr>
          </w:p>
        </w:tc>
        <w:tc>
          <w:tcPr>
            <w:tcW w:w="1116" w:type="dxa"/>
          </w:tcPr>
          <w:p w14:paraId="0315E81D" w14:textId="77777777" w:rsidR="000C0D34" w:rsidRPr="007B4467" w:rsidRDefault="000C0D34" w:rsidP="000C0D34">
            <w:pPr>
              <w:keepNext/>
              <w:keepLines/>
              <w:spacing w:after="0"/>
              <w:rPr>
                <w:rFonts w:ascii="Arial" w:hAnsi="Arial"/>
                <w:sz w:val="18"/>
              </w:rPr>
            </w:pPr>
          </w:p>
        </w:tc>
        <w:tc>
          <w:tcPr>
            <w:tcW w:w="1136" w:type="dxa"/>
          </w:tcPr>
          <w:p w14:paraId="7A76623E" w14:textId="77777777" w:rsidR="000C0D34" w:rsidRPr="007B4467" w:rsidRDefault="000C0D34" w:rsidP="000C0D34">
            <w:pPr>
              <w:keepNext/>
              <w:keepLines/>
              <w:spacing w:after="0"/>
              <w:rPr>
                <w:rFonts w:ascii="Arial" w:hAnsi="Arial"/>
                <w:sz w:val="18"/>
              </w:rPr>
            </w:pPr>
          </w:p>
        </w:tc>
        <w:tc>
          <w:tcPr>
            <w:tcW w:w="1316" w:type="dxa"/>
          </w:tcPr>
          <w:p w14:paraId="2AA3F032" w14:textId="77777777" w:rsidR="000C0D34" w:rsidRPr="007B4467" w:rsidRDefault="000C0D34" w:rsidP="000C0D34">
            <w:pPr>
              <w:keepNext/>
              <w:keepLines/>
              <w:spacing w:after="0"/>
              <w:rPr>
                <w:rFonts w:ascii="Arial" w:hAnsi="Arial"/>
                <w:sz w:val="18"/>
              </w:rPr>
            </w:pPr>
          </w:p>
        </w:tc>
        <w:tc>
          <w:tcPr>
            <w:tcW w:w="1307" w:type="dxa"/>
          </w:tcPr>
          <w:p w14:paraId="6E426888" w14:textId="77777777" w:rsidR="000C0D34" w:rsidRPr="007B4467" w:rsidRDefault="000C0D34" w:rsidP="000C0D34">
            <w:pPr>
              <w:keepNext/>
              <w:keepLines/>
              <w:spacing w:after="0"/>
              <w:rPr>
                <w:rFonts w:ascii="Arial" w:hAnsi="Arial"/>
                <w:sz w:val="18"/>
              </w:rPr>
            </w:pPr>
          </w:p>
        </w:tc>
        <w:tc>
          <w:tcPr>
            <w:tcW w:w="1517" w:type="dxa"/>
          </w:tcPr>
          <w:p w14:paraId="04B1165B" w14:textId="77777777" w:rsidR="000C0D34" w:rsidRPr="007B4467" w:rsidRDefault="000C0D34" w:rsidP="000C0D34">
            <w:pPr>
              <w:keepNext/>
              <w:keepLines/>
              <w:spacing w:after="0"/>
              <w:rPr>
                <w:rFonts w:ascii="Arial" w:hAnsi="Arial"/>
                <w:sz w:val="18"/>
              </w:rPr>
            </w:pPr>
          </w:p>
        </w:tc>
        <w:tc>
          <w:tcPr>
            <w:tcW w:w="1286" w:type="dxa"/>
          </w:tcPr>
          <w:p w14:paraId="18B358BC" w14:textId="77777777" w:rsidR="000C0D34" w:rsidRPr="007B4467" w:rsidRDefault="000C0D34" w:rsidP="000C0D34">
            <w:pPr>
              <w:keepNext/>
              <w:keepLines/>
              <w:spacing w:after="0"/>
              <w:rPr>
                <w:rFonts w:ascii="Arial" w:hAnsi="Arial"/>
                <w:sz w:val="18"/>
              </w:rPr>
            </w:pPr>
          </w:p>
        </w:tc>
        <w:tc>
          <w:tcPr>
            <w:tcW w:w="1817" w:type="dxa"/>
          </w:tcPr>
          <w:p w14:paraId="335FD633" w14:textId="77777777" w:rsidR="000C0D34" w:rsidRPr="007B4467" w:rsidRDefault="000C0D34" w:rsidP="000C0D34">
            <w:pPr>
              <w:keepNext/>
              <w:keepLines/>
              <w:spacing w:after="0"/>
              <w:rPr>
                <w:rFonts w:ascii="Arial" w:hAnsi="Arial"/>
                <w:sz w:val="18"/>
              </w:rPr>
            </w:pPr>
          </w:p>
        </w:tc>
      </w:tr>
      <w:tr w:rsidR="000C0D34" w:rsidRPr="007B4467" w14:paraId="7585F0C5" w14:textId="77777777" w:rsidTr="00184079">
        <w:tc>
          <w:tcPr>
            <w:tcW w:w="1366" w:type="dxa"/>
          </w:tcPr>
          <w:p w14:paraId="3D5575A2" w14:textId="77777777" w:rsidR="000C0D34" w:rsidRPr="007B4467" w:rsidRDefault="000C0D34" w:rsidP="000C0D34">
            <w:pPr>
              <w:keepNext/>
              <w:keepLines/>
              <w:spacing w:after="0"/>
              <w:rPr>
                <w:rFonts w:ascii="Arial" w:hAnsi="Arial"/>
                <w:sz w:val="18"/>
              </w:rPr>
            </w:pPr>
            <w:r w:rsidRPr="007B4467">
              <w:rPr>
                <w:rFonts w:ascii="Arial" w:hAnsi="Arial"/>
                <w:sz w:val="18"/>
              </w:rPr>
              <w:t>CA_n25A-n78A</w:t>
            </w:r>
          </w:p>
        </w:tc>
        <w:tc>
          <w:tcPr>
            <w:tcW w:w="896" w:type="dxa"/>
          </w:tcPr>
          <w:p w14:paraId="128E8E36"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01F2769A" w14:textId="77777777" w:rsidR="000C0D34" w:rsidRPr="007B4467" w:rsidRDefault="000C0D34" w:rsidP="000C0D34">
            <w:pPr>
              <w:keepNext/>
              <w:keepLines/>
              <w:spacing w:after="0"/>
              <w:rPr>
                <w:rFonts w:ascii="Arial" w:hAnsi="Arial"/>
                <w:sz w:val="18"/>
              </w:rPr>
            </w:pPr>
          </w:p>
        </w:tc>
        <w:tc>
          <w:tcPr>
            <w:tcW w:w="1116" w:type="dxa"/>
          </w:tcPr>
          <w:p w14:paraId="4DBCA246" w14:textId="77777777" w:rsidR="000C0D34" w:rsidRPr="007B4467" w:rsidRDefault="000C0D34" w:rsidP="000C0D34">
            <w:pPr>
              <w:keepNext/>
              <w:keepLines/>
              <w:spacing w:after="0"/>
              <w:rPr>
                <w:rFonts w:ascii="Arial" w:hAnsi="Arial"/>
                <w:sz w:val="18"/>
              </w:rPr>
            </w:pPr>
          </w:p>
        </w:tc>
        <w:tc>
          <w:tcPr>
            <w:tcW w:w="1136" w:type="dxa"/>
          </w:tcPr>
          <w:p w14:paraId="58AA3757" w14:textId="77777777" w:rsidR="000C0D34" w:rsidRPr="007B4467" w:rsidRDefault="000C0D34" w:rsidP="000C0D34">
            <w:pPr>
              <w:keepNext/>
              <w:keepLines/>
              <w:spacing w:after="0"/>
              <w:rPr>
                <w:rFonts w:ascii="Arial" w:hAnsi="Arial"/>
                <w:sz w:val="18"/>
              </w:rPr>
            </w:pPr>
          </w:p>
        </w:tc>
        <w:tc>
          <w:tcPr>
            <w:tcW w:w="1316" w:type="dxa"/>
          </w:tcPr>
          <w:p w14:paraId="1519E245" w14:textId="77777777" w:rsidR="000C0D34" w:rsidRPr="007B4467" w:rsidRDefault="000C0D34" w:rsidP="000C0D34">
            <w:pPr>
              <w:keepNext/>
              <w:keepLines/>
              <w:spacing w:after="0"/>
              <w:rPr>
                <w:rFonts w:ascii="Arial" w:hAnsi="Arial"/>
                <w:sz w:val="18"/>
              </w:rPr>
            </w:pPr>
          </w:p>
        </w:tc>
        <w:tc>
          <w:tcPr>
            <w:tcW w:w="1307" w:type="dxa"/>
          </w:tcPr>
          <w:p w14:paraId="1D0A267E" w14:textId="77777777" w:rsidR="000C0D34" w:rsidRPr="007B4467" w:rsidRDefault="000C0D34" w:rsidP="000C0D34">
            <w:pPr>
              <w:keepNext/>
              <w:keepLines/>
              <w:spacing w:after="0"/>
              <w:rPr>
                <w:rFonts w:ascii="Arial" w:hAnsi="Arial"/>
                <w:sz w:val="18"/>
              </w:rPr>
            </w:pPr>
          </w:p>
        </w:tc>
        <w:tc>
          <w:tcPr>
            <w:tcW w:w="1517" w:type="dxa"/>
          </w:tcPr>
          <w:p w14:paraId="297376CF" w14:textId="77777777" w:rsidR="000C0D34" w:rsidRPr="007B4467" w:rsidRDefault="000C0D34" w:rsidP="000C0D34">
            <w:pPr>
              <w:keepNext/>
              <w:keepLines/>
              <w:spacing w:after="0"/>
              <w:rPr>
                <w:rFonts w:ascii="Arial" w:hAnsi="Arial"/>
                <w:sz w:val="18"/>
              </w:rPr>
            </w:pPr>
          </w:p>
        </w:tc>
        <w:tc>
          <w:tcPr>
            <w:tcW w:w="1286" w:type="dxa"/>
          </w:tcPr>
          <w:p w14:paraId="4DA19E2B" w14:textId="77777777" w:rsidR="000C0D34" w:rsidRPr="007B4467" w:rsidRDefault="000C0D34" w:rsidP="000C0D34">
            <w:pPr>
              <w:keepNext/>
              <w:keepLines/>
              <w:spacing w:after="0"/>
              <w:rPr>
                <w:rFonts w:ascii="Arial" w:hAnsi="Arial"/>
                <w:sz w:val="18"/>
              </w:rPr>
            </w:pPr>
          </w:p>
        </w:tc>
        <w:tc>
          <w:tcPr>
            <w:tcW w:w="1817" w:type="dxa"/>
          </w:tcPr>
          <w:p w14:paraId="4C3DAF96" w14:textId="77777777" w:rsidR="000C0D34" w:rsidRPr="007B4467" w:rsidRDefault="000C0D34" w:rsidP="000C0D34">
            <w:pPr>
              <w:keepNext/>
              <w:keepLines/>
              <w:spacing w:after="0"/>
              <w:rPr>
                <w:rFonts w:ascii="Arial" w:hAnsi="Arial"/>
                <w:sz w:val="18"/>
              </w:rPr>
            </w:pPr>
          </w:p>
        </w:tc>
      </w:tr>
      <w:tr w:rsidR="000C0D34" w:rsidRPr="007B4467" w14:paraId="1672F8D4" w14:textId="77777777" w:rsidTr="00184079">
        <w:tc>
          <w:tcPr>
            <w:tcW w:w="1366" w:type="dxa"/>
          </w:tcPr>
          <w:p w14:paraId="2E72A942" w14:textId="77777777" w:rsidR="000C0D34" w:rsidRPr="007B4467" w:rsidRDefault="000C0D34" w:rsidP="000C0D34">
            <w:pPr>
              <w:keepNext/>
              <w:keepLines/>
              <w:spacing w:after="0"/>
              <w:rPr>
                <w:rFonts w:ascii="Arial" w:hAnsi="Arial"/>
                <w:sz w:val="18"/>
              </w:rPr>
            </w:pPr>
            <w:r w:rsidRPr="007B4467">
              <w:rPr>
                <w:rFonts w:ascii="Arial" w:hAnsi="Arial"/>
                <w:sz w:val="18"/>
              </w:rPr>
              <w:t>CA_n25A-n78(2A)</w:t>
            </w:r>
          </w:p>
        </w:tc>
        <w:tc>
          <w:tcPr>
            <w:tcW w:w="896" w:type="dxa"/>
          </w:tcPr>
          <w:p w14:paraId="7FD40DD5"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0523A1D0" w14:textId="77777777" w:rsidR="000C0D34" w:rsidRPr="007B4467" w:rsidRDefault="000C0D34" w:rsidP="000C0D34">
            <w:pPr>
              <w:keepNext/>
              <w:keepLines/>
              <w:spacing w:after="0"/>
              <w:rPr>
                <w:rFonts w:ascii="Arial" w:hAnsi="Arial"/>
                <w:sz w:val="18"/>
              </w:rPr>
            </w:pPr>
          </w:p>
        </w:tc>
        <w:tc>
          <w:tcPr>
            <w:tcW w:w="1116" w:type="dxa"/>
          </w:tcPr>
          <w:p w14:paraId="43035EBC" w14:textId="77777777" w:rsidR="000C0D34" w:rsidRPr="007B4467" w:rsidRDefault="000C0D34" w:rsidP="000C0D34">
            <w:pPr>
              <w:keepNext/>
              <w:keepLines/>
              <w:spacing w:after="0"/>
              <w:rPr>
                <w:rFonts w:ascii="Arial" w:hAnsi="Arial"/>
                <w:sz w:val="18"/>
              </w:rPr>
            </w:pPr>
          </w:p>
        </w:tc>
        <w:tc>
          <w:tcPr>
            <w:tcW w:w="1136" w:type="dxa"/>
          </w:tcPr>
          <w:p w14:paraId="735638A5" w14:textId="77777777" w:rsidR="000C0D34" w:rsidRPr="007B4467" w:rsidRDefault="000C0D34" w:rsidP="000C0D34">
            <w:pPr>
              <w:keepNext/>
              <w:keepLines/>
              <w:spacing w:after="0"/>
              <w:rPr>
                <w:rFonts w:ascii="Arial" w:hAnsi="Arial"/>
                <w:sz w:val="18"/>
              </w:rPr>
            </w:pPr>
          </w:p>
        </w:tc>
        <w:tc>
          <w:tcPr>
            <w:tcW w:w="1316" w:type="dxa"/>
          </w:tcPr>
          <w:p w14:paraId="4DC816CA" w14:textId="77777777" w:rsidR="000C0D34" w:rsidRPr="007B4467" w:rsidRDefault="000C0D34" w:rsidP="000C0D34">
            <w:pPr>
              <w:keepNext/>
              <w:keepLines/>
              <w:spacing w:after="0"/>
              <w:rPr>
                <w:rFonts w:ascii="Arial" w:hAnsi="Arial"/>
                <w:sz w:val="18"/>
              </w:rPr>
            </w:pPr>
          </w:p>
        </w:tc>
        <w:tc>
          <w:tcPr>
            <w:tcW w:w="1307" w:type="dxa"/>
          </w:tcPr>
          <w:p w14:paraId="101F1F2C" w14:textId="77777777" w:rsidR="000C0D34" w:rsidRPr="007B4467" w:rsidRDefault="000C0D34" w:rsidP="000C0D34">
            <w:pPr>
              <w:keepNext/>
              <w:keepLines/>
              <w:spacing w:after="0"/>
              <w:rPr>
                <w:rFonts w:ascii="Arial" w:hAnsi="Arial"/>
                <w:sz w:val="18"/>
              </w:rPr>
            </w:pPr>
          </w:p>
        </w:tc>
        <w:tc>
          <w:tcPr>
            <w:tcW w:w="1517" w:type="dxa"/>
          </w:tcPr>
          <w:p w14:paraId="14FBA205" w14:textId="77777777" w:rsidR="000C0D34" w:rsidRPr="007B4467" w:rsidRDefault="000C0D34" w:rsidP="000C0D34">
            <w:pPr>
              <w:keepNext/>
              <w:keepLines/>
              <w:spacing w:after="0"/>
              <w:rPr>
                <w:rFonts w:ascii="Arial" w:hAnsi="Arial"/>
                <w:sz w:val="18"/>
              </w:rPr>
            </w:pPr>
          </w:p>
        </w:tc>
        <w:tc>
          <w:tcPr>
            <w:tcW w:w="1286" w:type="dxa"/>
          </w:tcPr>
          <w:p w14:paraId="148354CA" w14:textId="77777777" w:rsidR="000C0D34" w:rsidRPr="007B4467" w:rsidRDefault="000C0D34" w:rsidP="000C0D34">
            <w:pPr>
              <w:keepNext/>
              <w:keepLines/>
              <w:spacing w:after="0"/>
              <w:rPr>
                <w:rFonts w:ascii="Arial" w:hAnsi="Arial"/>
                <w:sz w:val="18"/>
              </w:rPr>
            </w:pPr>
          </w:p>
        </w:tc>
        <w:tc>
          <w:tcPr>
            <w:tcW w:w="1817" w:type="dxa"/>
          </w:tcPr>
          <w:p w14:paraId="0D587AFD" w14:textId="77777777" w:rsidR="000C0D34" w:rsidRPr="007B4467" w:rsidRDefault="000C0D34" w:rsidP="000C0D34">
            <w:pPr>
              <w:keepNext/>
              <w:keepLines/>
              <w:spacing w:after="0"/>
              <w:rPr>
                <w:rFonts w:ascii="Arial" w:hAnsi="Arial"/>
                <w:sz w:val="18"/>
              </w:rPr>
            </w:pPr>
          </w:p>
        </w:tc>
      </w:tr>
      <w:tr w:rsidR="000C0D34" w:rsidRPr="007B4467" w14:paraId="30C91BA3" w14:textId="77777777" w:rsidTr="00184079">
        <w:tc>
          <w:tcPr>
            <w:tcW w:w="1366" w:type="dxa"/>
          </w:tcPr>
          <w:p w14:paraId="53C0AA57" w14:textId="77777777" w:rsidR="000C0D34" w:rsidRPr="007B4467" w:rsidRDefault="000C0D34" w:rsidP="000C0D34">
            <w:pPr>
              <w:keepNext/>
              <w:keepLines/>
              <w:spacing w:after="0"/>
              <w:rPr>
                <w:rFonts w:ascii="Arial" w:hAnsi="Arial"/>
                <w:sz w:val="18"/>
              </w:rPr>
            </w:pPr>
            <w:r w:rsidRPr="007B4467">
              <w:rPr>
                <w:rFonts w:ascii="Arial" w:hAnsi="Arial"/>
                <w:sz w:val="18"/>
              </w:rPr>
              <w:t>CA_n26A-n</w:t>
            </w:r>
            <w:r>
              <w:rPr>
                <w:rFonts w:ascii="Arial" w:eastAsia="MS Mincho" w:hAnsi="Arial" w:hint="eastAsia"/>
                <w:sz w:val="18"/>
                <w:lang w:eastAsia="ja-JP"/>
              </w:rPr>
              <w:t>28</w:t>
            </w:r>
            <w:r w:rsidRPr="007B4467">
              <w:rPr>
                <w:rFonts w:ascii="Arial" w:hAnsi="Arial"/>
                <w:sz w:val="18"/>
              </w:rPr>
              <w:t>A</w:t>
            </w:r>
          </w:p>
        </w:tc>
        <w:tc>
          <w:tcPr>
            <w:tcW w:w="896" w:type="dxa"/>
          </w:tcPr>
          <w:p w14:paraId="2153B6D4" w14:textId="77777777" w:rsidR="000C0D34" w:rsidRPr="007B4467" w:rsidRDefault="000C0D34" w:rsidP="000C0D34">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687" w:type="dxa"/>
          </w:tcPr>
          <w:p w14:paraId="2399BA16" w14:textId="77777777" w:rsidR="000C0D34" w:rsidRPr="007B4467" w:rsidRDefault="000C0D34" w:rsidP="000C0D34">
            <w:pPr>
              <w:keepNext/>
              <w:keepLines/>
              <w:spacing w:after="0"/>
              <w:rPr>
                <w:rFonts w:ascii="Arial" w:hAnsi="Arial"/>
                <w:sz w:val="18"/>
              </w:rPr>
            </w:pPr>
          </w:p>
        </w:tc>
        <w:tc>
          <w:tcPr>
            <w:tcW w:w="1116" w:type="dxa"/>
          </w:tcPr>
          <w:p w14:paraId="5B849404" w14:textId="77777777" w:rsidR="000C0D34" w:rsidRPr="007B4467" w:rsidRDefault="000C0D34" w:rsidP="000C0D34">
            <w:pPr>
              <w:keepNext/>
              <w:keepLines/>
              <w:spacing w:after="0"/>
              <w:rPr>
                <w:rFonts w:ascii="Arial" w:hAnsi="Arial"/>
                <w:sz w:val="18"/>
              </w:rPr>
            </w:pPr>
          </w:p>
        </w:tc>
        <w:tc>
          <w:tcPr>
            <w:tcW w:w="1136" w:type="dxa"/>
          </w:tcPr>
          <w:p w14:paraId="082F35DF" w14:textId="77777777" w:rsidR="000C0D34" w:rsidRPr="007B4467" w:rsidRDefault="000C0D34" w:rsidP="000C0D34">
            <w:pPr>
              <w:keepNext/>
              <w:keepLines/>
              <w:spacing w:after="0"/>
              <w:rPr>
                <w:rFonts w:ascii="Arial" w:hAnsi="Arial"/>
                <w:sz w:val="18"/>
              </w:rPr>
            </w:pPr>
          </w:p>
        </w:tc>
        <w:tc>
          <w:tcPr>
            <w:tcW w:w="1316" w:type="dxa"/>
          </w:tcPr>
          <w:p w14:paraId="16326C61" w14:textId="77777777" w:rsidR="000C0D34" w:rsidRPr="007B4467" w:rsidRDefault="000C0D34" w:rsidP="000C0D34">
            <w:pPr>
              <w:keepNext/>
              <w:keepLines/>
              <w:spacing w:after="0"/>
              <w:rPr>
                <w:rFonts w:ascii="Arial" w:hAnsi="Arial"/>
                <w:sz w:val="18"/>
              </w:rPr>
            </w:pPr>
          </w:p>
        </w:tc>
        <w:tc>
          <w:tcPr>
            <w:tcW w:w="1307" w:type="dxa"/>
          </w:tcPr>
          <w:p w14:paraId="277479D7" w14:textId="77777777" w:rsidR="000C0D34" w:rsidRPr="007B4467" w:rsidRDefault="000C0D34" w:rsidP="000C0D34">
            <w:pPr>
              <w:keepNext/>
              <w:keepLines/>
              <w:spacing w:after="0"/>
              <w:rPr>
                <w:rFonts w:ascii="Arial" w:hAnsi="Arial"/>
                <w:sz w:val="18"/>
              </w:rPr>
            </w:pPr>
          </w:p>
        </w:tc>
        <w:tc>
          <w:tcPr>
            <w:tcW w:w="1517" w:type="dxa"/>
          </w:tcPr>
          <w:p w14:paraId="3A72F437" w14:textId="77777777" w:rsidR="000C0D34" w:rsidRPr="007B4467" w:rsidRDefault="000C0D34" w:rsidP="000C0D34">
            <w:pPr>
              <w:keepNext/>
              <w:keepLines/>
              <w:spacing w:after="0"/>
              <w:rPr>
                <w:rFonts w:ascii="Arial" w:hAnsi="Arial"/>
                <w:sz w:val="18"/>
              </w:rPr>
            </w:pPr>
          </w:p>
        </w:tc>
        <w:tc>
          <w:tcPr>
            <w:tcW w:w="1286" w:type="dxa"/>
          </w:tcPr>
          <w:p w14:paraId="670FA3EA" w14:textId="77777777" w:rsidR="000C0D34" w:rsidRPr="007B4467" w:rsidRDefault="000C0D34" w:rsidP="000C0D34">
            <w:pPr>
              <w:keepNext/>
              <w:keepLines/>
              <w:spacing w:after="0"/>
              <w:rPr>
                <w:rFonts w:ascii="Arial" w:hAnsi="Arial"/>
                <w:sz w:val="18"/>
              </w:rPr>
            </w:pPr>
          </w:p>
        </w:tc>
        <w:tc>
          <w:tcPr>
            <w:tcW w:w="1817" w:type="dxa"/>
          </w:tcPr>
          <w:p w14:paraId="5E104237" w14:textId="77777777" w:rsidR="000C0D34" w:rsidRPr="007B4467" w:rsidRDefault="000C0D34" w:rsidP="000C0D34">
            <w:pPr>
              <w:keepNext/>
              <w:keepLines/>
              <w:spacing w:after="0"/>
              <w:rPr>
                <w:rFonts w:ascii="Arial" w:hAnsi="Arial"/>
                <w:sz w:val="18"/>
              </w:rPr>
            </w:pPr>
          </w:p>
        </w:tc>
      </w:tr>
      <w:tr w:rsidR="000C0D34" w:rsidRPr="007B4467" w14:paraId="7D253943" w14:textId="77777777" w:rsidTr="00184079">
        <w:tc>
          <w:tcPr>
            <w:tcW w:w="1366" w:type="dxa"/>
          </w:tcPr>
          <w:p w14:paraId="2E360605" w14:textId="77777777" w:rsidR="000C0D34" w:rsidRPr="007B4467" w:rsidRDefault="000C0D34" w:rsidP="000C0D34">
            <w:pPr>
              <w:keepNext/>
              <w:keepLines/>
              <w:spacing w:after="0"/>
              <w:rPr>
                <w:rFonts w:ascii="Arial" w:hAnsi="Arial"/>
                <w:sz w:val="18"/>
              </w:rPr>
            </w:pPr>
            <w:r w:rsidRPr="007B4467">
              <w:rPr>
                <w:rFonts w:ascii="Arial" w:hAnsi="Arial"/>
                <w:sz w:val="18"/>
              </w:rPr>
              <w:t>CA_n26A-n66A</w:t>
            </w:r>
          </w:p>
        </w:tc>
        <w:tc>
          <w:tcPr>
            <w:tcW w:w="896" w:type="dxa"/>
          </w:tcPr>
          <w:p w14:paraId="6991C46E"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1829AF44" w14:textId="77777777" w:rsidR="000C0D34" w:rsidRPr="007B4467" w:rsidRDefault="000C0D34" w:rsidP="000C0D34">
            <w:pPr>
              <w:keepNext/>
              <w:keepLines/>
              <w:spacing w:after="0"/>
              <w:rPr>
                <w:rFonts w:ascii="Arial" w:hAnsi="Arial"/>
                <w:sz w:val="18"/>
              </w:rPr>
            </w:pPr>
          </w:p>
        </w:tc>
        <w:tc>
          <w:tcPr>
            <w:tcW w:w="1116" w:type="dxa"/>
          </w:tcPr>
          <w:p w14:paraId="12358E7C" w14:textId="77777777" w:rsidR="000C0D34" w:rsidRPr="007B4467" w:rsidRDefault="000C0D34" w:rsidP="000C0D34">
            <w:pPr>
              <w:keepNext/>
              <w:keepLines/>
              <w:spacing w:after="0"/>
              <w:rPr>
                <w:rFonts w:ascii="Arial" w:hAnsi="Arial"/>
                <w:sz w:val="18"/>
              </w:rPr>
            </w:pPr>
          </w:p>
        </w:tc>
        <w:tc>
          <w:tcPr>
            <w:tcW w:w="1136" w:type="dxa"/>
          </w:tcPr>
          <w:p w14:paraId="2BA7E92A" w14:textId="77777777" w:rsidR="000C0D34" w:rsidRPr="007B4467" w:rsidRDefault="000C0D34" w:rsidP="000C0D34">
            <w:pPr>
              <w:keepNext/>
              <w:keepLines/>
              <w:spacing w:after="0"/>
              <w:rPr>
                <w:rFonts w:ascii="Arial" w:hAnsi="Arial"/>
                <w:sz w:val="18"/>
              </w:rPr>
            </w:pPr>
          </w:p>
        </w:tc>
        <w:tc>
          <w:tcPr>
            <w:tcW w:w="1316" w:type="dxa"/>
          </w:tcPr>
          <w:p w14:paraId="63A8B9FC" w14:textId="77777777" w:rsidR="000C0D34" w:rsidRPr="007B4467" w:rsidRDefault="000C0D34" w:rsidP="000C0D34">
            <w:pPr>
              <w:keepNext/>
              <w:keepLines/>
              <w:spacing w:after="0"/>
              <w:rPr>
                <w:rFonts w:ascii="Arial" w:hAnsi="Arial"/>
                <w:sz w:val="18"/>
              </w:rPr>
            </w:pPr>
          </w:p>
        </w:tc>
        <w:tc>
          <w:tcPr>
            <w:tcW w:w="1307" w:type="dxa"/>
          </w:tcPr>
          <w:p w14:paraId="5AF3EE8F" w14:textId="77777777" w:rsidR="000C0D34" w:rsidRPr="007B4467" w:rsidRDefault="000C0D34" w:rsidP="000C0D34">
            <w:pPr>
              <w:keepNext/>
              <w:keepLines/>
              <w:spacing w:after="0"/>
              <w:rPr>
                <w:rFonts w:ascii="Arial" w:hAnsi="Arial"/>
                <w:sz w:val="18"/>
              </w:rPr>
            </w:pPr>
          </w:p>
        </w:tc>
        <w:tc>
          <w:tcPr>
            <w:tcW w:w="1517" w:type="dxa"/>
          </w:tcPr>
          <w:p w14:paraId="5B13C102" w14:textId="77777777" w:rsidR="000C0D34" w:rsidRPr="007B4467" w:rsidRDefault="000C0D34" w:rsidP="000C0D34">
            <w:pPr>
              <w:keepNext/>
              <w:keepLines/>
              <w:spacing w:after="0"/>
              <w:rPr>
                <w:rFonts w:ascii="Arial" w:hAnsi="Arial"/>
                <w:sz w:val="18"/>
              </w:rPr>
            </w:pPr>
          </w:p>
        </w:tc>
        <w:tc>
          <w:tcPr>
            <w:tcW w:w="1286" w:type="dxa"/>
          </w:tcPr>
          <w:p w14:paraId="1FE05A7F" w14:textId="77777777" w:rsidR="000C0D34" w:rsidRPr="007B4467" w:rsidRDefault="000C0D34" w:rsidP="000C0D34">
            <w:pPr>
              <w:keepNext/>
              <w:keepLines/>
              <w:spacing w:after="0"/>
              <w:rPr>
                <w:rFonts w:ascii="Arial" w:hAnsi="Arial"/>
                <w:sz w:val="18"/>
              </w:rPr>
            </w:pPr>
          </w:p>
        </w:tc>
        <w:tc>
          <w:tcPr>
            <w:tcW w:w="1817" w:type="dxa"/>
          </w:tcPr>
          <w:p w14:paraId="7CFC7BC5" w14:textId="77777777" w:rsidR="000C0D34" w:rsidRPr="007B4467" w:rsidRDefault="000C0D34" w:rsidP="000C0D34">
            <w:pPr>
              <w:keepNext/>
              <w:keepLines/>
              <w:spacing w:after="0"/>
              <w:rPr>
                <w:rFonts w:ascii="Arial" w:hAnsi="Arial"/>
                <w:sz w:val="18"/>
              </w:rPr>
            </w:pPr>
          </w:p>
        </w:tc>
      </w:tr>
      <w:tr w:rsidR="000C0D34" w:rsidRPr="007B4467" w14:paraId="4A11CEB6" w14:textId="77777777" w:rsidTr="00184079">
        <w:tc>
          <w:tcPr>
            <w:tcW w:w="1366" w:type="dxa"/>
          </w:tcPr>
          <w:p w14:paraId="1812B38E" w14:textId="77777777" w:rsidR="000C0D34" w:rsidRPr="007B4467" w:rsidRDefault="000C0D34" w:rsidP="000C0D34">
            <w:pPr>
              <w:keepNext/>
              <w:keepLines/>
              <w:spacing w:after="0"/>
              <w:rPr>
                <w:rFonts w:ascii="Arial" w:hAnsi="Arial"/>
                <w:sz w:val="18"/>
              </w:rPr>
            </w:pPr>
            <w:r w:rsidRPr="007B4467">
              <w:rPr>
                <w:rFonts w:ascii="Arial" w:hAnsi="Arial"/>
                <w:sz w:val="18"/>
              </w:rPr>
              <w:t>CA_n26A-n66(2A)</w:t>
            </w:r>
          </w:p>
        </w:tc>
        <w:tc>
          <w:tcPr>
            <w:tcW w:w="896" w:type="dxa"/>
          </w:tcPr>
          <w:p w14:paraId="207F1DF0"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47AC4160" w14:textId="77777777" w:rsidR="000C0D34" w:rsidRPr="007B4467" w:rsidRDefault="000C0D34" w:rsidP="000C0D34">
            <w:pPr>
              <w:keepNext/>
              <w:keepLines/>
              <w:spacing w:after="0"/>
              <w:rPr>
                <w:rFonts w:ascii="Arial" w:hAnsi="Arial"/>
                <w:sz w:val="18"/>
              </w:rPr>
            </w:pPr>
          </w:p>
        </w:tc>
        <w:tc>
          <w:tcPr>
            <w:tcW w:w="1116" w:type="dxa"/>
          </w:tcPr>
          <w:p w14:paraId="3654DAC4" w14:textId="77777777" w:rsidR="000C0D34" w:rsidRPr="007B4467" w:rsidRDefault="000C0D34" w:rsidP="000C0D34">
            <w:pPr>
              <w:keepNext/>
              <w:keepLines/>
              <w:spacing w:after="0"/>
              <w:rPr>
                <w:rFonts w:ascii="Arial" w:hAnsi="Arial"/>
                <w:sz w:val="18"/>
              </w:rPr>
            </w:pPr>
          </w:p>
        </w:tc>
        <w:tc>
          <w:tcPr>
            <w:tcW w:w="1136" w:type="dxa"/>
          </w:tcPr>
          <w:p w14:paraId="70595157" w14:textId="77777777" w:rsidR="000C0D34" w:rsidRPr="007B4467" w:rsidRDefault="000C0D34" w:rsidP="000C0D34">
            <w:pPr>
              <w:keepNext/>
              <w:keepLines/>
              <w:spacing w:after="0"/>
              <w:rPr>
                <w:rFonts w:ascii="Arial" w:hAnsi="Arial"/>
                <w:sz w:val="18"/>
              </w:rPr>
            </w:pPr>
          </w:p>
        </w:tc>
        <w:tc>
          <w:tcPr>
            <w:tcW w:w="1316" w:type="dxa"/>
          </w:tcPr>
          <w:p w14:paraId="2D926307" w14:textId="77777777" w:rsidR="000C0D34" w:rsidRPr="007B4467" w:rsidRDefault="000C0D34" w:rsidP="000C0D34">
            <w:pPr>
              <w:keepNext/>
              <w:keepLines/>
              <w:spacing w:after="0"/>
              <w:rPr>
                <w:rFonts w:ascii="Arial" w:hAnsi="Arial"/>
                <w:sz w:val="18"/>
              </w:rPr>
            </w:pPr>
          </w:p>
        </w:tc>
        <w:tc>
          <w:tcPr>
            <w:tcW w:w="1307" w:type="dxa"/>
          </w:tcPr>
          <w:p w14:paraId="63EDD716" w14:textId="77777777" w:rsidR="000C0D34" w:rsidRPr="007B4467" w:rsidRDefault="000C0D34" w:rsidP="000C0D34">
            <w:pPr>
              <w:keepNext/>
              <w:keepLines/>
              <w:spacing w:after="0"/>
              <w:rPr>
                <w:rFonts w:ascii="Arial" w:hAnsi="Arial"/>
                <w:sz w:val="18"/>
              </w:rPr>
            </w:pPr>
          </w:p>
        </w:tc>
        <w:tc>
          <w:tcPr>
            <w:tcW w:w="1517" w:type="dxa"/>
          </w:tcPr>
          <w:p w14:paraId="36615523" w14:textId="77777777" w:rsidR="000C0D34" w:rsidRPr="007B4467" w:rsidRDefault="000C0D34" w:rsidP="000C0D34">
            <w:pPr>
              <w:keepNext/>
              <w:keepLines/>
              <w:spacing w:after="0"/>
              <w:rPr>
                <w:rFonts w:ascii="Arial" w:hAnsi="Arial"/>
                <w:sz w:val="18"/>
              </w:rPr>
            </w:pPr>
          </w:p>
        </w:tc>
        <w:tc>
          <w:tcPr>
            <w:tcW w:w="1286" w:type="dxa"/>
          </w:tcPr>
          <w:p w14:paraId="4F0BFA01" w14:textId="77777777" w:rsidR="000C0D34" w:rsidRPr="007B4467" w:rsidRDefault="000C0D34" w:rsidP="000C0D34">
            <w:pPr>
              <w:keepNext/>
              <w:keepLines/>
              <w:spacing w:after="0"/>
              <w:rPr>
                <w:rFonts w:ascii="Arial" w:hAnsi="Arial"/>
                <w:sz w:val="18"/>
              </w:rPr>
            </w:pPr>
          </w:p>
        </w:tc>
        <w:tc>
          <w:tcPr>
            <w:tcW w:w="1817" w:type="dxa"/>
          </w:tcPr>
          <w:p w14:paraId="1982CD7C" w14:textId="77777777" w:rsidR="000C0D34" w:rsidRPr="007B4467" w:rsidRDefault="000C0D34" w:rsidP="000C0D34">
            <w:pPr>
              <w:keepNext/>
              <w:keepLines/>
              <w:spacing w:after="0"/>
              <w:rPr>
                <w:rFonts w:ascii="Arial" w:hAnsi="Arial"/>
                <w:sz w:val="18"/>
              </w:rPr>
            </w:pPr>
          </w:p>
        </w:tc>
      </w:tr>
      <w:tr w:rsidR="000C0D34" w:rsidRPr="007B4467" w14:paraId="34D0458F" w14:textId="77777777" w:rsidTr="00184079">
        <w:tc>
          <w:tcPr>
            <w:tcW w:w="1366" w:type="dxa"/>
          </w:tcPr>
          <w:p w14:paraId="2833EC98" w14:textId="77777777" w:rsidR="000C0D34" w:rsidRPr="007B4467" w:rsidRDefault="000C0D34" w:rsidP="000C0D34">
            <w:pPr>
              <w:keepNext/>
              <w:keepLines/>
              <w:spacing w:after="0"/>
              <w:rPr>
                <w:rFonts w:ascii="Arial" w:hAnsi="Arial"/>
                <w:sz w:val="18"/>
              </w:rPr>
            </w:pPr>
            <w:r w:rsidRPr="007B4467">
              <w:rPr>
                <w:rFonts w:ascii="Arial" w:hAnsi="Arial"/>
                <w:sz w:val="18"/>
              </w:rPr>
              <w:t>CA_n26A-n70A</w:t>
            </w:r>
          </w:p>
        </w:tc>
        <w:tc>
          <w:tcPr>
            <w:tcW w:w="896" w:type="dxa"/>
          </w:tcPr>
          <w:p w14:paraId="6B0839D7"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359FD6E8" w14:textId="77777777" w:rsidR="000C0D34" w:rsidRPr="007B4467" w:rsidRDefault="000C0D34" w:rsidP="000C0D34">
            <w:pPr>
              <w:keepNext/>
              <w:keepLines/>
              <w:spacing w:after="0"/>
              <w:rPr>
                <w:rFonts w:ascii="Arial" w:hAnsi="Arial"/>
                <w:sz w:val="18"/>
              </w:rPr>
            </w:pPr>
          </w:p>
        </w:tc>
        <w:tc>
          <w:tcPr>
            <w:tcW w:w="1116" w:type="dxa"/>
          </w:tcPr>
          <w:p w14:paraId="5004480A" w14:textId="77777777" w:rsidR="000C0D34" w:rsidRPr="007B4467" w:rsidRDefault="000C0D34" w:rsidP="000C0D34">
            <w:pPr>
              <w:keepNext/>
              <w:keepLines/>
              <w:spacing w:after="0"/>
              <w:rPr>
                <w:rFonts w:ascii="Arial" w:hAnsi="Arial"/>
                <w:sz w:val="18"/>
              </w:rPr>
            </w:pPr>
          </w:p>
        </w:tc>
        <w:tc>
          <w:tcPr>
            <w:tcW w:w="1136" w:type="dxa"/>
          </w:tcPr>
          <w:p w14:paraId="4F4C8598" w14:textId="77777777" w:rsidR="000C0D34" w:rsidRPr="007B4467" w:rsidRDefault="000C0D34" w:rsidP="000C0D34">
            <w:pPr>
              <w:keepNext/>
              <w:keepLines/>
              <w:spacing w:after="0"/>
              <w:rPr>
                <w:rFonts w:ascii="Arial" w:hAnsi="Arial"/>
                <w:sz w:val="18"/>
              </w:rPr>
            </w:pPr>
          </w:p>
        </w:tc>
        <w:tc>
          <w:tcPr>
            <w:tcW w:w="1316" w:type="dxa"/>
          </w:tcPr>
          <w:p w14:paraId="45ADE984" w14:textId="77777777" w:rsidR="000C0D34" w:rsidRPr="007B4467" w:rsidRDefault="000C0D34" w:rsidP="000C0D34">
            <w:pPr>
              <w:keepNext/>
              <w:keepLines/>
              <w:spacing w:after="0"/>
              <w:rPr>
                <w:rFonts w:ascii="Arial" w:hAnsi="Arial"/>
                <w:sz w:val="18"/>
              </w:rPr>
            </w:pPr>
          </w:p>
        </w:tc>
        <w:tc>
          <w:tcPr>
            <w:tcW w:w="1307" w:type="dxa"/>
          </w:tcPr>
          <w:p w14:paraId="3BE449DD" w14:textId="77777777" w:rsidR="000C0D34" w:rsidRPr="007B4467" w:rsidRDefault="000C0D34" w:rsidP="000C0D34">
            <w:pPr>
              <w:keepNext/>
              <w:keepLines/>
              <w:spacing w:after="0"/>
              <w:rPr>
                <w:rFonts w:ascii="Arial" w:hAnsi="Arial"/>
                <w:sz w:val="18"/>
              </w:rPr>
            </w:pPr>
          </w:p>
        </w:tc>
        <w:tc>
          <w:tcPr>
            <w:tcW w:w="1517" w:type="dxa"/>
          </w:tcPr>
          <w:p w14:paraId="3FF2861E" w14:textId="77777777" w:rsidR="000C0D34" w:rsidRPr="007B4467" w:rsidRDefault="000C0D34" w:rsidP="000C0D34">
            <w:pPr>
              <w:keepNext/>
              <w:keepLines/>
              <w:spacing w:after="0"/>
              <w:rPr>
                <w:rFonts w:ascii="Arial" w:hAnsi="Arial"/>
                <w:sz w:val="18"/>
              </w:rPr>
            </w:pPr>
          </w:p>
        </w:tc>
        <w:tc>
          <w:tcPr>
            <w:tcW w:w="1286" w:type="dxa"/>
          </w:tcPr>
          <w:p w14:paraId="560FF6C7" w14:textId="77777777" w:rsidR="000C0D34" w:rsidRPr="007B4467" w:rsidRDefault="000C0D34" w:rsidP="000C0D34">
            <w:pPr>
              <w:keepNext/>
              <w:keepLines/>
              <w:spacing w:after="0"/>
              <w:rPr>
                <w:rFonts w:ascii="Arial" w:hAnsi="Arial"/>
                <w:sz w:val="18"/>
              </w:rPr>
            </w:pPr>
          </w:p>
        </w:tc>
        <w:tc>
          <w:tcPr>
            <w:tcW w:w="1817" w:type="dxa"/>
          </w:tcPr>
          <w:p w14:paraId="3D7B0DE1" w14:textId="77777777" w:rsidR="000C0D34" w:rsidRPr="007B4467" w:rsidRDefault="000C0D34" w:rsidP="000C0D34">
            <w:pPr>
              <w:keepNext/>
              <w:keepLines/>
              <w:spacing w:after="0"/>
              <w:rPr>
                <w:rFonts w:ascii="Arial" w:hAnsi="Arial"/>
                <w:sz w:val="18"/>
              </w:rPr>
            </w:pPr>
          </w:p>
        </w:tc>
      </w:tr>
      <w:tr w:rsidR="000C0D34" w:rsidRPr="007B4467" w14:paraId="17604E7D" w14:textId="77777777" w:rsidTr="00184079">
        <w:tc>
          <w:tcPr>
            <w:tcW w:w="1366" w:type="dxa"/>
          </w:tcPr>
          <w:p w14:paraId="35094A1A" w14:textId="77777777" w:rsidR="000C0D34" w:rsidRPr="007B4467" w:rsidRDefault="000C0D34" w:rsidP="000C0D34">
            <w:pPr>
              <w:keepNext/>
              <w:keepLines/>
              <w:spacing w:after="0"/>
              <w:rPr>
                <w:rFonts w:ascii="Arial" w:hAnsi="Arial"/>
                <w:sz w:val="18"/>
              </w:rPr>
            </w:pPr>
            <w:r w:rsidRPr="007B4467">
              <w:rPr>
                <w:rFonts w:ascii="Arial" w:hAnsi="Arial"/>
                <w:sz w:val="18"/>
              </w:rPr>
              <w:t>CA_n26A-n7</w:t>
            </w:r>
            <w:r>
              <w:rPr>
                <w:rFonts w:ascii="Arial" w:eastAsia="MS Mincho" w:hAnsi="Arial" w:hint="eastAsia"/>
                <w:sz w:val="18"/>
                <w:lang w:eastAsia="ja-JP"/>
              </w:rPr>
              <w:t>8</w:t>
            </w:r>
            <w:r w:rsidRPr="007B4467">
              <w:rPr>
                <w:rFonts w:ascii="Arial" w:hAnsi="Arial"/>
                <w:sz w:val="18"/>
              </w:rPr>
              <w:t>A</w:t>
            </w:r>
          </w:p>
        </w:tc>
        <w:tc>
          <w:tcPr>
            <w:tcW w:w="896" w:type="dxa"/>
          </w:tcPr>
          <w:p w14:paraId="406CA867" w14:textId="77777777" w:rsidR="000C0D34" w:rsidRPr="007B4467" w:rsidRDefault="000C0D34" w:rsidP="000C0D34">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687" w:type="dxa"/>
          </w:tcPr>
          <w:p w14:paraId="238552E8" w14:textId="77777777" w:rsidR="000C0D34" w:rsidRPr="007B4467" w:rsidRDefault="000C0D34" w:rsidP="000C0D34">
            <w:pPr>
              <w:keepNext/>
              <w:keepLines/>
              <w:spacing w:after="0"/>
              <w:rPr>
                <w:rFonts w:ascii="Arial" w:hAnsi="Arial"/>
                <w:sz w:val="18"/>
              </w:rPr>
            </w:pPr>
          </w:p>
        </w:tc>
        <w:tc>
          <w:tcPr>
            <w:tcW w:w="1116" w:type="dxa"/>
          </w:tcPr>
          <w:p w14:paraId="4CCA5FCE" w14:textId="77777777" w:rsidR="000C0D34" w:rsidRPr="007B4467" w:rsidRDefault="000C0D34" w:rsidP="000C0D34">
            <w:pPr>
              <w:keepNext/>
              <w:keepLines/>
              <w:spacing w:after="0"/>
              <w:rPr>
                <w:rFonts w:ascii="Arial" w:hAnsi="Arial"/>
                <w:sz w:val="18"/>
              </w:rPr>
            </w:pPr>
          </w:p>
        </w:tc>
        <w:tc>
          <w:tcPr>
            <w:tcW w:w="1136" w:type="dxa"/>
          </w:tcPr>
          <w:p w14:paraId="0ACA2D4B" w14:textId="77777777" w:rsidR="000C0D34" w:rsidRPr="007B4467" w:rsidRDefault="000C0D34" w:rsidP="000C0D34">
            <w:pPr>
              <w:keepNext/>
              <w:keepLines/>
              <w:spacing w:after="0"/>
              <w:rPr>
                <w:rFonts w:ascii="Arial" w:hAnsi="Arial"/>
                <w:sz w:val="18"/>
              </w:rPr>
            </w:pPr>
          </w:p>
        </w:tc>
        <w:tc>
          <w:tcPr>
            <w:tcW w:w="1316" w:type="dxa"/>
          </w:tcPr>
          <w:p w14:paraId="0938465B" w14:textId="77777777" w:rsidR="000C0D34" w:rsidRPr="007B4467" w:rsidRDefault="000C0D34" w:rsidP="000C0D34">
            <w:pPr>
              <w:keepNext/>
              <w:keepLines/>
              <w:spacing w:after="0"/>
              <w:rPr>
                <w:rFonts w:ascii="Arial" w:hAnsi="Arial"/>
                <w:sz w:val="18"/>
              </w:rPr>
            </w:pPr>
          </w:p>
        </w:tc>
        <w:tc>
          <w:tcPr>
            <w:tcW w:w="1307" w:type="dxa"/>
          </w:tcPr>
          <w:p w14:paraId="4EEFB5B3" w14:textId="77777777" w:rsidR="000C0D34" w:rsidRPr="007B4467" w:rsidRDefault="000C0D34" w:rsidP="000C0D34">
            <w:pPr>
              <w:keepNext/>
              <w:keepLines/>
              <w:spacing w:after="0"/>
              <w:rPr>
                <w:rFonts w:ascii="Arial" w:hAnsi="Arial"/>
                <w:sz w:val="18"/>
              </w:rPr>
            </w:pPr>
          </w:p>
        </w:tc>
        <w:tc>
          <w:tcPr>
            <w:tcW w:w="1517" w:type="dxa"/>
          </w:tcPr>
          <w:p w14:paraId="5D1A670C" w14:textId="77777777" w:rsidR="000C0D34" w:rsidRPr="007B4467" w:rsidRDefault="000C0D34" w:rsidP="000C0D34">
            <w:pPr>
              <w:keepNext/>
              <w:keepLines/>
              <w:spacing w:after="0"/>
              <w:rPr>
                <w:rFonts w:ascii="Arial" w:hAnsi="Arial"/>
                <w:sz w:val="18"/>
              </w:rPr>
            </w:pPr>
          </w:p>
        </w:tc>
        <w:tc>
          <w:tcPr>
            <w:tcW w:w="1286" w:type="dxa"/>
          </w:tcPr>
          <w:p w14:paraId="58F01B16" w14:textId="77777777" w:rsidR="000C0D34" w:rsidRPr="007B4467" w:rsidRDefault="000C0D34" w:rsidP="000C0D34">
            <w:pPr>
              <w:keepNext/>
              <w:keepLines/>
              <w:spacing w:after="0"/>
              <w:rPr>
                <w:rFonts w:ascii="Arial" w:hAnsi="Arial"/>
                <w:sz w:val="18"/>
              </w:rPr>
            </w:pPr>
          </w:p>
        </w:tc>
        <w:tc>
          <w:tcPr>
            <w:tcW w:w="1817" w:type="dxa"/>
          </w:tcPr>
          <w:p w14:paraId="0E4C1222" w14:textId="77777777" w:rsidR="000C0D34" w:rsidRPr="007B4467" w:rsidRDefault="000C0D34" w:rsidP="000C0D34">
            <w:pPr>
              <w:keepNext/>
              <w:keepLines/>
              <w:spacing w:after="0"/>
              <w:rPr>
                <w:rFonts w:ascii="Arial" w:hAnsi="Arial"/>
                <w:sz w:val="18"/>
              </w:rPr>
            </w:pPr>
          </w:p>
        </w:tc>
      </w:tr>
      <w:tr w:rsidR="000C0D34" w:rsidRPr="007B4467" w14:paraId="5D7A18F5" w14:textId="77777777" w:rsidTr="00184079">
        <w:tc>
          <w:tcPr>
            <w:tcW w:w="1366" w:type="dxa"/>
          </w:tcPr>
          <w:p w14:paraId="64AFC45C" w14:textId="77777777" w:rsidR="000C0D34" w:rsidRPr="007B4467" w:rsidRDefault="000C0D34" w:rsidP="000C0D34">
            <w:pPr>
              <w:keepNext/>
              <w:keepLines/>
              <w:spacing w:after="0"/>
              <w:rPr>
                <w:rFonts w:ascii="Arial" w:hAnsi="Arial"/>
                <w:sz w:val="18"/>
              </w:rPr>
            </w:pPr>
            <w:r w:rsidRPr="007B4467">
              <w:rPr>
                <w:rFonts w:ascii="Arial" w:hAnsi="Arial"/>
                <w:sz w:val="18"/>
              </w:rPr>
              <w:t>CA_n28A-n40A</w:t>
            </w:r>
          </w:p>
        </w:tc>
        <w:tc>
          <w:tcPr>
            <w:tcW w:w="896" w:type="dxa"/>
          </w:tcPr>
          <w:p w14:paraId="460CEB0B"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78A1D4DE" w14:textId="77777777" w:rsidR="000C0D34" w:rsidRPr="007B4467" w:rsidRDefault="000C0D34" w:rsidP="000C0D34">
            <w:pPr>
              <w:keepNext/>
              <w:keepLines/>
              <w:spacing w:after="0"/>
              <w:rPr>
                <w:rFonts w:ascii="Arial" w:hAnsi="Arial"/>
                <w:sz w:val="18"/>
              </w:rPr>
            </w:pPr>
          </w:p>
        </w:tc>
        <w:tc>
          <w:tcPr>
            <w:tcW w:w="1116" w:type="dxa"/>
          </w:tcPr>
          <w:p w14:paraId="73703A9D" w14:textId="77777777" w:rsidR="000C0D34" w:rsidRPr="007B4467" w:rsidRDefault="000C0D34" w:rsidP="000C0D34">
            <w:pPr>
              <w:keepNext/>
              <w:keepLines/>
              <w:spacing w:after="0"/>
              <w:rPr>
                <w:rFonts w:ascii="Arial" w:hAnsi="Arial"/>
                <w:sz w:val="18"/>
              </w:rPr>
            </w:pPr>
          </w:p>
        </w:tc>
        <w:tc>
          <w:tcPr>
            <w:tcW w:w="1136" w:type="dxa"/>
          </w:tcPr>
          <w:p w14:paraId="33857D84" w14:textId="77777777" w:rsidR="000C0D34" w:rsidRPr="007B4467" w:rsidRDefault="000C0D34" w:rsidP="000C0D34">
            <w:pPr>
              <w:keepNext/>
              <w:keepLines/>
              <w:spacing w:after="0"/>
              <w:rPr>
                <w:rFonts w:ascii="Arial" w:hAnsi="Arial"/>
                <w:sz w:val="18"/>
              </w:rPr>
            </w:pPr>
          </w:p>
        </w:tc>
        <w:tc>
          <w:tcPr>
            <w:tcW w:w="1316" w:type="dxa"/>
          </w:tcPr>
          <w:p w14:paraId="232CFAC2" w14:textId="77777777" w:rsidR="000C0D34" w:rsidRPr="007B4467" w:rsidRDefault="000C0D34" w:rsidP="000C0D34">
            <w:pPr>
              <w:keepNext/>
              <w:keepLines/>
              <w:spacing w:after="0"/>
              <w:rPr>
                <w:rFonts w:ascii="Arial" w:hAnsi="Arial"/>
                <w:sz w:val="18"/>
              </w:rPr>
            </w:pPr>
          </w:p>
        </w:tc>
        <w:tc>
          <w:tcPr>
            <w:tcW w:w="1307" w:type="dxa"/>
          </w:tcPr>
          <w:p w14:paraId="0F9CBB19" w14:textId="77777777" w:rsidR="000C0D34" w:rsidRPr="007B4467" w:rsidRDefault="000C0D34" w:rsidP="000C0D34">
            <w:pPr>
              <w:keepNext/>
              <w:keepLines/>
              <w:spacing w:after="0"/>
              <w:rPr>
                <w:rFonts w:ascii="Arial" w:hAnsi="Arial"/>
                <w:sz w:val="18"/>
              </w:rPr>
            </w:pPr>
          </w:p>
        </w:tc>
        <w:tc>
          <w:tcPr>
            <w:tcW w:w="1517" w:type="dxa"/>
          </w:tcPr>
          <w:p w14:paraId="0AC260AA" w14:textId="77777777" w:rsidR="000C0D34" w:rsidRPr="007B4467" w:rsidRDefault="000C0D34" w:rsidP="000C0D34">
            <w:pPr>
              <w:keepNext/>
              <w:keepLines/>
              <w:spacing w:after="0"/>
              <w:rPr>
                <w:rFonts w:ascii="Arial" w:hAnsi="Arial"/>
                <w:sz w:val="18"/>
              </w:rPr>
            </w:pPr>
          </w:p>
        </w:tc>
        <w:tc>
          <w:tcPr>
            <w:tcW w:w="1286" w:type="dxa"/>
          </w:tcPr>
          <w:p w14:paraId="5E02FE2C" w14:textId="77777777" w:rsidR="000C0D34" w:rsidRPr="007B4467" w:rsidRDefault="000C0D34" w:rsidP="000C0D34">
            <w:pPr>
              <w:keepNext/>
              <w:keepLines/>
              <w:spacing w:after="0"/>
              <w:rPr>
                <w:rFonts w:ascii="Arial" w:hAnsi="Arial"/>
                <w:sz w:val="18"/>
              </w:rPr>
            </w:pPr>
          </w:p>
        </w:tc>
        <w:tc>
          <w:tcPr>
            <w:tcW w:w="1817" w:type="dxa"/>
          </w:tcPr>
          <w:p w14:paraId="33DDC277" w14:textId="77777777" w:rsidR="000C0D34" w:rsidRPr="007B4467" w:rsidRDefault="000C0D34" w:rsidP="000C0D34">
            <w:pPr>
              <w:keepNext/>
              <w:keepLines/>
              <w:spacing w:after="0"/>
              <w:rPr>
                <w:rFonts w:ascii="Arial" w:hAnsi="Arial"/>
                <w:sz w:val="18"/>
              </w:rPr>
            </w:pPr>
            <w:r w:rsidRPr="007B4467">
              <w:rPr>
                <w:rFonts w:ascii="Arial" w:hAnsi="Arial"/>
                <w:sz w:val="18"/>
                <w:lang w:eastAsia="ja-JP"/>
              </w:rPr>
              <w:t>Yes</w:t>
            </w:r>
          </w:p>
        </w:tc>
      </w:tr>
      <w:tr w:rsidR="000C0D34" w:rsidRPr="007B4467" w14:paraId="2D0CEDBE" w14:textId="77777777" w:rsidTr="00184079">
        <w:tc>
          <w:tcPr>
            <w:tcW w:w="1366" w:type="dxa"/>
          </w:tcPr>
          <w:p w14:paraId="301C6504" w14:textId="77777777" w:rsidR="000C0D34" w:rsidRPr="007B4467" w:rsidRDefault="000C0D34" w:rsidP="000C0D34">
            <w:pPr>
              <w:keepNext/>
              <w:keepLines/>
              <w:spacing w:after="0"/>
              <w:rPr>
                <w:rFonts w:ascii="Arial" w:hAnsi="Arial"/>
                <w:sz w:val="18"/>
              </w:rPr>
            </w:pPr>
            <w:r w:rsidRPr="007B4467">
              <w:rPr>
                <w:rFonts w:ascii="Arial" w:hAnsi="Arial"/>
                <w:sz w:val="18"/>
              </w:rPr>
              <w:t>CA_n28A-n41A</w:t>
            </w:r>
          </w:p>
        </w:tc>
        <w:tc>
          <w:tcPr>
            <w:tcW w:w="896" w:type="dxa"/>
          </w:tcPr>
          <w:p w14:paraId="4C5C2783"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0664BD5C" w14:textId="77777777" w:rsidR="000C0D34" w:rsidRPr="007B4467" w:rsidRDefault="000C0D34" w:rsidP="000C0D34">
            <w:pPr>
              <w:keepNext/>
              <w:keepLines/>
              <w:spacing w:after="0"/>
              <w:rPr>
                <w:rFonts w:ascii="Arial" w:hAnsi="Arial"/>
                <w:sz w:val="18"/>
              </w:rPr>
            </w:pPr>
          </w:p>
        </w:tc>
        <w:tc>
          <w:tcPr>
            <w:tcW w:w="1116" w:type="dxa"/>
          </w:tcPr>
          <w:p w14:paraId="61C1340F" w14:textId="77777777" w:rsidR="000C0D34" w:rsidRPr="007B4467" w:rsidRDefault="000C0D34" w:rsidP="000C0D34">
            <w:pPr>
              <w:keepNext/>
              <w:keepLines/>
              <w:spacing w:after="0"/>
              <w:rPr>
                <w:rFonts w:ascii="Arial" w:hAnsi="Arial"/>
                <w:sz w:val="18"/>
              </w:rPr>
            </w:pPr>
          </w:p>
        </w:tc>
        <w:tc>
          <w:tcPr>
            <w:tcW w:w="1136" w:type="dxa"/>
          </w:tcPr>
          <w:p w14:paraId="4BF701C9" w14:textId="77777777" w:rsidR="000C0D34" w:rsidRPr="007B4467" w:rsidRDefault="000C0D34" w:rsidP="000C0D34">
            <w:pPr>
              <w:keepNext/>
              <w:keepLines/>
              <w:spacing w:after="0"/>
              <w:rPr>
                <w:rFonts w:ascii="Arial" w:hAnsi="Arial"/>
                <w:sz w:val="18"/>
              </w:rPr>
            </w:pPr>
          </w:p>
        </w:tc>
        <w:tc>
          <w:tcPr>
            <w:tcW w:w="1316" w:type="dxa"/>
          </w:tcPr>
          <w:p w14:paraId="5E0C49CB" w14:textId="77777777" w:rsidR="000C0D34" w:rsidRPr="007B4467" w:rsidRDefault="000C0D34" w:rsidP="000C0D34">
            <w:pPr>
              <w:keepNext/>
              <w:keepLines/>
              <w:spacing w:after="0"/>
              <w:rPr>
                <w:rFonts w:ascii="Arial" w:hAnsi="Arial"/>
                <w:sz w:val="18"/>
              </w:rPr>
            </w:pPr>
          </w:p>
        </w:tc>
        <w:tc>
          <w:tcPr>
            <w:tcW w:w="1307" w:type="dxa"/>
          </w:tcPr>
          <w:p w14:paraId="1877DF6B" w14:textId="77777777" w:rsidR="000C0D34" w:rsidRPr="007B4467" w:rsidRDefault="000C0D34" w:rsidP="000C0D34">
            <w:pPr>
              <w:keepNext/>
              <w:keepLines/>
              <w:spacing w:after="0"/>
              <w:rPr>
                <w:rFonts w:ascii="Arial" w:hAnsi="Arial"/>
                <w:sz w:val="18"/>
              </w:rPr>
            </w:pPr>
          </w:p>
        </w:tc>
        <w:tc>
          <w:tcPr>
            <w:tcW w:w="1517" w:type="dxa"/>
          </w:tcPr>
          <w:p w14:paraId="49C2CA36" w14:textId="77777777" w:rsidR="000C0D34" w:rsidRPr="007B4467" w:rsidRDefault="000C0D34" w:rsidP="000C0D34">
            <w:pPr>
              <w:keepNext/>
              <w:keepLines/>
              <w:spacing w:after="0"/>
              <w:rPr>
                <w:rFonts w:ascii="Arial" w:hAnsi="Arial"/>
                <w:sz w:val="18"/>
              </w:rPr>
            </w:pPr>
          </w:p>
        </w:tc>
        <w:tc>
          <w:tcPr>
            <w:tcW w:w="1286" w:type="dxa"/>
          </w:tcPr>
          <w:p w14:paraId="50D45840" w14:textId="77777777" w:rsidR="000C0D34" w:rsidRPr="007B4467" w:rsidRDefault="000C0D34" w:rsidP="000C0D34">
            <w:pPr>
              <w:keepNext/>
              <w:keepLines/>
              <w:spacing w:after="0"/>
              <w:rPr>
                <w:rFonts w:ascii="Arial" w:hAnsi="Arial"/>
                <w:sz w:val="18"/>
              </w:rPr>
            </w:pPr>
          </w:p>
        </w:tc>
        <w:tc>
          <w:tcPr>
            <w:tcW w:w="1817" w:type="dxa"/>
          </w:tcPr>
          <w:p w14:paraId="7D4A78E5"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291B4644" w14:textId="77777777" w:rsidTr="00184079">
        <w:tc>
          <w:tcPr>
            <w:tcW w:w="1366" w:type="dxa"/>
          </w:tcPr>
          <w:p w14:paraId="640951EF" w14:textId="77777777" w:rsidR="000C0D34" w:rsidRPr="007B4467" w:rsidRDefault="000C0D34" w:rsidP="000C0D34">
            <w:pPr>
              <w:pStyle w:val="TAL"/>
            </w:pPr>
            <w:r w:rsidRPr="007B4467">
              <w:rPr>
                <w:lang w:eastAsia="zh-CN"/>
              </w:rPr>
              <w:t>CA_n28A-n41C</w:t>
            </w:r>
          </w:p>
        </w:tc>
        <w:tc>
          <w:tcPr>
            <w:tcW w:w="896" w:type="dxa"/>
          </w:tcPr>
          <w:p w14:paraId="54993BB4" w14:textId="77777777" w:rsidR="000C0D34" w:rsidRPr="007B4467" w:rsidRDefault="000C0D34" w:rsidP="000C0D34">
            <w:pPr>
              <w:pStyle w:val="TAL"/>
            </w:pPr>
            <w:r w:rsidRPr="007B4467">
              <w:t>Rel-17</w:t>
            </w:r>
          </w:p>
        </w:tc>
        <w:tc>
          <w:tcPr>
            <w:tcW w:w="687" w:type="dxa"/>
          </w:tcPr>
          <w:p w14:paraId="1594483A" w14:textId="77777777" w:rsidR="000C0D34" w:rsidRPr="007B4467" w:rsidRDefault="000C0D34" w:rsidP="000C0D34">
            <w:pPr>
              <w:pStyle w:val="TAL"/>
            </w:pPr>
          </w:p>
        </w:tc>
        <w:tc>
          <w:tcPr>
            <w:tcW w:w="1116" w:type="dxa"/>
          </w:tcPr>
          <w:p w14:paraId="74A398C2" w14:textId="77777777" w:rsidR="000C0D34" w:rsidRPr="007B4467" w:rsidRDefault="000C0D34" w:rsidP="000C0D34">
            <w:pPr>
              <w:pStyle w:val="TAL"/>
            </w:pPr>
          </w:p>
        </w:tc>
        <w:tc>
          <w:tcPr>
            <w:tcW w:w="1136" w:type="dxa"/>
          </w:tcPr>
          <w:p w14:paraId="43283374" w14:textId="77777777" w:rsidR="000C0D34" w:rsidRPr="007B4467" w:rsidRDefault="000C0D34" w:rsidP="000C0D34">
            <w:pPr>
              <w:pStyle w:val="TAL"/>
            </w:pPr>
          </w:p>
        </w:tc>
        <w:tc>
          <w:tcPr>
            <w:tcW w:w="1316" w:type="dxa"/>
          </w:tcPr>
          <w:p w14:paraId="784AAF0C" w14:textId="77777777" w:rsidR="000C0D34" w:rsidRPr="007B4467" w:rsidRDefault="000C0D34" w:rsidP="000C0D34">
            <w:pPr>
              <w:pStyle w:val="TAL"/>
            </w:pPr>
          </w:p>
        </w:tc>
        <w:tc>
          <w:tcPr>
            <w:tcW w:w="1307" w:type="dxa"/>
          </w:tcPr>
          <w:p w14:paraId="642A4B41" w14:textId="77777777" w:rsidR="000C0D34" w:rsidRPr="007B4467" w:rsidRDefault="000C0D34" w:rsidP="000C0D34">
            <w:pPr>
              <w:pStyle w:val="TAL"/>
            </w:pPr>
          </w:p>
        </w:tc>
        <w:tc>
          <w:tcPr>
            <w:tcW w:w="1517" w:type="dxa"/>
          </w:tcPr>
          <w:p w14:paraId="4595EC08" w14:textId="77777777" w:rsidR="000C0D34" w:rsidRPr="007B4467" w:rsidRDefault="000C0D34" w:rsidP="000C0D34">
            <w:pPr>
              <w:pStyle w:val="TAL"/>
            </w:pPr>
          </w:p>
        </w:tc>
        <w:tc>
          <w:tcPr>
            <w:tcW w:w="1286" w:type="dxa"/>
          </w:tcPr>
          <w:p w14:paraId="238CCC92" w14:textId="77777777" w:rsidR="000C0D34" w:rsidRPr="007B4467" w:rsidRDefault="000C0D34" w:rsidP="000C0D34">
            <w:pPr>
              <w:pStyle w:val="TAL"/>
            </w:pPr>
            <w:r w:rsidRPr="007B4467">
              <w:t>Not supported</w:t>
            </w:r>
          </w:p>
        </w:tc>
        <w:tc>
          <w:tcPr>
            <w:tcW w:w="1817" w:type="dxa"/>
          </w:tcPr>
          <w:p w14:paraId="6B90B276" w14:textId="77777777" w:rsidR="000C0D34" w:rsidRPr="007B4467" w:rsidRDefault="000C0D34" w:rsidP="000C0D34">
            <w:pPr>
              <w:pStyle w:val="TAL"/>
            </w:pPr>
            <w:r w:rsidRPr="007B4467">
              <w:t>Yes</w:t>
            </w:r>
          </w:p>
        </w:tc>
      </w:tr>
      <w:tr w:rsidR="000C0D34" w:rsidRPr="007B4467" w14:paraId="09168523" w14:textId="77777777" w:rsidTr="00184079">
        <w:tc>
          <w:tcPr>
            <w:tcW w:w="1366" w:type="dxa"/>
          </w:tcPr>
          <w:p w14:paraId="166359AD" w14:textId="77777777" w:rsidR="000C0D34" w:rsidRPr="007B4467" w:rsidRDefault="000C0D34" w:rsidP="000C0D34">
            <w:pPr>
              <w:pStyle w:val="TAL"/>
              <w:rPr>
                <w:lang w:eastAsia="zh-CN"/>
              </w:rPr>
            </w:pPr>
            <w:r w:rsidRPr="007B4467">
              <w:t>CA_n28A-n7</w:t>
            </w:r>
            <w:r>
              <w:t>1</w:t>
            </w:r>
            <w:r w:rsidRPr="007B4467">
              <w:t>A</w:t>
            </w:r>
          </w:p>
        </w:tc>
        <w:tc>
          <w:tcPr>
            <w:tcW w:w="896" w:type="dxa"/>
          </w:tcPr>
          <w:p w14:paraId="7C73F372" w14:textId="77777777" w:rsidR="000C0D34" w:rsidRPr="007B4467" w:rsidRDefault="000C0D34" w:rsidP="000C0D34">
            <w:pPr>
              <w:pStyle w:val="TAL"/>
            </w:pPr>
            <w:r>
              <w:rPr>
                <w:rFonts w:hint="eastAsia"/>
                <w:lang w:eastAsia="zh-CN"/>
              </w:rPr>
              <w:t>R</w:t>
            </w:r>
            <w:r>
              <w:rPr>
                <w:lang w:eastAsia="zh-CN"/>
              </w:rPr>
              <w:t>el-16</w:t>
            </w:r>
          </w:p>
        </w:tc>
        <w:tc>
          <w:tcPr>
            <w:tcW w:w="687" w:type="dxa"/>
          </w:tcPr>
          <w:p w14:paraId="074F6610" w14:textId="77777777" w:rsidR="000C0D34" w:rsidRPr="007B4467" w:rsidRDefault="000C0D34" w:rsidP="000C0D34">
            <w:pPr>
              <w:pStyle w:val="TAL"/>
            </w:pPr>
          </w:p>
        </w:tc>
        <w:tc>
          <w:tcPr>
            <w:tcW w:w="1116" w:type="dxa"/>
          </w:tcPr>
          <w:p w14:paraId="0C0B1ADB" w14:textId="77777777" w:rsidR="000C0D34" w:rsidRPr="007B4467" w:rsidRDefault="000C0D34" w:rsidP="000C0D34">
            <w:pPr>
              <w:pStyle w:val="TAL"/>
            </w:pPr>
          </w:p>
        </w:tc>
        <w:tc>
          <w:tcPr>
            <w:tcW w:w="1136" w:type="dxa"/>
          </w:tcPr>
          <w:p w14:paraId="2111E906" w14:textId="77777777" w:rsidR="000C0D34" w:rsidRPr="007B4467" w:rsidRDefault="000C0D34" w:rsidP="000C0D34">
            <w:pPr>
              <w:pStyle w:val="TAL"/>
            </w:pPr>
          </w:p>
        </w:tc>
        <w:tc>
          <w:tcPr>
            <w:tcW w:w="1316" w:type="dxa"/>
          </w:tcPr>
          <w:p w14:paraId="47255E20" w14:textId="77777777" w:rsidR="000C0D34" w:rsidRPr="007B4467" w:rsidRDefault="000C0D34" w:rsidP="000C0D34">
            <w:pPr>
              <w:pStyle w:val="TAL"/>
            </w:pPr>
          </w:p>
        </w:tc>
        <w:tc>
          <w:tcPr>
            <w:tcW w:w="1307" w:type="dxa"/>
          </w:tcPr>
          <w:p w14:paraId="7F98CE62" w14:textId="77777777" w:rsidR="000C0D34" w:rsidRPr="007B4467" w:rsidRDefault="000C0D34" w:rsidP="000C0D34">
            <w:pPr>
              <w:pStyle w:val="TAL"/>
            </w:pPr>
          </w:p>
        </w:tc>
        <w:tc>
          <w:tcPr>
            <w:tcW w:w="1517" w:type="dxa"/>
          </w:tcPr>
          <w:p w14:paraId="243280DC" w14:textId="77777777" w:rsidR="000C0D34" w:rsidRPr="007B4467" w:rsidRDefault="000C0D34" w:rsidP="000C0D34">
            <w:pPr>
              <w:pStyle w:val="TAL"/>
            </w:pPr>
          </w:p>
        </w:tc>
        <w:tc>
          <w:tcPr>
            <w:tcW w:w="1286" w:type="dxa"/>
          </w:tcPr>
          <w:p w14:paraId="40864A1E" w14:textId="77777777" w:rsidR="000C0D34" w:rsidRPr="007B4467" w:rsidRDefault="000C0D34" w:rsidP="000C0D34">
            <w:pPr>
              <w:pStyle w:val="TAL"/>
            </w:pPr>
          </w:p>
        </w:tc>
        <w:tc>
          <w:tcPr>
            <w:tcW w:w="1817" w:type="dxa"/>
          </w:tcPr>
          <w:p w14:paraId="7AD644B3" w14:textId="77777777" w:rsidR="000C0D34" w:rsidRPr="007B4467" w:rsidRDefault="000C0D34" w:rsidP="000C0D34">
            <w:pPr>
              <w:pStyle w:val="TAL"/>
            </w:pPr>
          </w:p>
        </w:tc>
      </w:tr>
      <w:tr w:rsidR="000C0D34" w:rsidRPr="007B4467" w14:paraId="6A4E674F" w14:textId="77777777" w:rsidTr="00184079">
        <w:tc>
          <w:tcPr>
            <w:tcW w:w="1366" w:type="dxa"/>
          </w:tcPr>
          <w:p w14:paraId="3FFE37CD" w14:textId="77777777" w:rsidR="000C0D34" w:rsidRPr="007B4467" w:rsidRDefault="000C0D34" w:rsidP="000C0D34">
            <w:pPr>
              <w:keepNext/>
              <w:keepLines/>
              <w:spacing w:after="0"/>
              <w:rPr>
                <w:rFonts w:ascii="Arial" w:hAnsi="Arial"/>
                <w:sz w:val="18"/>
              </w:rPr>
            </w:pPr>
            <w:r w:rsidRPr="007B4467">
              <w:rPr>
                <w:rFonts w:ascii="Arial" w:hAnsi="Arial"/>
                <w:sz w:val="18"/>
              </w:rPr>
              <w:t>CA_n28A-n77A</w:t>
            </w:r>
          </w:p>
        </w:tc>
        <w:tc>
          <w:tcPr>
            <w:tcW w:w="896" w:type="dxa"/>
          </w:tcPr>
          <w:p w14:paraId="16AF9422"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68D29BF7" w14:textId="77777777" w:rsidR="000C0D34" w:rsidRPr="007B4467" w:rsidRDefault="000C0D34" w:rsidP="000C0D34">
            <w:pPr>
              <w:keepNext/>
              <w:keepLines/>
              <w:spacing w:after="0"/>
              <w:rPr>
                <w:rFonts w:ascii="Arial" w:hAnsi="Arial"/>
                <w:sz w:val="18"/>
              </w:rPr>
            </w:pPr>
          </w:p>
        </w:tc>
        <w:tc>
          <w:tcPr>
            <w:tcW w:w="1116" w:type="dxa"/>
          </w:tcPr>
          <w:p w14:paraId="72B634BC" w14:textId="77777777" w:rsidR="000C0D34" w:rsidRPr="007B4467" w:rsidRDefault="000C0D34" w:rsidP="000C0D34">
            <w:pPr>
              <w:keepNext/>
              <w:keepLines/>
              <w:spacing w:after="0"/>
              <w:rPr>
                <w:rFonts w:ascii="Arial" w:hAnsi="Arial"/>
                <w:sz w:val="18"/>
              </w:rPr>
            </w:pPr>
          </w:p>
        </w:tc>
        <w:tc>
          <w:tcPr>
            <w:tcW w:w="1136" w:type="dxa"/>
          </w:tcPr>
          <w:p w14:paraId="5312009D" w14:textId="77777777" w:rsidR="000C0D34" w:rsidRPr="007B4467" w:rsidRDefault="000C0D34" w:rsidP="000C0D34">
            <w:pPr>
              <w:keepNext/>
              <w:keepLines/>
              <w:spacing w:after="0"/>
              <w:rPr>
                <w:rFonts w:ascii="Arial" w:hAnsi="Arial"/>
                <w:sz w:val="18"/>
              </w:rPr>
            </w:pPr>
          </w:p>
        </w:tc>
        <w:tc>
          <w:tcPr>
            <w:tcW w:w="1316" w:type="dxa"/>
          </w:tcPr>
          <w:p w14:paraId="74AE6BA9" w14:textId="77777777" w:rsidR="000C0D34" w:rsidRPr="007B4467" w:rsidRDefault="000C0D34" w:rsidP="000C0D34">
            <w:pPr>
              <w:keepNext/>
              <w:keepLines/>
              <w:spacing w:after="0"/>
              <w:rPr>
                <w:rFonts w:ascii="Arial" w:hAnsi="Arial"/>
                <w:sz w:val="18"/>
              </w:rPr>
            </w:pPr>
          </w:p>
        </w:tc>
        <w:tc>
          <w:tcPr>
            <w:tcW w:w="1307" w:type="dxa"/>
          </w:tcPr>
          <w:p w14:paraId="6265306C" w14:textId="77777777" w:rsidR="000C0D34" w:rsidRPr="007B4467" w:rsidRDefault="000C0D34" w:rsidP="000C0D34">
            <w:pPr>
              <w:keepNext/>
              <w:keepLines/>
              <w:spacing w:after="0"/>
              <w:rPr>
                <w:rFonts w:ascii="Arial" w:hAnsi="Arial"/>
                <w:sz w:val="18"/>
              </w:rPr>
            </w:pPr>
          </w:p>
        </w:tc>
        <w:tc>
          <w:tcPr>
            <w:tcW w:w="1517" w:type="dxa"/>
          </w:tcPr>
          <w:p w14:paraId="5EFF8D27" w14:textId="77777777" w:rsidR="000C0D34" w:rsidRPr="007B4467" w:rsidRDefault="000C0D34" w:rsidP="000C0D34">
            <w:pPr>
              <w:keepNext/>
              <w:keepLines/>
              <w:spacing w:after="0"/>
              <w:rPr>
                <w:rFonts w:ascii="Arial" w:hAnsi="Arial"/>
                <w:sz w:val="18"/>
              </w:rPr>
            </w:pPr>
          </w:p>
        </w:tc>
        <w:tc>
          <w:tcPr>
            <w:tcW w:w="1286" w:type="dxa"/>
          </w:tcPr>
          <w:p w14:paraId="0CD6FCEB"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817" w:type="dxa"/>
          </w:tcPr>
          <w:p w14:paraId="2EB17E7E" w14:textId="77777777" w:rsidR="000C0D34" w:rsidRPr="007B4467" w:rsidRDefault="000C0D34" w:rsidP="000C0D34">
            <w:pPr>
              <w:keepNext/>
              <w:keepLines/>
              <w:spacing w:after="0"/>
              <w:rPr>
                <w:rFonts w:ascii="Arial" w:hAnsi="Arial"/>
                <w:sz w:val="18"/>
              </w:rPr>
            </w:pPr>
          </w:p>
        </w:tc>
      </w:tr>
      <w:tr w:rsidR="000C0D34" w:rsidRPr="007B4467" w14:paraId="21B827AF" w14:textId="77777777" w:rsidTr="00184079">
        <w:tc>
          <w:tcPr>
            <w:tcW w:w="1366" w:type="dxa"/>
          </w:tcPr>
          <w:p w14:paraId="5CDE4319" w14:textId="77777777" w:rsidR="000C0D34" w:rsidRPr="007B4467" w:rsidRDefault="000C0D34" w:rsidP="000C0D34">
            <w:pPr>
              <w:keepNext/>
              <w:keepLines/>
              <w:spacing w:after="0"/>
              <w:rPr>
                <w:rFonts w:ascii="Arial" w:hAnsi="Arial"/>
                <w:sz w:val="18"/>
              </w:rPr>
            </w:pPr>
            <w:r w:rsidRPr="007B4467">
              <w:rPr>
                <w:rFonts w:ascii="Arial" w:hAnsi="Arial"/>
                <w:sz w:val="18"/>
              </w:rPr>
              <w:t>CA_n28A-n77(2A)</w:t>
            </w:r>
          </w:p>
        </w:tc>
        <w:tc>
          <w:tcPr>
            <w:tcW w:w="896" w:type="dxa"/>
          </w:tcPr>
          <w:p w14:paraId="55C10A85"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69BD747E" w14:textId="77777777" w:rsidR="000C0D34" w:rsidRPr="007B4467" w:rsidRDefault="000C0D34" w:rsidP="000C0D34">
            <w:pPr>
              <w:keepNext/>
              <w:keepLines/>
              <w:spacing w:after="0"/>
              <w:rPr>
                <w:rFonts w:ascii="Arial" w:hAnsi="Arial"/>
                <w:sz w:val="18"/>
              </w:rPr>
            </w:pPr>
          </w:p>
        </w:tc>
        <w:tc>
          <w:tcPr>
            <w:tcW w:w="1116" w:type="dxa"/>
          </w:tcPr>
          <w:p w14:paraId="242B005C" w14:textId="77777777" w:rsidR="000C0D34" w:rsidRPr="007B4467" w:rsidRDefault="000C0D34" w:rsidP="000C0D34">
            <w:pPr>
              <w:keepNext/>
              <w:keepLines/>
              <w:spacing w:after="0"/>
              <w:rPr>
                <w:rFonts w:ascii="Arial" w:hAnsi="Arial"/>
                <w:sz w:val="18"/>
              </w:rPr>
            </w:pPr>
          </w:p>
        </w:tc>
        <w:tc>
          <w:tcPr>
            <w:tcW w:w="1136" w:type="dxa"/>
          </w:tcPr>
          <w:p w14:paraId="20B98332" w14:textId="77777777" w:rsidR="000C0D34" w:rsidRPr="007B4467" w:rsidRDefault="000C0D34" w:rsidP="000C0D34">
            <w:pPr>
              <w:keepNext/>
              <w:keepLines/>
              <w:spacing w:after="0"/>
              <w:rPr>
                <w:rFonts w:ascii="Arial" w:hAnsi="Arial"/>
                <w:sz w:val="18"/>
              </w:rPr>
            </w:pPr>
          </w:p>
        </w:tc>
        <w:tc>
          <w:tcPr>
            <w:tcW w:w="1316" w:type="dxa"/>
          </w:tcPr>
          <w:p w14:paraId="07EACA5E" w14:textId="77777777" w:rsidR="000C0D34" w:rsidRPr="007B4467" w:rsidRDefault="000C0D34" w:rsidP="000C0D34">
            <w:pPr>
              <w:keepNext/>
              <w:keepLines/>
              <w:spacing w:after="0"/>
              <w:rPr>
                <w:rFonts w:ascii="Arial" w:hAnsi="Arial"/>
                <w:sz w:val="18"/>
              </w:rPr>
            </w:pPr>
          </w:p>
        </w:tc>
        <w:tc>
          <w:tcPr>
            <w:tcW w:w="1307" w:type="dxa"/>
          </w:tcPr>
          <w:p w14:paraId="55622A46" w14:textId="77777777" w:rsidR="000C0D34" w:rsidRPr="007B4467" w:rsidRDefault="000C0D34" w:rsidP="000C0D34">
            <w:pPr>
              <w:keepNext/>
              <w:keepLines/>
              <w:spacing w:after="0"/>
              <w:rPr>
                <w:rFonts w:ascii="Arial" w:hAnsi="Arial"/>
                <w:sz w:val="18"/>
              </w:rPr>
            </w:pPr>
          </w:p>
        </w:tc>
        <w:tc>
          <w:tcPr>
            <w:tcW w:w="1517" w:type="dxa"/>
          </w:tcPr>
          <w:p w14:paraId="31FCAD20" w14:textId="77777777" w:rsidR="000C0D34" w:rsidRPr="007B4467" w:rsidRDefault="000C0D34" w:rsidP="000C0D34">
            <w:pPr>
              <w:keepNext/>
              <w:keepLines/>
              <w:spacing w:after="0"/>
              <w:rPr>
                <w:rFonts w:ascii="Arial" w:hAnsi="Arial"/>
                <w:sz w:val="18"/>
              </w:rPr>
            </w:pPr>
          </w:p>
        </w:tc>
        <w:tc>
          <w:tcPr>
            <w:tcW w:w="1286" w:type="dxa"/>
          </w:tcPr>
          <w:p w14:paraId="458A7B78"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817" w:type="dxa"/>
          </w:tcPr>
          <w:p w14:paraId="6CAF7213"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55196E23" w14:textId="77777777" w:rsidTr="00184079">
        <w:tc>
          <w:tcPr>
            <w:tcW w:w="1366" w:type="dxa"/>
          </w:tcPr>
          <w:p w14:paraId="30D723E4" w14:textId="77777777" w:rsidR="000C0D34" w:rsidRPr="007B4467" w:rsidRDefault="000C0D34" w:rsidP="000C0D34">
            <w:pPr>
              <w:keepNext/>
              <w:keepLines/>
              <w:spacing w:after="0"/>
              <w:rPr>
                <w:rFonts w:ascii="Arial" w:hAnsi="Arial"/>
                <w:sz w:val="18"/>
              </w:rPr>
            </w:pPr>
            <w:r w:rsidRPr="007B4467">
              <w:rPr>
                <w:rFonts w:ascii="Arial" w:hAnsi="Arial"/>
                <w:sz w:val="18"/>
              </w:rPr>
              <w:t>CA_n28A-n78A</w:t>
            </w:r>
          </w:p>
        </w:tc>
        <w:tc>
          <w:tcPr>
            <w:tcW w:w="896" w:type="dxa"/>
          </w:tcPr>
          <w:p w14:paraId="4888A7F6"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3DA062CE" w14:textId="77777777" w:rsidR="000C0D34" w:rsidRPr="007B4467" w:rsidRDefault="000C0D34" w:rsidP="000C0D34">
            <w:pPr>
              <w:keepNext/>
              <w:keepLines/>
              <w:spacing w:after="0"/>
              <w:rPr>
                <w:rFonts w:ascii="Arial" w:hAnsi="Arial"/>
                <w:sz w:val="18"/>
              </w:rPr>
            </w:pPr>
          </w:p>
        </w:tc>
        <w:tc>
          <w:tcPr>
            <w:tcW w:w="1116" w:type="dxa"/>
          </w:tcPr>
          <w:p w14:paraId="4CFB5BE4" w14:textId="77777777" w:rsidR="000C0D34" w:rsidRPr="007B4467" w:rsidRDefault="000C0D34" w:rsidP="000C0D34">
            <w:pPr>
              <w:keepNext/>
              <w:keepLines/>
              <w:spacing w:after="0"/>
              <w:rPr>
                <w:rFonts w:ascii="Arial" w:hAnsi="Arial"/>
                <w:sz w:val="18"/>
              </w:rPr>
            </w:pPr>
          </w:p>
        </w:tc>
        <w:tc>
          <w:tcPr>
            <w:tcW w:w="1136" w:type="dxa"/>
          </w:tcPr>
          <w:p w14:paraId="6201189C" w14:textId="77777777" w:rsidR="000C0D34" w:rsidRPr="007B4467" w:rsidRDefault="000C0D34" w:rsidP="000C0D34">
            <w:pPr>
              <w:keepNext/>
              <w:keepLines/>
              <w:spacing w:after="0"/>
              <w:rPr>
                <w:rFonts w:ascii="Arial" w:hAnsi="Arial"/>
                <w:sz w:val="18"/>
              </w:rPr>
            </w:pPr>
          </w:p>
        </w:tc>
        <w:tc>
          <w:tcPr>
            <w:tcW w:w="1316" w:type="dxa"/>
          </w:tcPr>
          <w:p w14:paraId="5F1A1041" w14:textId="77777777" w:rsidR="000C0D34" w:rsidRPr="007B4467" w:rsidRDefault="000C0D34" w:rsidP="000C0D34">
            <w:pPr>
              <w:keepNext/>
              <w:keepLines/>
              <w:spacing w:after="0"/>
              <w:rPr>
                <w:rFonts w:ascii="Arial" w:hAnsi="Arial"/>
                <w:sz w:val="18"/>
              </w:rPr>
            </w:pPr>
          </w:p>
        </w:tc>
        <w:tc>
          <w:tcPr>
            <w:tcW w:w="1307" w:type="dxa"/>
          </w:tcPr>
          <w:p w14:paraId="05EE89EC" w14:textId="77777777" w:rsidR="000C0D34" w:rsidRPr="007B4467" w:rsidRDefault="000C0D34" w:rsidP="000C0D34">
            <w:pPr>
              <w:keepNext/>
              <w:keepLines/>
              <w:spacing w:after="0"/>
              <w:rPr>
                <w:rFonts w:ascii="Arial" w:hAnsi="Arial"/>
                <w:sz w:val="18"/>
              </w:rPr>
            </w:pPr>
          </w:p>
        </w:tc>
        <w:tc>
          <w:tcPr>
            <w:tcW w:w="1517" w:type="dxa"/>
          </w:tcPr>
          <w:p w14:paraId="2B2DE353" w14:textId="77777777" w:rsidR="000C0D34" w:rsidRPr="007B4467" w:rsidRDefault="000C0D34" w:rsidP="000C0D34">
            <w:pPr>
              <w:keepNext/>
              <w:keepLines/>
              <w:spacing w:after="0"/>
              <w:rPr>
                <w:rFonts w:ascii="Arial" w:hAnsi="Arial"/>
                <w:sz w:val="18"/>
              </w:rPr>
            </w:pPr>
          </w:p>
        </w:tc>
        <w:tc>
          <w:tcPr>
            <w:tcW w:w="1286" w:type="dxa"/>
          </w:tcPr>
          <w:p w14:paraId="1A76B0A9" w14:textId="77777777" w:rsidR="000C0D34" w:rsidRPr="007B4467" w:rsidRDefault="000C0D34" w:rsidP="000C0D34">
            <w:pPr>
              <w:keepNext/>
              <w:keepLines/>
              <w:spacing w:after="0"/>
              <w:rPr>
                <w:rFonts w:ascii="Arial" w:hAnsi="Arial"/>
                <w:sz w:val="18"/>
              </w:rPr>
            </w:pPr>
            <w:r w:rsidRPr="007B4467">
              <w:rPr>
                <w:rFonts w:ascii="Arial" w:hAnsi="Arial"/>
                <w:sz w:val="18"/>
              </w:rPr>
              <w:t>Not supported</w:t>
            </w:r>
          </w:p>
        </w:tc>
        <w:tc>
          <w:tcPr>
            <w:tcW w:w="1817" w:type="dxa"/>
          </w:tcPr>
          <w:p w14:paraId="5663FE23"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65A41162" w14:textId="77777777" w:rsidTr="00184079">
        <w:tc>
          <w:tcPr>
            <w:tcW w:w="1366" w:type="dxa"/>
          </w:tcPr>
          <w:p w14:paraId="4BA3245C" w14:textId="77777777" w:rsidR="000C0D34" w:rsidRPr="007B4467" w:rsidRDefault="000C0D34" w:rsidP="000C0D34">
            <w:pPr>
              <w:keepNext/>
              <w:keepLines/>
              <w:spacing w:after="0"/>
              <w:rPr>
                <w:rFonts w:ascii="Arial" w:hAnsi="Arial"/>
                <w:sz w:val="18"/>
              </w:rPr>
            </w:pPr>
            <w:r w:rsidRPr="007B4467">
              <w:rPr>
                <w:rFonts w:ascii="Arial" w:hAnsi="Arial"/>
                <w:sz w:val="18"/>
              </w:rPr>
              <w:t>CA_n28A-n79A</w:t>
            </w:r>
          </w:p>
        </w:tc>
        <w:tc>
          <w:tcPr>
            <w:tcW w:w="896" w:type="dxa"/>
          </w:tcPr>
          <w:p w14:paraId="4CB6A9A0"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16962E8D" w14:textId="77777777" w:rsidR="000C0D34" w:rsidRPr="007B4467" w:rsidRDefault="000C0D34" w:rsidP="000C0D34">
            <w:pPr>
              <w:keepNext/>
              <w:keepLines/>
              <w:spacing w:after="0"/>
              <w:rPr>
                <w:rFonts w:ascii="Arial" w:hAnsi="Arial"/>
                <w:sz w:val="18"/>
              </w:rPr>
            </w:pPr>
          </w:p>
        </w:tc>
        <w:tc>
          <w:tcPr>
            <w:tcW w:w="1116" w:type="dxa"/>
          </w:tcPr>
          <w:p w14:paraId="1A849F62" w14:textId="77777777" w:rsidR="000C0D34" w:rsidRPr="007B4467" w:rsidRDefault="000C0D34" w:rsidP="000C0D34">
            <w:pPr>
              <w:keepNext/>
              <w:keepLines/>
              <w:spacing w:after="0"/>
              <w:rPr>
                <w:rFonts w:ascii="Arial" w:hAnsi="Arial"/>
                <w:sz w:val="18"/>
              </w:rPr>
            </w:pPr>
          </w:p>
        </w:tc>
        <w:tc>
          <w:tcPr>
            <w:tcW w:w="1136" w:type="dxa"/>
          </w:tcPr>
          <w:p w14:paraId="6CE32301" w14:textId="77777777" w:rsidR="000C0D34" w:rsidRPr="007B4467" w:rsidRDefault="000C0D34" w:rsidP="000C0D34">
            <w:pPr>
              <w:keepNext/>
              <w:keepLines/>
              <w:spacing w:after="0"/>
              <w:rPr>
                <w:rFonts w:ascii="Arial" w:hAnsi="Arial"/>
                <w:sz w:val="18"/>
              </w:rPr>
            </w:pPr>
          </w:p>
        </w:tc>
        <w:tc>
          <w:tcPr>
            <w:tcW w:w="1316" w:type="dxa"/>
          </w:tcPr>
          <w:p w14:paraId="60C2C43D" w14:textId="77777777" w:rsidR="000C0D34" w:rsidRPr="007B4467" w:rsidRDefault="000C0D34" w:rsidP="000C0D34">
            <w:pPr>
              <w:keepNext/>
              <w:keepLines/>
              <w:spacing w:after="0"/>
              <w:rPr>
                <w:rFonts w:ascii="Arial" w:hAnsi="Arial"/>
                <w:sz w:val="18"/>
              </w:rPr>
            </w:pPr>
          </w:p>
        </w:tc>
        <w:tc>
          <w:tcPr>
            <w:tcW w:w="1307" w:type="dxa"/>
          </w:tcPr>
          <w:p w14:paraId="2AEF4123" w14:textId="77777777" w:rsidR="000C0D34" w:rsidRPr="007B4467" w:rsidRDefault="000C0D34" w:rsidP="000C0D34">
            <w:pPr>
              <w:keepNext/>
              <w:keepLines/>
              <w:spacing w:after="0"/>
              <w:rPr>
                <w:rFonts w:ascii="Arial" w:hAnsi="Arial"/>
                <w:sz w:val="18"/>
              </w:rPr>
            </w:pPr>
          </w:p>
        </w:tc>
        <w:tc>
          <w:tcPr>
            <w:tcW w:w="1517" w:type="dxa"/>
          </w:tcPr>
          <w:p w14:paraId="37A2A18D" w14:textId="77777777" w:rsidR="000C0D34" w:rsidRPr="007B4467" w:rsidRDefault="000C0D34" w:rsidP="000C0D34">
            <w:pPr>
              <w:keepNext/>
              <w:keepLines/>
              <w:spacing w:after="0"/>
              <w:rPr>
                <w:rFonts w:ascii="Arial" w:hAnsi="Arial"/>
                <w:sz w:val="18"/>
              </w:rPr>
            </w:pPr>
          </w:p>
        </w:tc>
        <w:tc>
          <w:tcPr>
            <w:tcW w:w="1286" w:type="dxa"/>
          </w:tcPr>
          <w:p w14:paraId="751C5CC9" w14:textId="77777777" w:rsidR="000C0D34" w:rsidRPr="007B4467" w:rsidRDefault="000C0D34" w:rsidP="000C0D34">
            <w:pPr>
              <w:keepNext/>
              <w:keepLines/>
              <w:spacing w:after="0"/>
              <w:rPr>
                <w:rFonts w:ascii="Arial" w:hAnsi="Arial"/>
                <w:sz w:val="18"/>
              </w:rPr>
            </w:pPr>
          </w:p>
        </w:tc>
        <w:tc>
          <w:tcPr>
            <w:tcW w:w="1817" w:type="dxa"/>
          </w:tcPr>
          <w:p w14:paraId="5C207E8F"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136E2EEF" w14:textId="77777777" w:rsidTr="00184079">
        <w:tc>
          <w:tcPr>
            <w:tcW w:w="1366" w:type="dxa"/>
          </w:tcPr>
          <w:p w14:paraId="623BC9D8" w14:textId="77777777" w:rsidR="000C0D34" w:rsidRPr="007B4467" w:rsidRDefault="000C0D34" w:rsidP="000C0D34">
            <w:pPr>
              <w:keepNext/>
              <w:keepLines/>
              <w:spacing w:after="0"/>
              <w:rPr>
                <w:rFonts w:ascii="Arial" w:hAnsi="Arial"/>
                <w:sz w:val="18"/>
              </w:rPr>
            </w:pPr>
            <w:r w:rsidRPr="007B4467">
              <w:rPr>
                <w:rFonts w:ascii="Arial" w:hAnsi="Arial"/>
                <w:sz w:val="18"/>
              </w:rPr>
              <w:t>CA_n29A-n66A</w:t>
            </w:r>
          </w:p>
        </w:tc>
        <w:tc>
          <w:tcPr>
            <w:tcW w:w="896" w:type="dxa"/>
          </w:tcPr>
          <w:p w14:paraId="2ABB5D3B"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70F45A47" w14:textId="77777777" w:rsidR="000C0D34" w:rsidRPr="007B4467" w:rsidRDefault="000C0D34" w:rsidP="000C0D34">
            <w:pPr>
              <w:keepNext/>
              <w:keepLines/>
              <w:spacing w:after="0"/>
              <w:rPr>
                <w:rFonts w:ascii="Arial" w:hAnsi="Arial"/>
                <w:sz w:val="18"/>
              </w:rPr>
            </w:pPr>
          </w:p>
        </w:tc>
        <w:tc>
          <w:tcPr>
            <w:tcW w:w="1116" w:type="dxa"/>
          </w:tcPr>
          <w:p w14:paraId="69383852" w14:textId="77777777" w:rsidR="000C0D34" w:rsidRPr="007B4467" w:rsidRDefault="000C0D34" w:rsidP="000C0D34">
            <w:pPr>
              <w:keepNext/>
              <w:keepLines/>
              <w:spacing w:after="0"/>
              <w:rPr>
                <w:rFonts w:ascii="Arial" w:hAnsi="Arial"/>
                <w:sz w:val="18"/>
              </w:rPr>
            </w:pPr>
          </w:p>
        </w:tc>
        <w:tc>
          <w:tcPr>
            <w:tcW w:w="1136" w:type="dxa"/>
          </w:tcPr>
          <w:p w14:paraId="2CD59C99" w14:textId="77777777" w:rsidR="000C0D34" w:rsidRPr="007B4467" w:rsidRDefault="000C0D34" w:rsidP="000C0D34">
            <w:pPr>
              <w:keepNext/>
              <w:keepLines/>
              <w:spacing w:after="0"/>
              <w:rPr>
                <w:rFonts w:ascii="Arial" w:hAnsi="Arial"/>
                <w:sz w:val="18"/>
              </w:rPr>
            </w:pPr>
          </w:p>
        </w:tc>
        <w:tc>
          <w:tcPr>
            <w:tcW w:w="1316" w:type="dxa"/>
          </w:tcPr>
          <w:p w14:paraId="19E56842" w14:textId="77777777" w:rsidR="000C0D34" w:rsidRPr="007B4467" w:rsidRDefault="000C0D34" w:rsidP="000C0D34">
            <w:pPr>
              <w:keepNext/>
              <w:keepLines/>
              <w:spacing w:after="0"/>
              <w:rPr>
                <w:rFonts w:ascii="Arial" w:hAnsi="Arial"/>
                <w:sz w:val="18"/>
              </w:rPr>
            </w:pPr>
          </w:p>
        </w:tc>
        <w:tc>
          <w:tcPr>
            <w:tcW w:w="1307" w:type="dxa"/>
          </w:tcPr>
          <w:p w14:paraId="10DD7B2E" w14:textId="77777777" w:rsidR="000C0D34" w:rsidRPr="007B4467" w:rsidRDefault="000C0D34" w:rsidP="000C0D34">
            <w:pPr>
              <w:keepNext/>
              <w:keepLines/>
              <w:spacing w:after="0"/>
              <w:rPr>
                <w:rFonts w:ascii="Arial" w:hAnsi="Arial"/>
                <w:sz w:val="18"/>
              </w:rPr>
            </w:pPr>
          </w:p>
        </w:tc>
        <w:tc>
          <w:tcPr>
            <w:tcW w:w="1517" w:type="dxa"/>
          </w:tcPr>
          <w:p w14:paraId="1BCB46F7" w14:textId="77777777" w:rsidR="000C0D34" w:rsidRPr="007B4467" w:rsidRDefault="000C0D34" w:rsidP="000C0D34">
            <w:pPr>
              <w:keepNext/>
              <w:keepLines/>
              <w:spacing w:after="0"/>
              <w:rPr>
                <w:rFonts w:ascii="Arial" w:hAnsi="Arial"/>
                <w:sz w:val="18"/>
              </w:rPr>
            </w:pPr>
          </w:p>
        </w:tc>
        <w:tc>
          <w:tcPr>
            <w:tcW w:w="1286" w:type="dxa"/>
          </w:tcPr>
          <w:p w14:paraId="606E2E7F" w14:textId="77777777" w:rsidR="000C0D34" w:rsidRPr="007B4467" w:rsidRDefault="000C0D34" w:rsidP="000C0D34">
            <w:pPr>
              <w:keepNext/>
              <w:keepLines/>
              <w:spacing w:after="0"/>
              <w:rPr>
                <w:rFonts w:ascii="Arial" w:hAnsi="Arial"/>
                <w:sz w:val="18"/>
              </w:rPr>
            </w:pPr>
          </w:p>
        </w:tc>
        <w:tc>
          <w:tcPr>
            <w:tcW w:w="1817" w:type="dxa"/>
          </w:tcPr>
          <w:p w14:paraId="7DFAA3E3" w14:textId="77777777" w:rsidR="000C0D34" w:rsidRPr="007B4467" w:rsidRDefault="000C0D34" w:rsidP="000C0D34">
            <w:pPr>
              <w:keepNext/>
              <w:keepLines/>
              <w:spacing w:after="0"/>
              <w:rPr>
                <w:rFonts w:ascii="Arial" w:hAnsi="Arial"/>
                <w:sz w:val="18"/>
              </w:rPr>
            </w:pPr>
          </w:p>
        </w:tc>
      </w:tr>
      <w:tr w:rsidR="000C0D34" w:rsidRPr="007B4467" w14:paraId="375F9D57" w14:textId="77777777" w:rsidTr="00184079">
        <w:tc>
          <w:tcPr>
            <w:tcW w:w="1366" w:type="dxa"/>
          </w:tcPr>
          <w:p w14:paraId="050B36DB" w14:textId="77777777" w:rsidR="000C0D34" w:rsidRPr="007B4467" w:rsidRDefault="000C0D34" w:rsidP="000C0D34">
            <w:pPr>
              <w:keepNext/>
              <w:keepLines/>
              <w:spacing w:after="0"/>
              <w:rPr>
                <w:rFonts w:ascii="Arial" w:hAnsi="Arial"/>
                <w:sz w:val="18"/>
              </w:rPr>
            </w:pPr>
            <w:r w:rsidRPr="007B4467">
              <w:rPr>
                <w:rFonts w:ascii="Arial" w:hAnsi="Arial"/>
                <w:sz w:val="18"/>
              </w:rPr>
              <w:t>CA_n29A-n66B</w:t>
            </w:r>
          </w:p>
        </w:tc>
        <w:tc>
          <w:tcPr>
            <w:tcW w:w="896" w:type="dxa"/>
          </w:tcPr>
          <w:p w14:paraId="1A443399"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457C255C" w14:textId="77777777" w:rsidR="000C0D34" w:rsidRPr="007B4467" w:rsidRDefault="000C0D34" w:rsidP="000C0D34">
            <w:pPr>
              <w:keepNext/>
              <w:keepLines/>
              <w:spacing w:after="0"/>
              <w:rPr>
                <w:rFonts w:ascii="Arial" w:hAnsi="Arial"/>
                <w:sz w:val="18"/>
              </w:rPr>
            </w:pPr>
          </w:p>
        </w:tc>
        <w:tc>
          <w:tcPr>
            <w:tcW w:w="1116" w:type="dxa"/>
          </w:tcPr>
          <w:p w14:paraId="46B21DC7" w14:textId="77777777" w:rsidR="000C0D34" w:rsidRPr="007B4467" w:rsidRDefault="000C0D34" w:rsidP="000C0D34">
            <w:pPr>
              <w:keepNext/>
              <w:keepLines/>
              <w:spacing w:after="0"/>
              <w:rPr>
                <w:rFonts w:ascii="Arial" w:hAnsi="Arial"/>
                <w:sz w:val="18"/>
              </w:rPr>
            </w:pPr>
          </w:p>
        </w:tc>
        <w:tc>
          <w:tcPr>
            <w:tcW w:w="1136" w:type="dxa"/>
          </w:tcPr>
          <w:p w14:paraId="3A2D2F97" w14:textId="77777777" w:rsidR="000C0D34" w:rsidRPr="007B4467" w:rsidRDefault="000C0D34" w:rsidP="000C0D34">
            <w:pPr>
              <w:keepNext/>
              <w:keepLines/>
              <w:spacing w:after="0"/>
              <w:rPr>
                <w:rFonts w:ascii="Arial" w:hAnsi="Arial"/>
                <w:sz w:val="18"/>
              </w:rPr>
            </w:pPr>
          </w:p>
        </w:tc>
        <w:tc>
          <w:tcPr>
            <w:tcW w:w="1316" w:type="dxa"/>
          </w:tcPr>
          <w:p w14:paraId="72877497" w14:textId="77777777" w:rsidR="000C0D34" w:rsidRPr="007B4467" w:rsidRDefault="000C0D34" w:rsidP="000C0D34">
            <w:pPr>
              <w:keepNext/>
              <w:keepLines/>
              <w:spacing w:after="0"/>
              <w:rPr>
                <w:rFonts w:ascii="Arial" w:hAnsi="Arial"/>
                <w:sz w:val="18"/>
              </w:rPr>
            </w:pPr>
          </w:p>
        </w:tc>
        <w:tc>
          <w:tcPr>
            <w:tcW w:w="1307" w:type="dxa"/>
          </w:tcPr>
          <w:p w14:paraId="5190C2A9" w14:textId="77777777" w:rsidR="000C0D34" w:rsidRPr="007B4467" w:rsidRDefault="000C0D34" w:rsidP="000C0D34">
            <w:pPr>
              <w:keepNext/>
              <w:keepLines/>
              <w:spacing w:after="0"/>
              <w:rPr>
                <w:rFonts w:ascii="Arial" w:hAnsi="Arial"/>
                <w:sz w:val="18"/>
              </w:rPr>
            </w:pPr>
          </w:p>
        </w:tc>
        <w:tc>
          <w:tcPr>
            <w:tcW w:w="1517" w:type="dxa"/>
          </w:tcPr>
          <w:p w14:paraId="3988A656" w14:textId="77777777" w:rsidR="000C0D34" w:rsidRPr="007B4467" w:rsidRDefault="000C0D34" w:rsidP="000C0D34">
            <w:pPr>
              <w:keepNext/>
              <w:keepLines/>
              <w:spacing w:after="0"/>
              <w:rPr>
                <w:rFonts w:ascii="Arial" w:hAnsi="Arial"/>
                <w:sz w:val="18"/>
              </w:rPr>
            </w:pPr>
          </w:p>
        </w:tc>
        <w:tc>
          <w:tcPr>
            <w:tcW w:w="1286" w:type="dxa"/>
          </w:tcPr>
          <w:p w14:paraId="4A61FC05" w14:textId="77777777" w:rsidR="000C0D34" w:rsidRPr="007B4467" w:rsidRDefault="000C0D34" w:rsidP="000C0D34">
            <w:pPr>
              <w:keepNext/>
              <w:keepLines/>
              <w:spacing w:after="0"/>
              <w:rPr>
                <w:rFonts w:ascii="Arial" w:hAnsi="Arial"/>
                <w:sz w:val="18"/>
              </w:rPr>
            </w:pPr>
          </w:p>
        </w:tc>
        <w:tc>
          <w:tcPr>
            <w:tcW w:w="1817" w:type="dxa"/>
          </w:tcPr>
          <w:p w14:paraId="2C0E304C" w14:textId="77777777" w:rsidR="000C0D34" w:rsidRPr="007B4467" w:rsidRDefault="000C0D34" w:rsidP="000C0D34">
            <w:pPr>
              <w:keepNext/>
              <w:keepLines/>
              <w:spacing w:after="0"/>
              <w:rPr>
                <w:rFonts w:ascii="Arial" w:hAnsi="Arial"/>
                <w:sz w:val="18"/>
              </w:rPr>
            </w:pPr>
          </w:p>
        </w:tc>
      </w:tr>
      <w:tr w:rsidR="000C0D34" w:rsidRPr="007B4467" w14:paraId="5847DFAE" w14:textId="77777777" w:rsidTr="00184079">
        <w:tc>
          <w:tcPr>
            <w:tcW w:w="1366" w:type="dxa"/>
          </w:tcPr>
          <w:p w14:paraId="6A23E241" w14:textId="77777777" w:rsidR="000C0D34" w:rsidRPr="007B4467" w:rsidRDefault="000C0D34" w:rsidP="000C0D34">
            <w:pPr>
              <w:keepNext/>
              <w:keepLines/>
              <w:spacing w:after="0"/>
              <w:rPr>
                <w:rFonts w:ascii="Arial" w:hAnsi="Arial"/>
                <w:sz w:val="18"/>
              </w:rPr>
            </w:pPr>
            <w:r w:rsidRPr="007B4467">
              <w:rPr>
                <w:rFonts w:ascii="Arial" w:hAnsi="Arial"/>
                <w:sz w:val="18"/>
              </w:rPr>
              <w:t>CA_n29A-n66(2A)</w:t>
            </w:r>
          </w:p>
        </w:tc>
        <w:tc>
          <w:tcPr>
            <w:tcW w:w="896" w:type="dxa"/>
          </w:tcPr>
          <w:p w14:paraId="7DABB4AC"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3F3F1B40" w14:textId="77777777" w:rsidR="000C0D34" w:rsidRPr="007B4467" w:rsidRDefault="000C0D34" w:rsidP="000C0D34">
            <w:pPr>
              <w:keepNext/>
              <w:keepLines/>
              <w:spacing w:after="0"/>
              <w:rPr>
                <w:rFonts w:ascii="Arial" w:hAnsi="Arial"/>
                <w:sz w:val="18"/>
              </w:rPr>
            </w:pPr>
          </w:p>
        </w:tc>
        <w:tc>
          <w:tcPr>
            <w:tcW w:w="1116" w:type="dxa"/>
          </w:tcPr>
          <w:p w14:paraId="73054E53" w14:textId="77777777" w:rsidR="000C0D34" w:rsidRPr="007B4467" w:rsidRDefault="000C0D34" w:rsidP="000C0D34">
            <w:pPr>
              <w:keepNext/>
              <w:keepLines/>
              <w:spacing w:after="0"/>
              <w:rPr>
                <w:rFonts w:ascii="Arial" w:hAnsi="Arial"/>
                <w:sz w:val="18"/>
              </w:rPr>
            </w:pPr>
          </w:p>
        </w:tc>
        <w:tc>
          <w:tcPr>
            <w:tcW w:w="1136" w:type="dxa"/>
          </w:tcPr>
          <w:p w14:paraId="2D9AAB75" w14:textId="77777777" w:rsidR="000C0D34" w:rsidRPr="007B4467" w:rsidRDefault="000C0D34" w:rsidP="000C0D34">
            <w:pPr>
              <w:keepNext/>
              <w:keepLines/>
              <w:spacing w:after="0"/>
              <w:rPr>
                <w:rFonts w:ascii="Arial" w:hAnsi="Arial"/>
                <w:sz w:val="18"/>
              </w:rPr>
            </w:pPr>
          </w:p>
        </w:tc>
        <w:tc>
          <w:tcPr>
            <w:tcW w:w="1316" w:type="dxa"/>
          </w:tcPr>
          <w:p w14:paraId="21B07129" w14:textId="77777777" w:rsidR="000C0D34" w:rsidRPr="007B4467" w:rsidRDefault="000C0D34" w:rsidP="000C0D34">
            <w:pPr>
              <w:keepNext/>
              <w:keepLines/>
              <w:spacing w:after="0"/>
              <w:rPr>
                <w:rFonts w:ascii="Arial" w:hAnsi="Arial"/>
                <w:sz w:val="18"/>
              </w:rPr>
            </w:pPr>
          </w:p>
        </w:tc>
        <w:tc>
          <w:tcPr>
            <w:tcW w:w="1307" w:type="dxa"/>
          </w:tcPr>
          <w:p w14:paraId="08F1FA94" w14:textId="77777777" w:rsidR="000C0D34" w:rsidRPr="007B4467" w:rsidRDefault="000C0D34" w:rsidP="000C0D34">
            <w:pPr>
              <w:keepNext/>
              <w:keepLines/>
              <w:spacing w:after="0"/>
              <w:rPr>
                <w:rFonts w:ascii="Arial" w:hAnsi="Arial"/>
                <w:sz w:val="18"/>
              </w:rPr>
            </w:pPr>
          </w:p>
        </w:tc>
        <w:tc>
          <w:tcPr>
            <w:tcW w:w="1517" w:type="dxa"/>
          </w:tcPr>
          <w:p w14:paraId="4626BA96" w14:textId="77777777" w:rsidR="000C0D34" w:rsidRPr="007B4467" w:rsidRDefault="000C0D34" w:rsidP="000C0D34">
            <w:pPr>
              <w:keepNext/>
              <w:keepLines/>
              <w:spacing w:after="0"/>
              <w:rPr>
                <w:rFonts w:ascii="Arial" w:hAnsi="Arial"/>
                <w:sz w:val="18"/>
              </w:rPr>
            </w:pPr>
          </w:p>
        </w:tc>
        <w:tc>
          <w:tcPr>
            <w:tcW w:w="1286" w:type="dxa"/>
          </w:tcPr>
          <w:p w14:paraId="56D0D685" w14:textId="77777777" w:rsidR="000C0D34" w:rsidRPr="007B4467" w:rsidRDefault="000C0D34" w:rsidP="000C0D34">
            <w:pPr>
              <w:keepNext/>
              <w:keepLines/>
              <w:spacing w:after="0"/>
              <w:rPr>
                <w:rFonts w:ascii="Arial" w:hAnsi="Arial"/>
                <w:sz w:val="18"/>
              </w:rPr>
            </w:pPr>
          </w:p>
        </w:tc>
        <w:tc>
          <w:tcPr>
            <w:tcW w:w="1817" w:type="dxa"/>
          </w:tcPr>
          <w:p w14:paraId="24C297D7" w14:textId="77777777" w:rsidR="000C0D34" w:rsidRPr="007B4467" w:rsidRDefault="000C0D34" w:rsidP="000C0D34">
            <w:pPr>
              <w:keepNext/>
              <w:keepLines/>
              <w:spacing w:after="0"/>
              <w:rPr>
                <w:rFonts w:ascii="Arial" w:hAnsi="Arial"/>
                <w:sz w:val="18"/>
              </w:rPr>
            </w:pPr>
          </w:p>
        </w:tc>
      </w:tr>
      <w:tr w:rsidR="000C0D34" w:rsidRPr="007B4467" w14:paraId="10BC4F1F" w14:textId="77777777" w:rsidTr="00184079">
        <w:tc>
          <w:tcPr>
            <w:tcW w:w="1366" w:type="dxa"/>
          </w:tcPr>
          <w:p w14:paraId="585D087A" w14:textId="77777777" w:rsidR="000C0D34" w:rsidRPr="007B4467" w:rsidRDefault="000C0D34" w:rsidP="000C0D34">
            <w:pPr>
              <w:keepNext/>
              <w:keepLines/>
              <w:spacing w:after="0"/>
              <w:rPr>
                <w:rFonts w:ascii="Arial" w:hAnsi="Arial"/>
                <w:sz w:val="18"/>
              </w:rPr>
            </w:pPr>
            <w:r w:rsidRPr="007B4467">
              <w:rPr>
                <w:rFonts w:ascii="Arial" w:hAnsi="Arial"/>
                <w:sz w:val="18"/>
              </w:rPr>
              <w:t>CA_n29A-n70A</w:t>
            </w:r>
          </w:p>
        </w:tc>
        <w:tc>
          <w:tcPr>
            <w:tcW w:w="896" w:type="dxa"/>
          </w:tcPr>
          <w:p w14:paraId="041B0A3D"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1C647871" w14:textId="77777777" w:rsidR="000C0D34" w:rsidRPr="007B4467" w:rsidRDefault="000C0D34" w:rsidP="000C0D34">
            <w:pPr>
              <w:keepNext/>
              <w:keepLines/>
              <w:spacing w:after="0"/>
              <w:rPr>
                <w:rFonts w:ascii="Arial" w:hAnsi="Arial"/>
                <w:sz w:val="18"/>
              </w:rPr>
            </w:pPr>
          </w:p>
        </w:tc>
        <w:tc>
          <w:tcPr>
            <w:tcW w:w="1116" w:type="dxa"/>
          </w:tcPr>
          <w:p w14:paraId="556D35F4" w14:textId="77777777" w:rsidR="000C0D34" w:rsidRPr="007B4467" w:rsidRDefault="000C0D34" w:rsidP="000C0D34">
            <w:pPr>
              <w:keepNext/>
              <w:keepLines/>
              <w:spacing w:after="0"/>
              <w:rPr>
                <w:rFonts w:ascii="Arial" w:hAnsi="Arial"/>
                <w:sz w:val="18"/>
              </w:rPr>
            </w:pPr>
          </w:p>
        </w:tc>
        <w:tc>
          <w:tcPr>
            <w:tcW w:w="1136" w:type="dxa"/>
          </w:tcPr>
          <w:p w14:paraId="59BBC69A" w14:textId="77777777" w:rsidR="000C0D34" w:rsidRPr="007B4467" w:rsidRDefault="000C0D34" w:rsidP="000C0D34">
            <w:pPr>
              <w:keepNext/>
              <w:keepLines/>
              <w:spacing w:after="0"/>
              <w:rPr>
                <w:rFonts w:ascii="Arial" w:hAnsi="Arial"/>
                <w:sz w:val="18"/>
              </w:rPr>
            </w:pPr>
          </w:p>
        </w:tc>
        <w:tc>
          <w:tcPr>
            <w:tcW w:w="1316" w:type="dxa"/>
          </w:tcPr>
          <w:p w14:paraId="13BEF08B" w14:textId="77777777" w:rsidR="000C0D34" w:rsidRPr="007B4467" w:rsidRDefault="000C0D34" w:rsidP="000C0D34">
            <w:pPr>
              <w:keepNext/>
              <w:keepLines/>
              <w:spacing w:after="0"/>
              <w:rPr>
                <w:rFonts w:ascii="Arial" w:hAnsi="Arial"/>
                <w:sz w:val="18"/>
              </w:rPr>
            </w:pPr>
          </w:p>
        </w:tc>
        <w:tc>
          <w:tcPr>
            <w:tcW w:w="1307" w:type="dxa"/>
          </w:tcPr>
          <w:p w14:paraId="1F1EBBDF" w14:textId="77777777" w:rsidR="000C0D34" w:rsidRPr="007B4467" w:rsidRDefault="000C0D34" w:rsidP="000C0D34">
            <w:pPr>
              <w:keepNext/>
              <w:keepLines/>
              <w:spacing w:after="0"/>
              <w:rPr>
                <w:rFonts w:ascii="Arial" w:hAnsi="Arial"/>
                <w:sz w:val="18"/>
              </w:rPr>
            </w:pPr>
          </w:p>
        </w:tc>
        <w:tc>
          <w:tcPr>
            <w:tcW w:w="1517" w:type="dxa"/>
          </w:tcPr>
          <w:p w14:paraId="791A1667" w14:textId="77777777" w:rsidR="000C0D34" w:rsidRPr="007B4467" w:rsidRDefault="000C0D34" w:rsidP="000C0D34">
            <w:pPr>
              <w:keepNext/>
              <w:keepLines/>
              <w:spacing w:after="0"/>
              <w:rPr>
                <w:rFonts w:ascii="Arial" w:hAnsi="Arial"/>
                <w:sz w:val="18"/>
              </w:rPr>
            </w:pPr>
          </w:p>
        </w:tc>
        <w:tc>
          <w:tcPr>
            <w:tcW w:w="1286" w:type="dxa"/>
          </w:tcPr>
          <w:p w14:paraId="78DA56B0" w14:textId="77777777" w:rsidR="000C0D34" w:rsidRPr="007B4467" w:rsidRDefault="000C0D34" w:rsidP="000C0D34">
            <w:pPr>
              <w:keepNext/>
              <w:keepLines/>
              <w:spacing w:after="0"/>
              <w:rPr>
                <w:rFonts w:ascii="Arial" w:hAnsi="Arial"/>
                <w:sz w:val="18"/>
              </w:rPr>
            </w:pPr>
          </w:p>
        </w:tc>
        <w:tc>
          <w:tcPr>
            <w:tcW w:w="1817" w:type="dxa"/>
          </w:tcPr>
          <w:p w14:paraId="6B3CA614" w14:textId="77777777" w:rsidR="000C0D34" w:rsidRPr="007B4467" w:rsidRDefault="000C0D34" w:rsidP="000C0D34">
            <w:pPr>
              <w:keepNext/>
              <w:keepLines/>
              <w:spacing w:after="0"/>
              <w:rPr>
                <w:rFonts w:ascii="Arial" w:hAnsi="Arial"/>
                <w:sz w:val="18"/>
              </w:rPr>
            </w:pPr>
          </w:p>
        </w:tc>
      </w:tr>
      <w:tr w:rsidR="000C0D34" w:rsidRPr="007B4467" w14:paraId="6571C3FD" w14:textId="77777777" w:rsidTr="00184079">
        <w:tc>
          <w:tcPr>
            <w:tcW w:w="1366" w:type="dxa"/>
          </w:tcPr>
          <w:p w14:paraId="2334037F" w14:textId="77777777" w:rsidR="000C0D34" w:rsidRPr="007B4467" w:rsidRDefault="000C0D34" w:rsidP="000C0D34">
            <w:pPr>
              <w:keepNext/>
              <w:keepLines/>
              <w:spacing w:after="0"/>
              <w:rPr>
                <w:rFonts w:ascii="Arial" w:hAnsi="Arial"/>
                <w:sz w:val="18"/>
              </w:rPr>
            </w:pPr>
            <w:r w:rsidRPr="007B4467">
              <w:rPr>
                <w:rFonts w:ascii="Arial" w:hAnsi="Arial"/>
                <w:sz w:val="18"/>
              </w:rPr>
              <w:t>CA_n29A-n71A</w:t>
            </w:r>
          </w:p>
        </w:tc>
        <w:tc>
          <w:tcPr>
            <w:tcW w:w="896" w:type="dxa"/>
          </w:tcPr>
          <w:p w14:paraId="1D76F18F"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771DCD4B" w14:textId="77777777" w:rsidR="000C0D34" w:rsidRPr="007B4467" w:rsidRDefault="000C0D34" w:rsidP="000C0D34">
            <w:pPr>
              <w:keepNext/>
              <w:keepLines/>
              <w:spacing w:after="0"/>
              <w:rPr>
                <w:rFonts w:ascii="Arial" w:hAnsi="Arial"/>
                <w:sz w:val="18"/>
              </w:rPr>
            </w:pPr>
          </w:p>
        </w:tc>
        <w:tc>
          <w:tcPr>
            <w:tcW w:w="1116" w:type="dxa"/>
          </w:tcPr>
          <w:p w14:paraId="4D59A7FD" w14:textId="77777777" w:rsidR="000C0D34" w:rsidRPr="007B4467" w:rsidRDefault="000C0D34" w:rsidP="000C0D34">
            <w:pPr>
              <w:keepNext/>
              <w:keepLines/>
              <w:spacing w:after="0"/>
              <w:rPr>
                <w:rFonts w:ascii="Arial" w:hAnsi="Arial"/>
                <w:sz w:val="18"/>
              </w:rPr>
            </w:pPr>
          </w:p>
        </w:tc>
        <w:tc>
          <w:tcPr>
            <w:tcW w:w="1136" w:type="dxa"/>
          </w:tcPr>
          <w:p w14:paraId="038E6490" w14:textId="77777777" w:rsidR="000C0D34" w:rsidRPr="007B4467" w:rsidRDefault="000C0D34" w:rsidP="000C0D34">
            <w:pPr>
              <w:keepNext/>
              <w:keepLines/>
              <w:spacing w:after="0"/>
              <w:rPr>
                <w:rFonts w:ascii="Arial" w:hAnsi="Arial"/>
                <w:sz w:val="18"/>
              </w:rPr>
            </w:pPr>
          </w:p>
        </w:tc>
        <w:tc>
          <w:tcPr>
            <w:tcW w:w="1316" w:type="dxa"/>
          </w:tcPr>
          <w:p w14:paraId="08B49F04" w14:textId="77777777" w:rsidR="000C0D34" w:rsidRPr="007B4467" w:rsidRDefault="000C0D34" w:rsidP="000C0D34">
            <w:pPr>
              <w:keepNext/>
              <w:keepLines/>
              <w:spacing w:after="0"/>
              <w:rPr>
                <w:rFonts w:ascii="Arial" w:hAnsi="Arial"/>
                <w:sz w:val="18"/>
              </w:rPr>
            </w:pPr>
          </w:p>
        </w:tc>
        <w:tc>
          <w:tcPr>
            <w:tcW w:w="1307" w:type="dxa"/>
          </w:tcPr>
          <w:p w14:paraId="1445007F" w14:textId="77777777" w:rsidR="000C0D34" w:rsidRPr="007B4467" w:rsidRDefault="000C0D34" w:rsidP="000C0D34">
            <w:pPr>
              <w:keepNext/>
              <w:keepLines/>
              <w:spacing w:after="0"/>
              <w:rPr>
                <w:rFonts w:ascii="Arial" w:hAnsi="Arial"/>
                <w:sz w:val="18"/>
              </w:rPr>
            </w:pPr>
          </w:p>
        </w:tc>
        <w:tc>
          <w:tcPr>
            <w:tcW w:w="1517" w:type="dxa"/>
          </w:tcPr>
          <w:p w14:paraId="3630C9C6" w14:textId="77777777" w:rsidR="000C0D34" w:rsidRPr="007B4467" w:rsidRDefault="000C0D34" w:rsidP="000C0D34">
            <w:pPr>
              <w:keepNext/>
              <w:keepLines/>
              <w:spacing w:after="0"/>
              <w:rPr>
                <w:rFonts w:ascii="Arial" w:hAnsi="Arial"/>
                <w:sz w:val="18"/>
              </w:rPr>
            </w:pPr>
          </w:p>
        </w:tc>
        <w:tc>
          <w:tcPr>
            <w:tcW w:w="1286" w:type="dxa"/>
          </w:tcPr>
          <w:p w14:paraId="08B98F45" w14:textId="77777777" w:rsidR="000C0D34" w:rsidRPr="007B4467" w:rsidRDefault="000C0D34" w:rsidP="000C0D34">
            <w:pPr>
              <w:keepNext/>
              <w:keepLines/>
              <w:spacing w:after="0"/>
              <w:rPr>
                <w:rFonts w:ascii="Arial" w:hAnsi="Arial"/>
                <w:sz w:val="18"/>
              </w:rPr>
            </w:pPr>
          </w:p>
        </w:tc>
        <w:tc>
          <w:tcPr>
            <w:tcW w:w="1817" w:type="dxa"/>
          </w:tcPr>
          <w:p w14:paraId="51B9F17A" w14:textId="77777777" w:rsidR="000C0D34" w:rsidRPr="007B4467" w:rsidRDefault="000C0D34" w:rsidP="000C0D34">
            <w:pPr>
              <w:keepNext/>
              <w:keepLines/>
              <w:spacing w:after="0"/>
              <w:rPr>
                <w:rFonts w:ascii="Arial" w:hAnsi="Arial"/>
                <w:sz w:val="18"/>
              </w:rPr>
            </w:pPr>
          </w:p>
        </w:tc>
      </w:tr>
      <w:tr w:rsidR="000C0D34" w:rsidRPr="007B4467" w14:paraId="49B6A9C1" w14:textId="77777777" w:rsidTr="00184079">
        <w:tc>
          <w:tcPr>
            <w:tcW w:w="1366" w:type="dxa"/>
          </w:tcPr>
          <w:p w14:paraId="5878A59D" w14:textId="77777777" w:rsidR="000C0D34" w:rsidRPr="007B4467" w:rsidRDefault="000C0D34" w:rsidP="000C0D34">
            <w:pPr>
              <w:keepNext/>
              <w:keepLines/>
              <w:spacing w:after="0"/>
              <w:rPr>
                <w:rFonts w:ascii="Arial" w:hAnsi="Arial"/>
                <w:sz w:val="18"/>
              </w:rPr>
            </w:pPr>
            <w:r w:rsidRPr="007B4467">
              <w:rPr>
                <w:rFonts w:ascii="Arial" w:hAnsi="Arial"/>
                <w:sz w:val="18"/>
              </w:rPr>
              <w:t>CA_n39A-n41A</w:t>
            </w:r>
          </w:p>
        </w:tc>
        <w:tc>
          <w:tcPr>
            <w:tcW w:w="896" w:type="dxa"/>
          </w:tcPr>
          <w:p w14:paraId="277656AC"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01E7C7C6" w14:textId="77777777" w:rsidR="000C0D34" w:rsidRPr="007B4467" w:rsidRDefault="000C0D34" w:rsidP="000C0D34">
            <w:pPr>
              <w:keepNext/>
              <w:keepLines/>
              <w:spacing w:after="0"/>
              <w:rPr>
                <w:rFonts w:ascii="Arial" w:hAnsi="Arial"/>
                <w:sz w:val="18"/>
              </w:rPr>
            </w:pPr>
          </w:p>
        </w:tc>
        <w:tc>
          <w:tcPr>
            <w:tcW w:w="1116" w:type="dxa"/>
          </w:tcPr>
          <w:p w14:paraId="33E7AEC1" w14:textId="77777777" w:rsidR="000C0D34" w:rsidRPr="007B4467" w:rsidRDefault="000C0D34" w:rsidP="000C0D34">
            <w:pPr>
              <w:keepNext/>
              <w:keepLines/>
              <w:spacing w:after="0"/>
              <w:rPr>
                <w:rFonts w:ascii="Arial" w:hAnsi="Arial"/>
                <w:sz w:val="18"/>
              </w:rPr>
            </w:pPr>
          </w:p>
        </w:tc>
        <w:tc>
          <w:tcPr>
            <w:tcW w:w="1136" w:type="dxa"/>
          </w:tcPr>
          <w:p w14:paraId="5A27E1F4" w14:textId="77777777" w:rsidR="000C0D34" w:rsidRPr="007B4467" w:rsidRDefault="000C0D34" w:rsidP="000C0D34">
            <w:pPr>
              <w:keepNext/>
              <w:keepLines/>
              <w:spacing w:after="0"/>
              <w:rPr>
                <w:rFonts w:ascii="Arial" w:hAnsi="Arial"/>
                <w:sz w:val="18"/>
              </w:rPr>
            </w:pPr>
          </w:p>
        </w:tc>
        <w:tc>
          <w:tcPr>
            <w:tcW w:w="1316" w:type="dxa"/>
          </w:tcPr>
          <w:p w14:paraId="47143531" w14:textId="77777777" w:rsidR="000C0D34" w:rsidRPr="007B4467" w:rsidRDefault="000C0D34" w:rsidP="000C0D34">
            <w:pPr>
              <w:keepNext/>
              <w:keepLines/>
              <w:spacing w:after="0"/>
              <w:rPr>
                <w:rFonts w:ascii="Arial" w:hAnsi="Arial"/>
                <w:sz w:val="18"/>
              </w:rPr>
            </w:pPr>
          </w:p>
        </w:tc>
        <w:tc>
          <w:tcPr>
            <w:tcW w:w="1307" w:type="dxa"/>
          </w:tcPr>
          <w:p w14:paraId="6D4973B0" w14:textId="77777777" w:rsidR="000C0D34" w:rsidRPr="007B4467" w:rsidRDefault="000C0D34" w:rsidP="000C0D34">
            <w:pPr>
              <w:keepNext/>
              <w:keepLines/>
              <w:spacing w:after="0"/>
              <w:rPr>
                <w:rFonts w:ascii="Arial" w:hAnsi="Arial"/>
                <w:sz w:val="18"/>
              </w:rPr>
            </w:pPr>
          </w:p>
        </w:tc>
        <w:tc>
          <w:tcPr>
            <w:tcW w:w="1517" w:type="dxa"/>
          </w:tcPr>
          <w:p w14:paraId="35E80D71" w14:textId="77777777" w:rsidR="000C0D34" w:rsidRPr="007B4467" w:rsidRDefault="000C0D34" w:rsidP="000C0D34">
            <w:pPr>
              <w:keepNext/>
              <w:keepLines/>
              <w:spacing w:after="0"/>
              <w:rPr>
                <w:rFonts w:ascii="Arial" w:hAnsi="Arial"/>
                <w:sz w:val="18"/>
              </w:rPr>
            </w:pPr>
          </w:p>
        </w:tc>
        <w:tc>
          <w:tcPr>
            <w:tcW w:w="1286" w:type="dxa"/>
          </w:tcPr>
          <w:p w14:paraId="22586E1C" w14:textId="77777777" w:rsidR="000C0D34" w:rsidRPr="007B4467" w:rsidRDefault="000C0D34" w:rsidP="000C0D34">
            <w:pPr>
              <w:keepNext/>
              <w:keepLines/>
              <w:spacing w:after="0"/>
              <w:rPr>
                <w:rFonts w:ascii="Arial" w:hAnsi="Arial"/>
                <w:sz w:val="18"/>
              </w:rPr>
            </w:pPr>
          </w:p>
        </w:tc>
        <w:tc>
          <w:tcPr>
            <w:tcW w:w="1817" w:type="dxa"/>
          </w:tcPr>
          <w:p w14:paraId="3584FBA5" w14:textId="77777777" w:rsidR="000C0D34" w:rsidRPr="007B4467" w:rsidRDefault="000C0D34" w:rsidP="000C0D34">
            <w:pPr>
              <w:keepNext/>
              <w:keepLines/>
              <w:spacing w:after="0"/>
              <w:rPr>
                <w:rFonts w:ascii="Arial" w:hAnsi="Arial"/>
                <w:sz w:val="18"/>
              </w:rPr>
            </w:pPr>
          </w:p>
        </w:tc>
      </w:tr>
      <w:tr w:rsidR="000C0D34" w:rsidRPr="007B4467" w14:paraId="2B3A0440" w14:textId="77777777" w:rsidTr="00184079">
        <w:tc>
          <w:tcPr>
            <w:tcW w:w="1366" w:type="dxa"/>
          </w:tcPr>
          <w:p w14:paraId="7F9B2F85" w14:textId="77777777" w:rsidR="000C0D34" w:rsidRPr="007B4467" w:rsidRDefault="000C0D34" w:rsidP="000C0D34">
            <w:pPr>
              <w:pStyle w:val="TAL"/>
            </w:pPr>
            <w:r w:rsidRPr="007B4467">
              <w:t>CA_n30A-n66A</w:t>
            </w:r>
          </w:p>
        </w:tc>
        <w:tc>
          <w:tcPr>
            <w:tcW w:w="896" w:type="dxa"/>
          </w:tcPr>
          <w:p w14:paraId="7F7AFC6C" w14:textId="77777777" w:rsidR="000C0D34" w:rsidRPr="007B4467" w:rsidRDefault="000C0D34" w:rsidP="000C0D34">
            <w:pPr>
              <w:pStyle w:val="TAL"/>
            </w:pPr>
            <w:r w:rsidRPr="007B4467">
              <w:t>Rel-17</w:t>
            </w:r>
          </w:p>
        </w:tc>
        <w:tc>
          <w:tcPr>
            <w:tcW w:w="687" w:type="dxa"/>
          </w:tcPr>
          <w:p w14:paraId="2C32A5DC" w14:textId="77777777" w:rsidR="000C0D34" w:rsidRPr="007B4467" w:rsidRDefault="000C0D34" w:rsidP="000C0D34">
            <w:pPr>
              <w:pStyle w:val="TAL"/>
            </w:pPr>
          </w:p>
        </w:tc>
        <w:tc>
          <w:tcPr>
            <w:tcW w:w="1116" w:type="dxa"/>
          </w:tcPr>
          <w:p w14:paraId="2E11AEAE" w14:textId="77777777" w:rsidR="000C0D34" w:rsidRPr="007B4467" w:rsidRDefault="000C0D34" w:rsidP="000C0D34">
            <w:pPr>
              <w:pStyle w:val="TAL"/>
            </w:pPr>
          </w:p>
        </w:tc>
        <w:tc>
          <w:tcPr>
            <w:tcW w:w="1136" w:type="dxa"/>
          </w:tcPr>
          <w:p w14:paraId="7767272B" w14:textId="77777777" w:rsidR="000C0D34" w:rsidRPr="007B4467" w:rsidRDefault="000C0D34" w:rsidP="000C0D34">
            <w:pPr>
              <w:pStyle w:val="TAL"/>
            </w:pPr>
          </w:p>
        </w:tc>
        <w:tc>
          <w:tcPr>
            <w:tcW w:w="1316" w:type="dxa"/>
          </w:tcPr>
          <w:p w14:paraId="4B569448" w14:textId="77777777" w:rsidR="000C0D34" w:rsidRPr="007B4467" w:rsidRDefault="000C0D34" w:rsidP="000C0D34">
            <w:pPr>
              <w:pStyle w:val="TAL"/>
            </w:pPr>
          </w:p>
        </w:tc>
        <w:tc>
          <w:tcPr>
            <w:tcW w:w="1307" w:type="dxa"/>
          </w:tcPr>
          <w:p w14:paraId="53836B24" w14:textId="77777777" w:rsidR="000C0D34" w:rsidRPr="007B4467" w:rsidRDefault="000C0D34" w:rsidP="000C0D34">
            <w:pPr>
              <w:pStyle w:val="TAL"/>
            </w:pPr>
          </w:p>
        </w:tc>
        <w:tc>
          <w:tcPr>
            <w:tcW w:w="1517" w:type="dxa"/>
          </w:tcPr>
          <w:p w14:paraId="73B22DE0" w14:textId="77777777" w:rsidR="000C0D34" w:rsidRPr="007B4467" w:rsidRDefault="000C0D34" w:rsidP="000C0D34">
            <w:pPr>
              <w:pStyle w:val="TAL"/>
            </w:pPr>
          </w:p>
        </w:tc>
        <w:tc>
          <w:tcPr>
            <w:tcW w:w="1286" w:type="dxa"/>
          </w:tcPr>
          <w:p w14:paraId="1596D680" w14:textId="77777777" w:rsidR="000C0D34" w:rsidRPr="007B4467" w:rsidRDefault="000C0D34" w:rsidP="000C0D34">
            <w:pPr>
              <w:pStyle w:val="TAL"/>
            </w:pPr>
          </w:p>
        </w:tc>
        <w:tc>
          <w:tcPr>
            <w:tcW w:w="1817" w:type="dxa"/>
          </w:tcPr>
          <w:p w14:paraId="56AFA42C" w14:textId="77777777" w:rsidR="000C0D34" w:rsidRPr="007B4467" w:rsidRDefault="000C0D34" w:rsidP="000C0D34">
            <w:pPr>
              <w:pStyle w:val="TAL"/>
            </w:pPr>
          </w:p>
        </w:tc>
      </w:tr>
      <w:tr w:rsidR="000C0D34" w:rsidRPr="007B4467" w14:paraId="63A1B8A4" w14:textId="77777777" w:rsidTr="00184079">
        <w:tc>
          <w:tcPr>
            <w:tcW w:w="1366" w:type="dxa"/>
          </w:tcPr>
          <w:p w14:paraId="6BC1E40A" w14:textId="77777777" w:rsidR="000C0D34" w:rsidRPr="007B4467" w:rsidRDefault="000C0D34" w:rsidP="000C0D34">
            <w:pPr>
              <w:pStyle w:val="TAL"/>
            </w:pPr>
            <w:r w:rsidRPr="007B4467">
              <w:t>CA_n30A-n66(2A)</w:t>
            </w:r>
          </w:p>
        </w:tc>
        <w:tc>
          <w:tcPr>
            <w:tcW w:w="896" w:type="dxa"/>
          </w:tcPr>
          <w:p w14:paraId="085636D7" w14:textId="77777777" w:rsidR="000C0D34" w:rsidRPr="007B4467" w:rsidRDefault="000C0D34" w:rsidP="000C0D34">
            <w:pPr>
              <w:pStyle w:val="TAL"/>
            </w:pPr>
            <w:r w:rsidRPr="007B4467">
              <w:t>Rel-17</w:t>
            </w:r>
          </w:p>
        </w:tc>
        <w:tc>
          <w:tcPr>
            <w:tcW w:w="687" w:type="dxa"/>
          </w:tcPr>
          <w:p w14:paraId="6E829C76" w14:textId="77777777" w:rsidR="000C0D34" w:rsidRPr="007B4467" w:rsidRDefault="000C0D34" w:rsidP="000C0D34">
            <w:pPr>
              <w:pStyle w:val="TAL"/>
            </w:pPr>
          </w:p>
        </w:tc>
        <w:tc>
          <w:tcPr>
            <w:tcW w:w="1116" w:type="dxa"/>
          </w:tcPr>
          <w:p w14:paraId="23B94A36" w14:textId="77777777" w:rsidR="000C0D34" w:rsidRPr="007B4467" w:rsidRDefault="000C0D34" w:rsidP="000C0D34">
            <w:pPr>
              <w:pStyle w:val="TAL"/>
            </w:pPr>
          </w:p>
        </w:tc>
        <w:tc>
          <w:tcPr>
            <w:tcW w:w="1136" w:type="dxa"/>
          </w:tcPr>
          <w:p w14:paraId="1660D076" w14:textId="77777777" w:rsidR="000C0D34" w:rsidRPr="007B4467" w:rsidRDefault="000C0D34" w:rsidP="000C0D34">
            <w:pPr>
              <w:pStyle w:val="TAL"/>
            </w:pPr>
          </w:p>
        </w:tc>
        <w:tc>
          <w:tcPr>
            <w:tcW w:w="1316" w:type="dxa"/>
          </w:tcPr>
          <w:p w14:paraId="1B2A065A" w14:textId="77777777" w:rsidR="000C0D34" w:rsidRPr="007B4467" w:rsidRDefault="000C0D34" w:rsidP="000C0D34">
            <w:pPr>
              <w:pStyle w:val="TAL"/>
            </w:pPr>
          </w:p>
        </w:tc>
        <w:tc>
          <w:tcPr>
            <w:tcW w:w="1307" w:type="dxa"/>
          </w:tcPr>
          <w:p w14:paraId="3642691D" w14:textId="77777777" w:rsidR="000C0D34" w:rsidRPr="007B4467" w:rsidRDefault="000C0D34" w:rsidP="000C0D34">
            <w:pPr>
              <w:pStyle w:val="TAL"/>
            </w:pPr>
          </w:p>
        </w:tc>
        <w:tc>
          <w:tcPr>
            <w:tcW w:w="1517" w:type="dxa"/>
          </w:tcPr>
          <w:p w14:paraId="2CC73CC7" w14:textId="77777777" w:rsidR="000C0D34" w:rsidRPr="007B4467" w:rsidRDefault="000C0D34" w:rsidP="000C0D34">
            <w:pPr>
              <w:pStyle w:val="TAL"/>
            </w:pPr>
          </w:p>
        </w:tc>
        <w:tc>
          <w:tcPr>
            <w:tcW w:w="1286" w:type="dxa"/>
          </w:tcPr>
          <w:p w14:paraId="72735D74" w14:textId="77777777" w:rsidR="000C0D34" w:rsidRPr="007B4467" w:rsidRDefault="000C0D34" w:rsidP="000C0D34">
            <w:pPr>
              <w:pStyle w:val="TAL"/>
            </w:pPr>
          </w:p>
        </w:tc>
        <w:tc>
          <w:tcPr>
            <w:tcW w:w="1817" w:type="dxa"/>
          </w:tcPr>
          <w:p w14:paraId="4ED53010" w14:textId="77777777" w:rsidR="000C0D34" w:rsidRPr="007B4467" w:rsidRDefault="000C0D34" w:rsidP="000C0D34">
            <w:pPr>
              <w:pStyle w:val="TAL"/>
            </w:pPr>
          </w:p>
        </w:tc>
      </w:tr>
      <w:tr w:rsidR="000C0D34" w:rsidRPr="007B4467" w14:paraId="7EE2498E" w14:textId="77777777" w:rsidTr="00184079">
        <w:tc>
          <w:tcPr>
            <w:tcW w:w="1366" w:type="dxa"/>
          </w:tcPr>
          <w:p w14:paraId="4E355BD2" w14:textId="77777777" w:rsidR="000C0D34" w:rsidRPr="007B4467" w:rsidRDefault="000C0D34" w:rsidP="000C0D34">
            <w:pPr>
              <w:pStyle w:val="TAL"/>
            </w:pPr>
            <w:r w:rsidRPr="007B4467">
              <w:t>CA_n30A-n66(3A)</w:t>
            </w:r>
          </w:p>
        </w:tc>
        <w:tc>
          <w:tcPr>
            <w:tcW w:w="896" w:type="dxa"/>
          </w:tcPr>
          <w:p w14:paraId="701064DF" w14:textId="77777777" w:rsidR="000C0D34" w:rsidRPr="007B4467" w:rsidRDefault="000C0D34" w:rsidP="000C0D34">
            <w:pPr>
              <w:pStyle w:val="TAL"/>
            </w:pPr>
            <w:r w:rsidRPr="007B4467">
              <w:t>Rel-17</w:t>
            </w:r>
          </w:p>
        </w:tc>
        <w:tc>
          <w:tcPr>
            <w:tcW w:w="687" w:type="dxa"/>
          </w:tcPr>
          <w:p w14:paraId="3FFABA32" w14:textId="77777777" w:rsidR="000C0D34" w:rsidRPr="007B4467" w:rsidRDefault="000C0D34" w:rsidP="000C0D34">
            <w:pPr>
              <w:pStyle w:val="TAL"/>
            </w:pPr>
          </w:p>
        </w:tc>
        <w:tc>
          <w:tcPr>
            <w:tcW w:w="1116" w:type="dxa"/>
          </w:tcPr>
          <w:p w14:paraId="10C5DB52" w14:textId="77777777" w:rsidR="000C0D34" w:rsidRPr="007B4467" w:rsidRDefault="000C0D34" w:rsidP="000C0D34">
            <w:pPr>
              <w:pStyle w:val="TAL"/>
            </w:pPr>
          </w:p>
        </w:tc>
        <w:tc>
          <w:tcPr>
            <w:tcW w:w="1136" w:type="dxa"/>
          </w:tcPr>
          <w:p w14:paraId="117B9363" w14:textId="77777777" w:rsidR="000C0D34" w:rsidRPr="007B4467" w:rsidRDefault="000C0D34" w:rsidP="000C0D34">
            <w:pPr>
              <w:pStyle w:val="TAL"/>
            </w:pPr>
          </w:p>
        </w:tc>
        <w:tc>
          <w:tcPr>
            <w:tcW w:w="1316" w:type="dxa"/>
          </w:tcPr>
          <w:p w14:paraId="4CD1F217" w14:textId="77777777" w:rsidR="000C0D34" w:rsidRPr="007B4467" w:rsidRDefault="000C0D34" w:rsidP="000C0D34">
            <w:pPr>
              <w:pStyle w:val="TAL"/>
            </w:pPr>
          </w:p>
        </w:tc>
        <w:tc>
          <w:tcPr>
            <w:tcW w:w="1307" w:type="dxa"/>
          </w:tcPr>
          <w:p w14:paraId="2D412DE1" w14:textId="77777777" w:rsidR="000C0D34" w:rsidRPr="007B4467" w:rsidRDefault="000C0D34" w:rsidP="000C0D34">
            <w:pPr>
              <w:pStyle w:val="TAL"/>
            </w:pPr>
          </w:p>
        </w:tc>
        <w:tc>
          <w:tcPr>
            <w:tcW w:w="1517" w:type="dxa"/>
          </w:tcPr>
          <w:p w14:paraId="3889DC31" w14:textId="77777777" w:rsidR="000C0D34" w:rsidRPr="007B4467" w:rsidRDefault="000C0D34" w:rsidP="000C0D34">
            <w:pPr>
              <w:pStyle w:val="TAL"/>
            </w:pPr>
          </w:p>
        </w:tc>
        <w:tc>
          <w:tcPr>
            <w:tcW w:w="1286" w:type="dxa"/>
          </w:tcPr>
          <w:p w14:paraId="1BD11A45" w14:textId="77777777" w:rsidR="000C0D34" w:rsidRPr="007B4467" w:rsidRDefault="000C0D34" w:rsidP="000C0D34">
            <w:pPr>
              <w:pStyle w:val="TAL"/>
            </w:pPr>
          </w:p>
        </w:tc>
        <w:tc>
          <w:tcPr>
            <w:tcW w:w="1817" w:type="dxa"/>
          </w:tcPr>
          <w:p w14:paraId="3FE99412" w14:textId="77777777" w:rsidR="000C0D34" w:rsidRPr="007B4467" w:rsidRDefault="000C0D34" w:rsidP="000C0D34">
            <w:pPr>
              <w:pStyle w:val="TAL"/>
            </w:pPr>
          </w:p>
        </w:tc>
      </w:tr>
      <w:tr w:rsidR="000C0D34" w:rsidRPr="007B4467" w14:paraId="15F322DE" w14:textId="77777777" w:rsidTr="00184079">
        <w:tc>
          <w:tcPr>
            <w:tcW w:w="1366" w:type="dxa"/>
          </w:tcPr>
          <w:p w14:paraId="4A2CD6AE" w14:textId="77777777" w:rsidR="000C0D34" w:rsidRPr="007B4467" w:rsidRDefault="000C0D34" w:rsidP="000C0D34">
            <w:pPr>
              <w:pStyle w:val="TAL"/>
            </w:pPr>
            <w:r w:rsidRPr="007B4467">
              <w:t>CA_n30A-n77A</w:t>
            </w:r>
          </w:p>
        </w:tc>
        <w:tc>
          <w:tcPr>
            <w:tcW w:w="896" w:type="dxa"/>
          </w:tcPr>
          <w:p w14:paraId="3534A20F" w14:textId="77777777" w:rsidR="000C0D34" w:rsidRPr="007B4467" w:rsidRDefault="000C0D34" w:rsidP="000C0D34">
            <w:pPr>
              <w:pStyle w:val="TAL"/>
            </w:pPr>
            <w:r w:rsidRPr="007B4467">
              <w:t>Rel-17</w:t>
            </w:r>
          </w:p>
        </w:tc>
        <w:tc>
          <w:tcPr>
            <w:tcW w:w="687" w:type="dxa"/>
          </w:tcPr>
          <w:p w14:paraId="3F39F2EA" w14:textId="77777777" w:rsidR="000C0D34" w:rsidRPr="007B4467" w:rsidRDefault="000C0D34" w:rsidP="000C0D34">
            <w:pPr>
              <w:pStyle w:val="TAL"/>
            </w:pPr>
          </w:p>
        </w:tc>
        <w:tc>
          <w:tcPr>
            <w:tcW w:w="1116" w:type="dxa"/>
          </w:tcPr>
          <w:p w14:paraId="2D28D034" w14:textId="77777777" w:rsidR="000C0D34" w:rsidRPr="007B4467" w:rsidRDefault="000C0D34" w:rsidP="000C0D34">
            <w:pPr>
              <w:pStyle w:val="TAL"/>
            </w:pPr>
          </w:p>
        </w:tc>
        <w:tc>
          <w:tcPr>
            <w:tcW w:w="1136" w:type="dxa"/>
          </w:tcPr>
          <w:p w14:paraId="11C82286" w14:textId="77777777" w:rsidR="000C0D34" w:rsidRPr="007B4467" w:rsidRDefault="000C0D34" w:rsidP="000C0D34">
            <w:pPr>
              <w:pStyle w:val="TAL"/>
            </w:pPr>
          </w:p>
        </w:tc>
        <w:tc>
          <w:tcPr>
            <w:tcW w:w="1316" w:type="dxa"/>
          </w:tcPr>
          <w:p w14:paraId="45E13B08" w14:textId="77777777" w:rsidR="000C0D34" w:rsidRPr="007B4467" w:rsidRDefault="000C0D34" w:rsidP="000C0D34">
            <w:pPr>
              <w:pStyle w:val="TAL"/>
            </w:pPr>
          </w:p>
        </w:tc>
        <w:tc>
          <w:tcPr>
            <w:tcW w:w="1307" w:type="dxa"/>
          </w:tcPr>
          <w:p w14:paraId="6CA27F44" w14:textId="77777777" w:rsidR="000C0D34" w:rsidRPr="007B4467" w:rsidRDefault="000C0D34" w:rsidP="000C0D34">
            <w:pPr>
              <w:pStyle w:val="TAL"/>
            </w:pPr>
          </w:p>
        </w:tc>
        <w:tc>
          <w:tcPr>
            <w:tcW w:w="1517" w:type="dxa"/>
          </w:tcPr>
          <w:p w14:paraId="30F939FB" w14:textId="77777777" w:rsidR="000C0D34" w:rsidRPr="007B4467" w:rsidRDefault="000C0D34" w:rsidP="000C0D34">
            <w:pPr>
              <w:pStyle w:val="TAL"/>
            </w:pPr>
          </w:p>
        </w:tc>
        <w:tc>
          <w:tcPr>
            <w:tcW w:w="1286" w:type="dxa"/>
          </w:tcPr>
          <w:p w14:paraId="643229C6" w14:textId="77777777" w:rsidR="000C0D34" w:rsidRPr="007B4467" w:rsidRDefault="000C0D34" w:rsidP="000C0D34">
            <w:pPr>
              <w:pStyle w:val="TAL"/>
            </w:pPr>
          </w:p>
        </w:tc>
        <w:tc>
          <w:tcPr>
            <w:tcW w:w="1817" w:type="dxa"/>
          </w:tcPr>
          <w:p w14:paraId="737977BA" w14:textId="77777777" w:rsidR="000C0D34" w:rsidRPr="007B4467" w:rsidRDefault="000C0D34" w:rsidP="000C0D34">
            <w:pPr>
              <w:pStyle w:val="TAL"/>
            </w:pPr>
          </w:p>
        </w:tc>
      </w:tr>
      <w:tr w:rsidR="000C0D34" w:rsidRPr="007B4467" w14:paraId="11F3580A" w14:textId="77777777" w:rsidTr="00184079">
        <w:tc>
          <w:tcPr>
            <w:tcW w:w="1366" w:type="dxa"/>
          </w:tcPr>
          <w:p w14:paraId="2B8D61B6" w14:textId="77777777" w:rsidR="000C0D34" w:rsidRPr="007B4467" w:rsidRDefault="000C0D34" w:rsidP="000C0D34">
            <w:pPr>
              <w:pStyle w:val="TAL"/>
            </w:pPr>
            <w:r w:rsidRPr="007B4467">
              <w:t>CA_n30A-n77(2A)</w:t>
            </w:r>
          </w:p>
        </w:tc>
        <w:tc>
          <w:tcPr>
            <w:tcW w:w="896" w:type="dxa"/>
          </w:tcPr>
          <w:p w14:paraId="69EA4C65" w14:textId="77777777" w:rsidR="000C0D34" w:rsidRPr="007B4467" w:rsidRDefault="000C0D34" w:rsidP="000C0D34">
            <w:pPr>
              <w:pStyle w:val="TAL"/>
            </w:pPr>
            <w:r w:rsidRPr="007B4467">
              <w:t>Rel-17</w:t>
            </w:r>
          </w:p>
        </w:tc>
        <w:tc>
          <w:tcPr>
            <w:tcW w:w="687" w:type="dxa"/>
          </w:tcPr>
          <w:p w14:paraId="5C81B141" w14:textId="77777777" w:rsidR="000C0D34" w:rsidRPr="007B4467" w:rsidRDefault="000C0D34" w:rsidP="000C0D34">
            <w:pPr>
              <w:pStyle w:val="TAL"/>
            </w:pPr>
          </w:p>
        </w:tc>
        <w:tc>
          <w:tcPr>
            <w:tcW w:w="1116" w:type="dxa"/>
          </w:tcPr>
          <w:p w14:paraId="767A0066" w14:textId="77777777" w:rsidR="000C0D34" w:rsidRPr="007B4467" w:rsidRDefault="000C0D34" w:rsidP="000C0D34">
            <w:pPr>
              <w:pStyle w:val="TAL"/>
            </w:pPr>
          </w:p>
        </w:tc>
        <w:tc>
          <w:tcPr>
            <w:tcW w:w="1136" w:type="dxa"/>
          </w:tcPr>
          <w:p w14:paraId="416E3793" w14:textId="77777777" w:rsidR="000C0D34" w:rsidRPr="007B4467" w:rsidRDefault="000C0D34" w:rsidP="000C0D34">
            <w:pPr>
              <w:pStyle w:val="TAL"/>
            </w:pPr>
          </w:p>
        </w:tc>
        <w:tc>
          <w:tcPr>
            <w:tcW w:w="1316" w:type="dxa"/>
          </w:tcPr>
          <w:p w14:paraId="3C56D93F" w14:textId="77777777" w:rsidR="000C0D34" w:rsidRPr="007B4467" w:rsidRDefault="000C0D34" w:rsidP="000C0D34">
            <w:pPr>
              <w:pStyle w:val="TAL"/>
            </w:pPr>
          </w:p>
        </w:tc>
        <w:tc>
          <w:tcPr>
            <w:tcW w:w="1307" w:type="dxa"/>
          </w:tcPr>
          <w:p w14:paraId="6AD90D5E" w14:textId="77777777" w:rsidR="000C0D34" w:rsidRPr="007B4467" w:rsidRDefault="000C0D34" w:rsidP="000C0D34">
            <w:pPr>
              <w:pStyle w:val="TAL"/>
            </w:pPr>
          </w:p>
        </w:tc>
        <w:tc>
          <w:tcPr>
            <w:tcW w:w="1517" w:type="dxa"/>
          </w:tcPr>
          <w:p w14:paraId="23E2B3EE" w14:textId="77777777" w:rsidR="000C0D34" w:rsidRPr="007B4467" w:rsidRDefault="000C0D34" w:rsidP="000C0D34">
            <w:pPr>
              <w:pStyle w:val="TAL"/>
            </w:pPr>
          </w:p>
        </w:tc>
        <w:tc>
          <w:tcPr>
            <w:tcW w:w="1286" w:type="dxa"/>
          </w:tcPr>
          <w:p w14:paraId="4B1D70C6" w14:textId="77777777" w:rsidR="000C0D34" w:rsidRPr="007B4467" w:rsidRDefault="000C0D34" w:rsidP="000C0D34">
            <w:pPr>
              <w:pStyle w:val="TAL"/>
            </w:pPr>
          </w:p>
        </w:tc>
        <w:tc>
          <w:tcPr>
            <w:tcW w:w="1817" w:type="dxa"/>
          </w:tcPr>
          <w:p w14:paraId="437C486D" w14:textId="77777777" w:rsidR="000C0D34" w:rsidRPr="007B4467" w:rsidRDefault="000C0D34" w:rsidP="000C0D34">
            <w:pPr>
              <w:pStyle w:val="TAL"/>
            </w:pPr>
          </w:p>
        </w:tc>
      </w:tr>
      <w:tr w:rsidR="000C0D34" w:rsidRPr="007B4467" w14:paraId="32BFBAF8" w14:textId="77777777" w:rsidTr="00184079">
        <w:tc>
          <w:tcPr>
            <w:tcW w:w="1366" w:type="dxa"/>
          </w:tcPr>
          <w:p w14:paraId="3F853453" w14:textId="77777777" w:rsidR="000C0D34" w:rsidRPr="007B4467" w:rsidRDefault="000C0D34" w:rsidP="000C0D34">
            <w:pPr>
              <w:pStyle w:val="TAL"/>
            </w:pPr>
            <w:r>
              <w:rPr>
                <w:rFonts w:hint="eastAsia"/>
                <w:lang w:eastAsia="zh-CN"/>
              </w:rPr>
              <w:t>C</w:t>
            </w:r>
            <w:r>
              <w:rPr>
                <w:lang w:eastAsia="zh-CN"/>
              </w:rPr>
              <w:t>A_n40A-n71A</w:t>
            </w:r>
          </w:p>
        </w:tc>
        <w:tc>
          <w:tcPr>
            <w:tcW w:w="896" w:type="dxa"/>
          </w:tcPr>
          <w:p w14:paraId="743532EF" w14:textId="77777777" w:rsidR="000C0D34" w:rsidRPr="007B4467" w:rsidRDefault="000C0D34" w:rsidP="000C0D34">
            <w:pPr>
              <w:pStyle w:val="TAL"/>
            </w:pPr>
            <w:r>
              <w:rPr>
                <w:rFonts w:hint="eastAsia"/>
                <w:lang w:eastAsia="zh-CN"/>
              </w:rPr>
              <w:t>R</w:t>
            </w:r>
            <w:r>
              <w:rPr>
                <w:lang w:eastAsia="zh-CN"/>
              </w:rPr>
              <w:t>el-19</w:t>
            </w:r>
          </w:p>
        </w:tc>
        <w:tc>
          <w:tcPr>
            <w:tcW w:w="687" w:type="dxa"/>
          </w:tcPr>
          <w:p w14:paraId="37EFF269" w14:textId="77777777" w:rsidR="000C0D34" w:rsidRPr="007B4467" w:rsidRDefault="000C0D34" w:rsidP="000C0D34">
            <w:pPr>
              <w:pStyle w:val="TAL"/>
            </w:pPr>
          </w:p>
        </w:tc>
        <w:tc>
          <w:tcPr>
            <w:tcW w:w="1116" w:type="dxa"/>
          </w:tcPr>
          <w:p w14:paraId="0B337C17" w14:textId="77777777" w:rsidR="000C0D34" w:rsidRPr="007B4467" w:rsidRDefault="000C0D34" w:rsidP="000C0D34">
            <w:pPr>
              <w:pStyle w:val="TAL"/>
            </w:pPr>
          </w:p>
        </w:tc>
        <w:tc>
          <w:tcPr>
            <w:tcW w:w="1136" w:type="dxa"/>
          </w:tcPr>
          <w:p w14:paraId="512C3EF1" w14:textId="77777777" w:rsidR="000C0D34" w:rsidRPr="007B4467" w:rsidRDefault="000C0D34" w:rsidP="000C0D34">
            <w:pPr>
              <w:pStyle w:val="TAL"/>
            </w:pPr>
          </w:p>
        </w:tc>
        <w:tc>
          <w:tcPr>
            <w:tcW w:w="1316" w:type="dxa"/>
          </w:tcPr>
          <w:p w14:paraId="2977936C" w14:textId="77777777" w:rsidR="000C0D34" w:rsidRPr="007B4467" w:rsidRDefault="000C0D34" w:rsidP="000C0D34">
            <w:pPr>
              <w:pStyle w:val="TAL"/>
            </w:pPr>
          </w:p>
        </w:tc>
        <w:tc>
          <w:tcPr>
            <w:tcW w:w="1307" w:type="dxa"/>
          </w:tcPr>
          <w:p w14:paraId="6B5F50FA" w14:textId="77777777" w:rsidR="000C0D34" w:rsidRPr="007B4467" w:rsidRDefault="000C0D34" w:rsidP="000C0D34">
            <w:pPr>
              <w:pStyle w:val="TAL"/>
            </w:pPr>
          </w:p>
        </w:tc>
        <w:tc>
          <w:tcPr>
            <w:tcW w:w="1517" w:type="dxa"/>
          </w:tcPr>
          <w:p w14:paraId="42B2703F" w14:textId="77777777" w:rsidR="000C0D34" w:rsidRPr="007B4467" w:rsidRDefault="000C0D34" w:rsidP="000C0D34">
            <w:pPr>
              <w:pStyle w:val="TAL"/>
            </w:pPr>
          </w:p>
        </w:tc>
        <w:tc>
          <w:tcPr>
            <w:tcW w:w="1286" w:type="dxa"/>
          </w:tcPr>
          <w:p w14:paraId="5288EA3E" w14:textId="77777777" w:rsidR="000C0D34" w:rsidRPr="007B4467" w:rsidRDefault="000C0D34" w:rsidP="000C0D34">
            <w:pPr>
              <w:pStyle w:val="TAL"/>
            </w:pPr>
          </w:p>
        </w:tc>
        <w:tc>
          <w:tcPr>
            <w:tcW w:w="1817" w:type="dxa"/>
          </w:tcPr>
          <w:p w14:paraId="698F1FB1" w14:textId="77777777" w:rsidR="000C0D34" w:rsidRPr="007B4467" w:rsidRDefault="000C0D34" w:rsidP="000C0D34">
            <w:pPr>
              <w:pStyle w:val="TAL"/>
            </w:pPr>
          </w:p>
        </w:tc>
      </w:tr>
      <w:tr w:rsidR="000C0D34" w:rsidRPr="007B4467" w14:paraId="35C9E638" w14:textId="77777777" w:rsidTr="00184079">
        <w:tc>
          <w:tcPr>
            <w:tcW w:w="1366" w:type="dxa"/>
          </w:tcPr>
          <w:p w14:paraId="007484A1" w14:textId="77777777" w:rsidR="000C0D34" w:rsidRPr="007B4467" w:rsidRDefault="000C0D34" w:rsidP="000C0D34">
            <w:pPr>
              <w:pStyle w:val="TAL"/>
            </w:pPr>
            <w:r w:rsidRPr="007B4467">
              <w:rPr>
                <w:rFonts w:eastAsia="MS Mincho"/>
                <w:lang w:eastAsia="ja-JP"/>
              </w:rPr>
              <w:t>CA_n40A-n77A</w:t>
            </w:r>
          </w:p>
        </w:tc>
        <w:tc>
          <w:tcPr>
            <w:tcW w:w="896" w:type="dxa"/>
          </w:tcPr>
          <w:p w14:paraId="1110C160" w14:textId="77777777" w:rsidR="000C0D34" w:rsidRPr="007B4467" w:rsidRDefault="000C0D34" w:rsidP="000C0D34">
            <w:pPr>
              <w:pStyle w:val="TAL"/>
            </w:pPr>
            <w:r w:rsidRPr="007B4467">
              <w:rPr>
                <w:rFonts w:eastAsia="MS Mincho"/>
                <w:lang w:eastAsia="ja-JP"/>
              </w:rPr>
              <w:t>Rel-17</w:t>
            </w:r>
          </w:p>
        </w:tc>
        <w:tc>
          <w:tcPr>
            <w:tcW w:w="687" w:type="dxa"/>
          </w:tcPr>
          <w:p w14:paraId="4AD72BC9" w14:textId="77777777" w:rsidR="000C0D34" w:rsidRPr="007B4467" w:rsidRDefault="000C0D34" w:rsidP="000C0D34">
            <w:pPr>
              <w:pStyle w:val="TAL"/>
            </w:pPr>
          </w:p>
        </w:tc>
        <w:tc>
          <w:tcPr>
            <w:tcW w:w="1116" w:type="dxa"/>
          </w:tcPr>
          <w:p w14:paraId="3BB78DEE" w14:textId="77777777" w:rsidR="000C0D34" w:rsidRPr="007B4467" w:rsidRDefault="000C0D34" w:rsidP="000C0D34">
            <w:pPr>
              <w:pStyle w:val="TAL"/>
            </w:pPr>
          </w:p>
        </w:tc>
        <w:tc>
          <w:tcPr>
            <w:tcW w:w="1136" w:type="dxa"/>
          </w:tcPr>
          <w:p w14:paraId="0BCCC5C5" w14:textId="77777777" w:rsidR="000C0D34" w:rsidRPr="007B4467" w:rsidRDefault="000C0D34" w:rsidP="000C0D34">
            <w:pPr>
              <w:pStyle w:val="TAL"/>
            </w:pPr>
          </w:p>
        </w:tc>
        <w:tc>
          <w:tcPr>
            <w:tcW w:w="1316" w:type="dxa"/>
          </w:tcPr>
          <w:p w14:paraId="49CBD608" w14:textId="77777777" w:rsidR="000C0D34" w:rsidRPr="007B4467" w:rsidRDefault="000C0D34" w:rsidP="000C0D34">
            <w:pPr>
              <w:pStyle w:val="TAL"/>
            </w:pPr>
          </w:p>
        </w:tc>
        <w:tc>
          <w:tcPr>
            <w:tcW w:w="1307" w:type="dxa"/>
          </w:tcPr>
          <w:p w14:paraId="2BDEC4FA" w14:textId="77777777" w:rsidR="000C0D34" w:rsidRPr="007B4467" w:rsidRDefault="000C0D34" w:rsidP="000C0D34">
            <w:pPr>
              <w:pStyle w:val="TAL"/>
            </w:pPr>
          </w:p>
        </w:tc>
        <w:tc>
          <w:tcPr>
            <w:tcW w:w="1517" w:type="dxa"/>
          </w:tcPr>
          <w:p w14:paraId="1C377D05" w14:textId="77777777" w:rsidR="000C0D34" w:rsidRPr="007B4467" w:rsidRDefault="000C0D34" w:rsidP="000C0D34">
            <w:pPr>
              <w:pStyle w:val="TAL"/>
            </w:pPr>
          </w:p>
        </w:tc>
        <w:tc>
          <w:tcPr>
            <w:tcW w:w="1286" w:type="dxa"/>
          </w:tcPr>
          <w:p w14:paraId="17C3E643" w14:textId="77777777" w:rsidR="000C0D34" w:rsidRPr="007B4467" w:rsidRDefault="000C0D34" w:rsidP="000C0D34">
            <w:pPr>
              <w:pStyle w:val="TAL"/>
            </w:pPr>
          </w:p>
        </w:tc>
        <w:tc>
          <w:tcPr>
            <w:tcW w:w="1817" w:type="dxa"/>
          </w:tcPr>
          <w:p w14:paraId="516549B8" w14:textId="77777777" w:rsidR="000C0D34" w:rsidRPr="007B4467" w:rsidRDefault="000C0D34" w:rsidP="000C0D34">
            <w:pPr>
              <w:pStyle w:val="TAL"/>
            </w:pPr>
            <w:r w:rsidRPr="007B4467">
              <w:rPr>
                <w:rFonts w:eastAsia="MS Mincho"/>
                <w:lang w:eastAsia="ja-JP"/>
              </w:rPr>
              <w:t>Yes</w:t>
            </w:r>
          </w:p>
        </w:tc>
      </w:tr>
      <w:tr w:rsidR="000C0D34" w:rsidRPr="007B4467" w14:paraId="33D1A207" w14:textId="77777777" w:rsidTr="00184079">
        <w:tc>
          <w:tcPr>
            <w:tcW w:w="1366" w:type="dxa"/>
          </w:tcPr>
          <w:p w14:paraId="1D91CC09" w14:textId="77777777" w:rsidR="000C0D34" w:rsidRPr="007B4467" w:rsidRDefault="000C0D34" w:rsidP="000C0D34">
            <w:pPr>
              <w:keepNext/>
              <w:keepLines/>
              <w:spacing w:after="0"/>
              <w:rPr>
                <w:rFonts w:ascii="Arial" w:hAnsi="Arial"/>
                <w:sz w:val="18"/>
              </w:rPr>
            </w:pPr>
            <w:r w:rsidRPr="007B4467">
              <w:rPr>
                <w:rFonts w:ascii="Arial" w:hAnsi="Arial"/>
                <w:sz w:val="18"/>
              </w:rPr>
              <w:t>CA_n41A-n66A</w:t>
            </w:r>
          </w:p>
        </w:tc>
        <w:tc>
          <w:tcPr>
            <w:tcW w:w="896" w:type="dxa"/>
          </w:tcPr>
          <w:p w14:paraId="7D4D3900"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1690BCFF" w14:textId="77777777" w:rsidR="000C0D34" w:rsidRPr="007B4467" w:rsidRDefault="000C0D34" w:rsidP="000C0D34">
            <w:pPr>
              <w:keepNext/>
              <w:keepLines/>
              <w:spacing w:after="0"/>
              <w:rPr>
                <w:rFonts w:ascii="Arial" w:hAnsi="Arial"/>
                <w:sz w:val="18"/>
              </w:rPr>
            </w:pPr>
          </w:p>
        </w:tc>
        <w:tc>
          <w:tcPr>
            <w:tcW w:w="1116" w:type="dxa"/>
          </w:tcPr>
          <w:p w14:paraId="49AF5030" w14:textId="77777777" w:rsidR="000C0D34" w:rsidRPr="007B4467" w:rsidRDefault="000C0D34" w:rsidP="000C0D34">
            <w:pPr>
              <w:keepNext/>
              <w:keepLines/>
              <w:spacing w:after="0"/>
              <w:rPr>
                <w:rFonts w:ascii="Arial" w:hAnsi="Arial"/>
                <w:sz w:val="18"/>
              </w:rPr>
            </w:pPr>
          </w:p>
        </w:tc>
        <w:tc>
          <w:tcPr>
            <w:tcW w:w="1136" w:type="dxa"/>
          </w:tcPr>
          <w:p w14:paraId="65A41B33" w14:textId="77777777" w:rsidR="000C0D34" w:rsidRPr="007B4467" w:rsidRDefault="000C0D34" w:rsidP="000C0D34">
            <w:pPr>
              <w:keepNext/>
              <w:keepLines/>
              <w:spacing w:after="0"/>
              <w:rPr>
                <w:rFonts w:ascii="Arial" w:hAnsi="Arial"/>
                <w:sz w:val="18"/>
              </w:rPr>
            </w:pPr>
          </w:p>
        </w:tc>
        <w:tc>
          <w:tcPr>
            <w:tcW w:w="1316" w:type="dxa"/>
          </w:tcPr>
          <w:p w14:paraId="63B46498" w14:textId="77777777" w:rsidR="000C0D34" w:rsidRPr="007B4467" w:rsidRDefault="000C0D34" w:rsidP="000C0D34">
            <w:pPr>
              <w:keepNext/>
              <w:keepLines/>
              <w:spacing w:after="0"/>
              <w:rPr>
                <w:rFonts w:ascii="Arial" w:hAnsi="Arial"/>
                <w:sz w:val="18"/>
              </w:rPr>
            </w:pPr>
          </w:p>
        </w:tc>
        <w:tc>
          <w:tcPr>
            <w:tcW w:w="1307" w:type="dxa"/>
          </w:tcPr>
          <w:p w14:paraId="1A83F8BB" w14:textId="77777777" w:rsidR="000C0D34" w:rsidRPr="007B4467" w:rsidRDefault="000C0D34" w:rsidP="000C0D34">
            <w:pPr>
              <w:keepNext/>
              <w:keepLines/>
              <w:spacing w:after="0"/>
              <w:rPr>
                <w:rFonts w:ascii="Arial" w:hAnsi="Arial"/>
                <w:sz w:val="18"/>
              </w:rPr>
            </w:pPr>
          </w:p>
        </w:tc>
        <w:tc>
          <w:tcPr>
            <w:tcW w:w="1517" w:type="dxa"/>
          </w:tcPr>
          <w:p w14:paraId="53E9EBC8" w14:textId="77777777" w:rsidR="000C0D34" w:rsidRPr="007B4467" w:rsidRDefault="000C0D34" w:rsidP="000C0D34">
            <w:pPr>
              <w:keepNext/>
              <w:keepLines/>
              <w:spacing w:after="0"/>
              <w:rPr>
                <w:rFonts w:ascii="Arial" w:hAnsi="Arial"/>
                <w:sz w:val="18"/>
              </w:rPr>
            </w:pPr>
          </w:p>
        </w:tc>
        <w:tc>
          <w:tcPr>
            <w:tcW w:w="1286" w:type="dxa"/>
          </w:tcPr>
          <w:p w14:paraId="50074D4B" w14:textId="77777777" w:rsidR="000C0D34" w:rsidRPr="007B4467" w:rsidRDefault="000C0D34" w:rsidP="000C0D34">
            <w:pPr>
              <w:keepNext/>
              <w:keepLines/>
              <w:spacing w:after="0"/>
              <w:rPr>
                <w:rFonts w:ascii="Arial" w:hAnsi="Arial"/>
                <w:sz w:val="18"/>
              </w:rPr>
            </w:pPr>
          </w:p>
        </w:tc>
        <w:tc>
          <w:tcPr>
            <w:tcW w:w="1817" w:type="dxa"/>
          </w:tcPr>
          <w:p w14:paraId="432D16D4" w14:textId="77777777" w:rsidR="000C0D34" w:rsidRPr="007B4467" w:rsidRDefault="000C0D34" w:rsidP="000C0D34">
            <w:pPr>
              <w:keepNext/>
              <w:keepLines/>
              <w:spacing w:after="0"/>
              <w:rPr>
                <w:rFonts w:ascii="Arial" w:hAnsi="Arial"/>
                <w:sz w:val="18"/>
              </w:rPr>
            </w:pPr>
          </w:p>
        </w:tc>
      </w:tr>
      <w:tr w:rsidR="000C0D34" w:rsidRPr="007B4467" w14:paraId="443729EB" w14:textId="77777777" w:rsidTr="00184079">
        <w:tc>
          <w:tcPr>
            <w:tcW w:w="1366" w:type="dxa"/>
          </w:tcPr>
          <w:p w14:paraId="0C41A64F" w14:textId="77777777" w:rsidR="000C0D34" w:rsidRPr="007B4467" w:rsidRDefault="000C0D34" w:rsidP="000C0D34">
            <w:pPr>
              <w:keepNext/>
              <w:keepLines/>
              <w:spacing w:after="0"/>
              <w:rPr>
                <w:rFonts w:ascii="Arial" w:hAnsi="Arial"/>
                <w:sz w:val="18"/>
              </w:rPr>
            </w:pPr>
            <w:r w:rsidRPr="007B4467">
              <w:rPr>
                <w:rFonts w:ascii="Arial" w:hAnsi="Arial"/>
                <w:sz w:val="18"/>
              </w:rPr>
              <w:t>CA_n41A-n71A</w:t>
            </w:r>
          </w:p>
        </w:tc>
        <w:tc>
          <w:tcPr>
            <w:tcW w:w="896" w:type="dxa"/>
          </w:tcPr>
          <w:p w14:paraId="4D95EE47" w14:textId="77777777" w:rsidR="000C0D34" w:rsidRPr="007B4467" w:rsidRDefault="000C0D34" w:rsidP="000C0D34">
            <w:pPr>
              <w:keepNext/>
              <w:keepLines/>
              <w:spacing w:after="0"/>
              <w:rPr>
                <w:rFonts w:ascii="Arial" w:hAnsi="Arial"/>
                <w:sz w:val="18"/>
              </w:rPr>
            </w:pPr>
            <w:r w:rsidRPr="007B4467">
              <w:rPr>
                <w:rFonts w:ascii="Arial" w:hAnsi="Arial"/>
                <w:sz w:val="18"/>
              </w:rPr>
              <w:t>Rel-16</w:t>
            </w:r>
          </w:p>
        </w:tc>
        <w:tc>
          <w:tcPr>
            <w:tcW w:w="687" w:type="dxa"/>
          </w:tcPr>
          <w:p w14:paraId="0BE301DF" w14:textId="77777777" w:rsidR="000C0D34" w:rsidRPr="007B4467" w:rsidRDefault="000C0D34" w:rsidP="000C0D34">
            <w:pPr>
              <w:keepNext/>
              <w:keepLines/>
              <w:spacing w:after="0"/>
              <w:rPr>
                <w:rFonts w:ascii="Arial" w:hAnsi="Arial"/>
                <w:sz w:val="18"/>
              </w:rPr>
            </w:pPr>
          </w:p>
        </w:tc>
        <w:tc>
          <w:tcPr>
            <w:tcW w:w="1116" w:type="dxa"/>
          </w:tcPr>
          <w:p w14:paraId="1ECB86F4" w14:textId="77777777" w:rsidR="000C0D34" w:rsidRPr="007B4467" w:rsidRDefault="000C0D34" w:rsidP="000C0D34">
            <w:pPr>
              <w:keepNext/>
              <w:keepLines/>
              <w:spacing w:after="0"/>
              <w:rPr>
                <w:rFonts w:ascii="Arial" w:hAnsi="Arial"/>
                <w:sz w:val="18"/>
              </w:rPr>
            </w:pPr>
          </w:p>
        </w:tc>
        <w:tc>
          <w:tcPr>
            <w:tcW w:w="1136" w:type="dxa"/>
          </w:tcPr>
          <w:p w14:paraId="0105084D" w14:textId="77777777" w:rsidR="000C0D34" w:rsidRPr="007B4467" w:rsidRDefault="000C0D34" w:rsidP="000C0D34">
            <w:pPr>
              <w:keepNext/>
              <w:keepLines/>
              <w:spacing w:after="0"/>
              <w:rPr>
                <w:rFonts w:ascii="Arial" w:hAnsi="Arial"/>
                <w:sz w:val="18"/>
              </w:rPr>
            </w:pPr>
          </w:p>
        </w:tc>
        <w:tc>
          <w:tcPr>
            <w:tcW w:w="1316" w:type="dxa"/>
          </w:tcPr>
          <w:p w14:paraId="391C144A" w14:textId="77777777" w:rsidR="000C0D34" w:rsidRPr="007B4467" w:rsidRDefault="000C0D34" w:rsidP="000C0D34">
            <w:pPr>
              <w:keepNext/>
              <w:keepLines/>
              <w:spacing w:after="0"/>
              <w:rPr>
                <w:rFonts w:ascii="Arial" w:hAnsi="Arial"/>
                <w:sz w:val="18"/>
              </w:rPr>
            </w:pPr>
          </w:p>
        </w:tc>
        <w:tc>
          <w:tcPr>
            <w:tcW w:w="1307" w:type="dxa"/>
          </w:tcPr>
          <w:p w14:paraId="05433C12" w14:textId="77777777" w:rsidR="000C0D34" w:rsidRPr="007B4467" w:rsidRDefault="000C0D34" w:rsidP="000C0D34">
            <w:pPr>
              <w:keepNext/>
              <w:keepLines/>
              <w:spacing w:after="0"/>
              <w:rPr>
                <w:rFonts w:ascii="Arial" w:hAnsi="Arial"/>
                <w:sz w:val="18"/>
              </w:rPr>
            </w:pPr>
          </w:p>
        </w:tc>
        <w:tc>
          <w:tcPr>
            <w:tcW w:w="1517" w:type="dxa"/>
          </w:tcPr>
          <w:p w14:paraId="7F642DAA" w14:textId="77777777" w:rsidR="000C0D34" w:rsidRPr="007B4467" w:rsidRDefault="000C0D34" w:rsidP="000C0D34">
            <w:pPr>
              <w:keepNext/>
              <w:keepLines/>
              <w:spacing w:after="0"/>
              <w:rPr>
                <w:rFonts w:ascii="Arial" w:hAnsi="Arial"/>
                <w:sz w:val="18"/>
              </w:rPr>
            </w:pPr>
          </w:p>
        </w:tc>
        <w:tc>
          <w:tcPr>
            <w:tcW w:w="1286" w:type="dxa"/>
          </w:tcPr>
          <w:p w14:paraId="4138DCA0" w14:textId="77777777" w:rsidR="000C0D34" w:rsidRPr="007B4467" w:rsidRDefault="000C0D34" w:rsidP="000C0D34">
            <w:pPr>
              <w:keepNext/>
              <w:keepLines/>
              <w:spacing w:after="0"/>
              <w:rPr>
                <w:rFonts w:ascii="Arial" w:hAnsi="Arial"/>
                <w:sz w:val="18"/>
              </w:rPr>
            </w:pPr>
          </w:p>
        </w:tc>
        <w:tc>
          <w:tcPr>
            <w:tcW w:w="1817" w:type="dxa"/>
          </w:tcPr>
          <w:p w14:paraId="3D74C85B"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0C0D34" w:rsidRPr="007B4467" w14:paraId="6C7E4703" w14:textId="77777777" w:rsidTr="00184079">
        <w:tc>
          <w:tcPr>
            <w:tcW w:w="1366" w:type="dxa"/>
          </w:tcPr>
          <w:p w14:paraId="134FF491" w14:textId="77777777" w:rsidR="000C0D34" w:rsidRPr="007B4467" w:rsidRDefault="000C0D34" w:rsidP="000C0D34">
            <w:pPr>
              <w:keepNext/>
              <w:keepLines/>
              <w:spacing w:after="0"/>
              <w:rPr>
                <w:rFonts w:ascii="Arial" w:hAnsi="Arial"/>
                <w:sz w:val="18"/>
              </w:rPr>
            </w:pPr>
            <w:r w:rsidRPr="007B4467">
              <w:rPr>
                <w:rFonts w:ascii="Arial" w:hAnsi="Arial"/>
                <w:sz w:val="18"/>
              </w:rPr>
              <w:t>CA_n41A-n77A</w:t>
            </w:r>
          </w:p>
        </w:tc>
        <w:tc>
          <w:tcPr>
            <w:tcW w:w="896" w:type="dxa"/>
          </w:tcPr>
          <w:p w14:paraId="7D660A21" w14:textId="77777777" w:rsidR="000C0D34" w:rsidRPr="007B4467" w:rsidRDefault="000C0D34" w:rsidP="000C0D34">
            <w:pPr>
              <w:keepNext/>
              <w:keepLines/>
              <w:spacing w:after="0"/>
              <w:rPr>
                <w:rFonts w:ascii="Arial" w:hAnsi="Arial"/>
                <w:sz w:val="18"/>
              </w:rPr>
            </w:pPr>
            <w:r w:rsidRPr="007B4467">
              <w:rPr>
                <w:rFonts w:ascii="Arial" w:hAnsi="Arial"/>
                <w:sz w:val="18"/>
              </w:rPr>
              <w:t>Rel-17</w:t>
            </w:r>
          </w:p>
        </w:tc>
        <w:tc>
          <w:tcPr>
            <w:tcW w:w="687" w:type="dxa"/>
          </w:tcPr>
          <w:p w14:paraId="4E9FA1AD" w14:textId="77777777" w:rsidR="000C0D34" w:rsidRPr="007B4467" w:rsidRDefault="000C0D34" w:rsidP="000C0D34">
            <w:pPr>
              <w:keepNext/>
              <w:keepLines/>
              <w:spacing w:after="0"/>
              <w:rPr>
                <w:rFonts w:ascii="Arial" w:hAnsi="Arial"/>
                <w:sz w:val="18"/>
              </w:rPr>
            </w:pPr>
          </w:p>
        </w:tc>
        <w:tc>
          <w:tcPr>
            <w:tcW w:w="1116" w:type="dxa"/>
          </w:tcPr>
          <w:p w14:paraId="5D0A5644" w14:textId="77777777" w:rsidR="000C0D34" w:rsidRPr="007B4467" w:rsidRDefault="000C0D34" w:rsidP="000C0D34">
            <w:pPr>
              <w:keepNext/>
              <w:keepLines/>
              <w:spacing w:after="0"/>
              <w:rPr>
                <w:rFonts w:ascii="Arial" w:hAnsi="Arial"/>
                <w:sz w:val="18"/>
              </w:rPr>
            </w:pPr>
          </w:p>
        </w:tc>
        <w:tc>
          <w:tcPr>
            <w:tcW w:w="1136" w:type="dxa"/>
          </w:tcPr>
          <w:p w14:paraId="709C6889" w14:textId="77777777" w:rsidR="000C0D34" w:rsidRPr="007B4467" w:rsidRDefault="000C0D34" w:rsidP="000C0D34">
            <w:pPr>
              <w:keepNext/>
              <w:keepLines/>
              <w:spacing w:after="0"/>
              <w:rPr>
                <w:rFonts w:ascii="Arial" w:hAnsi="Arial"/>
                <w:sz w:val="18"/>
              </w:rPr>
            </w:pPr>
          </w:p>
        </w:tc>
        <w:tc>
          <w:tcPr>
            <w:tcW w:w="1316" w:type="dxa"/>
          </w:tcPr>
          <w:p w14:paraId="3B6336F2" w14:textId="77777777" w:rsidR="000C0D34" w:rsidRPr="007B4467" w:rsidRDefault="000C0D34" w:rsidP="000C0D34">
            <w:pPr>
              <w:keepNext/>
              <w:keepLines/>
              <w:spacing w:after="0"/>
              <w:rPr>
                <w:rFonts w:ascii="Arial" w:hAnsi="Arial"/>
                <w:sz w:val="18"/>
              </w:rPr>
            </w:pPr>
          </w:p>
        </w:tc>
        <w:tc>
          <w:tcPr>
            <w:tcW w:w="1307" w:type="dxa"/>
          </w:tcPr>
          <w:p w14:paraId="683FC066" w14:textId="77777777" w:rsidR="000C0D34" w:rsidRPr="007B4467" w:rsidRDefault="000C0D34" w:rsidP="000C0D34">
            <w:pPr>
              <w:keepNext/>
              <w:keepLines/>
              <w:spacing w:after="0"/>
              <w:rPr>
                <w:rFonts w:ascii="Arial" w:hAnsi="Arial"/>
                <w:sz w:val="18"/>
              </w:rPr>
            </w:pPr>
          </w:p>
        </w:tc>
        <w:tc>
          <w:tcPr>
            <w:tcW w:w="1517" w:type="dxa"/>
          </w:tcPr>
          <w:p w14:paraId="70C4E4C4" w14:textId="77777777" w:rsidR="000C0D34" w:rsidRPr="007B4467" w:rsidRDefault="000C0D34" w:rsidP="000C0D34">
            <w:pPr>
              <w:keepNext/>
              <w:keepLines/>
              <w:spacing w:after="0"/>
              <w:rPr>
                <w:rFonts w:ascii="Arial" w:hAnsi="Arial"/>
                <w:sz w:val="18"/>
              </w:rPr>
            </w:pPr>
          </w:p>
        </w:tc>
        <w:tc>
          <w:tcPr>
            <w:tcW w:w="1286" w:type="dxa"/>
          </w:tcPr>
          <w:p w14:paraId="4C8919A1" w14:textId="77777777" w:rsidR="000C0D34" w:rsidRPr="007B4467" w:rsidRDefault="000C0D34" w:rsidP="000C0D34">
            <w:pPr>
              <w:keepNext/>
              <w:keepLines/>
              <w:spacing w:after="0"/>
              <w:rPr>
                <w:rFonts w:ascii="Arial" w:hAnsi="Arial"/>
                <w:sz w:val="18"/>
              </w:rPr>
            </w:pPr>
          </w:p>
        </w:tc>
        <w:tc>
          <w:tcPr>
            <w:tcW w:w="1817" w:type="dxa"/>
          </w:tcPr>
          <w:p w14:paraId="42A91B04" w14:textId="77777777" w:rsidR="000C0D34" w:rsidRPr="007B4467" w:rsidRDefault="000C0D34" w:rsidP="000C0D34">
            <w:pPr>
              <w:keepNext/>
              <w:keepLines/>
              <w:spacing w:after="0"/>
              <w:rPr>
                <w:rFonts w:ascii="Arial" w:hAnsi="Arial"/>
                <w:sz w:val="18"/>
              </w:rPr>
            </w:pPr>
            <w:r w:rsidRPr="007B4467">
              <w:rPr>
                <w:rFonts w:ascii="Arial" w:hAnsi="Arial"/>
                <w:sz w:val="18"/>
              </w:rPr>
              <w:t>Yes</w:t>
            </w:r>
          </w:p>
        </w:tc>
      </w:tr>
      <w:tr w:rsidR="00184079" w:rsidRPr="007B4467" w14:paraId="5CD8D282" w14:textId="77777777" w:rsidTr="00184079">
        <w:trPr>
          <w:ins w:id="1" w:author="Huawei-Chunying Gu" w:date="2025-11-08T02:08:00Z"/>
        </w:trPr>
        <w:tc>
          <w:tcPr>
            <w:tcW w:w="1366" w:type="dxa"/>
          </w:tcPr>
          <w:p w14:paraId="0205243F" w14:textId="2AB64D13" w:rsidR="00184079" w:rsidRPr="007B4467" w:rsidRDefault="00184079" w:rsidP="00184079">
            <w:pPr>
              <w:keepNext/>
              <w:keepLines/>
              <w:spacing w:after="0"/>
              <w:rPr>
                <w:ins w:id="2" w:author="Huawei-Chunying Gu" w:date="2025-11-08T02:08:00Z"/>
                <w:rFonts w:ascii="Arial" w:hAnsi="Arial"/>
                <w:sz w:val="18"/>
              </w:rPr>
            </w:pPr>
            <w:ins w:id="3" w:author="Huawei-Chunying Gu" w:date="2025-11-08T02:08:00Z">
              <w:r w:rsidRPr="007B4467">
                <w:rPr>
                  <w:rFonts w:ascii="Arial" w:hAnsi="Arial"/>
                  <w:sz w:val="18"/>
                </w:rPr>
                <w:t>CA_n41A-n7</w:t>
              </w:r>
              <w:r>
                <w:rPr>
                  <w:rFonts w:ascii="Arial" w:hAnsi="Arial"/>
                  <w:sz w:val="18"/>
                </w:rPr>
                <w:t>8</w:t>
              </w:r>
              <w:r w:rsidRPr="007B4467">
                <w:rPr>
                  <w:rFonts w:ascii="Arial" w:hAnsi="Arial"/>
                  <w:sz w:val="18"/>
                </w:rPr>
                <w:t>A</w:t>
              </w:r>
            </w:ins>
          </w:p>
        </w:tc>
        <w:tc>
          <w:tcPr>
            <w:tcW w:w="896" w:type="dxa"/>
          </w:tcPr>
          <w:p w14:paraId="1A4C3BA9" w14:textId="54368CDF" w:rsidR="00184079" w:rsidRPr="007B4467" w:rsidRDefault="00184079" w:rsidP="00184079">
            <w:pPr>
              <w:keepNext/>
              <w:keepLines/>
              <w:spacing w:after="0"/>
              <w:rPr>
                <w:ins w:id="4" w:author="Huawei-Chunying Gu" w:date="2025-11-08T02:08:00Z"/>
                <w:rFonts w:ascii="Arial" w:hAnsi="Arial"/>
                <w:sz w:val="18"/>
              </w:rPr>
            </w:pPr>
            <w:ins w:id="5" w:author="Huawei-Chunying Gu" w:date="2025-11-08T02:08:00Z">
              <w:r w:rsidRPr="007B4467">
                <w:rPr>
                  <w:rFonts w:ascii="Arial" w:hAnsi="Arial"/>
                  <w:sz w:val="18"/>
                </w:rPr>
                <w:t>Rel-1</w:t>
              </w:r>
              <w:r>
                <w:rPr>
                  <w:rFonts w:ascii="Arial" w:hAnsi="Arial"/>
                  <w:sz w:val="18"/>
                </w:rPr>
                <w:t>5</w:t>
              </w:r>
            </w:ins>
          </w:p>
        </w:tc>
        <w:tc>
          <w:tcPr>
            <w:tcW w:w="687" w:type="dxa"/>
          </w:tcPr>
          <w:p w14:paraId="799993C4" w14:textId="77777777" w:rsidR="00184079" w:rsidRPr="007B4467" w:rsidRDefault="00184079" w:rsidP="00184079">
            <w:pPr>
              <w:keepNext/>
              <w:keepLines/>
              <w:spacing w:after="0"/>
              <w:rPr>
                <w:ins w:id="6" w:author="Huawei-Chunying Gu" w:date="2025-11-08T02:08:00Z"/>
                <w:rFonts w:ascii="Arial" w:hAnsi="Arial"/>
                <w:sz w:val="18"/>
              </w:rPr>
            </w:pPr>
          </w:p>
        </w:tc>
        <w:tc>
          <w:tcPr>
            <w:tcW w:w="1116" w:type="dxa"/>
          </w:tcPr>
          <w:p w14:paraId="13C6C117" w14:textId="77777777" w:rsidR="00184079" w:rsidRPr="007B4467" w:rsidRDefault="00184079" w:rsidP="00184079">
            <w:pPr>
              <w:keepNext/>
              <w:keepLines/>
              <w:spacing w:after="0"/>
              <w:rPr>
                <w:ins w:id="7" w:author="Huawei-Chunying Gu" w:date="2025-11-08T02:08:00Z"/>
                <w:rFonts w:ascii="Arial" w:hAnsi="Arial"/>
                <w:sz w:val="18"/>
              </w:rPr>
            </w:pPr>
          </w:p>
        </w:tc>
        <w:tc>
          <w:tcPr>
            <w:tcW w:w="1136" w:type="dxa"/>
          </w:tcPr>
          <w:p w14:paraId="4AEA3EA3" w14:textId="77777777" w:rsidR="00184079" w:rsidRPr="007B4467" w:rsidRDefault="00184079" w:rsidP="00184079">
            <w:pPr>
              <w:keepNext/>
              <w:keepLines/>
              <w:spacing w:after="0"/>
              <w:rPr>
                <w:ins w:id="8" w:author="Huawei-Chunying Gu" w:date="2025-11-08T02:08:00Z"/>
                <w:rFonts w:ascii="Arial" w:hAnsi="Arial"/>
                <w:sz w:val="18"/>
              </w:rPr>
            </w:pPr>
          </w:p>
        </w:tc>
        <w:tc>
          <w:tcPr>
            <w:tcW w:w="1316" w:type="dxa"/>
          </w:tcPr>
          <w:p w14:paraId="1771BE4C" w14:textId="77777777" w:rsidR="00184079" w:rsidRPr="007B4467" w:rsidRDefault="00184079" w:rsidP="00184079">
            <w:pPr>
              <w:keepNext/>
              <w:keepLines/>
              <w:spacing w:after="0"/>
              <w:rPr>
                <w:ins w:id="9" w:author="Huawei-Chunying Gu" w:date="2025-11-08T02:08:00Z"/>
                <w:rFonts w:ascii="Arial" w:hAnsi="Arial"/>
                <w:sz w:val="18"/>
              </w:rPr>
            </w:pPr>
          </w:p>
        </w:tc>
        <w:tc>
          <w:tcPr>
            <w:tcW w:w="1307" w:type="dxa"/>
          </w:tcPr>
          <w:p w14:paraId="019E1D3D" w14:textId="77777777" w:rsidR="00184079" w:rsidRPr="007B4467" w:rsidRDefault="00184079" w:rsidP="00184079">
            <w:pPr>
              <w:keepNext/>
              <w:keepLines/>
              <w:spacing w:after="0"/>
              <w:rPr>
                <w:ins w:id="10" w:author="Huawei-Chunying Gu" w:date="2025-11-08T02:08:00Z"/>
                <w:rFonts w:ascii="Arial" w:hAnsi="Arial"/>
                <w:sz w:val="18"/>
              </w:rPr>
            </w:pPr>
          </w:p>
        </w:tc>
        <w:tc>
          <w:tcPr>
            <w:tcW w:w="1517" w:type="dxa"/>
          </w:tcPr>
          <w:p w14:paraId="29D46668" w14:textId="77777777" w:rsidR="00184079" w:rsidRPr="007B4467" w:rsidRDefault="00184079" w:rsidP="00184079">
            <w:pPr>
              <w:keepNext/>
              <w:keepLines/>
              <w:spacing w:after="0"/>
              <w:rPr>
                <w:ins w:id="11" w:author="Huawei-Chunying Gu" w:date="2025-11-08T02:08:00Z"/>
                <w:rFonts w:ascii="Arial" w:hAnsi="Arial"/>
                <w:sz w:val="18"/>
              </w:rPr>
            </w:pPr>
          </w:p>
        </w:tc>
        <w:tc>
          <w:tcPr>
            <w:tcW w:w="1286" w:type="dxa"/>
          </w:tcPr>
          <w:p w14:paraId="546974EE" w14:textId="77777777" w:rsidR="00184079" w:rsidRPr="007B4467" w:rsidRDefault="00184079" w:rsidP="00184079">
            <w:pPr>
              <w:keepNext/>
              <w:keepLines/>
              <w:spacing w:after="0"/>
              <w:rPr>
                <w:ins w:id="12" w:author="Huawei-Chunying Gu" w:date="2025-11-08T02:08:00Z"/>
                <w:rFonts w:ascii="Arial" w:hAnsi="Arial"/>
                <w:sz w:val="18"/>
              </w:rPr>
            </w:pPr>
          </w:p>
        </w:tc>
        <w:tc>
          <w:tcPr>
            <w:tcW w:w="1817" w:type="dxa"/>
          </w:tcPr>
          <w:p w14:paraId="6CB7A8EF" w14:textId="2FD14DD0" w:rsidR="00184079" w:rsidRPr="007B4467" w:rsidRDefault="00FD5D56" w:rsidP="00184079">
            <w:pPr>
              <w:keepNext/>
              <w:keepLines/>
              <w:spacing w:after="0"/>
              <w:rPr>
                <w:ins w:id="13" w:author="Huawei-Chunying Gu" w:date="2025-11-08T02:08:00Z"/>
                <w:rFonts w:ascii="Arial" w:hAnsi="Arial"/>
                <w:sz w:val="18"/>
              </w:rPr>
            </w:pPr>
            <w:ins w:id="14" w:author="Huawei-Chunying Gu" w:date="2025-11-08T02:08:00Z">
              <w:r>
                <w:rPr>
                  <w:rFonts w:ascii="Arial" w:hAnsi="Arial"/>
                  <w:sz w:val="18"/>
                </w:rPr>
                <w:t>Yes</w:t>
              </w:r>
            </w:ins>
          </w:p>
        </w:tc>
      </w:tr>
      <w:tr w:rsidR="00184079" w:rsidRPr="007B4467" w14:paraId="27AAB02D" w14:textId="77777777" w:rsidTr="00184079">
        <w:tc>
          <w:tcPr>
            <w:tcW w:w="1366" w:type="dxa"/>
          </w:tcPr>
          <w:p w14:paraId="437720C5" w14:textId="77777777" w:rsidR="00184079" w:rsidRPr="007B4467" w:rsidRDefault="00184079" w:rsidP="00184079">
            <w:pPr>
              <w:keepNext/>
              <w:keepLines/>
              <w:spacing w:after="0"/>
              <w:rPr>
                <w:rFonts w:ascii="Arial" w:hAnsi="Arial"/>
                <w:sz w:val="18"/>
              </w:rPr>
            </w:pPr>
            <w:r w:rsidRPr="007B4467">
              <w:rPr>
                <w:rFonts w:ascii="Arial" w:hAnsi="Arial"/>
                <w:sz w:val="18"/>
              </w:rPr>
              <w:t>CA_n41A-n79A</w:t>
            </w:r>
          </w:p>
        </w:tc>
        <w:tc>
          <w:tcPr>
            <w:tcW w:w="896" w:type="dxa"/>
          </w:tcPr>
          <w:p w14:paraId="4C3107F2" w14:textId="77777777" w:rsidR="00184079" w:rsidRPr="007B4467" w:rsidRDefault="00184079" w:rsidP="00184079">
            <w:pPr>
              <w:keepNext/>
              <w:keepLines/>
              <w:spacing w:after="0"/>
              <w:rPr>
                <w:rFonts w:ascii="Arial" w:hAnsi="Arial"/>
                <w:sz w:val="18"/>
              </w:rPr>
            </w:pPr>
            <w:r w:rsidRPr="007B4467">
              <w:rPr>
                <w:rFonts w:ascii="Arial" w:hAnsi="Arial"/>
                <w:sz w:val="18"/>
              </w:rPr>
              <w:t>Rel-16</w:t>
            </w:r>
          </w:p>
        </w:tc>
        <w:tc>
          <w:tcPr>
            <w:tcW w:w="687" w:type="dxa"/>
          </w:tcPr>
          <w:p w14:paraId="100ABBB7" w14:textId="77777777" w:rsidR="00184079" w:rsidRPr="007B4467" w:rsidRDefault="00184079" w:rsidP="00184079">
            <w:pPr>
              <w:keepNext/>
              <w:keepLines/>
              <w:spacing w:after="0"/>
              <w:rPr>
                <w:rFonts w:ascii="Arial" w:hAnsi="Arial"/>
                <w:sz w:val="18"/>
              </w:rPr>
            </w:pPr>
          </w:p>
        </w:tc>
        <w:tc>
          <w:tcPr>
            <w:tcW w:w="1116" w:type="dxa"/>
          </w:tcPr>
          <w:p w14:paraId="06D00512" w14:textId="77777777" w:rsidR="00184079" w:rsidRPr="007B4467" w:rsidRDefault="00184079" w:rsidP="00184079">
            <w:pPr>
              <w:keepNext/>
              <w:keepLines/>
              <w:spacing w:after="0"/>
              <w:rPr>
                <w:rFonts w:ascii="Arial" w:hAnsi="Arial"/>
                <w:sz w:val="18"/>
              </w:rPr>
            </w:pPr>
          </w:p>
        </w:tc>
        <w:tc>
          <w:tcPr>
            <w:tcW w:w="1136" w:type="dxa"/>
          </w:tcPr>
          <w:p w14:paraId="755F2FBE" w14:textId="77777777" w:rsidR="00184079" w:rsidRPr="007B4467" w:rsidRDefault="00184079" w:rsidP="00184079">
            <w:pPr>
              <w:keepNext/>
              <w:keepLines/>
              <w:spacing w:after="0"/>
              <w:rPr>
                <w:rFonts w:ascii="Arial" w:hAnsi="Arial"/>
                <w:sz w:val="18"/>
              </w:rPr>
            </w:pPr>
          </w:p>
        </w:tc>
        <w:tc>
          <w:tcPr>
            <w:tcW w:w="1316" w:type="dxa"/>
          </w:tcPr>
          <w:p w14:paraId="5FB792AB" w14:textId="77777777" w:rsidR="00184079" w:rsidRPr="007B4467" w:rsidRDefault="00184079" w:rsidP="00184079">
            <w:pPr>
              <w:keepNext/>
              <w:keepLines/>
              <w:spacing w:after="0"/>
              <w:rPr>
                <w:rFonts w:ascii="Arial" w:hAnsi="Arial"/>
                <w:sz w:val="18"/>
              </w:rPr>
            </w:pPr>
          </w:p>
        </w:tc>
        <w:tc>
          <w:tcPr>
            <w:tcW w:w="1307" w:type="dxa"/>
          </w:tcPr>
          <w:p w14:paraId="208293B3" w14:textId="77777777" w:rsidR="00184079" w:rsidRPr="007B4467" w:rsidRDefault="00184079" w:rsidP="00184079">
            <w:pPr>
              <w:keepNext/>
              <w:keepLines/>
              <w:spacing w:after="0"/>
              <w:rPr>
                <w:rFonts w:ascii="Arial" w:hAnsi="Arial"/>
                <w:sz w:val="18"/>
              </w:rPr>
            </w:pPr>
          </w:p>
        </w:tc>
        <w:tc>
          <w:tcPr>
            <w:tcW w:w="1517" w:type="dxa"/>
          </w:tcPr>
          <w:p w14:paraId="4C68EAE1" w14:textId="77777777" w:rsidR="00184079" w:rsidRPr="007B4467" w:rsidRDefault="00184079" w:rsidP="00184079">
            <w:pPr>
              <w:keepNext/>
              <w:keepLines/>
              <w:spacing w:after="0"/>
              <w:rPr>
                <w:rFonts w:ascii="Arial" w:hAnsi="Arial"/>
                <w:sz w:val="18"/>
              </w:rPr>
            </w:pPr>
          </w:p>
        </w:tc>
        <w:tc>
          <w:tcPr>
            <w:tcW w:w="1286" w:type="dxa"/>
          </w:tcPr>
          <w:p w14:paraId="7007A40F" w14:textId="77777777" w:rsidR="00184079" w:rsidRPr="007B4467" w:rsidRDefault="00184079" w:rsidP="00184079">
            <w:pPr>
              <w:keepNext/>
              <w:keepLines/>
              <w:spacing w:after="0"/>
              <w:rPr>
                <w:rFonts w:ascii="Arial" w:hAnsi="Arial"/>
                <w:sz w:val="18"/>
              </w:rPr>
            </w:pPr>
            <w:r w:rsidRPr="007B4467">
              <w:rPr>
                <w:rFonts w:ascii="Arial" w:hAnsi="Arial"/>
                <w:sz w:val="18"/>
              </w:rPr>
              <w:t>Not supported</w:t>
            </w:r>
          </w:p>
        </w:tc>
        <w:tc>
          <w:tcPr>
            <w:tcW w:w="1817" w:type="dxa"/>
          </w:tcPr>
          <w:p w14:paraId="702DC9FC" w14:textId="77777777" w:rsidR="00184079" w:rsidRPr="007B4467" w:rsidRDefault="00184079" w:rsidP="00184079">
            <w:pPr>
              <w:keepNext/>
              <w:keepLines/>
              <w:spacing w:after="0"/>
              <w:rPr>
                <w:rFonts w:ascii="Arial" w:hAnsi="Arial"/>
                <w:sz w:val="18"/>
              </w:rPr>
            </w:pPr>
            <w:r w:rsidRPr="007B4467">
              <w:rPr>
                <w:rFonts w:ascii="Arial" w:hAnsi="Arial"/>
                <w:sz w:val="18"/>
              </w:rPr>
              <w:t>Yes</w:t>
            </w:r>
          </w:p>
        </w:tc>
      </w:tr>
      <w:tr w:rsidR="00184079" w:rsidRPr="007B4467" w14:paraId="0996EEC9" w14:textId="77777777" w:rsidTr="00184079">
        <w:tc>
          <w:tcPr>
            <w:tcW w:w="1366" w:type="dxa"/>
          </w:tcPr>
          <w:p w14:paraId="5A3569EA" w14:textId="77777777" w:rsidR="00184079" w:rsidRPr="007B4467" w:rsidRDefault="00184079" w:rsidP="00184079">
            <w:pPr>
              <w:keepNext/>
              <w:keepLines/>
              <w:spacing w:after="0"/>
              <w:rPr>
                <w:rFonts w:ascii="Arial" w:hAnsi="Arial"/>
                <w:sz w:val="18"/>
              </w:rPr>
            </w:pPr>
            <w:r w:rsidRPr="007B4467">
              <w:rPr>
                <w:rFonts w:ascii="Arial" w:hAnsi="Arial"/>
                <w:sz w:val="18"/>
              </w:rPr>
              <w:t>CA_n41A-n79C</w:t>
            </w:r>
          </w:p>
        </w:tc>
        <w:tc>
          <w:tcPr>
            <w:tcW w:w="896" w:type="dxa"/>
          </w:tcPr>
          <w:p w14:paraId="4E2D1F5B" w14:textId="77777777" w:rsidR="00184079" w:rsidRPr="007B4467" w:rsidRDefault="00184079" w:rsidP="00184079">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687" w:type="dxa"/>
          </w:tcPr>
          <w:p w14:paraId="3418CEBC" w14:textId="77777777" w:rsidR="00184079" w:rsidRPr="007B4467" w:rsidRDefault="00184079" w:rsidP="00184079">
            <w:pPr>
              <w:keepNext/>
              <w:keepLines/>
              <w:spacing w:after="0"/>
              <w:rPr>
                <w:rFonts w:ascii="Arial" w:hAnsi="Arial"/>
                <w:sz w:val="18"/>
              </w:rPr>
            </w:pPr>
          </w:p>
        </w:tc>
        <w:tc>
          <w:tcPr>
            <w:tcW w:w="1116" w:type="dxa"/>
          </w:tcPr>
          <w:p w14:paraId="36BFD29F" w14:textId="77777777" w:rsidR="00184079" w:rsidRPr="007B4467" w:rsidRDefault="00184079" w:rsidP="00184079">
            <w:pPr>
              <w:keepNext/>
              <w:keepLines/>
              <w:spacing w:after="0"/>
              <w:rPr>
                <w:rFonts w:ascii="Arial" w:hAnsi="Arial"/>
                <w:sz w:val="18"/>
              </w:rPr>
            </w:pPr>
          </w:p>
        </w:tc>
        <w:tc>
          <w:tcPr>
            <w:tcW w:w="1136" w:type="dxa"/>
          </w:tcPr>
          <w:p w14:paraId="77FFECCF" w14:textId="77777777" w:rsidR="00184079" w:rsidRPr="007B4467" w:rsidRDefault="00184079" w:rsidP="00184079">
            <w:pPr>
              <w:keepNext/>
              <w:keepLines/>
              <w:spacing w:after="0"/>
              <w:rPr>
                <w:rFonts w:ascii="Arial" w:hAnsi="Arial"/>
                <w:sz w:val="18"/>
              </w:rPr>
            </w:pPr>
          </w:p>
        </w:tc>
        <w:tc>
          <w:tcPr>
            <w:tcW w:w="1316" w:type="dxa"/>
          </w:tcPr>
          <w:p w14:paraId="302CB33E" w14:textId="77777777" w:rsidR="00184079" w:rsidRPr="007B4467" w:rsidRDefault="00184079" w:rsidP="00184079">
            <w:pPr>
              <w:keepNext/>
              <w:keepLines/>
              <w:spacing w:after="0"/>
              <w:rPr>
                <w:rFonts w:ascii="Arial" w:hAnsi="Arial"/>
                <w:sz w:val="18"/>
              </w:rPr>
            </w:pPr>
          </w:p>
        </w:tc>
        <w:tc>
          <w:tcPr>
            <w:tcW w:w="1307" w:type="dxa"/>
          </w:tcPr>
          <w:p w14:paraId="3DE516AF" w14:textId="77777777" w:rsidR="00184079" w:rsidRPr="007B4467" w:rsidRDefault="00184079" w:rsidP="00184079">
            <w:pPr>
              <w:keepNext/>
              <w:keepLines/>
              <w:spacing w:after="0"/>
              <w:rPr>
                <w:rFonts w:ascii="Arial" w:hAnsi="Arial"/>
                <w:sz w:val="18"/>
              </w:rPr>
            </w:pPr>
          </w:p>
        </w:tc>
        <w:tc>
          <w:tcPr>
            <w:tcW w:w="1517" w:type="dxa"/>
          </w:tcPr>
          <w:p w14:paraId="18A40427" w14:textId="77777777" w:rsidR="00184079" w:rsidRPr="007B4467" w:rsidRDefault="00184079" w:rsidP="00184079">
            <w:pPr>
              <w:keepNext/>
              <w:keepLines/>
              <w:spacing w:after="0"/>
              <w:rPr>
                <w:rFonts w:ascii="Arial" w:hAnsi="Arial"/>
                <w:sz w:val="18"/>
              </w:rPr>
            </w:pPr>
          </w:p>
        </w:tc>
        <w:tc>
          <w:tcPr>
            <w:tcW w:w="1286" w:type="dxa"/>
          </w:tcPr>
          <w:p w14:paraId="67401811" w14:textId="77777777" w:rsidR="00184079" w:rsidRPr="007B4467" w:rsidRDefault="00184079" w:rsidP="00184079">
            <w:pPr>
              <w:keepNext/>
              <w:keepLines/>
              <w:spacing w:after="0"/>
              <w:rPr>
                <w:rFonts w:ascii="Arial" w:hAnsi="Arial"/>
                <w:sz w:val="18"/>
              </w:rPr>
            </w:pPr>
            <w:r w:rsidRPr="007B4467">
              <w:rPr>
                <w:rFonts w:ascii="Arial" w:hAnsi="Arial"/>
                <w:sz w:val="18"/>
              </w:rPr>
              <w:t>Not supported</w:t>
            </w:r>
          </w:p>
        </w:tc>
        <w:tc>
          <w:tcPr>
            <w:tcW w:w="1817" w:type="dxa"/>
          </w:tcPr>
          <w:p w14:paraId="20E84475" w14:textId="77777777" w:rsidR="00184079" w:rsidRPr="007B4467" w:rsidRDefault="00184079" w:rsidP="00184079">
            <w:pPr>
              <w:keepNext/>
              <w:keepLines/>
              <w:spacing w:after="0"/>
              <w:rPr>
                <w:rFonts w:ascii="Arial" w:hAnsi="Arial"/>
                <w:sz w:val="18"/>
              </w:rPr>
            </w:pPr>
            <w:r w:rsidRPr="007B4467">
              <w:rPr>
                <w:rFonts w:ascii="Arial" w:hAnsi="Arial"/>
                <w:sz w:val="18"/>
              </w:rPr>
              <w:t>Yes</w:t>
            </w:r>
          </w:p>
        </w:tc>
      </w:tr>
      <w:tr w:rsidR="00184079" w:rsidRPr="007B4467" w14:paraId="50254459" w14:textId="77777777" w:rsidTr="00184079">
        <w:tc>
          <w:tcPr>
            <w:tcW w:w="1366" w:type="dxa"/>
          </w:tcPr>
          <w:p w14:paraId="7E5343EC" w14:textId="77777777" w:rsidR="00184079" w:rsidRPr="007B4467" w:rsidRDefault="00184079" w:rsidP="00184079">
            <w:pPr>
              <w:keepNext/>
              <w:keepLines/>
              <w:spacing w:after="0"/>
              <w:rPr>
                <w:rFonts w:ascii="Arial" w:hAnsi="Arial"/>
                <w:sz w:val="18"/>
              </w:rPr>
            </w:pPr>
            <w:r w:rsidRPr="007B4467">
              <w:rPr>
                <w:rFonts w:ascii="Arial" w:hAnsi="Arial"/>
                <w:sz w:val="18"/>
              </w:rPr>
              <w:t>CA_n41C-n79A</w:t>
            </w:r>
          </w:p>
        </w:tc>
        <w:tc>
          <w:tcPr>
            <w:tcW w:w="896" w:type="dxa"/>
          </w:tcPr>
          <w:p w14:paraId="5B61A9B2" w14:textId="77777777" w:rsidR="00184079" w:rsidRPr="007B4467" w:rsidRDefault="00184079" w:rsidP="00184079">
            <w:pPr>
              <w:keepNext/>
              <w:keepLines/>
              <w:spacing w:after="0"/>
              <w:rPr>
                <w:rFonts w:ascii="Arial" w:hAnsi="Arial"/>
                <w:sz w:val="18"/>
              </w:rPr>
            </w:pPr>
            <w:r w:rsidRPr="007B4467">
              <w:rPr>
                <w:rFonts w:ascii="Arial" w:hAnsi="Arial"/>
                <w:sz w:val="18"/>
              </w:rPr>
              <w:t>Rel-16</w:t>
            </w:r>
          </w:p>
        </w:tc>
        <w:tc>
          <w:tcPr>
            <w:tcW w:w="687" w:type="dxa"/>
          </w:tcPr>
          <w:p w14:paraId="4CB80055" w14:textId="77777777" w:rsidR="00184079" w:rsidRPr="007B4467" w:rsidRDefault="00184079" w:rsidP="00184079">
            <w:pPr>
              <w:keepNext/>
              <w:keepLines/>
              <w:spacing w:after="0"/>
              <w:rPr>
                <w:rFonts w:ascii="Arial" w:hAnsi="Arial"/>
                <w:sz w:val="18"/>
              </w:rPr>
            </w:pPr>
          </w:p>
        </w:tc>
        <w:tc>
          <w:tcPr>
            <w:tcW w:w="1116" w:type="dxa"/>
          </w:tcPr>
          <w:p w14:paraId="49F1A195" w14:textId="77777777" w:rsidR="00184079" w:rsidRPr="007B4467" w:rsidRDefault="00184079" w:rsidP="00184079">
            <w:pPr>
              <w:keepNext/>
              <w:keepLines/>
              <w:spacing w:after="0"/>
              <w:rPr>
                <w:rFonts w:ascii="Arial" w:hAnsi="Arial"/>
                <w:sz w:val="18"/>
              </w:rPr>
            </w:pPr>
          </w:p>
        </w:tc>
        <w:tc>
          <w:tcPr>
            <w:tcW w:w="1136" w:type="dxa"/>
          </w:tcPr>
          <w:p w14:paraId="55D0AFC3" w14:textId="77777777" w:rsidR="00184079" w:rsidRPr="007B4467" w:rsidRDefault="00184079" w:rsidP="00184079">
            <w:pPr>
              <w:keepNext/>
              <w:keepLines/>
              <w:spacing w:after="0"/>
              <w:rPr>
                <w:rFonts w:ascii="Arial" w:hAnsi="Arial"/>
                <w:sz w:val="18"/>
              </w:rPr>
            </w:pPr>
          </w:p>
        </w:tc>
        <w:tc>
          <w:tcPr>
            <w:tcW w:w="1316" w:type="dxa"/>
          </w:tcPr>
          <w:p w14:paraId="41F3B57D" w14:textId="77777777" w:rsidR="00184079" w:rsidRPr="007B4467" w:rsidRDefault="00184079" w:rsidP="00184079">
            <w:pPr>
              <w:keepNext/>
              <w:keepLines/>
              <w:spacing w:after="0"/>
              <w:rPr>
                <w:rFonts w:ascii="Arial" w:hAnsi="Arial"/>
                <w:sz w:val="18"/>
              </w:rPr>
            </w:pPr>
          </w:p>
        </w:tc>
        <w:tc>
          <w:tcPr>
            <w:tcW w:w="1307" w:type="dxa"/>
          </w:tcPr>
          <w:p w14:paraId="3D865A98" w14:textId="77777777" w:rsidR="00184079" w:rsidRPr="007B4467" w:rsidRDefault="00184079" w:rsidP="00184079">
            <w:pPr>
              <w:keepNext/>
              <w:keepLines/>
              <w:spacing w:after="0"/>
              <w:rPr>
                <w:rFonts w:ascii="Arial" w:hAnsi="Arial"/>
                <w:sz w:val="18"/>
              </w:rPr>
            </w:pPr>
          </w:p>
        </w:tc>
        <w:tc>
          <w:tcPr>
            <w:tcW w:w="1517" w:type="dxa"/>
          </w:tcPr>
          <w:p w14:paraId="664E5F6B" w14:textId="77777777" w:rsidR="00184079" w:rsidRPr="007B4467" w:rsidRDefault="00184079" w:rsidP="00184079">
            <w:pPr>
              <w:keepNext/>
              <w:keepLines/>
              <w:spacing w:after="0"/>
              <w:rPr>
                <w:rFonts w:ascii="Arial" w:hAnsi="Arial"/>
                <w:sz w:val="18"/>
              </w:rPr>
            </w:pPr>
          </w:p>
        </w:tc>
        <w:tc>
          <w:tcPr>
            <w:tcW w:w="1286" w:type="dxa"/>
          </w:tcPr>
          <w:p w14:paraId="67AF82C8" w14:textId="77777777" w:rsidR="00184079" w:rsidRPr="007B4467" w:rsidRDefault="00184079" w:rsidP="00184079">
            <w:pPr>
              <w:keepNext/>
              <w:keepLines/>
              <w:spacing w:after="0"/>
              <w:rPr>
                <w:rFonts w:ascii="Arial" w:hAnsi="Arial"/>
                <w:sz w:val="18"/>
              </w:rPr>
            </w:pPr>
            <w:r w:rsidRPr="007B4467">
              <w:rPr>
                <w:rFonts w:ascii="Arial" w:hAnsi="Arial"/>
                <w:sz w:val="18"/>
              </w:rPr>
              <w:t>Not supported</w:t>
            </w:r>
          </w:p>
        </w:tc>
        <w:tc>
          <w:tcPr>
            <w:tcW w:w="1817" w:type="dxa"/>
          </w:tcPr>
          <w:p w14:paraId="5339169C" w14:textId="77777777" w:rsidR="00184079" w:rsidRPr="007B4467" w:rsidRDefault="00184079" w:rsidP="00184079">
            <w:pPr>
              <w:keepNext/>
              <w:keepLines/>
              <w:spacing w:after="0"/>
              <w:rPr>
                <w:rFonts w:ascii="Arial" w:hAnsi="Arial"/>
                <w:sz w:val="18"/>
              </w:rPr>
            </w:pPr>
            <w:r w:rsidRPr="007B4467">
              <w:rPr>
                <w:rFonts w:ascii="Arial" w:hAnsi="Arial"/>
                <w:sz w:val="18"/>
              </w:rPr>
              <w:t>Yes</w:t>
            </w:r>
          </w:p>
        </w:tc>
      </w:tr>
      <w:tr w:rsidR="00184079" w:rsidRPr="007B4467" w14:paraId="473A41B5" w14:textId="77777777" w:rsidTr="00184079">
        <w:tc>
          <w:tcPr>
            <w:tcW w:w="1366" w:type="dxa"/>
          </w:tcPr>
          <w:p w14:paraId="40BBF6D4" w14:textId="77777777" w:rsidR="00184079" w:rsidRPr="007B4467" w:rsidRDefault="00184079" w:rsidP="00184079">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896" w:type="dxa"/>
          </w:tcPr>
          <w:p w14:paraId="05F8FD75" w14:textId="77777777" w:rsidR="00184079" w:rsidRPr="007B4467" w:rsidRDefault="00184079" w:rsidP="00184079">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687" w:type="dxa"/>
          </w:tcPr>
          <w:p w14:paraId="3C202E32" w14:textId="77777777" w:rsidR="00184079" w:rsidRPr="007B4467" w:rsidRDefault="00184079" w:rsidP="00184079">
            <w:pPr>
              <w:keepNext/>
              <w:keepLines/>
              <w:spacing w:after="0"/>
              <w:rPr>
                <w:rFonts w:ascii="Arial" w:hAnsi="Arial"/>
                <w:sz w:val="18"/>
              </w:rPr>
            </w:pPr>
          </w:p>
        </w:tc>
        <w:tc>
          <w:tcPr>
            <w:tcW w:w="1116" w:type="dxa"/>
          </w:tcPr>
          <w:p w14:paraId="399912F3" w14:textId="77777777" w:rsidR="00184079" w:rsidRPr="007B4467" w:rsidRDefault="00184079" w:rsidP="00184079">
            <w:pPr>
              <w:keepNext/>
              <w:keepLines/>
              <w:spacing w:after="0"/>
              <w:rPr>
                <w:rFonts w:ascii="Arial" w:hAnsi="Arial"/>
                <w:sz w:val="18"/>
              </w:rPr>
            </w:pPr>
          </w:p>
        </w:tc>
        <w:tc>
          <w:tcPr>
            <w:tcW w:w="1136" w:type="dxa"/>
          </w:tcPr>
          <w:p w14:paraId="4078C580" w14:textId="77777777" w:rsidR="00184079" w:rsidRPr="007B4467" w:rsidRDefault="00184079" w:rsidP="00184079">
            <w:pPr>
              <w:keepNext/>
              <w:keepLines/>
              <w:spacing w:after="0"/>
              <w:rPr>
                <w:rFonts w:ascii="Arial" w:hAnsi="Arial"/>
                <w:sz w:val="18"/>
              </w:rPr>
            </w:pPr>
          </w:p>
        </w:tc>
        <w:tc>
          <w:tcPr>
            <w:tcW w:w="1316" w:type="dxa"/>
          </w:tcPr>
          <w:p w14:paraId="743D9571" w14:textId="77777777" w:rsidR="00184079" w:rsidRPr="007B4467" w:rsidRDefault="00184079" w:rsidP="00184079">
            <w:pPr>
              <w:keepNext/>
              <w:keepLines/>
              <w:spacing w:after="0"/>
              <w:rPr>
                <w:rFonts w:ascii="Arial" w:hAnsi="Arial"/>
                <w:sz w:val="18"/>
              </w:rPr>
            </w:pPr>
          </w:p>
        </w:tc>
        <w:tc>
          <w:tcPr>
            <w:tcW w:w="1307" w:type="dxa"/>
          </w:tcPr>
          <w:p w14:paraId="799AF700" w14:textId="77777777" w:rsidR="00184079" w:rsidRPr="007B4467" w:rsidRDefault="00184079" w:rsidP="00184079">
            <w:pPr>
              <w:keepNext/>
              <w:keepLines/>
              <w:spacing w:after="0"/>
              <w:rPr>
                <w:rFonts w:ascii="Arial" w:hAnsi="Arial"/>
                <w:sz w:val="18"/>
              </w:rPr>
            </w:pPr>
          </w:p>
        </w:tc>
        <w:tc>
          <w:tcPr>
            <w:tcW w:w="1517" w:type="dxa"/>
          </w:tcPr>
          <w:p w14:paraId="4902AB04" w14:textId="77777777" w:rsidR="00184079" w:rsidRPr="007B4467" w:rsidRDefault="00184079" w:rsidP="00184079">
            <w:pPr>
              <w:keepNext/>
              <w:keepLines/>
              <w:spacing w:after="0"/>
              <w:rPr>
                <w:rFonts w:ascii="Arial" w:hAnsi="Arial"/>
                <w:sz w:val="18"/>
              </w:rPr>
            </w:pPr>
          </w:p>
        </w:tc>
        <w:tc>
          <w:tcPr>
            <w:tcW w:w="1286" w:type="dxa"/>
          </w:tcPr>
          <w:p w14:paraId="0667A793" w14:textId="77777777" w:rsidR="00184079" w:rsidRPr="007B4467" w:rsidRDefault="00184079" w:rsidP="00184079">
            <w:pPr>
              <w:keepNext/>
              <w:keepLines/>
              <w:spacing w:after="0"/>
              <w:rPr>
                <w:rFonts w:ascii="Arial" w:hAnsi="Arial"/>
                <w:sz w:val="18"/>
              </w:rPr>
            </w:pPr>
            <w:r w:rsidRPr="007B4467">
              <w:rPr>
                <w:rFonts w:ascii="Arial" w:hAnsi="Arial"/>
                <w:sz w:val="18"/>
              </w:rPr>
              <w:t>Not supported</w:t>
            </w:r>
          </w:p>
        </w:tc>
        <w:tc>
          <w:tcPr>
            <w:tcW w:w="1817" w:type="dxa"/>
          </w:tcPr>
          <w:p w14:paraId="51947430" w14:textId="77777777" w:rsidR="00184079" w:rsidRPr="007B4467" w:rsidRDefault="00184079" w:rsidP="00184079">
            <w:pPr>
              <w:keepNext/>
              <w:keepLines/>
              <w:spacing w:after="0"/>
              <w:rPr>
                <w:rFonts w:ascii="Arial" w:hAnsi="Arial"/>
                <w:sz w:val="18"/>
              </w:rPr>
            </w:pPr>
            <w:r w:rsidRPr="007B4467">
              <w:rPr>
                <w:rFonts w:ascii="Arial" w:hAnsi="Arial"/>
                <w:sz w:val="18"/>
              </w:rPr>
              <w:t>Yes</w:t>
            </w:r>
          </w:p>
        </w:tc>
      </w:tr>
      <w:tr w:rsidR="00184079" w:rsidRPr="007B4467" w14:paraId="5FB921A9" w14:textId="77777777" w:rsidTr="00184079">
        <w:tc>
          <w:tcPr>
            <w:tcW w:w="1366" w:type="dxa"/>
          </w:tcPr>
          <w:p w14:paraId="20F7A8A7" w14:textId="77777777" w:rsidR="00184079" w:rsidRPr="007B4467" w:rsidRDefault="00184079" w:rsidP="00184079">
            <w:pPr>
              <w:keepNext/>
              <w:keepLines/>
              <w:spacing w:after="0"/>
              <w:rPr>
                <w:rFonts w:ascii="Arial" w:hAnsi="Arial"/>
                <w:sz w:val="18"/>
              </w:rPr>
            </w:pPr>
            <w:r w:rsidRPr="007B4467">
              <w:rPr>
                <w:rFonts w:ascii="Arial" w:hAnsi="Arial"/>
                <w:sz w:val="18"/>
              </w:rPr>
              <w:t>CA_n48A-n66A (Note 6)</w:t>
            </w:r>
          </w:p>
        </w:tc>
        <w:tc>
          <w:tcPr>
            <w:tcW w:w="896" w:type="dxa"/>
          </w:tcPr>
          <w:p w14:paraId="580DD7B9" w14:textId="77777777" w:rsidR="00184079" w:rsidRPr="007B4467" w:rsidRDefault="00184079" w:rsidP="00184079">
            <w:pPr>
              <w:keepNext/>
              <w:keepLines/>
              <w:spacing w:after="0"/>
              <w:rPr>
                <w:rFonts w:ascii="Arial" w:hAnsi="Arial"/>
                <w:sz w:val="18"/>
              </w:rPr>
            </w:pPr>
            <w:r w:rsidRPr="007B4467">
              <w:rPr>
                <w:rFonts w:ascii="Arial" w:hAnsi="Arial"/>
                <w:sz w:val="18"/>
              </w:rPr>
              <w:t>Rel-16</w:t>
            </w:r>
          </w:p>
        </w:tc>
        <w:tc>
          <w:tcPr>
            <w:tcW w:w="687" w:type="dxa"/>
          </w:tcPr>
          <w:p w14:paraId="2619B1DF" w14:textId="77777777" w:rsidR="00184079" w:rsidRPr="007B4467" w:rsidRDefault="00184079" w:rsidP="00184079">
            <w:pPr>
              <w:keepNext/>
              <w:keepLines/>
              <w:spacing w:after="0"/>
              <w:rPr>
                <w:rFonts w:ascii="Arial" w:hAnsi="Arial"/>
                <w:sz w:val="18"/>
              </w:rPr>
            </w:pPr>
          </w:p>
        </w:tc>
        <w:tc>
          <w:tcPr>
            <w:tcW w:w="1116" w:type="dxa"/>
          </w:tcPr>
          <w:p w14:paraId="42C96D70" w14:textId="77777777" w:rsidR="00184079" w:rsidRPr="007B4467" w:rsidRDefault="00184079" w:rsidP="00184079">
            <w:pPr>
              <w:keepNext/>
              <w:keepLines/>
              <w:spacing w:after="0"/>
              <w:rPr>
                <w:rFonts w:ascii="Arial" w:hAnsi="Arial"/>
                <w:sz w:val="18"/>
              </w:rPr>
            </w:pPr>
          </w:p>
        </w:tc>
        <w:tc>
          <w:tcPr>
            <w:tcW w:w="1136" w:type="dxa"/>
          </w:tcPr>
          <w:p w14:paraId="447828B8" w14:textId="77777777" w:rsidR="00184079" w:rsidRPr="007B4467" w:rsidRDefault="00184079" w:rsidP="00184079">
            <w:pPr>
              <w:keepNext/>
              <w:keepLines/>
              <w:spacing w:after="0"/>
              <w:rPr>
                <w:rFonts w:ascii="Arial" w:hAnsi="Arial"/>
                <w:sz w:val="18"/>
              </w:rPr>
            </w:pPr>
          </w:p>
        </w:tc>
        <w:tc>
          <w:tcPr>
            <w:tcW w:w="1316" w:type="dxa"/>
          </w:tcPr>
          <w:p w14:paraId="50BEFC2D" w14:textId="77777777" w:rsidR="00184079" w:rsidRPr="007B4467" w:rsidRDefault="00184079" w:rsidP="00184079">
            <w:pPr>
              <w:keepNext/>
              <w:keepLines/>
              <w:spacing w:after="0"/>
              <w:rPr>
                <w:rFonts w:ascii="Arial" w:hAnsi="Arial"/>
                <w:sz w:val="18"/>
              </w:rPr>
            </w:pPr>
          </w:p>
        </w:tc>
        <w:tc>
          <w:tcPr>
            <w:tcW w:w="1307" w:type="dxa"/>
          </w:tcPr>
          <w:p w14:paraId="49DD2250" w14:textId="77777777" w:rsidR="00184079" w:rsidRPr="007B4467" w:rsidRDefault="00184079" w:rsidP="00184079">
            <w:pPr>
              <w:keepNext/>
              <w:keepLines/>
              <w:spacing w:after="0"/>
              <w:rPr>
                <w:rFonts w:ascii="Arial" w:hAnsi="Arial"/>
                <w:sz w:val="18"/>
              </w:rPr>
            </w:pPr>
          </w:p>
        </w:tc>
        <w:tc>
          <w:tcPr>
            <w:tcW w:w="1517" w:type="dxa"/>
          </w:tcPr>
          <w:p w14:paraId="437A3A58" w14:textId="77777777" w:rsidR="00184079" w:rsidRPr="007B4467" w:rsidRDefault="00184079" w:rsidP="00184079">
            <w:pPr>
              <w:keepNext/>
              <w:keepLines/>
              <w:spacing w:after="0"/>
              <w:rPr>
                <w:rFonts w:ascii="Arial" w:hAnsi="Arial"/>
                <w:sz w:val="18"/>
              </w:rPr>
            </w:pPr>
          </w:p>
        </w:tc>
        <w:tc>
          <w:tcPr>
            <w:tcW w:w="1286" w:type="dxa"/>
          </w:tcPr>
          <w:p w14:paraId="431D0F4B" w14:textId="77777777" w:rsidR="00184079" w:rsidRPr="007B4467" w:rsidRDefault="00184079" w:rsidP="00184079">
            <w:pPr>
              <w:keepNext/>
              <w:keepLines/>
              <w:spacing w:after="0"/>
              <w:rPr>
                <w:rFonts w:ascii="Arial" w:hAnsi="Arial"/>
                <w:sz w:val="18"/>
              </w:rPr>
            </w:pPr>
          </w:p>
        </w:tc>
        <w:tc>
          <w:tcPr>
            <w:tcW w:w="1817" w:type="dxa"/>
          </w:tcPr>
          <w:p w14:paraId="4CE09B78" w14:textId="77777777" w:rsidR="00184079" w:rsidRPr="007B4467" w:rsidRDefault="00184079" w:rsidP="00184079">
            <w:pPr>
              <w:keepNext/>
              <w:keepLines/>
              <w:spacing w:after="0"/>
              <w:rPr>
                <w:rFonts w:ascii="Arial" w:hAnsi="Arial"/>
                <w:sz w:val="18"/>
              </w:rPr>
            </w:pPr>
          </w:p>
        </w:tc>
      </w:tr>
      <w:tr w:rsidR="00184079" w:rsidRPr="007B4467" w14:paraId="72D97DED" w14:textId="77777777" w:rsidTr="00184079">
        <w:tc>
          <w:tcPr>
            <w:tcW w:w="1366" w:type="dxa"/>
          </w:tcPr>
          <w:p w14:paraId="5C4D2CC8" w14:textId="77777777" w:rsidR="00184079" w:rsidRPr="007B4467" w:rsidRDefault="00184079" w:rsidP="00184079">
            <w:pPr>
              <w:keepNext/>
              <w:keepLines/>
              <w:spacing w:after="0"/>
              <w:rPr>
                <w:rFonts w:ascii="Arial" w:hAnsi="Arial"/>
                <w:sz w:val="18"/>
              </w:rPr>
            </w:pPr>
            <w:r w:rsidRPr="007B4467">
              <w:rPr>
                <w:rFonts w:ascii="Arial" w:hAnsi="Arial"/>
                <w:sz w:val="18"/>
              </w:rPr>
              <w:t>CA_n48A-n66(2A) (Note 6)</w:t>
            </w:r>
          </w:p>
        </w:tc>
        <w:tc>
          <w:tcPr>
            <w:tcW w:w="896" w:type="dxa"/>
          </w:tcPr>
          <w:p w14:paraId="17BBCD13"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1AB71245" w14:textId="77777777" w:rsidR="00184079" w:rsidRPr="007B4467" w:rsidRDefault="00184079" w:rsidP="00184079">
            <w:pPr>
              <w:keepNext/>
              <w:keepLines/>
              <w:spacing w:after="0"/>
              <w:rPr>
                <w:rFonts w:ascii="Arial" w:hAnsi="Arial"/>
                <w:sz w:val="18"/>
              </w:rPr>
            </w:pPr>
          </w:p>
        </w:tc>
        <w:tc>
          <w:tcPr>
            <w:tcW w:w="1116" w:type="dxa"/>
          </w:tcPr>
          <w:p w14:paraId="7C4495AA" w14:textId="77777777" w:rsidR="00184079" w:rsidRPr="007B4467" w:rsidRDefault="00184079" w:rsidP="00184079">
            <w:pPr>
              <w:keepNext/>
              <w:keepLines/>
              <w:spacing w:after="0"/>
              <w:rPr>
                <w:rFonts w:ascii="Arial" w:hAnsi="Arial"/>
                <w:sz w:val="18"/>
              </w:rPr>
            </w:pPr>
          </w:p>
        </w:tc>
        <w:tc>
          <w:tcPr>
            <w:tcW w:w="1136" w:type="dxa"/>
          </w:tcPr>
          <w:p w14:paraId="6E2E883A" w14:textId="77777777" w:rsidR="00184079" w:rsidRPr="007B4467" w:rsidRDefault="00184079" w:rsidP="00184079">
            <w:pPr>
              <w:keepNext/>
              <w:keepLines/>
              <w:spacing w:after="0"/>
              <w:rPr>
                <w:rFonts w:ascii="Arial" w:hAnsi="Arial"/>
                <w:sz w:val="18"/>
              </w:rPr>
            </w:pPr>
          </w:p>
        </w:tc>
        <w:tc>
          <w:tcPr>
            <w:tcW w:w="1316" w:type="dxa"/>
          </w:tcPr>
          <w:p w14:paraId="0A2D0173" w14:textId="77777777" w:rsidR="00184079" w:rsidRPr="007B4467" w:rsidRDefault="00184079" w:rsidP="00184079">
            <w:pPr>
              <w:keepNext/>
              <w:keepLines/>
              <w:spacing w:after="0"/>
              <w:rPr>
                <w:rFonts w:ascii="Arial" w:hAnsi="Arial"/>
                <w:sz w:val="18"/>
              </w:rPr>
            </w:pPr>
          </w:p>
        </w:tc>
        <w:tc>
          <w:tcPr>
            <w:tcW w:w="1307" w:type="dxa"/>
          </w:tcPr>
          <w:p w14:paraId="7B9D4D4C" w14:textId="77777777" w:rsidR="00184079" w:rsidRPr="007B4467" w:rsidRDefault="00184079" w:rsidP="00184079">
            <w:pPr>
              <w:keepNext/>
              <w:keepLines/>
              <w:spacing w:after="0"/>
              <w:rPr>
                <w:rFonts w:ascii="Arial" w:hAnsi="Arial"/>
                <w:sz w:val="18"/>
              </w:rPr>
            </w:pPr>
          </w:p>
        </w:tc>
        <w:tc>
          <w:tcPr>
            <w:tcW w:w="1517" w:type="dxa"/>
          </w:tcPr>
          <w:p w14:paraId="5CAB6979" w14:textId="77777777" w:rsidR="00184079" w:rsidRPr="007B4467" w:rsidRDefault="00184079" w:rsidP="00184079">
            <w:pPr>
              <w:keepNext/>
              <w:keepLines/>
              <w:spacing w:after="0"/>
              <w:rPr>
                <w:rFonts w:ascii="Arial" w:hAnsi="Arial"/>
                <w:sz w:val="18"/>
              </w:rPr>
            </w:pPr>
          </w:p>
        </w:tc>
        <w:tc>
          <w:tcPr>
            <w:tcW w:w="1286" w:type="dxa"/>
          </w:tcPr>
          <w:p w14:paraId="36FA3361" w14:textId="77777777" w:rsidR="00184079" w:rsidRPr="007B4467" w:rsidRDefault="00184079" w:rsidP="00184079">
            <w:pPr>
              <w:keepNext/>
              <w:keepLines/>
              <w:spacing w:after="0"/>
              <w:rPr>
                <w:rFonts w:ascii="Arial" w:hAnsi="Arial"/>
                <w:sz w:val="18"/>
              </w:rPr>
            </w:pPr>
          </w:p>
        </w:tc>
        <w:tc>
          <w:tcPr>
            <w:tcW w:w="1817" w:type="dxa"/>
          </w:tcPr>
          <w:p w14:paraId="3791E3B6" w14:textId="77777777" w:rsidR="00184079" w:rsidRPr="007B4467" w:rsidRDefault="00184079" w:rsidP="00184079">
            <w:pPr>
              <w:keepNext/>
              <w:keepLines/>
              <w:spacing w:after="0"/>
              <w:rPr>
                <w:rFonts w:ascii="Arial" w:hAnsi="Arial"/>
                <w:sz w:val="18"/>
              </w:rPr>
            </w:pPr>
          </w:p>
        </w:tc>
      </w:tr>
      <w:tr w:rsidR="00184079" w:rsidRPr="007B4467" w14:paraId="10F8EBDF" w14:textId="77777777" w:rsidTr="00184079">
        <w:tc>
          <w:tcPr>
            <w:tcW w:w="1366" w:type="dxa"/>
          </w:tcPr>
          <w:p w14:paraId="1CC0F1E0" w14:textId="77777777" w:rsidR="00184079" w:rsidRPr="007B4467" w:rsidRDefault="00184079" w:rsidP="00184079">
            <w:pPr>
              <w:keepNext/>
              <w:keepLines/>
              <w:spacing w:after="0"/>
              <w:rPr>
                <w:rFonts w:ascii="Arial" w:hAnsi="Arial"/>
                <w:sz w:val="18"/>
              </w:rPr>
            </w:pPr>
            <w:r w:rsidRPr="007B4467">
              <w:rPr>
                <w:rFonts w:ascii="Arial" w:hAnsi="Arial"/>
                <w:sz w:val="18"/>
              </w:rPr>
              <w:t>CA_n48A-n70A</w:t>
            </w:r>
          </w:p>
        </w:tc>
        <w:tc>
          <w:tcPr>
            <w:tcW w:w="896" w:type="dxa"/>
          </w:tcPr>
          <w:p w14:paraId="310BCCC2"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2CBAF2AA" w14:textId="77777777" w:rsidR="00184079" w:rsidRPr="007B4467" w:rsidRDefault="00184079" w:rsidP="00184079">
            <w:pPr>
              <w:keepNext/>
              <w:keepLines/>
              <w:spacing w:after="0"/>
              <w:rPr>
                <w:rFonts w:ascii="Arial" w:hAnsi="Arial"/>
                <w:sz w:val="18"/>
              </w:rPr>
            </w:pPr>
          </w:p>
        </w:tc>
        <w:tc>
          <w:tcPr>
            <w:tcW w:w="1116" w:type="dxa"/>
          </w:tcPr>
          <w:p w14:paraId="1AFC227A" w14:textId="77777777" w:rsidR="00184079" w:rsidRPr="007B4467" w:rsidRDefault="00184079" w:rsidP="00184079">
            <w:pPr>
              <w:keepNext/>
              <w:keepLines/>
              <w:spacing w:after="0"/>
              <w:rPr>
                <w:rFonts w:ascii="Arial" w:hAnsi="Arial"/>
                <w:sz w:val="18"/>
              </w:rPr>
            </w:pPr>
          </w:p>
        </w:tc>
        <w:tc>
          <w:tcPr>
            <w:tcW w:w="1136" w:type="dxa"/>
          </w:tcPr>
          <w:p w14:paraId="55C35712" w14:textId="77777777" w:rsidR="00184079" w:rsidRPr="007B4467" w:rsidRDefault="00184079" w:rsidP="00184079">
            <w:pPr>
              <w:keepNext/>
              <w:keepLines/>
              <w:spacing w:after="0"/>
              <w:rPr>
                <w:rFonts w:ascii="Arial" w:hAnsi="Arial"/>
                <w:sz w:val="18"/>
              </w:rPr>
            </w:pPr>
          </w:p>
        </w:tc>
        <w:tc>
          <w:tcPr>
            <w:tcW w:w="1316" w:type="dxa"/>
          </w:tcPr>
          <w:p w14:paraId="41F02295" w14:textId="77777777" w:rsidR="00184079" w:rsidRPr="007B4467" w:rsidRDefault="00184079" w:rsidP="00184079">
            <w:pPr>
              <w:keepNext/>
              <w:keepLines/>
              <w:spacing w:after="0"/>
              <w:rPr>
                <w:rFonts w:ascii="Arial" w:hAnsi="Arial"/>
                <w:sz w:val="18"/>
              </w:rPr>
            </w:pPr>
          </w:p>
        </w:tc>
        <w:tc>
          <w:tcPr>
            <w:tcW w:w="1307" w:type="dxa"/>
          </w:tcPr>
          <w:p w14:paraId="346B8E30" w14:textId="77777777" w:rsidR="00184079" w:rsidRPr="007B4467" w:rsidRDefault="00184079" w:rsidP="00184079">
            <w:pPr>
              <w:keepNext/>
              <w:keepLines/>
              <w:spacing w:after="0"/>
              <w:rPr>
                <w:rFonts w:ascii="Arial" w:hAnsi="Arial"/>
                <w:sz w:val="18"/>
              </w:rPr>
            </w:pPr>
          </w:p>
        </w:tc>
        <w:tc>
          <w:tcPr>
            <w:tcW w:w="1517" w:type="dxa"/>
          </w:tcPr>
          <w:p w14:paraId="1D3A9C09" w14:textId="77777777" w:rsidR="00184079" w:rsidRPr="007B4467" w:rsidRDefault="00184079" w:rsidP="00184079">
            <w:pPr>
              <w:keepNext/>
              <w:keepLines/>
              <w:spacing w:after="0"/>
              <w:rPr>
                <w:rFonts w:ascii="Arial" w:hAnsi="Arial"/>
                <w:sz w:val="18"/>
              </w:rPr>
            </w:pPr>
          </w:p>
        </w:tc>
        <w:tc>
          <w:tcPr>
            <w:tcW w:w="1286" w:type="dxa"/>
          </w:tcPr>
          <w:p w14:paraId="6C80BB84" w14:textId="77777777" w:rsidR="00184079" w:rsidRPr="007B4467" w:rsidRDefault="00184079" w:rsidP="00184079">
            <w:pPr>
              <w:keepNext/>
              <w:keepLines/>
              <w:spacing w:after="0"/>
              <w:rPr>
                <w:rFonts w:ascii="Arial" w:hAnsi="Arial"/>
                <w:sz w:val="18"/>
              </w:rPr>
            </w:pPr>
          </w:p>
        </w:tc>
        <w:tc>
          <w:tcPr>
            <w:tcW w:w="1817" w:type="dxa"/>
          </w:tcPr>
          <w:p w14:paraId="21A6A447" w14:textId="77777777" w:rsidR="00184079" w:rsidRPr="007B4467" w:rsidRDefault="00184079" w:rsidP="00184079">
            <w:pPr>
              <w:keepNext/>
              <w:keepLines/>
              <w:spacing w:after="0"/>
              <w:rPr>
                <w:rFonts w:ascii="Arial" w:hAnsi="Arial"/>
                <w:sz w:val="18"/>
              </w:rPr>
            </w:pPr>
          </w:p>
        </w:tc>
      </w:tr>
      <w:tr w:rsidR="00184079" w:rsidRPr="007B4467" w14:paraId="591D2DDC" w14:textId="77777777" w:rsidTr="00184079">
        <w:tc>
          <w:tcPr>
            <w:tcW w:w="1366" w:type="dxa"/>
          </w:tcPr>
          <w:p w14:paraId="387D86B4" w14:textId="77777777" w:rsidR="00184079" w:rsidRPr="007B4467" w:rsidRDefault="00184079" w:rsidP="00184079">
            <w:pPr>
              <w:keepNext/>
              <w:keepLines/>
              <w:spacing w:after="0"/>
              <w:rPr>
                <w:rFonts w:ascii="Arial" w:hAnsi="Arial"/>
                <w:sz w:val="18"/>
              </w:rPr>
            </w:pPr>
            <w:r w:rsidRPr="007B4467">
              <w:rPr>
                <w:rFonts w:ascii="Arial" w:hAnsi="Arial"/>
                <w:sz w:val="18"/>
              </w:rPr>
              <w:t>CA_n48A-n71A</w:t>
            </w:r>
          </w:p>
        </w:tc>
        <w:tc>
          <w:tcPr>
            <w:tcW w:w="896" w:type="dxa"/>
          </w:tcPr>
          <w:p w14:paraId="42A5862D"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63193D91" w14:textId="77777777" w:rsidR="00184079" w:rsidRPr="007B4467" w:rsidRDefault="00184079" w:rsidP="00184079">
            <w:pPr>
              <w:keepNext/>
              <w:keepLines/>
              <w:spacing w:after="0"/>
              <w:rPr>
                <w:rFonts w:ascii="Arial" w:hAnsi="Arial"/>
                <w:sz w:val="18"/>
              </w:rPr>
            </w:pPr>
          </w:p>
        </w:tc>
        <w:tc>
          <w:tcPr>
            <w:tcW w:w="1116" w:type="dxa"/>
          </w:tcPr>
          <w:p w14:paraId="5A5BDFFB" w14:textId="77777777" w:rsidR="00184079" w:rsidRPr="007B4467" w:rsidRDefault="00184079" w:rsidP="00184079">
            <w:pPr>
              <w:keepNext/>
              <w:keepLines/>
              <w:spacing w:after="0"/>
              <w:rPr>
                <w:rFonts w:ascii="Arial" w:hAnsi="Arial"/>
                <w:sz w:val="18"/>
              </w:rPr>
            </w:pPr>
          </w:p>
        </w:tc>
        <w:tc>
          <w:tcPr>
            <w:tcW w:w="1136" w:type="dxa"/>
          </w:tcPr>
          <w:p w14:paraId="11AC8723" w14:textId="77777777" w:rsidR="00184079" w:rsidRPr="007B4467" w:rsidRDefault="00184079" w:rsidP="00184079">
            <w:pPr>
              <w:keepNext/>
              <w:keepLines/>
              <w:spacing w:after="0"/>
              <w:rPr>
                <w:rFonts w:ascii="Arial" w:hAnsi="Arial"/>
                <w:sz w:val="18"/>
              </w:rPr>
            </w:pPr>
          </w:p>
        </w:tc>
        <w:tc>
          <w:tcPr>
            <w:tcW w:w="1316" w:type="dxa"/>
          </w:tcPr>
          <w:p w14:paraId="22C91339" w14:textId="77777777" w:rsidR="00184079" w:rsidRPr="007B4467" w:rsidRDefault="00184079" w:rsidP="00184079">
            <w:pPr>
              <w:keepNext/>
              <w:keepLines/>
              <w:spacing w:after="0"/>
              <w:rPr>
                <w:rFonts w:ascii="Arial" w:hAnsi="Arial"/>
                <w:sz w:val="18"/>
              </w:rPr>
            </w:pPr>
          </w:p>
        </w:tc>
        <w:tc>
          <w:tcPr>
            <w:tcW w:w="1307" w:type="dxa"/>
          </w:tcPr>
          <w:p w14:paraId="16F32C74" w14:textId="77777777" w:rsidR="00184079" w:rsidRPr="007B4467" w:rsidRDefault="00184079" w:rsidP="00184079">
            <w:pPr>
              <w:keepNext/>
              <w:keepLines/>
              <w:spacing w:after="0"/>
              <w:rPr>
                <w:rFonts w:ascii="Arial" w:hAnsi="Arial"/>
                <w:sz w:val="18"/>
              </w:rPr>
            </w:pPr>
          </w:p>
        </w:tc>
        <w:tc>
          <w:tcPr>
            <w:tcW w:w="1517" w:type="dxa"/>
          </w:tcPr>
          <w:p w14:paraId="09FD2134" w14:textId="77777777" w:rsidR="00184079" w:rsidRPr="007B4467" w:rsidRDefault="00184079" w:rsidP="00184079">
            <w:pPr>
              <w:keepNext/>
              <w:keepLines/>
              <w:spacing w:after="0"/>
              <w:rPr>
                <w:rFonts w:ascii="Arial" w:hAnsi="Arial"/>
                <w:sz w:val="18"/>
              </w:rPr>
            </w:pPr>
          </w:p>
        </w:tc>
        <w:tc>
          <w:tcPr>
            <w:tcW w:w="1286" w:type="dxa"/>
          </w:tcPr>
          <w:p w14:paraId="4EEF912B" w14:textId="77777777" w:rsidR="00184079" w:rsidRPr="007B4467" w:rsidRDefault="00184079" w:rsidP="00184079">
            <w:pPr>
              <w:keepNext/>
              <w:keepLines/>
              <w:spacing w:after="0"/>
              <w:rPr>
                <w:rFonts w:ascii="Arial" w:hAnsi="Arial"/>
                <w:sz w:val="18"/>
              </w:rPr>
            </w:pPr>
          </w:p>
        </w:tc>
        <w:tc>
          <w:tcPr>
            <w:tcW w:w="1817" w:type="dxa"/>
          </w:tcPr>
          <w:p w14:paraId="57A1112F" w14:textId="77777777" w:rsidR="00184079" w:rsidRPr="007B4467" w:rsidRDefault="00184079" w:rsidP="00184079">
            <w:pPr>
              <w:keepNext/>
              <w:keepLines/>
              <w:spacing w:after="0"/>
              <w:rPr>
                <w:rFonts w:ascii="Arial" w:hAnsi="Arial"/>
                <w:sz w:val="18"/>
              </w:rPr>
            </w:pPr>
          </w:p>
        </w:tc>
      </w:tr>
      <w:tr w:rsidR="00184079" w:rsidRPr="007B4467" w14:paraId="376CE384" w14:textId="77777777" w:rsidTr="00184079">
        <w:tc>
          <w:tcPr>
            <w:tcW w:w="1366" w:type="dxa"/>
          </w:tcPr>
          <w:p w14:paraId="4F753F71" w14:textId="77777777" w:rsidR="00184079" w:rsidRPr="007B4467" w:rsidRDefault="00184079" w:rsidP="00184079">
            <w:pPr>
              <w:keepNext/>
              <w:keepLines/>
              <w:spacing w:after="0"/>
              <w:rPr>
                <w:rFonts w:ascii="Arial" w:hAnsi="Arial"/>
                <w:sz w:val="18"/>
              </w:rPr>
            </w:pPr>
            <w:r w:rsidRPr="007B4467">
              <w:rPr>
                <w:rFonts w:ascii="Arial" w:hAnsi="Arial"/>
                <w:sz w:val="18"/>
              </w:rPr>
              <w:t>CA_n48A-n71(2A)</w:t>
            </w:r>
          </w:p>
        </w:tc>
        <w:tc>
          <w:tcPr>
            <w:tcW w:w="896" w:type="dxa"/>
          </w:tcPr>
          <w:p w14:paraId="600FA8D1"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53CC40CD" w14:textId="77777777" w:rsidR="00184079" w:rsidRPr="007B4467" w:rsidRDefault="00184079" w:rsidP="00184079">
            <w:pPr>
              <w:keepNext/>
              <w:keepLines/>
              <w:spacing w:after="0"/>
              <w:rPr>
                <w:rFonts w:ascii="Arial" w:hAnsi="Arial"/>
                <w:sz w:val="18"/>
              </w:rPr>
            </w:pPr>
          </w:p>
        </w:tc>
        <w:tc>
          <w:tcPr>
            <w:tcW w:w="1116" w:type="dxa"/>
          </w:tcPr>
          <w:p w14:paraId="5DDEE15F" w14:textId="77777777" w:rsidR="00184079" w:rsidRPr="007B4467" w:rsidRDefault="00184079" w:rsidP="00184079">
            <w:pPr>
              <w:keepNext/>
              <w:keepLines/>
              <w:spacing w:after="0"/>
              <w:rPr>
                <w:rFonts w:ascii="Arial" w:hAnsi="Arial"/>
                <w:sz w:val="18"/>
              </w:rPr>
            </w:pPr>
          </w:p>
        </w:tc>
        <w:tc>
          <w:tcPr>
            <w:tcW w:w="1136" w:type="dxa"/>
          </w:tcPr>
          <w:p w14:paraId="4A78DEBD" w14:textId="77777777" w:rsidR="00184079" w:rsidRPr="007B4467" w:rsidRDefault="00184079" w:rsidP="00184079">
            <w:pPr>
              <w:keepNext/>
              <w:keepLines/>
              <w:spacing w:after="0"/>
              <w:rPr>
                <w:rFonts w:ascii="Arial" w:hAnsi="Arial"/>
                <w:sz w:val="18"/>
              </w:rPr>
            </w:pPr>
          </w:p>
        </w:tc>
        <w:tc>
          <w:tcPr>
            <w:tcW w:w="1316" w:type="dxa"/>
          </w:tcPr>
          <w:p w14:paraId="1A05E1B6" w14:textId="77777777" w:rsidR="00184079" w:rsidRPr="007B4467" w:rsidRDefault="00184079" w:rsidP="00184079">
            <w:pPr>
              <w:keepNext/>
              <w:keepLines/>
              <w:spacing w:after="0"/>
              <w:rPr>
                <w:rFonts w:ascii="Arial" w:hAnsi="Arial"/>
                <w:sz w:val="18"/>
              </w:rPr>
            </w:pPr>
          </w:p>
        </w:tc>
        <w:tc>
          <w:tcPr>
            <w:tcW w:w="1307" w:type="dxa"/>
          </w:tcPr>
          <w:p w14:paraId="6EB0CFEB" w14:textId="77777777" w:rsidR="00184079" w:rsidRPr="007B4467" w:rsidRDefault="00184079" w:rsidP="00184079">
            <w:pPr>
              <w:keepNext/>
              <w:keepLines/>
              <w:spacing w:after="0"/>
              <w:rPr>
                <w:rFonts w:ascii="Arial" w:hAnsi="Arial"/>
                <w:sz w:val="18"/>
              </w:rPr>
            </w:pPr>
          </w:p>
        </w:tc>
        <w:tc>
          <w:tcPr>
            <w:tcW w:w="1517" w:type="dxa"/>
          </w:tcPr>
          <w:p w14:paraId="10254B2F" w14:textId="77777777" w:rsidR="00184079" w:rsidRPr="007B4467" w:rsidRDefault="00184079" w:rsidP="00184079">
            <w:pPr>
              <w:keepNext/>
              <w:keepLines/>
              <w:spacing w:after="0"/>
              <w:rPr>
                <w:rFonts w:ascii="Arial" w:hAnsi="Arial"/>
                <w:sz w:val="18"/>
              </w:rPr>
            </w:pPr>
          </w:p>
        </w:tc>
        <w:tc>
          <w:tcPr>
            <w:tcW w:w="1286" w:type="dxa"/>
          </w:tcPr>
          <w:p w14:paraId="01C1F144" w14:textId="77777777" w:rsidR="00184079" w:rsidRPr="007B4467" w:rsidRDefault="00184079" w:rsidP="00184079">
            <w:pPr>
              <w:keepNext/>
              <w:keepLines/>
              <w:spacing w:after="0"/>
              <w:rPr>
                <w:rFonts w:ascii="Arial" w:hAnsi="Arial"/>
                <w:sz w:val="18"/>
              </w:rPr>
            </w:pPr>
          </w:p>
        </w:tc>
        <w:tc>
          <w:tcPr>
            <w:tcW w:w="1817" w:type="dxa"/>
          </w:tcPr>
          <w:p w14:paraId="0851711C" w14:textId="77777777" w:rsidR="00184079" w:rsidRPr="007B4467" w:rsidRDefault="00184079" w:rsidP="00184079">
            <w:pPr>
              <w:keepNext/>
              <w:keepLines/>
              <w:spacing w:after="0"/>
              <w:rPr>
                <w:rFonts w:ascii="Arial" w:hAnsi="Arial"/>
                <w:sz w:val="18"/>
              </w:rPr>
            </w:pPr>
          </w:p>
        </w:tc>
      </w:tr>
      <w:tr w:rsidR="00184079" w:rsidRPr="007B4467" w14:paraId="61568AA2" w14:textId="77777777" w:rsidTr="00184079">
        <w:tc>
          <w:tcPr>
            <w:tcW w:w="1366" w:type="dxa"/>
          </w:tcPr>
          <w:p w14:paraId="67610D18" w14:textId="77777777" w:rsidR="00184079" w:rsidRPr="007B4467" w:rsidRDefault="00184079" w:rsidP="00184079">
            <w:pPr>
              <w:keepNext/>
              <w:keepLines/>
              <w:spacing w:after="0"/>
              <w:rPr>
                <w:rFonts w:ascii="Arial" w:hAnsi="Arial"/>
                <w:sz w:val="18"/>
              </w:rPr>
            </w:pPr>
            <w:r w:rsidRPr="007B4467">
              <w:rPr>
                <w:rFonts w:ascii="Arial" w:hAnsi="Arial"/>
                <w:sz w:val="18"/>
              </w:rPr>
              <w:t>CA_n48A-n77A</w:t>
            </w:r>
          </w:p>
        </w:tc>
        <w:tc>
          <w:tcPr>
            <w:tcW w:w="896" w:type="dxa"/>
          </w:tcPr>
          <w:p w14:paraId="11402D96"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66217B21" w14:textId="77777777" w:rsidR="00184079" w:rsidRPr="007B4467" w:rsidRDefault="00184079" w:rsidP="00184079">
            <w:pPr>
              <w:keepNext/>
              <w:keepLines/>
              <w:spacing w:after="0"/>
              <w:rPr>
                <w:rFonts w:ascii="Arial" w:hAnsi="Arial"/>
                <w:sz w:val="18"/>
              </w:rPr>
            </w:pPr>
          </w:p>
        </w:tc>
        <w:tc>
          <w:tcPr>
            <w:tcW w:w="1116" w:type="dxa"/>
          </w:tcPr>
          <w:p w14:paraId="2D7D7E33" w14:textId="77777777" w:rsidR="00184079" w:rsidRPr="007B4467" w:rsidRDefault="00184079" w:rsidP="00184079">
            <w:pPr>
              <w:keepNext/>
              <w:keepLines/>
              <w:spacing w:after="0"/>
              <w:rPr>
                <w:rFonts w:ascii="Arial" w:hAnsi="Arial"/>
                <w:sz w:val="18"/>
              </w:rPr>
            </w:pPr>
          </w:p>
        </w:tc>
        <w:tc>
          <w:tcPr>
            <w:tcW w:w="1136" w:type="dxa"/>
          </w:tcPr>
          <w:p w14:paraId="425F42DE" w14:textId="77777777" w:rsidR="00184079" w:rsidRPr="007B4467" w:rsidRDefault="00184079" w:rsidP="00184079">
            <w:pPr>
              <w:keepNext/>
              <w:keepLines/>
              <w:spacing w:after="0"/>
              <w:rPr>
                <w:rFonts w:ascii="Arial" w:hAnsi="Arial"/>
                <w:sz w:val="18"/>
              </w:rPr>
            </w:pPr>
          </w:p>
        </w:tc>
        <w:tc>
          <w:tcPr>
            <w:tcW w:w="1316" w:type="dxa"/>
          </w:tcPr>
          <w:p w14:paraId="5B951E68" w14:textId="77777777" w:rsidR="00184079" w:rsidRPr="007B4467" w:rsidRDefault="00184079" w:rsidP="00184079">
            <w:pPr>
              <w:keepNext/>
              <w:keepLines/>
              <w:spacing w:after="0"/>
              <w:rPr>
                <w:rFonts w:ascii="Arial" w:hAnsi="Arial"/>
                <w:sz w:val="18"/>
              </w:rPr>
            </w:pPr>
          </w:p>
        </w:tc>
        <w:tc>
          <w:tcPr>
            <w:tcW w:w="1307" w:type="dxa"/>
          </w:tcPr>
          <w:p w14:paraId="02BC5ADF" w14:textId="77777777" w:rsidR="00184079" w:rsidRPr="007B4467" w:rsidRDefault="00184079" w:rsidP="00184079">
            <w:pPr>
              <w:keepNext/>
              <w:keepLines/>
              <w:spacing w:after="0"/>
              <w:rPr>
                <w:rFonts w:ascii="Arial" w:hAnsi="Arial"/>
                <w:sz w:val="18"/>
              </w:rPr>
            </w:pPr>
          </w:p>
        </w:tc>
        <w:tc>
          <w:tcPr>
            <w:tcW w:w="1517" w:type="dxa"/>
          </w:tcPr>
          <w:p w14:paraId="0EF6BD62" w14:textId="77777777" w:rsidR="00184079" w:rsidRPr="007B4467" w:rsidRDefault="00184079" w:rsidP="00184079">
            <w:pPr>
              <w:keepNext/>
              <w:keepLines/>
              <w:spacing w:after="0"/>
              <w:rPr>
                <w:rFonts w:ascii="Arial" w:hAnsi="Arial"/>
                <w:sz w:val="18"/>
              </w:rPr>
            </w:pPr>
          </w:p>
        </w:tc>
        <w:tc>
          <w:tcPr>
            <w:tcW w:w="1286" w:type="dxa"/>
          </w:tcPr>
          <w:p w14:paraId="2ACC1E10" w14:textId="77777777" w:rsidR="00184079" w:rsidRPr="007B4467" w:rsidRDefault="00184079" w:rsidP="00184079">
            <w:pPr>
              <w:keepNext/>
              <w:keepLines/>
              <w:spacing w:after="0"/>
              <w:rPr>
                <w:rFonts w:ascii="Arial" w:hAnsi="Arial"/>
                <w:sz w:val="18"/>
              </w:rPr>
            </w:pPr>
          </w:p>
        </w:tc>
        <w:tc>
          <w:tcPr>
            <w:tcW w:w="1817" w:type="dxa"/>
          </w:tcPr>
          <w:p w14:paraId="73AA24E6" w14:textId="77777777" w:rsidR="00184079" w:rsidRPr="007B4467" w:rsidRDefault="00184079" w:rsidP="00184079">
            <w:pPr>
              <w:keepNext/>
              <w:keepLines/>
              <w:spacing w:after="0"/>
              <w:rPr>
                <w:rFonts w:ascii="Arial" w:hAnsi="Arial"/>
                <w:sz w:val="18"/>
              </w:rPr>
            </w:pPr>
          </w:p>
        </w:tc>
      </w:tr>
      <w:tr w:rsidR="00184079" w:rsidRPr="007B4467" w14:paraId="1FD518D7" w14:textId="77777777" w:rsidTr="00184079">
        <w:tc>
          <w:tcPr>
            <w:tcW w:w="1366" w:type="dxa"/>
          </w:tcPr>
          <w:p w14:paraId="50114516" w14:textId="77777777" w:rsidR="00184079" w:rsidRPr="007B4467" w:rsidRDefault="00184079" w:rsidP="00184079">
            <w:pPr>
              <w:keepNext/>
              <w:keepLines/>
              <w:spacing w:after="0"/>
              <w:rPr>
                <w:rFonts w:ascii="Arial" w:hAnsi="Arial"/>
                <w:sz w:val="18"/>
              </w:rPr>
            </w:pPr>
            <w:r w:rsidRPr="007B4467">
              <w:rPr>
                <w:rFonts w:ascii="Arial" w:hAnsi="Arial"/>
                <w:sz w:val="18"/>
              </w:rPr>
              <w:t>CA_n48A-n77C</w:t>
            </w:r>
          </w:p>
        </w:tc>
        <w:tc>
          <w:tcPr>
            <w:tcW w:w="896" w:type="dxa"/>
          </w:tcPr>
          <w:p w14:paraId="41944DD6"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717AD358" w14:textId="77777777" w:rsidR="00184079" w:rsidRPr="007B4467" w:rsidRDefault="00184079" w:rsidP="00184079">
            <w:pPr>
              <w:keepNext/>
              <w:keepLines/>
              <w:spacing w:after="0"/>
              <w:rPr>
                <w:rFonts w:ascii="Arial" w:hAnsi="Arial"/>
                <w:sz w:val="18"/>
              </w:rPr>
            </w:pPr>
          </w:p>
        </w:tc>
        <w:tc>
          <w:tcPr>
            <w:tcW w:w="1116" w:type="dxa"/>
          </w:tcPr>
          <w:p w14:paraId="100AD78D" w14:textId="77777777" w:rsidR="00184079" w:rsidRPr="007B4467" w:rsidRDefault="00184079" w:rsidP="00184079">
            <w:pPr>
              <w:keepNext/>
              <w:keepLines/>
              <w:spacing w:after="0"/>
              <w:rPr>
                <w:rFonts w:ascii="Arial" w:hAnsi="Arial"/>
                <w:sz w:val="18"/>
              </w:rPr>
            </w:pPr>
          </w:p>
        </w:tc>
        <w:tc>
          <w:tcPr>
            <w:tcW w:w="1136" w:type="dxa"/>
          </w:tcPr>
          <w:p w14:paraId="0AFBE403" w14:textId="77777777" w:rsidR="00184079" w:rsidRPr="007B4467" w:rsidRDefault="00184079" w:rsidP="00184079">
            <w:pPr>
              <w:keepNext/>
              <w:keepLines/>
              <w:spacing w:after="0"/>
              <w:rPr>
                <w:rFonts w:ascii="Arial" w:hAnsi="Arial"/>
                <w:sz w:val="18"/>
              </w:rPr>
            </w:pPr>
          </w:p>
        </w:tc>
        <w:tc>
          <w:tcPr>
            <w:tcW w:w="1316" w:type="dxa"/>
          </w:tcPr>
          <w:p w14:paraId="7C670BDF" w14:textId="77777777" w:rsidR="00184079" w:rsidRPr="007B4467" w:rsidRDefault="00184079" w:rsidP="00184079">
            <w:pPr>
              <w:keepNext/>
              <w:keepLines/>
              <w:spacing w:after="0"/>
              <w:rPr>
                <w:rFonts w:ascii="Arial" w:hAnsi="Arial"/>
                <w:sz w:val="18"/>
              </w:rPr>
            </w:pPr>
          </w:p>
        </w:tc>
        <w:tc>
          <w:tcPr>
            <w:tcW w:w="1307" w:type="dxa"/>
          </w:tcPr>
          <w:p w14:paraId="183F607A" w14:textId="77777777" w:rsidR="00184079" w:rsidRPr="007B4467" w:rsidRDefault="00184079" w:rsidP="00184079">
            <w:pPr>
              <w:keepNext/>
              <w:keepLines/>
              <w:spacing w:after="0"/>
              <w:rPr>
                <w:rFonts w:ascii="Arial" w:hAnsi="Arial"/>
                <w:sz w:val="18"/>
              </w:rPr>
            </w:pPr>
          </w:p>
        </w:tc>
        <w:tc>
          <w:tcPr>
            <w:tcW w:w="1517" w:type="dxa"/>
          </w:tcPr>
          <w:p w14:paraId="5264E28A" w14:textId="77777777" w:rsidR="00184079" w:rsidRPr="007B4467" w:rsidRDefault="00184079" w:rsidP="00184079">
            <w:pPr>
              <w:keepNext/>
              <w:keepLines/>
              <w:spacing w:after="0"/>
              <w:rPr>
                <w:rFonts w:ascii="Arial" w:hAnsi="Arial"/>
                <w:sz w:val="18"/>
              </w:rPr>
            </w:pPr>
          </w:p>
        </w:tc>
        <w:tc>
          <w:tcPr>
            <w:tcW w:w="1286" w:type="dxa"/>
          </w:tcPr>
          <w:p w14:paraId="0353A725" w14:textId="77777777" w:rsidR="00184079" w:rsidRPr="007B4467" w:rsidRDefault="00184079" w:rsidP="00184079">
            <w:pPr>
              <w:keepNext/>
              <w:keepLines/>
              <w:spacing w:after="0"/>
              <w:rPr>
                <w:rFonts w:ascii="Arial" w:hAnsi="Arial"/>
                <w:sz w:val="18"/>
              </w:rPr>
            </w:pPr>
          </w:p>
        </w:tc>
        <w:tc>
          <w:tcPr>
            <w:tcW w:w="1817" w:type="dxa"/>
          </w:tcPr>
          <w:p w14:paraId="3B3FF635" w14:textId="77777777" w:rsidR="00184079" w:rsidRPr="007B4467" w:rsidRDefault="00184079" w:rsidP="00184079">
            <w:pPr>
              <w:keepNext/>
              <w:keepLines/>
              <w:spacing w:after="0"/>
              <w:rPr>
                <w:rFonts w:ascii="Arial" w:hAnsi="Arial"/>
                <w:sz w:val="18"/>
              </w:rPr>
            </w:pPr>
          </w:p>
        </w:tc>
      </w:tr>
      <w:tr w:rsidR="00184079" w:rsidRPr="007B4467" w14:paraId="0499AB38" w14:textId="77777777" w:rsidTr="00184079">
        <w:tc>
          <w:tcPr>
            <w:tcW w:w="1366" w:type="dxa"/>
          </w:tcPr>
          <w:p w14:paraId="4D26A275" w14:textId="77777777" w:rsidR="00184079" w:rsidRPr="007B4467" w:rsidRDefault="00184079" w:rsidP="00184079">
            <w:pPr>
              <w:keepNext/>
              <w:keepLines/>
              <w:spacing w:after="0"/>
              <w:rPr>
                <w:rFonts w:ascii="Arial" w:hAnsi="Arial"/>
                <w:sz w:val="18"/>
              </w:rPr>
            </w:pPr>
            <w:r w:rsidRPr="007B4467">
              <w:rPr>
                <w:rFonts w:ascii="Arial" w:hAnsi="Arial"/>
                <w:sz w:val="18"/>
              </w:rPr>
              <w:t>CA_n48B-n66A</w:t>
            </w:r>
          </w:p>
        </w:tc>
        <w:tc>
          <w:tcPr>
            <w:tcW w:w="896" w:type="dxa"/>
          </w:tcPr>
          <w:p w14:paraId="5E333EBD"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6EFAC980" w14:textId="77777777" w:rsidR="00184079" w:rsidRPr="007B4467" w:rsidRDefault="00184079" w:rsidP="00184079">
            <w:pPr>
              <w:keepNext/>
              <w:keepLines/>
              <w:spacing w:after="0"/>
              <w:rPr>
                <w:rFonts w:ascii="Arial" w:hAnsi="Arial"/>
                <w:sz w:val="18"/>
              </w:rPr>
            </w:pPr>
          </w:p>
        </w:tc>
        <w:tc>
          <w:tcPr>
            <w:tcW w:w="1116" w:type="dxa"/>
          </w:tcPr>
          <w:p w14:paraId="26112279" w14:textId="77777777" w:rsidR="00184079" w:rsidRPr="007B4467" w:rsidRDefault="00184079" w:rsidP="00184079">
            <w:pPr>
              <w:keepNext/>
              <w:keepLines/>
              <w:spacing w:after="0"/>
              <w:rPr>
                <w:rFonts w:ascii="Arial" w:hAnsi="Arial"/>
                <w:sz w:val="18"/>
              </w:rPr>
            </w:pPr>
          </w:p>
        </w:tc>
        <w:tc>
          <w:tcPr>
            <w:tcW w:w="1136" w:type="dxa"/>
          </w:tcPr>
          <w:p w14:paraId="7A642FE1" w14:textId="77777777" w:rsidR="00184079" w:rsidRPr="007B4467" w:rsidRDefault="00184079" w:rsidP="00184079">
            <w:pPr>
              <w:keepNext/>
              <w:keepLines/>
              <w:spacing w:after="0"/>
              <w:rPr>
                <w:rFonts w:ascii="Arial" w:hAnsi="Arial"/>
                <w:sz w:val="18"/>
              </w:rPr>
            </w:pPr>
          </w:p>
        </w:tc>
        <w:tc>
          <w:tcPr>
            <w:tcW w:w="1316" w:type="dxa"/>
          </w:tcPr>
          <w:p w14:paraId="708DC638" w14:textId="77777777" w:rsidR="00184079" w:rsidRPr="007B4467" w:rsidRDefault="00184079" w:rsidP="00184079">
            <w:pPr>
              <w:keepNext/>
              <w:keepLines/>
              <w:spacing w:after="0"/>
              <w:rPr>
                <w:rFonts w:ascii="Arial" w:hAnsi="Arial"/>
                <w:sz w:val="18"/>
              </w:rPr>
            </w:pPr>
          </w:p>
        </w:tc>
        <w:tc>
          <w:tcPr>
            <w:tcW w:w="1307" w:type="dxa"/>
          </w:tcPr>
          <w:p w14:paraId="09FA3960" w14:textId="77777777" w:rsidR="00184079" w:rsidRPr="007B4467" w:rsidRDefault="00184079" w:rsidP="00184079">
            <w:pPr>
              <w:keepNext/>
              <w:keepLines/>
              <w:spacing w:after="0"/>
              <w:rPr>
                <w:rFonts w:ascii="Arial" w:hAnsi="Arial"/>
                <w:sz w:val="18"/>
              </w:rPr>
            </w:pPr>
          </w:p>
        </w:tc>
        <w:tc>
          <w:tcPr>
            <w:tcW w:w="1517" w:type="dxa"/>
          </w:tcPr>
          <w:p w14:paraId="5F77C20F" w14:textId="77777777" w:rsidR="00184079" w:rsidRPr="007B4467" w:rsidRDefault="00184079" w:rsidP="00184079">
            <w:pPr>
              <w:keepNext/>
              <w:keepLines/>
              <w:spacing w:after="0"/>
              <w:rPr>
                <w:rFonts w:ascii="Arial" w:hAnsi="Arial"/>
                <w:sz w:val="18"/>
              </w:rPr>
            </w:pPr>
          </w:p>
        </w:tc>
        <w:tc>
          <w:tcPr>
            <w:tcW w:w="1286" w:type="dxa"/>
          </w:tcPr>
          <w:p w14:paraId="105C9D68" w14:textId="77777777" w:rsidR="00184079" w:rsidRPr="007B4467" w:rsidRDefault="00184079" w:rsidP="00184079">
            <w:pPr>
              <w:keepNext/>
              <w:keepLines/>
              <w:spacing w:after="0"/>
              <w:rPr>
                <w:rFonts w:ascii="Arial" w:hAnsi="Arial"/>
                <w:sz w:val="18"/>
              </w:rPr>
            </w:pPr>
          </w:p>
        </w:tc>
        <w:tc>
          <w:tcPr>
            <w:tcW w:w="1817" w:type="dxa"/>
          </w:tcPr>
          <w:p w14:paraId="4C0F5E18" w14:textId="77777777" w:rsidR="00184079" w:rsidRPr="007B4467" w:rsidRDefault="00184079" w:rsidP="00184079">
            <w:pPr>
              <w:keepNext/>
              <w:keepLines/>
              <w:spacing w:after="0"/>
              <w:rPr>
                <w:rFonts w:ascii="Arial" w:hAnsi="Arial"/>
                <w:sz w:val="18"/>
              </w:rPr>
            </w:pPr>
          </w:p>
        </w:tc>
      </w:tr>
      <w:tr w:rsidR="00184079" w:rsidRPr="007B4467" w14:paraId="576AC4E3" w14:textId="77777777" w:rsidTr="00184079">
        <w:tc>
          <w:tcPr>
            <w:tcW w:w="1366" w:type="dxa"/>
          </w:tcPr>
          <w:p w14:paraId="164A376C" w14:textId="77777777" w:rsidR="00184079" w:rsidRPr="007B4467" w:rsidRDefault="00184079" w:rsidP="00184079">
            <w:pPr>
              <w:keepNext/>
              <w:keepLines/>
              <w:spacing w:after="0"/>
              <w:rPr>
                <w:rFonts w:ascii="Arial" w:hAnsi="Arial"/>
                <w:sz w:val="18"/>
              </w:rPr>
            </w:pPr>
            <w:r w:rsidRPr="007B4467">
              <w:rPr>
                <w:rFonts w:ascii="Arial" w:hAnsi="Arial"/>
                <w:sz w:val="18"/>
              </w:rPr>
              <w:t>CA_n48B-n70A</w:t>
            </w:r>
          </w:p>
        </w:tc>
        <w:tc>
          <w:tcPr>
            <w:tcW w:w="896" w:type="dxa"/>
          </w:tcPr>
          <w:p w14:paraId="383CE6ED"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1373F0E3" w14:textId="77777777" w:rsidR="00184079" w:rsidRPr="007B4467" w:rsidRDefault="00184079" w:rsidP="00184079">
            <w:pPr>
              <w:keepNext/>
              <w:keepLines/>
              <w:spacing w:after="0"/>
              <w:rPr>
                <w:rFonts w:ascii="Arial" w:hAnsi="Arial"/>
                <w:sz w:val="18"/>
              </w:rPr>
            </w:pPr>
          </w:p>
        </w:tc>
        <w:tc>
          <w:tcPr>
            <w:tcW w:w="1116" w:type="dxa"/>
          </w:tcPr>
          <w:p w14:paraId="61ECDF52" w14:textId="77777777" w:rsidR="00184079" w:rsidRPr="007B4467" w:rsidRDefault="00184079" w:rsidP="00184079">
            <w:pPr>
              <w:keepNext/>
              <w:keepLines/>
              <w:spacing w:after="0"/>
              <w:rPr>
                <w:rFonts w:ascii="Arial" w:hAnsi="Arial"/>
                <w:sz w:val="18"/>
              </w:rPr>
            </w:pPr>
          </w:p>
        </w:tc>
        <w:tc>
          <w:tcPr>
            <w:tcW w:w="1136" w:type="dxa"/>
          </w:tcPr>
          <w:p w14:paraId="57404918" w14:textId="77777777" w:rsidR="00184079" w:rsidRPr="007B4467" w:rsidRDefault="00184079" w:rsidP="00184079">
            <w:pPr>
              <w:keepNext/>
              <w:keepLines/>
              <w:spacing w:after="0"/>
              <w:rPr>
                <w:rFonts w:ascii="Arial" w:hAnsi="Arial"/>
                <w:sz w:val="18"/>
              </w:rPr>
            </w:pPr>
          </w:p>
        </w:tc>
        <w:tc>
          <w:tcPr>
            <w:tcW w:w="1316" w:type="dxa"/>
          </w:tcPr>
          <w:p w14:paraId="584104AB" w14:textId="77777777" w:rsidR="00184079" w:rsidRPr="007B4467" w:rsidRDefault="00184079" w:rsidP="00184079">
            <w:pPr>
              <w:keepNext/>
              <w:keepLines/>
              <w:spacing w:after="0"/>
              <w:rPr>
                <w:rFonts w:ascii="Arial" w:hAnsi="Arial"/>
                <w:sz w:val="18"/>
              </w:rPr>
            </w:pPr>
          </w:p>
        </w:tc>
        <w:tc>
          <w:tcPr>
            <w:tcW w:w="1307" w:type="dxa"/>
          </w:tcPr>
          <w:p w14:paraId="515D03FD" w14:textId="77777777" w:rsidR="00184079" w:rsidRPr="007B4467" w:rsidRDefault="00184079" w:rsidP="00184079">
            <w:pPr>
              <w:keepNext/>
              <w:keepLines/>
              <w:spacing w:after="0"/>
              <w:rPr>
                <w:rFonts w:ascii="Arial" w:hAnsi="Arial"/>
                <w:sz w:val="18"/>
              </w:rPr>
            </w:pPr>
          </w:p>
        </w:tc>
        <w:tc>
          <w:tcPr>
            <w:tcW w:w="1517" w:type="dxa"/>
          </w:tcPr>
          <w:p w14:paraId="786EE204" w14:textId="77777777" w:rsidR="00184079" w:rsidRPr="007B4467" w:rsidRDefault="00184079" w:rsidP="00184079">
            <w:pPr>
              <w:keepNext/>
              <w:keepLines/>
              <w:spacing w:after="0"/>
              <w:rPr>
                <w:rFonts w:ascii="Arial" w:hAnsi="Arial"/>
                <w:sz w:val="18"/>
              </w:rPr>
            </w:pPr>
          </w:p>
        </w:tc>
        <w:tc>
          <w:tcPr>
            <w:tcW w:w="1286" w:type="dxa"/>
          </w:tcPr>
          <w:p w14:paraId="50E19CE0" w14:textId="77777777" w:rsidR="00184079" w:rsidRPr="007B4467" w:rsidRDefault="00184079" w:rsidP="00184079">
            <w:pPr>
              <w:keepNext/>
              <w:keepLines/>
              <w:spacing w:after="0"/>
              <w:rPr>
                <w:rFonts w:ascii="Arial" w:hAnsi="Arial"/>
                <w:sz w:val="18"/>
              </w:rPr>
            </w:pPr>
          </w:p>
        </w:tc>
        <w:tc>
          <w:tcPr>
            <w:tcW w:w="1817" w:type="dxa"/>
          </w:tcPr>
          <w:p w14:paraId="7A4C2D17" w14:textId="77777777" w:rsidR="00184079" w:rsidRPr="007B4467" w:rsidRDefault="00184079" w:rsidP="00184079">
            <w:pPr>
              <w:keepNext/>
              <w:keepLines/>
              <w:spacing w:after="0"/>
              <w:rPr>
                <w:rFonts w:ascii="Arial" w:hAnsi="Arial"/>
                <w:sz w:val="18"/>
              </w:rPr>
            </w:pPr>
          </w:p>
        </w:tc>
      </w:tr>
      <w:tr w:rsidR="00184079" w:rsidRPr="007B4467" w14:paraId="6E6668FF" w14:textId="77777777" w:rsidTr="00184079">
        <w:tc>
          <w:tcPr>
            <w:tcW w:w="1366" w:type="dxa"/>
          </w:tcPr>
          <w:p w14:paraId="36102A48" w14:textId="77777777" w:rsidR="00184079" w:rsidRPr="007B4467" w:rsidRDefault="00184079" w:rsidP="00184079">
            <w:pPr>
              <w:keepNext/>
              <w:keepLines/>
              <w:spacing w:after="0"/>
              <w:rPr>
                <w:rFonts w:ascii="Arial" w:hAnsi="Arial"/>
                <w:sz w:val="18"/>
              </w:rPr>
            </w:pPr>
            <w:r w:rsidRPr="007B4467">
              <w:rPr>
                <w:rFonts w:ascii="Arial" w:hAnsi="Arial"/>
                <w:sz w:val="18"/>
              </w:rPr>
              <w:t>CA_n48B-n71A</w:t>
            </w:r>
          </w:p>
        </w:tc>
        <w:tc>
          <w:tcPr>
            <w:tcW w:w="896" w:type="dxa"/>
          </w:tcPr>
          <w:p w14:paraId="2532E2A0"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2C2CDF21" w14:textId="77777777" w:rsidR="00184079" w:rsidRPr="007B4467" w:rsidRDefault="00184079" w:rsidP="00184079">
            <w:pPr>
              <w:keepNext/>
              <w:keepLines/>
              <w:spacing w:after="0"/>
              <w:rPr>
                <w:rFonts w:ascii="Arial" w:hAnsi="Arial"/>
                <w:sz w:val="18"/>
              </w:rPr>
            </w:pPr>
          </w:p>
        </w:tc>
        <w:tc>
          <w:tcPr>
            <w:tcW w:w="1116" w:type="dxa"/>
          </w:tcPr>
          <w:p w14:paraId="5078C802" w14:textId="77777777" w:rsidR="00184079" w:rsidRPr="007B4467" w:rsidRDefault="00184079" w:rsidP="00184079">
            <w:pPr>
              <w:keepNext/>
              <w:keepLines/>
              <w:spacing w:after="0"/>
              <w:rPr>
                <w:rFonts w:ascii="Arial" w:hAnsi="Arial"/>
                <w:sz w:val="18"/>
              </w:rPr>
            </w:pPr>
          </w:p>
        </w:tc>
        <w:tc>
          <w:tcPr>
            <w:tcW w:w="1136" w:type="dxa"/>
          </w:tcPr>
          <w:p w14:paraId="449DD875" w14:textId="77777777" w:rsidR="00184079" w:rsidRPr="007B4467" w:rsidRDefault="00184079" w:rsidP="00184079">
            <w:pPr>
              <w:keepNext/>
              <w:keepLines/>
              <w:spacing w:after="0"/>
              <w:rPr>
                <w:rFonts w:ascii="Arial" w:hAnsi="Arial"/>
                <w:sz w:val="18"/>
              </w:rPr>
            </w:pPr>
          </w:p>
        </w:tc>
        <w:tc>
          <w:tcPr>
            <w:tcW w:w="1316" w:type="dxa"/>
          </w:tcPr>
          <w:p w14:paraId="7685D146" w14:textId="77777777" w:rsidR="00184079" w:rsidRPr="007B4467" w:rsidRDefault="00184079" w:rsidP="00184079">
            <w:pPr>
              <w:keepNext/>
              <w:keepLines/>
              <w:spacing w:after="0"/>
              <w:rPr>
                <w:rFonts w:ascii="Arial" w:hAnsi="Arial"/>
                <w:sz w:val="18"/>
              </w:rPr>
            </w:pPr>
          </w:p>
        </w:tc>
        <w:tc>
          <w:tcPr>
            <w:tcW w:w="1307" w:type="dxa"/>
          </w:tcPr>
          <w:p w14:paraId="06BA634B" w14:textId="77777777" w:rsidR="00184079" w:rsidRPr="007B4467" w:rsidRDefault="00184079" w:rsidP="00184079">
            <w:pPr>
              <w:keepNext/>
              <w:keepLines/>
              <w:spacing w:after="0"/>
              <w:rPr>
                <w:rFonts w:ascii="Arial" w:hAnsi="Arial"/>
                <w:sz w:val="18"/>
              </w:rPr>
            </w:pPr>
          </w:p>
        </w:tc>
        <w:tc>
          <w:tcPr>
            <w:tcW w:w="1517" w:type="dxa"/>
          </w:tcPr>
          <w:p w14:paraId="377FE746" w14:textId="77777777" w:rsidR="00184079" w:rsidRPr="007B4467" w:rsidRDefault="00184079" w:rsidP="00184079">
            <w:pPr>
              <w:keepNext/>
              <w:keepLines/>
              <w:spacing w:after="0"/>
              <w:rPr>
                <w:rFonts w:ascii="Arial" w:hAnsi="Arial"/>
                <w:sz w:val="18"/>
              </w:rPr>
            </w:pPr>
          </w:p>
        </w:tc>
        <w:tc>
          <w:tcPr>
            <w:tcW w:w="1286" w:type="dxa"/>
          </w:tcPr>
          <w:p w14:paraId="40D836A8" w14:textId="77777777" w:rsidR="00184079" w:rsidRPr="007B4467" w:rsidRDefault="00184079" w:rsidP="00184079">
            <w:pPr>
              <w:keepNext/>
              <w:keepLines/>
              <w:spacing w:after="0"/>
              <w:rPr>
                <w:rFonts w:ascii="Arial" w:hAnsi="Arial"/>
                <w:sz w:val="18"/>
              </w:rPr>
            </w:pPr>
          </w:p>
        </w:tc>
        <w:tc>
          <w:tcPr>
            <w:tcW w:w="1817" w:type="dxa"/>
          </w:tcPr>
          <w:p w14:paraId="41B596C9" w14:textId="77777777" w:rsidR="00184079" w:rsidRPr="007B4467" w:rsidRDefault="00184079" w:rsidP="00184079">
            <w:pPr>
              <w:keepNext/>
              <w:keepLines/>
              <w:spacing w:after="0"/>
              <w:rPr>
                <w:rFonts w:ascii="Arial" w:hAnsi="Arial"/>
                <w:sz w:val="18"/>
              </w:rPr>
            </w:pPr>
          </w:p>
        </w:tc>
      </w:tr>
      <w:tr w:rsidR="00184079" w:rsidRPr="007B4467" w14:paraId="77791E14" w14:textId="77777777" w:rsidTr="00184079">
        <w:tc>
          <w:tcPr>
            <w:tcW w:w="1366" w:type="dxa"/>
          </w:tcPr>
          <w:p w14:paraId="69D6DF84" w14:textId="77777777" w:rsidR="00184079" w:rsidRPr="007B4467" w:rsidRDefault="00184079" w:rsidP="00184079">
            <w:pPr>
              <w:keepNext/>
              <w:keepLines/>
              <w:spacing w:after="0"/>
              <w:rPr>
                <w:rFonts w:ascii="Arial" w:hAnsi="Arial"/>
                <w:sz w:val="18"/>
              </w:rPr>
            </w:pPr>
            <w:r w:rsidRPr="007B4467">
              <w:rPr>
                <w:rFonts w:ascii="Arial" w:hAnsi="Arial"/>
                <w:sz w:val="18"/>
              </w:rPr>
              <w:t>CA_n48B-n77A</w:t>
            </w:r>
          </w:p>
        </w:tc>
        <w:tc>
          <w:tcPr>
            <w:tcW w:w="896" w:type="dxa"/>
          </w:tcPr>
          <w:p w14:paraId="7349C5E8"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703A5841" w14:textId="77777777" w:rsidR="00184079" w:rsidRPr="007B4467" w:rsidRDefault="00184079" w:rsidP="00184079">
            <w:pPr>
              <w:keepNext/>
              <w:keepLines/>
              <w:spacing w:after="0"/>
              <w:rPr>
                <w:rFonts w:ascii="Arial" w:hAnsi="Arial"/>
                <w:sz w:val="18"/>
              </w:rPr>
            </w:pPr>
          </w:p>
        </w:tc>
        <w:tc>
          <w:tcPr>
            <w:tcW w:w="1116" w:type="dxa"/>
          </w:tcPr>
          <w:p w14:paraId="0958A2F0" w14:textId="77777777" w:rsidR="00184079" w:rsidRPr="007B4467" w:rsidRDefault="00184079" w:rsidP="00184079">
            <w:pPr>
              <w:keepNext/>
              <w:keepLines/>
              <w:spacing w:after="0"/>
              <w:rPr>
                <w:rFonts w:ascii="Arial" w:hAnsi="Arial"/>
                <w:sz w:val="18"/>
              </w:rPr>
            </w:pPr>
          </w:p>
        </w:tc>
        <w:tc>
          <w:tcPr>
            <w:tcW w:w="1136" w:type="dxa"/>
          </w:tcPr>
          <w:p w14:paraId="286F8544" w14:textId="77777777" w:rsidR="00184079" w:rsidRPr="007B4467" w:rsidRDefault="00184079" w:rsidP="00184079">
            <w:pPr>
              <w:keepNext/>
              <w:keepLines/>
              <w:spacing w:after="0"/>
              <w:rPr>
                <w:rFonts w:ascii="Arial" w:hAnsi="Arial"/>
                <w:sz w:val="18"/>
              </w:rPr>
            </w:pPr>
          </w:p>
        </w:tc>
        <w:tc>
          <w:tcPr>
            <w:tcW w:w="1316" w:type="dxa"/>
          </w:tcPr>
          <w:p w14:paraId="59583E65" w14:textId="77777777" w:rsidR="00184079" w:rsidRPr="007B4467" w:rsidRDefault="00184079" w:rsidP="00184079">
            <w:pPr>
              <w:keepNext/>
              <w:keepLines/>
              <w:spacing w:after="0"/>
              <w:rPr>
                <w:rFonts w:ascii="Arial" w:hAnsi="Arial"/>
                <w:sz w:val="18"/>
              </w:rPr>
            </w:pPr>
          </w:p>
        </w:tc>
        <w:tc>
          <w:tcPr>
            <w:tcW w:w="1307" w:type="dxa"/>
          </w:tcPr>
          <w:p w14:paraId="295E877A" w14:textId="77777777" w:rsidR="00184079" w:rsidRPr="007B4467" w:rsidRDefault="00184079" w:rsidP="00184079">
            <w:pPr>
              <w:keepNext/>
              <w:keepLines/>
              <w:spacing w:after="0"/>
              <w:rPr>
                <w:rFonts w:ascii="Arial" w:hAnsi="Arial"/>
                <w:sz w:val="18"/>
              </w:rPr>
            </w:pPr>
          </w:p>
        </w:tc>
        <w:tc>
          <w:tcPr>
            <w:tcW w:w="1517" w:type="dxa"/>
          </w:tcPr>
          <w:p w14:paraId="2A80248B" w14:textId="77777777" w:rsidR="00184079" w:rsidRPr="007B4467" w:rsidRDefault="00184079" w:rsidP="00184079">
            <w:pPr>
              <w:keepNext/>
              <w:keepLines/>
              <w:spacing w:after="0"/>
              <w:rPr>
                <w:rFonts w:ascii="Arial" w:hAnsi="Arial"/>
                <w:sz w:val="18"/>
              </w:rPr>
            </w:pPr>
          </w:p>
        </w:tc>
        <w:tc>
          <w:tcPr>
            <w:tcW w:w="1286" w:type="dxa"/>
          </w:tcPr>
          <w:p w14:paraId="1106BE71" w14:textId="77777777" w:rsidR="00184079" w:rsidRPr="007B4467" w:rsidRDefault="00184079" w:rsidP="00184079">
            <w:pPr>
              <w:keepNext/>
              <w:keepLines/>
              <w:spacing w:after="0"/>
              <w:rPr>
                <w:rFonts w:ascii="Arial" w:hAnsi="Arial"/>
                <w:sz w:val="18"/>
              </w:rPr>
            </w:pPr>
          </w:p>
        </w:tc>
        <w:tc>
          <w:tcPr>
            <w:tcW w:w="1817" w:type="dxa"/>
          </w:tcPr>
          <w:p w14:paraId="4AC4B5A3" w14:textId="77777777" w:rsidR="00184079" w:rsidRPr="007B4467" w:rsidRDefault="00184079" w:rsidP="00184079">
            <w:pPr>
              <w:keepNext/>
              <w:keepLines/>
              <w:spacing w:after="0"/>
              <w:rPr>
                <w:rFonts w:ascii="Arial" w:hAnsi="Arial"/>
                <w:sz w:val="18"/>
              </w:rPr>
            </w:pPr>
            <w:r w:rsidRPr="007B4467">
              <w:rPr>
                <w:rFonts w:ascii="Arial" w:hAnsi="Arial"/>
                <w:sz w:val="18"/>
              </w:rPr>
              <w:t>CA_n48B-n77A</w:t>
            </w:r>
          </w:p>
        </w:tc>
      </w:tr>
      <w:tr w:rsidR="00184079" w:rsidRPr="007B4467" w14:paraId="70C1ED09" w14:textId="77777777" w:rsidTr="00184079">
        <w:tc>
          <w:tcPr>
            <w:tcW w:w="1366" w:type="dxa"/>
          </w:tcPr>
          <w:p w14:paraId="7C83ECBC" w14:textId="77777777" w:rsidR="00184079" w:rsidRPr="007B4467" w:rsidRDefault="00184079" w:rsidP="00184079">
            <w:pPr>
              <w:keepNext/>
              <w:keepLines/>
              <w:spacing w:after="0"/>
              <w:rPr>
                <w:rFonts w:ascii="Arial" w:hAnsi="Arial"/>
                <w:sz w:val="18"/>
              </w:rPr>
            </w:pPr>
            <w:r w:rsidRPr="007B4467">
              <w:rPr>
                <w:rFonts w:ascii="Arial" w:hAnsi="Arial"/>
                <w:sz w:val="18"/>
              </w:rPr>
              <w:t>CA_n48(2A)-n66A</w:t>
            </w:r>
          </w:p>
        </w:tc>
        <w:tc>
          <w:tcPr>
            <w:tcW w:w="896" w:type="dxa"/>
          </w:tcPr>
          <w:p w14:paraId="6C1DD1B8"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4F036F90" w14:textId="77777777" w:rsidR="00184079" w:rsidRPr="007B4467" w:rsidRDefault="00184079" w:rsidP="00184079">
            <w:pPr>
              <w:keepNext/>
              <w:keepLines/>
              <w:spacing w:after="0"/>
              <w:rPr>
                <w:rFonts w:ascii="Arial" w:hAnsi="Arial"/>
                <w:sz w:val="18"/>
              </w:rPr>
            </w:pPr>
          </w:p>
        </w:tc>
        <w:tc>
          <w:tcPr>
            <w:tcW w:w="1116" w:type="dxa"/>
          </w:tcPr>
          <w:p w14:paraId="51DBBA8F" w14:textId="77777777" w:rsidR="00184079" w:rsidRPr="007B4467" w:rsidRDefault="00184079" w:rsidP="00184079">
            <w:pPr>
              <w:keepNext/>
              <w:keepLines/>
              <w:spacing w:after="0"/>
              <w:rPr>
                <w:rFonts w:ascii="Arial" w:hAnsi="Arial"/>
                <w:sz w:val="18"/>
              </w:rPr>
            </w:pPr>
          </w:p>
        </w:tc>
        <w:tc>
          <w:tcPr>
            <w:tcW w:w="1136" w:type="dxa"/>
          </w:tcPr>
          <w:p w14:paraId="7590D238" w14:textId="77777777" w:rsidR="00184079" w:rsidRPr="007B4467" w:rsidRDefault="00184079" w:rsidP="00184079">
            <w:pPr>
              <w:keepNext/>
              <w:keepLines/>
              <w:spacing w:after="0"/>
              <w:rPr>
                <w:rFonts w:ascii="Arial" w:hAnsi="Arial"/>
                <w:sz w:val="18"/>
              </w:rPr>
            </w:pPr>
          </w:p>
        </w:tc>
        <w:tc>
          <w:tcPr>
            <w:tcW w:w="1316" w:type="dxa"/>
          </w:tcPr>
          <w:p w14:paraId="4FDD991E" w14:textId="77777777" w:rsidR="00184079" w:rsidRPr="007B4467" w:rsidRDefault="00184079" w:rsidP="00184079">
            <w:pPr>
              <w:keepNext/>
              <w:keepLines/>
              <w:spacing w:after="0"/>
              <w:rPr>
                <w:rFonts w:ascii="Arial" w:hAnsi="Arial"/>
                <w:sz w:val="18"/>
              </w:rPr>
            </w:pPr>
          </w:p>
        </w:tc>
        <w:tc>
          <w:tcPr>
            <w:tcW w:w="1307" w:type="dxa"/>
          </w:tcPr>
          <w:p w14:paraId="0347E799" w14:textId="77777777" w:rsidR="00184079" w:rsidRPr="007B4467" w:rsidRDefault="00184079" w:rsidP="00184079">
            <w:pPr>
              <w:keepNext/>
              <w:keepLines/>
              <w:spacing w:after="0"/>
              <w:rPr>
                <w:rFonts w:ascii="Arial" w:hAnsi="Arial"/>
                <w:sz w:val="18"/>
              </w:rPr>
            </w:pPr>
          </w:p>
        </w:tc>
        <w:tc>
          <w:tcPr>
            <w:tcW w:w="1517" w:type="dxa"/>
          </w:tcPr>
          <w:p w14:paraId="788C87EF" w14:textId="77777777" w:rsidR="00184079" w:rsidRPr="007B4467" w:rsidRDefault="00184079" w:rsidP="00184079">
            <w:pPr>
              <w:keepNext/>
              <w:keepLines/>
              <w:spacing w:after="0"/>
              <w:rPr>
                <w:rFonts w:ascii="Arial" w:hAnsi="Arial"/>
                <w:sz w:val="18"/>
              </w:rPr>
            </w:pPr>
          </w:p>
        </w:tc>
        <w:tc>
          <w:tcPr>
            <w:tcW w:w="1286" w:type="dxa"/>
          </w:tcPr>
          <w:p w14:paraId="4247D43D" w14:textId="77777777" w:rsidR="00184079" w:rsidRPr="007B4467" w:rsidRDefault="00184079" w:rsidP="00184079">
            <w:pPr>
              <w:keepNext/>
              <w:keepLines/>
              <w:spacing w:after="0"/>
              <w:rPr>
                <w:rFonts w:ascii="Arial" w:hAnsi="Arial"/>
                <w:sz w:val="18"/>
              </w:rPr>
            </w:pPr>
          </w:p>
        </w:tc>
        <w:tc>
          <w:tcPr>
            <w:tcW w:w="1817" w:type="dxa"/>
          </w:tcPr>
          <w:p w14:paraId="58A5EEAB" w14:textId="77777777" w:rsidR="00184079" w:rsidRPr="007B4467" w:rsidRDefault="00184079" w:rsidP="00184079">
            <w:pPr>
              <w:keepNext/>
              <w:keepLines/>
              <w:spacing w:after="0"/>
              <w:rPr>
                <w:rFonts w:ascii="Arial" w:hAnsi="Arial"/>
                <w:sz w:val="18"/>
              </w:rPr>
            </w:pPr>
          </w:p>
        </w:tc>
      </w:tr>
      <w:tr w:rsidR="00184079" w:rsidRPr="007B4467" w14:paraId="6C790D01" w14:textId="77777777" w:rsidTr="00184079">
        <w:tc>
          <w:tcPr>
            <w:tcW w:w="1366" w:type="dxa"/>
          </w:tcPr>
          <w:p w14:paraId="5AAF6715" w14:textId="77777777" w:rsidR="00184079" w:rsidRPr="007B4467" w:rsidRDefault="00184079" w:rsidP="00184079">
            <w:pPr>
              <w:keepNext/>
              <w:keepLines/>
              <w:spacing w:after="0"/>
              <w:rPr>
                <w:rFonts w:ascii="Arial" w:hAnsi="Arial"/>
                <w:sz w:val="18"/>
              </w:rPr>
            </w:pPr>
            <w:r w:rsidRPr="007B4467">
              <w:rPr>
                <w:rFonts w:ascii="Arial" w:hAnsi="Arial"/>
                <w:sz w:val="18"/>
              </w:rPr>
              <w:t>CA_n48(2A)-n66(2A)</w:t>
            </w:r>
          </w:p>
        </w:tc>
        <w:tc>
          <w:tcPr>
            <w:tcW w:w="896" w:type="dxa"/>
          </w:tcPr>
          <w:p w14:paraId="1612715D"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5C93C35E" w14:textId="77777777" w:rsidR="00184079" w:rsidRPr="007B4467" w:rsidRDefault="00184079" w:rsidP="00184079">
            <w:pPr>
              <w:keepNext/>
              <w:keepLines/>
              <w:spacing w:after="0"/>
              <w:rPr>
                <w:rFonts w:ascii="Arial" w:hAnsi="Arial"/>
                <w:sz w:val="18"/>
              </w:rPr>
            </w:pPr>
          </w:p>
        </w:tc>
        <w:tc>
          <w:tcPr>
            <w:tcW w:w="1116" w:type="dxa"/>
          </w:tcPr>
          <w:p w14:paraId="2BBACB09" w14:textId="77777777" w:rsidR="00184079" w:rsidRPr="007B4467" w:rsidRDefault="00184079" w:rsidP="00184079">
            <w:pPr>
              <w:keepNext/>
              <w:keepLines/>
              <w:spacing w:after="0"/>
              <w:rPr>
                <w:rFonts w:ascii="Arial" w:hAnsi="Arial"/>
                <w:sz w:val="18"/>
              </w:rPr>
            </w:pPr>
          </w:p>
        </w:tc>
        <w:tc>
          <w:tcPr>
            <w:tcW w:w="1136" w:type="dxa"/>
          </w:tcPr>
          <w:p w14:paraId="380BE299" w14:textId="77777777" w:rsidR="00184079" w:rsidRPr="007B4467" w:rsidRDefault="00184079" w:rsidP="00184079">
            <w:pPr>
              <w:keepNext/>
              <w:keepLines/>
              <w:spacing w:after="0"/>
              <w:rPr>
                <w:rFonts w:ascii="Arial" w:hAnsi="Arial"/>
                <w:sz w:val="18"/>
              </w:rPr>
            </w:pPr>
          </w:p>
        </w:tc>
        <w:tc>
          <w:tcPr>
            <w:tcW w:w="1316" w:type="dxa"/>
          </w:tcPr>
          <w:p w14:paraId="3B00E89D" w14:textId="77777777" w:rsidR="00184079" w:rsidRPr="007B4467" w:rsidRDefault="00184079" w:rsidP="00184079">
            <w:pPr>
              <w:keepNext/>
              <w:keepLines/>
              <w:spacing w:after="0"/>
              <w:rPr>
                <w:rFonts w:ascii="Arial" w:hAnsi="Arial"/>
                <w:sz w:val="18"/>
              </w:rPr>
            </w:pPr>
          </w:p>
        </w:tc>
        <w:tc>
          <w:tcPr>
            <w:tcW w:w="1307" w:type="dxa"/>
          </w:tcPr>
          <w:p w14:paraId="2CE8B17E" w14:textId="77777777" w:rsidR="00184079" w:rsidRPr="007B4467" w:rsidRDefault="00184079" w:rsidP="00184079">
            <w:pPr>
              <w:keepNext/>
              <w:keepLines/>
              <w:spacing w:after="0"/>
              <w:rPr>
                <w:rFonts w:ascii="Arial" w:hAnsi="Arial"/>
                <w:sz w:val="18"/>
              </w:rPr>
            </w:pPr>
          </w:p>
        </w:tc>
        <w:tc>
          <w:tcPr>
            <w:tcW w:w="1517" w:type="dxa"/>
          </w:tcPr>
          <w:p w14:paraId="75EDFC2C" w14:textId="77777777" w:rsidR="00184079" w:rsidRPr="007B4467" w:rsidRDefault="00184079" w:rsidP="00184079">
            <w:pPr>
              <w:keepNext/>
              <w:keepLines/>
              <w:spacing w:after="0"/>
              <w:rPr>
                <w:rFonts w:ascii="Arial" w:hAnsi="Arial"/>
                <w:sz w:val="18"/>
              </w:rPr>
            </w:pPr>
          </w:p>
        </w:tc>
        <w:tc>
          <w:tcPr>
            <w:tcW w:w="1286" w:type="dxa"/>
          </w:tcPr>
          <w:p w14:paraId="45F0162D" w14:textId="77777777" w:rsidR="00184079" w:rsidRPr="007B4467" w:rsidRDefault="00184079" w:rsidP="00184079">
            <w:pPr>
              <w:keepNext/>
              <w:keepLines/>
              <w:spacing w:after="0"/>
              <w:rPr>
                <w:rFonts w:ascii="Arial" w:hAnsi="Arial"/>
                <w:sz w:val="18"/>
              </w:rPr>
            </w:pPr>
          </w:p>
        </w:tc>
        <w:tc>
          <w:tcPr>
            <w:tcW w:w="1817" w:type="dxa"/>
          </w:tcPr>
          <w:p w14:paraId="268F8F4C" w14:textId="77777777" w:rsidR="00184079" w:rsidRPr="007B4467" w:rsidRDefault="00184079" w:rsidP="00184079">
            <w:pPr>
              <w:keepNext/>
              <w:keepLines/>
              <w:spacing w:after="0"/>
              <w:rPr>
                <w:rFonts w:ascii="Arial" w:hAnsi="Arial"/>
                <w:sz w:val="18"/>
              </w:rPr>
            </w:pPr>
          </w:p>
        </w:tc>
      </w:tr>
      <w:tr w:rsidR="00184079" w:rsidRPr="007B4467" w14:paraId="4160400C" w14:textId="77777777" w:rsidTr="00184079">
        <w:tc>
          <w:tcPr>
            <w:tcW w:w="1366" w:type="dxa"/>
          </w:tcPr>
          <w:p w14:paraId="7AF4DA9E" w14:textId="77777777" w:rsidR="00184079" w:rsidRPr="007B4467" w:rsidRDefault="00184079" w:rsidP="00184079">
            <w:pPr>
              <w:keepNext/>
              <w:keepLines/>
              <w:spacing w:after="0"/>
              <w:rPr>
                <w:rFonts w:ascii="Arial" w:hAnsi="Arial"/>
                <w:sz w:val="18"/>
              </w:rPr>
            </w:pPr>
            <w:r w:rsidRPr="007B4467">
              <w:rPr>
                <w:rFonts w:ascii="Arial" w:hAnsi="Arial"/>
                <w:sz w:val="18"/>
              </w:rPr>
              <w:t>CA_n48(2A)-n70A</w:t>
            </w:r>
          </w:p>
        </w:tc>
        <w:tc>
          <w:tcPr>
            <w:tcW w:w="896" w:type="dxa"/>
          </w:tcPr>
          <w:p w14:paraId="1E73D7F6"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5D30B5E2" w14:textId="77777777" w:rsidR="00184079" w:rsidRPr="007B4467" w:rsidRDefault="00184079" w:rsidP="00184079">
            <w:pPr>
              <w:keepNext/>
              <w:keepLines/>
              <w:spacing w:after="0"/>
              <w:rPr>
                <w:rFonts w:ascii="Arial" w:hAnsi="Arial"/>
                <w:sz w:val="18"/>
              </w:rPr>
            </w:pPr>
          </w:p>
        </w:tc>
        <w:tc>
          <w:tcPr>
            <w:tcW w:w="1116" w:type="dxa"/>
          </w:tcPr>
          <w:p w14:paraId="30BE7DD0" w14:textId="77777777" w:rsidR="00184079" w:rsidRPr="007B4467" w:rsidRDefault="00184079" w:rsidP="00184079">
            <w:pPr>
              <w:keepNext/>
              <w:keepLines/>
              <w:spacing w:after="0"/>
              <w:rPr>
                <w:rFonts w:ascii="Arial" w:hAnsi="Arial"/>
                <w:sz w:val="18"/>
              </w:rPr>
            </w:pPr>
          </w:p>
        </w:tc>
        <w:tc>
          <w:tcPr>
            <w:tcW w:w="1136" w:type="dxa"/>
          </w:tcPr>
          <w:p w14:paraId="16ED5ED2" w14:textId="77777777" w:rsidR="00184079" w:rsidRPr="007B4467" w:rsidRDefault="00184079" w:rsidP="00184079">
            <w:pPr>
              <w:keepNext/>
              <w:keepLines/>
              <w:spacing w:after="0"/>
              <w:rPr>
                <w:rFonts w:ascii="Arial" w:hAnsi="Arial"/>
                <w:sz w:val="18"/>
              </w:rPr>
            </w:pPr>
          </w:p>
        </w:tc>
        <w:tc>
          <w:tcPr>
            <w:tcW w:w="1316" w:type="dxa"/>
          </w:tcPr>
          <w:p w14:paraId="2B5B51FE" w14:textId="77777777" w:rsidR="00184079" w:rsidRPr="007B4467" w:rsidRDefault="00184079" w:rsidP="00184079">
            <w:pPr>
              <w:keepNext/>
              <w:keepLines/>
              <w:spacing w:after="0"/>
              <w:rPr>
                <w:rFonts w:ascii="Arial" w:hAnsi="Arial"/>
                <w:sz w:val="18"/>
              </w:rPr>
            </w:pPr>
          </w:p>
        </w:tc>
        <w:tc>
          <w:tcPr>
            <w:tcW w:w="1307" w:type="dxa"/>
          </w:tcPr>
          <w:p w14:paraId="69653D7C" w14:textId="77777777" w:rsidR="00184079" w:rsidRPr="007B4467" w:rsidRDefault="00184079" w:rsidP="00184079">
            <w:pPr>
              <w:keepNext/>
              <w:keepLines/>
              <w:spacing w:after="0"/>
              <w:rPr>
                <w:rFonts w:ascii="Arial" w:hAnsi="Arial"/>
                <w:sz w:val="18"/>
              </w:rPr>
            </w:pPr>
          </w:p>
        </w:tc>
        <w:tc>
          <w:tcPr>
            <w:tcW w:w="1517" w:type="dxa"/>
          </w:tcPr>
          <w:p w14:paraId="6BF4B16F" w14:textId="77777777" w:rsidR="00184079" w:rsidRPr="007B4467" w:rsidRDefault="00184079" w:rsidP="00184079">
            <w:pPr>
              <w:keepNext/>
              <w:keepLines/>
              <w:spacing w:after="0"/>
              <w:rPr>
                <w:rFonts w:ascii="Arial" w:hAnsi="Arial"/>
                <w:sz w:val="18"/>
              </w:rPr>
            </w:pPr>
          </w:p>
        </w:tc>
        <w:tc>
          <w:tcPr>
            <w:tcW w:w="1286" w:type="dxa"/>
          </w:tcPr>
          <w:p w14:paraId="2547E50A" w14:textId="77777777" w:rsidR="00184079" w:rsidRPr="007B4467" w:rsidRDefault="00184079" w:rsidP="00184079">
            <w:pPr>
              <w:keepNext/>
              <w:keepLines/>
              <w:spacing w:after="0"/>
              <w:rPr>
                <w:rFonts w:ascii="Arial" w:hAnsi="Arial"/>
                <w:sz w:val="18"/>
              </w:rPr>
            </w:pPr>
          </w:p>
        </w:tc>
        <w:tc>
          <w:tcPr>
            <w:tcW w:w="1817" w:type="dxa"/>
          </w:tcPr>
          <w:p w14:paraId="522A71E5" w14:textId="77777777" w:rsidR="00184079" w:rsidRPr="007B4467" w:rsidRDefault="00184079" w:rsidP="00184079">
            <w:pPr>
              <w:keepNext/>
              <w:keepLines/>
              <w:spacing w:after="0"/>
              <w:rPr>
                <w:rFonts w:ascii="Arial" w:hAnsi="Arial"/>
                <w:sz w:val="18"/>
              </w:rPr>
            </w:pPr>
          </w:p>
        </w:tc>
      </w:tr>
      <w:tr w:rsidR="00184079" w:rsidRPr="007B4467" w14:paraId="0936C175" w14:textId="77777777" w:rsidTr="00184079">
        <w:tc>
          <w:tcPr>
            <w:tcW w:w="1366" w:type="dxa"/>
          </w:tcPr>
          <w:p w14:paraId="2485EEBE" w14:textId="77777777" w:rsidR="00184079" w:rsidRPr="007B4467" w:rsidRDefault="00184079" w:rsidP="00184079">
            <w:pPr>
              <w:keepNext/>
              <w:keepLines/>
              <w:spacing w:after="0"/>
              <w:rPr>
                <w:rFonts w:ascii="Arial" w:hAnsi="Arial"/>
                <w:sz w:val="18"/>
              </w:rPr>
            </w:pPr>
            <w:r w:rsidRPr="007B4467">
              <w:rPr>
                <w:rFonts w:ascii="Arial" w:hAnsi="Arial"/>
                <w:sz w:val="18"/>
              </w:rPr>
              <w:t>CA_n48(2A)-n71A</w:t>
            </w:r>
          </w:p>
        </w:tc>
        <w:tc>
          <w:tcPr>
            <w:tcW w:w="896" w:type="dxa"/>
          </w:tcPr>
          <w:p w14:paraId="4124B575"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38521974" w14:textId="77777777" w:rsidR="00184079" w:rsidRPr="007B4467" w:rsidRDefault="00184079" w:rsidP="00184079">
            <w:pPr>
              <w:keepNext/>
              <w:keepLines/>
              <w:spacing w:after="0"/>
              <w:rPr>
                <w:rFonts w:ascii="Arial" w:hAnsi="Arial"/>
                <w:sz w:val="18"/>
              </w:rPr>
            </w:pPr>
          </w:p>
        </w:tc>
        <w:tc>
          <w:tcPr>
            <w:tcW w:w="1116" w:type="dxa"/>
          </w:tcPr>
          <w:p w14:paraId="40A749B6" w14:textId="77777777" w:rsidR="00184079" w:rsidRPr="007B4467" w:rsidRDefault="00184079" w:rsidP="00184079">
            <w:pPr>
              <w:keepNext/>
              <w:keepLines/>
              <w:spacing w:after="0"/>
              <w:rPr>
                <w:rFonts w:ascii="Arial" w:hAnsi="Arial"/>
                <w:sz w:val="18"/>
              </w:rPr>
            </w:pPr>
          </w:p>
        </w:tc>
        <w:tc>
          <w:tcPr>
            <w:tcW w:w="1136" w:type="dxa"/>
          </w:tcPr>
          <w:p w14:paraId="6CC3AB66" w14:textId="77777777" w:rsidR="00184079" w:rsidRPr="007B4467" w:rsidRDefault="00184079" w:rsidP="00184079">
            <w:pPr>
              <w:keepNext/>
              <w:keepLines/>
              <w:spacing w:after="0"/>
              <w:rPr>
                <w:rFonts w:ascii="Arial" w:hAnsi="Arial"/>
                <w:sz w:val="18"/>
              </w:rPr>
            </w:pPr>
          </w:p>
        </w:tc>
        <w:tc>
          <w:tcPr>
            <w:tcW w:w="1316" w:type="dxa"/>
          </w:tcPr>
          <w:p w14:paraId="2993518E" w14:textId="77777777" w:rsidR="00184079" w:rsidRPr="007B4467" w:rsidRDefault="00184079" w:rsidP="00184079">
            <w:pPr>
              <w:keepNext/>
              <w:keepLines/>
              <w:spacing w:after="0"/>
              <w:rPr>
                <w:rFonts w:ascii="Arial" w:hAnsi="Arial"/>
                <w:sz w:val="18"/>
              </w:rPr>
            </w:pPr>
          </w:p>
        </w:tc>
        <w:tc>
          <w:tcPr>
            <w:tcW w:w="1307" w:type="dxa"/>
          </w:tcPr>
          <w:p w14:paraId="13AC84D6" w14:textId="77777777" w:rsidR="00184079" w:rsidRPr="007B4467" w:rsidRDefault="00184079" w:rsidP="00184079">
            <w:pPr>
              <w:keepNext/>
              <w:keepLines/>
              <w:spacing w:after="0"/>
              <w:rPr>
                <w:rFonts w:ascii="Arial" w:hAnsi="Arial"/>
                <w:sz w:val="18"/>
              </w:rPr>
            </w:pPr>
          </w:p>
        </w:tc>
        <w:tc>
          <w:tcPr>
            <w:tcW w:w="1517" w:type="dxa"/>
          </w:tcPr>
          <w:p w14:paraId="5C70CDD2" w14:textId="77777777" w:rsidR="00184079" w:rsidRPr="007B4467" w:rsidRDefault="00184079" w:rsidP="00184079">
            <w:pPr>
              <w:keepNext/>
              <w:keepLines/>
              <w:spacing w:after="0"/>
              <w:rPr>
                <w:rFonts w:ascii="Arial" w:hAnsi="Arial"/>
                <w:sz w:val="18"/>
              </w:rPr>
            </w:pPr>
          </w:p>
        </w:tc>
        <w:tc>
          <w:tcPr>
            <w:tcW w:w="1286" w:type="dxa"/>
          </w:tcPr>
          <w:p w14:paraId="6E94E773" w14:textId="77777777" w:rsidR="00184079" w:rsidRPr="007B4467" w:rsidRDefault="00184079" w:rsidP="00184079">
            <w:pPr>
              <w:keepNext/>
              <w:keepLines/>
              <w:spacing w:after="0"/>
              <w:rPr>
                <w:rFonts w:ascii="Arial" w:hAnsi="Arial"/>
                <w:sz w:val="18"/>
              </w:rPr>
            </w:pPr>
          </w:p>
        </w:tc>
        <w:tc>
          <w:tcPr>
            <w:tcW w:w="1817" w:type="dxa"/>
          </w:tcPr>
          <w:p w14:paraId="618011C6" w14:textId="77777777" w:rsidR="00184079" w:rsidRPr="007B4467" w:rsidRDefault="00184079" w:rsidP="00184079">
            <w:pPr>
              <w:keepNext/>
              <w:keepLines/>
              <w:spacing w:after="0"/>
              <w:rPr>
                <w:rFonts w:ascii="Arial" w:hAnsi="Arial"/>
                <w:sz w:val="18"/>
              </w:rPr>
            </w:pPr>
          </w:p>
        </w:tc>
      </w:tr>
      <w:tr w:rsidR="00184079" w:rsidRPr="007B4467" w14:paraId="6DE4C0D1" w14:textId="77777777" w:rsidTr="00184079">
        <w:tc>
          <w:tcPr>
            <w:tcW w:w="1366" w:type="dxa"/>
          </w:tcPr>
          <w:p w14:paraId="14A867E5" w14:textId="77777777" w:rsidR="00184079" w:rsidRPr="007B4467" w:rsidRDefault="00184079" w:rsidP="00184079">
            <w:pPr>
              <w:keepNext/>
              <w:keepLines/>
              <w:spacing w:after="0"/>
              <w:rPr>
                <w:rFonts w:ascii="Arial" w:hAnsi="Arial"/>
                <w:sz w:val="18"/>
              </w:rPr>
            </w:pPr>
            <w:r w:rsidRPr="007B4467">
              <w:rPr>
                <w:rFonts w:ascii="Arial" w:hAnsi="Arial"/>
                <w:sz w:val="18"/>
              </w:rPr>
              <w:t>CA_n48(2A)-n71(2A)</w:t>
            </w:r>
          </w:p>
        </w:tc>
        <w:tc>
          <w:tcPr>
            <w:tcW w:w="896" w:type="dxa"/>
          </w:tcPr>
          <w:p w14:paraId="1BA66D1F"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5AB50930" w14:textId="77777777" w:rsidR="00184079" w:rsidRPr="007B4467" w:rsidRDefault="00184079" w:rsidP="00184079">
            <w:pPr>
              <w:keepNext/>
              <w:keepLines/>
              <w:spacing w:after="0"/>
              <w:rPr>
                <w:rFonts w:ascii="Arial" w:hAnsi="Arial"/>
                <w:sz w:val="18"/>
              </w:rPr>
            </w:pPr>
          </w:p>
        </w:tc>
        <w:tc>
          <w:tcPr>
            <w:tcW w:w="1116" w:type="dxa"/>
          </w:tcPr>
          <w:p w14:paraId="6E2E68DA" w14:textId="77777777" w:rsidR="00184079" w:rsidRPr="007B4467" w:rsidRDefault="00184079" w:rsidP="00184079">
            <w:pPr>
              <w:keepNext/>
              <w:keepLines/>
              <w:spacing w:after="0"/>
              <w:rPr>
                <w:rFonts w:ascii="Arial" w:hAnsi="Arial"/>
                <w:sz w:val="18"/>
              </w:rPr>
            </w:pPr>
          </w:p>
        </w:tc>
        <w:tc>
          <w:tcPr>
            <w:tcW w:w="1136" w:type="dxa"/>
          </w:tcPr>
          <w:p w14:paraId="05795B0D" w14:textId="77777777" w:rsidR="00184079" w:rsidRPr="007B4467" w:rsidRDefault="00184079" w:rsidP="00184079">
            <w:pPr>
              <w:keepNext/>
              <w:keepLines/>
              <w:spacing w:after="0"/>
              <w:rPr>
                <w:rFonts w:ascii="Arial" w:hAnsi="Arial"/>
                <w:sz w:val="18"/>
              </w:rPr>
            </w:pPr>
          </w:p>
        </w:tc>
        <w:tc>
          <w:tcPr>
            <w:tcW w:w="1316" w:type="dxa"/>
          </w:tcPr>
          <w:p w14:paraId="1BA6ABE9" w14:textId="77777777" w:rsidR="00184079" w:rsidRPr="007B4467" w:rsidRDefault="00184079" w:rsidP="00184079">
            <w:pPr>
              <w:keepNext/>
              <w:keepLines/>
              <w:spacing w:after="0"/>
              <w:rPr>
                <w:rFonts w:ascii="Arial" w:hAnsi="Arial"/>
                <w:sz w:val="18"/>
              </w:rPr>
            </w:pPr>
          </w:p>
        </w:tc>
        <w:tc>
          <w:tcPr>
            <w:tcW w:w="1307" w:type="dxa"/>
          </w:tcPr>
          <w:p w14:paraId="641DC73C" w14:textId="77777777" w:rsidR="00184079" w:rsidRPr="007B4467" w:rsidRDefault="00184079" w:rsidP="00184079">
            <w:pPr>
              <w:keepNext/>
              <w:keepLines/>
              <w:spacing w:after="0"/>
              <w:rPr>
                <w:rFonts w:ascii="Arial" w:hAnsi="Arial"/>
                <w:sz w:val="18"/>
              </w:rPr>
            </w:pPr>
          </w:p>
        </w:tc>
        <w:tc>
          <w:tcPr>
            <w:tcW w:w="1517" w:type="dxa"/>
          </w:tcPr>
          <w:p w14:paraId="65712E79" w14:textId="77777777" w:rsidR="00184079" w:rsidRPr="007B4467" w:rsidRDefault="00184079" w:rsidP="00184079">
            <w:pPr>
              <w:keepNext/>
              <w:keepLines/>
              <w:spacing w:after="0"/>
              <w:rPr>
                <w:rFonts w:ascii="Arial" w:hAnsi="Arial"/>
                <w:sz w:val="18"/>
              </w:rPr>
            </w:pPr>
          </w:p>
        </w:tc>
        <w:tc>
          <w:tcPr>
            <w:tcW w:w="1286" w:type="dxa"/>
          </w:tcPr>
          <w:p w14:paraId="4210C474" w14:textId="77777777" w:rsidR="00184079" w:rsidRPr="007B4467" w:rsidRDefault="00184079" w:rsidP="00184079">
            <w:pPr>
              <w:keepNext/>
              <w:keepLines/>
              <w:spacing w:after="0"/>
              <w:rPr>
                <w:rFonts w:ascii="Arial" w:hAnsi="Arial"/>
                <w:sz w:val="18"/>
              </w:rPr>
            </w:pPr>
          </w:p>
        </w:tc>
        <w:tc>
          <w:tcPr>
            <w:tcW w:w="1817" w:type="dxa"/>
          </w:tcPr>
          <w:p w14:paraId="184D7095" w14:textId="77777777" w:rsidR="00184079" w:rsidRPr="007B4467" w:rsidRDefault="00184079" w:rsidP="00184079">
            <w:pPr>
              <w:keepNext/>
              <w:keepLines/>
              <w:spacing w:after="0"/>
              <w:rPr>
                <w:rFonts w:ascii="Arial" w:hAnsi="Arial"/>
                <w:sz w:val="18"/>
              </w:rPr>
            </w:pPr>
          </w:p>
        </w:tc>
      </w:tr>
      <w:tr w:rsidR="00184079" w:rsidRPr="007B4467" w14:paraId="04610A47" w14:textId="77777777" w:rsidTr="00184079">
        <w:tc>
          <w:tcPr>
            <w:tcW w:w="1366" w:type="dxa"/>
          </w:tcPr>
          <w:p w14:paraId="7BC61712" w14:textId="77777777" w:rsidR="00184079" w:rsidRPr="007B4467" w:rsidRDefault="00184079" w:rsidP="00184079">
            <w:pPr>
              <w:keepNext/>
              <w:keepLines/>
              <w:spacing w:after="0"/>
              <w:rPr>
                <w:rFonts w:ascii="Arial" w:hAnsi="Arial"/>
                <w:sz w:val="18"/>
              </w:rPr>
            </w:pPr>
            <w:r w:rsidRPr="007B4467">
              <w:rPr>
                <w:rFonts w:ascii="Arial" w:hAnsi="Arial"/>
                <w:sz w:val="18"/>
              </w:rPr>
              <w:t>CA_n48(2A)-n77A</w:t>
            </w:r>
          </w:p>
        </w:tc>
        <w:tc>
          <w:tcPr>
            <w:tcW w:w="896" w:type="dxa"/>
          </w:tcPr>
          <w:p w14:paraId="79700532"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59845283" w14:textId="77777777" w:rsidR="00184079" w:rsidRPr="007B4467" w:rsidRDefault="00184079" w:rsidP="00184079">
            <w:pPr>
              <w:keepNext/>
              <w:keepLines/>
              <w:spacing w:after="0"/>
              <w:rPr>
                <w:rFonts w:ascii="Arial" w:hAnsi="Arial"/>
                <w:sz w:val="18"/>
              </w:rPr>
            </w:pPr>
          </w:p>
        </w:tc>
        <w:tc>
          <w:tcPr>
            <w:tcW w:w="1116" w:type="dxa"/>
          </w:tcPr>
          <w:p w14:paraId="445E5577" w14:textId="77777777" w:rsidR="00184079" w:rsidRPr="007B4467" w:rsidRDefault="00184079" w:rsidP="00184079">
            <w:pPr>
              <w:keepNext/>
              <w:keepLines/>
              <w:spacing w:after="0"/>
              <w:rPr>
                <w:rFonts w:ascii="Arial" w:hAnsi="Arial"/>
                <w:sz w:val="18"/>
              </w:rPr>
            </w:pPr>
          </w:p>
        </w:tc>
        <w:tc>
          <w:tcPr>
            <w:tcW w:w="1136" w:type="dxa"/>
          </w:tcPr>
          <w:p w14:paraId="720182F4" w14:textId="77777777" w:rsidR="00184079" w:rsidRPr="007B4467" w:rsidRDefault="00184079" w:rsidP="00184079">
            <w:pPr>
              <w:keepNext/>
              <w:keepLines/>
              <w:spacing w:after="0"/>
              <w:rPr>
                <w:rFonts w:ascii="Arial" w:hAnsi="Arial"/>
                <w:sz w:val="18"/>
              </w:rPr>
            </w:pPr>
          </w:p>
        </w:tc>
        <w:tc>
          <w:tcPr>
            <w:tcW w:w="1316" w:type="dxa"/>
          </w:tcPr>
          <w:p w14:paraId="3F09CAD8" w14:textId="77777777" w:rsidR="00184079" w:rsidRPr="007B4467" w:rsidRDefault="00184079" w:rsidP="00184079">
            <w:pPr>
              <w:keepNext/>
              <w:keepLines/>
              <w:spacing w:after="0"/>
              <w:rPr>
                <w:rFonts w:ascii="Arial" w:hAnsi="Arial"/>
                <w:sz w:val="18"/>
              </w:rPr>
            </w:pPr>
          </w:p>
        </w:tc>
        <w:tc>
          <w:tcPr>
            <w:tcW w:w="1307" w:type="dxa"/>
          </w:tcPr>
          <w:p w14:paraId="75B79236" w14:textId="77777777" w:rsidR="00184079" w:rsidRPr="007B4467" w:rsidRDefault="00184079" w:rsidP="00184079">
            <w:pPr>
              <w:keepNext/>
              <w:keepLines/>
              <w:spacing w:after="0"/>
              <w:rPr>
                <w:rFonts w:ascii="Arial" w:hAnsi="Arial"/>
                <w:sz w:val="18"/>
              </w:rPr>
            </w:pPr>
          </w:p>
        </w:tc>
        <w:tc>
          <w:tcPr>
            <w:tcW w:w="1517" w:type="dxa"/>
          </w:tcPr>
          <w:p w14:paraId="1E712857" w14:textId="77777777" w:rsidR="00184079" w:rsidRPr="007B4467" w:rsidRDefault="00184079" w:rsidP="00184079">
            <w:pPr>
              <w:keepNext/>
              <w:keepLines/>
              <w:spacing w:after="0"/>
              <w:rPr>
                <w:rFonts w:ascii="Arial" w:hAnsi="Arial"/>
                <w:sz w:val="18"/>
              </w:rPr>
            </w:pPr>
          </w:p>
        </w:tc>
        <w:tc>
          <w:tcPr>
            <w:tcW w:w="1286" w:type="dxa"/>
          </w:tcPr>
          <w:p w14:paraId="76255BDB" w14:textId="77777777" w:rsidR="00184079" w:rsidRPr="007B4467" w:rsidRDefault="00184079" w:rsidP="00184079">
            <w:pPr>
              <w:keepNext/>
              <w:keepLines/>
              <w:spacing w:after="0"/>
              <w:rPr>
                <w:rFonts w:ascii="Arial" w:hAnsi="Arial"/>
                <w:sz w:val="18"/>
              </w:rPr>
            </w:pPr>
          </w:p>
        </w:tc>
        <w:tc>
          <w:tcPr>
            <w:tcW w:w="1817" w:type="dxa"/>
          </w:tcPr>
          <w:p w14:paraId="1241E0FD" w14:textId="77777777" w:rsidR="00184079" w:rsidRPr="007B4467" w:rsidRDefault="00184079" w:rsidP="00184079">
            <w:pPr>
              <w:keepNext/>
              <w:keepLines/>
              <w:spacing w:after="0"/>
              <w:rPr>
                <w:rFonts w:ascii="Arial" w:hAnsi="Arial"/>
                <w:sz w:val="18"/>
              </w:rPr>
            </w:pPr>
          </w:p>
        </w:tc>
      </w:tr>
      <w:tr w:rsidR="00184079" w:rsidRPr="007B4467" w14:paraId="4A30FE0C" w14:textId="77777777" w:rsidTr="00184079">
        <w:tc>
          <w:tcPr>
            <w:tcW w:w="1366" w:type="dxa"/>
          </w:tcPr>
          <w:p w14:paraId="19D3FA65" w14:textId="77777777" w:rsidR="00184079" w:rsidRPr="007B4467" w:rsidRDefault="00184079" w:rsidP="00184079">
            <w:pPr>
              <w:keepNext/>
              <w:keepLines/>
              <w:spacing w:after="0"/>
              <w:rPr>
                <w:rFonts w:ascii="Arial" w:hAnsi="Arial"/>
                <w:sz w:val="18"/>
              </w:rPr>
            </w:pPr>
            <w:r w:rsidRPr="007B4467">
              <w:rPr>
                <w:rFonts w:ascii="Arial" w:hAnsi="Arial"/>
                <w:sz w:val="18"/>
              </w:rPr>
              <w:t>CA_n66A-n70A (Note 6)</w:t>
            </w:r>
          </w:p>
        </w:tc>
        <w:tc>
          <w:tcPr>
            <w:tcW w:w="896" w:type="dxa"/>
          </w:tcPr>
          <w:p w14:paraId="7439BBCC" w14:textId="77777777" w:rsidR="00184079" w:rsidRPr="007B4467" w:rsidRDefault="00184079" w:rsidP="00184079">
            <w:pPr>
              <w:keepNext/>
              <w:keepLines/>
              <w:spacing w:after="0"/>
              <w:rPr>
                <w:rFonts w:ascii="Arial" w:hAnsi="Arial"/>
                <w:sz w:val="18"/>
              </w:rPr>
            </w:pPr>
            <w:r w:rsidRPr="007B4467">
              <w:rPr>
                <w:rFonts w:ascii="Arial" w:hAnsi="Arial"/>
                <w:sz w:val="18"/>
              </w:rPr>
              <w:t>Rel-16</w:t>
            </w:r>
          </w:p>
        </w:tc>
        <w:tc>
          <w:tcPr>
            <w:tcW w:w="687" w:type="dxa"/>
          </w:tcPr>
          <w:p w14:paraId="65E66968" w14:textId="77777777" w:rsidR="00184079" w:rsidRPr="007B4467" w:rsidRDefault="00184079" w:rsidP="00184079">
            <w:pPr>
              <w:keepNext/>
              <w:keepLines/>
              <w:spacing w:after="0"/>
              <w:rPr>
                <w:rFonts w:ascii="Arial" w:hAnsi="Arial"/>
                <w:sz w:val="18"/>
              </w:rPr>
            </w:pPr>
          </w:p>
        </w:tc>
        <w:tc>
          <w:tcPr>
            <w:tcW w:w="1116" w:type="dxa"/>
          </w:tcPr>
          <w:p w14:paraId="5366B4FD" w14:textId="77777777" w:rsidR="00184079" w:rsidRPr="007B4467" w:rsidRDefault="00184079" w:rsidP="00184079">
            <w:pPr>
              <w:keepNext/>
              <w:keepLines/>
              <w:spacing w:after="0"/>
              <w:rPr>
                <w:rFonts w:ascii="Arial" w:hAnsi="Arial"/>
                <w:sz w:val="18"/>
              </w:rPr>
            </w:pPr>
          </w:p>
        </w:tc>
        <w:tc>
          <w:tcPr>
            <w:tcW w:w="1136" w:type="dxa"/>
          </w:tcPr>
          <w:p w14:paraId="263A3191" w14:textId="77777777" w:rsidR="00184079" w:rsidRPr="007B4467" w:rsidRDefault="00184079" w:rsidP="00184079">
            <w:pPr>
              <w:keepNext/>
              <w:keepLines/>
              <w:spacing w:after="0"/>
              <w:rPr>
                <w:rFonts w:ascii="Arial" w:hAnsi="Arial"/>
                <w:sz w:val="18"/>
              </w:rPr>
            </w:pPr>
          </w:p>
        </w:tc>
        <w:tc>
          <w:tcPr>
            <w:tcW w:w="1316" w:type="dxa"/>
          </w:tcPr>
          <w:p w14:paraId="218C517B" w14:textId="77777777" w:rsidR="00184079" w:rsidRPr="007B4467" w:rsidRDefault="00184079" w:rsidP="00184079">
            <w:pPr>
              <w:keepNext/>
              <w:keepLines/>
              <w:spacing w:after="0"/>
              <w:rPr>
                <w:rFonts w:ascii="Arial" w:hAnsi="Arial"/>
                <w:sz w:val="18"/>
              </w:rPr>
            </w:pPr>
          </w:p>
        </w:tc>
        <w:tc>
          <w:tcPr>
            <w:tcW w:w="1307" w:type="dxa"/>
          </w:tcPr>
          <w:p w14:paraId="1F1EB24E" w14:textId="77777777" w:rsidR="00184079" w:rsidRPr="007B4467" w:rsidRDefault="00184079" w:rsidP="00184079">
            <w:pPr>
              <w:keepNext/>
              <w:keepLines/>
              <w:spacing w:after="0"/>
              <w:rPr>
                <w:rFonts w:ascii="Arial" w:hAnsi="Arial"/>
                <w:sz w:val="18"/>
              </w:rPr>
            </w:pPr>
          </w:p>
        </w:tc>
        <w:tc>
          <w:tcPr>
            <w:tcW w:w="1517" w:type="dxa"/>
          </w:tcPr>
          <w:p w14:paraId="77AB0CE9" w14:textId="77777777" w:rsidR="00184079" w:rsidRPr="007B4467" w:rsidRDefault="00184079" w:rsidP="00184079">
            <w:pPr>
              <w:keepNext/>
              <w:keepLines/>
              <w:spacing w:after="0"/>
              <w:rPr>
                <w:rFonts w:ascii="Arial" w:hAnsi="Arial"/>
                <w:sz w:val="18"/>
              </w:rPr>
            </w:pPr>
          </w:p>
        </w:tc>
        <w:tc>
          <w:tcPr>
            <w:tcW w:w="1286" w:type="dxa"/>
          </w:tcPr>
          <w:p w14:paraId="781B37C8" w14:textId="77777777" w:rsidR="00184079" w:rsidRPr="007B4467" w:rsidRDefault="00184079" w:rsidP="00184079">
            <w:pPr>
              <w:keepNext/>
              <w:keepLines/>
              <w:spacing w:after="0"/>
              <w:rPr>
                <w:rFonts w:ascii="Arial" w:hAnsi="Arial"/>
                <w:sz w:val="18"/>
              </w:rPr>
            </w:pPr>
          </w:p>
        </w:tc>
        <w:tc>
          <w:tcPr>
            <w:tcW w:w="1817" w:type="dxa"/>
          </w:tcPr>
          <w:p w14:paraId="4737FEA6" w14:textId="77777777" w:rsidR="00184079" w:rsidRPr="007B4467" w:rsidRDefault="00184079" w:rsidP="00184079">
            <w:pPr>
              <w:keepNext/>
              <w:keepLines/>
              <w:spacing w:after="0"/>
              <w:rPr>
                <w:rFonts w:ascii="Arial" w:hAnsi="Arial"/>
                <w:sz w:val="18"/>
              </w:rPr>
            </w:pPr>
          </w:p>
        </w:tc>
      </w:tr>
      <w:tr w:rsidR="00184079" w:rsidRPr="007B4467" w14:paraId="7B0E62E3" w14:textId="77777777" w:rsidTr="00184079">
        <w:tc>
          <w:tcPr>
            <w:tcW w:w="1366" w:type="dxa"/>
          </w:tcPr>
          <w:p w14:paraId="548EE0BC" w14:textId="77777777" w:rsidR="00184079" w:rsidRPr="007B4467" w:rsidRDefault="00184079" w:rsidP="00184079">
            <w:pPr>
              <w:keepNext/>
              <w:keepLines/>
              <w:spacing w:after="0"/>
              <w:rPr>
                <w:rFonts w:ascii="Arial" w:hAnsi="Arial"/>
                <w:sz w:val="18"/>
              </w:rPr>
            </w:pPr>
            <w:r w:rsidRPr="007B4467">
              <w:rPr>
                <w:rFonts w:ascii="Arial" w:hAnsi="Arial"/>
                <w:sz w:val="18"/>
              </w:rPr>
              <w:t>CA_n66B-n70A (Note 6)</w:t>
            </w:r>
          </w:p>
        </w:tc>
        <w:tc>
          <w:tcPr>
            <w:tcW w:w="896" w:type="dxa"/>
          </w:tcPr>
          <w:p w14:paraId="085065FD" w14:textId="77777777" w:rsidR="00184079" w:rsidRPr="007B4467" w:rsidRDefault="00184079" w:rsidP="00184079">
            <w:pPr>
              <w:keepNext/>
              <w:keepLines/>
              <w:spacing w:after="0"/>
              <w:rPr>
                <w:rFonts w:ascii="Arial" w:hAnsi="Arial"/>
                <w:sz w:val="18"/>
              </w:rPr>
            </w:pPr>
            <w:r w:rsidRPr="007B4467">
              <w:rPr>
                <w:rFonts w:ascii="Arial" w:hAnsi="Arial"/>
                <w:sz w:val="18"/>
              </w:rPr>
              <w:t>Rel-16</w:t>
            </w:r>
          </w:p>
        </w:tc>
        <w:tc>
          <w:tcPr>
            <w:tcW w:w="687" w:type="dxa"/>
          </w:tcPr>
          <w:p w14:paraId="0F655EA6" w14:textId="77777777" w:rsidR="00184079" w:rsidRPr="007B4467" w:rsidRDefault="00184079" w:rsidP="00184079">
            <w:pPr>
              <w:keepNext/>
              <w:keepLines/>
              <w:spacing w:after="0"/>
              <w:rPr>
                <w:rFonts w:ascii="Arial" w:hAnsi="Arial"/>
                <w:sz w:val="18"/>
              </w:rPr>
            </w:pPr>
          </w:p>
        </w:tc>
        <w:tc>
          <w:tcPr>
            <w:tcW w:w="1116" w:type="dxa"/>
          </w:tcPr>
          <w:p w14:paraId="3EECC193" w14:textId="77777777" w:rsidR="00184079" w:rsidRPr="007B4467" w:rsidRDefault="00184079" w:rsidP="00184079">
            <w:pPr>
              <w:keepNext/>
              <w:keepLines/>
              <w:spacing w:after="0"/>
              <w:rPr>
                <w:rFonts w:ascii="Arial" w:hAnsi="Arial"/>
                <w:sz w:val="18"/>
              </w:rPr>
            </w:pPr>
          </w:p>
        </w:tc>
        <w:tc>
          <w:tcPr>
            <w:tcW w:w="1136" w:type="dxa"/>
          </w:tcPr>
          <w:p w14:paraId="1BCAF1E1" w14:textId="77777777" w:rsidR="00184079" w:rsidRPr="007B4467" w:rsidRDefault="00184079" w:rsidP="00184079">
            <w:pPr>
              <w:keepNext/>
              <w:keepLines/>
              <w:spacing w:after="0"/>
              <w:rPr>
                <w:rFonts w:ascii="Arial" w:hAnsi="Arial"/>
                <w:sz w:val="18"/>
              </w:rPr>
            </w:pPr>
          </w:p>
        </w:tc>
        <w:tc>
          <w:tcPr>
            <w:tcW w:w="1316" w:type="dxa"/>
          </w:tcPr>
          <w:p w14:paraId="53AE1788" w14:textId="77777777" w:rsidR="00184079" w:rsidRPr="007B4467" w:rsidRDefault="00184079" w:rsidP="00184079">
            <w:pPr>
              <w:keepNext/>
              <w:keepLines/>
              <w:spacing w:after="0"/>
              <w:rPr>
                <w:rFonts w:ascii="Arial" w:hAnsi="Arial"/>
                <w:sz w:val="18"/>
              </w:rPr>
            </w:pPr>
          </w:p>
        </w:tc>
        <w:tc>
          <w:tcPr>
            <w:tcW w:w="1307" w:type="dxa"/>
          </w:tcPr>
          <w:p w14:paraId="58C9B198" w14:textId="77777777" w:rsidR="00184079" w:rsidRPr="007B4467" w:rsidRDefault="00184079" w:rsidP="00184079">
            <w:pPr>
              <w:keepNext/>
              <w:keepLines/>
              <w:spacing w:after="0"/>
              <w:rPr>
                <w:rFonts w:ascii="Arial" w:hAnsi="Arial"/>
                <w:sz w:val="18"/>
              </w:rPr>
            </w:pPr>
          </w:p>
        </w:tc>
        <w:tc>
          <w:tcPr>
            <w:tcW w:w="1517" w:type="dxa"/>
          </w:tcPr>
          <w:p w14:paraId="4CAEF15B" w14:textId="77777777" w:rsidR="00184079" w:rsidRPr="007B4467" w:rsidRDefault="00184079" w:rsidP="00184079">
            <w:pPr>
              <w:keepNext/>
              <w:keepLines/>
              <w:spacing w:after="0"/>
              <w:rPr>
                <w:rFonts w:ascii="Arial" w:hAnsi="Arial"/>
                <w:sz w:val="18"/>
              </w:rPr>
            </w:pPr>
          </w:p>
        </w:tc>
        <w:tc>
          <w:tcPr>
            <w:tcW w:w="1286" w:type="dxa"/>
          </w:tcPr>
          <w:p w14:paraId="6E6E016E" w14:textId="77777777" w:rsidR="00184079" w:rsidRPr="007B4467" w:rsidRDefault="00184079" w:rsidP="00184079">
            <w:pPr>
              <w:keepNext/>
              <w:keepLines/>
              <w:spacing w:after="0"/>
              <w:rPr>
                <w:rFonts w:ascii="Arial" w:hAnsi="Arial"/>
                <w:sz w:val="18"/>
              </w:rPr>
            </w:pPr>
          </w:p>
        </w:tc>
        <w:tc>
          <w:tcPr>
            <w:tcW w:w="1817" w:type="dxa"/>
          </w:tcPr>
          <w:p w14:paraId="0D39BCD8" w14:textId="77777777" w:rsidR="00184079" w:rsidRPr="007B4467" w:rsidRDefault="00184079" w:rsidP="00184079">
            <w:pPr>
              <w:keepNext/>
              <w:keepLines/>
              <w:spacing w:after="0"/>
              <w:rPr>
                <w:rFonts w:ascii="Arial" w:hAnsi="Arial"/>
                <w:sz w:val="18"/>
              </w:rPr>
            </w:pPr>
          </w:p>
        </w:tc>
      </w:tr>
      <w:tr w:rsidR="00184079" w:rsidRPr="007B4467" w14:paraId="721546DC" w14:textId="77777777" w:rsidTr="00184079">
        <w:tc>
          <w:tcPr>
            <w:tcW w:w="1366" w:type="dxa"/>
          </w:tcPr>
          <w:p w14:paraId="71F4960C" w14:textId="77777777" w:rsidR="00184079" w:rsidRPr="007B4467" w:rsidRDefault="00184079" w:rsidP="00184079">
            <w:pPr>
              <w:keepNext/>
              <w:keepLines/>
              <w:spacing w:after="0"/>
              <w:rPr>
                <w:rFonts w:ascii="Arial" w:hAnsi="Arial"/>
                <w:sz w:val="18"/>
              </w:rPr>
            </w:pPr>
            <w:r w:rsidRPr="007B4467">
              <w:rPr>
                <w:rFonts w:ascii="Arial" w:hAnsi="Arial"/>
                <w:sz w:val="18"/>
              </w:rPr>
              <w:t>CA_n66(2A)-n70A (Note 6)</w:t>
            </w:r>
          </w:p>
        </w:tc>
        <w:tc>
          <w:tcPr>
            <w:tcW w:w="896" w:type="dxa"/>
          </w:tcPr>
          <w:p w14:paraId="4F2D46AA" w14:textId="77777777" w:rsidR="00184079" w:rsidRPr="007B4467" w:rsidRDefault="00184079" w:rsidP="00184079">
            <w:pPr>
              <w:keepNext/>
              <w:keepLines/>
              <w:spacing w:after="0"/>
              <w:rPr>
                <w:rFonts w:ascii="Arial" w:hAnsi="Arial"/>
                <w:sz w:val="18"/>
              </w:rPr>
            </w:pPr>
            <w:r w:rsidRPr="007B4467">
              <w:rPr>
                <w:rFonts w:ascii="Arial" w:hAnsi="Arial"/>
                <w:sz w:val="18"/>
              </w:rPr>
              <w:t>Rel-16</w:t>
            </w:r>
          </w:p>
        </w:tc>
        <w:tc>
          <w:tcPr>
            <w:tcW w:w="687" w:type="dxa"/>
          </w:tcPr>
          <w:p w14:paraId="16FCCEC9" w14:textId="77777777" w:rsidR="00184079" w:rsidRPr="007B4467" w:rsidRDefault="00184079" w:rsidP="00184079">
            <w:pPr>
              <w:keepNext/>
              <w:keepLines/>
              <w:spacing w:after="0"/>
              <w:rPr>
                <w:rFonts w:ascii="Arial" w:hAnsi="Arial"/>
                <w:sz w:val="18"/>
              </w:rPr>
            </w:pPr>
          </w:p>
        </w:tc>
        <w:tc>
          <w:tcPr>
            <w:tcW w:w="1116" w:type="dxa"/>
          </w:tcPr>
          <w:p w14:paraId="7B95C57D" w14:textId="77777777" w:rsidR="00184079" w:rsidRPr="007B4467" w:rsidRDefault="00184079" w:rsidP="00184079">
            <w:pPr>
              <w:keepNext/>
              <w:keepLines/>
              <w:spacing w:after="0"/>
              <w:rPr>
                <w:rFonts w:ascii="Arial" w:hAnsi="Arial"/>
                <w:sz w:val="18"/>
              </w:rPr>
            </w:pPr>
          </w:p>
        </w:tc>
        <w:tc>
          <w:tcPr>
            <w:tcW w:w="1136" w:type="dxa"/>
          </w:tcPr>
          <w:p w14:paraId="3BC64FC3" w14:textId="77777777" w:rsidR="00184079" w:rsidRPr="007B4467" w:rsidRDefault="00184079" w:rsidP="00184079">
            <w:pPr>
              <w:keepNext/>
              <w:keepLines/>
              <w:spacing w:after="0"/>
              <w:rPr>
                <w:rFonts w:ascii="Arial" w:hAnsi="Arial"/>
                <w:sz w:val="18"/>
              </w:rPr>
            </w:pPr>
          </w:p>
        </w:tc>
        <w:tc>
          <w:tcPr>
            <w:tcW w:w="1316" w:type="dxa"/>
          </w:tcPr>
          <w:p w14:paraId="41EEAF5A" w14:textId="77777777" w:rsidR="00184079" w:rsidRPr="007B4467" w:rsidRDefault="00184079" w:rsidP="00184079">
            <w:pPr>
              <w:keepNext/>
              <w:keepLines/>
              <w:spacing w:after="0"/>
              <w:rPr>
                <w:rFonts w:ascii="Arial" w:hAnsi="Arial"/>
                <w:sz w:val="18"/>
              </w:rPr>
            </w:pPr>
          </w:p>
        </w:tc>
        <w:tc>
          <w:tcPr>
            <w:tcW w:w="1307" w:type="dxa"/>
          </w:tcPr>
          <w:p w14:paraId="7CC9DC6B" w14:textId="77777777" w:rsidR="00184079" w:rsidRPr="007B4467" w:rsidRDefault="00184079" w:rsidP="00184079">
            <w:pPr>
              <w:keepNext/>
              <w:keepLines/>
              <w:spacing w:after="0"/>
              <w:rPr>
                <w:rFonts w:ascii="Arial" w:hAnsi="Arial"/>
                <w:sz w:val="18"/>
              </w:rPr>
            </w:pPr>
          </w:p>
        </w:tc>
        <w:tc>
          <w:tcPr>
            <w:tcW w:w="1517" w:type="dxa"/>
          </w:tcPr>
          <w:p w14:paraId="6719F512" w14:textId="77777777" w:rsidR="00184079" w:rsidRPr="007B4467" w:rsidRDefault="00184079" w:rsidP="00184079">
            <w:pPr>
              <w:keepNext/>
              <w:keepLines/>
              <w:spacing w:after="0"/>
              <w:rPr>
                <w:rFonts w:ascii="Arial" w:hAnsi="Arial"/>
                <w:sz w:val="18"/>
              </w:rPr>
            </w:pPr>
          </w:p>
        </w:tc>
        <w:tc>
          <w:tcPr>
            <w:tcW w:w="1286" w:type="dxa"/>
          </w:tcPr>
          <w:p w14:paraId="69DBABA6" w14:textId="77777777" w:rsidR="00184079" w:rsidRPr="007B4467" w:rsidRDefault="00184079" w:rsidP="00184079">
            <w:pPr>
              <w:keepNext/>
              <w:keepLines/>
              <w:spacing w:after="0"/>
              <w:rPr>
                <w:rFonts w:ascii="Arial" w:hAnsi="Arial"/>
                <w:sz w:val="18"/>
              </w:rPr>
            </w:pPr>
          </w:p>
        </w:tc>
        <w:tc>
          <w:tcPr>
            <w:tcW w:w="1817" w:type="dxa"/>
          </w:tcPr>
          <w:p w14:paraId="2B54DFAA" w14:textId="77777777" w:rsidR="00184079" w:rsidRPr="007B4467" w:rsidRDefault="00184079" w:rsidP="00184079">
            <w:pPr>
              <w:keepNext/>
              <w:keepLines/>
              <w:spacing w:after="0"/>
              <w:rPr>
                <w:rFonts w:ascii="Arial" w:hAnsi="Arial"/>
                <w:sz w:val="18"/>
              </w:rPr>
            </w:pPr>
          </w:p>
        </w:tc>
      </w:tr>
      <w:tr w:rsidR="00184079" w:rsidRPr="007B4467" w14:paraId="41D5C535" w14:textId="77777777" w:rsidTr="00184079">
        <w:tc>
          <w:tcPr>
            <w:tcW w:w="1366" w:type="dxa"/>
          </w:tcPr>
          <w:p w14:paraId="354C586A" w14:textId="77777777" w:rsidR="00184079" w:rsidRPr="007B4467" w:rsidRDefault="00184079" w:rsidP="00184079">
            <w:pPr>
              <w:keepNext/>
              <w:keepLines/>
              <w:spacing w:after="0"/>
              <w:rPr>
                <w:rFonts w:ascii="Arial" w:hAnsi="Arial"/>
                <w:sz w:val="18"/>
              </w:rPr>
            </w:pPr>
            <w:r w:rsidRPr="007B4467">
              <w:rPr>
                <w:rFonts w:ascii="Arial" w:hAnsi="Arial"/>
                <w:sz w:val="18"/>
              </w:rPr>
              <w:t>CA_n66A-n71A (Note 6)</w:t>
            </w:r>
          </w:p>
        </w:tc>
        <w:tc>
          <w:tcPr>
            <w:tcW w:w="896" w:type="dxa"/>
          </w:tcPr>
          <w:p w14:paraId="4CE8A2F7" w14:textId="77777777" w:rsidR="00184079" w:rsidRPr="007B4467" w:rsidRDefault="00184079" w:rsidP="00184079">
            <w:pPr>
              <w:keepNext/>
              <w:keepLines/>
              <w:spacing w:after="0"/>
              <w:rPr>
                <w:rFonts w:ascii="Arial" w:hAnsi="Arial"/>
                <w:sz w:val="18"/>
              </w:rPr>
            </w:pPr>
            <w:r w:rsidRPr="007B4467">
              <w:rPr>
                <w:rFonts w:ascii="Arial" w:hAnsi="Arial"/>
                <w:sz w:val="18"/>
              </w:rPr>
              <w:t>Rel-16</w:t>
            </w:r>
          </w:p>
        </w:tc>
        <w:tc>
          <w:tcPr>
            <w:tcW w:w="687" w:type="dxa"/>
          </w:tcPr>
          <w:p w14:paraId="13C0AA03" w14:textId="77777777" w:rsidR="00184079" w:rsidRPr="007B4467" w:rsidRDefault="00184079" w:rsidP="00184079">
            <w:pPr>
              <w:keepNext/>
              <w:keepLines/>
              <w:spacing w:after="0"/>
              <w:rPr>
                <w:rFonts w:ascii="Arial" w:hAnsi="Arial"/>
                <w:sz w:val="18"/>
              </w:rPr>
            </w:pPr>
          </w:p>
        </w:tc>
        <w:tc>
          <w:tcPr>
            <w:tcW w:w="1116" w:type="dxa"/>
          </w:tcPr>
          <w:p w14:paraId="6146E51E" w14:textId="77777777" w:rsidR="00184079" w:rsidRPr="007B4467" w:rsidRDefault="00184079" w:rsidP="00184079">
            <w:pPr>
              <w:keepNext/>
              <w:keepLines/>
              <w:spacing w:after="0"/>
              <w:rPr>
                <w:rFonts w:ascii="Arial" w:hAnsi="Arial"/>
                <w:sz w:val="18"/>
              </w:rPr>
            </w:pPr>
          </w:p>
        </w:tc>
        <w:tc>
          <w:tcPr>
            <w:tcW w:w="1136" w:type="dxa"/>
          </w:tcPr>
          <w:p w14:paraId="77D09A4B" w14:textId="77777777" w:rsidR="00184079" w:rsidRPr="007B4467" w:rsidRDefault="00184079" w:rsidP="00184079">
            <w:pPr>
              <w:keepNext/>
              <w:keepLines/>
              <w:spacing w:after="0"/>
              <w:rPr>
                <w:rFonts w:ascii="Arial" w:hAnsi="Arial"/>
                <w:sz w:val="18"/>
              </w:rPr>
            </w:pPr>
          </w:p>
        </w:tc>
        <w:tc>
          <w:tcPr>
            <w:tcW w:w="1316" w:type="dxa"/>
          </w:tcPr>
          <w:p w14:paraId="18BC2CC1" w14:textId="77777777" w:rsidR="00184079" w:rsidRPr="007B4467" w:rsidRDefault="00184079" w:rsidP="00184079">
            <w:pPr>
              <w:keepNext/>
              <w:keepLines/>
              <w:spacing w:after="0"/>
              <w:rPr>
                <w:rFonts w:ascii="Arial" w:hAnsi="Arial"/>
                <w:sz w:val="18"/>
              </w:rPr>
            </w:pPr>
          </w:p>
        </w:tc>
        <w:tc>
          <w:tcPr>
            <w:tcW w:w="1307" w:type="dxa"/>
          </w:tcPr>
          <w:p w14:paraId="060DA52F" w14:textId="77777777" w:rsidR="00184079" w:rsidRPr="007B4467" w:rsidRDefault="00184079" w:rsidP="00184079">
            <w:pPr>
              <w:keepNext/>
              <w:keepLines/>
              <w:spacing w:after="0"/>
              <w:rPr>
                <w:rFonts w:ascii="Arial" w:hAnsi="Arial"/>
                <w:sz w:val="18"/>
              </w:rPr>
            </w:pPr>
          </w:p>
        </w:tc>
        <w:tc>
          <w:tcPr>
            <w:tcW w:w="1517" w:type="dxa"/>
          </w:tcPr>
          <w:p w14:paraId="5486B0F9" w14:textId="77777777" w:rsidR="00184079" w:rsidRPr="007B4467" w:rsidRDefault="00184079" w:rsidP="00184079">
            <w:pPr>
              <w:keepNext/>
              <w:keepLines/>
              <w:spacing w:after="0"/>
              <w:rPr>
                <w:rFonts w:ascii="Arial" w:hAnsi="Arial"/>
                <w:sz w:val="18"/>
              </w:rPr>
            </w:pPr>
          </w:p>
        </w:tc>
        <w:tc>
          <w:tcPr>
            <w:tcW w:w="1286" w:type="dxa"/>
          </w:tcPr>
          <w:p w14:paraId="4E402370" w14:textId="77777777" w:rsidR="00184079" w:rsidRPr="007B4467" w:rsidRDefault="00184079" w:rsidP="00184079">
            <w:pPr>
              <w:keepNext/>
              <w:keepLines/>
              <w:spacing w:after="0"/>
              <w:rPr>
                <w:rFonts w:ascii="Arial" w:hAnsi="Arial"/>
                <w:sz w:val="18"/>
              </w:rPr>
            </w:pPr>
          </w:p>
        </w:tc>
        <w:tc>
          <w:tcPr>
            <w:tcW w:w="1817" w:type="dxa"/>
          </w:tcPr>
          <w:p w14:paraId="0D9C5782" w14:textId="77777777" w:rsidR="00184079" w:rsidRPr="007B4467" w:rsidRDefault="00184079" w:rsidP="00184079">
            <w:pPr>
              <w:keepNext/>
              <w:keepLines/>
              <w:spacing w:after="0"/>
              <w:rPr>
                <w:rFonts w:ascii="Arial" w:hAnsi="Arial"/>
                <w:sz w:val="18"/>
              </w:rPr>
            </w:pPr>
          </w:p>
        </w:tc>
      </w:tr>
      <w:tr w:rsidR="00184079" w:rsidRPr="007B4467" w14:paraId="37FDC713" w14:textId="77777777" w:rsidTr="00184079">
        <w:tc>
          <w:tcPr>
            <w:tcW w:w="1366" w:type="dxa"/>
          </w:tcPr>
          <w:p w14:paraId="40FB57D3" w14:textId="77777777" w:rsidR="00184079" w:rsidRPr="007B4467" w:rsidRDefault="00184079" w:rsidP="00184079">
            <w:pPr>
              <w:keepNext/>
              <w:keepLines/>
              <w:spacing w:after="0"/>
              <w:rPr>
                <w:rFonts w:ascii="Arial" w:hAnsi="Arial"/>
                <w:sz w:val="18"/>
              </w:rPr>
            </w:pPr>
            <w:r w:rsidRPr="007B4467">
              <w:rPr>
                <w:rFonts w:ascii="Arial" w:hAnsi="Arial"/>
                <w:sz w:val="18"/>
              </w:rPr>
              <w:t>CA_n66A-n71(2A) (Note 6)</w:t>
            </w:r>
          </w:p>
        </w:tc>
        <w:tc>
          <w:tcPr>
            <w:tcW w:w="896" w:type="dxa"/>
          </w:tcPr>
          <w:p w14:paraId="0564FDC4"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0E67FFF4" w14:textId="77777777" w:rsidR="00184079" w:rsidRPr="007B4467" w:rsidRDefault="00184079" w:rsidP="00184079">
            <w:pPr>
              <w:keepNext/>
              <w:keepLines/>
              <w:spacing w:after="0"/>
              <w:rPr>
                <w:rFonts w:ascii="Arial" w:hAnsi="Arial"/>
                <w:sz w:val="18"/>
              </w:rPr>
            </w:pPr>
          </w:p>
        </w:tc>
        <w:tc>
          <w:tcPr>
            <w:tcW w:w="1116" w:type="dxa"/>
          </w:tcPr>
          <w:p w14:paraId="46D2EC83" w14:textId="77777777" w:rsidR="00184079" w:rsidRPr="007B4467" w:rsidRDefault="00184079" w:rsidP="00184079">
            <w:pPr>
              <w:keepNext/>
              <w:keepLines/>
              <w:spacing w:after="0"/>
              <w:rPr>
                <w:rFonts w:ascii="Arial" w:hAnsi="Arial"/>
                <w:sz w:val="18"/>
              </w:rPr>
            </w:pPr>
          </w:p>
        </w:tc>
        <w:tc>
          <w:tcPr>
            <w:tcW w:w="1136" w:type="dxa"/>
          </w:tcPr>
          <w:p w14:paraId="24C83243" w14:textId="77777777" w:rsidR="00184079" w:rsidRPr="007B4467" w:rsidRDefault="00184079" w:rsidP="00184079">
            <w:pPr>
              <w:keepNext/>
              <w:keepLines/>
              <w:spacing w:after="0"/>
              <w:rPr>
                <w:rFonts w:ascii="Arial" w:hAnsi="Arial"/>
                <w:sz w:val="18"/>
              </w:rPr>
            </w:pPr>
          </w:p>
        </w:tc>
        <w:tc>
          <w:tcPr>
            <w:tcW w:w="1316" w:type="dxa"/>
          </w:tcPr>
          <w:p w14:paraId="2F3CF18F" w14:textId="77777777" w:rsidR="00184079" w:rsidRPr="007B4467" w:rsidRDefault="00184079" w:rsidP="00184079">
            <w:pPr>
              <w:keepNext/>
              <w:keepLines/>
              <w:spacing w:after="0"/>
              <w:rPr>
                <w:rFonts w:ascii="Arial" w:hAnsi="Arial"/>
                <w:sz w:val="18"/>
              </w:rPr>
            </w:pPr>
          </w:p>
        </w:tc>
        <w:tc>
          <w:tcPr>
            <w:tcW w:w="1307" w:type="dxa"/>
          </w:tcPr>
          <w:p w14:paraId="500BBDC9" w14:textId="77777777" w:rsidR="00184079" w:rsidRPr="007B4467" w:rsidRDefault="00184079" w:rsidP="00184079">
            <w:pPr>
              <w:keepNext/>
              <w:keepLines/>
              <w:spacing w:after="0"/>
              <w:rPr>
                <w:rFonts w:ascii="Arial" w:hAnsi="Arial"/>
                <w:sz w:val="18"/>
              </w:rPr>
            </w:pPr>
          </w:p>
        </w:tc>
        <w:tc>
          <w:tcPr>
            <w:tcW w:w="1517" w:type="dxa"/>
          </w:tcPr>
          <w:p w14:paraId="6D7CA2C1" w14:textId="77777777" w:rsidR="00184079" w:rsidRPr="007B4467" w:rsidRDefault="00184079" w:rsidP="00184079">
            <w:pPr>
              <w:keepNext/>
              <w:keepLines/>
              <w:spacing w:after="0"/>
              <w:rPr>
                <w:rFonts w:ascii="Arial" w:hAnsi="Arial"/>
                <w:sz w:val="18"/>
              </w:rPr>
            </w:pPr>
          </w:p>
        </w:tc>
        <w:tc>
          <w:tcPr>
            <w:tcW w:w="1286" w:type="dxa"/>
          </w:tcPr>
          <w:p w14:paraId="617CC50A" w14:textId="77777777" w:rsidR="00184079" w:rsidRPr="007B4467" w:rsidRDefault="00184079" w:rsidP="00184079">
            <w:pPr>
              <w:keepNext/>
              <w:keepLines/>
              <w:spacing w:after="0"/>
              <w:rPr>
                <w:rFonts w:ascii="Arial" w:hAnsi="Arial"/>
                <w:sz w:val="18"/>
              </w:rPr>
            </w:pPr>
          </w:p>
        </w:tc>
        <w:tc>
          <w:tcPr>
            <w:tcW w:w="1817" w:type="dxa"/>
          </w:tcPr>
          <w:p w14:paraId="0AA00573" w14:textId="77777777" w:rsidR="00184079" w:rsidRPr="007B4467" w:rsidRDefault="00184079" w:rsidP="00184079">
            <w:pPr>
              <w:keepNext/>
              <w:keepLines/>
              <w:spacing w:after="0"/>
              <w:rPr>
                <w:rFonts w:ascii="Arial" w:hAnsi="Arial"/>
                <w:sz w:val="18"/>
              </w:rPr>
            </w:pPr>
          </w:p>
        </w:tc>
      </w:tr>
      <w:tr w:rsidR="00184079" w:rsidRPr="007B4467" w14:paraId="02E9DB67" w14:textId="77777777" w:rsidTr="00184079">
        <w:tc>
          <w:tcPr>
            <w:tcW w:w="1366" w:type="dxa"/>
          </w:tcPr>
          <w:p w14:paraId="1DCAE385" w14:textId="77777777" w:rsidR="00184079" w:rsidRPr="007B4467" w:rsidRDefault="00184079" w:rsidP="00184079">
            <w:pPr>
              <w:keepNext/>
              <w:keepLines/>
              <w:spacing w:after="0"/>
              <w:rPr>
                <w:rFonts w:ascii="Arial" w:hAnsi="Arial"/>
                <w:sz w:val="18"/>
              </w:rPr>
            </w:pPr>
            <w:r w:rsidRPr="007B4467">
              <w:rPr>
                <w:rFonts w:ascii="Arial" w:hAnsi="Arial"/>
                <w:sz w:val="18"/>
              </w:rPr>
              <w:t>CA_n66B-n71A (Note 6)</w:t>
            </w:r>
          </w:p>
        </w:tc>
        <w:tc>
          <w:tcPr>
            <w:tcW w:w="896" w:type="dxa"/>
          </w:tcPr>
          <w:p w14:paraId="0B8720F6" w14:textId="77777777" w:rsidR="00184079" w:rsidRPr="007B4467" w:rsidRDefault="00184079" w:rsidP="00184079">
            <w:pPr>
              <w:keepNext/>
              <w:keepLines/>
              <w:spacing w:after="0"/>
              <w:rPr>
                <w:rFonts w:ascii="Arial" w:hAnsi="Arial"/>
                <w:sz w:val="18"/>
              </w:rPr>
            </w:pPr>
            <w:r w:rsidRPr="007B4467">
              <w:rPr>
                <w:rFonts w:ascii="Arial" w:hAnsi="Arial"/>
                <w:sz w:val="18"/>
              </w:rPr>
              <w:t>Rel-16</w:t>
            </w:r>
          </w:p>
        </w:tc>
        <w:tc>
          <w:tcPr>
            <w:tcW w:w="687" w:type="dxa"/>
          </w:tcPr>
          <w:p w14:paraId="5A084752" w14:textId="77777777" w:rsidR="00184079" w:rsidRPr="007B4467" w:rsidRDefault="00184079" w:rsidP="00184079">
            <w:pPr>
              <w:keepNext/>
              <w:keepLines/>
              <w:spacing w:after="0"/>
              <w:rPr>
                <w:rFonts w:ascii="Arial" w:hAnsi="Arial"/>
                <w:sz w:val="18"/>
              </w:rPr>
            </w:pPr>
          </w:p>
        </w:tc>
        <w:tc>
          <w:tcPr>
            <w:tcW w:w="1116" w:type="dxa"/>
          </w:tcPr>
          <w:p w14:paraId="0AA4F959" w14:textId="77777777" w:rsidR="00184079" w:rsidRPr="007B4467" w:rsidRDefault="00184079" w:rsidP="00184079">
            <w:pPr>
              <w:keepNext/>
              <w:keepLines/>
              <w:spacing w:after="0"/>
              <w:rPr>
                <w:rFonts w:ascii="Arial" w:hAnsi="Arial"/>
                <w:sz w:val="18"/>
              </w:rPr>
            </w:pPr>
          </w:p>
        </w:tc>
        <w:tc>
          <w:tcPr>
            <w:tcW w:w="1136" w:type="dxa"/>
          </w:tcPr>
          <w:p w14:paraId="75FE75AA" w14:textId="77777777" w:rsidR="00184079" w:rsidRPr="007B4467" w:rsidRDefault="00184079" w:rsidP="00184079">
            <w:pPr>
              <w:keepNext/>
              <w:keepLines/>
              <w:spacing w:after="0"/>
              <w:rPr>
                <w:rFonts w:ascii="Arial" w:hAnsi="Arial"/>
                <w:sz w:val="18"/>
              </w:rPr>
            </w:pPr>
          </w:p>
        </w:tc>
        <w:tc>
          <w:tcPr>
            <w:tcW w:w="1316" w:type="dxa"/>
          </w:tcPr>
          <w:p w14:paraId="3DF4ECA6" w14:textId="77777777" w:rsidR="00184079" w:rsidRPr="007B4467" w:rsidRDefault="00184079" w:rsidP="00184079">
            <w:pPr>
              <w:keepNext/>
              <w:keepLines/>
              <w:spacing w:after="0"/>
              <w:rPr>
                <w:rFonts w:ascii="Arial" w:hAnsi="Arial"/>
                <w:sz w:val="18"/>
              </w:rPr>
            </w:pPr>
          </w:p>
        </w:tc>
        <w:tc>
          <w:tcPr>
            <w:tcW w:w="1307" w:type="dxa"/>
          </w:tcPr>
          <w:p w14:paraId="782779BD" w14:textId="77777777" w:rsidR="00184079" w:rsidRPr="007B4467" w:rsidRDefault="00184079" w:rsidP="00184079">
            <w:pPr>
              <w:keepNext/>
              <w:keepLines/>
              <w:spacing w:after="0"/>
              <w:rPr>
                <w:rFonts w:ascii="Arial" w:hAnsi="Arial"/>
                <w:sz w:val="18"/>
              </w:rPr>
            </w:pPr>
          </w:p>
        </w:tc>
        <w:tc>
          <w:tcPr>
            <w:tcW w:w="1517" w:type="dxa"/>
          </w:tcPr>
          <w:p w14:paraId="1D7634E8" w14:textId="77777777" w:rsidR="00184079" w:rsidRPr="007B4467" w:rsidRDefault="00184079" w:rsidP="00184079">
            <w:pPr>
              <w:keepNext/>
              <w:keepLines/>
              <w:spacing w:after="0"/>
              <w:rPr>
                <w:rFonts w:ascii="Arial" w:hAnsi="Arial"/>
                <w:sz w:val="18"/>
              </w:rPr>
            </w:pPr>
          </w:p>
        </w:tc>
        <w:tc>
          <w:tcPr>
            <w:tcW w:w="1286" w:type="dxa"/>
          </w:tcPr>
          <w:p w14:paraId="5AD87BD3" w14:textId="77777777" w:rsidR="00184079" w:rsidRPr="007B4467" w:rsidRDefault="00184079" w:rsidP="00184079">
            <w:pPr>
              <w:keepNext/>
              <w:keepLines/>
              <w:spacing w:after="0"/>
              <w:rPr>
                <w:rFonts w:ascii="Arial" w:hAnsi="Arial"/>
                <w:sz w:val="18"/>
              </w:rPr>
            </w:pPr>
          </w:p>
        </w:tc>
        <w:tc>
          <w:tcPr>
            <w:tcW w:w="1817" w:type="dxa"/>
          </w:tcPr>
          <w:p w14:paraId="3E133BCC" w14:textId="77777777" w:rsidR="00184079" w:rsidRPr="007B4467" w:rsidRDefault="00184079" w:rsidP="00184079">
            <w:pPr>
              <w:keepNext/>
              <w:keepLines/>
              <w:spacing w:after="0"/>
              <w:rPr>
                <w:rFonts w:ascii="Arial" w:hAnsi="Arial"/>
                <w:sz w:val="18"/>
              </w:rPr>
            </w:pPr>
          </w:p>
        </w:tc>
      </w:tr>
      <w:tr w:rsidR="00184079" w:rsidRPr="007B4467" w14:paraId="6776FA3B" w14:textId="77777777" w:rsidTr="00184079">
        <w:tc>
          <w:tcPr>
            <w:tcW w:w="1366" w:type="dxa"/>
          </w:tcPr>
          <w:p w14:paraId="6092AD2C" w14:textId="77777777" w:rsidR="00184079" w:rsidRPr="007B4467" w:rsidRDefault="00184079" w:rsidP="00184079">
            <w:pPr>
              <w:keepNext/>
              <w:keepLines/>
              <w:spacing w:after="0"/>
              <w:rPr>
                <w:rFonts w:ascii="Arial" w:hAnsi="Arial"/>
                <w:sz w:val="18"/>
              </w:rPr>
            </w:pPr>
            <w:r w:rsidRPr="007B4467">
              <w:rPr>
                <w:rFonts w:ascii="Arial" w:hAnsi="Arial"/>
                <w:sz w:val="18"/>
              </w:rPr>
              <w:t>CA_n66(2A)-n71A (Note 6)</w:t>
            </w:r>
          </w:p>
        </w:tc>
        <w:tc>
          <w:tcPr>
            <w:tcW w:w="896" w:type="dxa"/>
          </w:tcPr>
          <w:p w14:paraId="760A5803" w14:textId="77777777" w:rsidR="00184079" w:rsidRPr="007B4467" w:rsidRDefault="00184079" w:rsidP="00184079">
            <w:pPr>
              <w:keepNext/>
              <w:keepLines/>
              <w:spacing w:after="0"/>
              <w:rPr>
                <w:rFonts w:ascii="Arial" w:hAnsi="Arial"/>
                <w:sz w:val="18"/>
              </w:rPr>
            </w:pPr>
            <w:r w:rsidRPr="007B4467">
              <w:rPr>
                <w:rFonts w:ascii="Arial" w:hAnsi="Arial"/>
                <w:sz w:val="18"/>
              </w:rPr>
              <w:t>Rel-16</w:t>
            </w:r>
          </w:p>
        </w:tc>
        <w:tc>
          <w:tcPr>
            <w:tcW w:w="687" w:type="dxa"/>
          </w:tcPr>
          <w:p w14:paraId="05DF5292" w14:textId="77777777" w:rsidR="00184079" w:rsidRPr="007B4467" w:rsidRDefault="00184079" w:rsidP="00184079">
            <w:pPr>
              <w:keepNext/>
              <w:keepLines/>
              <w:spacing w:after="0"/>
              <w:rPr>
                <w:rFonts w:ascii="Arial" w:hAnsi="Arial"/>
                <w:sz w:val="18"/>
              </w:rPr>
            </w:pPr>
          </w:p>
        </w:tc>
        <w:tc>
          <w:tcPr>
            <w:tcW w:w="1116" w:type="dxa"/>
          </w:tcPr>
          <w:p w14:paraId="636F58AB" w14:textId="77777777" w:rsidR="00184079" w:rsidRPr="007B4467" w:rsidRDefault="00184079" w:rsidP="00184079">
            <w:pPr>
              <w:keepNext/>
              <w:keepLines/>
              <w:spacing w:after="0"/>
              <w:rPr>
                <w:rFonts w:ascii="Arial" w:hAnsi="Arial"/>
                <w:sz w:val="18"/>
              </w:rPr>
            </w:pPr>
          </w:p>
        </w:tc>
        <w:tc>
          <w:tcPr>
            <w:tcW w:w="1136" w:type="dxa"/>
          </w:tcPr>
          <w:p w14:paraId="41A989B6" w14:textId="77777777" w:rsidR="00184079" w:rsidRPr="007B4467" w:rsidRDefault="00184079" w:rsidP="00184079">
            <w:pPr>
              <w:keepNext/>
              <w:keepLines/>
              <w:spacing w:after="0"/>
              <w:rPr>
                <w:rFonts w:ascii="Arial" w:hAnsi="Arial"/>
                <w:sz w:val="18"/>
              </w:rPr>
            </w:pPr>
          </w:p>
        </w:tc>
        <w:tc>
          <w:tcPr>
            <w:tcW w:w="1316" w:type="dxa"/>
          </w:tcPr>
          <w:p w14:paraId="2014F30C" w14:textId="77777777" w:rsidR="00184079" w:rsidRPr="007B4467" w:rsidRDefault="00184079" w:rsidP="00184079">
            <w:pPr>
              <w:keepNext/>
              <w:keepLines/>
              <w:spacing w:after="0"/>
              <w:rPr>
                <w:rFonts w:ascii="Arial" w:hAnsi="Arial"/>
                <w:sz w:val="18"/>
              </w:rPr>
            </w:pPr>
          </w:p>
        </w:tc>
        <w:tc>
          <w:tcPr>
            <w:tcW w:w="1307" w:type="dxa"/>
          </w:tcPr>
          <w:p w14:paraId="5EBCC45C" w14:textId="77777777" w:rsidR="00184079" w:rsidRPr="007B4467" w:rsidRDefault="00184079" w:rsidP="00184079">
            <w:pPr>
              <w:keepNext/>
              <w:keepLines/>
              <w:spacing w:after="0"/>
              <w:rPr>
                <w:rFonts w:ascii="Arial" w:hAnsi="Arial"/>
                <w:sz w:val="18"/>
              </w:rPr>
            </w:pPr>
          </w:p>
        </w:tc>
        <w:tc>
          <w:tcPr>
            <w:tcW w:w="1517" w:type="dxa"/>
          </w:tcPr>
          <w:p w14:paraId="0AC5F5AF" w14:textId="77777777" w:rsidR="00184079" w:rsidRPr="007B4467" w:rsidRDefault="00184079" w:rsidP="00184079">
            <w:pPr>
              <w:keepNext/>
              <w:keepLines/>
              <w:spacing w:after="0"/>
              <w:rPr>
                <w:rFonts w:ascii="Arial" w:hAnsi="Arial"/>
                <w:sz w:val="18"/>
              </w:rPr>
            </w:pPr>
          </w:p>
        </w:tc>
        <w:tc>
          <w:tcPr>
            <w:tcW w:w="1286" w:type="dxa"/>
          </w:tcPr>
          <w:p w14:paraId="676F0281" w14:textId="77777777" w:rsidR="00184079" w:rsidRPr="007B4467" w:rsidRDefault="00184079" w:rsidP="00184079">
            <w:pPr>
              <w:keepNext/>
              <w:keepLines/>
              <w:spacing w:after="0"/>
              <w:rPr>
                <w:rFonts w:ascii="Arial" w:hAnsi="Arial"/>
                <w:sz w:val="18"/>
              </w:rPr>
            </w:pPr>
          </w:p>
        </w:tc>
        <w:tc>
          <w:tcPr>
            <w:tcW w:w="1817" w:type="dxa"/>
          </w:tcPr>
          <w:p w14:paraId="28BFF717" w14:textId="77777777" w:rsidR="00184079" w:rsidRPr="007B4467" w:rsidRDefault="00184079" w:rsidP="00184079">
            <w:pPr>
              <w:keepNext/>
              <w:keepLines/>
              <w:spacing w:after="0"/>
              <w:rPr>
                <w:rFonts w:ascii="Arial" w:hAnsi="Arial"/>
                <w:sz w:val="18"/>
              </w:rPr>
            </w:pPr>
          </w:p>
        </w:tc>
      </w:tr>
      <w:tr w:rsidR="00184079" w:rsidRPr="007B4467" w14:paraId="605A139F" w14:textId="77777777" w:rsidTr="00184079">
        <w:tc>
          <w:tcPr>
            <w:tcW w:w="1366" w:type="dxa"/>
          </w:tcPr>
          <w:p w14:paraId="5A6A9135" w14:textId="77777777" w:rsidR="00184079" w:rsidRPr="007B4467" w:rsidRDefault="00184079" w:rsidP="00184079">
            <w:pPr>
              <w:keepNext/>
              <w:keepLines/>
              <w:spacing w:after="0"/>
              <w:rPr>
                <w:rFonts w:ascii="Arial" w:hAnsi="Arial"/>
                <w:sz w:val="18"/>
              </w:rPr>
            </w:pPr>
            <w:r w:rsidRPr="007B4467">
              <w:rPr>
                <w:rFonts w:ascii="Arial" w:hAnsi="Arial"/>
                <w:sz w:val="18"/>
              </w:rPr>
              <w:t>CA_n66(2A)-n71(2A) (Note 6)</w:t>
            </w:r>
          </w:p>
        </w:tc>
        <w:tc>
          <w:tcPr>
            <w:tcW w:w="896" w:type="dxa"/>
          </w:tcPr>
          <w:p w14:paraId="45518E0C"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64C33C7F" w14:textId="77777777" w:rsidR="00184079" w:rsidRPr="007B4467" w:rsidRDefault="00184079" w:rsidP="00184079">
            <w:pPr>
              <w:keepNext/>
              <w:keepLines/>
              <w:spacing w:after="0"/>
              <w:rPr>
                <w:rFonts w:ascii="Arial" w:hAnsi="Arial"/>
                <w:sz w:val="18"/>
              </w:rPr>
            </w:pPr>
          </w:p>
        </w:tc>
        <w:tc>
          <w:tcPr>
            <w:tcW w:w="1116" w:type="dxa"/>
          </w:tcPr>
          <w:p w14:paraId="30F4C1AF" w14:textId="77777777" w:rsidR="00184079" w:rsidRPr="007B4467" w:rsidRDefault="00184079" w:rsidP="00184079">
            <w:pPr>
              <w:keepNext/>
              <w:keepLines/>
              <w:spacing w:after="0"/>
              <w:rPr>
                <w:rFonts w:ascii="Arial" w:hAnsi="Arial"/>
                <w:sz w:val="18"/>
              </w:rPr>
            </w:pPr>
          </w:p>
        </w:tc>
        <w:tc>
          <w:tcPr>
            <w:tcW w:w="1136" w:type="dxa"/>
          </w:tcPr>
          <w:p w14:paraId="38B71F7B" w14:textId="77777777" w:rsidR="00184079" w:rsidRPr="007B4467" w:rsidRDefault="00184079" w:rsidP="00184079">
            <w:pPr>
              <w:keepNext/>
              <w:keepLines/>
              <w:spacing w:after="0"/>
              <w:rPr>
                <w:rFonts w:ascii="Arial" w:hAnsi="Arial"/>
                <w:sz w:val="18"/>
              </w:rPr>
            </w:pPr>
          </w:p>
        </w:tc>
        <w:tc>
          <w:tcPr>
            <w:tcW w:w="1316" w:type="dxa"/>
          </w:tcPr>
          <w:p w14:paraId="643F8168" w14:textId="77777777" w:rsidR="00184079" w:rsidRPr="007B4467" w:rsidRDefault="00184079" w:rsidP="00184079">
            <w:pPr>
              <w:keepNext/>
              <w:keepLines/>
              <w:spacing w:after="0"/>
              <w:rPr>
                <w:rFonts w:ascii="Arial" w:hAnsi="Arial"/>
                <w:sz w:val="18"/>
              </w:rPr>
            </w:pPr>
          </w:p>
        </w:tc>
        <w:tc>
          <w:tcPr>
            <w:tcW w:w="1307" w:type="dxa"/>
          </w:tcPr>
          <w:p w14:paraId="735456CF" w14:textId="77777777" w:rsidR="00184079" w:rsidRPr="007B4467" w:rsidRDefault="00184079" w:rsidP="00184079">
            <w:pPr>
              <w:keepNext/>
              <w:keepLines/>
              <w:spacing w:after="0"/>
              <w:rPr>
                <w:rFonts w:ascii="Arial" w:hAnsi="Arial"/>
                <w:sz w:val="18"/>
              </w:rPr>
            </w:pPr>
          </w:p>
        </w:tc>
        <w:tc>
          <w:tcPr>
            <w:tcW w:w="1517" w:type="dxa"/>
          </w:tcPr>
          <w:p w14:paraId="05932FD9" w14:textId="77777777" w:rsidR="00184079" w:rsidRPr="007B4467" w:rsidRDefault="00184079" w:rsidP="00184079">
            <w:pPr>
              <w:keepNext/>
              <w:keepLines/>
              <w:spacing w:after="0"/>
              <w:rPr>
                <w:rFonts w:ascii="Arial" w:hAnsi="Arial"/>
                <w:sz w:val="18"/>
              </w:rPr>
            </w:pPr>
          </w:p>
        </w:tc>
        <w:tc>
          <w:tcPr>
            <w:tcW w:w="1286" w:type="dxa"/>
          </w:tcPr>
          <w:p w14:paraId="7A9F59FE" w14:textId="77777777" w:rsidR="00184079" w:rsidRPr="007B4467" w:rsidRDefault="00184079" w:rsidP="00184079">
            <w:pPr>
              <w:keepNext/>
              <w:keepLines/>
              <w:spacing w:after="0"/>
              <w:rPr>
                <w:rFonts w:ascii="Arial" w:hAnsi="Arial"/>
                <w:sz w:val="18"/>
              </w:rPr>
            </w:pPr>
          </w:p>
        </w:tc>
        <w:tc>
          <w:tcPr>
            <w:tcW w:w="1817" w:type="dxa"/>
          </w:tcPr>
          <w:p w14:paraId="4E4C4E06" w14:textId="77777777" w:rsidR="00184079" w:rsidRPr="007B4467" w:rsidRDefault="00184079" w:rsidP="00184079">
            <w:pPr>
              <w:keepNext/>
              <w:keepLines/>
              <w:spacing w:after="0"/>
              <w:rPr>
                <w:rFonts w:ascii="Arial" w:hAnsi="Arial"/>
                <w:sz w:val="18"/>
              </w:rPr>
            </w:pPr>
          </w:p>
        </w:tc>
      </w:tr>
      <w:tr w:rsidR="00184079" w:rsidRPr="007B4467" w14:paraId="10C267CC" w14:textId="77777777" w:rsidTr="00184079">
        <w:tc>
          <w:tcPr>
            <w:tcW w:w="1366" w:type="dxa"/>
          </w:tcPr>
          <w:p w14:paraId="7AAF93A0" w14:textId="77777777" w:rsidR="00184079" w:rsidRPr="007B4467" w:rsidRDefault="00184079" w:rsidP="00184079">
            <w:pPr>
              <w:keepNext/>
              <w:keepLines/>
              <w:spacing w:after="0"/>
              <w:rPr>
                <w:rFonts w:ascii="Arial" w:hAnsi="Arial"/>
                <w:sz w:val="18"/>
              </w:rPr>
            </w:pPr>
            <w:r w:rsidRPr="007B4467">
              <w:rPr>
                <w:rFonts w:ascii="Arial" w:hAnsi="Arial"/>
                <w:sz w:val="18"/>
              </w:rPr>
              <w:t>CA_n66A-n77A</w:t>
            </w:r>
          </w:p>
        </w:tc>
        <w:tc>
          <w:tcPr>
            <w:tcW w:w="896" w:type="dxa"/>
          </w:tcPr>
          <w:p w14:paraId="3CBF4B4D" w14:textId="77777777" w:rsidR="00184079" w:rsidRPr="007B4467" w:rsidRDefault="00184079" w:rsidP="00184079">
            <w:pPr>
              <w:keepNext/>
              <w:keepLines/>
              <w:spacing w:after="0"/>
              <w:rPr>
                <w:rFonts w:ascii="Arial" w:hAnsi="Arial"/>
                <w:sz w:val="18"/>
              </w:rPr>
            </w:pPr>
            <w:r w:rsidRPr="007B4467">
              <w:rPr>
                <w:rFonts w:ascii="Arial" w:hAnsi="Arial"/>
                <w:sz w:val="18"/>
              </w:rPr>
              <w:t>Rel-16</w:t>
            </w:r>
          </w:p>
        </w:tc>
        <w:tc>
          <w:tcPr>
            <w:tcW w:w="687" w:type="dxa"/>
          </w:tcPr>
          <w:p w14:paraId="11B88B4A" w14:textId="77777777" w:rsidR="00184079" w:rsidRPr="007B4467" w:rsidRDefault="00184079" w:rsidP="00184079">
            <w:pPr>
              <w:keepNext/>
              <w:keepLines/>
              <w:spacing w:after="0"/>
              <w:rPr>
                <w:rFonts w:ascii="Arial" w:hAnsi="Arial"/>
                <w:sz w:val="18"/>
              </w:rPr>
            </w:pPr>
          </w:p>
        </w:tc>
        <w:tc>
          <w:tcPr>
            <w:tcW w:w="1116" w:type="dxa"/>
          </w:tcPr>
          <w:p w14:paraId="6FC43FD7" w14:textId="77777777" w:rsidR="00184079" w:rsidRPr="007B4467" w:rsidRDefault="00184079" w:rsidP="00184079">
            <w:pPr>
              <w:keepNext/>
              <w:keepLines/>
              <w:spacing w:after="0"/>
              <w:rPr>
                <w:rFonts w:ascii="Arial" w:hAnsi="Arial"/>
                <w:sz w:val="18"/>
              </w:rPr>
            </w:pPr>
          </w:p>
        </w:tc>
        <w:tc>
          <w:tcPr>
            <w:tcW w:w="1136" w:type="dxa"/>
          </w:tcPr>
          <w:p w14:paraId="56D21084" w14:textId="77777777" w:rsidR="00184079" w:rsidRPr="007B4467" w:rsidRDefault="00184079" w:rsidP="00184079">
            <w:pPr>
              <w:keepNext/>
              <w:keepLines/>
              <w:spacing w:after="0"/>
              <w:rPr>
                <w:rFonts w:ascii="Arial" w:hAnsi="Arial"/>
                <w:sz w:val="18"/>
              </w:rPr>
            </w:pPr>
          </w:p>
        </w:tc>
        <w:tc>
          <w:tcPr>
            <w:tcW w:w="1316" w:type="dxa"/>
          </w:tcPr>
          <w:p w14:paraId="53D08A11" w14:textId="77777777" w:rsidR="00184079" w:rsidRPr="007B4467" w:rsidRDefault="00184079" w:rsidP="00184079">
            <w:pPr>
              <w:keepNext/>
              <w:keepLines/>
              <w:spacing w:after="0"/>
              <w:rPr>
                <w:rFonts w:ascii="Arial" w:hAnsi="Arial"/>
                <w:sz w:val="18"/>
              </w:rPr>
            </w:pPr>
          </w:p>
        </w:tc>
        <w:tc>
          <w:tcPr>
            <w:tcW w:w="1307" w:type="dxa"/>
          </w:tcPr>
          <w:p w14:paraId="024DA085" w14:textId="77777777" w:rsidR="00184079" w:rsidRPr="007B4467" w:rsidRDefault="00184079" w:rsidP="00184079">
            <w:pPr>
              <w:keepNext/>
              <w:keepLines/>
              <w:spacing w:after="0"/>
              <w:rPr>
                <w:rFonts w:ascii="Arial" w:hAnsi="Arial"/>
                <w:sz w:val="18"/>
              </w:rPr>
            </w:pPr>
          </w:p>
        </w:tc>
        <w:tc>
          <w:tcPr>
            <w:tcW w:w="1517" w:type="dxa"/>
          </w:tcPr>
          <w:p w14:paraId="7713C8D5" w14:textId="77777777" w:rsidR="00184079" w:rsidRPr="007B4467" w:rsidRDefault="00184079" w:rsidP="00184079">
            <w:pPr>
              <w:keepNext/>
              <w:keepLines/>
              <w:spacing w:after="0"/>
              <w:rPr>
                <w:rFonts w:ascii="Arial" w:hAnsi="Arial"/>
                <w:sz w:val="18"/>
              </w:rPr>
            </w:pPr>
          </w:p>
        </w:tc>
        <w:tc>
          <w:tcPr>
            <w:tcW w:w="1286" w:type="dxa"/>
          </w:tcPr>
          <w:p w14:paraId="4D0C8E43" w14:textId="77777777" w:rsidR="00184079" w:rsidRPr="007B4467" w:rsidRDefault="00184079" w:rsidP="00184079">
            <w:pPr>
              <w:keepNext/>
              <w:keepLines/>
              <w:spacing w:after="0"/>
              <w:rPr>
                <w:rFonts w:ascii="Arial" w:hAnsi="Arial"/>
                <w:sz w:val="18"/>
              </w:rPr>
            </w:pPr>
          </w:p>
        </w:tc>
        <w:tc>
          <w:tcPr>
            <w:tcW w:w="1817" w:type="dxa"/>
          </w:tcPr>
          <w:p w14:paraId="75BA8D0F" w14:textId="77777777" w:rsidR="00184079" w:rsidRPr="007B4467" w:rsidRDefault="00184079" w:rsidP="00184079">
            <w:pPr>
              <w:keepNext/>
              <w:keepLines/>
              <w:spacing w:after="0"/>
              <w:rPr>
                <w:rFonts w:ascii="Arial" w:hAnsi="Arial"/>
                <w:sz w:val="18"/>
              </w:rPr>
            </w:pPr>
          </w:p>
        </w:tc>
      </w:tr>
      <w:tr w:rsidR="00184079" w:rsidRPr="007B4467" w14:paraId="1BD7DF0A" w14:textId="77777777" w:rsidTr="00184079">
        <w:tc>
          <w:tcPr>
            <w:tcW w:w="1366" w:type="dxa"/>
          </w:tcPr>
          <w:p w14:paraId="0D14AD97" w14:textId="77777777" w:rsidR="00184079" w:rsidRPr="007B4467" w:rsidRDefault="00184079" w:rsidP="00184079">
            <w:pPr>
              <w:keepNext/>
              <w:keepLines/>
              <w:spacing w:after="0"/>
              <w:rPr>
                <w:rFonts w:ascii="Arial" w:hAnsi="Arial"/>
                <w:sz w:val="18"/>
              </w:rPr>
            </w:pPr>
            <w:r w:rsidRPr="007B4467">
              <w:rPr>
                <w:rFonts w:ascii="Arial" w:hAnsi="Arial"/>
                <w:sz w:val="18"/>
              </w:rPr>
              <w:t>CA_n66A-n77(2A)</w:t>
            </w:r>
          </w:p>
        </w:tc>
        <w:tc>
          <w:tcPr>
            <w:tcW w:w="896" w:type="dxa"/>
          </w:tcPr>
          <w:p w14:paraId="6D544156"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545B6505" w14:textId="77777777" w:rsidR="00184079" w:rsidRPr="007B4467" w:rsidRDefault="00184079" w:rsidP="00184079">
            <w:pPr>
              <w:keepNext/>
              <w:keepLines/>
              <w:spacing w:after="0"/>
              <w:rPr>
                <w:rFonts w:ascii="Arial" w:hAnsi="Arial"/>
                <w:sz w:val="18"/>
              </w:rPr>
            </w:pPr>
          </w:p>
        </w:tc>
        <w:tc>
          <w:tcPr>
            <w:tcW w:w="1116" w:type="dxa"/>
          </w:tcPr>
          <w:p w14:paraId="513F567E" w14:textId="77777777" w:rsidR="00184079" w:rsidRPr="007B4467" w:rsidRDefault="00184079" w:rsidP="00184079">
            <w:pPr>
              <w:keepNext/>
              <w:keepLines/>
              <w:spacing w:after="0"/>
              <w:rPr>
                <w:rFonts w:ascii="Arial" w:hAnsi="Arial"/>
                <w:sz w:val="18"/>
              </w:rPr>
            </w:pPr>
          </w:p>
        </w:tc>
        <w:tc>
          <w:tcPr>
            <w:tcW w:w="1136" w:type="dxa"/>
          </w:tcPr>
          <w:p w14:paraId="05E60C46" w14:textId="77777777" w:rsidR="00184079" w:rsidRPr="007B4467" w:rsidRDefault="00184079" w:rsidP="00184079">
            <w:pPr>
              <w:keepNext/>
              <w:keepLines/>
              <w:spacing w:after="0"/>
              <w:rPr>
                <w:rFonts w:ascii="Arial" w:hAnsi="Arial"/>
                <w:sz w:val="18"/>
              </w:rPr>
            </w:pPr>
          </w:p>
        </w:tc>
        <w:tc>
          <w:tcPr>
            <w:tcW w:w="1316" w:type="dxa"/>
          </w:tcPr>
          <w:p w14:paraId="65718D81" w14:textId="77777777" w:rsidR="00184079" w:rsidRPr="007B4467" w:rsidRDefault="00184079" w:rsidP="00184079">
            <w:pPr>
              <w:keepNext/>
              <w:keepLines/>
              <w:spacing w:after="0"/>
              <w:rPr>
                <w:rFonts w:ascii="Arial" w:hAnsi="Arial"/>
                <w:sz w:val="18"/>
              </w:rPr>
            </w:pPr>
          </w:p>
        </w:tc>
        <w:tc>
          <w:tcPr>
            <w:tcW w:w="1307" w:type="dxa"/>
          </w:tcPr>
          <w:p w14:paraId="504E70EB" w14:textId="77777777" w:rsidR="00184079" w:rsidRPr="007B4467" w:rsidRDefault="00184079" w:rsidP="00184079">
            <w:pPr>
              <w:keepNext/>
              <w:keepLines/>
              <w:spacing w:after="0"/>
              <w:rPr>
                <w:rFonts w:ascii="Arial" w:hAnsi="Arial"/>
                <w:sz w:val="18"/>
              </w:rPr>
            </w:pPr>
          </w:p>
        </w:tc>
        <w:tc>
          <w:tcPr>
            <w:tcW w:w="1517" w:type="dxa"/>
          </w:tcPr>
          <w:p w14:paraId="6C4EC627" w14:textId="77777777" w:rsidR="00184079" w:rsidRPr="007B4467" w:rsidRDefault="00184079" w:rsidP="00184079">
            <w:pPr>
              <w:keepNext/>
              <w:keepLines/>
              <w:spacing w:after="0"/>
              <w:rPr>
                <w:rFonts w:ascii="Arial" w:hAnsi="Arial"/>
                <w:sz w:val="18"/>
              </w:rPr>
            </w:pPr>
          </w:p>
        </w:tc>
        <w:tc>
          <w:tcPr>
            <w:tcW w:w="1286" w:type="dxa"/>
          </w:tcPr>
          <w:p w14:paraId="2514BDC1" w14:textId="77777777" w:rsidR="00184079" w:rsidRPr="007B4467" w:rsidRDefault="00184079" w:rsidP="00184079">
            <w:pPr>
              <w:keepNext/>
              <w:keepLines/>
              <w:spacing w:after="0"/>
              <w:rPr>
                <w:rFonts w:ascii="Arial" w:hAnsi="Arial"/>
                <w:sz w:val="18"/>
              </w:rPr>
            </w:pPr>
          </w:p>
        </w:tc>
        <w:tc>
          <w:tcPr>
            <w:tcW w:w="1817" w:type="dxa"/>
          </w:tcPr>
          <w:p w14:paraId="27C06B0F" w14:textId="77777777" w:rsidR="00184079" w:rsidRPr="007B4467" w:rsidRDefault="00184079" w:rsidP="00184079">
            <w:pPr>
              <w:keepNext/>
              <w:keepLines/>
              <w:spacing w:after="0"/>
              <w:rPr>
                <w:rFonts w:ascii="Arial" w:hAnsi="Arial"/>
                <w:sz w:val="18"/>
              </w:rPr>
            </w:pPr>
          </w:p>
        </w:tc>
      </w:tr>
      <w:tr w:rsidR="00184079" w:rsidRPr="007B4467" w14:paraId="49EF1BE8" w14:textId="77777777" w:rsidTr="00184079">
        <w:tc>
          <w:tcPr>
            <w:tcW w:w="1366" w:type="dxa"/>
          </w:tcPr>
          <w:p w14:paraId="43944C23" w14:textId="77777777" w:rsidR="00184079" w:rsidRPr="007B4467" w:rsidRDefault="00184079" w:rsidP="00184079">
            <w:pPr>
              <w:keepNext/>
              <w:keepLines/>
              <w:spacing w:after="0"/>
              <w:rPr>
                <w:rFonts w:ascii="Arial" w:hAnsi="Arial"/>
                <w:sz w:val="18"/>
              </w:rPr>
            </w:pPr>
            <w:r w:rsidRPr="007B4467">
              <w:rPr>
                <w:rFonts w:ascii="Arial" w:hAnsi="Arial"/>
                <w:sz w:val="18"/>
              </w:rPr>
              <w:t>CA_n66A-n77C</w:t>
            </w:r>
          </w:p>
        </w:tc>
        <w:tc>
          <w:tcPr>
            <w:tcW w:w="896" w:type="dxa"/>
          </w:tcPr>
          <w:p w14:paraId="2B39BBD3"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60E750B6" w14:textId="77777777" w:rsidR="00184079" w:rsidRPr="007B4467" w:rsidRDefault="00184079" w:rsidP="00184079">
            <w:pPr>
              <w:keepNext/>
              <w:keepLines/>
              <w:spacing w:after="0"/>
              <w:rPr>
                <w:rFonts w:ascii="Arial" w:hAnsi="Arial"/>
                <w:sz w:val="18"/>
              </w:rPr>
            </w:pPr>
          </w:p>
        </w:tc>
        <w:tc>
          <w:tcPr>
            <w:tcW w:w="1116" w:type="dxa"/>
          </w:tcPr>
          <w:p w14:paraId="251045C3" w14:textId="77777777" w:rsidR="00184079" w:rsidRPr="007B4467" w:rsidRDefault="00184079" w:rsidP="00184079">
            <w:pPr>
              <w:keepNext/>
              <w:keepLines/>
              <w:spacing w:after="0"/>
              <w:rPr>
                <w:rFonts w:ascii="Arial" w:hAnsi="Arial"/>
                <w:sz w:val="18"/>
              </w:rPr>
            </w:pPr>
          </w:p>
        </w:tc>
        <w:tc>
          <w:tcPr>
            <w:tcW w:w="1136" w:type="dxa"/>
          </w:tcPr>
          <w:p w14:paraId="7C51160A" w14:textId="77777777" w:rsidR="00184079" w:rsidRPr="007B4467" w:rsidRDefault="00184079" w:rsidP="00184079">
            <w:pPr>
              <w:keepNext/>
              <w:keepLines/>
              <w:spacing w:after="0"/>
              <w:rPr>
                <w:rFonts w:ascii="Arial" w:hAnsi="Arial"/>
                <w:sz w:val="18"/>
              </w:rPr>
            </w:pPr>
          </w:p>
        </w:tc>
        <w:tc>
          <w:tcPr>
            <w:tcW w:w="1316" w:type="dxa"/>
          </w:tcPr>
          <w:p w14:paraId="4DC7736B" w14:textId="77777777" w:rsidR="00184079" w:rsidRPr="007B4467" w:rsidRDefault="00184079" w:rsidP="00184079">
            <w:pPr>
              <w:keepNext/>
              <w:keepLines/>
              <w:spacing w:after="0"/>
              <w:rPr>
                <w:rFonts w:ascii="Arial" w:hAnsi="Arial"/>
                <w:sz w:val="18"/>
              </w:rPr>
            </w:pPr>
          </w:p>
        </w:tc>
        <w:tc>
          <w:tcPr>
            <w:tcW w:w="1307" w:type="dxa"/>
          </w:tcPr>
          <w:p w14:paraId="77A3BE63" w14:textId="77777777" w:rsidR="00184079" w:rsidRPr="007B4467" w:rsidRDefault="00184079" w:rsidP="00184079">
            <w:pPr>
              <w:keepNext/>
              <w:keepLines/>
              <w:spacing w:after="0"/>
              <w:rPr>
                <w:rFonts w:ascii="Arial" w:hAnsi="Arial"/>
                <w:sz w:val="18"/>
              </w:rPr>
            </w:pPr>
          </w:p>
        </w:tc>
        <w:tc>
          <w:tcPr>
            <w:tcW w:w="1517" w:type="dxa"/>
          </w:tcPr>
          <w:p w14:paraId="5FCBD918" w14:textId="77777777" w:rsidR="00184079" w:rsidRPr="007B4467" w:rsidRDefault="00184079" w:rsidP="00184079">
            <w:pPr>
              <w:keepNext/>
              <w:keepLines/>
              <w:spacing w:after="0"/>
              <w:rPr>
                <w:rFonts w:ascii="Arial" w:hAnsi="Arial"/>
                <w:sz w:val="18"/>
              </w:rPr>
            </w:pPr>
          </w:p>
        </w:tc>
        <w:tc>
          <w:tcPr>
            <w:tcW w:w="1286" w:type="dxa"/>
          </w:tcPr>
          <w:p w14:paraId="2A5454BF" w14:textId="77777777" w:rsidR="00184079" w:rsidRPr="007B4467" w:rsidRDefault="00184079" w:rsidP="00184079">
            <w:pPr>
              <w:keepNext/>
              <w:keepLines/>
              <w:spacing w:after="0"/>
              <w:rPr>
                <w:rFonts w:ascii="Arial" w:hAnsi="Arial"/>
                <w:sz w:val="18"/>
              </w:rPr>
            </w:pPr>
          </w:p>
        </w:tc>
        <w:tc>
          <w:tcPr>
            <w:tcW w:w="1817" w:type="dxa"/>
          </w:tcPr>
          <w:p w14:paraId="0043F3DD" w14:textId="77777777" w:rsidR="00184079" w:rsidRPr="007B4467" w:rsidRDefault="00184079" w:rsidP="00184079">
            <w:pPr>
              <w:keepNext/>
              <w:keepLines/>
              <w:spacing w:after="0"/>
              <w:rPr>
                <w:rFonts w:ascii="Arial" w:hAnsi="Arial"/>
                <w:sz w:val="18"/>
              </w:rPr>
            </w:pPr>
          </w:p>
        </w:tc>
      </w:tr>
      <w:tr w:rsidR="00184079" w:rsidRPr="007B4467" w14:paraId="7C097CA9" w14:textId="77777777" w:rsidTr="00184079">
        <w:tc>
          <w:tcPr>
            <w:tcW w:w="1366" w:type="dxa"/>
          </w:tcPr>
          <w:p w14:paraId="750E7D14" w14:textId="77777777" w:rsidR="00184079" w:rsidRPr="007B4467" w:rsidRDefault="00184079" w:rsidP="00184079">
            <w:pPr>
              <w:keepNext/>
              <w:keepLines/>
              <w:spacing w:after="0"/>
              <w:rPr>
                <w:rFonts w:ascii="Arial" w:hAnsi="Arial"/>
                <w:sz w:val="18"/>
              </w:rPr>
            </w:pPr>
            <w:r w:rsidRPr="007B4467">
              <w:rPr>
                <w:rFonts w:ascii="Arial" w:hAnsi="Arial"/>
                <w:sz w:val="18"/>
              </w:rPr>
              <w:t>CA_n66(2A)-n77A</w:t>
            </w:r>
          </w:p>
        </w:tc>
        <w:tc>
          <w:tcPr>
            <w:tcW w:w="896" w:type="dxa"/>
          </w:tcPr>
          <w:p w14:paraId="47E162C6"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2C971F2C" w14:textId="77777777" w:rsidR="00184079" w:rsidRPr="007B4467" w:rsidRDefault="00184079" w:rsidP="00184079">
            <w:pPr>
              <w:keepNext/>
              <w:keepLines/>
              <w:spacing w:after="0"/>
              <w:rPr>
                <w:rFonts w:ascii="Arial" w:hAnsi="Arial"/>
                <w:sz w:val="18"/>
              </w:rPr>
            </w:pPr>
          </w:p>
        </w:tc>
        <w:tc>
          <w:tcPr>
            <w:tcW w:w="1116" w:type="dxa"/>
          </w:tcPr>
          <w:p w14:paraId="3C939B46" w14:textId="77777777" w:rsidR="00184079" w:rsidRPr="007B4467" w:rsidRDefault="00184079" w:rsidP="00184079">
            <w:pPr>
              <w:keepNext/>
              <w:keepLines/>
              <w:spacing w:after="0"/>
              <w:rPr>
                <w:rFonts w:ascii="Arial" w:hAnsi="Arial"/>
                <w:sz w:val="18"/>
              </w:rPr>
            </w:pPr>
          </w:p>
        </w:tc>
        <w:tc>
          <w:tcPr>
            <w:tcW w:w="1136" w:type="dxa"/>
          </w:tcPr>
          <w:p w14:paraId="05B8A06E" w14:textId="77777777" w:rsidR="00184079" w:rsidRPr="007B4467" w:rsidRDefault="00184079" w:rsidP="00184079">
            <w:pPr>
              <w:keepNext/>
              <w:keepLines/>
              <w:spacing w:after="0"/>
              <w:rPr>
                <w:rFonts w:ascii="Arial" w:hAnsi="Arial"/>
                <w:sz w:val="18"/>
              </w:rPr>
            </w:pPr>
          </w:p>
        </w:tc>
        <w:tc>
          <w:tcPr>
            <w:tcW w:w="1316" w:type="dxa"/>
          </w:tcPr>
          <w:p w14:paraId="16EF40D4" w14:textId="77777777" w:rsidR="00184079" w:rsidRPr="007B4467" w:rsidRDefault="00184079" w:rsidP="00184079">
            <w:pPr>
              <w:keepNext/>
              <w:keepLines/>
              <w:spacing w:after="0"/>
              <w:rPr>
                <w:rFonts w:ascii="Arial" w:hAnsi="Arial"/>
                <w:sz w:val="18"/>
              </w:rPr>
            </w:pPr>
          </w:p>
        </w:tc>
        <w:tc>
          <w:tcPr>
            <w:tcW w:w="1307" w:type="dxa"/>
          </w:tcPr>
          <w:p w14:paraId="7396C693" w14:textId="77777777" w:rsidR="00184079" w:rsidRPr="007B4467" w:rsidRDefault="00184079" w:rsidP="00184079">
            <w:pPr>
              <w:keepNext/>
              <w:keepLines/>
              <w:spacing w:after="0"/>
              <w:rPr>
                <w:rFonts w:ascii="Arial" w:hAnsi="Arial"/>
                <w:sz w:val="18"/>
              </w:rPr>
            </w:pPr>
          </w:p>
        </w:tc>
        <w:tc>
          <w:tcPr>
            <w:tcW w:w="1517" w:type="dxa"/>
          </w:tcPr>
          <w:p w14:paraId="7A4CF321" w14:textId="77777777" w:rsidR="00184079" w:rsidRPr="007B4467" w:rsidRDefault="00184079" w:rsidP="00184079">
            <w:pPr>
              <w:keepNext/>
              <w:keepLines/>
              <w:spacing w:after="0"/>
              <w:rPr>
                <w:rFonts w:ascii="Arial" w:hAnsi="Arial"/>
                <w:sz w:val="18"/>
              </w:rPr>
            </w:pPr>
          </w:p>
        </w:tc>
        <w:tc>
          <w:tcPr>
            <w:tcW w:w="1286" w:type="dxa"/>
          </w:tcPr>
          <w:p w14:paraId="75183165" w14:textId="77777777" w:rsidR="00184079" w:rsidRPr="007B4467" w:rsidRDefault="00184079" w:rsidP="00184079">
            <w:pPr>
              <w:keepNext/>
              <w:keepLines/>
              <w:spacing w:after="0"/>
              <w:rPr>
                <w:rFonts w:ascii="Arial" w:hAnsi="Arial"/>
                <w:sz w:val="18"/>
              </w:rPr>
            </w:pPr>
          </w:p>
        </w:tc>
        <w:tc>
          <w:tcPr>
            <w:tcW w:w="1817" w:type="dxa"/>
          </w:tcPr>
          <w:p w14:paraId="3C2BEBFF" w14:textId="77777777" w:rsidR="00184079" w:rsidRPr="007B4467" w:rsidRDefault="00184079" w:rsidP="00184079">
            <w:pPr>
              <w:keepNext/>
              <w:keepLines/>
              <w:spacing w:after="0"/>
              <w:rPr>
                <w:rFonts w:ascii="Arial" w:hAnsi="Arial"/>
                <w:sz w:val="18"/>
              </w:rPr>
            </w:pPr>
          </w:p>
        </w:tc>
      </w:tr>
      <w:tr w:rsidR="00184079" w:rsidRPr="007B4467" w14:paraId="431A9EEE" w14:textId="77777777" w:rsidTr="00184079">
        <w:tc>
          <w:tcPr>
            <w:tcW w:w="1366" w:type="dxa"/>
          </w:tcPr>
          <w:p w14:paraId="1300563C" w14:textId="77777777" w:rsidR="00184079" w:rsidRPr="007B4467" w:rsidRDefault="00184079" w:rsidP="00184079">
            <w:pPr>
              <w:keepNext/>
              <w:keepLines/>
              <w:spacing w:after="0"/>
              <w:rPr>
                <w:rFonts w:ascii="Arial" w:hAnsi="Arial"/>
                <w:sz w:val="18"/>
              </w:rPr>
            </w:pPr>
            <w:r w:rsidRPr="007B4467">
              <w:rPr>
                <w:rFonts w:ascii="Arial" w:hAnsi="Arial"/>
                <w:sz w:val="18"/>
              </w:rPr>
              <w:t>CA_n66(2A)-n77(2A)</w:t>
            </w:r>
          </w:p>
        </w:tc>
        <w:tc>
          <w:tcPr>
            <w:tcW w:w="896" w:type="dxa"/>
          </w:tcPr>
          <w:p w14:paraId="0EF8F293"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7F7E9C68" w14:textId="77777777" w:rsidR="00184079" w:rsidRPr="007B4467" w:rsidRDefault="00184079" w:rsidP="00184079">
            <w:pPr>
              <w:keepNext/>
              <w:keepLines/>
              <w:spacing w:after="0"/>
              <w:rPr>
                <w:rFonts w:ascii="Arial" w:hAnsi="Arial"/>
                <w:sz w:val="18"/>
              </w:rPr>
            </w:pPr>
          </w:p>
        </w:tc>
        <w:tc>
          <w:tcPr>
            <w:tcW w:w="1116" w:type="dxa"/>
          </w:tcPr>
          <w:p w14:paraId="37434C06" w14:textId="77777777" w:rsidR="00184079" w:rsidRPr="007B4467" w:rsidRDefault="00184079" w:rsidP="00184079">
            <w:pPr>
              <w:keepNext/>
              <w:keepLines/>
              <w:spacing w:after="0"/>
              <w:rPr>
                <w:rFonts w:ascii="Arial" w:hAnsi="Arial"/>
                <w:sz w:val="18"/>
              </w:rPr>
            </w:pPr>
          </w:p>
        </w:tc>
        <w:tc>
          <w:tcPr>
            <w:tcW w:w="1136" w:type="dxa"/>
          </w:tcPr>
          <w:p w14:paraId="2BC860F7" w14:textId="77777777" w:rsidR="00184079" w:rsidRPr="007B4467" w:rsidRDefault="00184079" w:rsidP="00184079">
            <w:pPr>
              <w:keepNext/>
              <w:keepLines/>
              <w:spacing w:after="0"/>
              <w:rPr>
                <w:rFonts w:ascii="Arial" w:hAnsi="Arial"/>
                <w:sz w:val="18"/>
              </w:rPr>
            </w:pPr>
          </w:p>
        </w:tc>
        <w:tc>
          <w:tcPr>
            <w:tcW w:w="1316" w:type="dxa"/>
          </w:tcPr>
          <w:p w14:paraId="413CB4F4" w14:textId="77777777" w:rsidR="00184079" w:rsidRPr="007B4467" w:rsidRDefault="00184079" w:rsidP="00184079">
            <w:pPr>
              <w:keepNext/>
              <w:keepLines/>
              <w:spacing w:after="0"/>
              <w:rPr>
                <w:rFonts w:ascii="Arial" w:hAnsi="Arial"/>
                <w:sz w:val="18"/>
              </w:rPr>
            </w:pPr>
          </w:p>
        </w:tc>
        <w:tc>
          <w:tcPr>
            <w:tcW w:w="1307" w:type="dxa"/>
          </w:tcPr>
          <w:p w14:paraId="50F6CA95" w14:textId="77777777" w:rsidR="00184079" w:rsidRPr="007B4467" w:rsidRDefault="00184079" w:rsidP="00184079">
            <w:pPr>
              <w:keepNext/>
              <w:keepLines/>
              <w:spacing w:after="0"/>
              <w:rPr>
                <w:rFonts w:ascii="Arial" w:hAnsi="Arial"/>
                <w:sz w:val="18"/>
              </w:rPr>
            </w:pPr>
          </w:p>
        </w:tc>
        <w:tc>
          <w:tcPr>
            <w:tcW w:w="1517" w:type="dxa"/>
          </w:tcPr>
          <w:p w14:paraId="26C69D15" w14:textId="77777777" w:rsidR="00184079" w:rsidRPr="007B4467" w:rsidRDefault="00184079" w:rsidP="00184079">
            <w:pPr>
              <w:keepNext/>
              <w:keepLines/>
              <w:spacing w:after="0"/>
              <w:rPr>
                <w:rFonts w:ascii="Arial" w:hAnsi="Arial"/>
                <w:sz w:val="18"/>
              </w:rPr>
            </w:pPr>
          </w:p>
        </w:tc>
        <w:tc>
          <w:tcPr>
            <w:tcW w:w="1286" w:type="dxa"/>
          </w:tcPr>
          <w:p w14:paraId="2C84F823" w14:textId="77777777" w:rsidR="00184079" w:rsidRPr="007B4467" w:rsidRDefault="00184079" w:rsidP="00184079">
            <w:pPr>
              <w:keepNext/>
              <w:keepLines/>
              <w:spacing w:after="0"/>
              <w:rPr>
                <w:rFonts w:ascii="Arial" w:hAnsi="Arial"/>
                <w:sz w:val="18"/>
              </w:rPr>
            </w:pPr>
          </w:p>
        </w:tc>
        <w:tc>
          <w:tcPr>
            <w:tcW w:w="1817" w:type="dxa"/>
          </w:tcPr>
          <w:p w14:paraId="04301176" w14:textId="77777777" w:rsidR="00184079" w:rsidRPr="007B4467" w:rsidRDefault="00184079" w:rsidP="00184079">
            <w:pPr>
              <w:keepNext/>
              <w:keepLines/>
              <w:spacing w:after="0"/>
              <w:rPr>
                <w:rFonts w:ascii="Arial" w:hAnsi="Arial"/>
                <w:sz w:val="18"/>
              </w:rPr>
            </w:pPr>
          </w:p>
        </w:tc>
      </w:tr>
      <w:tr w:rsidR="00184079" w:rsidRPr="007B4467" w14:paraId="49928ADC" w14:textId="77777777" w:rsidTr="00184079">
        <w:tc>
          <w:tcPr>
            <w:tcW w:w="1366" w:type="dxa"/>
          </w:tcPr>
          <w:p w14:paraId="6F4FD9BD" w14:textId="77777777" w:rsidR="00184079" w:rsidRPr="007B4467" w:rsidRDefault="00184079" w:rsidP="00184079">
            <w:pPr>
              <w:keepNext/>
              <w:keepLines/>
              <w:spacing w:after="0"/>
              <w:rPr>
                <w:rFonts w:ascii="Arial" w:hAnsi="Arial"/>
                <w:sz w:val="18"/>
              </w:rPr>
            </w:pPr>
            <w:r w:rsidRPr="007B4467">
              <w:rPr>
                <w:rFonts w:ascii="Arial" w:hAnsi="Arial"/>
                <w:sz w:val="18"/>
              </w:rPr>
              <w:t>CA_n66(3A)-n77A</w:t>
            </w:r>
          </w:p>
        </w:tc>
        <w:tc>
          <w:tcPr>
            <w:tcW w:w="896" w:type="dxa"/>
          </w:tcPr>
          <w:p w14:paraId="65611A39"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5937F291" w14:textId="77777777" w:rsidR="00184079" w:rsidRPr="007B4467" w:rsidRDefault="00184079" w:rsidP="00184079">
            <w:pPr>
              <w:keepNext/>
              <w:keepLines/>
              <w:spacing w:after="0"/>
              <w:rPr>
                <w:rFonts w:ascii="Arial" w:hAnsi="Arial"/>
                <w:sz w:val="18"/>
              </w:rPr>
            </w:pPr>
          </w:p>
        </w:tc>
        <w:tc>
          <w:tcPr>
            <w:tcW w:w="1116" w:type="dxa"/>
          </w:tcPr>
          <w:p w14:paraId="52619A2A" w14:textId="77777777" w:rsidR="00184079" w:rsidRPr="007B4467" w:rsidRDefault="00184079" w:rsidP="00184079">
            <w:pPr>
              <w:keepNext/>
              <w:keepLines/>
              <w:spacing w:after="0"/>
              <w:rPr>
                <w:rFonts w:ascii="Arial" w:hAnsi="Arial"/>
                <w:sz w:val="18"/>
              </w:rPr>
            </w:pPr>
          </w:p>
        </w:tc>
        <w:tc>
          <w:tcPr>
            <w:tcW w:w="1136" w:type="dxa"/>
          </w:tcPr>
          <w:p w14:paraId="05640FE8" w14:textId="77777777" w:rsidR="00184079" w:rsidRPr="007B4467" w:rsidRDefault="00184079" w:rsidP="00184079">
            <w:pPr>
              <w:keepNext/>
              <w:keepLines/>
              <w:spacing w:after="0"/>
              <w:rPr>
                <w:rFonts w:ascii="Arial" w:hAnsi="Arial"/>
                <w:sz w:val="18"/>
              </w:rPr>
            </w:pPr>
          </w:p>
        </w:tc>
        <w:tc>
          <w:tcPr>
            <w:tcW w:w="1316" w:type="dxa"/>
          </w:tcPr>
          <w:p w14:paraId="6AC2F82B" w14:textId="77777777" w:rsidR="00184079" w:rsidRPr="007B4467" w:rsidRDefault="00184079" w:rsidP="00184079">
            <w:pPr>
              <w:keepNext/>
              <w:keepLines/>
              <w:spacing w:after="0"/>
              <w:rPr>
                <w:rFonts w:ascii="Arial" w:hAnsi="Arial"/>
                <w:sz w:val="18"/>
              </w:rPr>
            </w:pPr>
          </w:p>
        </w:tc>
        <w:tc>
          <w:tcPr>
            <w:tcW w:w="1307" w:type="dxa"/>
          </w:tcPr>
          <w:p w14:paraId="54B76F00" w14:textId="77777777" w:rsidR="00184079" w:rsidRPr="007B4467" w:rsidRDefault="00184079" w:rsidP="00184079">
            <w:pPr>
              <w:keepNext/>
              <w:keepLines/>
              <w:spacing w:after="0"/>
              <w:rPr>
                <w:rFonts w:ascii="Arial" w:hAnsi="Arial"/>
                <w:sz w:val="18"/>
              </w:rPr>
            </w:pPr>
          </w:p>
        </w:tc>
        <w:tc>
          <w:tcPr>
            <w:tcW w:w="1517" w:type="dxa"/>
          </w:tcPr>
          <w:p w14:paraId="1C2A23A0" w14:textId="77777777" w:rsidR="00184079" w:rsidRPr="007B4467" w:rsidRDefault="00184079" w:rsidP="00184079">
            <w:pPr>
              <w:keepNext/>
              <w:keepLines/>
              <w:spacing w:after="0"/>
              <w:rPr>
                <w:rFonts w:ascii="Arial" w:hAnsi="Arial"/>
                <w:sz w:val="18"/>
              </w:rPr>
            </w:pPr>
          </w:p>
        </w:tc>
        <w:tc>
          <w:tcPr>
            <w:tcW w:w="1286" w:type="dxa"/>
          </w:tcPr>
          <w:p w14:paraId="17A575B0" w14:textId="77777777" w:rsidR="00184079" w:rsidRPr="007B4467" w:rsidRDefault="00184079" w:rsidP="00184079">
            <w:pPr>
              <w:keepNext/>
              <w:keepLines/>
              <w:spacing w:after="0"/>
              <w:rPr>
                <w:rFonts w:ascii="Arial" w:hAnsi="Arial"/>
                <w:sz w:val="18"/>
              </w:rPr>
            </w:pPr>
          </w:p>
        </w:tc>
        <w:tc>
          <w:tcPr>
            <w:tcW w:w="1817" w:type="dxa"/>
          </w:tcPr>
          <w:p w14:paraId="41A09C22" w14:textId="77777777" w:rsidR="00184079" w:rsidRPr="007B4467" w:rsidRDefault="00184079" w:rsidP="00184079">
            <w:pPr>
              <w:keepNext/>
              <w:keepLines/>
              <w:spacing w:after="0"/>
              <w:rPr>
                <w:rFonts w:ascii="Arial" w:hAnsi="Arial"/>
                <w:sz w:val="18"/>
              </w:rPr>
            </w:pPr>
          </w:p>
        </w:tc>
      </w:tr>
      <w:tr w:rsidR="00184079" w:rsidRPr="007B4467" w14:paraId="34923978" w14:textId="77777777" w:rsidTr="00184079">
        <w:tc>
          <w:tcPr>
            <w:tcW w:w="1366" w:type="dxa"/>
          </w:tcPr>
          <w:p w14:paraId="15E5F0D7" w14:textId="77777777" w:rsidR="00184079" w:rsidRPr="007B4467" w:rsidRDefault="00184079" w:rsidP="00184079">
            <w:pPr>
              <w:keepNext/>
              <w:keepLines/>
              <w:spacing w:after="0"/>
              <w:rPr>
                <w:rFonts w:ascii="Arial" w:hAnsi="Arial"/>
                <w:sz w:val="18"/>
              </w:rPr>
            </w:pPr>
            <w:r w:rsidRPr="007B4467">
              <w:rPr>
                <w:rFonts w:ascii="Arial" w:hAnsi="Arial"/>
                <w:sz w:val="18"/>
              </w:rPr>
              <w:t>CA_n66A-n78A</w:t>
            </w:r>
          </w:p>
        </w:tc>
        <w:tc>
          <w:tcPr>
            <w:tcW w:w="896" w:type="dxa"/>
          </w:tcPr>
          <w:p w14:paraId="3155368E"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2D1AC63F" w14:textId="77777777" w:rsidR="00184079" w:rsidRPr="007B4467" w:rsidRDefault="00184079" w:rsidP="00184079">
            <w:pPr>
              <w:keepNext/>
              <w:keepLines/>
              <w:spacing w:after="0"/>
              <w:rPr>
                <w:rFonts w:ascii="Arial" w:hAnsi="Arial"/>
                <w:sz w:val="18"/>
              </w:rPr>
            </w:pPr>
          </w:p>
        </w:tc>
        <w:tc>
          <w:tcPr>
            <w:tcW w:w="1116" w:type="dxa"/>
          </w:tcPr>
          <w:p w14:paraId="77341E7F" w14:textId="77777777" w:rsidR="00184079" w:rsidRPr="007B4467" w:rsidRDefault="00184079" w:rsidP="00184079">
            <w:pPr>
              <w:keepNext/>
              <w:keepLines/>
              <w:spacing w:after="0"/>
              <w:rPr>
                <w:rFonts w:ascii="Arial" w:hAnsi="Arial"/>
                <w:sz w:val="18"/>
              </w:rPr>
            </w:pPr>
          </w:p>
        </w:tc>
        <w:tc>
          <w:tcPr>
            <w:tcW w:w="1136" w:type="dxa"/>
          </w:tcPr>
          <w:p w14:paraId="2582F682" w14:textId="77777777" w:rsidR="00184079" w:rsidRPr="007B4467" w:rsidRDefault="00184079" w:rsidP="00184079">
            <w:pPr>
              <w:keepNext/>
              <w:keepLines/>
              <w:spacing w:after="0"/>
              <w:rPr>
                <w:rFonts w:ascii="Arial" w:hAnsi="Arial"/>
                <w:sz w:val="18"/>
              </w:rPr>
            </w:pPr>
          </w:p>
        </w:tc>
        <w:tc>
          <w:tcPr>
            <w:tcW w:w="1316" w:type="dxa"/>
          </w:tcPr>
          <w:p w14:paraId="2C37A32F" w14:textId="77777777" w:rsidR="00184079" w:rsidRPr="007B4467" w:rsidRDefault="00184079" w:rsidP="00184079">
            <w:pPr>
              <w:keepNext/>
              <w:keepLines/>
              <w:spacing w:after="0"/>
              <w:rPr>
                <w:rFonts w:ascii="Arial" w:hAnsi="Arial"/>
                <w:sz w:val="18"/>
              </w:rPr>
            </w:pPr>
          </w:p>
        </w:tc>
        <w:tc>
          <w:tcPr>
            <w:tcW w:w="1307" w:type="dxa"/>
          </w:tcPr>
          <w:p w14:paraId="6D7C0043" w14:textId="77777777" w:rsidR="00184079" w:rsidRPr="007B4467" w:rsidRDefault="00184079" w:rsidP="00184079">
            <w:pPr>
              <w:keepNext/>
              <w:keepLines/>
              <w:spacing w:after="0"/>
              <w:rPr>
                <w:rFonts w:ascii="Arial" w:hAnsi="Arial"/>
                <w:sz w:val="18"/>
              </w:rPr>
            </w:pPr>
          </w:p>
        </w:tc>
        <w:tc>
          <w:tcPr>
            <w:tcW w:w="1517" w:type="dxa"/>
          </w:tcPr>
          <w:p w14:paraId="49230167" w14:textId="77777777" w:rsidR="00184079" w:rsidRPr="007B4467" w:rsidRDefault="00184079" w:rsidP="00184079">
            <w:pPr>
              <w:keepNext/>
              <w:keepLines/>
              <w:spacing w:after="0"/>
              <w:rPr>
                <w:rFonts w:ascii="Arial" w:hAnsi="Arial"/>
                <w:sz w:val="18"/>
              </w:rPr>
            </w:pPr>
          </w:p>
        </w:tc>
        <w:tc>
          <w:tcPr>
            <w:tcW w:w="1286" w:type="dxa"/>
          </w:tcPr>
          <w:p w14:paraId="5EF99805" w14:textId="77777777" w:rsidR="00184079" w:rsidRPr="007B4467" w:rsidRDefault="00184079" w:rsidP="00184079">
            <w:pPr>
              <w:keepNext/>
              <w:keepLines/>
              <w:spacing w:after="0"/>
              <w:rPr>
                <w:rFonts w:ascii="Arial" w:hAnsi="Arial"/>
                <w:sz w:val="18"/>
              </w:rPr>
            </w:pPr>
          </w:p>
        </w:tc>
        <w:tc>
          <w:tcPr>
            <w:tcW w:w="1817" w:type="dxa"/>
          </w:tcPr>
          <w:p w14:paraId="2849DC39" w14:textId="77777777" w:rsidR="00184079" w:rsidRPr="007B4467" w:rsidRDefault="00184079" w:rsidP="00184079">
            <w:pPr>
              <w:keepNext/>
              <w:keepLines/>
              <w:spacing w:after="0"/>
              <w:rPr>
                <w:rFonts w:ascii="Arial" w:hAnsi="Arial"/>
                <w:sz w:val="18"/>
              </w:rPr>
            </w:pPr>
          </w:p>
        </w:tc>
      </w:tr>
      <w:tr w:rsidR="00184079" w:rsidRPr="007B4467" w14:paraId="1CC8424D" w14:textId="77777777" w:rsidTr="00184079">
        <w:tc>
          <w:tcPr>
            <w:tcW w:w="1366" w:type="dxa"/>
          </w:tcPr>
          <w:p w14:paraId="68B3845D" w14:textId="77777777" w:rsidR="00184079" w:rsidRPr="007B4467" w:rsidRDefault="00184079" w:rsidP="00184079">
            <w:pPr>
              <w:keepNext/>
              <w:keepLines/>
              <w:spacing w:after="0"/>
              <w:rPr>
                <w:rFonts w:ascii="Arial" w:hAnsi="Arial"/>
                <w:sz w:val="18"/>
              </w:rPr>
            </w:pPr>
            <w:r w:rsidRPr="007B4467">
              <w:rPr>
                <w:rFonts w:ascii="Arial" w:hAnsi="Arial"/>
                <w:sz w:val="18"/>
              </w:rPr>
              <w:t>CA_n66A-n78(2A)</w:t>
            </w:r>
          </w:p>
        </w:tc>
        <w:tc>
          <w:tcPr>
            <w:tcW w:w="896" w:type="dxa"/>
          </w:tcPr>
          <w:p w14:paraId="49E9C079"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2789AFE2" w14:textId="77777777" w:rsidR="00184079" w:rsidRPr="007B4467" w:rsidRDefault="00184079" w:rsidP="00184079">
            <w:pPr>
              <w:keepNext/>
              <w:keepLines/>
              <w:spacing w:after="0"/>
              <w:rPr>
                <w:rFonts w:ascii="Arial" w:hAnsi="Arial"/>
                <w:sz w:val="18"/>
              </w:rPr>
            </w:pPr>
          </w:p>
        </w:tc>
        <w:tc>
          <w:tcPr>
            <w:tcW w:w="1116" w:type="dxa"/>
          </w:tcPr>
          <w:p w14:paraId="682D4758" w14:textId="77777777" w:rsidR="00184079" w:rsidRPr="007B4467" w:rsidRDefault="00184079" w:rsidP="00184079">
            <w:pPr>
              <w:keepNext/>
              <w:keepLines/>
              <w:spacing w:after="0"/>
              <w:rPr>
                <w:rFonts w:ascii="Arial" w:hAnsi="Arial"/>
                <w:sz w:val="18"/>
              </w:rPr>
            </w:pPr>
          </w:p>
        </w:tc>
        <w:tc>
          <w:tcPr>
            <w:tcW w:w="1136" w:type="dxa"/>
          </w:tcPr>
          <w:p w14:paraId="2C16D76F" w14:textId="77777777" w:rsidR="00184079" w:rsidRPr="007B4467" w:rsidRDefault="00184079" w:rsidP="00184079">
            <w:pPr>
              <w:keepNext/>
              <w:keepLines/>
              <w:spacing w:after="0"/>
              <w:rPr>
                <w:rFonts w:ascii="Arial" w:hAnsi="Arial"/>
                <w:sz w:val="18"/>
              </w:rPr>
            </w:pPr>
          </w:p>
        </w:tc>
        <w:tc>
          <w:tcPr>
            <w:tcW w:w="1316" w:type="dxa"/>
          </w:tcPr>
          <w:p w14:paraId="03537659" w14:textId="77777777" w:rsidR="00184079" w:rsidRPr="007B4467" w:rsidRDefault="00184079" w:rsidP="00184079">
            <w:pPr>
              <w:keepNext/>
              <w:keepLines/>
              <w:spacing w:after="0"/>
              <w:rPr>
                <w:rFonts w:ascii="Arial" w:hAnsi="Arial"/>
                <w:sz w:val="18"/>
              </w:rPr>
            </w:pPr>
          </w:p>
        </w:tc>
        <w:tc>
          <w:tcPr>
            <w:tcW w:w="1307" w:type="dxa"/>
          </w:tcPr>
          <w:p w14:paraId="33EFF093" w14:textId="77777777" w:rsidR="00184079" w:rsidRPr="007B4467" w:rsidRDefault="00184079" w:rsidP="00184079">
            <w:pPr>
              <w:keepNext/>
              <w:keepLines/>
              <w:spacing w:after="0"/>
              <w:rPr>
                <w:rFonts w:ascii="Arial" w:hAnsi="Arial"/>
                <w:sz w:val="18"/>
              </w:rPr>
            </w:pPr>
          </w:p>
        </w:tc>
        <w:tc>
          <w:tcPr>
            <w:tcW w:w="1517" w:type="dxa"/>
          </w:tcPr>
          <w:p w14:paraId="16ED12BF" w14:textId="77777777" w:rsidR="00184079" w:rsidRPr="007B4467" w:rsidRDefault="00184079" w:rsidP="00184079">
            <w:pPr>
              <w:keepNext/>
              <w:keepLines/>
              <w:spacing w:after="0"/>
              <w:rPr>
                <w:rFonts w:ascii="Arial" w:hAnsi="Arial"/>
                <w:sz w:val="18"/>
              </w:rPr>
            </w:pPr>
          </w:p>
        </w:tc>
        <w:tc>
          <w:tcPr>
            <w:tcW w:w="1286" w:type="dxa"/>
          </w:tcPr>
          <w:p w14:paraId="1FF4DD9D" w14:textId="77777777" w:rsidR="00184079" w:rsidRPr="007B4467" w:rsidRDefault="00184079" w:rsidP="00184079">
            <w:pPr>
              <w:keepNext/>
              <w:keepLines/>
              <w:spacing w:after="0"/>
              <w:rPr>
                <w:rFonts w:ascii="Arial" w:hAnsi="Arial"/>
                <w:sz w:val="18"/>
              </w:rPr>
            </w:pPr>
          </w:p>
        </w:tc>
        <w:tc>
          <w:tcPr>
            <w:tcW w:w="1817" w:type="dxa"/>
          </w:tcPr>
          <w:p w14:paraId="0FE69AAB" w14:textId="77777777" w:rsidR="00184079" w:rsidRPr="007B4467" w:rsidRDefault="00184079" w:rsidP="00184079">
            <w:pPr>
              <w:keepNext/>
              <w:keepLines/>
              <w:spacing w:after="0"/>
              <w:rPr>
                <w:rFonts w:ascii="Arial" w:hAnsi="Arial"/>
                <w:sz w:val="18"/>
              </w:rPr>
            </w:pPr>
          </w:p>
        </w:tc>
      </w:tr>
      <w:tr w:rsidR="00184079" w:rsidRPr="007B4467" w14:paraId="658AB381" w14:textId="77777777" w:rsidTr="00184079">
        <w:tc>
          <w:tcPr>
            <w:tcW w:w="1366" w:type="dxa"/>
          </w:tcPr>
          <w:p w14:paraId="49A455F2" w14:textId="77777777" w:rsidR="00184079" w:rsidRPr="007B4467" w:rsidRDefault="00184079" w:rsidP="00184079">
            <w:pPr>
              <w:keepNext/>
              <w:keepLines/>
              <w:spacing w:after="0"/>
              <w:rPr>
                <w:rFonts w:ascii="Arial" w:hAnsi="Arial"/>
                <w:sz w:val="18"/>
              </w:rPr>
            </w:pPr>
            <w:r w:rsidRPr="007B4467">
              <w:rPr>
                <w:rFonts w:ascii="Arial" w:hAnsi="Arial"/>
                <w:sz w:val="18"/>
              </w:rPr>
              <w:t>CA_n70A-n71A</w:t>
            </w:r>
          </w:p>
        </w:tc>
        <w:tc>
          <w:tcPr>
            <w:tcW w:w="896" w:type="dxa"/>
          </w:tcPr>
          <w:p w14:paraId="4081F3D0" w14:textId="77777777" w:rsidR="00184079" w:rsidRPr="007B4467" w:rsidRDefault="00184079" w:rsidP="00184079">
            <w:pPr>
              <w:keepNext/>
              <w:keepLines/>
              <w:spacing w:after="0"/>
              <w:rPr>
                <w:rFonts w:ascii="Arial" w:hAnsi="Arial"/>
                <w:sz w:val="18"/>
              </w:rPr>
            </w:pPr>
            <w:r w:rsidRPr="007B4467">
              <w:rPr>
                <w:rFonts w:ascii="Arial" w:hAnsi="Arial"/>
                <w:sz w:val="18"/>
              </w:rPr>
              <w:t>Rel-16</w:t>
            </w:r>
          </w:p>
        </w:tc>
        <w:tc>
          <w:tcPr>
            <w:tcW w:w="687" w:type="dxa"/>
          </w:tcPr>
          <w:p w14:paraId="547356AA" w14:textId="77777777" w:rsidR="00184079" w:rsidRPr="007B4467" w:rsidRDefault="00184079" w:rsidP="00184079">
            <w:pPr>
              <w:keepNext/>
              <w:keepLines/>
              <w:spacing w:after="0"/>
              <w:rPr>
                <w:rFonts w:ascii="Arial" w:hAnsi="Arial"/>
                <w:sz w:val="18"/>
              </w:rPr>
            </w:pPr>
          </w:p>
        </w:tc>
        <w:tc>
          <w:tcPr>
            <w:tcW w:w="1116" w:type="dxa"/>
          </w:tcPr>
          <w:p w14:paraId="67D0AB5F" w14:textId="77777777" w:rsidR="00184079" w:rsidRPr="007B4467" w:rsidRDefault="00184079" w:rsidP="00184079">
            <w:pPr>
              <w:keepNext/>
              <w:keepLines/>
              <w:spacing w:after="0"/>
              <w:rPr>
                <w:rFonts w:ascii="Arial" w:hAnsi="Arial"/>
                <w:sz w:val="18"/>
              </w:rPr>
            </w:pPr>
          </w:p>
        </w:tc>
        <w:tc>
          <w:tcPr>
            <w:tcW w:w="1136" w:type="dxa"/>
          </w:tcPr>
          <w:p w14:paraId="4B4B3FC4" w14:textId="77777777" w:rsidR="00184079" w:rsidRPr="007B4467" w:rsidRDefault="00184079" w:rsidP="00184079">
            <w:pPr>
              <w:keepNext/>
              <w:keepLines/>
              <w:spacing w:after="0"/>
              <w:rPr>
                <w:rFonts w:ascii="Arial" w:hAnsi="Arial"/>
                <w:sz w:val="18"/>
              </w:rPr>
            </w:pPr>
          </w:p>
        </w:tc>
        <w:tc>
          <w:tcPr>
            <w:tcW w:w="1316" w:type="dxa"/>
          </w:tcPr>
          <w:p w14:paraId="20DA1D65" w14:textId="77777777" w:rsidR="00184079" w:rsidRPr="007B4467" w:rsidRDefault="00184079" w:rsidP="00184079">
            <w:pPr>
              <w:keepNext/>
              <w:keepLines/>
              <w:spacing w:after="0"/>
              <w:rPr>
                <w:rFonts w:ascii="Arial" w:hAnsi="Arial"/>
                <w:sz w:val="18"/>
              </w:rPr>
            </w:pPr>
          </w:p>
        </w:tc>
        <w:tc>
          <w:tcPr>
            <w:tcW w:w="1307" w:type="dxa"/>
          </w:tcPr>
          <w:p w14:paraId="6AA66156" w14:textId="77777777" w:rsidR="00184079" w:rsidRPr="007B4467" w:rsidRDefault="00184079" w:rsidP="00184079">
            <w:pPr>
              <w:keepNext/>
              <w:keepLines/>
              <w:spacing w:after="0"/>
              <w:rPr>
                <w:rFonts w:ascii="Arial" w:hAnsi="Arial"/>
                <w:sz w:val="18"/>
              </w:rPr>
            </w:pPr>
          </w:p>
        </w:tc>
        <w:tc>
          <w:tcPr>
            <w:tcW w:w="1517" w:type="dxa"/>
          </w:tcPr>
          <w:p w14:paraId="0BF1228C" w14:textId="77777777" w:rsidR="00184079" w:rsidRPr="007B4467" w:rsidRDefault="00184079" w:rsidP="00184079">
            <w:pPr>
              <w:keepNext/>
              <w:keepLines/>
              <w:spacing w:after="0"/>
              <w:rPr>
                <w:rFonts w:ascii="Arial" w:hAnsi="Arial"/>
                <w:sz w:val="18"/>
              </w:rPr>
            </w:pPr>
          </w:p>
        </w:tc>
        <w:tc>
          <w:tcPr>
            <w:tcW w:w="1286" w:type="dxa"/>
          </w:tcPr>
          <w:p w14:paraId="3CC70377" w14:textId="77777777" w:rsidR="00184079" w:rsidRPr="007B4467" w:rsidRDefault="00184079" w:rsidP="00184079">
            <w:pPr>
              <w:keepNext/>
              <w:keepLines/>
              <w:spacing w:after="0"/>
              <w:rPr>
                <w:rFonts w:ascii="Arial" w:hAnsi="Arial"/>
                <w:sz w:val="18"/>
              </w:rPr>
            </w:pPr>
          </w:p>
        </w:tc>
        <w:tc>
          <w:tcPr>
            <w:tcW w:w="1817" w:type="dxa"/>
          </w:tcPr>
          <w:p w14:paraId="39DCC552" w14:textId="77777777" w:rsidR="00184079" w:rsidRPr="007B4467" w:rsidRDefault="00184079" w:rsidP="00184079">
            <w:pPr>
              <w:keepNext/>
              <w:keepLines/>
              <w:spacing w:after="0"/>
              <w:rPr>
                <w:rFonts w:ascii="Arial" w:hAnsi="Arial"/>
                <w:sz w:val="18"/>
              </w:rPr>
            </w:pPr>
          </w:p>
        </w:tc>
      </w:tr>
      <w:tr w:rsidR="00184079" w:rsidRPr="007B4467" w14:paraId="620190C4" w14:textId="77777777" w:rsidTr="00184079">
        <w:tc>
          <w:tcPr>
            <w:tcW w:w="1366" w:type="dxa"/>
          </w:tcPr>
          <w:p w14:paraId="1515381A" w14:textId="77777777" w:rsidR="00184079" w:rsidRPr="007B4467" w:rsidRDefault="00184079" w:rsidP="00184079">
            <w:pPr>
              <w:keepNext/>
              <w:keepLines/>
              <w:spacing w:after="0"/>
              <w:rPr>
                <w:rFonts w:ascii="Arial" w:hAnsi="Arial"/>
                <w:sz w:val="18"/>
              </w:rPr>
            </w:pPr>
            <w:r w:rsidRPr="007B4467">
              <w:rPr>
                <w:rFonts w:ascii="Arial" w:hAnsi="Arial"/>
                <w:sz w:val="18"/>
              </w:rPr>
              <w:t>CA_n70A-n71(2A)</w:t>
            </w:r>
          </w:p>
        </w:tc>
        <w:tc>
          <w:tcPr>
            <w:tcW w:w="896" w:type="dxa"/>
          </w:tcPr>
          <w:p w14:paraId="6A1607EC"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6A3AD7B3" w14:textId="77777777" w:rsidR="00184079" w:rsidRPr="007B4467" w:rsidRDefault="00184079" w:rsidP="00184079">
            <w:pPr>
              <w:keepNext/>
              <w:keepLines/>
              <w:spacing w:after="0"/>
              <w:rPr>
                <w:rFonts w:ascii="Arial" w:hAnsi="Arial"/>
                <w:sz w:val="18"/>
              </w:rPr>
            </w:pPr>
          </w:p>
        </w:tc>
        <w:tc>
          <w:tcPr>
            <w:tcW w:w="1116" w:type="dxa"/>
          </w:tcPr>
          <w:p w14:paraId="6E71EE9A" w14:textId="77777777" w:rsidR="00184079" w:rsidRPr="007B4467" w:rsidRDefault="00184079" w:rsidP="00184079">
            <w:pPr>
              <w:keepNext/>
              <w:keepLines/>
              <w:spacing w:after="0"/>
              <w:rPr>
                <w:rFonts w:ascii="Arial" w:hAnsi="Arial"/>
                <w:sz w:val="18"/>
              </w:rPr>
            </w:pPr>
          </w:p>
        </w:tc>
        <w:tc>
          <w:tcPr>
            <w:tcW w:w="1136" w:type="dxa"/>
          </w:tcPr>
          <w:p w14:paraId="23DB7E76" w14:textId="77777777" w:rsidR="00184079" w:rsidRPr="007B4467" w:rsidRDefault="00184079" w:rsidP="00184079">
            <w:pPr>
              <w:keepNext/>
              <w:keepLines/>
              <w:spacing w:after="0"/>
              <w:rPr>
                <w:rFonts w:ascii="Arial" w:hAnsi="Arial"/>
                <w:sz w:val="18"/>
              </w:rPr>
            </w:pPr>
          </w:p>
        </w:tc>
        <w:tc>
          <w:tcPr>
            <w:tcW w:w="1316" w:type="dxa"/>
          </w:tcPr>
          <w:p w14:paraId="368F39BA" w14:textId="77777777" w:rsidR="00184079" w:rsidRPr="007B4467" w:rsidRDefault="00184079" w:rsidP="00184079">
            <w:pPr>
              <w:keepNext/>
              <w:keepLines/>
              <w:spacing w:after="0"/>
              <w:rPr>
                <w:rFonts w:ascii="Arial" w:hAnsi="Arial"/>
                <w:sz w:val="18"/>
              </w:rPr>
            </w:pPr>
          </w:p>
        </w:tc>
        <w:tc>
          <w:tcPr>
            <w:tcW w:w="1307" w:type="dxa"/>
          </w:tcPr>
          <w:p w14:paraId="2FA66BA3" w14:textId="77777777" w:rsidR="00184079" w:rsidRPr="007B4467" w:rsidRDefault="00184079" w:rsidP="00184079">
            <w:pPr>
              <w:keepNext/>
              <w:keepLines/>
              <w:spacing w:after="0"/>
              <w:rPr>
                <w:rFonts w:ascii="Arial" w:hAnsi="Arial"/>
                <w:sz w:val="18"/>
              </w:rPr>
            </w:pPr>
          </w:p>
        </w:tc>
        <w:tc>
          <w:tcPr>
            <w:tcW w:w="1517" w:type="dxa"/>
          </w:tcPr>
          <w:p w14:paraId="1E7C289B" w14:textId="77777777" w:rsidR="00184079" w:rsidRPr="007B4467" w:rsidRDefault="00184079" w:rsidP="00184079">
            <w:pPr>
              <w:keepNext/>
              <w:keepLines/>
              <w:spacing w:after="0"/>
              <w:rPr>
                <w:rFonts w:ascii="Arial" w:hAnsi="Arial"/>
                <w:sz w:val="18"/>
              </w:rPr>
            </w:pPr>
          </w:p>
        </w:tc>
        <w:tc>
          <w:tcPr>
            <w:tcW w:w="1286" w:type="dxa"/>
          </w:tcPr>
          <w:p w14:paraId="1C2E745D" w14:textId="77777777" w:rsidR="00184079" w:rsidRPr="007B4467" w:rsidRDefault="00184079" w:rsidP="00184079">
            <w:pPr>
              <w:keepNext/>
              <w:keepLines/>
              <w:spacing w:after="0"/>
              <w:rPr>
                <w:rFonts w:ascii="Arial" w:hAnsi="Arial"/>
                <w:sz w:val="18"/>
              </w:rPr>
            </w:pPr>
          </w:p>
        </w:tc>
        <w:tc>
          <w:tcPr>
            <w:tcW w:w="1817" w:type="dxa"/>
          </w:tcPr>
          <w:p w14:paraId="3D32D426" w14:textId="77777777" w:rsidR="00184079" w:rsidRPr="007B4467" w:rsidRDefault="00184079" w:rsidP="00184079">
            <w:pPr>
              <w:keepNext/>
              <w:keepLines/>
              <w:spacing w:after="0"/>
              <w:rPr>
                <w:rFonts w:ascii="Arial" w:hAnsi="Arial"/>
                <w:sz w:val="18"/>
              </w:rPr>
            </w:pPr>
          </w:p>
        </w:tc>
      </w:tr>
      <w:tr w:rsidR="00184079" w:rsidRPr="007B4467" w14:paraId="3E1908F5" w14:textId="77777777" w:rsidTr="00184079">
        <w:tc>
          <w:tcPr>
            <w:tcW w:w="1366" w:type="dxa"/>
          </w:tcPr>
          <w:p w14:paraId="711B9CAC" w14:textId="77777777" w:rsidR="00184079" w:rsidRPr="007B4467" w:rsidRDefault="00184079" w:rsidP="00184079">
            <w:pPr>
              <w:keepNext/>
              <w:keepLines/>
              <w:spacing w:after="0"/>
              <w:rPr>
                <w:rFonts w:ascii="Arial" w:hAnsi="Arial"/>
                <w:sz w:val="18"/>
              </w:rPr>
            </w:pPr>
            <w:r w:rsidRPr="007B4467">
              <w:rPr>
                <w:rFonts w:ascii="Arial" w:hAnsi="Arial"/>
                <w:sz w:val="18"/>
              </w:rPr>
              <w:t>CA_n71A-n77A</w:t>
            </w:r>
          </w:p>
        </w:tc>
        <w:tc>
          <w:tcPr>
            <w:tcW w:w="896" w:type="dxa"/>
          </w:tcPr>
          <w:p w14:paraId="4B565AC9"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4AE5A4DD" w14:textId="77777777" w:rsidR="00184079" w:rsidRPr="007B4467" w:rsidRDefault="00184079" w:rsidP="00184079">
            <w:pPr>
              <w:keepNext/>
              <w:keepLines/>
              <w:spacing w:after="0"/>
              <w:rPr>
                <w:rFonts w:ascii="Arial" w:hAnsi="Arial"/>
                <w:sz w:val="18"/>
              </w:rPr>
            </w:pPr>
          </w:p>
        </w:tc>
        <w:tc>
          <w:tcPr>
            <w:tcW w:w="1116" w:type="dxa"/>
          </w:tcPr>
          <w:p w14:paraId="66F295F0" w14:textId="77777777" w:rsidR="00184079" w:rsidRPr="007B4467" w:rsidRDefault="00184079" w:rsidP="00184079">
            <w:pPr>
              <w:keepNext/>
              <w:keepLines/>
              <w:spacing w:after="0"/>
              <w:rPr>
                <w:rFonts w:ascii="Arial" w:hAnsi="Arial"/>
                <w:sz w:val="18"/>
              </w:rPr>
            </w:pPr>
          </w:p>
        </w:tc>
        <w:tc>
          <w:tcPr>
            <w:tcW w:w="1136" w:type="dxa"/>
          </w:tcPr>
          <w:p w14:paraId="036F085C" w14:textId="77777777" w:rsidR="00184079" w:rsidRPr="007B4467" w:rsidRDefault="00184079" w:rsidP="00184079">
            <w:pPr>
              <w:keepNext/>
              <w:keepLines/>
              <w:spacing w:after="0"/>
              <w:rPr>
                <w:rFonts w:ascii="Arial" w:hAnsi="Arial"/>
                <w:sz w:val="18"/>
              </w:rPr>
            </w:pPr>
          </w:p>
        </w:tc>
        <w:tc>
          <w:tcPr>
            <w:tcW w:w="1316" w:type="dxa"/>
          </w:tcPr>
          <w:p w14:paraId="55A061AD" w14:textId="77777777" w:rsidR="00184079" w:rsidRPr="007B4467" w:rsidRDefault="00184079" w:rsidP="00184079">
            <w:pPr>
              <w:keepNext/>
              <w:keepLines/>
              <w:spacing w:after="0"/>
              <w:rPr>
                <w:rFonts w:ascii="Arial" w:hAnsi="Arial"/>
                <w:sz w:val="18"/>
              </w:rPr>
            </w:pPr>
          </w:p>
        </w:tc>
        <w:tc>
          <w:tcPr>
            <w:tcW w:w="1307" w:type="dxa"/>
          </w:tcPr>
          <w:p w14:paraId="04D002CB" w14:textId="77777777" w:rsidR="00184079" w:rsidRPr="007B4467" w:rsidRDefault="00184079" w:rsidP="00184079">
            <w:pPr>
              <w:keepNext/>
              <w:keepLines/>
              <w:spacing w:after="0"/>
              <w:rPr>
                <w:rFonts w:ascii="Arial" w:hAnsi="Arial"/>
                <w:sz w:val="18"/>
              </w:rPr>
            </w:pPr>
          </w:p>
        </w:tc>
        <w:tc>
          <w:tcPr>
            <w:tcW w:w="1517" w:type="dxa"/>
          </w:tcPr>
          <w:p w14:paraId="3B07CA29" w14:textId="77777777" w:rsidR="00184079" w:rsidRPr="007B4467" w:rsidRDefault="00184079" w:rsidP="00184079">
            <w:pPr>
              <w:keepNext/>
              <w:keepLines/>
              <w:spacing w:after="0"/>
              <w:rPr>
                <w:rFonts w:ascii="Arial" w:hAnsi="Arial"/>
                <w:sz w:val="18"/>
              </w:rPr>
            </w:pPr>
          </w:p>
        </w:tc>
        <w:tc>
          <w:tcPr>
            <w:tcW w:w="1286" w:type="dxa"/>
          </w:tcPr>
          <w:p w14:paraId="34E36B60" w14:textId="77777777" w:rsidR="00184079" w:rsidRPr="007B4467" w:rsidRDefault="00184079" w:rsidP="00184079">
            <w:pPr>
              <w:keepNext/>
              <w:keepLines/>
              <w:spacing w:after="0"/>
              <w:rPr>
                <w:rFonts w:ascii="Arial" w:hAnsi="Arial"/>
                <w:sz w:val="18"/>
              </w:rPr>
            </w:pPr>
          </w:p>
        </w:tc>
        <w:tc>
          <w:tcPr>
            <w:tcW w:w="1817" w:type="dxa"/>
          </w:tcPr>
          <w:p w14:paraId="139B0B9C" w14:textId="77777777" w:rsidR="00184079" w:rsidRPr="007B4467" w:rsidRDefault="00184079" w:rsidP="00184079">
            <w:pPr>
              <w:keepNext/>
              <w:keepLines/>
              <w:spacing w:after="0"/>
              <w:rPr>
                <w:rFonts w:ascii="Arial" w:hAnsi="Arial"/>
                <w:sz w:val="18"/>
              </w:rPr>
            </w:pPr>
          </w:p>
        </w:tc>
      </w:tr>
      <w:tr w:rsidR="00184079" w:rsidRPr="007B4467" w14:paraId="30730167" w14:textId="77777777" w:rsidTr="00184079">
        <w:tc>
          <w:tcPr>
            <w:tcW w:w="1366" w:type="dxa"/>
          </w:tcPr>
          <w:p w14:paraId="61797C10" w14:textId="77777777" w:rsidR="00184079" w:rsidRPr="007B4467" w:rsidRDefault="00184079" w:rsidP="00184079">
            <w:pPr>
              <w:keepNext/>
              <w:keepLines/>
              <w:spacing w:after="0"/>
              <w:rPr>
                <w:rFonts w:ascii="Arial" w:hAnsi="Arial"/>
                <w:sz w:val="18"/>
              </w:rPr>
            </w:pPr>
            <w:r w:rsidRPr="007B4467">
              <w:rPr>
                <w:rFonts w:ascii="Arial" w:hAnsi="Arial"/>
                <w:sz w:val="18"/>
              </w:rPr>
              <w:t>CA_n71A-n77(2A)</w:t>
            </w:r>
          </w:p>
        </w:tc>
        <w:tc>
          <w:tcPr>
            <w:tcW w:w="896" w:type="dxa"/>
          </w:tcPr>
          <w:p w14:paraId="0C996295"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7367AFC3" w14:textId="77777777" w:rsidR="00184079" w:rsidRPr="007B4467" w:rsidRDefault="00184079" w:rsidP="00184079">
            <w:pPr>
              <w:keepNext/>
              <w:keepLines/>
              <w:spacing w:after="0"/>
              <w:rPr>
                <w:rFonts w:ascii="Arial" w:hAnsi="Arial"/>
                <w:sz w:val="18"/>
              </w:rPr>
            </w:pPr>
          </w:p>
        </w:tc>
        <w:tc>
          <w:tcPr>
            <w:tcW w:w="1116" w:type="dxa"/>
          </w:tcPr>
          <w:p w14:paraId="6BCED089" w14:textId="77777777" w:rsidR="00184079" w:rsidRPr="007B4467" w:rsidRDefault="00184079" w:rsidP="00184079">
            <w:pPr>
              <w:keepNext/>
              <w:keepLines/>
              <w:spacing w:after="0"/>
              <w:rPr>
                <w:rFonts w:ascii="Arial" w:hAnsi="Arial"/>
                <w:sz w:val="18"/>
              </w:rPr>
            </w:pPr>
          </w:p>
        </w:tc>
        <w:tc>
          <w:tcPr>
            <w:tcW w:w="1136" w:type="dxa"/>
          </w:tcPr>
          <w:p w14:paraId="78230BFB" w14:textId="77777777" w:rsidR="00184079" w:rsidRPr="007B4467" w:rsidRDefault="00184079" w:rsidP="00184079">
            <w:pPr>
              <w:keepNext/>
              <w:keepLines/>
              <w:spacing w:after="0"/>
              <w:rPr>
                <w:rFonts w:ascii="Arial" w:hAnsi="Arial"/>
                <w:sz w:val="18"/>
              </w:rPr>
            </w:pPr>
          </w:p>
        </w:tc>
        <w:tc>
          <w:tcPr>
            <w:tcW w:w="1316" w:type="dxa"/>
          </w:tcPr>
          <w:p w14:paraId="738F91E5" w14:textId="77777777" w:rsidR="00184079" w:rsidRPr="007B4467" w:rsidRDefault="00184079" w:rsidP="00184079">
            <w:pPr>
              <w:keepNext/>
              <w:keepLines/>
              <w:spacing w:after="0"/>
              <w:rPr>
                <w:rFonts w:ascii="Arial" w:hAnsi="Arial"/>
                <w:sz w:val="18"/>
              </w:rPr>
            </w:pPr>
          </w:p>
        </w:tc>
        <w:tc>
          <w:tcPr>
            <w:tcW w:w="1307" w:type="dxa"/>
          </w:tcPr>
          <w:p w14:paraId="65DCE5D1" w14:textId="77777777" w:rsidR="00184079" w:rsidRPr="007B4467" w:rsidRDefault="00184079" w:rsidP="00184079">
            <w:pPr>
              <w:keepNext/>
              <w:keepLines/>
              <w:spacing w:after="0"/>
              <w:rPr>
                <w:rFonts w:ascii="Arial" w:hAnsi="Arial"/>
                <w:sz w:val="18"/>
              </w:rPr>
            </w:pPr>
          </w:p>
        </w:tc>
        <w:tc>
          <w:tcPr>
            <w:tcW w:w="1517" w:type="dxa"/>
          </w:tcPr>
          <w:p w14:paraId="666964DB" w14:textId="77777777" w:rsidR="00184079" w:rsidRPr="007B4467" w:rsidRDefault="00184079" w:rsidP="00184079">
            <w:pPr>
              <w:keepNext/>
              <w:keepLines/>
              <w:spacing w:after="0"/>
              <w:rPr>
                <w:rFonts w:ascii="Arial" w:hAnsi="Arial"/>
                <w:sz w:val="18"/>
              </w:rPr>
            </w:pPr>
          </w:p>
        </w:tc>
        <w:tc>
          <w:tcPr>
            <w:tcW w:w="1286" w:type="dxa"/>
          </w:tcPr>
          <w:p w14:paraId="744F0EE8" w14:textId="77777777" w:rsidR="00184079" w:rsidRPr="007B4467" w:rsidRDefault="00184079" w:rsidP="00184079">
            <w:pPr>
              <w:keepNext/>
              <w:keepLines/>
              <w:spacing w:after="0"/>
              <w:rPr>
                <w:rFonts w:ascii="Arial" w:hAnsi="Arial"/>
                <w:sz w:val="18"/>
              </w:rPr>
            </w:pPr>
          </w:p>
        </w:tc>
        <w:tc>
          <w:tcPr>
            <w:tcW w:w="1817" w:type="dxa"/>
          </w:tcPr>
          <w:p w14:paraId="17FBC2F5" w14:textId="77777777" w:rsidR="00184079" w:rsidRPr="007B4467" w:rsidRDefault="00184079" w:rsidP="00184079">
            <w:pPr>
              <w:keepNext/>
              <w:keepLines/>
              <w:spacing w:after="0"/>
              <w:rPr>
                <w:rFonts w:ascii="Arial" w:hAnsi="Arial"/>
                <w:sz w:val="18"/>
              </w:rPr>
            </w:pPr>
          </w:p>
        </w:tc>
      </w:tr>
      <w:tr w:rsidR="00184079" w:rsidRPr="007B4467" w14:paraId="3E5E6698" w14:textId="77777777" w:rsidTr="00184079">
        <w:tc>
          <w:tcPr>
            <w:tcW w:w="1366" w:type="dxa"/>
          </w:tcPr>
          <w:p w14:paraId="4709A26F" w14:textId="77777777" w:rsidR="00184079" w:rsidRPr="007B4467" w:rsidRDefault="00184079" w:rsidP="00184079">
            <w:pPr>
              <w:keepNext/>
              <w:keepLines/>
              <w:spacing w:after="0"/>
              <w:rPr>
                <w:rFonts w:ascii="Arial" w:hAnsi="Arial"/>
                <w:sz w:val="18"/>
              </w:rPr>
            </w:pPr>
            <w:r w:rsidRPr="007B4467">
              <w:rPr>
                <w:rFonts w:ascii="Arial" w:hAnsi="Arial"/>
                <w:sz w:val="18"/>
              </w:rPr>
              <w:t>CA_n71A-n78A</w:t>
            </w:r>
          </w:p>
        </w:tc>
        <w:tc>
          <w:tcPr>
            <w:tcW w:w="896" w:type="dxa"/>
          </w:tcPr>
          <w:p w14:paraId="57A96A3E"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195DB846" w14:textId="77777777" w:rsidR="00184079" w:rsidRPr="007B4467" w:rsidRDefault="00184079" w:rsidP="00184079">
            <w:pPr>
              <w:keepNext/>
              <w:keepLines/>
              <w:spacing w:after="0"/>
              <w:rPr>
                <w:rFonts w:ascii="Arial" w:hAnsi="Arial"/>
                <w:sz w:val="18"/>
              </w:rPr>
            </w:pPr>
          </w:p>
        </w:tc>
        <w:tc>
          <w:tcPr>
            <w:tcW w:w="1116" w:type="dxa"/>
          </w:tcPr>
          <w:p w14:paraId="3B73108C" w14:textId="77777777" w:rsidR="00184079" w:rsidRPr="007B4467" w:rsidRDefault="00184079" w:rsidP="00184079">
            <w:pPr>
              <w:keepNext/>
              <w:keepLines/>
              <w:spacing w:after="0"/>
              <w:rPr>
                <w:rFonts w:ascii="Arial" w:hAnsi="Arial"/>
                <w:sz w:val="18"/>
              </w:rPr>
            </w:pPr>
          </w:p>
        </w:tc>
        <w:tc>
          <w:tcPr>
            <w:tcW w:w="1136" w:type="dxa"/>
          </w:tcPr>
          <w:p w14:paraId="484EB0C3" w14:textId="77777777" w:rsidR="00184079" w:rsidRPr="007B4467" w:rsidRDefault="00184079" w:rsidP="00184079">
            <w:pPr>
              <w:keepNext/>
              <w:keepLines/>
              <w:spacing w:after="0"/>
              <w:rPr>
                <w:rFonts w:ascii="Arial" w:hAnsi="Arial"/>
                <w:sz w:val="18"/>
              </w:rPr>
            </w:pPr>
          </w:p>
        </w:tc>
        <w:tc>
          <w:tcPr>
            <w:tcW w:w="1316" w:type="dxa"/>
          </w:tcPr>
          <w:p w14:paraId="0DE003E2" w14:textId="77777777" w:rsidR="00184079" w:rsidRPr="007B4467" w:rsidRDefault="00184079" w:rsidP="00184079">
            <w:pPr>
              <w:keepNext/>
              <w:keepLines/>
              <w:spacing w:after="0"/>
              <w:rPr>
                <w:rFonts w:ascii="Arial" w:hAnsi="Arial"/>
                <w:sz w:val="18"/>
              </w:rPr>
            </w:pPr>
          </w:p>
        </w:tc>
        <w:tc>
          <w:tcPr>
            <w:tcW w:w="1307" w:type="dxa"/>
          </w:tcPr>
          <w:p w14:paraId="66019CD0" w14:textId="77777777" w:rsidR="00184079" w:rsidRPr="007B4467" w:rsidRDefault="00184079" w:rsidP="00184079">
            <w:pPr>
              <w:keepNext/>
              <w:keepLines/>
              <w:spacing w:after="0"/>
              <w:rPr>
                <w:rFonts w:ascii="Arial" w:hAnsi="Arial"/>
                <w:sz w:val="18"/>
              </w:rPr>
            </w:pPr>
          </w:p>
        </w:tc>
        <w:tc>
          <w:tcPr>
            <w:tcW w:w="1517" w:type="dxa"/>
          </w:tcPr>
          <w:p w14:paraId="66E9BBBD" w14:textId="77777777" w:rsidR="00184079" w:rsidRPr="007B4467" w:rsidRDefault="00184079" w:rsidP="00184079">
            <w:pPr>
              <w:keepNext/>
              <w:keepLines/>
              <w:spacing w:after="0"/>
              <w:rPr>
                <w:rFonts w:ascii="Arial" w:hAnsi="Arial"/>
                <w:sz w:val="18"/>
              </w:rPr>
            </w:pPr>
          </w:p>
        </w:tc>
        <w:tc>
          <w:tcPr>
            <w:tcW w:w="1286" w:type="dxa"/>
          </w:tcPr>
          <w:p w14:paraId="2FD43C3F" w14:textId="77777777" w:rsidR="00184079" w:rsidRPr="007B4467" w:rsidRDefault="00184079" w:rsidP="00184079">
            <w:pPr>
              <w:keepNext/>
              <w:keepLines/>
              <w:spacing w:after="0"/>
              <w:rPr>
                <w:rFonts w:ascii="Arial" w:hAnsi="Arial"/>
                <w:sz w:val="18"/>
              </w:rPr>
            </w:pPr>
          </w:p>
        </w:tc>
        <w:tc>
          <w:tcPr>
            <w:tcW w:w="1817" w:type="dxa"/>
          </w:tcPr>
          <w:p w14:paraId="7C17F6A7" w14:textId="77777777" w:rsidR="00184079" w:rsidRPr="007B4467" w:rsidRDefault="00184079" w:rsidP="00184079">
            <w:pPr>
              <w:keepNext/>
              <w:keepLines/>
              <w:spacing w:after="0"/>
              <w:rPr>
                <w:rFonts w:ascii="Arial" w:hAnsi="Arial"/>
                <w:sz w:val="18"/>
              </w:rPr>
            </w:pPr>
          </w:p>
        </w:tc>
      </w:tr>
      <w:tr w:rsidR="00184079" w:rsidRPr="007B4467" w14:paraId="41AAC4E4" w14:textId="77777777" w:rsidTr="00184079">
        <w:tc>
          <w:tcPr>
            <w:tcW w:w="1366" w:type="dxa"/>
          </w:tcPr>
          <w:p w14:paraId="4692ADDC" w14:textId="77777777" w:rsidR="00184079" w:rsidRPr="007B4467" w:rsidRDefault="00184079" w:rsidP="00184079">
            <w:pPr>
              <w:keepNext/>
              <w:keepLines/>
              <w:spacing w:after="0"/>
              <w:rPr>
                <w:rFonts w:ascii="Arial" w:hAnsi="Arial"/>
                <w:sz w:val="18"/>
              </w:rPr>
            </w:pPr>
            <w:r w:rsidRPr="007B4467">
              <w:rPr>
                <w:rFonts w:ascii="Arial" w:hAnsi="Arial"/>
                <w:sz w:val="18"/>
              </w:rPr>
              <w:t>CA_n71A-n78(2A)</w:t>
            </w:r>
          </w:p>
        </w:tc>
        <w:tc>
          <w:tcPr>
            <w:tcW w:w="896" w:type="dxa"/>
          </w:tcPr>
          <w:p w14:paraId="0424A632" w14:textId="77777777" w:rsidR="00184079" w:rsidRPr="007B4467" w:rsidRDefault="00184079" w:rsidP="00184079">
            <w:pPr>
              <w:keepNext/>
              <w:keepLines/>
              <w:spacing w:after="0"/>
              <w:rPr>
                <w:rFonts w:ascii="Arial" w:hAnsi="Arial"/>
                <w:sz w:val="18"/>
              </w:rPr>
            </w:pPr>
            <w:r w:rsidRPr="007B4467">
              <w:rPr>
                <w:rFonts w:ascii="Arial" w:hAnsi="Arial"/>
                <w:sz w:val="18"/>
              </w:rPr>
              <w:t>Rel-17</w:t>
            </w:r>
          </w:p>
        </w:tc>
        <w:tc>
          <w:tcPr>
            <w:tcW w:w="687" w:type="dxa"/>
          </w:tcPr>
          <w:p w14:paraId="0D087467" w14:textId="77777777" w:rsidR="00184079" w:rsidRPr="007B4467" w:rsidRDefault="00184079" w:rsidP="00184079">
            <w:pPr>
              <w:keepNext/>
              <w:keepLines/>
              <w:spacing w:after="0"/>
              <w:rPr>
                <w:rFonts w:ascii="Arial" w:hAnsi="Arial"/>
                <w:sz w:val="18"/>
              </w:rPr>
            </w:pPr>
          </w:p>
        </w:tc>
        <w:tc>
          <w:tcPr>
            <w:tcW w:w="1116" w:type="dxa"/>
          </w:tcPr>
          <w:p w14:paraId="18665BA7" w14:textId="77777777" w:rsidR="00184079" w:rsidRPr="007B4467" w:rsidRDefault="00184079" w:rsidP="00184079">
            <w:pPr>
              <w:keepNext/>
              <w:keepLines/>
              <w:spacing w:after="0"/>
              <w:rPr>
                <w:rFonts w:ascii="Arial" w:hAnsi="Arial"/>
                <w:sz w:val="18"/>
              </w:rPr>
            </w:pPr>
          </w:p>
        </w:tc>
        <w:tc>
          <w:tcPr>
            <w:tcW w:w="1136" w:type="dxa"/>
          </w:tcPr>
          <w:p w14:paraId="29D6CD0B" w14:textId="77777777" w:rsidR="00184079" w:rsidRPr="007B4467" w:rsidRDefault="00184079" w:rsidP="00184079">
            <w:pPr>
              <w:keepNext/>
              <w:keepLines/>
              <w:spacing w:after="0"/>
              <w:rPr>
                <w:rFonts w:ascii="Arial" w:hAnsi="Arial"/>
                <w:sz w:val="18"/>
              </w:rPr>
            </w:pPr>
          </w:p>
        </w:tc>
        <w:tc>
          <w:tcPr>
            <w:tcW w:w="1316" w:type="dxa"/>
          </w:tcPr>
          <w:p w14:paraId="3084DB64" w14:textId="77777777" w:rsidR="00184079" w:rsidRPr="007B4467" w:rsidRDefault="00184079" w:rsidP="00184079">
            <w:pPr>
              <w:keepNext/>
              <w:keepLines/>
              <w:spacing w:after="0"/>
              <w:rPr>
                <w:rFonts w:ascii="Arial" w:hAnsi="Arial"/>
                <w:sz w:val="18"/>
              </w:rPr>
            </w:pPr>
          </w:p>
        </w:tc>
        <w:tc>
          <w:tcPr>
            <w:tcW w:w="1307" w:type="dxa"/>
          </w:tcPr>
          <w:p w14:paraId="73E14E3C" w14:textId="77777777" w:rsidR="00184079" w:rsidRPr="007B4467" w:rsidRDefault="00184079" w:rsidP="00184079">
            <w:pPr>
              <w:keepNext/>
              <w:keepLines/>
              <w:spacing w:after="0"/>
              <w:rPr>
                <w:rFonts w:ascii="Arial" w:hAnsi="Arial"/>
                <w:sz w:val="18"/>
              </w:rPr>
            </w:pPr>
          </w:p>
        </w:tc>
        <w:tc>
          <w:tcPr>
            <w:tcW w:w="1517" w:type="dxa"/>
          </w:tcPr>
          <w:p w14:paraId="25835BDE" w14:textId="77777777" w:rsidR="00184079" w:rsidRPr="007B4467" w:rsidRDefault="00184079" w:rsidP="00184079">
            <w:pPr>
              <w:keepNext/>
              <w:keepLines/>
              <w:spacing w:after="0"/>
              <w:rPr>
                <w:rFonts w:ascii="Arial" w:hAnsi="Arial"/>
                <w:sz w:val="18"/>
              </w:rPr>
            </w:pPr>
          </w:p>
        </w:tc>
        <w:tc>
          <w:tcPr>
            <w:tcW w:w="1286" w:type="dxa"/>
          </w:tcPr>
          <w:p w14:paraId="3B682818" w14:textId="77777777" w:rsidR="00184079" w:rsidRPr="007B4467" w:rsidRDefault="00184079" w:rsidP="00184079">
            <w:pPr>
              <w:keepNext/>
              <w:keepLines/>
              <w:spacing w:after="0"/>
              <w:rPr>
                <w:rFonts w:ascii="Arial" w:hAnsi="Arial"/>
                <w:sz w:val="18"/>
              </w:rPr>
            </w:pPr>
          </w:p>
        </w:tc>
        <w:tc>
          <w:tcPr>
            <w:tcW w:w="1817" w:type="dxa"/>
          </w:tcPr>
          <w:p w14:paraId="25D6EF65" w14:textId="77777777" w:rsidR="00184079" w:rsidRPr="007B4467" w:rsidRDefault="00184079" w:rsidP="00184079">
            <w:pPr>
              <w:keepNext/>
              <w:keepLines/>
              <w:spacing w:after="0"/>
              <w:rPr>
                <w:rFonts w:ascii="Arial" w:hAnsi="Arial"/>
                <w:sz w:val="18"/>
              </w:rPr>
            </w:pPr>
          </w:p>
        </w:tc>
      </w:tr>
      <w:tr w:rsidR="00184079" w:rsidRPr="007B4467" w14:paraId="7742CEF4" w14:textId="77777777" w:rsidTr="00184079">
        <w:tc>
          <w:tcPr>
            <w:tcW w:w="1366" w:type="dxa"/>
          </w:tcPr>
          <w:p w14:paraId="4F503871" w14:textId="77777777" w:rsidR="00184079" w:rsidRPr="007B4467" w:rsidRDefault="00184079" w:rsidP="00184079">
            <w:pPr>
              <w:keepNext/>
              <w:keepLines/>
              <w:spacing w:after="0"/>
              <w:rPr>
                <w:rFonts w:ascii="Arial" w:hAnsi="Arial"/>
                <w:sz w:val="18"/>
              </w:rPr>
            </w:pPr>
            <w:r w:rsidRPr="007B4467">
              <w:rPr>
                <w:rFonts w:ascii="Arial" w:hAnsi="Arial"/>
                <w:sz w:val="18"/>
              </w:rPr>
              <w:t>CA_n78A-n79A</w:t>
            </w:r>
          </w:p>
        </w:tc>
        <w:tc>
          <w:tcPr>
            <w:tcW w:w="896" w:type="dxa"/>
          </w:tcPr>
          <w:p w14:paraId="53922A2E" w14:textId="77777777" w:rsidR="00184079" w:rsidRPr="007B4467" w:rsidRDefault="00184079" w:rsidP="00184079">
            <w:pPr>
              <w:keepNext/>
              <w:keepLines/>
              <w:spacing w:after="0"/>
              <w:rPr>
                <w:rFonts w:ascii="Arial" w:hAnsi="Arial"/>
                <w:sz w:val="18"/>
              </w:rPr>
            </w:pPr>
            <w:r w:rsidRPr="007B4467">
              <w:rPr>
                <w:rFonts w:ascii="Arial" w:hAnsi="Arial"/>
                <w:sz w:val="18"/>
              </w:rPr>
              <w:t>Rel-15</w:t>
            </w:r>
          </w:p>
        </w:tc>
        <w:tc>
          <w:tcPr>
            <w:tcW w:w="687" w:type="dxa"/>
          </w:tcPr>
          <w:p w14:paraId="29690C77" w14:textId="77777777" w:rsidR="00184079" w:rsidRPr="007B4467" w:rsidRDefault="00184079" w:rsidP="00184079">
            <w:pPr>
              <w:keepNext/>
              <w:keepLines/>
              <w:spacing w:after="0"/>
              <w:rPr>
                <w:rFonts w:ascii="Arial" w:hAnsi="Arial"/>
                <w:sz w:val="18"/>
              </w:rPr>
            </w:pPr>
          </w:p>
        </w:tc>
        <w:tc>
          <w:tcPr>
            <w:tcW w:w="1116" w:type="dxa"/>
          </w:tcPr>
          <w:p w14:paraId="3E0FFE55" w14:textId="77777777" w:rsidR="00184079" w:rsidRPr="007B4467" w:rsidRDefault="00184079" w:rsidP="00184079">
            <w:pPr>
              <w:keepNext/>
              <w:keepLines/>
              <w:spacing w:after="0"/>
              <w:rPr>
                <w:rFonts w:ascii="Arial" w:hAnsi="Arial"/>
                <w:sz w:val="18"/>
              </w:rPr>
            </w:pPr>
          </w:p>
        </w:tc>
        <w:tc>
          <w:tcPr>
            <w:tcW w:w="1136" w:type="dxa"/>
          </w:tcPr>
          <w:p w14:paraId="069CD933" w14:textId="77777777" w:rsidR="00184079" w:rsidRPr="007B4467" w:rsidRDefault="00184079" w:rsidP="00184079">
            <w:pPr>
              <w:keepNext/>
              <w:keepLines/>
              <w:spacing w:after="0"/>
              <w:rPr>
                <w:rFonts w:ascii="Arial" w:hAnsi="Arial"/>
                <w:sz w:val="18"/>
              </w:rPr>
            </w:pPr>
          </w:p>
        </w:tc>
        <w:tc>
          <w:tcPr>
            <w:tcW w:w="1316" w:type="dxa"/>
          </w:tcPr>
          <w:p w14:paraId="4A453698" w14:textId="77777777" w:rsidR="00184079" w:rsidRPr="007B4467" w:rsidRDefault="00184079" w:rsidP="00184079">
            <w:pPr>
              <w:keepNext/>
              <w:keepLines/>
              <w:spacing w:after="0"/>
              <w:rPr>
                <w:rFonts w:ascii="Arial" w:hAnsi="Arial"/>
                <w:sz w:val="18"/>
              </w:rPr>
            </w:pPr>
          </w:p>
        </w:tc>
        <w:tc>
          <w:tcPr>
            <w:tcW w:w="1307" w:type="dxa"/>
          </w:tcPr>
          <w:p w14:paraId="5C4C407B" w14:textId="77777777" w:rsidR="00184079" w:rsidRPr="007B4467" w:rsidRDefault="00184079" w:rsidP="00184079">
            <w:pPr>
              <w:keepNext/>
              <w:keepLines/>
              <w:spacing w:after="0"/>
              <w:rPr>
                <w:rFonts w:ascii="Arial" w:hAnsi="Arial"/>
                <w:sz w:val="18"/>
              </w:rPr>
            </w:pPr>
          </w:p>
        </w:tc>
        <w:tc>
          <w:tcPr>
            <w:tcW w:w="1517" w:type="dxa"/>
          </w:tcPr>
          <w:p w14:paraId="745291A9" w14:textId="77777777" w:rsidR="00184079" w:rsidRPr="007B4467" w:rsidRDefault="00184079" w:rsidP="00184079">
            <w:pPr>
              <w:keepNext/>
              <w:keepLines/>
              <w:spacing w:after="0"/>
              <w:rPr>
                <w:rFonts w:ascii="Arial" w:hAnsi="Arial"/>
                <w:sz w:val="18"/>
              </w:rPr>
            </w:pPr>
          </w:p>
        </w:tc>
        <w:tc>
          <w:tcPr>
            <w:tcW w:w="1286" w:type="dxa"/>
          </w:tcPr>
          <w:p w14:paraId="1EAAFE93" w14:textId="77777777" w:rsidR="00184079" w:rsidRPr="007B4467" w:rsidRDefault="00184079" w:rsidP="00184079">
            <w:pPr>
              <w:keepNext/>
              <w:keepLines/>
              <w:spacing w:after="0"/>
              <w:rPr>
                <w:rFonts w:ascii="Arial" w:hAnsi="Arial"/>
                <w:sz w:val="18"/>
              </w:rPr>
            </w:pPr>
          </w:p>
        </w:tc>
        <w:tc>
          <w:tcPr>
            <w:tcW w:w="1817" w:type="dxa"/>
          </w:tcPr>
          <w:p w14:paraId="20F522BF" w14:textId="77777777" w:rsidR="00184079" w:rsidRPr="007B4467" w:rsidRDefault="00184079" w:rsidP="00184079">
            <w:pPr>
              <w:keepNext/>
              <w:keepLines/>
              <w:spacing w:after="0"/>
              <w:rPr>
                <w:rFonts w:ascii="Arial" w:hAnsi="Arial"/>
                <w:sz w:val="18"/>
              </w:rPr>
            </w:pPr>
          </w:p>
        </w:tc>
      </w:tr>
      <w:tr w:rsidR="00184079" w:rsidRPr="007B4467" w14:paraId="1CADCE6D" w14:textId="77777777" w:rsidTr="00184079">
        <w:tc>
          <w:tcPr>
            <w:tcW w:w="12444" w:type="dxa"/>
            <w:gridSpan w:val="10"/>
          </w:tcPr>
          <w:p w14:paraId="590A511D" w14:textId="77777777" w:rsidR="00184079" w:rsidRPr="007B4467" w:rsidRDefault="00184079" w:rsidP="00184079">
            <w:pPr>
              <w:pStyle w:val="TAN"/>
              <w:rPr>
                <w:rFonts w:eastAsia="PMingLiU"/>
              </w:rPr>
            </w:pPr>
            <w:r w:rsidRPr="007B4467">
              <w:rPr>
                <w:rFonts w:eastAsia="PMingLiU"/>
              </w:rPr>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7BD6A3B7" w14:textId="77777777" w:rsidR="00184079" w:rsidRPr="007B4467" w:rsidRDefault="00184079" w:rsidP="00184079">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CA_n1A-n77A, ‘N’ would mean only DL CA, ‘n1A-n77A’ would mean both DL and UL CA.</w:t>
            </w:r>
          </w:p>
          <w:p w14:paraId="7453B00B" w14:textId="77777777" w:rsidR="00184079" w:rsidRPr="007B4467" w:rsidRDefault="00184079" w:rsidP="00184079">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49958CE8" w14:textId="77777777" w:rsidR="00184079" w:rsidRPr="007B4467" w:rsidRDefault="00184079" w:rsidP="00184079">
            <w:pPr>
              <w:pStyle w:val="TAN"/>
              <w:rPr>
                <w:rFonts w:eastAsia="PMingLiU"/>
              </w:rPr>
            </w:pPr>
            <w:r w:rsidRPr="007B4467">
              <w:rPr>
                <w:rFonts w:eastAsia="PMingLiU"/>
              </w:rPr>
              <w:t>Note 4:</w:t>
            </w:r>
            <w:r w:rsidRPr="007B4467">
              <w:rPr>
                <w:rFonts w:eastAsia="PMingLiU"/>
              </w:rPr>
              <w:tab/>
              <w:t>Void.</w:t>
            </w:r>
          </w:p>
          <w:p w14:paraId="094B8450" w14:textId="77777777" w:rsidR="00184079" w:rsidRPr="007B4467" w:rsidRDefault="00184079" w:rsidP="00184079">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311FB759" w14:textId="77777777" w:rsidR="00184079" w:rsidRPr="007B4467" w:rsidRDefault="00184079" w:rsidP="00184079">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28C99358" w14:textId="77777777" w:rsidR="00184079" w:rsidRPr="007B4467" w:rsidRDefault="00184079" w:rsidP="00184079">
            <w:pPr>
              <w:pStyle w:val="TAN"/>
              <w:rPr>
                <w:rFonts w:eastAsia="PMingLiU"/>
              </w:rPr>
            </w:pPr>
            <w:r w:rsidRPr="007B4467">
              <w:rPr>
                <w:rFonts w:eastAsia="PMingLiU"/>
              </w:rPr>
              <w:t>Note 7:</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CA band combinations. The UE supplier shall indicate inter-band CA band pairs on which it supports 1Tx-2Tx or 2Tx-2Tx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CA_n1A-n77A, ‘N’ would mean not supporting </w:t>
            </w:r>
            <w:proofErr w:type="spellStart"/>
            <w:r w:rsidRPr="007B4467">
              <w:rPr>
                <w:rFonts w:eastAsia="PMingLiU"/>
              </w:rPr>
              <w:t>ULTxSwitching</w:t>
            </w:r>
            <w:proofErr w:type="spellEnd"/>
            <w:r w:rsidRPr="007B4467">
              <w:rPr>
                <w:rFonts w:eastAsia="PMingLiU"/>
              </w:rPr>
              <w:t xml:space="preserve">, ‘n1-n77’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CA configuration on the same band pair in the column “Supported CA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or 3 UL CCs, so UE is allowed to report ‘N’ by default for CA configuration with &gt; 3 component carriers.</w:t>
            </w:r>
          </w:p>
          <w:p w14:paraId="582671C8" w14:textId="77777777" w:rsidR="00184079" w:rsidRPr="007B4467" w:rsidRDefault="00184079" w:rsidP="00184079">
            <w:pPr>
              <w:pStyle w:val="TAN"/>
              <w:rPr>
                <w:lang w:eastAsia="zh-CN"/>
              </w:rPr>
            </w:pPr>
            <w:r w:rsidRPr="007B4467">
              <w:rPr>
                <w:rFonts w:eastAsia="PMingLiU"/>
              </w:rPr>
              <w:t>Note 8:</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and 2Tx_ULTxSwitching(</w:t>
            </w:r>
            <w:proofErr w:type="spellStart"/>
            <w:r w:rsidRPr="007B4467">
              <w:rPr>
                <w:lang w:eastAsia="zh-CN"/>
              </w:rPr>
              <w:t>table_index</w:t>
            </w:r>
            <w:proofErr w:type="spellEnd"/>
            <w:r w:rsidRPr="007B4467">
              <w:rPr>
                <w:lang w:eastAsia="zh-CN"/>
              </w:rPr>
              <w:t>) in Note 6 of Table 4.0-3 in TS 38.522 [9].</w:t>
            </w:r>
          </w:p>
          <w:p w14:paraId="55E7E530" w14:textId="77777777" w:rsidR="00184079" w:rsidRPr="007B4467" w:rsidRDefault="00184079" w:rsidP="00184079">
            <w:pPr>
              <w:pStyle w:val="TAN"/>
              <w:rPr>
                <w:lang w:eastAsia="zh-CN"/>
              </w:rPr>
            </w:pPr>
            <w:r w:rsidRPr="007B4467">
              <w:rPr>
                <w:lang w:eastAsia="zh-CN"/>
              </w:rPr>
              <w:t>Note 9:</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3C5052FB" w14:textId="77777777" w:rsidR="00184079" w:rsidRPr="007B4467" w:rsidRDefault="00184079" w:rsidP="00184079">
            <w:pPr>
              <w:pStyle w:val="TAN"/>
              <w:rPr>
                <w:lang w:eastAsia="zh-CN"/>
              </w:rPr>
            </w:pPr>
            <w:r w:rsidRPr="007B4467">
              <w:rPr>
                <w:lang w:eastAsia="zh-CN"/>
              </w:rPr>
              <w:t>Note 10:</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708C3A47" w14:textId="77777777" w:rsidR="00184079" w:rsidRPr="007B4467" w:rsidRDefault="00184079" w:rsidP="00184079">
            <w:pPr>
              <w:pStyle w:val="TAN"/>
              <w:rPr>
                <w:lang w:eastAsia="zh-CN"/>
              </w:rPr>
            </w:pPr>
            <w:r w:rsidRPr="007B4467">
              <w:rPr>
                <w:lang w:eastAsia="zh-CN"/>
              </w:rPr>
              <w:t>Note 11:</w:t>
            </w:r>
            <w:r w:rsidRPr="007B4467">
              <w:rPr>
                <w:lang w:eastAsia="zh-CN"/>
              </w:rPr>
              <w:tab/>
              <w:t xml:space="preserve">For configurations with Note 1 in Table 5.2A.2.1-1 of TS 38.521-1 [5], UE capability </w:t>
            </w:r>
            <w:proofErr w:type="spellStart"/>
            <w:r w:rsidRPr="007B4467">
              <w:rPr>
                <w:lang w:eastAsia="zh-CN"/>
              </w:rPr>
              <w:t>simultaneousRxTxInterBandCA</w:t>
            </w:r>
            <w:proofErr w:type="spellEnd"/>
            <w:r w:rsidRPr="007B4467">
              <w:rPr>
                <w:lang w:eastAsia="zh-CN"/>
              </w:rPr>
              <w:t xml:space="preserve"> is mandatory, therefore the corresponding entry is prefilled with ‘Yes’.</w:t>
            </w:r>
          </w:p>
          <w:p w14:paraId="4EA4A07E" w14:textId="77777777" w:rsidR="00184079" w:rsidRPr="007B4467" w:rsidRDefault="00184079" w:rsidP="00184079">
            <w:pPr>
              <w:pStyle w:val="TAN"/>
            </w:pPr>
            <w:r w:rsidRPr="007B4467">
              <w:rPr>
                <w:lang w:eastAsia="zh-CN"/>
              </w:rPr>
              <w:t>Note 12:</w:t>
            </w:r>
            <w:r w:rsidRPr="007B4467">
              <w:rPr>
                <w:lang w:eastAsia="zh-CN"/>
              </w:rPr>
              <w:tab/>
              <w:t xml:space="preserve">The UE supplier shall indicate the supported single uplink carrier with power class other than PC3, as per TS 38.101-1 [23] Table 5.5A.3.1-1. For this release of specification valid choices </w:t>
            </w:r>
            <w:proofErr w:type="gramStart"/>
            <w:r w:rsidRPr="007B4467">
              <w:rPr>
                <w:lang w:eastAsia="zh-CN"/>
              </w:rPr>
              <w:t>are ’</w:t>
            </w:r>
            <w:proofErr w:type="gramEnd"/>
            <w:r w:rsidRPr="007B4467">
              <w:rPr>
                <w:lang w:eastAsia="zh-CN"/>
              </w:rPr>
              <w:t>-’, ‘</w:t>
            </w:r>
            <w:proofErr w:type="spellStart"/>
            <w:r w:rsidRPr="007B4467">
              <w:rPr>
                <w:lang w:eastAsia="zh-CN"/>
              </w:rPr>
              <w:t>nX</w:t>
            </w:r>
            <w:proofErr w:type="spellEnd"/>
            <w:r w:rsidRPr="007B4467">
              <w:rPr>
                <w:lang w:eastAsia="zh-CN"/>
              </w:rPr>
              <w:t xml:space="preserve"> PC2’, ‘</w:t>
            </w:r>
            <w:proofErr w:type="spellStart"/>
            <w:r w:rsidRPr="007B4467">
              <w:rPr>
                <w:lang w:eastAsia="zh-CN"/>
              </w:rPr>
              <w:t>nY</w:t>
            </w:r>
            <w:proofErr w:type="spellEnd"/>
            <w:r w:rsidRPr="007B4467">
              <w:rPr>
                <w:lang w:eastAsia="zh-CN"/>
              </w:rPr>
              <w:t xml:space="preserve"> PC2’, where both </w:t>
            </w:r>
            <w:proofErr w:type="spellStart"/>
            <w:r w:rsidRPr="007B4467">
              <w:rPr>
                <w:lang w:eastAsia="zh-CN"/>
              </w:rPr>
              <w:t>nX</w:t>
            </w:r>
            <w:proofErr w:type="spellEnd"/>
            <w:r w:rsidRPr="007B4467">
              <w:rPr>
                <w:lang w:eastAsia="zh-CN"/>
              </w:rPr>
              <w:t xml:space="preserve"> and </w:t>
            </w:r>
            <w:proofErr w:type="spellStart"/>
            <w:r w:rsidRPr="007B4467">
              <w:rPr>
                <w:lang w:eastAsia="zh-CN"/>
              </w:rPr>
              <w:t>nY</w:t>
            </w:r>
            <w:proofErr w:type="spellEnd"/>
            <w:r w:rsidRPr="007B4467">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52D4FE78" w14:textId="77777777" w:rsidR="009825CA" w:rsidRPr="007B4467" w:rsidRDefault="009825CA" w:rsidP="009825CA"/>
    <w:p w14:paraId="6A2DE00D" w14:textId="77777777" w:rsidR="00D00F45" w:rsidRPr="002155DC" w:rsidRDefault="00D00F45">
      <w:pPr>
        <w:rPr>
          <w:noProof/>
        </w:rPr>
      </w:pPr>
      <w:bookmarkStart w:id="15" w:name="_GoBack"/>
      <w:bookmarkEnd w:id="15"/>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BEA66" w14:textId="77777777" w:rsidR="0020006B" w:rsidRDefault="0020006B">
      <w:r>
        <w:separator/>
      </w:r>
    </w:p>
  </w:endnote>
  <w:endnote w:type="continuationSeparator" w:id="0">
    <w:p w14:paraId="4047677D" w14:textId="77777777" w:rsidR="0020006B" w:rsidRDefault="00200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F32FD" w14:textId="77777777" w:rsidR="0020006B" w:rsidRDefault="0020006B">
      <w:r>
        <w:separator/>
      </w:r>
    </w:p>
  </w:footnote>
  <w:footnote w:type="continuationSeparator" w:id="0">
    <w:p w14:paraId="269A0FCE" w14:textId="77777777" w:rsidR="0020006B" w:rsidRDefault="00200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0BF1" w:rsidRDefault="00340B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0BF1" w:rsidRDefault="00340B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0BF1" w:rsidRDefault="00340B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0BF1" w:rsidRDefault="00340B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25"/>
  </w:num>
  <w:num w:numId="2">
    <w:abstractNumId w:val="4"/>
  </w:num>
  <w:num w:numId="3">
    <w:abstractNumId w:val="23"/>
  </w:num>
  <w:num w:numId="4">
    <w:abstractNumId w:val="12"/>
  </w:num>
  <w:num w:numId="5">
    <w:abstractNumId w:val="17"/>
  </w:num>
  <w:num w:numId="6">
    <w:abstractNumId w:val="18"/>
  </w:num>
  <w:num w:numId="7">
    <w:abstractNumId w:val="19"/>
  </w:num>
  <w:num w:numId="8">
    <w:abstractNumId w:val="20"/>
  </w:num>
  <w:num w:numId="9">
    <w:abstractNumId w:val="21"/>
  </w:num>
  <w:num w:numId="10">
    <w:abstractNumId w:val="9"/>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9"/>
  </w:num>
  <w:num w:numId="14">
    <w:abstractNumId w:val="15"/>
  </w:num>
  <w:num w:numId="15">
    <w:abstractNumId w:val="0"/>
  </w:num>
  <w:num w:numId="16">
    <w:abstractNumId w:val="22"/>
  </w:num>
  <w:num w:numId="17">
    <w:abstractNumId w:val="3"/>
  </w:num>
  <w:num w:numId="18">
    <w:abstractNumId w:val="6"/>
  </w:num>
  <w:num w:numId="19">
    <w:abstractNumId w:val="13"/>
  </w:num>
  <w:num w:numId="20">
    <w:abstractNumId w:val="16"/>
  </w:num>
  <w:num w:numId="21">
    <w:abstractNumId w:val="24"/>
  </w:num>
  <w:num w:numId="22">
    <w:abstractNumId w:val="7"/>
  </w:num>
  <w:num w:numId="23">
    <w:abstractNumId w:val="8"/>
  </w:num>
  <w:num w:numId="24">
    <w:abstractNumId w:val="33"/>
  </w:num>
  <w:num w:numId="25">
    <w:abstractNumId w:val="28"/>
  </w:num>
  <w:num w:numId="26">
    <w:abstractNumId w:val="10"/>
  </w:num>
  <w:num w:numId="27">
    <w:abstractNumId w:val="5"/>
  </w:num>
  <w:num w:numId="28">
    <w:abstractNumId w:val="26"/>
  </w:num>
  <w:num w:numId="29">
    <w:abstractNumId w:val="32"/>
  </w:num>
  <w:num w:numId="30">
    <w:abstractNumId w:val="2"/>
  </w:num>
  <w:num w:numId="31">
    <w:abstractNumId w:val="30"/>
  </w:num>
  <w:num w:numId="32">
    <w:abstractNumId w:val="14"/>
  </w:num>
  <w:num w:numId="33">
    <w:abstractNumId w:val="31"/>
  </w:num>
  <w:num w:numId="34">
    <w:abstractNumId w:val="11"/>
  </w:num>
  <w:num w:numId="35">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0AF5"/>
    <w:rsid w:val="00001994"/>
    <w:rsid w:val="00010547"/>
    <w:rsid w:val="00014071"/>
    <w:rsid w:val="00014CFE"/>
    <w:rsid w:val="00020A8A"/>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4FA0"/>
    <w:rsid w:val="000867BF"/>
    <w:rsid w:val="00086E0E"/>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0D34"/>
    <w:rsid w:val="000C24C7"/>
    <w:rsid w:val="000C3533"/>
    <w:rsid w:val="000C4B6E"/>
    <w:rsid w:val="000C5867"/>
    <w:rsid w:val="000C6598"/>
    <w:rsid w:val="000C7EC4"/>
    <w:rsid w:val="000D0CEC"/>
    <w:rsid w:val="000D10AF"/>
    <w:rsid w:val="000D2E5F"/>
    <w:rsid w:val="000D44B3"/>
    <w:rsid w:val="000D576A"/>
    <w:rsid w:val="000D591F"/>
    <w:rsid w:val="000D637E"/>
    <w:rsid w:val="000E149C"/>
    <w:rsid w:val="000E2DC7"/>
    <w:rsid w:val="000E743A"/>
    <w:rsid w:val="000E7900"/>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61C51"/>
    <w:rsid w:val="00162DC4"/>
    <w:rsid w:val="0016394F"/>
    <w:rsid w:val="00164712"/>
    <w:rsid w:val="00167590"/>
    <w:rsid w:val="0017230B"/>
    <w:rsid w:val="001727DD"/>
    <w:rsid w:val="00173FA2"/>
    <w:rsid w:val="00176DE5"/>
    <w:rsid w:val="00184079"/>
    <w:rsid w:val="0018438F"/>
    <w:rsid w:val="00185B5C"/>
    <w:rsid w:val="00187753"/>
    <w:rsid w:val="00187F42"/>
    <w:rsid w:val="00190529"/>
    <w:rsid w:val="00192C46"/>
    <w:rsid w:val="001934D7"/>
    <w:rsid w:val="0019400A"/>
    <w:rsid w:val="0019514C"/>
    <w:rsid w:val="001A06C3"/>
    <w:rsid w:val="001A08B3"/>
    <w:rsid w:val="001A2B09"/>
    <w:rsid w:val="001A35DE"/>
    <w:rsid w:val="001A6102"/>
    <w:rsid w:val="001A6C22"/>
    <w:rsid w:val="001A7A83"/>
    <w:rsid w:val="001A7B60"/>
    <w:rsid w:val="001B200C"/>
    <w:rsid w:val="001B4A6B"/>
    <w:rsid w:val="001B52F0"/>
    <w:rsid w:val="001B5323"/>
    <w:rsid w:val="001B65E8"/>
    <w:rsid w:val="001B7A65"/>
    <w:rsid w:val="001C4496"/>
    <w:rsid w:val="001C62B0"/>
    <w:rsid w:val="001C791E"/>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006B"/>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5261"/>
    <w:rsid w:val="00236421"/>
    <w:rsid w:val="0024350D"/>
    <w:rsid w:val="0025140C"/>
    <w:rsid w:val="00251412"/>
    <w:rsid w:val="002517F6"/>
    <w:rsid w:val="0025187B"/>
    <w:rsid w:val="002529E1"/>
    <w:rsid w:val="00254204"/>
    <w:rsid w:val="0026004D"/>
    <w:rsid w:val="0026150D"/>
    <w:rsid w:val="0026170D"/>
    <w:rsid w:val="00261FD0"/>
    <w:rsid w:val="002640DD"/>
    <w:rsid w:val="00270628"/>
    <w:rsid w:val="00270A84"/>
    <w:rsid w:val="00270AD1"/>
    <w:rsid w:val="00270D38"/>
    <w:rsid w:val="00273169"/>
    <w:rsid w:val="00274786"/>
    <w:rsid w:val="002748D0"/>
    <w:rsid w:val="00274E32"/>
    <w:rsid w:val="00275D12"/>
    <w:rsid w:val="00284FEB"/>
    <w:rsid w:val="002860C4"/>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3DF6"/>
    <w:rsid w:val="00304CDB"/>
    <w:rsid w:val="00305409"/>
    <w:rsid w:val="0030679F"/>
    <w:rsid w:val="00313352"/>
    <w:rsid w:val="00313DF7"/>
    <w:rsid w:val="00316603"/>
    <w:rsid w:val="00320AFE"/>
    <w:rsid w:val="00322F01"/>
    <w:rsid w:val="00325933"/>
    <w:rsid w:val="003276EA"/>
    <w:rsid w:val="003304B1"/>
    <w:rsid w:val="00332760"/>
    <w:rsid w:val="00332C04"/>
    <w:rsid w:val="00335B44"/>
    <w:rsid w:val="00336BEE"/>
    <w:rsid w:val="00340BF1"/>
    <w:rsid w:val="00344E6E"/>
    <w:rsid w:val="00347F6A"/>
    <w:rsid w:val="00360779"/>
    <w:rsid w:val="003609EF"/>
    <w:rsid w:val="003619B1"/>
    <w:rsid w:val="0036231A"/>
    <w:rsid w:val="00363BF2"/>
    <w:rsid w:val="0036738C"/>
    <w:rsid w:val="003710D7"/>
    <w:rsid w:val="0037130F"/>
    <w:rsid w:val="00372602"/>
    <w:rsid w:val="0037402C"/>
    <w:rsid w:val="00374DD4"/>
    <w:rsid w:val="00384803"/>
    <w:rsid w:val="00387CB1"/>
    <w:rsid w:val="00391622"/>
    <w:rsid w:val="003928FD"/>
    <w:rsid w:val="00397771"/>
    <w:rsid w:val="003A0BE7"/>
    <w:rsid w:val="003A0D5C"/>
    <w:rsid w:val="003A219E"/>
    <w:rsid w:val="003A7754"/>
    <w:rsid w:val="003B083D"/>
    <w:rsid w:val="003C2579"/>
    <w:rsid w:val="003C40D1"/>
    <w:rsid w:val="003D0B53"/>
    <w:rsid w:val="003D3153"/>
    <w:rsid w:val="003D36C6"/>
    <w:rsid w:val="003D446A"/>
    <w:rsid w:val="003D45D5"/>
    <w:rsid w:val="003D524F"/>
    <w:rsid w:val="003D5286"/>
    <w:rsid w:val="003D6739"/>
    <w:rsid w:val="003D794A"/>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69FD"/>
    <w:rsid w:val="00417CCA"/>
    <w:rsid w:val="00420E41"/>
    <w:rsid w:val="004230A2"/>
    <w:rsid w:val="004242F1"/>
    <w:rsid w:val="004265E7"/>
    <w:rsid w:val="004275CD"/>
    <w:rsid w:val="00427FA4"/>
    <w:rsid w:val="00430768"/>
    <w:rsid w:val="00432B3D"/>
    <w:rsid w:val="00435D41"/>
    <w:rsid w:val="0043731E"/>
    <w:rsid w:val="00442CAB"/>
    <w:rsid w:val="0045354E"/>
    <w:rsid w:val="004547EE"/>
    <w:rsid w:val="00456AB1"/>
    <w:rsid w:val="00457D31"/>
    <w:rsid w:val="00463DDA"/>
    <w:rsid w:val="0047100B"/>
    <w:rsid w:val="00471F51"/>
    <w:rsid w:val="00484918"/>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118C"/>
    <w:rsid w:val="004F4652"/>
    <w:rsid w:val="004F6A20"/>
    <w:rsid w:val="00500171"/>
    <w:rsid w:val="00500B5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2F43"/>
    <w:rsid w:val="00523A38"/>
    <w:rsid w:val="00523D6D"/>
    <w:rsid w:val="00523F00"/>
    <w:rsid w:val="0052414A"/>
    <w:rsid w:val="00524BA9"/>
    <w:rsid w:val="00524F95"/>
    <w:rsid w:val="00526D91"/>
    <w:rsid w:val="00531D0A"/>
    <w:rsid w:val="005321B4"/>
    <w:rsid w:val="005321F3"/>
    <w:rsid w:val="00533C4D"/>
    <w:rsid w:val="005353E5"/>
    <w:rsid w:val="00536A1C"/>
    <w:rsid w:val="00536CDD"/>
    <w:rsid w:val="005441DE"/>
    <w:rsid w:val="00544613"/>
    <w:rsid w:val="00547111"/>
    <w:rsid w:val="00547FC9"/>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2ABD"/>
    <w:rsid w:val="005B4EF2"/>
    <w:rsid w:val="005B5E0F"/>
    <w:rsid w:val="005C5F53"/>
    <w:rsid w:val="005C74F1"/>
    <w:rsid w:val="005D079D"/>
    <w:rsid w:val="005D4BF9"/>
    <w:rsid w:val="005D52D5"/>
    <w:rsid w:val="005E2C44"/>
    <w:rsid w:val="005E3246"/>
    <w:rsid w:val="005E33E2"/>
    <w:rsid w:val="005E3E1A"/>
    <w:rsid w:val="005E537E"/>
    <w:rsid w:val="005E5CA1"/>
    <w:rsid w:val="005F1557"/>
    <w:rsid w:val="005F27EE"/>
    <w:rsid w:val="005F66BB"/>
    <w:rsid w:val="005F7427"/>
    <w:rsid w:val="005F7F2B"/>
    <w:rsid w:val="00600512"/>
    <w:rsid w:val="0060486C"/>
    <w:rsid w:val="006051A8"/>
    <w:rsid w:val="00606911"/>
    <w:rsid w:val="00607E3F"/>
    <w:rsid w:val="00612CC4"/>
    <w:rsid w:val="00615F47"/>
    <w:rsid w:val="00616474"/>
    <w:rsid w:val="00616B58"/>
    <w:rsid w:val="00621188"/>
    <w:rsid w:val="00621505"/>
    <w:rsid w:val="00621E62"/>
    <w:rsid w:val="00621ECC"/>
    <w:rsid w:val="00622B3D"/>
    <w:rsid w:val="006248C7"/>
    <w:rsid w:val="006254EE"/>
    <w:rsid w:val="006257ED"/>
    <w:rsid w:val="00626A6C"/>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454F"/>
    <w:rsid w:val="00665C47"/>
    <w:rsid w:val="00667B7C"/>
    <w:rsid w:val="00667E0F"/>
    <w:rsid w:val="00676FD2"/>
    <w:rsid w:val="006803F2"/>
    <w:rsid w:val="00683C3B"/>
    <w:rsid w:val="00683DD9"/>
    <w:rsid w:val="00686194"/>
    <w:rsid w:val="006866F2"/>
    <w:rsid w:val="0069142E"/>
    <w:rsid w:val="006933DF"/>
    <w:rsid w:val="00693781"/>
    <w:rsid w:val="00693C3D"/>
    <w:rsid w:val="00694EB7"/>
    <w:rsid w:val="00695546"/>
    <w:rsid w:val="00695808"/>
    <w:rsid w:val="00695AFE"/>
    <w:rsid w:val="00695FC3"/>
    <w:rsid w:val="006A0F33"/>
    <w:rsid w:val="006A1E88"/>
    <w:rsid w:val="006A293A"/>
    <w:rsid w:val="006A5CBF"/>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034"/>
    <w:rsid w:val="007537A4"/>
    <w:rsid w:val="00754DDF"/>
    <w:rsid w:val="00762CC0"/>
    <w:rsid w:val="0076627A"/>
    <w:rsid w:val="00767740"/>
    <w:rsid w:val="007704AC"/>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33C8"/>
    <w:rsid w:val="007F4A01"/>
    <w:rsid w:val="007F592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6535"/>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03BA"/>
    <w:rsid w:val="008B3CA3"/>
    <w:rsid w:val="008B4D04"/>
    <w:rsid w:val="008B509E"/>
    <w:rsid w:val="008B5B5B"/>
    <w:rsid w:val="008B620C"/>
    <w:rsid w:val="008B71F0"/>
    <w:rsid w:val="008C11C4"/>
    <w:rsid w:val="008C1FC6"/>
    <w:rsid w:val="008C2173"/>
    <w:rsid w:val="008C2C42"/>
    <w:rsid w:val="008C62D8"/>
    <w:rsid w:val="008C79D0"/>
    <w:rsid w:val="008C7EDC"/>
    <w:rsid w:val="008C7F0C"/>
    <w:rsid w:val="008D0BE4"/>
    <w:rsid w:val="008D221C"/>
    <w:rsid w:val="008D3CCC"/>
    <w:rsid w:val="008D45E0"/>
    <w:rsid w:val="008E4D01"/>
    <w:rsid w:val="008E654A"/>
    <w:rsid w:val="008E6C69"/>
    <w:rsid w:val="008F3789"/>
    <w:rsid w:val="008F4774"/>
    <w:rsid w:val="008F5956"/>
    <w:rsid w:val="008F686C"/>
    <w:rsid w:val="0090496D"/>
    <w:rsid w:val="009050D4"/>
    <w:rsid w:val="00913EC2"/>
    <w:rsid w:val="009148DE"/>
    <w:rsid w:val="00916673"/>
    <w:rsid w:val="00921A36"/>
    <w:rsid w:val="009238CE"/>
    <w:rsid w:val="009238F7"/>
    <w:rsid w:val="00926F53"/>
    <w:rsid w:val="00930755"/>
    <w:rsid w:val="00932AF2"/>
    <w:rsid w:val="00933ED4"/>
    <w:rsid w:val="009342E2"/>
    <w:rsid w:val="009359A4"/>
    <w:rsid w:val="00936C98"/>
    <w:rsid w:val="0094069C"/>
    <w:rsid w:val="00940D06"/>
    <w:rsid w:val="00940DC1"/>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5369"/>
    <w:rsid w:val="009762D5"/>
    <w:rsid w:val="009777D9"/>
    <w:rsid w:val="00981A57"/>
    <w:rsid w:val="009825CA"/>
    <w:rsid w:val="009852EB"/>
    <w:rsid w:val="0098558B"/>
    <w:rsid w:val="00986859"/>
    <w:rsid w:val="00991B88"/>
    <w:rsid w:val="00996A81"/>
    <w:rsid w:val="00997645"/>
    <w:rsid w:val="009A1D5B"/>
    <w:rsid w:val="009A394C"/>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C71DD"/>
    <w:rsid w:val="009D388A"/>
    <w:rsid w:val="009D3B83"/>
    <w:rsid w:val="009D4152"/>
    <w:rsid w:val="009D5FE9"/>
    <w:rsid w:val="009D69CD"/>
    <w:rsid w:val="009E3297"/>
    <w:rsid w:val="009E4166"/>
    <w:rsid w:val="009E6831"/>
    <w:rsid w:val="009F05ED"/>
    <w:rsid w:val="009F0608"/>
    <w:rsid w:val="009F0DF7"/>
    <w:rsid w:val="009F215F"/>
    <w:rsid w:val="009F4D76"/>
    <w:rsid w:val="009F5298"/>
    <w:rsid w:val="009F734F"/>
    <w:rsid w:val="009F768D"/>
    <w:rsid w:val="00A013E5"/>
    <w:rsid w:val="00A01FF3"/>
    <w:rsid w:val="00A06728"/>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1879"/>
    <w:rsid w:val="00A6269B"/>
    <w:rsid w:val="00A63E57"/>
    <w:rsid w:val="00A7257D"/>
    <w:rsid w:val="00A7671C"/>
    <w:rsid w:val="00A83BBA"/>
    <w:rsid w:val="00A85941"/>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5C2E"/>
    <w:rsid w:val="00AF65D7"/>
    <w:rsid w:val="00B0433B"/>
    <w:rsid w:val="00B0671C"/>
    <w:rsid w:val="00B06C8F"/>
    <w:rsid w:val="00B164BA"/>
    <w:rsid w:val="00B17FC7"/>
    <w:rsid w:val="00B258BB"/>
    <w:rsid w:val="00B26071"/>
    <w:rsid w:val="00B31411"/>
    <w:rsid w:val="00B31DAD"/>
    <w:rsid w:val="00B32F3F"/>
    <w:rsid w:val="00B35F7F"/>
    <w:rsid w:val="00B41BF6"/>
    <w:rsid w:val="00B41BF7"/>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0ADE"/>
    <w:rsid w:val="00B93809"/>
    <w:rsid w:val="00B968C8"/>
    <w:rsid w:val="00B976EF"/>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B73F0"/>
    <w:rsid w:val="00BC0F9D"/>
    <w:rsid w:val="00BC134E"/>
    <w:rsid w:val="00BC3E67"/>
    <w:rsid w:val="00BC3FEC"/>
    <w:rsid w:val="00BC50DF"/>
    <w:rsid w:val="00BC6950"/>
    <w:rsid w:val="00BD0BC0"/>
    <w:rsid w:val="00BD279D"/>
    <w:rsid w:val="00BD6BB8"/>
    <w:rsid w:val="00BE1471"/>
    <w:rsid w:val="00BE4F98"/>
    <w:rsid w:val="00BF13EC"/>
    <w:rsid w:val="00BF1685"/>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2C38"/>
    <w:rsid w:val="00C43A82"/>
    <w:rsid w:val="00C43C34"/>
    <w:rsid w:val="00C47596"/>
    <w:rsid w:val="00C50157"/>
    <w:rsid w:val="00C64228"/>
    <w:rsid w:val="00C64553"/>
    <w:rsid w:val="00C6481E"/>
    <w:rsid w:val="00C66430"/>
    <w:rsid w:val="00C664BC"/>
    <w:rsid w:val="00C66BA2"/>
    <w:rsid w:val="00C7375B"/>
    <w:rsid w:val="00C737A8"/>
    <w:rsid w:val="00C80481"/>
    <w:rsid w:val="00C8072F"/>
    <w:rsid w:val="00C870F6"/>
    <w:rsid w:val="00C8712B"/>
    <w:rsid w:val="00C9028B"/>
    <w:rsid w:val="00C907F7"/>
    <w:rsid w:val="00C95985"/>
    <w:rsid w:val="00C96AEA"/>
    <w:rsid w:val="00CA7A70"/>
    <w:rsid w:val="00CA7F33"/>
    <w:rsid w:val="00CB0B4F"/>
    <w:rsid w:val="00CB128C"/>
    <w:rsid w:val="00CB4027"/>
    <w:rsid w:val="00CB537A"/>
    <w:rsid w:val="00CB6D2F"/>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45DC"/>
    <w:rsid w:val="00CF5949"/>
    <w:rsid w:val="00CF67D8"/>
    <w:rsid w:val="00CF7CAF"/>
    <w:rsid w:val="00D00EEF"/>
    <w:rsid w:val="00D00F45"/>
    <w:rsid w:val="00D0163E"/>
    <w:rsid w:val="00D037EB"/>
    <w:rsid w:val="00D03F9A"/>
    <w:rsid w:val="00D05DFA"/>
    <w:rsid w:val="00D067DC"/>
    <w:rsid w:val="00D06931"/>
    <w:rsid w:val="00D06D51"/>
    <w:rsid w:val="00D07401"/>
    <w:rsid w:val="00D0788A"/>
    <w:rsid w:val="00D079BA"/>
    <w:rsid w:val="00D14452"/>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44F"/>
    <w:rsid w:val="00D36500"/>
    <w:rsid w:val="00D43DEB"/>
    <w:rsid w:val="00D46A4C"/>
    <w:rsid w:val="00D4763C"/>
    <w:rsid w:val="00D50255"/>
    <w:rsid w:val="00D50F91"/>
    <w:rsid w:val="00D52A19"/>
    <w:rsid w:val="00D53DD4"/>
    <w:rsid w:val="00D5569E"/>
    <w:rsid w:val="00D56549"/>
    <w:rsid w:val="00D57316"/>
    <w:rsid w:val="00D577F5"/>
    <w:rsid w:val="00D66520"/>
    <w:rsid w:val="00D72EE0"/>
    <w:rsid w:val="00D80303"/>
    <w:rsid w:val="00D805FB"/>
    <w:rsid w:val="00D8180F"/>
    <w:rsid w:val="00D8238A"/>
    <w:rsid w:val="00D845B8"/>
    <w:rsid w:val="00D8473D"/>
    <w:rsid w:val="00D84AE9"/>
    <w:rsid w:val="00D85F49"/>
    <w:rsid w:val="00D9124E"/>
    <w:rsid w:val="00D913A0"/>
    <w:rsid w:val="00D95E5B"/>
    <w:rsid w:val="00D974F0"/>
    <w:rsid w:val="00DA056E"/>
    <w:rsid w:val="00DA2AA1"/>
    <w:rsid w:val="00DA39F5"/>
    <w:rsid w:val="00DA438C"/>
    <w:rsid w:val="00DA752B"/>
    <w:rsid w:val="00DB3BEB"/>
    <w:rsid w:val="00DC0169"/>
    <w:rsid w:val="00DC296B"/>
    <w:rsid w:val="00DC3AFF"/>
    <w:rsid w:val="00DC47F1"/>
    <w:rsid w:val="00DC5B70"/>
    <w:rsid w:val="00DC5D19"/>
    <w:rsid w:val="00DC70DF"/>
    <w:rsid w:val="00DD0A10"/>
    <w:rsid w:val="00DD10B0"/>
    <w:rsid w:val="00DD44D5"/>
    <w:rsid w:val="00DD499B"/>
    <w:rsid w:val="00DD4F83"/>
    <w:rsid w:val="00DE0AEE"/>
    <w:rsid w:val="00DE0FC1"/>
    <w:rsid w:val="00DE29F6"/>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315A"/>
    <w:rsid w:val="00E34898"/>
    <w:rsid w:val="00E34B07"/>
    <w:rsid w:val="00E44046"/>
    <w:rsid w:val="00E4613E"/>
    <w:rsid w:val="00E4621C"/>
    <w:rsid w:val="00E52CB2"/>
    <w:rsid w:val="00E5770C"/>
    <w:rsid w:val="00E600BC"/>
    <w:rsid w:val="00E635C3"/>
    <w:rsid w:val="00E637B2"/>
    <w:rsid w:val="00E650A2"/>
    <w:rsid w:val="00E67010"/>
    <w:rsid w:val="00E72FCF"/>
    <w:rsid w:val="00E75F6C"/>
    <w:rsid w:val="00E77F61"/>
    <w:rsid w:val="00E80342"/>
    <w:rsid w:val="00E804B1"/>
    <w:rsid w:val="00E8483C"/>
    <w:rsid w:val="00E87064"/>
    <w:rsid w:val="00E8736D"/>
    <w:rsid w:val="00E915CD"/>
    <w:rsid w:val="00E91DA0"/>
    <w:rsid w:val="00E929BA"/>
    <w:rsid w:val="00E92F49"/>
    <w:rsid w:val="00E960B1"/>
    <w:rsid w:val="00E96885"/>
    <w:rsid w:val="00E97830"/>
    <w:rsid w:val="00EA31CC"/>
    <w:rsid w:val="00EA4472"/>
    <w:rsid w:val="00EA72BD"/>
    <w:rsid w:val="00EB0545"/>
    <w:rsid w:val="00EB09B7"/>
    <w:rsid w:val="00EB0EAC"/>
    <w:rsid w:val="00EB1BD5"/>
    <w:rsid w:val="00EB1D19"/>
    <w:rsid w:val="00EB79F1"/>
    <w:rsid w:val="00EB7B7D"/>
    <w:rsid w:val="00EC68EA"/>
    <w:rsid w:val="00ED2C35"/>
    <w:rsid w:val="00ED2FBF"/>
    <w:rsid w:val="00ED4EBA"/>
    <w:rsid w:val="00ED5FDF"/>
    <w:rsid w:val="00EE0A78"/>
    <w:rsid w:val="00EE2573"/>
    <w:rsid w:val="00EE359D"/>
    <w:rsid w:val="00EE62BF"/>
    <w:rsid w:val="00EE6669"/>
    <w:rsid w:val="00EE6673"/>
    <w:rsid w:val="00EE79C5"/>
    <w:rsid w:val="00EE79D5"/>
    <w:rsid w:val="00EE7D7C"/>
    <w:rsid w:val="00EF2BD5"/>
    <w:rsid w:val="00EF3FFF"/>
    <w:rsid w:val="00EF446B"/>
    <w:rsid w:val="00EF4ACE"/>
    <w:rsid w:val="00EF539D"/>
    <w:rsid w:val="00F007A3"/>
    <w:rsid w:val="00F03177"/>
    <w:rsid w:val="00F0488E"/>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836"/>
    <w:rsid w:val="00F40B2D"/>
    <w:rsid w:val="00F42481"/>
    <w:rsid w:val="00F42B5D"/>
    <w:rsid w:val="00F44082"/>
    <w:rsid w:val="00F44285"/>
    <w:rsid w:val="00F44E7E"/>
    <w:rsid w:val="00F455BF"/>
    <w:rsid w:val="00F4795E"/>
    <w:rsid w:val="00F522C4"/>
    <w:rsid w:val="00F5236C"/>
    <w:rsid w:val="00F5450C"/>
    <w:rsid w:val="00F55A84"/>
    <w:rsid w:val="00F5679C"/>
    <w:rsid w:val="00F629BF"/>
    <w:rsid w:val="00F63D4C"/>
    <w:rsid w:val="00F66104"/>
    <w:rsid w:val="00F67C32"/>
    <w:rsid w:val="00F7057F"/>
    <w:rsid w:val="00F771DC"/>
    <w:rsid w:val="00F85601"/>
    <w:rsid w:val="00F85AE4"/>
    <w:rsid w:val="00F87206"/>
    <w:rsid w:val="00F91D53"/>
    <w:rsid w:val="00F93248"/>
    <w:rsid w:val="00F949DA"/>
    <w:rsid w:val="00F94F60"/>
    <w:rsid w:val="00F959DF"/>
    <w:rsid w:val="00FA13C5"/>
    <w:rsid w:val="00FA178B"/>
    <w:rsid w:val="00FA4C10"/>
    <w:rsid w:val="00FA5372"/>
    <w:rsid w:val="00FA6CFF"/>
    <w:rsid w:val="00FA7256"/>
    <w:rsid w:val="00FB4596"/>
    <w:rsid w:val="00FB58B6"/>
    <w:rsid w:val="00FB6386"/>
    <w:rsid w:val="00FB63A9"/>
    <w:rsid w:val="00FC17B2"/>
    <w:rsid w:val="00FC2F24"/>
    <w:rsid w:val="00FC4215"/>
    <w:rsid w:val="00FC5D38"/>
    <w:rsid w:val="00FC5D70"/>
    <w:rsid w:val="00FC7B5C"/>
    <w:rsid w:val="00FD08C0"/>
    <w:rsid w:val="00FD0A79"/>
    <w:rsid w:val="00FD1A7E"/>
    <w:rsid w:val="00FD4F11"/>
    <w:rsid w:val="00FD4F9A"/>
    <w:rsid w:val="00FD5D56"/>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38C7"/>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99"/>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M5 Char,mh2 Char,Module heading 2 Char,heading 8 Char,Numbered Sub-list Char,h5 Char2,Heading5 Char2,Head5 Char,H5 Char,Level_2 Char,Heading 8111 Char,Heading 81111 Char,Head5 Char2"/>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7CC46-1E15-4E5C-B176-B0D86E954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2280</TotalTime>
  <Pages>1</Pages>
  <Words>1649</Words>
  <Characters>9400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369</cp:revision>
  <cp:lastPrinted>1899-12-31T23:00:00Z</cp:lastPrinted>
  <dcterms:created xsi:type="dcterms:W3CDTF">2025-05-15T02:30:00Z</dcterms:created>
  <dcterms:modified xsi:type="dcterms:W3CDTF">2025-11-07T18:09:00Z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1762535138</vt:lpwstr>
  </property>
</Properties>
</file>