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R5-256306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65FDC" w:rsidR="001E41F3" w:rsidRDefault="00335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5C110" w:rsidR="001E41F3" w:rsidRDefault="005D5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transmitter power for simultaneous transmission to multiple directions</w:t>
              </w:r>
            </w:fldSimple>
            <w:r>
              <w:t xml:space="preserve"> to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72A3E" w:rsidR="001E41F3" w:rsidRDefault="0090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addition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EBD54" w:rsidR="001E41F3" w:rsidRDefault="00862741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7BEC0" w:rsidR="001E41F3" w:rsidRDefault="0012170E">
            <w:pPr>
              <w:pStyle w:val="CRCoverPage"/>
              <w:spacing w:after="0"/>
              <w:ind w:left="100"/>
              <w:rPr>
                <w:noProof/>
              </w:rPr>
            </w:pPr>
            <w:r w:rsidRPr="005911DD">
              <w:rPr>
                <w:noProof/>
              </w:rPr>
              <w:t>Table F.1.2-1: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6F4DD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C7FA7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830C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043EC6">
              <w:rPr>
                <w:noProof/>
              </w:rPr>
              <w:t>R5-</w:t>
            </w:r>
            <w:r w:rsidR="004E7D4D">
              <w:rPr>
                <w:noProof/>
              </w:rPr>
              <w:t>256304,R5-256343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9FA72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66CBC" w14:textId="77777777" w:rsidR="00761255" w:rsidRPr="00CE4669" w:rsidRDefault="00761255" w:rsidP="00761255">
      <w:pPr>
        <w:pStyle w:val="CRSeparator"/>
      </w:pPr>
      <w:r w:rsidRPr="00CE4669">
        <w:lastRenderedPageBreak/>
        <w:t>==============First change==============</w:t>
      </w:r>
    </w:p>
    <w:p w14:paraId="3E6639F8" w14:textId="77777777" w:rsidR="00761255" w:rsidRPr="00CE4669" w:rsidRDefault="00761255" w:rsidP="00761255">
      <w:r>
        <w:rPr>
          <w:rFonts w:eastAsia="DengXian"/>
        </w:rPr>
        <w:t>&lt;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761255" w:rsidRPr="00924351" w14:paraId="6C912F44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87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B4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32B82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24351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01D0AF0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DD8669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1E51CD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D8FDDA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533784C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3ED54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12CAECC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21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64F0E4EF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E6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F6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4E527AA8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43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0A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D9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B672091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1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44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4A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AAB4F7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BD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82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67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0D50FC8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6.2D.3</w:t>
            </w:r>
            <w:r w:rsidRPr="00924351">
              <w:rPr>
                <w:rFonts w:ascii="Arial" w:hAnsi="Arial"/>
                <w:sz w:val="18"/>
              </w:rPr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6F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65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4E7D4D" w:rsidRPr="00924351" w14:paraId="0111CA4E" w14:textId="77777777" w:rsidTr="004E7D4D">
        <w:trPr>
          <w:cantSplit/>
          <w:jc w:val="center"/>
          <w:ins w:id="1" w:author="Lawrence Moore" w:date="2025-11-07T15:20:00Z" w16du:dateUtc="2025-11-07T14:20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708" w14:textId="55A91112" w:rsidR="004E7D4D" w:rsidRPr="00924351" w:rsidRDefault="00D45B4A" w:rsidP="00E271DF">
            <w:pPr>
              <w:keepNext/>
              <w:keepLines/>
              <w:spacing w:after="0"/>
              <w:rPr>
                <w:ins w:id="2" w:author="Lawrence Moore" w:date="2025-11-07T15:20:00Z" w16du:dateUtc="2025-11-07T14:20:00Z"/>
                <w:rFonts w:ascii="Arial" w:hAnsi="Arial"/>
                <w:sz w:val="18"/>
              </w:rPr>
            </w:pPr>
            <w:ins w:id="3" w:author="Lawrence Moore" w:date="2025-11-07T15:21:00Z" w16du:dateUtc="2025-11-07T14:21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B4E" w14:textId="605EE54C" w:rsidR="004E7D4D" w:rsidRPr="00924351" w:rsidRDefault="00E9344B" w:rsidP="00E271DF">
            <w:pPr>
              <w:keepNext/>
              <w:keepLines/>
              <w:spacing w:after="0"/>
              <w:rPr>
                <w:ins w:id="4" w:author="Lawrence Moore" w:date="2025-11-07T15:20:00Z" w16du:dateUtc="2025-11-07T14:20:00Z"/>
                <w:rFonts w:ascii="Arial" w:hAnsi="Arial"/>
                <w:sz w:val="18"/>
              </w:rPr>
            </w:pPr>
            <w:ins w:id="5" w:author="Lawrence Moore" w:date="2025-11-07T15:22:00Z" w16du:dateUtc="2025-11-07T14:2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A4E" w14:textId="369781BD" w:rsidR="004E7D4D" w:rsidRPr="00924351" w:rsidRDefault="00E9344B" w:rsidP="00E271DF">
            <w:pPr>
              <w:keepNext/>
              <w:keepLines/>
              <w:spacing w:after="0"/>
              <w:rPr>
                <w:ins w:id="6" w:author="Lawrence Moore" w:date="2025-11-07T15:20:00Z" w16du:dateUtc="2025-11-07T14:20:00Z"/>
                <w:rFonts w:ascii="Arial" w:hAnsi="Arial" w:cs="Arial"/>
                <w:snapToGrid w:val="0"/>
                <w:sz w:val="18"/>
                <w:lang w:eastAsia="sv-SE"/>
              </w:rPr>
            </w:pPr>
            <w:ins w:id="7" w:author="Lawrence Moore" w:date="2025-11-07T15:22:00Z" w16du:dateUtc="2025-11-07T14:2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  <w:tr w:rsidR="00761255" w:rsidRPr="00924351" w14:paraId="3F91A663" w14:textId="77777777" w:rsidTr="004E7D4D">
        <w:trPr>
          <w:cantSplit/>
          <w:jc w:val="center"/>
        </w:trPr>
        <w:tc>
          <w:tcPr>
            <w:tcW w:w="2743" w:type="dxa"/>
          </w:tcPr>
          <w:p w14:paraId="76F4D7F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6.3.1 Minimum output power</w:t>
            </w:r>
          </w:p>
        </w:tc>
        <w:tc>
          <w:tcPr>
            <w:tcW w:w="3659" w:type="dxa"/>
          </w:tcPr>
          <w:p w14:paraId="2A0D90B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6575BE0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710814E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E17574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±5.66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407D46B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±5.96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(FR2b, NTC testing)</w:t>
            </w:r>
          </w:p>
          <w:p w14:paraId="210FC71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5.92 dB (FR2a, ETC testing)</w:t>
            </w:r>
          </w:p>
          <w:p w14:paraId="7555453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6.22 dB (FR2b, ETC testing)</w:t>
            </w:r>
          </w:p>
          <w:p w14:paraId="634D785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2E0DA8B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5D0F81C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6F17ED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99BBAA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 &amp; FR2b, NTC testing)</w:t>
            </w:r>
          </w:p>
          <w:p w14:paraId="1654432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4351">
              <w:rPr>
                <w:rFonts w:ascii="Arial" w:hAnsi="Arial" w:cs="Arial"/>
                <w:sz w:val="18"/>
              </w:rPr>
              <w:t>±7.34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  <w:r w:rsidRPr="00924351">
              <w:rPr>
                <w:rFonts w:ascii="Arial" w:hAnsi="Arial" w:cs="Arial"/>
                <w:sz w:val="18"/>
              </w:rPr>
              <w:t xml:space="preserve"> (FR2c, NTC testing)</w:t>
            </w:r>
          </w:p>
          <w:p w14:paraId="39A108A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 &amp; FR2b, ETC testing)</w:t>
            </w:r>
          </w:p>
          <w:p w14:paraId="71D5040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±7.48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(FR2c, ETC testing)</w:t>
            </w:r>
          </w:p>
          <w:p w14:paraId="140907F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8467A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278842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16B755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0280C8A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219F27F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6.62 dB (FR2a, ETC testing)</w:t>
            </w:r>
          </w:p>
          <w:p w14:paraId="71CCA1B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64034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61DE9DE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45D4C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A4C248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±6.35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56218BE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6.61 dB (FR2a, ETC testing)</w:t>
            </w:r>
          </w:p>
          <w:p w14:paraId="600126B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36EF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018A3F3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2FA81F2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FC03D3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(FR2a, NTC testing)</w:t>
            </w:r>
          </w:p>
          <w:p w14:paraId="6CFA2E3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(FR2a, ETC testing)</w:t>
            </w:r>
          </w:p>
        </w:tc>
        <w:tc>
          <w:tcPr>
            <w:tcW w:w="2973" w:type="dxa"/>
          </w:tcPr>
          <w:p w14:paraId="54CC602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24351">
              <w:rPr>
                <w:rFonts w:ascii="Arial" w:hAnsi="Arial" w:cs="Arial"/>
                <w:snapToGrid w:val="0"/>
                <w:sz w:val="18"/>
              </w:rPr>
              <w:t>MTSU = 1.00 x MU (from Table B.7-1 in TR 38.903)</w:t>
            </w:r>
          </w:p>
        </w:tc>
      </w:tr>
    </w:tbl>
    <w:p w14:paraId="5C3A2CB4" w14:textId="705DC258" w:rsidR="00761255" w:rsidDel="00E9344B" w:rsidRDefault="00761255" w:rsidP="00E9344B">
      <w:pPr>
        <w:pStyle w:val="CRSeparator"/>
        <w:rPr>
          <w:del w:id="8" w:author="Lawrence Moore" w:date="2025-11-07T15:22:00Z" w16du:dateUtc="2025-11-07T14:22:00Z"/>
        </w:rPr>
      </w:pPr>
      <w:r w:rsidRPr="00CE4669">
        <w:t>==============End of change==============</w:t>
      </w:r>
    </w:p>
    <w:p w14:paraId="68C9CD36" w14:textId="77777777" w:rsidR="001E41F3" w:rsidRDefault="001E41F3" w:rsidP="00E9344B">
      <w:pPr>
        <w:pStyle w:val="CRSeparator"/>
        <w:jc w:val="left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0687E" w14:textId="77777777" w:rsidR="009A5C6D" w:rsidRDefault="009A5C6D">
      <w:r>
        <w:separator/>
      </w:r>
    </w:p>
  </w:endnote>
  <w:endnote w:type="continuationSeparator" w:id="0">
    <w:p w14:paraId="78FE09A0" w14:textId="77777777" w:rsidR="009A5C6D" w:rsidRDefault="009A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ABA6" w14:textId="77777777" w:rsidR="009A5C6D" w:rsidRDefault="009A5C6D">
      <w:r>
        <w:separator/>
      </w:r>
    </w:p>
  </w:footnote>
  <w:footnote w:type="continuationSeparator" w:id="0">
    <w:p w14:paraId="10BA14FA" w14:textId="77777777" w:rsidR="009A5C6D" w:rsidRDefault="009A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C6"/>
    <w:rsid w:val="00070E09"/>
    <w:rsid w:val="000A6394"/>
    <w:rsid w:val="000B7FED"/>
    <w:rsid w:val="000C038A"/>
    <w:rsid w:val="000C6598"/>
    <w:rsid w:val="000D44B3"/>
    <w:rsid w:val="0012170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355D4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75B7"/>
    <w:rsid w:val="004D5E28"/>
    <w:rsid w:val="004E7D4D"/>
    <w:rsid w:val="0050622E"/>
    <w:rsid w:val="005141D9"/>
    <w:rsid w:val="0051580D"/>
    <w:rsid w:val="00547111"/>
    <w:rsid w:val="00592D74"/>
    <w:rsid w:val="005D53F7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612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741"/>
    <w:rsid w:val="00870EE7"/>
    <w:rsid w:val="008863B9"/>
    <w:rsid w:val="0088692D"/>
    <w:rsid w:val="008A45A6"/>
    <w:rsid w:val="008D3CCC"/>
    <w:rsid w:val="008F3789"/>
    <w:rsid w:val="008F686C"/>
    <w:rsid w:val="009040B6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A5C6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B4A"/>
    <w:rsid w:val="00D50255"/>
    <w:rsid w:val="00D66520"/>
    <w:rsid w:val="00D84AE9"/>
    <w:rsid w:val="00D9124E"/>
    <w:rsid w:val="00D962A7"/>
    <w:rsid w:val="00DE34CF"/>
    <w:rsid w:val="00E13F3D"/>
    <w:rsid w:val="00E34898"/>
    <w:rsid w:val="00E9344B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E7D4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15</cp:revision>
  <cp:lastPrinted>1899-12-31T23:00:00Z</cp:lastPrinted>
  <dcterms:created xsi:type="dcterms:W3CDTF">2025-10-24T13:14:00Z</dcterms:created>
  <dcterms:modified xsi:type="dcterms:W3CDTF">2025-11-07T14:23:00Z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R5-256306</vt:lpwstr>
  </property>
  <property fmtid="{D5CDD505-2E9C-101B-9397-08002B2CF9AE}" pid="10" name="Spec#">
    <vt:lpwstr>38.521-2</vt:lpwstr>
  </property>
  <property fmtid="{D5CDD505-2E9C-101B-9397-08002B2CF9AE}" pid="11" name="Cr#">
    <vt:lpwstr>1220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