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R5-256295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Adding description for simultaneous transmission to multiple directions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5A483" w:rsidR="001E41F3" w:rsidRDefault="00E12D5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76D4" w14:paraId="1256F52C" w14:textId="77777777" w:rsidTr="00547111">
        <w:tc>
          <w:tcPr>
            <w:tcW w:w="2694" w:type="dxa"/>
            <w:gridSpan w:val="2"/>
            <w:tcBorders>
              <w:top w:val="single" w:sz="4" w:space="0" w:color="auto"/>
              <w:left w:val="single" w:sz="4" w:space="0" w:color="auto"/>
            </w:tcBorders>
          </w:tcPr>
          <w:p w14:paraId="52C87DB0" w14:textId="77777777" w:rsidR="002B76D4" w:rsidRDefault="002B76D4" w:rsidP="002B76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DEF8B8" w:rsidR="002B76D4" w:rsidRDefault="002B76D4" w:rsidP="002B76D4">
            <w:pPr>
              <w:pStyle w:val="CRCoverPage"/>
              <w:spacing w:after="0"/>
              <w:ind w:left="100"/>
              <w:rPr>
                <w:noProof/>
              </w:rPr>
            </w:pPr>
            <w:fldSimple w:instr=" DOCPROPERTY  CrTitle  \* MERGEFORMAT ">
              <w:r>
                <w:t>Adding description for simultaneous transmission to multiple directions</w:t>
              </w:r>
            </w:fldSimple>
          </w:p>
        </w:tc>
      </w:tr>
      <w:tr w:rsidR="002B76D4" w14:paraId="4CA74D09" w14:textId="77777777" w:rsidTr="00547111">
        <w:tc>
          <w:tcPr>
            <w:tcW w:w="2694" w:type="dxa"/>
            <w:gridSpan w:val="2"/>
            <w:tcBorders>
              <w:left w:val="single" w:sz="4" w:space="0" w:color="auto"/>
            </w:tcBorders>
          </w:tcPr>
          <w:p w14:paraId="2D0866D6" w14:textId="77777777" w:rsidR="002B76D4" w:rsidRDefault="002B76D4" w:rsidP="002B76D4">
            <w:pPr>
              <w:pStyle w:val="CRCoverPage"/>
              <w:spacing w:after="0"/>
              <w:rPr>
                <w:b/>
                <w:i/>
                <w:noProof/>
                <w:sz w:val="8"/>
                <w:szCs w:val="8"/>
              </w:rPr>
            </w:pPr>
          </w:p>
        </w:tc>
        <w:tc>
          <w:tcPr>
            <w:tcW w:w="6946" w:type="dxa"/>
            <w:gridSpan w:val="9"/>
            <w:tcBorders>
              <w:right w:val="single" w:sz="4" w:space="0" w:color="auto"/>
            </w:tcBorders>
          </w:tcPr>
          <w:p w14:paraId="365DEF04" w14:textId="77777777" w:rsidR="002B76D4" w:rsidRDefault="002B76D4" w:rsidP="002B76D4">
            <w:pPr>
              <w:pStyle w:val="CRCoverPage"/>
              <w:spacing w:after="0"/>
              <w:rPr>
                <w:noProof/>
                <w:sz w:val="8"/>
                <w:szCs w:val="8"/>
              </w:rPr>
            </w:pPr>
          </w:p>
        </w:tc>
      </w:tr>
      <w:tr w:rsidR="002B76D4" w14:paraId="21016551" w14:textId="77777777" w:rsidTr="00547111">
        <w:tc>
          <w:tcPr>
            <w:tcW w:w="2694" w:type="dxa"/>
            <w:gridSpan w:val="2"/>
            <w:tcBorders>
              <w:left w:val="single" w:sz="4" w:space="0" w:color="auto"/>
            </w:tcBorders>
          </w:tcPr>
          <w:p w14:paraId="49433147" w14:textId="77777777" w:rsidR="002B76D4" w:rsidRDefault="002B76D4" w:rsidP="002B76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6B2256" w:rsidR="002B76D4" w:rsidRDefault="00B66A8A" w:rsidP="002B76D4">
            <w:pPr>
              <w:pStyle w:val="CRCoverPage"/>
              <w:spacing w:after="0"/>
              <w:ind w:left="100"/>
              <w:rPr>
                <w:noProof/>
              </w:rPr>
            </w:pPr>
            <w:r>
              <w:rPr>
                <w:noProof/>
              </w:rPr>
              <w:t>Adding 6.1</w:t>
            </w:r>
          </w:p>
        </w:tc>
      </w:tr>
      <w:tr w:rsidR="002B76D4" w14:paraId="1F886379" w14:textId="77777777" w:rsidTr="00547111">
        <w:tc>
          <w:tcPr>
            <w:tcW w:w="2694" w:type="dxa"/>
            <w:gridSpan w:val="2"/>
            <w:tcBorders>
              <w:left w:val="single" w:sz="4" w:space="0" w:color="auto"/>
            </w:tcBorders>
          </w:tcPr>
          <w:p w14:paraId="4D989623" w14:textId="77777777" w:rsidR="002B76D4" w:rsidRDefault="002B76D4" w:rsidP="002B76D4">
            <w:pPr>
              <w:pStyle w:val="CRCoverPage"/>
              <w:spacing w:after="0"/>
              <w:rPr>
                <w:b/>
                <w:i/>
                <w:noProof/>
                <w:sz w:val="8"/>
                <w:szCs w:val="8"/>
              </w:rPr>
            </w:pPr>
          </w:p>
        </w:tc>
        <w:tc>
          <w:tcPr>
            <w:tcW w:w="6946" w:type="dxa"/>
            <w:gridSpan w:val="9"/>
            <w:tcBorders>
              <w:right w:val="single" w:sz="4" w:space="0" w:color="auto"/>
            </w:tcBorders>
          </w:tcPr>
          <w:p w14:paraId="71C4A204" w14:textId="77777777" w:rsidR="002B76D4" w:rsidRDefault="002B76D4" w:rsidP="002B76D4">
            <w:pPr>
              <w:pStyle w:val="CRCoverPage"/>
              <w:spacing w:after="0"/>
              <w:rPr>
                <w:noProof/>
                <w:sz w:val="8"/>
                <w:szCs w:val="8"/>
              </w:rPr>
            </w:pPr>
          </w:p>
        </w:tc>
      </w:tr>
      <w:tr w:rsidR="00B66A8A" w14:paraId="678D7BF9" w14:textId="77777777" w:rsidTr="00547111">
        <w:tc>
          <w:tcPr>
            <w:tcW w:w="2694" w:type="dxa"/>
            <w:gridSpan w:val="2"/>
            <w:tcBorders>
              <w:left w:val="single" w:sz="4" w:space="0" w:color="auto"/>
              <w:bottom w:val="single" w:sz="4" w:space="0" w:color="auto"/>
            </w:tcBorders>
          </w:tcPr>
          <w:p w14:paraId="4E5CE1B6" w14:textId="77777777" w:rsidR="00B66A8A" w:rsidRDefault="00B66A8A" w:rsidP="00B66A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98693" w:rsidR="00B66A8A" w:rsidRDefault="00B66A8A" w:rsidP="00B66A8A">
            <w:pPr>
              <w:pStyle w:val="CRCoverPage"/>
              <w:spacing w:after="0"/>
              <w:ind w:left="100"/>
              <w:rPr>
                <w:noProof/>
              </w:rPr>
            </w:pPr>
            <w:r w:rsidRPr="00252CAD">
              <w:rPr>
                <w:noProof/>
                <w:lang w:val="en-SE"/>
              </w:rPr>
              <w:t>NR_MIMO_evo_DL_UL-UEConTest work item cannot be completed.</w:t>
            </w:r>
          </w:p>
        </w:tc>
      </w:tr>
      <w:tr w:rsidR="00B66A8A" w14:paraId="034AF533" w14:textId="77777777" w:rsidTr="00547111">
        <w:tc>
          <w:tcPr>
            <w:tcW w:w="2694" w:type="dxa"/>
            <w:gridSpan w:val="2"/>
          </w:tcPr>
          <w:p w14:paraId="39D9EB5B" w14:textId="77777777" w:rsidR="00B66A8A" w:rsidRDefault="00B66A8A" w:rsidP="00B66A8A">
            <w:pPr>
              <w:pStyle w:val="CRCoverPage"/>
              <w:spacing w:after="0"/>
              <w:rPr>
                <w:b/>
                <w:i/>
                <w:noProof/>
                <w:sz w:val="8"/>
                <w:szCs w:val="8"/>
              </w:rPr>
            </w:pPr>
          </w:p>
        </w:tc>
        <w:tc>
          <w:tcPr>
            <w:tcW w:w="6946" w:type="dxa"/>
            <w:gridSpan w:val="9"/>
          </w:tcPr>
          <w:p w14:paraId="7826CB1C" w14:textId="77777777" w:rsidR="00B66A8A" w:rsidRDefault="00B66A8A" w:rsidP="00B66A8A">
            <w:pPr>
              <w:pStyle w:val="CRCoverPage"/>
              <w:spacing w:after="0"/>
              <w:rPr>
                <w:noProof/>
                <w:sz w:val="8"/>
                <w:szCs w:val="8"/>
              </w:rPr>
            </w:pPr>
          </w:p>
        </w:tc>
      </w:tr>
      <w:tr w:rsidR="00B66A8A" w14:paraId="6A17D7AC" w14:textId="77777777" w:rsidTr="00547111">
        <w:tc>
          <w:tcPr>
            <w:tcW w:w="2694" w:type="dxa"/>
            <w:gridSpan w:val="2"/>
            <w:tcBorders>
              <w:top w:val="single" w:sz="4" w:space="0" w:color="auto"/>
              <w:left w:val="single" w:sz="4" w:space="0" w:color="auto"/>
            </w:tcBorders>
          </w:tcPr>
          <w:p w14:paraId="6DAD5B19" w14:textId="77777777" w:rsidR="00B66A8A" w:rsidRDefault="00B66A8A" w:rsidP="00B66A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B5035" w:rsidR="00B66A8A" w:rsidRDefault="00B66A8A" w:rsidP="00B66A8A">
            <w:pPr>
              <w:pStyle w:val="CRCoverPage"/>
              <w:spacing w:after="0"/>
              <w:ind w:left="100"/>
              <w:rPr>
                <w:noProof/>
              </w:rPr>
            </w:pPr>
            <w:r>
              <w:rPr>
                <w:noProof/>
              </w:rPr>
              <w:t>6.1</w:t>
            </w:r>
          </w:p>
        </w:tc>
      </w:tr>
      <w:tr w:rsidR="00B66A8A" w14:paraId="56E1E6C3" w14:textId="77777777" w:rsidTr="00547111">
        <w:tc>
          <w:tcPr>
            <w:tcW w:w="2694" w:type="dxa"/>
            <w:gridSpan w:val="2"/>
            <w:tcBorders>
              <w:left w:val="single" w:sz="4" w:space="0" w:color="auto"/>
            </w:tcBorders>
          </w:tcPr>
          <w:p w14:paraId="2FB9DE77" w14:textId="77777777" w:rsidR="00B66A8A" w:rsidRDefault="00B66A8A" w:rsidP="00B66A8A">
            <w:pPr>
              <w:pStyle w:val="CRCoverPage"/>
              <w:spacing w:after="0"/>
              <w:rPr>
                <w:b/>
                <w:i/>
                <w:noProof/>
                <w:sz w:val="8"/>
                <w:szCs w:val="8"/>
              </w:rPr>
            </w:pPr>
          </w:p>
        </w:tc>
        <w:tc>
          <w:tcPr>
            <w:tcW w:w="6946" w:type="dxa"/>
            <w:gridSpan w:val="9"/>
            <w:tcBorders>
              <w:right w:val="single" w:sz="4" w:space="0" w:color="auto"/>
            </w:tcBorders>
          </w:tcPr>
          <w:p w14:paraId="0898542D" w14:textId="77777777" w:rsidR="00B66A8A" w:rsidRDefault="00B66A8A" w:rsidP="00B66A8A">
            <w:pPr>
              <w:pStyle w:val="CRCoverPage"/>
              <w:spacing w:after="0"/>
              <w:rPr>
                <w:noProof/>
                <w:sz w:val="8"/>
                <w:szCs w:val="8"/>
              </w:rPr>
            </w:pPr>
          </w:p>
        </w:tc>
      </w:tr>
      <w:tr w:rsidR="00B66A8A" w14:paraId="76F95A8B" w14:textId="77777777" w:rsidTr="00547111">
        <w:tc>
          <w:tcPr>
            <w:tcW w:w="2694" w:type="dxa"/>
            <w:gridSpan w:val="2"/>
            <w:tcBorders>
              <w:left w:val="single" w:sz="4" w:space="0" w:color="auto"/>
            </w:tcBorders>
          </w:tcPr>
          <w:p w14:paraId="335EAB52" w14:textId="77777777" w:rsidR="00B66A8A" w:rsidRDefault="00B66A8A" w:rsidP="00B66A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6A8A" w:rsidRDefault="00B66A8A" w:rsidP="00B66A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6A8A" w:rsidRDefault="00B66A8A" w:rsidP="00B66A8A">
            <w:pPr>
              <w:pStyle w:val="CRCoverPage"/>
              <w:spacing w:after="0"/>
              <w:jc w:val="center"/>
              <w:rPr>
                <w:b/>
                <w:caps/>
                <w:noProof/>
              </w:rPr>
            </w:pPr>
            <w:r>
              <w:rPr>
                <w:b/>
                <w:caps/>
                <w:noProof/>
              </w:rPr>
              <w:t>N</w:t>
            </w:r>
          </w:p>
        </w:tc>
        <w:tc>
          <w:tcPr>
            <w:tcW w:w="2977" w:type="dxa"/>
            <w:gridSpan w:val="4"/>
          </w:tcPr>
          <w:p w14:paraId="304CCBCB" w14:textId="77777777" w:rsidR="00B66A8A" w:rsidRDefault="00B66A8A" w:rsidP="00B66A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6A8A" w:rsidRDefault="00B66A8A" w:rsidP="00B66A8A">
            <w:pPr>
              <w:pStyle w:val="CRCoverPage"/>
              <w:spacing w:after="0"/>
              <w:ind w:left="99"/>
              <w:rPr>
                <w:noProof/>
              </w:rPr>
            </w:pPr>
          </w:p>
        </w:tc>
      </w:tr>
      <w:tr w:rsidR="00B66A8A" w14:paraId="34ACE2EB" w14:textId="77777777" w:rsidTr="00547111">
        <w:tc>
          <w:tcPr>
            <w:tcW w:w="2694" w:type="dxa"/>
            <w:gridSpan w:val="2"/>
            <w:tcBorders>
              <w:left w:val="single" w:sz="4" w:space="0" w:color="auto"/>
            </w:tcBorders>
          </w:tcPr>
          <w:p w14:paraId="571382F3" w14:textId="77777777" w:rsidR="00B66A8A" w:rsidRDefault="00B66A8A" w:rsidP="00B66A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6A8A" w:rsidRDefault="00B66A8A" w:rsidP="00B66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CB9E1" w:rsidR="00B66A8A" w:rsidRDefault="006A375F" w:rsidP="00B66A8A">
            <w:pPr>
              <w:pStyle w:val="CRCoverPage"/>
              <w:spacing w:after="0"/>
              <w:jc w:val="center"/>
              <w:rPr>
                <w:b/>
                <w:caps/>
                <w:noProof/>
              </w:rPr>
            </w:pPr>
            <w:r>
              <w:rPr>
                <w:b/>
                <w:caps/>
                <w:noProof/>
              </w:rPr>
              <w:t>X</w:t>
            </w:r>
          </w:p>
        </w:tc>
        <w:tc>
          <w:tcPr>
            <w:tcW w:w="2977" w:type="dxa"/>
            <w:gridSpan w:val="4"/>
          </w:tcPr>
          <w:p w14:paraId="7DB274D8" w14:textId="77777777" w:rsidR="00B66A8A" w:rsidRDefault="00B66A8A" w:rsidP="00B66A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6A8A" w:rsidRDefault="00B66A8A" w:rsidP="00B66A8A">
            <w:pPr>
              <w:pStyle w:val="CRCoverPage"/>
              <w:spacing w:after="0"/>
              <w:ind w:left="99"/>
              <w:rPr>
                <w:noProof/>
              </w:rPr>
            </w:pPr>
            <w:r>
              <w:rPr>
                <w:noProof/>
              </w:rPr>
              <w:t xml:space="preserve">TS/TR ... CR ... </w:t>
            </w:r>
          </w:p>
        </w:tc>
      </w:tr>
      <w:tr w:rsidR="00B66A8A" w14:paraId="446DDBAC" w14:textId="77777777" w:rsidTr="00547111">
        <w:tc>
          <w:tcPr>
            <w:tcW w:w="2694" w:type="dxa"/>
            <w:gridSpan w:val="2"/>
            <w:tcBorders>
              <w:left w:val="single" w:sz="4" w:space="0" w:color="auto"/>
            </w:tcBorders>
          </w:tcPr>
          <w:p w14:paraId="678A1AA6" w14:textId="77777777" w:rsidR="00B66A8A" w:rsidRDefault="00B66A8A" w:rsidP="00B66A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A449DE" w:rsidR="00B66A8A" w:rsidRDefault="005F77D3" w:rsidP="00B66A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2BBE9" w:rsidR="00B66A8A" w:rsidRDefault="00B66A8A" w:rsidP="00B66A8A">
            <w:pPr>
              <w:pStyle w:val="CRCoverPage"/>
              <w:spacing w:after="0"/>
              <w:jc w:val="center"/>
              <w:rPr>
                <w:b/>
                <w:caps/>
                <w:noProof/>
              </w:rPr>
            </w:pPr>
          </w:p>
        </w:tc>
        <w:tc>
          <w:tcPr>
            <w:tcW w:w="2977" w:type="dxa"/>
            <w:gridSpan w:val="4"/>
          </w:tcPr>
          <w:p w14:paraId="1A4306D9" w14:textId="77777777" w:rsidR="00B66A8A" w:rsidRDefault="00B66A8A" w:rsidP="00B66A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8BD4F9" w:rsidR="00B66A8A" w:rsidRDefault="00B66A8A" w:rsidP="00B66A8A">
            <w:pPr>
              <w:pStyle w:val="CRCoverPage"/>
              <w:spacing w:after="0"/>
              <w:ind w:left="99"/>
              <w:rPr>
                <w:noProof/>
              </w:rPr>
            </w:pPr>
            <w:r>
              <w:rPr>
                <w:noProof/>
              </w:rPr>
              <w:t xml:space="preserve">TS/TR ... CR </w:t>
            </w:r>
            <w:r w:rsidR="005F77D3">
              <w:rPr>
                <w:noProof/>
              </w:rPr>
              <w:t>R5-</w:t>
            </w:r>
            <w:r w:rsidR="006B3FAF">
              <w:rPr>
                <w:noProof/>
              </w:rPr>
              <w:t>256304, R5-256343</w:t>
            </w:r>
          </w:p>
        </w:tc>
      </w:tr>
      <w:tr w:rsidR="00B66A8A" w14:paraId="55C714D2" w14:textId="77777777" w:rsidTr="00547111">
        <w:tc>
          <w:tcPr>
            <w:tcW w:w="2694" w:type="dxa"/>
            <w:gridSpan w:val="2"/>
            <w:tcBorders>
              <w:left w:val="single" w:sz="4" w:space="0" w:color="auto"/>
            </w:tcBorders>
          </w:tcPr>
          <w:p w14:paraId="45913E62" w14:textId="77777777" w:rsidR="00B66A8A" w:rsidRDefault="00B66A8A" w:rsidP="00B66A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6A8A" w:rsidRDefault="00B66A8A" w:rsidP="00B66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452657" w:rsidR="00B66A8A" w:rsidRDefault="006A375F" w:rsidP="00B66A8A">
            <w:pPr>
              <w:pStyle w:val="CRCoverPage"/>
              <w:spacing w:after="0"/>
              <w:jc w:val="center"/>
              <w:rPr>
                <w:b/>
                <w:caps/>
                <w:noProof/>
              </w:rPr>
            </w:pPr>
            <w:r>
              <w:rPr>
                <w:b/>
                <w:caps/>
                <w:noProof/>
              </w:rPr>
              <w:t>X</w:t>
            </w:r>
          </w:p>
        </w:tc>
        <w:tc>
          <w:tcPr>
            <w:tcW w:w="2977" w:type="dxa"/>
            <w:gridSpan w:val="4"/>
          </w:tcPr>
          <w:p w14:paraId="1B4FF921" w14:textId="77777777" w:rsidR="00B66A8A" w:rsidRDefault="00B66A8A" w:rsidP="00B66A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6A8A" w:rsidRDefault="00B66A8A" w:rsidP="00B66A8A">
            <w:pPr>
              <w:pStyle w:val="CRCoverPage"/>
              <w:spacing w:after="0"/>
              <w:ind w:left="99"/>
              <w:rPr>
                <w:noProof/>
              </w:rPr>
            </w:pPr>
            <w:r>
              <w:rPr>
                <w:noProof/>
              </w:rPr>
              <w:t xml:space="preserve">TS/TR ... CR ... </w:t>
            </w:r>
          </w:p>
        </w:tc>
      </w:tr>
      <w:tr w:rsidR="00B66A8A" w14:paraId="60DF82CC" w14:textId="77777777" w:rsidTr="008863B9">
        <w:tc>
          <w:tcPr>
            <w:tcW w:w="2694" w:type="dxa"/>
            <w:gridSpan w:val="2"/>
            <w:tcBorders>
              <w:left w:val="single" w:sz="4" w:space="0" w:color="auto"/>
            </w:tcBorders>
          </w:tcPr>
          <w:p w14:paraId="517696CD" w14:textId="77777777" w:rsidR="00B66A8A" w:rsidRDefault="00B66A8A" w:rsidP="00B66A8A">
            <w:pPr>
              <w:pStyle w:val="CRCoverPage"/>
              <w:spacing w:after="0"/>
              <w:rPr>
                <w:b/>
                <w:i/>
                <w:noProof/>
              </w:rPr>
            </w:pPr>
          </w:p>
        </w:tc>
        <w:tc>
          <w:tcPr>
            <w:tcW w:w="6946" w:type="dxa"/>
            <w:gridSpan w:val="9"/>
            <w:tcBorders>
              <w:right w:val="single" w:sz="4" w:space="0" w:color="auto"/>
            </w:tcBorders>
          </w:tcPr>
          <w:p w14:paraId="4D84207F" w14:textId="77777777" w:rsidR="00B66A8A" w:rsidRDefault="00B66A8A" w:rsidP="00B66A8A">
            <w:pPr>
              <w:pStyle w:val="CRCoverPage"/>
              <w:spacing w:after="0"/>
              <w:rPr>
                <w:noProof/>
              </w:rPr>
            </w:pPr>
          </w:p>
        </w:tc>
      </w:tr>
      <w:tr w:rsidR="00B66A8A" w14:paraId="556B87B6" w14:textId="77777777" w:rsidTr="008863B9">
        <w:tc>
          <w:tcPr>
            <w:tcW w:w="2694" w:type="dxa"/>
            <w:gridSpan w:val="2"/>
            <w:tcBorders>
              <w:left w:val="single" w:sz="4" w:space="0" w:color="auto"/>
              <w:bottom w:val="single" w:sz="4" w:space="0" w:color="auto"/>
            </w:tcBorders>
          </w:tcPr>
          <w:p w14:paraId="79A9C411" w14:textId="77777777" w:rsidR="00B66A8A" w:rsidRDefault="00B66A8A" w:rsidP="00B66A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6A8A" w:rsidRDefault="00B66A8A" w:rsidP="00B66A8A">
            <w:pPr>
              <w:pStyle w:val="CRCoverPage"/>
              <w:spacing w:after="0"/>
              <w:ind w:left="100"/>
              <w:rPr>
                <w:noProof/>
              </w:rPr>
            </w:pPr>
          </w:p>
        </w:tc>
      </w:tr>
      <w:tr w:rsidR="00B66A8A" w:rsidRPr="008863B9" w14:paraId="45BFE792" w14:textId="77777777" w:rsidTr="008863B9">
        <w:tc>
          <w:tcPr>
            <w:tcW w:w="2694" w:type="dxa"/>
            <w:gridSpan w:val="2"/>
            <w:tcBorders>
              <w:top w:val="single" w:sz="4" w:space="0" w:color="auto"/>
              <w:bottom w:val="single" w:sz="4" w:space="0" w:color="auto"/>
            </w:tcBorders>
          </w:tcPr>
          <w:p w14:paraId="194242DD" w14:textId="77777777" w:rsidR="00B66A8A" w:rsidRPr="008863B9" w:rsidRDefault="00B66A8A" w:rsidP="00B66A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6A8A" w:rsidRPr="008863B9" w:rsidRDefault="00B66A8A" w:rsidP="00B66A8A">
            <w:pPr>
              <w:pStyle w:val="CRCoverPage"/>
              <w:spacing w:after="0"/>
              <w:ind w:left="100"/>
              <w:rPr>
                <w:noProof/>
                <w:sz w:val="8"/>
                <w:szCs w:val="8"/>
              </w:rPr>
            </w:pPr>
          </w:p>
        </w:tc>
      </w:tr>
      <w:tr w:rsidR="00B66A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6A8A" w:rsidRDefault="00B66A8A" w:rsidP="00B66A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66A8A" w:rsidRDefault="00B66A8A" w:rsidP="00B66A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2C96746" w14:textId="77777777" w:rsidR="00B66A8A" w:rsidRPr="009C7EED" w:rsidRDefault="00B66A8A" w:rsidP="00B66A8A">
      <w:pPr>
        <w:pStyle w:val="Heading1"/>
      </w:pPr>
      <w:bookmarkStart w:id="1" w:name="_Toc21026387"/>
      <w:bookmarkStart w:id="2" w:name="_Toc27743640"/>
      <w:bookmarkStart w:id="3" w:name="_Toc36196784"/>
      <w:bookmarkStart w:id="4" w:name="_Toc36197476"/>
      <w:bookmarkStart w:id="5" w:name="_Toc43898141"/>
      <w:bookmarkStart w:id="6" w:name="_Toc52550632"/>
      <w:bookmarkStart w:id="7" w:name="_Toc58952337"/>
      <w:bookmarkStart w:id="8" w:name="_Toc68098092"/>
      <w:bookmarkStart w:id="9" w:name="_Toc68098365"/>
      <w:bookmarkStart w:id="10" w:name="_Toc68360495"/>
      <w:bookmarkStart w:id="11" w:name="_Toc76557560"/>
      <w:bookmarkStart w:id="12" w:name="_Toc84435452"/>
      <w:bookmarkStart w:id="13" w:name="_Toc92802620"/>
      <w:r w:rsidRPr="009C7EED">
        <w:t>6</w:t>
      </w:r>
      <w:r w:rsidRPr="009C7EED">
        <w:tab/>
        <w:t>Transmitter characteristics</w:t>
      </w:r>
      <w:bookmarkEnd w:id="1"/>
      <w:bookmarkEnd w:id="2"/>
      <w:bookmarkEnd w:id="3"/>
      <w:bookmarkEnd w:id="4"/>
      <w:bookmarkEnd w:id="5"/>
      <w:bookmarkEnd w:id="6"/>
      <w:bookmarkEnd w:id="7"/>
      <w:bookmarkEnd w:id="8"/>
      <w:bookmarkEnd w:id="9"/>
      <w:bookmarkEnd w:id="10"/>
      <w:bookmarkEnd w:id="11"/>
      <w:bookmarkEnd w:id="12"/>
      <w:bookmarkEnd w:id="13"/>
    </w:p>
    <w:p w14:paraId="738BC3D7" w14:textId="77777777" w:rsidR="00B66A8A" w:rsidRPr="009C7EED" w:rsidRDefault="00B66A8A" w:rsidP="00B66A8A">
      <w:pPr>
        <w:keepNext/>
        <w:keepLines/>
        <w:spacing w:before="180"/>
        <w:ind w:left="1134" w:hanging="1134"/>
        <w:outlineLvl w:val="1"/>
        <w:rPr>
          <w:rFonts w:ascii="Arial" w:eastAsia="SimSun" w:hAnsi="Arial"/>
          <w:sz w:val="32"/>
        </w:rPr>
      </w:pPr>
      <w:bookmarkStart w:id="14" w:name="_Toc21026388"/>
      <w:bookmarkStart w:id="15" w:name="_Toc27743641"/>
      <w:bookmarkStart w:id="16" w:name="_Toc36196785"/>
      <w:bookmarkStart w:id="17" w:name="_Toc36197477"/>
      <w:bookmarkStart w:id="18" w:name="_Toc43898142"/>
      <w:bookmarkStart w:id="19" w:name="_Toc52550633"/>
      <w:bookmarkStart w:id="20" w:name="_Toc58952338"/>
      <w:bookmarkStart w:id="21" w:name="_Toc68098093"/>
      <w:bookmarkStart w:id="22" w:name="_Toc68098366"/>
      <w:bookmarkStart w:id="23" w:name="_Toc68360496"/>
      <w:bookmarkStart w:id="24" w:name="_Toc76557561"/>
      <w:bookmarkStart w:id="25" w:name="_Toc84435453"/>
      <w:bookmarkStart w:id="26" w:name="_Toc92802621"/>
      <w:r w:rsidRPr="009C7EED">
        <w:rPr>
          <w:rFonts w:ascii="Arial" w:hAnsi="Arial"/>
          <w:sz w:val="32"/>
        </w:rPr>
        <w:t>6.1</w:t>
      </w:r>
      <w:r w:rsidRPr="009C7EED">
        <w:rPr>
          <w:rFonts w:ascii="Arial" w:hAnsi="Arial"/>
          <w:sz w:val="32"/>
        </w:rPr>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53E50006" w14:textId="77777777" w:rsidR="00B66A8A" w:rsidRPr="009C7EED" w:rsidRDefault="00B66A8A" w:rsidP="00B66A8A">
      <w:pPr>
        <w:keepLines/>
        <w:ind w:left="1135" w:hanging="851"/>
        <w:rPr>
          <w:color w:val="FF0000"/>
        </w:rPr>
      </w:pPr>
      <w:r w:rsidRPr="009C7EED">
        <w:rPr>
          <w:color w:val="FF0000"/>
        </w:rPr>
        <w:t>Editor's note:</w:t>
      </w:r>
      <w:r w:rsidRPr="009C7EED">
        <w:rPr>
          <w:color w:val="FF0000"/>
        </w:rPr>
        <w:tab/>
        <w:t>Test configurations/environments that require new spherical scan shall be included in test procedure section and identifying such scenarios is currently FFS and owned by RAN5.</w:t>
      </w:r>
    </w:p>
    <w:p w14:paraId="133EB5D5" w14:textId="77777777" w:rsidR="00B66A8A" w:rsidRPr="009C7EED" w:rsidRDefault="00B66A8A" w:rsidP="00B66A8A">
      <w:r w:rsidRPr="009C7EED">
        <w:t>Unless otherwise stated, the transmitter characteristics are specified over the air (OTA) with a single or multiple transmit chains.</w:t>
      </w:r>
    </w:p>
    <w:p w14:paraId="67D26313" w14:textId="77777777" w:rsidR="00B66A8A" w:rsidRPr="009C7EED" w:rsidRDefault="00B66A8A" w:rsidP="00B66A8A">
      <w:r w:rsidRPr="009C7EED">
        <w:rPr>
          <w:lang w:eastAsia="zh-CN"/>
        </w:rPr>
        <w:t>Unless otherwise stated, for power class 3 UEs, the beam correspondence side condition for SSB and CSI-RS specified in clause 6.6 shall apply to the transmission tests.</w:t>
      </w:r>
    </w:p>
    <w:p w14:paraId="0D2FC0AC" w14:textId="77777777" w:rsidR="00B66A8A" w:rsidRPr="009C7EED" w:rsidRDefault="00B66A8A" w:rsidP="00B66A8A">
      <w:pPr>
        <w:rPr>
          <w:rFonts w:eastAsia="Malgun Gothic"/>
        </w:rPr>
      </w:pPr>
      <w:bookmarkStart w:id="27" w:name="_Hlk22228732"/>
      <w:r w:rsidRPr="009C7EED">
        <w:rPr>
          <w:lang w:eastAsia="zh-CN"/>
        </w:rPr>
        <w:t>Unless otherwise stated, the UE min peak EIRP requirements and UE spherical coverage requirements specified in clause 6.2.1 does not apply to initial access and RRC_INACTIVE.</w:t>
      </w:r>
    </w:p>
    <w:p w14:paraId="7BFF481E" w14:textId="77777777" w:rsidR="00B66A8A" w:rsidRPr="009C7EED" w:rsidRDefault="00B66A8A" w:rsidP="00B66A8A">
      <w:r w:rsidRPr="009C7EED">
        <w:rPr>
          <w:rFonts w:eastAsia="Malgun Gothic"/>
        </w:rPr>
        <w:t xml:space="preserve">Transmitter requirements for CA operation apply only when </w:t>
      </w:r>
      <w:r w:rsidRPr="009C7EED">
        <w:t>the DMRS initialization parameters (including the case when the UE applies cell ID as DMRS scrambling ID) are different across all CCs. The UE may use higher MPR values outside this limitation.</w:t>
      </w:r>
    </w:p>
    <w:p w14:paraId="0B7EAB9A" w14:textId="77777777" w:rsidR="00B66A8A" w:rsidRPr="009C7EED" w:rsidRDefault="00B66A8A" w:rsidP="00B66A8A">
      <w:r w:rsidRPr="009C7EED">
        <w:rPr>
          <w:rFonts w:eastAsia="Malgun Gothic"/>
        </w:rPr>
        <w:t xml:space="preserve">Transmitter requirements for UL MIMO operation apply when the UE transmits on 2 ports on the same CDM group. The </w:t>
      </w:r>
      <w:r w:rsidRPr="009C7EED">
        <w:t>UE may use higher MPR values outside this limitation.</w:t>
      </w:r>
      <w:bookmarkEnd w:id="27"/>
    </w:p>
    <w:p w14:paraId="1589DA6F" w14:textId="77777777" w:rsidR="00B66A8A" w:rsidRPr="009C7EED" w:rsidRDefault="00B66A8A" w:rsidP="00B66A8A">
      <w:r w:rsidRPr="009C7EED">
        <w:t xml:space="preserve">For Tx test cases the identified beam peak direction can be stored and reused for a device under test in various configurations/environments for the full duration of device testing as long as beam peak direction is the same. </w:t>
      </w:r>
    </w:p>
    <w:p w14:paraId="648DA399" w14:textId="77777777" w:rsidR="00B66A8A" w:rsidRPr="009C7EED" w:rsidRDefault="00B66A8A" w:rsidP="00B66A8A">
      <w:r w:rsidRPr="009C7EED">
        <w:t>Unless otherwise stated, Channel Bandwidth shall be prioritized in the selecting of test points. Subcarrier spacing shall be selected after Test Channel Bandwidth is selected.</w:t>
      </w:r>
    </w:p>
    <w:p w14:paraId="28CA052B" w14:textId="77777777" w:rsidR="00B66A8A" w:rsidRPr="009C7EED" w:rsidRDefault="00B66A8A" w:rsidP="00B66A8A">
      <w:r w:rsidRPr="009C7EED">
        <w:t>Uplink RB allocations given in Table 6.1-1</w:t>
      </w:r>
      <w:r w:rsidRPr="009C7EED">
        <w:rPr>
          <w:lang w:eastAsia="zh-CN"/>
        </w:rPr>
        <w:t xml:space="preserve"> and </w:t>
      </w:r>
      <w:r w:rsidRPr="009C7EED">
        <w:t>Table 6.1-</w:t>
      </w:r>
      <w:r w:rsidRPr="009C7EED">
        <w:rPr>
          <w:lang w:eastAsia="zh-CN"/>
        </w:rPr>
        <w:t>2</w:t>
      </w:r>
      <w:r w:rsidRPr="009C7EED">
        <w:t xml:space="preserve"> are used throughout this section, unless otherwise stated by the test case.</w:t>
      </w:r>
    </w:p>
    <w:p w14:paraId="6934FB44" w14:textId="77777777" w:rsidR="00B66A8A" w:rsidRDefault="00B66A8A" w:rsidP="00B66A8A">
      <w:pPr>
        <w:rPr>
          <w:ins w:id="28" w:author="Lawrence Moore" w:date="2025-11-05T11:34:00Z" w16du:dateUtc="2025-11-05T10:34:00Z"/>
          <w:lang w:eastAsia="zh-CN"/>
        </w:rPr>
      </w:pPr>
      <w:bookmarkStart w:id="29" w:name="_Hlk11431326"/>
      <w:r w:rsidRPr="009C7EED">
        <w:rPr>
          <w:lang w:eastAsia="zh-CN"/>
        </w:rPr>
        <w:t>The UE under test shall be pre-configured with UL Tx diversity schemes disabled to account for single polarization System Simulator (SS) in the test environment. The UE under test may transmit with dual polarization.</w:t>
      </w:r>
      <w:bookmarkEnd w:id="29"/>
    </w:p>
    <w:p w14:paraId="309845D5" w14:textId="77777777" w:rsidR="00B66A8A" w:rsidRPr="009C7EED" w:rsidDel="0092581A" w:rsidRDefault="00B66A8A" w:rsidP="00B66A8A">
      <w:pPr>
        <w:rPr>
          <w:del w:id="30" w:author="Lawrence Moore" w:date="2025-11-05T11:35:00Z" w16du:dateUtc="2025-11-05T10:35:00Z"/>
        </w:rPr>
      </w:pPr>
      <w:ins w:id="31" w:author="Lawrence Moore" w:date="2025-11-05T11:35:00Z" w16du:dateUtc="2025-11-05T10:35:00Z">
        <w:r w:rsidRPr="0092581A">
          <w:t>Transmitter requirements for simultaneous transmission to multiple directions apply to the power classes 1, 2, 5, and 6</w:t>
        </w:r>
        <w:r w:rsidRPr="0092581A">
          <w:rPr>
            <w:bCs/>
          </w:rPr>
          <w:t xml:space="preserve"> </w:t>
        </w:r>
        <w:proofErr w:type="spellStart"/>
        <w:r w:rsidRPr="0092581A">
          <w:rPr>
            <w:bCs/>
          </w:rPr>
          <w:t>only</w:t>
        </w:r>
        <w:r w:rsidRPr="0092581A">
          <w:t>.</w:t>
        </w:r>
      </w:ins>
    </w:p>
    <w:p w14:paraId="5CBBC5F5" w14:textId="77777777" w:rsidR="00B66A8A" w:rsidRPr="009C7EED" w:rsidRDefault="00B66A8A" w:rsidP="00B66A8A">
      <w:r w:rsidRPr="009C7EED">
        <w:rPr>
          <w:lang w:eastAsia="zh-CN"/>
        </w:rPr>
        <w:t>The</w:t>
      </w:r>
      <w:proofErr w:type="spellEnd"/>
      <w:r w:rsidRPr="009C7EED">
        <w:rPr>
          <w:lang w:eastAsia="zh-CN"/>
        </w:rPr>
        <w:t xml:space="preserve"> requirements for 256 QAM apply to </w:t>
      </w:r>
      <w:r w:rsidRPr="009C7EED">
        <w:t>bands defined within the frequency spectrum range of 24.25 – 43.5 GHz</w:t>
      </w:r>
      <w:r w:rsidRPr="009C7EED">
        <w:rPr>
          <w:lang w:eastAsia="zh-CN"/>
        </w:rPr>
        <w:t xml:space="preserve"> for power classes 1, 2 and 5.</w:t>
      </w:r>
    </w:p>
    <w:p w14:paraId="2AA63015" w14:textId="77777777" w:rsidR="00B66A8A" w:rsidRPr="00CE4669" w:rsidRDefault="00B66A8A" w:rsidP="00B66A8A">
      <w:pPr>
        <w:pStyle w:val="CRSeparator"/>
      </w:pPr>
      <w:r w:rsidRPr="00CE4669">
        <w:t>==============End of change==============</w:t>
      </w:r>
    </w:p>
    <w:p w14:paraId="448F5492" w14:textId="77777777" w:rsidR="00B66A8A" w:rsidRDefault="00B66A8A" w:rsidP="00B66A8A">
      <w:pPr>
        <w:rPr>
          <w:noProof/>
        </w:rPr>
      </w:pPr>
    </w:p>
    <w:p w14:paraId="68C9CD36" w14:textId="77777777" w:rsidR="001E41F3" w:rsidRDefault="001E41F3" w:rsidP="00B66A8A">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B76D4"/>
    <w:rsid w:val="002E472E"/>
    <w:rsid w:val="002E5590"/>
    <w:rsid w:val="00305409"/>
    <w:rsid w:val="003609EF"/>
    <w:rsid w:val="0036231A"/>
    <w:rsid w:val="00374DD4"/>
    <w:rsid w:val="00386332"/>
    <w:rsid w:val="003E1A36"/>
    <w:rsid w:val="00405C9E"/>
    <w:rsid w:val="00410371"/>
    <w:rsid w:val="004242F1"/>
    <w:rsid w:val="00455609"/>
    <w:rsid w:val="004B75B7"/>
    <w:rsid w:val="004D5E28"/>
    <w:rsid w:val="0050622E"/>
    <w:rsid w:val="005141D9"/>
    <w:rsid w:val="0051580D"/>
    <w:rsid w:val="00547111"/>
    <w:rsid w:val="00592D74"/>
    <w:rsid w:val="005E2C44"/>
    <w:rsid w:val="005F77D3"/>
    <w:rsid w:val="00621188"/>
    <w:rsid w:val="006257ED"/>
    <w:rsid w:val="00653DE4"/>
    <w:rsid w:val="00661C9C"/>
    <w:rsid w:val="00665C47"/>
    <w:rsid w:val="00695808"/>
    <w:rsid w:val="006A375F"/>
    <w:rsid w:val="006B3FAF"/>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A8A"/>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2D53"/>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B66A8A"/>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557</Words>
  <Characters>4281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11</cp:revision>
  <cp:lastPrinted>1899-12-31T23:00:00Z</cp:lastPrinted>
  <dcterms:created xsi:type="dcterms:W3CDTF">2025-10-24T13:14:00Z</dcterms:created>
  <dcterms:modified xsi:type="dcterms:W3CDTF">2025-11-07T16:57:00Z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R5-256295</vt:lpwstr>
  </property>
  <property fmtid="{D5CDD505-2E9C-101B-9397-08002B2CF9AE}" pid="10" name="Spec#">
    <vt:lpwstr>38.521-2</vt:lpwstr>
  </property>
  <property fmtid="{D5CDD505-2E9C-101B-9397-08002B2CF9AE}" pid="11" name="Cr#">
    <vt:lpwstr>1218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Adding description for simultaneous transmission to multiple directions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