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511EE" w14:textId="77777777" w:rsidR="00EC4DB5" w:rsidRDefault="00EC4DB5" w:rsidP="00EC4D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R5-256277</w:t>
        </w:r>
      </w:fldSimple>
    </w:p>
    <w:p w14:paraId="6E4DAA7B" w14:textId="77777777" w:rsidR="00EC4DB5" w:rsidRDefault="00EC4DB5" w:rsidP="00EC4DB5">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4DB5" w14:paraId="6325F75B" w14:textId="77777777" w:rsidTr="004E4ADA">
        <w:tc>
          <w:tcPr>
            <w:tcW w:w="9641" w:type="dxa"/>
            <w:gridSpan w:val="9"/>
            <w:tcBorders>
              <w:top w:val="single" w:sz="4" w:space="0" w:color="auto"/>
              <w:left w:val="single" w:sz="4" w:space="0" w:color="auto"/>
              <w:right w:val="single" w:sz="4" w:space="0" w:color="auto"/>
            </w:tcBorders>
          </w:tcPr>
          <w:p w14:paraId="3492146A" w14:textId="77777777" w:rsidR="00EC4DB5" w:rsidRDefault="00EC4DB5" w:rsidP="004E4ADA">
            <w:pPr>
              <w:pStyle w:val="CRCoverPage"/>
              <w:spacing w:after="0"/>
              <w:jc w:val="right"/>
              <w:rPr>
                <w:i/>
                <w:noProof/>
              </w:rPr>
            </w:pPr>
            <w:r>
              <w:rPr>
                <w:i/>
                <w:noProof/>
                <w:sz w:val="14"/>
              </w:rPr>
              <w:t>CR-Form-v12.4</w:t>
            </w:r>
          </w:p>
        </w:tc>
      </w:tr>
      <w:tr w:rsidR="00EC4DB5" w14:paraId="0B51E4E0" w14:textId="77777777" w:rsidTr="004E4ADA">
        <w:tc>
          <w:tcPr>
            <w:tcW w:w="9641" w:type="dxa"/>
            <w:gridSpan w:val="9"/>
            <w:tcBorders>
              <w:left w:val="single" w:sz="4" w:space="0" w:color="auto"/>
              <w:right w:val="single" w:sz="4" w:space="0" w:color="auto"/>
            </w:tcBorders>
          </w:tcPr>
          <w:p w14:paraId="428F3786" w14:textId="77777777" w:rsidR="00EC4DB5" w:rsidRDefault="00EC4DB5" w:rsidP="004E4ADA">
            <w:pPr>
              <w:pStyle w:val="CRCoverPage"/>
              <w:spacing w:after="0"/>
              <w:jc w:val="center"/>
              <w:rPr>
                <w:noProof/>
              </w:rPr>
            </w:pPr>
            <w:r>
              <w:rPr>
                <w:b/>
                <w:noProof/>
                <w:sz w:val="32"/>
              </w:rPr>
              <w:t>CHANGE REQUEST</w:t>
            </w:r>
          </w:p>
        </w:tc>
      </w:tr>
      <w:tr w:rsidR="00EC4DB5" w14:paraId="50B97214" w14:textId="77777777" w:rsidTr="004E4ADA">
        <w:tc>
          <w:tcPr>
            <w:tcW w:w="9641" w:type="dxa"/>
            <w:gridSpan w:val="9"/>
            <w:tcBorders>
              <w:left w:val="single" w:sz="4" w:space="0" w:color="auto"/>
              <w:right w:val="single" w:sz="4" w:space="0" w:color="auto"/>
            </w:tcBorders>
          </w:tcPr>
          <w:p w14:paraId="5FC62D01" w14:textId="77777777" w:rsidR="00EC4DB5" w:rsidRDefault="00EC4DB5" w:rsidP="004E4ADA">
            <w:pPr>
              <w:pStyle w:val="CRCoverPage"/>
              <w:spacing w:after="0"/>
              <w:rPr>
                <w:noProof/>
                <w:sz w:val="8"/>
                <w:szCs w:val="8"/>
              </w:rPr>
            </w:pPr>
          </w:p>
        </w:tc>
      </w:tr>
      <w:tr w:rsidR="00EC4DB5" w14:paraId="2CDC5821" w14:textId="77777777" w:rsidTr="004E4ADA">
        <w:tc>
          <w:tcPr>
            <w:tcW w:w="142" w:type="dxa"/>
            <w:tcBorders>
              <w:left w:val="single" w:sz="4" w:space="0" w:color="auto"/>
            </w:tcBorders>
          </w:tcPr>
          <w:p w14:paraId="755A46A0" w14:textId="77777777" w:rsidR="00EC4DB5" w:rsidRDefault="00EC4DB5" w:rsidP="004E4ADA">
            <w:pPr>
              <w:pStyle w:val="CRCoverPage"/>
              <w:spacing w:after="0"/>
              <w:jc w:val="right"/>
              <w:rPr>
                <w:noProof/>
              </w:rPr>
            </w:pPr>
          </w:p>
        </w:tc>
        <w:tc>
          <w:tcPr>
            <w:tcW w:w="1559" w:type="dxa"/>
            <w:shd w:val="pct30" w:color="FFFF00" w:fill="auto"/>
          </w:tcPr>
          <w:p w14:paraId="23544E67" w14:textId="77777777" w:rsidR="00EC4DB5" w:rsidRPr="00410371" w:rsidRDefault="00EC4DB5" w:rsidP="004E4AD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4509D02" w14:textId="77777777" w:rsidR="00EC4DB5" w:rsidRDefault="00EC4DB5" w:rsidP="004E4ADA">
            <w:pPr>
              <w:pStyle w:val="CRCoverPage"/>
              <w:spacing w:after="0"/>
              <w:jc w:val="center"/>
              <w:rPr>
                <w:noProof/>
              </w:rPr>
            </w:pPr>
            <w:r>
              <w:rPr>
                <w:b/>
                <w:noProof/>
                <w:sz w:val="28"/>
              </w:rPr>
              <w:t>CR</w:t>
            </w:r>
          </w:p>
        </w:tc>
        <w:tc>
          <w:tcPr>
            <w:tcW w:w="1276" w:type="dxa"/>
            <w:shd w:val="pct30" w:color="FFFF00" w:fill="auto"/>
          </w:tcPr>
          <w:p w14:paraId="53A43C87" w14:textId="77777777" w:rsidR="00EC4DB5" w:rsidRPr="00410371" w:rsidRDefault="00EC4DB5" w:rsidP="004E4ADA">
            <w:pPr>
              <w:pStyle w:val="CRCoverPage"/>
              <w:spacing w:after="0"/>
              <w:rPr>
                <w:noProof/>
              </w:rPr>
            </w:pPr>
            <w:fldSimple w:instr=" DOCPROPERTY  Cr#  \* MERGEFORMAT ">
              <w:r w:rsidRPr="00410371">
                <w:rPr>
                  <w:b/>
                  <w:noProof/>
                  <w:sz w:val="28"/>
                </w:rPr>
                <w:t>1643</w:t>
              </w:r>
            </w:fldSimple>
          </w:p>
        </w:tc>
        <w:tc>
          <w:tcPr>
            <w:tcW w:w="709" w:type="dxa"/>
          </w:tcPr>
          <w:p w14:paraId="5EB2E8F9" w14:textId="77777777" w:rsidR="00EC4DB5" w:rsidRDefault="00EC4DB5"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10A081CF" w14:textId="77777777" w:rsidR="00EC4DB5" w:rsidRPr="00410371" w:rsidRDefault="00EC4DB5"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78A0A482" w14:textId="77777777" w:rsidR="00EC4DB5" w:rsidRDefault="00EC4DB5"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05EA" w14:textId="77777777" w:rsidR="00EC4DB5" w:rsidRPr="00410371" w:rsidRDefault="00EC4DB5"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71F3B10E" w14:textId="77777777" w:rsidR="00EC4DB5" w:rsidRDefault="00EC4DB5" w:rsidP="004E4ADA">
            <w:pPr>
              <w:pStyle w:val="CRCoverPage"/>
              <w:spacing w:after="0"/>
              <w:rPr>
                <w:noProof/>
              </w:rPr>
            </w:pPr>
          </w:p>
        </w:tc>
      </w:tr>
      <w:tr w:rsidR="00EC4DB5" w14:paraId="1FA51162" w14:textId="77777777" w:rsidTr="004E4ADA">
        <w:tc>
          <w:tcPr>
            <w:tcW w:w="9641" w:type="dxa"/>
            <w:gridSpan w:val="9"/>
            <w:tcBorders>
              <w:left w:val="single" w:sz="4" w:space="0" w:color="auto"/>
              <w:right w:val="single" w:sz="4" w:space="0" w:color="auto"/>
            </w:tcBorders>
          </w:tcPr>
          <w:p w14:paraId="1C2DAF26" w14:textId="77777777" w:rsidR="00EC4DB5" w:rsidRDefault="00EC4DB5" w:rsidP="004E4ADA">
            <w:pPr>
              <w:pStyle w:val="CRCoverPage"/>
              <w:spacing w:after="0"/>
              <w:rPr>
                <w:noProof/>
              </w:rPr>
            </w:pPr>
          </w:p>
        </w:tc>
      </w:tr>
      <w:tr w:rsidR="00EC4DB5" w14:paraId="6D8536C6" w14:textId="77777777" w:rsidTr="004E4ADA">
        <w:tc>
          <w:tcPr>
            <w:tcW w:w="9641" w:type="dxa"/>
            <w:gridSpan w:val="9"/>
            <w:tcBorders>
              <w:top w:val="single" w:sz="4" w:space="0" w:color="auto"/>
            </w:tcBorders>
          </w:tcPr>
          <w:p w14:paraId="1A98A882" w14:textId="77777777" w:rsidR="00EC4DB5" w:rsidRPr="00F25D98" w:rsidRDefault="00EC4DB5"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C4DB5" w14:paraId="6F61CE2A" w14:textId="77777777" w:rsidTr="004E4ADA">
        <w:tc>
          <w:tcPr>
            <w:tcW w:w="9641" w:type="dxa"/>
            <w:gridSpan w:val="9"/>
          </w:tcPr>
          <w:p w14:paraId="2A9348EF" w14:textId="77777777" w:rsidR="00EC4DB5" w:rsidRDefault="00EC4DB5" w:rsidP="004E4ADA">
            <w:pPr>
              <w:pStyle w:val="CRCoverPage"/>
              <w:spacing w:after="0"/>
              <w:rPr>
                <w:noProof/>
                <w:sz w:val="8"/>
                <w:szCs w:val="8"/>
              </w:rPr>
            </w:pPr>
          </w:p>
        </w:tc>
      </w:tr>
    </w:tbl>
    <w:p w14:paraId="162F1D31" w14:textId="77777777" w:rsidR="00EC4DB5" w:rsidRDefault="00EC4DB5" w:rsidP="00EC4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4DB5" w14:paraId="7813CDD5" w14:textId="77777777" w:rsidTr="004E4ADA">
        <w:tc>
          <w:tcPr>
            <w:tcW w:w="2835" w:type="dxa"/>
          </w:tcPr>
          <w:p w14:paraId="287FA510" w14:textId="77777777" w:rsidR="00EC4DB5" w:rsidRDefault="00EC4DB5" w:rsidP="004E4ADA">
            <w:pPr>
              <w:pStyle w:val="CRCoverPage"/>
              <w:tabs>
                <w:tab w:val="right" w:pos="2751"/>
              </w:tabs>
              <w:spacing w:after="0"/>
              <w:rPr>
                <w:b/>
                <w:i/>
                <w:noProof/>
              </w:rPr>
            </w:pPr>
            <w:r>
              <w:rPr>
                <w:b/>
                <w:i/>
                <w:noProof/>
              </w:rPr>
              <w:t>Proposed change affects:</w:t>
            </w:r>
          </w:p>
        </w:tc>
        <w:tc>
          <w:tcPr>
            <w:tcW w:w="1418" w:type="dxa"/>
          </w:tcPr>
          <w:p w14:paraId="43EC1C7F" w14:textId="77777777" w:rsidR="00EC4DB5" w:rsidRDefault="00EC4DB5"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E0B21" w14:textId="77777777" w:rsidR="00EC4DB5" w:rsidRDefault="00EC4DB5" w:rsidP="004E4ADA">
            <w:pPr>
              <w:pStyle w:val="CRCoverPage"/>
              <w:spacing w:after="0"/>
              <w:jc w:val="center"/>
              <w:rPr>
                <w:b/>
                <w:caps/>
                <w:noProof/>
              </w:rPr>
            </w:pPr>
          </w:p>
        </w:tc>
        <w:tc>
          <w:tcPr>
            <w:tcW w:w="709" w:type="dxa"/>
            <w:tcBorders>
              <w:left w:val="single" w:sz="4" w:space="0" w:color="auto"/>
            </w:tcBorders>
          </w:tcPr>
          <w:p w14:paraId="39CDC668" w14:textId="77777777" w:rsidR="00EC4DB5" w:rsidRDefault="00EC4DB5"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16052" w14:textId="77777777" w:rsidR="00EC4DB5" w:rsidRDefault="00EC4DB5" w:rsidP="004E4ADA">
            <w:pPr>
              <w:pStyle w:val="CRCoverPage"/>
              <w:spacing w:after="0"/>
              <w:jc w:val="center"/>
              <w:rPr>
                <w:b/>
                <w:caps/>
                <w:noProof/>
              </w:rPr>
            </w:pPr>
          </w:p>
        </w:tc>
        <w:tc>
          <w:tcPr>
            <w:tcW w:w="2126" w:type="dxa"/>
          </w:tcPr>
          <w:p w14:paraId="3518E9C7" w14:textId="77777777" w:rsidR="00EC4DB5" w:rsidRDefault="00EC4DB5"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D55C8" w14:textId="77777777" w:rsidR="00EC4DB5" w:rsidRDefault="00EC4DB5" w:rsidP="004E4ADA">
            <w:pPr>
              <w:pStyle w:val="CRCoverPage"/>
              <w:spacing w:after="0"/>
              <w:jc w:val="center"/>
              <w:rPr>
                <w:b/>
                <w:caps/>
                <w:noProof/>
              </w:rPr>
            </w:pPr>
          </w:p>
        </w:tc>
        <w:tc>
          <w:tcPr>
            <w:tcW w:w="1418" w:type="dxa"/>
            <w:tcBorders>
              <w:left w:val="nil"/>
            </w:tcBorders>
          </w:tcPr>
          <w:p w14:paraId="3B608F01" w14:textId="77777777" w:rsidR="00EC4DB5" w:rsidRDefault="00EC4DB5"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AFFCB" w14:textId="77777777" w:rsidR="00EC4DB5" w:rsidRDefault="00EC4DB5" w:rsidP="004E4ADA">
            <w:pPr>
              <w:pStyle w:val="CRCoverPage"/>
              <w:spacing w:after="0"/>
              <w:jc w:val="center"/>
              <w:rPr>
                <w:b/>
                <w:bCs/>
                <w:caps/>
                <w:noProof/>
              </w:rPr>
            </w:pPr>
          </w:p>
        </w:tc>
      </w:tr>
    </w:tbl>
    <w:p w14:paraId="2ACC6256" w14:textId="77777777" w:rsidR="00EC4DB5" w:rsidRDefault="00EC4DB5" w:rsidP="00EC4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4DB5" w14:paraId="61EE9670" w14:textId="77777777" w:rsidTr="004E4ADA">
        <w:tc>
          <w:tcPr>
            <w:tcW w:w="9640" w:type="dxa"/>
            <w:gridSpan w:val="11"/>
          </w:tcPr>
          <w:p w14:paraId="7DE554AE" w14:textId="77777777" w:rsidR="00EC4DB5" w:rsidRDefault="00EC4DB5" w:rsidP="004E4ADA">
            <w:pPr>
              <w:pStyle w:val="CRCoverPage"/>
              <w:spacing w:after="0"/>
              <w:rPr>
                <w:noProof/>
                <w:sz w:val="8"/>
                <w:szCs w:val="8"/>
              </w:rPr>
            </w:pPr>
          </w:p>
        </w:tc>
      </w:tr>
      <w:tr w:rsidR="00EC4DB5" w14:paraId="1C2BC1D1" w14:textId="77777777" w:rsidTr="004E4ADA">
        <w:tc>
          <w:tcPr>
            <w:tcW w:w="1843" w:type="dxa"/>
            <w:tcBorders>
              <w:top w:val="single" w:sz="4" w:space="0" w:color="auto"/>
              <w:left w:val="single" w:sz="4" w:space="0" w:color="auto"/>
            </w:tcBorders>
          </w:tcPr>
          <w:p w14:paraId="190E3103" w14:textId="77777777" w:rsidR="00EC4DB5" w:rsidRDefault="00EC4DB5"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043" w14:textId="77777777" w:rsidR="00EC4DB5" w:rsidRDefault="00EC4DB5" w:rsidP="004E4ADA">
            <w:pPr>
              <w:pStyle w:val="CRCoverPage"/>
              <w:spacing w:after="0"/>
              <w:ind w:left="100"/>
              <w:rPr>
                <w:noProof/>
              </w:rPr>
            </w:pPr>
            <w:fldSimple w:instr=" DOCPROPERTY  CrTitle  \* MERGEFORMAT ">
              <w:r>
                <w:t>Correction of CEN EPS test cases</w:t>
              </w:r>
            </w:fldSimple>
          </w:p>
        </w:tc>
      </w:tr>
      <w:tr w:rsidR="00EC4DB5" w14:paraId="09F6B568" w14:textId="77777777" w:rsidTr="004E4ADA">
        <w:tc>
          <w:tcPr>
            <w:tcW w:w="1843" w:type="dxa"/>
            <w:tcBorders>
              <w:left w:val="single" w:sz="4" w:space="0" w:color="auto"/>
            </w:tcBorders>
          </w:tcPr>
          <w:p w14:paraId="55B742D8" w14:textId="77777777" w:rsidR="00EC4DB5" w:rsidRDefault="00EC4DB5" w:rsidP="004E4ADA">
            <w:pPr>
              <w:pStyle w:val="CRCoverPage"/>
              <w:spacing w:after="0"/>
              <w:rPr>
                <w:b/>
                <w:i/>
                <w:noProof/>
                <w:sz w:val="8"/>
                <w:szCs w:val="8"/>
              </w:rPr>
            </w:pPr>
          </w:p>
        </w:tc>
        <w:tc>
          <w:tcPr>
            <w:tcW w:w="7797" w:type="dxa"/>
            <w:gridSpan w:val="10"/>
            <w:tcBorders>
              <w:right w:val="single" w:sz="4" w:space="0" w:color="auto"/>
            </w:tcBorders>
          </w:tcPr>
          <w:p w14:paraId="728C4317" w14:textId="77777777" w:rsidR="00EC4DB5" w:rsidRDefault="00EC4DB5" w:rsidP="004E4ADA">
            <w:pPr>
              <w:pStyle w:val="CRCoverPage"/>
              <w:spacing w:after="0"/>
              <w:rPr>
                <w:noProof/>
                <w:sz w:val="8"/>
                <w:szCs w:val="8"/>
              </w:rPr>
            </w:pPr>
          </w:p>
        </w:tc>
      </w:tr>
      <w:tr w:rsidR="00EC4DB5" w14:paraId="0FB070A2" w14:textId="77777777" w:rsidTr="004E4ADA">
        <w:tc>
          <w:tcPr>
            <w:tcW w:w="1843" w:type="dxa"/>
            <w:tcBorders>
              <w:left w:val="single" w:sz="4" w:space="0" w:color="auto"/>
            </w:tcBorders>
          </w:tcPr>
          <w:p w14:paraId="589A078F" w14:textId="77777777" w:rsidR="00EC4DB5" w:rsidRDefault="00EC4DB5"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20DC4E" w14:textId="77777777" w:rsidR="00EC4DB5" w:rsidRDefault="00EC4DB5" w:rsidP="004E4ADA">
            <w:pPr>
              <w:pStyle w:val="CRCoverPage"/>
              <w:spacing w:after="0"/>
              <w:ind w:left="100"/>
              <w:rPr>
                <w:noProof/>
              </w:rPr>
            </w:pPr>
            <w:fldSimple w:instr=" DOCPROPERTY  SourceIfWg  \* MERGEFORMAT ">
              <w:r>
                <w:rPr>
                  <w:noProof/>
                </w:rPr>
                <w:t>Qualcomm Incorporated</w:t>
              </w:r>
            </w:fldSimple>
          </w:p>
        </w:tc>
      </w:tr>
      <w:tr w:rsidR="00EC4DB5" w14:paraId="0FFA838D" w14:textId="77777777" w:rsidTr="004E4ADA">
        <w:tc>
          <w:tcPr>
            <w:tcW w:w="1843" w:type="dxa"/>
            <w:tcBorders>
              <w:left w:val="single" w:sz="4" w:space="0" w:color="auto"/>
            </w:tcBorders>
          </w:tcPr>
          <w:p w14:paraId="7EDDB796" w14:textId="77777777" w:rsidR="00EC4DB5" w:rsidRDefault="00EC4DB5"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8F34D" w14:textId="77777777" w:rsidR="00EC4DB5" w:rsidRDefault="00EC4DB5" w:rsidP="004E4ADA">
            <w:pPr>
              <w:pStyle w:val="CRCoverPage"/>
              <w:spacing w:after="0"/>
              <w:ind w:left="100"/>
              <w:rPr>
                <w:noProof/>
              </w:rPr>
            </w:pPr>
            <w:r>
              <w:t>R5</w:t>
            </w:r>
            <w:fldSimple w:instr=" DOCPROPERTY  SourceIfTsg  \* MERGEFORMAT "/>
          </w:p>
        </w:tc>
      </w:tr>
      <w:tr w:rsidR="00EC4DB5" w14:paraId="44C0E76A" w14:textId="77777777" w:rsidTr="004E4ADA">
        <w:tc>
          <w:tcPr>
            <w:tcW w:w="1843" w:type="dxa"/>
            <w:tcBorders>
              <w:left w:val="single" w:sz="4" w:space="0" w:color="auto"/>
            </w:tcBorders>
          </w:tcPr>
          <w:p w14:paraId="18958301" w14:textId="77777777" w:rsidR="00EC4DB5" w:rsidRDefault="00EC4DB5" w:rsidP="004E4ADA">
            <w:pPr>
              <w:pStyle w:val="CRCoverPage"/>
              <w:spacing w:after="0"/>
              <w:rPr>
                <w:b/>
                <w:i/>
                <w:noProof/>
                <w:sz w:val="8"/>
                <w:szCs w:val="8"/>
              </w:rPr>
            </w:pPr>
          </w:p>
        </w:tc>
        <w:tc>
          <w:tcPr>
            <w:tcW w:w="7797" w:type="dxa"/>
            <w:gridSpan w:val="10"/>
            <w:tcBorders>
              <w:right w:val="single" w:sz="4" w:space="0" w:color="auto"/>
            </w:tcBorders>
          </w:tcPr>
          <w:p w14:paraId="3ACF7B7B" w14:textId="77777777" w:rsidR="00EC4DB5" w:rsidRDefault="00EC4DB5" w:rsidP="004E4ADA">
            <w:pPr>
              <w:pStyle w:val="CRCoverPage"/>
              <w:spacing w:after="0"/>
              <w:rPr>
                <w:noProof/>
                <w:sz w:val="8"/>
                <w:szCs w:val="8"/>
              </w:rPr>
            </w:pPr>
          </w:p>
        </w:tc>
      </w:tr>
      <w:tr w:rsidR="00EC4DB5" w14:paraId="1C41FCE3" w14:textId="77777777" w:rsidTr="004E4ADA">
        <w:tc>
          <w:tcPr>
            <w:tcW w:w="1843" w:type="dxa"/>
            <w:tcBorders>
              <w:left w:val="single" w:sz="4" w:space="0" w:color="auto"/>
            </w:tcBorders>
          </w:tcPr>
          <w:p w14:paraId="377A9D28" w14:textId="77777777" w:rsidR="00EC4DB5" w:rsidRDefault="00EC4DB5"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5EBE497" w14:textId="77777777" w:rsidR="00EC4DB5" w:rsidRDefault="00EC4DB5"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75AD659F" w14:textId="77777777" w:rsidR="00EC4DB5" w:rsidRDefault="00EC4DB5" w:rsidP="004E4ADA">
            <w:pPr>
              <w:pStyle w:val="CRCoverPage"/>
              <w:spacing w:after="0"/>
              <w:ind w:right="100"/>
              <w:rPr>
                <w:noProof/>
              </w:rPr>
            </w:pPr>
          </w:p>
        </w:tc>
        <w:tc>
          <w:tcPr>
            <w:tcW w:w="1417" w:type="dxa"/>
            <w:gridSpan w:val="3"/>
            <w:tcBorders>
              <w:left w:val="nil"/>
            </w:tcBorders>
          </w:tcPr>
          <w:p w14:paraId="18206CD7" w14:textId="77777777" w:rsidR="00EC4DB5" w:rsidRDefault="00EC4DB5"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C331F" w14:textId="77777777" w:rsidR="00EC4DB5" w:rsidRDefault="00EC4DB5" w:rsidP="004E4ADA">
            <w:pPr>
              <w:pStyle w:val="CRCoverPage"/>
              <w:spacing w:after="0"/>
              <w:ind w:left="100"/>
              <w:rPr>
                <w:noProof/>
              </w:rPr>
            </w:pPr>
            <w:fldSimple w:instr=" DOCPROPERTY  ResDate  \* MERGEFORMAT ">
              <w:r>
                <w:rPr>
                  <w:noProof/>
                </w:rPr>
                <w:t>2025-11-07</w:t>
              </w:r>
            </w:fldSimple>
          </w:p>
        </w:tc>
      </w:tr>
      <w:tr w:rsidR="00EC4DB5" w14:paraId="53C46DC9" w14:textId="77777777" w:rsidTr="004E4ADA">
        <w:tc>
          <w:tcPr>
            <w:tcW w:w="1843" w:type="dxa"/>
            <w:tcBorders>
              <w:left w:val="single" w:sz="4" w:space="0" w:color="auto"/>
            </w:tcBorders>
          </w:tcPr>
          <w:p w14:paraId="2A8F5507" w14:textId="77777777" w:rsidR="00EC4DB5" w:rsidRDefault="00EC4DB5" w:rsidP="004E4ADA">
            <w:pPr>
              <w:pStyle w:val="CRCoverPage"/>
              <w:spacing w:after="0"/>
              <w:rPr>
                <w:b/>
                <w:i/>
                <w:noProof/>
                <w:sz w:val="8"/>
                <w:szCs w:val="8"/>
              </w:rPr>
            </w:pPr>
          </w:p>
        </w:tc>
        <w:tc>
          <w:tcPr>
            <w:tcW w:w="1986" w:type="dxa"/>
            <w:gridSpan w:val="4"/>
          </w:tcPr>
          <w:p w14:paraId="57BDA8BC" w14:textId="77777777" w:rsidR="00EC4DB5" w:rsidRDefault="00EC4DB5" w:rsidP="004E4ADA">
            <w:pPr>
              <w:pStyle w:val="CRCoverPage"/>
              <w:spacing w:after="0"/>
              <w:rPr>
                <w:noProof/>
                <w:sz w:val="8"/>
                <w:szCs w:val="8"/>
              </w:rPr>
            </w:pPr>
          </w:p>
        </w:tc>
        <w:tc>
          <w:tcPr>
            <w:tcW w:w="2267" w:type="dxa"/>
            <w:gridSpan w:val="2"/>
          </w:tcPr>
          <w:p w14:paraId="21FF212B" w14:textId="77777777" w:rsidR="00EC4DB5" w:rsidRDefault="00EC4DB5" w:rsidP="004E4ADA">
            <w:pPr>
              <w:pStyle w:val="CRCoverPage"/>
              <w:spacing w:after="0"/>
              <w:rPr>
                <w:noProof/>
                <w:sz w:val="8"/>
                <w:szCs w:val="8"/>
              </w:rPr>
            </w:pPr>
          </w:p>
        </w:tc>
        <w:tc>
          <w:tcPr>
            <w:tcW w:w="1417" w:type="dxa"/>
            <w:gridSpan w:val="3"/>
          </w:tcPr>
          <w:p w14:paraId="53A84589" w14:textId="77777777" w:rsidR="00EC4DB5" w:rsidRDefault="00EC4DB5" w:rsidP="004E4ADA">
            <w:pPr>
              <w:pStyle w:val="CRCoverPage"/>
              <w:spacing w:after="0"/>
              <w:rPr>
                <w:noProof/>
                <w:sz w:val="8"/>
                <w:szCs w:val="8"/>
              </w:rPr>
            </w:pPr>
          </w:p>
        </w:tc>
        <w:tc>
          <w:tcPr>
            <w:tcW w:w="2127" w:type="dxa"/>
            <w:tcBorders>
              <w:right w:val="single" w:sz="4" w:space="0" w:color="auto"/>
            </w:tcBorders>
          </w:tcPr>
          <w:p w14:paraId="79808D94" w14:textId="77777777" w:rsidR="00EC4DB5" w:rsidRDefault="00EC4DB5" w:rsidP="004E4ADA">
            <w:pPr>
              <w:pStyle w:val="CRCoverPage"/>
              <w:spacing w:after="0"/>
              <w:rPr>
                <w:noProof/>
                <w:sz w:val="8"/>
                <w:szCs w:val="8"/>
              </w:rPr>
            </w:pPr>
          </w:p>
        </w:tc>
      </w:tr>
      <w:tr w:rsidR="00EC4DB5" w14:paraId="4BF8B418" w14:textId="77777777" w:rsidTr="004E4ADA">
        <w:trPr>
          <w:cantSplit/>
        </w:trPr>
        <w:tc>
          <w:tcPr>
            <w:tcW w:w="1843" w:type="dxa"/>
            <w:tcBorders>
              <w:left w:val="single" w:sz="4" w:space="0" w:color="auto"/>
            </w:tcBorders>
          </w:tcPr>
          <w:p w14:paraId="31B49E26" w14:textId="77777777" w:rsidR="00EC4DB5" w:rsidRDefault="00EC4DB5" w:rsidP="004E4ADA">
            <w:pPr>
              <w:pStyle w:val="CRCoverPage"/>
              <w:tabs>
                <w:tab w:val="right" w:pos="1759"/>
              </w:tabs>
              <w:spacing w:after="0"/>
              <w:rPr>
                <w:b/>
                <w:i/>
                <w:noProof/>
              </w:rPr>
            </w:pPr>
            <w:r>
              <w:rPr>
                <w:b/>
                <w:i/>
                <w:noProof/>
              </w:rPr>
              <w:t>Category:</w:t>
            </w:r>
          </w:p>
        </w:tc>
        <w:tc>
          <w:tcPr>
            <w:tcW w:w="851" w:type="dxa"/>
            <w:shd w:val="pct30" w:color="FFFF00" w:fill="auto"/>
          </w:tcPr>
          <w:p w14:paraId="7923E162" w14:textId="77777777" w:rsidR="00EC4DB5" w:rsidRDefault="00EC4DB5"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8A54AD" w14:textId="77777777" w:rsidR="00EC4DB5" w:rsidRDefault="00EC4DB5" w:rsidP="004E4ADA">
            <w:pPr>
              <w:pStyle w:val="CRCoverPage"/>
              <w:spacing w:after="0"/>
              <w:rPr>
                <w:noProof/>
              </w:rPr>
            </w:pPr>
          </w:p>
        </w:tc>
        <w:tc>
          <w:tcPr>
            <w:tcW w:w="1417" w:type="dxa"/>
            <w:gridSpan w:val="3"/>
            <w:tcBorders>
              <w:left w:val="nil"/>
            </w:tcBorders>
          </w:tcPr>
          <w:p w14:paraId="05DF563B" w14:textId="77777777" w:rsidR="00EC4DB5" w:rsidRDefault="00EC4DB5"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BBFC4" w14:textId="77777777" w:rsidR="00EC4DB5" w:rsidRDefault="00EC4DB5" w:rsidP="004E4ADA">
            <w:pPr>
              <w:pStyle w:val="CRCoverPage"/>
              <w:spacing w:after="0"/>
              <w:ind w:left="100"/>
              <w:rPr>
                <w:noProof/>
              </w:rPr>
            </w:pPr>
            <w:fldSimple w:instr=" DOCPROPERTY  Release  \* MERGEFORMAT ">
              <w:r>
                <w:rPr>
                  <w:noProof/>
                </w:rPr>
                <w:t>Rel-19</w:t>
              </w:r>
            </w:fldSimple>
          </w:p>
        </w:tc>
      </w:tr>
      <w:tr w:rsidR="00EC4DB5" w14:paraId="67D34406" w14:textId="77777777" w:rsidTr="004E4ADA">
        <w:tc>
          <w:tcPr>
            <w:tcW w:w="1843" w:type="dxa"/>
            <w:tcBorders>
              <w:left w:val="single" w:sz="4" w:space="0" w:color="auto"/>
              <w:bottom w:val="single" w:sz="4" w:space="0" w:color="auto"/>
            </w:tcBorders>
          </w:tcPr>
          <w:p w14:paraId="1F21DA28" w14:textId="77777777" w:rsidR="00EC4DB5" w:rsidRDefault="00EC4DB5" w:rsidP="004E4ADA">
            <w:pPr>
              <w:pStyle w:val="CRCoverPage"/>
              <w:spacing w:after="0"/>
              <w:rPr>
                <w:b/>
                <w:i/>
                <w:noProof/>
              </w:rPr>
            </w:pPr>
          </w:p>
        </w:tc>
        <w:tc>
          <w:tcPr>
            <w:tcW w:w="4677" w:type="dxa"/>
            <w:gridSpan w:val="8"/>
            <w:tcBorders>
              <w:bottom w:val="single" w:sz="4" w:space="0" w:color="auto"/>
            </w:tcBorders>
          </w:tcPr>
          <w:p w14:paraId="70BAF769" w14:textId="77777777" w:rsidR="00EC4DB5" w:rsidRDefault="00EC4DB5"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270E7" w14:textId="77777777" w:rsidR="00EC4DB5" w:rsidRDefault="00EC4DB5"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22E34" w14:textId="77777777" w:rsidR="00EC4DB5" w:rsidRPr="007C2097" w:rsidRDefault="00EC4DB5"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4DB5" w14:paraId="20FE2BD1" w14:textId="77777777" w:rsidTr="004E4ADA">
        <w:tc>
          <w:tcPr>
            <w:tcW w:w="1843" w:type="dxa"/>
          </w:tcPr>
          <w:p w14:paraId="2EE590CB" w14:textId="77777777" w:rsidR="00EC4DB5" w:rsidRDefault="00EC4DB5" w:rsidP="004E4ADA">
            <w:pPr>
              <w:pStyle w:val="CRCoverPage"/>
              <w:spacing w:after="0"/>
              <w:rPr>
                <w:b/>
                <w:i/>
                <w:noProof/>
                <w:sz w:val="8"/>
                <w:szCs w:val="8"/>
              </w:rPr>
            </w:pPr>
          </w:p>
        </w:tc>
        <w:tc>
          <w:tcPr>
            <w:tcW w:w="7797" w:type="dxa"/>
            <w:gridSpan w:val="10"/>
          </w:tcPr>
          <w:p w14:paraId="37F083D4" w14:textId="77777777" w:rsidR="00EC4DB5" w:rsidRDefault="00EC4DB5" w:rsidP="004E4ADA">
            <w:pPr>
              <w:pStyle w:val="CRCoverPage"/>
              <w:spacing w:after="0"/>
              <w:rPr>
                <w:noProof/>
                <w:sz w:val="8"/>
                <w:szCs w:val="8"/>
              </w:rPr>
            </w:pPr>
          </w:p>
        </w:tc>
      </w:tr>
      <w:tr w:rsidR="00EC4DB5" w14:paraId="68939F4A" w14:textId="77777777" w:rsidTr="004E4ADA">
        <w:tc>
          <w:tcPr>
            <w:tcW w:w="2694" w:type="dxa"/>
            <w:gridSpan w:val="2"/>
            <w:tcBorders>
              <w:top w:val="single" w:sz="4" w:space="0" w:color="auto"/>
              <w:left w:val="single" w:sz="4" w:space="0" w:color="auto"/>
            </w:tcBorders>
          </w:tcPr>
          <w:p w14:paraId="51E3B58F" w14:textId="77777777" w:rsidR="00EC4DB5" w:rsidRDefault="00EC4DB5"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9177A" w14:textId="77777777" w:rsidR="00EC4DB5" w:rsidRDefault="00EC4DB5" w:rsidP="004E4ADA">
            <w:pPr>
              <w:pStyle w:val="CRCoverPage"/>
              <w:spacing w:after="0"/>
              <w:ind w:left="100"/>
            </w:pPr>
            <w:r>
              <w:rPr>
                <w:noProof/>
              </w:rPr>
              <w:t xml:space="preserve">1. Incorrect reference number used for </w:t>
            </w:r>
            <w:r>
              <w:t>EN 17184:2024 in clause 2.</w:t>
            </w:r>
          </w:p>
          <w:p w14:paraId="02C665B6" w14:textId="77777777" w:rsidR="00EC4DB5" w:rsidRDefault="00EC4DB5" w:rsidP="004E4ADA">
            <w:pPr>
              <w:pStyle w:val="CRCoverPage"/>
              <w:spacing w:after="0"/>
              <w:ind w:left="100"/>
              <w:rPr>
                <w:noProof/>
              </w:rPr>
            </w:pPr>
            <w:r>
              <w:rPr>
                <w:noProof/>
              </w:rPr>
              <w:t>2. Text "</w:t>
            </w:r>
            <w:r w:rsidRPr="00F6212B">
              <w:rPr>
                <w:snapToGrid w:val="0"/>
              </w:rPr>
              <w:t>Test procedure applicable for a UE</w:t>
            </w:r>
            <w:r>
              <w:rPr>
                <w:snapToGrid w:val="0"/>
              </w:rPr>
              <w:t>…</w:t>
            </w:r>
            <w:r>
              <w:rPr>
                <w:noProof/>
              </w:rPr>
              <w:t>" referred in Method of Test for all CEN test cases refers to incorrect PICS parameter A.4.5/67 and few test cases doesnot even refer to UE subjected to CEN regulations.</w:t>
            </w:r>
          </w:p>
          <w:p w14:paraId="1038A80C" w14:textId="77777777" w:rsidR="00EC4DB5" w:rsidRDefault="00EC4DB5" w:rsidP="004E4ADA">
            <w:pPr>
              <w:pStyle w:val="CRCoverPage"/>
              <w:spacing w:after="0"/>
              <w:ind w:left="100"/>
              <w:rPr>
                <w:noProof/>
              </w:rPr>
            </w:pPr>
            <w:r>
              <w:rPr>
                <w:noProof/>
              </w:rPr>
              <w:t>3. Incorrect step numbering used in few test cases referring "</w:t>
            </w:r>
            <w:r w:rsidRPr="00F6212B">
              <w:rPr>
                <w:rFonts w:eastAsia="MS Gothic"/>
              </w:rPr>
              <w:t xml:space="preserve"> Steps 1-13 defined in Annex C.11</w:t>
            </w:r>
            <w:r>
              <w:rPr>
                <w:noProof/>
              </w:rPr>
              <w:t>".</w:t>
            </w:r>
          </w:p>
        </w:tc>
      </w:tr>
      <w:tr w:rsidR="00EC4DB5" w14:paraId="674F1EAE" w14:textId="77777777" w:rsidTr="004E4ADA">
        <w:tc>
          <w:tcPr>
            <w:tcW w:w="2694" w:type="dxa"/>
            <w:gridSpan w:val="2"/>
            <w:tcBorders>
              <w:left w:val="single" w:sz="4" w:space="0" w:color="auto"/>
            </w:tcBorders>
          </w:tcPr>
          <w:p w14:paraId="0252BCF1" w14:textId="77777777" w:rsidR="00EC4DB5" w:rsidRDefault="00EC4DB5" w:rsidP="004E4ADA">
            <w:pPr>
              <w:pStyle w:val="CRCoverPage"/>
              <w:spacing w:after="0"/>
              <w:rPr>
                <w:b/>
                <w:i/>
                <w:noProof/>
                <w:sz w:val="8"/>
                <w:szCs w:val="8"/>
              </w:rPr>
            </w:pPr>
          </w:p>
        </w:tc>
        <w:tc>
          <w:tcPr>
            <w:tcW w:w="6946" w:type="dxa"/>
            <w:gridSpan w:val="9"/>
            <w:tcBorders>
              <w:right w:val="single" w:sz="4" w:space="0" w:color="auto"/>
            </w:tcBorders>
          </w:tcPr>
          <w:p w14:paraId="3B2721F9" w14:textId="77777777" w:rsidR="00EC4DB5" w:rsidRDefault="00EC4DB5" w:rsidP="004E4ADA">
            <w:pPr>
              <w:pStyle w:val="CRCoverPage"/>
              <w:spacing w:after="0"/>
              <w:rPr>
                <w:noProof/>
                <w:sz w:val="8"/>
                <w:szCs w:val="8"/>
              </w:rPr>
            </w:pPr>
          </w:p>
        </w:tc>
      </w:tr>
      <w:tr w:rsidR="00EC4DB5" w14:paraId="11195E68" w14:textId="77777777" w:rsidTr="004E4ADA">
        <w:tc>
          <w:tcPr>
            <w:tcW w:w="2694" w:type="dxa"/>
            <w:gridSpan w:val="2"/>
            <w:tcBorders>
              <w:left w:val="single" w:sz="4" w:space="0" w:color="auto"/>
            </w:tcBorders>
          </w:tcPr>
          <w:p w14:paraId="6158E628" w14:textId="77777777" w:rsidR="00EC4DB5" w:rsidRDefault="00EC4DB5"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26A6B" w14:textId="77777777" w:rsidR="00EC4DB5" w:rsidRDefault="00EC4DB5" w:rsidP="004E4ADA">
            <w:pPr>
              <w:pStyle w:val="CRCoverPage"/>
              <w:spacing w:after="0"/>
              <w:ind w:left="100"/>
            </w:pPr>
            <w:r>
              <w:rPr>
                <w:noProof/>
              </w:rPr>
              <w:t xml:space="preserve">1. Corrected reference number of </w:t>
            </w:r>
            <w:r>
              <w:t>EN 17184:2024.</w:t>
            </w:r>
          </w:p>
          <w:p w14:paraId="68395533" w14:textId="77777777" w:rsidR="00EC4DB5" w:rsidRDefault="00EC4DB5" w:rsidP="004E4ADA">
            <w:pPr>
              <w:pStyle w:val="CRCoverPage"/>
              <w:spacing w:after="0"/>
              <w:ind w:left="100"/>
              <w:rPr>
                <w:noProof/>
              </w:rPr>
            </w:pPr>
            <w:r>
              <w:rPr>
                <w:noProof/>
              </w:rPr>
              <w:t>2. Updated the PICS parameter reference in all the CEN test cases and added text related to CEN in missing test cases. Removed CEN in “CEN EN….” inline with reference specified in clause 2.</w:t>
            </w:r>
          </w:p>
          <w:p w14:paraId="7A86668E" w14:textId="77777777" w:rsidR="00EC4DB5" w:rsidRDefault="00EC4DB5" w:rsidP="004E4ADA">
            <w:pPr>
              <w:pStyle w:val="CRCoverPage"/>
              <w:spacing w:after="0"/>
              <w:ind w:left="100"/>
              <w:rPr>
                <w:noProof/>
              </w:rPr>
            </w:pPr>
            <w:r>
              <w:rPr>
                <w:noProof/>
              </w:rPr>
              <w:t>3. Updated step numbering in test cases 21.27, 21.28, 21.30, 21.32.</w:t>
            </w:r>
          </w:p>
        </w:tc>
      </w:tr>
      <w:tr w:rsidR="00EC4DB5" w14:paraId="7C0493A4" w14:textId="77777777" w:rsidTr="004E4ADA">
        <w:tc>
          <w:tcPr>
            <w:tcW w:w="2694" w:type="dxa"/>
            <w:gridSpan w:val="2"/>
            <w:tcBorders>
              <w:left w:val="single" w:sz="4" w:space="0" w:color="auto"/>
            </w:tcBorders>
          </w:tcPr>
          <w:p w14:paraId="15478956" w14:textId="77777777" w:rsidR="00EC4DB5" w:rsidRDefault="00EC4DB5" w:rsidP="004E4ADA">
            <w:pPr>
              <w:pStyle w:val="CRCoverPage"/>
              <w:spacing w:after="0"/>
              <w:rPr>
                <w:b/>
                <w:i/>
                <w:noProof/>
                <w:sz w:val="8"/>
                <w:szCs w:val="8"/>
              </w:rPr>
            </w:pPr>
          </w:p>
        </w:tc>
        <w:tc>
          <w:tcPr>
            <w:tcW w:w="6946" w:type="dxa"/>
            <w:gridSpan w:val="9"/>
            <w:tcBorders>
              <w:right w:val="single" w:sz="4" w:space="0" w:color="auto"/>
            </w:tcBorders>
          </w:tcPr>
          <w:p w14:paraId="746C5BA4" w14:textId="77777777" w:rsidR="00EC4DB5" w:rsidRDefault="00EC4DB5" w:rsidP="004E4ADA">
            <w:pPr>
              <w:pStyle w:val="CRCoverPage"/>
              <w:spacing w:after="0"/>
              <w:rPr>
                <w:noProof/>
                <w:sz w:val="8"/>
                <w:szCs w:val="8"/>
              </w:rPr>
            </w:pPr>
          </w:p>
        </w:tc>
      </w:tr>
      <w:tr w:rsidR="00EC4DB5" w14:paraId="405AAA4F" w14:textId="77777777" w:rsidTr="004E4ADA">
        <w:tc>
          <w:tcPr>
            <w:tcW w:w="2694" w:type="dxa"/>
            <w:gridSpan w:val="2"/>
            <w:tcBorders>
              <w:left w:val="single" w:sz="4" w:space="0" w:color="auto"/>
              <w:bottom w:val="single" w:sz="4" w:space="0" w:color="auto"/>
            </w:tcBorders>
          </w:tcPr>
          <w:p w14:paraId="56A0FE87" w14:textId="77777777" w:rsidR="00EC4DB5" w:rsidRDefault="00EC4DB5"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155EF" w14:textId="77777777" w:rsidR="00EC4DB5" w:rsidRDefault="00EC4DB5" w:rsidP="004E4ADA">
            <w:pPr>
              <w:pStyle w:val="CRCoverPage"/>
              <w:spacing w:after="0"/>
              <w:ind w:left="100"/>
              <w:rPr>
                <w:noProof/>
              </w:rPr>
            </w:pPr>
            <w:r>
              <w:rPr>
                <w:noProof/>
              </w:rPr>
              <w:t>Incorrect test specification remains.</w:t>
            </w:r>
          </w:p>
        </w:tc>
      </w:tr>
      <w:tr w:rsidR="00EC4DB5" w14:paraId="2F18E901" w14:textId="77777777" w:rsidTr="004E4ADA">
        <w:tc>
          <w:tcPr>
            <w:tcW w:w="2694" w:type="dxa"/>
            <w:gridSpan w:val="2"/>
          </w:tcPr>
          <w:p w14:paraId="71447588" w14:textId="77777777" w:rsidR="00EC4DB5" w:rsidRDefault="00EC4DB5" w:rsidP="004E4ADA">
            <w:pPr>
              <w:pStyle w:val="CRCoverPage"/>
              <w:spacing w:after="0"/>
              <w:rPr>
                <w:b/>
                <w:i/>
                <w:noProof/>
                <w:sz w:val="8"/>
                <w:szCs w:val="8"/>
              </w:rPr>
            </w:pPr>
          </w:p>
        </w:tc>
        <w:tc>
          <w:tcPr>
            <w:tcW w:w="6946" w:type="dxa"/>
            <w:gridSpan w:val="9"/>
          </w:tcPr>
          <w:p w14:paraId="6A5DE4A1" w14:textId="77777777" w:rsidR="00EC4DB5" w:rsidRDefault="00EC4DB5" w:rsidP="004E4ADA">
            <w:pPr>
              <w:pStyle w:val="CRCoverPage"/>
              <w:spacing w:after="0"/>
              <w:rPr>
                <w:noProof/>
                <w:sz w:val="8"/>
                <w:szCs w:val="8"/>
              </w:rPr>
            </w:pPr>
          </w:p>
        </w:tc>
      </w:tr>
      <w:tr w:rsidR="00EC4DB5" w14:paraId="38366B6D" w14:textId="77777777" w:rsidTr="004E4ADA">
        <w:tc>
          <w:tcPr>
            <w:tcW w:w="2694" w:type="dxa"/>
            <w:gridSpan w:val="2"/>
            <w:tcBorders>
              <w:top w:val="single" w:sz="4" w:space="0" w:color="auto"/>
              <w:left w:val="single" w:sz="4" w:space="0" w:color="auto"/>
            </w:tcBorders>
          </w:tcPr>
          <w:p w14:paraId="69AF9025" w14:textId="77777777" w:rsidR="00EC4DB5" w:rsidRDefault="00EC4DB5"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9D1E8" w14:textId="77777777" w:rsidR="00EC4DB5" w:rsidRDefault="00EC4DB5" w:rsidP="004E4ADA">
            <w:pPr>
              <w:pStyle w:val="CRCoverPage"/>
              <w:spacing w:after="0"/>
              <w:ind w:left="100"/>
              <w:rPr>
                <w:noProof/>
              </w:rPr>
            </w:pPr>
            <w:r>
              <w:rPr>
                <w:noProof/>
              </w:rPr>
              <w:t>2, 21.19, 21.20, 21.21, 21.22, 21.23, 21.24, 21.25, 21.26, 21.27, 21.28, 21.29, 21.30, 21.31, 21.32</w:t>
            </w:r>
          </w:p>
        </w:tc>
      </w:tr>
      <w:tr w:rsidR="00EC4DB5" w14:paraId="3762A570" w14:textId="77777777" w:rsidTr="004E4ADA">
        <w:tc>
          <w:tcPr>
            <w:tcW w:w="2694" w:type="dxa"/>
            <w:gridSpan w:val="2"/>
            <w:tcBorders>
              <w:left w:val="single" w:sz="4" w:space="0" w:color="auto"/>
            </w:tcBorders>
          </w:tcPr>
          <w:p w14:paraId="1AC40CA4" w14:textId="77777777" w:rsidR="00EC4DB5" w:rsidRDefault="00EC4DB5" w:rsidP="004E4ADA">
            <w:pPr>
              <w:pStyle w:val="CRCoverPage"/>
              <w:spacing w:after="0"/>
              <w:rPr>
                <w:b/>
                <w:i/>
                <w:noProof/>
                <w:sz w:val="8"/>
                <w:szCs w:val="8"/>
              </w:rPr>
            </w:pPr>
          </w:p>
        </w:tc>
        <w:tc>
          <w:tcPr>
            <w:tcW w:w="6946" w:type="dxa"/>
            <w:gridSpan w:val="9"/>
            <w:tcBorders>
              <w:right w:val="single" w:sz="4" w:space="0" w:color="auto"/>
            </w:tcBorders>
          </w:tcPr>
          <w:p w14:paraId="6E25B376" w14:textId="77777777" w:rsidR="00EC4DB5" w:rsidRDefault="00EC4DB5" w:rsidP="004E4ADA">
            <w:pPr>
              <w:pStyle w:val="CRCoverPage"/>
              <w:spacing w:after="0"/>
              <w:rPr>
                <w:noProof/>
                <w:sz w:val="8"/>
                <w:szCs w:val="8"/>
              </w:rPr>
            </w:pPr>
          </w:p>
        </w:tc>
      </w:tr>
      <w:tr w:rsidR="00EC4DB5" w14:paraId="4427109F" w14:textId="77777777" w:rsidTr="004E4ADA">
        <w:tc>
          <w:tcPr>
            <w:tcW w:w="2694" w:type="dxa"/>
            <w:gridSpan w:val="2"/>
            <w:tcBorders>
              <w:left w:val="single" w:sz="4" w:space="0" w:color="auto"/>
            </w:tcBorders>
          </w:tcPr>
          <w:p w14:paraId="5E717EFF" w14:textId="77777777" w:rsidR="00EC4DB5" w:rsidRDefault="00EC4DB5"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21D726" w14:textId="77777777" w:rsidR="00EC4DB5" w:rsidRDefault="00EC4DB5"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7B6D5" w14:textId="77777777" w:rsidR="00EC4DB5" w:rsidRDefault="00EC4DB5" w:rsidP="004E4ADA">
            <w:pPr>
              <w:pStyle w:val="CRCoverPage"/>
              <w:spacing w:after="0"/>
              <w:jc w:val="center"/>
              <w:rPr>
                <w:b/>
                <w:caps/>
                <w:noProof/>
              </w:rPr>
            </w:pPr>
            <w:r>
              <w:rPr>
                <w:b/>
                <w:caps/>
                <w:noProof/>
              </w:rPr>
              <w:t>N</w:t>
            </w:r>
          </w:p>
        </w:tc>
        <w:tc>
          <w:tcPr>
            <w:tcW w:w="2977" w:type="dxa"/>
            <w:gridSpan w:val="4"/>
          </w:tcPr>
          <w:p w14:paraId="4E3DBDAE" w14:textId="77777777" w:rsidR="00EC4DB5" w:rsidRDefault="00EC4DB5"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28DCF" w14:textId="77777777" w:rsidR="00EC4DB5" w:rsidRDefault="00EC4DB5" w:rsidP="004E4ADA">
            <w:pPr>
              <w:pStyle w:val="CRCoverPage"/>
              <w:spacing w:after="0"/>
              <w:ind w:left="99"/>
              <w:rPr>
                <w:noProof/>
              </w:rPr>
            </w:pPr>
          </w:p>
        </w:tc>
      </w:tr>
      <w:tr w:rsidR="00EC4DB5" w14:paraId="735831EE" w14:textId="77777777" w:rsidTr="004E4ADA">
        <w:tc>
          <w:tcPr>
            <w:tcW w:w="2694" w:type="dxa"/>
            <w:gridSpan w:val="2"/>
            <w:tcBorders>
              <w:left w:val="single" w:sz="4" w:space="0" w:color="auto"/>
            </w:tcBorders>
          </w:tcPr>
          <w:p w14:paraId="29B5761C" w14:textId="77777777" w:rsidR="00EC4DB5" w:rsidRDefault="00EC4DB5"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0DB8D" w14:textId="77777777" w:rsidR="00EC4DB5" w:rsidRDefault="00EC4DB5"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37FB9" w14:textId="77777777" w:rsidR="00EC4DB5" w:rsidRDefault="00EC4DB5" w:rsidP="004E4ADA">
            <w:pPr>
              <w:pStyle w:val="CRCoverPage"/>
              <w:spacing w:after="0"/>
              <w:jc w:val="center"/>
              <w:rPr>
                <w:b/>
                <w:caps/>
                <w:noProof/>
              </w:rPr>
            </w:pPr>
          </w:p>
        </w:tc>
        <w:tc>
          <w:tcPr>
            <w:tcW w:w="2977" w:type="dxa"/>
            <w:gridSpan w:val="4"/>
          </w:tcPr>
          <w:p w14:paraId="64F7AB54" w14:textId="77777777" w:rsidR="00EC4DB5" w:rsidRDefault="00EC4DB5"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4AE87" w14:textId="77777777" w:rsidR="00EC4DB5" w:rsidRDefault="00EC4DB5" w:rsidP="004E4ADA">
            <w:pPr>
              <w:pStyle w:val="CRCoverPage"/>
              <w:spacing w:after="0"/>
              <w:ind w:left="99"/>
              <w:rPr>
                <w:noProof/>
              </w:rPr>
            </w:pPr>
            <w:r>
              <w:rPr>
                <w:noProof/>
              </w:rPr>
              <w:t xml:space="preserve">TS/TR ... CR ... </w:t>
            </w:r>
          </w:p>
        </w:tc>
      </w:tr>
      <w:tr w:rsidR="00EC4DB5" w14:paraId="1856DC41" w14:textId="77777777" w:rsidTr="004E4ADA">
        <w:tc>
          <w:tcPr>
            <w:tcW w:w="2694" w:type="dxa"/>
            <w:gridSpan w:val="2"/>
            <w:tcBorders>
              <w:left w:val="single" w:sz="4" w:space="0" w:color="auto"/>
            </w:tcBorders>
          </w:tcPr>
          <w:p w14:paraId="19805CD7" w14:textId="77777777" w:rsidR="00EC4DB5" w:rsidRDefault="00EC4DB5"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674CD" w14:textId="77777777" w:rsidR="00EC4DB5" w:rsidRDefault="00EC4DB5"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CE5E" w14:textId="77777777" w:rsidR="00EC4DB5" w:rsidRDefault="00EC4DB5" w:rsidP="004E4ADA">
            <w:pPr>
              <w:pStyle w:val="CRCoverPage"/>
              <w:spacing w:after="0"/>
              <w:jc w:val="center"/>
              <w:rPr>
                <w:b/>
                <w:caps/>
                <w:noProof/>
              </w:rPr>
            </w:pPr>
          </w:p>
        </w:tc>
        <w:tc>
          <w:tcPr>
            <w:tcW w:w="2977" w:type="dxa"/>
            <w:gridSpan w:val="4"/>
          </w:tcPr>
          <w:p w14:paraId="1DD8A339" w14:textId="77777777" w:rsidR="00EC4DB5" w:rsidRDefault="00EC4DB5"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A8897" w14:textId="77777777" w:rsidR="00EC4DB5" w:rsidRDefault="00EC4DB5" w:rsidP="004E4ADA">
            <w:pPr>
              <w:pStyle w:val="CRCoverPage"/>
              <w:spacing w:after="0"/>
              <w:ind w:left="99"/>
              <w:rPr>
                <w:noProof/>
              </w:rPr>
            </w:pPr>
            <w:r>
              <w:rPr>
                <w:noProof/>
              </w:rPr>
              <w:t xml:space="preserve">TS/TR ... CR ... </w:t>
            </w:r>
          </w:p>
        </w:tc>
      </w:tr>
      <w:tr w:rsidR="00EC4DB5" w14:paraId="6A013E58" w14:textId="77777777" w:rsidTr="004E4ADA">
        <w:tc>
          <w:tcPr>
            <w:tcW w:w="2694" w:type="dxa"/>
            <w:gridSpan w:val="2"/>
            <w:tcBorders>
              <w:left w:val="single" w:sz="4" w:space="0" w:color="auto"/>
            </w:tcBorders>
          </w:tcPr>
          <w:p w14:paraId="574C6375" w14:textId="77777777" w:rsidR="00EC4DB5" w:rsidRDefault="00EC4DB5"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06209" w14:textId="77777777" w:rsidR="00EC4DB5" w:rsidRDefault="00EC4DB5"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DC7A4" w14:textId="77777777" w:rsidR="00EC4DB5" w:rsidRDefault="00EC4DB5" w:rsidP="004E4ADA">
            <w:pPr>
              <w:pStyle w:val="CRCoverPage"/>
              <w:spacing w:after="0"/>
              <w:jc w:val="center"/>
              <w:rPr>
                <w:b/>
                <w:caps/>
                <w:noProof/>
              </w:rPr>
            </w:pPr>
          </w:p>
        </w:tc>
        <w:tc>
          <w:tcPr>
            <w:tcW w:w="2977" w:type="dxa"/>
            <w:gridSpan w:val="4"/>
          </w:tcPr>
          <w:p w14:paraId="19B0A64A" w14:textId="77777777" w:rsidR="00EC4DB5" w:rsidRDefault="00EC4DB5"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811D7" w14:textId="77777777" w:rsidR="00EC4DB5" w:rsidRDefault="00EC4DB5" w:rsidP="004E4ADA">
            <w:pPr>
              <w:pStyle w:val="CRCoverPage"/>
              <w:spacing w:after="0"/>
              <w:ind w:left="99"/>
              <w:rPr>
                <w:noProof/>
              </w:rPr>
            </w:pPr>
            <w:r>
              <w:rPr>
                <w:noProof/>
              </w:rPr>
              <w:t xml:space="preserve">TS/TR ... CR ... </w:t>
            </w:r>
          </w:p>
        </w:tc>
      </w:tr>
      <w:tr w:rsidR="00EC4DB5" w14:paraId="007404B5" w14:textId="77777777" w:rsidTr="004E4ADA">
        <w:tc>
          <w:tcPr>
            <w:tcW w:w="2694" w:type="dxa"/>
            <w:gridSpan w:val="2"/>
            <w:tcBorders>
              <w:left w:val="single" w:sz="4" w:space="0" w:color="auto"/>
            </w:tcBorders>
          </w:tcPr>
          <w:p w14:paraId="4CC19C9F" w14:textId="77777777" w:rsidR="00EC4DB5" w:rsidRDefault="00EC4DB5" w:rsidP="004E4ADA">
            <w:pPr>
              <w:pStyle w:val="CRCoverPage"/>
              <w:spacing w:after="0"/>
              <w:rPr>
                <w:b/>
                <w:i/>
                <w:noProof/>
              </w:rPr>
            </w:pPr>
          </w:p>
        </w:tc>
        <w:tc>
          <w:tcPr>
            <w:tcW w:w="6946" w:type="dxa"/>
            <w:gridSpan w:val="9"/>
            <w:tcBorders>
              <w:right w:val="single" w:sz="4" w:space="0" w:color="auto"/>
            </w:tcBorders>
          </w:tcPr>
          <w:p w14:paraId="3AA253C2" w14:textId="77777777" w:rsidR="00EC4DB5" w:rsidRDefault="00EC4DB5" w:rsidP="004E4ADA">
            <w:pPr>
              <w:pStyle w:val="CRCoverPage"/>
              <w:spacing w:after="0"/>
              <w:rPr>
                <w:noProof/>
              </w:rPr>
            </w:pPr>
          </w:p>
        </w:tc>
      </w:tr>
      <w:tr w:rsidR="00EC4DB5" w14:paraId="3C2AD82F" w14:textId="77777777" w:rsidTr="004E4ADA">
        <w:tc>
          <w:tcPr>
            <w:tcW w:w="2694" w:type="dxa"/>
            <w:gridSpan w:val="2"/>
            <w:tcBorders>
              <w:left w:val="single" w:sz="4" w:space="0" w:color="auto"/>
              <w:bottom w:val="single" w:sz="4" w:space="0" w:color="auto"/>
            </w:tcBorders>
          </w:tcPr>
          <w:p w14:paraId="7DE55550" w14:textId="77777777" w:rsidR="00EC4DB5" w:rsidRDefault="00EC4DB5"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6DBCB" w14:textId="77777777" w:rsidR="00EC4DB5" w:rsidRDefault="00EC4DB5" w:rsidP="004E4ADA">
            <w:pPr>
              <w:pStyle w:val="CRCoverPage"/>
              <w:spacing w:after="0"/>
              <w:ind w:left="100"/>
              <w:rPr>
                <w:noProof/>
              </w:rPr>
            </w:pPr>
          </w:p>
        </w:tc>
      </w:tr>
      <w:tr w:rsidR="00EC4DB5" w:rsidRPr="008863B9" w14:paraId="57099C43" w14:textId="77777777" w:rsidTr="004E4ADA">
        <w:tc>
          <w:tcPr>
            <w:tcW w:w="2694" w:type="dxa"/>
            <w:gridSpan w:val="2"/>
            <w:tcBorders>
              <w:top w:val="single" w:sz="4" w:space="0" w:color="auto"/>
              <w:bottom w:val="single" w:sz="4" w:space="0" w:color="auto"/>
            </w:tcBorders>
          </w:tcPr>
          <w:p w14:paraId="52B449F5" w14:textId="77777777" w:rsidR="00EC4DB5" w:rsidRPr="008863B9" w:rsidRDefault="00EC4DB5"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60F66" w14:textId="77777777" w:rsidR="00EC4DB5" w:rsidRPr="008863B9" w:rsidRDefault="00EC4DB5" w:rsidP="004E4ADA">
            <w:pPr>
              <w:pStyle w:val="CRCoverPage"/>
              <w:spacing w:after="0"/>
              <w:ind w:left="100"/>
              <w:rPr>
                <w:noProof/>
                <w:sz w:val="8"/>
                <w:szCs w:val="8"/>
              </w:rPr>
            </w:pPr>
          </w:p>
        </w:tc>
      </w:tr>
      <w:tr w:rsidR="00EC4DB5" w14:paraId="668DB24E" w14:textId="77777777" w:rsidTr="004E4ADA">
        <w:tc>
          <w:tcPr>
            <w:tcW w:w="2694" w:type="dxa"/>
            <w:gridSpan w:val="2"/>
            <w:tcBorders>
              <w:top w:val="single" w:sz="4" w:space="0" w:color="auto"/>
              <w:left w:val="single" w:sz="4" w:space="0" w:color="auto"/>
              <w:bottom w:val="single" w:sz="4" w:space="0" w:color="auto"/>
            </w:tcBorders>
          </w:tcPr>
          <w:p w14:paraId="26BC98DF" w14:textId="77777777" w:rsidR="00EC4DB5" w:rsidRDefault="00EC4DB5"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17762" w14:textId="77777777" w:rsidR="00EC4DB5" w:rsidRDefault="00EC4DB5"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C922490" w14:textId="77777777" w:rsidR="007D5B74" w:rsidRPr="005A26A3" w:rsidRDefault="007D5B74" w:rsidP="005A26A3">
      <w:pPr>
        <w:jc w:val="center"/>
        <w:rPr>
          <w:color w:val="0000FF"/>
          <w:sz w:val="36"/>
          <w:szCs w:val="36"/>
        </w:rPr>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10624246"/>
      <w:bookmarkStart w:id="10" w:name="_Toc21077101"/>
      <w:bookmarkStart w:id="11" w:name="_Toc35971648"/>
      <w:r w:rsidRPr="005A26A3">
        <w:rPr>
          <w:color w:val="0000FF"/>
          <w:sz w:val="36"/>
          <w:szCs w:val="36"/>
        </w:rPr>
        <w:lastRenderedPageBreak/>
        <w:t>==============First change==============</w:t>
      </w:r>
    </w:p>
    <w:p w14:paraId="677D1E89" w14:textId="77777777" w:rsidR="006333B2" w:rsidRPr="00F6212B" w:rsidRDefault="006333B2" w:rsidP="006333B2">
      <w:pPr>
        <w:pStyle w:val="Heading1"/>
      </w:pPr>
      <w:r w:rsidRPr="00F6212B">
        <w:t>2</w:t>
      </w:r>
      <w:r w:rsidRPr="00F6212B">
        <w:tab/>
        <w:t>References</w:t>
      </w:r>
      <w:bookmarkEnd w:id="1"/>
      <w:bookmarkEnd w:id="2"/>
      <w:bookmarkEnd w:id="3"/>
      <w:bookmarkEnd w:id="4"/>
      <w:bookmarkEnd w:id="5"/>
      <w:bookmarkEnd w:id="6"/>
      <w:bookmarkEnd w:id="7"/>
      <w:bookmarkEnd w:id="8"/>
      <w:bookmarkEnd w:id="9"/>
    </w:p>
    <w:bookmarkEnd w:id="10"/>
    <w:bookmarkEnd w:id="11"/>
    <w:p w14:paraId="46095E76" w14:textId="77777777" w:rsidR="006333B2" w:rsidRPr="00F6212B" w:rsidRDefault="006333B2" w:rsidP="006333B2">
      <w:r w:rsidRPr="00F6212B">
        <w:t>The following documents contain provisions which, through reference in this text, constitute provisions of the present document.</w:t>
      </w:r>
    </w:p>
    <w:p w14:paraId="7079B5E6" w14:textId="77777777" w:rsidR="006333B2" w:rsidRPr="00F6212B" w:rsidRDefault="006333B2" w:rsidP="006333B2">
      <w:pPr>
        <w:pStyle w:val="B10"/>
      </w:pPr>
      <w:r w:rsidRPr="00F6212B">
        <w:t>References are either specific (identified by date of publication, edition number, version number, etc.) or non</w:t>
      </w:r>
      <w:r w:rsidRPr="00F6212B">
        <w:noBreakHyphen/>
        <w:t>specific.</w:t>
      </w:r>
    </w:p>
    <w:p w14:paraId="08441B04" w14:textId="77777777" w:rsidR="006333B2" w:rsidRPr="00F6212B" w:rsidRDefault="006333B2" w:rsidP="006333B2">
      <w:pPr>
        <w:pStyle w:val="B10"/>
      </w:pPr>
      <w:r w:rsidRPr="00F6212B">
        <w:t>-</w:t>
      </w:r>
      <w:r w:rsidRPr="00F6212B">
        <w:tab/>
        <w:t>For a specific reference, subsequent revisions do not apply.</w:t>
      </w:r>
    </w:p>
    <w:p w14:paraId="37CD0FA4" w14:textId="77777777" w:rsidR="006333B2" w:rsidRPr="00F6212B" w:rsidRDefault="006333B2" w:rsidP="006333B2">
      <w:pPr>
        <w:pStyle w:val="B10"/>
      </w:pPr>
      <w:r w:rsidRPr="00F6212B">
        <w:t>-</w:t>
      </w:r>
      <w:r w:rsidRPr="00F6212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0DDE057" w14:textId="77777777" w:rsidR="006333B2" w:rsidRPr="00F6212B" w:rsidRDefault="006333B2" w:rsidP="006333B2">
      <w:pPr>
        <w:pStyle w:val="EX"/>
      </w:pPr>
      <w:r w:rsidRPr="00F6212B">
        <w:t>[1]</w:t>
      </w:r>
      <w:r w:rsidRPr="00F6212B">
        <w:tab/>
        <w:t>3GPP TR 21.905: "Vocabulary for 3GPP Specifications".</w:t>
      </w:r>
    </w:p>
    <w:p w14:paraId="63C51A8A" w14:textId="63BC6706" w:rsidR="007D5B74" w:rsidRPr="005A26A3" w:rsidRDefault="007D5B74" w:rsidP="005A26A3">
      <w:pPr>
        <w:jc w:val="center"/>
        <w:rPr>
          <w:color w:val="0000FF"/>
          <w:sz w:val="36"/>
          <w:szCs w:val="36"/>
        </w:rPr>
      </w:pPr>
      <w:r w:rsidRPr="005A26A3">
        <w:rPr>
          <w:color w:val="0000FF"/>
          <w:sz w:val="36"/>
          <w:szCs w:val="36"/>
        </w:rPr>
        <w:t>==============Text Skipped==============</w:t>
      </w:r>
    </w:p>
    <w:p w14:paraId="3B7AAE78" w14:textId="77777777" w:rsidR="006333B2" w:rsidRDefault="006333B2" w:rsidP="006333B2">
      <w:pPr>
        <w:pStyle w:val="EX"/>
      </w:pPr>
      <w:r w:rsidRPr="00F6212B">
        <w:t>[162]</w:t>
      </w:r>
      <w:r w:rsidRPr="00F6212B">
        <w:tab/>
        <w:t>3GPP TS 23.401: "General Packet Radio Service (GPRS) enhancements for Evolved Universal Terrestrial Radio Access Network (E-UTRAN) access".</w:t>
      </w:r>
    </w:p>
    <w:p w14:paraId="6C8401EA" w14:textId="77777777" w:rsidR="006333B2" w:rsidRPr="00F6212B" w:rsidRDefault="006333B2" w:rsidP="006333B2">
      <w:pPr>
        <w:pStyle w:val="EX"/>
      </w:pPr>
      <w:r>
        <w:t>[</w:t>
      </w:r>
      <w:del w:id="12" w:author="Bharadwaj Cheruvu" w:date="2025-11-04T17:29:00Z" w16du:dateUtc="2025-11-04T11:59:00Z">
        <w:r w:rsidDel="006333B2">
          <w:delText>xxx-&gt;</w:delText>
        </w:r>
      </w:del>
      <w:r>
        <w:t>163]</w:t>
      </w:r>
      <w:r>
        <w:tab/>
        <w:t xml:space="preserve">EN 17184:2024: "Intelligent transport systems - </w:t>
      </w:r>
      <w:proofErr w:type="spellStart"/>
      <w:r>
        <w:t>eSafety</w:t>
      </w:r>
      <w:proofErr w:type="spellEnd"/>
      <w:r>
        <w:t xml:space="preserve"> - eCall High level application Protocols (HLAP) using IP Multimedia Subsystem (IMS) over packet switched network".</w:t>
      </w:r>
    </w:p>
    <w:p w14:paraId="70E4CC4E" w14:textId="77777777" w:rsidR="000818BB" w:rsidRPr="005A26A3" w:rsidRDefault="000818BB" w:rsidP="005A26A3">
      <w:pPr>
        <w:jc w:val="center"/>
        <w:rPr>
          <w:color w:val="0000FF"/>
          <w:sz w:val="36"/>
          <w:szCs w:val="36"/>
        </w:rPr>
      </w:pPr>
      <w:bookmarkStart w:id="13" w:name="_Toc171355924"/>
      <w:bookmarkStart w:id="14" w:name="_Toc210625142"/>
      <w:r w:rsidRPr="005A26A3">
        <w:rPr>
          <w:color w:val="0000FF"/>
          <w:sz w:val="36"/>
          <w:szCs w:val="36"/>
        </w:rPr>
        <w:t>==============Next change==============</w:t>
      </w:r>
    </w:p>
    <w:p w14:paraId="7039FD42" w14:textId="77777777" w:rsidR="002F7616" w:rsidRPr="00F6212B" w:rsidRDefault="002F7616" w:rsidP="002F7616">
      <w:pPr>
        <w:pStyle w:val="Heading2"/>
      </w:pPr>
      <w:r w:rsidRPr="00F6212B">
        <w:rPr>
          <w:lang w:eastAsia="zh-CN"/>
        </w:rPr>
        <w:t>21.19</w:t>
      </w:r>
      <w:r w:rsidRPr="00F6212B">
        <w:tab/>
        <w:t xml:space="preserve">eCall only mode / Manual initiation / Emergency registration / Abnormal case / IM CN sends a 486 (Busy Here) with positive ACK / </w:t>
      </w:r>
      <w:bookmarkEnd w:id="13"/>
      <w:r w:rsidRPr="00F6212B">
        <w:t>Successful MSD</w:t>
      </w:r>
      <w:bookmarkEnd w:id="14"/>
    </w:p>
    <w:p w14:paraId="6A237F34" w14:textId="77777777" w:rsidR="000818BB" w:rsidRPr="005A26A3" w:rsidRDefault="000818BB" w:rsidP="005A26A3">
      <w:pPr>
        <w:jc w:val="center"/>
        <w:rPr>
          <w:color w:val="0000FF"/>
          <w:sz w:val="36"/>
          <w:szCs w:val="36"/>
        </w:rPr>
      </w:pPr>
      <w:bookmarkStart w:id="15" w:name="_Toc171355928"/>
      <w:bookmarkStart w:id="16" w:name="_Toc210625146"/>
      <w:r w:rsidRPr="005A26A3">
        <w:rPr>
          <w:color w:val="0000FF"/>
          <w:sz w:val="36"/>
          <w:szCs w:val="36"/>
        </w:rPr>
        <w:t>==============Text Skipped==============</w:t>
      </w:r>
    </w:p>
    <w:p w14:paraId="7DC8DA8B" w14:textId="77777777" w:rsidR="002F7616" w:rsidRPr="00F6212B" w:rsidRDefault="002F7616" w:rsidP="002F7616">
      <w:pPr>
        <w:pStyle w:val="Heading3"/>
      </w:pPr>
      <w:r w:rsidRPr="00F6212B">
        <w:t>21.19.4</w:t>
      </w:r>
      <w:r w:rsidRPr="00F6212B">
        <w:tab/>
      </w:r>
      <w:r w:rsidRPr="00F6212B">
        <w:rPr>
          <w:snapToGrid w:val="0"/>
        </w:rPr>
        <w:t>Method of test</w:t>
      </w:r>
      <w:bookmarkEnd w:id="15"/>
      <w:bookmarkEnd w:id="16"/>
    </w:p>
    <w:p w14:paraId="1D7501AE" w14:textId="77777777" w:rsidR="002F7616" w:rsidRPr="00F6212B" w:rsidRDefault="002F7616" w:rsidP="002F7616">
      <w:pPr>
        <w:pStyle w:val="H6"/>
        <w:rPr>
          <w:snapToGrid w:val="0"/>
        </w:rPr>
      </w:pPr>
      <w:r w:rsidRPr="00F6212B">
        <w:rPr>
          <w:snapToGrid w:val="0"/>
        </w:rPr>
        <w:t>Initial conditions</w:t>
      </w:r>
    </w:p>
    <w:p w14:paraId="2CCE3B5E" w14:textId="77777777" w:rsidR="002F7616" w:rsidRPr="00F6212B" w:rsidRDefault="002F7616" w:rsidP="002F7616">
      <w:pPr>
        <w:rPr>
          <w:snapToGrid w:val="0"/>
        </w:rPr>
      </w:pPr>
      <w:bookmarkStart w:id="17" w:name="_Hlk212729958"/>
      <w:r w:rsidRPr="00F6212B">
        <w:t xml:space="preserve">The UE </w:t>
      </w:r>
      <w:r w:rsidRPr="00F6212B">
        <w:rPr>
          <w:snapToGrid w:val="0"/>
        </w:rPr>
        <w:t>contains either ISIM and USIM applications or only USIM application on UICC with eCall only subscription according to TS 36.508 [94] table 4.9.3.5-2. The UE is switched on but not registered to IMS services.</w:t>
      </w:r>
    </w:p>
    <w:p w14:paraId="7EC83FBD"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bookmarkEnd w:id="17"/>
    <w:p w14:paraId="63423782" w14:textId="77777777" w:rsidR="002F7616" w:rsidRPr="00F6212B" w:rsidRDefault="002F7616" w:rsidP="002F7616">
      <w:pPr>
        <w:rPr>
          <w:snapToGrid w:val="0"/>
        </w:rPr>
      </w:pPr>
      <w:r w:rsidRPr="00F6212B">
        <w:rPr>
          <w:snapToGrid w:val="0"/>
        </w:rPr>
        <w:t>In addition, the SS is configured:</w:t>
      </w:r>
    </w:p>
    <w:p w14:paraId="7E586E2F" w14:textId="77777777" w:rsidR="002F7616" w:rsidRPr="00F6212B" w:rsidRDefault="002F7616" w:rsidP="002F7616">
      <w:pPr>
        <w:pStyle w:val="B10"/>
        <w:rPr>
          <w:snapToGrid w:val="0"/>
        </w:rPr>
      </w:pPr>
      <w:r w:rsidRPr="00F6212B">
        <w:rPr>
          <w:snapToGrid w:val="0"/>
        </w:rPr>
        <w:t>-</w:t>
      </w:r>
      <w:r w:rsidRPr="00F6212B">
        <w:rPr>
          <w:snapToGrid w:val="0"/>
        </w:rPr>
        <w:tab/>
        <w:t>with 2 cells: as in TS 36.508 [94]</w:t>
      </w:r>
    </w:p>
    <w:p w14:paraId="2187F9DC" w14:textId="77777777" w:rsidR="002F7616" w:rsidRPr="00F6212B" w:rsidRDefault="002F7616" w:rsidP="002F7616">
      <w:pPr>
        <w:pStyle w:val="B10"/>
        <w:rPr>
          <w:snapToGrid w:val="0"/>
        </w:rPr>
      </w:pPr>
      <w:r w:rsidRPr="00F6212B">
        <w:rPr>
          <w:snapToGrid w:val="0"/>
        </w:rPr>
        <w:t>-</w:t>
      </w:r>
      <w:r w:rsidRPr="00F6212B">
        <w:rPr>
          <w:snapToGrid w:val="0"/>
        </w:rPr>
        <w:tab/>
        <w:t>E-UTRAN cell A</w:t>
      </w:r>
    </w:p>
    <w:p w14:paraId="78893F44" w14:textId="77777777" w:rsidR="002F7616" w:rsidRPr="00F6212B" w:rsidRDefault="002F7616" w:rsidP="002F7616">
      <w:pPr>
        <w:pStyle w:val="B10"/>
        <w:rPr>
          <w:snapToGrid w:val="0"/>
        </w:rPr>
      </w:pPr>
      <w:r w:rsidRPr="00F6212B">
        <w:t>-</w:t>
      </w:r>
      <w:r w:rsidRPr="00F6212B">
        <w:tab/>
        <w:t xml:space="preserve">if </w:t>
      </w:r>
      <w:proofErr w:type="spellStart"/>
      <w:r w:rsidRPr="00F6212B">
        <w:t>px_RATComb_Tested</w:t>
      </w:r>
      <w:proofErr w:type="spellEnd"/>
      <w:r w:rsidRPr="00F6212B">
        <w:t xml:space="preserve"> = EUTRA_UTRA, cell 5</w:t>
      </w:r>
    </w:p>
    <w:p w14:paraId="444D0572" w14:textId="77777777" w:rsidR="002F7616" w:rsidRPr="00F6212B" w:rsidRDefault="002F7616" w:rsidP="002F7616">
      <w:pPr>
        <w:pStyle w:val="B10"/>
        <w:rPr>
          <w:snapToGrid w:val="0"/>
        </w:rPr>
      </w:pPr>
      <w:r w:rsidRPr="00F6212B">
        <w:t>-</w:t>
      </w:r>
      <w:r w:rsidRPr="00F6212B">
        <w:tab/>
        <w:t xml:space="preserve">if </w:t>
      </w:r>
      <w:proofErr w:type="spellStart"/>
      <w:r w:rsidRPr="00F6212B">
        <w:t>px_RATComb_Tested</w:t>
      </w:r>
      <w:proofErr w:type="spellEnd"/>
      <w:r w:rsidRPr="00F6212B">
        <w:t xml:space="preserve"> = EUTRA_GERAN, GERAN cell 24</w:t>
      </w:r>
    </w:p>
    <w:p w14:paraId="59D6B610" w14:textId="77777777" w:rsidR="002F7616" w:rsidRPr="00F6212B" w:rsidRDefault="002F7616" w:rsidP="002F7616">
      <w:pPr>
        <w:pStyle w:val="B10"/>
        <w:rPr>
          <w:snapToGrid w:val="0"/>
        </w:rPr>
      </w:pPr>
      <w:r w:rsidRPr="00F6212B">
        <w:rPr>
          <w:snapToGrid w:val="0"/>
        </w:rPr>
        <w:t>-</w:t>
      </w:r>
      <w:r w:rsidRPr="00F6212B">
        <w:rPr>
          <w:snapToGrid w:val="0"/>
        </w:rPr>
        <w:tab/>
        <w:t>Cell A power level is set as “serving cell” and cell 24/cell 5 power level is set as “suitable cell”</w:t>
      </w:r>
    </w:p>
    <w:p w14:paraId="1D1360E0" w14:textId="78447231" w:rsidR="002F7616" w:rsidRPr="00F6212B" w:rsidRDefault="002F7616" w:rsidP="002F7616">
      <w:pPr>
        <w:pStyle w:val="H6"/>
        <w:rPr>
          <w:snapToGrid w:val="0"/>
        </w:rPr>
      </w:pPr>
      <w:r w:rsidRPr="00F6212B">
        <w:rPr>
          <w:snapToGrid w:val="0"/>
        </w:rPr>
        <w:lastRenderedPageBreak/>
        <w:t xml:space="preserve">Test procedure applicable for a UE </w:t>
      </w:r>
      <w:ins w:id="18" w:author="Bharadwaj Cheruvu" w:date="2025-11-04T17:23:00Z" w16du:dateUtc="2025-11-04T11:53:00Z">
        <w:r w:rsidR="003D2AB3" w:rsidRPr="00F6212B">
          <w:rPr>
            <w:snapToGrid w:val="0"/>
          </w:rPr>
          <w:t>subjected to national regulations in EN 17184:2024</w:t>
        </w:r>
      </w:ins>
      <w:ins w:id="19" w:author="Bharadwaj Cheruvu" w:date="2025-11-04T17:31:00Z" w16du:dateUtc="2025-11-04T12:01:00Z">
        <w:r w:rsidR="00BB47A6">
          <w:rPr>
            <w:snapToGrid w:val="0"/>
          </w:rPr>
          <w:t xml:space="preserve"> </w:t>
        </w:r>
      </w:ins>
      <w:ins w:id="20" w:author="Bharadwaj Cheruvu" w:date="2025-11-04T17:30:00Z" w16du:dateUtc="2025-11-04T12:00:00Z">
        <w:r w:rsidR="006333B2">
          <w:rPr>
            <w:snapToGrid w:val="0"/>
          </w:rPr>
          <w:t>[163]</w:t>
        </w:r>
      </w:ins>
      <w:ins w:id="21" w:author="Bharadwaj Cheruvu" w:date="2025-11-04T17:23:00Z" w16du:dateUtc="2025-11-04T11:53:00Z">
        <w:r w:rsidR="003D2AB3" w:rsidRPr="00F6212B">
          <w:rPr>
            <w:snapToGrid w:val="0"/>
          </w:rPr>
          <w:t xml:space="preserve"> for IMS eCall over EPS </w:t>
        </w:r>
      </w:ins>
      <w:del w:id="22" w:author="Bharadwaj Cheruvu" w:date="2025-11-04T17:23:00Z" w16du:dateUtc="2025-11-04T11:53:00Z">
        <w:r w:rsidRPr="00F6212B" w:rsidDel="003D2AB3">
          <w:rPr>
            <w:snapToGrid w:val="0"/>
          </w:rPr>
          <w:delText xml:space="preserve">with E-UTRA support </w:delText>
        </w:r>
      </w:del>
      <w:r w:rsidRPr="00F6212B">
        <w:rPr>
          <w:snapToGrid w:val="0"/>
        </w:rPr>
        <w:t>(TS 34.229-2 [5] A.1</w:t>
      </w:r>
      <w:ins w:id="23" w:author="Bharadwaj Cheruvu" w:date="2025-11-04T17:24:00Z" w16du:dateUtc="2025-11-04T11:54:00Z">
        <w:r w:rsidR="00D67B7A">
          <w:rPr>
            <w:snapToGrid w:val="0"/>
          </w:rPr>
          <w:t>2</w:t>
        </w:r>
      </w:ins>
      <w:del w:id="24" w:author="Bharadwaj Cheruvu" w:date="2025-11-04T17:24:00Z" w16du:dateUtc="2025-11-04T11:54:00Z">
        <w:r w:rsidRPr="00F6212B" w:rsidDel="00D67B7A">
          <w:rPr>
            <w:snapToGrid w:val="0"/>
          </w:rPr>
          <w:delText>8</w:delText>
        </w:r>
      </w:del>
      <w:r w:rsidRPr="00F6212B">
        <w:rPr>
          <w:snapToGrid w:val="0"/>
        </w:rPr>
        <w:t>/</w:t>
      </w:r>
      <w:ins w:id="25" w:author="Bharadwaj Cheruvu" w:date="2025-11-04T17:24:00Z" w16du:dateUtc="2025-11-04T11:54:00Z">
        <w:r w:rsidR="00E84B31">
          <w:rPr>
            <w:snapToGrid w:val="0"/>
          </w:rPr>
          <w:t>67</w:t>
        </w:r>
      </w:ins>
      <w:del w:id="26" w:author="Bharadwaj Cheruvu" w:date="2025-11-04T17:24:00Z" w16du:dateUtc="2025-11-04T11:54:00Z">
        <w:r w:rsidRPr="00F6212B" w:rsidDel="00E84B31">
          <w:rPr>
            <w:snapToGrid w:val="0"/>
          </w:rPr>
          <w:delText>1</w:delText>
        </w:r>
      </w:del>
      <w:r w:rsidRPr="00F6212B">
        <w:rPr>
          <w:snapToGrid w:val="0"/>
        </w:rPr>
        <w:t>)</w:t>
      </w:r>
    </w:p>
    <w:p w14:paraId="0B783BC8" w14:textId="77777777" w:rsidR="002F7616" w:rsidRPr="00F6212B" w:rsidRDefault="002F7616" w:rsidP="002F7616">
      <w:pPr>
        <w:pStyle w:val="B10"/>
        <w:ind w:left="284" w:firstLine="0"/>
      </w:pPr>
      <w:r w:rsidRPr="00F6212B">
        <w:t>1)</w:t>
      </w:r>
      <w:r w:rsidRPr="00F6212B">
        <w:tab/>
        <w:t>Manual eCall over IMS initiated at UE</w:t>
      </w:r>
    </w:p>
    <w:p w14:paraId="1E9A294C" w14:textId="77777777" w:rsidR="002F7616" w:rsidRDefault="002F7616" w:rsidP="002F7616">
      <w:pPr>
        <w:pStyle w:val="B10"/>
        <w:ind w:left="284" w:firstLine="0"/>
      </w:pPr>
      <w:r w:rsidRPr="00F6212B">
        <w:t>2-12)</w:t>
      </w:r>
      <w:r w:rsidRPr="00F6212B">
        <w:tab/>
        <w:t>IMS registration according to C.2 is executed.</w:t>
      </w:r>
    </w:p>
    <w:p w14:paraId="22DBDE9D" w14:textId="77777777" w:rsidR="000818BB" w:rsidRPr="005A26A3" w:rsidRDefault="000818BB" w:rsidP="005A26A3">
      <w:pPr>
        <w:jc w:val="center"/>
        <w:rPr>
          <w:color w:val="0000FF"/>
          <w:sz w:val="36"/>
          <w:szCs w:val="36"/>
        </w:rPr>
      </w:pPr>
      <w:bookmarkStart w:id="27" w:name="_Toc210625148"/>
      <w:r w:rsidRPr="005A26A3">
        <w:rPr>
          <w:color w:val="0000FF"/>
          <w:sz w:val="36"/>
          <w:szCs w:val="36"/>
        </w:rPr>
        <w:t>==============Text Skipped==============</w:t>
      </w:r>
    </w:p>
    <w:p w14:paraId="338EA8FD" w14:textId="77777777" w:rsidR="002F7616" w:rsidRPr="00F6212B" w:rsidRDefault="002F7616" w:rsidP="002F7616">
      <w:pPr>
        <w:pStyle w:val="Heading2"/>
      </w:pPr>
      <w:r w:rsidRPr="00F6212B">
        <w:rPr>
          <w:lang w:eastAsia="zh-CN"/>
        </w:rPr>
        <w:t>21.20</w:t>
      </w:r>
      <w:r w:rsidRPr="00F6212B">
        <w:tab/>
        <w:t>eCall only mode / Automatic initiation / Emergency registration / Abnormal case / IM CN sends a 600 (Busy Everywhere) with positive ACK / Successful MSD</w:t>
      </w:r>
      <w:bookmarkEnd w:id="27"/>
    </w:p>
    <w:p w14:paraId="731740C6" w14:textId="77777777" w:rsidR="000818BB" w:rsidRPr="005A26A3" w:rsidRDefault="000818BB" w:rsidP="005A26A3">
      <w:pPr>
        <w:jc w:val="center"/>
        <w:rPr>
          <w:color w:val="0000FF"/>
          <w:sz w:val="36"/>
          <w:szCs w:val="36"/>
        </w:rPr>
      </w:pPr>
      <w:bookmarkStart w:id="28" w:name="_Toc210625152"/>
      <w:r w:rsidRPr="005A26A3">
        <w:rPr>
          <w:color w:val="0000FF"/>
          <w:sz w:val="36"/>
          <w:szCs w:val="36"/>
        </w:rPr>
        <w:t>==============Text Skipped==============</w:t>
      </w:r>
    </w:p>
    <w:p w14:paraId="2131A2DC" w14:textId="77777777" w:rsidR="002F7616" w:rsidRPr="00F6212B" w:rsidRDefault="002F7616" w:rsidP="002F7616">
      <w:pPr>
        <w:pStyle w:val="Heading3"/>
      </w:pPr>
      <w:r w:rsidRPr="00F6212B">
        <w:t>21.20.4</w:t>
      </w:r>
      <w:r w:rsidRPr="00F6212B">
        <w:tab/>
      </w:r>
      <w:r w:rsidRPr="00F6212B">
        <w:rPr>
          <w:snapToGrid w:val="0"/>
        </w:rPr>
        <w:t>Method of test</w:t>
      </w:r>
      <w:bookmarkEnd w:id="28"/>
    </w:p>
    <w:p w14:paraId="084195D0" w14:textId="77777777" w:rsidR="002F7616" w:rsidRPr="00F6212B" w:rsidRDefault="002F7616" w:rsidP="002F7616">
      <w:pPr>
        <w:pStyle w:val="H6"/>
        <w:rPr>
          <w:snapToGrid w:val="0"/>
        </w:rPr>
      </w:pPr>
      <w:r w:rsidRPr="00F6212B">
        <w:rPr>
          <w:snapToGrid w:val="0"/>
        </w:rPr>
        <w:t>Initial conditions</w:t>
      </w:r>
    </w:p>
    <w:p w14:paraId="571CEF67" w14:textId="77777777" w:rsidR="002F7616" w:rsidRPr="00F6212B" w:rsidRDefault="002F7616" w:rsidP="002F7616">
      <w:pPr>
        <w:rPr>
          <w:snapToGrid w:val="0"/>
        </w:rPr>
      </w:pPr>
      <w:r w:rsidRPr="00F6212B">
        <w:t xml:space="preserve">The UE </w:t>
      </w:r>
      <w:r w:rsidRPr="00F6212B">
        <w:rPr>
          <w:snapToGrid w:val="0"/>
        </w:rPr>
        <w:t>contains either ISIM and USIM applications or only USIM application on UICC with eCall only subscription according to TS 36.508 [94] table 4.9.3.5-2. The UE is switched on but not registered to IMS services.</w:t>
      </w:r>
    </w:p>
    <w:p w14:paraId="0C192E05"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3D072300" w14:textId="77777777" w:rsidR="002F7616" w:rsidRPr="00F6212B" w:rsidRDefault="002F7616" w:rsidP="002F7616">
      <w:pPr>
        <w:rPr>
          <w:snapToGrid w:val="0"/>
        </w:rPr>
      </w:pPr>
      <w:r w:rsidRPr="00F6212B">
        <w:rPr>
          <w:snapToGrid w:val="0"/>
        </w:rPr>
        <w:t>In addition, the SS is configured:</w:t>
      </w:r>
    </w:p>
    <w:p w14:paraId="55D67EC8" w14:textId="77777777" w:rsidR="002F7616" w:rsidRPr="00F6212B" w:rsidRDefault="002F7616" w:rsidP="002F7616">
      <w:pPr>
        <w:pStyle w:val="B10"/>
        <w:rPr>
          <w:snapToGrid w:val="0"/>
        </w:rPr>
      </w:pPr>
      <w:r w:rsidRPr="00F6212B">
        <w:rPr>
          <w:snapToGrid w:val="0"/>
        </w:rPr>
        <w:t>-</w:t>
      </w:r>
      <w:r w:rsidRPr="00F6212B">
        <w:rPr>
          <w:snapToGrid w:val="0"/>
        </w:rPr>
        <w:tab/>
        <w:t>with 2 cells: as in TS 36.508 [94]</w:t>
      </w:r>
    </w:p>
    <w:p w14:paraId="20CA98F2" w14:textId="77777777" w:rsidR="002F7616" w:rsidRPr="00F6212B" w:rsidRDefault="002F7616" w:rsidP="002F7616">
      <w:pPr>
        <w:pStyle w:val="B10"/>
        <w:rPr>
          <w:snapToGrid w:val="0"/>
        </w:rPr>
      </w:pPr>
      <w:r w:rsidRPr="00F6212B">
        <w:rPr>
          <w:snapToGrid w:val="0"/>
        </w:rPr>
        <w:t>-</w:t>
      </w:r>
      <w:r w:rsidRPr="00F6212B">
        <w:rPr>
          <w:snapToGrid w:val="0"/>
        </w:rPr>
        <w:tab/>
        <w:t>E-UTRAN cell A</w:t>
      </w:r>
    </w:p>
    <w:p w14:paraId="175A5109" w14:textId="77777777" w:rsidR="002F7616" w:rsidRPr="00F6212B" w:rsidRDefault="002F7616" w:rsidP="002F7616">
      <w:pPr>
        <w:pStyle w:val="B10"/>
        <w:rPr>
          <w:snapToGrid w:val="0"/>
        </w:rPr>
      </w:pPr>
      <w:r w:rsidRPr="00F6212B">
        <w:t>-</w:t>
      </w:r>
      <w:r w:rsidRPr="00F6212B">
        <w:tab/>
        <w:t xml:space="preserve">if </w:t>
      </w:r>
      <w:proofErr w:type="spellStart"/>
      <w:r w:rsidRPr="00F6212B">
        <w:t>px_RATComb_Tested</w:t>
      </w:r>
      <w:proofErr w:type="spellEnd"/>
      <w:r w:rsidRPr="00F6212B">
        <w:t xml:space="preserve"> = EUTRA_UTRA, cell 5</w:t>
      </w:r>
    </w:p>
    <w:p w14:paraId="7EE386EE" w14:textId="77777777" w:rsidR="002F7616" w:rsidRPr="00F6212B" w:rsidRDefault="002F7616" w:rsidP="002F7616">
      <w:pPr>
        <w:pStyle w:val="B10"/>
        <w:rPr>
          <w:snapToGrid w:val="0"/>
        </w:rPr>
      </w:pPr>
      <w:r w:rsidRPr="00F6212B">
        <w:t>-</w:t>
      </w:r>
      <w:r w:rsidRPr="00F6212B">
        <w:tab/>
        <w:t xml:space="preserve">if </w:t>
      </w:r>
      <w:proofErr w:type="spellStart"/>
      <w:r w:rsidRPr="00F6212B">
        <w:t>px_RATComb_Tested</w:t>
      </w:r>
      <w:proofErr w:type="spellEnd"/>
      <w:r w:rsidRPr="00F6212B">
        <w:t xml:space="preserve"> = EUTRA_GERAN, GERAN cell 24</w:t>
      </w:r>
    </w:p>
    <w:p w14:paraId="79BC4F4B" w14:textId="77777777" w:rsidR="002F7616" w:rsidRPr="00F6212B" w:rsidRDefault="002F7616" w:rsidP="002F7616">
      <w:pPr>
        <w:pStyle w:val="B10"/>
        <w:rPr>
          <w:snapToGrid w:val="0"/>
        </w:rPr>
      </w:pPr>
      <w:r w:rsidRPr="00F6212B">
        <w:rPr>
          <w:snapToGrid w:val="0"/>
        </w:rPr>
        <w:t>-</w:t>
      </w:r>
      <w:r w:rsidRPr="00F6212B">
        <w:rPr>
          <w:snapToGrid w:val="0"/>
        </w:rPr>
        <w:tab/>
        <w:t>Cell A power level is set as “serving cell” and cell 24/cell 5 power level is set as “suitable cell”</w:t>
      </w:r>
    </w:p>
    <w:p w14:paraId="483AF3BF" w14:textId="5D098914" w:rsidR="002F7616" w:rsidRPr="00F6212B" w:rsidRDefault="002F7616" w:rsidP="002F7616">
      <w:pPr>
        <w:pStyle w:val="H6"/>
        <w:rPr>
          <w:snapToGrid w:val="0"/>
        </w:rPr>
      </w:pPr>
      <w:r w:rsidRPr="00F6212B">
        <w:rPr>
          <w:snapToGrid w:val="0"/>
        </w:rPr>
        <w:t xml:space="preserve">Test procedure applicable for a UE </w:t>
      </w:r>
      <w:ins w:id="29" w:author="Bharadwaj Cheruvu" w:date="2025-11-04T17:24:00Z" w16du:dateUtc="2025-11-04T11:54:00Z">
        <w:r w:rsidR="00986626" w:rsidRPr="00F6212B">
          <w:rPr>
            <w:snapToGrid w:val="0"/>
          </w:rPr>
          <w:t>subjected to national regulations in EN 17184:2024</w:t>
        </w:r>
      </w:ins>
      <w:ins w:id="30" w:author="Bharadwaj Cheruvu" w:date="2025-11-04T17:32:00Z" w16du:dateUtc="2025-11-04T12:02:00Z">
        <w:r w:rsidR="00876DD9">
          <w:rPr>
            <w:snapToGrid w:val="0"/>
          </w:rPr>
          <w:t xml:space="preserve"> [163]</w:t>
        </w:r>
      </w:ins>
      <w:ins w:id="31" w:author="Bharadwaj Cheruvu" w:date="2025-11-04T17:24:00Z" w16du:dateUtc="2025-11-04T11:54:00Z">
        <w:r w:rsidR="00986626" w:rsidRPr="00F6212B">
          <w:rPr>
            <w:snapToGrid w:val="0"/>
          </w:rPr>
          <w:t xml:space="preserve"> for IMS eCall over EPS </w:t>
        </w:r>
      </w:ins>
      <w:del w:id="32" w:author="Bharadwaj Cheruvu" w:date="2025-11-04T17:24:00Z" w16du:dateUtc="2025-11-04T11:54:00Z">
        <w:r w:rsidRPr="00F6212B" w:rsidDel="00986626">
          <w:rPr>
            <w:snapToGrid w:val="0"/>
          </w:rPr>
          <w:delText xml:space="preserve">with E-UTRA support </w:delText>
        </w:r>
      </w:del>
      <w:r w:rsidRPr="00F6212B">
        <w:rPr>
          <w:snapToGrid w:val="0"/>
        </w:rPr>
        <w:t>(TS 34.229-2 [5] A.1</w:t>
      </w:r>
      <w:ins w:id="33" w:author="Bharadwaj Cheruvu" w:date="2025-11-04T17:25:00Z" w16du:dateUtc="2025-11-04T11:55:00Z">
        <w:r w:rsidR="0059699F">
          <w:rPr>
            <w:snapToGrid w:val="0"/>
          </w:rPr>
          <w:t>2</w:t>
        </w:r>
      </w:ins>
      <w:del w:id="34" w:author="Bharadwaj Cheruvu" w:date="2025-11-04T17:25:00Z" w16du:dateUtc="2025-11-04T11:55:00Z">
        <w:r w:rsidRPr="00F6212B" w:rsidDel="0059699F">
          <w:rPr>
            <w:snapToGrid w:val="0"/>
          </w:rPr>
          <w:delText>8</w:delText>
        </w:r>
      </w:del>
      <w:r w:rsidRPr="00F6212B">
        <w:rPr>
          <w:snapToGrid w:val="0"/>
        </w:rPr>
        <w:t>/</w:t>
      </w:r>
      <w:ins w:id="35" w:author="Bharadwaj Cheruvu" w:date="2025-11-04T17:25:00Z" w16du:dateUtc="2025-11-04T11:55:00Z">
        <w:r w:rsidR="0059699F">
          <w:rPr>
            <w:snapToGrid w:val="0"/>
          </w:rPr>
          <w:t>67</w:t>
        </w:r>
      </w:ins>
      <w:del w:id="36" w:author="Bharadwaj Cheruvu" w:date="2025-11-04T17:25:00Z" w16du:dateUtc="2025-11-04T11:55:00Z">
        <w:r w:rsidRPr="00F6212B" w:rsidDel="0059699F">
          <w:rPr>
            <w:snapToGrid w:val="0"/>
          </w:rPr>
          <w:delText>1</w:delText>
        </w:r>
      </w:del>
      <w:r w:rsidRPr="00F6212B">
        <w:rPr>
          <w:snapToGrid w:val="0"/>
        </w:rPr>
        <w:t>)</w:t>
      </w:r>
    </w:p>
    <w:p w14:paraId="18A5B7D6" w14:textId="77777777" w:rsidR="002F7616" w:rsidRPr="00F6212B" w:rsidRDefault="002F7616" w:rsidP="002F7616">
      <w:pPr>
        <w:pStyle w:val="B10"/>
        <w:ind w:left="284" w:firstLine="0"/>
      </w:pPr>
      <w:r w:rsidRPr="00F6212B">
        <w:t>1)</w:t>
      </w:r>
      <w:r w:rsidRPr="00F6212B">
        <w:tab/>
        <w:t>Automatic eCall over IMS initiated at UE</w:t>
      </w:r>
    </w:p>
    <w:p w14:paraId="288A513A" w14:textId="77777777" w:rsidR="002F7616" w:rsidRPr="00F6212B" w:rsidRDefault="002F7616" w:rsidP="002F7616">
      <w:pPr>
        <w:pStyle w:val="B10"/>
        <w:ind w:left="284" w:firstLine="0"/>
      </w:pPr>
      <w:r w:rsidRPr="00F6212B">
        <w:t>2-12)</w:t>
      </w:r>
      <w:r w:rsidRPr="00F6212B">
        <w:tab/>
        <w:t>IMS registration according to C.2 is executed.</w:t>
      </w:r>
    </w:p>
    <w:p w14:paraId="70DD02BE" w14:textId="77777777" w:rsidR="000818BB" w:rsidRPr="005A26A3" w:rsidRDefault="000818BB" w:rsidP="005A26A3">
      <w:pPr>
        <w:jc w:val="center"/>
        <w:rPr>
          <w:color w:val="0000FF"/>
          <w:sz w:val="36"/>
          <w:szCs w:val="36"/>
        </w:rPr>
      </w:pPr>
      <w:bookmarkStart w:id="37" w:name="_Toc210625154"/>
      <w:r w:rsidRPr="005A26A3">
        <w:rPr>
          <w:color w:val="0000FF"/>
          <w:sz w:val="36"/>
          <w:szCs w:val="36"/>
        </w:rPr>
        <w:t>==============Text Skipped==============</w:t>
      </w:r>
    </w:p>
    <w:p w14:paraId="34CCB819" w14:textId="77777777" w:rsidR="002F7616" w:rsidRPr="00F6212B" w:rsidRDefault="002F7616" w:rsidP="002F7616">
      <w:pPr>
        <w:pStyle w:val="Heading2"/>
      </w:pPr>
      <w:r w:rsidRPr="00F6212B">
        <w:rPr>
          <w:lang w:eastAsia="zh-CN"/>
        </w:rPr>
        <w:t>21.21</w:t>
      </w:r>
      <w:r w:rsidRPr="00F6212B">
        <w:tab/>
        <w:t>eCall only mode / Manual initiation / Emergency registration / Abnormal case / IM CN sends a 603 (Decline) with positive ACK / Successful MSD</w:t>
      </w:r>
      <w:bookmarkEnd w:id="37"/>
    </w:p>
    <w:p w14:paraId="349B7432" w14:textId="77777777" w:rsidR="000818BB" w:rsidRPr="00CE4669" w:rsidRDefault="000818BB" w:rsidP="000818BB">
      <w:bookmarkStart w:id="38" w:name="_Toc210625158"/>
      <w:r w:rsidRPr="00CE4669">
        <w:t>==============</w:t>
      </w:r>
      <w:r>
        <w:t>Text Skipped</w:t>
      </w:r>
      <w:r w:rsidRPr="00CE4669">
        <w:t>==============</w:t>
      </w:r>
    </w:p>
    <w:p w14:paraId="4D322EDF" w14:textId="77777777" w:rsidR="002F7616" w:rsidRPr="00F6212B" w:rsidRDefault="002F7616" w:rsidP="002F7616">
      <w:pPr>
        <w:pStyle w:val="Heading3"/>
      </w:pPr>
      <w:r w:rsidRPr="00F6212B">
        <w:lastRenderedPageBreak/>
        <w:t>21.21.4</w:t>
      </w:r>
      <w:r w:rsidRPr="00F6212B">
        <w:tab/>
      </w:r>
      <w:r w:rsidRPr="00F6212B">
        <w:rPr>
          <w:snapToGrid w:val="0"/>
        </w:rPr>
        <w:t>Method of test</w:t>
      </w:r>
      <w:bookmarkEnd w:id="38"/>
    </w:p>
    <w:p w14:paraId="193D0E56" w14:textId="77777777" w:rsidR="002F7616" w:rsidRPr="00F6212B" w:rsidRDefault="002F7616" w:rsidP="002F7616">
      <w:pPr>
        <w:pStyle w:val="H6"/>
        <w:rPr>
          <w:snapToGrid w:val="0"/>
        </w:rPr>
      </w:pPr>
      <w:r w:rsidRPr="00F6212B">
        <w:rPr>
          <w:snapToGrid w:val="0"/>
        </w:rPr>
        <w:t>Initial conditions</w:t>
      </w:r>
    </w:p>
    <w:p w14:paraId="565BAD3E" w14:textId="77777777" w:rsidR="002F7616" w:rsidRPr="00F6212B" w:rsidRDefault="002F7616" w:rsidP="002F7616">
      <w:pPr>
        <w:rPr>
          <w:snapToGrid w:val="0"/>
        </w:rPr>
      </w:pPr>
      <w:r w:rsidRPr="00F6212B">
        <w:t xml:space="preserve">The UE </w:t>
      </w:r>
      <w:r w:rsidRPr="00F6212B">
        <w:rPr>
          <w:snapToGrid w:val="0"/>
        </w:rPr>
        <w:t>contains either ISIM and USIM applications or only USIM application on UICC with eCall only subscription according to TS 36.508 [94] table 4.9.3.5-2. The UE is switched on but not registered to IMS services.</w:t>
      </w:r>
    </w:p>
    <w:p w14:paraId="1611FF9D"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4B87E694" w14:textId="77777777" w:rsidR="002F7616" w:rsidRPr="00F6212B" w:rsidRDefault="002F7616" w:rsidP="002F7616">
      <w:pPr>
        <w:rPr>
          <w:snapToGrid w:val="0"/>
        </w:rPr>
      </w:pPr>
      <w:r w:rsidRPr="00F6212B">
        <w:rPr>
          <w:snapToGrid w:val="0"/>
        </w:rPr>
        <w:t>In addition, the SS is configured:</w:t>
      </w:r>
    </w:p>
    <w:p w14:paraId="37A58C9D" w14:textId="77777777" w:rsidR="002F7616" w:rsidRPr="00F6212B" w:rsidRDefault="002F7616" w:rsidP="002F7616">
      <w:pPr>
        <w:pStyle w:val="B10"/>
        <w:rPr>
          <w:snapToGrid w:val="0"/>
        </w:rPr>
      </w:pPr>
      <w:r w:rsidRPr="00F6212B">
        <w:rPr>
          <w:snapToGrid w:val="0"/>
        </w:rPr>
        <w:t>-</w:t>
      </w:r>
      <w:r w:rsidRPr="00F6212B">
        <w:rPr>
          <w:snapToGrid w:val="0"/>
        </w:rPr>
        <w:tab/>
        <w:t>with 2 cells: as in TS 36.508 [94]</w:t>
      </w:r>
    </w:p>
    <w:p w14:paraId="65103C7F" w14:textId="77777777" w:rsidR="002F7616" w:rsidRPr="00F6212B" w:rsidRDefault="002F7616" w:rsidP="002F7616">
      <w:pPr>
        <w:pStyle w:val="B10"/>
        <w:rPr>
          <w:snapToGrid w:val="0"/>
        </w:rPr>
      </w:pPr>
      <w:r w:rsidRPr="00F6212B">
        <w:rPr>
          <w:snapToGrid w:val="0"/>
        </w:rPr>
        <w:t>-</w:t>
      </w:r>
      <w:r w:rsidRPr="00F6212B">
        <w:rPr>
          <w:snapToGrid w:val="0"/>
        </w:rPr>
        <w:tab/>
        <w:t>E-UTRAN cell A</w:t>
      </w:r>
    </w:p>
    <w:p w14:paraId="3AEDCFB2" w14:textId="77777777" w:rsidR="002F7616" w:rsidRPr="00F6212B" w:rsidRDefault="002F7616" w:rsidP="002F7616">
      <w:pPr>
        <w:pStyle w:val="B10"/>
        <w:rPr>
          <w:snapToGrid w:val="0"/>
        </w:rPr>
      </w:pPr>
      <w:r w:rsidRPr="00F6212B">
        <w:t>-</w:t>
      </w:r>
      <w:r w:rsidRPr="00F6212B">
        <w:tab/>
        <w:t xml:space="preserve">if </w:t>
      </w:r>
      <w:proofErr w:type="spellStart"/>
      <w:r w:rsidRPr="00F6212B">
        <w:t>px_RATComb_Tested</w:t>
      </w:r>
      <w:proofErr w:type="spellEnd"/>
      <w:r w:rsidRPr="00F6212B">
        <w:t xml:space="preserve"> = EUTRA_UTRA, cell 5</w:t>
      </w:r>
    </w:p>
    <w:p w14:paraId="5045A74B" w14:textId="77777777" w:rsidR="002F7616" w:rsidRPr="00F6212B" w:rsidRDefault="002F7616" w:rsidP="002F7616">
      <w:pPr>
        <w:pStyle w:val="B10"/>
        <w:rPr>
          <w:snapToGrid w:val="0"/>
        </w:rPr>
      </w:pPr>
      <w:r w:rsidRPr="00F6212B">
        <w:t>-</w:t>
      </w:r>
      <w:r w:rsidRPr="00F6212B">
        <w:tab/>
        <w:t xml:space="preserve">if </w:t>
      </w:r>
      <w:proofErr w:type="spellStart"/>
      <w:r w:rsidRPr="00F6212B">
        <w:t>px_RATComb_Tested</w:t>
      </w:r>
      <w:proofErr w:type="spellEnd"/>
      <w:r w:rsidRPr="00F6212B">
        <w:t xml:space="preserve"> = EUTRA_GERAN, GERAN cell 24</w:t>
      </w:r>
    </w:p>
    <w:p w14:paraId="1B2FDAF7" w14:textId="77777777" w:rsidR="002F7616" w:rsidRPr="00F6212B" w:rsidRDefault="002F7616" w:rsidP="002F7616">
      <w:pPr>
        <w:pStyle w:val="B10"/>
        <w:rPr>
          <w:snapToGrid w:val="0"/>
        </w:rPr>
      </w:pPr>
      <w:r w:rsidRPr="00F6212B">
        <w:rPr>
          <w:snapToGrid w:val="0"/>
        </w:rPr>
        <w:t>-</w:t>
      </w:r>
      <w:r w:rsidRPr="00F6212B">
        <w:rPr>
          <w:snapToGrid w:val="0"/>
        </w:rPr>
        <w:tab/>
        <w:t>Cell A power level is set as “serving cell” and cell 24/cell 5 power level is set as “suitable cell”</w:t>
      </w:r>
    </w:p>
    <w:p w14:paraId="15EFECBB" w14:textId="73B8EBCA" w:rsidR="002F7616" w:rsidRPr="00F6212B" w:rsidRDefault="002F7616" w:rsidP="002F7616">
      <w:pPr>
        <w:pStyle w:val="H6"/>
        <w:rPr>
          <w:snapToGrid w:val="0"/>
        </w:rPr>
      </w:pPr>
      <w:r w:rsidRPr="00F6212B">
        <w:rPr>
          <w:snapToGrid w:val="0"/>
        </w:rPr>
        <w:t xml:space="preserve">Test procedure applicable for a UE </w:t>
      </w:r>
      <w:ins w:id="39" w:author="Bharadwaj Cheruvu" w:date="2025-11-04T17:25:00Z" w16du:dateUtc="2025-11-04T11:55:00Z">
        <w:r w:rsidR="0059699F" w:rsidRPr="00F6212B">
          <w:rPr>
            <w:snapToGrid w:val="0"/>
          </w:rPr>
          <w:t xml:space="preserve">subjected to national regulations in EN 17184:2024 for IMS eCall over EPS </w:t>
        </w:r>
      </w:ins>
      <w:del w:id="40" w:author="Bharadwaj Cheruvu" w:date="2025-11-04T17:25:00Z" w16du:dateUtc="2025-11-04T11:55:00Z">
        <w:r w:rsidRPr="00F6212B" w:rsidDel="0059699F">
          <w:rPr>
            <w:snapToGrid w:val="0"/>
          </w:rPr>
          <w:delText xml:space="preserve">with E-UTRA support </w:delText>
        </w:r>
      </w:del>
      <w:r w:rsidRPr="00F6212B">
        <w:rPr>
          <w:snapToGrid w:val="0"/>
        </w:rPr>
        <w:t>(TS 34.229-2 [5] A.1</w:t>
      </w:r>
      <w:del w:id="41" w:author="Bharadwaj Cheruvu" w:date="2025-11-04T17:25:00Z" w16du:dateUtc="2025-11-04T11:55:00Z">
        <w:r w:rsidRPr="00F6212B" w:rsidDel="0059699F">
          <w:rPr>
            <w:snapToGrid w:val="0"/>
          </w:rPr>
          <w:delText>8</w:delText>
        </w:r>
      </w:del>
      <w:ins w:id="42" w:author="Bharadwaj Cheruvu" w:date="2025-11-04T17:25:00Z" w16du:dateUtc="2025-11-04T11:55:00Z">
        <w:r w:rsidR="0059699F">
          <w:rPr>
            <w:snapToGrid w:val="0"/>
          </w:rPr>
          <w:t>2</w:t>
        </w:r>
      </w:ins>
      <w:r w:rsidRPr="00F6212B">
        <w:rPr>
          <w:snapToGrid w:val="0"/>
        </w:rPr>
        <w:t>/</w:t>
      </w:r>
      <w:ins w:id="43" w:author="Bharadwaj Cheruvu" w:date="2025-11-04T17:25:00Z" w16du:dateUtc="2025-11-04T11:55:00Z">
        <w:r w:rsidR="0059699F">
          <w:rPr>
            <w:snapToGrid w:val="0"/>
          </w:rPr>
          <w:t>67</w:t>
        </w:r>
      </w:ins>
      <w:del w:id="44" w:author="Bharadwaj Cheruvu" w:date="2025-11-04T17:25:00Z" w16du:dateUtc="2025-11-04T11:55:00Z">
        <w:r w:rsidRPr="00F6212B" w:rsidDel="0059699F">
          <w:rPr>
            <w:snapToGrid w:val="0"/>
          </w:rPr>
          <w:delText>1</w:delText>
        </w:r>
      </w:del>
      <w:r w:rsidRPr="00F6212B">
        <w:rPr>
          <w:snapToGrid w:val="0"/>
        </w:rPr>
        <w:t>)</w:t>
      </w:r>
    </w:p>
    <w:p w14:paraId="305981D9" w14:textId="77777777" w:rsidR="002F7616" w:rsidRPr="00F6212B" w:rsidRDefault="002F7616" w:rsidP="002F7616">
      <w:pPr>
        <w:pStyle w:val="B10"/>
        <w:ind w:left="284" w:firstLine="0"/>
      </w:pPr>
      <w:r w:rsidRPr="00F6212B">
        <w:t>1)</w:t>
      </w:r>
      <w:r w:rsidRPr="00F6212B">
        <w:tab/>
        <w:t>Manual eCall over IMS initiated at UE</w:t>
      </w:r>
    </w:p>
    <w:p w14:paraId="74D73958" w14:textId="77777777" w:rsidR="002F7616" w:rsidRPr="00F6212B" w:rsidRDefault="002F7616" w:rsidP="002F7616">
      <w:pPr>
        <w:pStyle w:val="B10"/>
        <w:ind w:left="284" w:firstLine="0"/>
      </w:pPr>
      <w:r w:rsidRPr="00F6212B">
        <w:t>2-12)</w:t>
      </w:r>
      <w:r w:rsidRPr="00F6212B">
        <w:tab/>
        <w:t>IMS registration according to C.2 is executed.</w:t>
      </w:r>
    </w:p>
    <w:p w14:paraId="417D8F29" w14:textId="77777777" w:rsidR="000818BB" w:rsidRPr="005A26A3" w:rsidRDefault="000818BB" w:rsidP="005A26A3">
      <w:pPr>
        <w:jc w:val="center"/>
        <w:rPr>
          <w:color w:val="0000FF"/>
          <w:sz w:val="36"/>
          <w:szCs w:val="36"/>
        </w:rPr>
      </w:pPr>
      <w:bookmarkStart w:id="45" w:name="_Toc171355887"/>
      <w:bookmarkStart w:id="46" w:name="_Toc210625160"/>
      <w:r w:rsidRPr="005A26A3">
        <w:rPr>
          <w:color w:val="0000FF"/>
          <w:sz w:val="36"/>
          <w:szCs w:val="36"/>
        </w:rPr>
        <w:t>==============Text Skipped==============</w:t>
      </w:r>
    </w:p>
    <w:p w14:paraId="7581DB0E" w14:textId="77777777" w:rsidR="002F7616" w:rsidRPr="00F6212B" w:rsidRDefault="002F7616" w:rsidP="002F7616">
      <w:pPr>
        <w:pStyle w:val="Heading2"/>
      </w:pPr>
      <w:r w:rsidRPr="00F6212B">
        <w:t>21.22</w:t>
      </w:r>
      <w:r w:rsidRPr="00F6212B">
        <w:tab/>
        <w:t>eCall capable / Manual initiation / Emergency registration / 200 OK with NACK</w:t>
      </w:r>
      <w:bookmarkEnd w:id="45"/>
      <w:bookmarkEnd w:id="46"/>
      <w:r w:rsidRPr="00F6212B">
        <w:t xml:space="preserve"> </w:t>
      </w:r>
    </w:p>
    <w:p w14:paraId="06918813" w14:textId="77777777" w:rsidR="000818BB" w:rsidRPr="005A26A3" w:rsidRDefault="000818BB" w:rsidP="005A26A3">
      <w:pPr>
        <w:jc w:val="center"/>
        <w:rPr>
          <w:color w:val="0000FF"/>
          <w:sz w:val="36"/>
          <w:szCs w:val="36"/>
        </w:rPr>
      </w:pPr>
      <w:bookmarkStart w:id="47" w:name="_Toc171355891"/>
      <w:bookmarkStart w:id="48" w:name="_Toc210625164"/>
      <w:r w:rsidRPr="005A26A3">
        <w:rPr>
          <w:color w:val="0000FF"/>
          <w:sz w:val="36"/>
          <w:szCs w:val="36"/>
        </w:rPr>
        <w:t>==============Text Skipped==============</w:t>
      </w:r>
    </w:p>
    <w:p w14:paraId="250DF043" w14:textId="77777777" w:rsidR="002F7616" w:rsidRPr="00F6212B" w:rsidRDefault="002F7616" w:rsidP="002F7616">
      <w:pPr>
        <w:pStyle w:val="Heading3"/>
      </w:pPr>
      <w:r w:rsidRPr="00F6212B">
        <w:t>21.22.4</w:t>
      </w:r>
      <w:r w:rsidRPr="00F6212B">
        <w:tab/>
      </w:r>
      <w:r w:rsidRPr="00F6212B">
        <w:rPr>
          <w:snapToGrid w:val="0"/>
        </w:rPr>
        <w:t>Method of test</w:t>
      </w:r>
      <w:bookmarkEnd w:id="47"/>
      <w:bookmarkEnd w:id="48"/>
    </w:p>
    <w:p w14:paraId="22C6FA55" w14:textId="77777777" w:rsidR="002F7616" w:rsidRPr="00F6212B" w:rsidRDefault="002F7616" w:rsidP="002F7616">
      <w:pPr>
        <w:pStyle w:val="H6"/>
        <w:rPr>
          <w:snapToGrid w:val="0"/>
        </w:rPr>
      </w:pPr>
      <w:r w:rsidRPr="00F6212B">
        <w:rPr>
          <w:snapToGrid w:val="0"/>
        </w:rPr>
        <w:t>Initial conditions</w:t>
      </w:r>
    </w:p>
    <w:p w14:paraId="467E4700" w14:textId="77777777" w:rsidR="002F7616" w:rsidRPr="00F6212B" w:rsidRDefault="002F7616" w:rsidP="002F7616">
      <w:pPr>
        <w:rPr>
          <w:b/>
          <w:bCs/>
          <w:snapToGrid w:val="0"/>
        </w:rPr>
      </w:pPr>
      <w:r w:rsidRPr="00F6212B">
        <w:rPr>
          <w:snapToGrid w:val="0"/>
        </w:rPr>
        <w:t xml:space="preserve">The UE contains either ISIM and USIM applications or only USIM application on UICC with eCall subscription according to TS 36.508 [94] table 4.9.3.5-1. The UE has discovered P-CSCF and registered to IMS services. </w:t>
      </w:r>
    </w:p>
    <w:p w14:paraId="7576A6B6"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63E67A8B" w14:textId="3FD1F598" w:rsidR="002F7616" w:rsidRPr="00F6212B" w:rsidRDefault="002F7616" w:rsidP="002F7616">
      <w:pPr>
        <w:pStyle w:val="H6"/>
        <w:rPr>
          <w:snapToGrid w:val="0"/>
        </w:rPr>
      </w:pPr>
      <w:r w:rsidRPr="00F6212B">
        <w:rPr>
          <w:snapToGrid w:val="0"/>
        </w:rPr>
        <w:t xml:space="preserve">Test procedure applicable for a UE subjected to national regulations in </w:t>
      </w:r>
      <w:del w:id="49" w:author="Bharadwaj Cheruvu" w:date="2025-11-04T17:33:00Z" w16du:dateUtc="2025-11-04T12:03:00Z">
        <w:r w:rsidRPr="00F6212B" w:rsidDel="001D2DD8">
          <w:rPr>
            <w:snapToGrid w:val="0"/>
          </w:rPr>
          <w:delText xml:space="preserve">CEN </w:delText>
        </w:r>
      </w:del>
      <w:r w:rsidRPr="00F6212B">
        <w:rPr>
          <w:snapToGrid w:val="0"/>
        </w:rPr>
        <w:t>EN 17184:2024</w:t>
      </w:r>
      <w:ins w:id="50" w:author="Bharadwaj Cheruvu" w:date="2025-11-04T17:33:00Z" w16du:dateUtc="2025-11-04T12:03:00Z">
        <w:r w:rsidR="001D2DD8">
          <w:rPr>
            <w:snapToGrid w:val="0"/>
          </w:rPr>
          <w:t xml:space="preserve"> [163]</w:t>
        </w:r>
      </w:ins>
      <w:r w:rsidRPr="00F6212B">
        <w:rPr>
          <w:snapToGrid w:val="0"/>
        </w:rPr>
        <w:t xml:space="preserve"> for IMS eCall over EPS (TS 34.229-2 [5] A.</w:t>
      </w:r>
      <w:ins w:id="51" w:author="Bharadwaj Cheruvu" w:date="2025-11-04T17:25:00Z" w16du:dateUtc="2025-11-04T11:55:00Z">
        <w:r w:rsidR="00A16068">
          <w:rPr>
            <w:snapToGrid w:val="0"/>
          </w:rPr>
          <w:t>12</w:t>
        </w:r>
      </w:ins>
      <w:del w:id="52" w:author="Bharadwaj Cheruvu" w:date="2025-11-04T17:26:00Z" w16du:dateUtc="2025-11-04T11:56:00Z">
        <w:r w:rsidRPr="00F6212B" w:rsidDel="00A16068">
          <w:rPr>
            <w:snapToGrid w:val="0"/>
          </w:rPr>
          <w:delText>4.5</w:delText>
        </w:r>
      </w:del>
      <w:r w:rsidRPr="00F6212B">
        <w:rPr>
          <w:snapToGrid w:val="0"/>
        </w:rPr>
        <w:t>/67)</w:t>
      </w:r>
    </w:p>
    <w:p w14:paraId="1BF80C07" w14:textId="77777777" w:rsidR="002F7616" w:rsidRPr="00F6212B" w:rsidRDefault="002F7616" w:rsidP="002F7616">
      <w:pPr>
        <w:pStyle w:val="B10"/>
      </w:pPr>
      <w:r w:rsidRPr="00F6212B">
        <w:t>1)</w:t>
      </w:r>
      <w:r w:rsidRPr="00F6212B">
        <w:tab/>
        <w:t>Manual eCall over IMS initiated at UE.</w:t>
      </w:r>
    </w:p>
    <w:p w14:paraId="15F220BE" w14:textId="77777777" w:rsidR="002F7616" w:rsidRPr="00F6212B" w:rsidRDefault="002F7616" w:rsidP="002F7616">
      <w:pPr>
        <w:pStyle w:val="B10"/>
      </w:pPr>
      <w:r w:rsidRPr="00F6212B">
        <w:t>2-5) Emergency registration according to C.20 is executed.</w:t>
      </w:r>
    </w:p>
    <w:p w14:paraId="5560C497" w14:textId="77777777" w:rsidR="000818BB" w:rsidRPr="005A26A3" w:rsidRDefault="000818BB" w:rsidP="005A26A3">
      <w:pPr>
        <w:jc w:val="center"/>
        <w:rPr>
          <w:color w:val="0000FF"/>
          <w:sz w:val="36"/>
          <w:szCs w:val="36"/>
        </w:rPr>
      </w:pPr>
      <w:bookmarkStart w:id="53" w:name="_Toc210625166"/>
      <w:r w:rsidRPr="005A26A3">
        <w:rPr>
          <w:color w:val="0000FF"/>
          <w:sz w:val="36"/>
          <w:szCs w:val="36"/>
        </w:rPr>
        <w:t>==============Text Skipped==============</w:t>
      </w:r>
    </w:p>
    <w:p w14:paraId="5540B435" w14:textId="77777777" w:rsidR="002F7616" w:rsidRPr="00F6212B" w:rsidRDefault="002F7616" w:rsidP="002F7616">
      <w:pPr>
        <w:pStyle w:val="Heading2"/>
      </w:pPr>
      <w:r w:rsidRPr="00F6212B">
        <w:lastRenderedPageBreak/>
        <w:t>21.23</w:t>
      </w:r>
      <w:r w:rsidRPr="00F6212B">
        <w:tab/>
        <w:t>eCall capable / Automatic initiation / Emergency registration / 200 OK with NACK</w:t>
      </w:r>
      <w:bookmarkEnd w:id="53"/>
      <w:r w:rsidRPr="00F6212B">
        <w:t xml:space="preserve"> </w:t>
      </w:r>
    </w:p>
    <w:p w14:paraId="6F2A386E" w14:textId="77777777" w:rsidR="000818BB" w:rsidRPr="005A26A3" w:rsidRDefault="000818BB" w:rsidP="005A26A3">
      <w:pPr>
        <w:jc w:val="center"/>
        <w:rPr>
          <w:color w:val="0000FF"/>
          <w:sz w:val="36"/>
          <w:szCs w:val="36"/>
        </w:rPr>
      </w:pPr>
      <w:bookmarkStart w:id="54" w:name="_Toc210625170"/>
      <w:r w:rsidRPr="005A26A3">
        <w:rPr>
          <w:color w:val="0000FF"/>
          <w:sz w:val="36"/>
          <w:szCs w:val="36"/>
        </w:rPr>
        <w:t>==============Text Skipped==============</w:t>
      </w:r>
    </w:p>
    <w:p w14:paraId="0000E1D5" w14:textId="77777777" w:rsidR="002F7616" w:rsidRPr="00F6212B" w:rsidRDefault="002F7616" w:rsidP="002F7616">
      <w:pPr>
        <w:pStyle w:val="Heading3"/>
      </w:pPr>
      <w:r w:rsidRPr="00F6212B">
        <w:t>21.23.4</w:t>
      </w:r>
      <w:r w:rsidRPr="00F6212B">
        <w:tab/>
      </w:r>
      <w:r w:rsidRPr="00F6212B">
        <w:rPr>
          <w:snapToGrid w:val="0"/>
        </w:rPr>
        <w:t>Method of test</w:t>
      </w:r>
      <w:bookmarkEnd w:id="54"/>
    </w:p>
    <w:p w14:paraId="3CE4672B" w14:textId="77777777" w:rsidR="002F7616" w:rsidRPr="00F6212B" w:rsidRDefault="002F7616" w:rsidP="002F7616">
      <w:pPr>
        <w:pStyle w:val="H6"/>
        <w:rPr>
          <w:snapToGrid w:val="0"/>
        </w:rPr>
      </w:pPr>
      <w:r w:rsidRPr="00F6212B">
        <w:rPr>
          <w:snapToGrid w:val="0"/>
        </w:rPr>
        <w:t>Initial conditions</w:t>
      </w:r>
    </w:p>
    <w:p w14:paraId="2156BEB5" w14:textId="77777777" w:rsidR="002F7616" w:rsidRPr="00F6212B" w:rsidRDefault="002F7616" w:rsidP="002F7616">
      <w:pPr>
        <w:rPr>
          <w:b/>
          <w:bCs/>
          <w:snapToGrid w:val="0"/>
        </w:rPr>
      </w:pPr>
      <w:r w:rsidRPr="00F6212B">
        <w:rPr>
          <w:snapToGrid w:val="0"/>
        </w:rPr>
        <w:t xml:space="preserve">The UE contains either ISIM and USIM applications or only USIM application on UICC with eCall subscription according to TS 36.508 [94] table 4.9.3.5-1. The UE has discovered P-CSCF and registered to IMS services. </w:t>
      </w:r>
    </w:p>
    <w:p w14:paraId="17DEDE1A"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5BFB55B3" w14:textId="767CB04A" w:rsidR="002F7616" w:rsidRPr="00F6212B" w:rsidRDefault="002F7616" w:rsidP="002F7616">
      <w:pPr>
        <w:pStyle w:val="H6"/>
        <w:rPr>
          <w:snapToGrid w:val="0"/>
        </w:rPr>
      </w:pPr>
      <w:r w:rsidRPr="00F6212B">
        <w:rPr>
          <w:snapToGrid w:val="0"/>
        </w:rPr>
        <w:t xml:space="preserve">Test procedure applicable for a UE subjected to national regulations in </w:t>
      </w:r>
      <w:del w:id="55" w:author="Bharadwaj Cheruvu" w:date="2025-11-04T17:33:00Z" w16du:dateUtc="2025-11-04T12:03:00Z">
        <w:r w:rsidRPr="00F6212B" w:rsidDel="001D2DD8">
          <w:rPr>
            <w:snapToGrid w:val="0"/>
          </w:rPr>
          <w:delText xml:space="preserve">CEN </w:delText>
        </w:r>
      </w:del>
      <w:r w:rsidRPr="00F6212B">
        <w:rPr>
          <w:snapToGrid w:val="0"/>
        </w:rPr>
        <w:t>EN 17184:2024</w:t>
      </w:r>
      <w:ins w:id="56" w:author="Bharadwaj Cheruvu" w:date="2025-11-04T17:33:00Z" w16du:dateUtc="2025-11-04T12:03:00Z">
        <w:r w:rsidR="001D2DD8">
          <w:rPr>
            <w:snapToGrid w:val="0"/>
          </w:rPr>
          <w:t xml:space="preserve"> [163]</w:t>
        </w:r>
      </w:ins>
      <w:r w:rsidRPr="00F6212B">
        <w:rPr>
          <w:snapToGrid w:val="0"/>
        </w:rPr>
        <w:t xml:space="preserve"> for IMS eCall over EPS (TS 34.229-2 [5] A.</w:t>
      </w:r>
      <w:ins w:id="57" w:author="Bharadwaj Cheruvu" w:date="2025-11-04T17:33:00Z" w16du:dateUtc="2025-11-04T12:03:00Z">
        <w:r w:rsidR="001D2DD8">
          <w:rPr>
            <w:snapToGrid w:val="0"/>
          </w:rPr>
          <w:t>12</w:t>
        </w:r>
      </w:ins>
      <w:del w:id="58" w:author="Bharadwaj Cheruvu" w:date="2025-11-04T17:33:00Z" w16du:dateUtc="2025-11-04T12:03:00Z">
        <w:r w:rsidRPr="00F6212B" w:rsidDel="001D2DD8">
          <w:rPr>
            <w:snapToGrid w:val="0"/>
          </w:rPr>
          <w:delText>4.5</w:delText>
        </w:r>
      </w:del>
      <w:r w:rsidRPr="00F6212B">
        <w:rPr>
          <w:snapToGrid w:val="0"/>
        </w:rPr>
        <w:t>/67)</w:t>
      </w:r>
    </w:p>
    <w:p w14:paraId="54138E17" w14:textId="77777777" w:rsidR="002F7616" w:rsidRPr="00F6212B" w:rsidRDefault="002F7616" w:rsidP="002F7616">
      <w:pPr>
        <w:pStyle w:val="B10"/>
      </w:pPr>
      <w:r w:rsidRPr="00F6212B">
        <w:t>1)</w:t>
      </w:r>
      <w:r w:rsidRPr="00F6212B">
        <w:tab/>
        <w:t>Automatic eCall over IMS initiated at UE.</w:t>
      </w:r>
    </w:p>
    <w:p w14:paraId="0D3EEEF0" w14:textId="77777777" w:rsidR="002F7616" w:rsidRPr="00F6212B" w:rsidRDefault="002F7616" w:rsidP="002F7616">
      <w:pPr>
        <w:pStyle w:val="B10"/>
      </w:pPr>
      <w:r w:rsidRPr="00F6212B">
        <w:t>2-5) Emergency registration according to C.20 is executed.</w:t>
      </w:r>
    </w:p>
    <w:p w14:paraId="7754B63A" w14:textId="77777777" w:rsidR="00F32866" w:rsidRPr="005A26A3" w:rsidRDefault="00F32866" w:rsidP="005A26A3">
      <w:pPr>
        <w:jc w:val="center"/>
        <w:rPr>
          <w:color w:val="0000FF"/>
          <w:sz w:val="36"/>
          <w:szCs w:val="36"/>
        </w:rPr>
      </w:pPr>
      <w:bookmarkStart w:id="59" w:name="_Toc210625172"/>
      <w:r w:rsidRPr="005A26A3">
        <w:rPr>
          <w:color w:val="0000FF"/>
          <w:sz w:val="36"/>
          <w:szCs w:val="36"/>
        </w:rPr>
        <w:t>==============Text Skipped==============</w:t>
      </w:r>
    </w:p>
    <w:p w14:paraId="2E65762D" w14:textId="77777777" w:rsidR="002F7616" w:rsidRPr="00F6212B" w:rsidRDefault="002F7616" w:rsidP="002F7616">
      <w:pPr>
        <w:pStyle w:val="Heading2"/>
      </w:pPr>
      <w:r w:rsidRPr="00F6212B">
        <w:t>21.24</w:t>
      </w:r>
      <w:r w:rsidRPr="00F6212B">
        <w:tab/>
        <w:t>eCall capable / eCall to URI for test service / 200 OK with NACK</w:t>
      </w:r>
      <w:bookmarkEnd w:id="59"/>
      <w:r w:rsidRPr="00F6212B">
        <w:t xml:space="preserve"> </w:t>
      </w:r>
    </w:p>
    <w:p w14:paraId="2694DE94" w14:textId="77777777" w:rsidR="00F32866" w:rsidRPr="005A26A3" w:rsidRDefault="00F32866" w:rsidP="005A26A3">
      <w:pPr>
        <w:jc w:val="center"/>
        <w:rPr>
          <w:color w:val="0000FF"/>
          <w:sz w:val="36"/>
          <w:szCs w:val="36"/>
        </w:rPr>
      </w:pPr>
      <w:bookmarkStart w:id="60" w:name="_Toc210625176"/>
      <w:r w:rsidRPr="005A26A3">
        <w:rPr>
          <w:color w:val="0000FF"/>
          <w:sz w:val="36"/>
          <w:szCs w:val="36"/>
        </w:rPr>
        <w:t>==============Text Skipped==============</w:t>
      </w:r>
    </w:p>
    <w:p w14:paraId="0AB5820F" w14:textId="77777777" w:rsidR="002F7616" w:rsidRPr="00F6212B" w:rsidRDefault="002F7616" w:rsidP="002F7616">
      <w:pPr>
        <w:pStyle w:val="Heading3"/>
      </w:pPr>
      <w:r w:rsidRPr="00F6212B">
        <w:t>21.24.4</w:t>
      </w:r>
      <w:r w:rsidRPr="00F6212B">
        <w:tab/>
      </w:r>
      <w:r w:rsidRPr="00F6212B">
        <w:rPr>
          <w:snapToGrid w:val="0"/>
        </w:rPr>
        <w:t>Method of test</w:t>
      </w:r>
      <w:bookmarkEnd w:id="60"/>
    </w:p>
    <w:p w14:paraId="704B1D1D" w14:textId="77777777" w:rsidR="002F7616" w:rsidRPr="00F6212B" w:rsidRDefault="002F7616" w:rsidP="002F7616">
      <w:pPr>
        <w:pStyle w:val="H6"/>
        <w:rPr>
          <w:snapToGrid w:val="0"/>
        </w:rPr>
      </w:pPr>
      <w:r w:rsidRPr="00F6212B">
        <w:rPr>
          <w:snapToGrid w:val="0"/>
        </w:rPr>
        <w:t>Initial conditions</w:t>
      </w:r>
    </w:p>
    <w:p w14:paraId="0CA8CD10" w14:textId="77777777" w:rsidR="002F7616" w:rsidRPr="00F6212B" w:rsidRDefault="002F7616" w:rsidP="002F7616">
      <w:pPr>
        <w:rPr>
          <w:b/>
          <w:bCs/>
          <w:snapToGrid w:val="0"/>
        </w:rPr>
      </w:pPr>
      <w:r w:rsidRPr="00F6212B">
        <w:rPr>
          <w:snapToGrid w:val="0"/>
        </w:rPr>
        <w:t xml:space="preserve">The UE contains either ISIM and USIM applications or only USIM application on UICC with eCall subscription according to TS 36.508 [94] table 4.9.3.5-1. The UE has discovered P-CSCF and registered to IMS services. </w:t>
      </w:r>
    </w:p>
    <w:p w14:paraId="42CF851A"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2E320951" w14:textId="4851F576" w:rsidR="002F7616" w:rsidRPr="00F6212B" w:rsidRDefault="002F7616" w:rsidP="002F7616">
      <w:pPr>
        <w:pStyle w:val="H6"/>
        <w:rPr>
          <w:snapToGrid w:val="0"/>
        </w:rPr>
      </w:pPr>
      <w:r w:rsidRPr="00F6212B">
        <w:rPr>
          <w:snapToGrid w:val="0"/>
        </w:rPr>
        <w:t xml:space="preserve">Test procedure applicable for a UE subjected to national regulations in </w:t>
      </w:r>
      <w:del w:id="61" w:author="Bharadwaj Cheruvu" w:date="2025-11-04T17:33:00Z" w16du:dateUtc="2025-11-04T12:03:00Z">
        <w:r w:rsidRPr="00F6212B" w:rsidDel="001D2DD8">
          <w:rPr>
            <w:snapToGrid w:val="0"/>
          </w:rPr>
          <w:delText xml:space="preserve">CEN </w:delText>
        </w:r>
      </w:del>
      <w:r w:rsidRPr="00F6212B">
        <w:rPr>
          <w:snapToGrid w:val="0"/>
        </w:rPr>
        <w:t>EN 17184:2024</w:t>
      </w:r>
      <w:ins w:id="62" w:author="Bharadwaj Cheruvu" w:date="2025-11-04T17:33:00Z" w16du:dateUtc="2025-11-04T12:03:00Z">
        <w:r w:rsidR="001D2DD8">
          <w:rPr>
            <w:snapToGrid w:val="0"/>
          </w:rPr>
          <w:t xml:space="preserve"> [163]</w:t>
        </w:r>
      </w:ins>
      <w:r w:rsidRPr="00F6212B">
        <w:rPr>
          <w:snapToGrid w:val="0"/>
        </w:rPr>
        <w:t xml:space="preserve"> for IMS eCall over EPS (TS 34.229-2 [5] A.</w:t>
      </w:r>
      <w:ins w:id="63" w:author="Bharadwaj Cheruvu" w:date="2025-11-04T17:34:00Z" w16du:dateUtc="2025-11-04T12:04:00Z">
        <w:r w:rsidR="001D2DD8">
          <w:rPr>
            <w:snapToGrid w:val="0"/>
          </w:rPr>
          <w:t>12</w:t>
        </w:r>
      </w:ins>
      <w:del w:id="64" w:author="Bharadwaj Cheruvu" w:date="2025-11-04T17:34:00Z" w16du:dateUtc="2025-11-04T12:04:00Z">
        <w:r w:rsidRPr="00F6212B" w:rsidDel="001D2DD8">
          <w:rPr>
            <w:snapToGrid w:val="0"/>
          </w:rPr>
          <w:delText>4.5</w:delText>
        </w:r>
      </w:del>
      <w:r w:rsidRPr="00F6212B">
        <w:rPr>
          <w:snapToGrid w:val="0"/>
        </w:rPr>
        <w:t>/67)</w:t>
      </w:r>
    </w:p>
    <w:p w14:paraId="509C3E38" w14:textId="77777777" w:rsidR="002F7616" w:rsidRPr="00F6212B" w:rsidRDefault="002F7616" w:rsidP="002F7616">
      <w:pPr>
        <w:pStyle w:val="B10"/>
      </w:pPr>
      <w:r w:rsidRPr="00F6212B">
        <w:t>1) Test eCall over IMS initiated at UE.</w:t>
      </w:r>
    </w:p>
    <w:p w14:paraId="150BC35D" w14:textId="77777777" w:rsidR="002F7616" w:rsidRPr="00F6212B" w:rsidRDefault="002F7616" w:rsidP="002F7616">
      <w:pPr>
        <w:pStyle w:val="B10"/>
      </w:pPr>
      <w:r w:rsidRPr="00F6212B">
        <w:t>2) SS waits for UE to send an INVITE request.</w:t>
      </w:r>
    </w:p>
    <w:p w14:paraId="5FAFFFAE" w14:textId="77777777" w:rsidR="00F32866" w:rsidRPr="005A26A3" w:rsidRDefault="00F32866" w:rsidP="005A26A3">
      <w:pPr>
        <w:jc w:val="center"/>
        <w:rPr>
          <w:color w:val="0000FF"/>
          <w:sz w:val="36"/>
          <w:szCs w:val="36"/>
        </w:rPr>
      </w:pPr>
      <w:bookmarkStart w:id="65" w:name="_Toc210625178"/>
      <w:r w:rsidRPr="005A26A3">
        <w:rPr>
          <w:color w:val="0000FF"/>
          <w:sz w:val="36"/>
          <w:szCs w:val="36"/>
        </w:rPr>
        <w:t>==============Text Skipped==============</w:t>
      </w:r>
    </w:p>
    <w:p w14:paraId="2498B6CA" w14:textId="77777777" w:rsidR="002F7616" w:rsidRPr="00F6212B" w:rsidRDefault="002F7616" w:rsidP="002F7616">
      <w:pPr>
        <w:pStyle w:val="Heading2"/>
      </w:pPr>
      <w:r w:rsidRPr="00F6212B">
        <w:lastRenderedPageBreak/>
        <w:t>21.25</w:t>
      </w:r>
      <w:r w:rsidRPr="00F6212B">
        <w:tab/>
      </w:r>
      <w:r w:rsidRPr="00F6212B">
        <w:rPr>
          <w:lang w:eastAsia="zh-CN"/>
        </w:rPr>
        <w:t>eCall only mode / Automatic initiation / MSD transfer and 200 OK with ACK / SIP INFO request for MSD Update / PSAP Callback / Success</w:t>
      </w:r>
      <w:bookmarkEnd w:id="65"/>
    </w:p>
    <w:p w14:paraId="4D8B0E24" w14:textId="77777777" w:rsidR="00F32866" w:rsidRPr="005A26A3" w:rsidRDefault="00F32866" w:rsidP="005A26A3">
      <w:pPr>
        <w:jc w:val="center"/>
        <w:rPr>
          <w:color w:val="0000FF"/>
          <w:sz w:val="36"/>
          <w:szCs w:val="36"/>
        </w:rPr>
      </w:pPr>
      <w:bookmarkStart w:id="66" w:name="_Toc210625182"/>
      <w:r w:rsidRPr="005A26A3">
        <w:rPr>
          <w:color w:val="0000FF"/>
          <w:sz w:val="36"/>
          <w:szCs w:val="36"/>
        </w:rPr>
        <w:t>==============Text Skipped==============</w:t>
      </w:r>
    </w:p>
    <w:p w14:paraId="3EB3123F" w14:textId="77777777" w:rsidR="002F7616" w:rsidRPr="00F6212B" w:rsidRDefault="002F7616" w:rsidP="002F7616">
      <w:pPr>
        <w:pStyle w:val="Heading3"/>
      </w:pPr>
      <w:r w:rsidRPr="00F6212B">
        <w:t>21.25.4</w:t>
      </w:r>
      <w:r w:rsidRPr="00F6212B">
        <w:tab/>
      </w:r>
      <w:r w:rsidRPr="00F6212B">
        <w:rPr>
          <w:snapToGrid w:val="0"/>
        </w:rPr>
        <w:t>Method of test</w:t>
      </w:r>
      <w:bookmarkEnd w:id="66"/>
    </w:p>
    <w:p w14:paraId="76CFE13C" w14:textId="77777777" w:rsidR="002F7616" w:rsidRPr="00F6212B" w:rsidRDefault="002F7616" w:rsidP="002F7616">
      <w:pPr>
        <w:pStyle w:val="H6"/>
        <w:rPr>
          <w:snapToGrid w:val="0"/>
        </w:rPr>
      </w:pPr>
      <w:r w:rsidRPr="00F6212B">
        <w:rPr>
          <w:snapToGrid w:val="0"/>
        </w:rPr>
        <w:t>Initial conditions</w:t>
      </w:r>
    </w:p>
    <w:p w14:paraId="2000BFA6" w14:textId="77777777" w:rsidR="002F7616" w:rsidRPr="00F6212B" w:rsidRDefault="002F7616" w:rsidP="002F7616">
      <w:pPr>
        <w:rPr>
          <w:snapToGrid w:val="0"/>
        </w:rPr>
      </w:pPr>
      <w:r w:rsidRPr="00F6212B">
        <w:t xml:space="preserve">The UE </w:t>
      </w:r>
      <w:r w:rsidRPr="00F6212B">
        <w:rPr>
          <w:snapToGrid w:val="0"/>
        </w:rPr>
        <w:t>contains either ISIM and USIM applications or only USIM application on UICC with eCall only subscription according to TS 36.508 [94] table 4.9.3.5-2. The UE is switched on but not registered to IMS services.</w:t>
      </w:r>
    </w:p>
    <w:p w14:paraId="57C4F8BA"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3A86E4F7" w14:textId="39B86D38" w:rsidR="002F7616" w:rsidRPr="00F6212B" w:rsidRDefault="002F7616" w:rsidP="002F7616">
      <w:pPr>
        <w:pStyle w:val="H6"/>
        <w:rPr>
          <w:snapToGrid w:val="0"/>
        </w:rPr>
      </w:pPr>
      <w:r w:rsidRPr="00F6212B">
        <w:rPr>
          <w:snapToGrid w:val="0"/>
        </w:rPr>
        <w:t xml:space="preserve">Test procedure applicable for a UE </w:t>
      </w:r>
      <w:ins w:id="67" w:author="Bharadwaj Cheruvu" w:date="2025-11-04T17:34:00Z" w16du:dateUtc="2025-11-04T12:04:00Z">
        <w:r w:rsidR="001D2DD8" w:rsidRPr="00F6212B">
          <w:rPr>
            <w:snapToGrid w:val="0"/>
          </w:rPr>
          <w:t>subjected to national regulations in EN 17184:2024</w:t>
        </w:r>
        <w:r w:rsidR="001D2DD8">
          <w:rPr>
            <w:snapToGrid w:val="0"/>
          </w:rPr>
          <w:t xml:space="preserve"> [163]</w:t>
        </w:r>
        <w:r w:rsidR="001D2DD8" w:rsidRPr="00F6212B">
          <w:rPr>
            <w:snapToGrid w:val="0"/>
          </w:rPr>
          <w:t xml:space="preserve"> for IMS eCall over EPS </w:t>
        </w:r>
      </w:ins>
      <w:del w:id="68" w:author="Bharadwaj Cheruvu" w:date="2025-11-04T17:34:00Z" w16du:dateUtc="2025-11-04T12:04:00Z">
        <w:r w:rsidRPr="00F6212B" w:rsidDel="001D2DD8">
          <w:rPr>
            <w:snapToGrid w:val="0"/>
          </w:rPr>
          <w:delText xml:space="preserve">with E-UTRA support </w:delText>
        </w:r>
      </w:del>
      <w:r w:rsidRPr="00F6212B">
        <w:rPr>
          <w:snapToGrid w:val="0"/>
        </w:rPr>
        <w:t>(TS 34.229-2 [5] A.1</w:t>
      </w:r>
      <w:ins w:id="69" w:author="Bharadwaj Cheruvu" w:date="2025-11-04T17:34:00Z" w16du:dateUtc="2025-11-04T12:04:00Z">
        <w:r w:rsidR="001D2DD8">
          <w:rPr>
            <w:snapToGrid w:val="0"/>
          </w:rPr>
          <w:t>2</w:t>
        </w:r>
      </w:ins>
      <w:del w:id="70" w:author="Bharadwaj Cheruvu" w:date="2025-11-04T17:34:00Z" w16du:dateUtc="2025-11-04T12:04:00Z">
        <w:r w:rsidRPr="00F6212B" w:rsidDel="001D2DD8">
          <w:rPr>
            <w:snapToGrid w:val="0"/>
          </w:rPr>
          <w:delText>8</w:delText>
        </w:r>
      </w:del>
      <w:r w:rsidRPr="00F6212B">
        <w:rPr>
          <w:snapToGrid w:val="0"/>
        </w:rPr>
        <w:t>/</w:t>
      </w:r>
      <w:ins w:id="71" w:author="Bharadwaj Cheruvu" w:date="2025-11-04T17:34:00Z" w16du:dateUtc="2025-11-04T12:04:00Z">
        <w:r w:rsidR="001D2DD8">
          <w:rPr>
            <w:snapToGrid w:val="0"/>
          </w:rPr>
          <w:t>67</w:t>
        </w:r>
      </w:ins>
      <w:del w:id="72" w:author="Bharadwaj Cheruvu" w:date="2025-11-04T17:34:00Z" w16du:dateUtc="2025-11-04T12:04:00Z">
        <w:r w:rsidRPr="00F6212B" w:rsidDel="001D2DD8">
          <w:rPr>
            <w:snapToGrid w:val="0"/>
          </w:rPr>
          <w:delText>1</w:delText>
        </w:r>
      </w:del>
      <w:r w:rsidRPr="00F6212B">
        <w:rPr>
          <w:snapToGrid w:val="0"/>
        </w:rPr>
        <w:t>)</w:t>
      </w:r>
    </w:p>
    <w:p w14:paraId="640AB90F" w14:textId="77777777" w:rsidR="002F7616" w:rsidRPr="00F6212B" w:rsidRDefault="002F7616" w:rsidP="002F7616">
      <w:pPr>
        <w:pStyle w:val="B10"/>
        <w:rPr>
          <w:rFonts w:eastAsia="MS Mincho"/>
          <w:snapToGrid w:val="0"/>
        </w:rPr>
      </w:pPr>
      <w:r w:rsidRPr="00F6212B">
        <w:rPr>
          <w:rFonts w:eastAsia="MS Mincho"/>
          <w:snapToGrid w:val="0"/>
        </w:rPr>
        <w:t>1)</w:t>
      </w:r>
      <w:r w:rsidRPr="00F6212B">
        <w:rPr>
          <w:rFonts w:eastAsia="MS Mincho"/>
          <w:snapToGrid w:val="0"/>
        </w:rPr>
        <w:tab/>
        <w:t>Automatic eCall is initiated at UE.</w:t>
      </w:r>
    </w:p>
    <w:p w14:paraId="0A6A72C8" w14:textId="77777777" w:rsidR="002F7616" w:rsidRPr="00F6212B" w:rsidRDefault="002F7616" w:rsidP="002F7616">
      <w:pPr>
        <w:pStyle w:val="B10"/>
        <w:rPr>
          <w:rFonts w:eastAsia="MS Mincho"/>
          <w:snapToGrid w:val="0"/>
        </w:rPr>
      </w:pPr>
      <w:r w:rsidRPr="00F6212B">
        <w:rPr>
          <w:rFonts w:eastAsia="MS Mincho"/>
          <w:snapToGrid w:val="0"/>
        </w:rPr>
        <w:t>2)</w:t>
      </w:r>
      <w:r w:rsidRPr="00F6212B">
        <w:rPr>
          <w:rFonts w:eastAsia="MS Mincho"/>
          <w:snapToGrid w:val="0"/>
        </w:rPr>
        <w:tab/>
      </w:r>
      <w:r w:rsidRPr="00F6212B">
        <w:t>IMS registration according to C.2 is executed.</w:t>
      </w:r>
    </w:p>
    <w:p w14:paraId="6A7F2B28" w14:textId="77777777" w:rsidR="00F32866" w:rsidRPr="005A26A3" w:rsidRDefault="00F32866" w:rsidP="005A26A3">
      <w:pPr>
        <w:jc w:val="center"/>
        <w:rPr>
          <w:color w:val="0000FF"/>
          <w:sz w:val="36"/>
          <w:szCs w:val="36"/>
        </w:rPr>
      </w:pPr>
      <w:bookmarkStart w:id="73" w:name="_Toc210625184"/>
      <w:r w:rsidRPr="005A26A3">
        <w:rPr>
          <w:color w:val="0000FF"/>
          <w:sz w:val="36"/>
          <w:szCs w:val="36"/>
        </w:rPr>
        <w:t>==============Text Skipped==============</w:t>
      </w:r>
    </w:p>
    <w:p w14:paraId="0321DCD5" w14:textId="77777777" w:rsidR="002F7616" w:rsidRPr="00F6212B" w:rsidRDefault="002F7616" w:rsidP="002F7616">
      <w:pPr>
        <w:pStyle w:val="Heading2"/>
      </w:pPr>
      <w:r w:rsidRPr="00F6212B">
        <w:t>21.26</w:t>
      </w:r>
      <w:r w:rsidRPr="00F6212B">
        <w:tab/>
      </w:r>
      <w:r w:rsidRPr="00F6212B">
        <w:rPr>
          <w:lang w:eastAsia="zh-CN"/>
        </w:rPr>
        <w:t>eCall only mode / eCall to URI for test service / MSD transfer and 200 OK with ACK / SIP INFO request for MSD Update / PSAP Callback / Success</w:t>
      </w:r>
      <w:bookmarkEnd w:id="73"/>
    </w:p>
    <w:p w14:paraId="2178EC25" w14:textId="77777777" w:rsidR="00F32866" w:rsidRPr="005A26A3" w:rsidRDefault="00F32866" w:rsidP="005A26A3">
      <w:pPr>
        <w:jc w:val="center"/>
        <w:rPr>
          <w:color w:val="0000FF"/>
          <w:sz w:val="36"/>
          <w:szCs w:val="36"/>
        </w:rPr>
      </w:pPr>
      <w:bookmarkStart w:id="74" w:name="_Toc210625188"/>
      <w:r w:rsidRPr="005A26A3">
        <w:rPr>
          <w:color w:val="0000FF"/>
          <w:sz w:val="36"/>
          <w:szCs w:val="36"/>
        </w:rPr>
        <w:t>==============Text Skipped==============</w:t>
      </w:r>
    </w:p>
    <w:p w14:paraId="622673E4" w14:textId="77777777" w:rsidR="002F7616" w:rsidRPr="00F6212B" w:rsidRDefault="002F7616" w:rsidP="002F7616">
      <w:pPr>
        <w:pStyle w:val="Heading3"/>
      </w:pPr>
      <w:r w:rsidRPr="00F6212B">
        <w:t>21.26.4</w:t>
      </w:r>
      <w:r w:rsidRPr="00F6212B">
        <w:tab/>
      </w:r>
      <w:r w:rsidRPr="00F6212B">
        <w:rPr>
          <w:snapToGrid w:val="0"/>
        </w:rPr>
        <w:t>Method of test</w:t>
      </w:r>
      <w:bookmarkEnd w:id="74"/>
    </w:p>
    <w:p w14:paraId="7838EB5C" w14:textId="77777777" w:rsidR="002F7616" w:rsidRPr="00F6212B" w:rsidRDefault="002F7616" w:rsidP="002F7616">
      <w:pPr>
        <w:pStyle w:val="H6"/>
        <w:rPr>
          <w:snapToGrid w:val="0"/>
        </w:rPr>
      </w:pPr>
      <w:r w:rsidRPr="00F6212B">
        <w:rPr>
          <w:snapToGrid w:val="0"/>
        </w:rPr>
        <w:t>Initial conditions</w:t>
      </w:r>
    </w:p>
    <w:p w14:paraId="3AAA1A17" w14:textId="77777777" w:rsidR="002F7616" w:rsidRPr="00F6212B" w:rsidRDefault="002F7616" w:rsidP="002F7616">
      <w:pPr>
        <w:rPr>
          <w:snapToGrid w:val="0"/>
        </w:rPr>
      </w:pPr>
      <w:r w:rsidRPr="00F6212B">
        <w:t xml:space="preserve">The UE </w:t>
      </w:r>
      <w:r w:rsidRPr="00F6212B">
        <w:rPr>
          <w:snapToGrid w:val="0"/>
        </w:rPr>
        <w:t xml:space="preserve">contains either ISIM and USIM applications or only USIM application on UICC with eCall only subscription according to TS 36.508 [94] table 4.9.3.5-2 and test eCall number configured </w:t>
      </w:r>
      <w:r w:rsidRPr="00F6212B">
        <w:t>as per TS 36.508 [94] Table 4.9.3.5-2</w:t>
      </w:r>
      <w:r w:rsidRPr="00F6212B">
        <w:rPr>
          <w:snapToGrid w:val="0"/>
        </w:rPr>
        <w:t>. The UE is switched on but not registered to IMS services.</w:t>
      </w:r>
    </w:p>
    <w:p w14:paraId="2AB7ACF6"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63733394" w14:textId="5EFAFC5E" w:rsidR="002F7616" w:rsidRPr="00F6212B" w:rsidRDefault="002F7616" w:rsidP="002F7616">
      <w:pPr>
        <w:pStyle w:val="H6"/>
        <w:rPr>
          <w:snapToGrid w:val="0"/>
        </w:rPr>
      </w:pPr>
      <w:r w:rsidRPr="00F6212B">
        <w:rPr>
          <w:snapToGrid w:val="0"/>
        </w:rPr>
        <w:t xml:space="preserve">Test procedure applicable for a UE subjected to national regulations in </w:t>
      </w:r>
      <w:del w:id="75" w:author="Bharadwaj Cheruvu" w:date="2025-11-04T17:35:00Z" w16du:dateUtc="2025-11-04T12:05:00Z">
        <w:r w:rsidRPr="00F6212B" w:rsidDel="001D2DD8">
          <w:rPr>
            <w:snapToGrid w:val="0"/>
          </w:rPr>
          <w:delText xml:space="preserve">CEN </w:delText>
        </w:r>
      </w:del>
      <w:r w:rsidRPr="00F6212B">
        <w:rPr>
          <w:snapToGrid w:val="0"/>
        </w:rPr>
        <w:t>EN 17184:2024</w:t>
      </w:r>
      <w:ins w:id="76" w:author="Bharadwaj Cheruvu" w:date="2025-11-04T17:35:00Z" w16du:dateUtc="2025-11-04T12:05:00Z">
        <w:r w:rsidR="001D2DD8">
          <w:rPr>
            <w:snapToGrid w:val="0"/>
          </w:rPr>
          <w:t xml:space="preserve"> [163]</w:t>
        </w:r>
      </w:ins>
      <w:r w:rsidRPr="00F6212B">
        <w:rPr>
          <w:snapToGrid w:val="0"/>
        </w:rPr>
        <w:t xml:space="preserve"> for IMS eCall over EPS (TS 34.229-2 [5] A.</w:t>
      </w:r>
      <w:ins w:id="77" w:author="Bharadwaj Cheruvu" w:date="2025-11-04T17:34:00Z" w16du:dateUtc="2025-11-04T12:04:00Z">
        <w:r w:rsidR="001D2DD8" w:rsidRPr="00F6212B" w:rsidDel="001D2DD8">
          <w:rPr>
            <w:snapToGrid w:val="0"/>
          </w:rPr>
          <w:t xml:space="preserve"> </w:t>
        </w:r>
      </w:ins>
      <w:del w:id="78" w:author="Bharadwaj Cheruvu" w:date="2025-11-04T17:34:00Z" w16du:dateUtc="2025-11-04T12:04:00Z">
        <w:r w:rsidRPr="00F6212B" w:rsidDel="001D2DD8">
          <w:rPr>
            <w:snapToGrid w:val="0"/>
          </w:rPr>
          <w:delText>4.5</w:delText>
        </w:r>
      </w:del>
      <w:ins w:id="79" w:author="Bharadwaj Cheruvu" w:date="2025-11-04T17:34:00Z" w16du:dateUtc="2025-11-04T12:04:00Z">
        <w:r w:rsidR="001D2DD8">
          <w:rPr>
            <w:snapToGrid w:val="0"/>
          </w:rPr>
          <w:t>12</w:t>
        </w:r>
      </w:ins>
      <w:r w:rsidRPr="00F6212B">
        <w:rPr>
          <w:snapToGrid w:val="0"/>
        </w:rPr>
        <w:t>/67)</w:t>
      </w:r>
    </w:p>
    <w:p w14:paraId="558EA947" w14:textId="77777777" w:rsidR="002F7616" w:rsidRPr="00F6212B" w:rsidRDefault="002F7616" w:rsidP="002F7616">
      <w:pPr>
        <w:pStyle w:val="B10"/>
        <w:rPr>
          <w:rFonts w:eastAsia="MS Mincho"/>
          <w:snapToGrid w:val="0"/>
        </w:rPr>
      </w:pPr>
      <w:r w:rsidRPr="00F6212B">
        <w:rPr>
          <w:rFonts w:eastAsia="MS Mincho"/>
          <w:snapToGrid w:val="0"/>
        </w:rPr>
        <w:t>1)</w:t>
      </w:r>
      <w:r w:rsidRPr="00F6212B">
        <w:rPr>
          <w:rFonts w:eastAsia="MS Mincho"/>
          <w:snapToGrid w:val="0"/>
        </w:rPr>
        <w:tab/>
        <w:t>Test eCall is initiated at UE.</w:t>
      </w:r>
    </w:p>
    <w:p w14:paraId="5D00F3F0" w14:textId="77777777" w:rsidR="002F7616" w:rsidRPr="00F6212B" w:rsidRDefault="002F7616" w:rsidP="002F7616">
      <w:pPr>
        <w:pStyle w:val="B10"/>
        <w:rPr>
          <w:rFonts w:eastAsia="MS Mincho"/>
          <w:snapToGrid w:val="0"/>
        </w:rPr>
      </w:pPr>
      <w:r w:rsidRPr="00F6212B">
        <w:rPr>
          <w:rFonts w:eastAsia="MS Mincho"/>
          <w:snapToGrid w:val="0"/>
        </w:rPr>
        <w:t>2)</w:t>
      </w:r>
      <w:r w:rsidRPr="00F6212B">
        <w:rPr>
          <w:rFonts w:eastAsia="MS Mincho"/>
          <w:snapToGrid w:val="0"/>
        </w:rPr>
        <w:tab/>
      </w:r>
      <w:r w:rsidRPr="00F6212B">
        <w:t>IMS registration according to C.2 is executed.</w:t>
      </w:r>
    </w:p>
    <w:p w14:paraId="1DCA2BAB" w14:textId="77777777" w:rsidR="00F32866" w:rsidRPr="005A26A3" w:rsidRDefault="00F32866" w:rsidP="005A26A3">
      <w:pPr>
        <w:jc w:val="center"/>
        <w:rPr>
          <w:color w:val="0000FF"/>
          <w:sz w:val="36"/>
          <w:szCs w:val="36"/>
        </w:rPr>
      </w:pPr>
      <w:bookmarkStart w:id="80" w:name="_Toc210625190"/>
      <w:r w:rsidRPr="005A26A3">
        <w:rPr>
          <w:color w:val="0000FF"/>
          <w:sz w:val="36"/>
          <w:szCs w:val="36"/>
        </w:rPr>
        <w:t>==============Text Skipped==============</w:t>
      </w:r>
    </w:p>
    <w:p w14:paraId="7F6D8D93" w14:textId="77777777" w:rsidR="002F7616" w:rsidRPr="00F6212B" w:rsidRDefault="002F7616" w:rsidP="002F7616">
      <w:pPr>
        <w:pStyle w:val="Heading2"/>
      </w:pPr>
      <w:r w:rsidRPr="00F6212B">
        <w:rPr>
          <w:lang w:eastAsia="zh-CN"/>
        </w:rPr>
        <w:lastRenderedPageBreak/>
        <w:t>21.27</w:t>
      </w:r>
      <w:r w:rsidRPr="00F6212B">
        <w:tab/>
        <w:t>eCall capable / Automatic initiation / Emergency registration / Abnormal case / IM CN sends a 486 (Busy Here) with positive ACK / PSAP Callback / Success</w:t>
      </w:r>
      <w:bookmarkEnd w:id="80"/>
    </w:p>
    <w:p w14:paraId="777CD8A9" w14:textId="77777777" w:rsidR="00F32866" w:rsidRPr="005A26A3" w:rsidRDefault="00F32866" w:rsidP="005A26A3">
      <w:pPr>
        <w:jc w:val="center"/>
        <w:rPr>
          <w:color w:val="0000FF"/>
          <w:sz w:val="36"/>
          <w:szCs w:val="36"/>
        </w:rPr>
      </w:pPr>
      <w:bookmarkStart w:id="81" w:name="_Toc210625194"/>
      <w:r w:rsidRPr="005A26A3">
        <w:rPr>
          <w:color w:val="0000FF"/>
          <w:sz w:val="36"/>
          <w:szCs w:val="36"/>
        </w:rPr>
        <w:t>==============Text Skipped==============</w:t>
      </w:r>
    </w:p>
    <w:p w14:paraId="289961AB" w14:textId="77777777" w:rsidR="002F7616" w:rsidRPr="00F6212B" w:rsidRDefault="002F7616" w:rsidP="002F7616">
      <w:pPr>
        <w:pStyle w:val="Heading3"/>
      </w:pPr>
      <w:r w:rsidRPr="00F6212B">
        <w:t>21.27.4</w:t>
      </w:r>
      <w:r w:rsidRPr="00F6212B">
        <w:tab/>
      </w:r>
      <w:r w:rsidRPr="00F6212B">
        <w:rPr>
          <w:snapToGrid w:val="0"/>
        </w:rPr>
        <w:t>Method of test</w:t>
      </w:r>
      <w:bookmarkEnd w:id="81"/>
    </w:p>
    <w:p w14:paraId="1F4494CC" w14:textId="77777777" w:rsidR="002F7616" w:rsidRPr="00F6212B" w:rsidRDefault="002F7616" w:rsidP="002F7616">
      <w:pPr>
        <w:pStyle w:val="H6"/>
        <w:rPr>
          <w:snapToGrid w:val="0"/>
        </w:rPr>
      </w:pPr>
      <w:r w:rsidRPr="00F6212B">
        <w:rPr>
          <w:snapToGrid w:val="0"/>
        </w:rPr>
        <w:t>Initial conditions</w:t>
      </w:r>
    </w:p>
    <w:p w14:paraId="250D0803" w14:textId="77777777" w:rsidR="002F7616" w:rsidRPr="00F6212B" w:rsidRDefault="002F7616" w:rsidP="002F7616">
      <w:pPr>
        <w:rPr>
          <w:b/>
          <w:bCs/>
          <w:snapToGrid w:val="0"/>
        </w:rPr>
      </w:pPr>
      <w:r w:rsidRPr="00F6212B">
        <w:rPr>
          <w:snapToGrid w:val="0"/>
        </w:rPr>
        <w:t>The UE contains either ISIM and USIM applications or only USIM application on UICC with eCall subscription</w:t>
      </w:r>
      <w:r w:rsidRPr="00F6212B">
        <w:t xml:space="preserve"> </w:t>
      </w:r>
      <w:r w:rsidRPr="00F6212B">
        <w:rPr>
          <w:snapToGrid w:val="0"/>
        </w:rPr>
        <w:t>according to TS 36.508 [94] table 4.9.3.5-1. The UE has discovered P-CSCF and registered to IMS services.</w:t>
      </w:r>
    </w:p>
    <w:p w14:paraId="7FF933E0"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164821F2" w14:textId="3B097716" w:rsidR="002F7616" w:rsidRPr="00F6212B" w:rsidRDefault="002F7616" w:rsidP="002F7616">
      <w:pPr>
        <w:pStyle w:val="H6"/>
        <w:rPr>
          <w:snapToGrid w:val="0"/>
        </w:rPr>
      </w:pPr>
      <w:r w:rsidRPr="00F6212B">
        <w:rPr>
          <w:snapToGrid w:val="0"/>
        </w:rPr>
        <w:t xml:space="preserve">Test procedure applicable for a UE subjected to national regulations in </w:t>
      </w:r>
      <w:del w:id="82" w:author="Bharadwaj Cheruvu" w:date="2025-11-04T17:35:00Z" w16du:dateUtc="2025-11-04T12:05:00Z">
        <w:r w:rsidRPr="00F6212B" w:rsidDel="001D2DD8">
          <w:rPr>
            <w:snapToGrid w:val="0"/>
          </w:rPr>
          <w:delText xml:space="preserve">CEN </w:delText>
        </w:r>
      </w:del>
      <w:r w:rsidRPr="00F6212B">
        <w:rPr>
          <w:snapToGrid w:val="0"/>
        </w:rPr>
        <w:t>EN 17184:2024</w:t>
      </w:r>
      <w:ins w:id="83" w:author="Bharadwaj Cheruvu" w:date="2025-11-04T17:35:00Z" w16du:dateUtc="2025-11-04T12:05:00Z">
        <w:r w:rsidR="001D2DD8">
          <w:rPr>
            <w:snapToGrid w:val="0"/>
          </w:rPr>
          <w:t xml:space="preserve"> [163]</w:t>
        </w:r>
      </w:ins>
      <w:r w:rsidRPr="00F6212B">
        <w:rPr>
          <w:snapToGrid w:val="0"/>
        </w:rPr>
        <w:t xml:space="preserve"> for IMS eCall over EPS (TS 34.229-2 [5] A.</w:t>
      </w:r>
      <w:ins w:id="84" w:author="Bharadwaj Cheruvu" w:date="2025-11-04T17:35:00Z" w16du:dateUtc="2025-11-04T12:05:00Z">
        <w:r w:rsidR="001D2DD8">
          <w:rPr>
            <w:snapToGrid w:val="0"/>
          </w:rPr>
          <w:t>12</w:t>
        </w:r>
      </w:ins>
      <w:del w:id="85" w:author="Bharadwaj Cheruvu" w:date="2025-11-04T17:35:00Z" w16du:dateUtc="2025-11-04T12:05:00Z">
        <w:r w:rsidRPr="00F6212B" w:rsidDel="001D2DD8">
          <w:rPr>
            <w:snapToGrid w:val="0"/>
          </w:rPr>
          <w:delText>4.5</w:delText>
        </w:r>
      </w:del>
      <w:r w:rsidRPr="00F6212B">
        <w:rPr>
          <w:snapToGrid w:val="0"/>
        </w:rPr>
        <w:t>/67)</w:t>
      </w:r>
    </w:p>
    <w:p w14:paraId="684B0745" w14:textId="77777777" w:rsidR="002F7616" w:rsidRPr="00F6212B" w:rsidRDefault="002F7616" w:rsidP="002F7616">
      <w:pPr>
        <w:pStyle w:val="B10"/>
      </w:pPr>
      <w:r w:rsidRPr="00F6212B">
        <w:t>1)</w:t>
      </w:r>
      <w:r w:rsidRPr="00F6212B">
        <w:tab/>
        <w:t>Automatic eCall over IMS initiated at UE.</w:t>
      </w:r>
    </w:p>
    <w:p w14:paraId="2162D169" w14:textId="77777777" w:rsidR="002F7616" w:rsidRPr="00F6212B" w:rsidRDefault="002F7616" w:rsidP="002F7616">
      <w:pPr>
        <w:pStyle w:val="B10"/>
      </w:pPr>
      <w:r w:rsidRPr="00F6212B">
        <w:t>2-5) Emergency registration according to C.20 is executed.</w:t>
      </w:r>
    </w:p>
    <w:p w14:paraId="67087FD6" w14:textId="77777777" w:rsidR="002F7616" w:rsidRPr="00F6212B" w:rsidRDefault="002F7616" w:rsidP="002F7616">
      <w:pPr>
        <w:pStyle w:val="B10"/>
      </w:pPr>
      <w:r w:rsidRPr="00F6212B">
        <w:t>6)</w:t>
      </w:r>
      <w:r w:rsidRPr="00F6212B">
        <w:tab/>
        <w:t>SS waits for UE to send an INVITE request.</w:t>
      </w:r>
    </w:p>
    <w:p w14:paraId="4C1D14A6" w14:textId="77777777" w:rsidR="002F7616" w:rsidRPr="00F6212B" w:rsidRDefault="002F7616" w:rsidP="002F7616">
      <w:pPr>
        <w:pStyle w:val="B10"/>
      </w:pPr>
      <w:r w:rsidRPr="00F6212B">
        <w:t>7)</w:t>
      </w:r>
      <w:r w:rsidRPr="00F6212B">
        <w:tab/>
        <w:t>SS sends 486 Busy here.</w:t>
      </w:r>
    </w:p>
    <w:p w14:paraId="12AE1154" w14:textId="77777777" w:rsidR="002F7616" w:rsidRPr="00F6212B" w:rsidRDefault="002F7616" w:rsidP="002F7616">
      <w:pPr>
        <w:pStyle w:val="B10"/>
      </w:pPr>
      <w:r w:rsidRPr="00F6212B">
        <w:t>8)</w:t>
      </w:r>
      <w:r w:rsidRPr="00F6212B">
        <w:tab/>
        <w:t>UE sends ACK.</w:t>
      </w:r>
    </w:p>
    <w:p w14:paraId="3ADB8202" w14:textId="77777777" w:rsidR="002F7616" w:rsidRPr="00F6212B" w:rsidRDefault="002F7616" w:rsidP="002F7616">
      <w:pPr>
        <w:pStyle w:val="B10"/>
      </w:pPr>
      <w:r w:rsidRPr="00F6212B">
        <w:t>9)</w:t>
      </w:r>
      <w:r w:rsidRPr="00F6212B">
        <w:tab/>
        <w:t>SS releases the RRC connection and waits for 10 seconds.</w:t>
      </w:r>
    </w:p>
    <w:p w14:paraId="12174CF0" w14:textId="77777777" w:rsidR="002F7616" w:rsidRPr="00F6212B" w:rsidRDefault="002F7616" w:rsidP="002F7616">
      <w:pPr>
        <w:pStyle w:val="B10"/>
        <w:rPr>
          <w:rFonts w:eastAsia="MS Mincho"/>
          <w:snapToGrid w:val="0"/>
        </w:rPr>
      </w:pPr>
      <w:r w:rsidRPr="00F6212B">
        <w:rPr>
          <w:rFonts w:eastAsia="MS Mincho"/>
          <w:snapToGrid w:val="0"/>
        </w:rPr>
        <w:t xml:space="preserve">10) SS sends SIP INVITE with correctly composed Accept, Priority and </w:t>
      </w:r>
      <w:proofErr w:type="spellStart"/>
      <w:r w:rsidRPr="00F6212B">
        <w:rPr>
          <w:rFonts w:eastAsia="MS Mincho"/>
          <w:snapToGrid w:val="0"/>
        </w:rPr>
        <w:t>Recv</w:t>
      </w:r>
      <w:proofErr w:type="spellEnd"/>
      <w:r w:rsidRPr="00F6212B">
        <w:rPr>
          <w:rFonts w:eastAsia="MS Mincho"/>
          <w:snapToGrid w:val="0"/>
        </w:rPr>
        <w:t>-Info header.</w:t>
      </w:r>
    </w:p>
    <w:p w14:paraId="22EF4E3C" w14:textId="77777777" w:rsidR="002F7616" w:rsidRPr="00F6212B" w:rsidRDefault="002F7616" w:rsidP="002F7616">
      <w:pPr>
        <w:pStyle w:val="B10"/>
        <w:rPr>
          <w:rFonts w:eastAsia="MS Mincho"/>
          <w:snapToGrid w:val="0"/>
        </w:rPr>
      </w:pPr>
      <w:r w:rsidRPr="00F6212B">
        <w:rPr>
          <w:rFonts w:eastAsia="MS Mincho"/>
          <w:snapToGrid w:val="0"/>
        </w:rPr>
        <w:t xml:space="preserve">11) SS expects call setup with correctly composed 200 OK with Accept and </w:t>
      </w:r>
      <w:proofErr w:type="spellStart"/>
      <w:r w:rsidRPr="00F6212B">
        <w:rPr>
          <w:rFonts w:eastAsia="MS Mincho"/>
          <w:snapToGrid w:val="0"/>
        </w:rPr>
        <w:t>Recv</w:t>
      </w:r>
      <w:proofErr w:type="spellEnd"/>
      <w:r w:rsidRPr="00F6212B">
        <w:rPr>
          <w:rFonts w:eastAsia="MS Mincho"/>
          <w:snapToGrid w:val="0"/>
        </w:rPr>
        <w:t>-Info headers and sends ACK.</w:t>
      </w:r>
    </w:p>
    <w:p w14:paraId="51990C5E" w14:textId="77777777" w:rsidR="002F7616" w:rsidRPr="00F6212B" w:rsidRDefault="002F7616" w:rsidP="002F7616">
      <w:pPr>
        <w:pStyle w:val="B10"/>
        <w:rPr>
          <w:snapToGrid w:val="0"/>
        </w:rPr>
      </w:pPr>
      <w:r w:rsidRPr="00F6212B">
        <w:rPr>
          <w:rFonts w:eastAsia="MS Mincho"/>
          <w:snapToGrid w:val="0"/>
        </w:rPr>
        <w:t xml:space="preserve">12) </w:t>
      </w:r>
      <w:r w:rsidRPr="00F6212B">
        <w:rPr>
          <w:snapToGrid w:val="0"/>
        </w:rPr>
        <w:t>SS sends INFO request to transfer MSD.</w:t>
      </w:r>
    </w:p>
    <w:p w14:paraId="777C514E" w14:textId="77777777" w:rsidR="002F7616" w:rsidRPr="00F6212B" w:rsidRDefault="002F7616" w:rsidP="002F7616">
      <w:pPr>
        <w:pStyle w:val="B10"/>
        <w:rPr>
          <w:snapToGrid w:val="0"/>
        </w:rPr>
      </w:pPr>
      <w:r w:rsidRPr="00F6212B">
        <w:rPr>
          <w:rFonts w:eastAsia="MS Mincho"/>
          <w:snapToGrid w:val="0"/>
        </w:rPr>
        <w:t xml:space="preserve">13) </w:t>
      </w:r>
      <w:r w:rsidRPr="00F6212B">
        <w:rPr>
          <w:snapToGrid w:val="0"/>
        </w:rPr>
        <w:t>SS expects and receives 200 OK.</w:t>
      </w:r>
    </w:p>
    <w:p w14:paraId="77481166" w14:textId="77777777" w:rsidR="002F7616" w:rsidRPr="00F6212B" w:rsidRDefault="002F7616" w:rsidP="002F7616">
      <w:pPr>
        <w:pStyle w:val="B10"/>
        <w:rPr>
          <w:rFonts w:eastAsia="MS Mincho"/>
          <w:snapToGrid w:val="0"/>
        </w:rPr>
      </w:pPr>
      <w:r w:rsidRPr="00F6212B">
        <w:rPr>
          <w:rFonts w:eastAsia="MS Mincho"/>
          <w:snapToGrid w:val="0"/>
        </w:rPr>
        <w:t>14) SS expects and receives INFO request from the UE with MSD contents.</w:t>
      </w:r>
    </w:p>
    <w:p w14:paraId="22D05DD5" w14:textId="77777777" w:rsidR="002F7616" w:rsidRPr="00F6212B" w:rsidRDefault="002F7616" w:rsidP="002F7616">
      <w:pPr>
        <w:pStyle w:val="B10"/>
        <w:rPr>
          <w:rFonts w:eastAsia="MS Mincho"/>
          <w:snapToGrid w:val="0"/>
        </w:rPr>
      </w:pPr>
      <w:r w:rsidRPr="00F6212B">
        <w:rPr>
          <w:rFonts w:eastAsia="MS Mincho"/>
          <w:snapToGrid w:val="0"/>
        </w:rPr>
        <w:t>15) SS responds with 200 OK for INFO request from UE.</w:t>
      </w:r>
    </w:p>
    <w:p w14:paraId="2EAC7DE3" w14:textId="77777777" w:rsidR="002F7616" w:rsidRPr="00F6212B" w:rsidRDefault="002F7616" w:rsidP="002F7616">
      <w:pPr>
        <w:pStyle w:val="B10"/>
        <w:rPr>
          <w:rFonts w:eastAsia="MS Mincho"/>
          <w:snapToGrid w:val="0"/>
        </w:rPr>
      </w:pPr>
      <w:r w:rsidRPr="00F6212B">
        <w:rPr>
          <w:rFonts w:eastAsia="MS Mincho"/>
          <w:snapToGrid w:val="0"/>
        </w:rPr>
        <w:t>16)</w:t>
      </w:r>
      <w:r w:rsidRPr="00F6212B">
        <w:t xml:space="preserve"> SS sends BYE to the UE.</w:t>
      </w:r>
    </w:p>
    <w:p w14:paraId="2A662836" w14:textId="77777777" w:rsidR="002F7616" w:rsidRPr="00F6212B" w:rsidRDefault="002F7616" w:rsidP="002F7616">
      <w:pPr>
        <w:pStyle w:val="B10"/>
        <w:rPr>
          <w:rFonts w:eastAsia="MS Mincho"/>
          <w:snapToGrid w:val="0"/>
        </w:rPr>
      </w:pPr>
      <w:r w:rsidRPr="00F6212B">
        <w:rPr>
          <w:rFonts w:eastAsia="MS Mincho"/>
          <w:snapToGrid w:val="0"/>
        </w:rPr>
        <w:t xml:space="preserve">17) </w:t>
      </w:r>
      <w:r w:rsidRPr="00F6212B">
        <w:t>SS expects and receives 200 OK for BYE from the UE.</w:t>
      </w:r>
    </w:p>
    <w:p w14:paraId="2C2162AE" w14:textId="77777777" w:rsidR="002F7616" w:rsidRPr="00F6212B" w:rsidRDefault="002F7616" w:rsidP="002F7616">
      <w:pPr>
        <w:pStyle w:val="H6"/>
        <w:rPr>
          <w:snapToGrid w:val="0"/>
        </w:rPr>
      </w:pPr>
      <w:r w:rsidRPr="00F6212B">
        <w:rPr>
          <w:snapToGrid w:val="0"/>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7616" w:rsidRPr="00F6212B" w14:paraId="16A1DEC4" w14:textId="77777777" w:rsidTr="0002772E">
        <w:trPr>
          <w:cantSplit/>
          <w:jc w:val="center"/>
        </w:trPr>
        <w:tc>
          <w:tcPr>
            <w:tcW w:w="720" w:type="dxa"/>
            <w:tcBorders>
              <w:top w:val="single" w:sz="4" w:space="0" w:color="auto"/>
              <w:left w:val="single" w:sz="4" w:space="0" w:color="auto"/>
              <w:bottom w:val="nil"/>
              <w:right w:val="single" w:sz="4" w:space="0" w:color="auto"/>
            </w:tcBorders>
          </w:tcPr>
          <w:p w14:paraId="17D3767E" w14:textId="77777777" w:rsidR="002F7616" w:rsidRPr="00F6212B" w:rsidRDefault="002F7616" w:rsidP="0002772E">
            <w:pPr>
              <w:pStyle w:val="TAH"/>
            </w:pPr>
            <w:r w:rsidRPr="00F6212B">
              <w:t>Step</w:t>
            </w:r>
          </w:p>
        </w:tc>
        <w:tc>
          <w:tcPr>
            <w:tcW w:w="1260" w:type="dxa"/>
            <w:gridSpan w:val="2"/>
            <w:tcBorders>
              <w:left w:val="single" w:sz="4" w:space="0" w:color="auto"/>
              <w:right w:val="single" w:sz="4" w:space="0" w:color="auto"/>
            </w:tcBorders>
          </w:tcPr>
          <w:p w14:paraId="26758BFA" w14:textId="77777777" w:rsidR="002F7616" w:rsidRPr="00F6212B" w:rsidRDefault="002F7616" w:rsidP="0002772E">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0687C540" w14:textId="77777777" w:rsidR="002F7616" w:rsidRPr="00F6212B" w:rsidRDefault="002F7616" w:rsidP="0002772E">
            <w:pPr>
              <w:pStyle w:val="TAH"/>
            </w:pPr>
            <w:r w:rsidRPr="00F6212B">
              <w:t>Message</w:t>
            </w:r>
          </w:p>
        </w:tc>
        <w:tc>
          <w:tcPr>
            <w:tcW w:w="4288" w:type="dxa"/>
            <w:tcBorders>
              <w:top w:val="single" w:sz="4" w:space="0" w:color="auto"/>
              <w:left w:val="single" w:sz="4" w:space="0" w:color="auto"/>
              <w:bottom w:val="nil"/>
              <w:right w:val="single" w:sz="4" w:space="0" w:color="auto"/>
            </w:tcBorders>
          </w:tcPr>
          <w:p w14:paraId="21A6CA0B" w14:textId="77777777" w:rsidR="002F7616" w:rsidRPr="00F6212B" w:rsidRDefault="002F7616" w:rsidP="0002772E">
            <w:pPr>
              <w:pStyle w:val="TAH"/>
            </w:pPr>
            <w:r w:rsidRPr="00F6212B">
              <w:t>Comment</w:t>
            </w:r>
          </w:p>
        </w:tc>
      </w:tr>
      <w:tr w:rsidR="002F7616" w:rsidRPr="00F6212B" w14:paraId="0EFB2FD1"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5AEBC5B7" w14:textId="77777777" w:rsidR="002F7616" w:rsidRPr="00F6212B" w:rsidRDefault="002F7616" w:rsidP="0002772E">
            <w:pPr>
              <w:pStyle w:val="TAC"/>
              <w:rPr>
                <w:rFonts w:eastAsia="MS Gothic"/>
              </w:rPr>
            </w:pPr>
          </w:p>
        </w:tc>
        <w:tc>
          <w:tcPr>
            <w:tcW w:w="630" w:type="dxa"/>
            <w:tcBorders>
              <w:left w:val="single" w:sz="4" w:space="0" w:color="auto"/>
            </w:tcBorders>
          </w:tcPr>
          <w:p w14:paraId="220CE662" w14:textId="77777777" w:rsidR="002F7616" w:rsidRPr="00F6212B" w:rsidRDefault="002F7616" w:rsidP="0002772E">
            <w:pPr>
              <w:pStyle w:val="TAH"/>
            </w:pPr>
            <w:r w:rsidRPr="00F6212B">
              <w:t>UE</w:t>
            </w:r>
          </w:p>
        </w:tc>
        <w:tc>
          <w:tcPr>
            <w:tcW w:w="630" w:type="dxa"/>
            <w:tcBorders>
              <w:right w:val="single" w:sz="4" w:space="0" w:color="auto"/>
            </w:tcBorders>
          </w:tcPr>
          <w:p w14:paraId="63EEFC77" w14:textId="77777777" w:rsidR="002F7616" w:rsidRPr="00F6212B" w:rsidRDefault="002F7616" w:rsidP="0002772E">
            <w:pPr>
              <w:pStyle w:val="TAH"/>
            </w:pPr>
            <w:r w:rsidRPr="00F6212B">
              <w:t>SS</w:t>
            </w:r>
          </w:p>
        </w:tc>
        <w:tc>
          <w:tcPr>
            <w:tcW w:w="3420" w:type="dxa"/>
            <w:tcBorders>
              <w:top w:val="nil"/>
              <w:left w:val="single" w:sz="4" w:space="0" w:color="auto"/>
              <w:bottom w:val="single" w:sz="4" w:space="0" w:color="auto"/>
              <w:right w:val="single" w:sz="4" w:space="0" w:color="auto"/>
            </w:tcBorders>
          </w:tcPr>
          <w:p w14:paraId="62584A47" w14:textId="77777777" w:rsidR="002F7616" w:rsidRPr="00F6212B" w:rsidRDefault="002F7616" w:rsidP="0002772E">
            <w:pPr>
              <w:pStyle w:val="TAC"/>
            </w:pPr>
          </w:p>
        </w:tc>
        <w:tc>
          <w:tcPr>
            <w:tcW w:w="4288" w:type="dxa"/>
            <w:tcBorders>
              <w:top w:val="nil"/>
              <w:left w:val="single" w:sz="4" w:space="0" w:color="auto"/>
              <w:bottom w:val="single" w:sz="4" w:space="0" w:color="auto"/>
              <w:right w:val="single" w:sz="4" w:space="0" w:color="auto"/>
            </w:tcBorders>
          </w:tcPr>
          <w:p w14:paraId="702678F5" w14:textId="77777777" w:rsidR="002F7616" w:rsidRPr="00F6212B" w:rsidRDefault="002F7616" w:rsidP="0002772E">
            <w:pPr>
              <w:pStyle w:val="TAL"/>
              <w:rPr>
                <w:rFonts w:eastAsia="MS Gothic"/>
              </w:rPr>
            </w:pPr>
          </w:p>
        </w:tc>
      </w:tr>
      <w:tr w:rsidR="002F7616" w:rsidRPr="00F6212B" w14:paraId="15D5B346"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55660C1D" w14:textId="77777777" w:rsidR="002F7616" w:rsidRPr="00F6212B" w:rsidRDefault="002F7616" w:rsidP="0002772E">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46EB8E4D" w14:textId="77777777" w:rsidR="002F7616" w:rsidRPr="00F6212B" w:rsidRDefault="002F7616" w:rsidP="0002772E">
            <w:pPr>
              <w:pStyle w:val="TAC"/>
            </w:pPr>
            <w:r w:rsidRPr="00F6212B">
              <w:t>-</w:t>
            </w:r>
          </w:p>
        </w:tc>
        <w:tc>
          <w:tcPr>
            <w:tcW w:w="3420" w:type="dxa"/>
            <w:tcBorders>
              <w:top w:val="nil"/>
              <w:left w:val="single" w:sz="4" w:space="0" w:color="auto"/>
              <w:bottom w:val="single" w:sz="4" w:space="0" w:color="auto"/>
              <w:right w:val="single" w:sz="4" w:space="0" w:color="auto"/>
            </w:tcBorders>
          </w:tcPr>
          <w:p w14:paraId="55BEEAAD" w14:textId="77777777" w:rsidR="002F7616" w:rsidRPr="00F6212B" w:rsidRDefault="002F7616" w:rsidP="0002772E">
            <w:pPr>
              <w:pStyle w:val="TAC"/>
              <w:jc w:val="left"/>
            </w:pPr>
            <w:r w:rsidRPr="00F6212B">
              <w:t>UE is triggered to initiate an automatic eCall</w:t>
            </w:r>
          </w:p>
        </w:tc>
        <w:tc>
          <w:tcPr>
            <w:tcW w:w="4288" w:type="dxa"/>
            <w:tcBorders>
              <w:top w:val="nil"/>
              <w:left w:val="single" w:sz="4" w:space="0" w:color="auto"/>
              <w:bottom w:val="single" w:sz="4" w:space="0" w:color="auto"/>
              <w:right w:val="single" w:sz="4" w:space="0" w:color="auto"/>
            </w:tcBorders>
          </w:tcPr>
          <w:p w14:paraId="183DCC5C" w14:textId="77777777" w:rsidR="002F7616" w:rsidRPr="00F6212B" w:rsidRDefault="002F7616" w:rsidP="0002772E">
            <w:pPr>
              <w:pStyle w:val="TAL"/>
              <w:rPr>
                <w:rFonts w:eastAsia="MS Gothic"/>
              </w:rPr>
            </w:pPr>
          </w:p>
        </w:tc>
      </w:tr>
      <w:tr w:rsidR="002F7616" w:rsidRPr="00F6212B" w14:paraId="4F536913"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424B53B4" w14:textId="77777777" w:rsidR="002F7616" w:rsidRPr="00F6212B" w:rsidRDefault="002F7616" w:rsidP="0002772E">
            <w:pPr>
              <w:pStyle w:val="TAC"/>
              <w:rPr>
                <w:rFonts w:eastAsia="MS Gothic"/>
              </w:rPr>
            </w:pPr>
            <w:r w:rsidRPr="00F6212B">
              <w:rPr>
                <w:rFonts w:eastAsia="MS Gothic"/>
              </w:rPr>
              <w:t>2-5</w:t>
            </w:r>
          </w:p>
        </w:tc>
        <w:tc>
          <w:tcPr>
            <w:tcW w:w="1260" w:type="dxa"/>
            <w:gridSpan w:val="2"/>
            <w:tcBorders>
              <w:left w:val="single" w:sz="4" w:space="0" w:color="auto"/>
              <w:right w:val="single" w:sz="4" w:space="0" w:color="auto"/>
            </w:tcBorders>
          </w:tcPr>
          <w:p w14:paraId="5ED700F9" w14:textId="77777777" w:rsidR="002F7616" w:rsidRPr="00F6212B" w:rsidRDefault="002F7616" w:rsidP="0002772E">
            <w:pPr>
              <w:pStyle w:val="TAC"/>
            </w:pPr>
            <w:r w:rsidRPr="00F6212B">
              <w:t>-</w:t>
            </w:r>
          </w:p>
        </w:tc>
        <w:tc>
          <w:tcPr>
            <w:tcW w:w="3420" w:type="dxa"/>
            <w:tcBorders>
              <w:top w:val="nil"/>
              <w:left w:val="single" w:sz="4" w:space="0" w:color="auto"/>
              <w:bottom w:val="single" w:sz="4" w:space="0" w:color="auto"/>
              <w:right w:val="single" w:sz="4" w:space="0" w:color="auto"/>
            </w:tcBorders>
          </w:tcPr>
          <w:p w14:paraId="794D2F77" w14:textId="77777777" w:rsidR="002F7616" w:rsidRPr="00F6212B" w:rsidRDefault="002F7616" w:rsidP="0002772E">
            <w:pPr>
              <w:pStyle w:val="TAC"/>
              <w:jc w:val="left"/>
            </w:pPr>
            <w:r w:rsidRPr="00F6212B">
              <w:t xml:space="preserve">Steps 1-4 defined in Annex C.20 </w:t>
            </w:r>
          </w:p>
        </w:tc>
        <w:tc>
          <w:tcPr>
            <w:tcW w:w="4288" w:type="dxa"/>
            <w:tcBorders>
              <w:top w:val="nil"/>
              <w:left w:val="single" w:sz="4" w:space="0" w:color="auto"/>
              <w:bottom w:val="single" w:sz="4" w:space="0" w:color="auto"/>
              <w:right w:val="single" w:sz="4" w:space="0" w:color="auto"/>
            </w:tcBorders>
          </w:tcPr>
          <w:p w14:paraId="2122CE5C" w14:textId="77777777" w:rsidR="002F7616" w:rsidRPr="00F6212B" w:rsidRDefault="002F7616" w:rsidP="0002772E">
            <w:pPr>
              <w:pStyle w:val="TAL"/>
              <w:rPr>
                <w:rFonts w:eastAsia="MS Gothic"/>
              </w:rPr>
            </w:pPr>
            <w:r w:rsidRPr="00F6212B">
              <w:rPr>
                <w:rFonts w:eastAsia="MS Gothic"/>
              </w:rPr>
              <w:t>IMS emergency registration.</w:t>
            </w:r>
            <w:r w:rsidRPr="00F6212B">
              <w:t xml:space="preserve"> </w:t>
            </w:r>
            <w:r w:rsidRPr="00F6212B">
              <w:rPr>
                <w:rFonts w:eastAsia="MS Gothic"/>
              </w:rPr>
              <w:t>Referred from 36.508 [94] table 4.5A.26.3-1.</w:t>
            </w:r>
          </w:p>
        </w:tc>
      </w:tr>
      <w:tr w:rsidR="002F7616" w:rsidRPr="00F6212B" w14:paraId="72F1F83D" w14:textId="77777777" w:rsidTr="0002772E">
        <w:trPr>
          <w:cantSplit/>
          <w:jc w:val="center"/>
        </w:trPr>
        <w:tc>
          <w:tcPr>
            <w:tcW w:w="720" w:type="dxa"/>
            <w:tcBorders>
              <w:top w:val="single" w:sz="4" w:space="0" w:color="auto"/>
            </w:tcBorders>
          </w:tcPr>
          <w:p w14:paraId="4DF2ECF2" w14:textId="77777777" w:rsidR="002F7616" w:rsidRPr="00F6212B" w:rsidRDefault="002F7616" w:rsidP="0002772E">
            <w:pPr>
              <w:pStyle w:val="TAC"/>
              <w:rPr>
                <w:rFonts w:eastAsia="MS Gothic"/>
              </w:rPr>
            </w:pPr>
            <w:r w:rsidRPr="00F6212B">
              <w:rPr>
                <w:rFonts w:eastAsia="MS Gothic"/>
              </w:rPr>
              <w:t>6</w:t>
            </w:r>
          </w:p>
        </w:tc>
        <w:tc>
          <w:tcPr>
            <w:tcW w:w="1260" w:type="dxa"/>
            <w:gridSpan w:val="2"/>
          </w:tcPr>
          <w:p w14:paraId="7B78E118" w14:textId="77777777" w:rsidR="002F7616" w:rsidRPr="00F6212B" w:rsidRDefault="002F7616" w:rsidP="0002772E">
            <w:pPr>
              <w:pStyle w:val="TAC"/>
            </w:pPr>
            <w:r w:rsidRPr="00F6212B">
              <w:t>-&gt;</w:t>
            </w:r>
          </w:p>
        </w:tc>
        <w:tc>
          <w:tcPr>
            <w:tcW w:w="3420" w:type="dxa"/>
            <w:tcBorders>
              <w:top w:val="single" w:sz="4" w:space="0" w:color="auto"/>
            </w:tcBorders>
          </w:tcPr>
          <w:p w14:paraId="6760461C" w14:textId="77777777" w:rsidR="002F7616" w:rsidRPr="00F6212B" w:rsidRDefault="002F7616" w:rsidP="0002772E">
            <w:pPr>
              <w:spacing w:after="0"/>
            </w:pPr>
            <w:r w:rsidRPr="00F6212B">
              <w:rPr>
                <w:rFonts w:ascii="Arial" w:hAnsi="Arial" w:cs="Arial"/>
                <w:sz w:val="18"/>
                <w:szCs w:val="18"/>
              </w:rPr>
              <w:t>Step 1 defined in C.47</w:t>
            </w:r>
          </w:p>
        </w:tc>
        <w:tc>
          <w:tcPr>
            <w:tcW w:w="4288" w:type="dxa"/>
            <w:tcBorders>
              <w:top w:val="single" w:sz="4" w:space="0" w:color="auto"/>
            </w:tcBorders>
          </w:tcPr>
          <w:p w14:paraId="736E8BB1" w14:textId="77777777" w:rsidR="002F7616" w:rsidRPr="00F6212B" w:rsidRDefault="002F7616" w:rsidP="0002772E">
            <w:pPr>
              <w:spacing w:after="0"/>
            </w:pPr>
            <w:r w:rsidRPr="00F6212B">
              <w:rPr>
                <w:rFonts w:ascii="Arial" w:hAnsi="Arial" w:cs="Arial"/>
                <w:sz w:val="18"/>
                <w:szCs w:val="18"/>
              </w:rPr>
              <w:t>Automatic eCall is initiated.</w:t>
            </w:r>
          </w:p>
        </w:tc>
      </w:tr>
      <w:tr w:rsidR="002F7616" w:rsidRPr="00F6212B" w14:paraId="03FD85EF" w14:textId="77777777" w:rsidTr="0002772E">
        <w:trPr>
          <w:cantSplit/>
          <w:jc w:val="center"/>
        </w:trPr>
        <w:tc>
          <w:tcPr>
            <w:tcW w:w="720" w:type="dxa"/>
            <w:tcBorders>
              <w:top w:val="single" w:sz="4" w:space="0" w:color="auto"/>
              <w:bottom w:val="single" w:sz="4" w:space="0" w:color="auto"/>
            </w:tcBorders>
          </w:tcPr>
          <w:p w14:paraId="47CD2E93" w14:textId="77777777" w:rsidR="002F7616" w:rsidRPr="00F6212B" w:rsidRDefault="002F7616" w:rsidP="0002772E">
            <w:pPr>
              <w:pStyle w:val="TAC"/>
              <w:rPr>
                <w:rFonts w:eastAsia="MS Gothic"/>
              </w:rPr>
            </w:pPr>
            <w:r w:rsidRPr="00F6212B">
              <w:rPr>
                <w:rFonts w:eastAsia="MS Gothic"/>
              </w:rPr>
              <w:t>7</w:t>
            </w:r>
          </w:p>
        </w:tc>
        <w:tc>
          <w:tcPr>
            <w:tcW w:w="1260" w:type="dxa"/>
            <w:gridSpan w:val="2"/>
          </w:tcPr>
          <w:p w14:paraId="2580A554" w14:textId="77777777" w:rsidR="002F7616" w:rsidRPr="00F6212B" w:rsidRDefault="002F7616" w:rsidP="0002772E">
            <w:pPr>
              <w:pStyle w:val="TAC"/>
              <w:rPr>
                <w:rFonts w:eastAsia="MS Gothic"/>
              </w:rPr>
            </w:pPr>
            <w:r w:rsidRPr="00F6212B">
              <w:rPr>
                <w:rFonts w:eastAsia="MS Gothic"/>
              </w:rPr>
              <w:t>&lt;-</w:t>
            </w:r>
          </w:p>
        </w:tc>
        <w:tc>
          <w:tcPr>
            <w:tcW w:w="3420" w:type="dxa"/>
            <w:tcBorders>
              <w:top w:val="single" w:sz="4" w:space="0" w:color="auto"/>
              <w:bottom w:val="single" w:sz="4" w:space="0" w:color="auto"/>
            </w:tcBorders>
          </w:tcPr>
          <w:p w14:paraId="53535EE2" w14:textId="77777777" w:rsidR="002F7616" w:rsidRPr="00F6212B" w:rsidRDefault="002F7616" w:rsidP="0002772E">
            <w:pPr>
              <w:pStyle w:val="TAL"/>
              <w:rPr>
                <w:rFonts w:eastAsia="MS Gothic"/>
              </w:rPr>
            </w:pPr>
            <w:r w:rsidRPr="00F6212B">
              <w:t>486 Busy here</w:t>
            </w:r>
          </w:p>
        </w:tc>
        <w:tc>
          <w:tcPr>
            <w:tcW w:w="4288" w:type="dxa"/>
            <w:tcBorders>
              <w:top w:val="single" w:sz="4" w:space="0" w:color="auto"/>
              <w:bottom w:val="single" w:sz="4" w:space="0" w:color="auto"/>
            </w:tcBorders>
          </w:tcPr>
          <w:p w14:paraId="406BD600" w14:textId="77777777" w:rsidR="002F7616" w:rsidRPr="00F6212B" w:rsidRDefault="002F7616" w:rsidP="0002772E">
            <w:pPr>
              <w:pStyle w:val="TAL"/>
              <w:rPr>
                <w:rFonts w:eastAsia="MS Gothic"/>
              </w:rPr>
            </w:pPr>
            <w:r w:rsidRPr="00F6212B">
              <w:rPr>
                <w:rFonts w:eastAsia="MS Gothic"/>
              </w:rPr>
              <w:t>The SS sends 486 Busy here.</w:t>
            </w:r>
          </w:p>
        </w:tc>
      </w:tr>
      <w:tr w:rsidR="002F7616" w:rsidRPr="00F6212B" w14:paraId="7E4CF468" w14:textId="77777777" w:rsidTr="0002772E">
        <w:trPr>
          <w:cantSplit/>
          <w:jc w:val="center"/>
        </w:trPr>
        <w:tc>
          <w:tcPr>
            <w:tcW w:w="720" w:type="dxa"/>
            <w:tcBorders>
              <w:top w:val="single" w:sz="4" w:space="0" w:color="auto"/>
              <w:bottom w:val="single" w:sz="4" w:space="0" w:color="auto"/>
            </w:tcBorders>
          </w:tcPr>
          <w:p w14:paraId="3007E3B0" w14:textId="77777777" w:rsidR="002F7616" w:rsidRPr="00F6212B" w:rsidRDefault="002F7616" w:rsidP="0002772E">
            <w:pPr>
              <w:pStyle w:val="TAC"/>
              <w:rPr>
                <w:rFonts w:eastAsia="MS Gothic"/>
              </w:rPr>
            </w:pPr>
            <w:r w:rsidRPr="00F6212B">
              <w:rPr>
                <w:rFonts w:eastAsia="MS Gothic"/>
              </w:rPr>
              <w:t>8</w:t>
            </w:r>
          </w:p>
        </w:tc>
        <w:tc>
          <w:tcPr>
            <w:tcW w:w="1260" w:type="dxa"/>
            <w:gridSpan w:val="2"/>
          </w:tcPr>
          <w:p w14:paraId="39B6A3D1" w14:textId="77777777" w:rsidR="002F7616" w:rsidRPr="00F6212B" w:rsidRDefault="002F7616" w:rsidP="0002772E">
            <w:pPr>
              <w:pStyle w:val="TAC"/>
              <w:rPr>
                <w:rFonts w:eastAsia="MS Gothic"/>
              </w:rPr>
            </w:pPr>
            <w:r w:rsidRPr="00F6212B">
              <w:rPr>
                <w:rFonts w:eastAsia="MS Gothic"/>
              </w:rPr>
              <w:t>-&gt;</w:t>
            </w:r>
          </w:p>
        </w:tc>
        <w:tc>
          <w:tcPr>
            <w:tcW w:w="3420" w:type="dxa"/>
            <w:tcBorders>
              <w:top w:val="single" w:sz="4" w:space="0" w:color="auto"/>
              <w:bottom w:val="single" w:sz="4" w:space="0" w:color="auto"/>
            </w:tcBorders>
          </w:tcPr>
          <w:p w14:paraId="2EB74A57" w14:textId="77777777" w:rsidR="002F7616" w:rsidRPr="00F6212B" w:rsidRDefault="002F7616" w:rsidP="0002772E">
            <w:pPr>
              <w:pStyle w:val="TAL"/>
            </w:pPr>
            <w:r w:rsidRPr="00F6212B">
              <w:rPr>
                <w:rFonts w:eastAsia="MS Gothic"/>
              </w:rPr>
              <w:t>ACK</w:t>
            </w:r>
          </w:p>
        </w:tc>
        <w:tc>
          <w:tcPr>
            <w:tcW w:w="4288" w:type="dxa"/>
            <w:tcBorders>
              <w:top w:val="single" w:sz="4" w:space="0" w:color="auto"/>
              <w:bottom w:val="single" w:sz="4" w:space="0" w:color="auto"/>
            </w:tcBorders>
          </w:tcPr>
          <w:p w14:paraId="48ABB509" w14:textId="77777777" w:rsidR="002F7616" w:rsidRPr="00F6212B" w:rsidRDefault="002F7616" w:rsidP="0002772E">
            <w:pPr>
              <w:pStyle w:val="TAL"/>
              <w:rPr>
                <w:rFonts w:eastAsia="MS Gothic"/>
              </w:rPr>
            </w:pPr>
            <w:r w:rsidRPr="00F6212B">
              <w:rPr>
                <w:rFonts w:eastAsia="MS Gothic"/>
              </w:rPr>
              <w:t>UE sends ACK.</w:t>
            </w:r>
          </w:p>
        </w:tc>
      </w:tr>
      <w:tr w:rsidR="002F7616" w:rsidRPr="00F6212B" w14:paraId="7D182F08" w14:textId="77777777" w:rsidTr="0002772E">
        <w:trPr>
          <w:cantSplit/>
          <w:jc w:val="center"/>
        </w:trPr>
        <w:tc>
          <w:tcPr>
            <w:tcW w:w="720" w:type="dxa"/>
            <w:tcBorders>
              <w:top w:val="single" w:sz="4" w:space="0" w:color="auto"/>
              <w:bottom w:val="single" w:sz="4" w:space="0" w:color="auto"/>
            </w:tcBorders>
          </w:tcPr>
          <w:p w14:paraId="69492753" w14:textId="77777777" w:rsidR="002F7616" w:rsidRPr="00F6212B" w:rsidRDefault="002F7616" w:rsidP="0002772E">
            <w:pPr>
              <w:pStyle w:val="TAC"/>
              <w:rPr>
                <w:rFonts w:eastAsia="MS Gothic"/>
              </w:rPr>
            </w:pPr>
            <w:r w:rsidRPr="00F6212B">
              <w:rPr>
                <w:rFonts w:eastAsia="MS Gothic"/>
              </w:rPr>
              <w:t>9</w:t>
            </w:r>
          </w:p>
        </w:tc>
        <w:tc>
          <w:tcPr>
            <w:tcW w:w="1260" w:type="dxa"/>
            <w:gridSpan w:val="2"/>
          </w:tcPr>
          <w:p w14:paraId="36768A92"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7CAEE0B2" w14:textId="77777777" w:rsidR="002F7616" w:rsidRPr="00F6212B" w:rsidRDefault="002F7616" w:rsidP="0002772E">
            <w:pPr>
              <w:pStyle w:val="TAL"/>
            </w:pPr>
            <w:r w:rsidRPr="00F6212B">
              <w:rPr>
                <w:rFonts w:eastAsia="MS Gothic"/>
              </w:rPr>
              <w:t>SS releases the RRC connection</w:t>
            </w:r>
          </w:p>
        </w:tc>
        <w:tc>
          <w:tcPr>
            <w:tcW w:w="4288" w:type="dxa"/>
            <w:tcBorders>
              <w:top w:val="single" w:sz="4" w:space="0" w:color="auto"/>
              <w:bottom w:val="single" w:sz="4" w:space="0" w:color="auto"/>
            </w:tcBorders>
          </w:tcPr>
          <w:p w14:paraId="5BEF0ED0" w14:textId="77777777" w:rsidR="002F7616" w:rsidRPr="00F6212B" w:rsidRDefault="002F7616" w:rsidP="0002772E">
            <w:pPr>
              <w:pStyle w:val="TAL"/>
              <w:rPr>
                <w:rFonts w:eastAsia="MS Gothic"/>
              </w:rPr>
            </w:pPr>
          </w:p>
        </w:tc>
      </w:tr>
      <w:tr w:rsidR="002F7616" w:rsidRPr="00F6212B" w14:paraId="407770D9" w14:textId="77777777" w:rsidTr="0002772E">
        <w:trPr>
          <w:cantSplit/>
          <w:jc w:val="center"/>
        </w:trPr>
        <w:tc>
          <w:tcPr>
            <w:tcW w:w="720" w:type="dxa"/>
            <w:tcBorders>
              <w:top w:val="single" w:sz="4" w:space="0" w:color="auto"/>
              <w:bottom w:val="single" w:sz="4" w:space="0" w:color="auto"/>
            </w:tcBorders>
          </w:tcPr>
          <w:p w14:paraId="23D12E35" w14:textId="77777777" w:rsidR="002F7616" w:rsidRPr="00F6212B" w:rsidRDefault="002F7616" w:rsidP="0002772E">
            <w:pPr>
              <w:pStyle w:val="TAC"/>
              <w:rPr>
                <w:rFonts w:eastAsia="MS Gothic"/>
              </w:rPr>
            </w:pPr>
            <w:r w:rsidRPr="00F6212B">
              <w:rPr>
                <w:rFonts w:eastAsia="MS Gothic"/>
              </w:rPr>
              <w:t>10</w:t>
            </w:r>
          </w:p>
        </w:tc>
        <w:tc>
          <w:tcPr>
            <w:tcW w:w="1260" w:type="dxa"/>
            <w:gridSpan w:val="2"/>
          </w:tcPr>
          <w:p w14:paraId="2AE67B1A" w14:textId="77777777" w:rsidR="002F7616" w:rsidRPr="00F6212B" w:rsidRDefault="002F7616" w:rsidP="0002772E">
            <w:pPr>
              <w:pStyle w:val="TAC"/>
              <w:rPr>
                <w:rFonts w:eastAsia="MS Gothic"/>
              </w:rPr>
            </w:pPr>
          </w:p>
        </w:tc>
        <w:tc>
          <w:tcPr>
            <w:tcW w:w="3420" w:type="dxa"/>
            <w:tcBorders>
              <w:top w:val="single" w:sz="4" w:space="0" w:color="auto"/>
              <w:bottom w:val="single" w:sz="4" w:space="0" w:color="auto"/>
            </w:tcBorders>
          </w:tcPr>
          <w:p w14:paraId="670D51BC" w14:textId="77777777" w:rsidR="002F7616" w:rsidRPr="00F6212B" w:rsidRDefault="002F7616" w:rsidP="0002772E">
            <w:pPr>
              <w:pStyle w:val="TAL"/>
              <w:rPr>
                <w:rFonts w:eastAsia="MS Gothic"/>
              </w:rPr>
            </w:pPr>
          </w:p>
        </w:tc>
        <w:tc>
          <w:tcPr>
            <w:tcW w:w="4288" w:type="dxa"/>
            <w:tcBorders>
              <w:top w:val="single" w:sz="4" w:space="0" w:color="auto"/>
              <w:bottom w:val="single" w:sz="4" w:space="0" w:color="auto"/>
            </w:tcBorders>
          </w:tcPr>
          <w:p w14:paraId="05058978" w14:textId="77777777" w:rsidR="002F7616" w:rsidRPr="00F6212B" w:rsidRDefault="002F7616" w:rsidP="0002772E">
            <w:pPr>
              <w:pStyle w:val="TAL"/>
              <w:rPr>
                <w:rFonts w:eastAsia="MS Gothic"/>
              </w:rPr>
            </w:pPr>
            <w:r w:rsidRPr="00F6212B">
              <w:rPr>
                <w:rFonts w:eastAsia="MS Gothic"/>
              </w:rPr>
              <w:t>SS waits for 10 seconds</w:t>
            </w:r>
          </w:p>
        </w:tc>
      </w:tr>
      <w:tr w:rsidR="002F7616" w:rsidRPr="00F6212B" w14:paraId="7EA9B76F" w14:textId="77777777" w:rsidTr="0002772E">
        <w:trPr>
          <w:cantSplit/>
          <w:jc w:val="center"/>
        </w:trPr>
        <w:tc>
          <w:tcPr>
            <w:tcW w:w="720" w:type="dxa"/>
            <w:tcBorders>
              <w:top w:val="single" w:sz="4" w:space="0" w:color="auto"/>
              <w:bottom w:val="single" w:sz="4" w:space="0" w:color="auto"/>
            </w:tcBorders>
          </w:tcPr>
          <w:p w14:paraId="41310DC6" w14:textId="4EDD2CC2" w:rsidR="002F7616" w:rsidRPr="00F6212B" w:rsidRDefault="002F7616" w:rsidP="0002772E">
            <w:pPr>
              <w:pStyle w:val="TAC"/>
              <w:rPr>
                <w:rFonts w:eastAsia="MS Gothic"/>
              </w:rPr>
            </w:pPr>
            <w:r w:rsidRPr="00F6212B">
              <w:t>11-23</w:t>
            </w:r>
            <w:ins w:id="86" w:author="Bharadwaj Cheruvu" w:date="2025-11-04T22:41:00Z" w16du:dateUtc="2025-11-04T17:11:00Z">
              <w:r w:rsidR="003242ED">
                <w:t>A</w:t>
              </w:r>
            </w:ins>
          </w:p>
        </w:tc>
        <w:tc>
          <w:tcPr>
            <w:tcW w:w="1260" w:type="dxa"/>
            <w:gridSpan w:val="2"/>
          </w:tcPr>
          <w:p w14:paraId="11EA2FB6"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6035173B" w14:textId="77777777" w:rsidR="002F7616" w:rsidRPr="00F6212B" w:rsidRDefault="002F7616" w:rsidP="0002772E">
            <w:pPr>
              <w:pStyle w:val="TAL"/>
              <w:rPr>
                <w:rFonts w:eastAsia="MS Gothic"/>
              </w:rPr>
            </w:pPr>
            <w:r w:rsidRPr="00F6212B">
              <w:rPr>
                <w:rFonts w:eastAsia="MS Gothic"/>
              </w:rPr>
              <w:t>Steps 1-13 defined in C.11</w:t>
            </w:r>
          </w:p>
        </w:tc>
        <w:tc>
          <w:tcPr>
            <w:tcW w:w="4288" w:type="dxa"/>
            <w:tcBorders>
              <w:top w:val="single" w:sz="4" w:space="0" w:color="auto"/>
              <w:bottom w:val="single" w:sz="4" w:space="0" w:color="auto"/>
            </w:tcBorders>
          </w:tcPr>
          <w:p w14:paraId="6FC92286" w14:textId="77777777" w:rsidR="002F7616" w:rsidRPr="00F6212B" w:rsidRDefault="002F7616" w:rsidP="0002772E">
            <w:pPr>
              <w:pStyle w:val="TAL"/>
              <w:rPr>
                <w:rFonts w:eastAsia="MS Gothic"/>
              </w:rPr>
            </w:pPr>
            <w:r w:rsidRPr="00F6212B">
              <w:rPr>
                <w:rFonts w:eastAsia="MS Gothic"/>
              </w:rPr>
              <w:t>MT call establishment.</w:t>
            </w:r>
          </w:p>
          <w:p w14:paraId="123E64B2" w14:textId="77777777" w:rsidR="002F7616" w:rsidRPr="00F6212B" w:rsidRDefault="002F7616" w:rsidP="0002772E">
            <w:pPr>
              <w:pStyle w:val="TAL"/>
              <w:rPr>
                <w:rFonts w:eastAsia="MS Gothic"/>
              </w:rPr>
            </w:pPr>
            <w:r w:rsidRPr="00F6212B">
              <w:rPr>
                <w:rFonts w:eastAsia="MS Gothic"/>
              </w:rPr>
              <w:t>Referred from 36.508 [94] table 4.5A.7.3-1.</w:t>
            </w:r>
          </w:p>
        </w:tc>
      </w:tr>
      <w:tr w:rsidR="002F7616" w:rsidRPr="00F6212B" w14:paraId="4D664A9F" w14:textId="77777777" w:rsidTr="0002772E">
        <w:trPr>
          <w:cantSplit/>
          <w:jc w:val="center"/>
        </w:trPr>
        <w:tc>
          <w:tcPr>
            <w:tcW w:w="720" w:type="dxa"/>
            <w:tcBorders>
              <w:top w:val="single" w:sz="4" w:space="0" w:color="auto"/>
              <w:bottom w:val="single" w:sz="4" w:space="0" w:color="auto"/>
            </w:tcBorders>
          </w:tcPr>
          <w:p w14:paraId="4FEF150F" w14:textId="77777777" w:rsidR="002F7616" w:rsidRPr="00F6212B" w:rsidRDefault="002F7616" w:rsidP="0002772E">
            <w:pPr>
              <w:pStyle w:val="TAC"/>
            </w:pPr>
            <w:r w:rsidRPr="00F6212B">
              <w:t>24-27</w:t>
            </w:r>
          </w:p>
        </w:tc>
        <w:tc>
          <w:tcPr>
            <w:tcW w:w="1260" w:type="dxa"/>
            <w:gridSpan w:val="2"/>
          </w:tcPr>
          <w:p w14:paraId="2207C47B"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1F0968F8" w14:textId="77777777" w:rsidR="002F7616" w:rsidRPr="00F6212B" w:rsidRDefault="002F7616" w:rsidP="0002772E">
            <w:pPr>
              <w:pStyle w:val="TAL"/>
              <w:rPr>
                <w:rFonts w:eastAsia="MS Gothic"/>
              </w:rPr>
            </w:pPr>
            <w:r w:rsidRPr="00F6212B">
              <w:rPr>
                <w:rFonts w:eastAsia="MS Gothic"/>
              </w:rPr>
              <w:t>Steps 4-7 defined in C.47</w:t>
            </w:r>
          </w:p>
        </w:tc>
        <w:tc>
          <w:tcPr>
            <w:tcW w:w="4288" w:type="dxa"/>
            <w:tcBorders>
              <w:top w:val="single" w:sz="4" w:space="0" w:color="auto"/>
              <w:bottom w:val="single" w:sz="4" w:space="0" w:color="auto"/>
            </w:tcBorders>
          </w:tcPr>
          <w:p w14:paraId="470CB41B" w14:textId="77777777" w:rsidR="002F7616" w:rsidRPr="00F6212B" w:rsidRDefault="002F7616" w:rsidP="0002772E">
            <w:pPr>
              <w:pStyle w:val="TAL"/>
              <w:rPr>
                <w:rFonts w:eastAsia="MS Gothic"/>
              </w:rPr>
            </w:pPr>
            <w:r w:rsidRPr="00F6212B">
              <w:rPr>
                <w:rFonts w:eastAsia="MS Gothic"/>
              </w:rPr>
              <w:t>MSD transfer.</w:t>
            </w:r>
          </w:p>
        </w:tc>
      </w:tr>
      <w:tr w:rsidR="002F7616" w:rsidRPr="00F6212B" w14:paraId="05297179" w14:textId="77777777" w:rsidTr="0002772E">
        <w:trPr>
          <w:cantSplit/>
          <w:jc w:val="center"/>
        </w:trPr>
        <w:tc>
          <w:tcPr>
            <w:tcW w:w="720" w:type="dxa"/>
            <w:tcBorders>
              <w:top w:val="single" w:sz="4" w:space="0" w:color="auto"/>
              <w:bottom w:val="single" w:sz="4" w:space="0" w:color="auto"/>
            </w:tcBorders>
          </w:tcPr>
          <w:p w14:paraId="6849954B" w14:textId="77777777" w:rsidR="002F7616" w:rsidRPr="00F6212B" w:rsidRDefault="002F7616" w:rsidP="0002772E">
            <w:pPr>
              <w:pStyle w:val="TAC"/>
            </w:pPr>
            <w:r w:rsidRPr="00F6212B">
              <w:t>28-31</w:t>
            </w:r>
          </w:p>
        </w:tc>
        <w:tc>
          <w:tcPr>
            <w:tcW w:w="1260" w:type="dxa"/>
            <w:gridSpan w:val="2"/>
          </w:tcPr>
          <w:p w14:paraId="69F14EC9"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69686E7A" w14:textId="77777777" w:rsidR="002F7616" w:rsidRPr="00F6212B" w:rsidRDefault="002F7616" w:rsidP="0002772E">
            <w:pPr>
              <w:pStyle w:val="TAL"/>
              <w:rPr>
                <w:rFonts w:eastAsia="MS Gothic"/>
              </w:rPr>
            </w:pPr>
            <w:r w:rsidRPr="00F6212B">
              <w:rPr>
                <w:rFonts w:eastAsia="MS Gothic"/>
              </w:rPr>
              <w:t>Steps 1-4 defined in C.33</w:t>
            </w:r>
          </w:p>
        </w:tc>
        <w:tc>
          <w:tcPr>
            <w:tcW w:w="4288" w:type="dxa"/>
            <w:tcBorders>
              <w:top w:val="single" w:sz="4" w:space="0" w:color="auto"/>
              <w:bottom w:val="single" w:sz="4" w:space="0" w:color="auto"/>
            </w:tcBorders>
          </w:tcPr>
          <w:p w14:paraId="66632904" w14:textId="77777777" w:rsidR="002F7616" w:rsidRPr="00F6212B" w:rsidRDefault="002F7616" w:rsidP="0002772E">
            <w:pPr>
              <w:pStyle w:val="TAL"/>
              <w:rPr>
                <w:rFonts w:eastAsia="MS Gothic"/>
              </w:rPr>
            </w:pPr>
            <w:r w:rsidRPr="00F6212B">
              <w:rPr>
                <w:rFonts w:eastAsia="MS Gothic"/>
              </w:rPr>
              <w:t>SS releases the call.</w:t>
            </w:r>
          </w:p>
        </w:tc>
      </w:tr>
    </w:tbl>
    <w:p w14:paraId="21F2DB77" w14:textId="77777777" w:rsidR="002F7616" w:rsidRPr="00F6212B" w:rsidRDefault="002F7616" w:rsidP="002F7616"/>
    <w:p w14:paraId="7CDA3A05" w14:textId="77777777" w:rsidR="002F7616" w:rsidRPr="00F6212B" w:rsidRDefault="002F7616" w:rsidP="002F7616">
      <w:pPr>
        <w:pStyle w:val="H6"/>
        <w:ind w:left="0" w:firstLine="0"/>
      </w:pPr>
      <w:r w:rsidRPr="00F6212B">
        <w:t>Specific Message Contents</w:t>
      </w:r>
    </w:p>
    <w:p w14:paraId="5AF0D131" w14:textId="77777777" w:rsidR="002F7616" w:rsidRPr="00F6212B" w:rsidRDefault="002F7616" w:rsidP="002F7616">
      <w:pPr>
        <w:pStyle w:val="H6"/>
        <w:rPr>
          <w:snapToGrid w:val="0"/>
        </w:rPr>
      </w:pPr>
      <w:r w:rsidRPr="00F6212B">
        <w:rPr>
          <w:snapToGrid w:val="0"/>
        </w:rPr>
        <w:t>INVITE (Step 6, step 1 of C.47)</w:t>
      </w:r>
    </w:p>
    <w:p w14:paraId="63963CE9" w14:textId="77777777" w:rsidR="002F7616" w:rsidRPr="00F6212B" w:rsidRDefault="002F7616" w:rsidP="002F7616">
      <w:pPr>
        <w:keepNext/>
        <w:rPr>
          <w:snapToGrid w:val="0"/>
        </w:rPr>
      </w:pPr>
      <w:r w:rsidRPr="00F6212B">
        <w:rPr>
          <w:snapToGrid w:val="0"/>
        </w:rPr>
        <w:t>Use INVITE as specified for step 1 in annex C.47 with condition A21.</w:t>
      </w:r>
    </w:p>
    <w:p w14:paraId="15AB9701" w14:textId="77777777" w:rsidR="002F7616" w:rsidRPr="00F6212B" w:rsidRDefault="002F7616" w:rsidP="002F7616">
      <w:pPr>
        <w:pStyle w:val="H6"/>
        <w:rPr>
          <w:snapToGrid w:val="0"/>
        </w:rPr>
      </w:pPr>
      <w:r w:rsidRPr="00F6212B">
        <w:rPr>
          <w:snapToGrid w:val="0"/>
        </w:rPr>
        <w:t>486 Busy Here (Step 7)</w:t>
      </w:r>
    </w:p>
    <w:p w14:paraId="72CCCB77" w14:textId="77777777" w:rsidR="002F7616" w:rsidRPr="00F6212B" w:rsidRDefault="002F7616" w:rsidP="002F7616">
      <w:pPr>
        <w:rPr>
          <w:snapToGrid w:val="0"/>
        </w:rPr>
      </w:pPr>
      <w:r w:rsidRPr="00F6212B">
        <w:rPr>
          <w:snapToGrid w:val="0"/>
        </w:rPr>
        <w:t>As specified in Annex A.2.21 with condition A1</w:t>
      </w:r>
    </w:p>
    <w:p w14:paraId="35A686B9" w14:textId="77777777" w:rsidR="002F7616" w:rsidRPr="00F6212B" w:rsidRDefault="002F7616" w:rsidP="002F7616">
      <w:pPr>
        <w:pStyle w:val="H6"/>
        <w:rPr>
          <w:snapToGrid w:val="0"/>
        </w:rPr>
      </w:pPr>
      <w:r w:rsidRPr="00F6212B">
        <w:rPr>
          <w:snapToGrid w:val="0"/>
        </w:rPr>
        <w:t>ACK (Step 8)</w:t>
      </w:r>
    </w:p>
    <w:p w14:paraId="508B2FA9" w14:textId="77777777" w:rsidR="002F7616" w:rsidRPr="00F6212B" w:rsidRDefault="002F7616" w:rsidP="002F7616">
      <w:pPr>
        <w:rPr>
          <w:snapToGrid w:val="0"/>
        </w:rPr>
      </w:pPr>
      <w:r w:rsidRPr="00F6212B">
        <w:t>As specified in Annex A.2.7 with condition A4</w:t>
      </w:r>
      <w:r w:rsidRPr="00F6212B">
        <w:rPr>
          <w:snapToGrid w:val="0"/>
        </w:rPr>
        <w:t xml:space="preserve"> </w:t>
      </w:r>
    </w:p>
    <w:p w14:paraId="06B0590A" w14:textId="77777777" w:rsidR="002F7616" w:rsidRPr="00F6212B" w:rsidRDefault="002F7616" w:rsidP="002F7616">
      <w:pPr>
        <w:pStyle w:val="H6"/>
        <w:rPr>
          <w:snapToGrid w:val="0"/>
        </w:rPr>
      </w:pPr>
      <w:r w:rsidRPr="00F6212B">
        <w:rPr>
          <w:snapToGrid w:val="0"/>
        </w:rPr>
        <w:t>INVITE (Step 11, step 1 of C.11)</w:t>
      </w:r>
    </w:p>
    <w:p w14:paraId="365484AA" w14:textId="77777777" w:rsidR="002F7616" w:rsidRPr="00F6212B" w:rsidRDefault="002F7616" w:rsidP="002F7616">
      <w:pPr>
        <w:rPr>
          <w:snapToGrid w:val="0"/>
        </w:rPr>
      </w:pPr>
      <w:r w:rsidRPr="00F6212B">
        <w:rPr>
          <w:snapToGrid w:val="0"/>
        </w:rPr>
        <w:t>Use INVITE as specified for step 1 in annex C.11 with condition A12.</w:t>
      </w:r>
    </w:p>
    <w:p w14:paraId="637231CA" w14:textId="50039603" w:rsidR="002F7616" w:rsidRPr="00F6212B" w:rsidRDefault="002F7616" w:rsidP="002F7616">
      <w:pPr>
        <w:pStyle w:val="H6"/>
        <w:rPr>
          <w:snapToGrid w:val="0"/>
        </w:rPr>
      </w:pPr>
      <w:r w:rsidRPr="00F6212B">
        <w:rPr>
          <w:snapToGrid w:val="0"/>
        </w:rPr>
        <w:t>200 OK for INVITE (Step 2</w:t>
      </w:r>
      <w:ins w:id="87" w:author="Bharadwaj Cheruvu" w:date="2025-11-04T22:42:00Z" w16du:dateUtc="2025-11-04T17:12:00Z">
        <w:r w:rsidR="0087450C">
          <w:rPr>
            <w:snapToGrid w:val="0"/>
          </w:rPr>
          <w:t>3</w:t>
        </w:r>
      </w:ins>
      <w:del w:id="88" w:author="Bharadwaj Cheruvu" w:date="2025-11-04T22:42:00Z" w16du:dateUtc="2025-11-04T17:12:00Z">
        <w:r w:rsidRPr="00F6212B" w:rsidDel="0087450C">
          <w:rPr>
            <w:snapToGrid w:val="0"/>
          </w:rPr>
          <w:delText>2</w:delText>
        </w:r>
      </w:del>
      <w:r w:rsidRPr="00F6212B">
        <w:rPr>
          <w:snapToGrid w:val="0"/>
        </w:rPr>
        <w:t>, step 12 of C.11)</w:t>
      </w:r>
    </w:p>
    <w:p w14:paraId="2EED0FE4" w14:textId="77777777" w:rsidR="002F7616" w:rsidRPr="00F6212B" w:rsidRDefault="002F7616" w:rsidP="002F7616">
      <w:pPr>
        <w:rPr>
          <w:snapToGrid w:val="0"/>
        </w:rPr>
      </w:pPr>
      <w:r w:rsidRPr="00F6212B">
        <w:t xml:space="preserve">Use the default message “200 OK for other requests than REGISTER or SUBSCRIBE” in annex A.3.1 </w:t>
      </w:r>
      <w:r w:rsidRPr="00F6212B">
        <w:rPr>
          <w:snapToGrid w:val="0"/>
        </w:rPr>
        <w:t>with condition A24.</w:t>
      </w:r>
    </w:p>
    <w:p w14:paraId="57875AD2" w14:textId="77777777" w:rsidR="002F7616" w:rsidRPr="00F6212B" w:rsidRDefault="002F7616" w:rsidP="002F7616">
      <w:pPr>
        <w:pStyle w:val="H6"/>
        <w:rPr>
          <w:snapToGrid w:val="0"/>
        </w:rPr>
      </w:pPr>
      <w:r w:rsidRPr="00F6212B">
        <w:rPr>
          <w:snapToGrid w:val="0"/>
        </w:rPr>
        <w:t>BYE (Step 28, step 1 of C.33)</w:t>
      </w:r>
    </w:p>
    <w:p w14:paraId="7EB3FE94" w14:textId="77777777" w:rsidR="002F7616" w:rsidRPr="00F6212B" w:rsidRDefault="002F7616" w:rsidP="002F7616">
      <w:pPr>
        <w:keepNext/>
        <w:rPr>
          <w:snapToGrid w:val="0"/>
        </w:rPr>
      </w:pPr>
      <w:r w:rsidRPr="00F6212B">
        <w:rPr>
          <w:snapToGrid w:val="0"/>
        </w:rPr>
        <w:t>Use the default message “BYE” in annex A.2.8 with condition A9.</w:t>
      </w:r>
    </w:p>
    <w:p w14:paraId="5A3A813B" w14:textId="77777777" w:rsidR="002F7616" w:rsidRPr="00F6212B" w:rsidRDefault="002F7616" w:rsidP="002F7616">
      <w:pPr>
        <w:pStyle w:val="Heading3"/>
        <w:rPr>
          <w:snapToGrid w:val="0"/>
        </w:rPr>
      </w:pPr>
      <w:bookmarkStart w:id="89" w:name="_Toc210625195"/>
      <w:r w:rsidRPr="00F6212B">
        <w:t>21.27</w:t>
      </w:r>
      <w:r w:rsidRPr="00F6212B">
        <w:rPr>
          <w:snapToGrid w:val="0"/>
        </w:rPr>
        <w:t>.5</w:t>
      </w:r>
      <w:r w:rsidRPr="00F6212B">
        <w:rPr>
          <w:snapToGrid w:val="0"/>
        </w:rPr>
        <w:tab/>
        <w:t>Test requirements</w:t>
      </w:r>
      <w:bookmarkEnd w:id="89"/>
    </w:p>
    <w:p w14:paraId="117C8BE1" w14:textId="77777777" w:rsidR="002F7616" w:rsidRPr="00F6212B" w:rsidRDefault="002F7616" w:rsidP="002F7616">
      <w:r w:rsidRPr="00F6212B">
        <w:t>The UE shall send requests and responses as described in clause 21.27.4.</w:t>
      </w:r>
    </w:p>
    <w:p w14:paraId="720EE93D" w14:textId="77777777" w:rsidR="002F7616" w:rsidRPr="00F6212B" w:rsidRDefault="002F7616" w:rsidP="002F7616">
      <w:pPr>
        <w:pStyle w:val="Heading2"/>
      </w:pPr>
      <w:bookmarkStart w:id="90" w:name="_Toc210625196"/>
      <w:r w:rsidRPr="00F6212B">
        <w:rPr>
          <w:lang w:eastAsia="zh-CN"/>
        </w:rPr>
        <w:t>21.28</w:t>
      </w:r>
      <w:r w:rsidRPr="00F6212B">
        <w:tab/>
        <w:t>eCall capable / Manual initiation / Emergency registration / Abnormal case / IM CN sends a 600 (Busy Everywhere) with positive ACK / PSAP Callback / Success</w:t>
      </w:r>
      <w:bookmarkEnd w:id="90"/>
    </w:p>
    <w:p w14:paraId="2DD2E9D7" w14:textId="77777777" w:rsidR="00F32866" w:rsidRPr="005A26A3" w:rsidRDefault="00F32866" w:rsidP="005A26A3">
      <w:pPr>
        <w:jc w:val="center"/>
        <w:rPr>
          <w:color w:val="0000FF"/>
          <w:sz w:val="36"/>
          <w:szCs w:val="36"/>
        </w:rPr>
      </w:pPr>
      <w:bookmarkStart w:id="91" w:name="_Toc210625200"/>
      <w:r w:rsidRPr="005A26A3">
        <w:rPr>
          <w:color w:val="0000FF"/>
          <w:sz w:val="36"/>
          <w:szCs w:val="36"/>
        </w:rPr>
        <w:t>==============Text Skipped==============</w:t>
      </w:r>
    </w:p>
    <w:p w14:paraId="1F43AB9E" w14:textId="77777777" w:rsidR="002F7616" w:rsidRPr="00F6212B" w:rsidRDefault="002F7616" w:rsidP="002F7616">
      <w:pPr>
        <w:pStyle w:val="Heading3"/>
      </w:pPr>
      <w:r w:rsidRPr="00F6212B">
        <w:t>21.28.4</w:t>
      </w:r>
      <w:r w:rsidRPr="00F6212B">
        <w:tab/>
      </w:r>
      <w:r w:rsidRPr="00F6212B">
        <w:rPr>
          <w:snapToGrid w:val="0"/>
        </w:rPr>
        <w:t>Method of test</w:t>
      </w:r>
      <w:bookmarkEnd w:id="91"/>
    </w:p>
    <w:p w14:paraId="021BA125" w14:textId="77777777" w:rsidR="002F7616" w:rsidRPr="00F6212B" w:rsidRDefault="002F7616" w:rsidP="002F7616">
      <w:pPr>
        <w:pStyle w:val="H6"/>
        <w:rPr>
          <w:snapToGrid w:val="0"/>
        </w:rPr>
      </w:pPr>
      <w:r w:rsidRPr="00F6212B">
        <w:rPr>
          <w:snapToGrid w:val="0"/>
        </w:rPr>
        <w:t>Initial conditions</w:t>
      </w:r>
    </w:p>
    <w:p w14:paraId="7901CC9F" w14:textId="77777777" w:rsidR="002F7616" w:rsidRPr="00F6212B" w:rsidRDefault="002F7616" w:rsidP="002F7616">
      <w:pPr>
        <w:rPr>
          <w:snapToGrid w:val="0"/>
        </w:rPr>
      </w:pPr>
      <w:r w:rsidRPr="00F6212B">
        <w:rPr>
          <w:snapToGrid w:val="0"/>
        </w:rPr>
        <w:t>The UE contains either ISIM and USIM applications or only USIM application on UICC with eCall subscription according to TS 36.508 [94] table 4.9.3.5-1. The UE has discovered P-CSCF and registered to IMS services.</w:t>
      </w:r>
    </w:p>
    <w:p w14:paraId="5513FB34"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w:t>
      </w:r>
      <w:r w:rsidRPr="00F6212B">
        <w:rPr>
          <w:snapToGrid w:val="0"/>
        </w:rPr>
        <w:lastRenderedPageBreak/>
        <w:t xml:space="preserve">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7A98EC01" w14:textId="4BDB05FD" w:rsidR="002F7616" w:rsidRPr="00F6212B" w:rsidRDefault="002F7616" w:rsidP="002F7616">
      <w:pPr>
        <w:pStyle w:val="H6"/>
        <w:rPr>
          <w:snapToGrid w:val="0"/>
        </w:rPr>
      </w:pPr>
      <w:r w:rsidRPr="00F6212B">
        <w:rPr>
          <w:snapToGrid w:val="0"/>
        </w:rPr>
        <w:t xml:space="preserve">Test procedure applicable for a UE subjected to national regulations in </w:t>
      </w:r>
      <w:del w:id="92" w:author="Bharadwaj Cheruvu" w:date="2025-11-04T17:35:00Z" w16du:dateUtc="2025-11-04T12:05:00Z">
        <w:r w:rsidRPr="00F6212B" w:rsidDel="001D2DD8">
          <w:rPr>
            <w:snapToGrid w:val="0"/>
          </w:rPr>
          <w:delText xml:space="preserve">CEN </w:delText>
        </w:r>
      </w:del>
      <w:r w:rsidRPr="00F6212B">
        <w:rPr>
          <w:snapToGrid w:val="0"/>
        </w:rPr>
        <w:t>EN 17184:2024</w:t>
      </w:r>
      <w:ins w:id="93" w:author="Bharadwaj Cheruvu" w:date="2025-11-04T17:35:00Z" w16du:dateUtc="2025-11-04T12:05:00Z">
        <w:r w:rsidR="001D2DD8">
          <w:rPr>
            <w:snapToGrid w:val="0"/>
          </w:rPr>
          <w:t xml:space="preserve"> [163]</w:t>
        </w:r>
      </w:ins>
      <w:r w:rsidRPr="00F6212B">
        <w:rPr>
          <w:snapToGrid w:val="0"/>
        </w:rPr>
        <w:t xml:space="preserve"> for IMS eCall over EPS (TS 34.229-2 [5] A.</w:t>
      </w:r>
      <w:ins w:id="94" w:author="Bharadwaj Cheruvu" w:date="2025-11-04T17:35:00Z" w16du:dateUtc="2025-11-04T12:05:00Z">
        <w:r w:rsidR="001D2DD8">
          <w:rPr>
            <w:snapToGrid w:val="0"/>
          </w:rPr>
          <w:t>12</w:t>
        </w:r>
      </w:ins>
      <w:del w:id="95" w:author="Bharadwaj Cheruvu" w:date="2025-11-04T17:35:00Z" w16du:dateUtc="2025-11-04T12:05:00Z">
        <w:r w:rsidRPr="00F6212B" w:rsidDel="001D2DD8">
          <w:rPr>
            <w:snapToGrid w:val="0"/>
          </w:rPr>
          <w:delText>4.5</w:delText>
        </w:r>
      </w:del>
      <w:r w:rsidRPr="00F6212B">
        <w:rPr>
          <w:snapToGrid w:val="0"/>
        </w:rPr>
        <w:t>/67)</w:t>
      </w:r>
    </w:p>
    <w:p w14:paraId="57A2D4B4" w14:textId="77777777" w:rsidR="002F7616" w:rsidRPr="00F6212B" w:rsidRDefault="002F7616" w:rsidP="002F7616">
      <w:pPr>
        <w:pStyle w:val="B10"/>
      </w:pPr>
      <w:r w:rsidRPr="00F6212B">
        <w:t>1)</w:t>
      </w:r>
      <w:r w:rsidRPr="00F6212B">
        <w:tab/>
        <w:t>Manual eCall over IMS initiated at UE.</w:t>
      </w:r>
    </w:p>
    <w:p w14:paraId="1CC6DE6D" w14:textId="77777777" w:rsidR="002F7616" w:rsidRPr="00F6212B" w:rsidRDefault="002F7616" w:rsidP="002F7616">
      <w:pPr>
        <w:pStyle w:val="B10"/>
      </w:pPr>
      <w:r w:rsidRPr="00F6212B">
        <w:t>2-5) Emergency registration according to C.20 is executed.</w:t>
      </w:r>
    </w:p>
    <w:p w14:paraId="144FB7B1" w14:textId="77777777" w:rsidR="002F7616" w:rsidRPr="00F6212B" w:rsidRDefault="002F7616" w:rsidP="002F7616">
      <w:pPr>
        <w:pStyle w:val="B10"/>
      </w:pPr>
      <w:r w:rsidRPr="00F6212B">
        <w:t>6)</w:t>
      </w:r>
      <w:r w:rsidRPr="00F6212B">
        <w:tab/>
        <w:t>SS waits for UE to send an INVITE request.</w:t>
      </w:r>
    </w:p>
    <w:p w14:paraId="5146CEB3" w14:textId="77777777" w:rsidR="002F7616" w:rsidRPr="00F6212B" w:rsidRDefault="002F7616" w:rsidP="002F7616">
      <w:pPr>
        <w:pStyle w:val="B10"/>
      </w:pPr>
      <w:r w:rsidRPr="00F6212B">
        <w:t>7)</w:t>
      </w:r>
      <w:r w:rsidRPr="00F6212B">
        <w:tab/>
        <w:t>SS sends 600 Busy Everywhere.</w:t>
      </w:r>
    </w:p>
    <w:p w14:paraId="24749B38" w14:textId="77777777" w:rsidR="002F7616" w:rsidRPr="00F6212B" w:rsidRDefault="002F7616" w:rsidP="002F7616">
      <w:pPr>
        <w:pStyle w:val="B10"/>
      </w:pPr>
      <w:r w:rsidRPr="00F6212B">
        <w:t>8)</w:t>
      </w:r>
      <w:r w:rsidRPr="00F6212B">
        <w:tab/>
        <w:t>UE sends ACK.</w:t>
      </w:r>
    </w:p>
    <w:p w14:paraId="2873864B" w14:textId="77777777" w:rsidR="002F7616" w:rsidRPr="00F6212B" w:rsidRDefault="002F7616" w:rsidP="002F7616">
      <w:pPr>
        <w:pStyle w:val="B10"/>
      </w:pPr>
      <w:r w:rsidRPr="00F6212B">
        <w:t>9)</w:t>
      </w:r>
      <w:r w:rsidRPr="00F6212B">
        <w:tab/>
        <w:t>SS releases the RRC connection and waits for 10 seconds.</w:t>
      </w:r>
    </w:p>
    <w:p w14:paraId="72F3A1A4" w14:textId="77777777" w:rsidR="002F7616" w:rsidRPr="00F6212B" w:rsidRDefault="002F7616" w:rsidP="002F7616">
      <w:pPr>
        <w:pStyle w:val="B10"/>
        <w:rPr>
          <w:rFonts w:eastAsia="MS Mincho"/>
          <w:snapToGrid w:val="0"/>
        </w:rPr>
      </w:pPr>
      <w:r w:rsidRPr="00F6212B">
        <w:rPr>
          <w:rFonts w:eastAsia="MS Mincho"/>
          <w:snapToGrid w:val="0"/>
        </w:rPr>
        <w:t xml:space="preserve">10) SS sends SIP INVITE with correctly composed Accept, Priority and </w:t>
      </w:r>
      <w:proofErr w:type="spellStart"/>
      <w:r w:rsidRPr="00F6212B">
        <w:rPr>
          <w:rFonts w:eastAsia="MS Mincho"/>
          <w:snapToGrid w:val="0"/>
        </w:rPr>
        <w:t>Recv</w:t>
      </w:r>
      <w:proofErr w:type="spellEnd"/>
      <w:r w:rsidRPr="00F6212B">
        <w:rPr>
          <w:rFonts w:eastAsia="MS Mincho"/>
          <w:snapToGrid w:val="0"/>
        </w:rPr>
        <w:t>-Info header.</w:t>
      </w:r>
    </w:p>
    <w:p w14:paraId="078D0BD7" w14:textId="77777777" w:rsidR="002F7616" w:rsidRPr="00F6212B" w:rsidRDefault="002F7616" w:rsidP="002F7616">
      <w:pPr>
        <w:pStyle w:val="B10"/>
        <w:rPr>
          <w:rFonts w:eastAsia="MS Mincho"/>
          <w:snapToGrid w:val="0"/>
        </w:rPr>
      </w:pPr>
      <w:r w:rsidRPr="00F6212B">
        <w:rPr>
          <w:rFonts w:eastAsia="MS Mincho"/>
          <w:snapToGrid w:val="0"/>
        </w:rPr>
        <w:t xml:space="preserve">11) SS expects call setup with correctly composed 200 OK with Accept and </w:t>
      </w:r>
      <w:proofErr w:type="spellStart"/>
      <w:r w:rsidRPr="00F6212B">
        <w:rPr>
          <w:rFonts w:eastAsia="MS Mincho"/>
          <w:snapToGrid w:val="0"/>
        </w:rPr>
        <w:t>Recv</w:t>
      </w:r>
      <w:proofErr w:type="spellEnd"/>
      <w:r w:rsidRPr="00F6212B">
        <w:rPr>
          <w:rFonts w:eastAsia="MS Mincho"/>
          <w:snapToGrid w:val="0"/>
        </w:rPr>
        <w:t>-Info headers and sends ACK.</w:t>
      </w:r>
    </w:p>
    <w:p w14:paraId="490BE2F0" w14:textId="77777777" w:rsidR="002F7616" w:rsidRPr="00F6212B" w:rsidRDefault="002F7616" w:rsidP="002F7616">
      <w:pPr>
        <w:pStyle w:val="B10"/>
        <w:rPr>
          <w:snapToGrid w:val="0"/>
        </w:rPr>
      </w:pPr>
      <w:r w:rsidRPr="00F6212B">
        <w:rPr>
          <w:rFonts w:eastAsia="MS Mincho"/>
          <w:snapToGrid w:val="0"/>
        </w:rPr>
        <w:t xml:space="preserve">12) </w:t>
      </w:r>
      <w:r w:rsidRPr="00F6212B">
        <w:rPr>
          <w:snapToGrid w:val="0"/>
        </w:rPr>
        <w:t>SS sends INFO request to transfer MSD.</w:t>
      </w:r>
    </w:p>
    <w:p w14:paraId="680DF4FD" w14:textId="77777777" w:rsidR="002F7616" w:rsidRPr="00F6212B" w:rsidRDefault="002F7616" w:rsidP="002F7616">
      <w:pPr>
        <w:pStyle w:val="B10"/>
        <w:rPr>
          <w:snapToGrid w:val="0"/>
        </w:rPr>
      </w:pPr>
      <w:r w:rsidRPr="00F6212B">
        <w:rPr>
          <w:rFonts w:eastAsia="MS Mincho"/>
          <w:snapToGrid w:val="0"/>
        </w:rPr>
        <w:t xml:space="preserve">13) </w:t>
      </w:r>
      <w:r w:rsidRPr="00F6212B">
        <w:rPr>
          <w:snapToGrid w:val="0"/>
        </w:rPr>
        <w:t>SS expects and receives 200 OK.</w:t>
      </w:r>
    </w:p>
    <w:p w14:paraId="7A7C8C03" w14:textId="77777777" w:rsidR="002F7616" w:rsidRPr="00F6212B" w:rsidRDefault="002F7616" w:rsidP="002F7616">
      <w:pPr>
        <w:pStyle w:val="B10"/>
        <w:rPr>
          <w:rFonts w:eastAsia="MS Mincho"/>
          <w:snapToGrid w:val="0"/>
        </w:rPr>
      </w:pPr>
      <w:r w:rsidRPr="00F6212B">
        <w:rPr>
          <w:rFonts w:eastAsia="MS Mincho"/>
          <w:snapToGrid w:val="0"/>
        </w:rPr>
        <w:t>14) SS expects and receives INFO request from the UE with MSD contents.</w:t>
      </w:r>
    </w:p>
    <w:p w14:paraId="171443D5" w14:textId="77777777" w:rsidR="002F7616" w:rsidRPr="00F6212B" w:rsidRDefault="002F7616" w:rsidP="002F7616">
      <w:pPr>
        <w:pStyle w:val="B10"/>
        <w:rPr>
          <w:rFonts w:eastAsia="MS Mincho"/>
          <w:snapToGrid w:val="0"/>
        </w:rPr>
      </w:pPr>
      <w:r w:rsidRPr="00F6212B">
        <w:rPr>
          <w:rFonts w:eastAsia="MS Mincho"/>
          <w:snapToGrid w:val="0"/>
        </w:rPr>
        <w:t>15) SS responds with 200 OK for INFO request from UE.</w:t>
      </w:r>
    </w:p>
    <w:p w14:paraId="7F7AF5DA" w14:textId="77777777" w:rsidR="002F7616" w:rsidRPr="00F6212B" w:rsidRDefault="002F7616" w:rsidP="002F7616">
      <w:pPr>
        <w:pStyle w:val="B10"/>
        <w:rPr>
          <w:rFonts w:eastAsia="MS Mincho"/>
          <w:snapToGrid w:val="0"/>
        </w:rPr>
      </w:pPr>
      <w:r w:rsidRPr="00F6212B">
        <w:rPr>
          <w:rFonts w:eastAsia="MS Mincho"/>
          <w:snapToGrid w:val="0"/>
        </w:rPr>
        <w:t>16)</w:t>
      </w:r>
      <w:r w:rsidRPr="00F6212B">
        <w:t xml:space="preserve"> SS sends BYE to the UE.</w:t>
      </w:r>
    </w:p>
    <w:p w14:paraId="2B36A43B" w14:textId="77777777" w:rsidR="002F7616" w:rsidRPr="00F6212B" w:rsidRDefault="002F7616" w:rsidP="002F7616">
      <w:pPr>
        <w:pStyle w:val="B10"/>
        <w:rPr>
          <w:rFonts w:eastAsia="MS Mincho"/>
          <w:snapToGrid w:val="0"/>
        </w:rPr>
      </w:pPr>
      <w:r w:rsidRPr="00F6212B">
        <w:rPr>
          <w:rFonts w:eastAsia="MS Mincho"/>
          <w:snapToGrid w:val="0"/>
        </w:rPr>
        <w:t xml:space="preserve">17) </w:t>
      </w:r>
      <w:r w:rsidRPr="00F6212B">
        <w:t>SS expects and receives 200 OK for BYE from the UE.</w:t>
      </w:r>
    </w:p>
    <w:p w14:paraId="6A4744F8" w14:textId="77777777" w:rsidR="002F7616" w:rsidRPr="00F6212B" w:rsidRDefault="002F7616" w:rsidP="002F7616">
      <w:pPr>
        <w:pStyle w:val="H6"/>
        <w:rPr>
          <w:snapToGrid w:val="0"/>
        </w:rPr>
      </w:pPr>
      <w:r w:rsidRPr="00F6212B">
        <w:rPr>
          <w:snapToGrid w:val="0"/>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7616" w:rsidRPr="00F6212B" w14:paraId="52317342" w14:textId="77777777" w:rsidTr="0002772E">
        <w:trPr>
          <w:cantSplit/>
          <w:jc w:val="center"/>
        </w:trPr>
        <w:tc>
          <w:tcPr>
            <w:tcW w:w="720" w:type="dxa"/>
            <w:tcBorders>
              <w:top w:val="single" w:sz="4" w:space="0" w:color="auto"/>
              <w:left w:val="single" w:sz="4" w:space="0" w:color="auto"/>
              <w:bottom w:val="nil"/>
              <w:right w:val="single" w:sz="4" w:space="0" w:color="auto"/>
            </w:tcBorders>
          </w:tcPr>
          <w:p w14:paraId="4B2DE09E" w14:textId="77777777" w:rsidR="002F7616" w:rsidRPr="00F6212B" w:rsidRDefault="002F7616" w:rsidP="0002772E">
            <w:pPr>
              <w:pStyle w:val="TAH"/>
            </w:pPr>
            <w:r w:rsidRPr="00F6212B">
              <w:t>Step</w:t>
            </w:r>
          </w:p>
        </w:tc>
        <w:tc>
          <w:tcPr>
            <w:tcW w:w="1260" w:type="dxa"/>
            <w:gridSpan w:val="2"/>
            <w:tcBorders>
              <w:left w:val="single" w:sz="4" w:space="0" w:color="auto"/>
              <w:right w:val="single" w:sz="4" w:space="0" w:color="auto"/>
            </w:tcBorders>
          </w:tcPr>
          <w:p w14:paraId="3A0EF746" w14:textId="77777777" w:rsidR="002F7616" w:rsidRPr="00F6212B" w:rsidRDefault="002F7616" w:rsidP="0002772E">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6B310527" w14:textId="77777777" w:rsidR="002F7616" w:rsidRPr="00F6212B" w:rsidRDefault="002F7616" w:rsidP="0002772E">
            <w:pPr>
              <w:pStyle w:val="TAH"/>
            </w:pPr>
            <w:r w:rsidRPr="00F6212B">
              <w:t>Message</w:t>
            </w:r>
          </w:p>
        </w:tc>
        <w:tc>
          <w:tcPr>
            <w:tcW w:w="4288" w:type="dxa"/>
            <w:tcBorders>
              <w:top w:val="single" w:sz="4" w:space="0" w:color="auto"/>
              <w:left w:val="single" w:sz="4" w:space="0" w:color="auto"/>
              <w:bottom w:val="nil"/>
              <w:right w:val="single" w:sz="4" w:space="0" w:color="auto"/>
            </w:tcBorders>
          </w:tcPr>
          <w:p w14:paraId="529FA95F" w14:textId="77777777" w:rsidR="002F7616" w:rsidRPr="00F6212B" w:rsidRDefault="002F7616" w:rsidP="0002772E">
            <w:pPr>
              <w:pStyle w:val="TAH"/>
            </w:pPr>
            <w:r w:rsidRPr="00F6212B">
              <w:t>Comment</w:t>
            </w:r>
          </w:p>
        </w:tc>
      </w:tr>
      <w:tr w:rsidR="002F7616" w:rsidRPr="00F6212B" w14:paraId="47E2235A"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4E1F8B55" w14:textId="77777777" w:rsidR="002F7616" w:rsidRPr="00F6212B" w:rsidRDefault="002F7616" w:rsidP="0002772E">
            <w:pPr>
              <w:pStyle w:val="TAC"/>
              <w:rPr>
                <w:rFonts w:eastAsia="MS Gothic"/>
              </w:rPr>
            </w:pPr>
          </w:p>
        </w:tc>
        <w:tc>
          <w:tcPr>
            <w:tcW w:w="630" w:type="dxa"/>
            <w:tcBorders>
              <w:left w:val="single" w:sz="4" w:space="0" w:color="auto"/>
            </w:tcBorders>
          </w:tcPr>
          <w:p w14:paraId="2B312C59" w14:textId="77777777" w:rsidR="002F7616" w:rsidRPr="00F6212B" w:rsidRDefault="002F7616" w:rsidP="0002772E">
            <w:pPr>
              <w:pStyle w:val="TAH"/>
            </w:pPr>
            <w:r w:rsidRPr="00F6212B">
              <w:t>UE</w:t>
            </w:r>
          </w:p>
        </w:tc>
        <w:tc>
          <w:tcPr>
            <w:tcW w:w="630" w:type="dxa"/>
            <w:tcBorders>
              <w:right w:val="single" w:sz="4" w:space="0" w:color="auto"/>
            </w:tcBorders>
          </w:tcPr>
          <w:p w14:paraId="187F1E76" w14:textId="77777777" w:rsidR="002F7616" w:rsidRPr="00F6212B" w:rsidRDefault="002F7616" w:rsidP="0002772E">
            <w:pPr>
              <w:pStyle w:val="TAH"/>
            </w:pPr>
            <w:r w:rsidRPr="00F6212B">
              <w:t>SS</w:t>
            </w:r>
          </w:p>
        </w:tc>
        <w:tc>
          <w:tcPr>
            <w:tcW w:w="3420" w:type="dxa"/>
            <w:tcBorders>
              <w:top w:val="nil"/>
              <w:left w:val="single" w:sz="4" w:space="0" w:color="auto"/>
              <w:bottom w:val="single" w:sz="4" w:space="0" w:color="auto"/>
              <w:right w:val="single" w:sz="4" w:space="0" w:color="auto"/>
            </w:tcBorders>
          </w:tcPr>
          <w:p w14:paraId="5FC05D52" w14:textId="77777777" w:rsidR="002F7616" w:rsidRPr="00F6212B" w:rsidRDefault="002F7616" w:rsidP="0002772E">
            <w:pPr>
              <w:pStyle w:val="TAC"/>
            </w:pPr>
          </w:p>
        </w:tc>
        <w:tc>
          <w:tcPr>
            <w:tcW w:w="4288" w:type="dxa"/>
            <w:tcBorders>
              <w:top w:val="nil"/>
              <w:left w:val="single" w:sz="4" w:space="0" w:color="auto"/>
              <w:bottom w:val="single" w:sz="4" w:space="0" w:color="auto"/>
              <w:right w:val="single" w:sz="4" w:space="0" w:color="auto"/>
            </w:tcBorders>
          </w:tcPr>
          <w:p w14:paraId="71C9056D" w14:textId="77777777" w:rsidR="002F7616" w:rsidRPr="00F6212B" w:rsidRDefault="002F7616" w:rsidP="0002772E">
            <w:pPr>
              <w:pStyle w:val="TAL"/>
              <w:rPr>
                <w:rFonts w:eastAsia="MS Gothic"/>
              </w:rPr>
            </w:pPr>
          </w:p>
        </w:tc>
      </w:tr>
      <w:tr w:rsidR="002F7616" w:rsidRPr="00F6212B" w14:paraId="6ECF3E76"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49731E2B" w14:textId="77777777" w:rsidR="002F7616" w:rsidRPr="00F6212B" w:rsidRDefault="002F7616" w:rsidP="0002772E">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605935BB" w14:textId="77777777" w:rsidR="002F7616" w:rsidRPr="00F6212B" w:rsidRDefault="002F7616" w:rsidP="0002772E">
            <w:pPr>
              <w:pStyle w:val="TAC"/>
            </w:pPr>
            <w:r w:rsidRPr="00F6212B">
              <w:t>-</w:t>
            </w:r>
          </w:p>
        </w:tc>
        <w:tc>
          <w:tcPr>
            <w:tcW w:w="3420" w:type="dxa"/>
            <w:tcBorders>
              <w:top w:val="nil"/>
              <w:left w:val="single" w:sz="4" w:space="0" w:color="auto"/>
              <w:bottom w:val="single" w:sz="4" w:space="0" w:color="auto"/>
              <w:right w:val="single" w:sz="4" w:space="0" w:color="auto"/>
            </w:tcBorders>
          </w:tcPr>
          <w:p w14:paraId="596F262B" w14:textId="77777777" w:rsidR="002F7616" w:rsidRPr="00F6212B" w:rsidRDefault="002F7616" w:rsidP="0002772E">
            <w:pPr>
              <w:pStyle w:val="TAC"/>
              <w:jc w:val="left"/>
            </w:pPr>
            <w:r w:rsidRPr="00F6212B">
              <w:t>UE is triggered to initiate a manual eCall</w:t>
            </w:r>
          </w:p>
        </w:tc>
        <w:tc>
          <w:tcPr>
            <w:tcW w:w="4288" w:type="dxa"/>
            <w:tcBorders>
              <w:top w:val="nil"/>
              <w:left w:val="single" w:sz="4" w:space="0" w:color="auto"/>
              <w:bottom w:val="single" w:sz="4" w:space="0" w:color="auto"/>
              <w:right w:val="single" w:sz="4" w:space="0" w:color="auto"/>
            </w:tcBorders>
          </w:tcPr>
          <w:p w14:paraId="1818144B" w14:textId="77777777" w:rsidR="002F7616" w:rsidRPr="00F6212B" w:rsidRDefault="002F7616" w:rsidP="0002772E">
            <w:pPr>
              <w:pStyle w:val="TAL"/>
              <w:rPr>
                <w:rFonts w:eastAsia="MS Gothic"/>
              </w:rPr>
            </w:pPr>
          </w:p>
        </w:tc>
      </w:tr>
      <w:tr w:rsidR="002F7616" w:rsidRPr="00F6212B" w14:paraId="30939A1D"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1F9C1E12" w14:textId="77777777" w:rsidR="002F7616" w:rsidRPr="00F6212B" w:rsidRDefault="002F7616" w:rsidP="0002772E">
            <w:pPr>
              <w:pStyle w:val="TAC"/>
              <w:rPr>
                <w:rFonts w:eastAsia="MS Gothic"/>
              </w:rPr>
            </w:pPr>
            <w:r w:rsidRPr="00F6212B">
              <w:rPr>
                <w:rFonts w:eastAsia="MS Gothic"/>
              </w:rPr>
              <w:t>2-5</w:t>
            </w:r>
          </w:p>
        </w:tc>
        <w:tc>
          <w:tcPr>
            <w:tcW w:w="1260" w:type="dxa"/>
            <w:gridSpan w:val="2"/>
            <w:tcBorders>
              <w:left w:val="single" w:sz="4" w:space="0" w:color="auto"/>
              <w:right w:val="single" w:sz="4" w:space="0" w:color="auto"/>
            </w:tcBorders>
          </w:tcPr>
          <w:p w14:paraId="433A4CEA" w14:textId="77777777" w:rsidR="002F7616" w:rsidRPr="00F6212B" w:rsidRDefault="002F7616" w:rsidP="0002772E">
            <w:pPr>
              <w:pStyle w:val="TAC"/>
            </w:pPr>
            <w:r w:rsidRPr="00F6212B">
              <w:t>-</w:t>
            </w:r>
          </w:p>
        </w:tc>
        <w:tc>
          <w:tcPr>
            <w:tcW w:w="3420" w:type="dxa"/>
            <w:tcBorders>
              <w:top w:val="nil"/>
              <w:left w:val="single" w:sz="4" w:space="0" w:color="auto"/>
              <w:bottom w:val="single" w:sz="4" w:space="0" w:color="auto"/>
              <w:right w:val="single" w:sz="4" w:space="0" w:color="auto"/>
            </w:tcBorders>
          </w:tcPr>
          <w:p w14:paraId="2EA58593" w14:textId="77777777" w:rsidR="002F7616" w:rsidRPr="00F6212B" w:rsidRDefault="002F7616" w:rsidP="0002772E">
            <w:pPr>
              <w:pStyle w:val="TAC"/>
              <w:jc w:val="left"/>
            </w:pPr>
            <w:r w:rsidRPr="00F6212B">
              <w:t xml:space="preserve">Steps 1-4 defined in Annex C.20 </w:t>
            </w:r>
          </w:p>
        </w:tc>
        <w:tc>
          <w:tcPr>
            <w:tcW w:w="4288" w:type="dxa"/>
            <w:tcBorders>
              <w:top w:val="nil"/>
              <w:left w:val="single" w:sz="4" w:space="0" w:color="auto"/>
              <w:bottom w:val="single" w:sz="4" w:space="0" w:color="auto"/>
              <w:right w:val="single" w:sz="4" w:space="0" w:color="auto"/>
            </w:tcBorders>
          </w:tcPr>
          <w:p w14:paraId="1F0226B4" w14:textId="77777777" w:rsidR="002F7616" w:rsidRPr="00F6212B" w:rsidRDefault="002F7616" w:rsidP="0002772E">
            <w:pPr>
              <w:pStyle w:val="TAL"/>
              <w:rPr>
                <w:rFonts w:eastAsia="MS Gothic"/>
              </w:rPr>
            </w:pPr>
            <w:r w:rsidRPr="00F6212B">
              <w:rPr>
                <w:rFonts w:eastAsia="MS Gothic"/>
              </w:rPr>
              <w:t>IMS emergency registration.</w:t>
            </w:r>
            <w:r w:rsidRPr="00F6212B">
              <w:t xml:space="preserve"> </w:t>
            </w:r>
            <w:r w:rsidRPr="00F6212B">
              <w:rPr>
                <w:rFonts w:eastAsia="MS Gothic"/>
              </w:rPr>
              <w:t>Referred from 36.508 [94] table 4.5A.26.3-1.</w:t>
            </w:r>
          </w:p>
        </w:tc>
      </w:tr>
      <w:tr w:rsidR="002F7616" w:rsidRPr="00F6212B" w14:paraId="73999862" w14:textId="77777777" w:rsidTr="0002772E">
        <w:trPr>
          <w:cantSplit/>
          <w:jc w:val="center"/>
        </w:trPr>
        <w:tc>
          <w:tcPr>
            <w:tcW w:w="720" w:type="dxa"/>
            <w:tcBorders>
              <w:top w:val="single" w:sz="4" w:space="0" w:color="auto"/>
            </w:tcBorders>
          </w:tcPr>
          <w:p w14:paraId="298C1265" w14:textId="77777777" w:rsidR="002F7616" w:rsidRPr="00F6212B" w:rsidRDefault="002F7616" w:rsidP="0002772E">
            <w:pPr>
              <w:pStyle w:val="TAC"/>
              <w:rPr>
                <w:rFonts w:eastAsia="MS Gothic"/>
              </w:rPr>
            </w:pPr>
            <w:r w:rsidRPr="00F6212B">
              <w:rPr>
                <w:rFonts w:eastAsia="MS Gothic"/>
              </w:rPr>
              <w:t>6</w:t>
            </w:r>
          </w:p>
        </w:tc>
        <w:tc>
          <w:tcPr>
            <w:tcW w:w="1260" w:type="dxa"/>
            <w:gridSpan w:val="2"/>
          </w:tcPr>
          <w:p w14:paraId="7DAA6795" w14:textId="77777777" w:rsidR="002F7616" w:rsidRPr="00F6212B" w:rsidRDefault="002F7616" w:rsidP="0002772E">
            <w:pPr>
              <w:pStyle w:val="TAC"/>
            </w:pPr>
            <w:r w:rsidRPr="00F6212B">
              <w:t>-&gt;</w:t>
            </w:r>
          </w:p>
        </w:tc>
        <w:tc>
          <w:tcPr>
            <w:tcW w:w="3420" w:type="dxa"/>
            <w:tcBorders>
              <w:top w:val="single" w:sz="4" w:space="0" w:color="auto"/>
            </w:tcBorders>
          </w:tcPr>
          <w:p w14:paraId="0D54B67E" w14:textId="77777777" w:rsidR="002F7616" w:rsidRPr="00F6212B" w:rsidRDefault="002F7616" w:rsidP="0002772E">
            <w:pPr>
              <w:spacing w:after="0"/>
            </w:pPr>
            <w:r w:rsidRPr="00F6212B">
              <w:rPr>
                <w:rFonts w:ascii="Arial" w:hAnsi="Arial" w:cs="Arial"/>
                <w:sz w:val="18"/>
                <w:szCs w:val="18"/>
              </w:rPr>
              <w:t>Step 1 defined in C.47</w:t>
            </w:r>
          </w:p>
        </w:tc>
        <w:tc>
          <w:tcPr>
            <w:tcW w:w="4288" w:type="dxa"/>
            <w:tcBorders>
              <w:top w:val="single" w:sz="4" w:space="0" w:color="auto"/>
            </w:tcBorders>
          </w:tcPr>
          <w:p w14:paraId="05E9C0E4" w14:textId="77777777" w:rsidR="002F7616" w:rsidRPr="00F6212B" w:rsidRDefault="002F7616" w:rsidP="0002772E">
            <w:pPr>
              <w:spacing w:after="0"/>
            </w:pPr>
            <w:r w:rsidRPr="00F6212B">
              <w:rPr>
                <w:rFonts w:ascii="Arial" w:hAnsi="Arial" w:cs="Arial"/>
                <w:sz w:val="18"/>
                <w:szCs w:val="18"/>
              </w:rPr>
              <w:t>Manual eCall is initiated.</w:t>
            </w:r>
          </w:p>
        </w:tc>
      </w:tr>
      <w:tr w:rsidR="002F7616" w:rsidRPr="00F6212B" w14:paraId="459675CF" w14:textId="77777777" w:rsidTr="0002772E">
        <w:trPr>
          <w:cantSplit/>
          <w:jc w:val="center"/>
        </w:trPr>
        <w:tc>
          <w:tcPr>
            <w:tcW w:w="720" w:type="dxa"/>
            <w:tcBorders>
              <w:top w:val="single" w:sz="4" w:space="0" w:color="auto"/>
              <w:bottom w:val="single" w:sz="4" w:space="0" w:color="auto"/>
            </w:tcBorders>
          </w:tcPr>
          <w:p w14:paraId="6677D239" w14:textId="77777777" w:rsidR="002F7616" w:rsidRPr="00F6212B" w:rsidRDefault="002F7616" w:rsidP="0002772E">
            <w:pPr>
              <w:pStyle w:val="TAC"/>
              <w:rPr>
                <w:rFonts w:eastAsia="MS Gothic"/>
              </w:rPr>
            </w:pPr>
            <w:r w:rsidRPr="00F6212B">
              <w:rPr>
                <w:rFonts w:eastAsia="MS Gothic"/>
              </w:rPr>
              <w:t>7</w:t>
            </w:r>
          </w:p>
        </w:tc>
        <w:tc>
          <w:tcPr>
            <w:tcW w:w="1260" w:type="dxa"/>
            <w:gridSpan w:val="2"/>
          </w:tcPr>
          <w:p w14:paraId="1DC8C0D5" w14:textId="77777777" w:rsidR="002F7616" w:rsidRPr="00F6212B" w:rsidRDefault="002F7616" w:rsidP="0002772E">
            <w:pPr>
              <w:pStyle w:val="TAC"/>
              <w:rPr>
                <w:rFonts w:eastAsia="MS Gothic"/>
              </w:rPr>
            </w:pPr>
            <w:r w:rsidRPr="00F6212B">
              <w:rPr>
                <w:rFonts w:eastAsia="MS Gothic"/>
              </w:rPr>
              <w:t>&lt;-</w:t>
            </w:r>
          </w:p>
        </w:tc>
        <w:tc>
          <w:tcPr>
            <w:tcW w:w="3420" w:type="dxa"/>
            <w:tcBorders>
              <w:top w:val="single" w:sz="4" w:space="0" w:color="auto"/>
              <w:bottom w:val="single" w:sz="4" w:space="0" w:color="auto"/>
            </w:tcBorders>
          </w:tcPr>
          <w:p w14:paraId="399A62FA" w14:textId="77777777" w:rsidR="002F7616" w:rsidRPr="00F6212B" w:rsidRDefault="002F7616" w:rsidP="0002772E">
            <w:pPr>
              <w:pStyle w:val="TAL"/>
              <w:rPr>
                <w:rFonts w:eastAsia="MS Gothic"/>
              </w:rPr>
            </w:pPr>
            <w:r w:rsidRPr="00F6212B">
              <w:t>600 Busy Everywhere</w:t>
            </w:r>
          </w:p>
        </w:tc>
        <w:tc>
          <w:tcPr>
            <w:tcW w:w="4288" w:type="dxa"/>
            <w:tcBorders>
              <w:top w:val="single" w:sz="4" w:space="0" w:color="auto"/>
              <w:bottom w:val="single" w:sz="4" w:space="0" w:color="auto"/>
            </w:tcBorders>
          </w:tcPr>
          <w:p w14:paraId="72D3E21D" w14:textId="77777777" w:rsidR="002F7616" w:rsidRPr="00F6212B" w:rsidRDefault="002F7616" w:rsidP="0002772E">
            <w:pPr>
              <w:pStyle w:val="TAL"/>
              <w:rPr>
                <w:rFonts w:eastAsia="MS Gothic"/>
              </w:rPr>
            </w:pPr>
            <w:r w:rsidRPr="00F6212B">
              <w:rPr>
                <w:rFonts w:eastAsia="MS Gothic"/>
              </w:rPr>
              <w:t xml:space="preserve">The SS sends </w:t>
            </w:r>
            <w:r w:rsidRPr="00F6212B">
              <w:t>600 Busy Everywhere</w:t>
            </w:r>
            <w:r w:rsidRPr="00F6212B">
              <w:rPr>
                <w:rFonts w:eastAsia="MS Gothic"/>
              </w:rPr>
              <w:t>.</w:t>
            </w:r>
          </w:p>
        </w:tc>
      </w:tr>
      <w:tr w:rsidR="002F7616" w:rsidRPr="00F6212B" w14:paraId="57BDBCA4" w14:textId="77777777" w:rsidTr="0002772E">
        <w:trPr>
          <w:cantSplit/>
          <w:jc w:val="center"/>
        </w:trPr>
        <w:tc>
          <w:tcPr>
            <w:tcW w:w="720" w:type="dxa"/>
            <w:tcBorders>
              <w:top w:val="single" w:sz="4" w:space="0" w:color="auto"/>
              <w:bottom w:val="single" w:sz="4" w:space="0" w:color="auto"/>
            </w:tcBorders>
          </w:tcPr>
          <w:p w14:paraId="38326908" w14:textId="77777777" w:rsidR="002F7616" w:rsidRPr="00F6212B" w:rsidRDefault="002F7616" w:rsidP="0002772E">
            <w:pPr>
              <w:pStyle w:val="TAC"/>
              <w:rPr>
                <w:rFonts w:eastAsia="MS Gothic"/>
              </w:rPr>
            </w:pPr>
            <w:r w:rsidRPr="00F6212B">
              <w:rPr>
                <w:rFonts w:eastAsia="MS Gothic"/>
              </w:rPr>
              <w:t>8</w:t>
            </w:r>
          </w:p>
        </w:tc>
        <w:tc>
          <w:tcPr>
            <w:tcW w:w="1260" w:type="dxa"/>
            <w:gridSpan w:val="2"/>
          </w:tcPr>
          <w:p w14:paraId="00F421CA" w14:textId="77777777" w:rsidR="002F7616" w:rsidRPr="00F6212B" w:rsidRDefault="002F7616" w:rsidP="0002772E">
            <w:pPr>
              <w:pStyle w:val="TAC"/>
              <w:rPr>
                <w:rFonts w:eastAsia="MS Gothic"/>
              </w:rPr>
            </w:pPr>
            <w:r w:rsidRPr="00F6212B">
              <w:rPr>
                <w:rFonts w:eastAsia="MS Gothic"/>
              </w:rPr>
              <w:t>-&gt;</w:t>
            </w:r>
          </w:p>
        </w:tc>
        <w:tc>
          <w:tcPr>
            <w:tcW w:w="3420" w:type="dxa"/>
            <w:tcBorders>
              <w:top w:val="single" w:sz="4" w:space="0" w:color="auto"/>
              <w:bottom w:val="single" w:sz="4" w:space="0" w:color="auto"/>
            </w:tcBorders>
          </w:tcPr>
          <w:p w14:paraId="30C0F99B" w14:textId="77777777" w:rsidR="002F7616" w:rsidRPr="00F6212B" w:rsidRDefault="002F7616" w:rsidP="0002772E">
            <w:pPr>
              <w:pStyle w:val="TAL"/>
            </w:pPr>
            <w:r w:rsidRPr="00F6212B">
              <w:rPr>
                <w:rFonts w:eastAsia="MS Gothic"/>
              </w:rPr>
              <w:t>ACK</w:t>
            </w:r>
          </w:p>
        </w:tc>
        <w:tc>
          <w:tcPr>
            <w:tcW w:w="4288" w:type="dxa"/>
            <w:tcBorders>
              <w:top w:val="single" w:sz="4" w:space="0" w:color="auto"/>
              <w:bottom w:val="single" w:sz="4" w:space="0" w:color="auto"/>
            </w:tcBorders>
          </w:tcPr>
          <w:p w14:paraId="76348420" w14:textId="77777777" w:rsidR="002F7616" w:rsidRPr="00F6212B" w:rsidRDefault="002F7616" w:rsidP="0002772E">
            <w:pPr>
              <w:pStyle w:val="TAL"/>
              <w:rPr>
                <w:rFonts w:eastAsia="MS Gothic"/>
              </w:rPr>
            </w:pPr>
            <w:r w:rsidRPr="00F6212B">
              <w:rPr>
                <w:rFonts w:eastAsia="MS Gothic"/>
              </w:rPr>
              <w:t>UE sends ACK.</w:t>
            </w:r>
          </w:p>
        </w:tc>
      </w:tr>
      <w:tr w:rsidR="002F7616" w:rsidRPr="00F6212B" w14:paraId="2BF563CD" w14:textId="77777777" w:rsidTr="0002772E">
        <w:trPr>
          <w:cantSplit/>
          <w:jc w:val="center"/>
        </w:trPr>
        <w:tc>
          <w:tcPr>
            <w:tcW w:w="720" w:type="dxa"/>
            <w:tcBorders>
              <w:top w:val="single" w:sz="4" w:space="0" w:color="auto"/>
              <w:bottom w:val="single" w:sz="4" w:space="0" w:color="auto"/>
            </w:tcBorders>
          </w:tcPr>
          <w:p w14:paraId="24FACF4C" w14:textId="77777777" w:rsidR="002F7616" w:rsidRPr="00F6212B" w:rsidRDefault="002F7616" w:rsidP="0002772E">
            <w:pPr>
              <w:pStyle w:val="TAC"/>
              <w:rPr>
                <w:rFonts w:eastAsia="MS Gothic"/>
              </w:rPr>
            </w:pPr>
            <w:r w:rsidRPr="00F6212B">
              <w:rPr>
                <w:rFonts w:eastAsia="MS Gothic"/>
              </w:rPr>
              <w:t>9</w:t>
            </w:r>
          </w:p>
        </w:tc>
        <w:tc>
          <w:tcPr>
            <w:tcW w:w="1260" w:type="dxa"/>
            <w:gridSpan w:val="2"/>
          </w:tcPr>
          <w:p w14:paraId="44EF69C8"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2FB9E8F6" w14:textId="77777777" w:rsidR="002F7616" w:rsidRPr="00F6212B" w:rsidRDefault="002F7616" w:rsidP="0002772E">
            <w:pPr>
              <w:pStyle w:val="TAL"/>
            </w:pPr>
            <w:r w:rsidRPr="00F6212B">
              <w:rPr>
                <w:rFonts w:eastAsia="MS Gothic"/>
              </w:rPr>
              <w:t>SS releases the RRC connection</w:t>
            </w:r>
          </w:p>
        </w:tc>
        <w:tc>
          <w:tcPr>
            <w:tcW w:w="4288" w:type="dxa"/>
            <w:tcBorders>
              <w:top w:val="single" w:sz="4" w:space="0" w:color="auto"/>
              <w:bottom w:val="single" w:sz="4" w:space="0" w:color="auto"/>
            </w:tcBorders>
          </w:tcPr>
          <w:p w14:paraId="0A2AEDE7" w14:textId="77777777" w:rsidR="002F7616" w:rsidRPr="00F6212B" w:rsidRDefault="002F7616" w:rsidP="0002772E">
            <w:pPr>
              <w:pStyle w:val="TAL"/>
              <w:rPr>
                <w:rFonts w:eastAsia="MS Gothic"/>
              </w:rPr>
            </w:pPr>
          </w:p>
        </w:tc>
      </w:tr>
      <w:tr w:rsidR="002F7616" w:rsidRPr="00F6212B" w14:paraId="5E4748B0" w14:textId="77777777" w:rsidTr="0002772E">
        <w:trPr>
          <w:cantSplit/>
          <w:jc w:val="center"/>
        </w:trPr>
        <w:tc>
          <w:tcPr>
            <w:tcW w:w="720" w:type="dxa"/>
            <w:tcBorders>
              <w:top w:val="single" w:sz="4" w:space="0" w:color="auto"/>
              <w:bottom w:val="single" w:sz="4" w:space="0" w:color="auto"/>
            </w:tcBorders>
          </w:tcPr>
          <w:p w14:paraId="000281C0" w14:textId="77777777" w:rsidR="002F7616" w:rsidRPr="00F6212B" w:rsidRDefault="002F7616" w:rsidP="0002772E">
            <w:pPr>
              <w:pStyle w:val="TAC"/>
              <w:rPr>
                <w:rFonts w:eastAsia="MS Gothic"/>
              </w:rPr>
            </w:pPr>
            <w:r w:rsidRPr="00F6212B">
              <w:rPr>
                <w:rFonts w:eastAsia="MS Gothic"/>
              </w:rPr>
              <w:t>10</w:t>
            </w:r>
          </w:p>
        </w:tc>
        <w:tc>
          <w:tcPr>
            <w:tcW w:w="1260" w:type="dxa"/>
            <w:gridSpan w:val="2"/>
          </w:tcPr>
          <w:p w14:paraId="7B3840CB" w14:textId="77777777" w:rsidR="002F7616" w:rsidRPr="00F6212B" w:rsidRDefault="002F7616" w:rsidP="0002772E">
            <w:pPr>
              <w:pStyle w:val="TAC"/>
              <w:rPr>
                <w:rFonts w:eastAsia="MS Gothic"/>
              </w:rPr>
            </w:pPr>
          </w:p>
        </w:tc>
        <w:tc>
          <w:tcPr>
            <w:tcW w:w="3420" w:type="dxa"/>
            <w:tcBorders>
              <w:top w:val="single" w:sz="4" w:space="0" w:color="auto"/>
              <w:bottom w:val="single" w:sz="4" w:space="0" w:color="auto"/>
            </w:tcBorders>
          </w:tcPr>
          <w:p w14:paraId="381AA5BB" w14:textId="77777777" w:rsidR="002F7616" w:rsidRPr="00F6212B" w:rsidRDefault="002F7616" w:rsidP="0002772E">
            <w:pPr>
              <w:pStyle w:val="TAL"/>
              <w:rPr>
                <w:rFonts w:eastAsia="MS Gothic"/>
              </w:rPr>
            </w:pPr>
          </w:p>
        </w:tc>
        <w:tc>
          <w:tcPr>
            <w:tcW w:w="4288" w:type="dxa"/>
            <w:tcBorders>
              <w:top w:val="single" w:sz="4" w:space="0" w:color="auto"/>
              <w:bottom w:val="single" w:sz="4" w:space="0" w:color="auto"/>
            </w:tcBorders>
          </w:tcPr>
          <w:p w14:paraId="7154D39E" w14:textId="77777777" w:rsidR="002F7616" w:rsidRPr="00F6212B" w:rsidRDefault="002F7616" w:rsidP="0002772E">
            <w:pPr>
              <w:pStyle w:val="TAL"/>
              <w:rPr>
                <w:rFonts w:eastAsia="MS Gothic"/>
              </w:rPr>
            </w:pPr>
            <w:r w:rsidRPr="00F6212B">
              <w:rPr>
                <w:rFonts w:eastAsia="MS Gothic"/>
              </w:rPr>
              <w:t>SS waits for 10 seconds</w:t>
            </w:r>
          </w:p>
        </w:tc>
      </w:tr>
      <w:tr w:rsidR="002F7616" w:rsidRPr="00F6212B" w14:paraId="163EB336" w14:textId="77777777" w:rsidTr="0002772E">
        <w:trPr>
          <w:cantSplit/>
          <w:jc w:val="center"/>
        </w:trPr>
        <w:tc>
          <w:tcPr>
            <w:tcW w:w="720" w:type="dxa"/>
            <w:tcBorders>
              <w:top w:val="single" w:sz="4" w:space="0" w:color="auto"/>
              <w:bottom w:val="single" w:sz="4" w:space="0" w:color="auto"/>
            </w:tcBorders>
          </w:tcPr>
          <w:p w14:paraId="6FBC5E2D" w14:textId="23C168EC" w:rsidR="002F7616" w:rsidRPr="00F6212B" w:rsidRDefault="002F7616" w:rsidP="0002772E">
            <w:pPr>
              <w:pStyle w:val="TAC"/>
              <w:rPr>
                <w:rFonts w:eastAsia="MS Gothic"/>
              </w:rPr>
            </w:pPr>
            <w:r w:rsidRPr="00F6212B">
              <w:t>11-23</w:t>
            </w:r>
            <w:ins w:id="96" w:author="Bharadwaj Cheruvu" w:date="2025-11-04T22:43:00Z" w16du:dateUtc="2025-11-04T17:13:00Z">
              <w:r w:rsidR="00B55147">
                <w:t>A</w:t>
              </w:r>
            </w:ins>
          </w:p>
        </w:tc>
        <w:tc>
          <w:tcPr>
            <w:tcW w:w="1260" w:type="dxa"/>
            <w:gridSpan w:val="2"/>
          </w:tcPr>
          <w:p w14:paraId="2875E72D"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4E326284" w14:textId="77777777" w:rsidR="002F7616" w:rsidRPr="00F6212B" w:rsidRDefault="002F7616" w:rsidP="0002772E">
            <w:pPr>
              <w:pStyle w:val="TAL"/>
              <w:rPr>
                <w:rFonts w:eastAsia="MS Gothic"/>
              </w:rPr>
            </w:pPr>
            <w:r w:rsidRPr="00F6212B">
              <w:rPr>
                <w:rFonts w:eastAsia="MS Gothic"/>
              </w:rPr>
              <w:t>Steps 1-13 defined in C.11</w:t>
            </w:r>
          </w:p>
        </w:tc>
        <w:tc>
          <w:tcPr>
            <w:tcW w:w="4288" w:type="dxa"/>
            <w:tcBorders>
              <w:top w:val="single" w:sz="4" w:space="0" w:color="auto"/>
              <w:bottom w:val="single" w:sz="4" w:space="0" w:color="auto"/>
            </w:tcBorders>
          </w:tcPr>
          <w:p w14:paraId="7DFA527E" w14:textId="77777777" w:rsidR="002F7616" w:rsidRPr="00F6212B" w:rsidRDefault="002F7616" w:rsidP="0002772E">
            <w:pPr>
              <w:pStyle w:val="TAL"/>
              <w:rPr>
                <w:rFonts w:eastAsia="MS Gothic"/>
              </w:rPr>
            </w:pPr>
            <w:r w:rsidRPr="00F6212B">
              <w:rPr>
                <w:rFonts w:eastAsia="MS Gothic"/>
              </w:rPr>
              <w:t>MT call establishment.</w:t>
            </w:r>
          </w:p>
          <w:p w14:paraId="073BA53C" w14:textId="77777777" w:rsidR="002F7616" w:rsidRPr="00F6212B" w:rsidRDefault="002F7616" w:rsidP="0002772E">
            <w:pPr>
              <w:pStyle w:val="TAL"/>
              <w:rPr>
                <w:rFonts w:eastAsia="MS Gothic"/>
              </w:rPr>
            </w:pPr>
            <w:r w:rsidRPr="00F6212B">
              <w:rPr>
                <w:rFonts w:eastAsia="MS Gothic"/>
              </w:rPr>
              <w:t>Referred from 36.508 [94] table 4.5A.7.3-1.</w:t>
            </w:r>
          </w:p>
        </w:tc>
      </w:tr>
      <w:tr w:rsidR="002F7616" w:rsidRPr="00F6212B" w14:paraId="5EA5128E" w14:textId="77777777" w:rsidTr="0002772E">
        <w:trPr>
          <w:cantSplit/>
          <w:jc w:val="center"/>
        </w:trPr>
        <w:tc>
          <w:tcPr>
            <w:tcW w:w="720" w:type="dxa"/>
            <w:tcBorders>
              <w:top w:val="single" w:sz="4" w:space="0" w:color="auto"/>
              <w:bottom w:val="single" w:sz="4" w:space="0" w:color="auto"/>
            </w:tcBorders>
          </w:tcPr>
          <w:p w14:paraId="7E6DCBDF" w14:textId="77777777" w:rsidR="002F7616" w:rsidRPr="00F6212B" w:rsidRDefault="002F7616" w:rsidP="0002772E">
            <w:pPr>
              <w:pStyle w:val="TAC"/>
            </w:pPr>
            <w:r w:rsidRPr="00F6212B">
              <w:t>24-27</w:t>
            </w:r>
          </w:p>
        </w:tc>
        <w:tc>
          <w:tcPr>
            <w:tcW w:w="1260" w:type="dxa"/>
            <w:gridSpan w:val="2"/>
          </w:tcPr>
          <w:p w14:paraId="55331F20"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253DE4DF" w14:textId="77777777" w:rsidR="002F7616" w:rsidRPr="00F6212B" w:rsidRDefault="002F7616" w:rsidP="0002772E">
            <w:pPr>
              <w:pStyle w:val="TAL"/>
              <w:rPr>
                <w:rFonts w:eastAsia="MS Gothic"/>
              </w:rPr>
            </w:pPr>
            <w:r w:rsidRPr="00F6212B">
              <w:rPr>
                <w:rFonts w:eastAsia="MS Gothic"/>
              </w:rPr>
              <w:t>Steps 4-7 defined in C.47</w:t>
            </w:r>
          </w:p>
        </w:tc>
        <w:tc>
          <w:tcPr>
            <w:tcW w:w="4288" w:type="dxa"/>
            <w:tcBorders>
              <w:top w:val="single" w:sz="4" w:space="0" w:color="auto"/>
              <w:bottom w:val="single" w:sz="4" w:space="0" w:color="auto"/>
            </w:tcBorders>
          </w:tcPr>
          <w:p w14:paraId="5281F51C" w14:textId="77777777" w:rsidR="002F7616" w:rsidRPr="00F6212B" w:rsidRDefault="002F7616" w:rsidP="0002772E">
            <w:pPr>
              <w:pStyle w:val="TAL"/>
              <w:rPr>
                <w:rFonts w:eastAsia="MS Gothic"/>
              </w:rPr>
            </w:pPr>
            <w:r w:rsidRPr="00F6212B">
              <w:rPr>
                <w:rFonts w:eastAsia="MS Gothic"/>
              </w:rPr>
              <w:t>MSD transfer.</w:t>
            </w:r>
          </w:p>
        </w:tc>
      </w:tr>
      <w:tr w:rsidR="002F7616" w:rsidRPr="00F6212B" w14:paraId="2896F5E7" w14:textId="77777777" w:rsidTr="0002772E">
        <w:trPr>
          <w:cantSplit/>
          <w:jc w:val="center"/>
        </w:trPr>
        <w:tc>
          <w:tcPr>
            <w:tcW w:w="720" w:type="dxa"/>
            <w:tcBorders>
              <w:top w:val="single" w:sz="4" w:space="0" w:color="auto"/>
              <w:bottom w:val="single" w:sz="4" w:space="0" w:color="auto"/>
            </w:tcBorders>
          </w:tcPr>
          <w:p w14:paraId="7DC5B430" w14:textId="77777777" w:rsidR="002F7616" w:rsidRPr="00F6212B" w:rsidRDefault="002F7616" w:rsidP="0002772E">
            <w:pPr>
              <w:pStyle w:val="TAC"/>
            </w:pPr>
            <w:r w:rsidRPr="00F6212B">
              <w:t>28-31</w:t>
            </w:r>
          </w:p>
        </w:tc>
        <w:tc>
          <w:tcPr>
            <w:tcW w:w="1260" w:type="dxa"/>
            <w:gridSpan w:val="2"/>
          </w:tcPr>
          <w:p w14:paraId="249E9724"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731903BC" w14:textId="77777777" w:rsidR="002F7616" w:rsidRPr="00F6212B" w:rsidRDefault="002F7616" w:rsidP="0002772E">
            <w:pPr>
              <w:pStyle w:val="TAL"/>
              <w:rPr>
                <w:rFonts w:eastAsia="MS Gothic"/>
              </w:rPr>
            </w:pPr>
            <w:r w:rsidRPr="00F6212B">
              <w:rPr>
                <w:rFonts w:eastAsia="MS Gothic"/>
              </w:rPr>
              <w:t>Steps 1-4 defined in C.33</w:t>
            </w:r>
          </w:p>
        </w:tc>
        <w:tc>
          <w:tcPr>
            <w:tcW w:w="4288" w:type="dxa"/>
            <w:tcBorders>
              <w:top w:val="single" w:sz="4" w:space="0" w:color="auto"/>
              <w:bottom w:val="single" w:sz="4" w:space="0" w:color="auto"/>
            </w:tcBorders>
          </w:tcPr>
          <w:p w14:paraId="21B14453" w14:textId="77777777" w:rsidR="002F7616" w:rsidRPr="00F6212B" w:rsidRDefault="002F7616" w:rsidP="0002772E">
            <w:pPr>
              <w:pStyle w:val="TAL"/>
              <w:rPr>
                <w:rFonts w:eastAsia="MS Gothic"/>
              </w:rPr>
            </w:pPr>
            <w:r w:rsidRPr="00F6212B">
              <w:rPr>
                <w:rFonts w:eastAsia="MS Gothic"/>
              </w:rPr>
              <w:t>SS releases the call.</w:t>
            </w:r>
          </w:p>
        </w:tc>
      </w:tr>
    </w:tbl>
    <w:p w14:paraId="426458EA" w14:textId="77777777" w:rsidR="002F7616" w:rsidRPr="00F6212B" w:rsidRDefault="002F7616" w:rsidP="002F7616"/>
    <w:p w14:paraId="1EB3D31D" w14:textId="77777777" w:rsidR="002F7616" w:rsidRPr="00F6212B" w:rsidRDefault="002F7616" w:rsidP="002F7616">
      <w:pPr>
        <w:pStyle w:val="H6"/>
        <w:ind w:left="0" w:firstLine="0"/>
      </w:pPr>
      <w:r w:rsidRPr="00F6212B">
        <w:t>Specific Message Contents</w:t>
      </w:r>
    </w:p>
    <w:p w14:paraId="73B6CBA9" w14:textId="77777777" w:rsidR="002F7616" w:rsidRPr="00F6212B" w:rsidRDefault="002F7616" w:rsidP="002F7616">
      <w:pPr>
        <w:pStyle w:val="H6"/>
        <w:rPr>
          <w:snapToGrid w:val="0"/>
        </w:rPr>
      </w:pPr>
      <w:r w:rsidRPr="00F6212B">
        <w:rPr>
          <w:snapToGrid w:val="0"/>
        </w:rPr>
        <w:t>INVITE (Step 6, step 1 of C.47)</w:t>
      </w:r>
    </w:p>
    <w:p w14:paraId="46B00137" w14:textId="77777777" w:rsidR="002F7616" w:rsidRPr="00F6212B" w:rsidRDefault="002F7616" w:rsidP="002F7616">
      <w:pPr>
        <w:keepNext/>
        <w:rPr>
          <w:snapToGrid w:val="0"/>
        </w:rPr>
      </w:pPr>
      <w:r w:rsidRPr="00F6212B">
        <w:rPr>
          <w:snapToGrid w:val="0"/>
        </w:rPr>
        <w:t>Use INVITE as specified for step 1 in annex C.47 with condition A20.</w:t>
      </w:r>
    </w:p>
    <w:p w14:paraId="692B6755" w14:textId="77777777" w:rsidR="002F7616" w:rsidRPr="00F6212B" w:rsidRDefault="002F7616" w:rsidP="002F7616">
      <w:pPr>
        <w:pStyle w:val="H6"/>
        <w:rPr>
          <w:snapToGrid w:val="0"/>
        </w:rPr>
      </w:pPr>
      <w:r w:rsidRPr="00F6212B">
        <w:t>600 Busy Everywhere</w:t>
      </w:r>
      <w:r w:rsidRPr="00F6212B">
        <w:rPr>
          <w:snapToGrid w:val="0"/>
        </w:rPr>
        <w:t xml:space="preserve"> (Step 7)</w:t>
      </w:r>
    </w:p>
    <w:p w14:paraId="4128053D" w14:textId="77777777" w:rsidR="002F7616" w:rsidRPr="00F6212B" w:rsidRDefault="002F7616" w:rsidP="002F7616">
      <w:pPr>
        <w:rPr>
          <w:snapToGrid w:val="0"/>
        </w:rPr>
      </w:pPr>
      <w:r w:rsidRPr="00F6212B">
        <w:rPr>
          <w:snapToGrid w:val="0"/>
        </w:rPr>
        <w:t>As specified in Annex A.2.22 with condition A1</w:t>
      </w:r>
    </w:p>
    <w:p w14:paraId="375DDB70" w14:textId="77777777" w:rsidR="002F7616" w:rsidRPr="00F6212B" w:rsidRDefault="002F7616" w:rsidP="002F7616">
      <w:pPr>
        <w:pStyle w:val="H6"/>
        <w:rPr>
          <w:snapToGrid w:val="0"/>
        </w:rPr>
      </w:pPr>
      <w:r w:rsidRPr="00F6212B">
        <w:rPr>
          <w:snapToGrid w:val="0"/>
        </w:rPr>
        <w:t>ACK (Step 8)</w:t>
      </w:r>
    </w:p>
    <w:p w14:paraId="26B82F35" w14:textId="77777777" w:rsidR="002F7616" w:rsidRPr="00F6212B" w:rsidRDefault="002F7616" w:rsidP="002F7616">
      <w:pPr>
        <w:rPr>
          <w:snapToGrid w:val="0"/>
        </w:rPr>
      </w:pPr>
      <w:r w:rsidRPr="00F6212B">
        <w:t>As specified in Annex A.2.7 with condition A4</w:t>
      </w:r>
      <w:r w:rsidRPr="00F6212B">
        <w:rPr>
          <w:snapToGrid w:val="0"/>
        </w:rPr>
        <w:t xml:space="preserve"> </w:t>
      </w:r>
    </w:p>
    <w:p w14:paraId="02F7BDBA" w14:textId="77777777" w:rsidR="002F7616" w:rsidRPr="00F6212B" w:rsidRDefault="002F7616" w:rsidP="002F7616">
      <w:pPr>
        <w:pStyle w:val="H6"/>
        <w:rPr>
          <w:snapToGrid w:val="0"/>
        </w:rPr>
      </w:pPr>
      <w:r w:rsidRPr="00F6212B">
        <w:rPr>
          <w:snapToGrid w:val="0"/>
        </w:rPr>
        <w:lastRenderedPageBreak/>
        <w:t>INVITE (Step 11, step 1 of C.11)</w:t>
      </w:r>
    </w:p>
    <w:p w14:paraId="75364842" w14:textId="77777777" w:rsidR="002F7616" w:rsidRPr="00F6212B" w:rsidRDefault="002F7616" w:rsidP="002F7616">
      <w:pPr>
        <w:rPr>
          <w:snapToGrid w:val="0"/>
        </w:rPr>
      </w:pPr>
      <w:r w:rsidRPr="00F6212B">
        <w:rPr>
          <w:snapToGrid w:val="0"/>
        </w:rPr>
        <w:t>Use INVITE as specified for step 1 in annex C.11 with condition A11.</w:t>
      </w:r>
    </w:p>
    <w:p w14:paraId="3E7EF4F4" w14:textId="247EF0F9" w:rsidR="002F7616" w:rsidRPr="00F6212B" w:rsidRDefault="002F7616" w:rsidP="002F7616">
      <w:pPr>
        <w:pStyle w:val="H6"/>
        <w:rPr>
          <w:snapToGrid w:val="0"/>
        </w:rPr>
      </w:pPr>
      <w:r w:rsidRPr="00F6212B">
        <w:rPr>
          <w:snapToGrid w:val="0"/>
        </w:rPr>
        <w:t>200 OK for INVITE (Step 2</w:t>
      </w:r>
      <w:ins w:id="97" w:author="Bharadwaj Cheruvu" w:date="2025-11-04T22:43:00Z" w16du:dateUtc="2025-11-04T17:13:00Z">
        <w:r w:rsidR="00B55147">
          <w:rPr>
            <w:snapToGrid w:val="0"/>
          </w:rPr>
          <w:t>3</w:t>
        </w:r>
      </w:ins>
      <w:del w:id="98" w:author="Bharadwaj Cheruvu" w:date="2025-11-04T22:43:00Z" w16du:dateUtc="2025-11-04T17:13:00Z">
        <w:r w:rsidRPr="00F6212B" w:rsidDel="00B55147">
          <w:rPr>
            <w:snapToGrid w:val="0"/>
          </w:rPr>
          <w:delText>2</w:delText>
        </w:r>
      </w:del>
      <w:r w:rsidRPr="00F6212B">
        <w:rPr>
          <w:snapToGrid w:val="0"/>
        </w:rPr>
        <w:t>, step 12 of C.11)</w:t>
      </w:r>
    </w:p>
    <w:p w14:paraId="2788117B" w14:textId="77777777" w:rsidR="002F7616" w:rsidRPr="00F6212B" w:rsidRDefault="002F7616" w:rsidP="002F7616">
      <w:pPr>
        <w:rPr>
          <w:snapToGrid w:val="0"/>
        </w:rPr>
      </w:pPr>
      <w:r w:rsidRPr="00F6212B">
        <w:t xml:space="preserve">Use the default message “200 OK for other requests than REGISTER or SUBSCRIBE” in annex A.3.1 </w:t>
      </w:r>
      <w:r w:rsidRPr="00F6212B">
        <w:rPr>
          <w:snapToGrid w:val="0"/>
        </w:rPr>
        <w:t>with condition A24.</w:t>
      </w:r>
    </w:p>
    <w:p w14:paraId="2A13512F" w14:textId="77777777" w:rsidR="002F7616" w:rsidRPr="00F6212B" w:rsidRDefault="002F7616" w:rsidP="002F7616">
      <w:pPr>
        <w:pStyle w:val="H6"/>
        <w:rPr>
          <w:snapToGrid w:val="0"/>
        </w:rPr>
      </w:pPr>
      <w:r w:rsidRPr="00F6212B">
        <w:rPr>
          <w:snapToGrid w:val="0"/>
        </w:rPr>
        <w:t>BYE (Step 28, step 1 of C.33)</w:t>
      </w:r>
    </w:p>
    <w:p w14:paraId="421E4613" w14:textId="77777777" w:rsidR="002F7616" w:rsidRPr="00F6212B" w:rsidRDefault="002F7616" w:rsidP="002F7616">
      <w:pPr>
        <w:keepNext/>
        <w:rPr>
          <w:snapToGrid w:val="0"/>
        </w:rPr>
      </w:pPr>
      <w:r w:rsidRPr="00F6212B">
        <w:rPr>
          <w:snapToGrid w:val="0"/>
        </w:rPr>
        <w:t>Use the default message “BYE” in annex A.2.8 with condition A9.</w:t>
      </w:r>
    </w:p>
    <w:p w14:paraId="1E73241E" w14:textId="77777777" w:rsidR="002F7616" w:rsidRPr="00F6212B" w:rsidRDefault="002F7616" w:rsidP="002F7616">
      <w:pPr>
        <w:pStyle w:val="Heading3"/>
        <w:rPr>
          <w:snapToGrid w:val="0"/>
        </w:rPr>
      </w:pPr>
      <w:bookmarkStart w:id="99" w:name="_Toc210625201"/>
      <w:r w:rsidRPr="00F6212B">
        <w:t>21.28</w:t>
      </w:r>
      <w:r w:rsidRPr="00F6212B">
        <w:rPr>
          <w:snapToGrid w:val="0"/>
        </w:rPr>
        <w:t>.5</w:t>
      </w:r>
      <w:r w:rsidRPr="00F6212B">
        <w:rPr>
          <w:snapToGrid w:val="0"/>
        </w:rPr>
        <w:tab/>
        <w:t>Test requirements</w:t>
      </w:r>
      <w:bookmarkEnd w:id="99"/>
    </w:p>
    <w:p w14:paraId="423D44E0" w14:textId="77777777" w:rsidR="002F7616" w:rsidRPr="00F6212B" w:rsidRDefault="002F7616" w:rsidP="002F7616">
      <w:r w:rsidRPr="00F6212B">
        <w:t>The UE shall send requests and responses as described in clause 21.28.4.</w:t>
      </w:r>
    </w:p>
    <w:p w14:paraId="43882522" w14:textId="77777777" w:rsidR="002F7616" w:rsidRDefault="002F7616" w:rsidP="002F7616">
      <w:pPr>
        <w:pStyle w:val="Heading2"/>
      </w:pPr>
      <w:bookmarkStart w:id="100" w:name="_Toc210625202"/>
      <w:r w:rsidRPr="00F6212B">
        <w:t>21.29</w:t>
      </w:r>
      <w:r w:rsidRPr="00F6212B">
        <w:tab/>
      </w:r>
      <w:r>
        <w:rPr>
          <w:lang w:eastAsia="zh-CN"/>
        </w:rPr>
        <w:t>eCall capable / Automatic initiation / Emergency registration / Abnormal case / IM CN sends a 603 (Decline) with positive ACK / PSAP Callback / Success</w:t>
      </w:r>
      <w:bookmarkEnd w:id="100"/>
    </w:p>
    <w:p w14:paraId="219C7F7D" w14:textId="77777777" w:rsidR="00F32866" w:rsidRPr="005A26A3" w:rsidRDefault="00F32866" w:rsidP="005A26A3">
      <w:pPr>
        <w:jc w:val="center"/>
        <w:rPr>
          <w:color w:val="0000FF"/>
          <w:sz w:val="36"/>
          <w:szCs w:val="36"/>
        </w:rPr>
      </w:pPr>
      <w:bookmarkStart w:id="101" w:name="_Toc210625206"/>
      <w:r w:rsidRPr="005A26A3">
        <w:rPr>
          <w:color w:val="0000FF"/>
          <w:sz w:val="36"/>
          <w:szCs w:val="36"/>
        </w:rPr>
        <w:t>==============Text Skipped==============</w:t>
      </w:r>
    </w:p>
    <w:p w14:paraId="051B1A64" w14:textId="77777777" w:rsidR="002F7616" w:rsidRDefault="002F7616" w:rsidP="002F7616">
      <w:pPr>
        <w:pStyle w:val="Heading3"/>
      </w:pPr>
      <w:r>
        <w:t>21.29.4</w:t>
      </w:r>
      <w:r>
        <w:tab/>
      </w:r>
      <w:r>
        <w:rPr>
          <w:snapToGrid w:val="0"/>
        </w:rPr>
        <w:t>Method of test</w:t>
      </w:r>
      <w:bookmarkEnd w:id="101"/>
    </w:p>
    <w:p w14:paraId="7BD0125E" w14:textId="77777777" w:rsidR="002F7616" w:rsidRDefault="002F7616" w:rsidP="002F7616">
      <w:pPr>
        <w:pStyle w:val="H6"/>
        <w:rPr>
          <w:snapToGrid w:val="0"/>
        </w:rPr>
      </w:pPr>
      <w:r>
        <w:rPr>
          <w:snapToGrid w:val="0"/>
        </w:rPr>
        <w:t>Initial conditions</w:t>
      </w:r>
    </w:p>
    <w:p w14:paraId="785D8825" w14:textId="77777777" w:rsidR="002F7616" w:rsidRDefault="002F7616" w:rsidP="002F7616">
      <w:pPr>
        <w:rPr>
          <w:b/>
          <w:bCs/>
          <w:snapToGrid w:val="0"/>
        </w:rPr>
      </w:pPr>
      <w:r>
        <w:rPr>
          <w:snapToGrid w:val="0"/>
        </w:rPr>
        <w:t>The UE contains either ISIM and USIM applications or only USIM application on UICC with eCall subscription</w:t>
      </w:r>
      <w:r>
        <w:t xml:space="preserve"> </w:t>
      </w:r>
      <w:r>
        <w:rPr>
          <w:snapToGrid w:val="0"/>
        </w:rPr>
        <w:t>according to TS 36.508 [94] table 4.9.3.5-1. The UE has discovered P-CSCF and registered to IMS services.</w:t>
      </w:r>
    </w:p>
    <w:p w14:paraId="373CF824" w14:textId="77777777" w:rsidR="002F7616" w:rsidRDefault="002F7616" w:rsidP="002F7616">
      <w:pPr>
        <w:rPr>
          <w:snapToGrid w:val="0"/>
        </w:rPr>
      </w:pPr>
      <w:r>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Pr>
          <w:snapToGrid w:val="0"/>
        </w:rPr>
        <w:t>is able to</w:t>
      </w:r>
      <w:proofErr w:type="gramEnd"/>
      <w:r>
        <w:rPr>
          <w:snapToGrid w:val="0"/>
        </w:rPr>
        <w:t xml:space="preserve"> perform AKAv1-MD5 authentication algorithm for that IMPI, according to 3GPP TS 33.203 [14] clause 6.1 and RFC 3310 [17].</w:t>
      </w:r>
    </w:p>
    <w:p w14:paraId="39084AEE" w14:textId="604296CE" w:rsidR="002F7616" w:rsidRDefault="002F7616" w:rsidP="002F7616">
      <w:pPr>
        <w:pStyle w:val="H6"/>
        <w:rPr>
          <w:snapToGrid w:val="0"/>
        </w:rPr>
      </w:pPr>
      <w:r>
        <w:rPr>
          <w:snapToGrid w:val="0"/>
        </w:rPr>
        <w:t xml:space="preserve">Test procedure applicable for a UE subjected to national regulations in </w:t>
      </w:r>
      <w:del w:id="102" w:author="Bharadwaj Cheruvu" w:date="2025-11-04T17:36:00Z" w16du:dateUtc="2025-11-04T12:06:00Z">
        <w:r w:rsidDel="001D2DD8">
          <w:rPr>
            <w:snapToGrid w:val="0"/>
          </w:rPr>
          <w:delText xml:space="preserve">CEN </w:delText>
        </w:r>
      </w:del>
      <w:r>
        <w:rPr>
          <w:snapToGrid w:val="0"/>
        </w:rPr>
        <w:t>EN 17184:2024</w:t>
      </w:r>
      <w:ins w:id="103" w:author="Bharadwaj Cheruvu" w:date="2025-11-04T17:36:00Z" w16du:dateUtc="2025-11-04T12:06:00Z">
        <w:r w:rsidR="001D2DD8">
          <w:rPr>
            <w:snapToGrid w:val="0"/>
          </w:rPr>
          <w:t xml:space="preserve"> [163]</w:t>
        </w:r>
      </w:ins>
      <w:r>
        <w:rPr>
          <w:snapToGrid w:val="0"/>
        </w:rPr>
        <w:t xml:space="preserve"> for IMS eCall over EPS (TS 34.229-2 [5] A.</w:t>
      </w:r>
      <w:ins w:id="104" w:author="Bharadwaj Cheruvu" w:date="2025-11-04T17:35:00Z" w16du:dateUtc="2025-11-04T12:05:00Z">
        <w:r w:rsidR="001D2DD8">
          <w:rPr>
            <w:snapToGrid w:val="0"/>
          </w:rPr>
          <w:t>12</w:t>
        </w:r>
      </w:ins>
      <w:del w:id="105" w:author="Bharadwaj Cheruvu" w:date="2025-11-04T17:35:00Z" w16du:dateUtc="2025-11-04T12:05:00Z">
        <w:r w:rsidDel="001D2DD8">
          <w:rPr>
            <w:snapToGrid w:val="0"/>
          </w:rPr>
          <w:delText>4.5</w:delText>
        </w:r>
      </w:del>
      <w:r>
        <w:rPr>
          <w:snapToGrid w:val="0"/>
        </w:rPr>
        <w:t>/67)</w:t>
      </w:r>
    </w:p>
    <w:p w14:paraId="0E2F5BBD" w14:textId="77777777" w:rsidR="002F7616" w:rsidRDefault="002F7616" w:rsidP="002F7616">
      <w:pPr>
        <w:pStyle w:val="B10"/>
      </w:pPr>
      <w:r>
        <w:t>1)</w:t>
      </w:r>
      <w:r>
        <w:tab/>
        <w:t>Automatic eCall over IMS initiated at UE.</w:t>
      </w:r>
    </w:p>
    <w:p w14:paraId="49DF1BE1" w14:textId="77777777" w:rsidR="002F7616" w:rsidRDefault="002F7616" w:rsidP="002F7616">
      <w:pPr>
        <w:pStyle w:val="B10"/>
      </w:pPr>
      <w:r>
        <w:t>2-5) Emergency registration according to C.20 is executed.</w:t>
      </w:r>
    </w:p>
    <w:p w14:paraId="4443D405" w14:textId="77777777" w:rsidR="00F32866" w:rsidRPr="005A26A3" w:rsidRDefault="00F32866" w:rsidP="005A26A3">
      <w:pPr>
        <w:jc w:val="center"/>
        <w:rPr>
          <w:color w:val="0000FF"/>
          <w:sz w:val="36"/>
          <w:szCs w:val="36"/>
        </w:rPr>
      </w:pPr>
      <w:bookmarkStart w:id="106" w:name="_Toc210625208"/>
      <w:r w:rsidRPr="005A26A3">
        <w:rPr>
          <w:color w:val="0000FF"/>
          <w:sz w:val="36"/>
          <w:szCs w:val="36"/>
        </w:rPr>
        <w:t>==============Text Skipped==============</w:t>
      </w:r>
    </w:p>
    <w:p w14:paraId="48376482" w14:textId="77777777" w:rsidR="002F7616" w:rsidRPr="00F6212B" w:rsidRDefault="002F7616" w:rsidP="002F7616">
      <w:pPr>
        <w:pStyle w:val="Heading2"/>
      </w:pPr>
      <w:r w:rsidRPr="00F6212B">
        <w:t>21.30</w:t>
      </w:r>
      <w:r w:rsidRPr="00F6212B">
        <w:tab/>
      </w:r>
      <w:r w:rsidRPr="00F6212B">
        <w:rPr>
          <w:lang w:eastAsia="zh-CN"/>
        </w:rPr>
        <w:t>eCall capable / Automatic initiation / Emergency registration / 200 OK with ACK / PSAP Callback / SIP INFO request for MSD Update / Success</w:t>
      </w:r>
      <w:bookmarkEnd w:id="106"/>
    </w:p>
    <w:p w14:paraId="3217D9E9" w14:textId="77777777" w:rsidR="00F32866" w:rsidRPr="005A26A3" w:rsidRDefault="00F32866" w:rsidP="005A26A3">
      <w:pPr>
        <w:jc w:val="center"/>
        <w:rPr>
          <w:color w:val="0000FF"/>
          <w:sz w:val="36"/>
          <w:szCs w:val="36"/>
        </w:rPr>
      </w:pPr>
      <w:bookmarkStart w:id="107" w:name="_Toc210625212"/>
      <w:r w:rsidRPr="005A26A3">
        <w:rPr>
          <w:color w:val="0000FF"/>
          <w:sz w:val="36"/>
          <w:szCs w:val="36"/>
        </w:rPr>
        <w:t>==============Text Skipped==============</w:t>
      </w:r>
    </w:p>
    <w:p w14:paraId="76E74040" w14:textId="77777777" w:rsidR="002F7616" w:rsidRPr="00F6212B" w:rsidRDefault="002F7616" w:rsidP="002F7616">
      <w:pPr>
        <w:pStyle w:val="Heading3"/>
      </w:pPr>
      <w:r w:rsidRPr="00F6212B">
        <w:t>21.30.4</w:t>
      </w:r>
      <w:r w:rsidRPr="00F6212B">
        <w:tab/>
      </w:r>
      <w:r w:rsidRPr="00F6212B">
        <w:rPr>
          <w:snapToGrid w:val="0"/>
        </w:rPr>
        <w:t>Method of test</w:t>
      </w:r>
      <w:bookmarkEnd w:id="107"/>
    </w:p>
    <w:p w14:paraId="2098C5FF" w14:textId="77777777" w:rsidR="002F7616" w:rsidRPr="00F6212B" w:rsidRDefault="002F7616" w:rsidP="002F7616">
      <w:pPr>
        <w:pStyle w:val="H6"/>
        <w:rPr>
          <w:snapToGrid w:val="0"/>
        </w:rPr>
      </w:pPr>
      <w:r w:rsidRPr="00F6212B">
        <w:rPr>
          <w:snapToGrid w:val="0"/>
        </w:rPr>
        <w:t>Initial conditions</w:t>
      </w:r>
    </w:p>
    <w:p w14:paraId="1FF08D19" w14:textId="77777777" w:rsidR="002F7616" w:rsidRPr="00F6212B" w:rsidRDefault="002F7616" w:rsidP="002F7616">
      <w:pPr>
        <w:rPr>
          <w:snapToGrid w:val="0"/>
        </w:rPr>
      </w:pPr>
      <w:r w:rsidRPr="00F6212B">
        <w:rPr>
          <w:snapToGrid w:val="0"/>
        </w:rPr>
        <w:t>The UE contains either ISIM and USIM applications or only USIM application on UICC with eCall subscription</w:t>
      </w:r>
      <w:r w:rsidRPr="00F6212B">
        <w:t xml:space="preserve"> </w:t>
      </w:r>
      <w:r w:rsidRPr="00F6212B">
        <w:rPr>
          <w:snapToGrid w:val="0"/>
        </w:rPr>
        <w:t>according to TS 36.508 [94] table 4.9.3.5-1. The UE has discovered P-CSCF and registered to IMS services.</w:t>
      </w:r>
    </w:p>
    <w:p w14:paraId="6A61BA2B"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w:t>
      </w:r>
      <w:r w:rsidRPr="00F6212B">
        <w:rPr>
          <w:snapToGrid w:val="0"/>
        </w:rPr>
        <w:lastRenderedPageBreak/>
        <w:t xml:space="preserve">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422FE567" w14:textId="683B3E20" w:rsidR="002F7616" w:rsidRPr="00F6212B" w:rsidRDefault="002F7616" w:rsidP="002F7616">
      <w:pPr>
        <w:pStyle w:val="H6"/>
        <w:rPr>
          <w:snapToGrid w:val="0"/>
        </w:rPr>
      </w:pPr>
      <w:r w:rsidRPr="00F6212B">
        <w:rPr>
          <w:snapToGrid w:val="0"/>
        </w:rPr>
        <w:t xml:space="preserve">Test procedure applicable for a UE subjected to national regulations in </w:t>
      </w:r>
      <w:del w:id="108" w:author="Bharadwaj Cheruvu" w:date="2025-11-04T17:36:00Z" w16du:dateUtc="2025-11-04T12:06:00Z">
        <w:r w:rsidRPr="00F6212B" w:rsidDel="00C17190">
          <w:rPr>
            <w:snapToGrid w:val="0"/>
          </w:rPr>
          <w:delText xml:space="preserve">CEN </w:delText>
        </w:r>
      </w:del>
      <w:r w:rsidRPr="00F6212B">
        <w:rPr>
          <w:snapToGrid w:val="0"/>
        </w:rPr>
        <w:t>EN 17184:2024</w:t>
      </w:r>
      <w:ins w:id="109" w:author="Bharadwaj Cheruvu" w:date="2025-11-04T17:36:00Z" w16du:dateUtc="2025-11-04T12:06:00Z">
        <w:r w:rsidR="00C17190">
          <w:rPr>
            <w:snapToGrid w:val="0"/>
          </w:rPr>
          <w:t xml:space="preserve"> [163]</w:t>
        </w:r>
      </w:ins>
      <w:r w:rsidRPr="00F6212B">
        <w:rPr>
          <w:snapToGrid w:val="0"/>
        </w:rPr>
        <w:t xml:space="preserve"> for IMS eCall over EPS (TS 34.229-2 [5] A.</w:t>
      </w:r>
      <w:ins w:id="110" w:author="Bharadwaj Cheruvu" w:date="2025-11-04T17:36:00Z" w16du:dateUtc="2025-11-04T12:06:00Z">
        <w:r w:rsidR="001D2DD8">
          <w:rPr>
            <w:snapToGrid w:val="0"/>
          </w:rPr>
          <w:t>12</w:t>
        </w:r>
      </w:ins>
      <w:del w:id="111" w:author="Bharadwaj Cheruvu" w:date="2025-11-04T17:36:00Z" w16du:dateUtc="2025-11-04T12:06:00Z">
        <w:r w:rsidRPr="00F6212B" w:rsidDel="001D2DD8">
          <w:rPr>
            <w:snapToGrid w:val="0"/>
          </w:rPr>
          <w:delText>4.5</w:delText>
        </w:r>
      </w:del>
      <w:r w:rsidRPr="00F6212B">
        <w:rPr>
          <w:snapToGrid w:val="0"/>
        </w:rPr>
        <w:t>/67)</w:t>
      </w:r>
    </w:p>
    <w:p w14:paraId="42807BD5" w14:textId="77777777" w:rsidR="002F7616" w:rsidRPr="00F6212B" w:rsidRDefault="002F7616" w:rsidP="002F7616">
      <w:pPr>
        <w:pStyle w:val="B10"/>
        <w:rPr>
          <w:rFonts w:eastAsia="MS Mincho"/>
          <w:snapToGrid w:val="0"/>
        </w:rPr>
      </w:pPr>
      <w:r w:rsidRPr="00F6212B">
        <w:rPr>
          <w:rFonts w:eastAsia="MS Mincho"/>
          <w:snapToGrid w:val="0"/>
        </w:rPr>
        <w:t>1)</w:t>
      </w:r>
      <w:r w:rsidRPr="00F6212B">
        <w:rPr>
          <w:rFonts w:eastAsia="MS Mincho"/>
          <w:snapToGrid w:val="0"/>
        </w:rPr>
        <w:tab/>
        <w:t>Automatic eCall is initiated at UE.</w:t>
      </w:r>
    </w:p>
    <w:p w14:paraId="561B64EE" w14:textId="77777777" w:rsidR="002F7616" w:rsidRPr="00F6212B" w:rsidRDefault="002F7616" w:rsidP="002F7616">
      <w:pPr>
        <w:pStyle w:val="B10"/>
        <w:rPr>
          <w:rFonts w:eastAsia="MS Mincho"/>
          <w:snapToGrid w:val="0"/>
        </w:rPr>
      </w:pPr>
      <w:r w:rsidRPr="00F6212B">
        <w:rPr>
          <w:rFonts w:eastAsia="MS Mincho"/>
          <w:snapToGrid w:val="0"/>
        </w:rPr>
        <w:t xml:space="preserve">2-5) </w:t>
      </w:r>
      <w:r w:rsidRPr="00F6212B">
        <w:t>Emergency registration according to C.20 is executed.</w:t>
      </w:r>
    </w:p>
    <w:p w14:paraId="73FBF465" w14:textId="77777777" w:rsidR="002F7616" w:rsidRPr="00F6212B" w:rsidRDefault="002F7616" w:rsidP="002F7616">
      <w:pPr>
        <w:pStyle w:val="B10"/>
        <w:rPr>
          <w:rFonts w:eastAsia="MS Mincho"/>
          <w:snapToGrid w:val="0"/>
        </w:rPr>
      </w:pPr>
      <w:r w:rsidRPr="00F6212B">
        <w:rPr>
          <w:rFonts w:eastAsia="MS Mincho"/>
          <w:snapToGrid w:val="0"/>
        </w:rPr>
        <w:t xml:space="preserve">6-8) Automatic </w:t>
      </w:r>
      <w:r w:rsidRPr="00F6212B">
        <w:t>eCall is established successfully according to C.47.</w:t>
      </w:r>
    </w:p>
    <w:p w14:paraId="23DBC326" w14:textId="77777777" w:rsidR="002F7616" w:rsidRPr="00F6212B" w:rsidRDefault="002F7616" w:rsidP="002F7616">
      <w:pPr>
        <w:pStyle w:val="B10"/>
        <w:rPr>
          <w:rFonts w:eastAsia="MS Mincho"/>
          <w:snapToGrid w:val="0"/>
        </w:rPr>
      </w:pPr>
      <w:r w:rsidRPr="00F6212B">
        <w:rPr>
          <w:rFonts w:eastAsia="MS Mincho"/>
          <w:snapToGrid w:val="0"/>
        </w:rPr>
        <w:t xml:space="preserve">9) </w:t>
      </w:r>
      <w:r w:rsidRPr="00F6212B">
        <w:t>SS sends BYE to the UE.</w:t>
      </w:r>
    </w:p>
    <w:p w14:paraId="40DA5768" w14:textId="77777777" w:rsidR="002F7616" w:rsidRPr="00F6212B" w:rsidRDefault="002F7616" w:rsidP="002F7616">
      <w:pPr>
        <w:pStyle w:val="B10"/>
        <w:rPr>
          <w:rFonts w:eastAsia="MS Mincho"/>
          <w:snapToGrid w:val="0"/>
        </w:rPr>
      </w:pPr>
      <w:r w:rsidRPr="00F6212B">
        <w:rPr>
          <w:rFonts w:eastAsia="MS Mincho"/>
          <w:snapToGrid w:val="0"/>
        </w:rPr>
        <w:t xml:space="preserve">10) </w:t>
      </w:r>
      <w:r w:rsidRPr="00F6212B">
        <w:rPr>
          <w:snapToGrid w:val="0"/>
        </w:rPr>
        <w:t>SS expects and receives 200 OK.</w:t>
      </w:r>
    </w:p>
    <w:p w14:paraId="1357F904" w14:textId="77777777" w:rsidR="002F7616" w:rsidRPr="00F6212B" w:rsidRDefault="002F7616" w:rsidP="002F7616">
      <w:pPr>
        <w:pStyle w:val="B10"/>
        <w:rPr>
          <w:rFonts w:eastAsia="MS Mincho"/>
          <w:snapToGrid w:val="0"/>
        </w:rPr>
      </w:pPr>
      <w:r w:rsidRPr="00F6212B">
        <w:rPr>
          <w:snapToGrid w:val="0"/>
        </w:rPr>
        <w:t>11)</w:t>
      </w:r>
      <w:r w:rsidRPr="00F6212B">
        <w:rPr>
          <w:snapToGrid w:val="0"/>
        </w:rPr>
        <w:tab/>
        <w:t xml:space="preserve"> </w:t>
      </w:r>
      <w:r w:rsidRPr="00F6212B">
        <w:rPr>
          <w:rFonts w:eastAsia="MS Mincho"/>
          <w:snapToGrid w:val="0"/>
        </w:rPr>
        <w:t xml:space="preserve">SS sends SIP INVITE with correctly composed Accept, Priority and </w:t>
      </w:r>
      <w:proofErr w:type="spellStart"/>
      <w:r w:rsidRPr="00F6212B">
        <w:rPr>
          <w:rFonts w:eastAsia="MS Mincho"/>
          <w:snapToGrid w:val="0"/>
        </w:rPr>
        <w:t>Recv</w:t>
      </w:r>
      <w:proofErr w:type="spellEnd"/>
      <w:r w:rsidRPr="00F6212B">
        <w:rPr>
          <w:rFonts w:eastAsia="MS Mincho"/>
          <w:snapToGrid w:val="0"/>
        </w:rPr>
        <w:t>-Info header.</w:t>
      </w:r>
    </w:p>
    <w:p w14:paraId="30F8C5D4" w14:textId="77777777" w:rsidR="002F7616" w:rsidRPr="00F6212B" w:rsidRDefault="002F7616" w:rsidP="002F7616">
      <w:pPr>
        <w:pStyle w:val="B10"/>
        <w:rPr>
          <w:rFonts w:eastAsia="MS Mincho"/>
          <w:snapToGrid w:val="0"/>
        </w:rPr>
      </w:pPr>
      <w:r w:rsidRPr="00F6212B">
        <w:rPr>
          <w:snapToGrid w:val="0"/>
        </w:rPr>
        <w:t>12)</w:t>
      </w:r>
      <w:r w:rsidRPr="00F6212B">
        <w:rPr>
          <w:rFonts w:eastAsia="MS Mincho"/>
          <w:snapToGrid w:val="0"/>
        </w:rPr>
        <w:t xml:space="preserve"> SS expects call setup with correctly composed 200 OK with Accept and </w:t>
      </w:r>
      <w:proofErr w:type="spellStart"/>
      <w:r w:rsidRPr="00F6212B">
        <w:rPr>
          <w:rFonts w:eastAsia="MS Mincho"/>
          <w:snapToGrid w:val="0"/>
        </w:rPr>
        <w:t>Recv</w:t>
      </w:r>
      <w:proofErr w:type="spellEnd"/>
      <w:r w:rsidRPr="00F6212B">
        <w:rPr>
          <w:rFonts w:eastAsia="MS Mincho"/>
          <w:snapToGrid w:val="0"/>
        </w:rPr>
        <w:t>-Info headers and sends ACK.</w:t>
      </w:r>
    </w:p>
    <w:p w14:paraId="52CA1268" w14:textId="77777777" w:rsidR="002F7616" w:rsidRPr="00F6212B" w:rsidRDefault="002F7616" w:rsidP="002F7616">
      <w:pPr>
        <w:pStyle w:val="B10"/>
        <w:rPr>
          <w:rFonts w:eastAsia="MS Mincho"/>
          <w:snapToGrid w:val="0"/>
        </w:rPr>
      </w:pPr>
      <w:r w:rsidRPr="00F6212B">
        <w:rPr>
          <w:rFonts w:eastAsia="MS Mincho"/>
          <w:snapToGrid w:val="0"/>
        </w:rPr>
        <w:t>13)</w:t>
      </w:r>
      <w:r w:rsidRPr="00F6212B">
        <w:rPr>
          <w:rFonts w:eastAsia="MS Mincho"/>
          <w:snapToGrid w:val="0"/>
        </w:rPr>
        <w:tab/>
        <w:t xml:space="preserve"> </w:t>
      </w:r>
      <w:r w:rsidRPr="00F6212B">
        <w:rPr>
          <w:snapToGrid w:val="0"/>
        </w:rPr>
        <w:t>SS sends INFO request to transfer MSD.</w:t>
      </w:r>
    </w:p>
    <w:p w14:paraId="2D31090F" w14:textId="77777777" w:rsidR="002F7616" w:rsidRPr="00F6212B" w:rsidRDefault="002F7616" w:rsidP="002F7616">
      <w:pPr>
        <w:pStyle w:val="B10"/>
        <w:rPr>
          <w:rFonts w:eastAsia="MS Mincho"/>
          <w:snapToGrid w:val="0"/>
        </w:rPr>
      </w:pPr>
      <w:r w:rsidRPr="00F6212B">
        <w:rPr>
          <w:rFonts w:eastAsia="MS Mincho"/>
          <w:snapToGrid w:val="0"/>
        </w:rPr>
        <w:t>14)</w:t>
      </w:r>
      <w:r w:rsidRPr="00F6212B">
        <w:rPr>
          <w:rFonts w:eastAsia="MS Mincho"/>
          <w:snapToGrid w:val="0"/>
        </w:rPr>
        <w:tab/>
        <w:t xml:space="preserve"> </w:t>
      </w:r>
      <w:r w:rsidRPr="00F6212B">
        <w:rPr>
          <w:snapToGrid w:val="0"/>
        </w:rPr>
        <w:t>SS expects and receives 200 OK.</w:t>
      </w:r>
    </w:p>
    <w:p w14:paraId="4D353FCB" w14:textId="77777777" w:rsidR="002F7616" w:rsidRPr="00F6212B" w:rsidRDefault="002F7616" w:rsidP="002F7616">
      <w:pPr>
        <w:pStyle w:val="B10"/>
        <w:rPr>
          <w:rFonts w:eastAsia="MS Mincho"/>
          <w:snapToGrid w:val="0"/>
        </w:rPr>
      </w:pPr>
      <w:r w:rsidRPr="00F6212B">
        <w:t>15)</w:t>
      </w:r>
      <w:r w:rsidRPr="00F6212B">
        <w:tab/>
        <w:t xml:space="preserve"> </w:t>
      </w:r>
      <w:r w:rsidRPr="00F6212B">
        <w:rPr>
          <w:rFonts w:eastAsia="MS Mincho"/>
          <w:snapToGrid w:val="0"/>
        </w:rPr>
        <w:t>SS expects and receives INFO request from the UE with MSD contents.</w:t>
      </w:r>
    </w:p>
    <w:p w14:paraId="0EDD2332" w14:textId="77777777" w:rsidR="002F7616" w:rsidRPr="00F6212B" w:rsidRDefault="002F7616" w:rsidP="002F7616">
      <w:pPr>
        <w:pStyle w:val="B10"/>
        <w:rPr>
          <w:rFonts w:eastAsia="MS Mincho"/>
          <w:snapToGrid w:val="0"/>
        </w:rPr>
      </w:pPr>
      <w:r w:rsidRPr="00F6212B">
        <w:t xml:space="preserve">16) </w:t>
      </w:r>
      <w:r w:rsidRPr="00F6212B">
        <w:rPr>
          <w:rFonts w:eastAsia="MS Mincho"/>
          <w:snapToGrid w:val="0"/>
        </w:rPr>
        <w:t>SS responds with 200 OK for INFO request from UE.</w:t>
      </w:r>
    </w:p>
    <w:p w14:paraId="549BDD79" w14:textId="77777777" w:rsidR="002F7616" w:rsidRPr="00F6212B" w:rsidRDefault="002F7616" w:rsidP="002F7616">
      <w:pPr>
        <w:pStyle w:val="B10"/>
        <w:rPr>
          <w:rFonts w:eastAsia="MS Mincho"/>
          <w:snapToGrid w:val="0"/>
        </w:rPr>
      </w:pPr>
      <w:r w:rsidRPr="00F6212B">
        <w:t>17) SS sends BYE to the UE.</w:t>
      </w:r>
    </w:p>
    <w:p w14:paraId="7A8C6084" w14:textId="77777777" w:rsidR="002F7616" w:rsidRPr="00F6212B" w:rsidRDefault="002F7616" w:rsidP="002F7616">
      <w:pPr>
        <w:pStyle w:val="B10"/>
        <w:rPr>
          <w:rFonts w:eastAsia="MS Mincho"/>
          <w:snapToGrid w:val="0"/>
        </w:rPr>
      </w:pPr>
      <w:r w:rsidRPr="00F6212B">
        <w:rPr>
          <w:rFonts w:eastAsia="MS Mincho"/>
          <w:snapToGrid w:val="0"/>
        </w:rPr>
        <w:t xml:space="preserve">18) </w:t>
      </w:r>
      <w:r w:rsidRPr="00F6212B">
        <w:t>SS expects and receives 200 OK for BYE from the UE.</w:t>
      </w:r>
    </w:p>
    <w:p w14:paraId="765FA7ED" w14:textId="77777777" w:rsidR="002F7616" w:rsidRPr="00F6212B" w:rsidRDefault="002F7616" w:rsidP="002F7616">
      <w:pPr>
        <w:pStyle w:val="H6"/>
      </w:pPr>
      <w:r w:rsidRPr="00F6212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7616" w:rsidRPr="00F6212B" w14:paraId="50B18985" w14:textId="77777777" w:rsidTr="0002772E">
        <w:trPr>
          <w:cantSplit/>
          <w:jc w:val="center"/>
        </w:trPr>
        <w:tc>
          <w:tcPr>
            <w:tcW w:w="720" w:type="dxa"/>
            <w:tcBorders>
              <w:top w:val="single" w:sz="4" w:space="0" w:color="auto"/>
              <w:left w:val="single" w:sz="4" w:space="0" w:color="auto"/>
              <w:bottom w:val="nil"/>
              <w:right w:val="single" w:sz="4" w:space="0" w:color="auto"/>
            </w:tcBorders>
          </w:tcPr>
          <w:p w14:paraId="4EBA3897" w14:textId="77777777" w:rsidR="002F7616" w:rsidRPr="00F6212B" w:rsidRDefault="002F7616" w:rsidP="0002772E">
            <w:pPr>
              <w:pStyle w:val="TAH"/>
            </w:pPr>
            <w:r w:rsidRPr="00F6212B">
              <w:t>Step</w:t>
            </w:r>
          </w:p>
        </w:tc>
        <w:tc>
          <w:tcPr>
            <w:tcW w:w="1260" w:type="dxa"/>
            <w:gridSpan w:val="2"/>
            <w:tcBorders>
              <w:left w:val="single" w:sz="4" w:space="0" w:color="auto"/>
              <w:right w:val="single" w:sz="4" w:space="0" w:color="auto"/>
            </w:tcBorders>
          </w:tcPr>
          <w:p w14:paraId="5919DEAF" w14:textId="77777777" w:rsidR="002F7616" w:rsidRPr="00F6212B" w:rsidRDefault="002F7616" w:rsidP="0002772E">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5080B3A5" w14:textId="77777777" w:rsidR="002F7616" w:rsidRPr="00F6212B" w:rsidRDefault="002F7616" w:rsidP="0002772E">
            <w:pPr>
              <w:pStyle w:val="TAH"/>
            </w:pPr>
            <w:r w:rsidRPr="00F6212B">
              <w:t>Message</w:t>
            </w:r>
          </w:p>
        </w:tc>
        <w:tc>
          <w:tcPr>
            <w:tcW w:w="4288" w:type="dxa"/>
            <w:tcBorders>
              <w:top w:val="single" w:sz="4" w:space="0" w:color="auto"/>
              <w:left w:val="single" w:sz="4" w:space="0" w:color="auto"/>
              <w:bottom w:val="nil"/>
              <w:right w:val="single" w:sz="4" w:space="0" w:color="auto"/>
            </w:tcBorders>
          </w:tcPr>
          <w:p w14:paraId="74789323" w14:textId="77777777" w:rsidR="002F7616" w:rsidRPr="00F6212B" w:rsidRDefault="002F7616" w:rsidP="0002772E">
            <w:pPr>
              <w:pStyle w:val="TAH"/>
            </w:pPr>
            <w:r w:rsidRPr="00F6212B">
              <w:t>Comment</w:t>
            </w:r>
          </w:p>
        </w:tc>
      </w:tr>
      <w:tr w:rsidR="002F7616" w:rsidRPr="00F6212B" w14:paraId="11A01B8D"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45F58B0F" w14:textId="77777777" w:rsidR="002F7616" w:rsidRPr="00F6212B" w:rsidRDefault="002F7616" w:rsidP="0002772E">
            <w:pPr>
              <w:pStyle w:val="TAC"/>
              <w:rPr>
                <w:rFonts w:eastAsia="MS Gothic"/>
              </w:rPr>
            </w:pPr>
          </w:p>
        </w:tc>
        <w:tc>
          <w:tcPr>
            <w:tcW w:w="630" w:type="dxa"/>
            <w:tcBorders>
              <w:left w:val="single" w:sz="4" w:space="0" w:color="auto"/>
            </w:tcBorders>
          </w:tcPr>
          <w:p w14:paraId="77E48CD2" w14:textId="77777777" w:rsidR="002F7616" w:rsidRPr="00F6212B" w:rsidRDefault="002F7616" w:rsidP="0002772E">
            <w:pPr>
              <w:pStyle w:val="TAH"/>
            </w:pPr>
            <w:r w:rsidRPr="00F6212B">
              <w:t>UE</w:t>
            </w:r>
          </w:p>
        </w:tc>
        <w:tc>
          <w:tcPr>
            <w:tcW w:w="630" w:type="dxa"/>
            <w:tcBorders>
              <w:right w:val="single" w:sz="4" w:space="0" w:color="auto"/>
            </w:tcBorders>
          </w:tcPr>
          <w:p w14:paraId="15FB5458" w14:textId="77777777" w:rsidR="002F7616" w:rsidRPr="00F6212B" w:rsidRDefault="002F7616" w:rsidP="0002772E">
            <w:pPr>
              <w:pStyle w:val="TAH"/>
            </w:pPr>
            <w:r w:rsidRPr="00F6212B">
              <w:t>SS</w:t>
            </w:r>
          </w:p>
        </w:tc>
        <w:tc>
          <w:tcPr>
            <w:tcW w:w="3420" w:type="dxa"/>
            <w:tcBorders>
              <w:top w:val="nil"/>
              <w:left w:val="single" w:sz="4" w:space="0" w:color="auto"/>
              <w:bottom w:val="single" w:sz="4" w:space="0" w:color="auto"/>
              <w:right w:val="single" w:sz="4" w:space="0" w:color="auto"/>
            </w:tcBorders>
          </w:tcPr>
          <w:p w14:paraId="65DF77C7" w14:textId="77777777" w:rsidR="002F7616" w:rsidRPr="00F6212B" w:rsidRDefault="002F7616" w:rsidP="0002772E">
            <w:pPr>
              <w:pStyle w:val="TAC"/>
            </w:pPr>
          </w:p>
        </w:tc>
        <w:tc>
          <w:tcPr>
            <w:tcW w:w="4288" w:type="dxa"/>
            <w:tcBorders>
              <w:top w:val="nil"/>
              <w:left w:val="single" w:sz="4" w:space="0" w:color="auto"/>
              <w:bottom w:val="single" w:sz="4" w:space="0" w:color="auto"/>
              <w:right w:val="single" w:sz="4" w:space="0" w:color="auto"/>
            </w:tcBorders>
          </w:tcPr>
          <w:p w14:paraId="4902F5E5" w14:textId="77777777" w:rsidR="002F7616" w:rsidRPr="00F6212B" w:rsidRDefault="002F7616" w:rsidP="0002772E">
            <w:pPr>
              <w:pStyle w:val="TAL"/>
              <w:rPr>
                <w:rFonts w:eastAsia="MS Gothic"/>
              </w:rPr>
            </w:pPr>
          </w:p>
        </w:tc>
      </w:tr>
      <w:tr w:rsidR="002F7616" w:rsidRPr="00F6212B" w14:paraId="0C8918FF"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464D9D08" w14:textId="77777777" w:rsidR="002F7616" w:rsidRPr="00F6212B" w:rsidRDefault="002F7616" w:rsidP="0002772E">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2A8E0736" w14:textId="77777777" w:rsidR="002F7616" w:rsidRPr="00F6212B" w:rsidRDefault="002F7616" w:rsidP="0002772E">
            <w:pPr>
              <w:pStyle w:val="TAH"/>
              <w:rPr>
                <w:b w:val="0"/>
                <w:bCs/>
              </w:rPr>
            </w:pPr>
            <w:r w:rsidRPr="00F6212B">
              <w:rPr>
                <w:b w:val="0"/>
                <w:bCs/>
              </w:rPr>
              <w:t>-</w:t>
            </w:r>
          </w:p>
        </w:tc>
        <w:tc>
          <w:tcPr>
            <w:tcW w:w="3420" w:type="dxa"/>
            <w:tcBorders>
              <w:top w:val="nil"/>
              <w:left w:val="single" w:sz="4" w:space="0" w:color="auto"/>
              <w:bottom w:val="single" w:sz="4" w:space="0" w:color="auto"/>
              <w:right w:val="single" w:sz="4" w:space="0" w:color="auto"/>
            </w:tcBorders>
          </w:tcPr>
          <w:p w14:paraId="25B76B26" w14:textId="77777777" w:rsidR="002F7616" w:rsidRPr="00F6212B" w:rsidRDefault="002F7616" w:rsidP="0002772E">
            <w:pPr>
              <w:pStyle w:val="TAC"/>
              <w:tabs>
                <w:tab w:val="left" w:pos="564"/>
              </w:tabs>
              <w:jc w:val="left"/>
            </w:pPr>
            <w:r w:rsidRPr="00F6212B">
              <w:t>UE is triggered to initiate an automatic eCall</w:t>
            </w:r>
          </w:p>
        </w:tc>
        <w:tc>
          <w:tcPr>
            <w:tcW w:w="4288" w:type="dxa"/>
            <w:tcBorders>
              <w:top w:val="nil"/>
              <w:left w:val="single" w:sz="4" w:space="0" w:color="auto"/>
              <w:bottom w:val="single" w:sz="4" w:space="0" w:color="auto"/>
              <w:right w:val="single" w:sz="4" w:space="0" w:color="auto"/>
            </w:tcBorders>
          </w:tcPr>
          <w:p w14:paraId="0896640E" w14:textId="77777777" w:rsidR="002F7616" w:rsidRPr="00F6212B" w:rsidRDefault="002F7616" w:rsidP="0002772E">
            <w:pPr>
              <w:pStyle w:val="TAL"/>
              <w:rPr>
                <w:rFonts w:eastAsia="MS Gothic"/>
              </w:rPr>
            </w:pPr>
          </w:p>
        </w:tc>
      </w:tr>
      <w:tr w:rsidR="002F7616" w:rsidRPr="00F6212B" w14:paraId="51329120" w14:textId="77777777" w:rsidTr="0002772E">
        <w:trPr>
          <w:cantSplit/>
          <w:jc w:val="center"/>
        </w:trPr>
        <w:tc>
          <w:tcPr>
            <w:tcW w:w="720" w:type="dxa"/>
            <w:tcBorders>
              <w:top w:val="single" w:sz="4" w:space="0" w:color="auto"/>
              <w:bottom w:val="single" w:sz="4" w:space="0" w:color="auto"/>
            </w:tcBorders>
          </w:tcPr>
          <w:p w14:paraId="0290B30D" w14:textId="77777777" w:rsidR="002F7616" w:rsidRPr="00F6212B" w:rsidRDefault="002F7616" w:rsidP="0002772E">
            <w:pPr>
              <w:pStyle w:val="TAC"/>
            </w:pPr>
            <w:r w:rsidRPr="00F6212B">
              <w:t>2-5</w:t>
            </w:r>
          </w:p>
        </w:tc>
        <w:tc>
          <w:tcPr>
            <w:tcW w:w="1260" w:type="dxa"/>
            <w:gridSpan w:val="2"/>
          </w:tcPr>
          <w:p w14:paraId="0431A6FC"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7FDFB9EF" w14:textId="77777777" w:rsidR="002F7616" w:rsidRPr="00F6212B" w:rsidRDefault="002F7616" w:rsidP="0002772E">
            <w:pPr>
              <w:pStyle w:val="TAL"/>
              <w:rPr>
                <w:rFonts w:eastAsia="MS Gothic"/>
              </w:rPr>
            </w:pPr>
            <w:r w:rsidRPr="00F6212B">
              <w:rPr>
                <w:rFonts w:eastAsia="MS Gothic"/>
              </w:rPr>
              <w:t>Steps 1-4 defined in Annex C.20</w:t>
            </w:r>
          </w:p>
        </w:tc>
        <w:tc>
          <w:tcPr>
            <w:tcW w:w="4288" w:type="dxa"/>
            <w:tcBorders>
              <w:top w:val="single" w:sz="4" w:space="0" w:color="auto"/>
              <w:bottom w:val="single" w:sz="4" w:space="0" w:color="auto"/>
            </w:tcBorders>
          </w:tcPr>
          <w:p w14:paraId="44ECF2FC" w14:textId="77777777" w:rsidR="002F7616" w:rsidRPr="00F6212B" w:rsidRDefault="002F7616" w:rsidP="0002772E">
            <w:pPr>
              <w:pStyle w:val="TAL"/>
              <w:rPr>
                <w:rFonts w:eastAsia="MS Gothic"/>
              </w:rPr>
            </w:pPr>
            <w:r w:rsidRPr="00F6212B">
              <w:rPr>
                <w:rFonts w:eastAsia="MS Gothic"/>
              </w:rPr>
              <w:t>IMS emergency registration.</w:t>
            </w:r>
            <w:r w:rsidRPr="00F6212B">
              <w:t xml:space="preserve"> </w:t>
            </w:r>
            <w:r w:rsidRPr="00F6212B">
              <w:rPr>
                <w:rFonts w:eastAsia="MS Gothic"/>
              </w:rPr>
              <w:t>Referred from 36.508 [94] table 4.5A.26.3-1.</w:t>
            </w:r>
          </w:p>
        </w:tc>
      </w:tr>
      <w:tr w:rsidR="002F7616" w:rsidRPr="00F6212B" w14:paraId="62BB44FE" w14:textId="77777777" w:rsidTr="0002772E">
        <w:trPr>
          <w:cantSplit/>
          <w:jc w:val="center"/>
        </w:trPr>
        <w:tc>
          <w:tcPr>
            <w:tcW w:w="720" w:type="dxa"/>
            <w:tcBorders>
              <w:top w:val="single" w:sz="4" w:space="0" w:color="auto"/>
              <w:bottom w:val="single" w:sz="4" w:space="0" w:color="auto"/>
            </w:tcBorders>
          </w:tcPr>
          <w:p w14:paraId="1BF661D4" w14:textId="77777777" w:rsidR="002F7616" w:rsidRPr="00F6212B" w:rsidRDefault="002F7616" w:rsidP="0002772E">
            <w:pPr>
              <w:pStyle w:val="TAC"/>
            </w:pPr>
            <w:r w:rsidRPr="00F6212B">
              <w:t>6-8</w:t>
            </w:r>
          </w:p>
        </w:tc>
        <w:tc>
          <w:tcPr>
            <w:tcW w:w="1260" w:type="dxa"/>
            <w:gridSpan w:val="2"/>
          </w:tcPr>
          <w:p w14:paraId="5613B664"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4D48F2E5" w14:textId="77777777" w:rsidR="002F7616" w:rsidRPr="00F6212B" w:rsidRDefault="002F7616" w:rsidP="0002772E">
            <w:pPr>
              <w:pStyle w:val="TAL"/>
              <w:rPr>
                <w:rFonts w:eastAsia="MS Gothic"/>
              </w:rPr>
            </w:pPr>
            <w:r w:rsidRPr="00F6212B">
              <w:rPr>
                <w:rFonts w:eastAsia="MS Gothic"/>
              </w:rPr>
              <w:t>Steps 1-3 defined in Annex C.47</w:t>
            </w:r>
          </w:p>
        </w:tc>
        <w:tc>
          <w:tcPr>
            <w:tcW w:w="4288" w:type="dxa"/>
            <w:tcBorders>
              <w:top w:val="single" w:sz="4" w:space="0" w:color="auto"/>
              <w:bottom w:val="single" w:sz="4" w:space="0" w:color="auto"/>
            </w:tcBorders>
          </w:tcPr>
          <w:p w14:paraId="029B097F" w14:textId="77777777" w:rsidR="002F7616" w:rsidRPr="00F6212B" w:rsidRDefault="002F7616" w:rsidP="0002772E">
            <w:pPr>
              <w:pStyle w:val="TAL"/>
              <w:rPr>
                <w:rFonts w:eastAsia="MS Gothic"/>
              </w:rPr>
            </w:pPr>
            <w:r w:rsidRPr="00F6212B">
              <w:rPr>
                <w:rFonts w:eastAsia="MS Gothic"/>
              </w:rPr>
              <w:t>eCall setup.</w:t>
            </w:r>
          </w:p>
          <w:p w14:paraId="10C7F97F" w14:textId="77777777" w:rsidR="002F7616" w:rsidRPr="00F6212B" w:rsidRDefault="002F7616" w:rsidP="0002772E">
            <w:pPr>
              <w:pStyle w:val="TAL"/>
              <w:rPr>
                <w:rFonts w:eastAsia="MS Gothic"/>
              </w:rPr>
            </w:pPr>
            <w:r w:rsidRPr="00F6212B">
              <w:rPr>
                <w:rFonts w:eastAsia="MS Gothic"/>
              </w:rPr>
              <w:t>Referred from 36.508 [94] table 4.5A.26.3-1.</w:t>
            </w:r>
          </w:p>
        </w:tc>
      </w:tr>
      <w:tr w:rsidR="002F7616" w:rsidRPr="00F6212B" w14:paraId="039A9F31" w14:textId="77777777" w:rsidTr="0002772E">
        <w:trPr>
          <w:cantSplit/>
          <w:jc w:val="center"/>
        </w:trPr>
        <w:tc>
          <w:tcPr>
            <w:tcW w:w="720" w:type="dxa"/>
            <w:tcBorders>
              <w:top w:val="single" w:sz="4" w:space="0" w:color="auto"/>
              <w:bottom w:val="single" w:sz="4" w:space="0" w:color="auto"/>
            </w:tcBorders>
          </w:tcPr>
          <w:p w14:paraId="4552BC89" w14:textId="77777777" w:rsidR="002F7616" w:rsidRPr="00F6212B" w:rsidRDefault="002F7616" w:rsidP="0002772E">
            <w:pPr>
              <w:pStyle w:val="TAC"/>
            </w:pPr>
            <w:r w:rsidRPr="00F6212B">
              <w:t>9-12</w:t>
            </w:r>
          </w:p>
        </w:tc>
        <w:tc>
          <w:tcPr>
            <w:tcW w:w="1260" w:type="dxa"/>
            <w:gridSpan w:val="2"/>
          </w:tcPr>
          <w:p w14:paraId="12179BB4"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2EBD0A41" w14:textId="77777777" w:rsidR="002F7616" w:rsidRPr="00F6212B" w:rsidRDefault="002F7616" w:rsidP="0002772E">
            <w:pPr>
              <w:pStyle w:val="TAL"/>
              <w:rPr>
                <w:rFonts w:eastAsia="MS Gothic"/>
              </w:rPr>
            </w:pPr>
            <w:r w:rsidRPr="00F6212B">
              <w:rPr>
                <w:rFonts w:eastAsia="MS Gothic"/>
              </w:rPr>
              <w:t>Steps 1-4 defined in Annex C.33</w:t>
            </w:r>
          </w:p>
        </w:tc>
        <w:tc>
          <w:tcPr>
            <w:tcW w:w="4288" w:type="dxa"/>
            <w:tcBorders>
              <w:top w:val="single" w:sz="4" w:space="0" w:color="auto"/>
              <w:bottom w:val="single" w:sz="4" w:space="0" w:color="auto"/>
            </w:tcBorders>
          </w:tcPr>
          <w:p w14:paraId="253F2C7E" w14:textId="77777777" w:rsidR="002F7616" w:rsidRPr="00F6212B" w:rsidRDefault="002F7616" w:rsidP="0002772E">
            <w:pPr>
              <w:pStyle w:val="TAL"/>
              <w:rPr>
                <w:rFonts w:eastAsia="MS Gothic"/>
              </w:rPr>
            </w:pPr>
            <w:r w:rsidRPr="00F6212B">
              <w:rPr>
                <w:rFonts w:eastAsia="MS Gothic"/>
              </w:rPr>
              <w:t>SS releases the eCall.</w:t>
            </w:r>
          </w:p>
        </w:tc>
      </w:tr>
      <w:tr w:rsidR="002F7616" w:rsidRPr="00F6212B" w14:paraId="7F42D439" w14:textId="77777777" w:rsidTr="0002772E">
        <w:trPr>
          <w:cantSplit/>
          <w:jc w:val="center"/>
        </w:trPr>
        <w:tc>
          <w:tcPr>
            <w:tcW w:w="720" w:type="dxa"/>
            <w:tcBorders>
              <w:top w:val="single" w:sz="4" w:space="0" w:color="auto"/>
              <w:bottom w:val="single" w:sz="4" w:space="0" w:color="auto"/>
            </w:tcBorders>
          </w:tcPr>
          <w:p w14:paraId="5DD9BDDE" w14:textId="0CBFF227" w:rsidR="002F7616" w:rsidRPr="00F6212B" w:rsidRDefault="002F7616" w:rsidP="0002772E">
            <w:pPr>
              <w:pStyle w:val="TAC"/>
            </w:pPr>
            <w:r w:rsidRPr="00F6212B">
              <w:t>13-25</w:t>
            </w:r>
            <w:ins w:id="112" w:author="Bharadwaj Cheruvu" w:date="2025-11-04T22:44:00Z" w16du:dateUtc="2025-11-04T17:14:00Z">
              <w:r w:rsidR="00201650">
                <w:t>A</w:t>
              </w:r>
            </w:ins>
          </w:p>
        </w:tc>
        <w:tc>
          <w:tcPr>
            <w:tcW w:w="1260" w:type="dxa"/>
            <w:gridSpan w:val="2"/>
          </w:tcPr>
          <w:p w14:paraId="0555C7CB"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46DE5791" w14:textId="77777777" w:rsidR="002F7616" w:rsidRPr="00F6212B" w:rsidRDefault="002F7616" w:rsidP="0002772E">
            <w:pPr>
              <w:pStyle w:val="TAL"/>
              <w:rPr>
                <w:rFonts w:eastAsia="MS Gothic"/>
              </w:rPr>
            </w:pPr>
            <w:r w:rsidRPr="00F6212B">
              <w:rPr>
                <w:rFonts w:eastAsia="MS Gothic"/>
              </w:rPr>
              <w:t>Steps 1-13 defined in Annex C.11</w:t>
            </w:r>
          </w:p>
        </w:tc>
        <w:tc>
          <w:tcPr>
            <w:tcW w:w="4288" w:type="dxa"/>
            <w:tcBorders>
              <w:top w:val="single" w:sz="4" w:space="0" w:color="auto"/>
              <w:bottom w:val="single" w:sz="4" w:space="0" w:color="auto"/>
            </w:tcBorders>
          </w:tcPr>
          <w:p w14:paraId="5AD21E94" w14:textId="77777777" w:rsidR="002F7616" w:rsidRPr="00F6212B" w:rsidRDefault="002F7616" w:rsidP="0002772E">
            <w:pPr>
              <w:pStyle w:val="TAL"/>
              <w:rPr>
                <w:rFonts w:eastAsia="MS Gothic"/>
              </w:rPr>
            </w:pPr>
            <w:r w:rsidRPr="00F6212B">
              <w:rPr>
                <w:rFonts w:eastAsia="MS Gothic"/>
              </w:rPr>
              <w:t>MT call establishment.</w:t>
            </w:r>
          </w:p>
          <w:p w14:paraId="49EC09DA" w14:textId="77777777" w:rsidR="002F7616" w:rsidRPr="00F6212B" w:rsidRDefault="002F7616" w:rsidP="0002772E">
            <w:pPr>
              <w:pStyle w:val="TAL"/>
              <w:rPr>
                <w:rFonts w:eastAsia="MS Gothic"/>
              </w:rPr>
            </w:pPr>
            <w:r w:rsidRPr="00F6212B">
              <w:rPr>
                <w:rFonts w:eastAsia="MS Gothic"/>
              </w:rPr>
              <w:t>Referred from 36.508 [94] table 4.5A.7.3-1.</w:t>
            </w:r>
          </w:p>
        </w:tc>
      </w:tr>
      <w:tr w:rsidR="002F7616" w:rsidRPr="00F6212B" w14:paraId="5299C704" w14:textId="77777777" w:rsidTr="0002772E">
        <w:trPr>
          <w:cantSplit/>
          <w:jc w:val="center"/>
        </w:trPr>
        <w:tc>
          <w:tcPr>
            <w:tcW w:w="720" w:type="dxa"/>
            <w:tcBorders>
              <w:top w:val="single" w:sz="4" w:space="0" w:color="auto"/>
              <w:bottom w:val="single" w:sz="4" w:space="0" w:color="auto"/>
            </w:tcBorders>
          </w:tcPr>
          <w:p w14:paraId="41D47B5A" w14:textId="77777777" w:rsidR="002F7616" w:rsidRPr="00F6212B" w:rsidRDefault="002F7616" w:rsidP="0002772E">
            <w:pPr>
              <w:pStyle w:val="TAC"/>
            </w:pPr>
            <w:r w:rsidRPr="00F6212B">
              <w:t>26-29</w:t>
            </w:r>
          </w:p>
        </w:tc>
        <w:tc>
          <w:tcPr>
            <w:tcW w:w="1260" w:type="dxa"/>
            <w:gridSpan w:val="2"/>
          </w:tcPr>
          <w:p w14:paraId="0F8D1439"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324D9118" w14:textId="77777777" w:rsidR="002F7616" w:rsidRPr="00F6212B" w:rsidRDefault="002F7616" w:rsidP="0002772E">
            <w:pPr>
              <w:pStyle w:val="TAL"/>
              <w:rPr>
                <w:rFonts w:eastAsia="MS Gothic"/>
              </w:rPr>
            </w:pPr>
            <w:r w:rsidRPr="00F6212B">
              <w:rPr>
                <w:rFonts w:eastAsia="MS Gothic"/>
              </w:rPr>
              <w:t>Steps 4-7 defined in Annex C.47</w:t>
            </w:r>
          </w:p>
        </w:tc>
        <w:tc>
          <w:tcPr>
            <w:tcW w:w="4288" w:type="dxa"/>
            <w:tcBorders>
              <w:top w:val="single" w:sz="4" w:space="0" w:color="auto"/>
              <w:bottom w:val="single" w:sz="4" w:space="0" w:color="auto"/>
            </w:tcBorders>
          </w:tcPr>
          <w:p w14:paraId="64C41D02" w14:textId="77777777" w:rsidR="002F7616" w:rsidRPr="00F6212B" w:rsidRDefault="002F7616" w:rsidP="0002772E">
            <w:pPr>
              <w:pStyle w:val="TAL"/>
              <w:rPr>
                <w:rFonts w:eastAsia="MS Gothic"/>
              </w:rPr>
            </w:pPr>
            <w:r w:rsidRPr="00F6212B">
              <w:rPr>
                <w:rFonts w:eastAsia="MS Gothic"/>
              </w:rPr>
              <w:t>MSD transfer.</w:t>
            </w:r>
          </w:p>
        </w:tc>
      </w:tr>
      <w:tr w:rsidR="002F7616" w:rsidRPr="00F6212B" w14:paraId="39B49BBE" w14:textId="77777777" w:rsidTr="0002772E">
        <w:trPr>
          <w:cantSplit/>
          <w:jc w:val="center"/>
        </w:trPr>
        <w:tc>
          <w:tcPr>
            <w:tcW w:w="720" w:type="dxa"/>
            <w:tcBorders>
              <w:top w:val="single" w:sz="4" w:space="0" w:color="auto"/>
              <w:bottom w:val="single" w:sz="4" w:space="0" w:color="auto"/>
            </w:tcBorders>
          </w:tcPr>
          <w:p w14:paraId="7074D6DE" w14:textId="77777777" w:rsidR="002F7616" w:rsidRPr="00F6212B" w:rsidRDefault="002F7616" w:rsidP="0002772E">
            <w:pPr>
              <w:pStyle w:val="TAC"/>
            </w:pPr>
            <w:r w:rsidRPr="00F6212B">
              <w:t>30-33</w:t>
            </w:r>
          </w:p>
        </w:tc>
        <w:tc>
          <w:tcPr>
            <w:tcW w:w="1260" w:type="dxa"/>
            <w:gridSpan w:val="2"/>
          </w:tcPr>
          <w:p w14:paraId="4D63EA80"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0D28010D" w14:textId="77777777" w:rsidR="002F7616" w:rsidRPr="00F6212B" w:rsidRDefault="002F7616" w:rsidP="0002772E">
            <w:pPr>
              <w:pStyle w:val="TAL"/>
              <w:rPr>
                <w:rFonts w:eastAsia="MS Gothic"/>
              </w:rPr>
            </w:pPr>
            <w:r w:rsidRPr="00F6212B">
              <w:rPr>
                <w:rFonts w:eastAsia="MS Gothic"/>
              </w:rPr>
              <w:t>Steps 1-4 defined in Annex C.33</w:t>
            </w:r>
          </w:p>
        </w:tc>
        <w:tc>
          <w:tcPr>
            <w:tcW w:w="4288" w:type="dxa"/>
            <w:tcBorders>
              <w:top w:val="single" w:sz="4" w:space="0" w:color="auto"/>
              <w:bottom w:val="single" w:sz="4" w:space="0" w:color="auto"/>
            </w:tcBorders>
          </w:tcPr>
          <w:p w14:paraId="52BD0D50" w14:textId="77777777" w:rsidR="002F7616" w:rsidRPr="00F6212B" w:rsidRDefault="002F7616" w:rsidP="0002772E">
            <w:pPr>
              <w:pStyle w:val="TAL"/>
              <w:rPr>
                <w:rFonts w:eastAsia="MS Gothic"/>
              </w:rPr>
            </w:pPr>
            <w:r w:rsidRPr="00F6212B">
              <w:rPr>
                <w:rFonts w:eastAsia="MS Gothic"/>
              </w:rPr>
              <w:t>SS releases the call.</w:t>
            </w:r>
          </w:p>
        </w:tc>
      </w:tr>
    </w:tbl>
    <w:p w14:paraId="60C78E28" w14:textId="77777777" w:rsidR="002F7616" w:rsidRPr="00F6212B" w:rsidRDefault="002F7616" w:rsidP="002F7616"/>
    <w:p w14:paraId="62A56EF8" w14:textId="77777777" w:rsidR="002F7616" w:rsidRPr="00F6212B" w:rsidRDefault="002F7616" w:rsidP="002F7616">
      <w:pPr>
        <w:pStyle w:val="H6"/>
      </w:pPr>
      <w:r w:rsidRPr="00F6212B">
        <w:t>Specific Message Contents:</w:t>
      </w:r>
    </w:p>
    <w:p w14:paraId="7F9F0325" w14:textId="77777777" w:rsidR="002F7616" w:rsidRPr="00F6212B" w:rsidRDefault="002F7616" w:rsidP="002F7616">
      <w:pPr>
        <w:pStyle w:val="H6"/>
        <w:rPr>
          <w:snapToGrid w:val="0"/>
        </w:rPr>
      </w:pPr>
      <w:r w:rsidRPr="00F6212B">
        <w:rPr>
          <w:snapToGrid w:val="0"/>
        </w:rPr>
        <w:t>INVITE (Step 6, step 1 of C.47)</w:t>
      </w:r>
    </w:p>
    <w:p w14:paraId="1248A798" w14:textId="77777777" w:rsidR="002F7616" w:rsidRPr="00F6212B" w:rsidRDefault="002F7616" w:rsidP="002F7616">
      <w:pPr>
        <w:rPr>
          <w:snapToGrid w:val="0"/>
        </w:rPr>
      </w:pPr>
      <w:r w:rsidRPr="00F6212B">
        <w:rPr>
          <w:snapToGrid w:val="0"/>
        </w:rPr>
        <w:t>Use INVITE as specified for step 1 in annex C.47 with condition A21.</w:t>
      </w:r>
    </w:p>
    <w:p w14:paraId="08521D28" w14:textId="77777777" w:rsidR="002F7616" w:rsidRPr="00F6212B" w:rsidRDefault="002F7616" w:rsidP="002F7616">
      <w:pPr>
        <w:pStyle w:val="H6"/>
        <w:rPr>
          <w:snapToGrid w:val="0"/>
        </w:rPr>
      </w:pPr>
      <w:r w:rsidRPr="00F6212B">
        <w:rPr>
          <w:snapToGrid w:val="0"/>
        </w:rPr>
        <w:t>INVITE (Step 13, step 1 of C.11)</w:t>
      </w:r>
    </w:p>
    <w:p w14:paraId="51353E14" w14:textId="77777777" w:rsidR="002F7616" w:rsidRPr="00F6212B" w:rsidRDefault="002F7616" w:rsidP="002F7616">
      <w:pPr>
        <w:rPr>
          <w:snapToGrid w:val="0"/>
        </w:rPr>
      </w:pPr>
      <w:r w:rsidRPr="00F6212B">
        <w:rPr>
          <w:snapToGrid w:val="0"/>
        </w:rPr>
        <w:t>Use INVITE as specified for step 1 in annex C.11 with condition A12.</w:t>
      </w:r>
    </w:p>
    <w:p w14:paraId="029B681A" w14:textId="0863110F" w:rsidR="002F7616" w:rsidRPr="00F6212B" w:rsidRDefault="002F7616" w:rsidP="002F7616">
      <w:pPr>
        <w:pStyle w:val="H6"/>
        <w:rPr>
          <w:snapToGrid w:val="0"/>
        </w:rPr>
      </w:pPr>
      <w:r w:rsidRPr="00F6212B">
        <w:rPr>
          <w:snapToGrid w:val="0"/>
        </w:rPr>
        <w:t>200 OK for INVITE (Step 2</w:t>
      </w:r>
      <w:ins w:id="113" w:author="Bharadwaj Cheruvu" w:date="2025-11-04T22:44:00Z" w16du:dateUtc="2025-11-04T17:14:00Z">
        <w:r w:rsidR="00201650">
          <w:rPr>
            <w:snapToGrid w:val="0"/>
          </w:rPr>
          <w:t>5</w:t>
        </w:r>
      </w:ins>
      <w:del w:id="114" w:author="Bharadwaj Cheruvu" w:date="2025-11-04T22:44:00Z" w16du:dateUtc="2025-11-04T17:14:00Z">
        <w:r w:rsidRPr="00F6212B" w:rsidDel="00201650">
          <w:rPr>
            <w:snapToGrid w:val="0"/>
          </w:rPr>
          <w:delText>4</w:delText>
        </w:r>
      </w:del>
      <w:r w:rsidRPr="00F6212B">
        <w:rPr>
          <w:snapToGrid w:val="0"/>
        </w:rPr>
        <w:t>, step 12 of C.11)</w:t>
      </w:r>
    </w:p>
    <w:p w14:paraId="1EF550F7" w14:textId="77777777" w:rsidR="002F7616" w:rsidRPr="00F6212B" w:rsidRDefault="002F7616" w:rsidP="002F7616">
      <w:pPr>
        <w:rPr>
          <w:snapToGrid w:val="0"/>
        </w:rPr>
      </w:pPr>
      <w:r w:rsidRPr="00F6212B">
        <w:t xml:space="preserve">Use the default message “200 OK for other requests than REGISTER or SUBSCRIBE” in annex A.3.1 </w:t>
      </w:r>
      <w:r w:rsidRPr="00F6212B">
        <w:rPr>
          <w:snapToGrid w:val="0"/>
        </w:rPr>
        <w:t>with condition A24.</w:t>
      </w:r>
    </w:p>
    <w:p w14:paraId="442FCAF4" w14:textId="77777777" w:rsidR="002F7616" w:rsidRPr="00F6212B" w:rsidRDefault="002F7616" w:rsidP="002F7616">
      <w:pPr>
        <w:pStyle w:val="H6"/>
        <w:rPr>
          <w:snapToGrid w:val="0"/>
        </w:rPr>
      </w:pPr>
      <w:r w:rsidRPr="00F6212B">
        <w:rPr>
          <w:snapToGrid w:val="0"/>
        </w:rPr>
        <w:lastRenderedPageBreak/>
        <w:t>BYE (Step 9 and Step 30, step 1 of C.33)</w:t>
      </w:r>
    </w:p>
    <w:p w14:paraId="7889DE76" w14:textId="77777777" w:rsidR="002F7616" w:rsidRPr="00F6212B" w:rsidRDefault="002F7616" w:rsidP="002F7616">
      <w:pPr>
        <w:keepNext/>
        <w:rPr>
          <w:snapToGrid w:val="0"/>
        </w:rPr>
      </w:pPr>
      <w:r w:rsidRPr="00F6212B">
        <w:rPr>
          <w:snapToGrid w:val="0"/>
        </w:rPr>
        <w:t>Use the default message “BYE” in annex A.2.8 with condition A9.</w:t>
      </w:r>
    </w:p>
    <w:p w14:paraId="5C283D51" w14:textId="77777777" w:rsidR="002F7616" w:rsidRPr="00F6212B" w:rsidRDefault="002F7616" w:rsidP="002F7616">
      <w:pPr>
        <w:pStyle w:val="Heading3"/>
        <w:rPr>
          <w:snapToGrid w:val="0"/>
        </w:rPr>
      </w:pPr>
      <w:bookmarkStart w:id="115" w:name="_Toc210625213"/>
      <w:r w:rsidRPr="00F6212B">
        <w:rPr>
          <w:snapToGrid w:val="0"/>
        </w:rPr>
        <w:t>21.30.5</w:t>
      </w:r>
      <w:r w:rsidRPr="00F6212B">
        <w:rPr>
          <w:snapToGrid w:val="0"/>
        </w:rPr>
        <w:tab/>
        <w:t>Test requirements</w:t>
      </w:r>
      <w:bookmarkEnd w:id="115"/>
    </w:p>
    <w:p w14:paraId="0EC52E5C" w14:textId="77777777" w:rsidR="002F7616" w:rsidRDefault="002F7616" w:rsidP="002F7616">
      <w:r w:rsidRPr="00F6212B">
        <w:t>The UE shall send requests and responses as described in clause 21.30.4.</w:t>
      </w:r>
    </w:p>
    <w:p w14:paraId="3D904269" w14:textId="77777777" w:rsidR="002F7616" w:rsidRDefault="002F7616" w:rsidP="002F7616">
      <w:pPr>
        <w:pStyle w:val="Heading2"/>
      </w:pPr>
      <w:bookmarkStart w:id="116" w:name="_Toc210625214"/>
      <w:r>
        <w:t>21.31</w:t>
      </w:r>
      <w:r>
        <w:tab/>
      </w:r>
      <w:r>
        <w:rPr>
          <w:lang w:eastAsia="zh-CN"/>
        </w:rPr>
        <w:t>eCall capable / eCall to URI for test service / 200 OK with ACK / PSAP Callback / SIP INFO request for MSD Update / Success</w:t>
      </w:r>
      <w:bookmarkEnd w:id="116"/>
    </w:p>
    <w:p w14:paraId="794D5A2C" w14:textId="77777777" w:rsidR="00F32866" w:rsidRPr="005A26A3" w:rsidRDefault="00F32866" w:rsidP="005A26A3">
      <w:pPr>
        <w:jc w:val="center"/>
        <w:rPr>
          <w:color w:val="0000FF"/>
          <w:sz w:val="36"/>
          <w:szCs w:val="36"/>
        </w:rPr>
      </w:pPr>
      <w:bookmarkStart w:id="117" w:name="_Toc210625218"/>
      <w:r w:rsidRPr="005A26A3">
        <w:rPr>
          <w:color w:val="0000FF"/>
          <w:sz w:val="36"/>
          <w:szCs w:val="36"/>
        </w:rPr>
        <w:t>==============Text Skipped==============</w:t>
      </w:r>
    </w:p>
    <w:p w14:paraId="0CD2BA5B" w14:textId="77777777" w:rsidR="002F7616" w:rsidRDefault="002F7616" w:rsidP="002F7616">
      <w:pPr>
        <w:pStyle w:val="Heading3"/>
      </w:pPr>
      <w:r>
        <w:t>21.31.4</w:t>
      </w:r>
      <w:r>
        <w:tab/>
      </w:r>
      <w:r>
        <w:rPr>
          <w:snapToGrid w:val="0"/>
        </w:rPr>
        <w:t>Method of test</w:t>
      </w:r>
      <w:bookmarkEnd w:id="117"/>
    </w:p>
    <w:p w14:paraId="0B43DEDF" w14:textId="77777777" w:rsidR="002F7616" w:rsidRDefault="002F7616" w:rsidP="002F7616">
      <w:pPr>
        <w:pStyle w:val="H6"/>
        <w:rPr>
          <w:snapToGrid w:val="0"/>
        </w:rPr>
      </w:pPr>
      <w:r>
        <w:rPr>
          <w:snapToGrid w:val="0"/>
        </w:rPr>
        <w:t>Initial conditions</w:t>
      </w:r>
    </w:p>
    <w:p w14:paraId="45C9D220" w14:textId="77777777" w:rsidR="002F7616" w:rsidRDefault="002F7616" w:rsidP="002F7616">
      <w:pPr>
        <w:rPr>
          <w:b/>
          <w:bCs/>
          <w:snapToGrid w:val="0"/>
        </w:rPr>
      </w:pPr>
      <w:r>
        <w:rPr>
          <w:snapToGrid w:val="0"/>
        </w:rPr>
        <w:t xml:space="preserve">The UE contains either ISIM and USIM applications or only USIM application on UICC with eCall subscription according to TS 36.508 [94] table 4.9.3.5-1. The UE has discovered P-CSCF and registered to IMS services. </w:t>
      </w:r>
    </w:p>
    <w:p w14:paraId="6A8EE98B" w14:textId="77777777" w:rsidR="002F7616" w:rsidRDefault="002F7616" w:rsidP="002F7616">
      <w:pPr>
        <w:rPr>
          <w:snapToGrid w:val="0"/>
        </w:rPr>
      </w:pPr>
      <w:r>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Pr>
          <w:snapToGrid w:val="0"/>
        </w:rPr>
        <w:t>is able to</w:t>
      </w:r>
      <w:proofErr w:type="gramEnd"/>
      <w:r>
        <w:rPr>
          <w:snapToGrid w:val="0"/>
        </w:rPr>
        <w:t xml:space="preserve"> perform AKAv1-MD5 authentication algorithm for that IMPI, according to 3GPP TS 33.203 [14] clause 6.1 and RFC 3310 [17].</w:t>
      </w:r>
    </w:p>
    <w:p w14:paraId="07A2641F" w14:textId="6EAB95AC" w:rsidR="002F7616" w:rsidRDefault="002F7616" w:rsidP="002F7616">
      <w:pPr>
        <w:pStyle w:val="H6"/>
        <w:rPr>
          <w:snapToGrid w:val="0"/>
        </w:rPr>
      </w:pPr>
      <w:r>
        <w:rPr>
          <w:snapToGrid w:val="0"/>
        </w:rPr>
        <w:t xml:space="preserve">Test procedure applicable for a UE subjected to national regulations in </w:t>
      </w:r>
      <w:del w:id="118" w:author="Bharadwaj Cheruvu" w:date="2025-11-04T17:44:00Z" w16du:dateUtc="2025-11-04T12:14:00Z">
        <w:r w:rsidDel="00BD733F">
          <w:rPr>
            <w:snapToGrid w:val="0"/>
          </w:rPr>
          <w:delText xml:space="preserve">CEN </w:delText>
        </w:r>
      </w:del>
      <w:r>
        <w:rPr>
          <w:snapToGrid w:val="0"/>
        </w:rPr>
        <w:t>EN 17184:2024</w:t>
      </w:r>
      <w:ins w:id="119" w:author="Bharadwaj Cheruvu" w:date="2025-11-04T17:44:00Z" w16du:dateUtc="2025-11-04T12:14:00Z">
        <w:r w:rsidR="00BD733F">
          <w:rPr>
            <w:snapToGrid w:val="0"/>
          </w:rPr>
          <w:t xml:space="preserve"> [163]</w:t>
        </w:r>
      </w:ins>
      <w:r>
        <w:rPr>
          <w:snapToGrid w:val="0"/>
        </w:rPr>
        <w:t xml:space="preserve"> for IMS eCall over EPS (TS 34.229-2 [5] A.</w:t>
      </w:r>
      <w:ins w:id="120" w:author="Bharadwaj Cheruvu" w:date="2025-11-04T17:44:00Z" w16du:dateUtc="2025-11-04T12:14:00Z">
        <w:r w:rsidR="00BD733F">
          <w:rPr>
            <w:snapToGrid w:val="0"/>
          </w:rPr>
          <w:t>12</w:t>
        </w:r>
      </w:ins>
      <w:del w:id="121" w:author="Bharadwaj Cheruvu" w:date="2025-11-04T17:44:00Z" w16du:dateUtc="2025-11-04T12:14:00Z">
        <w:r w:rsidDel="00BD733F">
          <w:rPr>
            <w:snapToGrid w:val="0"/>
          </w:rPr>
          <w:delText>4.5</w:delText>
        </w:r>
      </w:del>
      <w:r>
        <w:rPr>
          <w:snapToGrid w:val="0"/>
        </w:rPr>
        <w:t>/67)</w:t>
      </w:r>
    </w:p>
    <w:p w14:paraId="7BE7BEF1" w14:textId="77777777" w:rsidR="002F7616" w:rsidRDefault="002F7616" w:rsidP="002F7616">
      <w:pPr>
        <w:pStyle w:val="B10"/>
        <w:rPr>
          <w:rFonts w:eastAsia="MS Mincho"/>
          <w:snapToGrid w:val="0"/>
        </w:rPr>
      </w:pPr>
      <w:r>
        <w:rPr>
          <w:rFonts w:eastAsia="MS Mincho"/>
          <w:snapToGrid w:val="0"/>
        </w:rPr>
        <w:t>1)</w:t>
      </w:r>
      <w:r>
        <w:rPr>
          <w:rFonts w:eastAsia="MS Mincho"/>
          <w:snapToGrid w:val="0"/>
        </w:rPr>
        <w:tab/>
        <w:t>Test eCall over IMS initiated at UE.</w:t>
      </w:r>
    </w:p>
    <w:p w14:paraId="049520E9" w14:textId="77777777" w:rsidR="002F7616" w:rsidRDefault="002F7616" w:rsidP="002F7616">
      <w:pPr>
        <w:pStyle w:val="B10"/>
        <w:rPr>
          <w:rFonts w:eastAsia="MS Mincho"/>
          <w:snapToGrid w:val="0"/>
        </w:rPr>
      </w:pPr>
      <w:r>
        <w:rPr>
          <w:rFonts w:eastAsia="MS Mincho"/>
          <w:snapToGrid w:val="0"/>
        </w:rPr>
        <w:t xml:space="preserve">2)  </w:t>
      </w:r>
      <w:r>
        <w:t>SS waits for UE to send an INVITE request.</w:t>
      </w:r>
    </w:p>
    <w:p w14:paraId="6BF004EC" w14:textId="77777777" w:rsidR="00F32866" w:rsidRPr="005A26A3" w:rsidRDefault="00F32866" w:rsidP="005A26A3">
      <w:pPr>
        <w:jc w:val="center"/>
        <w:rPr>
          <w:color w:val="0000FF"/>
          <w:sz w:val="36"/>
          <w:szCs w:val="36"/>
        </w:rPr>
      </w:pPr>
      <w:bookmarkStart w:id="122" w:name="_Toc210625220"/>
      <w:r w:rsidRPr="005A26A3">
        <w:rPr>
          <w:color w:val="0000FF"/>
          <w:sz w:val="36"/>
          <w:szCs w:val="36"/>
        </w:rPr>
        <w:t>==============Text Skipped==============</w:t>
      </w:r>
    </w:p>
    <w:p w14:paraId="65E8F38E" w14:textId="77777777" w:rsidR="002F7616" w:rsidRPr="00F6212B" w:rsidRDefault="002F7616" w:rsidP="002F7616">
      <w:pPr>
        <w:pStyle w:val="Heading2"/>
      </w:pPr>
      <w:r>
        <w:t>21.32</w:t>
      </w:r>
      <w:r w:rsidRPr="00F6212B">
        <w:tab/>
      </w:r>
      <w:r w:rsidRPr="00F6212B">
        <w:rPr>
          <w:lang w:eastAsia="zh-CN"/>
        </w:rPr>
        <w:t xml:space="preserve">eCall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122"/>
    </w:p>
    <w:p w14:paraId="1C2EF4AF" w14:textId="77777777" w:rsidR="00F32866" w:rsidRPr="00CE4669" w:rsidRDefault="00F32866" w:rsidP="00F32866">
      <w:bookmarkStart w:id="123" w:name="_Toc210625224"/>
      <w:r w:rsidRPr="00CE4669">
        <w:t>==============</w:t>
      </w:r>
      <w:r>
        <w:t>Text Skipped</w:t>
      </w:r>
      <w:r w:rsidRPr="00CE4669">
        <w:t>==============</w:t>
      </w:r>
    </w:p>
    <w:p w14:paraId="11A1AC1B" w14:textId="77777777" w:rsidR="002F7616" w:rsidRPr="00F6212B" w:rsidRDefault="002F7616" w:rsidP="002F7616">
      <w:pPr>
        <w:pStyle w:val="Heading3"/>
      </w:pPr>
      <w:r>
        <w:t>21.32</w:t>
      </w:r>
      <w:r w:rsidRPr="00F6212B">
        <w:t>.4</w:t>
      </w:r>
      <w:r w:rsidRPr="00F6212B">
        <w:tab/>
      </w:r>
      <w:r w:rsidRPr="00F6212B">
        <w:rPr>
          <w:snapToGrid w:val="0"/>
        </w:rPr>
        <w:t>Method of test</w:t>
      </w:r>
      <w:bookmarkEnd w:id="123"/>
    </w:p>
    <w:p w14:paraId="0254319F" w14:textId="77777777" w:rsidR="002F7616" w:rsidRPr="00F6212B" w:rsidRDefault="002F7616" w:rsidP="002F7616">
      <w:pPr>
        <w:pStyle w:val="H6"/>
        <w:rPr>
          <w:snapToGrid w:val="0"/>
        </w:rPr>
      </w:pPr>
      <w:r w:rsidRPr="00F6212B">
        <w:rPr>
          <w:snapToGrid w:val="0"/>
        </w:rPr>
        <w:t>Initial conditions</w:t>
      </w:r>
    </w:p>
    <w:p w14:paraId="730061DF" w14:textId="77777777" w:rsidR="002F7616" w:rsidRPr="00F6212B" w:rsidRDefault="002F7616" w:rsidP="002F7616">
      <w:pPr>
        <w:rPr>
          <w:snapToGrid w:val="0"/>
        </w:rPr>
      </w:pPr>
      <w:r w:rsidRPr="00F6212B">
        <w:rPr>
          <w:snapToGrid w:val="0"/>
        </w:rPr>
        <w:t>The UE contains either ISIM and USIM applications or only USIM application on UICC with eCall subscription</w:t>
      </w:r>
      <w:r w:rsidRPr="00F6212B">
        <w:t xml:space="preserve"> </w:t>
      </w:r>
      <w:r w:rsidRPr="00F6212B">
        <w:rPr>
          <w:snapToGrid w:val="0"/>
        </w:rPr>
        <w:t>according to TS 36.508 [94] table 4.9.3.5-1. The UE has discovered P-CSCF and registered to IMS services.</w:t>
      </w:r>
    </w:p>
    <w:p w14:paraId="70B7A24B" w14:textId="77777777" w:rsidR="002F7616" w:rsidRPr="00F6212B" w:rsidRDefault="002F7616" w:rsidP="002F7616">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4FDA18F2" w14:textId="26E1BA65" w:rsidR="002F7616" w:rsidRPr="00F6212B" w:rsidRDefault="002F7616" w:rsidP="002F7616">
      <w:pPr>
        <w:pStyle w:val="H6"/>
        <w:rPr>
          <w:snapToGrid w:val="0"/>
        </w:rPr>
      </w:pPr>
      <w:r w:rsidRPr="00F6212B">
        <w:rPr>
          <w:snapToGrid w:val="0"/>
        </w:rPr>
        <w:t xml:space="preserve">Test procedure applicable for a UE subjected to national regulations in </w:t>
      </w:r>
      <w:del w:id="124" w:author="Bharadwaj Cheruvu" w:date="2025-11-04T17:45:00Z" w16du:dateUtc="2025-11-04T12:15:00Z">
        <w:r w:rsidRPr="00F6212B" w:rsidDel="00E53FD9">
          <w:rPr>
            <w:snapToGrid w:val="0"/>
          </w:rPr>
          <w:delText xml:space="preserve">CEN </w:delText>
        </w:r>
      </w:del>
      <w:r w:rsidRPr="00F6212B">
        <w:rPr>
          <w:snapToGrid w:val="0"/>
        </w:rPr>
        <w:t>EN 17184:2024</w:t>
      </w:r>
      <w:ins w:id="125" w:author="Bharadwaj Cheruvu" w:date="2025-11-04T17:45:00Z" w16du:dateUtc="2025-11-04T12:15:00Z">
        <w:r w:rsidR="00E53FD9">
          <w:rPr>
            <w:snapToGrid w:val="0"/>
          </w:rPr>
          <w:t xml:space="preserve"> [163]</w:t>
        </w:r>
      </w:ins>
      <w:r w:rsidRPr="00F6212B">
        <w:rPr>
          <w:snapToGrid w:val="0"/>
        </w:rPr>
        <w:t xml:space="preserve"> for IMS eCall over EPS (TS 34.229-2 [5] A.</w:t>
      </w:r>
      <w:ins w:id="126" w:author="Bharadwaj Cheruvu" w:date="2025-11-04T17:45:00Z" w16du:dateUtc="2025-11-04T12:15:00Z">
        <w:r w:rsidR="00E53FD9">
          <w:rPr>
            <w:snapToGrid w:val="0"/>
          </w:rPr>
          <w:t>12</w:t>
        </w:r>
      </w:ins>
      <w:del w:id="127" w:author="Bharadwaj Cheruvu" w:date="2025-11-04T17:45:00Z" w16du:dateUtc="2025-11-04T12:15:00Z">
        <w:r w:rsidRPr="00F6212B" w:rsidDel="00E53FD9">
          <w:rPr>
            <w:snapToGrid w:val="0"/>
          </w:rPr>
          <w:delText>4.5</w:delText>
        </w:r>
      </w:del>
      <w:r w:rsidRPr="00F6212B">
        <w:rPr>
          <w:snapToGrid w:val="0"/>
        </w:rPr>
        <w:t>/67)</w:t>
      </w:r>
    </w:p>
    <w:p w14:paraId="7CFBE5EF" w14:textId="77777777" w:rsidR="002F7616" w:rsidRPr="00F6212B" w:rsidRDefault="002F7616" w:rsidP="002F7616">
      <w:pPr>
        <w:pStyle w:val="B10"/>
        <w:rPr>
          <w:rFonts w:eastAsia="MS Mincho"/>
          <w:snapToGrid w:val="0"/>
        </w:rPr>
      </w:pPr>
      <w:r w:rsidRPr="00F6212B">
        <w:rPr>
          <w:rFonts w:eastAsia="MS Mincho"/>
          <w:snapToGrid w:val="0"/>
        </w:rPr>
        <w:t>1)</w:t>
      </w:r>
      <w:r w:rsidRPr="00F6212B">
        <w:rPr>
          <w:rFonts w:eastAsia="MS Mincho"/>
          <w:snapToGrid w:val="0"/>
        </w:rPr>
        <w:tab/>
      </w:r>
      <w:r>
        <w:rPr>
          <w:rFonts w:eastAsia="MS Mincho"/>
          <w:snapToGrid w:val="0"/>
        </w:rPr>
        <w:t>Manual</w:t>
      </w:r>
      <w:r w:rsidRPr="00F6212B">
        <w:rPr>
          <w:rFonts w:eastAsia="MS Mincho"/>
          <w:snapToGrid w:val="0"/>
        </w:rPr>
        <w:t xml:space="preserve"> eCall is initiated at UE.</w:t>
      </w:r>
    </w:p>
    <w:p w14:paraId="66B102D9" w14:textId="77777777" w:rsidR="002F7616" w:rsidRDefault="002F7616" w:rsidP="002F7616">
      <w:pPr>
        <w:pStyle w:val="B10"/>
      </w:pPr>
      <w:r w:rsidRPr="00F6212B">
        <w:rPr>
          <w:rFonts w:eastAsia="MS Mincho"/>
          <w:snapToGrid w:val="0"/>
        </w:rPr>
        <w:t xml:space="preserve">2-5) </w:t>
      </w:r>
      <w:r w:rsidRPr="00F6212B">
        <w:t>Emergency registration according to C.20 is executed.</w:t>
      </w:r>
    </w:p>
    <w:p w14:paraId="2FC736F2" w14:textId="77777777" w:rsidR="002F7616" w:rsidRDefault="002F7616" w:rsidP="002F7616">
      <w:pPr>
        <w:pStyle w:val="B10"/>
      </w:pPr>
      <w:r>
        <w:rPr>
          <w:rFonts w:eastAsia="MS Mincho"/>
          <w:snapToGrid w:val="0"/>
        </w:rPr>
        <w:lastRenderedPageBreak/>
        <w:t>6</w:t>
      </w:r>
      <w:r w:rsidRPr="00F6212B">
        <w:rPr>
          <w:rFonts w:eastAsia="MS Mincho"/>
          <w:snapToGrid w:val="0"/>
        </w:rPr>
        <w:t xml:space="preserve">) </w:t>
      </w:r>
      <w:r w:rsidRPr="009371A1">
        <w:t>SS waits for UE to send an INVITE request.</w:t>
      </w:r>
    </w:p>
    <w:p w14:paraId="08939BEA" w14:textId="77777777" w:rsidR="002F7616" w:rsidRPr="00F6212B" w:rsidRDefault="002F7616" w:rsidP="002F7616">
      <w:pPr>
        <w:pStyle w:val="B10"/>
      </w:pPr>
      <w:r w:rsidRPr="00F6212B">
        <w:t>7)</w:t>
      </w:r>
      <w:r w:rsidRPr="00F6212B">
        <w:tab/>
        <w:t xml:space="preserve">SS sends 200 OK </w:t>
      </w:r>
      <w:r w:rsidRPr="009371A1">
        <w:t>not containing received attribute set to either "true" or "false"</w:t>
      </w:r>
      <w:r>
        <w:t xml:space="preserve"> in "</w:t>
      </w:r>
      <w:r w:rsidRPr="009371A1">
        <w:t>ack" element</w:t>
      </w:r>
      <w:r>
        <w:t>.</w:t>
      </w:r>
    </w:p>
    <w:p w14:paraId="21D103C0" w14:textId="77777777" w:rsidR="002F7616" w:rsidRPr="00F6212B" w:rsidRDefault="002F7616" w:rsidP="002F7616">
      <w:pPr>
        <w:pStyle w:val="B10"/>
      </w:pPr>
      <w:r w:rsidRPr="00F6212B">
        <w:t>8)</w:t>
      </w:r>
      <w:r w:rsidRPr="00F6212B">
        <w:tab/>
        <w:t>UE responds with ACK for 200 OK.</w:t>
      </w:r>
    </w:p>
    <w:p w14:paraId="6A89A8E0" w14:textId="77777777" w:rsidR="002F7616" w:rsidRPr="00F6212B" w:rsidRDefault="002F7616" w:rsidP="002F7616">
      <w:pPr>
        <w:pStyle w:val="B10"/>
      </w:pPr>
      <w:r w:rsidRPr="00F6212B">
        <w:t>9)</w:t>
      </w:r>
      <w:r w:rsidRPr="00F6212B">
        <w:tab/>
        <w:t>SS waits for 5 seconds.</w:t>
      </w:r>
    </w:p>
    <w:p w14:paraId="3E208832" w14:textId="77777777" w:rsidR="002F7616" w:rsidRDefault="002F7616" w:rsidP="002F7616">
      <w:pPr>
        <w:pStyle w:val="B10"/>
      </w:pPr>
      <w:r w:rsidRPr="00F6212B">
        <w:t>10-13) MT Call release according to steps 1-4 of procedure C.33.</w:t>
      </w:r>
    </w:p>
    <w:p w14:paraId="0115B272" w14:textId="77777777" w:rsidR="002F7616" w:rsidRPr="00F6212B" w:rsidRDefault="002F7616" w:rsidP="002F7616">
      <w:pPr>
        <w:pStyle w:val="B10"/>
        <w:rPr>
          <w:rFonts w:eastAsia="MS Mincho"/>
          <w:snapToGrid w:val="0"/>
        </w:rPr>
      </w:pPr>
      <w:r w:rsidRPr="00F6212B">
        <w:rPr>
          <w:rFonts w:eastAsia="MS Mincho"/>
          <w:snapToGrid w:val="0"/>
        </w:rPr>
        <w:t>1</w:t>
      </w:r>
      <w:r>
        <w:rPr>
          <w:rFonts w:eastAsia="MS Mincho"/>
          <w:snapToGrid w:val="0"/>
        </w:rPr>
        <w:t>4</w:t>
      </w:r>
      <w:r w:rsidRPr="00F6212B">
        <w:rPr>
          <w:rFonts w:eastAsia="MS Mincho"/>
          <w:snapToGrid w:val="0"/>
        </w:rPr>
        <w:t>) SS sends SIP INVITE with correctly composed Priority header.</w:t>
      </w:r>
    </w:p>
    <w:p w14:paraId="386B6F72" w14:textId="77777777" w:rsidR="002F7616" w:rsidRPr="00F6212B" w:rsidRDefault="002F7616" w:rsidP="002F7616">
      <w:pPr>
        <w:pStyle w:val="B10"/>
        <w:rPr>
          <w:rFonts w:eastAsia="MS Mincho"/>
          <w:snapToGrid w:val="0"/>
        </w:rPr>
      </w:pPr>
      <w:r w:rsidRPr="00F6212B">
        <w:rPr>
          <w:rFonts w:eastAsia="MS Mincho"/>
          <w:snapToGrid w:val="0"/>
        </w:rPr>
        <w:t>1</w:t>
      </w:r>
      <w:r>
        <w:rPr>
          <w:rFonts w:eastAsia="MS Mincho"/>
          <w:snapToGrid w:val="0"/>
        </w:rPr>
        <w:t>5</w:t>
      </w:r>
      <w:r w:rsidRPr="00F6212B">
        <w:rPr>
          <w:rFonts w:eastAsia="MS Mincho"/>
          <w:snapToGrid w:val="0"/>
        </w:rPr>
        <w:t>) SS expects call setup with correctly composed 200 OK and sends ACK.</w:t>
      </w:r>
    </w:p>
    <w:p w14:paraId="0C9F2C74" w14:textId="77777777" w:rsidR="002F7616" w:rsidRPr="00F6212B" w:rsidRDefault="002F7616" w:rsidP="002F7616">
      <w:pPr>
        <w:pStyle w:val="B10"/>
      </w:pPr>
      <w:r>
        <w:t>16</w:t>
      </w:r>
      <w:r w:rsidRPr="00F6212B">
        <w:t>)</w:t>
      </w:r>
      <w:r w:rsidRPr="00F6212B">
        <w:tab/>
        <w:t>SS waits for 5 seconds.</w:t>
      </w:r>
    </w:p>
    <w:p w14:paraId="51791A62" w14:textId="77777777" w:rsidR="002F7616" w:rsidRPr="00F6212B" w:rsidRDefault="002F7616" w:rsidP="002F7616">
      <w:pPr>
        <w:pStyle w:val="B10"/>
        <w:rPr>
          <w:rFonts w:eastAsia="MS Mincho"/>
          <w:snapToGrid w:val="0"/>
        </w:rPr>
      </w:pPr>
      <w:r w:rsidRPr="00F6212B">
        <w:rPr>
          <w:rFonts w:eastAsia="MS Mincho"/>
          <w:snapToGrid w:val="0"/>
        </w:rPr>
        <w:t>1</w:t>
      </w:r>
      <w:r>
        <w:rPr>
          <w:rFonts w:eastAsia="MS Mincho"/>
          <w:snapToGrid w:val="0"/>
        </w:rPr>
        <w:t>7</w:t>
      </w:r>
      <w:r w:rsidRPr="00F6212B">
        <w:rPr>
          <w:rFonts w:eastAsia="MS Mincho"/>
          <w:snapToGrid w:val="0"/>
        </w:rPr>
        <w:t>)</w:t>
      </w:r>
      <w:r w:rsidRPr="00F6212B">
        <w:t xml:space="preserve"> SS sends BYE to the UE.</w:t>
      </w:r>
    </w:p>
    <w:p w14:paraId="2DF5FCF1" w14:textId="77777777" w:rsidR="002F7616" w:rsidRPr="00F6212B" w:rsidRDefault="002F7616" w:rsidP="002F7616">
      <w:pPr>
        <w:pStyle w:val="B10"/>
        <w:rPr>
          <w:rFonts w:eastAsia="MS Mincho"/>
          <w:snapToGrid w:val="0"/>
        </w:rPr>
      </w:pPr>
      <w:r w:rsidRPr="00F6212B">
        <w:rPr>
          <w:rFonts w:eastAsia="MS Mincho"/>
          <w:snapToGrid w:val="0"/>
        </w:rPr>
        <w:t>1</w:t>
      </w:r>
      <w:r>
        <w:rPr>
          <w:rFonts w:eastAsia="MS Mincho"/>
          <w:snapToGrid w:val="0"/>
        </w:rPr>
        <w:t>8</w:t>
      </w:r>
      <w:r w:rsidRPr="00F6212B">
        <w:rPr>
          <w:rFonts w:eastAsia="MS Mincho"/>
          <w:snapToGrid w:val="0"/>
        </w:rPr>
        <w:t xml:space="preserve">) </w:t>
      </w:r>
      <w:r w:rsidRPr="00F6212B">
        <w:t>SS expects and receives 200 OK for BYE from the UE.</w:t>
      </w:r>
    </w:p>
    <w:p w14:paraId="50F56D23" w14:textId="77777777" w:rsidR="002F7616" w:rsidRPr="00F6212B" w:rsidRDefault="002F7616" w:rsidP="002F7616">
      <w:pPr>
        <w:pStyle w:val="H6"/>
      </w:pPr>
      <w:r w:rsidRPr="00F6212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7616" w:rsidRPr="00F6212B" w14:paraId="5078695F" w14:textId="77777777" w:rsidTr="0002772E">
        <w:trPr>
          <w:cantSplit/>
          <w:jc w:val="center"/>
        </w:trPr>
        <w:tc>
          <w:tcPr>
            <w:tcW w:w="720" w:type="dxa"/>
            <w:tcBorders>
              <w:top w:val="single" w:sz="4" w:space="0" w:color="auto"/>
              <w:left w:val="single" w:sz="4" w:space="0" w:color="auto"/>
              <w:bottom w:val="nil"/>
              <w:right w:val="single" w:sz="4" w:space="0" w:color="auto"/>
            </w:tcBorders>
          </w:tcPr>
          <w:p w14:paraId="7268AB68" w14:textId="77777777" w:rsidR="002F7616" w:rsidRPr="00F6212B" w:rsidRDefault="002F7616" w:rsidP="0002772E">
            <w:pPr>
              <w:pStyle w:val="TAH"/>
            </w:pPr>
            <w:r w:rsidRPr="00F6212B">
              <w:t>Step</w:t>
            </w:r>
          </w:p>
        </w:tc>
        <w:tc>
          <w:tcPr>
            <w:tcW w:w="1260" w:type="dxa"/>
            <w:gridSpan w:val="2"/>
            <w:tcBorders>
              <w:left w:val="single" w:sz="4" w:space="0" w:color="auto"/>
              <w:right w:val="single" w:sz="4" w:space="0" w:color="auto"/>
            </w:tcBorders>
          </w:tcPr>
          <w:p w14:paraId="3484B0DD" w14:textId="77777777" w:rsidR="002F7616" w:rsidRPr="00F6212B" w:rsidRDefault="002F7616" w:rsidP="0002772E">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6181E054" w14:textId="77777777" w:rsidR="002F7616" w:rsidRPr="00F6212B" w:rsidRDefault="002F7616" w:rsidP="0002772E">
            <w:pPr>
              <w:pStyle w:val="TAH"/>
            </w:pPr>
            <w:r w:rsidRPr="00F6212B">
              <w:t>Message</w:t>
            </w:r>
          </w:p>
        </w:tc>
        <w:tc>
          <w:tcPr>
            <w:tcW w:w="4288" w:type="dxa"/>
            <w:tcBorders>
              <w:top w:val="single" w:sz="4" w:space="0" w:color="auto"/>
              <w:left w:val="single" w:sz="4" w:space="0" w:color="auto"/>
              <w:bottom w:val="nil"/>
              <w:right w:val="single" w:sz="4" w:space="0" w:color="auto"/>
            </w:tcBorders>
          </w:tcPr>
          <w:p w14:paraId="4E87F2BF" w14:textId="77777777" w:rsidR="002F7616" w:rsidRPr="00F6212B" w:rsidRDefault="002F7616" w:rsidP="0002772E">
            <w:pPr>
              <w:pStyle w:val="TAH"/>
            </w:pPr>
            <w:r w:rsidRPr="00F6212B">
              <w:t>Comment</w:t>
            </w:r>
          </w:p>
        </w:tc>
      </w:tr>
      <w:tr w:rsidR="002F7616" w:rsidRPr="00F6212B" w14:paraId="09FB6594"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366F2F23" w14:textId="77777777" w:rsidR="002F7616" w:rsidRPr="00F6212B" w:rsidRDefault="002F7616" w:rsidP="0002772E">
            <w:pPr>
              <w:pStyle w:val="TAC"/>
              <w:rPr>
                <w:rFonts w:eastAsia="MS Gothic"/>
              </w:rPr>
            </w:pPr>
          </w:p>
        </w:tc>
        <w:tc>
          <w:tcPr>
            <w:tcW w:w="630" w:type="dxa"/>
            <w:tcBorders>
              <w:left w:val="single" w:sz="4" w:space="0" w:color="auto"/>
            </w:tcBorders>
          </w:tcPr>
          <w:p w14:paraId="62703272" w14:textId="77777777" w:rsidR="002F7616" w:rsidRPr="00F6212B" w:rsidRDefault="002F7616" w:rsidP="0002772E">
            <w:pPr>
              <w:pStyle w:val="TAH"/>
            </w:pPr>
            <w:r w:rsidRPr="00F6212B">
              <w:t>UE</w:t>
            </w:r>
          </w:p>
        </w:tc>
        <w:tc>
          <w:tcPr>
            <w:tcW w:w="630" w:type="dxa"/>
            <w:tcBorders>
              <w:right w:val="single" w:sz="4" w:space="0" w:color="auto"/>
            </w:tcBorders>
          </w:tcPr>
          <w:p w14:paraId="054C2C5D" w14:textId="77777777" w:rsidR="002F7616" w:rsidRPr="00F6212B" w:rsidRDefault="002F7616" w:rsidP="0002772E">
            <w:pPr>
              <w:pStyle w:val="TAH"/>
            </w:pPr>
            <w:r w:rsidRPr="00F6212B">
              <w:t>SS</w:t>
            </w:r>
          </w:p>
        </w:tc>
        <w:tc>
          <w:tcPr>
            <w:tcW w:w="3420" w:type="dxa"/>
            <w:tcBorders>
              <w:top w:val="nil"/>
              <w:left w:val="single" w:sz="4" w:space="0" w:color="auto"/>
              <w:bottom w:val="single" w:sz="4" w:space="0" w:color="auto"/>
              <w:right w:val="single" w:sz="4" w:space="0" w:color="auto"/>
            </w:tcBorders>
          </w:tcPr>
          <w:p w14:paraId="564EA34E" w14:textId="77777777" w:rsidR="002F7616" w:rsidRPr="00F6212B" w:rsidRDefault="002F7616" w:rsidP="0002772E">
            <w:pPr>
              <w:pStyle w:val="TAC"/>
            </w:pPr>
          </w:p>
        </w:tc>
        <w:tc>
          <w:tcPr>
            <w:tcW w:w="4288" w:type="dxa"/>
            <w:tcBorders>
              <w:top w:val="nil"/>
              <w:left w:val="single" w:sz="4" w:space="0" w:color="auto"/>
              <w:bottom w:val="single" w:sz="4" w:space="0" w:color="auto"/>
              <w:right w:val="single" w:sz="4" w:space="0" w:color="auto"/>
            </w:tcBorders>
          </w:tcPr>
          <w:p w14:paraId="21DBD808" w14:textId="77777777" w:rsidR="002F7616" w:rsidRPr="00F6212B" w:rsidRDefault="002F7616" w:rsidP="0002772E">
            <w:pPr>
              <w:pStyle w:val="TAL"/>
              <w:rPr>
                <w:rFonts w:eastAsia="MS Gothic"/>
              </w:rPr>
            </w:pPr>
          </w:p>
        </w:tc>
      </w:tr>
      <w:tr w:rsidR="002F7616" w:rsidRPr="00F6212B" w14:paraId="635764BF"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0C749ADD" w14:textId="77777777" w:rsidR="002F7616" w:rsidRPr="00F6212B" w:rsidRDefault="002F7616" w:rsidP="0002772E">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7065B752" w14:textId="77777777" w:rsidR="002F7616" w:rsidRPr="00F6212B" w:rsidRDefault="002F7616" w:rsidP="0002772E">
            <w:pPr>
              <w:pStyle w:val="TAH"/>
              <w:rPr>
                <w:b w:val="0"/>
                <w:bCs/>
              </w:rPr>
            </w:pPr>
            <w:r w:rsidRPr="00F6212B">
              <w:rPr>
                <w:b w:val="0"/>
                <w:bCs/>
              </w:rPr>
              <w:t>-</w:t>
            </w:r>
          </w:p>
        </w:tc>
        <w:tc>
          <w:tcPr>
            <w:tcW w:w="3420" w:type="dxa"/>
            <w:tcBorders>
              <w:top w:val="nil"/>
              <w:left w:val="single" w:sz="4" w:space="0" w:color="auto"/>
              <w:bottom w:val="single" w:sz="4" w:space="0" w:color="auto"/>
              <w:right w:val="single" w:sz="4" w:space="0" w:color="auto"/>
            </w:tcBorders>
          </w:tcPr>
          <w:p w14:paraId="0936B6FC" w14:textId="77777777" w:rsidR="002F7616" w:rsidRPr="00F6212B" w:rsidRDefault="002F7616" w:rsidP="0002772E">
            <w:pPr>
              <w:pStyle w:val="TAC"/>
              <w:tabs>
                <w:tab w:val="left" w:pos="564"/>
              </w:tabs>
              <w:jc w:val="left"/>
            </w:pPr>
            <w:r w:rsidRPr="00F6212B">
              <w:t xml:space="preserve">UE is triggered to initiate </w:t>
            </w:r>
            <w:r>
              <w:t>a manual</w:t>
            </w:r>
            <w:r w:rsidRPr="00F6212B">
              <w:t xml:space="preserve"> eCall</w:t>
            </w:r>
          </w:p>
        </w:tc>
        <w:tc>
          <w:tcPr>
            <w:tcW w:w="4288" w:type="dxa"/>
            <w:tcBorders>
              <w:top w:val="nil"/>
              <w:left w:val="single" w:sz="4" w:space="0" w:color="auto"/>
              <w:bottom w:val="single" w:sz="4" w:space="0" w:color="auto"/>
              <w:right w:val="single" w:sz="4" w:space="0" w:color="auto"/>
            </w:tcBorders>
          </w:tcPr>
          <w:p w14:paraId="13168E22" w14:textId="77777777" w:rsidR="002F7616" w:rsidRPr="00F6212B" w:rsidRDefault="002F7616" w:rsidP="0002772E">
            <w:pPr>
              <w:pStyle w:val="TAL"/>
              <w:rPr>
                <w:rFonts w:eastAsia="MS Gothic"/>
              </w:rPr>
            </w:pPr>
          </w:p>
        </w:tc>
      </w:tr>
      <w:tr w:rsidR="002F7616" w:rsidRPr="00F6212B" w14:paraId="5AC5679F" w14:textId="77777777" w:rsidTr="0002772E">
        <w:trPr>
          <w:cantSplit/>
          <w:jc w:val="center"/>
        </w:trPr>
        <w:tc>
          <w:tcPr>
            <w:tcW w:w="720" w:type="dxa"/>
            <w:tcBorders>
              <w:top w:val="single" w:sz="4" w:space="0" w:color="auto"/>
              <w:bottom w:val="single" w:sz="4" w:space="0" w:color="auto"/>
            </w:tcBorders>
          </w:tcPr>
          <w:p w14:paraId="2AC0EEA5" w14:textId="77777777" w:rsidR="002F7616" w:rsidRPr="00F6212B" w:rsidRDefault="002F7616" w:rsidP="0002772E">
            <w:pPr>
              <w:pStyle w:val="TAC"/>
            </w:pPr>
            <w:r w:rsidRPr="00F6212B">
              <w:t>2-5</w:t>
            </w:r>
          </w:p>
        </w:tc>
        <w:tc>
          <w:tcPr>
            <w:tcW w:w="1260" w:type="dxa"/>
            <w:gridSpan w:val="2"/>
          </w:tcPr>
          <w:p w14:paraId="46900210"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1DABFCA7" w14:textId="77777777" w:rsidR="002F7616" w:rsidRPr="00F6212B" w:rsidRDefault="002F7616" w:rsidP="0002772E">
            <w:pPr>
              <w:pStyle w:val="TAL"/>
              <w:rPr>
                <w:rFonts w:eastAsia="MS Gothic"/>
              </w:rPr>
            </w:pPr>
            <w:r w:rsidRPr="00F6212B">
              <w:rPr>
                <w:rFonts w:eastAsia="MS Gothic"/>
              </w:rPr>
              <w:t>Steps 1-4 defined in Annex C.20</w:t>
            </w:r>
          </w:p>
        </w:tc>
        <w:tc>
          <w:tcPr>
            <w:tcW w:w="4288" w:type="dxa"/>
            <w:tcBorders>
              <w:top w:val="single" w:sz="4" w:space="0" w:color="auto"/>
              <w:bottom w:val="single" w:sz="4" w:space="0" w:color="auto"/>
            </w:tcBorders>
          </w:tcPr>
          <w:p w14:paraId="6A08482A" w14:textId="77777777" w:rsidR="002F7616" w:rsidRPr="00F6212B" w:rsidRDefault="002F7616" w:rsidP="0002772E">
            <w:pPr>
              <w:pStyle w:val="TAL"/>
              <w:rPr>
                <w:rFonts w:eastAsia="MS Gothic"/>
              </w:rPr>
            </w:pPr>
            <w:r w:rsidRPr="00F6212B">
              <w:rPr>
                <w:rFonts w:eastAsia="MS Gothic"/>
              </w:rPr>
              <w:t>IMS emergency registration.</w:t>
            </w:r>
            <w:r w:rsidRPr="00F6212B">
              <w:t xml:space="preserve"> </w:t>
            </w:r>
            <w:r w:rsidRPr="00F6212B">
              <w:rPr>
                <w:rFonts w:eastAsia="MS Gothic"/>
              </w:rPr>
              <w:t>Referred from 36.508 [94] table 4.5A.26.3-1.</w:t>
            </w:r>
          </w:p>
        </w:tc>
      </w:tr>
      <w:tr w:rsidR="002F7616" w:rsidRPr="00F6212B" w14:paraId="046A965E" w14:textId="77777777" w:rsidTr="0002772E">
        <w:trPr>
          <w:cantSplit/>
          <w:jc w:val="center"/>
        </w:trPr>
        <w:tc>
          <w:tcPr>
            <w:tcW w:w="720" w:type="dxa"/>
            <w:tcBorders>
              <w:top w:val="single" w:sz="4" w:space="0" w:color="auto"/>
              <w:bottom w:val="single" w:sz="4" w:space="0" w:color="auto"/>
            </w:tcBorders>
          </w:tcPr>
          <w:p w14:paraId="62251BF9" w14:textId="77777777" w:rsidR="002F7616" w:rsidRPr="00F6212B" w:rsidRDefault="002F7616" w:rsidP="0002772E">
            <w:pPr>
              <w:pStyle w:val="TAC"/>
            </w:pPr>
            <w:r w:rsidRPr="00F6212B">
              <w:t>6-8</w:t>
            </w:r>
          </w:p>
        </w:tc>
        <w:tc>
          <w:tcPr>
            <w:tcW w:w="1260" w:type="dxa"/>
            <w:gridSpan w:val="2"/>
          </w:tcPr>
          <w:p w14:paraId="44AEF7CC"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07652CDF" w14:textId="77777777" w:rsidR="002F7616" w:rsidRPr="00F6212B" w:rsidRDefault="002F7616" w:rsidP="0002772E">
            <w:pPr>
              <w:pStyle w:val="TAL"/>
              <w:rPr>
                <w:rFonts w:eastAsia="MS Gothic"/>
              </w:rPr>
            </w:pPr>
            <w:r w:rsidRPr="00F6212B">
              <w:rPr>
                <w:rFonts w:eastAsia="MS Gothic"/>
              </w:rPr>
              <w:t>Steps 1-3 defined in Annex C.47</w:t>
            </w:r>
          </w:p>
        </w:tc>
        <w:tc>
          <w:tcPr>
            <w:tcW w:w="4288" w:type="dxa"/>
            <w:tcBorders>
              <w:top w:val="single" w:sz="4" w:space="0" w:color="auto"/>
              <w:bottom w:val="single" w:sz="4" w:space="0" w:color="auto"/>
            </w:tcBorders>
          </w:tcPr>
          <w:p w14:paraId="4F771FBB" w14:textId="77777777" w:rsidR="002F7616" w:rsidRPr="00F6212B" w:rsidRDefault="002F7616" w:rsidP="0002772E">
            <w:pPr>
              <w:pStyle w:val="TAL"/>
              <w:rPr>
                <w:rFonts w:eastAsia="MS Gothic"/>
              </w:rPr>
            </w:pPr>
            <w:r w:rsidRPr="00F6212B">
              <w:rPr>
                <w:rFonts w:eastAsia="MS Gothic"/>
              </w:rPr>
              <w:t>eCall setup.</w:t>
            </w:r>
          </w:p>
          <w:p w14:paraId="28093608" w14:textId="77777777" w:rsidR="002F7616" w:rsidRPr="00F6212B" w:rsidRDefault="002F7616" w:rsidP="0002772E">
            <w:pPr>
              <w:pStyle w:val="TAL"/>
              <w:rPr>
                <w:rFonts w:eastAsia="MS Gothic"/>
              </w:rPr>
            </w:pPr>
            <w:r w:rsidRPr="00F6212B">
              <w:rPr>
                <w:rFonts w:eastAsia="MS Gothic"/>
              </w:rPr>
              <w:t>Referred from 36.508 [94] table 4.5A.26.3-1.</w:t>
            </w:r>
          </w:p>
        </w:tc>
      </w:tr>
      <w:tr w:rsidR="002F7616" w:rsidRPr="00F6212B" w14:paraId="69AB4C47" w14:textId="77777777" w:rsidTr="0002772E">
        <w:trPr>
          <w:cantSplit/>
          <w:jc w:val="center"/>
        </w:trPr>
        <w:tc>
          <w:tcPr>
            <w:tcW w:w="720" w:type="dxa"/>
            <w:tcBorders>
              <w:top w:val="single" w:sz="4" w:space="0" w:color="auto"/>
              <w:bottom w:val="single" w:sz="4" w:space="0" w:color="auto"/>
            </w:tcBorders>
          </w:tcPr>
          <w:p w14:paraId="0817563D" w14:textId="77777777" w:rsidR="002F7616" w:rsidRPr="00F6212B" w:rsidRDefault="002F7616" w:rsidP="0002772E">
            <w:pPr>
              <w:pStyle w:val="TAC"/>
            </w:pPr>
            <w:r>
              <w:t>9</w:t>
            </w:r>
          </w:p>
        </w:tc>
        <w:tc>
          <w:tcPr>
            <w:tcW w:w="1260" w:type="dxa"/>
            <w:gridSpan w:val="2"/>
          </w:tcPr>
          <w:p w14:paraId="02541D95" w14:textId="77777777" w:rsidR="002F7616" w:rsidRPr="00F6212B" w:rsidRDefault="002F7616" w:rsidP="0002772E">
            <w:pPr>
              <w:pStyle w:val="TAC"/>
              <w:rPr>
                <w:rFonts w:eastAsia="MS Gothic"/>
              </w:rPr>
            </w:pPr>
          </w:p>
        </w:tc>
        <w:tc>
          <w:tcPr>
            <w:tcW w:w="3420" w:type="dxa"/>
            <w:tcBorders>
              <w:top w:val="single" w:sz="4" w:space="0" w:color="auto"/>
              <w:bottom w:val="single" w:sz="4" w:space="0" w:color="auto"/>
            </w:tcBorders>
          </w:tcPr>
          <w:p w14:paraId="6FFF922D" w14:textId="77777777" w:rsidR="002F7616" w:rsidRPr="00F6212B" w:rsidRDefault="002F7616" w:rsidP="0002772E">
            <w:pPr>
              <w:pStyle w:val="TAL"/>
              <w:rPr>
                <w:rFonts w:eastAsia="MS Gothic"/>
              </w:rPr>
            </w:pPr>
          </w:p>
        </w:tc>
        <w:tc>
          <w:tcPr>
            <w:tcW w:w="4288" w:type="dxa"/>
            <w:tcBorders>
              <w:top w:val="single" w:sz="4" w:space="0" w:color="auto"/>
              <w:bottom w:val="single" w:sz="4" w:space="0" w:color="auto"/>
            </w:tcBorders>
          </w:tcPr>
          <w:p w14:paraId="3A97B945" w14:textId="77777777" w:rsidR="002F7616" w:rsidRPr="00F6212B" w:rsidRDefault="002F7616" w:rsidP="0002772E">
            <w:pPr>
              <w:pStyle w:val="TAL"/>
              <w:rPr>
                <w:rFonts w:eastAsia="MS Gothic"/>
              </w:rPr>
            </w:pPr>
            <w:r w:rsidRPr="00CD3296">
              <w:rPr>
                <w:rFonts w:eastAsia="MS Gothic"/>
              </w:rPr>
              <w:t>SS waits for 5 seconds</w:t>
            </w:r>
            <w:r>
              <w:rPr>
                <w:rFonts w:eastAsia="MS Gothic"/>
              </w:rPr>
              <w:t>.</w:t>
            </w:r>
          </w:p>
        </w:tc>
      </w:tr>
      <w:tr w:rsidR="002F7616" w:rsidRPr="00F6212B" w14:paraId="7138B4AC" w14:textId="77777777" w:rsidTr="0002772E">
        <w:trPr>
          <w:cantSplit/>
          <w:jc w:val="center"/>
        </w:trPr>
        <w:tc>
          <w:tcPr>
            <w:tcW w:w="720" w:type="dxa"/>
            <w:tcBorders>
              <w:top w:val="single" w:sz="4" w:space="0" w:color="auto"/>
              <w:bottom w:val="single" w:sz="4" w:space="0" w:color="auto"/>
            </w:tcBorders>
          </w:tcPr>
          <w:p w14:paraId="6B9A332E" w14:textId="77777777" w:rsidR="002F7616" w:rsidRPr="00F6212B" w:rsidRDefault="002F7616" w:rsidP="0002772E">
            <w:pPr>
              <w:pStyle w:val="TAC"/>
            </w:pPr>
            <w:r>
              <w:t>10</w:t>
            </w:r>
            <w:r w:rsidRPr="00F6212B">
              <w:t>-1</w:t>
            </w:r>
            <w:r>
              <w:t>3</w:t>
            </w:r>
          </w:p>
        </w:tc>
        <w:tc>
          <w:tcPr>
            <w:tcW w:w="1260" w:type="dxa"/>
            <w:gridSpan w:val="2"/>
          </w:tcPr>
          <w:p w14:paraId="15AA616D"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446853DC" w14:textId="77777777" w:rsidR="002F7616" w:rsidRPr="00F6212B" w:rsidRDefault="002F7616" w:rsidP="0002772E">
            <w:pPr>
              <w:pStyle w:val="TAL"/>
              <w:rPr>
                <w:rFonts w:eastAsia="MS Gothic"/>
              </w:rPr>
            </w:pPr>
            <w:r w:rsidRPr="00F6212B">
              <w:rPr>
                <w:rFonts w:eastAsia="MS Gothic"/>
              </w:rPr>
              <w:t>Steps 1-4 defined in Annex C.33</w:t>
            </w:r>
          </w:p>
        </w:tc>
        <w:tc>
          <w:tcPr>
            <w:tcW w:w="4288" w:type="dxa"/>
            <w:tcBorders>
              <w:top w:val="single" w:sz="4" w:space="0" w:color="auto"/>
              <w:bottom w:val="single" w:sz="4" w:space="0" w:color="auto"/>
            </w:tcBorders>
          </w:tcPr>
          <w:p w14:paraId="716600C7" w14:textId="77777777" w:rsidR="002F7616" w:rsidRPr="00F6212B" w:rsidRDefault="002F7616" w:rsidP="0002772E">
            <w:pPr>
              <w:pStyle w:val="TAL"/>
              <w:rPr>
                <w:rFonts w:eastAsia="MS Gothic"/>
              </w:rPr>
            </w:pPr>
            <w:r w:rsidRPr="00F6212B">
              <w:rPr>
                <w:rFonts w:eastAsia="MS Gothic"/>
              </w:rPr>
              <w:t>SS releases the eCall.</w:t>
            </w:r>
          </w:p>
        </w:tc>
      </w:tr>
      <w:tr w:rsidR="002F7616" w:rsidRPr="00F6212B" w14:paraId="6A262372" w14:textId="77777777" w:rsidTr="0002772E">
        <w:trPr>
          <w:cantSplit/>
          <w:jc w:val="center"/>
        </w:trPr>
        <w:tc>
          <w:tcPr>
            <w:tcW w:w="720" w:type="dxa"/>
            <w:tcBorders>
              <w:top w:val="single" w:sz="4" w:space="0" w:color="auto"/>
              <w:bottom w:val="single" w:sz="4" w:space="0" w:color="auto"/>
            </w:tcBorders>
          </w:tcPr>
          <w:p w14:paraId="2778175B" w14:textId="27847CE6" w:rsidR="002F7616" w:rsidRPr="00F6212B" w:rsidRDefault="002F7616" w:rsidP="0002772E">
            <w:pPr>
              <w:pStyle w:val="TAC"/>
            </w:pPr>
            <w:r w:rsidRPr="00F6212B">
              <w:t>1</w:t>
            </w:r>
            <w:r>
              <w:t>4</w:t>
            </w:r>
            <w:r w:rsidRPr="00F6212B">
              <w:t>-2</w:t>
            </w:r>
            <w:r>
              <w:t>6</w:t>
            </w:r>
            <w:ins w:id="128" w:author="Bharadwaj Cheruvu" w:date="2025-11-04T22:45:00Z" w16du:dateUtc="2025-11-04T17:15:00Z">
              <w:r w:rsidR="00201650">
                <w:t>A</w:t>
              </w:r>
            </w:ins>
          </w:p>
        </w:tc>
        <w:tc>
          <w:tcPr>
            <w:tcW w:w="1260" w:type="dxa"/>
            <w:gridSpan w:val="2"/>
          </w:tcPr>
          <w:p w14:paraId="4524D50D"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310E2924" w14:textId="77777777" w:rsidR="002F7616" w:rsidRPr="00F6212B" w:rsidRDefault="002F7616" w:rsidP="0002772E">
            <w:pPr>
              <w:pStyle w:val="TAL"/>
              <w:rPr>
                <w:rFonts w:eastAsia="MS Gothic"/>
              </w:rPr>
            </w:pPr>
            <w:r w:rsidRPr="00F6212B">
              <w:rPr>
                <w:rFonts w:eastAsia="MS Gothic"/>
              </w:rPr>
              <w:t>Steps 1-13 defined in Annex C.11</w:t>
            </w:r>
          </w:p>
        </w:tc>
        <w:tc>
          <w:tcPr>
            <w:tcW w:w="4288" w:type="dxa"/>
            <w:tcBorders>
              <w:top w:val="single" w:sz="4" w:space="0" w:color="auto"/>
              <w:bottom w:val="single" w:sz="4" w:space="0" w:color="auto"/>
            </w:tcBorders>
          </w:tcPr>
          <w:p w14:paraId="074D269E" w14:textId="77777777" w:rsidR="002F7616" w:rsidRPr="00F6212B" w:rsidRDefault="002F7616" w:rsidP="0002772E">
            <w:pPr>
              <w:pStyle w:val="TAL"/>
              <w:rPr>
                <w:rFonts w:eastAsia="MS Gothic"/>
              </w:rPr>
            </w:pPr>
            <w:r w:rsidRPr="00F6212B">
              <w:rPr>
                <w:rFonts w:eastAsia="MS Gothic"/>
              </w:rPr>
              <w:t>MT call establishment.</w:t>
            </w:r>
          </w:p>
          <w:p w14:paraId="35CF3B63" w14:textId="77777777" w:rsidR="002F7616" w:rsidRPr="00F6212B" w:rsidRDefault="002F7616" w:rsidP="0002772E">
            <w:pPr>
              <w:pStyle w:val="TAL"/>
              <w:rPr>
                <w:rFonts w:eastAsia="MS Gothic"/>
              </w:rPr>
            </w:pPr>
            <w:r w:rsidRPr="00F6212B">
              <w:rPr>
                <w:rFonts w:eastAsia="MS Gothic"/>
              </w:rPr>
              <w:t>Referred from 36.508 [94] table 4.5A.7.3-1.</w:t>
            </w:r>
          </w:p>
        </w:tc>
      </w:tr>
      <w:tr w:rsidR="002F7616" w:rsidRPr="00F6212B" w14:paraId="680DF5EA" w14:textId="77777777" w:rsidTr="0002772E">
        <w:trPr>
          <w:cantSplit/>
          <w:jc w:val="center"/>
        </w:trPr>
        <w:tc>
          <w:tcPr>
            <w:tcW w:w="720" w:type="dxa"/>
            <w:tcBorders>
              <w:top w:val="single" w:sz="4" w:space="0" w:color="auto"/>
              <w:bottom w:val="single" w:sz="4" w:space="0" w:color="auto"/>
            </w:tcBorders>
          </w:tcPr>
          <w:p w14:paraId="542ACE7D" w14:textId="77777777" w:rsidR="002F7616" w:rsidRPr="00F6212B" w:rsidRDefault="002F7616" w:rsidP="0002772E">
            <w:pPr>
              <w:pStyle w:val="TAC"/>
            </w:pPr>
            <w:r>
              <w:t>27</w:t>
            </w:r>
          </w:p>
        </w:tc>
        <w:tc>
          <w:tcPr>
            <w:tcW w:w="1260" w:type="dxa"/>
            <w:gridSpan w:val="2"/>
          </w:tcPr>
          <w:p w14:paraId="094077D7" w14:textId="77777777" w:rsidR="002F7616" w:rsidRPr="00F6212B" w:rsidRDefault="002F7616" w:rsidP="0002772E">
            <w:pPr>
              <w:pStyle w:val="TAC"/>
              <w:rPr>
                <w:rFonts w:eastAsia="MS Gothic"/>
              </w:rPr>
            </w:pPr>
          </w:p>
        </w:tc>
        <w:tc>
          <w:tcPr>
            <w:tcW w:w="3420" w:type="dxa"/>
            <w:tcBorders>
              <w:top w:val="single" w:sz="4" w:space="0" w:color="auto"/>
              <w:bottom w:val="single" w:sz="4" w:space="0" w:color="auto"/>
            </w:tcBorders>
          </w:tcPr>
          <w:p w14:paraId="09423233" w14:textId="77777777" w:rsidR="002F7616" w:rsidRPr="00F6212B" w:rsidRDefault="002F7616" w:rsidP="0002772E">
            <w:pPr>
              <w:pStyle w:val="TAL"/>
              <w:rPr>
                <w:rFonts w:eastAsia="MS Gothic"/>
              </w:rPr>
            </w:pPr>
          </w:p>
        </w:tc>
        <w:tc>
          <w:tcPr>
            <w:tcW w:w="4288" w:type="dxa"/>
            <w:tcBorders>
              <w:top w:val="single" w:sz="4" w:space="0" w:color="auto"/>
              <w:bottom w:val="single" w:sz="4" w:space="0" w:color="auto"/>
            </w:tcBorders>
          </w:tcPr>
          <w:p w14:paraId="4B8C7FC1" w14:textId="77777777" w:rsidR="002F7616" w:rsidRPr="00F6212B" w:rsidRDefault="002F7616" w:rsidP="0002772E">
            <w:pPr>
              <w:pStyle w:val="TAL"/>
              <w:rPr>
                <w:rFonts w:eastAsia="MS Gothic"/>
              </w:rPr>
            </w:pPr>
            <w:r w:rsidRPr="00CD3296">
              <w:rPr>
                <w:rFonts w:eastAsia="MS Gothic"/>
              </w:rPr>
              <w:t>SS waits for 5 seconds</w:t>
            </w:r>
            <w:r>
              <w:rPr>
                <w:rFonts w:eastAsia="MS Gothic"/>
              </w:rPr>
              <w:t>.</w:t>
            </w:r>
          </w:p>
        </w:tc>
      </w:tr>
      <w:tr w:rsidR="002F7616" w:rsidRPr="00F6212B" w14:paraId="7CCFD97D" w14:textId="77777777" w:rsidTr="0002772E">
        <w:trPr>
          <w:cantSplit/>
          <w:jc w:val="center"/>
        </w:trPr>
        <w:tc>
          <w:tcPr>
            <w:tcW w:w="720" w:type="dxa"/>
            <w:tcBorders>
              <w:top w:val="single" w:sz="4" w:space="0" w:color="auto"/>
              <w:bottom w:val="single" w:sz="4" w:space="0" w:color="auto"/>
            </w:tcBorders>
          </w:tcPr>
          <w:p w14:paraId="7A9FF3F0" w14:textId="77777777" w:rsidR="002F7616" w:rsidRPr="00F6212B" w:rsidRDefault="002F7616" w:rsidP="0002772E">
            <w:pPr>
              <w:pStyle w:val="TAC"/>
            </w:pPr>
            <w:r>
              <w:t>28</w:t>
            </w:r>
            <w:r w:rsidRPr="00F6212B">
              <w:t>-3</w:t>
            </w:r>
            <w:r>
              <w:t>1</w:t>
            </w:r>
          </w:p>
        </w:tc>
        <w:tc>
          <w:tcPr>
            <w:tcW w:w="1260" w:type="dxa"/>
            <w:gridSpan w:val="2"/>
          </w:tcPr>
          <w:p w14:paraId="655E2789" w14:textId="77777777" w:rsidR="002F7616" w:rsidRPr="00F6212B" w:rsidRDefault="002F7616" w:rsidP="0002772E">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681F9B98" w14:textId="77777777" w:rsidR="002F7616" w:rsidRPr="00F6212B" w:rsidRDefault="002F7616" w:rsidP="0002772E">
            <w:pPr>
              <w:pStyle w:val="TAL"/>
              <w:rPr>
                <w:rFonts w:eastAsia="MS Gothic"/>
              </w:rPr>
            </w:pPr>
            <w:r w:rsidRPr="00F6212B">
              <w:rPr>
                <w:rFonts w:eastAsia="MS Gothic"/>
              </w:rPr>
              <w:t>Steps 1-4 defined in Annex C.33</w:t>
            </w:r>
          </w:p>
        </w:tc>
        <w:tc>
          <w:tcPr>
            <w:tcW w:w="4288" w:type="dxa"/>
            <w:tcBorders>
              <w:top w:val="single" w:sz="4" w:space="0" w:color="auto"/>
              <w:bottom w:val="single" w:sz="4" w:space="0" w:color="auto"/>
            </w:tcBorders>
          </w:tcPr>
          <w:p w14:paraId="1FA0F47B" w14:textId="77777777" w:rsidR="002F7616" w:rsidRPr="00F6212B" w:rsidRDefault="002F7616" w:rsidP="0002772E">
            <w:pPr>
              <w:pStyle w:val="TAL"/>
              <w:rPr>
                <w:rFonts w:eastAsia="MS Gothic"/>
              </w:rPr>
            </w:pPr>
            <w:r w:rsidRPr="00F6212B">
              <w:rPr>
                <w:rFonts w:eastAsia="MS Gothic"/>
              </w:rPr>
              <w:t>SS releases the call.</w:t>
            </w:r>
          </w:p>
        </w:tc>
      </w:tr>
    </w:tbl>
    <w:p w14:paraId="4CD78333" w14:textId="77777777" w:rsidR="002F7616" w:rsidRPr="00F6212B" w:rsidRDefault="002F7616" w:rsidP="002F7616"/>
    <w:p w14:paraId="02D11FDC" w14:textId="77777777" w:rsidR="002F7616" w:rsidRPr="00F6212B" w:rsidRDefault="002F7616" w:rsidP="002F7616">
      <w:pPr>
        <w:pStyle w:val="H6"/>
      </w:pPr>
      <w:r w:rsidRPr="00F6212B">
        <w:t>Specific Message Contents:</w:t>
      </w:r>
    </w:p>
    <w:p w14:paraId="2BBFF6B7" w14:textId="77777777" w:rsidR="002F7616" w:rsidRPr="00F6212B" w:rsidRDefault="002F7616" w:rsidP="002F7616">
      <w:pPr>
        <w:pStyle w:val="H6"/>
        <w:rPr>
          <w:snapToGrid w:val="0"/>
        </w:rPr>
      </w:pPr>
      <w:r w:rsidRPr="00F6212B">
        <w:rPr>
          <w:snapToGrid w:val="0"/>
        </w:rPr>
        <w:t>INVITE (Step 6, step 1 of C.47)</w:t>
      </w:r>
    </w:p>
    <w:p w14:paraId="7E68A25F" w14:textId="77777777" w:rsidR="002F7616" w:rsidRPr="00F6212B" w:rsidRDefault="002F7616" w:rsidP="002F7616">
      <w:pPr>
        <w:keepNext/>
        <w:rPr>
          <w:snapToGrid w:val="0"/>
        </w:rPr>
      </w:pPr>
      <w:r w:rsidRPr="00F6212B">
        <w:rPr>
          <w:snapToGrid w:val="0"/>
        </w:rPr>
        <w:t>Use INVITE as specified for step 1 in annex C.47 with condition A20.</w:t>
      </w:r>
    </w:p>
    <w:p w14:paraId="0F2A09D4" w14:textId="77777777" w:rsidR="002F7616" w:rsidRPr="00F6212B" w:rsidRDefault="002F7616" w:rsidP="002F7616">
      <w:pPr>
        <w:pStyle w:val="H6"/>
        <w:rPr>
          <w:snapToGrid w:val="0"/>
        </w:rPr>
      </w:pPr>
      <w:r w:rsidRPr="00F6212B">
        <w:rPr>
          <w:snapToGrid w:val="0"/>
        </w:rPr>
        <w:t>200 OK for INVITE (Step 7, step 2 of C.47)</w:t>
      </w:r>
    </w:p>
    <w:p w14:paraId="5AC7D278" w14:textId="77777777" w:rsidR="002F7616" w:rsidRPr="00F6212B" w:rsidRDefault="002F7616" w:rsidP="002F7616">
      <w:pPr>
        <w:pStyle w:val="CRCoverPage"/>
        <w:spacing w:after="0"/>
        <w:rPr>
          <w:snapToGrid w:val="0"/>
        </w:rPr>
      </w:pPr>
      <w:r w:rsidRPr="00F6212B">
        <w:rPr>
          <w:snapToGrid w:val="0"/>
        </w:rPr>
        <w:t>Use 200 OK as specified for step 2 in annex C.47 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p>
    <w:p w14:paraId="3EE2383C" w14:textId="77777777" w:rsidR="002F7616" w:rsidRPr="00F6212B" w:rsidRDefault="002F7616" w:rsidP="002F7616">
      <w:pPr>
        <w:pStyle w:val="H6"/>
        <w:rPr>
          <w:snapToGrid w:val="0"/>
        </w:rPr>
      </w:pPr>
      <w:r w:rsidRPr="00F6212B">
        <w:rPr>
          <w:snapToGrid w:val="0"/>
        </w:rPr>
        <w:t>INVITE (Step 1</w:t>
      </w:r>
      <w:r>
        <w:rPr>
          <w:snapToGrid w:val="0"/>
        </w:rPr>
        <w:t>4</w:t>
      </w:r>
      <w:r w:rsidRPr="00F6212B">
        <w:rPr>
          <w:snapToGrid w:val="0"/>
        </w:rPr>
        <w:t>, step 1 of C.11)</w:t>
      </w:r>
    </w:p>
    <w:p w14:paraId="07942C31" w14:textId="77777777" w:rsidR="002F7616" w:rsidRDefault="002F7616" w:rsidP="002F7616">
      <w:pPr>
        <w:rPr>
          <w:snapToGrid w:val="0"/>
        </w:rPr>
      </w:pPr>
      <w:r w:rsidRPr="00F6212B">
        <w:rPr>
          <w:snapToGrid w:val="0"/>
        </w:rPr>
        <w:t xml:space="preserve">Use INVITE as specified for step 1 in annex C.11 </w:t>
      </w:r>
      <w:r w:rsidRPr="00F6212B">
        <w:t>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F7616" w:rsidRPr="00F6212B" w14:paraId="10EC1876" w14:textId="77777777" w:rsidTr="0002772E">
        <w:trPr>
          <w:cantSplit/>
          <w:tblHeader/>
          <w:jc w:val="center"/>
        </w:trPr>
        <w:tc>
          <w:tcPr>
            <w:tcW w:w="2472" w:type="dxa"/>
            <w:tcBorders>
              <w:bottom w:val="single" w:sz="4" w:space="0" w:color="auto"/>
            </w:tcBorders>
          </w:tcPr>
          <w:p w14:paraId="5A7017D6" w14:textId="77777777" w:rsidR="002F7616" w:rsidRPr="00F6212B" w:rsidRDefault="002F7616" w:rsidP="0002772E">
            <w:pPr>
              <w:pStyle w:val="TAH"/>
              <w:jc w:val="left"/>
            </w:pPr>
            <w:r w:rsidRPr="00F6212B">
              <w:t>Header/param</w:t>
            </w:r>
          </w:p>
        </w:tc>
        <w:tc>
          <w:tcPr>
            <w:tcW w:w="6884" w:type="dxa"/>
            <w:tcBorders>
              <w:bottom w:val="single" w:sz="4" w:space="0" w:color="auto"/>
            </w:tcBorders>
          </w:tcPr>
          <w:p w14:paraId="194F43E3" w14:textId="77777777" w:rsidR="002F7616" w:rsidRPr="00F6212B" w:rsidRDefault="002F7616" w:rsidP="0002772E">
            <w:pPr>
              <w:pStyle w:val="TAH"/>
            </w:pPr>
            <w:r w:rsidRPr="00F6212B">
              <w:t>Value/remark</w:t>
            </w:r>
          </w:p>
        </w:tc>
      </w:tr>
      <w:tr w:rsidR="002F7616" w:rsidRPr="00F6212B" w14:paraId="55F4980F" w14:textId="77777777" w:rsidTr="0002772E">
        <w:trPr>
          <w:jc w:val="center"/>
        </w:trPr>
        <w:tc>
          <w:tcPr>
            <w:tcW w:w="2472" w:type="dxa"/>
            <w:tcBorders>
              <w:top w:val="single" w:sz="4" w:space="0" w:color="auto"/>
              <w:left w:val="single" w:sz="4" w:space="0" w:color="auto"/>
              <w:bottom w:val="nil"/>
              <w:right w:val="single" w:sz="4" w:space="0" w:color="auto"/>
            </w:tcBorders>
          </w:tcPr>
          <w:p w14:paraId="4C7314CC" w14:textId="77777777" w:rsidR="002F7616" w:rsidRPr="00F6212B" w:rsidRDefault="002F7616" w:rsidP="0002772E">
            <w:pPr>
              <w:pStyle w:val="TAL"/>
              <w:rPr>
                <w:b/>
              </w:rPr>
            </w:pPr>
            <w:r>
              <w:rPr>
                <w:b/>
              </w:rPr>
              <w:t>From</w:t>
            </w:r>
          </w:p>
        </w:tc>
        <w:tc>
          <w:tcPr>
            <w:tcW w:w="6884" w:type="dxa"/>
            <w:tcBorders>
              <w:top w:val="single" w:sz="4" w:space="0" w:color="auto"/>
              <w:left w:val="single" w:sz="4" w:space="0" w:color="auto"/>
              <w:bottom w:val="nil"/>
              <w:right w:val="single" w:sz="4" w:space="0" w:color="auto"/>
            </w:tcBorders>
          </w:tcPr>
          <w:p w14:paraId="75F1BD35" w14:textId="77777777" w:rsidR="002F7616" w:rsidRPr="00F6212B" w:rsidRDefault="002F7616" w:rsidP="0002772E">
            <w:pPr>
              <w:pStyle w:val="TAL"/>
            </w:pPr>
          </w:p>
        </w:tc>
      </w:tr>
      <w:tr w:rsidR="002F7616" w:rsidRPr="00F6212B" w14:paraId="6BCB0B49" w14:textId="77777777" w:rsidTr="0002772E">
        <w:trPr>
          <w:jc w:val="center"/>
        </w:trPr>
        <w:tc>
          <w:tcPr>
            <w:tcW w:w="2472" w:type="dxa"/>
            <w:tcBorders>
              <w:top w:val="nil"/>
              <w:left w:val="single" w:sz="4" w:space="0" w:color="auto"/>
              <w:bottom w:val="single" w:sz="4" w:space="0" w:color="auto"/>
              <w:right w:val="single" w:sz="4" w:space="0" w:color="auto"/>
            </w:tcBorders>
          </w:tcPr>
          <w:p w14:paraId="237A5064" w14:textId="77777777" w:rsidR="002F7616" w:rsidRPr="00F6212B" w:rsidRDefault="002F7616" w:rsidP="0002772E">
            <w:pPr>
              <w:pStyle w:val="TAL"/>
            </w:pPr>
            <w:r w:rsidRPr="00F6212B">
              <w:t xml:space="preserve">    </w:t>
            </w:r>
            <w:proofErr w:type="spellStart"/>
            <w:r w:rsidRPr="00C42FDD">
              <w:t>addr</w:t>
            </w:r>
            <w:proofErr w:type="spellEnd"/>
            <w:r w:rsidRPr="00C42FDD">
              <w:t>-spec</w:t>
            </w:r>
          </w:p>
        </w:tc>
        <w:tc>
          <w:tcPr>
            <w:tcW w:w="6884" w:type="dxa"/>
            <w:tcBorders>
              <w:top w:val="nil"/>
              <w:left w:val="single" w:sz="4" w:space="0" w:color="auto"/>
              <w:bottom w:val="single" w:sz="4" w:space="0" w:color="auto"/>
              <w:right w:val="single" w:sz="4" w:space="0" w:color="auto"/>
            </w:tcBorders>
          </w:tcPr>
          <w:p w14:paraId="266AD71C" w14:textId="77777777" w:rsidR="002F7616" w:rsidRPr="00F6212B" w:rsidRDefault="002F7616" w:rsidP="0002772E">
            <w:pPr>
              <w:pStyle w:val="TAL"/>
            </w:pPr>
            <w:proofErr w:type="spellStart"/>
            <w:proofErr w:type="gramStart"/>
            <w:r w:rsidRPr="0012093A">
              <w:t>urn:service</w:t>
            </w:r>
            <w:proofErr w:type="gramEnd"/>
            <w:r w:rsidRPr="0012093A">
              <w:t>:</w:t>
            </w:r>
            <w:proofErr w:type="gramStart"/>
            <w:r w:rsidRPr="0012093A">
              <w:t>sos.ecall</w:t>
            </w:r>
            <w:proofErr w:type="gramEnd"/>
            <w:r w:rsidRPr="0012093A">
              <w:t>.manual</w:t>
            </w:r>
            <w:proofErr w:type="spellEnd"/>
          </w:p>
        </w:tc>
      </w:tr>
      <w:tr w:rsidR="002F7616" w:rsidRPr="00F6212B" w14:paraId="2ECC6BA3" w14:textId="77777777" w:rsidTr="0002772E">
        <w:trPr>
          <w:jc w:val="center"/>
        </w:trPr>
        <w:tc>
          <w:tcPr>
            <w:tcW w:w="2472" w:type="dxa"/>
            <w:tcBorders>
              <w:top w:val="single" w:sz="4" w:space="0" w:color="auto"/>
              <w:left w:val="single" w:sz="4" w:space="0" w:color="auto"/>
              <w:bottom w:val="nil"/>
              <w:right w:val="single" w:sz="4" w:space="0" w:color="auto"/>
            </w:tcBorders>
          </w:tcPr>
          <w:p w14:paraId="677CDF9C" w14:textId="77777777" w:rsidR="002F7616" w:rsidRPr="00F6212B" w:rsidRDefault="002F7616" w:rsidP="0002772E">
            <w:pPr>
              <w:pStyle w:val="TAL"/>
            </w:pPr>
            <w:r w:rsidRPr="001B024A">
              <w:rPr>
                <w:b/>
              </w:rPr>
              <w:t>Priority</w:t>
            </w:r>
          </w:p>
        </w:tc>
        <w:tc>
          <w:tcPr>
            <w:tcW w:w="6884" w:type="dxa"/>
            <w:tcBorders>
              <w:top w:val="single" w:sz="4" w:space="0" w:color="auto"/>
              <w:left w:val="single" w:sz="4" w:space="0" w:color="auto"/>
              <w:bottom w:val="nil"/>
              <w:right w:val="single" w:sz="4" w:space="0" w:color="auto"/>
            </w:tcBorders>
          </w:tcPr>
          <w:p w14:paraId="3C9B59AF" w14:textId="77777777" w:rsidR="002F7616" w:rsidRPr="0012093A" w:rsidRDefault="002F7616" w:rsidP="0002772E">
            <w:pPr>
              <w:pStyle w:val="TAL"/>
            </w:pPr>
          </w:p>
        </w:tc>
      </w:tr>
      <w:tr w:rsidR="002F7616" w:rsidRPr="00F6212B" w14:paraId="06ED8E65" w14:textId="77777777" w:rsidTr="0002772E">
        <w:trPr>
          <w:jc w:val="center"/>
        </w:trPr>
        <w:tc>
          <w:tcPr>
            <w:tcW w:w="2472" w:type="dxa"/>
            <w:tcBorders>
              <w:top w:val="nil"/>
              <w:left w:val="single" w:sz="4" w:space="0" w:color="auto"/>
              <w:bottom w:val="single" w:sz="4" w:space="0" w:color="auto"/>
              <w:right w:val="single" w:sz="4" w:space="0" w:color="auto"/>
            </w:tcBorders>
          </w:tcPr>
          <w:p w14:paraId="734A169E" w14:textId="77777777" w:rsidR="002F7616" w:rsidRPr="00F6212B" w:rsidRDefault="002F7616" w:rsidP="0002772E">
            <w:pPr>
              <w:pStyle w:val="TAL"/>
            </w:pPr>
            <w:r w:rsidRPr="00F6212B">
              <w:t xml:space="preserve">    </w:t>
            </w:r>
            <w:r w:rsidRPr="004506D6">
              <w:t>priority-value</w:t>
            </w:r>
          </w:p>
        </w:tc>
        <w:tc>
          <w:tcPr>
            <w:tcW w:w="6884" w:type="dxa"/>
            <w:tcBorders>
              <w:top w:val="nil"/>
              <w:left w:val="single" w:sz="4" w:space="0" w:color="auto"/>
              <w:bottom w:val="single" w:sz="4" w:space="0" w:color="auto"/>
              <w:right w:val="single" w:sz="4" w:space="0" w:color="auto"/>
            </w:tcBorders>
          </w:tcPr>
          <w:p w14:paraId="7C529365" w14:textId="77777777" w:rsidR="002F7616" w:rsidRPr="0012093A" w:rsidRDefault="002F7616" w:rsidP="0002772E">
            <w:pPr>
              <w:pStyle w:val="TAL"/>
            </w:pPr>
            <w:proofErr w:type="spellStart"/>
            <w:r w:rsidRPr="00C340BA">
              <w:t>psap</w:t>
            </w:r>
            <w:proofErr w:type="spellEnd"/>
            <w:r w:rsidRPr="00C340BA">
              <w:t>-callback</w:t>
            </w:r>
          </w:p>
        </w:tc>
      </w:tr>
    </w:tbl>
    <w:p w14:paraId="627C602D" w14:textId="77777777" w:rsidR="002F7616" w:rsidRDefault="002F7616" w:rsidP="002F7616">
      <w:pPr>
        <w:rPr>
          <w:snapToGrid w:val="0"/>
        </w:rPr>
      </w:pPr>
    </w:p>
    <w:p w14:paraId="588293FC" w14:textId="77777777" w:rsidR="002F7616" w:rsidRPr="00F6212B" w:rsidRDefault="002F7616" w:rsidP="002F7616">
      <w:pPr>
        <w:pStyle w:val="Heading3"/>
        <w:rPr>
          <w:snapToGrid w:val="0"/>
        </w:rPr>
      </w:pPr>
      <w:bookmarkStart w:id="129" w:name="_Toc210625225"/>
      <w:r>
        <w:rPr>
          <w:snapToGrid w:val="0"/>
        </w:rPr>
        <w:t>21.32</w:t>
      </w:r>
      <w:r w:rsidRPr="00F6212B">
        <w:rPr>
          <w:snapToGrid w:val="0"/>
        </w:rPr>
        <w:t>.5</w:t>
      </w:r>
      <w:r w:rsidRPr="00F6212B">
        <w:rPr>
          <w:snapToGrid w:val="0"/>
        </w:rPr>
        <w:tab/>
        <w:t>Test requirements</w:t>
      </w:r>
      <w:bookmarkEnd w:id="129"/>
    </w:p>
    <w:p w14:paraId="73F42925" w14:textId="5987A1BA" w:rsidR="00A55595" w:rsidRDefault="002F7616" w:rsidP="00201650">
      <w:pPr>
        <w:rPr>
          <w:noProof/>
          <w:sz w:val="28"/>
          <w:szCs w:val="28"/>
        </w:rPr>
      </w:pPr>
      <w:r w:rsidRPr="00F6212B">
        <w:t xml:space="preserve">The UE shall send requests and responses as described in clause </w:t>
      </w:r>
      <w:r>
        <w:t>21.32</w:t>
      </w:r>
      <w:r w:rsidRPr="00F6212B">
        <w:t>.4.</w:t>
      </w:r>
    </w:p>
    <w:p w14:paraId="76604F68" w14:textId="77777777" w:rsidR="00863085" w:rsidRPr="005A26A3" w:rsidRDefault="00863085" w:rsidP="005A26A3">
      <w:pPr>
        <w:jc w:val="center"/>
        <w:rPr>
          <w:color w:val="0000FF"/>
          <w:sz w:val="36"/>
          <w:szCs w:val="36"/>
        </w:rPr>
      </w:pPr>
      <w:r w:rsidRPr="005A26A3">
        <w:rPr>
          <w:color w:val="0000FF"/>
          <w:sz w:val="36"/>
          <w:szCs w:val="36"/>
        </w:rPr>
        <w:t>==============End of change==============</w:t>
      </w:r>
    </w:p>
    <w:p w14:paraId="195BDEF0" w14:textId="19DAB50C" w:rsidR="005B547A" w:rsidRDefault="005B547A" w:rsidP="00863085">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2E7F" w14:textId="77777777" w:rsidR="00027CA1" w:rsidRDefault="00027CA1">
      <w:r>
        <w:separator/>
      </w:r>
    </w:p>
  </w:endnote>
  <w:endnote w:type="continuationSeparator" w:id="0">
    <w:p w14:paraId="30BFED86" w14:textId="77777777" w:rsidR="00027CA1" w:rsidRDefault="00027CA1">
      <w:r>
        <w:continuationSeparator/>
      </w:r>
    </w:p>
  </w:endnote>
  <w:endnote w:type="continuationNotice" w:id="1">
    <w:p w14:paraId="2482B196" w14:textId="77777777" w:rsidR="00027CA1" w:rsidRDefault="00027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84DC8" w14:textId="77777777" w:rsidR="00027CA1" w:rsidRDefault="00027CA1">
      <w:r>
        <w:separator/>
      </w:r>
    </w:p>
  </w:footnote>
  <w:footnote w:type="continuationSeparator" w:id="0">
    <w:p w14:paraId="26C979D9" w14:textId="77777777" w:rsidR="00027CA1" w:rsidRDefault="00027CA1">
      <w:r>
        <w:continuationSeparator/>
      </w:r>
    </w:p>
  </w:footnote>
  <w:footnote w:type="continuationNotice" w:id="1">
    <w:p w14:paraId="2C9707A3" w14:textId="77777777" w:rsidR="00027CA1" w:rsidRDefault="00027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4"/>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3"/>
  </w:num>
  <w:num w:numId="30" w16cid:durableId="1745226854">
    <w:abstractNumId w:val="27"/>
  </w:num>
  <w:num w:numId="31" w16cid:durableId="2048947376">
    <w:abstractNumId w:val="7"/>
  </w:num>
  <w:num w:numId="32" w16cid:durableId="1184053279">
    <w:abstractNumId w:val="15"/>
  </w:num>
  <w:num w:numId="33" w16cid:durableId="567425162">
    <w:abstractNumId w:val="1"/>
  </w:num>
  <w:num w:numId="34" w16cid:durableId="1200044203">
    <w:abstractNumId w:val="2"/>
  </w:num>
  <w:num w:numId="35" w16cid:durableId="4954632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4307"/>
    <w:rsid w:val="00014A6F"/>
    <w:rsid w:val="0001619B"/>
    <w:rsid w:val="00022E4A"/>
    <w:rsid w:val="00023FF3"/>
    <w:rsid w:val="0002484E"/>
    <w:rsid w:val="00024965"/>
    <w:rsid w:val="00025F34"/>
    <w:rsid w:val="00027CA1"/>
    <w:rsid w:val="00032968"/>
    <w:rsid w:val="00037FE3"/>
    <w:rsid w:val="0004641C"/>
    <w:rsid w:val="00052804"/>
    <w:rsid w:val="00060B91"/>
    <w:rsid w:val="00061DDA"/>
    <w:rsid w:val="00062604"/>
    <w:rsid w:val="00063860"/>
    <w:rsid w:val="000701E8"/>
    <w:rsid w:val="00070AE8"/>
    <w:rsid w:val="00070E09"/>
    <w:rsid w:val="00072C24"/>
    <w:rsid w:val="000761A3"/>
    <w:rsid w:val="000818BB"/>
    <w:rsid w:val="000856AF"/>
    <w:rsid w:val="00092A64"/>
    <w:rsid w:val="00093767"/>
    <w:rsid w:val="00095CCF"/>
    <w:rsid w:val="000A3DBB"/>
    <w:rsid w:val="000A6394"/>
    <w:rsid w:val="000B28FF"/>
    <w:rsid w:val="000B3B36"/>
    <w:rsid w:val="000B7FED"/>
    <w:rsid w:val="000C038A"/>
    <w:rsid w:val="000C3F4F"/>
    <w:rsid w:val="000C6598"/>
    <w:rsid w:val="000D2756"/>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434D"/>
    <w:rsid w:val="00145D43"/>
    <w:rsid w:val="001460C0"/>
    <w:rsid w:val="001463B1"/>
    <w:rsid w:val="001513EB"/>
    <w:rsid w:val="00156B4C"/>
    <w:rsid w:val="00162C95"/>
    <w:rsid w:val="00176CA1"/>
    <w:rsid w:val="00177538"/>
    <w:rsid w:val="001778B4"/>
    <w:rsid w:val="00183B5E"/>
    <w:rsid w:val="0019192B"/>
    <w:rsid w:val="00191AC9"/>
    <w:rsid w:val="00192C46"/>
    <w:rsid w:val="00192EA1"/>
    <w:rsid w:val="001A08B3"/>
    <w:rsid w:val="001A60C9"/>
    <w:rsid w:val="001A7B60"/>
    <w:rsid w:val="001B2DFA"/>
    <w:rsid w:val="001B52F0"/>
    <w:rsid w:val="001B58E9"/>
    <w:rsid w:val="001B7A65"/>
    <w:rsid w:val="001C649D"/>
    <w:rsid w:val="001C7194"/>
    <w:rsid w:val="001D031F"/>
    <w:rsid w:val="001D1788"/>
    <w:rsid w:val="001D2DD8"/>
    <w:rsid w:val="001D432F"/>
    <w:rsid w:val="001D78EA"/>
    <w:rsid w:val="001D7B5A"/>
    <w:rsid w:val="001E0546"/>
    <w:rsid w:val="001E184B"/>
    <w:rsid w:val="001E41F3"/>
    <w:rsid w:val="001E6863"/>
    <w:rsid w:val="001F29FE"/>
    <w:rsid w:val="001F409E"/>
    <w:rsid w:val="001F5F6F"/>
    <w:rsid w:val="001F6416"/>
    <w:rsid w:val="00201650"/>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ED8"/>
    <w:rsid w:val="002A1C35"/>
    <w:rsid w:val="002A77BD"/>
    <w:rsid w:val="002B1F94"/>
    <w:rsid w:val="002B48D0"/>
    <w:rsid w:val="002B4B3F"/>
    <w:rsid w:val="002B5741"/>
    <w:rsid w:val="002C2165"/>
    <w:rsid w:val="002D02A0"/>
    <w:rsid w:val="002E0013"/>
    <w:rsid w:val="002E056E"/>
    <w:rsid w:val="002E472E"/>
    <w:rsid w:val="002E5244"/>
    <w:rsid w:val="002F3405"/>
    <w:rsid w:val="002F639A"/>
    <w:rsid w:val="002F7616"/>
    <w:rsid w:val="00305409"/>
    <w:rsid w:val="003103EA"/>
    <w:rsid w:val="0031794C"/>
    <w:rsid w:val="00320433"/>
    <w:rsid w:val="003218E8"/>
    <w:rsid w:val="003241AC"/>
    <w:rsid w:val="003242ED"/>
    <w:rsid w:val="003257CF"/>
    <w:rsid w:val="00325F73"/>
    <w:rsid w:val="003266C2"/>
    <w:rsid w:val="00330989"/>
    <w:rsid w:val="00331ED7"/>
    <w:rsid w:val="0033348A"/>
    <w:rsid w:val="003373E4"/>
    <w:rsid w:val="00340F20"/>
    <w:rsid w:val="003410BB"/>
    <w:rsid w:val="003423DB"/>
    <w:rsid w:val="00344E56"/>
    <w:rsid w:val="00347575"/>
    <w:rsid w:val="00352F0A"/>
    <w:rsid w:val="0035363A"/>
    <w:rsid w:val="003554F7"/>
    <w:rsid w:val="003609EF"/>
    <w:rsid w:val="003612F2"/>
    <w:rsid w:val="0036231A"/>
    <w:rsid w:val="00362764"/>
    <w:rsid w:val="0036545C"/>
    <w:rsid w:val="00374DD4"/>
    <w:rsid w:val="00380CD5"/>
    <w:rsid w:val="00386E75"/>
    <w:rsid w:val="003A0C54"/>
    <w:rsid w:val="003A2385"/>
    <w:rsid w:val="003A4963"/>
    <w:rsid w:val="003B0436"/>
    <w:rsid w:val="003B17AD"/>
    <w:rsid w:val="003C19BD"/>
    <w:rsid w:val="003C3A78"/>
    <w:rsid w:val="003C4732"/>
    <w:rsid w:val="003C7C01"/>
    <w:rsid w:val="003D084D"/>
    <w:rsid w:val="003D1024"/>
    <w:rsid w:val="003D2AB3"/>
    <w:rsid w:val="003E085D"/>
    <w:rsid w:val="003E1A36"/>
    <w:rsid w:val="003E4885"/>
    <w:rsid w:val="003E4C69"/>
    <w:rsid w:val="003E5469"/>
    <w:rsid w:val="003E5A37"/>
    <w:rsid w:val="003F117A"/>
    <w:rsid w:val="003F2F17"/>
    <w:rsid w:val="003F5D28"/>
    <w:rsid w:val="003F6D69"/>
    <w:rsid w:val="00404994"/>
    <w:rsid w:val="00410371"/>
    <w:rsid w:val="00413E7C"/>
    <w:rsid w:val="00416BF3"/>
    <w:rsid w:val="00416CEE"/>
    <w:rsid w:val="004242F1"/>
    <w:rsid w:val="004248C4"/>
    <w:rsid w:val="00430468"/>
    <w:rsid w:val="00436409"/>
    <w:rsid w:val="00440658"/>
    <w:rsid w:val="00445485"/>
    <w:rsid w:val="0045130E"/>
    <w:rsid w:val="00455672"/>
    <w:rsid w:val="00461360"/>
    <w:rsid w:val="00461B90"/>
    <w:rsid w:val="00464E09"/>
    <w:rsid w:val="004719D3"/>
    <w:rsid w:val="00481C95"/>
    <w:rsid w:val="00484705"/>
    <w:rsid w:val="0049300D"/>
    <w:rsid w:val="00497A70"/>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6201"/>
    <w:rsid w:val="004F15E9"/>
    <w:rsid w:val="004F76FA"/>
    <w:rsid w:val="005056E7"/>
    <w:rsid w:val="00510631"/>
    <w:rsid w:val="0051413A"/>
    <w:rsid w:val="005141D9"/>
    <w:rsid w:val="00514F61"/>
    <w:rsid w:val="0051524C"/>
    <w:rsid w:val="0051580D"/>
    <w:rsid w:val="00515CA7"/>
    <w:rsid w:val="00521F8F"/>
    <w:rsid w:val="00522AA2"/>
    <w:rsid w:val="00525E55"/>
    <w:rsid w:val="00530606"/>
    <w:rsid w:val="00533B69"/>
    <w:rsid w:val="00540B7B"/>
    <w:rsid w:val="00541A39"/>
    <w:rsid w:val="00547111"/>
    <w:rsid w:val="00552D8E"/>
    <w:rsid w:val="00555BE4"/>
    <w:rsid w:val="00556D0B"/>
    <w:rsid w:val="00557E85"/>
    <w:rsid w:val="00563369"/>
    <w:rsid w:val="00565F7F"/>
    <w:rsid w:val="0057314D"/>
    <w:rsid w:val="005771EF"/>
    <w:rsid w:val="00577A58"/>
    <w:rsid w:val="00582F47"/>
    <w:rsid w:val="00584E0F"/>
    <w:rsid w:val="00585ECE"/>
    <w:rsid w:val="0059064B"/>
    <w:rsid w:val="00592D74"/>
    <w:rsid w:val="00596229"/>
    <w:rsid w:val="0059699F"/>
    <w:rsid w:val="005974F8"/>
    <w:rsid w:val="005A26A3"/>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33B2"/>
    <w:rsid w:val="006357D9"/>
    <w:rsid w:val="0064124F"/>
    <w:rsid w:val="0065161B"/>
    <w:rsid w:val="00653DE4"/>
    <w:rsid w:val="00655D60"/>
    <w:rsid w:val="00655F70"/>
    <w:rsid w:val="00656966"/>
    <w:rsid w:val="006605AD"/>
    <w:rsid w:val="00665BF0"/>
    <w:rsid w:val="00665C47"/>
    <w:rsid w:val="00677D8B"/>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10DD"/>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4C4C"/>
    <w:rsid w:val="00744C7A"/>
    <w:rsid w:val="00757DE1"/>
    <w:rsid w:val="0076328E"/>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D10A7"/>
    <w:rsid w:val="007D1905"/>
    <w:rsid w:val="007D1B82"/>
    <w:rsid w:val="007D3AC9"/>
    <w:rsid w:val="007D5B74"/>
    <w:rsid w:val="007D65A5"/>
    <w:rsid w:val="007D6A07"/>
    <w:rsid w:val="007E098D"/>
    <w:rsid w:val="007E2930"/>
    <w:rsid w:val="007E3428"/>
    <w:rsid w:val="007E5595"/>
    <w:rsid w:val="007F30B3"/>
    <w:rsid w:val="007F7207"/>
    <w:rsid w:val="007F7259"/>
    <w:rsid w:val="00800D4C"/>
    <w:rsid w:val="008011B8"/>
    <w:rsid w:val="00802D2E"/>
    <w:rsid w:val="008040A8"/>
    <w:rsid w:val="00804813"/>
    <w:rsid w:val="0080740F"/>
    <w:rsid w:val="008116B2"/>
    <w:rsid w:val="008127D0"/>
    <w:rsid w:val="00815D29"/>
    <w:rsid w:val="00822FDF"/>
    <w:rsid w:val="0082307E"/>
    <w:rsid w:val="00825656"/>
    <w:rsid w:val="00826861"/>
    <w:rsid w:val="008273BC"/>
    <w:rsid w:val="008279FA"/>
    <w:rsid w:val="00835442"/>
    <w:rsid w:val="00836CDA"/>
    <w:rsid w:val="0084002D"/>
    <w:rsid w:val="008415FD"/>
    <w:rsid w:val="0084200C"/>
    <w:rsid w:val="00846570"/>
    <w:rsid w:val="0085627B"/>
    <w:rsid w:val="0085732F"/>
    <w:rsid w:val="00861393"/>
    <w:rsid w:val="008626E7"/>
    <w:rsid w:val="0086280C"/>
    <w:rsid w:val="0086291A"/>
    <w:rsid w:val="00863085"/>
    <w:rsid w:val="0086353D"/>
    <w:rsid w:val="008641B1"/>
    <w:rsid w:val="00864E68"/>
    <w:rsid w:val="008669C1"/>
    <w:rsid w:val="00870EE7"/>
    <w:rsid w:val="00871EF5"/>
    <w:rsid w:val="00873CB5"/>
    <w:rsid w:val="0087450C"/>
    <w:rsid w:val="00876DD9"/>
    <w:rsid w:val="008806F9"/>
    <w:rsid w:val="008822FB"/>
    <w:rsid w:val="008861A7"/>
    <w:rsid w:val="008863B9"/>
    <w:rsid w:val="0088650C"/>
    <w:rsid w:val="00893BEC"/>
    <w:rsid w:val="008A45A6"/>
    <w:rsid w:val="008A58D7"/>
    <w:rsid w:val="008A7CA2"/>
    <w:rsid w:val="008B0928"/>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042D4"/>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0DAA"/>
    <w:rsid w:val="00973D28"/>
    <w:rsid w:val="009741B3"/>
    <w:rsid w:val="0097591E"/>
    <w:rsid w:val="00975EA1"/>
    <w:rsid w:val="009777D9"/>
    <w:rsid w:val="00980FC3"/>
    <w:rsid w:val="00982D22"/>
    <w:rsid w:val="0098353D"/>
    <w:rsid w:val="00986626"/>
    <w:rsid w:val="00991B88"/>
    <w:rsid w:val="009968D5"/>
    <w:rsid w:val="009A2FC3"/>
    <w:rsid w:val="009A5753"/>
    <w:rsid w:val="009A579D"/>
    <w:rsid w:val="009B1BDF"/>
    <w:rsid w:val="009B399E"/>
    <w:rsid w:val="009C1106"/>
    <w:rsid w:val="009C34EC"/>
    <w:rsid w:val="009C3FE3"/>
    <w:rsid w:val="009C625E"/>
    <w:rsid w:val="009D0F29"/>
    <w:rsid w:val="009D1914"/>
    <w:rsid w:val="009D3A81"/>
    <w:rsid w:val="009D4C6B"/>
    <w:rsid w:val="009D7B35"/>
    <w:rsid w:val="009E3297"/>
    <w:rsid w:val="009E43B8"/>
    <w:rsid w:val="009E6B33"/>
    <w:rsid w:val="009F2A16"/>
    <w:rsid w:val="009F31B0"/>
    <w:rsid w:val="009F6C9E"/>
    <w:rsid w:val="009F6CB2"/>
    <w:rsid w:val="009F734F"/>
    <w:rsid w:val="00A02AA9"/>
    <w:rsid w:val="00A04DD6"/>
    <w:rsid w:val="00A10CC4"/>
    <w:rsid w:val="00A11A11"/>
    <w:rsid w:val="00A13998"/>
    <w:rsid w:val="00A14B49"/>
    <w:rsid w:val="00A15F59"/>
    <w:rsid w:val="00A16001"/>
    <w:rsid w:val="00A16068"/>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0E47"/>
    <w:rsid w:val="00AC5820"/>
    <w:rsid w:val="00AC69CF"/>
    <w:rsid w:val="00AC7569"/>
    <w:rsid w:val="00AD1C79"/>
    <w:rsid w:val="00AD1CD8"/>
    <w:rsid w:val="00AE4050"/>
    <w:rsid w:val="00B06249"/>
    <w:rsid w:val="00B14C8D"/>
    <w:rsid w:val="00B16830"/>
    <w:rsid w:val="00B2175B"/>
    <w:rsid w:val="00B22CFD"/>
    <w:rsid w:val="00B2450B"/>
    <w:rsid w:val="00B246FB"/>
    <w:rsid w:val="00B25389"/>
    <w:rsid w:val="00B258BB"/>
    <w:rsid w:val="00B30E34"/>
    <w:rsid w:val="00B31716"/>
    <w:rsid w:val="00B32698"/>
    <w:rsid w:val="00B46A2E"/>
    <w:rsid w:val="00B5486D"/>
    <w:rsid w:val="00B55147"/>
    <w:rsid w:val="00B60559"/>
    <w:rsid w:val="00B606DA"/>
    <w:rsid w:val="00B67B97"/>
    <w:rsid w:val="00B72EF9"/>
    <w:rsid w:val="00B74988"/>
    <w:rsid w:val="00B75910"/>
    <w:rsid w:val="00B80527"/>
    <w:rsid w:val="00B80B44"/>
    <w:rsid w:val="00B821D5"/>
    <w:rsid w:val="00B86653"/>
    <w:rsid w:val="00B87D2B"/>
    <w:rsid w:val="00B908E0"/>
    <w:rsid w:val="00B9130A"/>
    <w:rsid w:val="00B91984"/>
    <w:rsid w:val="00B927D0"/>
    <w:rsid w:val="00B92E9D"/>
    <w:rsid w:val="00B94C20"/>
    <w:rsid w:val="00B951BA"/>
    <w:rsid w:val="00B968C8"/>
    <w:rsid w:val="00B96E02"/>
    <w:rsid w:val="00BA2478"/>
    <w:rsid w:val="00BA3EC5"/>
    <w:rsid w:val="00BA4119"/>
    <w:rsid w:val="00BA51D9"/>
    <w:rsid w:val="00BB1B2A"/>
    <w:rsid w:val="00BB47A6"/>
    <w:rsid w:val="00BB5DFC"/>
    <w:rsid w:val="00BC314F"/>
    <w:rsid w:val="00BC4512"/>
    <w:rsid w:val="00BC480F"/>
    <w:rsid w:val="00BD1D0E"/>
    <w:rsid w:val="00BD279D"/>
    <w:rsid w:val="00BD424C"/>
    <w:rsid w:val="00BD6BB8"/>
    <w:rsid w:val="00BD733F"/>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17190"/>
    <w:rsid w:val="00C26294"/>
    <w:rsid w:val="00C26F41"/>
    <w:rsid w:val="00C47CA1"/>
    <w:rsid w:val="00C52CF1"/>
    <w:rsid w:val="00C52EF9"/>
    <w:rsid w:val="00C552B5"/>
    <w:rsid w:val="00C5595E"/>
    <w:rsid w:val="00C6223B"/>
    <w:rsid w:val="00C6326D"/>
    <w:rsid w:val="00C6532E"/>
    <w:rsid w:val="00C664DD"/>
    <w:rsid w:val="00C66BA2"/>
    <w:rsid w:val="00C71A3D"/>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72C4"/>
    <w:rsid w:val="00CE29F2"/>
    <w:rsid w:val="00CE7544"/>
    <w:rsid w:val="00CF0A0A"/>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B7A"/>
    <w:rsid w:val="00D67E20"/>
    <w:rsid w:val="00D73228"/>
    <w:rsid w:val="00D733B0"/>
    <w:rsid w:val="00D73701"/>
    <w:rsid w:val="00D73BF4"/>
    <w:rsid w:val="00D75E2F"/>
    <w:rsid w:val="00D815E1"/>
    <w:rsid w:val="00D81D7B"/>
    <w:rsid w:val="00D83430"/>
    <w:rsid w:val="00D83FCA"/>
    <w:rsid w:val="00D849A6"/>
    <w:rsid w:val="00D84AE9"/>
    <w:rsid w:val="00D9124E"/>
    <w:rsid w:val="00D94479"/>
    <w:rsid w:val="00DA11DA"/>
    <w:rsid w:val="00DA71C1"/>
    <w:rsid w:val="00DA7869"/>
    <w:rsid w:val="00DB1E83"/>
    <w:rsid w:val="00DB2D63"/>
    <w:rsid w:val="00DB5B53"/>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47F3"/>
    <w:rsid w:val="00E47A1B"/>
    <w:rsid w:val="00E53FD9"/>
    <w:rsid w:val="00E61CDD"/>
    <w:rsid w:val="00E663F9"/>
    <w:rsid w:val="00E72D0D"/>
    <w:rsid w:val="00E77789"/>
    <w:rsid w:val="00E80B6C"/>
    <w:rsid w:val="00E84B31"/>
    <w:rsid w:val="00E855B2"/>
    <w:rsid w:val="00E86072"/>
    <w:rsid w:val="00E92115"/>
    <w:rsid w:val="00E94CA4"/>
    <w:rsid w:val="00E95021"/>
    <w:rsid w:val="00EA25D8"/>
    <w:rsid w:val="00EA3754"/>
    <w:rsid w:val="00EA7A12"/>
    <w:rsid w:val="00EB09B7"/>
    <w:rsid w:val="00EB7C17"/>
    <w:rsid w:val="00EC30B1"/>
    <w:rsid w:val="00EC4DB5"/>
    <w:rsid w:val="00EC7C13"/>
    <w:rsid w:val="00EC7EA7"/>
    <w:rsid w:val="00ED012A"/>
    <w:rsid w:val="00ED0652"/>
    <w:rsid w:val="00ED1472"/>
    <w:rsid w:val="00EE003E"/>
    <w:rsid w:val="00EE7D7C"/>
    <w:rsid w:val="00EF0D1A"/>
    <w:rsid w:val="00EF1EF6"/>
    <w:rsid w:val="00EF2946"/>
    <w:rsid w:val="00EF751D"/>
    <w:rsid w:val="00EF7FFC"/>
    <w:rsid w:val="00F05682"/>
    <w:rsid w:val="00F05A13"/>
    <w:rsid w:val="00F120A3"/>
    <w:rsid w:val="00F20545"/>
    <w:rsid w:val="00F21352"/>
    <w:rsid w:val="00F21F9B"/>
    <w:rsid w:val="00F25D98"/>
    <w:rsid w:val="00F300FB"/>
    <w:rsid w:val="00F3278B"/>
    <w:rsid w:val="00F32866"/>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26BA"/>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2039</TotalTime>
  <Pages>13</Pages>
  <Words>4969</Words>
  <Characters>24897</Characters>
  <Application>Microsoft Office Word</Application>
  <DocSecurity>0</DocSecurity>
  <Lines>778</Lines>
  <Paragraphs>609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216</cp:revision>
  <cp:lastPrinted>1899-12-31T23:00:00Z</cp:lastPrinted>
  <dcterms:created xsi:type="dcterms:W3CDTF">2025-02-13T10:58:00Z</dcterms:created>
  <dcterms:modified xsi:type="dcterms:W3CDTF">2025-11-07T12:31:00Z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