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79C036E"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723B8A" w:rsidRPr="00723B8A">
        <w:rPr>
          <w:b/>
          <w:i/>
          <w:noProof/>
          <w:sz w:val="28"/>
          <w:lang w:eastAsia="zh-CN"/>
        </w:rPr>
        <w:t>R5-256152</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D32E0" w:rsidR="001E41F3" w:rsidRPr="00410371" w:rsidRDefault="00723B8A" w:rsidP="007B4386">
            <w:pPr>
              <w:pStyle w:val="CRCoverPage"/>
              <w:spacing w:after="0"/>
              <w:jc w:val="center"/>
              <w:rPr>
                <w:noProof/>
              </w:rPr>
            </w:pPr>
            <w:r>
              <w:rPr>
                <w:b/>
                <w:noProof/>
                <w:sz w:val="28"/>
              </w:rPr>
              <w:t>4221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E256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8FF56" w:rsidR="001E41F3" w:rsidRDefault="005A7D62">
            <w:pPr>
              <w:pStyle w:val="CRCoverPage"/>
              <w:spacing w:after="0"/>
              <w:ind w:left="100"/>
              <w:rPr>
                <w:noProof/>
              </w:rPr>
            </w:pPr>
            <w:r w:rsidRPr="005A7D62">
              <w:rPr>
                <w:noProof/>
              </w:rPr>
              <w:t>Correction to Annex F for concurrent measurement gap with NCSG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E256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E2568"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5D92DE7" w:rsidR="001E41F3" w:rsidRDefault="005A7D62">
            <w:pPr>
              <w:pStyle w:val="CRCoverPage"/>
              <w:spacing w:after="0"/>
              <w:ind w:left="100"/>
              <w:rPr>
                <w:noProof/>
              </w:rPr>
            </w:pPr>
            <w:r>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E256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DDEC7" w:rsidR="003C10E2" w:rsidRPr="000A12A7" w:rsidRDefault="00AD6A49" w:rsidP="005A7D62">
            <w:pPr>
              <w:pStyle w:val="CRCoverPage"/>
              <w:numPr>
                <w:ilvl w:val="0"/>
                <w:numId w:val="46"/>
              </w:numPr>
              <w:spacing w:after="0"/>
              <w:rPr>
                <w:noProof/>
                <w:lang w:eastAsia="zh-CN"/>
              </w:rPr>
            </w:pPr>
            <w:r>
              <w:rPr>
                <w:noProof/>
                <w:lang w:eastAsia="zh-CN"/>
              </w:rPr>
              <w:t xml:space="preserve">To update </w:t>
            </w:r>
            <w:r w:rsidR="003C10E2">
              <w:rPr>
                <w:rFonts w:hint="eastAsia"/>
                <w:noProof/>
                <w:lang w:eastAsia="zh-CN"/>
              </w:rPr>
              <w:t>Annex</w:t>
            </w:r>
            <w:r w:rsidR="003C10E2">
              <w:rPr>
                <w:noProof/>
                <w:lang w:eastAsia="zh-CN"/>
              </w:rPr>
              <w:t xml:space="preserve"> F </w:t>
            </w:r>
            <w:r w:rsidR="003C10E2">
              <w:rPr>
                <w:rFonts w:hint="eastAsia"/>
                <w:noProof/>
                <w:lang w:eastAsia="zh-CN"/>
              </w:rPr>
              <w:t>t</w:t>
            </w:r>
            <w:r w:rsidR="003C10E2">
              <w:rPr>
                <w:noProof/>
                <w:lang w:eastAsia="zh-CN"/>
              </w:rPr>
              <w:t xml:space="preserve">o capture MU and TT values for </w:t>
            </w:r>
            <w:r w:rsidR="005A7D62" w:rsidRPr="005A7D62">
              <w:rPr>
                <w:noProof/>
              </w:rPr>
              <w:t>concurrent measurement gap with NCSG test case</w:t>
            </w:r>
            <w:r w:rsidR="005A7D62">
              <w:rPr>
                <w:noProof/>
              </w:rPr>
              <w:t>s 6.6.23.1 and 6.6.23.2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EC1EF6" w:rsidR="00AD6A49" w:rsidRDefault="003C10E2" w:rsidP="00CF13CC">
            <w:pPr>
              <w:pStyle w:val="CRCoverPage"/>
              <w:numPr>
                <w:ilvl w:val="0"/>
                <w:numId w:val="44"/>
              </w:numPr>
              <w:spacing w:after="0"/>
              <w:rPr>
                <w:noProof/>
                <w:lang w:eastAsia="zh-CN"/>
              </w:rPr>
            </w:pPr>
            <w:r>
              <w:rPr>
                <w:noProof/>
                <w:lang w:eastAsia="zh-CN"/>
              </w:rPr>
              <w:t xml:space="preserve">MU and TT values for </w:t>
            </w:r>
            <w:r w:rsidR="005A7D62" w:rsidRPr="005A7D62">
              <w:rPr>
                <w:noProof/>
              </w:rPr>
              <w:t>concurrent measurement gap with NCSG test case</w:t>
            </w:r>
            <w:r w:rsidR="005A7D62">
              <w:rPr>
                <w:noProof/>
              </w:rPr>
              <w:t>s</w:t>
            </w:r>
            <w:r>
              <w:rPr>
                <w:noProof/>
                <w:lang w:eastAsia="zh-CN"/>
              </w:rPr>
              <w:t xml:space="preserve">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85DBA" w:rsidR="001E41F3" w:rsidRPr="00C025EC" w:rsidRDefault="003C10E2">
            <w:pPr>
              <w:pStyle w:val="CRCoverPage"/>
              <w:spacing w:after="0"/>
              <w:ind w:left="100"/>
              <w:rPr>
                <w:noProof/>
                <w:lang w:eastAsia="zh-CN"/>
              </w:rPr>
            </w:pPr>
            <w:r>
              <w:rPr>
                <w:noProof/>
                <w:lang w:eastAsia="zh-CN"/>
              </w:rPr>
              <w:t>F.1.1.2, 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DDC70" w14:textId="4C454692" w:rsidR="002A3AF4" w:rsidRDefault="00D96D66">
            <w:pPr>
              <w:pStyle w:val="CRCoverPage"/>
              <w:spacing w:after="0"/>
              <w:ind w:left="99"/>
              <w:rPr>
                <w:noProof/>
              </w:rPr>
            </w:pPr>
            <w:r>
              <w:rPr>
                <w:noProof/>
              </w:rPr>
              <w:t>TS</w:t>
            </w:r>
            <w:r w:rsidR="00A52987">
              <w:rPr>
                <w:noProof/>
              </w:rPr>
              <w:t xml:space="preserve"> 38.533</w:t>
            </w:r>
            <w:r>
              <w:rPr>
                <w:noProof/>
              </w:rPr>
              <w:t xml:space="preserve"> CR </w:t>
            </w:r>
            <w:r w:rsidR="00723B8A">
              <w:rPr>
                <w:noProof/>
              </w:rPr>
              <w:t>4220</w:t>
            </w:r>
          </w:p>
          <w:p w14:paraId="186A633D" w14:textId="11175AC6" w:rsidR="00AD6A49" w:rsidRDefault="00AD6A49">
            <w:pPr>
              <w:pStyle w:val="CRCoverPage"/>
              <w:spacing w:after="0"/>
              <w:ind w:left="99"/>
              <w:rPr>
                <w:noProof/>
                <w:lang w:eastAsia="zh-CN"/>
              </w:rPr>
            </w:pPr>
            <w:r>
              <w:rPr>
                <w:rFonts w:hint="eastAsia"/>
                <w:noProof/>
                <w:lang w:eastAsia="zh-CN"/>
              </w:rPr>
              <w:t>T</w:t>
            </w:r>
            <w:r>
              <w:rPr>
                <w:noProof/>
                <w:lang w:eastAsia="zh-CN"/>
              </w:rPr>
              <w:t xml:space="preserve">R 38.903 CR </w:t>
            </w:r>
            <w:r w:rsidR="00723B8A">
              <w:rPr>
                <w:noProof/>
                <w:lang w:eastAsia="zh-CN"/>
              </w:rPr>
              <w:t>1112</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B2342" w14:textId="06038C20" w:rsidR="00723B8A" w:rsidRPr="00723B8A" w:rsidRDefault="00723B8A" w:rsidP="00CB3478">
            <w:pPr>
              <w:pStyle w:val="CRCoverPage"/>
              <w:spacing w:after="0"/>
              <w:ind w:left="100"/>
              <w:rPr>
                <w:b/>
                <w:noProof/>
                <w:lang w:eastAsia="zh-CN"/>
              </w:rPr>
            </w:pPr>
            <w:r w:rsidRPr="00723B8A">
              <w:rPr>
                <w:rFonts w:hint="eastAsia"/>
                <w:b/>
                <w:noProof/>
                <w:lang w:eastAsia="zh-CN"/>
              </w:rPr>
              <w:t>RRM</w:t>
            </w:r>
            <w:r w:rsidRPr="00723B8A">
              <w:rPr>
                <w:b/>
                <w:noProof/>
                <w:lang w:eastAsia="zh-CN"/>
              </w:rPr>
              <w:t xml:space="preserve"> </w:t>
            </w:r>
            <w:r w:rsidRPr="00723B8A">
              <w:rPr>
                <w:rFonts w:hint="eastAsia"/>
                <w:b/>
                <w:noProof/>
                <w:lang w:eastAsia="zh-CN"/>
              </w:rPr>
              <w:t>TT</w:t>
            </w:r>
          </w:p>
          <w:p w14:paraId="0DE5FD8D" w14:textId="480222F0" w:rsidR="00CB3478" w:rsidRDefault="00EB76DA" w:rsidP="00CB3478">
            <w:pPr>
              <w:pStyle w:val="CRCoverPage"/>
              <w:spacing w:after="0"/>
              <w:ind w:left="100"/>
              <w:rPr>
                <w:noProof/>
                <w:lang w:eastAsia="zh-CN"/>
              </w:rPr>
            </w:pPr>
            <w:r w:rsidRPr="00723B8A">
              <w:rPr>
                <w:rFonts w:hint="eastAsia"/>
                <w:b/>
                <w:noProof/>
                <w:lang w:eastAsia="zh-CN"/>
              </w:rPr>
              <w:t>A</w:t>
            </w:r>
            <w:r w:rsidRPr="00723B8A">
              <w:rPr>
                <w:b/>
                <w:noProof/>
                <w:lang w:eastAsia="zh-CN"/>
              </w:rPr>
              <w:t xml:space="preserve">ssociated </w:t>
            </w:r>
            <w:r w:rsidR="003C10E2" w:rsidRPr="00723B8A">
              <w:rPr>
                <w:b/>
                <w:noProof/>
                <w:lang w:eastAsia="zh-CN"/>
              </w:rPr>
              <w:t>TC</w:t>
            </w:r>
            <w:r w:rsidRPr="00723B8A">
              <w:rPr>
                <w:b/>
                <w:noProof/>
                <w:lang w:eastAsia="zh-CN"/>
              </w:rPr>
              <w:t xml:space="preserve"> CR</w:t>
            </w:r>
            <w:bookmarkStart w:id="2" w:name="_GoBack"/>
            <w:bookmarkEnd w:id="2"/>
            <w:r w:rsidRPr="00EB76DA">
              <w:rPr>
                <w:noProof/>
                <w:lang w:eastAsia="zh-CN"/>
              </w:rPr>
              <w:t xml:space="preserve">: </w:t>
            </w:r>
            <w:r w:rsidR="00723B8A" w:rsidRPr="00723B8A">
              <w:rPr>
                <w:noProof/>
                <w:lang w:eastAsia="zh-CN"/>
              </w:rPr>
              <w:t>R5-256151</w:t>
            </w:r>
          </w:p>
          <w:p w14:paraId="00D3B8F7" w14:textId="414977A8" w:rsidR="00AD6A49" w:rsidRPr="00AD6A49" w:rsidRDefault="00AD6A49" w:rsidP="00AD6A49">
            <w:pPr>
              <w:pStyle w:val="CRCoverPage"/>
              <w:spacing w:after="0"/>
              <w:ind w:left="100"/>
              <w:rPr>
                <w:noProof/>
                <w:lang w:eastAsia="zh-CN"/>
              </w:rPr>
            </w:pPr>
            <w:r w:rsidRPr="00723B8A">
              <w:rPr>
                <w:rFonts w:hint="eastAsia"/>
                <w:b/>
                <w:noProof/>
                <w:lang w:eastAsia="zh-CN"/>
              </w:rPr>
              <w:t>A</w:t>
            </w:r>
            <w:r w:rsidRPr="00723B8A">
              <w:rPr>
                <w:b/>
                <w:noProof/>
                <w:lang w:eastAsia="zh-CN"/>
              </w:rPr>
              <w:t>ssociated 38.903 CR</w:t>
            </w:r>
            <w:r w:rsidRPr="00EB76DA">
              <w:rPr>
                <w:noProof/>
                <w:lang w:eastAsia="zh-CN"/>
              </w:rPr>
              <w:t xml:space="preserve">: </w:t>
            </w:r>
            <w:r w:rsidR="00723B8A" w:rsidRPr="00723B8A">
              <w:rPr>
                <w:noProof/>
                <w:lang w:eastAsia="zh-CN"/>
              </w:rPr>
              <w:t>R5-256153</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5CEDF2C" w14:textId="77777777" w:rsidR="000B41B2" w:rsidRPr="00BE795E" w:rsidRDefault="000B41B2" w:rsidP="000B41B2">
      <w:pPr>
        <w:pStyle w:val="30"/>
      </w:pPr>
      <w:r w:rsidRPr="00BE795E">
        <w:t>F.1.1.2</w:t>
      </w:r>
      <w:r w:rsidRPr="00BE795E">
        <w:tab/>
        <w:t>Measurement of RRM requirements</w:t>
      </w:r>
    </w:p>
    <w:p w14:paraId="1C54A1A2" w14:textId="39252971" w:rsidR="000B41B2" w:rsidRDefault="000B41B2" w:rsidP="000B41B2">
      <w:r w:rsidRPr="00BE795E">
        <w:t xml:space="preserve">This clause defines the maximum test system uncertainty for the RRM requirements. The maximum uncertainty values allowed for the typical RRM measurement uncertainty contributors </w:t>
      </w:r>
      <w:proofErr w:type="gramStart"/>
      <w:r w:rsidRPr="00BE795E">
        <w:t>is</w:t>
      </w:r>
      <w:proofErr w:type="gramEnd"/>
      <w:r w:rsidRPr="00BE795E">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61B39F80" w14:textId="37A5F416" w:rsidR="009E08A3" w:rsidRPr="009E08A3" w:rsidRDefault="009E08A3" w:rsidP="009E08A3">
      <w:pPr>
        <w:jc w:val="center"/>
        <w:rPr>
          <w:b/>
          <w:color w:val="FF0000"/>
          <w:sz w:val="24"/>
          <w:lang w:eastAsia="zh-CN"/>
        </w:rPr>
      </w:pPr>
      <w:r w:rsidRPr="009E08A3">
        <w:rPr>
          <w:rFonts w:hint="eastAsia"/>
          <w:b/>
          <w:color w:val="FF0000"/>
          <w:sz w:val="24"/>
          <w:lang w:eastAsia="zh-CN"/>
        </w:rPr>
        <w:t>&lt;</w:t>
      </w:r>
      <w:r w:rsidRPr="009E08A3">
        <w:rPr>
          <w:b/>
          <w:color w:val="FF0000"/>
          <w:sz w:val="24"/>
          <w:lang w:eastAsia="zh-CN"/>
        </w:rPr>
        <w:t>Unchanged contents are omitted&gt;</w:t>
      </w:r>
    </w:p>
    <w:p w14:paraId="0B446ADE" w14:textId="77777777" w:rsidR="005A7D62" w:rsidRPr="00BE795E" w:rsidRDefault="005A7D62" w:rsidP="005A7D62">
      <w:pPr>
        <w:pStyle w:val="TH"/>
      </w:pPr>
      <w:r w:rsidRPr="00BE795E">
        <w:t>Table 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5A7D62" w:rsidRPr="00BE795E" w14:paraId="32AED54E" w14:textId="77777777" w:rsidTr="005A7D62">
        <w:trPr>
          <w:cantSplit/>
          <w:jc w:val="center"/>
        </w:trPr>
        <w:tc>
          <w:tcPr>
            <w:tcW w:w="3211" w:type="dxa"/>
          </w:tcPr>
          <w:p w14:paraId="5AC476D3" w14:textId="77777777" w:rsidR="005A7D62" w:rsidRPr="00BE795E" w:rsidRDefault="005A7D62" w:rsidP="005F369C">
            <w:pPr>
              <w:pStyle w:val="TAH"/>
              <w:jc w:val="left"/>
            </w:pPr>
            <w:r w:rsidRPr="00BE795E">
              <w:rPr>
                <w:bCs/>
              </w:rPr>
              <w:t>Subclause</w:t>
            </w:r>
          </w:p>
        </w:tc>
        <w:tc>
          <w:tcPr>
            <w:tcW w:w="2552" w:type="dxa"/>
          </w:tcPr>
          <w:p w14:paraId="3E0F74FD" w14:textId="77777777" w:rsidR="005A7D62" w:rsidRPr="00BE795E" w:rsidRDefault="005A7D62" w:rsidP="005F369C">
            <w:pPr>
              <w:pStyle w:val="TAH"/>
              <w:jc w:val="left"/>
              <w:rPr>
                <w:shd w:val="clear" w:color="auto" w:fill="FFFFFF"/>
              </w:rPr>
            </w:pPr>
            <w:r w:rsidRPr="00BE795E">
              <w:rPr>
                <w:bCs/>
              </w:rPr>
              <w:t>Maximum Test System Uncertainty</w:t>
            </w:r>
            <w:r w:rsidRPr="00BE795E">
              <w:rPr>
                <w:bCs/>
                <w:vertAlign w:val="superscript"/>
              </w:rPr>
              <w:t>1</w:t>
            </w:r>
          </w:p>
        </w:tc>
        <w:tc>
          <w:tcPr>
            <w:tcW w:w="3655" w:type="dxa"/>
          </w:tcPr>
          <w:p w14:paraId="7207DCCF" w14:textId="77777777" w:rsidR="005A7D62" w:rsidRPr="00BE795E" w:rsidRDefault="005A7D62" w:rsidP="005F369C">
            <w:pPr>
              <w:pStyle w:val="TAH"/>
              <w:jc w:val="left"/>
            </w:pPr>
            <w:r w:rsidRPr="00BE795E">
              <w:rPr>
                <w:bCs/>
              </w:rPr>
              <w:t>Derivation of Test System Uncertainty</w:t>
            </w:r>
          </w:p>
        </w:tc>
      </w:tr>
      <w:tr w:rsidR="005A7D62" w:rsidRPr="00BE795E" w14:paraId="36DF064F" w14:textId="77777777" w:rsidTr="005A7D62">
        <w:trPr>
          <w:cantSplit/>
          <w:jc w:val="center"/>
        </w:trPr>
        <w:tc>
          <w:tcPr>
            <w:tcW w:w="3211" w:type="dxa"/>
          </w:tcPr>
          <w:p w14:paraId="7839DE95" w14:textId="77777777" w:rsidR="005A7D62" w:rsidRPr="00BE1631" w:rsidRDefault="005A7D62" w:rsidP="005F369C">
            <w:pPr>
              <w:pStyle w:val="TAL"/>
              <w:rPr>
                <w:lang w:val="fr-FR"/>
              </w:rPr>
            </w:pPr>
            <w:r w:rsidRPr="00BE1631">
              <w:rPr>
                <w:lang w:val="fr-FR"/>
              </w:rPr>
              <w:t>6.1.1.1 NR SA FR1 cell re-selection</w:t>
            </w:r>
          </w:p>
        </w:tc>
        <w:tc>
          <w:tcPr>
            <w:tcW w:w="2552" w:type="dxa"/>
          </w:tcPr>
          <w:p w14:paraId="5F1D04BF" w14:textId="77777777" w:rsidR="005A7D62" w:rsidRPr="00BE1631" w:rsidRDefault="005A7D62" w:rsidP="005F369C">
            <w:pPr>
              <w:pStyle w:val="TAL"/>
              <w:rPr>
                <w:lang w:val="fr-FR"/>
              </w:rPr>
            </w:pPr>
            <w:r w:rsidRPr="00BE1631">
              <w:rPr>
                <w:lang w:val="fr-FR"/>
              </w:rPr>
              <w:t>Noc ±1.5 dB</w:t>
            </w:r>
          </w:p>
          <w:p w14:paraId="774BEEB9" w14:textId="77777777" w:rsidR="005A7D62" w:rsidRPr="00BE1631" w:rsidRDefault="005A7D62" w:rsidP="005F369C">
            <w:pPr>
              <w:pStyle w:val="TAL"/>
              <w:rPr>
                <w:lang w:val="fr-FR"/>
              </w:rPr>
            </w:pPr>
            <w:r w:rsidRPr="00BE1631">
              <w:rPr>
                <w:lang w:val="fr-FR"/>
              </w:rPr>
              <w:t>Ês1 / Noc ±0.3 dB</w:t>
            </w:r>
          </w:p>
          <w:p w14:paraId="37121928" w14:textId="77777777" w:rsidR="005A7D62" w:rsidRPr="00BE1631" w:rsidRDefault="005A7D62" w:rsidP="005F369C">
            <w:pPr>
              <w:pStyle w:val="TAL"/>
              <w:rPr>
                <w:lang w:val="fr-FR"/>
              </w:rPr>
            </w:pPr>
            <w:r w:rsidRPr="00BE1631">
              <w:rPr>
                <w:lang w:val="fr-FR"/>
              </w:rPr>
              <w:t>Ês2 / Noc ±0.3 dB</w:t>
            </w:r>
          </w:p>
        </w:tc>
        <w:tc>
          <w:tcPr>
            <w:tcW w:w="3655" w:type="dxa"/>
          </w:tcPr>
          <w:p w14:paraId="4C5BE760" w14:textId="77777777" w:rsidR="005A7D62" w:rsidRPr="00BE795E" w:rsidRDefault="005A7D62" w:rsidP="005F369C">
            <w:pPr>
              <w:pStyle w:val="TAL"/>
            </w:pPr>
            <w:r w:rsidRPr="00BE795E">
              <w:t>Note:</w:t>
            </w:r>
          </w:p>
          <w:p w14:paraId="7CC83187" w14:textId="77777777" w:rsidR="005A7D62" w:rsidRPr="00BE795E" w:rsidRDefault="005A7D62" w:rsidP="005F369C">
            <w:pPr>
              <w:pStyle w:val="TAL"/>
            </w:pPr>
            <w:r w:rsidRPr="00BE795E">
              <w:t xml:space="preserve">Ês1 / </w:t>
            </w:r>
            <w:proofErr w:type="spellStart"/>
            <w:r w:rsidRPr="00BE795E">
              <w:t>Noc</w:t>
            </w:r>
            <w:proofErr w:type="spellEnd"/>
            <w:r w:rsidRPr="00BE795E">
              <w:t xml:space="preserve"> is the ratio of cell 1 signal / </w:t>
            </w:r>
            <w:proofErr w:type="spellStart"/>
            <w:r w:rsidRPr="00BE795E">
              <w:t>AWGN</w:t>
            </w:r>
            <w:proofErr w:type="spellEnd"/>
          </w:p>
          <w:p w14:paraId="2720F836" w14:textId="77777777" w:rsidR="005A7D62" w:rsidRPr="00BE795E" w:rsidRDefault="005A7D62" w:rsidP="005F369C">
            <w:pPr>
              <w:pStyle w:val="TAL"/>
            </w:pPr>
            <w:r w:rsidRPr="00BE795E">
              <w:t xml:space="preserve">Ês2 / </w:t>
            </w:r>
            <w:proofErr w:type="spellStart"/>
            <w:r w:rsidRPr="00BE795E">
              <w:t>Noc</w:t>
            </w:r>
            <w:proofErr w:type="spellEnd"/>
            <w:r w:rsidRPr="00BE795E">
              <w:t xml:space="preserve"> is the ratio of cell 2 signal / </w:t>
            </w:r>
            <w:proofErr w:type="spellStart"/>
            <w:r w:rsidRPr="00BE795E">
              <w:t>AWGN</w:t>
            </w:r>
            <w:proofErr w:type="spellEnd"/>
          </w:p>
        </w:tc>
      </w:tr>
      <w:tr w:rsidR="005A7D62" w:rsidRPr="00BE795E" w14:paraId="78D77E84" w14:textId="77777777" w:rsidTr="005A7D62">
        <w:trPr>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4A4CA15E" w14:textId="7928AFD2" w:rsidR="005A7D62" w:rsidRPr="00BE795E" w:rsidRDefault="005A7D62" w:rsidP="005A7D62">
            <w:pPr>
              <w:pStyle w:val="TAL"/>
              <w:jc w:val="center"/>
              <w:rPr>
                <w:rFonts w:cs="Arial"/>
                <w:szCs w:val="18"/>
              </w:rPr>
            </w:pPr>
            <w:r w:rsidRPr="005A7D62">
              <w:rPr>
                <w:highlight w:val="yellow"/>
              </w:rPr>
              <w:t>&lt;Unchanged contents are omitted&gt;</w:t>
            </w:r>
          </w:p>
        </w:tc>
      </w:tr>
      <w:tr w:rsidR="005A7D62" w:rsidRPr="00BE795E" w14:paraId="1BA16B9D" w14:textId="77777777" w:rsidTr="005A7D62">
        <w:trPr>
          <w:cantSplit/>
          <w:jc w:val="center"/>
        </w:trPr>
        <w:tc>
          <w:tcPr>
            <w:tcW w:w="3211" w:type="dxa"/>
            <w:tcBorders>
              <w:top w:val="single" w:sz="4" w:space="0" w:color="auto"/>
              <w:left w:val="single" w:sz="4" w:space="0" w:color="auto"/>
              <w:bottom w:val="single" w:sz="4" w:space="0" w:color="auto"/>
              <w:right w:val="single" w:sz="4" w:space="0" w:color="auto"/>
            </w:tcBorders>
          </w:tcPr>
          <w:p w14:paraId="7E1D9951" w14:textId="77777777" w:rsidR="005A7D62" w:rsidRPr="00BE795E" w:rsidRDefault="005A7D62" w:rsidP="005F369C">
            <w:pPr>
              <w:pStyle w:val="TAL"/>
              <w:rPr>
                <w:snapToGrid w:val="0"/>
              </w:rPr>
            </w:pPr>
            <w:r w:rsidRPr="00BE795E">
              <w:rPr>
                <w:snapToGrid w:val="0"/>
              </w:rPr>
              <w:t xml:space="preserve">6.6.21.1 </w:t>
            </w:r>
            <w:r w:rsidRPr="00BE795E">
              <w:t xml:space="preserve">UE Rx-Tx time difference measurement with TRS for </w:t>
            </w:r>
            <w:proofErr w:type="spellStart"/>
            <w:r w:rsidRPr="00BE795E">
              <w:t>RTT</w:t>
            </w:r>
            <w:proofErr w:type="spellEnd"/>
            <w:r w:rsidRPr="00BE795E">
              <w:t xml:space="preserve">-based </w:t>
            </w:r>
            <w:proofErr w:type="spellStart"/>
            <w:r w:rsidRPr="00BE795E">
              <w:t>PDC</w:t>
            </w:r>
            <w:proofErr w:type="spellEnd"/>
            <w:r w:rsidRPr="00BE795E">
              <w:t xml:space="preserve"> in FR1 SA</w:t>
            </w:r>
          </w:p>
        </w:tc>
        <w:tc>
          <w:tcPr>
            <w:tcW w:w="2552" w:type="dxa"/>
            <w:tcBorders>
              <w:top w:val="single" w:sz="4" w:space="0" w:color="auto"/>
              <w:left w:val="single" w:sz="4" w:space="0" w:color="auto"/>
              <w:bottom w:val="single" w:sz="4" w:space="0" w:color="auto"/>
              <w:right w:val="single" w:sz="4" w:space="0" w:color="auto"/>
            </w:tcBorders>
          </w:tcPr>
          <w:p w14:paraId="508FB2EF" w14:textId="77777777" w:rsidR="005A7D62" w:rsidRPr="00BE795E" w:rsidRDefault="005A7D62" w:rsidP="005F369C">
            <w:pPr>
              <w:pStyle w:val="TAL"/>
              <w:keepNext w:val="0"/>
              <w:keepLines w:val="0"/>
              <w:spacing w:line="256" w:lineRule="auto"/>
            </w:pPr>
            <w:r w:rsidRPr="00BE795E">
              <w:rPr>
                <w:rFonts w:cs="Arial"/>
                <w:szCs w:val="18"/>
              </w:rPr>
              <w:t>Average</w:t>
            </w:r>
            <w:r w:rsidRPr="00BE795E">
              <w:t xml:space="preserve"> Noc</w:t>
            </w:r>
            <w:r w:rsidRPr="00BE795E">
              <w:rPr>
                <w:vertAlign w:val="subscript"/>
              </w:rPr>
              <w:t>1</w:t>
            </w:r>
            <w:r w:rsidRPr="00BE795E">
              <w:t xml:space="preserve"> ±1.5 dB</w:t>
            </w:r>
          </w:p>
          <w:p w14:paraId="33D05411" w14:textId="77777777" w:rsidR="005A7D62" w:rsidRPr="00BE795E" w:rsidRDefault="005A7D62" w:rsidP="005F369C">
            <w:pPr>
              <w:pStyle w:val="TAL"/>
              <w:keepNext w:val="0"/>
              <w:keepLines w:val="0"/>
              <w:spacing w:line="256" w:lineRule="auto"/>
            </w:pPr>
            <w:r w:rsidRPr="00BE795E">
              <w:rPr>
                <w:rFonts w:cs="Arial"/>
                <w:szCs w:val="18"/>
              </w:rPr>
              <w:t xml:space="preserve">Average </w:t>
            </w:r>
            <w:r w:rsidRPr="00BE795E">
              <w:t>Ês</w:t>
            </w:r>
            <w:r w:rsidRPr="00BE795E">
              <w:rPr>
                <w:vertAlign w:val="subscript"/>
              </w:rPr>
              <w:t>1</w:t>
            </w:r>
            <w:r w:rsidRPr="00BE795E">
              <w:t xml:space="preserve"> / Noc</w:t>
            </w:r>
            <w:r w:rsidRPr="00BE795E">
              <w:rPr>
                <w:vertAlign w:val="subscript"/>
              </w:rPr>
              <w:t>1</w:t>
            </w:r>
            <w:r w:rsidRPr="00BE795E">
              <w:t xml:space="preserve"> ±0.3 dB</w:t>
            </w:r>
          </w:p>
          <w:p w14:paraId="5A35D077" w14:textId="77777777" w:rsidR="005A7D62" w:rsidRPr="00BE795E" w:rsidRDefault="005A7D62" w:rsidP="005F369C">
            <w:pPr>
              <w:pStyle w:val="TAL"/>
              <w:keepNext w:val="0"/>
              <w:keepLines w:val="0"/>
              <w:spacing w:line="256" w:lineRule="auto"/>
            </w:pPr>
            <w:proofErr w:type="spellStart"/>
            <w:r w:rsidRPr="00BE795E">
              <w:rPr>
                <w:rFonts w:cs="Arial"/>
                <w:szCs w:val="18"/>
              </w:rPr>
              <w:t>Meas</w:t>
            </w:r>
            <w:proofErr w:type="spellEnd"/>
            <w:r w:rsidRPr="00BE795E">
              <w:rPr>
                <w:rFonts w:cs="Arial"/>
                <w:szCs w:val="18"/>
              </w:rPr>
              <w:t xml:space="preserve"> PRB </w:t>
            </w:r>
            <w:r w:rsidRPr="00BE795E">
              <w:t>Noc</w:t>
            </w:r>
            <w:r w:rsidRPr="00BE795E">
              <w:rPr>
                <w:vertAlign w:val="subscript"/>
              </w:rPr>
              <w:t>1</w:t>
            </w:r>
            <w:r w:rsidRPr="00BE795E">
              <w:t xml:space="preserve"> ±1.5 dB</w:t>
            </w:r>
          </w:p>
          <w:p w14:paraId="5D8B3939" w14:textId="77777777" w:rsidR="005A7D62" w:rsidRPr="00BE795E" w:rsidRDefault="005A7D62" w:rsidP="005F369C">
            <w:pPr>
              <w:pStyle w:val="TAL"/>
              <w:rPr>
                <w:rFonts w:cs="Arial"/>
                <w:szCs w:val="18"/>
              </w:rPr>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Noc</w:t>
            </w:r>
            <w:r w:rsidRPr="00BE795E">
              <w:rPr>
                <w:vertAlign w:val="subscript"/>
              </w:rPr>
              <w:t>1</w:t>
            </w:r>
            <w:r w:rsidRPr="00BE795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11F314C" w14:textId="77777777" w:rsidR="005A7D62" w:rsidRPr="00BE795E" w:rsidRDefault="005A7D62" w:rsidP="005F369C">
            <w:pPr>
              <w:pStyle w:val="TAL"/>
              <w:keepNext w:val="0"/>
              <w:keepLines w:val="0"/>
              <w:spacing w:line="256" w:lineRule="auto"/>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w:t>
            </w:r>
            <w:proofErr w:type="spellStart"/>
            <w:r w:rsidRPr="00BE795E">
              <w:rPr>
                <w:rFonts w:cs="Arial"/>
                <w:szCs w:val="18"/>
              </w:rPr>
              <w:t>AWGN</w:t>
            </w:r>
            <w:proofErr w:type="spellEnd"/>
            <w:r w:rsidRPr="00BE795E">
              <w:rPr>
                <w:rFonts w:cs="Arial"/>
                <w:szCs w:val="18"/>
              </w:rPr>
              <w:t xml:space="preserve"> on NR freq1</w:t>
            </w:r>
          </w:p>
          <w:p w14:paraId="64B31888" w14:textId="77777777" w:rsidR="005A7D62" w:rsidRPr="00BE795E" w:rsidRDefault="005A7D62" w:rsidP="005F369C">
            <w:pPr>
              <w:pStyle w:val="TAL"/>
              <w:keepNext w:val="0"/>
              <w:keepLines w:val="0"/>
              <w:spacing w:line="256" w:lineRule="auto"/>
            </w:pPr>
            <w:r w:rsidRPr="00BE795E">
              <w:t>Ês</w:t>
            </w:r>
            <w:r w:rsidRPr="00BE795E">
              <w:rPr>
                <w:vertAlign w:val="subscript"/>
              </w:rPr>
              <w:t>1</w:t>
            </w:r>
            <w:r w:rsidRPr="00BE795E">
              <w:t xml:space="preserve"> / Noc</w:t>
            </w:r>
            <w:r w:rsidRPr="00BE795E">
              <w:rPr>
                <w:vertAlign w:val="subscript"/>
              </w:rPr>
              <w:t>1</w:t>
            </w:r>
            <w:r w:rsidRPr="00BE795E">
              <w:t xml:space="preserve"> is the ratio of cell 1 signal / </w:t>
            </w:r>
            <w:proofErr w:type="spellStart"/>
            <w:r w:rsidRPr="00BE795E">
              <w:t>AWGN</w:t>
            </w:r>
            <w:proofErr w:type="spellEnd"/>
          </w:p>
          <w:p w14:paraId="45C11723" w14:textId="77777777" w:rsidR="005A7D62" w:rsidRPr="00BE795E" w:rsidRDefault="005A7D62" w:rsidP="005F369C">
            <w:pPr>
              <w:pStyle w:val="TAL"/>
              <w:rPr>
                <w:rFonts w:cs="Arial"/>
                <w:szCs w:val="18"/>
              </w:rPr>
            </w:pPr>
            <w:proofErr w:type="spellStart"/>
            <w:r w:rsidRPr="00BE795E">
              <w:rPr>
                <w:rFonts w:cs="Arial"/>
                <w:szCs w:val="18"/>
              </w:rPr>
              <w:t>Meas</w:t>
            </w:r>
            <w:proofErr w:type="spellEnd"/>
            <w:r w:rsidRPr="00BE795E">
              <w:rPr>
                <w:rFonts w:cs="Arial"/>
                <w:szCs w:val="18"/>
              </w:rPr>
              <w:t xml:space="preserve"> PRB are the measurement PRB for SS-</w:t>
            </w:r>
            <w:proofErr w:type="spellStart"/>
            <w:r w:rsidRPr="00BE795E">
              <w:rPr>
                <w:rFonts w:cs="Arial"/>
                <w:szCs w:val="18"/>
              </w:rPr>
              <w:t>RSRP</w:t>
            </w:r>
            <w:proofErr w:type="spellEnd"/>
            <w:r w:rsidRPr="00BE795E">
              <w:rPr>
                <w:rFonts w:cs="Arial"/>
                <w:szCs w:val="18"/>
              </w:rPr>
              <w:t xml:space="preserve"> #</w:t>
            </w:r>
            <w:proofErr w:type="spellStart"/>
            <w:r w:rsidRPr="00BE795E">
              <w:rPr>
                <w:rFonts w:cs="Arial"/>
                <w:szCs w:val="18"/>
              </w:rPr>
              <w:t>RB</w:t>
            </w:r>
            <w:r w:rsidRPr="00BE795E">
              <w:rPr>
                <w:rFonts w:cs="Arial"/>
                <w:szCs w:val="18"/>
                <w:vertAlign w:val="subscript"/>
              </w:rPr>
              <w:t>J</w:t>
            </w:r>
            <w:proofErr w:type="spellEnd"/>
            <w:r w:rsidRPr="00BE795E">
              <w:rPr>
                <w:rFonts w:cs="Arial"/>
                <w:szCs w:val="18"/>
              </w:rPr>
              <w:t xml:space="preserve"> to RB</w:t>
            </w:r>
            <w:r w:rsidRPr="00BE795E">
              <w:rPr>
                <w:rFonts w:cs="Arial"/>
                <w:szCs w:val="18"/>
                <w:vertAlign w:val="subscript"/>
              </w:rPr>
              <w:t>J+19</w:t>
            </w:r>
          </w:p>
        </w:tc>
      </w:tr>
      <w:tr w:rsidR="005A7D62" w:rsidRPr="00BE795E" w14:paraId="2419D028" w14:textId="77777777" w:rsidTr="005A7D62">
        <w:trPr>
          <w:cantSplit/>
          <w:jc w:val="center"/>
          <w:ins w:id="3" w:author="HiSilicon" w:date="2025-10-24T15:43:00Z"/>
        </w:trPr>
        <w:tc>
          <w:tcPr>
            <w:tcW w:w="3211" w:type="dxa"/>
            <w:tcBorders>
              <w:top w:val="single" w:sz="4" w:space="0" w:color="auto"/>
              <w:left w:val="single" w:sz="4" w:space="0" w:color="auto"/>
              <w:bottom w:val="single" w:sz="4" w:space="0" w:color="auto"/>
              <w:right w:val="single" w:sz="4" w:space="0" w:color="auto"/>
            </w:tcBorders>
          </w:tcPr>
          <w:p w14:paraId="194AB464" w14:textId="5C47295A" w:rsidR="005A7D62" w:rsidRPr="00BE795E" w:rsidRDefault="005A7D62" w:rsidP="005A7D62">
            <w:pPr>
              <w:pStyle w:val="TAL"/>
              <w:rPr>
                <w:ins w:id="4" w:author="HiSilicon" w:date="2025-10-24T15:43:00Z"/>
                <w:snapToGrid w:val="0"/>
              </w:rPr>
            </w:pPr>
            <w:ins w:id="5" w:author="HiSilicon" w:date="2025-10-24T15:43:00Z">
              <w:r w:rsidRPr="005A7D62">
                <w:rPr>
                  <w:snapToGrid w:val="0"/>
                </w:rPr>
                <w:t>6.6.23.1</w:t>
              </w:r>
              <w:r>
                <w:rPr>
                  <w:snapToGrid w:val="0"/>
                </w:rPr>
                <w:t xml:space="preserve"> </w:t>
              </w:r>
              <w:r w:rsidRPr="005A7D62">
                <w:rPr>
                  <w:snapToGrid w:val="0"/>
                </w:rPr>
                <w:t xml:space="preserve">NR SA FR1-FR1 event-triggered reporting with concurrent Type-2 measurement gap and </w:t>
              </w:r>
              <w:proofErr w:type="spellStart"/>
              <w:r w:rsidRPr="005A7D62">
                <w:rPr>
                  <w:snapToGrid w:val="0"/>
                </w:rPr>
                <w:t>NCSG</w:t>
              </w:r>
              <w:proofErr w:type="spellEnd"/>
            </w:ins>
          </w:p>
        </w:tc>
        <w:tc>
          <w:tcPr>
            <w:tcW w:w="2552" w:type="dxa"/>
            <w:tcBorders>
              <w:top w:val="single" w:sz="4" w:space="0" w:color="auto"/>
              <w:left w:val="single" w:sz="4" w:space="0" w:color="auto"/>
              <w:bottom w:val="single" w:sz="4" w:space="0" w:color="auto"/>
              <w:right w:val="single" w:sz="4" w:space="0" w:color="auto"/>
            </w:tcBorders>
          </w:tcPr>
          <w:p w14:paraId="772BADD4" w14:textId="77777777" w:rsidR="005A7D62" w:rsidRPr="00BE795E" w:rsidRDefault="005A7D62" w:rsidP="005A7D62">
            <w:pPr>
              <w:pStyle w:val="TAL"/>
              <w:rPr>
                <w:ins w:id="6" w:author="HiSilicon" w:date="2025-10-24T15:44:00Z"/>
              </w:rPr>
            </w:pPr>
            <w:ins w:id="7" w:author="HiSilicon" w:date="2025-10-24T15:44:00Z">
              <w:r w:rsidRPr="00BE795E">
                <w:rPr>
                  <w:rFonts w:cs="Arial"/>
                  <w:szCs w:val="18"/>
                </w:rPr>
                <w:t>Average</w:t>
              </w:r>
              <w:r w:rsidRPr="00BE795E">
                <w:t xml:space="preserve"> Noc</w:t>
              </w:r>
              <w:r w:rsidRPr="00BE795E">
                <w:rPr>
                  <w:vertAlign w:val="subscript"/>
                </w:rPr>
                <w:t>1</w:t>
              </w:r>
              <w:r w:rsidRPr="00BE795E">
                <w:t xml:space="preserve"> ±1.5 dB</w:t>
              </w:r>
            </w:ins>
          </w:p>
          <w:p w14:paraId="61B88723" w14:textId="506915ED" w:rsidR="005A7D62" w:rsidRDefault="005A7D62" w:rsidP="005A7D62">
            <w:pPr>
              <w:pStyle w:val="TAL"/>
              <w:rPr>
                <w:ins w:id="8" w:author="HiSilicon" w:date="2025-10-24T15:44:00Z"/>
              </w:rPr>
            </w:pPr>
            <w:ins w:id="9" w:author="HiSilicon" w:date="2025-10-24T15:44:00Z">
              <w:r w:rsidRPr="00BE795E">
                <w:rPr>
                  <w:rFonts w:cs="Arial"/>
                  <w:szCs w:val="18"/>
                </w:rPr>
                <w:t>Average</w:t>
              </w:r>
              <w:r w:rsidRPr="00BE795E">
                <w:t xml:space="preserve"> Noc</w:t>
              </w:r>
              <w:r w:rsidRPr="00BE795E">
                <w:rPr>
                  <w:vertAlign w:val="subscript"/>
                </w:rPr>
                <w:t>2</w:t>
              </w:r>
              <w:r w:rsidRPr="00BE795E">
                <w:t xml:space="preserve"> ±1.5 dB</w:t>
              </w:r>
            </w:ins>
          </w:p>
          <w:p w14:paraId="0E89ECB8" w14:textId="48426BD1" w:rsidR="005A7D62" w:rsidRPr="00BE795E" w:rsidRDefault="005A7D62" w:rsidP="005A7D62">
            <w:pPr>
              <w:pStyle w:val="TAL"/>
              <w:rPr>
                <w:ins w:id="10" w:author="HiSilicon" w:date="2025-10-24T15:44:00Z"/>
              </w:rPr>
            </w:pPr>
            <w:ins w:id="11" w:author="HiSilicon" w:date="2025-10-24T15:44:00Z">
              <w:r w:rsidRPr="00BE795E">
                <w:rPr>
                  <w:rFonts w:cs="Arial"/>
                  <w:szCs w:val="18"/>
                </w:rPr>
                <w:t>Average</w:t>
              </w:r>
              <w:r w:rsidRPr="00BE795E">
                <w:t xml:space="preserve"> Noc</w:t>
              </w:r>
              <w:r>
                <w:rPr>
                  <w:vertAlign w:val="subscript"/>
                </w:rPr>
                <w:t>3</w:t>
              </w:r>
              <w:r w:rsidRPr="00BE795E">
                <w:t xml:space="preserve"> ±1.5 dB</w:t>
              </w:r>
            </w:ins>
          </w:p>
          <w:p w14:paraId="6A7B12B7" w14:textId="77777777" w:rsidR="005A7D62" w:rsidRPr="00BE795E" w:rsidRDefault="005A7D62" w:rsidP="005A7D62">
            <w:pPr>
              <w:pStyle w:val="TAL"/>
              <w:rPr>
                <w:ins w:id="12" w:author="HiSilicon" w:date="2025-10-24T15:44:00Z"/>
              </w:rPr>
            </w:pPr>
          </w:p>
          <w:p w14:paraId="7F2543EB" w14:textId="77777777" w:rsidR="005A7D62" w:rsidRPr="00BE795E" w:rsidRDefault="005A7D62" w:rsidP="005A7D62">
            <w:pPr>
              <w:pStyle w:val="TAL"/>
              <w:rPr>
                <w:ins w:id="13" w:author="HiSilicon" w:date="2025-10-24T15:44:00Z"/>
              </w:rPr>
            </w:pPr>
            <w:ins w:id="14" w:author="HiSilicon" w:date="2025-10-24T15:44:00Z">
              <w:r w:rsidRPr="00BE795E">
                <w:rPr>
                  <w:rFonts w:cs="Arial"/>
                  <w:szCs w:val="18"/>
                </w:rPr>
                <w:t xml:space="preserve">Average </w:t>
              </w:r>
              <w:r w:rsidRPr="00BE795E">
                <w:t>Ês</w:t>
              </w:r>
              <w:r w:rsidRPr="00BE795E">
                <w:rPr>
                  <w:vertAlign w:val="subscript"/>
                </w:rPr>
                <w:t>1</w:t>
              </w:r>
              <w:r w:rsidRPr="00BE795E">
                <w:t xml:space="preserve"> / Noc</w:t>
              </w:r>
              <w:r w:rsidRPr="00BE795E">
                <w:rPr>
                  <w:vertAlign w:val="subscript"/>
                </w:rPr>
                <w:t>1</w:t>
              </w:r>
              <w:r w:rsidRPr="00BE795E">
                <w:t xml:space="preserve"> ±0.3 dB</w:t>
              </w:r>
            </w:ins>
          </w:p>
          <w:p w14:paraId="53AB9863" w14:textId="2507387F" w:rsidR="005A7D62" w:rsidRDefault="005A7D62" w:rsidP="005A7D62">
            <w:pPr>
              <w:pStyle w:val="TAL"/>
              <w:rPr>
                <w:ins w:id="15" w:author="HiSilicon" w:date="2025-10-24T15:44:00Z"/>
              </w:rPr>
            </w:pPr>
            <w:ins w:id="16" w:author="HiSilicon" w:date="2025-10-24T15:44:00Z">
              <w:r w:rsidRPr="00BE795E">
                <w:rPr>
                  <w:rFonts w:cs="Arial"/>
                  <w:szCs w:val="18"/>
                </w:rPr>
                <w:t xml:space="preserve">Average </w:t>
              </w:r>
              <w:r w:rsidRPr="00BE795E">
                <w:t>Ês</w:t>
              </w:r>
              <w:r w:rsidRPr="00BE795E">
                <w:rPr>
                  <w:vertAlign w:val="subscript"/>
                </w:rPr>
                <w:t>2</w:t>
              </w:r>
              <w:r w:rsidRPr="00BE795E">
                <w:t xml:space="preserve"> / Noc</w:t>
              </w:r>
              <w:r w:rsidRPr="00BE795E">
                <w:rPr>
                  <w:vertAlign w:val="subscript"/>
                </w:rPr>
                <w:t>2</w:t>
              </w:r>
              <w:r w:rsidRPr="00BE795E">
                <w:t xml:space="preserve"> ±0.3 dB</w:t>
              </w:r>
            </w:ins>
          </w:p>
          <w:p w14:paraId="5ADD7ACB" w14:textId="7BA21789" w:rsidR="005A7D62" w:rsidRPr="00BE795E" w:rsidRDefault="005A7D62" w:rsidP="005A7D62">
            <w:pPr>
              <w:pStyle w:val="TAL"/>
              <w:rPr>
                <w:ins w:id="17" w:author="HiSilicon" w:date="2025-10-24T15:44:00Z"/>
              </w:rPr>
            </w:pPr>
            <w:ins w:id="18" w:author="HiSilicon" w:date="2025-10-24T15:44:00Z">
              <w:r w:rsidRPr="00BE795E">
                <w:rPr>
                  <w:rFonts w:cs="Arial"/>
                  <w:szCs w:val="18"/>
                </w:rPr>
                <w:t xml:space="preserve">Average </w:t>
              </w:r>
              <w:r w:rsidRPr="00BE795E">
                <w:t>Ês</w:t>
              </w:r>
              <w:r>
                <w:rPr>
                  <w:vertAlign w:val="subscript"/>
                </w:rPr>
                <w:t>3</w:t>
              </w:r>
              <w:r w:rsidRPr="00BE795E">
                <w:t xml:space="preserve"> / Noc</w:t>
              </w:r>
              <w:r>
                <w:rPr>
                  <w:vertAlign w:val="subscript"/>
                </w:rPr>
                <w:t>3</w:t>
              </w:r>
              <w:r w:rsidRPr="00BE795E">
                <w:t xml:space="preserve"> ±0.3 dB</w:t>
              </w:r>
            </w:ins>
          </w:p>
          <w:p w14:paraId="210F1676" w14:textId="77777777" w:rsidR="005A7D62" w:rsidRPr="005A7D62" w:rsidRDefault="005A7D62" w:rsidP="005A7D62">
            <w:pPr>
              <w:pStyle w:val="TAL"/>
              <w:rPr>
                <w:ins w:id="19" w:author="HiSilicon" w:date="2025-10-24T15:44:00Z"/>
              </w:rPr>
            </w:pPr>
          </w:p>
          <w:p w14:paraId="7901FE47" w14:textId="77777777" w:rsidR="005A7D62" w:rsidRPr="00BE795E" w:rsidRDefault="005A7D62" w:rsidP="005A7D62">
            <w:pPr>
              <w:pStyle w:val="TAL"/>
              <w:rPr>
                <w:ins w:id="20" w:author="HiSilicon" w:date="2025-10-24T15:44:00Z"/>
              </w:rPr>
            </w:pPr>
            <w:proofErr w:type="spellStart"/>
            <w:ins w:id="21" w:author="HiSilicon" w:date="2025-10-24T15:44:00Z">
              <w:r w:rsidRPr="00BE795E">
                <w:rPr>
                  <w:rFonts w:cs="Arial"/>
                  <w:szCs w:val="18"/>
                </w:rPr>
                <w:t>Meas</w:t>
              </w:r>
              <w:proofErr w:type="spellEnd"/>
              <w:r w:rsidRPr="00BE795E">
                <w:rPr>
                  <w:rFonts w:cs="Arial"/>
                  <w:szCs w:val="18"/>
                </w:rPr>
                <w:t xml:space="preserve"> PRB </w:t>
              </w:r>
              <w:r w:rsidRPr="00BE795E">
                <w:t>Noc</w:t>
              </w:r>
              <w:r w:rsidRPr="00BE795E">
                <w:rPr>
                  <w:vertAlign w:val="subscript"/>
                </w:rPr>
                <w:t>1</w:t>
              </w:r>
              <w:r w:rsidRPr="00BE795E">
                <w:t xml:space="preserve"> ±1.5 dB</w:t>
              </w:r>
            </w:ins>
          </w:p>
          <w:p w14:paraId="5C84F4B5" w14:textId="55A687D8" w:rsidR="005A7D62" w:rsidRDefault="005A7D62" w:rsidP="005A7D62">
            <w:pPr>
              <w:pStyle w:val="TAL"/>
              <w:rPr>
                <w:ins w:id="22" w:author="HiSilicon" w:date="2025-10-24T15:44:00Z"/>
              </w:rPr>
            </w:pPr>
            <w:proofErr w:type="spellStart"/>
            <w:ins w:id="23" w:author="HiSilicon" w:date="2025-10-24T15:44:00Z">
              <w:r w:rsidRPr="00BE795E">
                <w:rPr>
                  <w:rFonts w:cs="Arial"/>
                  <w:szCs w:val="18"/>
                </w:rPr>
                <w:t>Meas</w:t>
              </w:r>
              <w:proofErr w:type="spellEnd"/>
              <w:r w:rsidRPr="00BE795E">
                <w:rPr>
                  <w:rFonts w:cs="Arial"/>
                  <w:szCs w:val="18"/>
                </w:rPr>
                <w:t xml:space="preserve"> PRB </w:t>
              </w:r>
              <w:r w:rsidRPr="00BE795E">
                <w:t>Noc</w:t>
              </w:r>
              <w:r w:rsidRPr="00BE795E">
                <w:rPr>
                  <w:vertAlign w:val="subscript"/>
                </w:rPr>
                <w:t>2</w:t>
              </w:r>
              <w:r w:rsidRPr="00BE795E">
                <w:t xml:space="preserve"> ±1.5 dB</w:t>
              </w:r>
            </w:ins>
          </w:p>
          <w:p w14:paraId="1A526A1C" w14:textId="0AB42330" w:rsidR="005A7D62" w:rsidRPr="00BE795E" w:rsidRDefault="005A7D62" w:rsidP="005A7D62">
            <w:pPr>
              <w:pStyle w:val="TAL"/>
              <w:rPr>
                <w:ins w:id="24" w:author="HiSilicon" w:date="2025-10-24T15:44:00Z"/>
              </w:rPr>
            </w:pPr>
            <w:proofErr w:type="spellStart"/>
            <w:ins w:id="25" w:author="HiSilicon" w:date="2025-10-24T15:44:00Z">
              <w:r w:rsidRPr="00BE795E">
                <w:rPr>
                  <w:rFonts w:cs="Arial"/>
                  <w:szCs w:val="18"/>
                </w:rPr>
                <w:t>Meas</w:t>
              </w:r>
              <w:proofErr w:type="spellEnd"/>
              <w:r w:rsidRPr="00BE795E">
                <w:rPr>
                  <w:rFonts w:cs="Arial"/>
                  <w:szCs w:val="18"/>
                </w:rPr>
                <w:t xml:space="preserve"> PRB </w:t>
              </w:r>
              <w:r w:rsidRPr="00BE795E">
                <w:t>Noc</w:t>
              </w:r>
              <w:r>
                <w:rPr>
                  <w:vertAlign w:val="subscript"/>
                </w:rPr>
                <w:t>3</w:t>
              </w:r>
              <w:r w:rsidRPr="00BE795E">
                <w:t xml:space="preserve"> ±1.5 dB</w:t>
              </w:r>
            </w:ins>
          </w:p>
          <w:p w14:paraId="70B63D16" w14:textId="77777777" w:rsidR="005A7D62" w:rsidRPr="00BE795E" w:rsidRDefault="005A7D62" w:rsidP="005A7D62">
            <w:pPr>
              <w:pStyle w:val="TAL"/>
              <w:rPr>
                <w:ins w:id="26" w:author="HiSilicon" w:date="2025-10-24T15:44:00Z"/>
              </w:rPr>
            </w:pPr>
          </w:p>
          <w:p w14:paraId="73ACBAF6" w14:textId="77777777" w:rsidR="005A7D62" w:rsidRPr="00BE795E" w:rsidRDefault="005A7D62" w:rsidP="005A7D62">
            <w:pPr>
              <w:pStyle w:val="TAL"/>
              <w:keepNext w:val="0"/>
              <w:keepLines w:val="0"/>
              <w:rPr>
                <w:ins w:id="27" w:author="HiSilicon" w:date="2025-10-24T15:44:00Z"/>
                <w:rFonts w:eastAsia="等线" w:cs="Arial"/>
                <w:szCs w:val="18"/>
              </w:rPr>
            </w:pPr>
            <w:proofErr w:type="spellStart"/>
            <w:ins w:id="28" w:author="HiSilicon" w:date="2025-10-24T15:44:00Z">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Noc</w:t>
              </w:r>
              <w:r w:rsidRPr="00BE795E">
                <w:rPr>
                  <w:vertAlign w:val="subscript"/>
                </w:rPr>
                <w:t>1</w:t>
              </w:r>
              <w:r w:rsidRPr="00BE795E">
                <w:rPr>
                  <w:rFonts w:cs="Arial"/>
                  <w:szCs w:val="18"/>
                </w:rPr>
                <w:t xml:space="preserve"> ±0.3 dB </w:t>
              </w:r>
            </w:ins>
          </w:p>
          <w:p w14:paraId="4F415582" w14:textId="77777777" w:rsidR="005A7D62" w:rsidRDefault="005A7D62" w:rsidP="005A7D62">
            <w:pPr>
              <w:pStyle w:val="TAL"/>
              <w:keepNext w:val="0"/>
              <w:keepLines w:val="0"/>
              <w:spacing w:line="256" w:lineRule="auto"/>
              <w:rPr>
                <w:ins w:id="29" w:author="HiSilicon" w:date="2025-10-24T15:44:00Z"/>
                <w:rFonts w:cs="Arial"/>
                <w:szCs w:val="18"/>
              </w:rPr>
            </w:pPr>
            <w:proofErr w:type="spellStart"/>
            <w:ins w:id="30" w:author="HiSilicon" w:date="2025-10-24T15:44:00Z">
              <w:r w:rsidRPr="00BE795E">
                <w:rPr>
                  <w:rFonts w:cs="Arial"/>
                  <w:szCs w:val="18"/>
                </w:rPr>
                <w:t>Meas</w:t>
              </w:r>
              <w:proofErr w:type="spellEnd"/>
              <w:r w:rsidRPr="00BE795E">
                <w:rPr>
                  <w:rFonts w:cs="Arial"/>
                  <w:szCs w:val="18"/>
                </w:rPr>
                <w:t xml:space="preserve"> PRB </w:t>
              </w:r>
              <w:r w:rsidRPr="00BE795E">
                <w:t>Ês</w:t>
              </w:r>
              <w:r w:rsidRPr="00BE795E">
                <w:rPr>
                  <w:vertAlign w:val="subscript"/>
                </w:rPr>
                <w:t>2</w:t>
              </w:r>
              <w:r w:rsidRPr="00BE795E">
                <w:t xml:space="preserve"> / Noc</w:t>
              </w:r>
              <w:r w:rsidRPr="00BE795E">
                <w:rPr>
                  <w:vertAlign w:val="subscript"/>
                </w:rPr>
                <w:t>2</w:t>
              </w:r>
              <w:r w:rsidRPr="00BE795E">
                <w:rPr>
                  <w:rFonts w:cs="Arial"/>
                  <w:szCs w:val="18"/>
                </w:rPr>
                <w:t xml:space="preserve"> ±0.3 dB</w:t>
              </w:r>
            </w:ins>
          </w:p>
          <w:p w14:paraId="61F72124" w14:textId="3B9029E9" w:rsidR="005A7D62" w:rsidRPr="00BE795E" w:rsidRDefault="005A7D62" w:rsidP="005A7D62">
            <w:pPr>
              <w:pStyle w:val="TAL"/>
              <w:keepNext w:val="0"/>
              <w:keepLines w:val="0"/>
              <w:spacing w:line="256" w:lineRule="auto"/>
              <w:rPr>
                <w:ins w:id="31" w:author="HiSilicon" w:date="2025-10-24T15:43:00Z"/>
                <w:rFonts w:cs="Arial"/>
                <w:szCs w:val="18"/>
              </w:rPr>
            </w:pPr>
            <w:proofErr w:type="spellStart"/>
            <w:ins w:id="32" w:author="HiSilicon" w:date="2025-10-24T15:44:00Z">
              <w:r w:rsidRPr="00BE795E">
                <w:rPr>
                  <w:rFonts w:cs="Arial"/>
                  <w:szCs w:val="18"/>
                </w:rPr>
                <w:t>Meas</w:t>
              </w:r>
              <w:proofErr w:type="spellEnd"/>
              <w:r w:rsidRPr="00BE795E">
                <w:rPr>
                  <w:rFonts w:cs="Arial"/>
                  <w:szCs w:val="18"/>
                </w:rPr>
                <w:t xml:space="preserve"> PRB </w:t>
              </w:r>
              <w:r w:rsidRPr="00BE795E">
                <w:t>Ês</w:t>
              </w:r>
              <w:r>
                <w:rPr>
                  <w:vertAlign w:val="subscript"/>
                </w:rPr>
                <w:t>3</w:t>
              </w:r>
              <w:r w:rsidRPr="00BE795E">
                <w:t xml:space="preserve"> / Noc</w:t>
              </w:r>
              <w:r>
                <w:rPr>
                  <w:vertAlign w:val="subscript"/>
                </w:rPr>
                <w:t>3</w:t>
              </w:r>
              <w:r w:rsidRPr="00BE795E">
                <w:rPr>
                  <w:rFonts w:cs="Arial"/>
                  <w:szCs w:val="18"/>
                </w:rPr>
                <w:t xml:space="preserve"> ±0.3 dB</w:t>
              </w:r>
            </w:ins>
          </w:p>
        </w:tc>
        <w:tc>
          <w:tcPr>
            <w:tcW w:w="3655" w:type="dxa"/>
            <w:tcBorders>
              <w:top w:val="single" w:sz="4" w:space="0" w:color="auto"/>
              <w:left w:val="single" w:sz="4" w:space="0" w:color="auto"/>
              <w:bottom w:val="single" w:sz="4" w:space="0" w:color="auto"/>
              <w:right w:val="single" w:sz="4" w:space="0" w:color="auto"/>
            </w:tcBorders>
          </w:tcPr>
          <w:p w14:paraId="00EFA683" w14:textId="77777777" w:rsidR="005A7D62" w:rsidRPr="00BE795E" w:rsidRDefault="005A7D62" w:rsidP="005A7D62">
            <w:pPr>
              <w:pStyle w:val="TAL"/>
              <w:rPr>
                <w:ins w:id="33" w:author="HiSilicon" w:date="2025-10-24T15:44:00Z"/>
                <w:rFonts w:cs="Arial"/>
                <w:szCs w:val="18"/>
              </w:rPr>
            </w:pPr>
            <w:ins w:id="34" w:author="HiSilicon" w:date="2025-10-24T15:44:00Z">
              <w:r w:rsidRPr="00BE795E">
                <w:rPr>
                  <w:rFonts w:cs="Arial"/>
                  <w:szCs w:val="18"/>
                </w:rPr>
                <w:t>Noc</w:t>
              </w:r>
              <w:r w:rsidRPr="00BE795E">
                <w:rPr>
                  <w:rFonts w:cs="Arial"/>
                  <w:szCs w:val="18"/>
                  <w:vertAlign w:val="subscript"/>
                </w:rPr>
                <w:t>1</w:t>
              </w:r>
              <w:r w:rsidRPr="00BE795E">
                <w:rPr>
                  <w:rFonts w:cs="Arial"/>
                  <w:szCs w:val="18"/>
                </w:rPr>
                <w:t xml:space="preserve"> is the </w:t>
              </w:r>
              <w:proofErr w:type="spellStart"/>
              <w:r w:rsidRPr="00BE795E">
                <w:rPr>
                  <w:rFonts w:cs="Arial"/>
                  <w:szCs w:val="18"/>
                </w:rPr>
                <w:t>AWGN</w:t>
              </w:r>
              <w:proofErr w:type="spellEnd"/>
              <w:r w:rsidRPr="00BE795E">
                <w:rPr>
                  <w:rFonts w:cs="Arial"/>
                  <w:szCs w:val="18"/>
                </w:rPr>
                <w:t xml:space="preserve"> on NR freq1</w:t>
              </w:r>
            </w:ins>
          </w:p>
          <w:p w14:paraId="04D39ECC" w14:textId="3ADCEA0D" w:rsidR="005A7D62" w:rsidRDefault="005A7D62" w:rsidP="005A7D62">
            <w:pPr>
              <w:pStyle w:val="TAL"/>
              <w:rPr>
                <w:ins w:id="35" w:author="HiSilicon" w:date="2025-10-24T15:44:00Z"/>
                <w:rFonts w:cs="Arial"/>
                <w:szCs w:val="18"/>
              </w:rPr>
            </w:pPr>
            <w:ins w:id="36" w:author="HiSilicon" w:date="2025-10-24T15:44:00Z">
              <w:r w:rsidRPr="00BE795E">
                <w:rPr>
                  <w:rFonts w:cs="Arial"/>
                  <w:szCs w:val="18"/>
                </w:rPr>
                <w:t>Noc</w:t>
              </w:r>
              <w:r w:rsidRPr="00BE795E">
                <w:rPr>
                  <w:rFonts w:cs="Arial"/>
                  <w:szCs w:val="18"/>
                  <w:vertAlign w:val="subscript"/>
                </w:rPr>
                <w:t>2</w:t>
              </w:r>
              <w:r w:rsidRPr="00BE795E">
                <w:rPr>
                  <w:rFonts w:cs="Arial"/>
                  <w:szCs w:val="18"/>
                </w:rPr>
                <w:t xml:space="preserve"> is the </w:t>
              </w:r>
              <w:proofErr w:type="spellStart"/>
              <w:r w:rsidRPr="00BE795E">
                <w:rPr>
                  <w:rFonts w:cs="Arial"/>
                  <w:szCs w:val="18"/>
                </w:rPr>
                <w:t>AWGN</w:t>
              </w:r>
              <w:proofErr w:type="spellEnd"/>
              <w:r w:rsidRPr="00BE795E">
                <w:rPr>
                  <w:rFonts w:cs="Arial"/>
                  <w:szCs w:val="18"/>
                </w:rPr>
                <w:t xml:space="preserve"> on NR freq2</w:t>
              </w:r>
            </w:ins>
          </w:p>
          <w:p w14:paraId="053A3BEF" w14:textId="5731626D" w:rsidR="005A7D62" w:rsidRPr="00BE795E" w:rsidRDefault="005A7D62" w:rsidP="005A7D62">
            <w:pPr>
              <w:pStyle w:val="TAL"/>
              <w:rPr>
                <w:ins w:id="37" w:author="HiSilicon" w:date="2025-10-24T15:44:00Z"/>
                <w:rFonts w:cs="Arial"/>
                <w:szCs w:val="18"/>
              </w:rPr>
            </w:pPr>
            <w:ins w:id="38" w:author="HiSilicon" w:date="2025-10-24T15:44:00Z">
              <w:r w:rsidRPr="00BE795E">
                <w:rPr>
                  <w:rFonts w:cs="Arial"/>
                  <w:szCs w:val="18"/>
                </w:rPr>
                <w:t>Noc</w:t>
              </w:r>
              <w:r>
                <w:rPr>
                  <w:rFonts w:cs="Arial"/>
                  <w:szCs w:val="18"/>
                  <w:vertAlign w:val="subscript"/>
                </w:rPr>
                <w:t>3</w:t>
              </w:r>
              <w:r w:rsidRPr="00BE795E">
                <w:rPr>
                  <w:rFonts w:cs="Arial"/>
                  <w:szCs w:val="18"/>
                </w:rPr>
                <w:t xml:space="preserve"> is the </w:t>
              </w:r>
              <w:proofErr w:type="spellStart"/>
              <w:r w:rsidRPr="00BE795E">
                <w:rPr>
                  <w:rFonts w:cs="Arial"/>
                  <w:szCs w:val="18"/>
                </w:rPr>
                <w:t>AWGN</w:t>
              </w:r>
              <w:proofErr w:type="spellEnd"/>
              <w:r w:rsidRPr="00BE795E">
                <w:rPr>
                  <w:rFonts w:cs="Arial"/>
                  <w:szCs w:val="18"/>
                </w:rPr>
                <w:t xml:space="preserve"> on NR freq</w:t>
              </w:r>
              <w:r>
                <w:rPr>
                  <w:rFonts w:cs="Arial"/>
                  <w:szCs w:val="18"/>
                </w:rPr>
                <w:t>3</w:t>
              </w:r>
            </w:ins>
          </w:p>
          <w:p w14:paraId="480BBC0E" w14:textId="77777777" w:rsidR="005A7D62" w:rsidRPr="005A7D62" w:rsidRDefault="005A7D62" w:rsidP="005A7D62">
            <w:pPr>
              <w:pStyle w:val="TAL"/>
              <w:rPr>
                <w:ins w:id="39" w:author="HiSilicon" w:date="2025-10-24T15:44:00Z"/>
                <w:rFonts w:cs="Arial"/>
                <w:szCs w:val="18"/>
              </w:rPr>
            </w:pPr>
          </w:p>
          <w:p w14:paraId="457FBC38" w14:textId="77777777" w:rsidR="005A7D62" w:rsidRPr="00BE795E" w:rsidRDefault="005A7D62" w:rsidP="005A7D62">
            <w:pPr>
              <w:pStyle w:val="TAL"/>
              <w:rPr>
                <w:ins w:id="40" w:author="HiSilicon" w:date="2025-10-24T15:44:00Z"/>
              </w:rPr>
            </w:pPr>
            <w:ins w:id="41" w:author="HiSilicon" w:date="2025-10-24T15:44:00Z">
              <w:r w:rsidRPr="00BE795E">
                <w:t>Ês</w:t>
              </w:r>
              <w:r w:rsidRPr="00BE795E">
                <w:rPr>
                  <w:vertAlign w:val="subscript"/>
                </w:rPr>
                <w:t>1</w:t>
              </w:r>
              <w:r w:rsidRPr="00BE795E">
                <w:t xml:space="preserve"> / Noc</w:t>
              </w:r>
              <w:r w:rsidRPr="00BE795E">
                <w:rPr>
                  <w:vertAlign w:val="subscript"/>
                </w:rPr>
                <w:t>1</w:t>
              </w:r>
              <w:r w:rsidRPr="00BE795E">
                <w:t xml:space="preserve"> is the ratio of cell 1 signal / </w:t>
              </w:r>
              <w:proofErr w:type="spellStart"/>
              <w:r w:rsidRPr="00BE795E">
                <w:t>AWGN</w:t>
              </w:r>
              <w:proofErr w:type="spellEnd"/>
            </w:ins>
          </w:p>
          <w:p w14:paraId="506499F3" w14:textId="5386B736" w:rsidR="005A7D62" w:rsidRDefault="005A7D62" w:rsidP="005A7D62">
            <w:pPr>
              <w:pStyle w:val="TAL"/>
              <w:rPr>
                <w:ins w:id="42" w:author="HiSilicon" w:date="2025-10-24T15:44:00Z"/>
              </w:rPr>
            </w:pPr>
            <w:ins w:id="43" w:author="HiSilicon" w:date="2025-10-24T15:44:00Z">
              <w:r w:rsidRPr="00BE795E">
                <w:t>Ês</w:t>
              </w:r>
              <w:r w:rsidRPr="00BE795E">
                <w:rPr>
                  <w:vertAlign w:val="subscript"/>
                </w:rPr>
                <w:t>2</w:t>
              </w:r>
              <w:r w:rsidRPr="00BE795E">
                <w:t xml:space="preserve"> / Noc</w:t>
              </w:r>
              <w:r w:rsidRPr="00BE795E">
                <w:rPr>
                  <w:vertAlign w:val="subscript"/>
                </w:rPr>
                <w:t>2</w:t>
              </w:r>
              <w:r w:rsidRPr="00BE795E">
                <w:t xml:space="preserve"> is the ratio of cell 2 signal / </w:t>
              </w:r>
              <w:proofErr w:type="spellStart"/>
              <w:r w:rsidRPr="00BE795E">
                <w:t>AWGN</w:t>
              </w:r>
              <w:proofErr w:type="spellEnd"/>
            </w:ins>
          </w:p>
          <w:p w14:paraId="21A56790" w14:textId="2A642F1D" w:rsidR="005A7D62" w:rsidRPr="00BE795E" w:rsidRDefault="005A7D62" w:rsidP="005A7D62">
            <w:pPr>
              <w:pStyle w:val="TAL"/>
              <w:rPr>
                <w:ins w:id="44" w:author="HiSilicon" w:date="2025-10-24T15:44:00Z"/>
              </w:rPr>
            </w:pPr>
            <w:ins w:id="45" w:author="HiSilicon" w:date="2025-10-24T15:44:00Z">
              <w:r w:rsidRPr="00BE795E">
                <w:t>Ês</w:t>
              </w:r>
              <w:r>
                <w:rPr>
                  <w:vertAlign w:val="subscript"/>
                </w:rPr>
                <w:t>3</w:t>
              </w:r>
              <w:r w:rsidRPr="00BE795E">
                <w:t xml:space="preserve"> / Noc</w:t>
              </w:r>
            </w:ins>
            <w:ins w:id="46" w:author="HiSilicon" w:date="2025-10-24T15:45:00Z">
              <w:r>
                <w:rPr>
                  <w:vertAlign w:val="subscript"/>
                </w:rPr>
                <w:t>3</w:t>
              </w:r>
            </w:ins>
            <w:ins w:id="47" w:author="HiSilicon" w:date="2025-10-24T15:44:00Z">
              <w:r w:rsidRPr="00BE795E">
                <w:t xml:space="preserve"> is the ratio of cell </w:t>
              </w:r>
            </w:ins>
            <w:ins w:id="48" w:author="HiSilicon" w:date="2025-10-24T15:45:00Z">
              <w:r>
                <w:t>3</w:t>
              </w:r>
            </w:ins>
            <w:ins w:id="49" w:author="HiSilicon" w:date="2025-10-24T15:44:00Z">
              <w:r w:rsidRPr="00BE795E">
                <w:t xml:space="preserve"> signal / </w:t>
              </w:r>
              <w:proofErr w:type="spellStart"/>
              <w:r w:rsidRPr="00BE795E">
                <w:t>AWGN</w:t>
              </w:r>
              <w:proofErr w:type="spellEnd"/>
            </w:ins>
          </w:p>
          <w:p w14:paraId="3E72E58E" w14:textId="77777777" w:rsidR="005A7D62" w:rsidRPr="00BE795E" w:rsidRDefault="005A7D62" w:rsidP="005A7D62">
            <w:pPr>
              <w:pStyle w:val="TAL"/>
              <w:rPr>
                <w:ins w:id="50" w:author="HiSilicon" w:date="2025-10-24T15:44:00Z"/>
                <w:rFonts w:cs="Arial"/>
                <w:szCs w:val="18"/>
              </w:rPr>
            </w:pPr>
          </w:p>
          <w:p w14:paraId="60BF407C" w14:textId="58DD501A" w:rsidR="005A7D62" w:rsidRPr="00BE795E" w:rsidRDefault="005A7D62" w:rsidP="005A7D62">
            <w:pPr>
              <w:pStyle w:val="TAL"/>
              <w:keepNext w:val="0"/>
              <w:keepLines w:val="0"/>
              <w:spacing w:line="256" w:lineRule="auto"/>
              <w:rPr>
                <w:ins w:id="51" w:author="HiSilicon" w:date="2025-10-24T15:43:00Z"/>
                <w:rFonts w:cs="Arial"/>
                <w:szCs w:val="18"/>
              </w:rPr>
            </w:pPr>
            <w:proofErr w:type="spellStart"/>
            <w:ins w:id="52" w:author="HiSilicon" w:date="2025-10-24T15:44:00Z">
              <w:r w:rsidRPr="00BE795E">
                <w:rPr>
                  <w:rFonts w:cs="Arial"/>
                  <w:szCs w:val="18"/>
                </w:rPr>
                <w:t>Meas</w:t>
              </w:r>
              <w:proofErr w:type="spellEnd"/>
              <w:r w:rsidRPr="00BE795E">
                <w:rPr>
                  <w:rFonts w:cs="Arial"/>
                  <w:szCs w:val="18"/>
                </w:rPr>
                <w:t xml:space="preserve"> PRB are the measurement PRB for SS-</w:t>
              </w:r>
              <w:proofErr w:type="spellStart"/>
              <w:r w:rsidRPr="00BE795E">
                <w:rPr>
                  <w:rFonts w:cs="Arial"/>
                  <w:szCs w:val="18"/>
                </w:rPr>
                <w:t>RSRP</w:t>
              </w:r>
              <w:proofErr w:type="spellEnd"/>
              <w:r w:rsidRPr="00BE795E">
                <w:rPr>
                  <w:rFonts w:cs="Arial"/>
                  <w:szCs w:val="18"/>
                </w:rPr>
                <w:t xml:space="preserve"> #</w:t>
              </w:r>
              <w:proofErr w:type="spellStart"/>
              <w:r w:rsidRPr="00BE795E">
                <w:rPr>
                  <w:rFonts w:cs="Arial"/>
                  <w:szCs w:val="18"/>
                </w:rPr>
                <w:t>RB</w:t>
              </w:r>
              <w:r w:rsidRPr="00BE795E">
                <w:rPr>
                  <w:rFonts w:cs="Arial"/>
                  <w:szCs w:val="18"/>
                  <w:vertAlign w:val="subscript"/>
                </w:rPr>
                <w:t>J</w:t>
              </w:r>
              <w:proofErr w:type="spellEnd"/>
              <w:r w:rsidRPr="00BE795E">
                <w:rPr>
                  <w:rFonts w:cs="Arial"/>
                  <w:szCs w:val="18"/>
                </w:rPr>
                <w:t xml:space="preserve"> to RB</w:t>
              </w:r>
              <w:r w:rsidRPr="00BE795E">
                <w:rPr>
                  <w:rFonts w:cs="Arial"/>
                  <w:szCs w:val="18"/>
                  <w:vertAlign w:val="subscript"/>
                </w:rPr>
                <w:t>J+19</w:t>
              </w:r>
            </w:ins>
          </w:p>
        </w:tc>
      </w:tr>
      <w:tr w:rsidR="005A7D62" w:rsidRPr="00BE795E" w14:paraId="38B37CE3" w14:textId="77777777" w:rsidTr="005A7D62">
        <w:trPr>
          <w:cantSplit/>
          <w:jc w:val="center"/>
          <w:ins w:id="53" w:author="HiSilicon" w:date="2025-10-24T15:43:00Z"/>
        </w:trPr>
        <w:tc>
          <w:tcPr>
            <w:tcW w:w="3211" w:type="dxa"/>
            <w:tcBorders>
              <w:top w:val="single" w:sz="4" w:space="0" w:color="auto"/>
              <w:left w:val="single" w:sz="4" w:space="0" w:color="auto"/>
              <w:bottom w:val="single" w:sz="4" w:space="0" w:color="auto"/>
              <w:right w:val="single" w:sz="4" w:space="0" w:color="auto"/>
            </w:tcBorders>
          </w:tcPr>
          <w:p w14:paraId="037EF2DC" w14:textId="5811BD72" w:rsidR="005A7D62" w:rsidRPr="00BE795E" w:rsidRDefault="005A7D62" w:rsidP="005A7D62">
            <w:pPr>
              <w:pStyle w:val="TAL"/>
              <w:rPr>
                <w:ins w:id="54" w:author="HiSilicon" w:date="2025-10-24T15:43:00Z"/>
                <w:snapToGrid w:val="0"/>
              </w:rPr>
            </w:pPr>
            <w:ins w:id="55" w:author="HiSilicon" w:date="2025-10-24T15:43:00Z">
              <w:r w:rsidRPr="005A7D62">
                <w:rPr>
                  <w:snapToGrid w:val="0"/>
                </w:rPr>
                <w:t>6.6.23.2</w:t>
              </w:r>
            </w:ins>
            <w:ins w:id="56" w:author="HiSilicon" w:date="2025-10-24T15:51:00Z">
              <w:r>
                <w:rPr>
                  <w:snapToGrid w:val="0"/>
                </w:rPr>
                <w:t xml:space="preserve"> </w:t>
              </w:r>
            </w:ins>
            <w:ins w:id="57" w:author="HiSilicon" w:date="2025-10-24T15:43:00Z">
              <w:r w:rsidRPr="005A7D62">
                <w:rPr>
                  <w:snapToGrid w:val="0"/>
                </w:rPr>
                <w:t xml:space="preserve">NR SA FR1-FR1 event-triggered reporting with two concurrent </w:t>
              </w:r>
              <w:proofErr w:type="spellStart"/>
              <w:r w:rsidRPr="005A7D62">
                <w:rPr>
                  <w:snapToGrid w:val="0"/>
                </w:rPr>
                <w:t>NCSGs</w:t>
              </w:r>
              <w:proofErr w:type="spellEnd"/>
            </w:ins>
          </w:p>
        </w:tc>
        <w:tc>
          <w:tcPr>
            <w:tcW w:w="2552" w:type="dxa"/>
            <w:tcBorders>
              <w:top w:val="single" w:sz="4" w:space="0" w:color="auto"/>
              <w:left w:val="single" w:sz="4" w:space="0" w:color="auto"/>
              <w:bottom w:val="single" w:sz="4" w:space="0" w:color="auto"/>
              <w:right w:val="single" w:sz="4" w:space="0" w:color="auto"/>
            </w:tcBorders>
          </w:tcPr>
          <w:p w14:paraId="38379B9E" w14:textId="0123902B" w:rsidR="005A7D62" w:rsidRPr="00BE795E" w:rsidRDefault="005A7D62" w:rsidP="005A7D62">
            <w:pPr>
              <w:pStyle w:val="TAL"/>
              <w:keepNext w:val="0"/>
              <w:keepLines w:val="0"/>
              <w:spacing w:line="256" w:lineRule="auto"/>
              <w:rPr>
                <w:ins w:id="58" w:author="HiSilicon" w:date="2025-10-24T15:43:00Z"/>
                <w:rFonts w:cs="Arial"/>
                <w:szCs w:val="18"/>
              </w:rPr>
            </w:pPr>
            <w:ins w:id="59" w:author="HiSilicon" w:date="2025-10-24T15:45:00Z">
              <w:r>
                <w:rPr>
                  <w:rFonts w:cs="Arial"/>
                  <w:szCs w:val="18"/>
                </w:rPr>
                <w:t>Same as 6.6.23.1</w:t>
              </w:r>
            </w:ins>
          </w:p>
        </w:tc>
        <w:tc>
          <w:tcPr>
            <w:tcW w:w="3655" w:type="dxa"/>
            <w:tcBorders>
              <w:top w:val="single" w:sz="4" w:space="0" w:color="auto"/>
              <w:left w:val="single" w:sz="4" w:space="0" w:color="auto"/>
              <w:bottom w:val="single" w:sz="4" w:space="0" w:color="auto"/>
              <w:right w:val="single" w:sz="4" w:space="0" w:color="auto"/>
            </w:tcBorders>
          </w:tcPr>
          <w:p w14:paraId="4859D0FE" w14:textId="43F4DECF" w:rsidR="005A7D62" w:rsidRPr="00BE795E" w:rsidRDefault="005A7D62" w:rsidP="005A7D62">
            <w:pPr>
              <w:pStyle w:val="TAL"/>
              <w:keepNext w:val="0"/>
              <w:keepLines w:val="0"/>
              <w:spacing w:line="256" w:lineRule="auto"/>
              <w:rPr>
                <w:ins w:id="60" w:author="HiSilicon" w:date="2025-10-24T15:43:00Z"/>
                <w:rFonts w:cs="Arial"/>
                <w:szCs w:val="18"/>
              </w:rPr>
            </w:pPr>
            <w:ins w:id="61" w:author="HiSilicon" w:date="2025-10-24T15:45:00Z">
              <w:r>
                <w:rPr>
                  <w:rFonts w:cs="Arial"/>
                  <w:szCs w:val="18"/>
                </w:rPr>
                <w:t>Same as 6.6.23.1</w:t>
              </w:r>
            </w:ins>
          </w:p>
        </w:tc>
      </w:tr>
      <w:tr w:rsidR="005A7D62" w:rsidRPr="00BE795E" w14:paraId="20DC8363" w14:textId="77777777" w:rsidTr="005A7D62">
        <w:trPr>
          <w:cantSplit/>
          <w:jc w:val="center"/>
        </w:trPr>
        <w:tc>
          <w:tcPr>
            <w:tcW w:w="3211" w:type="dxa"/>
            <w:tcBorders>
              <w:top w:val="single" w:sz="4" w:space="0" w:color="auto"/>
              <w:left w:val="single" w:sz="4" w:space="0" w:color="auto"/>
              <w:bottom w:val="single" w:sz="4" w:space="0" w:color="auto"/>
              <w:right w:val="single" w:sz="4" w:space="0" w:color="auto"/>
            </w:tcBorders>
          </w:tcPr>
          <w:p w14:paraId="1AAA2DF8" w14:textId="77777777" w:rsidR="005A7D62" w:rsidRPr="00BE795E" w:rsidRDefault="005A7D62" w:rsidP="005F369C">
            <w:pPr>
              <w:pStyle w:val="TAL"/>
              <w:rPr>
                <w:snapToGrid w:val="0"/>
              </w:rPr>
            </w:pPr>
            <w:r w:rsidRPr="00915531">
              <w:t>6.6.24.1 NR SA FR1 event-triggered reporting without gap with interruptions</w:t>
            </w:r>
          </w:p>
        </w:tc>
        <w:tc>
          <w:tcPr>
            <w:tcW w:w="2552" w:type="dxa"/>
            <w:tcBorders>
              <w:top w:val="single" w:sz="4" w:space="0" w:color="auto"/>
              <w:left w:val="single" w:sz="4" w:space="0" w:color="auto"/>
              <w:bottom w:val="single" w:sz="4" w:space="0" w:color="auto"/>
              <w:right w:val="single" w:sz="4" w:space="0" w:color="auto"/>
            </w:tcBorders>
          </w:tcPr>
          <w:p w14:paraId="0DB244F6" w14:textId="77777777" w:rsidR="005A7D62" w:rsidRPr="009E02C9" w:rsidRDefault="005A7D62" w:rsidP="005F369C">
            <w:pPr>
              <w:pStyle w:val="TAL"/>
            </w:pPr>
            <w:r w:rsidRPr="009E02C9">
              <w:t>Same as 6.6.1.1</w:t>
            </w:r>
          </w:p>
          <w:p w14:paraId="0B0C37E2" w14:textId="77777777" w:rsidR="005A7D62" w:rsidRPr="00BE795E" w:rsidRDefault="005A7D62" w:rsidP="005F369C">
            <w:pPr>
              <w:pStyle w:val="TAL"/>
              <w:keepNext w:val="0"/>
              <w:keepLines w:val="0"/>
              <w:spacing w:line="256" w:lineRule="auto"/>
              <w:rPr>
                <w:rFonts w:cs="Arial"/>
                <w:szCs w:val="18"/>
              </w:rPr>
            </w:pPr>
          </w:p>
        </w:tc>
        <w:tc>
          <w:tcPr>
            <w:tcW w:w="3655" w:type="dxa"/>
            <w:tcBorders>
              <w:top w:val="single" w:sz="4" w:space="0" w:color="auto"/>
              <w:left w:val="single" w:sz="4" w:space="0" w:color="auto"/>
              <w:bottom w:val="single" w:sz="4" w:space="0" w:color="auto"/>
              <w:right w:val="single" w:sz="4" w:space="0" w:color="auto"/>
            </w:tcBorders>
          </w:tcPr>
          <w:p w14:paraId="6EC89A83" w14:textId="77777777" w:rsidR="005A7D62" w:rsidRPr="00BE795E" w:rsidRDefault="005A7D62" w:rsidP="005F369C">
            <w:pPr>
              <w:pStyle w:val="TAL"/>
              <w:keepNext w:val="0"/>
              <w:keepLines w:val="0"/>
              <w:spacing w:line="256" w:lineRule="auto"/>
              <w:rPr>
                <w:rFonts w:cs="Arial"/>
                <w:szCs w:val="18"/>
              </w:rPr>
            </w:pPr>
            <w:r w:rsidRPr="009E02C9">
              <w:t>Same as 6.6.1.1</w:t>
            </w:r>
          </w:p>
        </w:tc>
      </w:tr>
      <w:tr w:rsidR="005A7D62" w:rsidRPr="00BE795E" w14:paraId="6F27669E" w14:textId="77777777" w:rsidTr="005A7D62">
        <w:trPr>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4FFB1A29" w14:textId="2F47C3ED" w:rsidR="005A7D62" w:rsidRPr="00BE795E" w:rsidRDefault="005A7D62" w:rsidP="005A7D62">
            <w:pPr>
              <w:pStyle w:val="TAL"/>
              <w:keepNext w:val="0"/>
              <w:keepLines w:val="0"/>
              <w:spacing w:line="256" w:lineRule="auto"/>
              <w:jc w:val="center"/>
              <w:rPr>
                <w:rFonts w:cs="Arial"/>
                <w:szCs w:val="18"/>
              </w:rPr>
            </w:pPr>
            <w:r w:rsidRPr="005A7D62">
              <w:rPr>
                <w:highlight w:val="yellow"/>
              </w:rPr>
              <w:t>&lt;Unchanged contents are omitted&gt;</w:t>
            </w:r>
          </w:p>
        </w:tc>
      </w:tr>
      <w:tr w:rsidR="005A7D62" w:rsidRPr="00BE795E" w14:paraId="22DD385E" w14:textId="77777777" w:rsidTr="005A7D62">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24C1046D" w14:textId="77777777" w:rsidR="005A7D62" w:rsidRPr="00BE795E" w:rsidRDefault="005A7D62" w:rsidP="005F369C">
            <w:pPr>
              <w:pStyle w:val="TAL"/>
              <w:rPr>
                <w:lang w:eastAsia="sv-SE"/>
              </w:rPr>
            </w:pPr>
            <w:r w:rsidRPr="00BE795E">
              <w:t xml:space="preserve">6.7.17.1.1 </w:t>
            </w:r>
            <w:bookmarkStart w:id="62" w:name="OLE_LINK117"/>
            <w:r w:rsidRPr="00BE795E">
              <w:t>Inter-frequency L1-RSRP absolute accuracy requirements for neighbour cell in FR1</w:t>
            </w:r>
            <w:bookmarkEnd w:id="62"/>
          </w:p>
        </w:tc>
        <w:tc>
          <w:tcPr>
            <w:tcW w:w="2552" w:type="dxa"/>
            <w:tcBorders>
              <w:top w:val="single" w:sz="4" w:space="0" w:color="auto"/>
              <w:left w:val="single" w:sz="4" w:space="0" w:color="auto"/>
              <w:bottom w:val="single" w:sz="4" w:space="0" w:color="auto"/>
              <w:right w:val="single" w:sz="4" w:space="0" w:color="auto"/>
            </w:tcBorders>
          </w:tcPr>
          <w:p w14:paraId="1BD39F05" w14:textId="77777777" w:rsidR="005A7D62" w:rsidRPr="00BE795E" w:rsidRDefault="005A7D62" w:rsidP="005F369C">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208838FE" w14:textId="77777777" w:rsidR="005A7D62" w:rsidRPr="00BE795E" w:rsidRDefault="005A7D62" w:rsidP="005F369C">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24FF2844" w14:textId="77777777" w:rsidR="005A7D62" w:rsidRPr="00BE795E" w:rsidRDefault="005A7D62" w:rsidP="005F369C">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6BB870D2" w14:textId="77777777" w:rsidR="005A7D62" w:rsidRPr="00BE795E" w:rsidRDefault="005A7D62" w:rsidP="005F369C">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1DCD2A5E" w14:textId="77777777" w:rsidR="005A7D62" w:rsidRPr="00BE795E" w:rsidRDefault="005A7D62" w:rsidP="005F369C">
            <w:pPr>
              <w:pStyle w:val="TAL"/>
              <w:rPr>
                <w:rFonts w:cs="Arial"/>
                <w:szCs w:val="18"/>
              </w:rPr>
            </w:pPr>
          </w:p>
          <w:p w14:paraId="62DF1836" w14:textId="77777777" w:rsidR="005A7D62" w:rsidRPr="00BE795E" w:rsidRDefault="005A7D62" w:rsidP="005F369C">
            <w:pPr>
              <w:pStyle w:val="TAL"/>
              <w:rPr>
                <w:rFonts w:cs="Arial"/>
                <w:szCs w:val="18"/>
              </w:rPr>
            </w:pPr>
            <w:proofErr w:type="spellStart"/>
            <w:r w:rsidRPr="00BE795E">
              <w:rPr>
                <w:rFonts w:cs="Arial"/>
                <w:szCs w:val="18"/>
              </w:rPr>
              <w:t>Meas</w:t>
            </w:r>
            <w:proofErr w:type="spellEnd"/>
            <w:r w:rsidRPr="00BE795E">
              <w:rPr>
                <w:rFonts w:cs="Arial"/>
                <w:szCs w:val="18"/>
              </w:rPr>
              <w:t xml:space="preserve"> PRB Noc</w:t>
            </w:r>
            <w:r w:rsidRPr="00BE795E">
              <w:rPr>
                <w:rFonts w:cs="Arial"/>
                <w:szCs w:val="18"/>
                <w:vertAlign w:val="subscript"/>
              </w:rPr>
              <w:t>1</w:t>
            </w:r>
            <w:r w:rsidRPr="00BE795E">
              <w:rPr>
                <w:rFonts w:cs="Arial"/>
                <w:szCs w:val="18"/>
              </w:rPr>
              <w:t xml:space="preserve"> ±1.5 dB</w:t>
            </w:r>
          </w:p>
          <w:p w14:paraId="23B0B512" w14:textId="77777777" w:rsidR="005A7D62" w:rsidRPr="00BE795E" w:rsidRDefault="005A7D62" w:rsidP="005F369C">
            <w:pPr>
              <w:pStyle w:val="TAL"/>
              <w:rPr>
                <w:rFonts w:cs="Arial"/>
                <w:szCs w:val="18"/>
              </w:rPr>
            </w:pPr>
            <w:proofErr w:type="spellStart"/>
            <w:r w:rsidRPr="00BE795E">
              <w:rPr>
                <w:rFonts w:cs="Arial"/>
                <w:szCs w:val="18"/>
              </w:rPr>
              <w:t>Meas</w:t>
            </w:r>
            <w:proofErr w:type="spellEnd"/>
            <w:r w:rsidRPr="00BE795E">
              <w:rPr>
                <w:rFonts w:cs="Arial"/>
                <w:szCs w:val="18"/>
              </w:rPr>
              <w:t xml:space="preserve"> PRB Noc</w:t>
            </w:r>
            <w:r w:rsidRPr="00BE795E">
              <w:rPr>
                <w:rFonts w:cs="Arial"/>
                <w:szCs w:val="18"/>
                <w:vertAlign w:val="subscript"/>
              </w:rPr>
              <w:t>2</w:t>
            </w:r>
            <w:r w:rsidRPr="00BE795E">
              <w:rPr>
                <w:rFonts w:cs="Arial"/>
                <w:szCs w:val="18"/>
              </w:rPr>
              <w:t xml:space="preserve"> ±1.5 dB</w:t>
            </w:r>
          </w:p>
          <w:p w14:paraId="4D1F4B21" w14:textId="77777777" w:rsidR="005A7D62" w:rsidRPr="00BE795E" w:rsidRDefault="005A7D62" w:rsidP="005F369C">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449217CA" w14:textId="77777777" w:rsidR="005A7D62" w:rsidRPr="00BE795E" w:rsidRDefault="005A7D62" w:rsidP="005F369C">
            <w:pPr>
              <w:pStyle w:val="TAL"/>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33A78251"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w:t>
            </w:r>
            <w:proofErr w:type="spellStart"/>
            <w:r w:rsidRPr="00BE795E">
              <w:rPr>
                <w:rFonts w:cs="Arial"/>
                <w:szCs w:val="18"/>
              </w:rPr>
              <w:t>AWGN</w:t>
            </w:r>
            <w:proofErr w:type="spellEnd"/>
            <w:r w:rsidRPr="00BE795E">
              <w:rPr>
                <w:rFonts w:cs="Arial"/>
                <w:szCs w:val="18"/>
              </w:rPr>
              <w:t xml:space="preserve"> on NR </w:t>
            </w:r>
            <w:proofErr w:type="spellStart"/>
            <w:r w:rsidRPr="00BE795E">
              <w:rPr>
                <w:rFonts w:cs="Arial"/>
                <w:szCs w:val="18"/>
              </w:rPr>
              <w:t>freq</w:t>
            </w:r>
            <w:proofErr w:type="spellEnd"/>
            <w:r w:rsidRPr="00BE795E">
              <w:rPr>
                <w:rFonts w:cs="Arial"/>
                <w:szCs w:val="18"/>
              </w:rPr>
              <w:t xml:space="preserve"> 1</w:t>
            </w:r>
          </w:p>
          <w:p w14:paraId="3C3F206A"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w:t>
            </w:r>
            <w:proofErr w:type="spellStart"/>
            <w:r w:rsidRPr="00BE795E">
              <w:rPr>
                <w:rFonts w:cs="Arial"/>
                <w:szCs w:val="18"/>
              </w:rPr>
              <w:t>AWGN</w:t>
            </w:r>
            <w:proofErr w:type="spellEnd"/>
            <w:r w:rsidRPr="00BE795E">
              <w:rPr>
                <w:rFonts w:cs="Arial"/>
                <w:szCs w:val="18"/>
              </w:rPr>
              <w:t xml:space="preserve"> on NR </w:t>
            </w:r>
            <w:proofErr w:type="spellStart"/>
            <w:r w:rsidRPr="00BE795E">
              <w:rPr>
                <w:rFonts w:cs="Arial"/>
                <w:szCs w:val="18"/>
              </w:rPr>
              <w:t>freq</w:t>
            </w:r>
            <w:proofErr w:type="spellEnd"/>
            <w:r w:rsidRPr="00BE795E">
              <w:rPr>
                <w:rFonts w:cs="Arial"/>
                <w:szCs w:val="18"/>
              </w:rPr>
              <w:t xml:space="preserve"> 2</w:t>
            </w:r>
          </w:p>
          <w:p w14:paraId="5CCB44D1" w14:textId="77777777" w:rsidR="005A7D62" w:rsidRPr="00BE795E" w:rsidRDefault="005A7D62" w:rsidP="005F369C">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w:t>
            </w:r>
            <w:proofErr w:type="spellStart"/>
            <w:r w:rsidRPr="00BE795E">
              <w:rPr>
                <w:rFonts w:cs="Arial"/>
                <w:szCs w:val="18"/>
              </w:rPr>
              <w:t>AWGN</w:t>
            </w:r>
            <w:proofErr w:type="spellEnd"/>
          </w:p>
          <w:p w14:paraId="7D1BFC9C" w14:textId="77777777" w:rsidR="005A7D62" w:rsidRPr="00BE795E" w:rsidRDefault="005A7D62" w:rsidP="005F369C">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w:t>
            </w:r>
            <w:proofErr w:type="spellStart"/>
            <w:r w:rsidRPr="00BE795E">
              <w:rPr>
                <w:rFonts w:cs="Arial"/>
                <w:szCs w:val="18"/>
              </w:rPr>
              <w:t>AWGN</w:t>
            </w:r>
            <w:proofErr w:type="spellEnd"/>
          </w:p>
          <w:p w14:paraId="35B6E216" w14:textId="77777777" w:rsidR="005A7D62" w:rsidRPr="00BE795E" w:rsidRDefault="005A7D62" w:rsidP="005F369C">
            <w:pPr>
              <w:pStyle w:val="TAL"/>
              <w:rPr>
                <w:rFonts w:cs="Arial"/>
                <w:szCs w:val="18"/>
              </w:rPr>
            </w:pPr>
          </w:p>
          <w:p w14:paraId="440C31BF" w14:textId="77777777" w:rsidR="005A7D62" w:rsidRPr="00BE795E" w:rsidRDefault="005A7D62" w:rsidP="005F369C">
            <w:pPr>
              <w:pStyle w:val="TAL"/>
            </w:pPr>
            <w:proofErr w:type="spellStart"/>
            <w:r w:rsidRPr="00BE795E">
              <w:rPr>
                <w:rFonts w:cs="Arial"/>
                <w:szCs w:val="18"/>
              </w:rPr>
              <w:t>Meas</w:t>
            </w:r>
            <w:proofErr w:type="spellEnd"/>
            <w:r w:rsidRPr="00BE795E">
              <w:rPr>
                <w:rFonts w:cs="Arial"/>
                <w:szCs w:val="18"/>
              </w:rPr>
              <w:t xml:space="preserve"> </w:t>
            </w:r>
            <w:proofErr w:type="spellStart"/>
            <w:r w:rsidRPr="00BE795E">
              <w:rPr>
                <w:rFonts w:cs="Arial"/>
                <w:szCs w:val="18"/>
              </w:rPr>
              <w:t>PRBs</w:t>
            </w:r>
            <w:proofErr w:type="spellEnd"/>
            <w:r w:rsidRPr="00BE795E">
              <w:rPr>
                <w:rFonts w:cs="Arial"/>
                <w:szCs w:val="18"/>
              </w:rPr>
              <w:t xml:space="preserve"> are the measurement PRB for SS-</w:t>
            </w:r>
            <w:proofErr w:type="spellStart"/>
            <w:r w:rsidRPr="00BE795E">
              <w:rPr>
                <w:rFonts w:cs="Arial"/>
                <w:szCs w:val="18"/>
              </w:rPr>
              <w:t>RSRP</w:t>
            </w:r>
            <w:proofErr w:type="spellEnd"/>
            <w:r w:rsidRPr="00BE795E">
              <w:rPr>
                <w:rFonts w:cs="Arial"/>
                <w:szCs w:val="18"/>
              </w:rPr>
              <w:t xml:space="preserve"> #</w:t>
            </w:r>
            <w:proofErr w:type="spellStart"/>
            <w:r w:rsidRPr="00BE795E">
              <w:rPr>
                <w:rFonts w:cs="Arial"/>
                <w:szCs w:val="18"/>
              </w:rPr>
              <w:t>RB</w:t>
            </w:r>
            <w:r w:rsidRPr="00BE795E">
              <w:rPr>
                <w:rFonts w:cs="Arial"/>
                <w:szCs w:val="18"/>
                <w:vertAlign w:val="subscript"/>
              </w:rPr>
              <w:t>J</w:t>
            </w:r>
            <w:proofErr w:type="spellEnd"/>
            <w:r w:rsidRPr="00BE795E">
              <w:rPr>
                <w:rFonts w:cs="Arial"/>
                <w:szCs w:val="18"/>
              </w:rPr>
              <w:t xml:space="preserve"> to RB</w:t>
            </w:r>
            <w:r w:rsidRPr="00BE795E">
              <w:rPr>
                <w:rFonts w:cs="Arial"/>
                <w:szCs w:val="18"/>
                <w:vertAlign w:val="subscript"/>
              </w:rPr>
              <w:t>J+19</w:t>
            </w:r>
          </w:p>
        </w:tc>
      </w:tr>
    </w:tbl>
    <w:p w14:paraId="1BC828AC" w14:textId="77777777" w:rsidR="005A7D62" w:rsidRPr="00BE795E" w:rsidRDefault="005A7D62" w:rsidP="005A7D62"/>
    <w:p w14:paraId="72C35FC2" w14:textId="77777777" w:rsidR="009E08A3" w:rsidRPr="009E08A3" w:rsidRDefault="009E08A3" w:rsidP="009E08A3">
      <w:pPr>
        <w:jc w:val="center"/>
        <w:rPr>
          <w:b/>
          <w:color w:val="FF0000"/>
          <w:sz w:val="24"/>
          <w:lang w:eastAsia="zh-CN"/>
        </w:rPr>
      </w:pPr>
      <w:r w:rsidRPr="009E08A3">
        <w:rPr>
          <w:rFonts w:hint="eastAsia"/>
          <w:b/>
          <w:color w:val="FF0000"/>
          <w:sz w:val="24"/>
          <w:lang w:eastAsia="zh-CN"/>
        </w:rPr>
        <w:t>&lt;</w:t>
      </w:r>
      <w:r w:rsidRPr="009E08A3">
        <w:rPr>
          <w:b/>
          <w:color w:val="FF0000"/>
          <w:sz w:val="24"/>
          <w:lang w:eastAsia="zh-CN"/>
        </w:rPr>
        <w:t>Unchanged contents are omitted&gt;</w:t>
      </w:r>
    </w:p>
    <w:p w14:paraId="2BA78992" w14:textId="77777777" w:rsidR="000B41B2" w:rsidRPr="00BE795E" w:rsidRDefault="000B41B2" w:rsidP="000B41B2">
      <w:pPr>
        <w:pStyle w:val="30"/>
      </w:pPr>
      <w:r w:rsidRPr="00BE795E">
        <w:lastRenderedPageBreak/>
        <w:t>F.1.3.2</w:t>
      </w:r>
      <w:r w:rsidRPr="00BE795E">
        <w:tab/>
      </w:r>
      <w:r w:rsidRPr="00BE795E">
        <w:rPr>
          <w:lang w:eastAsia="sv-SE"/>
        </w:rPr>
        <w:t xml:space="preserve">Measurement of RRM </w:t>
      </w:r>
      <w:r w:rsidRPr="00BE795E">
        <w:t>requirements</w:t>
      </w:r>
    </w:p>
    <w:p w14:paraId="55556979" w14:textId="4C3D8C9D" w:rsidR="000B41B2" w:rsidRDefault="000B41B2" w:rsidP="000B41B2">
      <w:r w:rsidRPr="00BE795E">
        <w:t xml:space="preserve">Because the relationships between the test system uncertainties and the test tolerances are often complex, it is not always possible to give a simple derivation of the test requirement in this document. The analysis </w:t>
      </w:r>
      <w:r w:rsidRPr="00BE795E">
        <w:rPr>
          <w:snapToGrid w:val="0"/>
        </w:rPr>
        <w:t>is recorded in 3GPP TR 38 903 [22]</w:t>
      </w:r>
      <w:r w:rsidRPr="00BE795E">
        <w:t>.</w:t>
      </w:r>
    </w:p>
    <w:p w14:paraId="1D403B77" w14:textId="77777777" w:rsidR="009E08A3" w:rsidRPr="009E08A3" w:rsidRDefault="009E08A3" w:rsidP="009E08A3">
      <w:pPr>
        <w:jc w:val="center"/>
        <w:rPr>
          <w:b/>
          <w:color w:val="FF0000"/>
          <w:sz w:val="24"/>
          <w:lang w:eastAsia="zh-CN"/>
        </w:rPr>
      </w:pPr>
      <w:r w:rsidRPr="009E08A3">
        <w:rPr>
          <w:rFonts w:hint="eastAsia"/>
          <w:b/>
          <w:color w:val="FF0000"/>
          <w:sz w:val="24"/>
          <w:lang w:eastAsia="zh-CN"/>
        </w:rPr>
        <w:t>&lt;</w:t>
      </w:r>
      <w:r w:rsidRPr="009E08A3">
        <w:rPr>
          <w:b/>
          <w:color w:val="FF0000"/>
          <w:sz w:val="24"/>
          <w:lang w:eastAsia="zh-CN"/>
        </w:rPr>
        <w:t>Unchanged contents are omitted&gt;</w:t>
      </w:r>
    </w:p>
    <w:p w14:paraId="6AC66FA9" w14:textId="77777777" w:rsidR="005A7D62" w:rsidRPr="00BE795E" w:rsidRDefault="005A7D62" w:rsidP="005A7D62">
      <w:pPr>
        <w:pStyle w:val="TH"/>
      </w:pPr>
      <w:r w:rsidRPr="00BE795E">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5A7D62" w:rsidRPr="00BE795E" w14:paraId="60218455" w14:textId="77777777" w:rsidTr="005F369C">
        <w:trPr>
          <w:jc w:val="center"/>
        </w:trPr>
        <w:tc>
          <w:tcPr>
            <w:tcW w:w="2843" w:type="dxa"/>
          </w:tcPr>
          <w:p w14:paraId="59B683FB" w14:textId="77777777" w:rsidR="005A7D62" w:rsidRPr="00BE795E" w:rsidRDefault="005A7D62" w:rsidP="005F369C">
            <w:pPr>
              <w:pStyle w:val="TAH"/>
            </w:pPr>
            <w:r w:rsidRPr="00BE795E">
              <w:lastRenderedPageBreak/>
              <w:t>Test</w:t>
            </w:r>
          </w:p>
        </w:tc>
        <w:tc>
          <w:tcPr>
            <w:tcW w:w="3357" w:type="dxa"/>
          </w:tcPr>
          <w:p w14:paraId="49F20914" w14:textId="77777777" w:rsidR="005A7D62" w:rsidRPr="00BE795E" w:rsidRDefault="005A7D62" w:rsidP="005F369C">
            <w:pPr>
              <w:pStyle w:val="TAH"/>
            </w:pPr>
            <w:r w:rsidRPr="00BE795E">
              <w:t>Minimum requirement in TS 38.133 [6]</w:t>
            </w:r>
          </w:p>
        </w:tc>
        <w:tc>
          <w:tcPr>
            <w:tcW w:w="1643" w:type="dxa"/>
          </w:tcPr>
          <w:p w14:paraId="65531663" w14:textId="77777777" w:rsidR="005A7D62" w:rsidRPr="00BE795E" w:rsidRDefault="005A7D62" w:rsidP="005F369C">
            <w:pPr>
              <w:pStyle w:val="TAH"/>
            </w:pPr>
            <w:r w:rsidRPr="00BE795E">
              <w:t>Test tolerance</w:t>
            </w:r>
            <w:r w:rsidRPr="00BE795E">
              <w:br/>
              <w:t>(TT)</w:t>
            </w:r>
          </w:p>
        </w:tc>
        <w:tc>
          <w:tcPr>
            <w:tcW w:w="2756" w:type="dxa"/>
          </w:tcPr>
          <w:p w14:paraId="3F8EB0CD" w14:textId="77777777" w:rsidR="005A7D62" w:rsidRPr="00BE795E" w:rsidRDefault="005A7D62" w:rsidP="005F369C">
            <w:pPr>
              <w:pStyle w:val="TAH"/>
            </w:pPr>
            <w:r w:rsidRPr="00BE795E">
              <w:t>Test requirement in TS 38.533</w:t>
            </w:r>
          </w:p>
        </w:tc>
      </w:tr>
      <w:tr w:rsidR="005A7D62" w:rsidRPr="00BE795E" w14:paraId="4CC42700" w14:textId="77777777" w:rsidTr="005F369C">
        <w:trPr>
          <w:jc w:val="center"/>
        </w:trPr>
        <w:tc>
          <w:tcPr>
            <w:tcW w:w="2843" w:type="dxa"/>
          </w:tcPr>
          <w:p w14:paraId="00DEA53F" w14:textId="77777777" w:rsidR="005A7D62" w:rsidRPr="008F2551" w:rsidRDefault="005A7D62" w:rsidP="005F369C">
            <w:pPr>
              <w:pStyle w:val="TAL"/>
              <w:rPr>
                <w:lang w:val="fr-FR"/>
              </w:rPr>
            </w:pPr>
            <w:r w:rsidRPr="008F2551">
              <w:rPr>
                <w:lang w:val="fr-FR"/>
              </w:rPr>
              <w:t>6.1.1.1 NR SA FR1 cell re-selection</w:t>
            </w:r>
          </w:p>
        </w:tc>
        <w:tc>
          <w:tcPr>
            <w:tcW w:w="3357" w:type="dxa"/>
          </w:tcPr>
          <w:p w14:paraId="787618BB" w14:textId="77777777" w:rsidR="005A7D62" w:rsidRPr="00BE795E" w:rsidRDefault="005A7D62" w:rsidP="005F369C">
            <w:pPr>
              <w:pStyle w:val="TAL"/>
            </w:pPr>
            <w:r w:rsidRPr="00BE795E">
              <w:t>During T1:</w:t>
            </w:r>
          </w:p>
          <w:p w14:paraId="659FBCA3" w14:textId="77777777" w:rsidR="005A7D62" w:rsidRPr="00BE795E" w:rsidRDefault="005A7D62" w:rsidP="005F369C">
            <w:pPr>
              <w:pStyle w:val="TAL"/>
            </w:pPr>
            <w:proofErr w:type="spellStart"/>
            <w:r w:rsidRPr="00BE795E">
              <w:t>Noc</w:t>
            </w:r>
            <w:proofErr w:type="spellEnd"/>
            <w:r w:rsidRPr="00BE795E">
              <w:t>: -98dBm/15kHz</w:t>
            </w:r>
          </w:p>
          <w:p w14:paraId="3C14A496" w14:textId="77777777" w:rsidR="005A7D62" w:rsidRPr="00BE795E" w:rsidRDefault="005A7D62" w:rsidP="005F369C">
            <w:pPr>
              <w:pStyle w:val="TAL"/>
            </w:pPr>
            <w:r w:rsidRPr="00BE795E">
              <w:t xml:space="preserve">Ês1 / </w:t>
            </w:r>
            <w:proofErr w:type="spellStart"/>
            <w:r w:rsidRPr="00BE795E">
              <w:t>Noc</w:t>
            </w:r>
            <w:proofErr w:type="spellEnd"/>
            <w:r w:rsidRPr="00BE795E">
              <w:t>: +16dB</w:t>
            </w:r>
          </w:p>
          <w:p w14:paraId="7EFAF37E" w14:textId="77777777" w:rsidR="005A7D62" w:rsidRPr="00BE795E" w:rsidRDefault="005A7D62" w:rsidP="005F369C">
            <w:pPr>
              <w:pStyle w:val="TAL"/>
            </w:pPr>
            <w:r w:rsidRPr="00BE795E">
              <w:t xml:space="preserve">Ês2 / </w:t>
            </w:r>
            <w:proofErr w:type="spellStart"/>
            <w:r w:rsidRPr="00BE795E">
              <w:t>Noc</w:t>
            </w:r>
            <w:proofErr w:type="spellEnd"/>
            <w:r w:rsidRPr="00BE795E">
              <w:t>: -infinity</w:t>
            </w:r>
          </w:p>
          <w:p w14:paraId="7C5C2347" w14:textId="77777777" w:rsidR="005A7D62" w:rsidRPr="00BE795E" w:rsidRDefault="005A7D62" w:rsidP="005F369C">
            <w:pPr>
              <w:pStyle w:val="TAL"/>
            </w:pPr>
          </w:p>
          <w:p w14:paraId="75C25A65" w14:textId="77777777" w:rsidR="005A7D62" w:rsidRPr="00BE795E" w:rsidRDefault="005A7D62" w:rsidP="005F369C">
            <w:pPr>
              <w:pStyle w:val="TAL"/>
            </w:pPr>
            <w:r w:rsidRPr="00BE795E">
              <w:t>During T2:</w:t>
            </w:r>
          </w:p>
          <w:p w14:paraId="3C12BB6B" w14:textId="77777777" w:rsidR="005A7D62" w:rsidRPr="00BE795E" w:rsidRDefault="005A7D62" w:rsidP="005F369C">
            <w:pPr>
              <w:pStyle w:val="TAL"/>
            </w:pPr>
            <w:proofErr w:type="spellStart"/>
            <w:r w:rsidRPr="00BE795E">
              <w:t>Noc</w:t>
            </w:r>
            <w:proofErr w:type="spellEnd"/>
            <w:r w:rsidRPr="00BE795E">
              <w:t>: -98dBm/15kHz</w:t>
            </w:r>
          </w:p>
          <w:p w14:paraId="35ACD2E9" w14:textId="77777777" w:rsidR="005A7D62" w:rsidRPr="00BE795E" w:rsidRDefault="005A7D62" w:rsidP="005F369C">
            <w:pPr>
              <w:pStyle w:val="TAL"/>
            </w:pPr>
            <w:r w:rsidRPr="00BE795E">
              <w:t xml:space="preserve">Ês1 / </w:t>
            </w:r>
            <w:proofErr w:type="spellStart"/>
            <w:r w:rsidRPr="00BE795E">
              <w:t>Noc</w:t>
            </w:r>
            <w:proofErr w:type="spellEnd"/>
            <w:r w:rsidRPr="00BE795E">
              <w:t>: +13dB</w:t>
            </w:r>
          </w:p>
          <w:p w14:paraId="422402B8" w14:textId="77777777" w:rsidR="005A7D62" w:rsidRPr="00BE795E" w:rsidRDefault="005A7D62" w:rsidP="005F369C">
            <w:pPr>
              <w:pStyle w:val="TAL"/>
            </w:pPr>
            <w:r w:rsidRPr="00BE795E">
              <w:t xml:space="preserve">Ês2 / </w:t>
            </w:r>
            <w:proofErr w:type="spellStart"/>
            <w:r w:rsidRPr="00BE795E">
              <w:t>Noc</w:t>
            </w:r>
            <w:proofErr w:type="spellEnd"/>
            <w:r w:rsidRPr="00BE795E">
              <w:t>: +16dB</w:t>
            </w:r>
          </w:p>
          <w:p w14:paraId="7A893105" w14:textId="77777777" w:rsidR="005A7D62" w:rsidRPr="00BE795E" w:rsidRDefault="005A7D62" w:rsidP="005F369C">
            <w:pPr>
              <w:pStyle w:val="TAL"/>
            </w:pPr>
          </w:p>
          <w:p w14:paraId="7C2A8765" w14:textId="77777777" w:rsidR="005A7D62" w:rsidRPr="00BE795E" w:rsidRDefault="005A7D62" w:rsidP="005F369C">
            <w:pPr>
              <w:pStyle w:val="TAL"/>
            </w:pPr>
            <w:r w:rsidRPr="00BE795E">
              <w:t>During T3:</w:t>
            </w:r>
          </w:p>
          <w:p w14:paraId="06993431" w14:textId="77777777" w:rsidR="005A7D62" w:rsidRPr="00BE795E" w:rsidRDefault="005A7D62" w:rsidP="005F369C">
            <w:pPr>
              <w:pStyle w:val="TAL"/>
            </w:pPr>
            <w:proofErr w:type="spellStart"/>
            <w:r w:rsidRPr="00BE795E">
              <w:t>Noc</w:t>
            </w:r>
            <w:proofErr w:type="spellEnd"/>
            <w:r w:rsidRPr="00BE795E">
              <w:t>: -98dBm/15kHz</w:t>
            </w:r>
          </w:p>
          <w:p w14:paraId="3E73F113" w14:textId="77777777" w:rsidR="005A7D62" w:rsidRPr="00BE795E" w:rsidRDefault="005A7D62" w:rsidP="005F369C">
            <w:pPr>
              <w:pStyle w:val="TAL"/>
            </w:pPr>
            <w:r w:rsidRPr="00BE795E">
              <w:t xml:space="preserve">Ês1 / </w:t>
            </w:r>
            <w:proofErr w:type="spellStart"/>
            <w:r w:rsidRPr="00BE795E">
              <w:t>Noc</w:t>
            </w:r>
            <w:proofErr w:type="spellEnd"/>
            <w:r w:rsidRPr="00BE795E">
              <w:t>: +16dB</w:t>
            </w:r>
          </w:p>
          <w:p w14:paraId="00F4455D" w14:textId="77777777" w:rsidR="005A7D62" w:rsidRPr="00BE795E" w:rsidRDefault="005A7D62" w:rsidP="005F369C">
            <w:pPr>
              <w:pStyle w:val="TAL"/>
              <w:rPr>
                <w:shd w:val="clear" w:color="auto" w:fill="FFFFFF"/>
              </w:rPr>
            </w:pPr>
            <w:r w:rsidRPr="00BE795E">
              <w:t xml:space="preserve">Ês2 / </w:t>
            </w:r>
            <w:proofErr w:type="spellStart"/>
            <w:r w:rsidRPr="00BE795E">
              <w:t>Noc</w:t>
            </w:r>
            <w:proofErr w:type="spellEnd"/>
            <w:r w:rsidRPr="00BE795E">
              <w:t>: +13dB</w:t>
            </w:r>
          </w:p>
        </w:tc>
        <w:tc>
          <w:tcPr>
            <w:tcW w:w="1643" w:type="dxa"/>
          </w:tcPr>
          <w:p w14:paraId="3615C3FF" w14:textId="77777777" w:rsidR="005A7D62" w:rsidRPr="00BE795E" w:rsidRDefault="005A7D62" w:rsidP="005F369C">
            <w:pPr>
              <w:pStyle w:val="TAL"/>
            </w:pPr>
            <w:r w:rsidRPr="00BE795E">
              <w:t>During T1:</w:t>
            </w:r>
          </w:p>
          <w:p w14:paraId="7C0CE4DA" w14:textId="77777777" w:rsidR="005A7D62" w:rsidRPr="00BE795E" w:rsidRDefault="005A7D62" w:rsidP="005F369C">
            <w:pPr>
              <w:pStyle w:val="TAL"/>
            </w:pPr>
            <w:r w:rsidRPr="00BE795E">
              <w:t>0dB</w:t>
            </w:r>
          </w:p>
          <w:p w14:paraId="15B474FC" w14:textId="77777777" w:rsidR="005A7D62" w:rsidRPr="00BE795E" w:rsidRDefault="005A7D62" w:rsidP="005F369C">
            <w:pPr>
              <w:pStyle w:val="TAL"/>
            </w:pPr>
            <w:r w:rsidRPr="00BE795E">
              <w:t>0dB</w:t>
            </w:r>
          </w:p>
          <w:p w14:paraId="46F8AFB4" w14:textId="77777777" w:rsidR="005A7D62" w:rsidRPr="00BE795E" w:rsidRDefault="005A7D62" w:rsidP="005F369C">
            <w:pPr>
              <w:pStyle w:val="TAL"/>
            </w:pPr>
            <w:r w:rsidRPr="00BE795E">
              <w:t>0dB</w:t>
            </w:r>
          </w:p>
          <w:p w14:paraId="4D796328" w14:textId="77777777" w:rsidR="005A7D62" w:rsidRPr="00BE795E" w:rsidRDefault="005A7D62" w:rsidP="005F369C">
            <w:pPr>
              <w:pStyle w:val="TAL"/>
            </w:pPr>
          </w:p>
          <w:p w14:paraId="44DDDC68" w14:textId="77777777" w:rsidR="005A7D62" w:rsidRPr="00BE795E" w:rsidRDefault="005A7D62" w:rsidP="005F369C">
            <w:pPr>
              <w:pStyle w:val="TAL"/>
            </w:pPr>
            <w:r w:rsidRPr="00BE795E">
              <w:t>During T2:</w:t>
            </w:r>
          </w:p>
          <w:p w14:paraId="0E5D6AAF" w14:textId="77777777" w:rsidR="005A7D62" w:rsidRPr="00BE795E" w:rsidRDefault="005A7D62" w:rsidP="005F369C">
            <w:pPr>
              <w:pStyle w:val="TAL"/>
            </w:pPr>
            <w:r w:rsidRPr="00BE795E">
              <w:t>0dB</w:t>
            </w:r>
          </w:p>
          <w:p w14:paraId="30D27A71" w14:textId="77777777" w:rsidR="005A7D62" w:rsidRPr="00BE795E" w:rsidRDefault="005A7D62" w:rsidP="005F369C">
            <w:pPr>
              <w:pStyle w:val="TAL"/>
            </w:pPr>
            <w:r w:rsidRPr="00BE795E">
              <w:t>0dB</w:t>
            </w:r>
          </w:p>
          <w:p w14:paraId="15B003BD" w14:textId="77777777" w:rsidR="005A7D62" w:rsidRPr="00BE795E" w:rsidRDefault="005A7D62" w:rsidP="005F369C">
            <w:pPr>
              <w:pStyle w:val="TAL"/>
            </w:pPr>
            <w:r w:rsidRPr="00BE795E">
              <w:t>0.45dB</w:t>
            </w:r>
          </w:p>
          <w:p w14:paraId="1C8C3677" w14:textId="77777777" w:rsidR="005A7D62" w:rsidRPr="00BE795E" w:rsidRDefault="005A7D62" w:rsidP="005F369C">
            <w:pPr>
              <w:pStyle w:val="TAL"/>
            </w:pPr>
          </w:p>
          <w:p w14:paraId="4A122DAD" w14:textId="77777777" w:rsidR="005A7D62" w:rsidRPr="00BE795E" w:rsidRDefault="005A7D62" w:rsidP="005F369C">
            <w:pPr>
              <w:pStyle w:val="TAL"/>
            </w:pPr>
            <w:r w:rsidRPr="00BE795E">
              <w:t>During T3:</w:t>
            </w:r>
          </w:p>
          <w:p w14:paraId="366F1366" w14:textId="77777777" w:rsidR="005A7D62" w:rsidRPr="00BE795E" w:rsidRDefault="005A7D62" w:rsidP="005F369C">
            <w:pPr>
              <w:pStyle w:val="TAL"/>
            </w:pPr>
            <w:r w:rsidRPr="00BE795E">
              <w:t>0dB</w:t>
            </w:r>
          </w:p>
          <w:p w14:paraId="5E4809D1" w14:textId="77777777" w:rsidR="005A7D62" w:rsidRPr="00BE795E" w:rsidRDefault="005A7D62" w:rsidP="005F369C">
            <w:pPr>
              <w:pStyle w:val="TAL"/>
            </w:pPr>
            <w:r w:rsidRPr="00BE795E">
              <w:t>0.45dB</w:t>
            </w:r>
          </w:p>
          <w:p w14:paraId="0CAD87FF" w14:textId="77777777" w:rsidR="005A7D62" w:rsidRPr="00BE795E" w:rsidRDefault="005A7D62" w:rsidP="005F369C">
            <w:pPr>
              <w:pStyle w:val="TAL"/>
              <w:rPr>
                <w:shd w:val="clear" w:color="auto" w:fill="FFFFFF"/>
              </w:rPr>
            </w:pPr>
            <w:r w:rsidRPr="00BE795E">
              <w:t>0dB</w:t>
            </w:r>
          </w:p>
        </w:tc>
        <w:tc>
          <w:tcPr>
            <w:tcW w:w="2756" w:type="dxa"/>
          </w:tcPr>
          <w:p w14:paraId="7846F8C8" w14:textId="77777777" w:rsidR="005A7D62" w:rsidRPr="00BE795E" w:rsidRDefault="005A7D62" w:rsidP="005F369C">
            <w:pPr>
              <w:pStyle w:val="TAL"/>
            </w:pPr>
            <w:r w:rsidRPr="00BE795E">
              <w:t>During T1:</w:t>
            </w:r>
          </w:p>
          <w:p w14:paraId="55C304DE" w14:textId="77777777" w:rsidR="005A7D62" w:rsidRPr="00BE795E" w:rsidRDefault="005A7D62" w:rsidP="005F369C">
            <w:pPr>
              <w:pStyle w:val="TAL"/>
            </w:pPr>
            <w:proofErr w:type="spellStart"/>
            <w:r w:rsidRPr="00BE795E">
              <w:t>Noc</w:t>
            </w:r>
            <w:proofErr w:type="spellEnd"/>
            <w:r w:rsidRPr="00BE795E">
              <w:t>: -98dBm/15kHz</w:t>
            </w:r>
          </w:p>
          <w:p w14:paraId="359EAE5D" w14:textId="77777777" w:rsidR="005A7D62" w:rsidRPr="00BE795E" w:rsidRDefault="005A7D62" w:rsidP="005F369C">
            <w:pPr>
              <w:pStyle w:val="TAL"/>
            </w:pPr>
            <w:r w:rsidRPr="00BE795E">
              <w:t xml:space="preserve">Ês1 / </w:t>
            </w:r>
            <w:proofErr w:type="spellStart"/>
            <w:r w:rsidRPr="00BE795E">
              <w:t>Noc</w:t>
            </w:r>
            <w:proofErr w:type="spellEnd"/>
            <w:r w:rsidRPr="00BE795E">
              <w:t>: +16dB</w:t>
            </w:r>
          </w:p>
          <w:p w14:paraId="2393E6FA" w14:textId="77777777" w:rsidR="005A7D62" w:rsidRPr="00BE795E" w:rsidRDefault="005A7D62" w:rsidP="005F369C">
            <w:pPr>
              <w:pStyle w:val="TAL"/>
            </w:pPr>
            <w:r w:rsidRPr="00BE795E">
              <w:t xml:space="preserve">Ês2 / </w:t>
            </w:r>
            <w:proofErr w:type="spellStart"/>
            <w:r w:rsidRPr="00BE795E">
              <w:t>Noc</w:t>
            </w:r>
            <w:proofErr w:type="spellEnd"/>
            <w:r w:rsidRPr="00BE795E">
              <w:t>: -infinity</w:t>
            </w:r>
          </w:p>
          <w:p w14:paraId="7C10B957" w14:textId="77777777" w:rsidR="005A7D62" w:rsidRPr="00BE795E" w:rsidRDefault="005A7D62" w:rsidP="005F369C">
            <w:pPr>
              <w:pStyle w:val="TAL"/>
            </w:pPr>
          </w:p>
          <w:p w14:paraId="28A34B79" w14:textId="77777777" w:rsidR="005A7D62" w:rsidRPr="00BE795E" w:rsidRDefault="005A7D62" w:rsidP="005F369C">
            <w:pPr>
              <w:pStyle w:val="TAL"/>
            </w:pPr>
            <w:r w:rsidRPr="00BE795E">
              <w:t>During T2:</w:t>
            </w:r>
          </w:p>
          <w:p w14:paraId="1B932704" w14:textId="77777777" w:rsidR="005A7D62" w:rsidRPr="00BE795E" w:rsidRDefault="005A7D62" w:rsidP="005F369C">
            <w:pPr>
              <w:pStyle w:val="TAL"/>
            </w:pPr>
            <w:proofErr w:type="spellStart"/>
            <w:r w:rsidRPr="00BE795E">
              <w:t>Noc</w:t>
            </w:r>
            <w:proofErr w:type="spellEnd"/>
            <w:r w:rsidRPr="00BE795E">
              <w:t>: -98dBm/15kHz</w:t>
            </w:r>
          </w:p>
          <w:p w14:paraId="774C97EC" w14:textId="77777777" w:rsidR="005A7D62" w:rsidRPr="00BE795E" w:rsidRDefault="005A7D62" w:rsidP="005F369C">
            <w:pPr>
              <w:pStyle w:val="TAL"/>
            </w:pPr>
            <w:r w:rsidRPr="00BE795E">
              <w:t xml:space="preserve">Ês1 / </w:t>
            </w:r>
            <w:proofErr w:type="spellStart"/>
            <w:r w:rsidRPr="00BE795E">
              <w:t>Noc</w:t>
            </w:r>
            <w:proofErr w:type="spellEnd"/>
            <w:r w:rsidRPr="00BE795E">
              <w:t>: +13dB</w:t>
            </w:r>
          </w:p>
          <w:p w14:paraId="506D1FE9" w14:textId="77777777" w:rsidR="005A7D62" w:rsidRPr="00BE795E" w:rsidRDefault="005A7D62" w:rsidP="005F369C">
            <w:pPr>
              <w:pStyle w:val="TAL"/>
            </w:pPr>
            <w:r w:rsidRPr="00BE795E">
              <w:t xml:space="preserve">Ês2 / </w:t>
            </w:r>
            <w:proofErr w:type="spellStart"/>
            <w:r w:rsidRPr="00BE795E">
              <w:t>Noc</w:t>
            </w:r>
            <w:proofErr w:type="spellEnd"/>
            <w:r w:rsidRPr="00BE795E">
              <w:t>: +16.45dB</w:t>
            </w:r>
          </w:p>
          <w:p w14:paraId="056E0C22" w14:textId="77777777" w:rsidR="005A7D62" w:rsidRPr="00BE795E" w:rsidRDefault="005A7D62" w:rsidP="005F369C">
            <w:pPr>
              <w:pStyle w:val="TAL"/>
            </w:pPr>
          </w:p>
          <w:p w14:paraId="69D429B3" w14:textId="77777777" w:rsidR="005A7D62" w:rsidRPr="00BE795E" w:rsidRDefault="005A7D62" w:rsidP="005F369C">
            <w:pPr>
              <w:pStyle w:val="TAL"/>
            </w:pPr>
            <w:r w:rsidRPr="00BE795E">
              <w:t>During T3:</w:t>
            </w:r>
          </w:p>
          <w:p w14:paraId="0B509E75" w14:textId="77777777" w:rsidR="005A7D62" w:rsidRPr="00BE795E" w:rsidRDefault="005A7D62" w:rsidP="005F369C">
            <w:pPr>
              <w:pStyle w:val="TAL"/>
            </w:pPr>
            <w:proofErr w:type="spellStart"/>
            <w:r w:rsidRPr="00BE795E">
              <w:t>Noc</w:t>
            </w:r>
            <w:proofErr w:type="spellEnd"/>
            <w:r w:rsidRPr="00BE795E">
              <w:t>: -98dBm/15kHz</w:t>
            </w:r>
          </w:p>
          <w:p w14:paraId="2EDBAD98" w14:textId="77777777" w:rsidR="005A7D62" w:rsidRPr="00BE795E" w:rsidRDefault="005A7D62" w:rsidP="005F369C">
            <w:pPr>
              <w:pStyle w:val="TAL"/>
            </w:pPr>
            <w:r w:rsidRPr="00BE795E">
              <w:t xml:space="preserve">Ês1 / </w:t>
            </w:r>
            <w:proofErr w:type="spellStart"/>
            <w:r w:rsidRPr="00BE795E">
              <w:t>Noc</w:t>
            </w:r>
            <w:proofErr w:type="spellEnd"/>
            <w:r w:rsidRPr="00BE795E">
              <w:t>: +16.45dB</w:t>
            </w:r>
          </w:p>
          <w:p w14:paraId="3C9F77CF" w14:textId="77777777" w:rsidR="005A7D62" w:rsidRPr="00BE795E" w:rsidRDefault="005A7D62" w:rsidP="005F369C">
            <w:pPr>
              <w:pStyle w:val="TAL"/>
              <w:rPr>
                <w:shd w:val="clear" w:color="auto" w:fill="FFFFFF"/>
              </w:rPr>
            </w:pPr>
            <w:r w:rsidRPr="00BE795E">
              <w:t xml:space="preserve">Ês2 / </w:t>
            </w:r>
            <w:proofErr w:type="spellStart"/>
            <w:r w:rsidRPr="00BE795E">
              <w:t>Noc</w:t>
            </w:r>
            <w:proofErr w:type="spellEnd"/>
            <w:r w:rsidRPr="00BE795E">
              <w:t>: +13dB</w:t>
            </w:r>
          </w:p>
        </w:tc>
      </w:tr>
      <w:tr w:rsidR="005A7D62" w:rsidRPr="00BE795E" w14:paraId="23D9D7B5" w14:textId="77777777" w:rsidTr="00BC6CCE">
        <w:trPr>
          <w:jc w:val="center"/>
        </w:trPr>
        <w:tc>
          <w:tcPr>
            <w:tcW w:w="10599" w:type="dxa"/>
            <w:gridSpan w:val="4"/>
          </w:tcPr>
          <w:p w14:paraId="090870BE" w14:textId="4F216633" w:rsidR="005A7D62" w:rsidRPr="00BE795E" w:rsidRDefault="005A7D62" w:rsidP="005A7D62">
            <w:pPr>
              <w:pStyle w:val="TAL"/>
              <w:jc w:val="center"/>
              <w:rPr>
                <w:shd w:val="clear" w:color="auto" w:fill="FFFFFF"/>
              </w:rPr>
            </w:pPr>
            <w:r w:rsidRPr="005A7D62">
              <w:rPr>
                <w:highlight w:val="yellow"/>
                <w:lang w:val="fr-FR"/>
              </w:rPr>
              <w:t>&lt;Unchanged contents are omitted&gt;</w:t>
            </w:r>
          </w:p>
        </w:tc>
      </w:tr>
      <w:tr w:rsidR="005A7D62" w:rsidRPr="00BE795E" w14:paraId="3AABFDD5" w14:textId="77777777" w:rsidTr="005F369C">
        <w:trPr>
          <w:jc w:val="center"/>
        </w:trPr>
        <w:tc>
          <w:tcPr>
            <w:tcW w:w="2843" w:type="dxa"/>
            <w:tcBorders>
              <w:top w:val="single" w:sz="4" w:space="0" w:color="auto"/>
              <w:left w:val="single" w:sz="4" w:space="0" w:color="auto"/>
              <w:bottom w:val="single" w:sz="4" w:space="0" w:color="auto"/>
              <w:right w:val="single" w:sz="4" w:space="0" w:color="auto"/>
            </w:tcBorders>
          </w:tcPr>
          <w:p w14:paraId="76AD8294" w14:textId="77777777" w:rsidR="005A7D62" w:rsidRPr="00BE795E" w:rsidRDefault="005A7D62" w:rsidP="005F369C">
            <w:pPr>
              <w:pStyle w:val="TAL"/>
              <w:rPr>
                <w:snapToGrid w:val="0"/>
              </w:rPr>
            </w:pPr>
            <w:r w:rsidRPr="00BE795E">
              <w:rPr>
                <w:snapToGrid w:val="0"/>
              </w:rPr>
              <w:t xml:space="preserve">6.6.21.1 </w:t>
            </w:r>
            <w:r w:rsidRPr="00BE795E">
              <w:t xml:space="preserve">UE Rx-Tx time difference measurement with TRS for </w:t>
            </w:r>
            <w:proofErr w:type="spellStart"/>
            <w:r w:rsidRPr="00BE795E">
              <w:t>RTT</w:t>
            </w:r>
            <w:proofErr w:type="spellEnd"/>
            <w:r w:rsidRPr="00BE795E">
              <w:t xml:space="preserve">-based </w:t>
            </w:r>
            <w:proofErr w:type="spellStart"/>
            <w:r w:rsidRPr="00BE795E">
              <w:t>PDC</w:t>
            </w:r>
            <w:proofErr w:type="spellEnd"/>
            <w:r w:rsidRPr="00BE795E">
              <w:t xml:space="preserve"> in FR1 SA</w:t>
            </w:r>
          </w:p>
        </w:tc>
        <w:tc>
          <w:tcPr>
            <w:tcW w:w="3357" w:type="dxa"/>
            <w:tcBorders>
              <w:top w:val="single" w:sz="4" w:space="0" w:color="auto"/>
              <w:left w:val="single" w:sz="4" w:space="0" w:color="auto"/>
              <w:bottom w:val="single" w:sz="4" w:space="0" w:color="auto"/>
              <w:right w:val="single" w:sz="4" w:space="0" w:color="auto"/>
            </w:tcBorders>
          </w:tcPr>
          <w:p w14:paraId="7977566E" w14:textId="77777777" w:rsidR="005A7D62" w:rsidRPr="00BE795E" w:rsidRDefault="005A7D62" w:rsidP="005F369C">
            <w:pPr>
              <w:pStyle w:val="TAL"/>
              <w:spacing w:line="256" w:lineRule="auto"/>
            </w:pPr>
            <w:r w:rsidRPr="00BE795E">
              <w:t>TEST CONFIGURATION 1, 2</w:t>
            </w:r>
          </w:p>
        </w:tc>
        <w:tc>
          <w:tcPr>
            <w:tcW w:w="1643" w:type="dxa"/>
            <w:tcBorders>
              <w:top w:val="single" w:sz="4" w:space="0" w:color="auto"/>
              <w:left w:val="single" w:sz="4" w:space="0" w:color="auto"/>
              <w:bottom w:val="single" w:sz="4" w:space="0" w:color="auto"/>
              <w:right w:val="single" w:sz="4" w:space="0" w:color="auto"/>
            </w:tcBorders>
          </w:tcPr>
          <w:p w14:paraId="723BC51A" w14:textId="77777777" w:rsidR="005A7D62" w:rsidRPr="00BE795E" w:rsidRDefault="005A7D62" w:rsidP="005F369C">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7A055C1F" w14:textId="77777777" w:rsidR="005A7D62" w:rsidRPr="00BE795E" w:rsidRDefault="005A7D62" w:rsidP="005F369C">
            <w:pPr>
              <w:pStyle w:val="TAL"/>
              <w:spacing w:line="256" w:lineRule="auto"/>
            </w:pPr>
          </w:p>
        </w:tc>
      </w:tr>
      <w:tr w:rsidR="005A7D62" w:rsidRPr="00BE795E" w14:paraId="22D3124A" w14:textId="77777777" w:rsidTr="005F369C">
        <w:trPr>
          <w:jc w:val="center"/>
        </w:trPr>
        <w:tc>
          <w:tcPr>
            <w:tcW w:w="2843" w:type="dxa"/>
            <w:tcBorders>
              <w:top w:val="single" w:sz="4" w:space="0" w:color="auto"/>
              <w:left w:val="single" w:sz="4" w:space="0" w:color="auto"/>
              <w:bottom w:val="single" w:sz="4" w:space="0" w:color="auto"/>
              <w:right w:val="single" w:sz="4" w:space="0" w:color="auto"/>
            </w:tcBorders>
          </w:tcPr>
          <w:p w14:paraId="7335B5DC" w14:textId="77777777" w:rsidR="005A7D62" w:rsidRPr="00BE795E" w:rsidRDefault="005A7D62" w:rsidP="005F369C">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6E8E9ED2" w14:textId="77777777" w:rsidR="005A7D62" w:rsidRPr="00BE795E" w:rsidRDefault="005A7D62" w:rsidP="005F369C">
            <w:pPr>
              <w:pStyle w:val="TAL"/>
              <w:spacing w:line="256" w:lineRule="auto"/>
            </w:pPr>
            <w:r w:rsidRPr="00BE795E">
              <w:t>During T1:</w:t>
            </w:r>
          </w:p>
          <w:p w14:paraId="706FDFB0" w14:textId="77777777" w:rsidR="005A7D62" w:rsidRPr="00BE795E" w:rsidRDefault="005A7D62" w:rsidP="005F369C">
            <w:pPr>
              <w:pStyle w:val="TAL"/>
              <w:spacing w:line="256" w:lineRule="auto"/>
            </w:pPr>
            <w:proofErr w:type="spellStart"/>
            <w:proofErr w:type="gramStart"/>
            <w:r w:rsidRPr="00BE795E">
              <w:t>Noc</w:t>
            </w:r>
            <w:proofErr w:type="spellEnd"/>
            <w:r w:rsidRPr="00BE795E">
              <w:t xml:space="preserve"> :</w:t>
            </w:r>
            <w:proofErr w:type="gramEnd"/>
            <w:r w:rsidRPr="00BE795E">
              <w:t xml:space="preserve"> -98 dBm/15kHz</w:t>
            </w:r>
          </w:p>
          <w:p w14:paraId="0EE55774" w14:textId="77777777" w:rsidR="005A7D62" w:rsidRPr="00BE795E" w:rsidRDefault="005A7D62" w:rsidP="005F369C">
            <w:pPr>
              <w:pStyle w:val="TAL"/>
              <w:spacing w:line="256" w:lineRule="auto"/>
            </w:pPr>
            <w:proofErr w:type="spellStart"/>
            <w:r w:rsidRPr="00BE795E">
              <w:t>Ês</w:t>
            </w:r>
            <w:proofErr w:type="spellEnd"/>
            <w:r w:rsidRPr="00BE795E">
              <w:t xml:space="preserve"> / </w:t>
            </w:r>
            <w:proofErr w:type="spellStart"/>
            <w:r w:rsidRPr="00BE795E">
              <w:t>Noc</w:t>
            </w:r>
            <w:proofErr w:type="spellEnd"/>
            <w:r w:rsidRPr="00BE795E">
              <w:t>: infinity</w:t>
            </w:r>
          </w:p>
          <w:p w14:paraId="0F58C201" w14:textId="77777777" w:rsidR="005A7D62" w:rsidRPr="00BE795E" w:rsidRDefault="005A7D62" w:rsidP="005F369C">
            <w:pPr>
              <w:pStyle w:val="TAL"/>
              <w:spacing w:line="256" w:lineRule="auto"/>
            </w:pPr>
          </w:p>
          <w:p w14:paraId="5B175111" w14:textId="77777777" w:rsidR="005A7D62" w:rsidRPr="00BE795E" w:rsidRDefault="005A7D62" w:rsidP="005F369C">
            <w:pPr>
              <w:pStyle w:val="TAL"/>
              <w:spacing w:line="256" w:lineRule="auto"/>
            </w:pPr>
            <w:r w:rsidRPr="00BE795E">
              <w:t>During T2:</w:t>
            </w:r>
          </w:p>
          <w:p w14:paraId="288DD590" w14:textId="77777777" w:rsidR="005A7D62" w:rsidRPr="00BE795E" w:rsidRDefault="005A7D62" w:rsidP="005F369C">
            <w:pPr>
              <w:pStyle w:val="TAL"/>
              <w:spacing w:line="256" w:lineRule="auto"/>
            </w:pPr>
            <w:proofErr w:type="spellStart"/>
            <w:r w:rsidRPr="00BE795E">
              <w:t>Noc</w:t>
            </w:r>
            <w:proofErr w:type="spellEnd"/>
            <w:r w:rsidRPr="00BE795E">
              <w:t>: -98 dBm/15kHz</w:t>
            </w:r>
          </w:p>
          <w:p w14:paraId="6446CDBA" w14:textId="77777777" w:rsidR="005A7D62" w:rsidRPr="00BE795E" w:rsidRDefault="005A7D62" w:rsidP="005F369C">
            <w:pPr>
              <w:pStyle w:val="TAL"/>
              <w:spacing w:line="256" w:lineRule="auto"/>
            </w:pPr>
            <w:proofErr w:type="spellStart"/>
            <w:r w:rsidRPr="00BE795E">
              <w:t>Ês</w:t>
            </w:r>
            <w:proofErr w:type="spellEnd"/>
            <w:r w:rsidRPr="00BE795E">
              <w:t xml:space="preserve"> / </w:t>
            </w:r>
            <w:proofErr w:type="spellStart"/>
            <w:r w:rsidRPr="00BE795E">
              <w:t>Noc</w:t>
            </w:r>
            <w:proofErr w:type="spellEnd"/>
            <w:r w:rsidRPr="00BE795E">
              <w:t>: -3 dB</w:t>
            </w:r>
          </w:p>
        </w:tc>
        <w:tc>
          <w:tcPr>
            <w:tcW w:w="1643" w:type="dxa"/>
            <w:tcBorders>
              <w:top w:val="single" w:sz="4" w:space="0" w:color="auto"/>
              <w:left w:val="single" w:sz="4" w:space="0" w:color="auto"/>
              <w:bottom w:val="single" w:sz="4" w:space="0" w:color="auto"/>
              <w:right w:val="single" w:sz="4" w:space="0" w:color="auto"/>
            </w:tcBorders>
          </w:tcPr>
          <w:p w14:paraId="0B4F3F4D" w14:textId="77777777" w:rsidR="005A7D62" w:rsidRPr="00BE795E" w:rsidRDefault="005A7D62" w:rsidP="005F369C">
            <w:pPr>
              <w:pStyle w:val="TAL"/>
              <w:spacing w:line="256" w:lineRule="auto"/>
            </w:pPr>
            <w:r w:rsidRPr="00BE795E">
              <w:t>During T1:</w:t>
            </w:r>
          </w:p>
          <w:p w14:paraId="7A3C2192" w14:textId="77777777" w:rsidR="005A7D62" w:rsidRPr="00BE795E" w:rsidRDefault="005A7D62" w:rsidP="005F369C">
            <w:pPr>
              <w:pStyle w:val="TAL"/>
              <w:spacing w:line="256" w:lineRule="auto"/>
            </w:pPr>
            <w:r w:rsidRPr="00BE795E">
              <w:t>0 dB</w:t>
            </w:r>
          </w:p>
          <w:p w14:paraId="6FE0CB82" w14:textId="77777777" w:rsidR="005A7D62" w:rsidRPr="00BE795E" w:rsidRDefault="005A7D62" w:rsidP="005F369C">
            <w:pPr>
              <w:pStyle w:val="TAL"/>
              <w:spacing w:line="256" w:lineRule="auto"/>
            </w:pPr>
            <w:r w:rsidRPr="00BE795E">
              <w:t>0 dB</w:t>
            </w:r>
          </w:p>
          <w:p w14:paraId="1DEC229B" w14:textId="77777777" w:rsidR="005A7D62" w:rsidRPr="00BE795E" w:rsidRDefault="005A7D62" w:rsidP="005F369C">
            <w:pPr>
              <w:pStyle w:val="TAL"/>
              <w:spacing w:line="256" w:lineRule="auto"/>
            </w:pPr>
          </w:p>
          <w:p w14:paraId="06F848D6" w14:textId="77777777" w:rsidR="005A7D62" w:rsidRPr="00BE795E" w:rsidRDefault="005A7D62" w:rsidP="005F369C">
            <w:pPr>
              <w:pStyle w:val="TAL"/>
              <w:spacing w:line="256" w:lineRule="auto"/>
            </w:pPr>
            <w:r w:rsidRPr="00BE795E">
              <w:t>During T2:</w:t>
            </w:r>
          </w:p>
          <w:p w14:paraId="7E0EF9E1" w14:textId="77777777" w:rsidR="005A7D62" w:rsidRPr="00BE795E" w:rsidRDefault="005A7D62" w:rsidP="005F369C">
            <w:pPr>
              <w:pStyle w:val="TAL"/>
              <w:spacing w:line="256" w:lineRule="auto"/>
            </w:pPr>
            <w:r w:rsidRPr="00BE795E">
              <w:t>0 dB</w:t>
            </w:r>
          </w:p>
          <w:p w14:paraId="1F951929" w14:textId="77777777" w:rsidR="005A7D62" w:rsidRPr="00BE795E" w:rsidRDefault="005A7D62" w:rsidP="005F369C">
            <w:pPr>
              <w:pStyle w:val="TAL"/>
              <w:spacing w:line="256" w:lineRule="auto"/>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35F30D71" w14:textId="77777777" w:rsidR="005A7D62" w:rsidRPr="00BE795E" w:rsidRDefault="005A7D62" w:rsidP="005F369C">
            <w:pPr>
              <w:pStyle w:val="TAL"/>
              <w:spacing w:line="256" w:lineRule="auto"/>
            </w:pPr>
            <w:r w:rsidRPr="00BE795E">
              <w:t>During T1:</w:t>
            </w:r>
          </w:p>
          <w:p w14:paraId="48576FD5" w14:textId="77777777" w:rsidR="005A7D62" w:rsidRPr="00BE795E" w:rsidRDefault="005A7D62" w:rsidP="005F369C">
            <w:pPr>
              <w:pStyle w:val="TAL"/>
              <w:spacing w:line="256" w:lineRule="auto"/>
            </w:pPr>
            <w:proofErr w:type="spellStart"/>
            <w:proofErr w:type="gramStart"/>
            <w:r w:rsidRPr="00BE795E">
              <w:t>Noc</w:t>
            </w:r>
            <w:proofErr w:type="spellEnd"/>
            <w:r w:rsidRPr="00BE795E">
              <w:t xml:space="preserve"> :</w:t>
            </w:r>
            <w:proofErr w:type="gramEnd"/>
            <w:r w:rsidRPr="00BE795E">
              <w:t xml:space="preserve"> -98 dBm/15kHz</w:t>
            </w:r>
          </w:p>
          <w:p w14:paraId="5D6A18AB" w14:textId="77777777" w:rsidR="005A7D62" w:rsidRPr="00BE795E" w:rsidRDefault="005A7D62" w:rsidP="005F369C">
            <w:pPr>
              <w:pStyle w:val="TAL"/>
              <w:spacing w:line="256" w:lineRule="auto"/>
            </w:pPr>
            <w:proofErr w:type="spellStart"/>
            <w:r w:rsidRPr="00BE795E">
              <w:t>Ês</w:t>
            </w:r>
            <w:proofErr w:type="spellEnd"/>
            <w:r w:rsidRPr="00BE795E">
              <w:t xml:space="preserve"> / </w:t>
            </w:r>
            <w:proofErr w:type="spellStart"/>
            <w:r w:rsidRPr="00BE795E">
              <w:t>Noc</w:t>
            </w:r>
            <w:proofErr w:type="spellEnd"/>
            <w:r w:rsidRPr="00BE795E">
              <w:t>: infinity</w:t>
            </w:r>
          </w:p>
          <w:p w14:paraId="4A412D3D" w14:textId="77777777" w:rsidR="005A7D62" w:rsidRPr="00BE795E" w:rsidRDefault="005A7D62" w:rsidP="005F369C">
            <w:pPr>
              <w:pStyle w:val="TAL"/>
              <w:spacing w:line="256" w:lineRule="auto"/>
            </w:pPr>
          </w:p>
          <w:p w14:paraId="41716430" w14:textId="77777777" w:rsidR="005A7D62" w:rsidRPr="00BE795E" w:rsidRDefault="005A7D62" w:rsidP="005F369C">
            <w:pPr>
              <w:pStyle w:val="TAL"/>
              <w:spacing w:line="256" w:lineRule="auto"/>
            </w:pPr>
            <w:r w:rsidRPr="00BE795E">
              <w:t>During T2:</w:t>
            </w:r>
          </w:p>
          <w:p w14:paraId="361D55E9" w14:textId="77777777" w:rsidR="005A7D62" w:rsidRPr="00BE795E" w:rsidRDefault="005A7D62" w:rsidP="005F369C">
            <w:pPr>
              <w:pStyle w:val="TAL"/>
              <w:spacing w:line="256" w:lineRule="auto"/>
            </w:pPr>
            <w:proofErr w:type="spellStart"/>
            <w:r w:rsidRPr="00BE795E">
              <w:t>Noc</w:t>
            </w:r>
            <w:proofErr w:type="spellEnd"/>
            <w:r w:rsidRPr="00BE795E">
              <w:t>: -98 dBm/15kHz</w:t>
            </w:r>
          </w:p>
          <w:p w14:paraId="1E75A8A2" w14:textId="77777777" w:rsidR="005A7D62" w:rsidRPr="00BE795E" w:rsidRDefault="005A7D62" w:rsidP="005F369C">
            <w:pPr>
              <w:pStyle w:val="TAL"/>
              <w:spacing w:line="256" w:lineRule="auto"/>
            </w:pPr>
            <w:proofErr w:type="spellStart"/>
            <w:r w:rsidRPr="00BE795E">
              <w:t>Ês</w:t>
            </w:r>
            <w:proofErr w:type="spellEnd"/>
            <w:r w:rsidRPr="00BE795E">
              <w:t xml:space="preserve"> / </w:t>
            </w:r>
            <w:proofErr w:type="spellStart"/>
            <w:r w:rsidRPr="00BE795E">
              <w:t>Noc</w:t>
            </w:r>
            <w:proofErr w:type="spellEnd"/>
            <w:r w:rsidRPr="00BE795E">
              <w:t>: -3 dB</w:t>
            </w:r>
          </w:p>
        </w:tc>
      </w:tr>
      <w:tr w:rsidR="005A7D62" w:rsidRPr="00BE795E" w14:paraId="369877D8" w14:textId="77777777" w:rsidTr="005F369C">
        <w:trPr>
          <w:jc w:val="center"/>
        </w:trPr>
        <w:tc>
          <w:tcPr>
            <w:tcW w:w="2843" w:type="dxa"/>
            <w:tcBorders>
              <w:top w:val="single" w:sz="4" w:space="0" w:color="auto"/>
              <w:left w:val="single" w:sz="4" w:space="0" w:color="auto"/>
              <w:bottom w:val="single" w:sz="4" w:space="0" w:color="auto"/>
              <w:right w:val="single" w:sz="4" w:space="0" w:color="auto"/>
            </w:tcBorders>
          </w:tcPr>
          <w:p w14:paraId="167166A5" w14:textId="77777777" w:rsidR="005A7D62" w:rsidRPr="00BE795E" w:rsidRDefault="005A7D62" w:rsidP="005F369C">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177B7F8A" w14:textId="77777777" w:rsidR="005A7D62" w:rsidRPr="00BE795E" w:rsidRDefault="005A7D62" w:rsidP="005F369C">
            <w:pPr>
              <w:pStyle w:val="TAL"/>
              <w:spacing w:line="256" w:lineRule="auto"/>
            </w:pPr>
            <w:r w:rsidRPr="00BE795E">
              <w:t>TEST CONFIGURATION 3</w:t>
            </w:r>
          </w:p>
        </w:tc>
        <w:tc>
          <w:tcPr>
            <w:tcW w:w="1643" w:type="dxa"/>
            <w:tcBorders>
              <w:top w:val="single" w:sz="4" w:space="0" w:color="auto"/>
              <w:left w:val="single" w:sz="4" w:space="0" w:color="auto"/>
              <w:bottom w:val="single" w:sz="4" w:space="0" w:color="auto"/>
              <w:right w:val="single" w:sz="4" w:space="0" w:color="auto"/>
            </w:tcBorders>
          </w:tcPr>
          <w:p w14:paraId="77D8A26D" w14:textId="77777777" w:rsidR="005A7D62" w:rsidRPr="00BE795E" w:rsidRDefault="005A7D62" w:rsidP="005F369C">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4CDC32DF" w14:textId="77777777" w:rsidR="005A7D62" w:rsidRPr="00BE795E" w:rsidRDefault="005A7D62" w:rsidP="005F369C">
            <w:pPr>
              <w:pStyle w:val="TAL"/>
              <w:spacing w:line="256" w:lineRule="auto"/>
            </w:pPr>
          </w:p>
        </w:tc>
      </w:tr>
      <w:tr w:rsidR="005A7D62" w:rsidRPr="00BE795E" w14:paraId="6502CB50" w14:textId="77777777" w:rsidTr="005F369C">
        <w:trPr>
          <w:jc w:val="center"/>
        </w:trPr>
        <w:tc>
          <w:tcPr>
            <w:tcW w:w="2843" w:type="dxa"/>
            <w:tcBorders>
              <w:top w:val="single" w:sz="4" w:space="0" w:color="auto"/>
              <w:left w:val="single" w:sz="4" w:space="0" w:color="auto"/>
              <w:bottom w:val="single" w:sz="4" w:space="0" w:color="auto"/>
              <w:right w:val="single" w:sz="4" w:space="0" w:color="auto"/>
            </w:tcBorders>
          </w:tcPr>
          <w:p w14:paraId="123A635A" w14:textId="77777777" w:rsidR="005A7D62" w:rsidRPr="00BE795E" w:rsidRDefault="005A7D62" w:rsidP="005F369C">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65022AEA" w14:textId="77777777" w:rsidR="005A7D62" w:rsidRPr="00BE795E" w:rsidRDefault="005A7D62" w:rsidP="005F369C">
            <w:pPr>
              <w:pStyle w:val="TAL"/>
              <w:spacing w:line="256" w:lineRule="auto"/>
            </w:pPr>
            <w:r w:rsidRPr="00BE795E">
              <w:t>During T1:</w:t>
            </w:r>
          </w:p>
          <w:p w14:paraId="1F354E31" w14:textId="77777777" w:rsidR="005A7D62" w:rsidRPr="00BE795E" w:rsidRDefault="005A7D62" w:rsidP="005F369C">
            <w:pPr>
              <w:pStyle w:val="TAL"/>
              <w:spacing w:line="256" w:lineRule="auto"/>
            </w:pPr>
            <w:proofErr w:type="spellStart"/>
            <w:r w:rsidRPr="00BE795E">
              <w:t>Noc</w:t>
            </w:r>
            <w:proofErr w:type="spellEnd"/>
            <w:r w:rsidRPr="00BE795E">
              <w:t>: -95 dBm/30kHz</w:t>
            </w:r>
          </w:p>
          <w:p w14:paraId="5B0578F4" w14:textId="77777777" w:rsidR="005A7D62" w:rsidRPr="00BE795E" w:rsidRDefault="005A7D62" w:rsidP="005F369C">
            <w:pPr>
              <w:pStyle w:val="TAL"/>
              <w:spacing w:line="256" w:lineRule="auto"/>
            </w:pPr>
            <w:proofErr w:type="spellStart"/>
            <w:r w:rsidRPr="00BE795E">
              <w:t>Ês</w:t>
            </w:r>
            <w:proofErr w:type="spellEnd"/>
            <w:r w:rsidRPr="00BE795E">
              <w:t xml:space="preserve"> / </w:t>
            </w:r>
            <w:proofErr w:type="spellStart"/>
            <w:r w:rsidRPr="00BE795E">
              <w:t>Noc</w:t>
            </w:r>
            <w:proofErr w:type="spellEnd"/>
            <w:r w:rsidRPr="00BE795E">
              <w:t>: infinity</w:t>
            </w:r>
          </w:p>
          <w:p w14:paraId="7BFE0998" w14:textId="77777777" w:rsidR="005A7D62" w:rsidRPr="00BE795E" w:rsidRDefault="005A7D62" w:rsidP="005F369C">
            <w:pPr>
              <w:pStyle w:val="TAL"/>
              <w:spacing w:line="256" w:lineRule="auto"/>
            </w:pPr>
          </w:p>
          <w:p w14:paraId="5BC30E11" w14:textId="77777777" w:rsidR="005A7D62" w:rsidRPr="00BE795E" w:rsidRDefault="005A7D62" w:rsidP="005F369C">
            <w:pPr>
              <w:pStyle w:val="TAL"/>
              <w:spacing w:line="256" w:lineRule="auto"/>
            </w:pPr>
            <w:r w:rsidRPr="00BE795E">
              <w:t>During T2:</w:t>
            </w:r>
          </w:p>
          <w:p w14:paraId="64FF9A22" w14:textId="77777777" w:rsidR="005A7D62" w:rsidRPr="00BE795E" w:rsidRDefault="005A7D62" w:rsidP="005F369C">
            <w:pPr>
              <w:pStyle w:val="TAL"/>
              <w:spacing w:line="256" w:lineRule="auto"/>
            </w:pPr>
            <w:r w:rsidRPr="00BE795E">
              <w:t>Noc</w:t>
            </w:r>
            <w:r w:rsidRPr="00BE795E">
              <w:rPr>
                <w:vertAlign w:val="subscript"/>
              </w:rPr>
              <w:t>1</w:t>
            </w:r>
            <w:r w:rsidRPr="00BE795E">
              <w:t>: -95 dBm/30kHz</w:t>
            </w:r>
          </w:p>
          <w:p w14:paraId="3CC90323" w14:textId="77777777" w:rsidR="005A7D62" w:rsidRPr="00BE795E" w:rsidRDefault="005A7D62" w:rsidP="005F369C">
            <w:pPr>
              <w:pStyle w:val="TAL"/>
              <w:spacing w:line="256" w:lineRule="auto"/>
            </w:pPr>
            <w:r w:rsidRPr="00BE795E">
              <w:t>Ês</w:t>
            </w:r>
            <w:r w:rsidRPr="00BE795E">
              <w:rPr>
                <w:vertAlign w:val="subscript"/>
              </w:rPr>
              <w:t>1</w:t>
            </w:r>
            <w:r w:rsidRPr="00BE795E">
              <w:t xml:space="preserve"> / Noc</w:t>
            </w:r>
            <w:r w:rsidRPr="00BE795E">
              <w:rPr>
                <w:vertAlign w:val="subscript"/>
              </w:rPr>
              <w:t>1</w:t>
            </w:r>
            <w:r w:rsidRPr="00BE795E">
              <w:t>: -3 dB</w:t>
            </w:r>
          </w:p>
        </w:tc>
        <w:tc>
          <w:tcPr>
            <w:tcW w:w="1643" w:type="dxa"/>
            <w:tcBorders>
              <w:top w:val="single" w:sz="4" w:space="0" w:color="auto"/>
              <w:left w:val="single" w:sz="4" w:space="0" w:color="auto"/>
              <w:bottom w:val="single" w:sz="4" w:space="0" w:color="auto"/>
              <w:right w:val="single" w:sz="4" w:space="0" w:color="auto"/>
            </w:tcBorders>
          </w:tcPr>
          <w:p w14:paraId="068A2811" w14:textId="77777777" w:rsidR="005A7D62" w:rsidRPr="00BE795E" w:rsidRDefault="005A7D62" w:rsidP="005F369C">
            <w:pPr>
              <w:pStyle w:val="TAL"/>
              <w:spacing w:line="256" w:lineRule="auto"/>
            </w:pPr>
            <w:r w:rsidRPr="00BE795E">
              <w:t>During T1:</w:t>
            </w:r>
          </w:p>
          <w:p w14:paraId="7D2FB930" w14:textId="77777777" w:rsidR="005A7D62" w:rsidRPr="00BE795E" w:rsidRDefault="005A7D62" w:rsidP="005F369C">
            <w:pPr>
              <w:pStyle w:val="TAL"/>
              <w:spacing w:line="256" w:lineRule="auto"/>
            </w:pPr>
            <w:r w:rsidRPr="00BE795E">
              <w:t>0 dB</w:t>
            </w:r>
          </w:p>
          <w:p w14:paraId="2AE05C4D" w14:textId="77777777" w:rsidR="005A7D62" w:rsidRPr="00BE795E" w:rsidRDefault="005A7D62" w:rsidP="005F369C">
            <w:pPr>
              <w:pStyle w:val="TAL"/>
              <w:spacing w:line="256" w:lineRule="auto"/>
            </w:pPr>
            <w:r w:rsidRPr="00BE795E">
              <w:t>0 dB</w:t>
            </w:r>
          </w:p>
          <w:p w14:paraId="7C41C52B" w14:textId="77777777" w:rsidR="005A7D62" w:rsidRPr="00BE795E" w:rsidRDefault="005A7D62" w:rsidP="005F369C">
            <w:pPr>
              <w:pStyle w:val="TAL"/>
              <w:spacing w:line="256" w:lineRule="auto"/>
            </w:pPr>
          </w:p>
          <w:p w14:paraId="0236029A" w14:textId="77777777" w:rsidR="005A7D62" w:rsidRPr="00BE795E" w:rsidRDefault="005A7D62" w:rsidP="005F369C">
            <w:pPr>
              <w:pStyle w:val="TAL"/>
              <w:spacing w:line="256" w:lineRule="auto"/>
            </w:pPr>
            <w:r w:rsidRPr="00BE795E">
              <w:t>During T2:</w:t>
            </w:r>
          </w:p>
          <w:p w14:paraId="6D0E8AB6" w14:textId="77777777" w:rsidR="005A7D62" w:rsidRPr="00BE795E" w:rsidRDefault="005A7D62" w:rsidP="005F369C">
            <w:pPr>
              <w:pStyle w:val="TAL"/>
              <w:spacing w:line="256" w:lineRule="auto"/>
            </w:pPr>
            <w:r w:rsidRPr="00BE795E">
              <w:t>0 dB</w:t>
            </w:r>
          </w:p>
          <w:p w14:paraId="61EC4DDF" w14:textId="77777777" w:rsidR="005A7D62" w:rsidRPr="00BE795E" w:rsidRDefault="005A7D62" w:rsidP="005F369C">
            <w:pPr>
              <w:pStyle w:val="TAL"/>
              <w:spacing w:line="256" w:lineRule="auto"/>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41744831" w14:textId="77777777" w:rsidR="005A7D62" w:rsidRPr="00BE795E" w:rsidRDefault="005A7D62" w:rsidP="005F369C">
            <w:pPr>
              <w:pStyle w:val="TAL"/>
              <w:spacing w:line="256" w:lineRule="auto"/>
            </w:pPr>
            <w:r w:rsidRPr="00BE795E">
              <w:t>During T1:</w:t>
            </w:r>
          </w:p>
          <w:p w14:paraId="25025406" w14:textId="77777777" w:rsidR="005A7D62" w:rsidRPr="00BE795E" w:rsidRDefault="005A7D62" w:rsidP="005F369C">
            <w:pPr>
              <w:pStyle w:val="TAL"/>
              <w:spacing w:line="256" w:lineRule="auto"/>
            </w:pPr>
            <w:proofErr w:type="spellStart"/>
            <w:r w:rsidRPr="00BE795E">
              <w:t>Noc</w:t>
            </w:r>
            <w:proofErr w:type="spellEnd"/>
            <w:r w:rsidRPr="00BE795E">
              <w:t>: -95 dBm/30kHz</w:t>
            </w:r>
          </w:p>
          <w:p w14:paraId="655E23F3" w14:textId="77777777" w:rsidR="005A7D62" w:rsidRPr="00BE795E" w:rsidRDefault="005A7D62" w:rsidP="005F369C">
            <w:pPr>
              <w:pStyle w:val="TAL"/>
              <w:spacing w:line="256" w:lineRule="auto"/>
            </w:pPr>
            <w:proofErr w:type="spellStart"/>
            <w:r w:rsidRPr="00BE795E">
              <w:t>Ês</w:t>
            </w:r>
            <w:proofErr w:type="spellEnd"/>
            <w:r w:rsidRPr="00BE795E">
              <w:t xml:space="preserve"> / </w:t>
            </w:r>
            <w:proofErr w:type="spellStart"/>
            <w:r w:rsidRPr="00BE795E">
              <w:t>Noc</w:t>
            </w:r>
            <w:proofErr w:type="spellEnd"/>
            <w:r w:rsidRPr="00BE795E">
              <w:t>: infinity</w:t>
            </w:r>
          </w:p>
          <w:p w14:paraId="6795FCD6" w14:textId="77777777" w:rsidR="005A7D62" w:rsidRPr="00BE795E" w:rsidRDefault="005A7D62" w:rsidP="005F369C">
            <w:pPr>
              <w:pStyle w:val="TAL"/>
              <w:spacing w:line="256" w:lineRule="auto"/>
            </w:pPr>
          </w:p>
          <w:p w14:paraId="00119C9A" w14:textId="77777777" w:rsidR="005A7D62" w:rsidRPr="00BE795E" w:rsidRDefault="005A7D62" w:rsidP="005F369C">
            <w:pPr>
              <w:pStyle w:val="TAL"/>
              <w:spacing w:line="256" w:lineRule="auto"/>
            </w:pPr>
            <w:r w:rsidRPr="00BE795E">
              <w:t>During T2:</w:t>
            </w:r>
          </w:p>
          <w:p w14:paraId="3EB160EA" w14:textId="77777777" w:rsidR="005A7D62" w:rsidRPr="00BE795E" w:rsidRDefault="005A7D62" w:rsidP="005F369C">
            <w:pPr>
              <w:pStyle w:val="TAL"/>
              <w:spacing w:line="256" w:lineRule="auto"/>
            </w:pPr>
            <w:r w:rsidRPr="00BE795E">
              <w:t>Noc</w:t>
            </w:r>
            <w:r w:rsidRPr="00BE795E">
              <w:rPr>
                <w:vertAlign w:val="subscript"/>
              </w:rPr>
              <w:t>1</w:t>
            </w:r>
            <w:r w:rsidRPr="00BE795E">
              <w:t>: -95 dBm/30kHz</w:t>
            </w:r>
          </w:p>
          <w:p w14:paraId="35DFC7DA" w14:textId="77777777" w:rsidR="005A7D62" w:rsidRPr="00BE795E" w:rsidRDefault="005A7D62" w:rsidP="005F369C">
            <w:pPr>
              <w:pStyle w:val="TAL"/>
              <w:spacing w:line="256" w:lineRule="auto"/>
            </w:pPr>
            <w:r w:rsidRPr="00BE795E">
              <w:t>Ês</w:t>
            </w:r>
            <w:r w:rsidRPr="00BE795E">
              <w:rPr>
                <w:vertAlign w:val="subscript"/>
              </w:rPr>
              <w:t>1</w:t>
            </w:r>
            <w:r w:rsidRPr="00BE795E">
              <w:t xml:space="preserve"> / Noc</w:t>
            </w:r>
            <w:r w:rsidRPr="00BE795E">
              <w:rPr>
                <w:vertAlign w:val="subscript"/>
              </w:rPr>
              <w:t>1</w:t>
            </w:r>
            <w:r w:rsidRPr="00BE795E">
              <w:t>: -3 dB</w:t>
            </w:r>
          </w:p>
        </w:tc>
      </w:tr>
      <w:tr w:rsidR="005A7D62" w:rsidRPr="00BE795E" w14:paraId="60AA9D84" w14:textId="77777777" w:rsidTr="005F369C">
        <w:trPr>
          <w:jc w:val="center"/>
          <w:ins w:id="63" w:author="HiSilicon" w:date="2025-10-24T15:48:00Z"/>
        </w:trPr>
        <w:tc>
          <w:tcPr>
            <w:tcW w:w="2843" w:type="dxa"/>
            <w:tcBorders>
              <w:top w:val="single" w:sz="4" w:space="0" w:color="auto"/>
              <w:left w:val="single" w:sz="4" w:space="0" w:color="auto"/>
              <w:bottom w:val="single" w:sz="4" w:space="0" w:color="auto"/>
              <w:right w:val="single" w:sz="4" w:space="0" w:color="auto"/>
            </w:tcBorders>
          </w:tcPr>
          <w:p w14:paraId="5AF03C30" w14:textId="4F8D6556" w:rsidR="005A7D62" w:rsidRPr="00BE795E" w:rsidRDefault="005A7D62" w:rsidP="005A7D62">
            <w:pPr>
              <w:pStyle w:val="TAL"/>
              <w:rPr>
                <w:ins w:id="64" w:author="HiSilicon" w:date="2025-10-24T15:48:00Z"/>
                <w:snapToGrid w:val="0"/>
              </w:rPr>
            </w:pPr>
            <w:ins w:id="65" w:author="HiSilicon" w:date="2025-10-24T15:51:00Z">
              <w:r w:rsidRPr="005A7D62">
                <w:rPr>
                  <w:snapToGrid w:val="0"/>
                </w:rPr>
                <w:t>6.6.23.1</w:t>
              </w:r>
              <w:r>
                <w:rPr>
                  <w:snapToGrid w:val="0"/>
                </w:rPr>
                <w:t xml:space="preserve"> </w:t>
              </w:r>
              <w:r w:rsidRPr="005A7D62">
                <w:rPr>
                  <w:snapToGrid w:val="0"/>
                </w:rPr>
                <w:t xml:space="preserve">NR SA FR1-FR1 event-triggered reporting with concurrent Type-2 measurement gap and </w:t>
              </w:r>
              <w:proofErr w:type="spellStart"/>
              <w:r w:rsidRPr="005A7D62">
                <w:rPr>
                  <w:snapToGrid w:val="0"/>
                </w:rPr>
                <w:t>NCSG</w:t>
              </w:r>
            </w:ins>
            <w:proofErr w:type="spellEnd"/>
          </w:p>
        </w:tc>
        <w:tc>
          <w:tcPr>
            <w:tcW w:w="3357" w:type="dxa"/>
            <w:tcBorders>
              <w:top w:val="single" w:sz="4" w:space="0" w:color="auto"/>
              <w:left w:val="single" w:sz="4" w:space="0" w:color="auto"/>
              <w:bottom w:val="single" w:sz="4" w:space="0" w:color="auto"/>
              <w:right w:val="single" w:sz="4" w:space="0" w:color="auto"/>
            </w:tcBorders>
          </w:tcPr>
          <w:p w14:paraId="0B2649CC" w14:textId="77777777" w:rsidR="005A7D62" w:rsidRPr="00BE795E" w:rsidRDefault="005A7D62" w:rsidP="005A7D62">
            <w:pPr>
              <w:pStyle w:val="TAL"/>
              <w:rPr>
                <w:ins w:id="66" w:author="HiSilicon" w:date="2025-10-24T15:48:00Z"/>
              </w:rPr>
            </w:pPr>
            <w:ins w:id="67" w:author="HiSilicon" w:date="2025-10-24T15:48:00Z">
              <w:r w:rsidRPr="00BE795E">
                <w:t>During T1:</w:t>
              </w:r>
            </w:ins>
          </w:p>
          <w:p w14:paraId="56E9C14B" w14:textId="77777777" w:rsidR="005A7D62" w:rsidRPr="00BE795E" w:rsidRDefault="005A7D62" w:rsidP="005A7D62">
            <w:pPr>
              <w:pStyle w:val="TAL"/>
              <w:rPr>
                <w:ins w:id="68" w:author="HiSilicon" w:date="2025-10-24T15:48:00Z"/>
              </w:rPr>
            </w:pPr>
            <w:ins w:id="69" w:author="HiSilicon" w:date="2025-10-24T15:48:00Z">
              <w:r w:rsidRPr="00BE795E">
                <w:t xml:space="preserve">Freq 1 </w:t>
              </w:r>
              <w:proofErr w:type="spellStart"/>
              <w:r w:rsidRPr="00BE795E">
                <w:t>Noc</w:t>
              </w:r>
              <w:proofErr w:type="spellEnd"/>
              <w:r w:rsidRPr="00BE795E">
                <w:t>: -98dBm/15kHz</w:t>
              </w:r>
            </w:ins>
          </w:p>
          <w:p w14:paraId="60A93E33" w14:textId="4C47FCB4" w:rsidR="005A7D62" w:rsidRDefault="005A7D62" w:rsidP="005A7D62">
            <w:pPr>
              <w:pStyle w:val="TAL"/>
              <w:rPr>
                <w:ins w:id="70" w:author="HiSilicon" w:date="2025-10-24T15:49:00Z"/>
              </w:rPr>
            </w:pPr>
            <w:ins w:id="71" w:author="HiSilicon" w:date="2025-10-24T15:48:00Z">
              <w:r w:rsidRPr="00BE795E">
                <w:t xml:space="preserve">Freq 2 </w:t>
              </w:r>
              <w:proofErr w:type="spellStart"/>
              <w:r w:rsidRPr="00BE795E">
                <w:t>Noc</w:t>
              </w:r>
              <w:proofErr w:type="spellEnd"/>
              <w:r w:rsidRPr="00BE795E">
                <w:t>: -98dBm/15kHz</w:t>
              </w:r>
            </w:ins>
          </w:p>
          <w:p w14:paraId="710B399C" w14:textId="6D650849" w:rsidR="005A7D62" w:rsidRPr="00BE795E" w:rsidRDefault="005A7D62" w:rsidP="005A7D62">
            <w:pPr>
              <w:pStyle w:val="TAL"/>
              <w:rPr>
                <w:ins w:id="72" w:author="HiSilicon" w:date="2025-10-24T15:49:00Z"/>
              </w:rPr>
            </w:pPr>
            <w:ins w:id="73" w:author="HiSilicon" w:date="2025-10-24T15:49:00Z">
              <w:r w:rsidRPr="00BE795E">
                <w:t xml:space="preserve">Freq </w:t>
              </w:r>
              <w:r>
                <w:t>3</w:t>
              </w:r>
              <w:r w:rsidRPr="00BE795E">
                <w:t xml:space="preserve"> </w:t>
              </w:r>
              <w:proofErr w:type="spellStart"/>
              <w:r w:rsidRPr="00BE795E">
                <w:t>Noc</w:t>
              </w:r>
              <w:proofErr w:type="spellEnd"/>
              <w:r w:rsidRPr="00BE795E">
                <w:t>: -98dBm/15kHz</w:t>
              </w:r>
            </w:ins>
          </w:p>
          <w:p w14:paraId="57C41034" w14:textId="77777777" w:rsidR="005A7D62" w:rsidRPr="00BE795E" w:rsidRDefault="005A7D62" w:rsidP="005A7D62">
            <w:pPr>
              <w:pStyle w:val="TAL"/>
              <w:rPr>
                <w:ins w:id="74" w:author="HiSilicon" w:date="2025-10-24T15:48:00Z"/>
              </w:rPr>
            </w:pPr>
            <w:ins w:id="75" w:author="HiSilicon" w:date="2025-10-24T15:48:00Z">
              <w:r w:rsidRPr="00BE795E">
                <w:t>Ês</w:t>
              </w:r>
              <w:r w:rsidRPr="00BE795E">
                <w:rPr>
                  <w:vertAlign w:val="subscript"/>
                </w:rPr>
                <w:t>1</w:t>
              </w:r>
              <w:r w:rsidRPr="00BE795E">
                <w:t xml:space="preserve"> / </w:t>
              </w:r>
              <w:proofErr w:type="spellStart"/>
              <w:r w:rsidRPr="00BE795E">
                <w:t>Noc</w:t>
              </w:r>
              <w:proofErr w:type="spellEnd"/>
              <w:r w:rsidRPr="00BE795E">
                <w:t>: +4.00dB</w:t>
              </w:r>
            </w:ins>
          </w:p>
          <w:p w14:paraId="17AE8764" w14:textId="77777777" w:rsidR="005A7D62" w:rsidRPr="00BE795E" w:rsidRDefault="005A7D62" w:rsidP="005A7D62">
            <w:pPr>
              <w:pStyle w:val="TAL"/>
              <w:rPr>
                <w:ins w:id="76" w:author="HiSilicon" w:date="2025-10-24T15:48:00Z"/>
              </w:rPr>
            </w:pPr>
            <w:ins w:id="77" w:author="HiSilicon" w:date="2025-10-24T15:48:00Z">
              <w:r w:rsidRPr="00BE795E">
                <w:t>Ês</w:t>
              </w:r>
              <w:r w:rsidRPr="00BE795E">
                <w:rPr>
                  <w:vertAlign w:val="subscript"/>
                </w:rPr>
                <w:t>2</w:t>
              </w:r>
              <w:r w:rsidRPr="00BE795E">
                <w:t xml:space="preserve"> / </w:t>
              </w:r>
              <w:proofErr w:type="spellStart"/>
              <w:r w:rsidRPr="00BE795E">
                <w:t>Noc</w:t>
              </w:r>
              <w:proofErr w:type="spellEnd"/>
              <w:r w:rsidRPr="00BE795E">
                <w:t>: -infinity</w:t>
              </w:r>
            </w:ins>
          </w:p>
          <w:p w14:paraId="2B4C593A" w14:textId="654E8009" w:rsidR="005A7D62" w:rsidRPr="00BE795E" w:rsidRDefault="005A7D62" w:rsidP="005A7D62">
            <w:pPr>
              <w:pStyle w:val="TAL"/>
              <w:rPr>
                <w:ins w:id="78" w:author="HiSilicon" w:date="2025-10-24T15:49:00Z"/>
              </w:rPr>
            </w:pPr>
            <w:ins w:id="79" w:author="HiSilicon" w:date="2025-10-24T15:49:00Z">
              <w:r w:rsidRPr="00BE795E">
                <w:t>Ês</w:t>
              </w:r>
              <w:r>
                <w:rPr>
                  <w:vertAlign w:val="subscript"/>
                </w:rPr>
                <w:t>3</w:t>
              </w:r>
              <w:r w:rsidRPr="00BE795E">
                <w:t xml:space="preserve"> / </w:t>
              </w:r>
              <w:proofErr w:type="spellStart"/>
              <w:r w:rsidRPr="00BE795E">
                <w:t>Noc</w:t>
              </w:r>
              <w:proofErr w:type="spellEnd"/>
              <w:r w:rsidRPr="00BE795E">
                <w:t>: -infinity</w:t>
              </w:r>
            </w:ins>
          </w:p>
          <w:p w14:paraId="2528DA53" w14:textId="77777777" w:rsidR="005A7D62" w:rsidRPr="00BE795E" w:rsidRDefault="005A7D62" w:rsidP="005A7D62">
            <w:pPr>
              <w:pStyle w:val="TAL"/>
              <w:rPr>
                <w:ins w:id="80" w:author="HiSilicon" w:date="2025-10-24T15:48:00Z"/>
              </w:rPr>
            </w:pPr>
          </w:p>
          <w:p w14:paraId="3AFE4179" w14:textId="77777777" w:rsidR="005A7D62" w:rsidRPr="00BE795E" w:rsidRDefault="005A7D62" w:rsidP="005A7D62">
            <w:pPr>
              <w:pStyle w:val="TAL"/>
              <w:rPr>
                <w:ins w:id="81" w:author="HiSilicon" w:date="2025-10-24T15:48:00Z"/>
              </w:rPr>
            </w:pPr>
            <w:ins w:id="82" w:author="HiSilicon" w:date="2025-10-24T15:48:00Z">
              <w:r w:rsidRPr="00BE795E">
                <w:t>During T2:</w:t>
              </w:r>
            </w:ins>
          </w:p>
          <w:p w14:paraId="47229DBE" w14:textId="77777777" w:rsidR="005A7D62" w:rsidRPr="00BE795E" w:rsidRDefault="005A7D62" w:rsidP="005A7D62">
            <w:pPr>
              <w:pStyle w:val="TAL"/>
              <w:rPr>
                <w:ins w:id="83" w:author="HiSilicon" w:date="2025-10-24T15:48:00Z"/>
              </w:rPr>
            </w:pPr>
            <w:ins w:id="84" w:author="HiSilicon" w:date="2025-10-24T15:48:00Z">
              <w:r w:rsidRPr="00BE795E">
                <w:t xml:space="preserve">Freq 1 </w:t>
              </w:r>
              <w:proofErr w:type="spellStart"/>
              <w:r w:rsidRPr="00BE795E">
                <w:t>Noc</w:t>
              </w:r>
              <w:proofErr w:type="spellEnd"/>
              <w:r w:rsidRPr="00BE795E">
                <w:t>: -98dBm/15kHz</w:t>
              </w:r>
            </w:ins>
          </w:p>
          <w:p w14:paraId="160A5340" w14:textId="0AE25FDB" w:rsidR="005A7D62" w:rsidRDefault="005A7D62" w:rsidP="005A7D62">
            <w:pPr>
              <w:pStyle w:val="TAL"/>
              <w:rPr>
                <w:ins w:id="85" w:author="HiSilicon" w:date="2025-10-24T15:49:00Z"/>
              </w:rPr>
            </w:pPr>
            <w:ins w:id="86" w:author="HiSilicon" w:date="2025-10-24T15:48:00Z">
              <w:r w:rsidRPr="00BE795E">
                <w:t xml:space="preserve">Freq 2 </w:t>
              </w:r>
              <w:proofErr w:type="spellStart"/>
              <w:r w:rsidRPr="00BE795E">
                <w:t>Noc</w:t>
              </w:r>
              <w:proofErr w:type="spellEnd"/>
              <w:r w:rsidRPr="00BE795E">
                <w:t>: -98dBm/15kHz</w:t>
              </w:r>
            </w:ins>
          </w:p>
          <w:p w14:paraId="48633C62" w14:textId="66B08CF9" w:rsidR="005A7D62" w:rsidRPr="00BE795E" w:rsidRDefault="005A7D62" w:rsidP="005A7D62">
            <w:pPr>
              <w:pStyle w:val="TAL"/>
              <w:rPr>
                <w:ins w:id="87" w:author="HiSilicon" w:date="2025-10-24T15:49:00Z"/>
              </w:rPr>
            </w:pPr>
            <w:ins w:id="88" w:author="HiSilicon" w:date="2025-10-24T15:49:00Z">
              <w:r w:rsidRPr="00BE795E">
                <w:t xml:space="preserve">Freq </w:t>
              </w:r>
              <w:r>
                <w:t>3</w:t>
              </w:r>
              <w:r w:rsidRPr="00BE795E">
                <w:t xml:space="preserve"> </w:t>
              </w:r>
              <w:proofErr w:type="spellStart"/>
              <w:r w:rsidRPr="00BE795E">
                <w:t>Noc</w:t>
              </w:r>
              <w:proofErr w:type="spellEnd"/>
              <w:r w:rsidRPr="00BE795E">
                <w:t>: -98dBm/15kHz</w:t>
              </w:r>
            </w:ins>
          </w:p>
          <w:p w14:paraId="25286DD5" w14:textId="77777777" w:rsidR="005A7D62" w:rsidRPr="00BE795E" w:rsidRDefault="005A7D62" w:rsidP="005A7D62">
            <w:pPr>
              <w:pStyle w:val="TAL"/>
              <w:rPr>
                <w:ins w:id="89" w:author="HiSilicon" w:date="2025-10-24T15:48:00Z"/>
              </w:rPr>
            </w:pPr>
            <w:ins w:id="90" w:author="HiSilicon" w:date="2025-10-24T15:48:00Z">
              <w:r w:rsidRPr="00BE795E">
                <w:t>Ês</w:t>
              </w:r>
              <w:r w:rsidRPr="00BE795E">
                <w:rPr>
                  <w:vertAlign w:val="subscript"/>
                </w:rPr>
                <w:t>1</w:t>
              </w:r>
              <w:r w:rsidRPr="00BE795E">
                <w:t xml:space="preserve"> / </w:t>
              </w:r>
              <w:proofErr w:type="spellStart"/>
              <w:r w:rsidRPr="00BE795E">
                <w:t>Noc</w:t>
              </w:r>
              <w:proofErr w:type="spellEnd"/>
              <w:r w:rsidRPr="00BE795E">
                <w:t>: +4.00dB</w:t>
              </w:r>
            </w:ins>
          </w:p>
          <w:p w14:paraId="400155D9" w14:textId="77777777" w:rsidR="005A7D62" w:rsidRDefault="005A7D62" w:rsidP="005A7D62">
            <w:pPr>
              <w:pStyle w:val="TAL"/>
              <w:spacing w:line="256" w:lineRule="auto"/>
              <w:rPr>
                <w:ins w:id="91" w:author="HiSilicon" w:date="2025-10-24T15:49:00Z"/>
              </w:rPr>
            </w:pPr>
            <w:ins w:id="92" w:author="HiSilicon" w:date="2025-10-24T15:48:00Z">
              <w:r w:rsidRPr="00BE795E">
                <w:t>Ês</w:t>
              </w:r>
              <w:r w:rsidRPr="00BE795E">
                <w:rPr>
                  <w:vertAlign w:val="subscript"/>
                </w:rPr>
                <w:t>2</w:t>
              </w:r>
              <w:r w:rsidRPr="00BE795E">
                <w:t xml:space="preserve"> / </w:t>
              </w:r>
              <w:proofErr w:type="spellStart"/>
              <w:r w:rsidRPr="00BE795E">
                <w:t>Noc</w:t>
              </w:r>
              <w:proofErr w:type="spellEnd"/>
              <w:r w:rsidRPr="00BE795E">
                <w:t>: +7.00dB</w:t>
              </w:r>
            </w:ins>
          </w:p>
          <w:p w14:paraId="4D41D361" w14:textId="7ED14A5D" w:rsidR="005A7D62" w:rsidRPr="00BE795E" w:rsidRDefault="005A7D62" w:rsidP="005A7D62">
            <w:pPr>
              <w:pStyle w:val="TAL"/>
              <w:spacing w:line="256" w:lineRule="auto"/>
              <w:rPr>
                <w:ins w:id="93" w:author="HiSilicon" w:date="2025-10-24T15:48:00Z"/>
              </w:rPr>
            </w:pPr>
            <w:ins w:id="94" w:author="HiSilicon" w:date="2025-10-24T15:49:00Z">
              <w:r w:rsidRPr="00BE795E">
                <w:t>Ês</w:t>
              </w:r>
              <w:r>
                <w:rPr>
                  <w:vertAlign w:val="subscript"/>
                </w:rPr>
                <w:t>3</w:t>
              </w:r>
              <w:r w:rsidRPr="00BE795E">
                <w:t xml:space="preserve"> / </w:t>
              </w:r>
              <w:proofErr w:type="spellStart"/>
              <w:r w:rsidRPr="00BE795E">
                <w:t>Noc</w:t>
              </w:r>
              <w:proofErr w:type="spellEnd"/>
              <w:r w:rsidRPr="00BE795E">
                <w:t>: +7.00dB</w:t>
              </w:r>
            </w:ins>
          </w:p>
        </w:tc>
        <w:tc>
          <w:tcPr>
            <w:tcW w:w="1643" w:type="dxa"/>
            <w:tcBorders>
              <w:top w:val="single" w:sz="4" w:space="0" w:color="auto"/>
              <w:left w:val="single" w:sz="4" w:space="0" w:color="auto"/>
              <w:bottom w:val="single" w:sz="4" w:space="0" w:color="auto"/>
              <w:right w:val="single" w:sz="4" w:space="0" w:color="auto"/>
            </w:tcBorders>
          </w:tcPr>
          <w:p w14:paraId="7404A798" w14:textId="77777777" w:rsidR="005A7D62" w:rsidRPr="00BE795E" w:rsidRDefault="005A7D62" w:rsidP="005A7D62">
            <w:pPr>
              <w:pStyle w:val="TAL"/>
              <w:rPr>
                <w:ins w:id="95" w:author="HiSilicon" w:date="2025-10-24T15:48:00Z"/>
              </w:rPr>
            </w:pPr>
            <w:ins w:id="96" w:author="HiSilicon" w:date="2025-10-24T15:48:00Z">
              <w:r w:rsidRPr="00BE795E">
                <w:t>During T1:</w:t>
              </w:r>
            </w:ins>
          </w:p>
          <w:p w14:paraId="719E79B0" w14:textId="77777777" w:rsidR="005A7D62" w:rsidRPr="00BE795E" w:rsidRDefault="005A7D62" w:rsidP="005A7D62">
            <w:pPr>
              <w:pStyle w:val="TAL"/>
              <w:rPr>
                <w:ins w:id="97" w:author="HiSilicon" w:date="2025-10-24T15:48:00Z"/>
              </w:rPr>
            </w:pPr>
            <w:ins w:id="98" w:author="HiSilicon" w:date="2025-10-24T15:48:00Z">
              <w:r w:rsidRPr="00BE795E">
                <w:t>0dB</w:t>
              </w:r>
            </w:ins>
          </w:p>
          <w:p w14:paraId="67AF3E5C" w14:textId="77777777" w:rsidR="005A7D62" w:rsidRPr="00BE795E" w:rsidRDefault="005A7D62" w:rsidP="005A7D62">
            <w:pPr>
              <w:pStyle w:val="TAL"/>
              <w:rPr>
                <w:ins w:id="99" w:author="HiSilicon" w:date="2025-10-24T15:48:00Z"/>
              </w:rPr>
            </w:pPr>
            <w:ins w:id="100" w:author="HiSilicon" w:date="2025-10-24T15:48:00Z">
              <w:r w:rsidRPr="00BE795E">
                <w:t>0dB</w:t>
              </w:r>
            </w:ins>
          </w:p>
          <w:p w14:paraId="48F83F24" w14:textId="77777777" w:rsidR="005A7D62" w:rsidRPr="00BE795E" w:rsidRDefault="005A7D62" w:rsidP="005A7D62">
            <w:pPr>
              <w:pStyle w:val="TAL"/>
              <w:rPr>
                <w:ins w:id="101" w:author="HiSilicon" w:date="2025-10-24T15:48:00Z"/>
              </w:rPr>
            </w:pPr>
            <w:ins w:id="102" w:author="HiSilicon" w:date="2025-10-24T15:48:00Z">
              <w:r w:rsidRPr="00BE795E">
                <w:t>0dB</w:t>
              </w:r>
            </w:ins>
          </w:p>
          <w:p w14:paraId="769B1B3F" w14:textId="77777777" w:rsidR="005A7D62" w:rsidRPr="00BE795E" w:rsidRDefault="005A7D62" w:rsidP="005A7D62">
            <w:pPr>
              <w:pStyle w:val="TAL"/>
              <w:rPr>
                <w:ins w:id="103" w:author="HiSilicon" w:date="2025-10-24T15:48:00Z"/>
              </w:rPr>
            </w:pPr>
            <w:ins w:id="104" w:author="HiSilicon" w:date="2025-10-24T15:48:00Z">
              <w:r w:rsidRPr="00BE795E">
                <w:t>0dB</w:t>
              </w:r>
            </w:ins>
          </w:p>
          <w:p w14:paraId="7C1D1D14" w14:textId="77777777" w:rsidR="005A7D62" w:rsidRPr="00BE795E" w:rsidRDefault="005A7D62" w:rsidP="005A7D62">
            <w:pPr>
              <w:pStyle w:val="TAL"/>
              <w:rPr>
                <w:ins w:id="105" w:author="HiSilicon" w:date="2025-10-24T15:49:00Z"/>
              </w:rPr>
            </w:pPr>
            <w:ins w:id="106" w:author="HiSilicon" w:date="2025-10-24T15:49:00Z">
              <w:r w:rsidRPr="00BE795E">
                <w:t>0dB</w:t>
              </w:r>
            </w:ins>
          </w:p>
          <w:p w14:paraId="03F17810" w14:textId="77777777" w:rsidR="005A7D62" w:rsidRPr="00BE795E" w:rsidRDefault="005A7D62" w:rsidP="005A7D62">
            <w:pPr>
              <w:pStyle w:val="TAL"/>
              <w:rPr>
                <w:ins w:id="107" w:author="HiSilicon" w:date="2025-10-24T15:49:00Z"/>
              </w:rPr>
            </w:pPr>
            <w:ins w:id="108" w:author="HiSilicon" w:date="2025-10-24T15:49:00Z">
              <w:r w:rsidRPr="00BE795E">
                <w:t>0dB</w:t>
              </w:r>
            </w:ins>
          </w:p>
          <w:p w14:paraId="3771318E" w14:textId="77777777" w:rsidR="005A7D62" w:rsidRPr="00BE795E" w:rsidRDefault="005A7D62" w:rsidP="005A7D62">
            <w:pPr>
              <w:pStyle w:val="TAL"/>
              <w:rPr>
                <w:ins w:id="109" w:author="HiSilicon" w:date="2025-10-24T15:48:00Z"/>
              </w:rPr>
            </w:pPr>
          </w:p>
          <w:p w14:paraId="0C86DD32" w14:textId="77777777" w:rsidR="005A7D62" w:rsidRPr="00BE795E" w:rsidRDefault="005A7D62" w:rsidP="005A7D62">
            <w:pPr>
              <w:pStyle w:val="TAL"/>
              <w:rPr>
                <w:ins w:id="110" w:author="HiSilicon" w:date="2025-10-24T15:48:00Z"/>
              </w:rPr>
            </w:pPr>
            <w:ins w:id="111" w:author="HiSilicon" w:date="2025-10-24T15:48:00Z">
              <w:r w:rsidRPr="00BE795E">
                <w:t>During T2:</w:t>
              </w:r>
            </w:ins>
          </w:p>
          <w:p w14:paraId="2CE07B04" w14:textId="77777777" w:rsidR="005A7D62" w:rsidRPr="00BE795E" w:rsidRDefault="005A7D62" w:rsidP="005A7D62">
            <w:pPr>
              <w:pStyle w:val="TAL"/>
              <w:rPr>
                <w:ins w:id="112" w:author="HiSilicon" w:date="2025-10-24T15:48:00Z"/>
              </w:rPr>
            </w:pPr>
            <w:ins w:id="113" w:author="HiSilicon" w:date="2025-10-24T15:48:00Z">
              <w:r w:rsidRPr="00BE795E">
                <w:t>0dB</w:t>
              </w:r>
            </w:ins>
          </w:p>
          <w:p w14:paraId="3ADC169B" w14:textId="77777777" w:rsidR="005A7D62" w:rsidRPr="00BE795E" w:rsidRDefault="005A7D62" w:rsidP="005A7D62">
            <w:pPr>
              <w:pStyle w:val="TAL"/>
              <w:rPr>
                <w:ins w:id="114" w:author="HiSilicon" w:date="2025-10-24T15:48:00Z"/>
              </w:rPr>
            </w:pPr>
            <w:ins w:id="115" w:author="HiSilicon" w:date="2025-10-24T15:48:00Z">
              <w:r w:rsidRPr="00BE795E">
                <w:t>0dB</w:t>
              </w:r>
            </w:ins>
          </w:p>
          <w:p w14:paraId="285BFD18" w14:textId="77777777" w:rsidR="005A7D62" w:rsidRPr="00BE795E" w:rsidRDefault="005A7D62" w:rsidP="005A7D62">
            <w:pPr>
              <w:pStyle w:val="TAL"/>
              <w:rPr>
                <w:ins w:id="116" w:author="HiSilicon" w:date="2025-10-24T15:48:00Z"/>
              </w:rPr>
            </w:pPr>
            <w:ins w:id="117" w:author="HiSilicon" w:date="2025-10-24T15:48:00Z">
              <w:r w:rsidRPr="00BE795E">
                <w:t>0dB</w:t>
              </w:r>
            </w:ins>
          </w:p>
          <w:p w14:paraId="1384B50A" w14:textId="77777777" w:rsidR="005A7D62" w:rsidRDefault="005A7D62" w:rsidP="005A7D62">
            <w:pPr>
              <w:pStyle w:val="TAL"/>
              <w:spacing w:line="256" w:lineRule="auto"/>
              <w:rPr>
                <w:ins w:id="118" w:author="HiSilicon" w:date="2025-10-24T15:49:00Z"/>
              </w:rPr>
            </w:pPr>
            <w:ins w:id="119" w:author="HiSilicon" w:date="2025-10-24T15:48:00Z">
              <w:r w:rsidRPr="00BE795E">
                <w:t>0dB</w:t>
              </w:r>
            </w:ins>
          </w:p>
          <w:p w14:paraId="65220989" w14:textId="77777777" w:rsidR="005A7D62" w:rsidRPr="00BE795E" w:rsidRDefault="005A7D62" w:rsidP="005A7D62">
            <w:pPr>
              <w:pStyle w:val="TAL"/>
              <w:rPr>
                <w:ins w:id="120" w:author="HiSilicon" w:date="2025-10-24T15:49:00Z"/>
              </w:rPr>
            </w:pPr>
            <w:ins w:id="121" w:author="HiSilicon" w:date="2025-10-24T15:49:00Z">
              <w:r w:rsidRPr="00BE795E">
                <w:t>0dB</w:t>
              </w:r>
            </w:ins>
          </w:p>
          <w:p w14:paraId="71571730" w14:textId="2E442F97" w:rsidR="005A7D62" w:rsidRPr="00BE795E" w:rsidRDefault="005A7D62" w:rsidP="005A7D62">
            <w:pPr>
              <w:pStyle w:val="TAL"/>
              <w:rPr>
                <w:ins w:id="122" w:author="HiSilicon" w:date="2025-10-24T15:48:00Z"/>
              </w:rPr>
            </w:pPr>
            <w:ins w:id="123" w:author="HiSilicon" w:date="2025-10-24T15:49:00Z">
              <w:r w:rsidRPr="00BE795E">
                <w:t>0dB</w:t>
              </w:r>
            </w:ins>
          </w:p>
        </w:tc>
        <w:tc>
          <w:tcPr>
            <w:tcW w:w="2756" w:type="dxa"/>
            <w:tcBorders>
              <w:top w:val="single" w:sz="4" w:space="0" w:color="auto"/>
              <w:left w:val="single" w:sz="4" w:space="0" w:color="auto"/>
              <w:bottom w:val="single" w:sz="4" w:space="0" w:color="auto"/>
              <w:right w:val="single" w:sz="4" w:space="0" w:color="auto"/>
            </w:tcBorders>
          </w:tcPr>
          <w:p w14:paraId="327ACE84" w14:textId="77777777" w:rsidR="005A7D62" w:rsidRPr="00BE795E" w:rsidRDefault="005A7D62" w:rsidP="005A7D62">
            <w:pPr>
              <w:pStyle w:val="TAL"/>
              <w:rPr>
                <w:ins w:id="124" w:author="HiSilicon" w:date="2025-10-24T15:50:00Z"/>
              </w:rPr>
            </w:pPr>
            <w:ins w:id="125" w:author="HiSilicon" w:date="2025-10-24T15:50:00Z">
              <w:r w:rsidRPr="00BE795E">
                <w:t>During T1:</w:t>
              </w:r>
            </w:ins>
          </w:p>
          <w:p w14:paraId="2C517459" w14:textId="77777777" w:rsidR="005A7D62" w:rsidRPr="00BE795E" w:rsidRDefault="005A7D62" w:rsidP="005A7D62">
            <w:pPr>
              <w:pStyle w:val="TAL"/>
              <w:rPr>
                <w:ins w:id="126" w:author="HiSilicon" w:date="2025-10-24T15:50:00Z"/>
              </w:rPr>
            </w:pPr>
            <w:ins w:id="127" w:author="HiSilicon" w:date="2025-10-24T15:50:00Z">
              <w:r w:rsidRPr="00BE795E">
                <w:t xml:space="preserve">Freq 1 </w:t>
              </w:r>
              <w:proofErr w:type="spellStart"/>
              <w:r w:rsidRPr="00BE795E">
                <w:t>Noc</w:t>
              </w:r>
              <w:proofErr w:type="spellEnd"/>
              <w:r w:rsidRPr="00BE795E">
                <w:t>: -98dBm/15kHz</w:t>
              </w:r>
            </w:ins>
          </w:p>
          <w:p w14:paraId="4BE93E5E" w14:textId="77777777" w:rsidR="005A7D62" w:rsidRDefault="005A7D62" w:rsidP="005A7D62">
            <w:pPr>
              <w:pStyle w:val="TAL"/>
              <w:rPr>
                <w:ins w:id="128" w:author="HiSilicon" w:date="2025-10-24T15:50:00Z"/>
              </w:rPr>
            </w:pPr>
            <w:ins w:id="129" w:author="HiSilicon" w:date="2025-10-24T15:50:00Z">
              <w:r w:rsidRPr="00BE795E">
                <w:t xml:space="preserve">Freq 2 </w:t>
              </w:r>
              <w:proofErr w:type="spellStart"/>
              <w:r w:rsidRPr="00BE795E">
                <w:t>Noc</w:t>
              </w:r>
              <w:proofErr w:type="spellEnd"/>
              <w:r w:rsidRPr="00BE795E">
                <w:t>: -98dBm/15kHz</w:t>
              </w:r>
            </w:ins>
          </w:p>
          <w:p w14:paraId="4E0A734A" w14:textId="77777777" w:rsidR="005A7D62" w:rsidRPr="00BE795E" w:rsidRDefault="005A7D62" w:rsidP="005A7D62">
            <w:pPr>
              <w:pStyle w:val="TAL"/>
              <w:rPr>
                <w:ins w:id="130" w:author="HiSilicon" w:date="2025-10-24T15:50:00Z"/>
              </w:rPr>
            </w:pPr>
            <w:ins w:id="131" w:author="HiSilicon" w:date="2025-10-24T15:50:00Z">
              <w:r w:rsidRPr="00BE795E">
                <w:t xml:space="preserve">Freq </w:t>
              </w:r>
              <w:r>
                <w:t>3</w:t>
              </w:r>
              <w:r w:rsidRPr="00BE795E">
                <w:t xml:space="preserve"> </w:t>
              </w:r>
              <w:proofErr w:type="spellStart"/>
              <w:r w:rsidRPr="00BE795E">
                <w:t>Noc</w:t>
              </w:r>
              <w:proofErr w:type="spellEnd"/>
              <w:r w:rsidRPr="00BE795E">
                <w:t>: -98dBm/15kHz</w:t>
              </w:r>
            </w:ins>
          </w:p>
          <w:p w14:paraId="01F5C13E" w14:textId="77777777" w:rsidR="005A7D62" w:rsidRPr="00BE795E" w:rsidRDefault="005A7D62" w:rsidP="005A7D62">
            <w:pPr>
              <w:pStyle w:val="TAL"/>
              <w:rPr>
                <w:ins w:id="132" w:author="HiSilicon" w:date="2025-10-24T15:50:00Z"/>
              </w:rPr>
            </w:pPr>
            <w:ins w:id="133" w:author="HiSilicon" w:date="2025-10-24T15:50:00Z">
              <w:r w:rsidRPr="00BE795E">
                <w:t>Ês</w:t>
              </w:r>
              <w:r w:rsidRPr="00BE795E">
                <w:rPr>
                  <w:vertAlign w:val="subscript"/>
                </w:rPr>
                <w:t>1</w:t>
              </w:r>
              <w:r w:rsidRPr="00BE795E">
                <w:t xml:space="preserve"> / </w:t>
              </w:r>
              <w:proofErr w:type="spellStart"/>
              <w:r w:rsidRPr="00BE795E">
                <w:t>Noc</w:t>
              </w:r>
              <w:proofErr w:type="spellEnd"/>
              <w:r w:rsidRPr="00BE795E">
                <w:t>: +4.00dB</w:t>
              </w:r>
            </w:ins>
          </w:p>
          <w:p w14:paraId="4C031574" w14:textId="77777777" w:rsidR="005A7D62" w:rsidRPr="00BE795E" w:rsidRDefault="005A7D62" w:rsidP="005A7D62">
            <w:pPr>
              <w:pStyle w:val="TAL"/>
              <w:rPr>
                <w:ins w:id="134" w:author="HiSilicon" w:date="2025-10-24T15:50:00Z"/>
              </w:rPr>
            </w:pPr>
            <w:ins w:id="135" w:author="HiSilicon" w:date="2025-10-24T15:50:00Z">
              <w:r w:rsidRPr="00BE795E">
                <w:t>Ês</w:t>
              </w:r>
              <w:r w:rsidRPr="00BE795E">
                <w:rPr>
                  <w:vertAlign w:val="subscript"/>
                </w:rPr>
                <w:t>2</w:t>
              </w:r>
              <w:r w:rsidRPr="00BE795E">
                <w:t xml:space="preserve"> / </w:t>
              </w:r>
              <w:proofErr w:type="spellStart"/>
              <w:r w:rsidRPr="00BE795E">
                <w:t>Noc</w:t>
              </w:r>
              <w:proofErr w:type="spellEnd"/>
              <w:r w:rsidRPr="00BE795E">
                <w:t>: -infinity</w:t>
              </w:r>
            </w:ins>
          </w:p>
          <w:p w14:paraId="2D5AEA3F" w14:textId="77777777" w:rsidR="005A7D62" w:rsidRPr="00BE795E" w:rsidRDefault="005A7D62" w:rsidP="005A7D62">
            <w:pPr>
              <w:pStyle w:val="TAL"/>
              <w:rPr>
                <w:ins w:id="136" w:author="HiSilicon" w:date="2025-10-24T15:50:00Z"/>
              </w:rPr>
            </w:pPr>
            <w:ins w:id="137" w:author="HiSilicon" w:date="2025-10-24T15:50:00Z">
              <w:r w:rsidRPr="00BE795E">
                <w:t>Ês</w:t>
              </w:r>
              <w:r>
                <w:rPr>
                  <w:vertAlign w:val="subscript"/>
                </w:rPr>
                <w:t>3</w:t>
              </w:r>
              <w:r w:rsidRPr="00BE795E">
                <w:t xml:space="preserve"> / </w:t>
              </w:r>
              <w:proofErr w:type="spellStart"/>
              <w:r w:rsidRPr="00BE795E">
                <w:t>Noc</w:t>
              </w:r>
              <w:proofErr w:type="spellEnd"/>
              <w:r w:rsidRPr="00BE795E">
                <w:t>: -infinity</w:t>
              </w:r>
            </w:ins>
          </w:p>
          <w:p w14:paraId="13D93AF9" w14:textId="77777777" w:rsidR="005A7D62" w:rsidRPr="00BE795E" w:rsidRDefault="005A7D62" w:rsidP="005A7D62">
            <w:pPr>
              <w:pStyle w:val="TAL"/>
              <w:rPr>
                <w:ins w:id="138" w:author="HiSilicon" w:date="2025-10-24T15:50:00Z"/>
              </w:rPr>
            </w:pPr>
          </w:p>
          <w:p w14:paraId="0FB80BE5" w14:textId="77777777" w:rsidR="005A7D62" w:rsidRPr="00BE795E" w:rsidRDefault="005A7D62" w:rsidP="005A7D62">
            <w:pPr>
              <w:pStyle w:val="TAL"/>
              <w:rPr>
                <w:ins w:id="139" w:author="HiSilicon" w:date="2025-10-24T15:50:00Z"/>
              </w:rPr>
            </w:pPr>
            <w:ins w:id="140" w:author="HiSilicon" w:date="2025-10-24T15:50:00Z">
              <w:r w:rsidRPr="00BE795E">
                <w:t>During T2:</w:t>
              </w:r>
            </w:ins>
          </w:p>
          <w:p w14:paraId="22AD14D4" w14:textId="77777777" w:rsidR="005A7D62" w:rsidRPr="00BE795E" w:rsidRDefault="005A7D62" w:rsidP="005A7D62">
            <w:pPr>
              <w:pStyle w:val="TAL"/>
              <w:rPr>
                <w:ins w:id="141" w:author="HiSilicon" w:date="2025-10-24T15:50:00Z"/>
              </w:rPr>
            </w:pPr>
            <w:ins w:id="142" w:author="HiSilicon" w:date="2025-10-24T15:50:00Z">
              <w:r w:rsidRPr="00BE795E">
                <w:t xml:space="preserve">Freq 1 </w:t>
              </w:r>
              <w:proofErr w:type="spellStart"/>
              <w:r w:rsidRPr="00BE795E">
                <w:t>Noc</w:t>
              </w:r>
              <w:proofErr w:type="spellEnd"/>
              <w:r w:rsidRPr="00BE795E">
                <w:t>: -98dBm/15kHz</w:t>
              </w:r>
            </w:ins>
          </w:p>
          <w:p w14:paraId="6504CB2D" w14:textId="77777777" w:rsidR="005A7D62" w:rsidRDefault="005A7D62" w:rsidP="005A7D62">
            <w:pPr>
              <w:pStyle w:val="TAL"/>
              <w:rPr>
                <w:ins w:id="143" w:author="HiSilicon" w:date="2025-10-24T15:50:00Z"/>
              </w:rPr>
            </w:pPr>
            <w:ins w:id="144" w:author="HiSilicon" w:date="2025-10-24T15:50:00Z">
              <w:r w:rsidRPr="00BE795E">
                <w:t xml:space="preserve">Freq 2 </w:t>
              </w:r>
              <w:proofErr w:type="spellStart"/>
              <w:r w:rsidRPr="00BE795E">
                <w:t>Noc</w:t>
              </w:r>
              <w:proofErr w:type="spellEnd"/>
              <w:r w:rsidRPr="00BE795E">
                <w:t>: -98dBm/15kHz</w:t>
              </w:r>
            </w:ins>
          </w:p>
          <w:p w14:paraId="03F3661A" w14:textId="77777777" w:rsidR="005A7D62" w:rsidRPr="00BE795E" w:rsidRDefault="005A7D62" w:rsidP="005A7D62">
            <w:pPr>
              <w:pStyle w:val="TAL"/>
              <w:rPr>
                <w:ins w:id="145" w:author="HiSilicon" w:date="2025-10-24T15:50:00Z"/>
              </w:rPr>
            </w:pPr>
            <w:ins w:id="146" w:author="HiSilicon" w:date="2025-10-24T15:50:00Z">
              <w:r w:rsidRPr="00BE795E">
                <w:t xml:space="preserve">Freq </w:t>
              </w:r>
              <w:r>
                <w:t>3</w:t>
              </w:r>
              <w:r w:rsidRPr="00BE795E">
                <w:t xml:space="preserve"> </w:t>
              </w:r>
              <w:proofErr w:type="spellStart"/>
              <w:r w:rsidRPr="00BE795E">
                <w:t>Noc</w:t>
              </w:r>
              <w:proofErr w:type="spellEnd"/>
              <w:r w:rsidRPr="00BE795E">
                <w:t>: -98dBm/15kHz</w:t>
              </w:r>
            </w:ins>
          </w:p>
          <w:p w14:paraId="2BA0A460" w14:textId="77777777" w:rsidR="005A7D62" w:rsidRPr="00BE795E" w:rsidRDefault="005A7D62" w:rsidP="005A7D62">
            <w:pPr>
              <w:pStyle w:val="TAL"/>
              <w:rPr>
                <w:ins w:id="147" w:author="HiSilicon" w:date="2025-10-24T15:50:00Z"/>
              </w:rPr>
            </w:pPr>
            <w:ins w:id="148" w:author="HiSilicon" w:date="2025-10-24T15:50:00Z">
              <w:r w:rsidRPr="00BE795E">
                <w:t>Ês</w:t>
              </w:r>
              <w:r w:rsidRPr="00BE795E">
                <w:rPr>
                  <w:vertAlign w:val="subscript"/>
                </w:rPr>
                <w:t>1</w:t>
              </w:r>
              <w:r w:rsidRPr="00BE795E">
                <w:t xml:space="preserve"> / </w:t>
              </w:r>
              <w:proofErr w:type="spellStart"/>
              <w:r w:rsidRPr="00BE795E">
                <w:t>Noc</w:t>
              </w:r>
              <w:proofErr w:type="spellEnd"/>
              <w:r w:rsidRPr="00BE795E">
                <w:t>: +4.00dB</w:t>
              </w:r>
            </w:ins>
          </w:p>
          <w:p w14:paraId="4CCEC1CE" w14:textId="77777777" w:rsidR="005A7D62" w:rsidRDefault="005A7D62" w:rsidP="005A7D62">
            <w:pPr>
              <w:pStyle w:val="TAL"/>
              <w:spacing w:line="256" w:lineRule="auto"/>
              <w:rPr>
                <w:ins w:id="149" w:author="HiSilicon" w:date="2025-10-24T15:50:00Z"/>
              </w:rPr>
            </w:pPr>
            <w:ins w:id="150" w:author="HiSilicon" w:date="2025-10-24T15:50:00Z">
              <w:r w:rsidRPr="00BE795E">
                <w:t>Ês</w:t>
              </w:r>
              <w:r w:rsidRPr="00BE795E">
                <w:rPr>
                  <w:vertAlign w:val="subscript"/>
                </w:rPr>
                <w:t>2</w:t>
              </w:r>
              <w:r w:rsidRPr="00BE795E">
                <w:t xml:space="preserve"> / </w:t>
              </w:r>
              <w:proofErr w:type="spellStart"/>
              <w:r w:rsidRPr="00BE795E">
                <w:t>Noc</w:t>
              </w:r>
              <w:proofErr w:type="spellEnd"/>
              <w:r w:rsidRPr="00BE795E">
                <w:t>: +7.00dB</w:t>
              </w:r>
            </w:ins>
          </w:p>
          <w:p w14:paraId="35217C4E" w14:textId="32EDC7E4" w:rsidR="005A7D62" w:rsidRPr="00BE795E" w:rsidRDefault="005A7D62" w:rsidP="005A7D62">
            <w:pPr>
              <w:pStyle w:val="TAL"/>
              <w:spacing w:line="256" w:lineRule="auto"/>
              <w:rPr>
                <w:ins w:id="151" w:author="HiSilicon" w:date="2025-10-24T15:48:00Z"/>
              </w:rPr>
            </w:pPr>
            <w:ins w:id="152" w:author="HiSilicon" w:date="2025-10-24T15:50:00Z">
              <w:r w:rsidRPr="00BE795E">
                <w:t>Ês</w:t>
              </w:r>
              <w:r>
                <w:rPr>
                  <w:vertAlign w:val="subscript"/>
                </w:rPr>
                <w:t>3</w:t>
              </w:r>
              <w:r w:rsidRPr="00BE795E">
                <w:t xml:space="preserve"> / </w:t>
              </w:r>
              <w:proofErr w:type="spellStart"/>
              <w:r w:rsidRPr="00BE795E">
                <w:t>Noc</w:t>
              </w:r>
              <w:proofErr w:type="spellEnd"/>
              <w:r w:rsidRPr="00BE795E">
                <w:t>: +7.00dB</w:t>
              </w:r>
            </w:ins>
          </w:p>
        </w:tc>
      </w:tr>
      <w:tr w:rsidR="005A7D62" w:rsidRPr="00BE795E" w14:paraId="7F67A74F" w14:textId="77777777" w:rsidTr="005F369C">
        <w:trPr>
          <w:jc w:val="center"/>
          <w:ins w:id="153" w:author="HiSilicon" w:date="2025-10-24T15:48:00Z"/>
        </w:trPr>
        <w:tc>
          <w:tcPr>
            <w:tcW w:w="2843" w:type="dxa"/>
            <w:tcBorders>
              <w:top w:val="single" w:sz="4" w:space="0" w:color="auto"/>
              <w:left w:val="single" w:sz="4" w:space="0" w:color="auto"/>
              <w:bottom w:val="single" w:sz="4" w:space="0" w:color="auto"/>
              <w:right w:val="single" w:sz="4" w:space="0" w:color="auto"/>
            </w:tcBorders>
          </w:tcPr>
          <w:p w14:paraId="584DA57F" w14:textId="7E756B28" w:rsidR="005A7D62" w:rsidRPr="00BE795E" w:rsidRDefault="005A7D62" w:rsidP="005A7D62">
            <w:pPr>
              <w:pStyle w:val="TAL"/>
              <w:rPr>
                <w:ins w:id="154" w:author="HiSilicon" w:date="2025-10-24T15:48:00Z"/>
                <w:snapToGrid w:val="0"/>
              </w:rPr>
            </w:pPr>
            <w:ins w:id="155" w:author="HiSilicon" w:date="2025-10-24T15:51:00Z">
              <w:r w:rsidRPr="005A7D62">
                <w:rPr>
                  <w:snapToGrid w:val="0"/>
                </w:rPr>
                <w:t>6.6.23.2</w:t>
              </w:r>
              <w:r>
                <w:rPr>
                  <w:snapToGrid w:val="0"/>
                </w:rPr>
                <w:t xml:space="preserve"> </w:t>
              </w:r>
              <w:r w:rsidRPr="005A7D62">
                <w:rPr>
                  <w:snapToGrid w:val="0"/>
                </w:rPr>
                <w:t xml:space="preserve">NR SA FR1-FR1 event-triggered reporting with two concurrent </w:t>
              </w:r>
              <w:proofErr w:type="spellStart"/>
              <w:r w:rsidRPr="005A7D62">
                <w:rPr>
                  <w:snapToGrid w:val="0"/>
                </w:rPr>
                <w:t>NCSGs</w:t>
              </w:r>
            </w:ins>
            <w:proofErr w:type="spellEnd"/>
          </w:p>
        </w:tc>
        <w:tc>
          <w:tcPr>
            <w:tcW w:w="3357" w:type="dxa"/>
            <w:tcBorders>
              <w:top w:val="single" w:sz="4" w:space="0" w:color="auto"/>
              <w:left w:val="single" w:sz="4" w:space="0" w:color="auto"/>
              <w:bottom w:val="single" w:sz="4" w:space="0" w:color="auto"/>
              <w:right w:val="single" w:sz="4" w:space="0" w:color="auto"/>
            </w:tcBorders>
          </w:tcPr>
          <w:p w14:paraId="35D2D1C7" w14:textId="21CD3149" w:rsidR="005A7D62" w:rsidRPr="00BE795E" w:rsidRDefault="005A7D62" w:rsidP="005A7D62">
            <w:pPr>
              <w:pStyle w:val="TAL"/>
              <w:spacing w:line="256" w:lineRule="auto"/>
              <w:rPr>
                <w:ins w:id="156" w:author="HiSilicon" w:date="2025-10-24T15:48:00Z"/>
                <w:lang w:eastAsia="zh-CN"/>
              </w:rPr>
            </w:pPr>
            <w:ins w:id="157" w:author="HiSilicon" w:date="2025-10-24T15:48:00Z">
              <w:r>
                <w:rPr>
                  <w:rFonts w:hint="eastAsia"/>
                  <w:lang w:eastAsia="zh-CN"/>
                </w:rPr>
                <w:t>S</w:t>
              </w:r>
              <w:r>
                <w:rPr>
                  <w:lang w:eastAsia="zh-CN"/>
                </w:rPr>
                <w:t xml:space="preserve">ame as </w:t>
              </w:r>
            </w:ins>
            <w:ins w:id="158" w:author="HiSilicon" w:date="2025-10-24T15:49:00Z">
              <w:r>
                <w:rPr>
                  <w:lang w:eastAsia="zh-CN"/>
                </w:rPr>
                <w:t>6.6.23.1</w:t>
              </w:r>
            </w:ins>
          </w:p>
        </w:tc>
        <w:tc>
          <w:tcPr>
            <w:tcW w:w="1643" w:type="dxa"/>
            <w:tcBorders>
              <w:top w:val="single" w:sz="4" w:space="0" w:color="auto"/>
              <w:left w:val="single" w:sz="4" w:space="0" w:color="auto"/>
              <w:bottom w:val="single" w:sz="4" w:space="0" w:color="auto"/>
              <w:right w:val="single" w:sz="4" w:space="0" w:color="auto"/>
            </w:tcBorders>
          </w:tcPr>
          <w:p w14:paraId="73C6948F" w14:textId="0ECA4FB4" w:rsidR="005A7D62" w:rsidRPr="00BE795E" w:rsidRDefault="005A7D62" w:rsidP="005A7D62">
            <w:pPr>
              <w:pStyle w:val="TAL"/>
              <w:spacing w:line="256" w:lineRule="auto"/>
              <w:rPr>
                <w:ins w:id="159" w:author="HiSilicon" w:date="2025-10-24T15:48:00Z"/>
              </w:rPr>
            </w:pPr>
            <w:ins w:id="160" w:author="HiSilicon" w:date="2025-10-24T15:49:00Z">
              <w:r>
                <w:rPr>
                  <w:rFonts w:hint="eastAsia"/>
                  <w:lang w:eastAsia="zh-CN"/>
                </w:rPr>
                <w:t>S</w:t>
              </w:r>
              <w:r>
                <w:rPr>
                  <w:lang w:eastAsia="zh-CN"/>
                </w:rPr>
                <w:t>ame as 6.6.23.1</w:t>
              </w:r>
            </w:ins>
          </w:p>
        </w:tc>
        <w:tc>
          <w:tcPr>
            <w:tcW w:w="2756" w:type="dxa"/>
            <w:tcBorders>
              <w:top w:val="single" w:sz="4" w:space="0" w:color="auto"/>
              <w:left w:val="single" w:sz="4" w:space="0" w:color="auto"/>
              <w:bottom w:val="single" w:sz="4" w:space="0" w:color="auto"/>
              <w:right w:val="single" w:sz="4" w:space="0" w:color="auto"/>
            </w:tcBorders>
          </w:tcPr>
          <w:p w14:paraId="243E26EA" w14:textId="026069C3" w:rsidR="005A7D62" w:rsidRPr="00BE795E" w:rsidRDefault="005A7D62" w:rsidP="005A7D62">
            <w:pPr>
              <w:pStyle w:val="TAL"/>
              <w:spacing w:line="256" w:lineRule="auto"/>
              <w:rPr>
                <w:ins w:id="161" w:author="HiSilicon" w:date="2025-10-24T15:48:00Z"/>
              </w:rPr>
            </w:pPr>
            <w:ins w:id="162" w:author="HiSilicon" w:date="2025-10-24T15:49:00Z">
              <w:r>
                <w:rPr>
                  <w:rFonts w:hint="eastAsia"/>
                  <w:lang w:eastAsia="zh-CN"/>
                </w:rPr>
                <w:t>S</w:t>
              </w:r>
              <w:r>
                <w:rPr>
                  <w:lang w:eastAsia="zh-CN"/>
                </w:rPr>
                <w:t>ame as 6.6.23.1</w:t>
              </w:r>
            </w:ins>
          </w:p>
        </w:tc>
      </w:tr>
      <w:tr w:rsidR="005A7D62" w:rsidRPr="00BE795E" w14:paraId="4FB3921A" w14:textId="77777777" w:rsidTr="005F369C">
        <w:trPr>
          <w:jc w:val="center"/>
        </w:trPr>
        <w:tc>
          <w:tcPr>
            <w:tcW w:w="2843" w:type="dxa"/>
            <w:tcBorders>
              <w:top w:val="single" w:sz="4" w:space="0" w:color="auto"/>
              <w:left w:val="single" w:sz="4" w:space="0" w:color="auto"/>
              <w:bottom w:val="single" w:sz="4" w:space="0" w:color="auto"/>
              <w:right w:val="single" w:sz="4" w:space="0" w:color="auto"/>
            </w:tcBorders>
          </w:tcPr>
          <w:p w14:paraId="373EA317" w14:textId="77777777" w:rsidR="005A7D62" w:rsidRPr="00BE795E" w:rsidRDefault="005A7D62" w:rsidP="005F369C">
            <w:pPr>
              <w:pStyle w:val="TAL"/>
              <w:rPr>
                <w:snapToGrid w:val="0"/>
              </w:rPr>
            </w:pPr>
            <w:r w:rsidRPr="00915531">
              <w:t>6.6.24.1 NR SA FR1 event-triggered reporting without gap with interruptions</w:t>
            </w:r>
          </w:p>
        </w:tc>
        <w:tc>
          <w:tcPr>
            <w:tcW w:w="3357" w:type="dxa"/>
            <w:tcBorders>
              <w:top w:val="single" w:sz="4" w:space="0" w:color="auto"/>
              <w:left w:val="single" w:sz="4" w:space="0" w:color="auto"/>
              <w:bottom w:val="single" w:sz="4" w:space="0" w:color="auto"/>
              <w:right w:val="single" w:sz="4" w:space="0" w:color="auto"/>
            </w:tcBorders>
          </w:tcPr>
          <w:p w14:paraId="790379D3" w14:textId="77777777" w:rsidR="005A7D62" w:rsidRPr="00BE795E" w:rsidRDefault="005A7D62" w:rsidP="005F369C">
            <w:pPr>
              <w:pStyle w:val="TAL"/>
              <w:spacing w:line="256" w:lineRule="auto"/>
            </w:pPr>
            <w:r w:rsidRPr="00B16E93">
              <w:t>Same as 6.6.</w:t>
            </w:r>
            <w:r>
              <w:rPr>
                <w:rFonts w:eastAsia="等线" w:hint="eastAsia"/>
              </w:rPr>
              <w:t>1</w:t>
            </w:r>
            <w:r w:rsidRPr="00B16E93">
              <w:t>.1</w:t>
            </w:r>
          </w:p>
        </w:tc>
        <w:tc>
          <w:tcPr>
            <w:tcW w:w="1643" w:type="dxa"/>
            <w:tcBorders>
              <w:top w:val="single" w:sz="4" w:space="0" w:color="auto"/>
              <w:left w:val="single" w:sz="4" w:space="0" w:color="auto"/>
              <w:bottom w:val="single" w:sz="4" w:space="0" w:color="auto"/>
              <w:right w:val="single" w:sz="4" w:space="0" w:color="auto"/>
            </w:tcBorders>
          </w:tcPr>
          <w:p w14:paraId="15659701" w14:textId="77777777" w:rsidR="005A7D62" w:rsidRPr="00BE795E" w:rsidRDefault="005A7D62" w:rsidP="005F369C">
            <w:pPr>
              <w:pStyle w:val="TAL"/>
              <w:spacing w:line="256" w:lineRule="auto"/>
            </w:pPr>
            <w:r w:rsidRPr="009E02C9">
              <w:t>Same as 6.6.1.1</w:t>
            </w:r>
          </w:p>
        </w:tc>
        <w:tc>
          <w:tcPr>
            <w:tcW w:w="2756" w:type="dxa"/>
            <w:tcBorders>
              <w:top w:val="single" w:sz="4" w:space="0" w:color="auto"/>
              <w:left w:val="single" w:sz="4" w:space="0" w:color="auto"/>
              <w:bottom w:val="single" w:sz="4" w:space="0" w:color="auto"/>
              <w:right w:val="single" w:sz="4" w:space="0" w:color="auto"/>
            </w:tcBorders>
          </w:tcPr>
          <w:p w14:paraId="755EC4DF" w14:textId="77777777" w:rsidR="005A7D62" w:rsidRPr="00BE795E" w:rsidRDefault="005A7D62" w:rsidP="005F369C">
            <w:pPr>
              <w:pStyle w:val="TAL"/>
              <w:spacing w:line="256" w:lineRule="auto"/>
            </w:pPr>
            <w:r w:rsidRPr="009E02C9">
              <w:t>Same as 6.6.1.1</w:t>
            </w:r>
          </w:p>
        </w:tc>
      </w:tr>
      <w:tr w:rsidR="005A7D62" w:rsidRPr="00BE795E" w14:paraId="400D0DC3" w14:textId="77777777" w:rsidTr="00E45E93">
        <w:trPr>
          <w:jc w:val="center"/>
        </w:trPr>
        <w:tc>
          <w:tcPr>
            <w:tcW w:w="10599" w:type="dxa"/>
            <w:gridSpan w:val="4"/>
            <w:tcBorders>
              <w:top w:val="single" w:sz="4" w:space="0" w:color="auto"/>
              <w:left w:val="single" w:sz="4" w:space="0" w:color="auto"/>
              <w:bottom w:val="single" w:sz="4" w:space="0" w:color="auto"/>
              <w:right w:val="single" w:sz="4" w:space="0" w:color="auto"/>
            </w:tcBorders>
          </w:tcPr>
          <w:p w14:paraId="19753208" w14:textId="3A4D7EDF" w:rsidR="005A7D62" w:rsidRPr="00BE795E" w:rsidRDefault="005A7D62" w:rsidP="005A7D62">
            <w:pPr>
              <w:pStyle w:val="TAL"/>
              <w:spacing w:line="256" w:lineRule="auto"/>
              <w:jc w:val="center"/>
            </w:pPr>
            <w:r w:rsidRPr="005A7D62">
              <w:rPr>
                <w:highlight w:val="yellow"/>
                <w:lang w:val="fr-FR"/>
              </w:rPr>
              <w:t>&lt;Unchanged contents are omitted&gt;</w:t>
            </w:r>
          </w:p>
        </w:tc>
      </w:tr>
      <w:tr w:rsidR="005A7D62" w:rsidRPr="00BE795E" w14:paraId="53D95FA9" w14:textId="77777777" w:rsidTr="005F369C">
        <w:trPr>
          <w:jc w:val="center"/>
        </w:trPr>
        <w:tc>
          <w:tcPr>
            <w:tcW w:w="2843" w:type="dxa"/>
          </w:tcPr>
          <w:p w14:paraId="384B1502" w14:textId="77777777" w:rsidR="005A7D62" w:rsidRPr="00BE795E" w:rsidRDefault="005A7D62" w:rsidP="005F369C">
            <w:pPr>
              <w:pStyle w:val="TAL"/>
            </w:pPr>
            <w:bookmarkStart w:id="163" w:name="OLE_LINK138"/>
            <w:r w:rsidRPr="00BE795E">
              <w:lastRenderedPageBreak/>
              <w:t>6.7.17.1.1 Inter-frequency L1-RSRP absolute accuracy requirements for neighbour cell in FR1</w:t>
            </w:r>
            <w:bookmarkEnd w:id="163"/>
          </w:p>
        </w:tc>
        <w:tc>
          <w:tcPr>
            <w:tcW w:w="3357" w:type="dxa"/>
          </w:tcPr>
          <w:p w14:paraId="3371AC98" w14:textId="77777777" w:rsidR="005A7D62" w:rsidRPr="00BE795E" w:rsidRDefault="005A7D62" w:rsidP="005F369C">
            <w:pPr>
              <w:pStyle w:val="TAL"/>
              <w:rPr>
                <w:rFonts w:cs="Arial"/>
                <w:b/>
                <w:bCs/>
              </w:rPr>
            </w:pPr>
            <w:bookmarkStart w:id="164" w:name="OLE_LINK139"/>
            <w:r w:rsidRPr="00BE795E">
              <w:rPr>
                <w:rFonts w:cs="Arial"/>
                <w:b/>
                <w:bCs/>
              </w:rPr>
              <w:t>Test configuration 1, 2</w:t>
            </w:r>
          </w:p>
          <w:p w14:paraId="2AF705E8" w14:textId="77777777" w:rsidR="005A7D62" w:rsidRPr="00BE795E" w:rsidRDefault="005A7D62" w:rsidP="005F369C">
            <w:pPr>
              <w:pStyle w:val="TAL"/>
              <w:rPr>
                <w:rFonts w:cs="Arial"/>
                <w:b/>
                <w:bCs/>
              </w:rPr>
            </w:pPr>
          </w:p>
          <w:bookmarkEnd w:id="164"/>
          <w:p w14:paraId="61AA6215" w14:textId="77777777" w:rsidR="005A7D62" w:rsidRPr="00BE795E" w:rsidRDefault="005A7D62" w:rsidP="005F369C">
            <w:pPr>
              <w:pStyle w:val="TAL"/>
              <w:rPr>
                <w:rFonts w:cs="Arial"/>
              </w:rPr>
            </w:pPr>
            <w:r w:rsidRPr="00BE795E">
              <w:rPr>
                <w:rFonts w:cs="Arial"/>
              </w:rPr>
              <w:t xml:space="preserve">Test </w:t>
            </w:r>
            <w:proofErr w:type="gramStart"/>
            <w:r w:rsidRPr="00BE795E">
              <w:rPr>
                <w:rFonts w:cs="Arial"/>
              </w:rPr>
              <w:t>1 :</w:t>
            </w:r>
            <w:proofErr w:type="gramEnd"/>
          </w:p>
          <w:p w14:paraId="6081A06F" w14:textId="77777777" w:rsidR="005A7D62" w:rsidRPr="00BE795E" w:rsidRDefault="005A7D62" w:rsidP="005F369C">
            <w:pPr>
              <w:pStyle w:val="TAL"/>
              <w:rPr>
                <w:rFonts w:cs="Arial"/>
                <w:szCs w:val="18"/>
              </w:rPr>
            </w:pPr>
            <w:bookmarkStart w:id="165" w:name="OLE_LINK120"/>
            <w:bookmarkStart w:id="166" w:name="OLE_LINK124"/>
            <w:bookmarkStart w:id="167" w:name="OLE_LINK121"/>
            <w:r w:rsidRPr="00BE795E">
              <w:rPr>
                <w:rFonts w:cs="Arial"/>
                <w:szCs w:val="18"/>
              </w:rPr>
              <w:t>Noc</w:t>
            </w:r>
            <w:r w:rsidRPr="00BE795E">
              <w:rPr>
                <w:rFonts w:cs="Arial"/>
                <w:szCs w:val="18"/>
                <w:vertAlign w:val="subscript"/>
              </w:rPr>
              <w:t>1</w:t>
            </w:r>
            <w:r w:rsidRPr="00BE795E">
              <w:rPr>
                <w:rFonts w:cs="Arial"/>
                <w:szCs w:val="18"/>
              </w:rPr>
              <w:t>: -94.65dBm/15kHz</w:t>
            </w:r>
          </w:p>
          <w:bookmarkEnd w:id="165"/>
          <w:p w14:paraId="67F4B63C"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-94.65dBm/15kHz</w:t>
            </w:r>
          </w:p>
          <w:bookmarkEnd w:id="166"/>
          <w:p w14:paraId="32001BED" w14:textId="77777777" w:rsidR="005A7D62" w:rsidRPr="00BE795E" w:rsidRDefault="005A7D62" w:rsidP="005F369C">
            <w:pPr>
              <w:pStyle w:val="TAL"/>
              <w:rPr>
                <w:rFonts w:cs="Arial"/>
                <w:szCs w:val="18"/>
              </w:rPr>
            </w:pPr>
          </w:p>
          <w:p w14:paraId="493C1DCD" w14:textId="77777777" w:rsidR="005A7D62" w:rsidRPr="00BE795E" w:rsidRDefault="005A7D62" w:rsidP="005F369C">
            <w:pPr>
              <w:pStyle w:val="TAL"/>
              <w:rPr>
                <w:rFonts w:cs="Arial"/>
                <w:szCs w:val="18"/>
              </w:rPr>
            </w:pPr>
            <w:bookmarkStart w:id="168" w:name="OLE_LINK130"/>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22501EFC" w14:textId="77777777" w:rsidR="005A7D62" w:rsidRPr="00F429BF" w:rsidRDefault="005A7D62" w:rsidP="005F369C">
            <w:pPr>
              <w:pStyle w:val="TAL"/>
              <w:rPr>
                <w:rFonts w:cs="Arial"/>
                <w:szCs w:val="18"/>
                <w:lang w:val="fr-FR"/>
              </w:rPr>
            </w:pPr>
            <w:r w:rsidRPr="00F429BF">
              <w:rPr>
                <w:rFonts w:cs="Arial"/>
                <w:szCs w:val="18"/>
                <w:lang w:val="fr-FR"/>
              </w:rPr>
              <w:t>Ês</w:t>
            </w:r>
            <w:r w:rsidRPr="00F429BF">
              <w:rPr>
                <w:rFonts w:cs="Arial"/>
                <w:szCs w:val="18"/>
                <w:vertAlign w:val="subscript"/>
                <w:lang w:val="fr-FR"/>
              </w:rPr>
              <w:t>2</w:t>
            </w:r>
            <w:r w:rsidRPr="00F429BF">
              <w:rPr>
                <w:rFonts w:cs="Arial"/>
                <w:szCs w:val="18"/>
                <w:lang w:val="fr-FR"/>
              </w:rPr>
              <w:t xml:space="preserve"> / Noc</w:t>
            </w:r>
            <w:r w:rsidRPr="00F429BF">
              <w:rPr>
                <w:rFonts w:cs="Arial"/>
                <w:szCs w:val="18"/>
                <w:vertAlign w:val="subscript"/>
                <w:lang w:val="fr-FR"/>
              </w:rPr>
              <w:t>2</w:t>
            </w:r>
            <w:r w:rsidRPr="00F429BF">
              <w:rPr>
                <w:rFonts w:cs="Arial"/>
                <w:szCs w:val="18"/>
                <w:lang w:val="fr-FR"/>
              </w:rPr>
              <w:t>: +10dB</w:t>
            </w:r>
          </w:p>
          <w:bookmarkEnd w:id="168"/>
          <w:p w14:paraId="76C17765" w14:textId="77777777" w:rsidR="005A7D62" w:rsidRPr="00F429BF" w:rsidRDefault="005A7D62" w:rsidP="005F369C">
            <w:pPr>
              <w:pStyle w:val="TAL"/>
              <w:rPr>
                <w:rFonts w:cs="Arial"/>
                <w:szCs w:val="18"/>
                <w:lang w:val="fr-FR"/>
              </w:rPr>
            </w:pPr>
          </w:p>
          <w:p w14:paraId="770E5353" w14:textId="77777777" w:rsidR="005A7D62" w:rsidRPr="00F429BF" w:rsidRDefault="005A7D62" w:rsidP="005F369C">
            <w:pPr>
              <w:pStyle w:val="TAL"/>
              <w:rPr>
                <w:lang w:val="fr-FR"/>
              </w:rPr>
            </w:pPr>
            <w:bookmarkStart w:id="169" w:name="OLE_LINK147"/>
            <w:bookmarkEnd w:id="167"/>
            <w:r w:rsidRPr="00F429BF">
              <w:rPr>
                <w:rFonts w:cs="Arial"/>
                <w:lang w:val="fr-FR"/>
              </w:rPr>
              <w:t xml:space="preserve">Normal condition : </w:t>
            </w:r>
          </w:p>
          <w:p w14:paraId="7B9F9E3F" w14:textId="77777777" w:rsidR="005A7D62" w:rsidRPr="00BE795E" w:rsidRDefault="005A7D62" w:rsidP="005F369C">
            <w:pPr>
              <w:pStyle w:val="TAL"/>
              <w:rPr>
                <w:rFonts w:cs="Arial"/>
              </w:rPr>
            </w:pPr>
            <w:r w:rsidRPr="00BE795E">
              <w:rPr>
                <w:rFonts w:cs="Arial"/>
              </w:rPr>
              <w:t>Reported Cell 2 SS-</w:t>
            </w:r>
            <w:proofErr w:type="spellStart"/>
            <w:r w:rsidRPr="00BE795E">
              <w:rPr>
                <w:rFonts w:cs="Arial"/>
              </w:rPr>
              <w:t>RSRP</w:t>
            </w:r>
            <w:proofErr w:type="spellEnd"/>
            <w:r w:rsidRPr="00BE795E">
              <w:rPr>
                <w:rFonts w:cs="Arial"/>
              </w:rPr>
              <w:t xml:space="preserve"> values ± 10dB</w:t>
            </w:r>
          </w:p>
          <w:p w14:paraId="3586C3E9" w14:textId="77777777" w:rsidR="005A7D62" w:rsidRPr="00BE795E" w:rsidRDefault="005A7D62" w:rsidP="005F369C">
            <w:pPr>
              <w:pStyle w:val="TAL"/>
              <w:rPr>
                <w:rFonts w:cs="Arial"/>
              </w:rPr>
            </w:pPr>
            <w:r w:rsidRPr="00BE795E">
              <w:rPr>
                <w:rFonts w:cs="Arial"/>
              </w:rPr>
              <w:t xml:space="preserve">Extreme </w:t>
            </w:r>
            <w:proofErr w:type="gramStart"/>
            <w:r w:rsidRPr="00BE795E">
              <w:rPr>
                <w:rFonts w:cs="Arial"/>
              </w:rPr>
              <w:t>condition :</w:t>
            </w:r>
            <w:proofErr w:type="gramEnd"/>
          </w:p>
          <w:p w14:paraId="0E168037" w14:textId="77777777" w:rsidR="005A7D62" w:rsidRPr="00BE795E" w:rsidRDefault="005A7D62" w:rsidP="005F369C">
            <w:pPr>
              <w:pStyle w:val="TAL"/>
              <w:rPr>
                <w:rFonts w:cs="Arial"/>
              </w:rPr>
            </w:pPr>
            <w:r w:rsidRPr="00BE795E">
              <w:rPr>
                <w:rFonts w:cs="Arial"/>
              </w:rPr>
              <w:t>Reported Cell 2 SS-</w:t>
            </w:r>
            <w:proofErr w:type="spellStart"/>
            <w:r w:rsidRPr="00BE795E">
              <w:rPr>
                <w:rFonts w:cs="Arial"/>
              </w:rPr>
              <w:t>RSRP</w:t>
            </w:r>
            <w:proofErr w:type="spellEnd"/>
            <w:r w:rsidRPr="00BE795E">
              <w:rPr>
                <w:rFonts w:cs="Arial"/>
              </w:rPr>
              <w:t xml:space="preserve"> values ± 13dB</w:t>
            </w:r>
          </w:p>
          <w:bookmarkEnd w:id="169"/>
          <w:p w14:paraId="104164CC" w14:textId="77777777" w:rsidR="005A7D62" w:rsidRPr="00BE795E" w:rsidRDefault="005A7D62" w:rsidP="005F369C">
            <w:pPr>
              <w:pStyle w:val="TAL"/>
              <w:rPr>
                <w:rFonts w:cs="Arial"/>
              </w:rPr>
            </w:pPr>
          </w:p>
          <w:p w14:paraId="37C49D08" w14:textId="77777777" w:rsidR="005A7D62" w:rsidRPr="00BE795E" w:rsidRDefault="005A7D62" w:rsidP="005F369C">
            <w:pPr>
              <w:pStyle w:val="TAL"/>
              <w:rPr>
                <w:rFonts w:cs="Arial"/>
              </w:rPr>
            </w:pPr>
          </w:p>
          <w:p w14:paraId="0CC91B38" w14:textId="77777777" w:rsidR="005A7D62" w:rsidRPr="00BE795E" w:rsidRDefault="005A7D62" w:rsidP="005F369C">
            <w:pPr>
              <w:pStyle w:val="TAL"/>
              <w:rPr>
                <w:rFonts w:cs="Arial"/>
              </w:rPr>
            </w:pPr>
            <w:r w:rsidRPr="00BE795E">
              <w:rPr>
                <w:rFonts w:cs="Arial"/>
              </w:rPr>
              <w:t xml:space="preserve">Test </w:t>
            </w:r>
            <w:proofErr w:type="gramStart"/>
            <w:r w:rsidRPr="00BE795E">
              <w:rPr>
                <w:rFonts w:cs="Arial"/>
              </w:rPr>
              <w:t>2 :</w:t>
            </w:r>
            <w:proofErr w:type="gramEnd"/>
          </w:p>
          <w:p w14:paraId="1A25E89F" w14:textId="77777777" w:rsidR="005A7D62" w:rsidRPr="00BE795E" w:rsidRDefault="005A7D62" w:rsidP="005F369C">
            <w:pPr>
              <w:pStyle w:val="TAL"/>
              <w:rPr>
                <w:rFonts w:cs="Arial"/>
                <w:szCs w:val="18"/>
              </w:rPr>
            </w:pPr>
            <w:bookmarkStart w:id="170" w:name="OLE_LINK129"/>
            <w:r w:rsidRPr="00BE795E">
              <w:rPr>
                <w:rFonts w:cs="Arial"/>
                <w:szCs w:val="18"/>
              </w:rPr>
              <w:t>Noc</w:t>
            </w:r>
            <w:r w:rsidRPr="00BE795E">
              <w:rPr>
                <w:rFonts w:cs="Arial"/>
                <w:szCs w:val="18"/>
                <w:vertAlign w:val="subscript"/>
              </w:rPr>
              <w:t>1</w:t>
            </w:r>
            <w:r w:rsidRPr="00BE795E">
              <w:rPr>
                <w:rFonts w:cs="Arial"/>
                <w:szCs w:val="18"/>
              </w:rPr>
              <w:t xml:space="preserve">: -109dBm/15kHz </w:t>
            </w:r>
            <w:bookmarkStart w:id="171" w:name="OLE_LINK128"/>
            <w:r w:rsidRPr="00BE795E">
              <w:rPr>
                <w:rFonts w:cs="Arial"/>
                <w:szCs w:val="18"/>
              </w:rPr>
              <w:t xml:space="preserve">+ </w:t>
            </w:r>
            <w:proofErr w:type="spellStart"/>
            <w:r w:rsidRPr="00BE795E">
              <w:rPr>
                <w:rFonts w:cs="Arial"/>
              </w:rPr>
              <w:t>Δ</w:t>
            </w:r>
            <w:bookmarkStart w:id="172" w:name="OLE_LINK126"/>
            <w:r w:rsidRPr="00BE795E">
              <w:rPr>
                <w:rFonts w:cs="Arial"/>
                <w:vertAlign w:val="subscript"/>
              </w:rPr>
              <w:t>BG_offset</w:t>
            </w:r>
            <w:bookmarkEnd w:id="171"/>
            <w:bookmarkEnd w:id="172"/>
            <w:proofErr w:type="spellEnd"/>
          </w:p>
          <w:p w14:paraId="3B59D4DC" w14:textId="77777777" w:rsidR="005A7D62" w:rsidRPr="00BE795E" w:rsidRDefault="005A7D62" w:rsidP="005F369C">
            <w:pPr>
              <w:pStyle w:val="TAL"/>
              <w:rPr>
                <w:rFonts w:cs="Arial"/>
                <w:vertAlign w:val="subscript"/>
              </w:rPr>
            </w:pPr>
            <w:r w:rsidRPr="00BE795E">
              <w:rPr>
                <w:rFonts w:cs="Arial"/>
                <w:szCs w:val="18"/>
              </w:rPr>
              <w:t>Noc</w:t>
            </w:r>
            <w:r w:rsidRPr="00BE795E">
              <w:rPr>
                <w:rFonts w:cs="Arial"/>
                <w:szCs w:val="18"/>
                <w:vertAlign w:val="subscript"/>
              </w:rPr>
              <w:t>2</w:t>
            </w:r>
            <w:r w:rsidRPr="00BE795E">
              <w:rPr>
                <w:rFonts w:cs="Arial"/>
                <w:szCs w:val="18"/>
              </w:rPr>
              <w:t xml:space="preserve">: -117dBm/15kHz + </w:t>
            </w:r>
            <w:proofErr w:type="spellStart"/>
            <w:r w:rsidRPr="00BE795E">
              <w:rPr>
                <w:rFonts w:cs="Arial"/>
              </w:rPr>
              <w:t>Δ</w:t>
            </w:r>
            <w:r w:rsidRPr="00BE795E">
              <w:rPr>
                <w:rFonts w:cs="Arial"/>
                <w:vertAlign w:val="subscript"/>
              </w:rPr>
              <w:t>BG_offset</w:t>
            </w:r>
            <w:proofErr w:type="spellEnd"/>
          </w:p>
          <w:p w14:paraId="0047BF23" w14:textId="77777777" w:rsidR="005A7D62" w:rsidRPr="00BE795E" w:rsidRDefault="005A7D62" w:rsidP="005F369C">
            <w:pPr>
              <w:pStyle w:val="TAL"/>
              <w:rPr>
                <w:rFonts w:cs="Arial"/>
                <w:szCs w:val="18"/>
              </w:rPr>
            </w:pPr>
            <w:bookmarkStart w:id="173" w:name="OLE_LINK131"/>
            <w:bookmarkEnd w:id="170"/>
          </w:p>
          <w:p w14:paraId="5B7C5291" w14:textId="77777777" w:rsidR="005A7D62" w:rsidRPr="00BE795E" w:rsidRDefault="005A7D62" w:rsidP="005F369C">
            <w:pPr>
              <w:pStyle w:val="TAL"/>
              <w:rPr>
                <w:rFonts w:cs="Arial"/>
                <w:szCs w:val="18"/>
              </w:rPr>
            </w:pPr>
          </w:p>
          <w:p w14:paraId="4B786F00" w14:textId="77777777" w:rsidR="005A7D62" w:rsidRPr="00BE795E" w:rsidRDefault="005A7D62" w:rsidP="005F369C">
            <w:pPr>
              <w:pStyle w:val="TAL"/>
              <w:rPr>
                <w:rFonts w:cs="Arial"/>
                <w:szCs w:val="18"/>
              </w:rPr>
            </w:pPr>
          </w:p>
          <w:p w14:paraId="6647318F" w14:textId="77777777" w:rsidR="005A7D62" w:rsidRPr="00BE795E" w:rsidRDefault="005A7D62" w:rsidP="005F369C">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54451DA1" w14:textId="77777777" w:rsidR="005A7D62" w:rsidRPr="00B50B31" w:rsidRDefault="005A7D62" w:rsidP="005F369C">
            <w:pPr>
              <w:pStyle w:val="TAL"/>
              <w:rPr>
                <w:rFonts w:cs="Arial"/>
                <w:szCs w:val="18"/>
                <w:lang w:val="fr-FR"/>
              </w:rPr>
            </w:pPr>
            <w:bookmarkStart w:id="174" w:name="OLE_LINK132"/>
            <w:bookmarkEnd w:id="173"/>
            <w:r w:rsidRPr="00B50B31">
              <w:rPr>
                <w:rFonts w:cs="Arial"/>
                <w:szCs w:val="18"/>
                <w:lang w:val="fr-FR"/>
              </w:rPr>
              <w:t>Ês</w:t>
            </w:r>
            <w:r w:rsidRPr="00B50B31">
              <w:rPr>
                <w:rFonts w:cs="Arial"/>
                <w:szCs w:val="18"/>
                <w:vertAlign w:val="subscript"/>
                <w:lang w:val="fr-FR"/>
              </w:rPr>
              <w:t>2</w:t>
            </w:r>
            <w:r w:rsidRPr="00B50B31">
              <w:rPr>
                <w:rFonts w:cs="Arial"/>
                <w:szCs w:val="18"/>
                <w:lang w:val="fr-FR"/>
              </w:rPr>
              <w:t xml:space="preserve"> / Noc</w:t>
            </w:r>
            <w:r w:rsidRPr="00B50B31">
              <w:rPr>
                <w:rFonts w:cs="Arial"/>
                <w:szCs w:val="18"/>
                <w:vertAlign w:val="subscript"/>
                <w:lang w:val="fr-FR"/>
              </w:rPr>
              <w:t>2</w:t>
            </w:r>
            <w:r w:rsidRPr="00B50B31">
              <w:rPr>
                <w:rFonts w:cs="Arial"/>
                <w:szCs w:val="18"/>
                <w:lang w:val="fr-FR"/>
              </w:rPr>
              <w:t>: -3dB</w:t>
            </w:r>
          </w:p>
          <w:bookmarkEnd w:id="174"/>
          <w:p w14:paraId="7A8E8BCA" w14:textId="77777777" w:rsidR="005A7D62" w:rsidRPr="00B50B31" w:rsidRDefault="005A7D62" w:rsidP="005F369C">
            <w:pPr>
              <w:pStyle w:val="TAL"/>
              <w:rPr>
                <w:rFonts w:cs="Arial"/>
                <w:lang w:val="fr-FR"/>
              </w:rPr>
            </w:pPr>
          </w:p>
          <w:p w14:paraId="4995D093" w14:textId="77777777" w:rsidR="005A7D62" w:rsidRPr="00B50B31" w:rsidRDefault="005A7D62" w:rsidP="005F369C">
            <w:pPr>
              <w:pStyle w:val="TAL"/>
              <w:rPr>
                <w:rFonts w:cs="Arial"/>
                <w:lang w:val="fr-FR"/>
              </w:rPr>
            </w:pPr>
            <w:bookmarkStart w:id="175" w:name="OLE_LINK134"/>
            <w:r w:rsidRPr="00B50B31">
              <w:rPr>
                <w:rFonts w:cs="Arial"/>
                <w:lang w:val="fr-FR"/>
              </w:rPr>
              <w:t xml:space="preserve">Normal condition : </w:t>
            </w:r>
          </w:p>
          <w:p w14:paraId="136F6B8D" w14:textId="77777777" w:rsidR="005A7D62" w:rsidRPr="00BE795E" w:rsidRDefault="005A7D62" w:rsidP="005F369C">
            <w:pPr>
              <w:pStyle w:val="TAL"/>
              <w:rPr>
                <w:rFonts w:cs="Arial"/>
              </w:rPr>
            </w:pPr>
            <w:r w:rsidRPr="00BE795E">
              <w:rPr>
                <w:rFonts w:cs="Arial"/>
              </w:rPr>
              <w:t>Reported Cell 2 SS-</w:t>
            </w:r>
            <w:proofErr w:type="spellStart"/>
            <w:r w:rsidRPr="00BE795E">
              <w:rPr>
                <w:rFonts w:cs="Arial"/>
              </w:rPr>
              <w:t>RSRP</w:t>
            </w:r>
            <w:proofErr w:type="spellEnd"/>
            <w:r w:rsidRPr="00BE795E">
              <w:rPr>
                <w:rFonts w:cs="Arial"/>
              </w:rPr>
              <w:t xml:space="preserve"> values ± 6.5dB</w:t>
            </w:r>
          </w:p>
          <w:p w14:paraId="347DB306" w14:textId="77777777" w:rsidR="005A7D62" w:rsidRPr="00BE795E" w:rsidRDefault="005A7D62" w:rsidP="005F369C">
            <w:pPr>
              <w:pStyle w:val="TAL"/>
              <w:rPr>
                <w:rFonts w:cs="Arial"/>
              </w:rPr>
            </w:pPr>
            <w:r w:rsidRPr="00BE795E">
              <w:rPr>
                <w:rFonts w:cs="Arial"/>
              </w:rPr>
              <w:t xml:space="preserve">Extreme </w:t>
            </w:r>
            <w:proofErr w:type="gramStart"/>
            <w:r w:rsidRPr="00BE795E">
              <w:rPr>
                <w:rFonts w:cs="Arial"/>
              </w:rPr>
              <w:t>condition :</w:t>
            </w:r>
            <w:proofErr w:type="gramEnd"/>
          </w:p>
          <w:p w14:paraId="5549CCDD" w14:textId="77777777" w:rsidR="005A7D62" w:rsidRPr="00BE795E" w:rsidRDefault="005A7D62" w:rsidP="005F369C">
            <w:pPr>
              <w:pStyle w:val="TAL"/>
              <w:rPr>
                <w:rFonts w:cs="Arial"/>
              </w:rPr>
            </w:pPr>
            <w:r w:rsidRPr="00BE795E">
              <w:rPr>
                <w:rFonts w:cs="Arial"/>
              </w:rPr>
              <w:t>Reported Cell 2 SS-</w:t>
            </w:r>
            <w:proofErr w:type="spellStart"/>
            <w:r w:rsidRPr="00BE795E">
              <w:rPr>
                <w:rFonts w:cs="Arial"/>
              </w:rPr>
              <w:t>RSRP</w:t>
            </w:r>
            <w:proofErr w:type="spellEnd"/>
            <w:r w:rsidRPr="00BE795E">
              <w:rPr>
                <w:rFonts w:cs="Arial"/>
              </w:rPr>
              <w:t xml:space="preserve"> values ± 11dB</w:t>
            </w:r>
            <w:bookmarkEnd w:id="175"/>
          </w:p>
        </w:tc>
        <w:tc>
          <w:tcPr>
            <w:tcW w:w="1643" w:type="dxa"/>
          </w:tcPr>
          <w:p w14:paraId="0B451268" w14:textId="77777777" w:rsidR="005A7D62" w:rsidRPr="00BE795E" w:rsidRDefault="005A7D62" w:rsidP="005F369C">
            <w:pPr>
              <w:pStyle w:val="TAL"/>
              <w:rPr>
                <w:rFonts w:cs="Arial"/>
                <w:b/>
                <w:bCs/>
              </w:rPr>
            </w:pPr>
            <w:bookmarkStart w:id="176" w:name="OLE_LINK143"/>
            <w:r w:rsidRPr="00BE795E">
              <w:rPr>
                <w:rFonts w:cs="Arial"/>
                <w:b/>
                <w:bCs/>
              </w:rPr>
              <w:t>Test configuration 1, 2</w:t>
            </w:r>
          </w:p>
          <w:p w14:paraId="73DFC445" w14:textId="77777777" w:rsidR="005A7D62" w:rsidRPr="00BE795E" w:rsidRDefault="005A7D62" w:rsidP="005F369C">
            <w:pPr>
              <w:pStyle w:val="TAL"/>
              <w:rPr>
                <w:rFonts w:cs="Arial"/>
              </w:rPr>
            </w:pPr>
            <w:r w:rsidRPr="00BE795E">
              <w:rPr>
                <w:rFonts w:cs="Arial"/>
              </w:rPr>
              <w:t xml:space="preserve">Test </w:t>
            </w:r>
            <w:proofErr w:type="gramStart"/>
            <w:r w:rsidRPr="00BE795E">
              <w:rPr>
                <w:rFonts w:cs="Arial"/>
              </w:rPr>
              <w:t>1 :</w:t>
            </w:r>
            <w:proofErr w:type="gramEnd"/>
          </w:p>
          <w:p w14:paraId="6A797683" w14:textId="77777777" w:rsidR="005A7D62" w:rsidRPr="00BE795E" w:rsidRDefault="005A7D62" w:rsidP="005F369C">
            <w:pPr>
              <w:pStyle w:val="TAL"/>
              <w:rPr>
                <w:rFonts w:cs="Arial"/>
              </w:rPr>
            </w:pPr>
            <w:r w:rsidRPr="00BE795E">
              <w:rPr>
                <w:rFonts w:cs="Arial"/>
              </w:rPr>
              <w:t>0dB</w:t>
            </w:r>
          </w:p>
          <w:p w14:paraId="50C46BB6" w14:textId="77777777" w:rsidR="005A7D62" w:rsidRPr="00BE795E" w:rsidRDefault="005A7D62" w:rsidP="005F369C">
            <w:pPr>
              <w:pStyle w:val="TAL"/>
              <w:rPr>
                <w:rFonts w:cs="Arial"/>
              </w:rPr>
            </w:pPr>
            <w:r w:rsidRPr="00BE795E">
              <w:rPr>
                <w:rFonts w:cs="Arial"/>
              </w:rPr>
              <w:t>0dB</w:t>
            </w:r>
          </w:p>
          <w:p w14:paraId="1A650314" w14:textId="77777777" w:rsidR="005A7D62" w:rsidRPr="00BE795E" w:rsidRDefault="005A7D62" w:rsidP="005F369C">
            <w:pPr>
              <w:pStyle w:val="TAL"/>
              <w:rPr>
                <w:rFonts w:cs="Arial"/>
                <w:szCs w:val="18"/>
              </w:rPr>
            </w:pPr>
          </w:p>
          <w:p w14:paraId="3033E790" w14:textId="77777777" w:rsidR="005A7D62" w:rsidRPr="00BE795E" w:rsidRDefault="005A7D62" w:rsidP="005F369C">
            <w:pPr>
              <w:pStyle w:val="TAL"/>
              <w:rPr>
                <w:rFonts w:cs="Arial"/>
                <w:szCs w:val="18"/>
              </w:rPr>
            </w:pPr>
            <w:r w:rsidRPr="00BE795E">
              <w:rPr>
                <w:rFonts w:cs="Arial"/>
                <w:szCs w:val="18"/>
              </w:rPr>
              <w:t>0dB</w:t>
            </w:r>
          </w:p>
          <w:p w14:paraId="52475C39" w14:textId="77777777" w:rsidR="005A7D62" w:rsidRPr="00BE795E" w:rsidRDefault="005A7D62" w:rsidP="005F369C">
            <w:pPr>
              <w:pStyle w:val="TAL"/>
              <w:rPr>
                <w:rFonts w:cs="Arial"/>
                <w:szCs w:val="18"/>
              </w:rPr>
            </w:pPr>
            <w:r w:rsidRPr="00BE795E">
              <w:rPr>
                <w:rFonts w:cs="Arial"/>
                <w:szCs w:val="18"/>
              </w:rPr>
              <w:t>0dB</w:t>
            </w:r>
          </w:p>
          <w:p w14:paraId="16A9D98A" w14:textId="77777777" w:rsidR="005A7D62" w:rsidRPr="00BE795E" w:rsidRDefault="005A7D62" w:rsidP="005F369C">
            <w:pPr>
              <w:pStyle w:val="TAL"/>
              <w:rPr>
                <w:rFonts w:cs="Arial"/>
                <w:szCs w:val="18"/>
              </w:rPr>
            </w:pPr>
          </w:p>
          <w:p w14:paraId="0D0B4D04" w14:textId="77777777" w:rsidR="005A7D62" w:rsidRPr="00BE795E" w:rsidRDefault="005A7D62" w:rsidP="005F369C">
            <w:pPr>
              <w:pStyle w:val="TAL"/>
              <w:rPr>
                <w:rFonts w:cs="Arial"/>
                <w:szCs w:val="18"/>
                <w:u w:val="single"/>
              </w:rPr>
            </w:pPr>
            <w:bookmarkStart w:id="177" w:name="OLE_LINK133"/>
            <w:r w:rsidRPr="00BE795E">
              <w:rPr>
                <w:rFonts w:cs="Arial"/>
                <w:szCs w:val="18"/>
                <w:u w:val="single"/>
              </w:rPr>
              <w:t>Via mapping</w:t>
            </w:r>
          </w:p>
          <w:bookmarkEnd w:id="177"/>
          <w:p w14:paraId="059649AE" w14:textId="77777777" w:rsidR="005A7D62" w:rsidRPr="00BE795E" w:rsidRDefault="005A7D62" w:rsidP="005F369C">
            <w:pPr>
              <w:pStyle w:val="TAL"/>
              <w:rPr>
                <w:rFonts w:cs="Arial"/>
                <w:szCs w:val="18"/>
                <w:u w:val="single"/>
              </w:rPr>
            </w:pPr>
          </w:p>
          <w:p w14:paraId="719546AA" w14:textId="77777777" w:rsidR="005A7D62" w:rsidRPr="00BE795E" w:rsidRDefault="005A7D62" w:rsidP="005F369C">
            <w:pPr>
              <w:pStyle w:val="TAL"/>
              <w:rPr>
                <w:rFonts w:cs="Arial"/>
                <w:szCs w:val="18"/>
                <w:u w:val="single"/>
              </w:rPr>
            </w:pPr>
          </w:p>
          <w:p w14:paraId="06C4D947" w14:textId="77777777" w:rsidR="005A7D62" w:rsidRPr="00BE795E" w:rsidRDefault="005A7D62" w:rsidP="005F369C">
            <w:pPr>
              <w:pStyle w:val="TAL"/>
              <w:rPr>
                <w:rFonts w:cs="Arial"/>
                <w:szCs w:val="18"/>
                <w:u w:val="single"/>
              </w:rPr>
            </w:pPr>
          </w:p>
          <w:p w14:paraId="48D03376" w14:textId="77777777" w:rsidR="005A7D62" w:rsidRPr="00BE795E" w:rsidRDefault="005A7D62" w:rsidP="005F369C">
            <w:pPr>
              <w:pStyle w:val="TAL"/>
              <w:rPr>
                <w:rFonts w:cs="Arial"/>
                <w:szCs w:val="18"/>
                <w:u w:val="single"/>
              </w:rPr>
            </w:pPr>
          </w:p>
          <w:p w14:paraId="76531852" w14:textId="77777777" w:rsidR="005A7D62" w:rsidRPr="00BE795E" w:rsidRDefault="005A7D62" w:rsidP="005F369C">
            <w:pPr>
              <w:pStyle w:val="TAL"/>
              <w:rPr>
                <w:rFonts w:cs="Arial"/>
                <w:szCs w:val="18"/>
                <w:u w:val="single"/>
              </w:rPr>
            </w:pPr>
          </w:p>
          <w:p w14:paraId="6CD8F58D" w14:textId="77777777" w:rsidR="005A7D62" w:rsidRPr="00BE795E" w:rsidRDefault="005A7D62" w:rsidP="005F369C">
            <w:pPr>
              <w:pStyle w:val="TAL"/>
              <w:rPr>
                <w:rFonts w:cs="Arial"/>
                <w:szCs w:val="18"/>
                <w:u w:val="single"/>
              </w:rPr>
            </w:pPr>
          </w:p>
          <w:p w14:paraId="5A51147D" w14:textId="77777777" w:rsidR="005A7D62" w:rsidRPr="00BE795E" w:rsidRDefault="005A7D62" w:rsidP="005F369C">
            <w:pPr>
              <w:pStyle w:val="TAL"/>
              <w:rPr>
                <w:rFonts w:cs="Arial"/>
                <w:szCs w:val="18"/>
                <w:u w:val="single"/>
              </w:rPr>
            </w:pPr>
          </w:p>
          <w:p w14:paraId="738BD965" w14:textId="77777777" w:rsidR="005A7D62" w:rsidRPr="00BE795E" w:rsidRDefault="005A7D62" w:rsidP="005F369C">
            <w:pPr>
              <w:pStyle w:val="TAL"/>
              <w:rPr>
                <w:rFonts w:cs="Arial"/>
                <w:szCs w:val="18"/>
                <w:u w:val="single"/>
              </w:rPr>
            </w:pPr>
            <w:r w:rsidRPr="00BE795E">
              <w:rPr>
                <w:rFonts w:cs="Arial"/>
                <w:szCs w:val="18"/>
                <w:u w:val="single"/>
              </w:rPr>
              <w:t xml:space="preserve">Test </w:t>
            </w:r>
            <w:proofErr w:type="gramStart"/>
            <w:r w:rsidRPr="00BE795E">
              <w:rPr>
                <w:rFonts w:cs="Arial"/>
                <w:szCs w:val="18"/>
                <w:u w:val="single"/>
              </w:rPr>
              <w:t>2 :</w:t>
            </w:r>
            <w:proofErr w:type="gramEnd"/>
          </w:p>
          <w:p w14:paraId="571FFDA9" w14:textId="77777777" w:rsidR="005A7D62" w:rsidRPr="00BE795E" w:rsidRDefault="005A7D62" w:rsidP="005F369C">
            <w:pPr>
              <w:pStyle w:val="TAL"/>
              <w:rPr>
                <w:rFonts w:cs="Arial"/>
                <w:szCs w:val="18"/>
              </w:rPr>
            </w:pPr>
            <w:r w:rsidRPr="00BE795E">
              <w:rPr>
                <w:rFonts w:cs="Arial"/>
                <w:szCs w:val="18"/>
              </w:rPr>
              <w:t>0dB</w:t>
            </w:r>
          </w:p>
          <w:p w14:paraId="015333E9" w14:textId="77777777" w:rsidR="005A7D62" w:rsidRPr="00BE795E" w:rsidRDefault="005A7D62" w:rsidP="005F369C">
            <w:pPr>
              <w:pStyle w:val="TAL"/>
              <w:rPr>
                <w:rFonts w:cs="Arial"/>
                <w:szCs w:val="18"/>
              </w:rPr>
            </w:pPr>
            <w:r w:rsidRPr="00BE795E">
              <w:rPr>
                <w:rFonts w:cs="Arial"/>
                <w:szCs w:val="18"/>
              </w:rPr>
              <w:t>0dB</w:t>
            </w:r>
          </w:p>
          <w:p w14:paraId="6FFB1A41" w14:textId="77777777" w:rsidR="005A7D62" w:rsidRPr="00BE795E" w:rsidRDefault="005A7D62" w:rsidP="005F369C">
            <w:pPr>
              <w:pStyle w:val="TAL"/>
              <w:rPr>
                <w:rFonts w:cs="Arial"/>
                <w:szCs w:val="18"/>
              </w:rPr>
            </w:pPr>
          </w:p>
          <w:p w14:paraId="0F2B1AB1" w14:textId="77777777" w:rsidR="005A7D62" w:rsidRPr="00BE795E" w:rsidRDefault="005A7D62" w:rsidP="005F369C">
            <w:pPr>
              <w:pStyle w:val="TAL"/>
              <w:rPr>
                <w:rFonts w:cs="Arial"/>
                <w:szCs w:val="18"/>
              </w:rPr>
            </w:pPr>
          </w:p>
          <w:p w14:paraId="03ABA6AF" w14:textId="77777777" w:rsidR="005A7D62" w:rsidRPr="00BE795E" w:rsidRDefault="005A7D62" w:rsidP="005F369C">
            <w:pPr>
              <w:pStyle w:val="TAL"/>
              <w:rPr>
                <w:rFonts w:cs="Arial"/>
                <w:szCs w:val="18"/>
              </w:rPr>
            </w:pPr>
          </w:p>
          <w:p w14:paraId="6B264BC2" w14:textId="77777777" w:rsidR="005A7D62" w:rsidRPr="00BE795E" w:rsidRDefault="005A7D62" w:rsidP="005F369C">
            <w:pPr>
              <w:pStyle w:val="TAL"/>
              <w:rPr>
                <w:rFonts w:cs="Arial"/>
                <w:szCs w:val="18"/>
              </w:rPr>
            </w:pPr>
            <w:r w:rsidRPr="00BE795E">
              <w:rPr>
                <w:rFonts w:cs="Arial"/>
                <w:szCs w:val="18"/>
              </w:rPr>
              <w:t>0dB</w:t>
            </w:r>
          </w:p>
          <w:p w14:paraId="3735368E" w14:textId="77777777" w:rsidR="005A7D62" w:rsidRPr="00BE795E" w:rsidRDefault="005A7D62" w:rsidP="005F369C">
            <w:pPr>
              <w:pStyle w:val="TAL"/>
              <w:rPr>
                <w:rFonts w:cs="Arial"/>
                <w:szCs w:val="18"/>
              </w:rPr>
            </w:pPr>
            <w:r w:rsidRPr="00BE795E">
              <w:rPr>
                <w:rFonts w:cs="Arial"/>
                <w:szCs w:val="18"/>
              </w:rPr>
              <w:t>0.3dB</w:t>
            </w:r>
          </w:p>
          <w:p w14:paraId="0F7AC0C7" w14:textId="77777777" w:rsidR="005A7D62" w:rsidRPr="00BE795E" w:rsidRDefault="005A7D62" w:rsidP="005F369C">
            <w:pPr>
              <w:pStyle w:val="TAL"/>
              <w:rPr>
                <w:rFonts w:cs="Arial"/>
                <w:szCs w:val="18"/>
              </w:rPr>
            </w:pPr>
          </w:p>
          <w:p w14:paraId="734247F0" w14:textId="77777777" w:rsidR="005A7D62" w:rsidRPr="00BE795E" w:rsidRDefault="005A7D62" w:rsidP="005F369C">
            <w:pPr>
              <w:pStyle w:val="TAL"/>
              <w:rPr>
                <w:rFonts w:cs="Arial"/>
                <w:szCs w:val="18"/>
                <w:u w:val="single"/>
              </w:rPr>
            </w:pPr>
            <w:r w:rsidRPr="00BE795E">
              <w:rPr>
                <w:rFonts w:cs="Arial"/>
                <w:szCs w:val="18"/>
                <w:u w:val="single"/>
              </w:rPr>
              <w:t>Via mapping</w:t>
            </w:r>
            <w:bookmarkEnd w:id="176"/>
          </w:p>
        </w:tc>
        <w:tc>
          <w:tcPr>
            <w:tcW w:w="2756" w:type="dxa"/>
          </w:tcPr>
          <w:p w14:paraId="50CEC47D" w14:textId="77777777" w:rsidR="005A7D62" w:rsidRPr="00BE795E" w:rsidRDefault="005A7D62" w:rsidP="005F369C">
            <w:pPr>
              <w:pStyle w:val="TAL"/>
              <w:rPr>
                <w:rFonts w:cs="Arial"/>
                <w:b/>
                <w:bCs/>
              </w:rPr>
            </w:pPr>
            <w:r w:rsidRPr="00BE795E">
              <w:rPr>
                <w:rFonts w:cs="Arial"/>
                <w:b/>
                <w:bCs/>
              </w:rPr>
              <w:t>Test configuration 1, 2</w:t>
            </w:r>
          </w:p>
          <w:p w14:paraId="2754C475" w14:textId="77777777" w:rsidR="005A7D62" w:rsidRPr="00BE795E" w:rsidRDefault="005A7D62" w:rsidP="005F369C">
            <w:pPr>
              <w:pStyle w:val="TAL"/>
              <w:rPr>
                <w:rFonts w:cs="Arial"/>
                <w:b/>
                <w:bCs/>
              </w:rPr>
            </w:pPr>
          </w:p>
          <w:p w14:paraId="7A017632" w14:textId="77777777" w:rsidR="005A7D62" w:rsidRPr="00BE795E" w:rsidRDefault="005A7D62" w:rsidP="005F369C">
            <w:pPr>
              <w:pStyle w:val="TAL"/>
              <w:rPr>
                <w:rFonts w:cs="Arial"/>
              </w:rPr>
            </w:pPr>
            <w:r w:rsidRPr="00BE795E">
              <w:rPr>
                <w:rFonts w:cs="Arial"/>
              </w:rPr>
              <w:t xml:space="preserve">Test </w:t>
            </w:r>
            <w:proofErr w:type="gramStart"/>
            <w:r w:rsidRPr="00BE795E">
              <w:rPr>
                <w:rFonts w:cs="Arial"/>
              </w:rPr>
              <w:t>1 :</w:t>
            </w:r>
            <w:proofErr w:type="gramEnd"/>
          </w:p>
          <w:p w14:paraId="25205720"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-94.65dBm/15kHz</w:t>
            </w:r>
          </w:p>
          <w:p w14:paraId="64BB1CF2"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-94.65dBm/15kHz</w:t>
            </w:r>
          </w:p>
          <w:p w14:paraId="79526433" w14:textId="77777777" w:rsidR="005A7D62" w:rsidRPr="00BE795E" w:rsidRDefault="005A7D62" w:rsidP="005F369C">
            <w:pPr>
              <w:pStyle w:val="TAL"/>
              <w:rPr>
                <w:rFonts w:cs="Arial"/>
                <w:szCs w:val="18"/>
              </w:rPr>
            </w:pPr>
          </w:p>
          <w:p w14:paraId="68DAF522" w14:textId="77777777" w:rsidR="005A7D62" w:rsidRPr="00BE795E" w:rsidRDefault="005A7D62" w:rsidP="005F369C">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32FAF5E4" w14:textId="77777777" w:rsidR="005A7D62" w:rsidRPr="00BE795E" w:rsidRDefault="005A7D62" w:rsidP="005F369C">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p w14:paraId="60B7EBD1" w14:textId="77777777" w:rsidR="005A7D62" w:rsidRPr="00BE795E" w:rsidRDefault="005A7D62" w:rsidP="005F369C">
            <w:pPr>
              <w:pStyle w:val="TAL"/>
            </w:pPr>
          </w:p>
          <w:p w14:paraId="0ADE8F6A" w14:textId="77777777" w:rsidR="005A7D62" w:rsidRPr="00BE795E" w:rsidRDefault="005A7D62" w:rsidP="005F369C">
            <w:pPr>
              <w:pStyle w:val="TAL"/>
              <w:rPr>
                <w:rFonts w:cs="Arial"/>
                <w:szCs w:val="18"/>
              </w:rPr>
            </w:pPr>
            <w:bookmarkStart w:id="178" w:name="OLE_LINK135"/>
            <w:r w:rsidRPr="00BE795E">
              <w:rPr>
                <w:rFonts w:cs="Arial"/>
                <w:szCs w:val="18"/>
              </w:rPr>
              <w:t>Normal condition: RSRP_62 to RSRP_82</w:t>
            </w:r>
          </w:p>
          <w:p w14:paraId="17308ADC" w14:textId="77777777" w:rsidR="005A7D62" w:rsidRPr="00BE795E" w:rsidRDefault="005A7D62" w:rsidP="005F369C">
            <w:pPr>
              <w:pStyle w:val="TAL"/>
              <w:rPr>
                <w:rFonts w:cs="Arial"/>
                <w:szCs w:val="18"/>
              </w:rPr>
            </w:pPr>
            <w:r w:rsidRPr="00BE795E">
              <w:rPr>
                <w:rFonts w:cs="Arial"/>
                <w:szCs w:val="18"/>
              </w:rPr>
              <w:t>Extreme condition: RSRP_59 to RSRP_85</w:t>
            </w:r>
          </w:p>
          <w:bookmarkEnd w:id="178"/>
          <w:p w14:paraId="3C4BD9FC" w14:textId="77777777" w:rsidR="005A7D62" w:rsidRPr="00BE795E" w:rsidRDefault="005A7D62" w:rsidP="005F369C">
            <w:pPr>
              <w:pStyle w:val="TAL"/>
              <w:rPr>
                <w:rFonts w:cs="Arial"/>
                <w:szCs w:val="18"/>
              </w:rPr>
            </w:pPr>
          </w:p>
          <w:p w14:paraId="44F67E00" w14:textId="77777777" w:rsidR="005A7D62" w:rsidRPr="00BE795E" w:rsidRDefault="005A7D62" w:rsidP="005F369C">
            <w:pPr>
              <w:pStyle w:val="TAL"/>
              <w:rPr>
                <w:rFonts w:cs="Arial"/>
                <w:szCs w:val="18"/>
              </w:rPr>
            </w:pPr>
          </w:p>
          <w:p w14:paraId="3F4C9D97" w14:textId="77777777" w:rsidR="005A7D62" w:rsidRPr="00BE795E" w:rsidRDefault="005A7D62" w:rsidP="005F369C">
            <w:pPr>
              <w:pStyle w:val="TAL"/>
              <w:rPr>
                <w:rFonts w:cs="Arial"/>
                <w:szCs w:val="18"/>
              </w:rPr>
            </w:pPr>
          </w:p>
          <w:p w14:paraId="794690A7" w14:textId="77777777" w:rsidR="005A7D62" w:rsidRPr="00BE795E" w:rsidRDefault="005A7D62" w:rsidP="005F369C">
            <w:pPr>
              <w:pStyle w:val="TAL"/>
              <w:rPr>
                <w:rFonts w:cs="Arial"/>
                <w:szCs w:val="18"/>
              </w:rPr>
            </w:pPr>
          </w:p>
          <w:p w14:paraId="23285EF7" w14:textId="77777777" w:rsidR="005A7D62" w:rsidRPr="00BE795E" w:rsidRDefault="005A7D62" w:rsidP="005F369C">
            <w:pPr>
              <w:pStyle w:val="TAL"/>
              <w:rPr>
                <w:rFonts w:cs="Arial"/>
                <w:szCs w:val="18"/>
              </w:rPr>
            </w:pPr>
            <w:r w:rsidRPr="00BE795E">
              <w:rPr>
                <w:rFonts w:cs="Arial"/>
                <w:szCs w:val="18"/>
              </w:rPr>
              <w:t>Test 2:</w:t>
            </w:r>
          </w:p>
          <w:p w14:paraId="5ECFECCA"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-109dBm/15kHz + </w:t>
            </w:r>
            <w:proofErr w:type="spellStart"/>
            <w:r w:rsidRPr="00BE795E">
              <w:rPr>
                <w:rFonts w:cs="Arial"/>
              </w:rPr>
              <w:t>Δ</w:t>
            </w:r>
            <w:r w:rsidRPr="00BE795E">
              <w:rPr>
                <w:rFonts w:cs="Arial"/>
                <w:vertAlign w:val="subscript"/>
              </w:rPr>
              <w:t>BG_offset</w:t>
            </w:r>
            <w:proofErr w:type="spellEnd"/>
          </w:p>
          <w:p w14:paraId="69BBF106"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-117dBm/15kHz + </w:t>
            </w:r>
            <w:proofErr w:type="spellStart"/>
            <w:r w:rsidRPr="00BE795E">
              <w:rPr>
                <w:rFonts w:cs="Arial"/>
              </w:rPr>
              <w:t>Δ</w:t>
            </w:r>
            <w:r w:rsidRPr="00BE795E">
              <w:rPr>
                <w:rFonts w:cs="Arial"/>
                <w:vertAlign w:val="subscript"/>
              </w:rPr>
              <w:t>BG_offset</w:t>
            </w:r>
            <w:proofErr w:type="spellEnd"/>
          </w:p>
          <w:p w14:paraId="6A1A65BE" w14:textId="77777777" w:rsidR="005A7D62" w:rsidRPr="00BE795E" w:rsidRDefault="005A7D62" w:rsidP="005F369C">
            <w:pPr>
              <w:pStyle w:val="TAL"/>
              <w:rPr>
                <w:rFonts w:cs="Arial"/>
                <w:szCs w:val="18"/>
              </w:rPr>
            </w:pPr>
          </w:p>
          <w:p w14:paraId="11BE1FD0" w14:textId="77777777" w:rsidR="005A7D62" w:rsidRPr="00BE795E" w:rsidRDefault="005A7D62" w:rsidP="005F369C">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45D736B8" w14:textId="77777777" w:rsidR="005A7D62" w:rsidRPr="00B50B31" w:rsidRDefault="005A7D62" w:rsidP="005F369C">
            <w:pPr>
              <w:pStyle w:val="TAL"/>
              <w:rPr>
                <w:rFonts w:cs="Arial"/>
                <w:szCs w:val="18"/>
                <w:lang w:val="fr-FR"/>
              </w:rPr>
            </w:pPr>
            <w:r w:rsidRPr="00B50B31">
              <w:rPr>
                <w:rFonts w:cs="Arial"/>
                <w:szCs w:val="18"/>
                <w:lang w:val="fr-FR"/>
              </w:rPr>
              <w:t>Ês</w:t>
            </w:r>
            <w:r w:rsidRPr="00B50B31">
              <w:rPr>
                <w:rFonts w:cs="Arial"/>
                <w:szCs w:val="18"/>
                <w:vertAlign w:val="subscript"/>
                <w:lang w:val="fr-FR"/>
              </w:rPr>
              <w:t>2</w:t>
            </w:r>
            <w:r w:rsidRPr="00B50B31">
              <w:rPr>
                <w:rFonts w:cs="Arial"/>
                <w:szCs w:val="18"/>
                <w:lang w:val="fr-FR"/>
              </w:rPr>
              <w:t xml:space="preserve"> / Noc</w:t>
            </w:r>
            <w:r w:rsidRPr="00B50B31">
              <w:rPr>
                <w:rFonts w:cs="Arial"/>
                <w:szCs w:val="18"/>
                <w:vertAlign w:val="subscript"/>
                <w:lang w:val="fr-FR"/>
              </w:rPr>
              <w:t>2</w:t>
            </w:r>
            <w:r w:rsidRPr="00B50B31">
              <w:rPr>
                <w:rFonts w:cs="Arial"/>
                <w:szCs w:val="18"/>
                <w:lang w:val="fr-FR"/>
              </w:rPr>
              <w:t>: -2.7dB</w:t>
            </w:r>
          </w:p>
          <w:p w14:paraId="6C5B079C" w14:textId="77777777" w:rsidR="005A7D62" w:rsidRPr="00B50B31" w:rsidRDefault="005A7D62" w:rsidP="005F369C">
            <w:pPr>
              <w:pStyle w:val="TAL"/>
              <w:rPr>
                <w:rFonts w:cs="Arial"/>
                <w:szCs w:val="18"/>
                <w:lang w:val="fr-FR"/>
              </w:rPr>
            </w:pPr>
          </w:p>
          <w:p w14:paraId="7B3FD28C" w14:textId="77777777" w:rsidR="005A7D62" w:rsidRPr="00B50B31" w:rsidRDefault="005A7D62" w:rsidP="005F369C">
            <w:pPr>
              <w:pStyle w:val="TAL"/>
              <w:rPr>
                <w:rFonts w:cs="Arial"/>
                <w:szCs w:val="18"/>
                <w:lang w:val="fr-FR"/>
              </w:rPr>
            </w:pPr>
            <w:r w:rsidRPr="00B50B31">
              <w:rPr>
                <w:rFonts w:cs="Arial"/>
                <w:szCs w:val="18"/>
                <w:lang w:val="fr-FR"/>
              </w:rPr>
              <w:t xml:space="preserve">Normal condition: </w:t>
            </w:r>
          </w:p>
          <w:p w14:paraId="5A7D2DD5" w14:textId="77777777" w:rsidR="005A7D62" w:rsidRPr="00BE795E" w:rsidRDefault="005A7D62" w:rsidP="005F369C">
            <w:pPr>
              <w:pStyle w:val="TAL"/>
              <w:rPr>
                <w:rFonts w:cs="Arial"/>
                <w:szCs w:val="18"/>
              </w:rPr>
            </w:pPr>
            <w:bookmarkStart w:id="179" w:name="OLE_LINK136"/>
            <w:r w:rsidRPr="00BE795E">
              <w:rPr>
                <w:rFonts w:cs="Arial"/>
                <w:szCs w:val="18"/>
              </w:rPr>
              <w:t>RSRP_30 to RSRP_43</w:t>
            </w:r>
          </w:p>
          <w:bookmarkEnd w:id="179"/>
          <w:p w14:paraId="0F5430A7" w14:textId="77777777" w:rsidR="005A7D62" w:rsidRPr="00BE795E" w:rsidRDefault="005A7D62" w:rsidP="005F369C">
            <w:pPr>
              <w:pStyle w:val="TAL"/>
              <w:rPr>
                <w:rFonts w:cs="Arial"/>
                <w:szCs w:val="18"/>
              </w:rPr>
            </w:pPr>
            <w:r w:rsidRPr="00BE795E">
              <w:rPr>
                <w:rFonts w:cs="Arial"/>
                <w:szCs w:val="18"/>
              </w:rPr>
              <w:t>RSRP_31 to RSRP_44</w:t>
            </w:r>
          </w:p>
          <w:p w14:paraId="2BDB3C34" w14:textId="77777777" w:rsidR="005A7D62" w:rsidRPr="00BE795E" w:rsidRDefault="005A7D62" w:rsidP="005F369C">
            <w:pPr>
              <w:pStyle w:val="TAL"/>
              <w:rPr>
                <w:rFonts w:cs="Arial"/>
                <w:szCs w:val="18"/>
              </w:rPr>
            </w:pPr>
            <w:r w:rsidRPr="00BE795E">
              <w:rPr>
                <w:rFonts w:cs="Arial"/>
                <w:szCs w:val="18"/>
              </w:rPr>
              <w:t>RSRP_31 to RSRP_44</w:t>
            </w:r>
          </w:p>
          <w:p w14:paraId="14A15FF3" w14:textId="77777777" w:rsidR="005A7D62" w:rsidRPr="00BE795E" w:rsidRDefault="005A7D62" w:rsidP="005F369C">
            <w:pPr>
              <w:pStyle w:val="TAL"/>
              <w:rPr>
                <w:rFonts w:cs="Arial"/>
                <w:szCs w:val="18"/>
              </w:rPr>
            </w:pPr>
            <w:r w:rsidRPr="00BE795E">
              <w:rPr>
                <w:rFonts w:cs="Arial"/>
                <w:szCs w:val="18"/>
              </w:rPr>
              <w:t>RSRP_32 to RSRP_45</w:t>
            </w:r>
          </w:p>
          <w:p w14:paraId="0DEAA494" w14:textId="77777777" w:rsidR="005A7D62" w:rsidRPr="00BE795E" w:rsidRDefault="005A7D62" w:rsidP="005F369C">
            <w:pPr>
              <w:pStyle w:val="TAL"/>
              <w:rPr>
                <w:rFonts w:cs="Arial"/>
                <w:szCs w:val="18"/>
              </w:rPr>
            </w:pPr>
            <w:r w:rsidRPr="00BE795E">
              <w:rPr>
                <w:rFonts w:cs="Arial"/>
                <w:szCs w:val="18"/>
              </w:rPr>
              <w:t>RSRP_32 to RSRP_45</w:t>
            </w:r>
          </w:p>
          <w:p w14:paraId="7DB87730" w14:textId="77777777" w:rsidR="005A7D62" w:rsidRPr="00BE795E" w:rsidRDefault="005A7D62" w:rsidP="005F369C">
            <w:pPr>
              <w:pStyle w:val="TAL"/>
              <w:rPr>
                <w:rFonts w:cs="Arial"/>
                <w:szCs w:val="18"/>
              </w:rPr>
            </w:pPr>
            <w:r w:rsidRPr="00BE795E">
              <w:rPr>
                <w:rFonts w:cs="Arial"/>
                <w:szCs w:val="18"/>
              </w:rPr>
              <w:t>RSRP_33 to RSRP_46</w:t>
            </w:r>
          </w:p>
          <w:p w14:paraId="28C159D6" w14:textId="77777777" w:rsidR="005A7D62" w:rsidRPr="00BE795E" w:rsidRDefault="005A7D62" w:rsidP="005F369C">
            <w:pPr>
              <w:pStyle w:val="TAL"/>
              <w:rPr>
                <w:rFonts w:cs="Arial"/>
                <w:szCs w:val="18"/>
              </w:rPr>
            </w:pPr>
            <w:r w:rsidRPr="00BE795E">
              <w:rPr>
                <w:rFonts w:cs="Arial"/>
                <w:szCs w:val="18"/>
              </w:rPr>
              <w:t>RSRP_33 to RSRP_46</w:t>
            </w:r>
          </w:p>
          <w:p w14:paraId="1CA021B7" w14:textId="77777777" w:rsidR="005A7D62" w:rsidRPr="00BE795E" w:rsidRDefault="005A7D62" w:rsidP="005F369C">
            <w:pPr>
              <w:pStyle w:val="TAL"/>
              <w:rPr>
                <w:rFonts w:cs="Arial"/>
                <w:szCs w:val="18"/>
              </w:rPr>
            </w:pPr>
            <w:r w:rsidRPr="00BE795E">
              <w:rPr>
                <w:rFonts w:cs="Arial"/>
                <w:szCs w:val="18"/>
              </w:rPr>
              <w:t>RSRP_34 to RSRP_47</w:t>
            </w:r>
          </w:p>
          <w:p w14:paraId="463A1B15" w14:textId="77777777" w:rsidR="005A7D62" w:rsidRPr="00BE795E" w:rsidRDefault="005A7D62" w:rsidP="005F369C">
            <w:pPr>
              <w:pStyle w:val="TAL"/>
              <w:rPr>
                <w:rFonts w:cs="Arial"/>
                <w:szCs w:val="18"/>
              </w:rPr>
            </w:pPr>
            <w:r w:rsidRPr="00BE795E">
              <w:rPr>
                <w:rFonts w:cs="Arial"/>
                <w:szCs w:val="18"/>
              </w:rPr>
              <w:t>RSRP_37 to RSRP_50</w:t>
            </w:r>
          </w:p>
          <w:p w14:paraId="3E2DD7E9" w14:textId="77777777" w:rsidR="005A7D62" w:rsidRPr="00BE795E" w:rsidRDefault="005A7D62" w:rsidP="005F369C">
            <w:pPr>
              <w:pStyle w:val="TAL"/>
            </w:pPr>
            <w:bookmarkStart w:id="180" w:name="OLE_LINK146"/>
            <w:r w:rsidRPr="00BE795E">
              <w:rPr>
                <w:rFonts w:cs="Arial"/>
              </w:rPr>
              <w:t>Depending on band groups</w:t>
            </w:r>
          </w:p>
          <w:bookmarkEnd w:id="180"/>
          <w:p w14:paraId="7FC0D2F8" w14:textId="77777777" w:rsidR="005A7D62" w:rsidRPr="00BE795E" w:rsidRDefault="005A7D62" w:rsidP="005F369C">
            <w:pPr>
              <w:pStyle w:val="TAL"/>
              <w:rPr>
                <w:rFonts w:cs="Arial"/>
                <w:szCs w:val="18"/>
              </w:rPr>
            </w:pPr>
          </w:p>
          <w:p w14:paraId="236A5F51" w14:textId="77777777" w:rsidR="005A7D62" w:rsidRPr="00BE795E" w:rsidRDefault="005A7D62" w:rsidP="005F369C">
            <w:pPr>
              <w:pStyle w:val="TAL"/>
              <w:rPr>
                <w:rFonts w:cs="Arial"/>
                <w:szCs w:val="18"/>
              </w:rPr>
            </w:pPr>
            <w:r w:rsidRPr="00BE795E">
              <w:rPr>
                <w:rFonts w:cs="Arial"/>
                <w:szCs w:val="18"/>
              </w:rPr>
              <w:t xml:space="preserve">Extreme condition: </w:t>
            </w:r>
          </w:p>
          <w:p w14:paraId="42D77D91" w14:textId="77777777" w:rsidR="005A7D62" w:rsidRPr="00BE795E" w:rsidRDefault="005A7D62" w:rsidP="005F369C">
            <w:pPr>
              <w:pStyle w:val="TAL"/>
              <w:rPr>
                <w:rFonts w:cs="Arial"/>
                <w:szCs w:val="18"/>
              </w:rPr>
            </w:pPr>
            <w:bookmarkStart w:id="181" w:name="OLE_LINK137"/>
            <w:r w:rsidRPr="00BE795E">
              <w:rPr>
                <w:rFonts w:cs="Arial"/>
                <w:szCs w:val="18"/>
              </w:rPr>
              <w:t>RSRP_26 to RSRP_48</w:t>
            </w:r>
          </w:p>
          <w:bookmarkEnd w:id="181"/>
          <w:p w14:paraId="5FF90707" w14:textId="77777777" w:rsidR="005A7D62" w:rsidRPr="00BE795E" w:rsidRDefault="005A7D62" w:rsidP="005F369C">
            <w:pPr>
              <w:pStyle w:val="TAL"/>
              <w:rPr>
                <w:rFonts w:cs="Arial"/>
                <w:szCs w:val="18"/>
              </w:rPr>
            </w:pPr>
            <w:r w:rsidRPr="00BE795E">
              <w:rPr>
                <w:rFonts w:cs="Arial"/>
                <w:szCs w:val="18"/>
              </w:rPr>
              <w:t>RSRP_26 to RSRP_48</w:t>
            </w:r>
          </w:p>
          <w:p w14:paraId="6F8F9233" w14:textId="77777777" w:rsidR="005A7D62" w:rsidRPr="00BE795E" w:rsidRDefault="005A7D62" w:rsidP="005F369C">
            <w:pPr>
              <w:pStyle w:val="TAL"/>
              <w:rPr>
                <w:rFonts w:cs="Arial"/>
                <w:szCs w:val="18"/>
              </w:rPr>
            </w:pPr>
            <w:r w:rsidRPr="00BE795E">
              <w:rPr>
                <w:rFonts w:cs="Arial"/>
                <w:szCs w:val="18"/>
              </w:rPr>
              <w:t>RSRP_27 to RSRP_49</w:t>
            </w:r>
          </w:p>
          <w:p w14:paraId="71E895A0" w14:textId="77777777" w:rsidR="005A7D62" w:rsidRPr="00BE795E" w:rsidRDefault="005A7D62" w:rsidP="005F369C">
            <w:pPr>
              <w:pStyle w:val="TAL"/>
              <w:rPr>
                <w:rFonts w:cs="Arial"/>
                <w:szCs w:val="18"/>
              </w:rPr>
            </w:pPr>
            <w:r w:rsidRPr="00BE795E">
              <w:rPr>
                <w:rFonts w:cs="Arial"/>
                <w:szCs w:val="18"/>
              </w:rPr>
              <w:t>RSRP_27 to RSRP_49</w:t>
            </w:r>
          </w:p>
          <w:p w14:paraId="02C118EF" w14:textId="77777777" w:rsidR="005A7D62" w:rsidRPr="00BE795E" w:rsidRDefault="005A7D62" w:rsidP="005F369C">
            <w:pPr>
              <w:pStyle w:val="TAL"/>
              <w:rPr>
                <w:rFonts w:cs="Arial"/>
                <w:szCs w:val="18"/>
              </w:rPr>
            </w:pPr>
            <w:r w:rsidRPr="00BE795E">
              <w:rPr>
                <w:rFonts w:cs="Arial"/>
                <w:szCs w:val="18"/>
              </w:rPr>
              <w:t>RSRP_28 to RSRP_50</w:t>
            </w:r>
          </w:p>
          <w:p w14:paraId="44E63B67" w14:textId="77777777" w:rsidR="005A7D62" w:rsidRPr="00BE795E" w:rsidRDefault="005A7D62" w:rsidP="005F369C">
            <w:pPr>
              <w:pStyle w:val="TAL"/>
              <w:rPr>
                <w:rFonts w:cs="Arial"/>
                <w:szCs w:val="18"/>
              </w:rPr>
            </w:pPr>
            <w:r w:rsidRPr="00BE795E">
              <w:rPr>
                <w:rFonts w:cs="Arial"/>
                <w:szCs w:val="18"/>
              </w:rPr>
              <w:t>RSRP_28 to RSRP_50</w:t>
            </w:r>
          </w:p>
          <w:p w14:paraId="4F81A933" w14:textId="77777777" w:rsidR="005A7D62" w:rsidRPr="00BE795E" w:rsidRDefault="005A7D62" w:rsidP="005F369C">
            <w:pPr>
              <w:pStyle w:val="TAL"/>
              <w:rPr>
                <w:rFonts w:cs="Arial"/>
                <w:szCs w:val="18"/>
              </w:rPr>
            </w:pPr>
            <w:r w:rsidRPr="00BE795E">
              <w:rPr>
                <w:rFonts w:cs="Arial"/>
                <w:szCs w:val="18"/>
              </w:rPr>
              <w:t>RSRP_29 to RSRP_51</w:t>
            </w:r>
          </w:p>
          <w:p w14:paraId="3C44DEA5" w14:textId="77777777" w:rsidR="005A7D62" w:rsidRPr="00BE795E" w:rsidRDefault="005A7D62" w:rsidP="005F369C">
            <w:pPr>
              <w:pStyle w:val="TAL"/>
              <w:rPr>
                <w:rFonts w:cs="Arial"/>
                <w:szCs w:val="18"/>
              </w:rPr>
            </w:pPr>
            <w:r w:rsidRPr="00BE795E">
              <w:rPr>
                <w:rFonts w:cs="Arial"/>
                <w:szCs w:val="18"/>
              </w:rPr>
              <w:t>RSRP_29 to RSRP_51</w:t>
            </w:r>
          </w:p>
          <w:p w14:paraId="391E46F8" w14:textId="77777777" w:rsidR="005A7D62" w:rsidRPr="00BE795E" w:rsidRDefault="005A7D62" w:rsidP="005F369C">
            <w:pPr>
              <w:pStyle w:val="TAL"/>
              <w:rPr>
                <w:rFonts w:cs="Arial"/>
                <w:szCs w:val="18"/>
              </w:rPr>
            </w:pPr>
            <w:r w:rsidRPr="00BE795E">
              <w:rPr>
                <w:rFonts w:cs="Arial"/>
                <w:szCs w:val="18"/>
              </w:rPr>
              <w:t>RSRP_32 to RSRP_54</w:t>
            </w:r>
          </w:p>
          <w:p w14:paraId="59956891" w14:textId="77777777" w:rsidR="005A7D62" w:rsidRPr="00BE795E" w:rsidRDefault="005A7D62" w:rsidP="005F369C">
            <w:pPr>
              <w:pStyle w:val="TAL"/>
              <w:rPr>
                <w:rFonts w:cs="Arial"/>
                <w:szCs w:val="18"/>
              </w:rPr>
            </w:pPr>
            <w:r w:rsidRPr="00BE795E">
              <w:rPr>
                <w:rFonts w:cs="Arial"/>
              </w:rPr>
              <w:t>Depending on band groups</w:t>
            </w:r>
          </w:p>
        </w:tc>
      </w:tr>
      <w:tr w:rsidR="005A7D62" w:rsidRPr="00BE795E" w14:paraId="60D7C468" w14:textId="77777777" w:rsidTr="005F369C">
        <w:trPr>
          <w:jc w:val="center"/>
        </w:trPr>
        <w:tc>
          <w:tcPr>
            <w:tcW w:w="2843" w:type="dxa"/>
          </w:tcPr>
          <w:p w14:paraId="5537C031" w14:textId="77777777" w:rsidR="005A7D62" w:rsidRPr="00BE795E" w:rsidRDefault="005A7D62" w:rsidP="005F369C">
            <w:pPr>
              <w:pStyle w:val="TAL"/>
            </w:pPr>
          </w:p>
        </w:tc>
        <w:tc>
          <w:tcPr>
            <w:tcW w:w="3357" w:type="dxa"/>
          </w:tcPr>
          <w:p w14:paraId="56D503EC" w14:textId="77777777" w:rsidR="005A7D62" w:rsidRPr="00BE795E" w:rsidRDefault="005A7D62" w:rsidP="005F369C">
            <w:pPr>
              <w:pStyle w:val="TAL"/>
              <w:rPr>
                <w:rFonts w:cs="Arial"/>
                <w:b/>
                <w:bCs/>
              </w:rPr>
            </w:pPr>
            <w:r w:rsidRPr="00BE795E">
              <w:rPr>
                <w:rFonts w:cs="Arial"/>
                <w:b/>
                <w:bCs/>
              </w:rPr>
              <w:t>Test configuration 3</w:t>
            </w:r>
          </w:p>
          <w:p w14:paraId="450452B2" w14:textId="77777777" w:rsidR="005A7D62" w:rsidRPr="00BE795E" w:rsidRDefault="005A7D62" w:rsidP="005F369C">
            <w:pPr>
              <w:pStyle w:val="TAL"/>
              <w:rPr>
                <w:rFonts w:cs="Arial"/>
              </w:rPr>
            </w:pPr>
          </w:p>
          <w:p w14:paraId="51E547F6" w14:textId="77777777" w:rsidR="005A7D62" w:rsidRPr="00BE795E" w:rsidRDefault="005A7D62" w:rsidP="005F369C">
            <w:pPr>
              <w:pStyle w:val="TAL"/>
              <w:rPr>
                <w:rFonts w:cs="Arial"/>
              </w:rPr>
            </w:pPr>
            <w:r w:rsidRPr="00BE795E">
              <w:rPr>
                <w:rFonts w:cs="Arial"/>
              </w:rPr>
              <w:t xml:space="preserve">Test </w:t>
            </w:r>
            <w:proofErr w:type="gramStart"/>
            <w:r w:rsidRPr="00BE795E">
              <w:rPr>
                <w:rFonts w:cs="Arial"/>
              </w:rPr>
              <w:t>1 :</w:t>
            </w:r>
            <w:proofErr w:type="gramEnd"/>
          </w:p>
          <w:p w14:paraId="64068547"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-94.65dBm/15kHz</w:t>
            </w:r>
          </w:p>
          <w:p w14:paraId="6933D79F"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-94.65dBm/15kHz</w:t>
            </w:r>
          </w:p>
          <w:p w14:paraId="04E3DF02" w14:textId="77777777" w:rsidR="005A7D62" w:rsidRPr="00BE795E" w:rsidRDefault="005A7D62" w:rsidP="005F369C">
            <w:pPr>
              <w:pStyle w:val="TAL"/>
              <w:rPr>
                <w:rFonts w:cs="Arial"/>
                <w:szCs w:val="18"/>
              </w:rPr>
            </w:pPr>
          </w:p>
          <w:p w14:paraId="34EF06F3" w14:textId="77777777" w:rsidR="005A7D62" w:rsidRPr="00BE795E" w:rsidRDefault="005A7D62" w:rsidP="005F369C">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50EA6D18" w14:textId="77777777" w:rsidR="005A7D62" w:rsidRPr="00B50B31" w:rsidRDefault="005A7D62" w:rsidP="005F369C">
            <w:pPr>
              <w:pStyle w:val="TAL"/>
              <w:rPr>
                <w:rFonts w:cs="Arial"/>
                <w:szCs w:val="18"/>
                <w:lang w:val="fr-FR"/>
              </w:rPr>
            </w:pPr>
            <w:r w:rsidRPr="00B50B31">
              <w:rPr>
                <w:rFonts w:cs="Arial"/>
                <w:szCs w:val="18"/>
                <w:lang w:val="fr-FR"/>
              </w:rPr>
              <w:t>Ês</w:t>
            </w:r>
            <w:r w:rsidRPr="00B50B31">
              <w:rPr>
                <w:rFonts w:cs="Arial"/>
                <w:szCs w:val="18"/>
                <w:vertAlign w:val="subscript"/>
                <w:lang w:val="fr-FR"/>
              </w:rPr>
              <w:t>2</w:t>
            </w:r>
            <w:r w:rsidRPr="00B50B31">
              <w:rPr>
                <w:rFonts w:cs="Arial"/>
                <w:szCs w:val="18"/>
                <w:lang w:val="fr-FR"/>
              </w:rPr>
              <w:t xml:space="preserve"> / Noc</w:t>
            </w:r>
            <w:r w:rsidRPr="00B50B31">
              <w:rPr>
                <w:rFonts w:cs="Arial"/>
                <w:szCs w:val="18"/>
                <w:vertAlign w:val="subscript"/>
                <w:lang w:val="fr-FR"/>
              </w:rPr>
              <w:t>2</w:t>
            </w:r>
            <w:r w:rsidRPr="00B50B31">
              <w:rPr>
                <w:rFonts w:cs="Arial"/>
                <w:szCs w:val="18"/>
                <w:lang w:val="fr-FR"/>
              </w:rPr>
              <w:t>: +10dB</w:t>
            </w:r>
          </w:p>
          <w:p w14:paraId="4C68233C" w14:textId="77777777" w:rsidR="005A7D62" w:rsidRPr="00B50B31" w:rsidRDefault="005A7D62" w:rsidP="005F369C">
            <w:pPr>
              <w:pStyle w:val="TAL"/>
              <w:rPr>
                <w:rFonts w:cs="Arial"/>
                <w:szCs w:val="18"/>
                <w:lang w:val="fr-FR"/>
              </w:rPr>
            </w:pPr>
          </w:p>
          <w:p w14:paraId="521C95C1" w14:textId="77777777" w:rsidR="005A7D62" w:rsidRPr="00B50B31" w:rsidRDefault="005A7D62" w:rsidP="005F369C">
            <w:pPr>
              <w:pStyle w:val="TAL"/>
              <w:rPr>
                <w:lang w:val="fr-FR"/>
              </w:rPr>
            </w:pPr>
            <w:r w:rsidRPr="00B50B31">
              <w:rPr>
                <w:rFonts w:cs="Arial"/>
                <w:lang w:val="fr-FR"/>
              </w:rPr>
              <w:t xml:space="preserve">Normal condition : </w:t>
            </w:r>
          </w:p>
          <w:p w14:paraId="2DA9E89A" w14:textId="77777777" w:rsidR="005A7D62" w:rsidRPr="00BE795E" w:rsidRDefault="005A7D62" w:rsidP="005F369C">
            <w:pPr>
              <w:pStyle w:val="TAL"/>
              <w:rPr>
                <w:rFonts w:cs="Arial"/>
              </w:rPr>
            </w:pPr>
            <w:r w:rsidRPr="00BE795E">
              <w:rPr>
                <w:rFonts w:cs="Arial"/>
              </w:rPr>
              <w:t>Reported Cell 2 SS-</w:t>
            </w:r>
            <w:proofErr w:type="spellStart"/>
            <w:r w:rsidRPr="00BE795E">
              <w:rPr>
                <w:rFonts w:cs="Arial"/>
              </w:rPr>
              <w:t>RSRP</w:t>
            </w:r>
            <w:proofErr w:type="spellEnd"/>
            <w:r w:rsidRPr="00BE795E">
              <w:rPr>
                <w:rFonts w:cs="Arial"/>
              </w:rPr>
              <w:t xml:space="preserve"> values ± 10dB</w:t>
            </w:r>
          </w:p>
          <w:p w14:paraId="6A4D2D77" w14:textId="77777777" w:rsidR="005A7D62" w:rsidRPr="00BE795E" w:rsidRDefault="005A7D62" w:rsidP="005F369C">
            <w:pPr>
              <w:pStyle w:val="TAL"/>
              <w:rPr>
                <w:rFonts w:cs="Arial"/>
              </w:rPr>
            </w:pPr>
            <w:r w:rsidRPr="00BE795E">
              <w:rPr>
                <w:rFonts w:cs="Arial"/>
              </w:rPr>
              <w:t xml:space="preserve">Extreme </w:t>
            </w:r>
            <w:proofErr w:type="gramStart"/>
            <w:r w:rsidRPr="00BE795E">
              <w:rPr>
                <w:rFonts w:cs="Arial"/>
              </w:rPr>
              <w:t>condition :</w:t>
            </w:r>
            <w:proofErr w:type="gramEnd"/>
          </w:p>
          <w:p w14:paraId="2DD6200C" w14:textId="77777777" w:rsidR="005A7D62" w:rsidRPr="00BE795E" w:rsidRDefault="005A7D62" w:rsidP="005F369C">
            <w:pPr>
              <w:pStyle w:val="TAL"/>
              <w:rPr>
                <w:rFonts w:cs="Arial"/>
              </w:rPr>
            </w:pPr>
            <w:r w:rsidRPr="00BE795E">
              <w:rPr>
                <w:rFonts w:cs="Arial"/>
              </w:rPr>
              <w:t>Reported Cell 2 SS-</w:t>
            </w:r>
            <w:proofErr w:type="spellStart"/>
            <w:r w:rsidRPr="00BE795E">
              <w:rPr>
                <w:rFonts w:cs="Arial"/>
              </w:rPr>
              <w:t>RSRP</w:t>
            </w:r>
            <w:proofErr w:type="spellEnd"/>
            <w:r w:rsidRPr="00BE795E">
              <w:rPr>
                <w:rFonts w:cs="Arial"/>
              </w:rPr>
              <w:t xml:space="preserve"> values ± 13dB</w:t>
            </w:r>
          </w:p>
          <w:p w14:paraId="0A9842D5" w14:textId="77777777" w:rsidR="005A7D62" w:rsidRPr="00BE795E" w:rsidRDefault="005A7D62" w:rsidP="005F369C">
            <w:pPr>
              <w:pStyle w:val="TAL"/>
              <w:rPr>
                <w:rFonts w:cs="Arial"/>
              </w:rPr>
            </w:pPr>
          </w:p>
          <w:p w14:paraId="0E488A06" w14:textId="77777777" w:rsidR="005A7D62" w:rsidRPr="00BE795E" w:rsidRDefault="005A7D62" w:rsidP="005F369C">
            <w:pPr>
              <w:pStyle w:val="TAL"/>
              <w:rPr>
                <w:rFonts w:cs="Arial"/>
              </w:rPr>
            </w:pPr>
          </w:p>
          <w:p w14:paraId="0FE3B4D7" w14:textId="77777777" w:rsidR="005A7D62" w:rsidRPr="00BE795E" w:rsidRDefault="005A7D62" w:rsidP="005F369C">
            <w:pPr>
              <w:pStyle w:val="TAL"/>
              <w:rPr>
                <w:rFonts w:cs="Arial"/>
              </w:rPr>
            </w:pPr>
            <w:r w:rsidRPr="00BE795E">
              <w:rPr>
                <w:rFonts w:cs="Arial"/>
              </w:rPr>
              <w:t xml:space="preserve">Test </w:t>
            </w:r>
            <w:proofErr w:type="gramStart"/>
            <w:r w:rsidRPr="00BE795E">
              <w:rPr>
                <w:rFonts w:cs="Arial"/>
              </w:rPr>
              <w:t>2 :</w:t>
            </w:r>
            <w:proofErr w:type="gramEnd"/>
          </w:p>
          <w:p w14:paraId="2D9D5979"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-109dBm/15kHz + </w:t>
            </w:r>
            <w:proofErr w:type="spellStart"/>
            <w:r w:rsidRPr="00BE795E">
              <w:rPr>
                <w:rFonts w:cs="Arial"/>
              </w:rPr>
              <w:t>Δ</w:t>
            </w:r>
            <w:r w:rsidRPr="00BE795E">
              <w:rPr>
                <w:rFonts w:cs="Arial"/>
                <w:vertAlign w:val="subscript"/>
              </w:rPr>
              <w:t>BG_offset</w:t>
            </w:r>
            <w:proofErr w:type="spellEnd"/>
          </w:p>
          <w:p w14:paraId="087E47BC" w14:textId="77777777" w:rsidR="005A7D62" w:rsidRPr="00BE795E" w:rsidRDefault="005A7D62" w:rsidP="005F369C">
            <w:pPr>
              <w:pStyle w:val="TAL"/>
              <w:rPr>
                <w:rFonts w:cs="Arial"/>
                <w:vertAlign w:val="subscript"/>
              </w:rPr>
            </w:pPr>
            <w:r w:rsidRPr="00BE795E">
              <w:rPr>
                <w:rFonts w:cs="Arial"/>
                <w:szCs w:val="18"/>
              </w:rPr>
              <w:t>Noc</w:t>
            </w:r>
            <w:r w:rsidRPr="00BE795E">
              <w:rPr>
                <w:rFonts w:cs="Arial"/>
                <w:szCs w:val="18"/>
                <w:vertAlign w:val="subscript"/>
              </w:rPr>
              <w:t>2</w:t>
            </w:r>
            <w:r w:rsidRPr="00BE795E">
              <w:rPr>
                <w:rFonts w:cs="Arial"/>
                <w:szCs w:val="18"/>
              </w:rPr>
              <w:t xml:space="preserve">: -117dBm/15kHz + </w:t>
            </w:r>
            <w:proofErr w:type="spellStart"/>
            <w:r w:rsidRPr="00BE795E">
              <w:rPr>
                <w:rFonts w:cs="Arial"/>
              </w:rPr>
              <w:t>Δ</w:t>
            </w:r>
            <w:r w:rsidRPr="00BE795E">
              <w:rPr>
                <w:rFonts w:cs="Arial"/>
                <w:vertAlign w:val="subscript"/>
              </w:rPr>
              <w:t>BG_offset</w:t>
            </w:r>
            <w:proofErr w:type="spellEnd"/>
          </w:p>
          <w:p w14:paraId="6F92A36D" w14:textId="77777777" w:rsidR="005A7D62" w:rsidRPr="00BE795E" w:rsidRDefault="005A7D62" w:rsidP="005F369C">
            <w:pPr>
              <w:pStyle w:val="TAL"/>
              <w:rPr>
                <w:rFonts w:cs="Arial"/>
                <w:vertAlign w:val="subscript"/>
              </w:rPr>
            </w:pPr>
          </w:p>
          <w:p w14:paraId="67948C46" w14:textId="77777777" w:rsidR="005A7D62" w:rsidRPr="00BE795E" w:rsidRDefault="005A7D62" w:rsidP="005F369C">
            <w:pPr>
              <w:pStyle w:val="TAL"/>
              <w:rPr>
                <w:rFonts w:cs="Arial"/>
                <w:vertAlign w:val="subscript"/>
              </w:rPr>
            </w:pPr>
          </w:p>
          <w:p w14:paraId="48D6470D" w14:textId="77777777" w:rsidR="005A7D62" w:rsidRPr="00BE795E" w:rsidRDefault="005A7D62" w:rsidP="005F369C">
            <w:pPr>
              <w:pStyle w:val="TAL"/>
              <w:rPr>
                <w:rFonts w:cs="Arial"/>
                <w:szCs w:val="18"/>
              </w:rPr>
            </w:pPr>
          </w:p>
          <w:p w14:paraId="5F708D98" w14:textId="77777777" w:rsidR="005A7D62" w:rsidRPr="00BE795E" w:rsidRDefault="005A7D62" w:rsidP="005F369C">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7BF4F22E" w14:textId="77777777" w:rsidR="005A7D62" w:rsidRPr="00B50B31" w:rsidRDefault="005A7D62" w:rsidP="005F369C">
            <w:pPr>
              <w:pStyle w:val="TAL"/>
              <w:rPr>
                <w:rFonts w:cs="Arial"/>
                <w:szCs w:val="18"/>
                <w:lang w:val="fr-FR"/>
              </w:rPr>
            </w:pPr>
            <w:r w:rsidRPr="00B50B31">
              <w:rPr>
                <w:rFonts w:cs="Arial"/>
                <w:szCs w:val="18"/>
                <w:lang w:val="fr-FR"/>
              </w:rPr>
              <w:t>Ês</w:t>
            </w:r>
            <w:r w:rsidRPr="00B50B31">
              <w:rPr>
                <w:rFonts w:cs="Arial"/>
                <w:szCs w:val="18"/>
                <w:vertAlign w:val="subscript"/>
                <w:lang w:val="fr-FR"/>
              </w:rPr>
              <w:t>2</w:t>
            </w:r>
            <w:r w:rsidRPr="00B50B31">
              <w:rPr>
                <w:rFonts w:cs="Arial"/>
                <w:szCs w:val="18"/>
                <w:lang w:val="fr-FR"/>
              </w:rPr>
              <w:t xml:space="preserve"> / Noc</w:t>
            </w:r>
            <w:r w:rsidRPr="00B50B31">
              <w:rPr>
                <w:rFonts w:cs="Arial"/>
                <w:szCs w:val="18"/>
                <w:vertAlign w:val="subscript"/>
                <w:lang w:val="fr-FR"/>
              </w:rPr>
              <w:t>2</w:t>
            </w:r>
            <w:r w:rsidRPr="00B50B31">
              <w:rPr>
                <w:rFonts w:cs="Arial"/>
                <w:szCs w:val="18"/>
                <w:lang w:val="fr-FR"/>
              </w:rPr>
              <w:t>: -3dB</w:t>
            </w:r>
          </w:p>
          <w:p w14:paraId="7EFBD97A" w14:textId="77777777" w:rsidR="005A7D62" w:rsidRPr="00B50B31" w:rsidRDefault="005A7D62" w:rsidP="005F369C">
            <w:pPr>
              <w:pStyle w:val="TAL"/>
              <w:rPr>
                <w:lang w:val="fr-FR"/>
              </w:rPr>
            </w:pPr>
          </w:p>
          <w:p w14:paraId="1ED30672" w14:textId="77777777" w:rsidR="005A7D62" w:rsidRPr="00B50B31" w:rsidRDefault="005A7D62" w:rsidP="005F369C">
            <w:pPr>
              <w:pStyle w:val="TAL"/>
              <w:rPr>
                <w:rFonts w:cs="Arial"/>
                <w:lang w:val="fr-FR"/>
              </w:rPr>
            </w:pPr>
            <w:r w:rsidRPr="00B50B31">
              <w:rPr>
                <w:rFonts w:cs="Arial"/>
                <w:lang w:val="fr-FR"/>
              </w:rPr>
              <w:t xml:space="preserve">Normal condition : </w:t>
            </w:r>
          </w:p>
          <w:p w14:paraId="20AB1743" w14:textId="77777777" w:rsidR="005A7D62" w:rsidRPr="00BE795E" w:rsidRDefault="005A7D62" w:rsidP="005F369C">
            <w:pPr>
              <w:pStyle w:val="TAL"/>
              <w:rPr>
                <w:rFonts w:cs="Arial"/>
              </w:rPr>
            </w:pPr>
            <w:r w:rsidRPr="00BE795E">
              <w:rPr>
                <w:rFonts w:cs="Arial"/>
              </w:rPr>
              <w:t>Reported Cell 2 SS-</w:t>
            </w:r>
            <w:proofErr w:type="spellStart"/>
            <w:r w:rsidRPr="00BE795E">
              <w:rPr>
                <w:rFonts w:cs="Arial"/>
              </w:rPr>
              <w:t>RSRP</w:t>
            </w:r>
            <w:proofErr w:type="spellEnd"/>
            <w:r w:rsidRPr="00BE795E">
              <w:rPr>
                <w:rFonts w:cs="Arial"/>
              </w:rPr>
              <w:t xml:space="preserve"> values ± 6.5dB</w:t>
            </w:r>
          </w:p>
          <w:p w14:paraId="5EA822A1" w14:textId="77777777" w:rsidR="005A7D62" w:rsidRPr="00BE795E" w:rsidRDefault="005A7D62" w:rsidP="005F369C">
            <w:pPr>
              <w:pStyle w:val="TAL"/>
              <w:rPr>
                <w:rFonts w:cs="Arial"/>
              </w:rPr>
            </w:pPr>
            <w:r w:rsidRPr="00BE795E">
              <w:rPr>
                <w:rFonts w:cs="Arial"/>
              </w:rPr>
              <w:t xml:space="preserve">Extreme </w:t>
            </w:r>
            <w:proofErr w:type="gramStart"/>
            <w:r w:rsidRPr="00BE795E">
              <w:rPr>
                <w:rFonts w:cs="Arial"/>
              </w:rPr>
              <w:t>condition :</w:t>
            </w:r>
            <w:proofErr w:type="gramEnd"/>
          </w:p>
          <w:p w14:paraId="73456AA7" w14:textId="77777777" w:rsidR="005A7D62" w:rsidRPr="00BE795E" w:rsidRDefault="005A7D62" w:rsidP="005F369C">
            <w:pPr>
              <w:pStyle w:val="TAL"/>
              <w:rPr>
                <w:rFonts w:cs="Arial"/>
              </w:rPr>
            </w:pPr>
            <w:r w:rsidRPr="00BE795E">
              <w:rPr>
                <w:rFonts w:cs="Arial"/>
              </w:rPr>
              <w:t>Reported Cell 2 SS-</w:t>
            </w:r>
            <w:proofErr w:type="spellStart"/>
            <w:r w:rsidRPr="00BE795E">
              <w:rPr>
                <w:rFonts w:cs="Arial"/>
              </w:rPr>
              <w:t>RSRP</w:t>
            </w:r>
            <w:proofErr w:type="spellEnd"/>
            <w:r w:rsidRPr="00BE795E">
              <w:rPr>
                <w:rFonts w:cs="Arial"/>
              </w:rPr>
              <w:t xml:space="preserve"> values ± 11dB</w:t>
            </w:r>
          </w:p>
        </w:tc>
        <w:tc>
          <w:tcPr>
            <w:tcW w:w="1643" w:type="dxa"/>
          </w:tcPr>
          <w:p w14:paraId="491985A6" w14:textId="77777777" w:rsidR="005A7D62" w:rsidRPr="00BE795E" w:rsidRDefault="005A7D62" w:rsidP="005F369C">
            <w:pPr>
              <w:pStyle w:val="TAL"/>
              <w:rPr>
                <w:rFonts w:cs="Arial"/>
                <w:b/>
                <w:bCs/>
              </w:rPr>
            </w:pPr>
            <w:r w:rsidRPr="00BE795E">
              <w:rPr>
                <w:rFonts w:cs="Arial"/>
                <w:b/>
                <w:bCs/>
              </w:rPr>
              <w:t>Test configuration 3</w:t>
            </w:r>
          </w:p>
          <w:p w14:paraId="73290A3E" w14:textId="77777777" w:rsidR="005A7D62" w:rsidRPr="00BE795E" w:rsidRDefault="005A7D62" w:rsidP="005F369C">
            <w:pPr>
              <w:pStyle w:val="TAL"/>
              <w:rPr>
                <w:rFonts w:cs="Arial"/>
              </w:rPr>
            </w:pPr>
            <w:r w:rsidRPr="00BE795E">
              <w:rPr>
                <w:rFonts w:cs="Arial"/>
              </w:rPr>
              <w:t xml:space="preserve">Test </w:t>
            </w:r>
            <w:proofErr w:type="gramStart"/>
            <w:r w:rsidRPr="00BE795E">
              <w:rPr>
                <w:rFonts w:cs="Arial"/>
              </w:rPr>
              <w:t>1 :</w:t>
            </w:r>
            <w:proofErr w:type="gramEnd"/>
          </w:p>
          <w:p w14:paraId="087ADDAB" w14:textId="77777777" w:rsidR="005A7D62" w:rsidRPr="00BE795E" w:rsidRDefault="005A7D62" w:rsidP="005F369C">
            <w:pPr>
              <w:pStyle w:val="TAL"/>
              <w:rPr>
                <w:rFonts w:cs="Arial"/>
              </w:rPr>
            </w:pPr>
            <w:r w:rsidRPr="00BE795E">
              <w:rPr>
                <w:rFonts w:cs="Arial"/>
              </w:rPr>
              <w:t>-1.35dB</w:t>
            </w:r>
          </w:p>
          <w:p w14:paraId="6C96A762" w14:textId="77777777" w:rsidR="005A7D62" w:rsidRPr="00BE795E" w:rsidRDefault="005A7D62" w:rsidP="005F369C">
            <w:pPr>
              <w:pStyle w:val="TAL"/>
              <w:rPr>
                <w:rFonts w:cs="Arial"/>
              </w:rPr>
            </w:pPr>
            <w:r w:rsidRPr="00BE795E">
              <w:rPr>
                <w:rFonts w:cs="Arial"/>
              </w:rPr>
              <w:t>-1.35dB</w:t>
            </w:r>
          </w:p>
          <w:p w14:paraId="6AA058A1" w14:textId="77777777" w:rsidR="005A7D62" w:rsidRPr="00BE795E" w:rsidRDefault="005A7D62" w:rsidP="005F369C">
            <w:pPr>
              <w:pStyle w:val="TAL"/>
              <w:rPr>
                <w:rFonts w:cs="Arial"/>
                <w:szCs w:val="18"/>
              </w:rPr>
            </w:pPr>
          </w:p>
          <w:p w14:paraId="24750669" w14:textId="77777777" w:rsidR="005A7D62" w:rsidRPr="00BE795E" w:rsidRDefault="005A7D62" w:rsidP="005F369C">
            <w:pPr>
              <w:pStyle w:val="TAL"/>
              <w:rPr>
                <w:rFonts w:cs="Arial"/>
                <w:szCs w:val="18"/>
              </w:rPr>
            </w:pPr>
            <w:r w:rsidRPr="00BE795E">
              <w:rPr>
                <w:rFonts w:cs="Arial"/>
                <w:szCs w:val="18"/>
              </w:rPr>
              <w:t>0dB</w:t>
            </w:r>
          </w:p>
          <w:p w14:paraId="3883AF87" w14:textId="77777777" w:rsidR="005A7D62" w:rsidRPr="00BE795E" w:rsidRDefault="005A7D62" w:rsidP="005F369C">
            <w:pPr>
              <w:pStyle w:val="TAL"/>
              <w:rPr>
                <w:rFonts w:cs="Arial"/>
                <w:szCs w:val="18"/>
              </w:rPr>
            </w:pPr>
            <w:r w:rsidRPr="00BE795E">
              <w:rPr>
                <w:rFonts w:cs="Arial"/>
                <w:szCs w:val="18"/>
              </w:rPr>
              <w:t>0dB</w:t>
            </w:r>
          </w:p>
          <w:p w14:paraId="2EF1AF87" w14:textId="77777777" w:rsidR="005A7D62" w:rsidRPr="00BE795E" w:rsidRDefault="005A7D62" w:rsidP="005F369C">
            <w:pPr>
              <w:pStyle w:val="TAL"/>
              <w:rPr>
                <w:rFonts w:cs="Arial"/>
                <w:szCs w:val="18"/>
              </w:rPr>
            </w:pPr>
          </w:p>
          <w:p w14:paraId="08E78D96" w14:textId="77777777" w:rsidR="005A7D62" w:rsidRPr="00BE795E" w:rsidRDefault="005A7D62" w:rsidP="005F369C">
            <w:pPr>
              <w:pStyle w:val="TAL"/>
              <w:rPr>
                <w:rFonts w:cs="Arial"/>
                <w:szCs w:val="18"/>
                <w:u w:val="single"/>
              </w:rPr>
            </w:pPr>
            <w:r w:rsidRPr="00BE795E">
              <w:rPr>
                <w:rFonts w:cs="Arial"/>
                <w:szCs w:val="18"/>
                <w:u w:val="single"/>
              </w:rPr>
              <w:t>Via mapping</w:t>
            </w:r>
          </w:p>
          <w:p w14:paraId="362F682B" w14:textId="77777777" w:rsidR="005A7D62" w:rsidRPr="00BE795E" w:rsidRDefault="005A7D62" w:rsidP="005F369C">
            <w:pPr>
              <w:pStyle w:val="TAL"/>
              <w:rPr>
                <w:rFonts w:cs="Arial"/>
                <w:szCs w:val="18"/>
                <w:u w:val="single"/>
              </w:rPr>
            </w:pPr>
          </w:p>
          <w:p w14:paraId="53BC07B2" w14:textId="77777777" w:rsidR="005A7D62" w:rsidRPr="00BE795E" w:rsidRDefault="005A7D62" w:rsidP="005F369C">
            <w:pPr>
              <w:pStyle w:val="TAL"/>
              <w:rPr>
                <w:rFonts w:cs="Arial"/>
                <w:szCs w:val="18"/>
                <w:u w:val="single"/>
              </w:rPr>
            </w:pPr>
          </w:p>
          <w:p w14:paraId="6F801BD7" w14:textId="77777777" w:rsidR="005A7D62" w:rsidRPr="00BE795E" w:rsidRDefault="005A7D62" w:rsidP="005F369C">
            <w:pPr>
              <w:pStyle w:val="TAL"/>
              <w:rPr>
                <w:rFonts w:cs="Arial"/>
                <w:szCs w:val="18"/>
                <w:u w:val="single"/>
              </w:rPr>
            </w:pPr>
          </w:p>
          <w:p w14:paraId="20B901B1" w14:textId="77777777" w:rsidR="005A7D62" w:rsidRPr="00BE795E" w:rsidRDefault="005A7D62" w:rsidP="005F369C">
            <w:pPr>
              <w:pStyle w:val="TAL"/>
              <w:rPr>
                <w:rFonts w:cs="Arial"/>
                <w:szCs w:val="18"/>
                <w:u w:val="single"/>
              </w:rPr>
            </w:pPr>
          </w:p>
          <w:p w14:paraId="74829D11" w14:textId="77777777" w:rsidR="005A7D62" w:rsidRPr="00BE795E" w:rsidRDefault="005A7D62" w:rsidP="005F369C">
            <w:pPr>
              <w:pStyle w:val="TAL"/>
              <w:rPr>
                <w:rFonts w:cs="Arial"/>
                <w:szCs w:val="18"/>
                <w:u w:val="single"/>
              </w:rPr>
            </w:pPr>
          </w:p>
          <w:p w14:paraId="51D0971A" w14:textId="77777777" w:rsidR="005A7D62" w:rsidRPr="00BE795E" w:rsidRDefault="005A7D62" w:rsidP="005F369C">
            <w:pPr>
              <w:pStyle w:val="TAL"/>
              <w:rPr>
                <w:rFonts w:cs="Arial"/>
                <w:szCs w:val="18"/>
                <w:u w:val="single"/>
              </w:rPr>
            </w:pPr>
          </w:p>
          <w:p w14:paraId="4A419916" w14:textId="77777777" w:rsidR="005A7D62" w:rsidRPr="00BE795E" w:rsidRDefault="005A7D62" w:rsidP="005F369C">
            <w:pPr>
              <w:pStyle w:val="TAL"/>
              <w:rPr>
                <w:rFonts w:cs="Arial"/>
                <w:szCs w:val="18"/>
                <w:u w:val="single"/>
              </w:rPr>
            </w:pPr>
          </w:p>
          <w:p w14:paraId="519AB643" w14:textId="77777777" w:rsidR="005A7D62" w:rsidRPr="00BE795E" w:rsidRDefault="005A7D62" w:rsidP="005F369C">
            <w:pPr>
              <w:pStyle w:val="TAL"/>
              <w:rPr>
                <w:rFonts w:cs="Arial"/>
                <w:szCs w:val="18"/>
                <w:u w:val="single"/>
              </w:rPr>
            </w:pPr>
            <w:r w:rsidRPr="00BE795E">
              <w:rPr>
                <w:rFonts w:cs="Arial"/>
                <w:szCs w:val="18"/>
                <w:u w:val="single"/>
              </w:rPr>
              <w:t xml:space="preserve">Test </w:t>
            </w:r>
            <w:proofErr w:type="gramStart"/>
            <w:r w:rsidRPr="00BE795E">
              <w:rPr>
                <w:rFonts w:cs="Arial"/>
                <w:szCs w:val="18"/>
                <w:u w:val="single"/>
              </w:rPr>
              <w:t>2 :</w:t>
            </w:r>
            <w:proofErr w:type="gramEnd"/>
          </w:p>
          <w:p w14:paraId="374EF6F1" w14:textId="77777777" w:rsidR="005A7D62" w:rsidRPr="00BE795E" w:rsidRDefault="005A7D62" w:rsidP="005F369C">
            <w:pPr>
              <w:pStyle w:val="TAL"/>
              <w:rPr>
                <w:rFonts w:cs="Arial"/>
                <w:szCs w:val="18"/>
              </w:rPr>
            </w:pPr>
            <w:r w:rsidRPr="00BE795E">
              <w:rPr>
                <w:rFonts w:cs="Arial"/>
                <w:szCs w:val="18"/>
              </w:rPr>
              <w:t>0dB</w:t>
            </w:r>
          </w:p>
          <w:p w14:paraId="6B6443C8" w14:textId="77777777" w:rsidR="005A7D62" w:rsidRPr="00BE795E" w:rsidRDefault="005A7D62" w:rsidP="005F369C">
            <w:pPr>
              <w:pStyle w:val="TAL"/>
              <w:rPr>
                <w:rFonts w:cs="Arial"/>
                <w:szCs w:val="18"/>
              </w:rPr>
            </w:pPr>
            <w:r w:rsidRPr="00BE795E">
              <w:rPr>
                <w:rFonts w:cs="Arial"/>
                <w:szCs w:val="18"/>
              </w:rPr>
              <w:t>0dB</w:t>
            </w:r>
          </w:p>
          <w:p w14:paraId="00892D65" w14:textId="77777777" w:rsidR="005A7D62" w:rsidRPr="00BE795E" w:rsidRDefault="005A7D62" w:rsidP="005F369C">
            <w:pPr>
              <w:pStyle w:val="TAL"/>
              <w:rPr>
                <w:rFonts w:cs="Arial"/>
                <w:szCs w:val="18"/>
              </w:rPr>
            </w:pPr>
          </w:p>
          <w:p w14:paraId="299F3829" w14:textId="77777777" w:rsidR="005A7D62" w:rsidRPr="00BE795E" w:rsidRDefault="005A7D62" w:rsidP="005F369C">
            <w:pPr>
              <w:pStyle w:val="TAL"/>
              <w:rPr>
                <w:rFonts w:cs="Arial"/>
                <w:szCs w:val="18"/>
              </w:rPr>
            </w:pPr>
          </w:p>
          <w:p w14:paraId="5C3A46C6" w14:textId="77777777" w:rsidR="005A7D62" w:rsidRPr="00BE795E" w:rsidRDefault="005A7D62" w:rsidP="005F369C">
            <w:pPr>
              <w:pStyle w:val="TAL"/>
              <w:rPr>
                <w:rFonts w:cs="Arial"/>
                <w:szCs w:val="18"/>
              </w:rPr>
            </w:pPr>
          </w:p>
          <w:p w14:paraId="42BA0304" w14:textId="77777777" w:rsidR="005A7D62" w:rsidRPr="00BE795E" w:rsidRDefault="005A7D62" w:rsidP="005F369C">
            <w:pPr>
              <w:pStyle w:val="TAL"/>
              <w:rPr>
                <w:rFonts w:cs="Arial"/>
                <w:szCs w:val="18"/>
              </w:rPr>
            </w:pPr>
            <w:r w:rsidRPr="00BE795E">
              <w:rPr>
                <w:rFonts w:cs="Arial"/>
                <w:szCs w:val="18"/>
              </w:rPr>
              <w:t>0dB</w:t>
            </w:r>
          </w:p>
          <w:p w14:paraId="751293F4" w14:textId="77777777" w:rsidR="005A7D62" w:rsidRPr="00BE795E" w:rsidRDefault="005A7D62" w:rsidP="005F369C">
            <w:pPr>
              <w:pStyle w:val="TAL"/>
              <w:rPr>
                <w:rFonts w:cs="Arial"/>
                <w:szCs w:val="18"/>
              </w:rPr>
            </w:pPr>
            <w:r w:rsidRPr="00BE795E">
              <w:rPr>
                <w:rFonts w:cs="Arial"/>
                <w:szCs w:val="18"/>
              </w:rPr>
              <w:t>0.3dB</w:t>
            </w:r>
          </w:p>
          <w:p w14:paraId="64C3003C" w14:textId="77777777" w:rsidR="005A7D62" w:rsidRPr="00BE795E" w:rsidRDefault="005A7D62" w:rsidP="005F369C">
            <w:pPr>
              <w:pStyle w:val="TAL"/>
              <w:rPr>
                <w:rFonts w:cs="Arial"/>
                <w:szCs w:val="18"/>
              </w:rPr>
            </w:pPr>
          </w:p>
          <w:p w14:paraId="27ECDCBC" w14:textId="77777777" w:rsidR="005A7D62" w:rsidRPr="00BE795E" w:rsidRDefault="005A7D62" w:rsidP="005F369C">
            <w:pPr>
              <w:pStyle w:val="TAL"/>
              <w:rPr>
                <w:rFonts w:cs="Arial"/>
                <w:szCs w:val="18"/>
                <w:u w:val="single"/>
              </w:rPr>
            </w:pPr>
            <w:r w:rsidRPr="00BE795E">
              <w:rPr>
                <w:rFonts w:cs="Arial"/>
                <w:szCs w:val="18"/>
                <w:u w:val="single"/>
              </w:rPr>
              <w:t>Via mapping</w:t>
            </w:r>
          </w:p>
        </w:tc>
        <w:tc>
          <w:tcPr>
            <w:tcW w:w="2756" w:type="dxa"/>
          </w:tcPr>
          <w:p w14:paraId="44DCD118" w14:textId="77777777" w:rsidR="005A7D62" w:rsidRPr="00BE795E" w:rsidRDefault="005A7D62" w:rsidP="005F369C">
            <w:pPr>
              <w:pStyle w:val="TAL"/>
              <w:rPr>
                <w:rFonts w:cs="Arial"/>
                <w:b/>
                <w:bCs/>
              </w:rPr>
            </w:pPr>
            <w:r w:rsidRPr="00BE795E">
              <w:rPr>
                <w:rFonts w:cs="Arial"/>
                <w:b/>
                <w:bCs/>
              </w:rPr>
              <w:t>Test configuration 3</w:t>
            </w:r>
          </w:p>
          <w:p w14:paraId="664E536B" w14:textId="77777777" w:rsidR="005A7D62" w:rsidRPr="00BE795E" w:rsidRDefault="005A7D62" w:rsidP="005F369C">
            <w:pPr>
              <w:pStyle w:val="TAL"/>
              <w:rPr>
                <w:rFonts w:cs="Arial"/>
              </w:rPr>
            </w:pPr>
          </w:p>
          <w:p w14:paraId="65E31792" w14:textId="77777777" w:rsidR="005A7D62" w:rsidRPr="00BE795E" w:rsidRDefault="005A7D62" w:rsidP="005F369C">
            <w:pPr>
              <w:pStyle w:val="TAL"/>
              <w:rPr>
                <w:rFonts w:cs="Arial"/>
              </w:rPr>
            </w:pPr>
            <w:r w:rsidRPr="00BE795E">
              <w:rPr>
                <w:rFonts w:cs="Arial"/>
              </w:rPr>
              <w:t xml:space="preserve">Test </w:t>
            </w:r>
            <w:proofErr w:type="gramStart"/>
            <w:r w:rsidRPr="00BE795E">
              <w:rPr>
                <w:rFonts w:cs="Arial"/>
              </w:rPr>
              <w:t>1 :</w:t>
            </w:r>
            <w:proofErr w:type="gramEnd"/>
          </w:p>
          <w:p w14:paraId="540C24DD"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-96dBm/15kHz</w:t>
            </w:r>
          </w:p>
          <w:p w14:paraId="70EF108B"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-96dBm/15kHz</w:t>
            </w:r>
          </w:p>
          <w:p w14:paraId="1E5A91AB" w14:textId="77777777" w:rsidR="005A7D62" w:rsidRPr="00BE795E" w:rsidRDefault="005A7D62" w:rsidP="005F369C">
            <w:pPr>
              <w:pStyle w:val="TAL"/>
              <w:rPr>
                <w:rFonts w:cs="Arial"/>
                <w:szCs w:val="18"/>
              </w:rPr>
            </w:pPr>
          </w:p>
          <w:p w14:paraId="139319A0" w14:textId="77777777" w:rsidR="005A7D62" w:rsidRPr="00BE795E" w:rsidRDefault="005A7D62" w:rsidP="005F369C">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0D4AD410" w14:textId="77777777" w:rsidR="005A7D62" w:rsidRPr="00BE795E" w:rsidRDefault="005A7D62" w:rsidP="005F369C">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p w14:paraId="0AB6217D" w14:textId="77777777" w:rsidR="005A7D62" w:rsidRPr="00BE795E" w:rsidRDefault="005A7D62" w:rsidP="005F369C">
            <w:pPr>
              <w:pStyle w:val="TAL"/>
              <w:rPr>
                <w:rFonts w:cs="Arial"/>
                <w:szCs w:val="18"/>
              </w:rPr>
            </w:pPr>
          </w:p>
          <w:p w14:paraId="082F6A51" w14:textId="77777777" w:rsidR="005A7D62" w:rsidRPr="00BE795E" w:rsidRDefault="005A7D62" w:rsidP="005F369C">
            <w:pPr>
              <w:pStyle w:val="TAL"/>
              <w:rPr>
                <w:rFonts w:cs="Arial"/>
                <w:szCs w:val="18"/>
              </w:rPr>
            </w:pPr>
            <w:r w:rsidRPr="00BE795E">
              <w:rPr>
                <w:rFonts w:cs="Arial"/>
                <w:szCs w:val="18"/>
              </w:rPr>
              <w:t>Normal condition: RSRP_63 to RSRP_84</w:t>
            </w:r>
          </w:p>
          <w:p w14:paraId="1E0E57DB" w14:textId="77777777" w:rsidR="005A7D62" w:rsidRPr="00BE795E" w:rsidRDefault="005A7D62" w:rsidP="005F369C">
            <w:pPr>
              <w:pStyle w:val="TAL"/>
              <w:rPr>
                <w:rFonts w:cs="Arial"/>
                <w:szCs w:val="18"/>
              </w:rPr>
            </w:pPr>
            <w:r w:rsidRPr="00BE795E">
              <w:rPr>
                <w:rFonts w:cs="Arial"/>
                <w:szCs w:val="18"/>
              </w:rPr>
              <w:t>Extreme condition: RSRP_60 to RSRP_87</w:t>
            </w:r>
          </w:p>
          <w:p w14:paraId="274D2967" w14:textId="77777777" w:rsidR="005A7D62" w:rsidRPr="00BE795E" w:rsidRDefault="005A7D62" w:rsidP="005F369C">
            <w:pPr>
              <w:pStyle w:val="TAL"/>
              <w:rPr>
                <w:rFonts w:cs="Arial"/>
                <w:szCs w:val="18"/>
              </w:rPr>
            </w:pPr>
          </w:p>
          <w:p w14:paraId="563A1AC6" w14:textId="77777777" w:rsidR="005A7D62" w:rsidRPr="00BE795E" w:rsidRDefault="005A7D62" w:rsidP="005F369C">
            <w:pPr>
              <w:pStyle w:val="TAL"/>
              <w:rPr>
                <w:rFonts w:cs="Arial"/>
                <w:szCs w:val="18"/>
              </w:rPr>
            </w:pPr>
          </w:p>
          <w:p w14:paraId="0E220D47" w14:textId="77777777" w:rsidR="005A7D62" w:rsidRPr="00BE795E" w:rsidRDefault="005A7D62" w:rsidP="005F369C">
            <w:pPr>
              <w:pStyle w:val="TAL"/>
              <w:rPr>
                <w:rFonts w:cs="Arial"/>
                <w:szCs w:val="18"/>
              </w:rPr>
            </w:pPr>
          </w:p>
          <w:p w14:paraId="4B640D1F" w14:textId="77777777" w:rsidR="005A7D62" w:rsidRPr="00BE795E" w:rsidRDefault="005A7D62" w:rsidP="005F369C">
            <w:pPr>
              <w:pStyle w:val="TAL"/>
              <w:rPr>
                <w:rFonts w:cs="Arial"/>
                <w:szCs w:val="18"/>
              </w:rPr>
            </w:pPr>
          </w:p>
          <w:p w14:paraId="58583E2B" w14:textId="77777777" w:rsidR="005A7D62" w:rsidRPr="00BE795E" w:rsidRDefault="005A7D62" w:rsidP="005F369C">
            <w:pPr>
              <w:pStyle w:val="TAL"/>
              <w:rPr>
                <w:rFonts w:cs="Arial"/>
                <w:szCs w:val="18"/>
              </w:rPr>
            </w:pPr>
            <w:r w:rsidRPr="00BE795E">
              <w:rPr>
                <w:rFonts w:cs="Arial"/>
                <w:szCs w:val="18"/>
              </w:rPr>
              <w:t>Test 2:</w:t>
            </w:r>
          </w:p>
          <w:p w14:paraId="4C55E4A4"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-109dBm/15kHz + </w:t>
            </w:r>
            <w:proofErr w:type="spellStart"/>
            <w:r w:rsidRPr="00BE795E">
              <w:rPr>
                <w:rFonts w:cs="Arial"/>
              </w:rPr>
              <w:t>Δ</w:t>
            </w:r>
            <w:r w:rsidRPr="00BE795E">
              <w:rPr>
                <w:rFonts w:cs="Arial"/>
                <w:vertAlign w:val="subscript"/>
              </w:rPr>
              <w:t>BG_offset</w:t>
            </w:r>
            <w:proofErr w:type="spellEnd"/>
          </w:p>
          <w:p w14:paraId="16314C6F" w14:textId="77777777" w:rsidR="005A7D62" w:rsidRPr="00BE795E" w:rsidRDefault="005A7D62" w:rsidP="005F369C">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-117dBm/15kHz + </w:t>
            </w:r>
            <w:proofErr w:type="spellStart"/>
            <w:r w:rsidRPr="00BE795E">
              <w:rPr>
                <w:rFonts w:cs="Arial"/>
              </w:rPr>
              <w:t>Δ</w:t>
            </w:r>
            <w:r w:rsidRPr="00BE795E">
              <w:rPr>
                <w:rFonts w:cs="Arial"/>
                <w:vertAlign w:val="subscript"/>
              </w:rPr>
              <w:t>BG_offset</w:t>
            </w:r>
            <w:proofErr w:type="spellEnd"/>
          </w:p>
          <w:p w14:paraId="7C4E0487" w14:textId="77777777" w:rsidR="005A7D62" w:rsidRPr="00BE795E" w:rsidRDefault="005A7D62" w:rsidP="005F369C">
            <w:pPr>
              <w:pStyle w:val="TAL"/>
              <w:rPr>
                <w:rFonts w:cs="Arial"/>
                <w:szCs w:val="18"/>
              </w:rPr>
            </w:pPr>
          </w:p>
          <w:p w14:paraId="5810B6D0" w14:textId="77777777" w:rsidR="005A7D62" w:rsidRPr="00BE795E" w:rsidRDefault="005A7D62" w:rsidP="005F369C">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14422880" w14:textId="77777777" w:rsidR="005A7D62" w:rsidRPr="00B50B31" w:rsidRDefault="005A7D62" w:rsidP="005F369C">
            <w:pPr>
              <w:pStyle w:val="TAL"/>
              <w:rPr>
                <w:rFonts w:cs="Arial"/>
                <w:szCs w:val="18"/>
                <w:lang w:val="fr-FR"/>
              </w:rPr>
            </w:pPr>
            <w:r w:rsidRPr="00B50B31">
              <w:rPr>
                <w:rFonts w:cs="Arial"/>
                <w:szCs w:val="18"/>
                <w:lang w:val="fr-FR"/>
              </w:rPr>
              <w:t>Ês</w:t>
            </w:r>
            <w:r w:rsidRPr="00B50B31">
              <w:rPr>
                <w:rFonts w:cs="Arial"/>
                <w:szCs w:val="18"/>
                <w:vertAlign w:val="subscript"/>
                <w:lang w:val="fr-FR"/>
              </w:rPr>
              <w:t>2</w:t>
            </w:r>
            <w:r w:rsidRPr="00B50B31">
              <w:rPr>
                <w:rFonts w:cs="Arial"/>
                <w:szCs w:val="18"/>
                <w:lang w:val="fr-FR"/>
              </w:rPr>
              <w:t xml:space="preserve"> / Noc</w:t>
            </w:r>
            <w:r w:rsidRPr="00B50B31">
              <w:rPr>
                <w:rFonts w:cs="Arial"/>
                <w:szCs w:val="18"/>
                <w:vertAlign w:val="subscript"/>
                <w:lang w:val="fr-FR"/>
              </w:rPr>
              <w:t>2</w:t>
            </w:r>
            <w:r w:rsidRPr="00B50B31">
              <w:rPr>
                <w:rFonts w:cs="Arial"/>
                <w:szCs w:val="18"/>
                <w:lang w:val="fr-FR"/>
              </w:rPr>
              <w:t>: -2.7dB</w:t>
            </w:r>
          </w:p>
          <w:p w14:paraId="49186F4C" w14:textId="77777777" w:rsidR="005A7D62" w:rsidRPr="00B50B31" w:rsidRDefault="005A7D62" w:rsidP="005F369C">
            <w:pPr>
              <w:pStyle w:val="TAL"/>
              <w:rPr>
                <w:rFonts w:cs="Arial"/>
                <w:szCs w:val="18"/>
                <w:lang w:val="fr-FR"/>
              </w:rPr>
            </w:pPr>
          </w:p>
          <w:p w14:paraId="4972844F" w14:textId="77777777" w:rsidR="005A7D62" w:rsidRPr="00B50B31" w:rsidRDefault="005A7D62" w:rsidP="005F369C">
            <w:pPr>
              <w:pStyle w:val="TAL"/>
              <w:rPr>
                <w:rFonts w:cs="Arial"/>
                <w:szCs w:val="18"/>
                <w:lang w:val="fr-FR"/>
              </w:rPr>
            </w:pPr>
            <w:r w:rsidRPr="00B50B31">
              <w:rPr>
                <w:rFonts w:cs="Arial"/>
                <w:szCs w:val="18"/>
                <w:lang w:val="fr-FR"/>
              </w:rPr>
              <w:t xml:space="preserve">Normal condition: </w:t>
            </w:r>
          </w:p>
          <w:p w14:paraId="494AB266" w14:textId="77777777" w:rsidR="005A7D62" w:rsidRPr="00BE795E" w:rsidRDefault="005A7D62" w:rsidP="005F369C">
            <w:pPr>
              <w:pStyle w:val="TAL"/>
              <w:rPr>
                <w:rFonts w:cs="Arial"/>
                <w:szCs w:val="18"/>
              </w:rPr>
            </w:pPr>
            <w:r w:rsidRPr="00BE795E">
              <w:rPr>
                <w:rFonts w:cs="Arial"/>
                <w:szCs w:val="18"/>
              </w:rPr>
              <w:t>RSRP_33 to RSRP_46</w:t>
            </w:r>
          </w:p>
          <w:p w14:paraId="51AADBE1" w14:textId="77777777" w:rsidR="005A7D62" w:rsidRPr="00BE795E" w:rsidRDefault="005A7D62" w:rsidP="005F369C">
            <w:pPr>
              <w:pStyle w:val="TAL"/>
              <w:rPr>
                <w:rFonts w:cs="Arial"/>
                <w:szCs w:val="18"/>
              </w:rPr>
            </w:pPr>
            <w:r w:rsidRPr="00BE795E">
              <w:rPr>
                <w:rFonts w:cs="Arial"/>
                <w:szCs w:val="18"/>
              </w:rPr>
              <w:t>RSRP_34 to RSRP_47</w:t>
            </w:r>
          </w:p>
          <w:p w14:paraId="22C22500" w14:textId="77777777" w:rsidR="005A7D62" w:rsidRPr="00BE795E" w:rsidRDefault="005A7D62" w:rsidP="005F369C">
            <w:pPr>
              <w:pStyle w:val="TAL"/>
              <w:rPr>
                <w:rFonts w:cs="Arial"/>
                <w:szCs w:val="18"/>
              </w:rPr>
            </w:pPr>
            <w:r w:rsidRPr="00BE795E">
              <w:rPr>
                <w:rFonts w:cs="Arial"/>
                <w:szCs w:val="18"/>
              </w:rPr>
              <w:t>RSRP_34 to RSRP_47</w:t>
            </w:r>
          </w:p>
          <w:p w14:paraId="0D1237D0" w14:textId="77777777" w:rsidR="005A7D62" w:rsidRPr="00BE795E" w:rsidRDefault="005A7D62" w:rsidP="005F369C">
            <w:pPr>
              <w:pStyle w:val="TAL"/>
              <w:rPr>
                <w:rFonts w:cs="Arial"/>
                <w:szCs w:val="18"/>
              </w:rPr>
            </w:pPr>
            <w:r w:rsidRPr="00BE795E">
              <w:rPr>
                <w:rFonts w:cs="Arial"/>
                <w:szCs w:val="18"/>
              </w:rPr>
              <w:t>RSRP_35 to RSRP_48</w:t>
            </w:r>
          </w:p>
          <w:p w14:paraId="0EF3CCA1" w14:textId="77777777" w:rsidR="005A7D62" w:rsidRPr="00BE795E" w:rsidRDefault="005A7D62" w:rsidP="005F369C">
            <w:pPr>
              <w:pStyle w:val="TAL"/>
              <w:rPr>
                <w:rFonts w:cs="Arial"/>
                <w:szCs w:val="18"/>
              </w:rPr>
            </w:pPr>
            <w:r w:rsidRPr="00BE795E">
              <w:rPr>
                <w:rFonts w:cs="Arial"/>
                <w:szCs w:val="18"/>
              </w:rPr>
              <w:t>RSRP_35 to RSRP_48</w:t>
            </w:r>
          </w:p>
          <w:p w14:paraId="39FDFA74" w14:textId="77777777" w:rsidR="005A7D62" w:rsidRPr="00BE795E" w:rsidRDefault="005A7D62" w:rsidP="005F369C">
            <w:pPr>
              <w:pStyle w:val="TAL"/>
              <w:rPr>
                <w:rFonts w:cs="Arial"/>
                <w:szCs w:val="18"/>
              </w:rPr>
            </w:pPr>
            <w:r w:rsidRPr="00BE795E">
              <w:rPr>
                <w:rFonts w:cs="Arial"/>
                <w:szCs w:val="18"/>
              </w:rPr>
              <w:t>RSRP_36 to RSRP_49</w:t>
            </w:r>
          </w:p>
          <w:p w14:paraId="5F7E164C" w14:textId="77777777" w:rsidR="005A7D62" w:rsidRPr="00BE795E" w:rsidRDefault="005A7D62" w:rsidP="005F369C">
            <w:pPr>
              <w:pStyle w:val="TAL"/>
              <w:rPr>
                <w:rFonts w:cs="Arial"/>
                <w:szCs w:val="18"/>
              </w:rPr>
            </w:pPr>
            <w:r w:rsidRPr="00BE795E">
              <w:rPr>
                <w:rFonts w:cs="Arial"/>
                <w:szCs w:val="18"/>
              </w:rPr>
              <w:t>RSRP_36 to RSRP_49</w:t>
            </w:r>
          </w:p>
          <w:p w14:paraId="032A3981" w14:textId="77777777" w:rsidR="005A7D62" w:rsidRPr="00BE795E" w:rsidRDefault="005A7D62" w:rsidP="005F369C">
            <w:pPr>
              <w:pStyle w:val="TAL"/>
              <w:rPr>
                <w:rFonts w:cs="Arial"/>
                <w:szCs w:val="18"/>
              </w:rPr>
            </w:pPr>
            <w:r w:rsidRPr="00BE795E">
              <w:rPr>
                <w:rFonts w:cs="Arial"/>
                <w:szCs w:val="18"/>
              </w:rPr>
              <w:t>RSRP_37 to RSRP_50</w:t>
            </w:r>
          </w:p>
          <w:p w14:paraId="05ECBFD1" w14:textId="77777777" w:rsidR="005A7D62" w:rsidRPr="00BE795E" w:rsidRDefault="005A7D62" w:rsidP="005F369C">
            <w:pPr>
              <w:pStyle w:val="TAL"/>
              <w:rPr>
                <w:rFonts w:cs="Arial"/>
                <w:szCs w:val="18"/>
              </w:rPr>
            </w:pPr>
            <w:r w:rsidRPr="00BE795E">
              <w:rPr>
                <w:rFonts w:cs="Arial"/>
                <w:szCs w:val="18"/>
              </w:rPr>
              <w:t>RSRP_40 to RSRP_53</w:t>
            </w:r>
          </w:p>
          <w:p w14:paraId="66876003" w14:textId="77777777" w:rsidR="005A7D62" w:rsidRPr="00BE795E" w:rsidRDefault="005A7D62" w:rsidP="005F369C">
            <w:pPr>
              <w:pStyle w:val="TAL"/>
            </w:pPr>
            <w:r w:rsidRPr="00BE795E">
              <w:rPr>
                <w:rFonts w:cs="Arial"/>
              </w:rPr>
              <w:t>Depending on band groups</w:t>
            </w:r>
          </w:p>
          <w:p w14:paraId="727B2E91" w14:textId="77777777" w:rsidR="005A7D62" w:rsidRPr="00BE795E" w:rsidRDefault="005A7D62" w:rsidP="005F369C">
            <w:pPr>
              <w:pStyle w:val="TAL"/>
              <w:rPr>
                <w:rFonts w:cs="Arial"/>
                <w:szCs w:val="18"/>
              </w:rPr>
            </w:pPr>
          </w:p>
          <w:p w14:paraId="7AB65946" w14:textId="77777777" w:rsidR="005A7D62" w:rsidRPr="00BE795E" w:rsidRDefault="005A7D62" w:rsidP="005F369C">
            <w:pPr>
              <w:pStyle w:val="TAL"/>
              <w:rPr>
                <w:rFonts w:cs="Arial"/>
                <w:szCs w:val="18"/>
              </w:rPr>
            </w:pPr>
            <w:r w:rsidRPr="00BE795E">
              <w:rPr>
                <w:rFonts w:cs="Arial"/>
                <w:szCs w:val="18"/>
              </w:rPr>
              <w:t xml:space="preserve">Extreme condition: </w:t>
            </w:r>
          </w:p>
          <w:p w14:paraId="408BC226" w14:textId="77777777" w:rsidR="005A7D62" w:rsidRPr="00BE795E" w:rsidRDefault="005A7D62" w:rsidP="005F369C">
            <w:pPr>
              <w:pStyle w:val="TAL"/>
              <w:rPr>
                <w:rFonts w:cs="Arial"/>
                <w:szCs w:val="18"/>
              </w:rPr>
            </w:pPr>
            <w:r w:rsidRPr="00BE795E">
              <w:rPr>
                <w:rFonts w:cs="Arial"/>
                <w:szCs w:val="18"/>
              </w:rPr>
              <w:t>RSRP_29 to RSRP_51</w:t>
            </w:r>
          </w:p>
          <w:p w14:paraId="4CA3FF0D" w14:textId="77777777" w:rsidR="005A7D62" w:rsidRPr="00BE795E" w:rsidRDefault="005A7D62" w:rsidP="005F369C">
            <w:pPr>
              <w:pStyle w:val="TAL"/>
              <w:rPr>
                <w:rFonts w:cs="Arial"/>
                <w:szCs w:val="18"/>
              </w:rPr>
            </w:pPr>
            <w:r w:rsidRPr="00BE795E">
              <w:rPr>
                <w:rFonts w:cs="Arial"/>
                <w:szCs w:val="18"/>
              </w:rPr>
              <w:t>RSRP_29 to RSRP_51</w:t>
            </w:r>
          </w:p>
          <w:p w14:paraId="4A7C67FE" w14:textId="77777777" w:rsidR="005A7D62" w:rsidRPr="00BE795E" w:rsidRDefault="005A7D62" w:rsidP="005F369C">
            <w:pPr>
              <w:pStyle w:val="TAL"/>
              <w:rPr>
                <w:rFonts w:cs="Arial"/>
                <w:szCs w:val="18"/>
              </w:rPr>
            </w:pPr>
            <w:r w:rsidRPr="00BE795E">
              <w:rPr>
                <w:rFonts w:cs="Arial"/>
                <w:szCs w:val="18"/>
              </w:rPr>
              <w:t>RSRP_30 to RSRP_52</w:t>
            </w:r>
          </w:p>
          <w:p w14:paraId="21AE660C" w14:textId="77777777" w:rsidR="005A7D62" w:rsidRPr="00BE795E" w:rsidRDefault="005A7D62" w:rsidP="005F369C">
            <w:pPr>
              <w:pStyle w:val="TAL"/>
              <w:rPr>
                <w:rFonts w:cs="Arial"/>
                <w:szCs w:val="18"/>
              </w:rPr>
            </w:pPr>
            <w:r w:rsidRPr="00BE795E">
              <w:rPr>
                <w:rFonts w:cs="Arial"/>
                <w:szCs w:val="18"/>
              </w:rPr>
              <w:t>RSRP_30 to RSRP_52</w:t>
            </w:r>
          </w:p>
          <w:p w14:paraId="3A8DADFB" w14:textId="77777777" w:rsidR="005A7D62" w:rsidRPr="00BE795E" w:rsidRDefault="005A7D62" w:rsidP="005F369C">
            <w:pPr>
              <w:pStyle w:val="TAL"/>
              <w:rPr>
                <w:rFonts w:cs="Arial"/>
                <w:szCs w:val="18"/>
              </w:rPr>
            </w:pPr>
            <w:r w:rsidRPr="00BE795E">
              <w:rPr>
                <w:rFonts w:cs="Arial"/>
                <w:szCs w:val="18"/>
              </w:rPr>
              <w:t>RSRP_31 to RSRP_53</w:t>
            </w:r>
          </w:p>
          <w:p w14:paraId="685844EE" w14:textId="77777777" w:rsidR="005A7D62" w:rsidRPr="00BE795E" w:rsidRDefault="005A7D62" w:rsidP="005F369C">
            <w:pPr>
              <w:pStyle w:val="TAL"/>
              <w:rPr>
                <w:rFonts w:cs="Arial"/>
                <w:szCs w:val="18"/>
              </w:rPr>
            </w:pPr>
            <w:r w:rsidRPr="00BE795E">
              <w:rPr>
                <w:rFonts w:cs="Arial"/>
                <w:szCs w:val="18"/>
              </w:rPr>
              <w:t>RSRP_31 to RSRP_53</w:t>
            </w:r>
          </w:p>
          <w:p w14:paraId="1D595AFF" w14:textId="77777777" w:rsidR="005A7D62" w:rsidRPr="00BE795E" w:rsidRDefault="005A7D62" w:rsidP="005F369C">
            <w:pPr>
              <w:pStyle w:val="TAL"/>
              <w:rPr>
                <w:rFonts w:cs="Arial"/>
                <w:szCs w:val="18"/>
              </w:rPr>
            </w:pPr>
            <w:r w:rsidRPr="00BE795E">
              <w:rPr>
                <w:rFonts w:cs="Arial"/>
                <w:szCs w:val="18"/>
              </w:rPr>
              <w:t>RSRP_32 to RSRP_54</w:t>
            </w:r>
          </w:p>
          <w:p w14:paraId="080497C5" w14:textId="77777777" w:rsidR="005A7D62" w:rsidRPr="00BE795E" w:rsidRDefault="005A7D62" w:rsidP="005F369C">
            <w:pPr>
              <w:pStyle w:val="TAL"/>
              <w:rPr>
                <w:rFonts w:cs="Arial"/>
                <w:szCs w:val="18"/>
              </w:rPr>
            </w:pPr>
            <w:r w:rsidRPr="00BE795E">
              <w:rPr>
                <w:rFonts w:cs="Arial"/>
                <w:szCs w:val="18"/>
              </w:rPr>
              <w:t>RSRP_32 to RSRP_54</w:t>
            </w:r>
          </w:p>
          <w:p w14:paraId="333F1DB6" w14:textId="77777777" w:rsidR="005A7D62" w:rsidRPr="00BE795E" w:rsidRDefault="005A7D62" w:rsidP="005F369C">
            <w:pPr>
              <w:pStyle w:val="TAL"/>
              <w:rPr>
                <w:rFonts w:cs="Arial"/>
                <w:szCs w:val="18"/>
              </w:rPr>
            </w:pPr>
            <w:r w:rsidRPr="00BE795E">
              <w:rPr>
                <w:rFonts w:cs="Arial"/>
                <w:szCs w:val="18"/>
              </w:rPr>
              <w:t>RSRP_35 to RSRP_57</w:t>
            </w:r>
          </w:p>
          <w:p w14:paraId="17638AFD" w14:textId="77777777" w:rsidR="005A7D62" w:rsidRPr="00BE795E" w:rsidRDefault="005A7D62" w:rsidP="005F369C">
            <w:pPr>
              <w:pStyle w:val="TAL"/>
              <w:rPr>
                <w:rFonts w:cs="Arial"/>
                <w:szCs w:val="18"/>
              </w:rPr>
            </w:pPr>
            <w:r w:rsidRPr="00BE795E">
              <w:rPr>
                <w:rFonts w:cs="Arial"/>
              </w:rPr>
              <w:t>Depending on band groups</w:t>
            </w:r>
          </w:p>
        </w:tc>
      </w:tr>
    </w:tbl>
    <w:p w14:paraId="5096A1F9" w14:textId="77777777" w:rsidR="005A7D62" w:rsidRPr="00BE795E" w:rsidRDefault="005A7D62" w:rsidP="005A7D62"/>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33AFD" w14:textId="77777777" w:rsidR="00364E2A" w:rsidRDefault="00364E2A">
      <w:r>
        <w:separator/>
      </w:r>
    </w:p>
  </w:endnote>
  <w:endnote w:type="continuationSeparator" w:id="0">
    <w:p w14:paraId="65E75E18" w14:textId="77777777" w:rsidR="00364E2A" w:rsidRDefault="0036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EC304" w14:textId="77777777" w:rsidR="00364E2A" w:rsidRDefault="00364E2A">
      <w:r>
        <w:separator/>
      </w:r>
    </w:p>
  </w:footnote>
  <w:footnote w:type="continuationSeparator" w:id="0">
    <w:p w14:paraId="3C1DE598" w14:textId="77777777" w:rsidR="00364E2A" w:rsidRDefault="0036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09E3" w:rsidRDefault="00C809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09E3" w:rsidRDefault="00C809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09E3" w:rsidRDefault="00C809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09E3" w:rsidRDefault="00C809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49"/>
  </w:num>
  <w:num w:numId="4">
    <w:abstractNumId w:val="13"/>
  </w:num>
  <w:num w:numId="5">
    <w:abstractNumId w:val="1"/>
  </w:num>
  <w:num w:numId="6">
    <w:abstractNumId w:val="16"/>
  </w:num>
  <w:num w:numId="7">
    <w:abstractNumId w:val="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num>
  <w:num w:numId="10">
    <w:abstractNumId w:val="5"/>
  </w:num>
  <w:num w:numId="11">
    <w:abstractNumId w:val="19"/>
  </w:num>
  <w:num w:numId="12">
    <w:abstractNumId w:val="40"/>
  </w:num>
  <w:num w:numId="13">
    <w:abstractNumId w:val="48"/>
  </w:num>
  <w:num w:numId="14">
    <w:abstractNumId w:val="4"/>
  </w:num>
  <w:num w:numId="15">
    <w:abstractNumId w:val="25"/>
  </w:num>
  <w:num w:numId="16">
    <w:abstractNumId w:val="38"/>
  </w:num>
  <w:num w:numId="17">
    <w:abstractNumId w:val="41"/>
  </w:num>
  <w:num w:numId="18">
    <w:abstractNumId w:val="8"/>
  </w:num>
  <w:num w:numId="19">
    <w:abstractNumId w:val="35"/>
  </w:num>
  <w:num w:numId="20">
    <w:abstractNumId w:val="33"/>
  </w:num>
  <w:num w:numId="21">
    <w:abstractNumId w:val="43"/>
  </w:num>
  <w:num w:numId="22">
    <w:abstractNumId w:val="20"/>
  </w:num>
  <w:num w:numId="23">
    <w:abstractNumId w:val="2"/>
  </w:num>
  <w:num w:numId="24">
    <w:abstractNumId w:val="3"/>
  </w:num>
  <w:num w:numId="25">
    <w:abstractNumId w:val="45"/>
  </w:num>
  <w:num w:numId="26">
    <w:abstractNumId w:val="14"/>
  </w:num>
  <w:num w:numId="27">
    <w:abstractNumId w:val="34"/>
  </w:num>
  <w:num w:numId="28">
    <w:abstractNumId w:val="28"/>
  </w:num>
  <w:num w:numId="29">
    <w:abstractNumId w:val="18"/>
  </w:num>
  <w:num w:numId="30">
    <w:abstractNumId w:val="26"/>
  </w:num>
  <w:num w:numId="31">
    <w:abstractNumId w:val="50"/>
  </w:num>
  <w:num w:numId="32">
    <w:abstractNumId w:val="42"/>
  </w:num>
  <w:num w:numId="33">
    <w:abstractNumId w:val="7"/>
  </w:num>
  <w:num w:numId="34">
    <w:abstractNumId w:val="51"/>
  </w:num>
  <w:num w:numId="35">
    <w:abstractNumId w:val="15"/>
  </w:num>
  <w:num w:numId="36">
    <w:abstractNumId w:val="44"/>
  </w:num>
  <w:num w:numId="37">
    <w:abstractNumId w:val="10"/>
  </w:num>
  <w:num w:numId="38">
    <w:abstractNumId w:val="36"/>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31"/>
  </w:num>
  <w:num w:numId="42">
    <w:abstractNumId w:val="32"/>
  </w:num>
  <w:num w:numId="43">
    <w:abstractNumId w:val="37"/>
  </w:num>
  <w:num w:numId="44">
    <w:abstractNumId w:val="23"/>
  </w:num>
  <w:num w:numId="45">
    <w:abstractNumId w:val="17"/>
  </w:num>
  <w:num w:numId="46">
    <w:abstractNumId w:val="12"/>
  </w:num>
  <w:num w:numId="47">
    <w:abstractNumId w:val="46"/>
  </w:num>
  <w:num w:numId="48">
    <w:abstractNumId w:val="21"/>
  </w:num>
  <w:num w:numId="49">
    <w:abstractNumId w:val="0"/>
  </w:num>
  <w:num w:numId="50">
    <w:abstractNumId w:val="9"/>
  </w:num>
  <w:num w:numId="51">
    <w:abstractNumId w:val="30"/>
  </w:num>
  <w:num w:numId="52">
    <w:abstractNumId w:val="2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64E2A"/>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23B8A"/>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08A3"/>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6E14"/>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B41CC-F05B-4022-BE6B-1ABA6DCD1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14436</TotalTime>
  <Pages>7</Pages>
  <Words>1570</Words>
  <Characters>8951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160</cp:revision>
  <cp:lastPrinted>1899-12-31T23:00:00Z</cp:lastPrinted>
  <dcterms:created xsi:type="dcterms:W3CDTF">2024-07-12T03:03:00Z</dcterms:created>
  <dcterms:modified xsi:type="dcterms:W3CDTF">2025-11-07T11:07:00Z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1762513594</vt:lpwstr>
  </property>
</Properties>
</file>