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B654EB9" w:rsidR="007A159D" w:rsidRDefault="007A159D" w:rsidP="00DD1FFC">
      <w:pPr>
        <w:pStyle w:val="CRCoverPage"/>
        <w:tabs>
          <w:tab w:val="right" w:pos="9639"/>
        </w:tabs>
        <w:spacing w:after="0"/>
        <w:rPr>
          <w:b/>
          <w:i/>
          <w:noProof/>
          <w:sz w:val="28"/>
        </w:rPr>
      </w:pPr>
      <w:bookmarkStart w:id="0" w:name="_Hlk172629188"/>
      <w:r>
        <w:rPr>
          <w:b/>
          <w:noProof/>
          <w:sz w:val="24"/>
        </w:rPr>
        <w:t>3GPP TSG-</w:t>
      </w:r>
      <w:r w:rsidR="00C347C5">
        <w:fldChar w:fldCharType="begin"/>
      </w:r>
      <w:r w:rsidR="00C347C5">
        <w:instrText xml:space="preserve"> DOCPROPERTY  TSG/WGRef  \* MERGEFORMAT </w:instrText>
      </w:r>
      <w:r w:rsidR="00C347C5">
        <w:fldChar w:fldCharType="separate"/>
      </w:r>
      <w:r>
        <w:rPr>
          <w:b/>
          <w:noProof/>
          <w:sz w:val="24"/>
        </w:rPr>
        <w:t>RAN5</w:t>
      </w:r>
      <w:r w:rsidR="00C347C5">
        <w:rPr>
          <w:b/>
          <w:noProof/>
          <w:sz w:val="24"/>
        </w:rPr>
        <w:fldChar w:fldCharType="end"/>
      </w:r>
      <w:r>
        <w:rPr>
          <w:b/>
          <w:noProof/>
          <w:sz w:val="24"/>
        </w:rPr>
        <w:t xml:space="preserve"> Meeting #10</w:t>
      </w:r>
      <w:r w:rsidR="00AD6A49">
        <w:rPr>
          <w:b/>
          <w:noProof/>
          <w:sz w:val="24"/>
        </w:rPr>
        <w:t>9</w:t>
      </w:r>
      <w:r>
        <w:rPr>
          <w:b/>
          <w:i/>
          <w:noProof/>
          <w:sz w:val="28"/>
        </w:rPr>
        <w:tab/>
      </w:r>
      <w:r w:rsidR="00EE4B14" w:rsidRPr="00EE4B14">
        <w:rPr>
          <w:b/>
          <w:i/>
          <w:noProof/>
          <w:sz w:val="28"/>
          <w:lang w:eastAsia="zh-CN"/>
        </w:rPr>
        <w:t>R5-256151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BAB2800" w:rsidR="001E41F3" w:rsidRDefault="00305409" w:rsidP="00E34898">
            <w:pPr>
              <w:pStyle w:val="CRCoverPage"/>
              <w:spacing w:after="0"/>
              <w:jc w:val="right"/>
              <w:rPr>
                <w:i/>
                <w:noProof/>
              </w:rPr>
            </w:pPr>
            <w:r>
              <w:rPr>
                <w:i/>
                <w:noProof/>
                <w:sz w:val="14"/>
              </w:rPr>
              <w:t>CR-Form-v</w:t>
            </w:r>
            <w:r w:rsidR="008863B9">
              <w:rPr>
                <w:i/>
                <w:noProof/>
                <w:sz w:val="14"/>
              </w:rPr>
              <w:t>12.</w:t>
            </w:r>
            <w:r w:rsidR="00EE4B14">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5260B" w:rsidR="001E41F3" w:rsidRPr="00410371" w:rsidRDefault="00EE4B14" w:rsidP="007B4386">
            <w:pPr>
              <w:pStyle w:val="CRCoverPage"/>
              <w:spacing w:after="0"/>
              <w:jc w:val="center"/>
              <w:rPr>
                <w:noProof/>
              </w:rPr>
            </w:pPr>
            <w:r>
              <w:rPr>
                <w:b/>
                <w:noProof/>
                <w:sz w:val="28"/>
              </w:rPr>
              <w:t>4220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347C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D4FB1" w:rsidR="001E41F3" w:rsidRDefault="00EE4B14">
            <w:pPr>
              <w:pStyle w:val="CRCoverPage"/>
              <w:spacing w:after="0"/>
              <w:ind w:left="100"/>
              <w:rPr>
                <w:noProof/>
              </w:rPr>
            </w:pPr>
            <w:r w:rsidRPr="00EE4B14">
              <w:rPr>
                <w:noProof/>
              </w:rPr>
              <w:t>Correction to concurrent measurement gap with NCSG test cases 6.6.23.1 and 6.6.23.2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C347C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347C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9493FCD" w:rsidR="001E41F3" w:rsidRDefault="00DB3294">
            <w:pPr>
              <w:pStyle w:val="CRCoverPage"/>
              <w:spacing w:after="0"/>
              <w:ind w:left="100"/>
              <w:rPr>
                <w:noProof/>
              </w:rPr>
            </w:pPr>
            <w:r>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347C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3FD1D" w:rsidR="00CF13CC" w:rsidRPr="000A12A7" w:rsidRDefault="00AD6A49" w:rsidP="00AD6A49">
            <w:pPr>
              <w:pStyle w:val="CRCoverPage"/>
              <w:numPr>
                <w:ilvl w:val="0"/>
                <w:numId w:val="46"/>
              </w:numPr>
              <w:spacing w:after="0"/>
              <w:rPr>
                <w:noProof/>
                <w:lang w:eastAsia="zh-CN"/>
              </w:rPr>
            </w:pPr>
            <w:r>
              <w:rPr>
                <w:noProof/>
                <w:lang w:eastAsia="zh-CN"/>
              </w:rPr>
              <w:t xml:space="preserve">To update </w:t>
            </w:r>
            <w:r w:rsidR="00DB3294" w:rsidRPr="00DB3294">
              <w:rPr>
                <w:noProof/>
              </w:rPr>
              <w:t xml:space="preserve">concurrent measurement gap with NCSG test cases 6.6.23.1 and 6.6.23.2 </w:t>
            </w:r>
            <w:r>
              <w:rPr>
                <w:noProof/>
                <w:lang w:eastAsia="zh-CN"/>
              </w:rPr>
              <w:t xml:space="preserve"> based on TT analysis results</w:t>
            </w:r>
            <w:r w:rsidR="00043496">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248ED" w14:textId="77777777" w:rsidR="00AD6A49" w:rsidRDefault="00634F22" w:rsidP="00CF13CC">
            <w:pPr>
              <w:pStyle w:val="CRCoverPage"/>
              <w:numPr>
                <w:ilvl w:val="0"/>
                <w:numId w:val="44"/>
              </w:numPr>
              <w:spacing w:after="0"/>
              <w:rPr>
                <w:noProof/>
                <w:lang w:eastAsia="zh-CN"/>
              </w:rPr>
            </w:pPr>
            <w:r>
              <w:rPr>
                <w:noProof/>
                <w:lang w:eastAsia="zh-CN"/>
              </w:rPr>
              <w:t>E</w:t>
            </w:r>
            <w:r w:rsidR="00AD6A49">
              <w:rPr>
                <w:noProof/>
                <w:lang w:eastAsia="zh-CN"/>
              </w:rPr>
              <w:t>ditor’s notes are updated.</w:t>
            </w:r>
          </w:p>
          <w:p w14:paraId="31C656EC" w14:textId="1831370D" w:rsidR="00DB3294" w:rsidRDefault="00DB3294" w:rsidP="00CF13CC">
            <w:pPr>
              <w:pStyle w:val="CRCoverPage"/>
              <w:numPr>
                <w:ilvl w:val="0"/>
                <w:numId w:val="44"/>
              </w:numPr>
              <w:spacing w:after="0"/>
              <w:rPr>
                <w:noProof/>
                <w:lang w:eastAsia="zh-CN"/>
              </w:rPr>
            </w:pPr>
            <w:r>
              <w:rPr>
                <w:rFonts w:hint="eastAsia"/>
                <w:noProof/>
                <w:lang w:eastAsia="zh-CN"/>
              </w:rPr>
              <w:t>t</w:t>
            </w:r>
            <w:r>
              <w:rPr>
                <w:noProof/>
                <w:lang w:eastAsia="zh-CN"/>
              </w:rPr>
              <w:t>est parameters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F2DDA" w:rsidR="001E41F3" w:rsidRPr="00C025EC" w:rsidRDefault="00DB3294">
            <w:pPr>
              <w:pStyle w:val="CRCoverPage"/>
              <w:spacing w:after="0"/>
              <w:ind w:left="100"/>
              <w:rPr>
                <w:noProof/>
                <w:lang w:eastAsia="zh-CN"/>
              </w:rPr>
            </w:pPr>
            <w:r>
              <w:rPr>
                <w:rFonts w:hint="eastAsia"/>
                <w:noProof/>
                <w:lang w:eastAsia="zh-CN"/>
              </w:rPr>
              <w:t>6</w:t>
            </w:r>
            <w:r>
              <w:rPr>
                <w:noProof/>
                <w:lang w:eastAsia="zh-CN"/>
              </w:rPr>
              <w:t>.6.23.1, 6.6.23.2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DDC70" w14:textId="419B7CE6" w:rsidR="002A3AF4" w:rsidRDefault="00D96D66">
            <w:pPr>
              <w:pStyle w:val="CRCoverPage"/>
              <w:spacing w:after="0"/>
              <w:ind w:left="99"/>
              <w:rPr>
                <w:noProof/>
              </w:rPr>
            </w:pPr>
            <w:r>
              <w:rPr>
                <w:noProof/>
              </w:rPr>
              <w:t>TS</w:t>
            </w:r>
            <w:r w:rsidR="00A52987">
              <w:rPr>
                <w:noProof/>
              </w:rPr>
              <w:t xml:space="preserve"> 38.533</w:t>
            </w:r>
            <w:r>
              <w:rPr>
                <w:noProof/>
              </w:rPr>
              <w:t xml:space="preserve"> CR </w:t>
            </w:r>
            <w:r w:rsidR="00EE4B14">
              <w:rPr>
                <w:noProof/>
              </w:rPr>
              <w:t>4221</w:t>
            </w:r>
          </w:p>
          <w:p w14:paraId="186A633D" w14:textId="2F4FA6D0" w:rsidR="00AD6A49" w:rsidRDefault="00AD6A49">
            <w:pPr>
              <w:pStyle w:val="CRCoverPage"/>
              <w:spacing w:after="0"/>
              <w:ind w:left="99"/>
              <w:rPr>
                <w:noProof/>
                <w:lang w:eastAsia="zh-CN"/>
              </w:rPr>
            </w:pPr>
            <w:r>
              <w:rPr>
                <w:rFonts w:hint="eastAsia"/>
                <w:noProof/>
                <w:lang w:eastAsia="zh-CN"/>
              </w:rPr>
              <w:t>T</w:t>
            </w:r>
            <w:r>
              <w:rPr>
                <w:noProof/>
                <w:lang w:eastAsia="zh-CN"/>
              </w:rPr>
              <w:t xml:space="preserve">R 38.903 CR </w:t>
            </w:r>
            <w:r w:rsidR="00EE4B14">
              <w:rPr>
                <w:noProof/>
                <w:lang w:eastAsia="zh-CN"/>
              </w:rPr>
              <w:t>1112</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E5FD8D" w14:textId="6FEE8E17" w:rsidR="00CB3478" w:rsidRDefault="00EB76DA" w:rsidP="00CB3478">
            <w:pPr>
              <w:pStyle w:val="CRCoverPage"/>
              <w:spacing w:after="0"/>
              <w:ind w:left="100"/>
              <w:rPr>
                <w:noProof/>
                <w:lang w:eastAsia="zh-CN"/>
              </w:rPr>
            </w:pPr>
            <w:r w:rsidRPr="00EB76DA">
              <w:rPr>
                <w:rFonts w:hint="eastAsia"/>
                <w:noProof/>
                <w:lang w:eastAsia="zh-CN"/>
              </w:rPr>
              <w:t>A</w:t>
            </w:r>
            <w:r w:rsidRPr="00EB76DA">
              <w:rPr>
                <w:noProof/>
                <w:lang w:eastAsia="zh-CN"/>
              </w:rPr>
              <w:t xml:space="preserve">ssociated </w:t>
            </w:r>
            <w:r w:rsidR="00D96D66">
              <w:rPr>
                <w:noProof/>
                <w:lang w:eastAsia="zh-CN"/>
              </w:rPr>
              <w:t xml:space="preserve">Annex </w:t>
            </w:r>
            <w:r w:rsidR="00AD6A49">
              <w:rPr>
                <w:noProof/>
                <w:lang w:eastAsia="zh-CN"/>
              </w:rPr>
              <w:t>F</w:t>
            </w:r>
            <w:r w:rsidRPr="00EB76DA">
              <w:rPr>
                <w:noProof/>
                <w:lang w:eastAsia="zh-CN"/>
              </w:rPr>
              <w:t xml:space="preserve"> CR: </w:t>
            </w:r>
            <w:r w:rsidR="00A52987" w:rsidRPr="00A52987">
              <w:rPr>
                <w:noProof/>
                <w:lang w:eastAsia="zh-CN"/>
              </w:rPr>
              <w:t>R5-25</w:t>
            </w:r>
            <w:r w:rsidR="00EE4B14">
              <w:rPr>
                <w:noProof/>
                <w:lang w:eastAsia="zh-CN"/>
              </w:rPr>
              <w:t>6152</w:t>
            </w:r>
          </w:p>
          <w:p w14:paraId="00D3B8F7" w14:textId="136099A4" w:rsidR="00AD6A49" w:rsidRPr="00AD6A49" w:rsidRDefault="00AD6A49" w:rsidP="00AD6A49">
            <w:pPr>
              <w:pStyle w:val="CRCoverPage"/>
              <w:spacing w:after="0"/>
              <w:ind w:left="100"/>
              <w:rPr>
                <w:noProof/>
                <w:lang w:eastAsia="zh-CN"/>
              </w:rPr>
            </w:pPr>
            <w:r w:rsidRPr="00EB76DA">
              <w:rPr>
                <w:rFonts w:hint="eastAsia"/>
                <w:noProof/>
                <w:lang w:eastAsia="zh-CN"/>
              </w:rPr>
              <w:t>A</w:t>
            </w:r>
            <w:r w:rsidRPr="00EB76DA">
              <w:rPr>
                <w:noProof/>
                <w:lang w:eastAsia="zh-CN"/>
              </w:rPr>
              <w:t xml:space="preserve">ssociated </w:t>
            </w:r>
            <w:r>
              <w:rPr>
                <w:noProof/>
                <w:lang w:eastAsia="zh-CN"/>
              </w:rPr>
              <w:t>38.903</w:t>
            </w:r>
            <w:r w:rsidRPr="00EB76DA">
              <w:rPr>
                <w:noProof/>
                <w:lang w:eastAsia="zh-CN"/>
              </w:rPr>
              <w:t xml:space="preserve"> CR: </w:t>
            </w:r>
            <w:r w:rsidRPr="00A52987">
              <w:rPr>
                <w:noProof/>
                <w:lang w:eastAsia="zh-CN"/>
              </w:rPr>
              <w:t>R5-25</w:t>
            </w:r>
            <w:r w:rsidR="00EE4B14">
              <w:rPr>
                <w:noProof/>
                <w:lang w:eastAsia="zh-CN"/>
              </w:rPr>
              <w:t>6153</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2120C72" w14:textId="77777777" w:rsidR="006D01F0" w:rsidRPr="0015134C" w:rsidRDefault="006D01F0" w:rsidP="006D01F0">
      <w:pPr>
        <w:pStyle w:val="40"/>
        <w:rPr>
          <w:lang w:eastAsia="sv-SE"/>
        </w:rPr>
      </w:pPr>
      <w:r w:rsidRPr="0015134C">
        <w:t>6.6.23.1</w:t>
      </w:r>
      <w:r w:rsidRPr="0015134C">
        <w:rPr>
          <w:lang w:eastAsia="sv-SE"/>
        </w:rPr>
        <w:tab/>
        <w:t xml:space="preserve">NR SA FR1-FR1 event-triggered reporting with concurrent Type-2 measurement gap and </w:t>
      </w:r>
      <w:proofErr w:type="spellStart"/>
      <w:r w:rsidRPr="0015134C">
        <w:rPr>
          <w:lang w:eastAsia="sv-SE"/>
        </w:rPr>
        <w:t>NCSG</w:t>
      </w:r>
      <w:proofErr w:type="spellEnd"/>
    </w:p>
    <w:p w14:paraId="39745944" w14:textId="6363F55E" w:rsidR="006D01F0" w:rsidRPr="0015134C" w:rsidDel="006D01F0" w:rsidRDefault="006D01F0" w:rsidP="006D01F0">
      <w:pPr>
        <w:pStyle w:val="EditorsNote"/>
        <w:rPr>
          <w:del w:id="3" w:author="HiSilicon" w:date="2025-10-24T15:12:00Z"/>
          <w:lang w:eastAsia="zh-CN"/>
        </w:rPr>
      </w:pPr>
      <w:del w:id="4" w:author="HiSilicon" w:date="2025-10-24T15:12:00Z">
        <w:r w:rsidRPr="0015134C" w:rsidDel="006D01F0">
          <w:rPr>
            <w:lang w:eastAsia="zh-CN"/>
          </w:rPr>
          <w:delText>Editor’s Notes: This test case is incomplete in following aspects:</w:delText>
        </w:r>
      </w:del>
    </w:p>
    <w:p w14:paraId="3F915640" w14:textId="205047D3" w:rsidR="006D01F0" w:rsidRPr="0015134C" w:rsidDel="006D01F0" w:rsidRDefault="006D01F0" w:rsidP="006D01F0">
      <w:pPr>
        <w:pStyle w:val="EditorsNote"/>
        <w:rPr>
          <w:del w:id="5" w:author="HiSilicon" w:date="2025-10-24T15:12:00Z"/>
          <w:lang w:eastAsia="zh-CN"/>
        </w:rPr>
      </w:pPr>
      <w:del w:id="6" w:author="HiSilicon" w:date="2025-10-24T15:12:00Z">
        <w:r w:rsidRPr="0015134C" w:rsidDel="006D01F0">
          <w:rPr>
            <w:lang w:eastAsia="zh-CN"/>
          </w:rPr>
          <w:delText>-</w:delText>
        </w:r>
        <w:r w:rsidRPr="0015134C" w:rsidDel="006D01F0">
          <w:rPr>
            <w:lang w:eastAsia="zh-CN"/>
          </w:rPr>
          <w:tab/>
          <w:delText>TT analysis is still missing;</w:delText>
        </w:r>
      </w:del>
    </w:p>
    <w:p w14:paraId="45A6B934" w14:textId="77777777" w:rsidR="006D01F0" w:rsidRPr="0015134C" w:rsidRDefault="006D01F0" w:rsidP="006D01F0">
      <w:pPr>
        <w:pStyle w:val="H6"/>
        <w:rPr>
          <w:lang w:eastAsia="en-GB"/>
        </w:rPr>
      </w:pPr>
      <w:r w:rsidRPr="0015134C">
        <w:t>6.6.23.1.1</w:t>
      </w:r>
      <w:r w:rsidRPr="0015134C">
        <w:rPr>
          <w:sz w:val="24"/>
          <w:szCs w:val="24"/>
        </w:rPr>
        <w:tab/>
      </w:r>
      <w:r w:rsidRPr="0015134C">
        <w:rPr>
          <w:lang w:eastAsia="en-GB"/>
        </w:rPr>
        <w:t>Test purpose</w:t>
      </w:r>
    </w:p>
    <w:p w14:paraId="281BE592" w14:textId="77777777" w:rsidR="006D01F0" w:rsidRPr="0015134C" w:rsidRDefault="006D01F0" w:rsidP="006D01F0">
      <w:r w:rsidRPr="0015134C">
        <w:t xml:space="preserve">The purpose of this test is to verify that the concurrent gaps with </w:t>
      </w:r>
      <w:proofErr w:type="spellStart"/>
      <w:r w:rsidRPr="0015134C">
        <w:t>NCSG</w:t>
      </w:r>
      <w:proofErr w:type="spellEnd"/>
      <w:r w:rsidRPr="0015134C">
        <w:t xml:space="preserve"> capable UE makes correct reporting of events. This test will partly verify the SA inter-frequency NR cell search requirements in TS 38.133 [6] clause 9.3.10.</w:t>
      </w:r>
    </w:p>
    <w:p w14:paraId="5142D82C" w14:textId="77777777" w:rsidR="006D01F0" w:rsidRPr="0015134C" w:rsidRDefault="006D01F0" w:rsidP="006D01F0">
      <w:pPr>
        <w:pStyle w:val="H6"/>
        <w:rPr>
          <w:lang w:eastAsia="en-GB"/>
        </w:rPr>
      </w:pPr>
      <w:r w:rsidRPr="0015134C">
        <w:t>6.6.23.1.2</w:t>
      </w:r>
      <w:r w:rsidRPr="0015134C">
        <w:rPr>
          <w:sz w:val="24"/>
          <w:szCs w:val="24"/>
        </w:rPr>
        <w:tab/>
      </w:r>
      <w:r w:rsidRPr="0015134C">
        <w:rPr>
          <w:lang w:eastAsia="en-GB"/>
        </w:rPr>
        <w:t>Test applicability</w:t>
      </w:r>
    </w:p>
    <w:p w14:paraId="0C6BEA6D" w14:textId="77777777" w:rsidR="006D01F0" w:rsidRPr="0015134C" w:rsidRDefault="006D01F0" w:rsidP="006D01F0">
      <w:pPr>
        <w:rPr>
          <w:rFonts w:eastAsiaTheme="minorHAnsi"/>
          <w:i/>
          <w:iCs/>
        </w:rPr>
      </w:pPr>
      <w:r w:rsidRPr="0015134C">
        <w:t xml:space="preserve">This test applies to all types of NR UE release 18 and forward supporting </w:t>
      </w:r>
      <w:r w:rsidRPr="0015134C">
        <w:rPr>
          <w:i/>
        </w:rPr>
        <w:t>concurrentMeasGapsNCSG-r18</w:t>
      </w:r>
      <w:r w:rsidRPr="0015134C">
        <w:rPr>
          <w:rFonts w:eastAsiaTheme="minorHAnsi"/>
          <w:i/>
          <w:iCs/>
        </w:rPr>
        <w:t>.</w:t>
      </w:r>
    </w:p>
    <w:p w14:paraId="230D144B" w14:textId="77777777" w:rsidR="006D01F0" w:rsidRPr="0015134C" w:rsidRDefault="006D01F0" w:rsidP="006D01F0">
      <w:pPr>
        <w:pStyle w:val="H6"/>
      </w:pPr>
      <w:r w:rsidRPr="0015134C">
        <w:rPr>
          <w:lang w:eastAsia="en-GB"/>
        </w:rPr>
        <w:t>6.6.23.1.3</w:t>
      </w:r>
      <w:r w:rsidRPr="0015134C">
        <w:tab/>
        <w:t>Minimum conformance requirements</w:t>
      </w:r>
    </w:p>
    <w:p w14:paraId="47D039AB" w14:textId="77777777" w:rsidR="006D01F0" w:rsidRPr="0015134C" w:rsidRDefault="006D01F0" w:rsidP="006D01F0">
      <w:pPr>
        <w:rPr>
          <w:lang w:eastAsia="sv-SE"/>
        </w:rPr>
      </w:pPr>
      <w:r w:rsidRPr="0015134C">
        <w:rPr>
          <w:lang w:eastAsia="sv-SE"/>
        </w:rPr>
        <w:t>The minimum conformance requirements are specified in clause 6.6.23.0.</w:t>
      </w:r>
    </w:p>
    <w:p w14:paraId="1A412659" w14:textId="77777777" w:rsidR="006D01F0" w:rsidRPr="0015134C" w:rsidRDefault="006D01F0" w:rsidP="006D01F0">
      <w:pPr>
        <w:rPr>
          <w:i/>
          <w:iCs/>
        </w:rPr>
      </w:pPr>
      <w:r w:rsidRPr="0015134C">
        <w:rPr>
          <w:lang w:eastAsia="sv-SE"/>
        </w:rPr>
        <w:t>The normative reference for this requirement is TS 38.133 [6] clauses A.6.6.23.1.</w:t>
      </w:r>
    </w:p>
    <w:p w14:paraId="5068D3E9" w14:textId="77777777" w:rsidR="006D01F0" w:rsidRPr="0015134C" w:rsidRDefault="006D01F0" w:rsidP="006D01F0">
      <w:pPr>
        <w:pStyle w:val="H6"/>
      </w:pPr>
      <w:r w:rsidRPr="0015134C">
        <w:rPr>
          <w:lang w:eastAsia="en-GB"/>
        </w:rPr>
        <w:t>6.6.23.1.4</w:t>
      </w:r>
      <w:r w:rsidRPr="0015134C">
        <w:tab/>
        <w:t>Test description</w:t>
      </w:r>
    </w:p>
    <w:p w14:paraId="60967898" w14:textId="77777777" w:rsidR="006D01F0" w:rsidRPr="0015134C" w:rsidRDefault="006D01F0" w:rsidP="006D01F0">
      <w:pPr>
        <w:pStyle w:val="H6"/>
      </w:pPr>
      <w:r w:rsidRPr="0015134C">
        <w:rPr>
          <w:lang w:eastAsia="en-GB"/>
        </w:rPr>
        <w:t>6.6.23.1.4.1</w:t>
      </w:r>
      <w:r w:rsidRPr="0015134C">
        <w:tab/>
        <w:t>Initial conditions</w:t>
      </w:r>
    </w:p>
    <w:p w14:paraId="079D4F17" w14:textId="77777777" w:rsidR="006D01F0" w:rsidRPr="0015134C" w:rsidRDefault="006D01F0" w:rsidP="006D01F0">
      <w:r w:rsidRPr="0015134C">
        <w:rPr>
          <w:lang w:eastAsia="sv-SE"/>
        </w:rPr>
        <w:t>This test shall be tested using any of the test configurations in Table 6.6.23.1.4.1-1.</w:t>
      </w:r>
    </w:p>
    <w:p w14:paraId="38EFE01A" w14:textId="77777777" w:rsidR="006D01F0" w:rsidRPr="0015134C" w:rsidRDefault="006D01F0" w:rsidP="006D01F0">
      <w:pPr>
        <w:pStyle w:val="TH"/>
      </w:pPr>
      <w:r w:rsidRPr="0015134C">
        <w:t>Table 6.6.23.1.4.1-1: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6D01F0" w:rsidRPr="0015134C" w14:paraId="47BC436E" w14:textId="77777777" w:rsidTr="005F369C">
        <w:tc>
          <w:tcPr>
            <w:tcW w:w="2293" w:type="dxa"/>
            <w:tcBorders>
              <w:top w:val="single" w:sz="4" w:space="0" w:color="auto"/>
              <w:left w:val="single" w:sz="4" w:space="0" w:color="auto"/>
              <w:bottom w:val="single" w:sz="4" w:space="0" w:color="auto"/>
              <w:right w:val="single" w:sz="4" w:space="0" w:color="auto"/>
            </w:tcBorders>
            <w:hideMark/>
          </w:tcPr>
          <w:p w14:paraId="65750881" w14:textId="77777777" w:rsidR="006D01F0" w:rsidRPr="0015134C" w:rsidRDefault="006D01F0" w:rsidP="005F369C">
            <w:pPr>
              <w:pStyle w:val="TAH"/>
              <w:keepNext w:val="0"/>
              <w:keepLines w:val="0"/>
            </w:pPr>
            <w:r w:rsidRPr="0015134C">
              <w:t>Configuration</w:t>
            </w:r>
          </w:p>
        </w:tc>
        <w:tc>
          <w:tcPr>
            <w:tcW w:w="6723" w:type="dxa"/>
            <w:tcBorders>
              <w:top w:val="single" w:sz="4" w:space="0" w:color="auto"/>
              <w:left w:val="single" w:sz="4" w:space="0" w:color="auto"/>
              <w:bottom w:val="single" w:sz="4" w:space="0" w:color="auto"/>
              <w:right w:val="single" w:sz="4" w:space="0" w:color="auto"/>
            </w:tcBorders>
            <w:hideMark/>
          </w:tcPr>
          <w:p w14:paraId="55D42C81" w14:textId="77777777" w:rsidR="006D01F0" w:rsidRPr="0015134C" w:rsidRDefault="006D01F0" w:rsidP="005F369C">
            <w:pPr>
              <w:pStyle w:val="TAH"/>
              <w:keepNext w:val="0"/>
              <w:keepLines w:val="0"/>
            </w:pPr>
            <w:r w:rsidRPr="0015134C">
              <w:t>Description</w:t>
            </w:r>
          </w:p>
        </w:tc>
      </w:tr>
      <w:tr w:rsidR="006D01F0" w:rsidRPr="0015134C" w14:paraId="20F21408" w14:textId="77777777" w:rsidTr="005F369C">
        <w:tc>
          <w:tcPr>
            <w:tcW w:w="2293" w:type="dxa"/>
            <w:tcBorders>
              <w:top w:val="single" w:sz="4" w:space="0" w:color="auto"/>
              <w:left w:val="single" w:sz="4" w:space="0" w:color="auto"/>
              <w:bottom w:val="single" w:sz="4" w:space="0" w:color="auto"/>
              <w:right w:val="single" w:sz="4" w:space="0" w:color="auto"/>
            </w:tcBorders>
            <w:hideMark/>
          </w:tcPr>
          <w:p w14:paraId="1C73A263" w14:textId="77777777" w:rsidR="006D01F0" w:rsidRPr="0015134C" w:rsidRDefault="006D01F0" w:rsidP="005F369C">
            <w:pPr>
              <w:pStyle w:val="TAC"/>
            </w:pPr>
            <w:r w:rsidRPr="0015134C">
              <w:t>6.6.23.1-1</w:t>
            </w:r>
          </w:p>
        </w:tc>
        <w:tc>
          <w:tcPr>
            <w:tcW w:w="6723" w:type="dxa"/>
            <w:tcBorders>
              <w:top w:val="single" w:sz="4" w:space="0" w:color="auto"/>
              <w:left w:val="single" w:sz="4" w:space="0" w:color="auto"/>
              <w:bottom w:val="single" w:sz="4" w:space="0" w:color="auto"/>
              <w:right w:val="single" w:sz="4" w:space="0" w:color="auto"/>
            </w:tcBorders>
            <w:hideMark/>
          </w:tcPr>
          <w:p w14:paraId="1B297820" w14:textId="77777777" w:rsidR="006D01F0" w:rsidRPr="0015134C" w:rsidRDefault="006D01F0" w:rsidP="005F369C">
            <w:pPr>
              <w:pStyle w:val="TAL"/>
              <w:keepNext w:val="0"/>
              <w:keepLines w:val="0"/>
            </w:pPr>
            <w:r w:rsidRPr="0015134C">
              <w:t xml:space="preserve">15 kHz </w:t>
            </w:r>
            <w:proofErr w:type="spellStart"/>
            <w:r w:rsidRPr="0015134C">
              <w:t>SSB</w:t>
            </w:r>
            <w:proofErr w:type="spellEnd"/>
            <w:r w:rsidRPr="0015134C">
              <w:t xml:space="preserve"> </w:t>
            </w:r>
            <w:proofErr w:type="spellStart"/>
            <w:r w:rsidRPr="0015134C">
              <w:t>SCS</w:t>
            </w:r>
            <w:proofErr w:type="spellEnd"/>
            <w:r w:rsidRPr="0015134C">
              <w:t xml:space="preserve">, 10 MHz bandwidth, </w:t>
            </w:r>
            <w:proofErr w:type="spellStart"/>
            <w:r w:rsidRPr="0015134C">
              <w:t>FDD</w:t>
            </w:r>
            <w:proofErr w:type="spellEnd"/>
            <w:r w:rsidRPr="0015134C">
              <w:t xml:space="preserve"> duplex mode</w:t>
            </w:r>
          </w:p>
        </w:tc>
      </w:tr>
      <w:tr w:rsidR="006D01F0" w:rsidRPr="0015134C" w14:paraId="582926CC" w14:textId="77777777" w:rsidTr="005F369C">
        <w:tc>
          <w:tcPr>
            <w:tcW w:w="2293" w:type="dxa"/>
            <w:tcBorders>
              <w:top w:val="single" w:sz="4" w:space="0" w:color="auto"/>
              <w:left w:val="single" w:sz="4" w:space="0" w:color="auto"/>
              <w:bottom w:val="single" w:sz="4" w:space="0" w:color="auto"/>
              <w:right w:val="single" w:sz="4" w:space="0" w:color="auto"/>
            </w:tcBorders>
            <w:hideMark/>
          </w:tcPr>
          <w:p w14:paraId="01F7376C" w14:textId="77777777" w:rsidR="006D01F0" w:rsidRPr="0015134C" w:rsidRDefault="006D01F0" w:rsidP="005F369C">
            <w:pPr>
              <w:pStyle w:val="TAC"/>
            </w:pPr>
            <w:r w:rsidRPr="0015134C">
              <w:t>6.6.23.1-2</w:t>
            </w:r>
          </w:p>
        </w:tc>
        <w:tc>
          <w:tcPr>
            <w:tcW w:w="6723" w:type="dxa"/>
            <w:tcBorders>
              <w:top w:val="single" w:sz="4" w:space="0" w:color="auto"/>
              <w:left w:val="single" w:sz="4" w:space="0" w:color="auto"/>
              <w:bottom w:val="single" w:sz="4" w:space="0" w:color="auto"/>
              <w:right w:val="single" w:sz="4" w:space="0" w:color="auto"/>
            </w:tcBorders>
            <w:hideMark/>
          </w:tcPr>
          <w:p w14:paraId="0415ECC6" w14:textId="77777777" w:rsidR="006D01F0" w:rsidRPr="0015134C" w:rsidRDefault="006D01F0" w:rsidP="005F369C">
            <w:pPr>
              <w:pStyle w:val="TAL"/>
              <w:keepNext w:val="0"/>
              <w:keepLines w:val="0"/>
            </w:pPr>
            <w:r w:rsidRPr="0015134C">
              <w:t xml:space="preserve">15 kHz </w:t>
            </w:r>
            <w:proofErr w:type="spellStart"/>
            <w:r w:rsidRPr="0015134C">
              <w:t>SSB</w:t>
            </w:r>
            <w:proofErr w:type="spellEnd"/>
            <w:r w:rsidRPr="0015134C">
              <w:t xml:space="preserve"> </w:t>
            </w:r>
            <w:proofErr w:type="spellStart"/>
            <w:r w:rsidRPr="0015134C">
              <w:t>SCS</w:t>
            </w:r>
            <w:proofErr w:type="spellEnd"/>
            <w:r w:rsidRPr="0015134C">
              <w:t>, 10 MHz bandwidth, TDD duplex mode</w:t>
            </w:r>
          </w:p>
        </w:tc>
      </w:tr>
      <w:tr w:rsidR="006D01F0" w:rsidRPr="0015134C" w14:paraId="4912BEB3" w14:textId="77777777" w:rsidTr="005F369C">
        <w:tc>
          <w:tcPr>
            <w:tcW w:w="2293" w:type="dxa"/>
            <w:tcBorders>
              <w:top w:val="single" w:sz="4" w:space="0" w:color="auto"/>
              <w:left w:val="single" w:sz="4" w:space="0" w:color="auto"/>
              <w:bottom w:val="single" w:sz="4" w:space="0" w:color="auto"/>
              <w:right w:val="single" w:sz="4" w:space="0" w:color="auto"/>
            </w:tcBorders>
            <w:hideMark/>
          </w:tcPr>
          <w:p w14:paraId="3DC239CA" w14:textId="77777777" w:rsidR="006D01F0" w:rsidRPr="0015134C" w:rsidRDefault="006D01F0" w:rsidP="005F369C">
            <w:pPr>
              <w:pStyle w:val="TAC"/>
            </w:pPr>
            <w:r w:rsidRPr="0015134C">
              <w:t>6.6.23.1-3</w:t>
            </w:r>
          </w:p>
        </w:tc>
        <w:tc>
          <w:tcPr>
            <w:tcW w:w="6723" w:type="dxa"/>
            <w:tcBorders>
              <w:top w:val="single" w:sz="4" w:space="0" w:color="auto"/>
              <w:left w:val="single" w:sz="4" w:space="0" w:color="auto"/>
              <w:bottom w:val="single" w:sz="4" w:space="0" w:color="auto"/>
              <w:right w:val="single" w:sz="4" w:space="0" w:color="auto"/>
            </w:tcBorders>
            <w:hideMark/>
          </w:tcPr>
          <w:p w14:paraId="5F2FD532" w14:textId="77777777" w:rsidR="006D01F0" w:rsidRPr="0015134C" w:rsidRDefault="006D01F0" w:rsidP="005F369C">
            <w:pPr>
              <w:pStyle w:val="TAL"/>
              <w:keepNext w:val="0"/>
              <w:keepLines w:val="0"/>
            </w:pPr>
            <w:r w:rsidRPr="0015134C">
              <w:t xml:space="preserve">30 kHz </w:t>
            </w:r>
            <w:proofErr w:type="spellStart"/>
            <w:r w:rsidRPr="0015134C">
              <w:t>SSB</w:t>
            </w:r>
            <w:proofErr w:type="spellEnd"/>
            <w:r w:rsidRPr="0015134C">
              <w:t xml:space="preserve"> </w:t>
            </w:r>
            <w:proofErr w:type="spellStart"/>
            <w:r w:rsidRPr="0015134C">
              <w:t>SCS</w:t>
            </w:r>
            <w:proofErr w:type="spellEnd"/>
            <w:r w:rsidRPr="0015134C">
              <w:t>, 40 MHz bandwidth, TDD duplex mode</w:t>
            </w:r>
          </w:p>
        </w:tc>
      </w:tr>
      <w:tr w:rsidR="006D01F0" w:rsidRPr="0015134C" w14:paraId="668E701A" w14:textId="77777777" w:rsidTr="005F369C">
        <w:tc>
          <w:tcPr>
            <w:tcW w:w="9016" w:type="dxa"/>
            <w:gridSpan w:val="2"/>
            <w:tcBorders>
              <w:top w:val="single" w:sz="4" w:space="0" w:color="auto"/>
              <w:left w:val="single" w:sz="4" w:space="0" w:color="auto"/>
              <w:bottom w:val="single" w:sz="4" w:space="0" w:color="auto"/>
              <w:right w:val="single" w:sz="4" w:space="0" w:color="auto"/>
            </w:tcBorders>
            <w:hideMark/>
          </w:tcPr>
          <w:p w14:paraId="6F2AA334" w14:textId="77777777" w:rsidR="006D01F0" w:rsidRPr="0015134C" w:rsidRDefault="006D01F0" w:rsidP="005F369C">
            <w:pPr>
              <w:pStyle w:val="TAN"/>
              <w:keepNext w:val="0"/>
              <w:keepLines w:val="0"/>
            </w:pPr>
            <w:r w:rsidRPr="0015134C">
              <w:t>NOTE 1:</w:t>
            </w:r>
            <w:r w:rsidRPr="0015134C">
              <w:tab/>
              <w:t>The UE is only required to be tested in one of the supported test configurations</w:t>
            </w:r>
          </w:p>
          <w:p w14:paraId="51C3FB59" w14:textId="77777777" w:rsidR="006D01F0" w:rsidRPr="0015134C" w:rsidRDefault="006D01F0" w:rsidP="005F369C">
            <w:pPr>
              <w:pStyle w:val="TAN"/>
              <w:keepNext w:val="0"/>
              <w:keepLines w:val="0"/>
            </w:pPr>
            <w:r w:rsidRPr="0015134C">
              <w:t>NOTE 2:</w:t>
            </w:r>
            <w:r w:rsidRPr="0015134C">
              <w:rPr>
                <w:lang w:eastAsia="zh-CN"/>
              </w:rPr>
              <w:tab/>
            </w:r>
            <w:r w:rsidRPr="0015134C">
              <w:t xml:space="preserve">Target NR cells have the same </w:t>
            </w:r>
            <w:proofErr w:type="spellStart"/>
            <w:r w:rsidRPr="0015134C">
              <w:t>SCS</w:t>
            </w:r>
            <w:proofErr w:type="spellEnd"/>
            <w:r w:rsidRPr="0015134C">
              <w:t>, BW and duplex mode as NR serving cells</w:t>
            </w:r>
          </w:p>
        </w:tc>
      </w:tr>
    </w:tbl>
    <w:p w14:paraId="016F8F6F" w14:textId="77777777" w:rsidR="006D01F0" w:rsidRPr="0015134C" w:rsidRDefault="006D01F0" w:rsidP="006D01F0"/>
    <w:p w14:paraId="2FDE3DB6" w14:textId="77777777" w:rsidR="006D01F0" w:rsidRPr="0015134C" w:rsidRDefault="006D01F0" w:rsidP="006D01F0">
      <w:pPr>
        <w:rPr>
          <w:lang w:eastAsia="sv-SE"/>
        </w:rPr>
      </w:pPr>
      <w:r w:rsidRPr="0015134C">
        <w:rPr>
          <w:rFonts w:eastAsiaTheme="minorHAnsi"/>
        </w:rPr>
        <w:t xml:space="preserve">Configure the test requirement and the </w:t>
      </w:r>
      <w:proofErr w:type="spellStart"/>
      <w:r w:rsidRPr="0015134C">
        <w:rPr>
          <w:rFonts w:eastAsiaTheme="minorHAnsi"/>
        </w:rPr>
        <w:t>DUT</w:t>
      </w:r>
      <w:proofErr w:type="spellEnd"/>
      <w:r w:rsidRPr="0015134C">
        <w:rPr>
          <w:rFonts w:eastAsiaTheme="minorHAnsi"/>
        </w:rPr>
        <w:t xml:space="preserve"> according to the parameters in</w:t>
      </w:r>
      <w:r w:rsidRPr="0015134C">
        <w:rPr>
          <w:lang w:eastAsia="sv-SE"/>
        </w:rPr>
        <w:t xml:space="preserve"> Table 6.6.23.1.4.1-2.</w:t>
      </w:r>
    </w:p>
    <w:p w14:paraId="7BF24548" w14:textId="77777777" w:rsidR="006D01F0" w:rsidRPr="0015134C" w:rsidRDefault="006D01F0" w:rsidP="006D01F0">
      <w:pPr>
        <w:pStyle w:val="TH"/>
      </w:pPr>
      <w:r w:rsidRPr="0015134C">
        <w:t>Table 6.6.23.1.4.1-2: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1F0" w:rsidRPr="0015134C" w14:paraId="787EEE98" w14:textId="77777777" w:rsidTr="005F369C">
        <w:trPr>
          <w:jc w:val="center"/>
        </w:trPr>
        <w:tc>
          <w:tcPr>
            <w:tcW w:w="1701" w:type="dxa"/>
          </w:tcPr>
          <w:p w14:paraId="1858E284" w14:textId="77777777" w:rsidR="006D01F0" w:rsidRPr="0015134C" w:rsidRDefault="006D01F0" w:rsidP="005F369C">
            <w:pPr>
              <w:pStyle w:val="TAH"/>
            </w:pPr>
            <w:r w:rsidRPr="0015134C">
              <w:t>Parameter</w:t>
            </w:r>
          </w:p>
        </w:tc>
        <w:tc>
          <w:tcPr>
            <w:tcW w:w="3943" w:type="dxa"/>
            <w:gridSpan w:val="2"/>
          </w:tcPr>
          <w:p w14:paraId="24F6ADDC" w14:textId="77777777" w:rsidR="006D01F0" w:rsidRPr="0015134C" w:rsidRDefault="006D01F0" w:rsidP="005F369C">
            <w:pPr>
              <w:pStyle w:val="TAH"/>
            </w:pPr>
            <w:r w:rsidRPr="0015134C">
              <w:t>Value</w:t>
            </w:r>
          </w:p>
        </w:tc>
        <w:tc>
          <w:tcPr>
            <w:tcW w:w="3961" w:type="dxa"/>
          </w:tcPr>
          <w:p w14:paraId="26788479" w14:textId="77777777" w:rsidR="006D01F0" w:rsidRPr="0015134C" w:rsidRDefault="006D01F0" w:rsidP="005F369C">
            <w:pPr>
              <w:pStyle w:val="TAH"/>
            </w:pPr>
            <w:r w:rsidRPr="0015134C">
              <w:t>Comment</w:t>
            </w:r>
          </w:p>
        </w:tc>
      </w:tr>
      <w:tr w:rsidR="006D01F0" w:rsidRPr="0015134C" w14:paraId="04708620" w14:textId="77777777" w:rsidTr="005F369C">
        <w:trPr>
          <w:jc w:val="center"/>
        </w:trPr>
        <w:tc>
          <w:tcPr>
            <w:tcW w:w="1701" w:type="dxa"/>
          </w:tcPr>
          <w:p w14:paraId="389438DA" w14:textId="77777777" w:rsidR="006D01F0" w:rsidRPr="0015134C" w:rsidRDefault="006D01F0" w:rsidP="005F369C">
            <w:pPr>
              <w:pStyle w:val="TAL"/>
            </w:pPr>
            <w:r w:rsidRPr="0015134C">
              <w:t>Test environment</w:t>
            </w:r>
          </w:p>
        </w:tc>
        <w:tc>
          <w:tcPr>
            <w:tcW w:w="3943" w:type="dxa"/>
            <w:gridSpan w:val="2"/>
          </w:tcPr>
          <w:p w14:paraId="2955D1F2" w14:textId="77777777" w:rsidR="006D01F0" w:rsidRPr="0015134C" w:rsidRDefault="006D01F0" w:rsidP="005F369C">
            <w:pPr>
              <w:pStyle w:val="TAL"/>
            </w:pPr>
            <w:r w:rsidRPr="0015134C">
              <w:t>NC</w:t>
            </w:r>
          </w:p>
        </w:tc>
        <w:tc>
          <w:tcPr>
            <w:tcW w:w="3961" w:type="dxa"/>
          </w:tcPr>
          <w:p w14:paraId="5C640715" w14:textId="77777777" w:rsidR="006D01F0" w:rsidRPr="0015134C" w:rsidRDefault="006D01F0" w:rsidP="005F369C">
            <w:pPr>
              <w:pStyle w:val="TAL"/>
            </w:pPr>
            <w:r w:rsidRPr="0015134C">
              <w:t>As specified in TS 38.508-1 [14] clause 4.1.</w:t>
            </w:r>
          </w:p>
        </w:tc>
      </w:tr>
      <w:tr w:rsidR="006D01F0" w:rsidRPr="0015134C" w14:paraId="5A2B8442" w14:textId="77777777" w:rsidTr="005F369C">
        <w:trPr>
          <w:jc w:val="center"/>
        </w:trPr>
        <w:tc>
          <w:tcPr>
            <w:tcW w:w="1701" w:type="dxa"/>
          </w:tcPr>
          <w:p w14:paraId="6BD636C4" w14:textId="77777777" w:rsidR="006D01F0" w:rsidRPr="0015134C" w:rsidRDefault="006D01F0" w:rsidP="005F369C">
            <w:pPr>
              <w:pStyle w:val="TAL"/>
            </w:pPr>
            <w:r w:rsidRPr="0015134C">
              <w:t>Test frequencies</w:t>
            </w:r>
          </w:p>
        </w:tc>
        <w:tc>
          <w:tcPr>
            <w:tcW w:w="7904" w:type="dxa"/>
            <w:gridSpan w:val="3"/>
          </w:tcPr>
          <w:p w14:paraId="13FFDF70" w14:textId="77777777" w:rsidR="006D01F0" w:rsidRPr="0015134C" w:rsidRDefault="006D01F0" w:rsidP="005F369C">
            <w:pPr>
              <w:pStyle w:val="TAL"/>
            </w:pPr>
            <w:r w:rsidRPr="0015134C">
              <w:t>As specified in Annex E, Table E.4-1 and TS 38.508-1 [14] clause 4.3.1.</w:t>
            </w:r>
          </w:p>
        </w:tc>
      </w:tr>
      <w:tr w:rsidR="006D01F0" w:rsidRPr="0015134C" w14:paraId="3C42D536" w14:textId="77777777" w:rsidTr="005F369C">
        <w:trPr>
          <w:jc w:val="center"/>
        </w:trPr>
        <w:tc>
          <w:tcPr>
            <w:tcW w:w="1701" w:type="dxa"/>
          </w:tcPr>
          <w:p w14:paraId="527DB722" w14:textId="77777777" w:rsidR="006D01F0" w:rsidRPr="0015134C" w:rsidRDefault="006D01F0" w:rsidP="005F369C">
            <w:pPr>
              <w:pStyle w:val="TAL"/>
            </w:pPr>
            <w:r w:rsidRPr="0015134C">
              <w:t>Channel bandwidth</w:t>
            </w:r>
          </w:p>
        </w:tc>
        <w:tc>
          <w:tcPr>
            <w:tcW w:w="7904" w:type="dxa"/>
            <w:gridSpan w:val="3"/>
          </w:tcPr>
          <w:p w14:paraId="3BE7876B" w14:textId="77777777" w:rsidR="006D01F0" w:rsidRPr="0015134C" w:rsidRDefault="006D01F0" w:rsidP="005F369C">
            <w:pPr>
              <w:pStyle w:val="TAL"/>
            </w:pPr>
            <w:r w:rsidRPr="0015134C">
              <w:t>As specified by the test configuration selected from Table 6.6.23.1.4.1-1.</w:t>
            </w:r>
          </w:p>
        </w:tc>
      </w:tr>
      <w:tr w:rsidR="006D01F0" w:rsidRPr="0015134C" w14:paraId="6AEF405C" w14:textId="77777777" w:rsidTr="005F369C">
        <w:trPr>
          <w:jc w:val="center"/>
        </w:trPr>
        <w:tc>
          <w:tcPr>
            <w:tcW w:w="1701" w:type="dxa"/>
          </w:tcPr>
          <w:p w14:paraId="6AFA3B14" w14:textId="77777777" w:rsidR="006D01F0" w:rsidRPr="0015134C" w:rsidRDefault="006D01F0" w:rsidP="005F369C">
            <w:pPr>
              <w:pStyle w:val="TAL"/>
            </w:pPr>
            <w:r w:rsidRPr="0015134C">
              <w:t>Propagation conditions</w:t>
            </w:r>
          </w:p>
        </w:tc>
        <w:tc>
          <w:tcPr>
            <w:tcW w:w="3943" w:type="dxa"/>
            <w:gridSpan w:val="2"/>
          </w:tcPr>
          <w:p w14:paraId="1CB94C87" w14:textId="77777777" w:rsidR="006D01F0" w:rsidRPr="0015134C" w:rsidRDefault="006D01F0" w:rsidP="005F369C">
            <w:pPr>
              <w:pStyle w:val="TAL"/>
            </w:pPr>
            <w:proofErr w:type="spellStart"/>
            <w:r w:rsidRPr="0015134C">
              <w:t>AWGN</w:t>
            </w:r>
            <w:proofErr w:type="spellEnd"/>
          </w:p>
        </w:tc>
        <w:tc>
          <w:tcPr>
            <w:tcW w:w="3961" w:type="dxa"/>
          </w:tcPr>
          <w:p w14:paraId="0BB99E01" w14:textId="77777777" w:rsidR="006D01F0" w:rsidRPr="0015134C" w:rsidRDefault="006D01F0" w:rsidP="005F369C">
            <w:pPr>
              <w:pStyle w:val="TAL"/>
            </w:pPr>
            <w:r w:rsidRPr="0015134C">
              <w:t>As specified in Annex C.2.2</w:t>
            </w:r>
          </w:p>
        </w:tc>
      </w:tr>
      <w:tr w:rsidR="006D01F0" w:rsidRPr="0015134C" w14:paraId="773C817C" w14:textId="77777777" w:rsidTr="005F369C">
        <w:trPr>
          <w:trHeight w:val="251"/>
          <w:jc w:val="center"/>
        </w:trPr>
        <w:tc>
          <w:tcPr>
            <w:tcW w:w="1701" w:type="dxa"/>
            <w:vMerge w:val="restart"/>
          </w:tcPr>
          <w:p w14:paraId="77850BDE" w14:textId="77777777" w:rsidR="006D01F0" w:rsidRPr="0015134C" w:rsidRDefault="006D01F0" w:rsidP="005F369C">
            <w:pPr>
              <w:pStyle w:val="TAL"/>
            </w:pPr>
            <w:r w:rsidRPr="0015134C">
              <w:t>Connection Diagram</w:t>
            </w:r>
          </w:p>
        </w:tc>
        <w:tc>
          <w:tcPr>
            <w:tcW w:w="1134" w:type="dxa"/>
          </w:tcPr>
          <w:p w14:paraId="46254CFE" w14:textId="77777777" w:rsidR="006D01F0" w:rsidRPr="0015134C" w:rsidRDefault="006D01F0" w:rsidP="005F369C">
            <w:pPr>
              <w:pStyle w:val="TAL"/>
            </w:pPr>
            <w:proofErr w:type="spellStart"/>
            <w:r w:rsidRPr="0015134C">
              <w:t>TE</w:t>
            </w:r>
            <w:proofErr w:type="spellEnd"/>
            <w:r w:rsidRPr="0015134C">
              <w:t xml:space="preserve"> Part</w:t>
            </w:r>
          </w:p>
        </w:tc>
        <w:tc>
          <w:tcPr>
            <w:tcW w:w="2809" w:type="dxa"/>
          </w:tcPr>
          <w:p w14:paraId="2007842B" w14:textId="77777777" w:rsidR="006D01F0" w:rsidRPr="0015134C" w:rsidRDefault="006D01F0" w:rsidP="005F369C">
            <w:pPr>
              <w:pStyle w:val="TAL"/>
            </w:pPr>
            <w:r w:rsidRPr="0015134C">
              <w:t>A.3.1.8.2</w:t>
            </w:r>
          </w:p>
        </w:tc>
        <w:tc>
          <w:tcPr>
            <w:tcW w:w="3961" w:type="dxa"/>
            <w:vMerge w:val="restart"/>
          </w:tcPr>
          <w:p w14:paraId="5B661B91" w14:textId="77777777" w:rsidR="006D01F0" w:rsidRPr="0015134C" w:rsidRDefault="006D01F0" w:rsidP="005F369C">
            <w:pPr>
              <w:pStyle w:val="TAL"/>
            </w:pPr>
            <w:r w:rsidRPr="0015134C">
              <w:t>As specified in TS 38.508-1 [14] Annex A.</w:t>
            </w:r>
          </w:p>
        </w:tc>
      </w:tr>
      <w:tr w:rsidR="006D01F0" w:rsidRPr="0015134C" w14:paraId="67723130" w14:textId="77777777" w:rsidTr="005F369C">
        <w:trPr>
          <w:trHeight w:val="250"/>
          <w:jc w:val="center"/>
        </w:trPr>
        <w:tc>
          <w:tcPr>
            <w:tcW w:w="1701" w:type="dxa"/>
            <w:vMerge/>
          </w:tcPr>
          <w:p w14:paraId="67405CE4" w14:textId="77777777" w:rsidR="006D01F0" w:rsidRPr="0015134C" w:rsidRDefault="006D01F0" w:rsidP="005F369C">
            <w:pPr>
              <w:pStyle w:val="TAL"/>
            </w:pPr>
          </w:p>
        </w:tc>
        <w:tc>
          <w:tcPr>
            <w:tcW w:w="1134" w:type="dxa"/>
          </w:tcPr>
          <w:p w14:paraId="2B3897EE" w14:textId="77777777" w:rsidR="006D01F0" w:rsidRPr="0015134C" w:rsidRDefault="006D01F0" w:rsidP="005F369C">
            <w:pPr>
              <w:pStyle w:val="TAL"/>
            </w:pPr>
            <w:proofErr w:type="spellStart"/>
            <w:r w:rsidRPr="0015134C">
              <w:t>DUT</w:t>
            </w:r>
            <w:proofErr w:type="spellEnd"/>
            <w:r w:rsidRPr="0015134C">
              <w:t xml:space="preserve"> Part</w:t>
            </w:r>
          </w:p>
        </w:tc>
        <w:tc>
          <w:tcPr>
            <w:tcW w:w="2809" w:type="dxa"/>
          </w:tcPr>
          <w:p w14:paraId="35295E07" w14:textId="77777777" w:rsidR="006D01F0" w:rsidRPr="0015134C" w:rsidRDefault="006D01F0" w:rsidP="005F369C">
            <w:pPr>
              <w:pStyle w:val="TAL"/>
            </w:pPr>
            <w:r w:rsidRPr="0015134C">
              <w:t>A.3.2.3.4</w:t>
            </w:r>
          </w:p>
        </w:tc>
        <w:tc>
          <w:tcPr>
            <w:tcW w:w="3961" w:type="dxa"/>
            <w:vMerge/>
          </w:tcPr>
          <w:p w14:paraId="0F0900D9" w14:textId="77777777" w:rsidR="006D01F0" w:rsidRPr="0015134C" w:rsidRDefault="006D01F0" w:rsidP="005F369C">
            <w:pPr>
              <w:pStyle w:val="TAL"/>
            </w:pPr>
          </w:p>
        </w:tc>
      </w:tr>
      <w:tr w:rsidR="006D01F0" w:rsidRPr="0015134C" w14:paraId="7A334607" w14:textId="77777777" w:rsidTr="005F369C">
        <w:trPr>
          <w:jc w:val="center"/>
        </w:trPr>
        <w:tc>
          <w:tcPr>
            <w:tcW w:w="1701" w:type="dxa"/>
          </w:tcPr>
          <w:p w14:paraId="22D5ECA9" w14:textId="77777777" w:rsidR="006D01F0" w:rsidRPr="0015134C" w:rsidRDefault="006D01F0" w:rsidP="005F369C">
            <w:pPr>
              <w:pStyle w:val="TAL"/>
            </w:pPr>
            <w:r w:rsidRPr="0015134C">
              <w:t>Exceptions to connection diagram</w:t>
            </w:r>
          </w:p>
        </w:tc>
        <w:tc>
          <w:tcPr>
            <w:tcW w:w="3943" w:type="dxa"/>
            <w:gridSpan w:val="2"/>
          </w:tcPr>
          <w:p w14:paraId="03E4CA4B" w14:textId="77777777" w:rsidR="006D01F0" w:rsidRPr="0015134C" w:rsidRDefault="006D01F0" w:rsidP="005F369C">
            <w:pPr>
              <w:pStyle w:val="TAL"/>
            </w:pPr>
            <w:r w:rsidRPr="0015134C">
              <w:t>- Without LTE link</w:t>
            </w:r>
          </w:p>
          <w:p w14:paraId="7B3149E1" w14:textId="77777777" w:rsidR="006D01F0" w:rsidRPr="0015134C" w:rsidRDefault="006D01F0" w:rsidP="005F369C">
            <w:pPr>
              <w:pStyle w:val="TAL"/>
            </w:pPr>
            <w:r w:rsidRPr="0015134C">
              <w:t xml:space="preserve">- For 4Rx capable </w:t>
            </w:r>
            <w:proofErr w:type="spellStart"/>
            <w:r w:rsidRPr="0015134C">
              <w:t>UEs</w:t>
            </w:r>
            <w:proofErr w:type="spellEnd"/>
            <w:r w:rsidRPr="0015134C">
              <w:t xml:space="preserve"> without any 2Rx RF bands use A.3.2.5.2 for </w:t>
            </w:r>
            <w:proofErr w:type="spellStart"/>
            <w:r w:rsidRPr="0015134C">
              <w:t>DUT</w:t>
            </w:r>
            <w:proofErr w:type="spellEnd"/>
            <w:r w:rsidRPr="0015134C">
              <w:t xml:space="preserve"> part and A.3.1.8.4 for </w:t>
            </w:r>
            <w:proofErr w:type="spellStart"/>
            <w:r w:rsidRPr="0015134C">
              <w:t>TE</w:t>
            </w:r>
            <w:proofErr w:type="spellEnd"/>
            <w:r w:rsidRPr="0015134C">
              <w:t xml:space="preserve"> part.</w:t>
            </w:r>
          </w:p>
        </w:tc>
        <w:tc>
          <w:tcPr>
            <w:tcW w:w="3961" w:type="dxa"/>
          </w:tcPr>
          <w:p w14:paraId="2CEC2424" w14:textId="77777777" w:rsidR="006D01F0" w:rsidRPr="0015134C" w:rsidRDefault="006D01F0" w:rsidP="005F369C">
            <w:pPr>
              <w:pStyle w:val="TAL"/>
            </w:pPr>
          </w:p>
        </w:tc>
      </w:tr>
    </w:tbl>
    <w:p w14:paraId="1C12694A" w14:textId="77777777" w:rsidR="006D01F0" w:rsidRPr="0015134C" w:rsidRDefault="006D01F0" w:rsidP="006D01F0"/>
    <w:p w14:paraId="095E0158" w14:textId="77777777" w:rsidR="006D01F0" w:rsidRPr="0015134C" w:rsidRDefault="006D01F0" w:rsidP="006D01F0">
      <w:pPr>
        <w:pStyle w:val="B10"/>
      </w:pPr>
      <w:r w:rsidRPr="0015134C">
        <w:t>1. The general test parameter settings are set up according to Table 6.6.23.1.4.1-3.</w:t>
      </w:r>
    </w:p>
    <w:p w14:paraId="76664F0D" w14:textId="77777777" w:rsidR="006D01F0" w:rsidRPr="0015134C" w:rsidRDefault="006D01F0" w:rsidP="006D01F0">
      <w:pPr>
        <w:pStyle w:val="B10"/>
      </w:pPr>
      <w:r w:rsidRPr="0015134C">
        <w:t>2. Message contents are defined in clause 6.6.23.1.4.3.</w:t>
      </w:r>
    </w:p>
    <w:p w14:paraId="4DF3ADDE" w14:textId="77777777" w:rsidR="006D01F0" w:rsidRPr="0015134C" w:rsidRDefault="006D01F0" w:rsidP="006D01F0">
      <w:pPr>
        <w:pStyle w:val="B10"/>
      </w:pPr>
      <w:r w:rsidRPr="0015134C">
        <w:t>3. The test scenario comprises of 2 NR carriers and 3 cells. NR Cell 1 is the cell used for connection setup with the power level set according to Annex C.1.1 and C.1.2 for this test.</w:t>
      </w:r>
    </w:p>
    <w:p w14:paraId="1861F923" w14:textId="77777777" w:rsidR="006D01F0" w:rsidRPr="0015134C" w:rsidRDefault="006D01F0" w:rsidP="006D01F0">
      <w:pPr>
        <w:pStyle w:val="TH"/>
      </w:pPr>
      <w:r w:rsidRPr="0015134C">
        <w:lastRenderedPageBreak/>
        <w:t>Table 6.6.23.1.4.1-3: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566"/>
        <w:gridCol w:w="1277"/>
        <w:gridCol w:w="1560"/>
        <w:gridCol w:w="3821"/>
      </w:tblGrid>
      <w:tr w:rsidR="006D01F0" w:rsidRPr="0015134C" w14:paraId="524E4FF0" w14:textId="77777777" w:rsidTr="005F369C">
        <w:trPr>
          <w:cantSplit/>
          <w:tblHeader/>
          <w:jc w:val="center"/>
        </w:trPr>
        <w:tc>
          <w:tcPr>
            <w:tcW w:w="1249" w:type="pct"/>
            <w:tcBorders>
              <w:top w:val="single" w:sz="4" w:space="0" w:color="auto"/>
              <w:left w:val="single" w:sz="4" w:space="0" w:color="auto"/>
              <w:bottom w:val="nil"/>
              <w:right w:val="single" w:sz="4" w:space="0" w:color="auto"/>
            </w:tcBorders>
            <w:hideMark/>
          </w:tcPr>
          <w:p w14:paraId="019F853E" w14:textId="77777777" w:rsidR="006D01F0" w:rsidRPr="0015134C" w:rsidRDefault="006D01F0" w:rsidP="005F369C">
            <w:pPr>
              <w:pStyle w:val="TAH"/>
              <w:keepNext w:val="0"/>
              <w:keepLines w:val="0"/>
            </w:pPr>
            <w:r w:rsidRPr="0015134C">
              <w:t>Parameter</w:t>
            </w:r>
          </w:p>
        </w:tc>
        <w:tc>
          <w:tcPr>
            <w:tcW w:w="294" w:type="pct"/>
            <w:tcBorders>
              <w:top w:val="single" w:sz="4" w:space="0" w:color="auto"/>
              <w:left w:val="single" w:sz="4" w:space="0" w:color="auto"/>
              <w:bottom w:val="nil"/>
              <w:right w:val="single" w:sz="4" w:space="0" w:color="auto"/>
            </w:tcBorders>
            <w:hideMark/>
          </w:tcPr>
          <w:p w14:paraId="5FC7409D" w14:textId="77777777" w:rsidR="006D01F0" w:rsidRPr="0015134C" w:rsidRDefault="006D01F0" w:rsidP="005F369C">
            <w:pPr>
              <w:pStyle w:val="TAH"/>
              <w:keepNext w:val="0"/>
              <w:keepLines w:val="0"/>
            </w:pPr>
            <w:r w:rsidRPr="0015134C">
              <w:t>Unit</w:t>
            </w:r>
          </w:p>
        </w:tc>
        <w:tc>
          <w:tcPr>
            <w:tcW w:w="663" w:type="pct"/>
            <w:tcBorders>
              <w:top w:val="single" w:sz="4" w:space="0" w:color="auto"/>
              <w:left w:val="single" w:sz="4" w:space="0" w:color="auto"/>
              <w:bottom w:val="nil"/>
              <w:right w:val="single" w:sz="4" w:space="0" w:color="auto"/>
            </w:tcBorders>
            <w:hideMark/>
          </w:tcPr>
          <w:p w14:paraId="7A069D80" w14:textId="77777777" w:rsidR="006D01F0" w:rsidRPr="0015134C" w:rsidRDefault="006D01F0" w:rsidP="005F369C">
            <w:pPr>
              <w:pStyle w:val="TAH"/>
              <w:keepNext w:val="0"/>
              <w:keepLines w:val="0"/>
            </w:pPr>
            <w:r w:rsidRPr="0015134C">
              <w:t>Test config.</w:t>
            </w:r>
          </w:p>
        </w:tc>
        <w:tc>
          <w:tcPr>
            <w:tcW w:w="810" w:type="pct"/>
            <w:tcBorders>
              <w:top w:val="single" w:sz="4" w:space="0" w:color="auto"/>
              <w:left w:val="single" w:sz="4" w:space="0" w:color="auto"/>
              <w:bottom w:val="single" w:sz="4" w:space="0" w:color="auto"/>
              <w:right w:val="single" w:sz="4" w:space="0" w:color="auto"/>
            </w:tcBorders>
            <w:hideMark/>
          </w:tcPr>
          <w:p w14:paraId="6AD53454" w14:textId="77777777" w:rsidR="006D01F0" w:rsidRPr="0015134C" w:rsidRDefault="006D01F0" w:rsidP="005F369C">
            <w:pPr>
              <w:pStyle w:val="TAH"/>
              <w:keepNext w:val="0"/>
              <w:keepLines w:val="0"/>
            </w:pPr>
            <w:r w:rsidRPr="0015134C">
              <w:t>Value</w:t>
            </w:r>
          </w:p>
        </w:tc>
        <w:tc>
          <w:tcPr>
            <w:tcW w:w="1984" w:type="pct"/>
            <w:tcBorders>
              <w:top w:val="single" w:sz="4" w:space="0" w:color="auto"/>
              <w:left w:val="single" w:sz="4" w:space="0" w:color="auto"/>
              <w:bottom w:val="single" w:sz="4" w:space="0" w:color="auto"/>
              <w:right w:val="single" w:sz="4" w:space="0" w:color="auto"/>
            </w:tcBorders>
            <w:hideMark/>
          </w:tcPr>
          <w:p w14:paraId="10456C09" w14:textId="77777777" w:rsidR="006D01F0" w:rsidRPr="0015134C" w:rsidRDefault="006D01F0" w:rsidP="005F369C">
            <w:pPr>
              <w:pStyle w:val="TAH"/>
              <w:keepNext w:val="0"/>
              <w:keepLines w:val="0"/>
            </w:pPr>
            <w:r w:rsidRPr="0015134C">
              <w:t>Comment</w:t>
            </w:r>
          </w:p>
        </w:tc>
      </w:tr>
      <w:tr w:rsidR="006D01F0" w:rsidRPr="0015134C" w14:paraId="779661B9"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15D8CA5" w14:textId="77777777" w:rsidR="006D01F0" w:rsidRPr="0015134C" w:rsidRDefault="006D01F0" w:rsidP="005F369C">
            <w:pPr>
              <w:pStyle w:val="TAL"/>
              <w:keepNext w:val="0"/>
              <w:keepLines w:val="0"/>
            </w:pPr>
            <w:r w:rsidRPr="0015134C">
              <w:t>NR RF Channel Number</w:t>
            </w:r>
          </w:p>
        </w:tc>
        <w:tc>
          <w:tcPr>
            <w:tcW w:w="294" w:type="pct"/>
            <w:tcBorders>
              <w:top w:val="single" w:sz="4" w:space="0" w:color="auto"/>
              <w:left w:val="single" w:sz="4" w:space="0" w:color="auto"/>
              <w:bottom w:val="single" w:sz="4" w:space="0" w:color="auto"/>
              <w:right w:val="single" w:sz="4" w:space="0" w:color="auto"/>
            </w:tcBorders>
          </w:tcPr>
          <w:p w14:paraId="1CE96358" w14:textId="77777777" w:rsidR="006D01F0" w:rsidRPr="0015134C" w:rsidRDefault="006D01F0" w:rsidP="005F369C">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094F2CC"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2D334F0E" w14:textId="77777777" w:rsidR="006D01F0" w:rsidRPr="0015134C" w:rsidRDefault="006D01F0" w:rsidP="005F369C">
            <w:pPr>
              <w:pStyle w:val="TAC"/>
              <w:keepNext w:val="0"/>
              <w:keepLines w:val="0"/>
              <w:rPr>
                <w:bCs/>
              </w:rPr>
            </w:pPr>
            <w:r w:rsidRPr="0015134C">
              <w:rPr>
                <w:bCs/>
              </w:rPr>
              <w:t>1,2</w:t>
            </w:r>
          </w:p>
        </w:tc>
        <w:tc>
          <w:tcPr>
            <w:tcW w:w="1984" w:type="pct"/>
            <w:tcBorders>
              <w:top w:val="single" w:sz="4" w:space="0" w:color="auto"/>
              <w:left w:val="single" w:sz="4" w:space="0" w:color="auto"/>
              <w:bottom w:val="single" w:sz="4" w:space="0" w:color="auto"/>
              <w:right w:val="single" w:sz="4" w:space="0" w:color="auto"/>
            </w:tcBorders>
            <w:hideMark/>
          </w:tcPr>
          <w:p w14:paraId="246CA8D9" w14:textId="77777777" w:rsidR="006D01F0" w:rsidRPr="0015134C" w:rsidRDefault="006D01F0" w:rsidP="005F369C">
            <w:pPr>
              <w:pStyle w:val="TAL"/>
              <w:keepNext w:val="0"/>
              <w:keepLines w:val="0"/>
              <w:rPr>
                <w:bCs/>
              </w:rPr>
            </w:pPr>
            <w:r w:rsidRPr="0015134C">
              <w:rPr>
                <w:bCs/>
              </w:rPr>
              <w:t>Two FR1 NR carrier frequencies are used.</w:t>
            </w:r>
          </w:p>
        </w:tc>
      </w:tr>
      <w:tr w:rsidR="006D01F0" w:rsidRPr="0015134C" w14:paraId="38F15BDA"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F2FEEB1" w14:textId="77777777" w:rsidR="006D01F0" w:rsidRPr="0015134C" w:rsidRDefault="006D01F0" w:rsidP="005F369C">
            <w:pPr>
              <w:pStyle w:val="TAL"/>
              <w:keepNext w:val="0"/>
              <w:keepLines w:val="0"/>
              <w:rPr>
                <w:rFonts w:cs="Arial"/>
              </w:rPr>
            </w:pPr>
            <w:r w:rsidRPr="0015134C">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4CE4D923" w14:textId="77777777" w:rsidR="006D01F0" w:rsidRPr="0015134C" w:rsidRDefault="006D01F0" w:rsidP="005F369C">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026AEF95"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5B75CEC4" w14:textId="77777777" w:rsidR="006D01F0" w:rsidRPr="0015134C" w:rsidRDefault="006D01F0" w:rsidP="005F369C">
            <w:pPr>
              <w:pStyle w:val="TAC"/>
              <w:keepNext w:val="0"/>
              <w:keepLines w:val="0"/>
            </w:pPr>
            <w:r w:rsidRPr="0015134C">
              <w:t>NR Cell 1 (</w:t>
            </w:r>
            <w:proofErr w:type="spellStart"/>
            <w:r w:rsidRPr="0015134C">
              <w:t>PCell</w:t>
            </w:r>
            <w:proofErr w:type="spellEnd"/>
            <w:r w:rsidRPr="0015134C">
              <w:t>)</w:t>
            </w:r>
          </w:p>
        </w:tc>
        <w:tc>
          <w:tcPr>
            <w:tcW w:w="1984" w:type="pct"/>
            <w:tcBorders>
              <w:top w:val="single" w:sz="4" w:space="0" w:color="auto"/>
              <w:left w:val="single" w:sz="4" w:space="0" w:color="auto"/>
              <w:bottom w:val="single" w:sz="4" w:space="0" w:color="auto"/>
              <w:right w:val="single" w:sz="4" w:space="0" w:color="auto"/>
            </w:tcBorders>
            <w:hideMark/>
          </w:tcPr>
          <w:p w14:paraId="518A126A" w14:textId="77777777" w:rsidR="006D01F0" w:rsidRPr="0015134C" w:rsidRDefault="006D01F0" w:rsidP="005F369C">
            <w:pPr>
              <w:pStyle w:val="TAL"/>
              <w:keepNext w:val="0"/>
              <w:keepLines w:val="0"/>
              <w:rPr>
                <w:rFonts w:cs="Arial"/>
              </w:rPr>
            </w:pPr>
            <w:r w:rsidRPr="0015134C">
              <w:rPr>
                <w:rFonts w:cs="Arial"/>
              </w:rPr>
              <w:t xml:space="preserve">NR Cell 1 is on </w:t>
            </w:r>
            <w:r w:rsidRPr="0015134C">
              <w:t xml:space="preserve">NR RF channel </w:t>
            </w:r>
            <w:r w:rsidRPr="0015134C">
              <w:rPr>
                <w:rFonts w:cs="Arial"/>
              </w:rPr>
              <w:t xml:space="preserve">number </w:t>
            </w:r>
            <w:r w:rsidRPr="0015134C">
              <w:t>1.</w:t>
            </w:r>
          </w:p>
        </w:tc>
      </w:tr>
      <w:tr w:rsidR="006D01F0" w:rsidRPr="0015134C" w14:paraId="0E862683"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E5D90E4" w14:textId="77777777" w:rsidR="006D01F0" w:rsidRPr="0015134C" w:rsidRDefault="006D01F0" w:rsidP="005F369C">
            <w:pPr>
              <w:pStyle w:val="TAL"/>
              <w:keepNext w:val="0"/>
              <w:keepLines w:val="0"/>
              <w:rPr>
                <w:rFonts w:cs="Arial"/>
              </w:rPr>
            </w:pPr>
            <w:r w:rsidRPr="0015134C">
              <w:rPr>
                <w:rFonts w:cs="Arial"/>
              </w:rPr>
              <w:t>Neighbour cell</w:t>
            </w:r>
          </w:p>
        </w:tc>
        <w:tc>
          <w:tcPr>
            <w:tcW w:w="294" w:type="pct"/>
            <w:tcBorders>
              <w:top w:val="single" w:sz="4" w:space="0" w:color="auto"/>
              <w:left w:val="single" w:sz="4" w:space="0" w:color="auto"/>
              <w:bottom w:val="single" w:sz="4" w:space="0" w:color="auto"/>
              <w:right w:val="single" w:sz="4" w:space="0" w:color="auto"/>
            </w:tcBorders>
          </w:tcPr>
          <w:p w14:paraId="068C3460" w14:textId="77777777" w:rsidR="006D01F0" w:rsidRPr="0015134C" w:rsidRDefault="006D01F0" w:rsidP="005F369C">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BC20D88"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6E8DFF42" w14:textId="77777777" w:rsidR="006D01F0" w:rsidRPr="0015134C" w:rsidRDefault="006D01F0" w:rsidP="005F369C">
            <w:pPr>
              <w:pStyle w:val="TAC"/>
              <w:keepNext w:val="0"/>
              <w:keepLines w:val="0"/>
            </w:pPr>
            <w:r w:rsidRPr="0015134C">
              <w:t xml:space="preserve">NR </w:t>
            </w:r>
            <w:r w:rsidRPr="0015134C">
              <w:rPr>
                <w:lang w:eastAsia="zh-CN"/>
              </w:rPr>
              <w:t>C</w:t>
            </w:r>
            <w:r w:rsidRPr="0015134C">
              <w:t>ell 2 and 3</w:t>
            </w:r>
          </w:p>
        </w:tc>
        <w:tc>
          <w:tcPr>
            <w:tcW w:w="1984" w:type="pct"/>
            <w:tcBorders>
              <w:top w:val="single" w:sz="4" w:space="0" w:color="auto"/>
              <w:left w:val="single" w:sz="4" w:space="0" w:color="auto"/>
              <w:bottom w:val="single" w:sz="4" w:space="0" w:color="auto"/>
              <w:right w:val="single" w:sz="4" w:space="0" w:color="auto"/>
            </w:tcBorders>
            <w:hideMark/>
          </w:tcPr>
          <w:p w14:paraId="5886738C" w14:textId="77777777" w:rsidR="006D01F0" w:rsidRPr="0015134C" w:rsidRDefault="006D01F0" w:rsidP="005F369C">
            <w:pPr>
              <w:pStyle w:val="TAL"/>
              <w:keepNext w:val="0"/>
              <w:keepLines w:val="0"/>
            </w:pPr>
            <w:r w:rsidRPr="0015134C">
              <w:rPr>
                <w:rFonts w:cs="Arial"/>
              </w:rPr>
              <w:t>NR Cell 2 is</w:t>
            </w:r>
            <w:r w:rsidRPr="0015134C">
              <w:t xml:space="preserve"> on NR RF channel </w:t>
            </w:r>
            <w:r w:rsidRPr="0015134C">
              <w:rPr>
                <w:rFonts w:cs="Arial"/>
              </w:rPr>
              <w:t xml:space="preserve">number </w:t>
            </w:r>
            <w:r w:rsidRPr="0015134C">
              <w:t>2.</w:t>
            </w:r>
          </w:p>
          <w:p w14:paraId="390BA358" w14:textId="77777777" w:rsidR="006D01F0" w:rsidRPr="0015134C" w:rsidRDefault="006D01F0" w:rsidP="005F369C">
            <w:pPr>
              <w:pStyle w:val="TAL"/>
              <w:keepNext w:val="0"/>
              <w:keepLines w:val="0"/>
              <w:rPr>
                <w:rFonts w:cs="Arial"/>
              </w:rPr>
            </w:pPr>
            <w:r w:rsidRPr="0015134C">
              <w:rPr>
                <w:rFonts w:cs="Arial"/>
              </w:rPr>
              <w:t>NR Cell 3 is</w:t>
            </w:r>
            <w:r w:rsidRPr="0015134C">
              <w:t xml:space="preserve"> on NR RF channel </w:t>
            </w:r>
            <w:r w:rsidRPr="0015134C">
              <w:rPr>
                <w:rFonts w:cs="Arial"/>
              </w:rPr>
              <w:t xml:space="preserve">number </w:t>
            </w:r>
            <w:r w:rsidRPr="0015134C">
              <w:t>3.</w:t>
            </w:r>
          </w:p>
        </w:tc>
      </w:tr>
      <w:tr w:rsidR="006D01F0" w:rsidRPr="0015134C" w14:paraId="09AF1640"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B802444" w14:textId="77777777" w:rsidR="006D01F0" w:rsidRPr="0015134C" w:rsidRDefault="006D01F0" w:rsidP="005F369C">
            <w:pPr>
              <w:pStyle w:val="TAL"/>
              <w:keepNext w:val="0"/>
              <w:keepLines w:val="0"/>
              <w:rPr>
                <w:rFonts w:cs="Arial"/>
                <w:lang w:eastAsia="zh-CN"/>
              </w:rPr>
            </w:pPr>
            <w:r w:rsidRPr="0015134C">
              <w:rPr>
                <w:rFonts w:cs="Arial"/>
                <w:lang w:eastAsia="zh-CN"/>
              </w:rPr>
              <w:t>Measurement Gap Pattern Id</w:t>
            </w:r>
          </w:p>
        </w:tc>
        <w:tc>
          <w:tcPr>
            <w:tcW w:w="294" w:type="pct"/>
            <w:tcBorders>
              <w:top w:val="single" w:sz="4" w:space="0" w:color="auto"/>
              <w:left w:val="single" w:sz="4" w:space="0" w:color="auto"/>
              <w:bottom w:val="single" w:sz="4" w:space="0" w:color="auto"/>
              <w:right w:val="single" w:sz="4" w:space="0" w:color="auto"/>
            </w:tcBorders>
          </w:tcPr>
          <w:p w14:paraId="0DFC12C8" w14:textId="77777777" w:rsidR="006D01F0" w:rsidRPr="0015134C" w:rsidRDefault="006D01F0" w:rsidP="005F369C">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1A69407A"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52DB362D" w14:textId="77777777" w:rsidR="006D01F0" w:rsidRPr="0015134C" w:rsidRDefault="006D01F0" w:rsidP="005F369C">
            <w:pPr>
              <w:pStyle w:val="TAC"/>
              <w:keepNext w:val="0"/>
              <w:keepLines w:val="0"/>
              <w:rPr>
                <w:lang w:eastAsia="zh-TW"/>
              </w:rPr>
            </w:pPr>
            <w:r w:rsidRPr="0015134C">
              <w:rPr>
                <w:lang w:eastAsia="zh-TW"/>
              </w:rPr>
              <w:t>0</w:t>
            </w:r>
          </w:p>
        </w:tc>
        <w:tc>
          <w:tcPr>
            <w:tcW w:w="1984" w:type="pct"/>
            <w:tcBorders>
              <w:top w:val="single" w:sz="4" w:space="0" w:color="auto"/>
              <w:left w:val="single" w:sz="4" w:space="0" w:color="auto"/>
              <w:bottom w:val="single" w:sz="4" w:space="0" w:color="auto"/>
              <w:right w:val="single" w:sz="4" w:space="0" w:color="auto"/>
            </w:tcBorders>
          </w:tcPr>
          <w:p w14:paraId="3EBA3C7B" w14:textId="77777777" w:rsidR="006D01F0" w:rsidRPr="0015134C" w:rsidRDefault="006D01F0" w:rsidP="005F369C">
            <w:pPr>
              <w:pStyle w:val="TAL"/>
              <w:keepNext w:val="0"/>
              <w:keepLines w:val="0"/>
              <w:rPr>
                <w:rFonts w:cs="Arial"/>
              </w:rPr>
            </w:pPr>
            <w:r w:rsidRPr="0015134C">
              <w:rPr>
                <w:rFonts w:cs="Arial"/>
              </w:rPr>
              <w:t>As specified in TS 38.133 [6] Table 9.1.2-1.</w:t>
            </w:r>
          </w:p>
        </w:tc>
      </w:tr>
      <w:tr w:rsidR="006D01F0" w:rsidRPr="0015134C" w14:paraId="5F142CF5"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CF54761" w14:textId="77777777" w:rsidR="006D01F0" w:rsidRPr="0015134C" w:rsidRDefault="006D01F0" w:rsidP="005F369C">
            <w:pPr>
              <w:pStyle w:val="TAL"/>
              <w:keepNext w:val="0"/>
              <w:keepLines w:val="0"/>
              <w:rPr>
                <w:rFonts w:cs="Arial"/>
                <w:lang w:eastAsia="zh-CN"/>
              </w:rPr>
            </w:pPr>
            <w:r w:rsidRPr="0015134C">
              <w:rPr>
                <w:rFonts w:cs="Arial"/>
                <w:lang w:eastAsia="zh-CN"/>
              </w:rPr>
              <w:t>Measurement Gap offset</w:t>
            </w:r>
          </w:p>
        </w:tc>
        <w:tc>
          <w:tcPr>
            <w:tcW w:w="294" w:type="pct"/>
            <w:tcBorders>
              <w:top w:val="single" w:sz="4" w:space="0" w:color="auto"/>
              <w:left w:val="single" w:sz="4" w:space="0" w:color="auto"/>
              <w:bottom w:val="single" w:sz="4" w:space="0" w:color="auto"/>
              <w:right w:val="single" w:sz="4" w:space="0" w:color="auto"/>
            </w:tcBorders>
          </w:tcPr>
          <w:p w14:paraId="08C01B93" w14:textId="77777777" w:rsidR="006D01F0" w:rsidRPr="0015134C" w:rsidRDefault="006D01F0" w:rsidP="005F369C">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CEE86E1"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75B95395" w14:textId="77777777" w:rsidR="006D01F0" w:rsidRPr="0015134C" w:rsidRDefault="006D01F0" w:rsidP="005F369C">
            <w:pPr>
              <w:pStyle w:val="TAC"/>
              <w:keepNext w:val="0"/>
              <w:keepLines w:val="0"/>
              <w:rPr>
                <w:lang w:eastAsia="zh-TW"/>
              </w:rPr>
            </w:pPr>
            <w:r w:rsidRPr="0015134C">
              <w:rPr>
                <w:lang w:eastAsia="zh-TW"/>
              </w:rPr>
              <w:t>39</w:t>
            </w:r>
          </w:p>
        </w:tc>
        <w:tc>
          <w:tcPr>
            <w:tcW w:w="1984" w:type="pct"/>
            <w:tcBorders>
              <w:top w:val="single" w:sz="4" w:space="0" w:color="auto"/>
              <w:left w:val="single" w:sz="4" w:space="0" w:color="auto"/>
              <w:bottom w:val="single" w:sz="4" w:space="0" w:color="auto"/>
              <w:right w:val="single" w:sz="4" w:space="0" w:color="auto"/>
            </w:tcBorders>
          </w:tcPr>
          <w:p w14:paraId="61C85FE8" w14:textId="77777777" w:rsidR="006D01F0" w:rsidRPr="0015134C" w:rsidRDefault="006D01F0" w:rsidP="005F369C">
            <w:pPr>
              <w:pStyle w:val="TAL"/>
              <w:keepNext w:val="0"/>
              <w:keepLines w:val="0"/>
              <w:rPr>
                <w:rFonts w:cs="Arial"/>
              </w:rPr>
            </w:pPr>
          </w:p>
        </w:tc>
      </w:tr>
      <w:tr w:rsidR="006D01F0" w:rsidRPr="0015134C" w14:paraId="2F9D0CAE"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40D9F81" w14:textId="77777777" w:rsidR="006D01F0" w:rsidRPr="0015134C" w:rsidRDefault="006D01F0" w:rsidP="005F369C">
            <w:pPr>
              <w:pStyle w:val="TAL"/>
              <w:keepNext w:val="0"/>
              <w:keepLines w:val="0"/>
              <w:rPr>
                <w:rFonts w:cs="Arial"/>
              </w:rPr>
            </w:pPr>
            <w:proofErr w:type="spellStart"/>
            <w:r w:rsidRPr="0015134C">
              <w:rPr>
                <w:rFonts w:cs="Arial"/>
                <w:lang w:eastAsia="zh-CN"/>
              </w:rPr>
              <w:t>NCSG</w:t>
            </w:r>
            <w:proofErr w:type="spellEnd"/>
            <w:r w:rsidRPr="0015134C">
              <w:rPr>
                <w:rFonts w:cs="Arial"/>
                <w:lang w:eastAsia="zh-CN"/>
              </w:rPr>
              <w:t xml:space="preserve"> Pattern Id </w:t>
            </w:r>
          </w:p>
        </w:tc>
        <w:tc>
          <w:tcPr>
            <w:tcW w:w="294" w:type="pct"/>
            <w:tcBorders>
              <w:top w:val="single" w:sz="4" w:space="0" w:color="auto"/>
              <w:left w:val="single" w:sz="4" w:space="0" w:color="auto"/>
              <w:bottom w:val="single" w:sz="4" w:space="0" w:color="auto"/>
              <w:right w:val="single" w:sz="4" w:space="0" w:color="auto"/>
            </w:tcBorders>
          </w:tcPr>
          <w:p w14:paraId="39ACCBF0" w14:textId="77777777" w:rsidR="006D01F0" w:rsidRPr="0015134C" w:rsidRDefault="006D01F0" w:rsidP="005F369C">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3518993E" w14:textId="77777777" w:rsidR="006D01F0" w:rsidRPr="0015134C" w:rsidRDefault="006D01F0" w:rsidP="005F369C">
            <w:pPr>
              <w:pStyle w:val="TAC"/>
              <w:keepNext w:val="0"/>
              <w:keepLines w:val="0"/>
              <w:rPr>
                <w:lang w:eastAsia="zh-CN"/>
              </w:rPr>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0BBBBE50" w14:textId="77777777" w:rsidR="006D01F0" w:rsidRPr="0015134C" w:rsidRDefault="006D01F0" w:rsidP="005F369C">
            <w:pPr>
              <w:pStyle w:val="TAC"/>
              <w:keepNext w:val="0"/>
              <w:keepLines w:val="0"/>
            </w:pPr>
            <w:r w:rsidRPr="0015134C">
              <w:rPr>
                <w:lang w:eastAsia="zh-TW"/>
              </w:rPr>
              <w:t xml:space="preserve">1 </w:t>
            </w:r>
          </w:p>
        </w:tc>
        <w:tc>
          <w:tcPr>
            <w:tcW w:w="1984" w:type="pct"/>
            <w:tcBorders>
              <w:top w:val="single" w:sz="4" w:space="0" w:color="auto"/>
              <w:left w:val="single" w:sz="4" w:space="0" w:color="auto"/>
              <w:bottom w:val="single" w:sz="4" w:space="0" w:color="auto"/>
              <w:right w:val="single" w:sz="4" w:space="0" w:color="auto"/>
            </w:tcBorders>
          </w:tcPr>
          <w:p w14:paraId="3C80ADEC" w14:textId="77777777" w:rsidR="006D01F0" w:rsidRPr="0015134C" w:rsidRDefault="006D01F0" w:rsidP="005F369C">
            <w:pPr>
              <w:pStyle w:val="TAL"/>
              <w:keepNext w:val="0"/>
              <w:keepLines w:val="0"/>
              <w:rPr>
                <w:rFonts w:cs="Arial"/>
              </w:rPr>
            </w:pPr>
            <w:r w:rsidRPr="0015134C">
              <w:rPr>
                <w:rFonts w:cs="Arial"/>
              </w:rPr>
              <w:t xml:space="preserve">As specified in TS 38.133 [6] </w:t>
            </w:r>
            <w:r w:rsidRPr="0015134C">
              <w:rPr>
                <w:snapToGrid w:val="0"/>
              </w:rPr>
              <w:t>Table 9.1.9.3-1</w:t>
            </w:r>
            <w:r w:rsidRPr="0015134C">
              <w:rPr>
                <w:rFonts w:cs="Arial"/>
              </w:rPr>
              <w:t>.</w:t>
            </w:r>
          </w:p>
        </w:tc>
      </w:tr>
      <w:tr w:rsidR="006D01F0" w:rsidRPr="0015134C" w14:paraId="2FC90EB8"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6FC2FCD" w14:textId="77777777" w:rsidR="006D01F0" w:rsidRPr="0015134C" w:rsidRDefault="006D01F0" w:rsidP="005F369C">
            <w:pPr>
              <w:pStyle w:val="TAL"/>
              <w:keepNext w:val="0"/>
              <w:keepLines w:val="0"/>
              <w:rPr>
                <w:rFonts w:cs="Arial"/>
                <w:lang w:eastAsia="zh-CN"/>
              </w:rPr>
            </w:pPr>
            <w:proofErr w:type="spellStart"/>
            <w:r w:rsidRPr="0015134C">
              <w:rPr>
                <w:lang w:eastAsia="zh-CN"/>
              </w:rPr>
              <w:t>NCSG</w:t>
            </w:r>
            <w:proofErr w:type="spellEnd"/>
            <w:r w:rsidRPr="0015134C">
              <w:rPr>
                <w:lang w:eastAsia="zh-CN"/>
              </w:rPr>
              <w:t xml:space="preserve"> offset</w:t>
            </w:r>
          </w:p>
        </w:tc>
        <w:tc>
          <w:tcPr>
            <w:tcW w:w="294" w:type="pct"/>
            <w:tcBorders>
              <w:top w:val="single" w:sz="4" w:space="0" w:color="auto"/>
              <w:left w:val="single" w:sz="4" w:space="0" w:color="auto"/>
              <w:bottom w:val="single" w:sz="4" w:space="0" w:color="auto"/>
              <w:right w:val="single" w:sz="4" w:space="0" w:color="auto"/>
            </w:tcBorders>
          </w:tcPr>
          <w:p w14:paraId="03C294FB" w14:textId="77777777" w:rsidR="006D01F0" w:rsidRPr="0015134C" w:rsidRDefault="006D01F0" w:rsidP="005F369C">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5ADA1BED" w14:textId="77777777" w:rsidR="006D01F0" w:rsidRPr="0015134C" w:rsidRDefault="006D01F0" w:rsidP="005F369C">
            <w:pPr>
              <w:pStyle w:val="TAC"/>
              <w:keepNext w:val="0"/>
              <w:keepLines w:val="0"/>
              <w:rPr>
                <w:lang w:eastAsia="zh-CN"/>
              </w:rPr>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7C6E3C85" w14:textId="77777777" w:rsidR="006D01F0" w:rsidRPr="0015134C" w:rsidRDefault="006D01F0" w:rsidP="005F369C">
            <w:pPr>
              <w:pStyle w:val="TAC"/>
              <w:keepNext w:val="0"/>
              <w:keepLines w:val="0"/>
              <w:rPr>
                <w:lang w:eastAsia="zh-TW"/>
              </w:rPr>
            </w:pPr>
            <w:r w:rsidRPr="0015134C">
              <w:rPr>
                <w:lang w:eastAsia="zh-TW"/>
              </w:rPr>
              <w:t xml:space="preserve">4 </w:t>
            </w:r>
          </w:p>
        </w:tc>
        <w:tc>
          <w:tcPr>
            <w:tcW w:w="1984" w:type="pct"/>
            <w:tcBorders>
              <w:top w:val="single" w:sz="4" w:space="0" w:color="auto"/>
              <w:left w:val="single" w:sz="4" w:space="0" w:color="auto"/>
              <w:bottom w:val="single" w:sz="4" w:space="0" w:color="auto"/>
              <w:right w:val="single" w:sz="4" w:space="0" w:color="auto"/>
            </w:tcBorders>
          </w:tcPr>
          <w:p w14:paraId="2C14A9F6" w14:textId="77777777" w:rsidR="006D01F0" w:rsidRPr="0015134C" w:rsidRDefault="006D01F0" w:rsidP="005F369C">
            <w:pPr>
              <w:pStyle w:val="TAL"/>
              <w:keepNext w:val="0"/>
              <w:keepLines w:val="0"/>
              <w:rPr>
                <w:rFonts w:cs="Arial"/>
              </w:rPr>
            </w:pPr>
          </w:p>
        </w:tc>
      </w:tr>
      <w:tr w:rsidR="006D01F0" w:rsidRPr="0015134C" w14:paraId="1653BDC6"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F468634" w14:textId="77777777" w:rsidR="006D01F0" w:rsidRPr="0015134C" w:rsidRDefault="006D01F0" w:rsidP="005F369C">
            <w:pPr>
              <w:pStyle w:val="TAL"/>
              <w:keepNext w:val="0"/>
              <w:keepLines w:val="0"/>
              <w:rPr>
                <w:rFonts w:cs="Arial"/>
              </w:rPr>
            </w:pPr>
            <w:r w:rsidRPr="0015134C">
              <w:rPr>
                <w:rFonts w:cs="Arial"/>
              </w:rPr>
              <w:t>A3-Offset</w:t>
            </w:r>
          </w:p>
        </w:tc>
        <w:tc>
          <w:tcPr>
            <w:tcW w:w="294" w:type="pct"/>
            <w:tcBorders>
              <w:top w:val="single" w:sz="4" w:space="0" w:color="auto"/>
              <w:left w:val="single" w:sz="4" w:space="0" w:color="auto"/>
              <w:bottom w:val="single" w:sz="4" w:space="0" w:color="auto"/>
              <w:right w:val="single" w:sz="4" w:space="0" w:color="auto"/>
            </w:tcBorders>
            <w:hideMark/>
          </w:tcPr>
          <w:p w14:paraId="5F975F2B" w14:textId="77777777" w:rsidR="006D01F0" w:rsidRPr="0015134C" w:rsidRDefault="006D01F0" w:rsidP="005F369C">
            <w:pPr>
              <w:pStyle w:val="TAC"/>
              <w:keepNext w:val="0"/>
              <w:keepLines w:val="0"/>
            </w:pPr>
            <w:r w:rsidRPr="0015134C">
              <w:t>dB</w:t>
            </w:r>
          </w:p>
        </w:tc>
        <w:tc>
          <w:tcPr>
            <w:tcW w:w="663" w:type="pct"/>
            <w:tcBorders>
              <w:top w:val="single" w:sz="4" w:space="0" w:color="auto"/>
              <w:left w:val="single" w:sz="4" w:space="0" w:color="auto"/>
              <w:bottom w:val="single" w:sz="4" w:space="0" w:color="auto"/>
              <w:right w:val="single" w:sz="4" w:space="0" w:color="auto"/>
            </w:tcBorders>
            <w:hideMark/>
          </w:tcPr>
          <w:p w14:paraId="4D2ACC23"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7DE63A8B" w14:textId="77777777" w:rsidR="006D01F0" w:rsidRPr="0015134C" w:rsidRDefault="006D01F0" w:rsidP="005F369C">
            <w:pPr>
              <w:pStyle w:val="TAC"/>
              <w:keepNext w:val="0"/>
              <w:keepLines w:val="0"/>
            </w:pPr>
            <w:r w:rsidRPr="0015134C">
              <w:t>-6</w:t>
            </w:r>
          </w:p>
        </w:tc>
        <w:tc>
          <w:tcPr>
            <w:tcW w:w="1984" w:type="pct"/>
            <w:tcBorders>
              <w:top w:val="single" w:sz="4" w:space="0" w:color="auto"/>
              <w:left w:val="single" w:sz="4" w:space="0" w:color="auto"/>
              <w:bottom w:val="single" w:sz="4" w:space="0" w:color="auto"/>
              <w:right w:val="single" w:sz="4" w:space="0" w:color="auto"/>
            </w:tcBorders>
          </w:tcPr>
          <w:p w14:paraId="0460F2EA" w14:textId="77777777" w:rsidR="006D01F0" w:rsidRPr="0015134C" w:rsidRDefault="006D01F0" w:rsidP="005F369C">
            <w:pPr>
              <w:pStyle w:val="TAL"/>
              <w:keepNext w:val="0"/>
              <w:keepLines w:val="0"/>
              <w:rPr>
                <w:rFonts w:cs="Arial"/>
              </w:rPr>
            </w:pPr>
          </w:p>
        </w:tc>
      </w:tr>
      <w:tr w:rsidR="006D01F0" w:rsidRPr="0015134C" w14:paraId="62B8F203"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5A40257" w14:textId="77777777" w:rsidR="006D01F0" w:rsidRPr="0015134C" w:rsidRDefault="006D01F0" w:rsidP="005F369C">
            <w:pPr>
              <w:pStyle w:val="TAL"/>
              <w:keepNext w:val="0"/>
              <w:keepLines w:val="0"/>
              <w:rPr>
                <w:rFonts w:cs="Arial"/>
              </w:rPr>
            </w:pPr>
            <w:r w:rsidRPr="0015134C">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1FFA79EE" w14:textId="77777777" w:rsidR="006D01F0" w:rsidRPr="0015134C" w:rsidRDefault="006D01F0" w:rsidP="005F369C">
            <w:pPr>
              <w:pStyle w:val="TAC"/>
              <w:keepNext w:val="0"/>
              <w:keepLines w:val="0"/>
            </w:pPr>
            <w:r w:rsidRPr="0015134C">
              <w:t>dB</w:t>
            </w:r>
          </w:p>
        </w:tc>
        <w:tc>
          <w:tcPr>
            <w:tcW w:w="663" w:type="pct"/>
            <w:tcBorders>
              <w:top w:val="single" w:sz="4" w:space="0" w:color="auto"/>
              <w:left w:val="single" w:sz="4" w:space="0" w:color="auto"/>
              <w:bottom w:val="single" w:sz="4" w:space="0" w:color="auto"/>
              <w:right w:val="single" w:sz="4" w:space="0" w:color="auto"/>
            </w:tcBorders>
            <w:hideMark/>
          </w:tcPr>
          <w:p w14:paraId="67246D62"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7B854534" w14:textId="77777777" w:rsidR="006D01F0" w:rsidRPr="0015134C" w:rsidRDefault="006D01F0" w:rsidP="005F369C">
            <w:pPr>
              <w:pStyle w:val="TAC"/>
              <w:keepNext w:val="0"/>
              <w:keepLines w:val="0"/>
            </w:pPr>
            <w:r w:rsidRPr="0015134C">
              <w:t>0</w:t>
            </w:r>
          </w:p>
        </w:tc>
        <w:tc>
          <w:tcPr>
            <w:tcW w:w="1984" w:type="pct"/>
            <w:tcBorders>
              <w:top w:val="single" w:sz="4" w:space="0" w:color="auto"/>
              <w:left w:val="single" w:sz="4" w:space="0" w:color="auto"/>
              <w:bottom w:val="single" w:sz="4" w:space="0" w:color="auto"/>
              <w:right w:val="single" w:sz="4" w:space="0" w:color="auto"/>
            </w:tcBorders>
          </w:tcPr>
          <w:p w14:paraId="42BCDEB7" w14:textId="77777777" w:rsidR="006D01F0" w:rsidRPr="0015134C" w:rsidRDefault="006D01F0" w:rsidP="005F369C">
            <w:pPr>
              <w:pStyle w:val="TAL"/>
              <w:keepNext w:val="0"/>
              <w:keepLines w:val="0"/>
              <w:rPr>
                <w:rFonts w:cs="Arial"/>
              </w:rPr>
            </w:pPr>
          </w:p>
        </w:tc>
      </w:tr>
      <w:tr w:rsidR="006D01F0" w:rsidRPr="0015134C" w14:paraId="3BF41845"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C294DA1" w14:textId="77777777" w:rsidR="006D01F0" w:rsidRPr="0015134C" w:rsidRDefault="006D01F0" w:rsidP="005F369C">
            <w:pPr>
              <w:pStyle w:val="TAL"/>
              <w:keepNext w:val="0"/>
              <w:keepLines w:val="0"/>
              <w:rPr>
                <w:rFonts w:cs="Arial"/>
              </w:rPr>
            </w:pPr>
            <w:r w:rsidRPr="0015134C">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079412F3" w14:textId="77777777" w:rsidR="006D01F0" w:rsidRPr="0015134C" w:rsidRDefault="006D01F0" w:rsidP="005F369C">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56A7B8B0"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7B650B8E" w14:textId="77777777" w:rsidR="006D01F0" w:rsidRPr="0015134C" w:rsidRDefault="006D01F0" w:rsidP="005F369C">
            <w:pPr>
              <w:pStyle w:val="TAC"/>
              <w:keepNext w:val="0"/>
              <w:keepLines w:val="0"/>
            </w:pPr>
            <w:r w:rsidRPr="0015134C">
              <w:t>Normal</w:t>
            </w:r>
          </w:p>
        </w:tc>
        <w:tc>
          <w:tcPr>
            <w:tcW w:w="1984" w:type="pct"/>
            <w:tcBorders>
              <w:top w:val="single" w:sz="4" w:space="0" w:color="auto"/>
              <w:left w:val="single" w:sz="4" w:space="0" w:color="auto"/>
              <w:bottom w:val="single" w:sz="4" w:space="0" w:color="auto"/>
              <w:right w:val="single" w:sz="4" w:space="0" w:color="auto"/>
            </w:tcBorders>
          </w:tcPr>
          <w:p w14:paraId="6E793BB2" w14:textId="77777777" w:rsidR="006D01F0" w:rsidRPr="0015134C" w:rsidRDefault="006D01F0" w:rsidP="005F369C">
            <w:pPr>
              <w:pStyle w:val="TAL"/>
              <w:keepNext w:val="0"/>
              <w:keepLines w:val="0"/>
              <w:rPr>
                <w:rFonts w:cs="Arial"/>
              </w:rPr>
            </w:pPr>
          </w:p>
        </w:tc>
      </w:tr>
      <w:tr w:rsidR="006D01F0" w:rsidRPr="0015134C" w14:paraId="74265C6A"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E53EB9B" w14:textId="77777777" w:rsidR="006D01F0" w:rsidRPr="0015134C" w:rsidRDefault="006D01F0" w:rsidP="005F369C">
            <w:pPr>
              <w:pStyle w:val="TAL"/>
              <w:keepNext w:val="0"/>
              <w:keepLines w:val="0"/>
              <w:rPr>
                <w:rFonts w:cs="Arial"/>
              </w:rPr>
            </w:pPr>
            <w:proofErr w:type="spellStart"/>
            <w:r w:rsidRPr="0015134C">
              <w:rPr>
                <w:rFonts w:cs="Arial"/>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1482594D" w14:textId="77777777" w:rsidR="006D01F0" w:rsidRPr="0015134C" w:rsidRDefault="006D01F0" w:rsidP="005F369C">
            <w:pPr>
              <w:pStyle w:val="TAC"/>
              <w:keepNext w:val="0"/>
              <w:keepLines w:val="0"/>
            </w:pPr>
            <w:r w:rsidRPr="0015134C">
              <w:t>s</w:t>
            </w:r>
          </w:p>
        </w:tc>
        <w:tc>
          <w:tcPr>
            <w:tcW w:w="663" w:type="pct"/>
            <w:tcBorders>
              <w:top w:val="single" w:sz="4" w:space="0" w:color="auto"/>
              <w:left w:val="single" w:sz="4" w:space="0" w:color="auto"/>
              <w:bottom w:val="single" w:sz="4" w:space="0" w:color="auto"/>
              <w:right w:val="single" w:sz="4" w:space="0" w:color="auto"/>
            </w:tcBorders>
            <w:hideMark/>
          </w:tcPr>
          <w:p w14:paraId="67A89718"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49B94F6E" w14:textId="77777777" w:rsidR="006D01F0" w:rsidRPr="0015134C" w:rsidRDefault="006D01F0" w:rsidP="005F369C">
            <w:pPr>
              <w:pStyle w:val="TAC"/>
              <w:keepNext w:val="0"/>
              <w:keepLines w:val="0"/>
            </w:pPr>
            <w:r w:rsidRPr="0015134C">
              <w:t>0</w:t>
            </w:r>
          </w:p>
        </w:tc>
        <w:tc>
          <w:tcPr>
            <w:tcW w:w="1984" w:type="pct"/>
            <w:tcBorders>
              <w:top w:val="single" w:sz="4" w:space="0" w:color="auto"/>
              <w:left w:val="single" w:sz="4" w:space="0" w:color="auto"/>
              <w:bottom w:val="single" w:sz="4" w:space="0" w:color="auto"/>
              <w:right w:val="single" w:sz="4" w:space="0" w:color="auto"/>
            </w:tcBorders>
          </w:tcPr>
          <w:p w14:paraId="65291563" w14:textId="77777777" w:rsidR="006D01F0" w:rsidRPr="0015134C" w:rsidRDefault="006D01F0" w:rsidP="005F369C">
            <w:pPr>
              <w:pStyle w:val="TAL"/>
              <w:keepNext w:val="0"/>
              <w:keepLines w:val="0"/>
              <w:rPr>
                <w:rFonts w:cs="Arial"/>
              </w:rPr>
            </w:pPr>
          </w:p>
        </w:tc>
      </w:tr>
      <w:tr w:rsidR="006D01F0" w:rsidRPr="0015134C" w14:paraId="57BBCBE0"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EB44C75" w14:textId="77777777" w:rsidR="006D01F0" w:rsidRPr="0015134C" w:rsidRDefault="006D01F0" w:rsidP="005F369C">
            <w:pPr>
              <w:pStyle w:val="TAL"/>
              <w:keepNext w:val="0"/>
              <w:keepLines w:val="0"/>
              <w:rPr>
                <w:rFonts w:cs="Arial"/>
              </w:rPr>
            </w:pPr>
            <w:r w:rsidRPr="0015134C">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65E631BE" w14:textId="77777777" w:rsidR="006D01F0" w:rsidRPr="0015134C" w:rsidRDefault="006D01F0" w:rsidP="005F369C">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B0F2EFF"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208AD8D6" w14:textId="77777777" w:rsidR="006D01F0" w:rsidRPr="0015134C" w:rsidRDefault="006D01F0" w:rsidP="005F369C">
            <w:pPr>
              <w:pStyle w:val="TAC"/>
              <w:keepNext w:val="0"/>
              <w:keepLines w:val="0"/>
            </w:pPr>
            <w:r w:rsidRPr="0015134C">
              <w:t>0</w:t>
            </w:r>
          </w:p>
        </w:tc>
        <w:tc>
          <w:tcPr>
            <w:tcW w:w="1984" w:type="pct"/>
            <w:tcBorders>
              <w:top w:val="single" w:sz="4" w:space="0" w:color="auto"/>
              <w:left w:val="single" w:sz="4" w:space="0" w:color="auto"/>
              <w:bottom w:val="single" w:sz="4" w:space="0" w:color="auto"/>
              <w:right w:val="single" w:sz="4" w:space="0" w:color="auto"/>
            </w:tcBorders>
            <w:hideMark/>
          </w:tcPr>
          <w:p w14:paraId="09AD4850" w14:textId="77777777" w:rsidR="006D01F0" w:rsidRPr="0015134C" w:rsidRDefault="006D01F0" w:rsidP="005F369C">
            <w:pPr>
              <w:pStyle w:val="TAL"/>
              <w:keepNext w:val="0"/>
              <w:keepLines w:val="0"/>
              <w:rPr>
                <w:rFonts w:cs="Arial"/>
              </w:rPr>
            </w:pPr>
            <w:r w:rsidRPr="0015134C">
              <w:rPr>
                <w:rFonts w:cs="Arial"/>
              </w:rPr>
              <w:t>L3 filtering is not used</w:t>
            </w:r>
          </w:p>
        </w:tc>
      </w:tr>
      <w:tr w:rsidR="006D01F0" w:rsidRPr="0015134C" w14:paraId="141A739F"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A892DA9" w14:textId="77777777" w:rsidR="006D01F0" w:rsidRPr="0015134C" w:rsidRDefault="006D01F0" w:rsidP="005F369C">
            <w:pPr>
              <w:pStyle w:val="TAL"/>
              <w:keepNext w:val="0"/>
              <w:keepLines w:val="0"/>
              <w:rPr>
                <w:rFonts w:cs="Arial"/>
              </w:rPr>
            </w:pPr>
            <w:proofErr w:type="spellStart"/>
            <w:r w:rsidRPr="0015134C">
              <w:rPr>
                <w:rFonts w:cs="Arial"/>
              </w:rPr>
              <w:t>DRX</w:t>
            </w:r>
            <w:proofErr w:type="spellEnd"/>
          </w:p>
        </w:tc>
        <w:tc>
          <w:tcPr>
            <w:tcW w:w="294" w:type="pct"/>
            <w:tcBorders>
              <w:top w:val="single" w:sz="4" w:space="0" w:color="auto"/>
              <w:left w:val="single" w:sz="4" w:space="0" w:color="auto"/>
              <w:bottom w:val="single" w:sz="4" w:space="0" w:color="auto"/>
              <w:right w:val="single" w:sz="4" w:space="0" w:color="auto"/>
            </w:tcBorders>
          </w:tcPr>
          <w:p w14:paraId="5BA98BB4" w14:textId="77777777" w:rsidR="006D01F0" w:rsidRPr="0015134C" w:rsidRDefault="006D01F0" w:rsidP="005F369C">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12615408"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3AE17001" w14:textId="77777777" w:rsidR="006D01F0" w:rsidRPr="0015134C" w:rsidRDefault="006D01F0" w:rsidP="005F369C">
            <w:pPr>
              <w:pStyle w:val="TAC"/>
              <w:keepNext w:val="0"/>
              <w:keepLines w:val="0"/>
            </w:pPr>
            <w:r w:rsidRPr="0015134C">
              <w:t>OFF</w:t>
            </w:r>
          </w:p>
        </w:tc>
        <w:tc>
          <w:tcPr>
            <w:tcW w:w="1984" w:type="pct"/>
            <w:tcBorders>
              <w:top w:val="single" w:sz="4" w:space="0" w:color="auto"/>
              <w:left w:val="single" w:sz="4" w:space="0" w:color="auto"/>
              <w:bottom w:val="single" w:sz="4" w:space="0" w:color="auto"/>
              <w:right w:val="single" w:sz="4" w:space="0" w:color="auto"/>
            </w:tcBorders>
            <w:hideMark/>
          </w:tcPr>
          <w:p w14:paraId="75929992" w14:textId="77777777" w:rsidR="006D01F0" w:rsidRPr="0015134C" w:rsidRDefault="006D01F0" w:rsidP="005F369C">
            <w:pPr>
              <w:pStyle w:val="TAL"/>
              <w:keepNext w:val="0"/>
              <w:keepLines w:val="0"/>
              <w:rPr>
                <w:rFonts w:cs="Arial"/>
              </w:rPr>
            </w:pPr>
            <w:proofErr w:type="spellStart"/>
            <w:r w:rsidRPr="0015134C">
              <w:rPr>
                <w:rFonts w:cs="Arial"/>
              </w:rPr>
              <w:t>DRX</w:t>
            </w:r>
            <w:proofErr w:type="spellEnd"/>
            <w:r w:rsidRPr="0015134C">
              <w:rPr>
                <w:rFonts w:cs="Arial"/>
              </w:rPr>
              <w:t xml:space="preserve"> is not used</w:t>
            </w:r>
          </w:p>
        </w:tc>
      </w:tr>
      <w:tr w:rsidR="006D01F0" w:rsidRPr="0015134C" w14:paraId="32EB1A5C"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5D25EB8" w14:textId="77777777" w:rsidR="006D01F0" w:rsidRPr="0015134C" w:rsidRDefault="006D01F0" w:rsidP="005F369C">
            <w:pPr>
              <w:pStyle w:val="TAL"/>
              <w:keepNext w:val="0"/>
              <w:keepLines w:val="0"/>
              <w:rPr>
                <w:rFonts w:cs="Arial"/>
              </w:rPr>
            </w:pPr>
            <w:r w:rsidRPr="0015134C">
              <w:rPr>
                <w:rFonts w:cs="Arial"/>
              </w:rPr>
              <w:t>Time offset between Cell 1 and Cell 2</w:t>
            </w:r>
          </w:p>
        </w:tc>
        <w:tc>
          <w:tcPr>
            <w:tcW w:w="294" w:type="pct"/>
            <w:tcBorders>
              <w:top w:val="single" w:sz="4" w:space="0" w:color="auto"/>
              <w:left w:val="single" w:sz="4" w:space="0" w:color="auto"/>
              <w:bottom w:val="single" w:sz="4" w:space="0" w:color="auto"/>
              <w:right w:val="single" w:sz="4" w:space="0" w:color="auto"/>
            </w:tcBorders>
          </w:tcPr>
          <w:p w14:paraId="0288AF62" w14:textId="77777777" w:rsidR="006D01F0" w:rsidRPr="0015134C" w:rsidRDefault="006D01F0" w:rsidP="005F369C">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50BD03B7"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7E445766" w14:textId="77777777" w:rsidR="006D01F0" w:rsidRPr="0015134C" w:rsidRDefault="006D01F0" w:rsidP="005F369C">
            <w:pPr>
              <w:pStyle w:val="TAC"/>
              <w:keepNext w:val="0"/>
              <w:keepLines w:val="0"/>
            </w:pPr>
            <w:r w:rsidRPr="0015134C">
              <w:t>3</w:t>
            </w:r>
            <w:r w:rsidRPr="0015134C">
              <w:sym w:font="Symbol" w:char="F06D"/>
            </w:r>
            <w:r w:rsidRPr="0015134C">
              <w:t>s</w:t>
            </w:r>
          </w:p>
        </w:tc>
        <w:tc>
          <w:tcPr>
            <w:tcW w:w="1984" w:type="pct"/>
            <w:tcBorders>
              <w:top w:val="single" w:sz="4" w:space="0" w:color="auto"/>
              <w:left w:val="single" w:sz="4" w:space="0" w:color="auto"/>
              <w:bottom w:val="single" w:sz="4" w:space="0" w:color="auto"/>
              <w:right w:val="single" w:sz="4" w:space="0" w:color="auto"/>
            </w:tcBorders>
            <w:hideMark/>
          </w:tcPr>
          <w:p w14:paraId="1ED9E5AF" w14:textId="77777777" w:rsidR="006D01F0" w:rsidRPr="0015134C" w:rsidRDefault="006D01F0" w:rsidP="005F369C">
            <w:pPr>
              <w:pStyle w:val="TAL"/>
              <w:keepNext w:val="0"/>
              <w:keepLines w:val="0"/>
            </w:pPr>
            <w:r w:rsidRPr="0015134C">
              <w:t>Synchronous.</w:t>
            </w:r>
          </w:p>
          <w:p w14:paraId="284D2758" w14:textId="77777777" w:rsidR="006D01F0" w:rsidRPr="0015134C" w:rsidRDefault="006D01F0" w:rsidP="005F369C">
            <w:pPr>
              <w:pStyle w:val="TAL"/>
              <w:keepNext w:val="0"/>
              <w:keepLines w:val="0"/>
            </w:pPr>
            <w:r w:rsidRPr="0015134C">
              <w:t xml:space="preserve">The timing of Cell 2 is 3 </w:t>
            </w:r>
            <w:r w:rsidRPr="0015134C">
              <w:sym w:font="Symbol" w:char="F06D"/>
            </w:r>
            <w:r w:rsidRPr="0015134C">
              <w:t>s later than the timing of Cell 1.</w:t>
            </w:r>
          </w:p>
        </w:tc>
      </w:tr>
      <w:tr w:rsidR="006D01F0" w:rsidRPr="0015134C" w14:paraId="23A61877"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05F0887" w14:textId="77777777" w:rsidR="006D01F0" w:rsidRPr="0015134C" w:rsidRDefault="006D01F0" w:rsidP="005F369C">
            <w:pPr>
              <w:pStyle w:val="TAL"/>
              <w:keepNext w:val="0"/>
              <w:keepLines w:val="0"/>
              <w:rPr>
                <w:rFonts w:cs="Arial"/>
              </w:rPr>
            </w:pPr>
            <w:r w:rsidRPr="0015134C">
              <w:rPr>
                <w:rFonts w:cs="Arial"/>
              </w:rPr>
              <w:t>Time offset between Cell 1 and Cell 3</w:t>
            </w:r>
          </w:p>
        </w:tc>
        <w:tc>
          <w:tcPr>
            <w:tcW w:w="294" w:type="pct"/>
            <w:tcBorders>
              <w:top w:val="single" w:sz="4" w:space="0" w:color="auto"/>
              <w:left w:val="single" w:sz="4" w:space="0" w:color="auto"/>
              <w:bottom w:val="single" w:sz="4" w:space="0" w:color="auto"/>
              <w:right w:val="single" w:sz="4" w:space="0" w:color="auto"/>
            </w:tcBorders>
          </w:tcPr>
          <w:p w14:paraId="58D6D2FF" w14:textId="77777777" w:rsidR="006D01F0" w:rsidRPr="0015134C" w:rsidRDefault="006D01F0" w:rsidP="005F369C">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4696411"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1A30C9D4" w14:textId="77777777" w:rsidR="006D01F0" w:rsidRPr="0015134C" w:rsidRDefault="006D01F0" w:rsidP="005F369C">
            <w:pPr>
              <w:pStyle w:val="TAC"/>
              <w:keepNext w:val="0"/>
              <w:keepLines w:val="0"/>
            </w:pPr>
            <w:r w:rsidRPr="0015134C">
              <w:t xml:space="preserve">5 </w:t>
            </w:r>
            <w:proofErr w:type="spellStart"/>
            <w:r w:rsidRPr="0015134C">
              <w:t>ms</w:t>
            </w:r>
            <w:proofErr w:type="spellEnd"/>
          </w:p>
        </w:tc>
        <w:tc>
          <w:tcPr>
            <w:tcW w:w="1984" w:type="pct"/>
            <w:tcBorders>
              <w:top w:val="single" w:sz="4" w:space="0" w:color="auto"/>
              <w:left w:val="single" w:sz="4" w:space="0" w:color="auto"/>
              <w:bottom w:val="single" w:sz="4" w:space="0" w:color="auto"/>
              <w:right w:val="single" w:sz="4" w:space="0" w:color="auto"/>
            </w:tcBorders>
            <w:hideMark/>
          </w:tcPr>
          <w:p w14:paraId="5CBB81D6" w14:textId="77777777" w:rsidR="006D01F0" w:rsidRPr="0015134C" w:rsidRDefault="006D01F0" w:rsidP="005F369C">
            <w:pPr>
              <w:pStyle w:val="TAL"/>
              <w:keepNext w:val="0"/>
              <w:keepLines w:val="0"/>
            </w:pPr>
            <w:r w:rsidRPr="0015134C">
              <w:t>Asynchronous.</w:t>
            </w:r>
          </w:p>
          <w:p w14:paraId="2070D4F2" w14:textId="77777777" w:rsidR="006D01F0" w:rsidRPr="0015134C" w:rsidRDefault="006D01F0" w:rsidP="005F369C">
            <w:pPr>
              <w:pStyle w:val="TAL"/>
              <w:keepNext w:val="0"/>
              <w:keepLines w:val="0"/>
            </w:pPr>
            <w:r w:rsidRPr="0015134C">
              <w:t xml:space="preserve">The timing of Cell 3 is 5 </w:t>
            </w:r>
            <w:proofErr w:type="spellStart"/>
            <w:r w:rsidRPr="0015134C">
              <w:t>ms</w:t>
            </w:r>
            <w:proofErr w:type="spellEnd"/>
            <w:r w:rsidRPr="0015134C">
              <w:t xml:space="preserve"> later than the timing of Cell 1.</w:t>
            </w:r>
          </w:p>
        </w:tc>
      </w:tr>
      <w:tr w:rsidR="006D01F0" w:rsidRPr="0015134C" w14:paraId="59B110F0"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6054AD3" w14:textId="77777777" w:rsidR="006D01F0" w:rsidRPr="0015134C" w:rsidRDefault="006D01F0" w:rsidP="005F369C">
            <w:pPr>
              <w:pStyle w:val="TAL"/>
              <w:keepNext w:val="0"/>
              <w:keepLines w:val="0"/>
              <w:rPr>
                <w:rFonts w:cs="Arial"/>
              </w:rPr>
            </w:pPr>
            <w:r w:rsidRPr="0015134C">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04143FF9" w14:textId="77777777" w:rsidR="006D01F0" w:rsidRPr="0015134C" w:rsidRDefault="006D01F0" w:rsidP="005F369C">
            <w:pPr>
              <w:pStyle w:val="TAC"/>
              <w:keepNext w:val="0"/>
              <w:keepLines w:val="0"/>
            </w:pPr>
            <w:r w:rsidRPr="0015134C">
              <w:t>s</w:t>
            </w:r>
          </w:p>
        </w:tc>
        <w:tc>
          <w:tcPr>
            <w:tcW w:w="663" w:type="pct"/>
            <w:tcBorders>
              <w:top w:val="single" w:sz="4" w:space="0" w:color="auto"/>
              <w:left w:val="single" w:sz="4" w:space="0" w:color="auto"/>
              <w:bottom w:val="single" w:sz="4" w:space="0" w:color="auto"/>
              <w:right w:val="single" w:sz="4" w:space="0" w:color="auto"/>
            </w:tcBorders>
            <w:hideMark/>
          </w:tcPr>
          <w:p w14:paraId="17E6D33B"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0D423283" w14:textId="77777777" w:rsidR="006D01F0" w:rsidRPr="0015134C" w:rsidRDefault="006D01F0" w:rsidP="005F369C">
            <w:pPr>
              <w:pStyle w:val="TAC"/>
              <w:keepNext w:val="0"/>
              <w:keepLines w:val="0"/>
            </w:pPr>
            <w:r w:rsidRPr="0015134C">
              <w:t>5</w:t>
            </w:r>
          </w:p>
        </w:tc>
        <w:tc>
          <w:tcPr>
            <w:tcW w:w="1984" w:type="pct"/>
            <w:tcBorders>
              <w:top w:val="single" w:sz="4" w:space="0" w:color="auto"/>
              <w:left w:val="single" w:sz="4" w:space="0" w:color="auto"/>
              <w:bottom w:val="single" w:sz="4" w:space="0" w:color="auto"/>
              <w:right w:val="single" w:sz="4" w:space="0" w:color="auto"/>
            </w:tcBorders>
          </w:tcPr>
          <w:p w14:paraId="3F988848" w14:textId="77777777" w:rsidR="006D01F0" w:rsidRPr="0015134C" w:rsidRDefault="006D01F0" w:rsidP="005F369C">
            <w:pPr>
              <w:pStyle w:val="TAL"/>
              <w:keepNext w:val="0"/>
              <w:keepLines w:val="0"/>
              <w:rPr>
                <w:rFonts w:cs="Arial"/>
              </w:rPr>
            </w:pPr>
          </w:p>
        </w:tc>
      </w:tr>
      <w:tr w:rsidR="006D01F0" w:rsidRPr="0015134C" w14:paraId="75FD3E8B" w14:textId="77777777" w:rsidTr="005F369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8E3BEC5" w14:textId="77777777" w:rsidR="006D01F0" w:rsidRPr="0015134C" w:rsidRDefault="006D01F0" w:rsidP="005F369C">
            <w:pPr>
              <w:pStyle w:val="TAL"/>
              <w:keepNext w:val="0"/>
              <w:keepLines w:val="0"/>
              <w:rPr>
                <w:rFonts w:cs="Arial"/>
              </w:rPr>
            </w:pPr>
            <w:r w:rsidRPr="0015134C">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541A87DF" w14:textId="77777777" w:rsidR="006D01F0" w:rsidRPr="0015134C" w:rsidRDefault="006D01F0" w:rsidP="005F369C">
            <w:pPr>
              <w:pStyle w:val="TAC"/>
              <w:keepNext w:val="0"/>
              <w:keepLines w:val="0"/>
            </w:pPr>
            <w:r w:rsidRPr="0015134C">
              <w:t>s</w:t>
            </w:r>
          </w:p>
        </w:tc>
        <w:tc>
          <w:tcPr>
            <w:tcW w:w="663" w:type="pct"/>
            <w:tcBorders>
              <w:top w:val="single" w:sz="4" w:space="0" w:color="auto"/>
              <w:left w:val="single" w:sz="4" w:space="0" w:color="auto"/>
              <w:bottom w:val="single" w:sz="4" w:space="0" w:color="auto"/>
              <w:right w:val="single" w:sz="4" w:space="0" w:color="auto"/>
            </w:tcBorders>
            <w:hideMark/>
          </w:tcPr>
          <w:p w14:paraId="18DB5D0A" w14:textId="77777777" w:rsidR="006D01F0" w:rsidRPr="0015134C" w:rsidRDefault="006D01F0" w:rsidP="005F369C">
            <w:pPr>
              <w:pStyle w:val="TAC"/>
              <w:keepNext w:val="0"/>
              <w:keepLines w:val="0"/>
            </w:pPr>
            <w:r w:rsidRPr="0015134C">
              <w:t>1,2,3</w:t>
            </w:r>
          </w:p>
        </w:tc>
        <w:tc>
          <w:tcPr>
            <w:tcW w:w="810" w:type="pct"/>
            <w:tcBorders>
              <w:top w:val="single" w:sz="4" w:space="0" w:color="auto"/>
              <w:left w:val="single" w:sz="4" w:space="0" w:color="auto"/>
              <w:bottom w:val="single" w:sz="4" w:space="0" w:color="auto"/>
              <w:right w:val="single" w:sz="4" w:space="0" w:color="auto"/>
            </w:tcBorders>
            <w:hideMark/>
          </w:tcPr>
          <w:p w14:paraId="328D191B" w14:textId="77777777" w:rsidR="006D01F0" w:rsidRPr="0015134C" w:rsidRDefault="006D01F0" w:rsidP="005F369C">
            <w:pPr>
              <w:pStyle w:val="TAC"/>
              <w:keepNext w:val="0"/>
              <w:keepLines w:val="0"/>
            </w:pPr>
            <w:r w:rsidRPr="0015134C">
              <w:t>1.5</w:t>
            </w:r>
          </w:p>
        </w:tc>
        <w:tc>
          <w:tcPr>
            <w:tcW w:w="1984" w:type="pct"/>
            <w:tcBorders>
              <w:top w:val="single" w:sz="4" w:space="0" w:color="auto"/>
              <w:left w:val="single" w:sz="4" w:space="0" w:color="auto"/>
              <w:bottom w:val="single" w:sz="4" w:space="0" w:color="auto"/>
              <w:right w:val="single" w:sz="4" w:space="0" w:color="auto"/>
            </w:tcBorders>
          </w:tcPr>
          <w:p w14:paraId="6A08FDCB" w14:textId="77777777" w:rsidR="006D01F0" w:rsidRPr="0015134C" w:rsidRDefault="006D01F0" w:rsidP="005F369C">
            <w:pPr>
              <w:pStyle w:val="TAL"/>
              <w:keepNext w:val="0"/>
              <w:keepLines w:val="0"/>
              <w:rPr>
                <w:rFonts w:cs="Arial"/>
              </w:rPr>
            </w:pPr>
          </w:p>
        </w:tc>
      </w:tr>
    </w:tbl>
    <w:p w14:paraId="0F55469F" w14:textId="77777777" w:rsidR="006D01F0" w:rsidRPr="0015134C" w:rsidRDefault="006D01F0" w:rsidP="006D01F0"/>
    <w:p w14:paraId="5582F96F" w14:textId="77777777" w:rsidR="006D01F0" w:rsidRPr="0015134C" w:rsidRDefault="006D01F0" w:rsidP="006D01F0">
      <w:pPr>
        <w:pStyle w:val="H6"/>
      </w:pPr>
      <w:r w:rsidRPr="0015134C">
        <w:t>6.6.23.1.4.2</w:t>
      </w:r>
      <w:r w:rsidRPr="0015134C">
        <w:tab/>
        <w:t>Test procedure</w:t>
      </w:r>
    </w:p>
    <w:p w14:paraId="1CA7EF98" w14:textId="77777777" w:rsidR="006D01F0" w:rsidRPr="0015134C" w:rsidRDefault="006D01F0" w:rsidP="006D01F0">
      <w:pPr>
        <w:pStyle w:val="B10"/>
      </w:pPr>
      <w:r w:rsidRPr="0015134C">
        <w:t xml:space="preserve">1. Ensure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and Test Mode </w:t>
      </w:r>
      <w:r w:rsidRPr="0015134C">
        <w:rPr>
          <w:i/>
        </w:rPr>
        <w:t>On</w:t>
      </w:r>
      <w:r w:rsidRPr="0015134C">
        <w:t xml:space="preserve"> according to TS 38.508-1 [14] clause 4.5.</w:t>
      </w:r>
    </w:p>
    <w:p w14:paraId="719F4CA5" w14:textId="77777777" w:rsidR="006D01F0" w:rsidRPr="0015134C" w:rsidRDefault="006D01F0" w:rsidP="006D01F0">
      <w:pPr>
        <w:pStyle w:val="B10"/>
      </w:pPr>
      <w:r w:rsidRPr="0015134C">
        <w:t>2. The SS sets the parameters according to T1 in Table 6.6.23.1.5-1. T1 starts.</w:t>
      </w:r>
    </w:p>
    <w:p w14:paraId="074C3926" w14:textId="77777777" w:rsidR="006D01F0" w:rsidRPr="0015134C" w:rsidRDefault="006D01F0" w:rsidP="006D01F0">
      <w:pPr>
        <w:pStyle w:val="B10"/>
        <w:rPr>
          <w:lang w:eastAsia="zh-CN"/>
        </w:rPr>
      </w:pPr>
      <w:r w:rsidRPr="0015134C">
        <w:rPr>
          <w:lang w:eastAsia="zh-CN"/>
        </w:rPr>
        <w:t xml:space="preserve">3. The SS starts to </w:t>
      </w:r>
      <w:r w:rsidRPr="0015134C">
        <w:t>continuous</w:t>
      </w:r>
      <w:r w:rsidRPr="0015134C">
        <w:rPr>
          <w:lang w:eastAsia="zh-CN"/>
        </w:rPr>
        <w:t xml:space="preserve">ly schedule DL reception </w:t>
      </w:r>
      <w:r w:rsidRPr="0015134C">
        <w:t>on Cell 1.</w:t>
      </w:r>
    </w:p>
    <w:p w14:paraId="12392D2A" w14:textId="77777777" w:rsidR="006D01F0" w:rsidRPr="0015134C" w:rsidRDefault="006D01F0" w:rsidP="006D01F0">
      <w:pPr>
        <w:pStyle w:val="B10"/>
        <w:rPr>
          <w:lang w:eastAsia="zh-CN"/>
        </w:rPr>
      </w:pPr>
      <w:r w:rsidRPr="0015134C">
        <w:rPr>
          <w:lang w:eastAsia="zh-CN"/>
        </w:rPr>
        <w:t xml:space="preserve">4. SS shall transmit an </w:t>
      </w:r>
      <w:proofErr w:type="spellStart"/>
      <w:r w:rsidRPr="0015134C">
        <w:rPr>
          <w:i/>
        </w:rPr>
        <w:t>RRCReconfiguration</w:t>
      </w:r>
      <w:proofErr w:type="spellEnd"/>
      <w:r w:rsidRPr="0015134C">
        <w:t xml:space="preserve"> message to provide measurement configuration.</w:t>
      </w:r>
    </w:p>
    <w:p w14:paraId="36866D3D" w14:textId="77777777" w:rsidR="006D01F0" w:rsidRPr="0015134C" w:rsidRDefault="006D01F0" w:rsidP="006D01F0">
      <w:pPr>
        <w:pStyle w:val="B10"/>
      </w:pPr>
      <w:r w:rsidRPr="0015134C">
        <w:t xml:space="preserve">5. The UE shall transmit an </w:t>
      </w:r>
      <w:proofErr w:type="spellStart"/>
      <w:r w:rsidRPr="0015134C">
        <w:rPr>
          <w:i/>
        </w:rPr>
        <w:t>RRCReconfigurationComplete</w:t>
      </w:r>
      <w:proofErr w:type="spellEnd"/>
      <w:r w:rsidRPr="0015134C">
        <w:t xml:space="preserve"> message.</w:t>
      </w:r>
    </w:p>
    <w:p w14:paraId="5E1993DA" w14:textId="77777777" w:rsidR="006D01F0" w:rsidRPr="0015134C" w:rsidRDefault="006D01F0" w:rsidP="006D01F0">
      <w:pPr>
        <w:pStyle w:val="B10"/>
      </w:pPr>
      <w:r w:rsidRPr="0015134C">
        <w:t>6. The SS shall set the parameters according to T2 in Table 6.6.23.1.5-1 when T1 expires. T2 starts.</w:t>
      </w:r>
    </w:p>
    <w:p w14:paraId="1649F21B" w14:textId="77777777" w:rsidR="006D01F0" w:rsidRPr="0015134C" w:rsidRDefault="006D01F0" w:rsidP="006D01F0">
      <w:pPr>
        <w:pStyle w:val="B10"/>
      </w:pPr>
      <w:r w:rsidRPr="0015134C">
        <w:t xml:space="preserve">7. The UE shall, </w:t>
      </w:r>
    </w:p>
    <w:p w14:paraId="2DD9BC78" w14:textId="77777777" w:rsidR="006D01F0" w:rsidRPr="0015134C" w:rsidRDefault="006D01F0" w:rsidP="006D01F0">
      <w:pPr>
        <w:pStyle w:val="B20"/>
      </w:pPr>
      <w:r w:rsidRPr="0015134C">
        <w:rPr>
          <w:rFonts w:hint="eastAsia"/>
          <w:lang w:eastAsia="zh-CN"/>
        </w:rPr>
        <w:t>-</w:t>
      </w:r>
      <w:r w:rsidRPr="0015134C">
        <w:rPr>
          <w:lang w:eastAsia="zh-CN"/>
        </w:rPr>
        <w:tab/>
      </w:r>
      <w:r w:rsidRPr="0015134C">
        <w:t xml:space="preserve">transmit a </w:t>
      </w:r>
      <w:proofErr w:type="spellStart"/>
      <w:r w:rsidRPr="0015134C">
        <w:rPr>
          <w:i/>
        </w:rPr>
        <w:t>MeasurementReport</w:t>
      </w:r>
      <w:proofErr w:type="spellEnd"/>
      <w:r w:rsidRPr="0015134C">
        <w:t xml:space="preserve"> message triggered by event A3 for Cell 2 and the overall reporting delay measured from the beginning of time period T2 is less than 1282 </w:t>
      </w:r>
      <w:proofErr w:type="spellStart"/>
      <w:r w:rsidRPr="0015134C">
        <w:t>ms</w:t>
      </w:r>
      <w:proofErr w:type="spellEnd"/>
      <w:r w:rsidRPr="0015134C">
        <w:t>, and</w:t>
      </w:r>
    </w:p>
    <w:p w14:paraId="15200616" w14:textId="77777777" w:rsidR="006D01F0" w:rsidRPr="0015134C" w:rsidRDefault="006D01F0" w:rsidP="006D01F0">
      <w:pPr>
        <w:pStyle w:val="B20"/>
      </w:pPr>
      <w:r w:rsidRPr="0015134C">
        <w:rPr>
          <w:rFonts w:hint="eastAsia"/>
          <w:lang w:eastAsia="zh-CN"/>
        </w:rPr>
        <w:t>-</w:t>
      </w:r>
      <w:r w:rsidRPr="0015134C">
        <w:rPr>
          <w:lang w:eastAsia="zh-CN"/>
        </w:rPr>
        <w:tab/>
      </w:r>
      <w:r w:rsidRPr="0015134C">
        <w:t xml:space="preserve">transmit a </w:t>
      </w:r>
      <w:proofErr w:type="spellStart"/>
      <w:r w:rsidRPr="0015134C">
        <w:rPr>
          <w:i/>
        </w:rPr>
        <w:t>MeasurementReport</w:t>
      </w:r>
      <w:proofErr w:type="spellEnd"/>
      <w:r w:rsidRPr="0015134C">
        <w:t xml:space="preserve"> message triggered by event A3 for Cell 3 and the overall reporting delay measured from the beginning of time period T2 is less than 1282 </w:t>
      </w:r>
      <w:proofErr w:type="spellStart"/>
      <w:r w:rsidRPr="0015134C">
        <w:t>ms</w:t>
      </w:r>
      <w:proofErr w:type="spellEnd"/>
      <w:r w:rsidRPr="0015134C">
        <w:t>, and</w:t>
      </w:r>
    </w:p>
    <w:p w14:paraId="08964034" w14:textId="77777777" w:rsidR="006D01F0" w:rsidRPr="0015134C" w:rsidRDefault="006D01F0" w:rsidP="006D01F0">
      <w:pPr>
        <w:pStyle w:val="B20"/>
        <w:rPr>
          <w:lang w:eastAsia="zh-CN"/>
        </w:rPr>
      </w:pPr>
      <w:r w:rsidRPr="0015134C">
        <w:rPr>
          <w:lang w:eastAsia="zh-CN"/>
        </w:rPr>
        <w:t>-</w:t>
      </w:r>
      <w:r w:rsidRPr="0015134C">
        <w:rPr>
          <w:lang w:eastAsia="zh-CN"/>
        </w:rPr>
        <w:tab/>
        <w:t>T</w:t>
      </w:r>
      <w:r w:rsidRPr="0015134C">
        <w:t>he UE shall report ACK/</w:t>
      </w:r>
      <w:proofErr w:type="spellStart"/>
      <w:r w:rsidRPr="0015134C">
        <w:t>NACK</w:t>
      </w:r>
      <w:proofErr w:type="spellEnd"/>
      <w:r w:rsidRPr="0015134C">
        <w:t xml:space="preserve"> for every </w:t>
      </w:r>
      <w:proofErr w:type="spellStart"/>
      <w:r w:rsidRPr="0015134C">
        <w:t>PDSCHs</w:t>
      </w:r>
      <w:proofErr w:type="spellEnd"/>
      <w:r w:rsidRPr="0015134C">
        <w:t xml:space="preserve"> scheduled in the slots that are not overlapped with the </w:t>
      </w:r>
      <w:proofErr w:type="spellStart"/>
      <w:r w:rsidRPr="0015134C">
        <w:rPr>
          <w:rFonts w:cs="v4.2.0"/>
        </w:rPr>
        <w:t>VIL</w:t>
      </w:r>
      <w:proofErr w:type="spellEnd"/>
      <w:r w:rsidRPr="0015134C">
        <w:rPr>
          <w:rFonts w:cs="v4.2.0"/>
        </w:rPr>
        <w:t xml:space="preserve"> of </w:t>
      </w:r>
      <w:proofErr w:type="spellStart"/>
      <w:r w:rsidRPr="0015134C">
        <w:rPr>
          <w:rFonts w:cs="v4.2.0"/>
        </w:rPr>
        <w:t>NCSG</w:t>
      </w:r>
      <w:proofErr w:type="spellEnd"/>
      <w:r w:rsidRPr="0015134C">
        <w:rPr>
          <w:rFonts w:cs="v4.2.0"/>
        </w:rPr>
        <w:t xml:space="preserve"> </w:t>
      </w:r>
      <w:r w:rsidRPr="0015134C">
        <w:t xml:space="preserve">occasions associated to </w:t>
      </w:r>
      <w:proofErr w:type="spellStart"/>
      <w:r w:rsidRPr="0015134C">
        <w:rPr>
          <w:i/>
        </w:rPr>
        <w:t>MeasGapId</w:t>
      </w:r>
      <w:proofErr w:type="spellEnd"/>
      <w:r w:rsidRPr="0015134C">
        <w:t xml:space="preserve"> #2 or non-dropped gap occasions associated to </w:t>
      </w:r>
      <w:proofErr w:type="spellStart"/>
      <w:r w:rsidRPr="0015134C">
        <w:rPr>
          <w:i/>
        </w:rPr>
        <w:t>MeasGapId</w:t>
      </w:r>
      <w:proofErr w:type="spellEnd"/>
      <w:r w:rsidRPr="0015134C">
        <w:t xml:space="preserve"> #1</w:t>
      </w:r>
      <w:r w:rsidRPr="0015134C">
        <w:rPr>
          <w:lang w:eastAsia="zh-CN"/>
        </w:rPr>
        <w:t>.</w:t>
      </w:r>
    </w:p>
    <w:p w14:paraId="0729C5F0" w14:textId="77777777" w:rsidR="006D01F0" w:rsidRPr="0015134C" w:rsidRDefault="006D01F0" w:rsidP="006D01F0">
      <w:pPr>
        <w:pStyle w:val="B10"/>
        <w:ind w:hanging="1"/>
      </w:pPr>
      <w:r w:rsidRPr="0015134C">
        <w:t>Then the number of successful tests is increased by one. If the UE fails to report the event within the overall delay requirement or fails to send valid ACK/</w:t>
      </w:r>
      <w:proofErr w:type="spellStart"/>
      <w:r w:rsidRPr="0015134C">
        <w:t>NACK</w:t>
      </w:r>
      <w:proofErr w:type="spellEnd"/>
      <w:r w:rsidRPr="0015134C">
        <w:t xml:space="preserve"> in the required slots, then the number of failure tests is increased by one.</w:t>
      </w:r>
    </w:p>
    <w:p w14:paraId="689B40C2" w14:textId="77777777" w:rsidR="006D01F0" w:rsidRPr="0015134C" w:rsidRDefault="006D01F0" w:rsidP="006D01F0">
      <w:pPr>
        <w:pStyle w:val="B10"/>
      </w:pPr>
      <w:r w:rsidRPr="0015134C">
        <w:t xml:space="preserve">8. After the SS receive the </w:t>
      </w:r>
      <w:proofErr w:type="spellStart"/>
      <w:r w:rsidRPr="0015134C">
        <w:rPr>
          <w:i/>
        </w:rPr>
        <w:t>MeasurementReport</w:t>
      </w:r>
      <w:proofErr w:type="spellEnd"/>
      <w:r w:rsidRPr="0015134C">
        <w:t xml:space="preserve"> messages in step 7) or when T2 expires, the SS shall</w:t>
      </w:r>
    </w:p>
    <w:p w14:paraId="271031A3" w14:textId="77777777" w:rsidR="006D01F0" w:rsidRPr="0015134C" w:rsidRDefault="006D01F0" w:rsidP="006D01F0">
      <w:pPr>
        <w:pStyle w:val="B20"/>
        <w:rPr>
          <w:lang w:eastAsia="zh-CN"/>
        </w:rPr>
      </w:pPr>
      <w:r w:rsidRPr="0015134C">
        <w:rPr>
          <w:lang w:eastAsia="zh-CN"/>
        </w:rPr>
        <w:t>-</w:t>
      </w:r>
      <w:r w:rsidRPr="0015134C">
        <w:rPr>
          <w:lang w:eastAsia="zh-CN"/>
        </w:rPr>
        <w:tab/>
        <w:t xml:space="preserve">sends an </w:t>
      </w:r>
      <w:proofErr w:type="spellStart"/>
      <w:r w:rsidRPr="0015134C">
        <w:rPr>
          <w:i/>
          <w:lang w:eastAsia="zh-CN"/>
        </w:rPr>
        <w:t>RRCRelease</w:t>
      </w:r>
      <w:proofErr w:type="spellEnd"/>
      <w:r w:rsidRPr="0015134C">
        <w:rPr>
          <w:lang w:eastAsia="zh-CN"/>
        </w:rPr>
        <w:t xml:space="preserve"> message to release the </w:t>
      </w:r>
      <w:proofErr w:type="spellStart"/>
      <w:r w:rsidRPr="0015134C">
        <w:rPr>
          <w:lang w:eastAsia="zh-CN"/>
        </w:rPr>
        <w:t>RRC</w:t>
      </w:r>
      <w:proofErr w:type="spellEnd"/>
      <w:r w:rsidRPr="0015134C">
        <w:rPr>
          <w:lang w:eastAsia="zh-CN"/>
        </w:rPr>
        <w:t xml:space="preserve"> connection which includes the release of the established radio bearers as well as all radio resources, or</w:t>
      </w:r>
    </w:p>
    <w:p w14:paraId="334D07EB" w14:textId="77777777" w:rsidR="006D01F0" w:rsidRPr="0015134C" w:rsidRDefault="006D01F0" w:rsidP="006D01F0">
      <w:pPr>
        <w:pStyle w:val="B20"/>
      </w:pPr>
      <w:r w:rsidRPr="0015134C">
        <w:t>-</w:t>
      </w:r>
      <w:r w:rsidRPr="0015134C">
        <w:tab/>
        <w:t>switch the UE off.</w:t>
      </w:r>
    </w:p>
    <w:p w14:paraId="2D3583B6" w14:textId="77777777" w:rsidR="006D01F0" w:rsidRPr="0015134C" w:rsidRDefault="006D01F0" w:rsidP="006D01F0">
      <w:pPr>
        <w:pStyle w:val="B10"/>
      </w:pPr>
      <w:r w:rsidRPr="0015134C">
        <w:lastRenderedPageBreak/>
        <w:t>9. Set NR Cell 2 physical cell identity = ((current NR Cell 2 physical cell identity + 3) mod 1008) and NR Cell 3 physical cell identity = ((current NR Cell 3 physical cell identity + 3) mod 1008) for next iteration of the test procedure loop.</w:t>
      </w:r>
    </w:p>
    <w:p w14:paraId="790A9F93" w14:textId="77777777" w:rsidR="006D01F0" w:rsidRPr="0015134C" w:rsidRDefault="006D01F0" w:rsidP="006D01F0">
      <w:pPr>
        <w:pStyle w:val="B10"/>
      </w:pPr>
      <w:r w:rsidRPr="0015134C">
        <w:t>10. Depending on the choice in Step 8, the SS:</w:t>
      </w:r>
    </w:p>
    <w:p w14:paraId="2798CF07" w14:textId="77777777" w:rsidR="006D01F0" w:rsidRPr="0015134C" w:rsidRDefault="006D01F0" w:rsidP="006D01F0">
      <w:pPr>
        <w:pStyle w:val="B10"/>
      </w:pPr>
      <w:r w:rsidRPr="0015134C">
        <w:t>-</w:t>
      </w:r>
      <w:r w:rsidRPr="0015134C">
        <w:tab/>
        <w:t xml:space="preserve">if the </w:t>
      </w:r>
      <w:proofErr w:type="spellStart"/>
      <w:r w:rsidRPr="0015134C">
        <w:rPr>
          <w:i/>
          <w:lang w:eastAsia="zh-CN"/>
        </w:rPr>
        <w:t>RRCRelease</w:t>
      </w:r>
      <w:proofErr w:type="spellEnd"/>
      <w:r w:rsidRPr="0015134C">
        <w:rPr>
          <w:i/>
          <w:lang w:eastAsia="zh-CN"/>
        </w:rPr>
        <w:t xml:space="preserve"> </w:t>
      </w:r>
      <w:r w:rsidRPr="0015134C">
        <w:rPr>
          <w:lang w:eastAsia="zh-CN"/>
        </w:rPr>
        <w:t>message</w:t>
      </w:r>
      <w:r w:rsidRPr="0015134C">
        <w:t xml:space="preserve"> has been sent, transmits in NR Cell 1 a Paging message (including </w:t>
      </w:r>
      <w:proofErr w:type="spellStart"/>
      <w:r w:rsidRPr="0015134C">
        <w:t>PagingRecord</w:t>
      </w:r>
      <w:proofErr w:type="spellEnd"/>
      <w:r w:rsidRPr="0015134C">
        <w:t xml:space="preserve"> with UE-Identity) for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(if the paging fails, switches off and on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or</w:t>
      </w:r>
    </w:p>
    <w:p w14:paraId="2C4B0680" w14:textId="77777777" w:rsidR="006D01F0" w:rsidRPr="0015134C" w:rsidRDefault="006D01F0" w:rsidP="006D01F0">
      <w:pPr>
        <w:pStyle w:val="B10"/>
      </w:pPr>
      <w:r w:rsidRPr="0015134C">
        <w:t>-</w:t>
      </w:r>
      <w:r w:rsidRPr="0015134C">
        <w:tab/>
        <w:t xml:space="preserve">if the UE has been switched off, switches on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proofErr w:type="gramStart"/>
      <w:r w:rsidRPr="0015134C">
        <w:rPr>
          <w:i/>
        </w:rPr>
        <w:t>On</w:t>
      </w:r>
      <w:proofErr w:type="gramEnd"/>
      <w:r w:rsidRPr="0015134C">
        <w:t xml:space="preserve"> according to TS 38.508-1 [14] clause 4.5.</w:t>
      </w:r>
    </w:p>
    <w:p w14:paraId="554536DD" w14:textId="77777777" w:rsidR="006D01F0" w:rsidRPr="0015134C" w:rsidRDefault="006D01F0" w:rsidP="006D01F0">
      <w:pPr>
        <w:pStyle w:val="B10"/>
      </w:pPr>
      <w:r w:rsidRPr="0015134C">
        <w:t>11. Repeat step 2-10 until the confidence level according to Tables G.2.3-1 in Annex G clause G.2 is achieved.</w:t>
      </w:r>
    </w:p>
    <w:p w14:paraId="5B56985F" w14:textId="77777777" w:rsidR="006D01F0" w:rsidRPr="0015134C" w:rsidRDefault="006D01F0" w:rsidP="006D01F0">
      <w:pPr>
        <w:pStyle w:val="H6"/>
      </w:pPr>
      <w:r w:rsidRPr="0015134C">
        <w:t>6.6.23.1.4.3</w:t>
      </w:r>
      <w:r w:rsidRPr="0015134C">
        <w:tab/>
        <w:t>Message contents</w:t>
      </w:r>
    </w:p>
    <w:p w14:paraId="2420576B" w14:textId="77777777" w:rsidR="006D01F0" w:rsidRPr="0015134C" w:rsidRDefault="006D01F0" w:rsidP="006D01F0">
      <w:r w:rsidRPr="0015134C">
        <w:t xml:space="preserve">Message contents are according to TS 38.508-1 [14] clause 7.3 with the following exceptions: </w:t>
      </w:r>
    </w:p>
    <w:p w14:paraId="07C674B9" w14:textId="77777777" w:rsidR="006D01F0" w:rsidRPr="0015134C" w:rsidRDefault="006D01F0" w:rsidP="006D01F0">
      <w:pPr>
        <w:pStyle w:val="TH"/>
      </w:pPr>
      <w:r w:rsidRPr="0015134C">
        <w:t>Table 6.6.22.1.4.3-1: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D01F0" w:rsidRPr="0015134C" w14:paraId="2344FBE5" w14:textId="77777777" w:rsidTr="005F369C">
        <w:trPr>
          <w:cantSplit/>
          <w:jc w:val="center"/>
        </w:trPr>
        <w:tc>
          <w:tcPr>
            <w:tcW w:w="9707" w:type="dxa"/>
            <w:gridSpan w:val="2"/>
          </w:tcPr>
          <w:p w14:paraId="6378904E" w14:textId="77777777" w:rsidR="006D01F0" w:rsidRPr="0015134C" w:rsidRDefault="006D01F0" w:rsidP="005F369C">
            <w:pPr>
              <w:pStyle w:val="TAH"/>
            </w:pPr>
            <w:r w:rsidRPr="0015134C">
              <w:t>Default Message Contents</w:t>
            </w:r>
          </w:p>
        </w:tc>
      </w:tr>
      <w:tr w:rsidR="006D01F0" w:rsidRPr="0015134C" w14:paraId="0C34A1BA" w14:textId="77777777" w:rsidTr="005F369C">
        <w:trPr>
          <w:cantSplit/>
          <w:jc w:val="center"/>
        </w:trPr>
        <w:tc>
          <w:tcPr>
            <w:tcW w:w="0" w:type="auto"/>
          </w:tcPr>
          <w:p w14:paraId="288047D3" w14:textId="77777777" w:rsidR="006D01F0" w:rsidRPr="0015134C" w:rsidRDefault="006D01F0" w:rsidP="005F369C">
            <w:pPr>
              <w:pStyle w:val="TAL"/>
            </w:pPr>
            <w:r w:rsidRPr="0015134C">
              <w:t>Common contents of system information blocks exceptions</w:t>
            </w:r>
          </w:p>
        </w:tc>
        <w:tc>
          <w:tcPr>
            <w:tcW w:w="5801" w:type="dxa"/>
          </w:tcPr>
          <w:p w14:paraId="5C503601" w14:textId="77777777" w:rsidR="006D01F0" w:rsidRPr="0015134C" w:rsidRDefault="006D01F0" w:rsidP="005F369C">
            <w:pPr>
              <w:pStyle w:val="TAL"/>
            </w:pPr>
          </w:p>
        </w:tc>
      </w:tr>
      <w:tr w:rsidR="006D01F0" w:rsidRPr="0015134C" w14:paraId="3AF7ED7F" w14:textId="77777777" w:rsidTr="005F369C">
        <w:trPr>
          <w:cantSplit/>
          <w:trHeight w:val="487"/>
          <w:jc w:val="center"/>
        </w:trPr>
        <w:tc>
          <w:tcPr>
            <w:tcW w:w="0" w:type="auto"/>
          </w:tcPr>
          <w:p w14:paraId="5A2D1C7C" w14:textId="77777777" w:rsidR="006D01F0" w:rsidRPr="0015134C" w:rsidRDefault="006D01F0" w:rsidP="005F369C">
            <w:pPr>
              <w:pStyle w:val="TAL"/>
            </w:pPr>
            <w:r w:rsidRPr="0015134C">
              <w:t xml:space="preserve">Default </w:t>
            </w:r>
            <w:proofErr w:type="spellStart"/>
            <w:r w:rsidRPr="0015134C">
              <w:t>RRC</w:t>
            </w:r>
            <w:proofErr w:type="spellEnd"/>
            <w:r w:rsidRPr="0015134C">
              <w:t xml:space="preserve"> messages and information elements contents exceptions</w:t>
            </w:r>
          </w:p>
        </w:tc>
        <w:tc>
          <w:tcPr>
            <w:tcW w:w="5801" w:type="dxa"/>
          </w:tcPr>
          <w:p w14:paraId="0FAA9891" w14:textId="77777777" w:rsidR="006D01F0" w:rsidRPr="0015134C" w:rsidRDefault="006D01F0" w:rsidP="005F369C">
            <w:pPr>
              <w:pStyle w:val="TAL"/>
            </w:pPr>
            <w:r w:rsidRPr="0015134C">
              <w:t>Table H.3.1-1</w:t>
            </w:r>
          </w:p>
          <w:p w14:paraId="1EABAC26" w14:textId="77777777" w:rsidR="006D01F0" w:rsidRPr="0015134C" w:rsidRDefault="006D01F0" w:rsidP="005F369C">
            <w:pPr>
              <w:pStyle w:val="TAL"/>
            </w:pPr>
            <w:r w:rsidRPr="0015134C">
              <w:t>Table H.3.1-4 with A3-offset = -6dB</w:t>
            </w:r>
          </w:p>
        </w:tc>
      </w:tr>
    </w:tbl>
    <w:p w14:paraId="545EE3BF" w14:textId="77777777" w:rsidR="006D01F0" w:rsidRPr="0015134C" w:rsidRDefault="006D01F0" w:rsidP="006D01F0">
      <w:pPr>
        <w:rPr>
          <w:lang w:eastAsia="sv-SE"/>
        </w:rPr>
      </w:pPr>
    </w:p>
    <w:p w14:paraId="57540295" w14:textId="77777777" w:rsidR="006D01F0" w:rsidRPr="0015134C" w:rsidRDefault="006D01F0" w:rsidP="006D01F0">
      <w:pPr>
        <w:pStyle w:val="TH"/>
      </w:pPr>
      <w:r w:rsidRPr="0015134C">
        <w:lastRenderedPageBreak/>
        <w:t xml:space="preserve">Table 6.6.23.1.4.3-2: </w:t>
      </w:r>
      <w:proofErr w:type="spellStart"/>
      <w:r w:rsidRPr="0015134C">
        <w:t>MeasConfig</w:t>
      </w:r>
      <w:proofErr w:type="spellEnd"/>
      <w:r w:rsidRPr="0015134C">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6D01F0" w:rsidRPr="0015134C" w14:paraId="45C053A0" w14:textId="77777777" w:rsidTr="005F369C">
        <w:trPr>
          <w:jc w:val="center"/>
        </w:trPr>
        <w:tc>
          <w:tcPr>
            <w:tcW w:w="5000" w:type="pct"/>
            <w:gridSpan w:val="4"/>
          </w:tcPr>
          <w:p w14:paraId="4CF3F30F" w14:textId="77777777" w:rsidR="006D01F0" w:rsidRPr="0015134C" w:rsidRDefault="006D01F0" w:rsidP="005F369C">
            <w:pPr>
              <w:pStyle w:val="TAL"/>
            </w:pPr>
            <w:r w:rsidRPr="0015134C">
              <w:t>Derivation path: Table H.3.1-2 with condition INTER-FREQ and GAP NEEDED</w:t>
            </w:r>
          </w:p>
        </w:tc>
      </w:tr>
      <w:tr w:rsidR="006D01F0" w:rsidRPr="0015134C" w14:paraId="27F54653" w14:textId="77777777" w:rsidTr="005F369C">
        <w:trPr>
          <w:jc w:val="center"/>
        </w:trPr>
        <w:tc>
          <w:tcPr>
            <w:tcW w:w="2353" w:type="pct"/>
            <w:tcBorders>
              <w:bottom w:val="single" w:sz="4" w:space="0" w:color="auto"/>
            </w:tcBorders>
          </w:tcPr>
          <w:p w14:paraId="7E54FE68" w14:textId="77777777" w:rsidR="006D01F0" w:rsidRPr="0015134C" w:rsidRDefault="006D01F0" w:rsidP="005F369C">
            <w:pPr>
              <w:pStyle w:val="TAH"/>
            </w:pPr>
            <w:r w:rsidRPr="0015134C">
              <w:t>Information Element</w:t>
            </w:r>
          </w:p>
        </w:tc>
        <w:tc>
          <w:tcPr>
            <w:tcW w:w="1251" w:type="pct"/>
            <w:tcBorders>
              <w:bottom w:val="single" w:sz="4" w:space="0" w:color="auto"/>
            </w:tcBorders>
          </w:tcPr>
          <w:p w14:paraId="1DB0E175" w14:textId="77777777" w:rsidR="006D01F0" w:rsidRPr="0015134C" w:rsidRDefault="006D01F0" w:rsidP="005F369C">
            <w:pPr>
              <w:pStyle w:val="TAH"/>
            </w:pPr>
            <w:r w:rsidRPr="0015134C">
              <w:t>Value/Remark</w:t>
            </w:r>
          </w:p>
        </w:tc>
        <w:tc>
          <w:tcPr>
            <w:tcW w:w="810" w:type="pct"/>
            <w:tcBorders>
              <w:bottom w:val="single" w:sz="4" w:space="0" w:color="auto"/>
            </w:tcBorders>
          </w:tcPr>
          <w:p w14:paraId="25C5FAC8" w14:textId="77777777" w:rsidR="006D01F0" w:rsidRPr="0015134C" w:rsidRDefault="006D01F0" w:rsidP="005F369C">
            <w:pPr>
              <w:pStyle w:val="TAH"/>
            </w:pPr>
            <w:r w:rsidRPr="0015134C">
              <w:t>Comment</w:t>
            </w:r>
          </w:p>
        </w:tc>
        <w:tc>
          <w:tcPr>
            <w:tcW w:w="586" w:type="pct"/>
            <w:tcBorders>
              <w:bottom w:val="single" w:sz="4" w:space="0" w:color="auto"/>
            </w:tcBorders>
          </w:tcPr>
          <w:p w14:paraId="373283C1" w14:textId="77777777" w:rsidR="006D01F0" w:rsidRPr="0015134C" w:rsidRDefault="006D01F0" w:rsidP="005F369C">
            <w:pPr>
              <w:pStyle w:val="TAH"/>
            </w:pPr>
            <w:r w:rsidRPr="0015134C">
              <w:t>Condition</w:t>
            </w:r>
          </w:p>
        </w:tc>
      </w:tr>
      <w:tr w:rsidR="006D01F0" w:rsidRPr="0015134C" w14:paraId="44FB453A" w14:textId="77777777" w:rsidTr="005F369C">
        <w:trPr>
          <w:jc w:val="center"/>
        </w:trPr>
        <w:tc>
          <w:tcPr>
            <w:tcW w:w="2353" w:type="pct"/>
            <w:tcBorders>
              <w:top w:val="single" w:sz="4" w:space="0" w:color="auto"/>
              <w:bottom w:val="single" w:sz="4" w:space="0" w:color="auto"/>
            </w:tcBorders>
          </w:tcPr>
          <w:p w14:paraId="0797B55F" w14:textId="77777777" w:rsidR="006D01F0" w:rsidRPr="0015134C" w:rsidRDefault="006D01F0" w:rsidP="005F369C">
            <w:pPr>
              <w:pStyle w:val="TAL"/>
            </w:pPr>
            <w:proofErr w:type="spellStart"/>
            <w:proofErr w:type="gramStart"/>
            <w:r w:rsidRPr="0015134C">
              <w:t>measConfig</w:t>
            </w:r>
            <w:proofErr w:type="spellEnd"/>
            <w:r w:rsidRPr="0015134C">
              <w:t xml:space="preserve"> ::=</w:t>
            </w:r>
            <w:proofErr w:type="gramEnd"/>
            <w:r w:rsidRPr="0015134C">
              <w:t xml:space="preserve"> SEQUENCE {</w:t>
            </w:r>
          </w:p>
        </w:tc>
        <w:tc>
          <w:tcPr>
            <w:tcW w:w="1251" w:type="pct"/>
            <w:tcBorders>
              <w:top w:val="single" w:sz="4" w:space="0" w:color="auto"/>
              <w:bottom w:val="single" w:sz="4" w:space="0" w:color="auto"/>
            </w:tcBorders>
          </w:tcPr>
          <w:p w14:paraId="6215C178" w14:textId="77777777" w:rsidR="006D01F0" w:rsidRPr="0015134C" w:rsidRDefault="006D01F0" w:rsidP="005F369C">
            <w:pPr>
              <w:pStyle w:val="TAL"/>
            </w:pPr>
          </w:p>
        </w:tc>
        <w:tc>
          <w:tcPr>
            <w:tcW w:w="810" w:type="pct"/>
            <w:tcBorders>
              <w:top w:val="single" w:sz="4" w:space="0" w:color="auto"/>
              <w:bottom w:val="single" w:sz="4" w:space="0" w:color="auto"/>
            </w:tcBorders>
          </w:tcPr>
          <w:p w14:paraId="77AC0F21" w14:textId="77777777" w:rsidR="006D01F0" w:rsidRPr="0015134C" w:rsidRDefault="006D01F0" w:rsidP="005F369C">
            <w:pPr>
              <w:pStyle w:val="TAL"/>
            </w:pPr>
          </w:p>
        </w:tc>
        <w:tc>
          <w:tcPr>
            <w:tcW w:w="586" w:type="pct"/>
            <w:tcBorders>
              <w:top w:val="single" w:sz="4" w:space="0" w:color="auto"/>
              <w:bottom w:val="single" w:sz="4" w:space="0" w:color="auto"/>
            </w:tcBorders>
          </w:tcPr>
          <w:p w14:paraId="1ECD4C77" w14:textId="77777777" w:rsidR="006D01F0" w:rsidRPr="0015134C" w:rsidRDefault="006D01F0" w:rsidP="005F369C">
            <w:pPr>
              <w:pStyle w:val="TAL"/>
            </w:pPr>
          </w:p>
        </w:tc>
      </w:tr>
      <w:tr w:rsidR="006D01F0" w:rsidRPr="0015134C" w14:paraId="3C7BB3DC" w14:textId="77777777" w:rsidTr="005F369C">
        <w:trPr>
          <w:jc w:val="center"/>
        </w:trPr>
        <w:tc>
          <w:tcPr>
            <w:tcW w:w="2353" w:type="pct"/>
            <w:tcBorders>
              <w:top w:val="single" w:sz="4" w:space="0" w:color="auto"/>
              <w:bottom w:val="single" w:sz="4" w:space="0" w:color="auto"/>
            </w:tcBorders>
          </w:tcPr>
          <w:p w14:paraId="769B8D4C" w14:textId="77777777" w:rsidR="006D01F0" w:rsidRPr="0015134C" w:rsidRDefault="006D01F0" w:rsidP="005F369C">
            <w:pPr>
              <w:pStyle w:val="TAL"/>
            </w:pPr>
            <w:r w:rsidRPr="0015134C">
              <w:t xml:space="preserve">  </w:t>
            </w:r>
            <w:proofErr w:type="spellStart"/>
            <w:r w:rsidRPr="0015134C">
              <w:t>measObjectToAddModList</w:t>
            </w:r>
            <w:proofErr w:type="spellEnd"/>
            <w:r w:rsidRPr="0015134C">
              <w:t xml:space="preserve"> SEQUENCE (SIZE (</w:t>
            </w:r>
            <w:proofErr w:type="gramStart"/>
            <w:r w:rsidRPr="0015134C">
              <w:t>1..</w:t>
            </w:r>
            <w:proofErr w:type="gramEnd"/>
            <w:r w:rsidRPr="0015134C">
              <w:t xml:space="preserve">maxNrofMeasId)) OF </w:t>
            </w:r>
            <w:proofErr w:type="spellStart"/>
            <w:r w:rsidRPr="0015134C">
              <w:t>MeasObjectToAddMod</w:t>
            </w:r>
            <w:proofErr w:type="spellEnd"/>
            <w:r w:rsidRPr="0015134C">
              <w:t xml:space="preserve"> {</w:t>
            </w:r>
          </w:p>
        </w:tc>
        <w:tc>
          <w:tcPr>
            <w:tcW w:w="1251" w:type="pct"/>
            <w:tcBorders>
              <w:top w:val="single" w:sz="4" w:space="0" w:color="auto"/>
              <w:bottom w:val="single" w:sz="4" w:space="0" w:color="auto"/>
            </w:tcBorders>
          </w:tcPr>
          <w:p w14:paraId="48888489" w14:textId="77777777" w:rsidR="006D01F0" w:rsidRPr="0015134C" w:rsidRDefault="006D01F0" w:rsidP="005F369C">
            <w:pPr>
              <w:pStyle w:val="TAL"/>
            </w:pPr>
            <w:r w:rsidRPr="0015134C">
              <w:t>3 entries</w:t>
            </w:r>
          </w:p>
        </w:tc>
        <w:tc>
          <w:tcPr>
            <w:tcW w:w="810" w:type="pct"/>
            <w:tcBorders>
              <w:top w:val="single" w:sz="4" w:space="0" w:color="auto"/>
              <w:bottom w:val="single" w:sz="4" w:space="0" w:color="auto"/>
            </w:tcBorders>
          </w:tcPr>
          <w:p w14:paraId="38515336" w14:textId="77777777" w:rsidR="006D01F0" w:rsidRPr="0015134C" w:rsidRDefault="006D01F0" w:rsidP="005F369C">
            <w:pPr>
              <w:pStyle w:val="TAL"/>
            </w:pPr>
          </w:p>
        </w:tc>
        <w:tc>
          <w:tcPr>
            <w:tcW w:w="586" w:type="pct"/>
            <w:tcBorders>
              <w:top w:val="single" w:sz="4" w:space="0" w:color="auto"/>
              <w:bottom w:val="single" w:sz="4" w:space="0" w:color="auto"/>
            </w:tcBorders>
          </w:tcPr>
          <w:p w14:paraId="22F2177C" w14:textId="77777777" w:rsidR="006D01F0" w:rsidRPr="0015134C" w:rsidRDefault="006D01F0" w:rsidP="005F369C">
            <w:pPr>
              <w:pStyle w:val="TAL"/>
            </w:pPr>
          </w:p>
        </w:tc>
      </w:tr>
      <w:tr w:rsidR="006D01F0" w:rsidRPr="0015134C" w14:paraId="685823B4" w14:textId="77777777" w:rsidTr="005F369C">
        <w:trPr>
          <w:jc w:val="center"/>
        </w:trPr>
        <w:tc>
          <w:tcPr>
            <w:tcW w:w="2353" w:type="pct"/>
            <w:tcBorders>
              <w:top w:val="single" w:sz="4" w:space="0" w:color="auto"/>
              <w:bottom w:val="single" w:sz="4" w:space="0" w:color="auto"/>
            </w:tcBorders>
          </w:tcPr>
          <w:p w14:paraId="70AFC128" w14:textId="77777777" w:rsidR="006D01F0" w:rsidRPr="0015134C" w:rsidRDefault="006D01F0" w:rsidP="005F369C">
            <w:pPr>
              <w:pStyle w:val="TAL"/>
            </w:pPr>
            <w:r w:rsidRPr="0015134C">
              <w:t xml:space="preserve">    </w:t>
            </w:r>
            <w:proofErr w:type="spellStart"/>
            <w:proofErr w:type="gramStart"/>
            <w:r w:rsidRPr="0015134C">
              <w:t>MeasObjectToAddMod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21920B40" w14:textId="77777777" w:rsidR="006D01F0" w:rsidRPr="0015134C" w:rsidRDefault="006D01F0" w:rsidP="005F369C">
            <w:pPr>
              <w:pStyle w:val="TAL"/>
            </w:pPr>
          </w:p>
        </w:tc>
        <w:tc>
          <w:tcPr>
            <w:tcW w:w="810" w:type="pct"/>
            <w:tcBorders>
              <w:top w:val="single" w:sz="4" w:space="0" w:color="auto"/>
              <w:bottom w:val="single" w:sz="4" w:space="0" w:color="auto"/>
            </w:tcBorders>
          </w:tcPr>
          <w:p w14:paraId="7AC6697E"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28C9FF69" w14:textId="77777777" w:rsidR="006D01F0" w:rsidRPr="0015134C" w:rsidRDefault="006D01F0" w:rsidP="005F369C">
            <w:pPr>
              <w:pStyle w:val="TAL"/>
            </w:pPr>
          </w:p>
        </w:tc>
      </w:tr>
      <w:tr w:rsidR="006D01F0" w:rsidRPr="0015134C" w14:paraId="26B78CF3" w14:textId="77777777" w:rsidTr="005F369C">
        <w:trPr>
          <w:jc w:val="center"/>
        </w:trPr>
        <w:tc>
          <w:tcPr>
            <w:tcW w:w="2353" w:type="pct"/>
            <w:tcBorders>
              <w:top w:val="single" w:sz="4" w:space="0" w:color="auto"/>
              <w:bottom w:val="single" w:sz="4" w:space="0" w:color="auto"/>
            </w:tcBorders>
          </w:tcPr>
          <w:p w14:paraId="185E91F3" w14:textId="77777777" w:rsidR="006D01F0" w:rsidRPr="0015134C" w:rsidRDefault="006D01F0" w:rsidP="005F369C">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7F11DDC8" w14:textId="77777777" w:rsidR="006D01F0" w:rsidRPr="0015134C" w:rsidRDefault="006D01F0" w:rsidP="005F369C">
            <w:pPr>
              <w:pStyle w:val="TAL"/>
            </w:pPr>
          </w:p>
        </w:tc>
        <w:tc>
          <w:tcPr>
            <w:tcW w:w="810" w:type="pct"/>
            <w:tcBorders>
              <w:top w:val="single" w:sz="4" w:space="0" w:color="auto"/>
              <w:bottom w:val="single" w:sz="4" w:space="0" w:color="auto"/>
            </w:tcBorders>
          </w:tcPr>
          <w:p w14:paraId="6B763EEF" w14:textId="77777777" w:rsidR="006D01F0" w:rsidRPr="0015134C" w:rsidRDefault="006D01F0" w:rsidP="005F369C">
            <w:pPr>
              <w:pStyle w:val="TAL"/>
            </w:pPr>
          </w:p>
        </w:tc>
        <w:tc>
          <w:tcPr>
            <w:tcW w:w="586" w:type="pct"/>
            <w:tcBorders>
              <w:top w:val="single" w:sz="4" w:space="0" w:color="auto"/>
              <w:bottom w:val="single" w:sz="4" w:space="0" w:color="auto"/>
            </w:tcBorders>
          </w:tcPr>
          <w:p w14:paraId="32594BA3" w14:textId="77777777" w:rsidR="006D01F0" w:rsidRPr="0015134C" w:rsidRDefault="006D01F0" w:rsidP="005F369C">
            <w:pPr>
              <w:pStyle w:val="TAL"/>
            </w:pPr>
          </w:p>
        </w:tc>
      </w:tr>
      <w:tr w:rsidR="006D01F0" w:rsidRPr="0015134C" w14:paraId="2BF9635C" w14:textId="77777777" w:rsidTr="005F369C">
        <w:trPr>
          <w:jc w:val="center"/>
        </w:trPr>
        <w:tc>
          <w:tcPr>
            <w:tcW w:w="2353" w:type="pct"/>
            <w:tcBorders>
              <w:top w:val="single" w:sz="4" w:space="0" w:color="auto"/>
              <w:bottom w:val="single" w:sz="4" w:space="0" w:color="auto"/>
            </w:tcBorders>
          </w:tcPr>
          <w:p w14:paraId="6AA70CDC" w14:textId="77777777" w:rsidR="006D01F0" w:rsidRPr="0015134C" w:rsidRDefault="006D01F0" w:rsidP="005F369C">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25A531CF" w14:textId="77777777" w:rsidR="006D01F0" w:rsidRPr="0015134C" w:rsidRDefault="006D01F0" w:rsidP="005F369C">
            <w:pPr>
              <w:pStyle w:val="TAL"/>
            </w:pPr>
            <w:proofErr w:type="spellStart"/>
            <w:r w:rsidRPr="0015134C">
              <w:t>MeasObjectNR</w:t>
            </w:r>
            <w:proofErr w:type="spellEnd"/>
            <w:r w:rsidRPr="0015134C">
              <w:t>-DEFAULT specified in Table H.3.1-3 with condition INTRA-FREQ MO</w:t>
            </w:r>
          </w:p>
        </w:tc>
        <w:tc>
          <w:tcPr>
            <w:tcW w:w="810" w:type="pct"/>
            <w:tcBorders>
              <w:top w:val="single" w:sz="4" w:space="0" w:color="auto"/>
              <w:bottom w:val="single" w:sz="4" w:space="0" w:color="auto"/>
            </w:tcBorders>
          </w:tcPr>
          <w:p w14:paraId="4D749C87" w14:textId="77777777" w:rsidR="006D01F0" w:rsidRPr="0015134C" w:rsidRDefault="006D01F0" w:rsidP="005F369C">
            <w:pPr>
              <w:pStyle w:val="TAL"/>
              <w:rPr>
                <w:lang w:eastAsia="zh-CN"/>
              </w:rPr>
            </w:pPr>
            <w:r w:rsidRPr="0015134C">
              <w:rPr>
                <w:rFonts w:hint="eastAsia"/>
                <w:lang w:eastAsia="zh-CN"/>
              </w:rPr>
              <w:t>M</w:t>
            </w:r>
            <w:r w:rsidRPr="0015134C">
              <w:rPr>
                <w:lang w:eastAsia="zh-CN"/>
              </w:rPr>
              <w:t>O for Cell 1</w:t>
            </w:r>
          </w:p>
        </w:tc>
        <w:tc>
          <w:tcPr>
            <w:tcW w:w="586" w:type="pct"/>
            <w:tcBorders>
              <w:top w:val="single" w:sz="4" w:space="0" w:color="auto"/>
              <w:bottom w:val="single" w:sz="4" w:space="0" w:color="auto"/>
            </w:tcBorders>
          </w:tcPr>
          <w:p w14:paraId="0DA5C814" w14:textId="77777777" w:rsidR="006D01F0" w:rsidRPr="0015134C" w:rsidRDefault="006D01F0" w:rsidP="005F369C">
            <w:pPr>
              <w:pStyle w:val="TAL"/>
            </w:pPr>
          </w:p>
        </w:tc>
      </w:tr>
      <w:tr w:rsidR="006D01F0" w:rsidRPr="0015134C" w14:paraId="22EC8D25" w14:textId="77777777" w:rsidTr="005F369C">
        <w:trPr>
          <w:jc w:val="center"/>
        </w:trPr>
        <w:tc>
          <w:tcPr>
            <w:tcW w:w="2353" w:type="pct"/>
            <w:tcBorders>
              <w:top w:val="single" w:sz="4" w:space="0" w:color="auto"/>
              <w:bottom w:val="single" w:sz="4" w:space="0" w:color="auto"/>
            </w:tcBorders>
          </w:tcPr>
          <w:p w14:paraId="19658DD3"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67FEA37A" w14:textId="77777777" w:rsidR="006D01F0" w:rsidRPr="0015134C" w:rsidRDefault="006D01F0" w:rsidP="005F369C">
            <w:pPr>
              <w:pStyle w:val="TAL"/>
            </w:pPr>
          </w:p>
        </w:tc>
        <w:tc>
          <w:tcPr>
            <w:tcW w:w="810" w:type="pct"/>
            <w:tcBorders>
              <w:top w:val="single" w:sz="4" w:space="0" w:color="auto"/>
              <w:bottom w:val="single" w:sz="4" w:space="0" w:color="auto"/>
            </w:tcBorders>
          </w:tcPr>
          <w:p w14:paraId="2ED278A1" w14:textId="77777777" w:rsidR="006D01F0" w:rsidRPr="0015134C" w:rsidRDefault="006D01F0" w:rsidP="005F369C">
            <w:pPr>
              <w:pStyle w:val="TAL"/>
            </w:pPr>
          </w:p>
        </w:tc>
        <w:tc>
          <w:tcPr>
            <w:tcW w:w="586" w:type="pct"/>
            <w:tcBorders>
              <w:top w:val="single" w:sz="4" w:space="0" w:color="auto"/>
              <w:bottom w:val="single" w:sz="4" w:space="0" w:color="auto"/>
            </w:tcBorders>
          </w:tcPr>
          <w:p w14:paraId="5B6A9540" w14:textId="77777777" w:rsidR="006D01F0" w:rsidRPr="0015134C" w:rsidRDefault="006D01F0" w:rsidP="005F369C">
            <w:pPr>
              <w:pStyle w:val="TAL"/>
            </w:pPr>
          </w:p>
        </w:tc>
      </w:tr>
      <w:tr w:rsidR="006D01F0" w:rsidRPr="0015134C" w14:paraId="65F29849" w14:textId="77777777" w:rsidTr="005F369C">
        <w:trPr>
          <w:jc w:val="center"/>
        </w:trPr>
        <w:tc>
          <w:tcPr>
            <w:tcW w:w="2353" w:type="pct"/>
            <w:tcBorders>
              <w:top w:val="single" w:sz="4" w:space="0" w:color="auto"/>
              <w:bottom w:val="single" w:sz="4" w:space="0" w:color="auto"/>
            </w:tcBorders>
          </w:tcPr>
          <w:p w14:paraId="67EF9690"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6D6FEF25" w14:textId="77777777" w:rsidR="006D01F0" w:rsidRPr="0015134C" w:rsidRDefault="006D01F0" w:rsidP="005F369C">
            <w:pPr>
              <w:pStyle w:val="TAL"/>
            </w:pPr>
          </w:p>
        </w:tc>
        <w:tc>
          <w:tcPr>
            <w:tcW w:w="810" w:type="pct"/>
            <w:tcBorders>
              <w:top w:val="single" w:sz="4" w:space="0" w:color="auto"/>
              <w:bottom w:val="single" w:sz="4" w:space="0" w:color="auto"/>
            </w:tcBorders>
          </w:tcPr>
          <w:p w14:paraId="7A3660AA" w14:textId="77777777" w:rsidR="006D01F0" w:rsidRPr="0015134C" w:rsidRDefault="006D01F0" w:rsidP="005F369C">
            <w:pPr>
              <w:pStyle w:val="TAL"/>
            </w:pPr>
          </w:p>
        </w:tc>
        <w:tc>
          <w:tcPr>
            <w:tcW w:w="586" w:type="pct"/>
            <w:tcBorders>
              <w:top w:val="single" w:sz="4" w:space="0" w:color="auto"/>
              <w:bottom w:val="single" w:sz="4" w:space="0" w:color="auto"/>
            </w:tcBorders>
          </w:tcPr>
          <w:p w14:paraId="13274E46" w14:textId="77777777" w:rsidR="006D01F0" w:rsidRPr="0015134C" w:rsidRDefault="006D01F0" w:rsidP="005F369C">
            <w:pPr>
              <w:pStyle w:val="TAL"/>
            </w:pPr>
          </w:p>
        </w:tc>
      </w:tr>
      <w:tr w:rsidR="006D01F0" w:rsidRPr="0015134C" w14:paraId="1051DC15" w14:textId="77777777" w:rsidTr="005F369C">
        <w:trPr>
          <w:jc w:val="center"/>
        </w:trPr>
        <w:tc>
          <w:tcPr>
            <w:tcW w:w="2353" w:type="pct"/>
            <w:tcBorders>
              <w:top w:val="single" w:sz="4" w:space="0" w:color="auto"/>
              <w:bottom w:val="single" w:sz="4" w:space="0" w:color="auto"/>
            </w:tcBorders>
          </w:tcPr>
          <w:p w14:paraId="26C925F4" w14:textId="77777777" w:rsidR="006D01F0" w:rsidRPr="0015134C" w:rsidRDefault="006D01F0" w:rsidP="005F369C">
            <w:pPr>
              <w:pStyle w:val="TAL"/>
            </w:pPr>
            <w:bookmarkStart w:id="7" w:name="_Hlk206073778"/>
            <w:r w:rsidRPr="0015134C">
              <w:t xml:space="preserve">    </w:t>
            </w:r>
            <w:proofErr w:type="spellStart"/>
            <w:proofErr w:type="gramStart"/>
            <w:r w:rsidRPr="0015134C">
              <w:t>MeasObjectToAddMod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0DC1B7AB" w14:textId="77777777" w:rsidR="006D01F0" w:rsidRPr="0015134C" w:rsidRDefault="006D01F0" w:rsidP="005F369C">
            <w:pPr>
              <w:pStyle w:val="TAL"/>
            </w:pPr>
          </w:p>
        </w:tc>
        <w:tc>
          <w:tcPr>
            <w:tcW w:w="810" w:type="pct"/>
            <w:tcBorders>
              <w:top w:val="single" w:sz="4" w:space="0" w:color="auto"/>
              <w:bottom w:val="single" w:sz="4" w:space="0" w:color="auto"/>
            </w:tcBorders>
          </w:tcPr>
          <w:p w14:paraId="5BAFCD2C"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025EF7B7" w14:textId="77777777" w:rsidR="006D01F0" w:rsidRPr="0015134C" w:rsidRDefault="006D01F0" w:rsidP="005F369C">
            <w:pPr>
              <w:pStyle w:val="TAL"/>
            </w:pPr>
          </w:p>
        </w:tc>
      </w:tr>
      <w:tr w:rsidR="006D01F0" w:rsidRPr="0015134C" w14:paraId="4FF7AFAB" w14:textId="77777777" w:rsidTr="005F369C">
        <w:trPr>
          <w:jc w:val="center"/>
        </w:trPr>
        <w:tc>
          <w:tcPr>
            <w:tcW w:w="2353" w:type="pct"/>
            <w:tcBorders>
              <w:top w:val="single" w:sz="4" w:space="0" w:color="auto"/>
              <w:bottom w:val="single" w:sz="4" w:space="0" w:color="auto"/>
            </w:tcBorders>
          </w:tcPr>
          <w:p w14:paraId="2F74D8BD" w14:textId="77777777" w:rsidR="006D01F0" w:rsidRPr="0015134C" w:rsidRDefault="006D01F0" w:rsidP="005F369C">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30ABA39A" w14:textId="77777777" w:rsidR="006D01F0" w:rsidRPr="0015134C" w:rsidRDefault="006D01F0" w:rsidP="005F369C">
            <w:pPr>
              <w:pStyle w:val="TAL"/>
            </w:pPr>
          </w:p>
        </w:tc>
        <w:tc>
          <w:tcPr>
            <w:tcW w:w="810" w:type="pct"/>
            <w:tcBorders>
              <w:top w:val="single" w:sz="4" w:space="0" w:color="auto"/>
              <w:bottom w:val="single" w:sz="4" w:space="0" w:color="auto"/>
            </w:tcBorders>
          </w:tcPr>
          <w:p w14:paraId="43B015B9" w14:textId="77777777" w:rsidR="006D01F0" w:rsidRPr="0015134C" w:rsidRDefault="006D01F0" w:rsidP="005F369C">
            <w:pPr>
              <w:pStyle w:val="TAL"/>
            </w:pPr>
          </w:p>
        </w:tc>
        <w:tc>
          <w:tcPr>
            <w:tcW w:w="586" w:type="pct"/>
            <w:tcBorders>
              <w:top w:val="single" w:sz="4" w:space="0" w:color="auto"/>
              <w:bottom w:val="single" w:sz="4" w:space="0" w:color="auto"/>
            </w:tcBorders>
          </w:tcPr>
          <w:p w14:paraId="553E3EAF" w14:textId="77777777" w:rsidR="006D01F0" w:rsidRPr="0015134C" w:rsidRDefault="006D01F0" w:rsidP="005F369C">
            <w:pPr>
              <w:pStyle w:val="TAL"/>
            </w:pPr>
          </w:p>
        </w:tc>
      </w:tr>
      <w:tr w:rsidR="006D01F0" w:rsidRPr="0015134C" w14:paraId="2308C601" w14:textId="77777777" w:rsidTr="005F369C">
        <w:trPr>
          <w:jc w:val="center"/>
        </w:trPr>
        <w:tc>
          <w:tcPr>
            <w:tcW w:w="2353" w:type="pct"/>
            <w:tcBorders>
              <w:top w:val="single" w:sz="4" w:space="0" w:color="auto"/>
              <w:bottom w:val="single" w:sz="4" w:space="0" w:color="auto"/>
            </w:tcBorders>
          </w:tcPr>
          <w:p w14:paraId="6C1B02C4" w14:textId="77777777" w:rsidR="006D01F0" w:rsidRPr="0015134C" w:rsidRDefault="006D01F0" w:rsidP="005F369C">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63461CA0" w14:textId="77777777" w:rsidR="006D01F0" w:rsidRPr="0015134C" w:rsidRDefault="006D01F0" w:rsidP="005F369C">
            <w:pPr>
              <w:pStyle w:val="TAL"/>
            </w:pPr>
            <w:proofErr w:type="spellStart"/>
            <w:r w:rsidRPr="0015134C">
              <w:t>MeasObjectNR</w:t>
            </w:r>
            <w:proofErr w:type="spellEnd"/>
            <w:r w:rsidRPr="0015134C">
              <w:t>-DEFAULT specified in Table H.3.1-3 with condition INTER-FREQ MO except that</w:t>
            </w:r>
          </w:p>
          <w:p w14:paraId="13C5170C" w14:textId="77777777" w:rsidR="006D01F0" w:rsidRPr="0015134C" w:rsidRDefault="006D01F0" w:rsidP="005F6748">
            <w:pPr>
              <w:pStyle w:val="TAL"/>
              <w:numPr>
                <w:ilvl w:val="0"/>
                <w:numId w:val="47"/>
              </w:numPr>
            </w:pPr>
            <w:proofErr w:type="spellStart"/>
            <w:r w:rsidRPr="0015134C">
              <w:t>ssbFrequency</w:t>
            </w:r>
            <w:proofErr w:type="spellEnd"/>
            <w:r w:rsidRPr="0015134C">
              <w:t xml:space="preserve"> </w:t>
            </w:r>
            <w:r w:rsidRPr="0015134C">
              <w:rPr>
                <w:rFonts w:hint="eastAsia"/>
                <w:lang w:eastAsia="zh-CN"/>
              </w:rPr>
              <w:t>is</w:t>
            </w:r>
            <w:r w:rsidRPr="0015134C">
              <w:t xml:space="preserve"> set as the ARFCN-</w:t>
            </w:r>
            <w:proofErr w:type="spellStart"/>
            <w:r w:rsidRPr="0015134C">
              <w:t>ValueNR</w:t>
            </w:r>
            <w:proofErr w:type="spellEnd"/>
            <w:r w:rsidRPr="0015134C">
              <w:t xml:space="preserve"> of the </w:t>
            </w:r>
            <w:proofErr w:type="spellStart"/>
            <w:r w:rsidRPr="0015134C">
              <w:t>SSB</w:t>
            </w:r>
            <w:proofErr w:type="spellEnd"/>
            <w:r w:rsidRPr="0015134C">
              <w:t xml:space="preserve"> associated to Cell 2</w:t>
            </w:r>
          </w:p>
          <w:p w14:paraId="0B11D093" w14:textId="77777777" w:rsidR="006D01F0" w:rsidRPr="0015134C" w:rsidRDefault="006D01F0" w:rsidP="005F6748">
            <w:pPr>
              <w:pStyle w:val="TAL"/>
              <w:numPr>
                <w:ilvl w:val="0"/>
                <w:numId w:val="47"/>
              </w:numPr>
            </w:pPr>
            <w:r w:rsidRPr="0015134C">
              <w:t>associatedMeasGapSSB-r17 = 1</w:t>
            </w:r>
          </w:p>
        </w:tc>
        <w:tc>
          <w:tcPr>
            <w:tcW w:w="810" w:type="pct"/>
            <w:tcBorders>
              <w:top w:val="single" w:sz="4" w:space="0" w:color="auto"/>
              <w:bottom w:val="single" w:sz="4" w:space="0" w:color="auto"/>
            </w:tcBorders>
          </w:tcPr>
          <w:p w14:paraId="457B4722" w14:textId="77777777" w:rsidR="006D01F0" w:rsidRPr="0015134C" w:rsidRDefault="006D01F0" w:rsidP="005F369C">
            <w:pPr>
              <w:pStyle w:val="TAL"/>
            </w:pPr>
            <w:r w:rsidRPr="0015134C">
              <w:rPr>
                <w:rFonts w:hint="eastAsia"/>
                <w:lang w:eastAsia="zh-CN"/>
              </w:rPr>
              <w:t>M</w:t>
            </w:r>
            <w:r w:rsidRPr="0015134C">
              <w:rPr>
                <w:lang w:eastAsia="zh-CN"/>
              </w:rPr>
              <w:t xml:space="preserve">O for Cell 2 is associated to </w:t>
            </w:r>
            <w:proofErr w:type="spellStart"/>
            <w:r w:rsidRPr="0015134C">
              <w:t>MeasGapId</w:t>
            </w:r>
            <w:proofErr w:type="spellEnd"/>
            <w:r w:rsidRPr="0015134C">
              <w:t xml:space="preserve"> #1</w:t>
            </w:r>
          </w:p>
        </w:tc>
        <w:tc>
          <w:tcPr>
            <w:tcW w:w="586" w:type="pct"/>
            <w:tcBorders>
              <w:top w:val="single" w:sz="4" w:space="0" w:color="auto"/>
              <w:bottom w:val="single" w:sz="4" w:space="0" w:color="auto"/>
            </w:tcBorders>
          </w:tcPr>
          <w:p w14:paraId="2564B1E1" w14:textId="77777777" w:rsidR="006D01F0" w:rsidRPr="0015134C" w:rsidRDefault="006D01F0" w:rsidP="005F369C">
            <w:pPr>
              <w:pStyle w:val="TAL"/>
            </w:pPr>
          </w:p>
        </w:tc>
      </w:tr>
      <w:tr w:rsidR="006D01F0" w:rsidRPr="0015134C" w14:paraId="6998FAB5" w14:textId="77777777" w:rsidTr="005F369C">
        <w:trPr>
          <w:jc w:val="center"/>
        </w:trPr>
        <w:tc>
          <w:tcPr>
            <w:tcW w:w="2353" w:type="pct"/>
            <w:tcBorders>
              <w:top w:val="single" w:sz="4" w:space="0" w:color="auto"/>
              <w:bottom w:val="single" w:sz="4" w:space="0" w:color="auto"/>
            </w:tcBorders>
          </w:tcPr>
          <w:p w14:paraId="22A0CFDC"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0E52E6F1" w14:textId="77777777" w:rsidR="006D01F0" w:rsidRPr="0015134C" w:rsidRDefault="006D01F0" w:rsidP="005F369C">
            <w:pPr>
              <w:pStyle w:val="TAL"/>
            </w:pPr>
          </w:p>
        </w:tc>
        <w:tc>
          <w:tcPr>
            <w:tcW w:w="810" w:type="pct"/>
            <w:tcBorders>
              <w:top w:val="single" w:sz="4" w:space="0" w:color="auto"/>
              <w:bottom w:val="single" w:sz="4" w:space="0" w:color="auto"/>
            </w:tcBorders>
          </w:tcPr>
          <w:p w14:paraId="1D7271FC" w14:textId="77777777" w:rsidR="006D01F0" w:rsidRPr="0015134C" w:rsidRDefault="006D01F0" w:rsidP="005F369C">
            <w:pPr>
              <w:pStyle w:val="TAL"/>
            </w:pPr>
          </w:p>
        </w:tc>
        <w:tc>
          <w:tcPr>
            <w:tcW w:w="586" w:type="pct"/>
            <w:tcBorders>
              <w:top w:val="single" w:sz="4" w:space="0" w:color="auto"/>
              <w:bottom w:val="single" w:sz="4" w:space="0" w:color="auto"/>
            </w:tcBorders>
          </w:tcPr>
          <w:p w14:paraId="4A8BA07F" w14:textId="77777777" w:rsidR="006D01F0" w:rsidRPr="0015134C" w:rsidRDefault="006D01F0" w:rsidP="005F369C">
            <w:pPr>
              <w:pStyle w:val="TAL"/>
            </w:pPr>
          </w:p>
        </w:tc>
      </w:tr>
      <w:tr w:rsidR="006D01F0" w:rsidRPr="0015134C" w14:paraId="60A30786" w14:textId="77777777" w:rsidTr="005F369C">
        <w:trPr>
          <w:jc w:val="center"/>
        </w:trPr>
        <w:tc>
          <w:tcPr>
            <w:tcW w:w="2353" w:type="pct"/>
            <w:tcBorders>
              <w:top w:val="single" w:sz="4" w:space="0" w:color="auto"/>
              <w:bottom w:val="single" w:sz="4" w:space="0" w:color="auto"/>
            </w:tcBorders>
          </w:tcPr>
          <w:p w14:paraId="2CD6D20A"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48448CC5" w14:textId="77777777" w:rsidR="006D01F0" w:rsidRPr="0015134C" w:rsidRDefault="006D01F0" w:rsidP="005F369C">
            <w:pPr>
              <w:pStyle w:val="TAL"/>
            </w:pPr>
          </w:p>
        </w:tc>
        <w:tc>
          <w:tcPr>
            <w:tcW w:w="810" w:type="pct"/>
            <w:tcBorders>
              <w:top w:val="single" w:sz="4" w:space="0" w:color="auto"/>
              <w:bottom w:val="single" w:sz="4" w:space="0" w:color="auto"/>
            </w:tcBorders>
          </w:tcPr>
          <w:p w14:paraId="08D931D1" w14:textId="77777777" w:rsidR="006D01F0" w:rsidRPr="0015134C" w:rsidRDefault="006D01F0" w:rsidP="005F369C">
            <w:pPr>
              <w:pStyle w:val="TAL"/>
            </w:pPr>
          </w:p>
        </w:tc>
        <w:tc>
          <w:tcPr>
            <w:tcW w:w="586" w:type="pct"/>
            <w:tcBorders>
              <w:top w:val="single" w:sz="4" w:space="0" w:color="auto"/>
              <w:bottom w:val="single" w:sz="4" w:space="0" w:color="auto"/>
            </w:tcBorders>
          </w:tcPr>
          <w:p w14:paraId="0F58E703" w14:textId="77777777" w:rsidR="006D01F0" w:rsidRPr="0015134C" w:rsidRDefault="006D01F0" w:rsidP="005F369C">
            <w:pPr>
              <w:pStyle w:val="TAL"/>
            </w:pPr>
          </w:p>
        </w:tc>
      </w:tr>
      <w:bookmarkEnd w:id="7"/>
      <w:tr w:rsidR="006D01F0" w:rsidRPr="0015134C" w14:paraId="7140AEC7" w14:textId="77777777" w:rsidTr="005F369C">
        <w:trPr>
          <w:jc w:val="center"/>
        </w:trPr>
        <w:tc>
          <w:tcPr>
            <w:tcW w:w="2353" w:type="pct"/>
            <w:tcBorders>
              <w:top w:val="single" w:sz="4" w:space="0" w:color="auto"/>
              <w:bottom w:val="single" w:sz="4" w:space="0" w:color="auto"/>
            </w:tcBorders>
          </w:tcPr>
          <w:p w14:paraId="69648AAD" w14:textId="77777777" w:rsidR="006D01F0" w:rsidRPr="0015134C" w:rsidRDefault="006D01F0" w:rsidP="005F369C">
            <w:pPr>
              <w:pStyle w:val="TAL"/>
            </w:pPr>
            <w:r w:rsidRPr="0015134C">
              <w:t xml:space="preserve">    </w:t>
            </w:r>
            <w:proofErr w:type="spellStart"/>
            <w:proofErr w:type="gramStart"/>
            <w:r w:rsidRPr="0015134C">
              <w:t>MeasObjectToAddMod</w:t>
            </w:r>
            <w:proofErr w:type="spellEnd"/>
            <w:r w:rsidRPr="0015134C">
              <w:t>[</w:t>
            </w:r>
            <w:proofErr w:type="gramEnd"/>
            <w:r w:rsidRPr="0015134C">
              <w:t>3] SEQUENCE {</w:t>
            </w:r>
          </w:p>
        </w:tc>
        <w:tc>
          <w:tcPr>
            <w:tcW w:w="1251" w:type="pct"/>
            <w:tcBorders>
              <w:top w:val="single" w:sz="4" w:space="0" w:color="auto"/>
              <w:bottom w:val="single" w:sz="4" w:space="0" w:color="auto"/>
            </w:tcBorders>
          </w:tcPr>
          <w:p w14:paraId="5128F75F" w14:textId="77777777" w:rsidR="006D01F0" w:rsidRPr="0015134C" w:rsidRDefault="006D01F0" w:rsidP="005F369C">
            <w:pPr>
              <w:pStyle w:val="TAL"/>
            </w:pPr>
          </w:p>
        </w:tc>
        <w:tc>
          <w:tcPr>
            <w:tcW w:w="810" w:type="pct"/>
            <w:tcBorders>
              <w:top w:val="single" w:sz="4" w:space="0" w:color="auto"/>
              <w:bottom w:val="single" w:sz="4" w:space="0" w:color="auto"/>
            </w:tcBorders>
          </w:tcPr>
          <w:p w14:paraId="2BA6E043"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3</w:t>
            </w:r>
          </w:p>
        </w:tc>
        <w:tc>
          <w:tcPr>
            <w:tcW w:w="586" w:type="pct"/>
            <w:tcBorders>
              <w:top w:val="single" w:sz="4" w:space="0" w:color="auto"/>
              <w:bottom w:val="single" w:sz="4" w:space="0" w:color="auto"/>
            </w:tcBorders>
          </w:tcPr>
          <w:p w14:paraId="3BF641A2" w14:textId="77777777" w:rsidR="006D01F0" w:rsidRPr="0015134C" w:rsidRDefault="006D01F0" w:rsidP="005F369C">
            <w:pPr>
              <w:pStyle w:val="TAL"/>
            </w:pPr>
          </w:p>
        </w:tc>
      </w:tr>
      <w:tr w:rsidR="006D01F0" w:rsidRPr="0015134C" w14:paraId="5CB5DBB0" w14:textId="77777777" w:rsidTr="005F369C">
        <w:trPr>
          <w:jc w:val="center"/>
        </w:trPr>
        <w:tc>
          <w:tcPr>
            <w:tcW w:w="2353" w:type="pct"/>
            <w:tcBorders>
              <w:top w:val="single" w:sz="4" w:space="0" w:color="auto"/>
              <w:bottom w:val="single" w:sz="4" w:space="0" w:color="auto"/>
            </w:tcBorders>
          </w:tcPr>
          <w:p w14:paraId="597DFAB5" w14:textId="77777777" w:rsidR="006D01F0" w:rsidRPr="0015134C" w:rsidRDefault="006D01F0" w:rsidP="005F369C">
            <w:pPr>
              <w:pStyle w:val="TAL"/>
              <w:rPr>
                <w:lang w:eastAsia="zh-CN"/>
              </w:rPr>
            </w:pPr>
            <w:r w:rsidRPr="0015134C">
              <w:rPr>
                <w:rFonts w:hint="eastAsia"/>
                <w:lang w:eastAsia="zh-CN"/>
              </w:rPr>
              <w:t xml:space="preserve"> </w:t>
            </w:r>
            <w:r w:rsidRPr="0015134C">
              <w:rPr>
                <w:lang w:eastAsia="zh-CN"/>
              </w:rPr>
              <w:t xml:space="preserve">     </w:t>
            </w:r>
            <w:proofErr w:type="spellStart"/>
            <w:r w:rsidRPr="0015134C">
              <w:t>measObjectId</w:t>
            </w:r>
            <w:proofErr w:type="spellEnd"/>
          </w:p>
        </w:tc>
        <w:tc>
          <w:tcPr>
            <w:tcW w:w="1251" w:type="pct"/>
            <w:tcBorders>
              <w:top w:val="single" w:sz="4" w:space="0" w:color="auto"/>
              <w:bottom w:val="single" w:sz="4" w:space="0" w:color="auto"/>
            </w:tcBorders>
          </w:tcPr>
          <w:p w14:paraId="5107D9AE" w14:textId="77777777" w:rsidR="006D01F0" w:rsidRPr="0015134C" w:rsidRDefault="006D01F0" w:rsidP="005F369C">
            <w:pPr>
              <w:pStyle w:val="TAL"/>
              <w:rPr>
                <w:lang w:eastAsia="zh-CN"/>
              </w:rPr>
            </w:pPr>
            <w:r w:rsidRPr="0015134C">
              <w:rPr>
                <w:rFonts w:hint="eastAsia"/>
                <w:lang w:eastAsia="zh-CN"/>
              </w:rPr>
              <w:t>3</w:t>
            </w:r>
          </w:p>
        </w:tc>
        <w:tc>
          <w:tcPr>
            <w:tcW w:w="810" w:type="pct"/>
            <w:tcBorders>
              <w:top w:val="single" w:sz="4" w:space="0" w:color="auto"/>
              <w:bottom w:val="single" w:sz="4" w:space="0" w:color="auto"/>
            </w:tcBorders>
          </w:tcPr>
          <w:p w14:paraId="3536BF94" w14:textId="77777777" w:rsidR="006D01F0" w:rsidRPr="0015134C" w:rsidRDefault="006D01F0" w:rsidP="005F369C">
            <w:pPr>
              <w:pStyle w:val="TAL"/>
              <w:rPr>
                <w:lang w:eastAsia="zh-CN"/>
              </w:rPr>
            </w:pPr>
          </w:p>
        </w:tc>
        <w:tc>
          <w:tcPr>
            <w:tcW w:w="586" w:type="pct"/>
            <w:tcBorders>
              <w:top w:val="single" w:sz="4" w:space="0" w:color="auto"/>
              <w:bottom w:val="single" w:sz="4" w:space="0" w:color="auto"/>
            </w:tcBorders>
          </w:tcPr>
          <w:p w14:paraId="106062AA" w14:textId="77777777" w:rsidR="006D01F0" w:rsidRPr="0015134C" w:rsidRDefault="006D01F0" w:rsidP="005F369C">
            <w:pPr>
              <w:pStyle w:val="TAL"/>
            </w:pPr>
          </w:p>
        </w:tc>
      </w:tr>
      <w:tr w:rsidR="006D01F0" w:rsidRPr="0015134C" w14:paraId="0BCAD103" w14:textId="77777777" w:rsidTr="005F369C">
        <w:trPr>
          <w:jc w:val="center"/>
        </w:trPr>
        <w:tc>
          <w:tcPr>
            <w:tcW w:w="2353" w:type="pct"/>
            <w:tcBorders>
              <w:top w:val="single" w:sz="4" w:space="0" w:color="auto"/>
              <w:bottom w:val="single" w:sz="4" w:space="0" w:color="auto"/>
            </w:tcBorders>
          </w:tcPr>
          <w:p w14:paraId="47B9D72A" w14:textId="77777777" w:rsidR="006D01F0" w:rsidRPr="0015134C" w:rsidRDefault="006D01F0" w:rsidP="005F369C">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3F803322" w14:textId="77777777" w:rsidR="006D01F0" w:rsidRPr="0015134C" w:rsidRDefault="006D01F0" w:rsidP="005F369C">
            <w:pPr>
              <w:pStyle w:val="TAL"/>
            </w:pPr>
          </w:p>
        </w:tc>
        <w:tc>
          <w:tcPr>
            <w:tcW w:w="810" w:type="pct"/>
            <w:tcBorders>
              <w:top w:val="single" w:sz="4" w:space="0" w:color="auto"/>
              <w:bottom w:val="single" w:sz="4" w:space="0" w:color="auto"/>
            </w:tcBorders>
          </w:tcPr>
          <w:p w14:paraId="34368721" w14:textId="77777777" w:rsidR="006D01F0" w:rsidRPr="0015134C" w:rsidRDefault="006D01F0" w:rsidP="005F369C">
            <w:pPr>
              <w:pStyle w:val="TAL"/>
            </w:pPr>
          </w:p>
        </w:tc>
        <w:tc>
          <w:tcPr>
            <w:tcW w:w="586" w:type="pct"/>
            <w:tcBorders>
              <w:top w:val="single" w:sz="4" w:space="0" w:color="auto"/>
              <w:bottom w:val="single" w:sz="4" w:space="0" w:color="auto"/>
            </w:tcBorders>
          </w:tcPr>
          <w:p w14:paraId="2AEAC66B" w14:textId="77777777" w:rsidR="006D01F0" w:rsidRPr="0015134C" w:rsidRDefault="006D01F0" w:rsidP="005F369C">
            <w:pPr>
              <w:pStyle w:val="TAL"/>
            </w:pPr>
          </w:p>
        </w:tc>
      </w:tr>
      <w:tr w:rsidR="006D01F0" w:rsidRPr="0015134C" w14:paraId="1BDDE145" w14:textId="77777777" w:rsidTr="005F369C">
        <w:trPr>
          <w:jc w:val="center"/>
        </w:trPr>
        <w:tc>
          <w:tcPr>
            <w:tcW w:w="2353" w:type="pct"/>
            <w:tcBorders>
              <w:top w:val="single" w:sz="4" w:space="0" w:color="auto"/>
              <w:bottom w:val="single" w:sz="4" w:space="0" w:color="auto"/>
            </w:tcBorders>
          </w:tcPr>
          <w:p w14:paraId="7EC12745" w14:textId="77777777" w:rsidR="006D01F0" w:rsidRPr="0015134C" w:rsidRDefault="006D01F0" w:rsidP="005F369C">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530C7156" w14:textId="77777777" w:rsidR="006D01F0" w:rsidRPr="0015134C" w:rsidRDefault="006D01F0" w:rsidP="005F369C">
            <w:pPr>
              <w:pStyle w:val="TAL"/>
            </w:pPr>
            <w:proofErr w:type="spellStart"/>
            <w:r w:rsidRPr="0015134C">
              <w:t>MeasObjectNR</w:t>
            </w:r>
            <w:proofErr w:type="spellEnd"/>
            <w:r w:rsidRPr="0015134C">
              <w:t>-DEFAULT specified in Table H.3.1-3 with condition INTER-FREQ MO except that</w:t>
            </w:r>
          </w:p>
          <w:p w14:paraId="1F64C00B" w14:textId="77777777" w:rsidR="006D01F0" w:rsidRPr="0015134C" w:rsidRDefault="006D01F0" w:rsidP="005F6748">
            <w:pPr>
              <w:pStyle w:val="TAL"/>
              <w:numPr>
                <w:ilvl w:val="0"/>
                <w:numId w:val="47"/>
              </w:numPr>
            </w:pPr>
            <w:proofErr w:type="spellStart"/>
            <w:r w:rsidRPr="0015134C">
              <w:t>ssbFrequency</w:t>
            </w:r>
            <w:proofErr w:type="spellEnd"/>
            <w:r w:rsidRPr="0015134C">
              <w:t xml:space="preserve"> </w:t>
            </w:r>
            <w:r w:rsidRPr="0015134C">
              <w:rPr>
                <w:rFonts w:hint="eastAsia"/>
                <w:lang w:eastAsia="zh-CN"/>
              </w:rPr>
              <w:t>is</w:t>
            </w:r>
            <w:r w:rsidRPr="0015134C">
              <w:t xml:space="preserve"> set as the ARFCN-</w:t>
            </w:r>
            <w:proofErr w:type="spellStart"/>
            <w:r w:rsidRPr="0015134C">
              <w:t>ValueNR</w:t>
            </w:r>
            <w:proofErr w:type="spellEnd"/>
            <w:r w:rsidRPr="0015134C">
              <w:t xml:space="preserve"> of the </w:t>
            </w:r>
            <w:proofErr w:type="spellStart"/>
            <w:r w:rsidRPr="0015134C">
              <w:t>SSB</w:t>
            </w:r>
            <w:proofErr w:type="spellEnd"/>
            <w:r w:rsidRPr="0015134C">
              <w:t xml:space="preserve"> associated to Cell 3</w:t>
            </w:r>
          </w:p>
          <w:p w14:paraId="77282AA1" w14:textId="77777777" w:rsidR="006D01F0" w:rsidRPr="0015134C" w:rsidRDefault="006D01F0" w:rsidP="005F6748">
            <w:pPr>
              <w:pStyle w:val="TAL"/>
              <w:numPr>
                <w:ilvl w:val="0"/>
                <w:numId w:val="47"/>
              </w:numPr>
            </w:pPr>
            <w:r w:rsidRPr="0015134C">
              <w:t>associatedMeasGapSSB-r17 = 2</w:t>
            </w:r>
          </w:p>
        </w:tc>
        <w:tc>
          <w:tcPr>
            <w:tcW w:w="810" w:type="pct"/>
            <w:tcBorders>
              <w:top w:val="single" w:sz="4" w:space="0" w:color="auto"/>
              <w:bottom w:val="single" w:sz="4" w:space="0" w:color="auto"/>
            </w:tcBorders>
          </w:tcPr>
          <w:p w14:paraId="5AF84B03" w14:textId="77777777" w:rsidR="006D01F0" w:rsidRPr="0015134C" w:rsidRDefault="006D01F0" w:rsidP="005F369C">
            <w:pPr>
              <w:pStyle w:val="TAL"/>
            </w:pPr>
            <w:r w:rsidRPr="0015134C">
              <w:rPr>
                <w:rFonts w:hint="eastAsia"/>
                <w:lang w:eastAsia="zh-CN"/>
              </w:rPr>
              <w:t>M</w:t>
            </w:r>
            <w:r w:rsidRPr="0015134C">
              <w:rPr>
                <w:lang w:eastAsia="zh-CN"/>
              </w:rPr>
              <w:t xml:space="preserve">O for Cell 3 is associated to </w:t>
            </w:r>
            <w:proofErr w:type="spellStart"/>
            <w:r w:rsidRPr="0015134C">
              <w:t>MeasGapId</w:t>
            </w:r>
            <w:proofErr w:type="spellEnd"/>
            <w:r w:rsidRPr="0015134C">
              <w:t xml:space="preserve"> #2</w:t>
            </w:r>
          </w:p>
        </w:tc>
        <w:tc>
          <w:tcPr>
            <w:tcW w:w="586" w:type="pct"/>
            <w:tcBorders>
              <w:top w:val="single" w:sz="4" w:space="0" w:color="auto"/>
              <w:bottom w:val="single" w:sz="4" w:space="0" w:color="auto"/>
            </w:tcBorders>
          </w:tcPr>
          <w:p w14:paraId="02629AEB" w14:textId="77777777" w:rsidR="006D01F0" w:rsidRPr="0015134C" w:rsidRDefault="006D01F0" w:rsidP="005F369C">
            <w:pPr>
              <w:pStyle w:val="TAL"/>
            </w:pPr>
          </w:p>
        </w:tc>
      </w:tr>
      <w:tr w:rsidR="006D01F0" w:rsidRPr="0015134C" w14:paraId="708A1F5E" w14:textId="77777777" w:rsidTr="005F369C">
        <w:trPr>
          <w:jc w:val="center"/>
        </w:trPr>
        <w:tc>
          <w:tcPr>
            <w:tcW w:w="2353" w:type="pct"/>
            <w:tcBorders>
              <w:top w:val="single" w:sz="4" w:space="0" w:color="auto"/>
              <w:bottom w:val="single" w:sz="4" w:space="0" w:color="auto"/>
            </w:tcBorders>
          </w:tcPr>
          <w:p w14:paraId="2A17DAE1"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7034A6CD" w14:textId="77777777" w:rsidR="006D01F0" w:rsidRPr="0015134C" w:rsidRDefault="006D01F0" w:rsidP="005F369C">
            <w:pPr>
              <w:pStyle w:val="TAL"/>
            </w:pPr>
          </w:p>
        </w:tc>
        <w:tc>
          <w:tcPr>
            <w:tcW w:w="810" w:type="pct"/>
            <w:tcBorders>
              <w:top w:val="single" w:sz="4" w:space="0" w:color="auto"/>
              <w:bottom w:val="single" w:sz="4" w:space="0" w:color="auto"/>
            </w:tcBorders>
          </w:tcPr>
          <w:p w14:paraId="2EF0081A" w14:textId="77777777" w:rsidR="006D01F0" w:rsidRPr="0015134C" w:rsidRDefault="006D01F0" w:rsidP="005F369C">
            <w:pPr>
              <w:pStyle w:val="TAL"/>
            </w:pPr>
          </w:p>
        </w:tc>
        <w:tc>
          <w:tcPr>
            <w:tcW w:w="586" w:type="pct"/>
            <w:tcBorders>
              <w:top w:val="single" w:sz="4" w:space="0" w:color="auto"/>
              <w:bottom w:val="single" w:sz="4" w:space="0" w:color="auto"/>
            </w:tcBorders>
          </w:tcPr>
          <w:p w14:paraId="49738A36" w14:textId="77777777" w:rsidR="006D01F0" w:rsidRPr="0015134C" w:rsidRDefault="006D01F0" w:rsidP="005F369C">
            <w:pPr>
              <w:pStyle w:val="TAL"/>
            </w:pPr>
          </w:p>
        </w:tc>
      </w:tr>
      <w:tr w:rsidR="006D01F0" w:rsidRPr="0015134C" w14:paraId="4B190C7C" w14:textId="77777777" w:rsidTr="005F369C">
        <w:trPr>
          <w:jc w:val="center"/>
        </w:trPr>
        <w:tc>
          <w:tcPr>
            <w:tcW w:w="2353" w:type="pct"/>
            <w:tcBorders>
              <w:top w:val="single" w:sz="4" w:space="0" w:color="auto"/>
              <w:bottom w:val="single" w:sz="4" w:space="0" w:color="auto"/>
            </w:tcBorders>
          </w:tcPr>
          <w:p w14:paraId="7DE24C9C"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6DA1F96D" w14:textId="77777777" w:rsidR="006D01F0" w:rsidRPr="0015134C" w:rsidRDefault="006D01F0" w:rsidP="005F369C">
            <w:pPr>
              <w:pStyle w:val="TAL"/>
            </w:pPr>
          </w:p>
        </w:tc>
        <w:tc>
          <w:tcPr>
            <w:tcW w:w="810" w:type="pct"/>
            <w:tcBorders>
              <w:top w:val="single" w:sz="4" w:space="0" w:color="auto"/>
              <w:bottom w:val="single" w:sz="4" w:space="0" w:color="auto"/>
            </w:tcBorders>
          </w:tcPr>
          <w:p w14:paraId="79EAB511" w14:textId="77777777" w:rsidR="006D01F0" w:rsidRPr="0015134C" w:rsidRDefault="006D01F0" w:rsidP="005F369C">
            <w:pPr>
              <w:pStyle w:val="TAL"/>
            </w:pPr>
          </w:p>
        </w:tc>
        <w:tc>
          <w:tcPr>
            <w:tcW w:w="586" w:type="pct"/>
            <w:tcBorders>
              <w:top w:val="single" w:sz="4" w:space="0" w:color="auto"/>
              <w:bottom w:val="single" w:sz="4" w:space="0" w:color="auto"/>
            </w:tcBorders>
          </w:tcPr>
          <w:p w14:paraId="3C3151B9" w14:textId="77777777" w:rsidR="006D01F0" w:rsidRPr="0015134C" w:rsidRDefault="006D01F0" w:rsidP="005F369C">
            <w:pPr>
              <w:pStyle w:val="TAL"/>
            </w:pPr>
          </w:p>
        </w:tc>
      </w:tr>
      <w:tr w:rsidR="006D01F0" w:rsidRPr="0015134C" w14:paraId="46013295" w14:textId="77777777" w:rsidTr="005F369C">
        <w:trPr>
          <w:jc w:val="center"/>
        </w:trPr>
        <w:tc>
          <w:tcPr>
            <w:tcW w:w="2353" w:type="pct"/>
            <w:tcBorders>
              <w:top w:val="single" w:sz="4" w:space="0" w:color="auto"/>
              <w:bottom w:val="single" w:sz="4" w:space="0" w:color="auto"/>
            </w:tcBorders>
          </w:tcPr>
          <w:p w14:paraId="1B00C891"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081B1C26" w14:textId="77777777" w:rsidR="006D01F0" w:rsidRPr="0015134C" w:rsidRDefault="006D01F0" w:rsidP="005F369C">
            <w:pPr>
              <w:pStyle w:val="TAL"/>
            </w:pPr>
          </w:p>
        </w:tc>
        <w:tc>
          <w:tcPr>
            <w:tcW w:w="810" w:type="pct"/>
            <w:tcBorders>
              <w:top w:val="single" w:sz="4" w:space="0" w:color="auto"/>
              <w:bottom w:val="single" w:sz="4" w:space="0" w:color="auto"/>
            </w:tcBorders>
          </w:tcPr>
          <w:p w14:paraId="13139D7F" w14:textId="77777777" w:rsidR="006D01F0" w:rsidRPr="0015134C" w:rsidRDefault="006D01F0" w:rsidP="005F369C">
            <w:pPr>
              <w:pStyle w:val="TAL"/>
            </w:pPr>
          </w:p>
        </w:tc>
        <w:tc>
          <w:tcPr>
            <w:tcW w:w="586" w:type="pct"/>
            <w:tcBorders>
              <w:top w:val="single" w:sz="4" w:space="0" w:color="auto"/>
              <w:bottom w:val="single" w:sz="4" w:space="0" w:color="auto"/>
            </w:tcBorders>
          </w:tcPr>
          <w:p w14:paraId="728DD3BF" w14:textId="77777777" w:rsidR="006D01F0" w:rsidRPr="0015134C" w:rsidRDefault="006D01F0" w:rsidP="005F369C">
            <w:pPr>
              <w:pStyle w:val="TAL"/>
            </w:pPr>
          </w:p>
        </w:tc>
      </w:tr>
      <w:tr w:rsidR="006D01F0" w:rsidRPr="0015134C" w14:paraId="6B5B6AC7" w14:textId="77777777" w:rsidTr="005F369C">
        <w:trPr>
          <w:jc w:val="center"/>
        </w:trPr>
        <w:tc>
          <w:tcPr>
            <w:tcW w:w="2353" w:type="pct"/>
            <w:tcBorders>
              <w:top w:val="single" w:sz="4" w:space="0" w:color="auto"/>
              <w:bottom w:val="single" w:sz="4" w:space="0" w:color="auto"/>
            </w:tcBorders>
          </w:tcPr>
          <w:p w14:paraId="36FE630F" w14:textId="77777777" w:rsidR="006D01F0" w:rsidRPr="0015134C" w:rsidRDefault="006D01F0" w:rsidP="005F369C">
            <w:pPr>
              <w:pStyle w:val="TAL"/>
            </w:pPr>
            <w:r w:rsidRPr="0015134C">
              <w:t xml:space="preserve">  </w:t>
            </w:r>
            <w:proofErr w:type="spellStart"/>
            <w:r w:rsidRPr="0015134C">
              <w:t>measIdToAddModList</w:t>
            </w:r>
            <w:proofErr w:type="spellEnd"/>
            <w:r w:rsidRPr="0015134C">
              <w:t xml:space="preserve"> </w:t>
            </w:r>
            <w:r w:rsidRPr="0015134C">
              <w:rPr>
                <w:snapToGrid w:val="0"/>
              </w:rPr>
              <w:t>SEQUENCE</w:t>
            </w:r>
            <w:r w:rsidRPr="0015134C">
              <w:t xml:space="preserve"> </w:t>
            </w:r>
            <w:r w:rsidRPr="0015134C">
              <w:rPr>
                <w:snapToGrid w:val="0"/>
              </w:rPr>
              <w:t>(SIZE (</w:t>
            </w:r>
            <w:proofErr w:type="gramStart"/>
            <w:r w:rsidRPr="0015134C">
              <w:rPr>
                <w:snapToGrid w:val="0"/>
              </w:rPr>
              <w:t>1..</w:t>
            </w:r>
            <w:proofErr w:type="gramEnd"/>
            <w:r w:rsidRPr="0015134C">
              <w:rPr>
                <w:snapToGrid w:val="0"/>
              </w:rPr>
              <w:t xml:space="preserve">maxNrofMeasId)) OF </w:t>
            </w:r>
            <w:proofErr w:type="spellStart"/>
            <w:r w:rsidRPr="0015134C">
              <w:t>MeasIdToAddMod</w:t>
            </w:r>
            <w:proofErr w:type="spellEnd"/>
            <w:r w:rsidRPr="0015134C">
              <w:rPr>
                <w:snapToGrid w:val="0"/>
              </w:rPr>
              <w:t xml:space="preserve"> </w:t>
            </w:r>
            <w:r w:rsidRPr="0015134C">
              <w:t>{</w:t>
            </w:r>
          </w:p>
        </w:tc>
        <w:tc>
          <w:tcPr>
            <w:tcW w:w="1251" w:type="pct"/>
            <w:tcBorders>
              <w:top w:val="single" w:sz="4" w:space="0" w:color="auto"/>
              <w:bottom w:val="single" w:sz="4" w:space="0" w:color="auto"/>
            </w:tcBorders>
          </w:tcPr>
          <w:p w14:paraId="582B03A0" w14:textId="77777777" w:rsidR="006D01F0" w:rsidRPr="0015134C" w:rsidRDefault="006D01F0" w:rsidP="005F369C">
            <w:pPr>
              <w:pStyle w:val="TAL"/>
            </w:pPr>
            <w:r w:rsidRPr="0015134C">
              <w:t>2 entries</w:t>
            </w:r>
          </w:p>
        </w:tc>
        <w:tc>
          <w:tcPr>
            <w:tcW w:w="810" w:type="pct"/>
            <w:tcBorders>
              <w:top w:val="single" w:sz="4" w:space="0" w:color="auto"/>
              <w:bottom w:val="single" w:sz="4" w:space="0" w:color="auto"/>
            </w:tcBorders>
          </w:tcPr>
          <w:p w14:paraId="0536EE6A" w14:textId="77777777" w:rsidR="006D01F0" w:rsidRPr="0015134C" w:rsidRDefault="006D01F0" w:rsidP="005F369C">
            <w:pPr>
              <w:pStyle w:val="TAL"/>
            </w:pPr>
          </w:p>
        </w:tc>
        <w:tc>
          <w:tcPr>
            <w:tcW w:w="586" w:type="pct"/>
            <w:tcBorders>
              <w:top w:val="single" w:sz="4" w:space="0" w:color="auto"/>
              <w:bottom w:val="single" w:sz="4" w:space="0" w:color="auto"/>
            </w:tcBorders>
          </w:tcPr>
          <w:p w14:paraId="27651175" w14:textId="77777777" w:rsidR="006D01F0" w:rsidRPr="0015134C" w:rsidRDefault="006D01F0" w:rsidP="005F369C">
            <w:pPr>
              <w:pStyle w:val="TAL"/>
            </w:pPr>
          </w:p>
        </w:tc>
      </w:tr>
      <w:tr w:rsidR="006D01F0" w:rsidRPr="0015134C" w14:paraId="47DD5F9C" w14:textId="77777777" w:rsidTr="005F369C">
        <w:trPr>
          <w:jc w:val="center"/>
        </w:trPr>
        <w:tc>
          <w:tcPr>
            <w:tcW w:w="2353" w:type="pct"/>
            <w:tcBorders>
              <w:top w:val="single" w:sz="4" w:space="0" w:color="auto"/>
              <w:bottom w:val="single" w:sz="4" w:space="0" w:color="auto"/>
            </w:tcBorders>
          </w:tcPr>
          <w:p w14:paraId="2D1C33C1" w14:textId="77777777" w:rsidR="006D01F0" w:rsidRPr="0015134C" w:rsidRDefault="006D01F0" w:rsidP="005F369C">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MeasIdToAddMod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2DFA367A" w14:textId="77777777" w:rsidR="006D01F0" w:rsidRPr="0015134C" w:rsidRDefault="006D01F0" w:rsidP="005F369C">
            <w:pPr>
              <w:pStyle w:val="TAL"/>
            </w:pPr>
          </w:p>
        </w:tc>
        <w:tc>
          <w:tcPr>
            <w:tcW w:w="810" w:type="pct"/>
            <w:tcBorders>
              <w:top w:val="single" w:sz="4" w:space="0" w:color="auto"/>
              <w:bottom w:val="single" w:sz="4" w:space="0" w:color="auto"/>
            </w:tcBorders>
          </w:tcPr>
          <w:p w14:paraId="7308A51C"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2DB30541" w14:textId="77777777" w:rsidR="006D01F0" w:rsidRPr="0015134C" w:rsidRDefault="006D01F0" w:rsidP="005F369C">
            <w:pPr>
              <w:pStyle w:val="TAL"/>
            </w:pPr>
          </w:p>
        </w:tc>
      </w:tr>
      <w:tr w:rsidR="006D01F0" w:rsidRPr="0015134C" w14:paraId="11C00170" w14:textId="77777777" w:rsidTr="005F369C">
        <w:trPr>
          <w:jc w:val="center"/>
        </w:trPr>
        <w:tc>
          <w:tcPr>
            <w:tcW w:w="2353" w:type="pct"/>
            <w:tcBorders>
              <w:top w:val="single" w:sz="4" w:space="0" w:color="auto"/>
              <w:bottom w:val="single" w:sz="4" w:space="0" w:color="auto"/>
            </w:tcBorders>
          </w:tcPr>
          <w:p w14:paraId="12A9CB13" w14:textId="77777777" w:rsidR="006D01F0" w:rsidRPr="0015134C" w:rsidRDefault="006D01F0" w:rsidP="005F369C">
            <w:pPr>
              <w:pStyle w:val="TAL"/>
            </w:pPr>
            <w:r w:rsidRPr="0015134C">
              <w:t xml:space="preserve">      </w:t>
            </w:r>
            <w:proofErr w:type="spellStart"/>
            <w:r w:rsidRPr="0015134C">
              <w:t>measId</w:t>
            </w:r>
            <w:proofErr w:type="spellEnd"/>
          </w:p>
        </w:tc>
        <w:tc>
          <w:tcPr>
            <w:tcW w:w="1251" w:type="pct"/>
            <w:tcBorders>
              <w:top w:val="single" w:sz="4" w:space="0" w:color="auto"/>
              <w:bottom w:val="single" w:sz="4" w:space="0" w:color="auto"/>
            </w:tcBorders>
          </w:tcPr>
          <w:p w14:paraId="16E064DB" w14:textId="77777777" w:rsidR="006D01F0" w:rsidRPr="0015134C" w:rsidRDefault="006D01F0" w:rsidP="005F369C">
            <w:pPr>
              <w:pStyle w:val="TAL"/>
            </w:pPr>
            <w:r w:rsidRPr="0015134C">
              <w:t>1</w:t>
            </w:r>
          </w:p>
        </w:tc>
        <w:tc>
          <w:tcPr>
            <w:tcW w:w="810" w:type="pct"/>
            <w:tcBorders>
              <w:top w:val="single" w:sz="4" w:space="0" w:color="auto"/>
              <w:bottom w:val="single" w:sz="4" w:space="0" w:color="auto"/>
            </w:tcBorders>
          </w:tcPr>
          <w:p w14:paraId="3989EDF1" w14:textId="77777777" w:rsidR="006D01F0" w:rsidRPr="0015134C" w:rsidRDefault="006D01F0" w:rsidP="005F369C">
            <w:pPr>
              <w:pStyle w:val="TAL"/>
            </w:pPr>
          </w:p>
        </w:tc>
        <w:tc>
          <w:tcPr>
            <w:tcW w:w="586" w:type="pct"/>
            <w:tcBorders>
              <w:top w:val="single" w:sz="4" w:space="0" w:color="auto"/>
              <w:bottom w:val="single" w:sz="4" w:space="0" w:color="auto"/>
            </w:tcBorders>
          </w:tcPr>
          <w:p w14:paraId="7B79FBDB" w14:textId="77777777" w:rsidR="006D01F0" w:rsidRPr="0015134C" w:rsidRDefault="006D01F0" w:rsidP="005F369C">
            <w:pPr>
              <w:pStyle w:val="TAL"/>
            </w:pPr>
          </w:p>
        </w:tc>
      </w:tr>
      <w:tr w:rsidR="006D01F0" w:rsidRPr="0015134C" w14:paraId="5FCE37B0" w14:textId="77777777" w:rsidTr="005F369C">
        <w:trPr>
          <w:jc w:val="center"/>
        </w:trPr>
        <w:tc>
          <w:tcPr>
            <w:tcW w:w="2353" w:type="pct"/>
            <w:tcBorders>
              <w:top w:val="single" w:sz="4" w:space="0" w:color="auto"/>
              <w:bottom w:val="nil"/>
            </w:tcBorders>
          </w:tcPr>
          <w:p w14:paraId="0E03E95A" w14:textId="77777777" w:rsidR="006D01F0" w:rsidRPr="0015134C" w:rsidRDefault="006D01F0" w:rsidP="005F369C">
            <w:pPr>
              <w:pStyle w:val="TAL"/>
            </w:pPr>
            <w:r w:rsidRPr="0015134C">
              <w:t xml:space="preserve">      </w:t>
            </w:r>
            <w:proofErr w:type="spellStart"/>
            <w:r w:rsidRPr="0015134C">
              <w:t>measObjectId</w:t>
            </w:r>
            <w:proofErr w:type="spellEnd"/>
          </w:p>
        </w:tc>
        <w:tc>
          <w:tcPr>
            <w:tcW w:w="1251" w:type="pct"/>
            <w:tcBorders>
              <w:top w:val="single" w:sz="4" w:space="0" w:color="auto"/>
              <w:bottom w:val="single" w:sz="4" w:space="0" w:color="auto"/>
            </w:tcBorders>
          </w:tcPr>
          <w:p w14:paraId="471BD5FF" w14:textId="77777777" w:rsidR="006D01F0" w:rsidRPr="0015134C" w:rsidRDefault="006D01F0" w:rsidP="005F369C">
            <w:pPr>
              <w:pStyle w:val="TAL"/>
            </w:pPr>
            <w:r w:rsidRPr="0015134C">
              <w:t>2</w:t>
            </w:r>
          </w:p>
        </w:tc>
        <w:tc>
          <w:tcPr>
            <w:tcW w:w="810" w:type="pct"/>
            <w:tcBorders>
              <w:top w:val="single" w:sz="4" w:space="0" w:color="auto"/>
              <w:bottom w:val="single" w:sz="4" w:space="0" w:color="auto"/>
            </w:tcBorders>
          </w:tcPr>
          <w:p w14:paraId="11ED693D" w14:textId="77777777" w:rsidR="006D01F0" w:rsidRPr="0015134C" w:rsidRDefault="006D01F0" w:rsidP="005F369C">
            <w:pPr>
              <w:pStyle w:val="TAL"/>
            </w:pPr>
          </w:p>
        </w:tc>
        <w:tc>
          <w:tcPr>
            <w:tcW w:w="586" w:type="pct"/>
            <w:tcBorders>
              <w:top w:val="single" w:sz="4" w:space="0" w:color="auto"/>
              <w:bottom w:val="single" w:sz="4" w:space="0" w:color="auto"/>
            </w:tcBorders>
          </w:tcPr>
          <w:p w14:paraId="5BEAF537" w14:textId="77777777" w:rsidR="006D01F0" w:rsidRPr="0015134C" w:rsidRDefault="006D01F0" w:rsidP="005F369C">
            <w:pPr>
              <w:pStyle w:val="TAL"/>
            </w:pPr>
          </w:p>
        </w:tc>
      </w:tr>
      <w:tr w:rsidR="006D01F0" w:rsidRPr="0015134C" w14:paraId="1EB2D4E0" w14:textId="77777777" w:rsidTr="005F369C">
        <w:trPr>
          <w:jc w:val="center"/>
        </w:trPr>
        <w:tc>
          <w:tcPr>
            <w:tcW w:w="2353" w:type="pct"/>
            <w:tcBorders>
              <w:top w:val="single" w:sz="4" w:space="0" w:color="auto"/>
              <w:bottom w:val="single" w:sz="4" w:space="0" w:color="auto"/>
            </w:tcBorders>
          </w:tcPr>
          <w:p w14:paraId="053B4CAF" w14:textId="77777777" w:rsidR="006D01F0" w:rsidRPr="0015134C" w:rsidRDefault="006D01F0" w:rsidP="005F369C">
            <w:pPr>
              <w:pStyle w:val="TAL"/>
            </w:pPr>
            <w:r w:rsidRPr="0015134C">
              <w:t xml:space="preserve">      </w:t>
            </w:r>
            <w:proofErr w:type="spellStart"/>
            <w:r w:rsidRPr="0015134C">
              <w:t>reportConfigId</w:t>
            </w:r>
            <w:proofErr w:type="spellEnd"/>
          </w:p>
        </w:tc>
        <w:tc>
          <w:tcPr>
            <w:tcW w:w="1251" w:type="pct"/>
            <w:tcBorders>
              <w:top w:val="single" w:sz="4" w:space="0" w:color="auto"/>
              <w:bottom w:val="single" w:sz="4" w:space="0" w:color="auto"/>
            </w:tcBorders>
          </w:tcPr>
          <w:p w14:paraId="4EF97EB6" w14:textId="77777777" w:rsidR="006D01F0" w:rsidRPr="0015134C" w:rsidRDefault="006D01F0" w:rsidP="005F369C">
            <w:pPr>
              <w:pStyle w:val="TAL"/>
            </w:pPr>
            <w:r w:rsidRPr="0015134C">
              <w:t>1</w:t>
            </w:r>
          </w:p>
        </w:tc>
        <w:tc>
          <w:tcPr>
            <w:tcW w:w="810" w:type="pct"/>
            <w:tcBorders>
              <w:top w:val="single" w:sz="4" w:space="0" w:color="auto"/>
              <w:bottom w:val="single" w:sz="4" w:space="0" w:color="auto"/>
            </w:tcBorders>
          </w:tcPr>
          <w:p w14:paraId="547EDB3E" w14:textId="77777777" w:rsidR="006D01F0" w:rsidRPr="0015134C" w:rsidRDefault="006D01F0" w:rsidP="005F369C">
            <w:pPr>
              <w:pStyle w:val="TAL"/>
            </w:pPr>
          </w:p>
        </w:tc>
        <w:tc>
          <w:tcPr>
            <w:tcW w:w="586" w:type="pct"/>
            <w:tcBorders>
              <w:top w:val="single" w:sz="4" w:space="0" w:color="auto"/>
              <w:bottom w:val="single" w:sz="4" w:space="0" w:color="auto"/>
            </w:tcBorders>
          </w:tcPr>
          <w:p w14:paraId="21ADAC2C" w14:textId="77777777" w:rsidR="006D01F0" w:rsidRPr="0015134C" w:rsidRDefault="006D01F0" w:rsidP="005F369C">
            <w:pPr>
              <w:pStyle w:val="TAL"/>
            </w:pPr>
          </w:p>
        </w:tc>
      </w:tr>
      <w:tr w:rsidR="006D01F0" w:rsidRPr="0015134C" w14:paraId="3B0E0D80" w14:textId="77777777" w:rsidTr="005F369C">
        <w:trPr>
          <w:jc w:val="center"/>
        </w:trPr>
        <w:tc>
          <w:tcPr>
            <w:tcW w:w="2353" w:type="pct"/>
            <w:tcBorders>
              <w:top w:val="single" w:sz="4" w:space="0" w:color="auto"/>
              <w:bottom w:val="single" w:sz="4" w:space="0" w:color="auto"/>
            </w:tcBorders>
          </w:tcPr>
          <w:p w14:paraId="4D9D5464" w14:textId="77777777" w:rsidR="006D01F0" w:rsidRPr="0015134C" w:rsidRDefault="006D01F0" w:rsidP="005F369C">
            <w:pPr>
              <w:pStyle w:val="TAL"/>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27BB50F4" w14:textId="77777777" w:rsidR="006D01F0" w:rsidRPr="0015134C" w:rsidRDefault="006D01F0" w:rsidP="005F369C">
            <w:pPr>
              <w:pStyle w:val="TAL"/>
            </w:pPr>
          </w:p>
        </w:tc>
        <w:tc>
          <w:tcPr>
            <w:tcW w:w="810" w:type="pct"/>
            <w:tcBorders>
              <w:top w:val="single" w:sz="4" w:space="0" w:color="auto"/>
              <w:bottom w:val="single" w:sz="4" w:space="0" w:color="auto"/>
            </w:tcBorders>
          </w:tcPr>
          <w:p w14:paraId="581D6533" w14:textId="77777777" w:rsidR="006D01F0" w:rsidRPr="0015134C" w:rsidRDefault="006D01F0" w:rsidP="005F369C">
            <w:pPr>
              <w:pStyle w:val="TAL"/>
            </w:pPr>
          </w:p>
        </w:tc>
        <w:tc>
          <w:tcPr>
            <w:tcW w:w="586" w:type="pct"/>
            <w:tcBorders>
              <w:top w:val="single" w:sz="4" w:space="0" w:color="auto"/>
              <w:bottom w:val="single" w:sz="4" w:space="0" w:color="auto"/>
            </w:tcBorders>
          </w:tcPr>
          <w:p w14:paraId="7AC03715" w14:textId="77777777" w:rsidR="006D01F0" w:rsidRPr="0015134C" w:rsidRDefault="006D01F0" w:rsidP="005F369C">
            <w:pPr>
              <w:pStyle w:val="TAL"/>
            </w:pPr>
          </w:p>
        </w:tc>
      </w:tr>
      <w:tr w:rsidR="006D01F0" w:rsidRPr="0015134C" w14:paraId="5EE42FB4" w14:textId="77777777" w:rsidTr="005F369C">
        <w:trPr>
          <w:jc w:val="center"/>
        </w:trPr>
        <w:tc>
          <w:tcPr>
            <w:tcW w:w="2353" w:type="pct"/>
            <w:tcBorders>
              <w:top w:val="single" w:sz="4" w:space="0" w:color="auto"/>
              <w:bottom w:val="single" w:sz="4" w:space="0" w:color="auto"/>
            </w:tcBorders>
          </w:tcPr>
          <w:p w14:paraId="2528BE7E" w14:textId="77777777" w:rsidR="006D01F0" w:rsidRPr="0015134C" w:rsidRDefault="006D01F0" w:rsidP="005F369C">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MeasIdToAddMod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2720BD32" w14:textId="77777777" w:rsidR="006D01F0" w:rsidRPr="0015134C" w:rsidRDefault="006D01F0" w:rsidP="005F369C">
            <w:pPr>
              <w:pStyle w:val="TAL"/>
            </w:pPr>
          </w:p>
        </w:tc>
        <w:tc>
          <w:tcPr>
            <w:tcW w:w="810" w:type="pct"/>
            <w:tcBorders>
              <w:top w:val="single" w:sz="4" w:space="0" w:color="auto"/>
              <w:bottom w:val="single" w:sz="4" w:space="0" w:color="auto"/>
            </w:tcBorders>
          </w:tcPr>
          <w:p w14:paraId="2E06DD57"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58661298" w14:textId="77777777" w:rsidR="006D01F0" w:rsidRPr="0015134C" w:rsidRDefault="006D01F0" w:rsidP="005F369C">
            <w:pPr>
              <w:pStyle w:val="TAL"/>
            </w:pPr>
          </w:p>
        </w:tc>
      </w:tr>
      <w:tr w:rsidR="006D01F0" w:rsidRPr="0015134C" w14:paraId="507653ED" w14:textId="77777777" w:rsidTr="005F369C">
        <w:trPr>
          <w:jc w:val="center"/>
        </w:trPr>
        <w:tc>
          <w:tcPr>
            <w:tcW w:w="2353" w:type="pct"/>
            <w:tcBorders>
              <w:top w:val="single" w:sz="4" w:space="0" w:color="auto"/>
              <w:bottom w:val="single" w:sz="4" w:space="0" w:color="auto"/>
            </w:tcBorders>
          </w:tcPr>
          <w:p w14:paraId="7306E81A" w14:textId="77777777" w:rsidR="006D01F0" w:rsidRPr="0015134C" w:rsidRDefault="006D01F0" w:rsidP="005F369C">
            <w:pPr>
              <w:pStyle w:val="TAL"/>
            </w:pPr>
            <w:r w:rsidRPr="0015134C">
              <w:t xml:space="preserve">      </w:t>
            </w:r>
            <w:proofErr w:type="spellStart"/>
            <w:r w:rsidRPr="0015134C">
              <w:t>measId</w:t>
            </w:r>
            <w:proofErr w:type="spellEnd"/>
          </w:p>
        </w:tc>
        <w:tc>
          <w:tcPr>
            <w:tcW w:w="1251" w:type="pct"/>
            <w:tcBorders>
              <w:top w:val="single" w:sz="4" w:space="0" w:color="auto"/>
              <w:bottom w:val="single" w:sz="4" w:space="0" w:color="auto"/>
            </w:tcBorders>
          </w:tcPr>
          <w:p w14:paraId="6B0313DF" w14:textId="77777777" w:rsidR="006D01F0" w:rsidRPr="0015134C" w:rsidRDefault="006D01F0" w:rsidP="005F369C">
            <w:pPr>
              <w:pStyle w:val="TAL"/>
            </w:pPr>
            <w:r w:rsidRPr="0015134C">
              <w:t>2</w:t>
            </w:r>
          </w:p>
        </w:tc>
        <w:tc>
          <w:tcPr>
            <w:tcW w:w="810" w:type="pct"/>
            <w:tcBorders>
              <w:top w:val="single" w:sz="4" w:space="0" w:color="auto"/>
              <w:bottom w:val="single" w:sz="4" w:space="0" w:color="auto"/>
            </w:tcBorders>
          </w:tcPr>
          <w:p w14:paraId="701E3789" w14:textId="77777777" w:rsidR="006D01F0" w:rsidRPr="0015134C" w:rsidRDefault="006D01F0" w:rsidP="005F369C">
            <w:pPr>
              <w:pStyle w:val="TAL"/>
            </w:pPr>
          </w:p>
        </w:tc>
        <w:tc>
          <w:tcPr>
            <w:tcW w:w="586" w:type="pct"/>
            <w:tcBorders>
              <w:top w:val="single" w:sz="4" w:space="0" w:color="auto"/>
              <w:bottom w:val="single" w:sz="4" w:space="0" w:color="auto"/>
            </w:tcBorders>
          </w:tcPr>
          <w:p w14:paraId="524587C4" w14:textId="77777777" w:rsidR="006D01F0" w:rsidRPr="0015134C" w:rsidRDefault="006D01F0" w:rsidP="005F369C">
            <w:pPr>
              <w:pStyle w:val="TAL"/>
            </w:pPr>
          </w:p>
        </w:tc>
      </w:tr>
      <w:tr w:rsidR="006D01F0" w:rsidRPr="0015134C" w14:paraId="33FA6F5B" w14:textId="77777777" w:rsidTr="005F369C">
        <w:trPr>
          <w:jc w:val="center"/>
        </w:trPr>
        <w:tc>
          <w:tcPr>
            <w:tcW w:w="2353" w:type="pct"/>
            <w:tcBorders>
              <w:top w:val="single" w:sz="4" w:space="0" w:color="auto"/>
              <w:bottom w:val="nil"/>
            </w:tcBorders>
          </w:tcPr>
          <w:p w14:paraId="667E9040" w14:textId="77777777" w:rsidR="006D01F0" w:rsidRPr="0015134C" w:rsidRDefault="006D01F0" w:rsidP="005F369C">
            <w:pPr>
              <w:pStyle w:val="TAL"/>
            </w:pPr>
            <w:r w:rsidRPr="0015134C">
              <w:t xml:space="preserve">      </w:t>
            </w:r>
            <w:proofErr w:type="spellStart"/>
            <w:r w:rsidRPr="0015134C">
              <w:t>measObjectId</w:t>
            </w:r>
            <w:proofErr w:type="spellEnd"/>
          </w:p>
        </w:tc>
        <w:tc>
          <w:tcPr>
            <w:tcW w:w="1251" w:type="pct"/>
            <w:tcBorders>
              <w:top w:val="single" w:sz="4" w:space="0" w:color="auto"/>
              <w:bottom w:val="single" w:sz="4" w:space="0" w:color="auto"/>
            </w:tcBorders>
          </w:tcPr>
          <w:p w14:paraId="2070C955" w14:textId="77777777" w:rsidR="006D01F0" w:rsidRPr="0015134C" w:rsidRDefault="006D01F0" w:rsidP="005F369C">
            <w:pPr>
              <w:pStyle w:val="TAL"/>
            </w:pPr>
            <w:r w:rsidRPr="0015134C">
              <w:t>3</w:t>
            </w:r>
          </w:p>
        </w:tc>
        <w:tc>
          <w:tcPr>
            <w:tcW w:w="810" w:type="pct"/>
            <w:tcBorders>
              <w:top w:val="single" w:sz="4" w:space="0" w:color="auto"/>
              <w:bottom w:val="single" w:sz="4" w:space="0" w:color="auto"/>
            </w:tcBorders>
          </w:tcPr>
          <w:p w14:paraId="21E892CE" w14:textId="77777777" w:rsidR="006D01F0" w:rsidRPr="0015134C" w:rsidRDefault="006D01F0" w:rsidP="005F369C">
            <w:pPr>
              <w:pStyle w:val="TAL"/>
            </w:pPr>
          </w:p>
        </w:tc>
        <w:tc>
          <w:tcPr>
            <w:tcW w:w="586" w:type="pct"/>
            <w:tcBorders>
              <w:top w:val="single" w:sz="4" w:space="0" w:color="auto"/>
              <w:bottom w:val="single" w:sz="4" w:space="0" w:color="auto"/>
            </w:tcBorders>
          </w:tcPr>
          <w:p w14:paraId="7254A2E7" w14:textId="77777777" w:rsidR="006D01F0" w:rsidRPr="0015134C" w:rsidRDefault="006D01F0" w:rsidP="005F369C">
            <w:pPr>
              <w:pStyle w:val="TAL"/>
            </w:pPr>
          </w:p>
        </w:tc>
      </w:tr>
      <w:tr w:rsidR="006D01F0" w:rsidRPr="0015134C" w14:paraId="670B0863" w14:textId="77777777" w:rsidTr="005F369C">
        <w:trPr>
          <w:jc w:val="center"/>
        </w:trPr>
        <w:tc>
          <w:tcPr>
            <w:tcW w:w="2353" w:type="pct"/>
            <w:tcBorders>
              <w:top w:val="single" w:sz="4" w:space="0" w:color="auto"/>
              <w:bottom w:val="single" w:sz="4" w:space="0" w:color="auto"/>
            </w:tcBorders>
          </w:tcPr>
          <w:p w14:paraId="298EBE37" w14:textId="77777777" w:rsidR="006D01F0" w:rsidRPr="0015134C" w:rsidRDefault="006D01F0" w:rsidP="005F369C">
            <w:pPr>
              <w:pStyle w:val="TAL"/>
            </w:pPr>
            <w:r w:rsidRPr="0015134C">
              <w:t xml:space="preserve">      </w:t>
            </w:r>
            <w:proofErr w:type="spellStart"/>
            <w:r w:rsidRPr="0015134C">
              <w:t>reportConfigId</w:t>
            </w:r>
            <w:proofErr w:type="spellEnd"/>
          </w:p>
        </w:tc>
        <w:tc>
          <w:tcPr>
            <w:tcW w:w="1251" w:type="pct"/>
            <w:tcBorders>
              <w:top w:val="single" w:sz="4" w:space="0" w:color="auto"/>
              <w:bottom w:val="single" w:sz="4" w:space="0" w:color="auto"/>
            </w:tcBorders>
          </w:tcPr>
          <w:p w14:paraId="64241ABF" w14:textId="77777777" w:rsidR="006D01F0" w:rsidRPr="0015134C" w:rsidRDefault="006D01F0" w:rsidP="005F369C">
            <w:pPr>
              <w:pStyle w:val="TAL"/>
            </w:pPr>
            <w:r w:rsidRPr="0015134C">
              <w:t>1</w:t>
            </w:r>
          </w:p>
        </w:tc>
        <w:tc>
          <w:tcPr>
            <w:tcW w:w="810" w:type="pct"/>
            <w:tcBorders>
              <w:top w:val="single" w:sz="4" w:space="0" w:color="auto"/>
              <w:bottom w:val="single" w:sz="4" w:space="0" w:color="auto"/>
            </w:tcBorders>
          </w:tcPr>
          <w:p w14:paraId="5822F843" w14:textId="77777777" w:rsidR="006D01F0" w:rsidRPr="0015134C" w:rsidRDefault="006D01F0" w:rsidP="005F369C">
            <w:pPr>
              <w:pStyle w:val="TAL"/>
            </w:pPr>
          </w:p>
        </w:tc>
        <w:tc>
          <w:tcPr>
            <w:tcW w:w="586" w:type="pct"/>
            <w:tcBorders>
              <w:top w:val="single" w:sz="4" w:space="0" w:color="auto"/>
              <w:bottom w:val="single" w:sz="4" w:space="0" w:color="auto"/>
            </w:tcBorders>
          </w:tcPr>
          <w:p w14:paraId="509B0B3D" w14:textId="77777777" w:rsidR="006D01F0" w:rsidRPr="0015134C" w:rsidRDefault="006D01F0" w:rsidP="005F369C">
            <w:pPr>
              <w:pStyle w:val="TAL"/>
            </w:pPr>
          </w:p>
        </w:tc>
      </w:tr>
      <w:tr w:rsidR="006D01F0" w:rsidRPr="0015134C" w14:paraId="470BE7DC" w14:textId="77777777" w:rsidTr="005F369C">
        <w:trPr>
          <w:jc w:val="center"/>
        </w:trPr>
        <w:tc>
          <w:tcPr>
            <w:tcW w:w="2353" w:type="pct"/>
            <w:tcBorders>
              <w:top w:val="single" w:sz="4" w:space="0" w:color="auto"/>
              <w:bottom w:val="single" w:sz="4" w:space="0" w:color="auto"/>
            </w:tcBorders>
          </w:tcPr>
          <w:p w14:paraId="2D4DA704" w14:textId="77777777" w:rsidR="006D01F0" w:rsidRPr="0015134C" w:rsidRDefault="006D01F0" w:rsidP="005F369C">
            <w:pPr>
              <w:pStyle w:val="TAL"/>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170D1142" w14:textId="77777777" w:rsidR="006D01F0" w:rsidRPr="0015134C" w:rsidRDefault="006D01F0" w:rsidP="005F369C">
            <w:pPr>
              <w:pStyle w:val="TAL"/>
            </w:pPr>
          </w:p>
        </w:tc>
        <w:tc>
          <w:tcPr>
            <w:tcW w:w="810" w:type="pct"/>
            <w:tcBorders>
              <w:top w:val="single" w:sz="4" w:space="0" w:color="auto"/>
              <w:bottom w:val="single" w:sz="4" w:space="0" w:color="auto"/>
            </w:tcBorders>
          </w:tcPr>
          <w:p w14:paraId="6B5BCB6B" w14:textId="77777777" w:rsidR="006D01F0" w:rsidRPr="0015134C" w:rsidRDefault="006D01F0" w:rsidP="005F369C">
            <w:pPr>
              <w:pStyle w:val="TAL"/>
            </w:pPr>
          </w:p>
        </w:tc>
        <w:tc>
          <w:tcPr>
            <w:tcW w:w="586" w:type="pct"/>
            <w:tcBorders>
              <w:top w:val="single" w:sz="4" w:space="0" w:color="auto"/>
              <w:bottom w:val="single" w:sz="4" w:space="0" w:color="auto"/>
            </w:tcBorders>
          </w:tcPr>
          <w:p w14:paraId="3B97BBC9" w14:textId="77777777" w:rsidR="006D01F0" w:rsidRPr="0015134C" w:rsidRDefault="006D01F0" w:rsidP="005F369C">
            <w:pPr>
              <w:pStyle w:val="TAL"/>
            </w:pPr>
          </w:p>
        </w:tc>
      </w:tr>
      <w:tr w:rsidR="006D01F0" w:rsidRPr="0015134C" w14:paraId="552F2BC0" w14:textId="77777777" w:rsidTr="005F369C">
        <w:trPr>
          <w:jc w:val="center"/>
        </w:trPr>
        <w:tc>
          <w:tcPr>
            <w:tcW w:w="2353" w:type="pct"/>
            <w:tcBorders>
              <w:top w:val="single" w:sz="4" w:space="0" w:color="auto"/>
              <w:bottom w:val="single" w:sz="4" w:space="0" w:color="auto"/>
            </w:tcBorders>
          </w:tcPr>
          <w:p w14:paraId="2ECAB498"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317F049C" w14:textId="77777777" w:rsidR="006D01F0" w:rsidRPr="0015134C" w:rsidRDefault="006D01F0" w:rsidP="005F369C">
            <w:pPr>
              <w:pStyle w:val="TAL"/>
            </w:pPr>
          </w:p>
        </w:tc>
        <w:tc>
          <w:tcPr>
            <w:tcW w:w="810" w:type="pct"/>
            <w:tcBorders>
              <w:top w:val="single" w:sz="4" w:space="0" w:color="auto"/>
              <w:bottom w:val="single" w:sz="4" w:space="0" w:color="auto"/>
            </w:tcBorders>
          </w:tcPr>
          <w:p w14:paraId="70E0A2E5" w14:textId="77777777" w:rsidR="006D01F0" w:rsidRPr="0015134C" w:rsidRDefault="006D01F0" w:rsidP="005F369C">
            <w:pPr>
              <w:pStyle w:val="TAL"/>
            </w:pPr>
          </w:p>
        </w:tc>
        <w:tc>
          <w:tcPr>
            <w:tcW w:w="586" w:type="pct"/>
            <w:tcBorders>
              <w:top w:val="single" w:sz="4" w:space="0" w:color="auto"/>
              <w:bottom w:val="single" w:sz="4" w:space="0" w:color="auto"/>
            </w:tcBorders>
          </w:tcPr>
          <w:p w14:paraId="74D61D4E" w14:textId="77777777" w:rsidR="006D01F0" w:rsidRPr="0015134C" w:rsidRDefault="006D01F0" w:rsidP="005F369C">
            <w:pPr>
              <w:pStyle w:val="TAL"/>
            </w:pPr>
          </w:p>
        </w:tc>
      </w:tr>
      <w:tr w:rsidR="006D01F0" w:rsidRPr="0015134C" w14:paraId="0B453238" w14:textId="77777777" w:rsidTr="005F369C">
        <w:trPr>
          <w:jc w:val="center"/>
        </w:trPr>
        <w:tc>
          <w:tcPr>
            <w:tcW w:w="2353" w:type="pct"/>
            <w:tcBorders>
              <w:top w:val="single" w:sz="4" w:space="0" w:color="auto"/>
              <w:bottom w:val="single" w:sz="4" w:space="0" w:color="auto"/>
            </w:tcBorders>
          </w:tcPr>
          <w:p w14:paraId="0DAE4CAE" w14:textId="77777777" w:rsidR="006D01F0" w:rsidRPr="0015134C" w:rsidRDefault="006D01F0" w:rsidP="005F369C">
            <w:pPr>
              <w:pStyle w:val="TAL"/>
            </w:pPr>
            <w:r w:rsidRPr="0015134C">
              <w:t xml:space="preserve">  </w:t>
            </w:r>
            <w:proofErr w:type="spellStart"/>
            <w:r w:rsidRPr="0015134C">
              <w:t>measGapConfig</w:t>
            </w:r>
            <w:proofErr w:type="spellEnd"/>
          </w:p>
        </w:tc>
        <w:tc>
          <w:tcPr>
            <w:tcW w:w="1251" w:type="pct"/>
            <w:tcBorders>
              <w:top w:val="single" w:sz="4" w:space="0" w:color="auto"/>
              <w:bottom w:val="single" w:sz="4" w:space="0" w:color="auto"/>
            </w:tcBorders>
          </w:tcPr>
          <w:p w14:paraId="72C06036" w14:textId="77777777" w:rsidR="006D01F0" w:rsidRPr="0015134C" w:rsidRDefault="006D01F0" w:rsidP="005F369C">
            <w:pPr>
              <w:pStyle w:val="TAL"/>
            </w:pPr>
            <w:proofErr w:type="spellStart"/>
            <w:r w:rsidRPr="0015134C">
              <w:t>MeasGapConfig-ConNCSG</w:t>
            </w:r>
            <w:proofErr w:type="spellEnd"/>
          </w:p>
        </w:tc>
        <w:tc>
          <w:tcPr>
            <w:tcW w:w="810" w:type="pct"/>
            <w:tcBorders>
              <w:top w:val="single" w:sz="4" w:space="0" w:color="auto"/>
              <w:bottom w:val="single" w:sz="4" w:space="0" w:color="auto"/>
            </w:tcBorders>
          </w:tcPr>
          <w:p w14:paraId="5937EFE0" w14:textId="77777777" w:rsidR="006D01F0" w:rsidRPr="0015134C" w:rsidRDefault="006D01F0" w:rsidP="005F369C">
            <w:pPr>
              <w:pStyle w:val="TAL"/>
            </w:pPr>
            <w:r w:rsidRPr="0015134C">
              <w:t>Table 6.6.23.1.4.3-3</w:t>
            </w:r>
          </w:p>
        </w:tc>
        <w:tc>
          <w:tcPr>
            <w:tcW w:w="586" w:type="pct"/>
            <w:tcBorders>
              <w:top w:val="single" w:sz="4" w:space="0" w:color="auto"/>
              <w:bottom w:val="single" w:sz="4" w:space="0" w:color="auto"/>
            </w:tcBorders>
          </w:tcPr>
          <w:p w14:paraId="51FA52BE" w14:textId="77777777" w:rsidR="006D01F0" w:rsidRPr="0015134C" w:rsidRDefault="006D01F0" w:rsidP="005F369C">
            <w:pPr>
              <w:pStyle w:val="TAL"/>
            </w:pPr>
          </w:p>
        </w:tc>
      </w:tr>
      <w:tr w:rsidR="006D01F0" w:rsidRPr="0015134C" w14:paraId="3F2549B8" w14:textId="77777777" w:rsidTr="005F369C">
        <w:trPr>
          <w:jc w:val="center"/>
        </w:trPr>
        <w:tc>
          <w:tcPr>
            <w:tcW w:w="2353" w:type="pct"/>
            <w:tcBorders>
              <w:top w:val="single" w:sz="4" w:space="0" w:color="auto"/>
            </w:tcBorders>
          </w:tcPr>
          <w:p w14:paraId="78A45719" w14:textId="77777777" w:rsidR="006D01F0" w:rsidRPr="0015134C" w:rsidRDefault="006D01F0" w:rsidP="005F369C">
            <w:pPr>
              <w:pStyle w:val="TAL"/>
            </w:pPr>
            <w:r w:rsidRPr="0015134C">
              <w:t>}</w:t>
            </w:r>
          </w:p>
        </w:tc>
        <w:tc>
          <w:tcPr>
            <w:tcW w:w="1251" w:type="pct"/>
            <w:tcBorders>
              <w:top w:val="single" w:sz="4" w:space="0" w:color="auto"/>
            </w:tcBorders>
          </w:tcPr>
          <w:p w14:paraId="53AE423B" w14:textId="77777777" w:rsidR="006D01F0" w:rsidRPr="0015134C" w:rsidRDefault="006D01F0" w:rsidP="005F369C">
            <w:pPr>
              <w:pStyle w:val="TAL"/>
            </w:pPr>
          </w:p>
        </w:tc>
        <w:tc>
          <w:tcPr>
            <w:tcW w:w="810" w:type="pct"/>
            <w:tcBorders>
              <w:top w:val="single" w:sz="4" w:space="0" w:color="auto"/>
            </w:tcBorders>
          </w:tcPr>
          <w:p w14:paraId="5F2FBDDA" w14:textId="77777777" w:rsidR="006D01F0" w:rsidRPr="0015134C" w:rsidRDefault="006D01F0" w:rsidP="005F369C">
            <w:pPr>
              <w:pStyle w:val="TAL"/>
            </w:pPr>
          </w:p>
        </w:tc>
        <w:tc>
          <w:tcPr>
            <w:tcW w:w="586" w:type="pct"/>
            <w:tcBorders>
              <w:top w:val="single" w:sz="4" w:space="0" w:color="auto"/>
            </w:tcBorders>
          </w:tcPr>
          <w:p w14:paraId="45934E07" w14:textId="77777777" w:rsidR="006D01F0" w:rsidRPr="0015134C" w:rsidRDefault="006D01F0" w:rsidP="005F369C">
            <w:pPr>
              <w:pStyle w:val="TAL"/>
            </w:pPr>
          </w:p>
        </w:tc>
      </w:tr>
    </w:tbl>
    <w:p w14:paraId="1489F642" w14:textId="77777777" w:rsidR="006D01F0" w:rsidRPr="0015134C" w:rsidRDefault="006D01F0" w:rsidP="006D01F0"/>
    <w:p w14:paraId="0BB8F05C" w14:textId="77777777" w:rsidR="006D01F0" w:rsidRPr="0015134C" w:rsidRDefault="006D01F0" w:rsidP="006D01F0"/>
    <w:p w14:paraId="50E9BD9B" w14:textId="77777777" w:rsidR="006D01F0" w:rsidRPr="0015134C" w:rsidRDefault="006D01F0" w:rsidP="006D01F0">
      <w:pPr>
        <w:pStyle w:val="TH"/>
        <w:rPr>
          <w:i/>
        </w:rPr>
      </w:pPr>
      <w:r w:rsidRPr="0015134C">
        <w:lastRenderedPageBreak/>
        <w:t xml:space="preserve">Table 6.6.23.1.4.3-3: </w:t>
      </w:r>
      <w:proofErr w:type="spellStart"/>
      <w:r w:rsidRPr="0015134C">
        <w:t>MeasGapConfig-ConNCSG</w:t>
      </w:r>
      <w:proofErr w:type="spellEnd"/>
      <w:r w:rsidRPr="0015134C">
        <w:t xml:space="preserve"> (Table 6.6.23.1.4.3-2)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6D01F0" w:rsidRPr="0015134C" w14:paraId="6EE35913" w14:textId="77777777" w:rsidTr="005F369C">
        <w:trPr>
          <w:jc w:val="center"/>
        </w:trPr>
        <w:tc>
          <w:tcPr>
            <w:tcW w:w="9780" w:type="dxa"/>
            <w:gridSpan w:val="4"/>
          </w:tcPr>
          <w:p w14:paraId="321BC863" w14:textId="77777777" w:rsidR="006D01F0" w:rsidRPr="0015134C" w:rsidRDefault="006D01F0" w:rsidP="005F369C">
            <w:pPr>
              <w:pStyle w:val="TAH"/>
              <w:jc w:val="left"/>
              <w:rPr>
                <w:b w:val="0"/>
              </w:rPr>
            </w:pPr>
            <w:r w:rsidRPr="0015134C">
              <w:rPr>
                <w:b w:val="0"/>
              </w:rPr>
              <w:t xml:space="preserve">Derivation Path: Table H.3.1-6 </w:t>
            </w:r>
            <w:r w:rsidRPr="0015134C">
              <w:rPr>
                <w:rFonts w:hint="eastAsia"/>
                <w:b w:val="0"/>
                <w:lang w:eastAsia="zh-CN"/>
              </w:rPr>
              <w:t>with</w:t>
            </w:r>
            <w:r w:rsidRPr="0015134C">
              <w:rPr>
                <w:b w:val="0"/>
              </w:rPr>
              <w:t xml:space="preserve"> condition </w:t>
            </w:r>
            <w:proofErr w:type="spellStart"/>
            <w:r w:rsidRPr="0015134C">
              <w:rPr>
                <w:b w:val="0"/>
              </w:rPr>
              <w:t>MGe</w:t>
            </w:r>
            <w:proofErr w:type="spellEnd"/>
          </w:p>
        </w:tc>
      </w:tr>
      <w:tr w:rsidR="006D01F0" w:rsidRPr="0015134C" w14:paraId="486A4854" w14:textId="77777777" w:rsidTr="005F369C">
        <w:trPr>
          <w:jc w:val="center"/>
        </w:trPr>
        <w:tc>
          <w:tcPr>
            <w:tcW w:w="4957" w:type="dxa"/>
          </w:tcPr>
          <w:p w14:paraId="22DD2950" w14:textId="77777777" w:rsidR="006D01F0" w:rsidRPr="0015134C" w:rsidRDefault="006D01F0" w:rsidP="005F369C">
            <w:pPr>
              <w:pStyle w:val="TAH"/>
            </w:pPr>
            <w:r w:rsidRPr="0015134C">
              <w:t>Information Element</w:t>
            </w:r>
          </w:p>
        </w:tc>
        <w:tc>
          <w:tcPr>
            <w:tcW w:w="2268" w:type="dxa"/>
          </w:tcPr>
          <w:p w14:paraId="19869BD6" w14:textId="77777777" w:rsidR="006D01F0" w:rsidRPr="0015134C" w:rsidRDefault="006D01F0" w:rsidP="005F369C">
            <w:pPr>
              <w:pStyle w:val="TAH"/>
            </w:pPr>
            <w:r w:rsidRPr="0015134C">
              <w:t>Value/remark</w:t>
            </w:r>
          </w:p>
        </w:tc>
        <w:tc>
          <w:tcPr>
            <w:tcW w:w="1559" w:type="dxa"/>
          </w:tcPr>
          <w:p w14:paraId="5C1515F1" w14:textId="77777777" w:rsidR="006D01F0" w:rsidRPr="0015134C" w:rsidRDefault="006D01F0" w:rsidP="005F369C">
            <w:pPr>
              <w:pStyle w:val="TAH"/>
            </w:pPr>
            <w:r w:rsidRPr="0015134C">
              <w:t>Comment</w:t>
            </w:r>
          </w:p>
        </w:tc>
        <w:tc>
          <w:tcPr>
            <w:tcW w:w="996" w:type="dxa"/>
          </w:tcPr>
          <w:p w14:paraId="2FF7970B" w14:textId="77777777" w:rsidR="006D01F0" w:rsidRPr="0015134C" w:rsidRDefault="006D01F0" w:rsidP="005F369C">
            <w:pPr>
              <w:pStyle w:val="TAH"/>
            </w:pPr>
            <w:r w:rsidRPr="0015134C">
              <w:t>Condition</w:t>
            </w:r>
          </w:p>
        </w:tc>
      </w:tr>
      <w:tr w:rsidR="006D01F0" w:rsidRPr="0015134C" w14:paraId="3B50A73B" w14:textId="77777777" w:rsidTr="005F369C">
        <w:trPr>
          <w:jc w:val="center"/>
        </w:trPr>
        <w:tc>
          <w:tcPr>
            <w:tcW w:w="4957" w:type="dxa"/>
          </w:tcPr>
          <w:p w14:paraId="3065955C" w14:textId="77777777" w:rsidR="006D01F0" w:rsidRPr="0015134C" w:rsidRDefault="006D01F0" w:rsidP="005F369C">
            <w:pPr>
              <w:pStyle w:val="TAL"/>
            </w:pPr>
            <w:proofErr w:type="spellStart"/>
            <w:proofErr w:type="gramStart"/>
            <w:r w:rsidRPr="0015134C">
              <w:t>MeasGapConfig</w:t>
            </w:r>
            <w:proofErr w:type="spellEnd"/>
            <w:r w:rsidRPr="0015134C">
              <w:t xml:space="preserve"> ::=</w:t>
            </w:r>
            <w:proofErr w:type="gramEnd"/>
            <w:r w:rsidRPr="0015134C">
              <w:t xml:space="preserve"> </w:t>
            </w:r>
            <w:r w:rsidRPr="0015134C">
              <w:rPr>
                <w:snapToGrid w:val="0"/>
              </w:rPr>
              <w:t xml:space="preserve">SEQUENCE </w:t>
            </w:r>
            <w:r w:rsidRPr="0015134C">
              <w:t>{</w:t>
            </w:r>
          </w:p>
        </w:tc>
        <w:tc>
          <w:tcPr>
            <w:tcW w:w="2268" w:type="dxa"/>
          </w:tcPr>
          <w:p w14:paraId="441FB1E7" w14:textId="77777777" w:rsidR="006D01F0" w:rsidRPr="0015134C" w:rsidRDefault="006D01F0" w:rsidP="005F369C">
            <w:pPr>
              <w:pStyle w:val="TAL"/>
            </w:pPr>
          </w:p>
        </w:tc>
        <w:tc>
          <w:tcPr>
            <w:tcW w:w="1559" w:type="dxa"/>
          </w:tcPr>
          <w:p w14:paraId="0EF8CFB3" w14:textId="77777777" w:rsidR="006D01F0" w:rsidRPr="0015134C" w:rsidRDefault="006D01F0" w:rsidP="005F369C">
            <w:pPr>
              <w:pStyle w:val="TAL"/>
            </w:pPr>
          </w:p>
        </w:tc>
        <w:tc>
          <w:tcPr>
            <w:tcW w:w="996" w:type="dxa"/>
          </w:tcPr>
          <w:p w14:paraId="7A44C543" w14:textId="77777777" w:rsidR="006D01F0" w:rsidRPr="0015134C" w:rsidRDefault="006D01F0" w:rsidP="005F369C">
            <w:pPr>
              <w:pStyle w:val="TAL"/>
            </w:pPr>
          </w:p>
        </w:tc>
      </w:tr>
      <w:tr w:rsidR="006D01F0" w:rsidRPr="0015134C" w14:paraId="21A1A577" w14:textId="77777777" w:rsidTr="005F369C">
        <w:trPr>
          <w:jc w:val="center"/>
        </w:trPr>
        <w:tc>
          <w:tcPr>
            <w:tcW w:w="4957" w:type="dxa"/>
          </w:tcPr>
          <w:p w14:paraId="202C6112" w14:textId="77777777" w:rsidR="006D01F0" w:rsidRPr="0015134C" w:rsidRDefault="006D01F0" w:rsidP="005F369C">
            <w:pPr>
              <w:pStyle w:val="TAL"/>
            </w:pPr>
            <w:r w:rsidRPr="0015134C">
              <w:t xml:space="preserve">  gapToAddModList-r17 SEQUENCE (SIZE (</w:t>
            </w:r>
            <w:proofErr w:type="gramStart"/>
            <w:r w:rsidRPr="0015134C">
              <w:t>1..</w:t>
            </w:r>
            <w:proofErr w:type="gramEnd"/>
            <w:r w:rsidRPr="0015134C">
              <w:t>maxNrofGapId-r17)) OF GapConfig-r17 SEQUENCE{</w:t>
            </w:r>
          </w:p>
        </w:tc>
        <w:tc>
          <w:tcPr>
            <w:tcW w:w="2268" w:type="dxa"/>
          </w:tcPr>
          <w:p w14:paraId="6194B2D3" w14:textId="77777777" w:rsidR="006D01F0" w:rsidRPr="0015134C" w:rsidRDefault="006D01F0" w:rsidP="005F369C">
            <w:pPr>
              <w:pStyle w:val="TAL"/>
            </w:pPr>
            <w:r w:rsidRPr="0015134C">
              <w:rPr>
                <w:lang w:eastAsia="ja-JP"/>
              </w:rPr>
              <w:t>2 entr</w:t>
            </w:r>
            <w:r w:rsidRPr="0015134C">
              <w:rPr>
                <w:rFonts w:hint="eastAsia"/>
                <w:lang w:eastAsia="zh-CN"/>
              </w:rPr>
              <w:t>ies</w:t>
            </w:r>
          </w:p>
        </w:tc>
        <w:tc>
          <w:tcPr>
            <w:tcW w:w="1559" w:type="dxa"/>
          </w:tcPr>
          <w:p w14:paraId="209D26D7" w14:textId="77777777" w:rsidR="006D01F0" w:rsidRPr="0015134C" w:rsidRDefault="006D01F0" w:rsidP="005F369C">
            <w:pPr>
              <w:pStyle w:val="TAL"/>
            </w:pPr>
          </w:p>
        </w:tc>
        <w:tc>
          <w:tcPr>
            <w:tcW w:w="996" w:type="dxa"/>
          </w:tcPr>
          <w:p w14:paraId="47E7C5F2" w14:textId="77777777" w:rsidR="006D01F0" w:rsidRPr="0015134C" w:rsidRDefault="006D01F0" w:rsidP="005F369C">
            <w:pPr>
              <w:pStyle w:val="TAL"/>
            </w:pPr>
          </w:p>
        </w:tc>
      </w:tr>
      <w:tr w:rsidR="006D01F0" w:rsidRPr="0015134C" w14:paraId="4AD1D5F1" w14:textId="77777777" w:rsidTr="005F369C">
        <w:trPr>
          <w:jc w:val="center"/>
        </w:trPr>
        <w:tc>
          <w:tcPr>
            <w:tcW w:w="4957" w:type="dxa"/>
          </w:tcPr>
          <w:p w14:paraId="515583D2" w14:textId="77777777" w:rsidR="006D01F0" w:rsidRPr="0015134C" w:rsidRDefault="006D01F0" w:rsidP="005F369C">
            <w:pPr>
              <w:pStyle w:val="TAL"/>
            </w:pPr>
            <w:r w:rsidRPr="0015134C">
              <w:t xml:space="preserve">    GapConfig-r17[1] </w:t>
            </w:r>
            <w:proofErr w:type="gramStart"/>
            <w:r w:rsidRPr="0015134C">
              <w:t>SEQUENCE{</w:t>
            </w:r>
            <w:proofErr w:type="gramEnd"/>
          </w:p>
        </w:tc>
        <w:tc>
          <w:tcPr>
            <w:tcW w:w="2268" w:type="dxa"/>
          </w:tcPr>
          <w:p w14:paraId="58AEF4F7" w14:textId="77777777" w:rsidR="006D01F0" w:rsidRPr="0015134C" w:rsidRDefault="006D01F0" w:rsidP="005F369C">
            <w:pPr>
              <w:pStyle w:val="TAL"/>
            </w:pPr>
          </w:p>
        </w:tc>
        <w:tc>
          <w:tcPr>
            <w:tcW w:w="1559" w:type="dxa"/>
          </w:tcPr>
          <w:p w14:paraId="4AF8943A"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1</w:t>
            </w:r>
          </w:p>
          <w:p w14:paraId="3D5B4F82" w14:textId="77777777" w:rsidR="006D01F0" w:rsidRPr="0015134C" w:rsidRDefault="006D01F0" w:rsidP="005F369C">
            <w:pPr>
              <w:pStyle w:val="TAL"/>
              <w:rPr>
                <w:lang w:eastAsia="zh-CN"/>
              </w:rPr>
            </w:pPr>
            <w:r w:rsidRPr="0015134C">
              <w:rPr>
                <w:lang w:eastAsia="zh-CN"/>
              </w:rPr>
              <w:t>Type-2 MG</w:t>
            </w:r>
          </w:p>
        </w:tc>
        <w:tc>
          <w:tcPr>
            <w:tcW w:w="996" w:type="dxa"/>
          </w:tcPr>
          <w:p w14:paraId="73061147" w14:textId="77777777" w:rsidR="006D01F0" w:rsidRPr="0015134C" w:rsidRDefault="006D01F0" w:rsidP="005F369C">
            <w:pPr>
              <w:pStyle w:val="TAL"/>
            </w:pPr>
          </w:p>
        </w:tc>
      </w:tr>
      <w:tr w:rsidR="006D01F0" w:rsidRPr="0015134C" w14:paraId="3465CC46" w14:textId="77777777" w:rsidTr="005F369C">
        <w:trPr>
          <w:jc w:val="center"/>
        </w:trPr>
        <w:tc>
          <w:tcPr>
            <w:tcW w:w="4957" w:type="dxa"/>
          </w:tcPr>
          <w:p w14:paraId="6F094FD8" w14:textId="77777777" w:rsidR="006D01F0" w:rsidRPr="0015134C" w:rsidRDefault="006D01F0" w:rsidP="005F369C">
            <w:pPr>
              <w:pStyle w:val="TAL"/>
            </w:pPr>
            <w:r w:rsidRPr="0015134C">
              <w:t xml:space="preserve">      measGapId-r17</w:t>
            </w:r>
          </w:p>
        </w:tc>
        <w:tc>
          <w:tcPr>
            <w:tcW w:w="2268" w:type="dxa"/>
          </w:tcPr>
          <w:p w14:paraId="534914BE" w14:textId="77777777" w:rsidR="006D01F0" w:rsidRPr="0015134C" w:rsidRDefault="006D01F0" w:rsidP="005F369C">
            <w:pPr>
              <w:pStyle w:val="TAL"/>
            </w:pPr>
            <w:r w:rsidRPr="0015134C">
              <w:t>1</w:t>
            </w:r>
          </w:p>
        </w:tc>
        <w:tc>
          <w:tcPr>
            <w:tcW w:w="1559" w:type="dxa"/>
          </w:tcPr>
          <w:p w14:paraId="35AD9FDB" w14:textId="77777777" w:rsidR="006D01F0" w:rsidRPr="0015134C" w:rsidRDefault="006D01F0" w:rsidP="005F369C">
            <w:pPr>
              <w:pStyle w:val="TAL"/>
            </w:pPr>
          </w:p>
        </w:tc>
        <w:tc>
          <w:tcPr>
            <w:tcW w:w="996" w:type="dxa"/>
          </w:tcPr>
          <w:p w14:paraId="60DA5E70" w14:textId="77777777" w:rsidR="006D01F0" w:rsidRPr="0015134C" w:rsidRDefault="006D01F0" w:rsidP="005F369C">
            <w:pPr>
              <w:pStyle w:val="TAL"/>
            </w:pPr>
          </w:p>
        </w:tc>
      </w:tr>
      <w:tr w:rsidR="006D01F0" w:rsidRPr="0015134C" w14:paraId="5594CF4E" w14:textId="77777777" w:rsidTr="005F369C">
        <w:trPr>
          <w:jc w:val="center"/>
        </w:trPr>
        <w:tc>
          <w:tcPr>
            <w:tcW w:w="4957" w:type="dxa"/>
          </w:tcPr>
          <w:p w14:paraId="405A6E40" w14:textId="77777777" w:rsidR="006D01F0" w:rsidRPr="0015134C" w:rsidRDefault="006D01F0" w:rsidP="005F369C">
            <w:pPr>
              <w:pStyle w:val="TAL"/>
            </w:pPr>
            <w:r w:rsidRPr="0015134C">
              <w:t xml:space="preserve">      gapType-r17</w:t>
            </w:r>
          </w:p>
        </w:tc>
        <w:tc>
          <w:tcPr>
            <w:tcW w:w="2268" w:type="dxa"/>
          </w:tcPr>
          <w:p w14:paraId="68445867" w14:textId="77777777" w:rsidR="006D01F0" w:rsidRPr="0015134C" w:rsidRDefault="006D01F0" w:rsidP="005F369C">
            <w:pPr>
              <w:pStyle w:val="TAL"/>
            </w:pPr>
            <w:proofErr w:type="spellStart"/>
            <w:r w:rsidRPr="0015134C">
              <w:t>perUE</w:t>
            </w:r>
            <w:proofErr w:type="spellEnd"/>
          </w:p>
        </w:tc>
        <w:tc>
          <w:tcPr>
            <w:tcW w:w="1559" w:type="dxa"/>
          </w:tcPr>
          <w:p w14:paraId="21004861" w14:textId="77777777" w:rsidR="006D01F0" w:rsidRPr="0015134C" w:rsidRDefault="006D01F0" w:rsidP="005F369C">
            <w:pPr>
              <w:pStyle w:val="TAL"/>
            </w:pPr>
          </w:p>
        </w:tc>
        <w:tc>
          <w:tcPr>
            <w:tcW w:w="996" w:type="dxa"/>
          </w:tcPr>
          <w:p w14:paraId="22E5665D" w14:textId="77777777" w:rsidR="006D01F0" w:rsidRPr="0015134C" w:rsidRDefault="006D01F0" w:rsidP="005F369C">
            <w:pPr>
              <w:pStyle w:val="TAL"/>
            </w:pPr>
          </w:p>
        </w:tc>
      </w:tr>
      <w:tr w:rsidR="006D01F0" w:rsidRPr="0015134C" w14:paraId="30EA1184" w14:textId="77777777" w:rsidTr="005F369C">
        <w:trPr>
          <w:jc w:val="center"/>
        </w:trPr>
        <w:tc>
          <w:tcPr>
            <w:tcW w:w="4957" w:type="dxa"/>
          </w:tcPr>
          <w:p w14:paraId="48E1D527" w14:textId="77777777" w:rsidR="006D01F0" w:rsidRPr="0015134C" w:rsidRDefault="006D01F0" w:rsidP="005F369C">
            <w:pPr>
              <w:pStyle w:val="TAL"/>
            </w:pPr>
            <w:r w:rsidRPr="0015134C">
              <w:t xml:space="preserve">      gapOffset-r17</w:t>
            </w:r>
          </w:p>
        </w:tc>
        <w:tc>
          <w:tcPr>
            <w:tcW w:w="2268" w:type="dxa"/>
          </w:tcPr>
          <w:p w14:paraId="1ABB0FA3" w14:textId="77777777" w:rsidR="006D01F0" w:rsidRPr="0015134C" w:rsidRDefault="006D01F0" w:rsidP="005F369C">
            <w:pPr>
              <w:pStyle w:val="TAL"/>
            </w:pPr>
            <w:r w:rsidRPr="0015134C">
              <w:t>39</w:t>
            </w:r>
          </w:p>
        </w:tc>
        <w:tc>
          <w:tcPr>
            <w:tcW w:w="1559" w:type="dxa"/>
          </w:tcPr>
          <w:p w14:paraId="1553AB39" w14:textId="77777777" w:rsidR="006D01F0" w:rsidRPr="0015134C" w:rsidRDefault="006D01F0" w:rsidP="005F369C">
            <w:pPr>
              <w:pStyle w:val="TAL"/>
            </w:pPr>
          </w:p>
        </w:tc>
        <w:tc>
          <w:tcPr>
            <w:tcW w:w="996" w:type="dxa"/>
          </w:tcPr>
          <w:p w14:paraId="45DC565D" w14:textId="77777777" w:rsidR="006D01F0" w:rsidRPr="0015134C" w:rsidRDefault="006D01F0" w:rsidP="005F369C">
            <w:pPr>
              <w:pStyle w:val="TAL"/>
            </w:pPr>
          </w:p>
        </w:tc>
      </w:tr>
      <w:tr w:rsidR="006D01F0" w:rsidRPr="0015134C" w14:paraId="271903C8" w14:textId="77777777" w:rsidTr="005F369C">
        <w:trPr>
          <w:jc w:val="center"/>
        </w:trPr>
        <w:tc>
          <w:tcPr>
            <w:tcW w:w="4957" w:type="dxa"/>
          </w:tcPr>
          <w:p w14:paraId="1EAEC5BA" w14:textId="77777777" w:rsidR="006D01F0" w:rsidRPr="0015134C" w:rsidRDefault="006D01F0" w:rsidP="005F369C">
            <w:pPr>
              <w:pStyle w:val="TAL"/>
            </w:pPr>
            <w:r w:rsidRPr="0015134C">
              <w:t xml:space="preserve">      mgl-r17</w:t>
            </w:r>
          </w:p>
        </w:tc>
        <w:tc>
          <w:tcPr>
            <w:tcW w:w="2268" w:type="dxa"/>
          </w:tcPr>
          <w:p w14:paraId="31E44311" w14:textId="77777777" w:rsidR="006D01F0" w:rsidRPr="0015134C" w:rsidRDefault="006D01F0" w:rsidP="005F369C">
            <w:pPr>
              <w:pStyle w:val="TAL"/>
            </w:pPr>
            <w:r w:rsidRPr="0015134C">
              <w:t>ms6</w:t>
            </w:r>
          </w:p>
        </w:tc>
        <w:tc>
          <w:tcPr>
            <w:tcW w:w="1559" w:type="dxa"/>
          </w:tcPr>
          <w:p w14:paraId="1CEDBC7E" w14:textId="77777777" w:rsidR="006D01F0" w:rsidRPr="0015134C" w:rsidRDefault="006D01F0" w:rsidP="005F369C">
            <w:pPr>
              <w:pStyle w:val="TAL"/>
            </w:pPr>
          </w:p>
        </w:tc>
        <w:tc>
          <w:tcPr>
            <w:tcW w:w="996" w:type="dxa"/>
          </w:tcPr>
          <w:p w14:paraId="6764F507" w14:textId="77777777" w:rsidR="006D01F0" w:rsidRPr="0015134C" w:rsidRDefault="006D01F0" w:rsidP="005F369C">
            <w:pPr>
              <w:pStyle w:val="TAL"/>
            </w:pPr>
          </w:p>
        </w:tc>
      </w:tr>
      <w:tr w:rsidR="006D01F0" w:rsidRPr="0015134C" w14:paraId="2F573046" w14:textId="77777777" w:rsidTr="005F369C">
        <w:trPr>
          <w:jc w:val="center"/>
        </w:trPr>
        <w:tc>
          <w:tcPr>
            <w:tcW w:w="4957" w:type="dxa"/>
          </w:tcPr>
          <w:p w14:paraId="05B2DB43" w14:textId="77777777" w:rsidR="006D01F0" w:rsidRPr="0015134C" w:rsidRDefault="006D01F0" w:rsidP="005F369C">
            <w:pPr>
              <w:pStyle w:val="TAL"/>
            </w:pPr>
            <w:r w:rsidRPr="0015134C">
              <w:t xml:space="preserve">      mgrp-r17</w:t>
            </w:r>
          </w:p>
        </w:tc>
        <w:tc>
          <w:tcPr>
            <w:tcW w:w="2268" w:type="dxa"/>
          </w:tcPr>
          <w:p w14:paraId="39925762" w14:textId="77777777" w:rsidR="006D01F0" w:rsidRPr="0015134C" w:rsidRDefault="006D01F0" w:rsidP="005F369C">
            <w:pPr>
              <w:pStyle w:val="TAL"/>
            </w:pPr>
            <w:r w:rsidRPr="0015134C">
              <w:t>ms40</w:t>
            </w:r>
          </w:p>
        </w:tc>
        <w:tc>
          <w:tcPr>
            <w:tcW w:w="1559" w:type="dxa"/>
          </w:tcPr>
          <w:p w14:paraId="3E2F0D5D" w14:textId="77777777" w:rsidR="006D01F0" w:rsidRPr="0015134C" w:rsidRDefault="006D01F0" w:rsidP="005F369C">
            <w:pPr>
              <w:pStyle w:val="TAL"/>
              <w:rPr>
                <w:lang w:eastAsia="zh-CN"/>
              </w:rPr>
            </w:pPr>
            <w:r w:rsidRPr="0015134C">
              <w:rPr>
                <w:lang w:eastAsia="zh-CN"/>
              </w:rPr>
              <w:t xml:space="preserve">gap </w:t>
            </w:r>
            <w:r w:rsidRPr="0015134C">
              <w:rPr>
                <w:rFonts w:hint="eastAsia"/>
                <w:lang w:eastAsia="zh-CN"/>
              </w:rPr>
              <w:t>p</w:t>
            </w:r>
            <w:r w:rsidRPr="0015134C">
              <w:rPr>
                <w:lang w:eastAsia="zh-CN"/>
              </w:rPr>
              <w:t>attern 0</w:t>
            </w:r>
          </w:p>
        </w:tc>
        <w:tc>
          <w:tcPr>
            <w:tcW w:w="996" w:type="dxa"/>
          </w:tcPr>
          <w:p w14:paraId="2E207C8E" w14:textId="77777777" w:rsidR="006D01F0" w:rsidRPr="0015134C" w:rsidRDefault="006D01F0" w:rsidP="005F369C">
            <w:pPr>
              <w:pStyle w:val="TAL"/>
            </w:pPr>
          </w:p>
        </w:tc>
      </w:tr>
      <w:tr w:rsidR="006D01F0" w:rsidRPr="0015134C" w14:paraId="02B0FD5D" w14:textId="77777777" w:rsidTr="005F369C">
        <w:trPr>
          <w:jc w:val="center"/>
        </w:trPr>
        <w:tc>
          <w:tcPr>
            <w:tcW w:w="4957" w:type="dxa"/>
          </w:tcPr>
          <w:p w14:paraId="3EE3BB5B" w14:textId="77777777" w:rsidR="006D01F0" w:rsidRPr="0015134C" w:rsidRDefault="006D01F0" w:rsidP="005F369C">
            <w:pPr>
              <w:pStyle w:val="TAL"/>
            </w:pPr>
            <w:r w:rsidRPr="0015134C">
              <w:t xml:space="preserve">      mgta-r17</w:t>
            </w:r>
          </w:p>
        </w:tc>
        <w:tc>
          <w:tcPr>
            <w:tcW w:w="2268" w:type="dxa"/>
          </w:tcPr>
          <w:p w14:paraId="4197684D" w14:textId="77777777" w:rsidR="006D01F0" w:rsidRPr="0015134C" w:rsidRDefault="006D01F0" w:rsidP="005F369C">
            <w:pPr>
              <w:pStyle w:val="TAL"/>
            </w:pPr>
            <w:r w:rsidRPr="0015134C">
              <w:t>ms0</w:t>
            </w:r>
          </w:p>
        </w:tc>
        <w:tc>
          <w:tcPr>
            <w:tcW w:w="1559" w:type="dxa"/>
          </w:tcPr>
          <w:p w14:paraId="68892E6F" w14:textId="77777777" w:rsidR="006D01F0" w:rsidRPr="0015134C" w:rsidRDefault="006D01F0" w:rsidP="005F369C">
            <w:pPr>
              <w:pStyle w:val="TAL"/>
            </w:pPr>
          </w:p>
        </w:tc>
        <w:tc>
          <w:tcPr>
            <w:tcW w:w="996" w:type="dxa"/>
          </w:tcPr>
          <w:p w14:paraId="71C737B5" w14:textId="77777777" w:rsidR="006D01F0" w:rsidRPr="0015134C" w:rsidRDefault="006D01F0" w:rsidP="005F369C">
            <w:pPr>
              <w:pStyle w:val="TAL"/>
            </w:pPr>
          </w:p>
        </w:tc>
      </w:tr>
      <w:tr w:rsidR="006D01F0" w:rsidRPr="0015134C" w14:paraId="7B4B9635" w14:textId="77777777" w:rsidTr="005F369C">
        <w:trPr>
          <w:jc w:val="center"/>
        </w:trPr>
        <w:tc>
          <w:tcPr>
            <w:tcW w:w="4957" w:type="dxa"/>
          </w:tcPr>
          <w:p w14:paraId="5AF48DC2" w14:textId="77777777" w:rsidR="006D01F0" w:rsidRPr="0015134C" w:rsidRDefault="006D01F0" w:rsidP="005F369C">
            <w:pPr>
              <w:pStyle w:val="TAL"/>
            </w:pPr>
            <w:r w:rsidRPr="0015134C">
              <w:t xml:space="preserve">      refServCellIndicator-r17</w:t>
            </w:r>
          </w:p>
        </w:tc>
        <w:tc>
          <w:tcPr>
            <w:tcW w:w="2268" w:type="dxa"/>
          </w:tcPr>
          <w:p w14:paraId="72EF356D" w14:textId="77777777" w:rsidR="006D01F0" w:rsidRPr="0015134C" w:rsidRDefault="006D01F0" w:rsidP="005F369C">
            <w:pPr>
              <w:pStyle w:val="TAL"/>
            </w:pPr>
            <w:r w:rsidRPr="0015134C">
              <w:t>Not present</w:t>
            </w:r>
          </w:p>
        </w:tc>
        <w:tc>
          <w:tcPr>
            <w:tcW w:w="1559" w:type="dxa"/>
          </w:tcPr>
          <w:p w14:paraId="5DE1814B" w14:textId="77777777" w:rsidR="006D01F0" w:rsidRPr="0015134C" w:rsidRDefault="006D01F0" w:rsidP="005F369C">
            <w:pPr>
              <w:pStyle w:val="TAL"/>
            </w:pPr>
          </w:p>
        </w:tc>
        <w:tc>
          <w:tcPr>
            <w:tcW w:w="996" w:type="dxa"/>
          </w:tcPr>
          <w:p w14:paraId="2F2A0D43" w14:textId="77777777" w:rsidR="006D01F0" w:rsidRPr="0015134C" w:rsidRDefault="006D01F0" w:rsidP="005F369C">
            <w:pPr>
              <w:pStyle w:val="TAL"/>
            </w:pPr>
          </w:p>
        </w:tc>
      </w:tr>
      <w:tr w:rsidR="006D01F0" w:rsidRPr="0015134C" w14:paraId="4334427F" w14:textId="77777777" w:rsidTr="005F369C">
        <w:trPr>
          <w:jc w:val="center"/>
        </w:trPr>
        <w:tc>
          <w:tcPr>
            <w:tcW w:w="4957" w:type="dxa"/>
          </w:tcPr>
          <w:p w14:paraId="1DCE6B6A" w14:textId="77777777" w:rsidR="006D01F0" w:rsidRPr="0015134C" w:rsidRDefault="006D01F0" w:rsidP="005F369C">
            <w:pPr>
              <w:pStyle w:val="TAL"/>
            </w:pPr>
            <w:r w:rsidRPr="0015134C">
              <w:t xml:space="preserve">      refFR2-ServCellAsyncCA-r17</w:t>
            </w:r>
          </w:p>
        </w:tc>
        <w:tc>
          <w:tcPr>
            <w:tcW w:w="2268" w:type="dxa"/>
          </w:tcPr>
          <w:p w14:paraId="12FB743D" w14:textId="77777777" w:rsidR="006D01F0" w:rsidRPr="0015134C" w:rsidRDefault="006D01F0" w:rsidP="005F369C">
            <w:pPr>
              <w:pStyle w:val="TAL"/>
            </w:pPr>
            <w:r w:rsidRPr="0015134C">
              <w:t>Not present</w:t>
            </w:r>
          </w:p>
        </w:tc>
        <w:tc>
          <w:tcPr>
            <w:tcW w:w="1559" w:type="dxa"/>
          </w:tcPr>
          <w:p w14:paraId="53A6FA83" w14:textId="77777777" w:rsidR="006D01F0" w:rsidRPr="0015134C" w:rsidRDefault="006D01F0" w:rsidP="005F369C">
            <w:pPr>
              <w:pStyle w:val="TAL"/>
            </w:pPr>
          </w:p>
        </w:tc>
        <w:tc>
          <w:tcPr>
            <w:tcW w:w="996" w:type="dxa"/>
          </w:tcPr>
          <w:p w14:paraId="47E54FD4" w14:textId="77777777" w:rsidR="006D01F0" w:rsidRPr="0015134C" w:rsidRDefault="006D01F0" w:rsidP="005F369C">
            <w:pPr>
              <w:pStyle w:val="TAL"/>
            </w:pPr>
          </w:p>
        </w:tc>
      </w:tr>
      <w:tr w:rsidR="006D01F0" w:rsidRPr="0015134C" w14:paraId="44DEFCEE" w14:textId="77777777" w:rsidTr="005F369C">
        <w:trPr>
          <w:jc w:val="center"/>
        </w:trPr>
        <w:tc>
          <w:tcPr>
            <w:tcW w:w="4957" w:type="dxa"/>
          </w:tcPr>
          <w:p w14:paraId="46E7CABE" w14:textId="77777777" w:rsidR="006D01F0" w:rsidRPr="0015134C" w:rsidRDefault="006D01F0" w:rsidP="005F369C">
            <w:pPr>
              <w:pStyle w:val="TAL"/>
            </w:pPr>
            <w:r w:rsidRPr="0015134C">
              <w:t xml:space="preserve">      preConfigInd-r17</w:t>
            </w:r>
          </w:p>
        </w:tc>
        <w:tc>
          <w:tcPr>
            <w:tcW w:w="2268" w:type="dxa"/>
          </w:tcPr>
          <w:p w14:paraId="4559B53D" w14:textId="77777777" w:rsidR="006D01F0" w:rsidRPr="0015134C" w:rsidRDefault="006D01F0" w:rsidP="005F369C">
            <w:pPr>
              <w:pStyle w:val="TAL"/>
            </w:pPr>
            <w:r w:rsidRPr="0015134C">
              <w:t>Not present</w:t>
            </w:r>
          </w:p>
        </w:tc>
        <w:tc>
          <w:tcPr>
            <w:tcW w:w="1559" w:type="dxa"/>
          </w:tcPr>
          <w:p w14:paraId="1D8AB350" w14:textId="77777777" w:rsidR="006D01F0" w:rsidRPr="0015134C" w:rsidRDefault="006D01F0" w:rsidP="005F369C">
            <w:pPr>
              <w:pStyle w:val="TAL"/>
              <w:rPr>
                <w:lang w:eastAsia="zh-CN"/>
              </w:rPr>
            </w:pPr>
          </w:p>
        </w:tc>
        <w:tc>
          <w:tcPr>
            <w:tcW w:w="996" w:type="dxa"/>
          </w:tcPr>
          <w:p w14:paraId="6D0DC8D8" w14:textId="77777777" w:rsidR="006D01F0" w:rsidRPr="0015134C" w:rsidRDefault="006D01F0" w:rsidP="005F369C">
            <w:pPr>
              <w:pStyle w:val="TAL"/>
            </w:pPr>
          </w:p>
        </w:tc>
      </w:tr>
      <w:tr w:rsidR="006D01F0" w:rsidRPr="0015134C" w14:paraId="60564FC5" w14:textId="77777777" w:rsidTr="005F369C">
        <w:trPr>
          <w:jc w:val="center"/>
        </w:trPr>
        <w:tc>
          <w:tcPr>
            <w:tcW w:w="4957" w:type="dxa"/>
          </w:tcPr>
          <w:p w14:paraId="399A170B" w14:textId="77777777" w:rsidR="006D01F0" w:rsidRPr="0015134C" w:rsidRDefault="006D01F0" w:rsidP="005F369C">
            <w:pPr>
              <w:pStyle w:val="TAL"/>
            </w:pPr>
            <w:r w:rsidRPr="0015134C">
              <w:t xml:space="preserve">      ncsgInd-r17</w:t>
            </w:r>
          </w:p>
        </w:tc>
        <w:tc>
          <w:tcPr>
            <w:tcW w:w="2268" w:type="dxa"/>
          </w:tcPr>
          <w:p w14:paraId="6772E001" w14:textId="77777777" w:rsidR="006D01F0" w:rsidRPr="0015134C" w:rsidRDefault="006D01F0" w:rsidP="005F369C">
            <w:pPr>
              <w:pStyle w:val="TAL"/>
            </w:pPr>
            <w:r w:rsidRPr="0015134C">
              <w:t>Not present</w:t>
            </w:r>
          </w:p>
        </w:tc>
        <w:tc>
          <w:tcPr>
            <w:tcW w:w="1559" w:type="dxa"/>
          </w:tcPr>
          <w:p w14:paraId="3D086C7E" w14:textId="77777777" w:rsidR="006D01F0" w:rsidRPr="0015134C" w:rsidRDefault="006D01F0" w:rsidP="005F369C">
            <w:pPr>
              <w:pStyle w:val="TAL"/>
              <w:rPr>
                <w:lang w:eastAsia="zh-CN"/>
              </w:rPr>
            </w:pPr>
          </w:p>
        </w:tc>
        <w:tc>
          <w:tcPr>
            <w:tcW w:w="996" w:type="dxa"/>
          </w:tcPr>
          <w:p w14:paraId="0736E75B" w14:textId="77777777" w:rsidR="006D01F0" w:rsidRPr="0015134C" w:rsidRDefault="006D01F0" w:rsidP="005F369C">
            <w:pPr>
              <w:pStyle w:val="TAL"/>
            </w:pPr>
          </w:p>
        </w:tc>
      </w:tr>
      <w:tr w:rsidR="006D01F0" w:rsidRPr="0015134C" w14:paraId="755AE522" w14:textId="77777777" w:rsidTr="005F369C">
        <w:trPr>
          <w:jc w:val="center"/>
        </w:trPr>
        <w:tc>
          <w:tcPr>
            <w:tcW w:w="4957" w:type="dxa"/>
          </w:tcPr>
          <w:p w14:paraId="6A3F1DDE" w14:textId="77777777" w:rsidR="006D01F0" w:rsidRPr="0015134C" w:rsidRDefault="006D01F0" w:rsidP="005F369C">
            <w:pPr>
              <w:pStyle w:val="TAL"/>
            </w:pPr>
            <w:r w:rsidRPr="0015134C">
              <w:t xml:space="preserve">      gapAssociationPRS-r17</w:t>
            </w:r>
          </w:p>
        </w:tc>
        <w:tc>
          <w:tcPr>
            <w:tcW w:w="2268" w:type="dxa"/>
          </w:tcPr>
          <w:p w14:paraId="1269BDAB" w14:textId="77777777" w:rsidR="006D01F0" w:rsidRPr="0015134C" w:rsidRDefault="006D01F0" w:rsidP="005F369C">
            <w:pPr>
              <w:pStyle w:val="TAL"/>
            </w:pPr>
            <w:r w:rsidRPr="0015134C">
              <w:t>Not present</w:t>
            </w:r>
          </w:p>
        </w:tc>
        <w:tc>
          <w:tcPr>
            <w:tcW w:w="1559" w:type="dxa"/>
          </w:tcPr>
          <w:p w14:paraId="7D9E11CC" w14:textId="77777777" w:rsidR="006D01F0" w:rsidRPr="0015134C" w:rsidRDefault="006D01F0" w:rsidP="005F369C">
            <w:pPr>
              <w:pStyle w:val="TAL"/>
            </w:pPr>
          </w:p>
        </w:tc>
        <w:tc>
          <w:tcPr>
            <w:tcW w:w="996" w:type="dxa"/>
          </w:tcPr>
          <w:p w14:paraId="341DC6A8" w14:textId="77777777" w:rsidR="006D01F0" w:rsidRPr="0015134C" w:rsidRDefault="006D01F0" w:rsidP="005F369C">
            <w:pPr>
              <w:pStyle w:val="TAL"/>
            </w:pPr>
          </w:p>
        </w:tc>
      </w:tr>
      <w:tr w:rsidR="006D01F0" w:rsidRPr="0015134C" w14:paraId="79138919" w14:textId="77777777" w:rsidTr="005F369C">
        <w:trPr>
          <w:jc w:val="center"/>
        </w:trPr>
        <w:tc>
          <w:tcPr>
            <w:tcW w:w="4957" w:type="dxa"/>
          </w:tcPr>
          <w:p w14:paraId="3B153BD8" w14:textId="77777777" w:rsidR="006D01F0" w:rsidRPr="0015134C" w:rsidRDefault="006D01F0" w:rsidP="005F369C">
            <w:pPr>
              <w:pStyle w:val="TAL"/>
            </w:pPr>
            <w:r w:rsidRPr="0015134C">
              <w:t xml:space="preserve">      gapSharing-r17</w:t>
            </w:r>
          </w:p>
        </w:tc>
        <w:tc>
          <w:tcPr>
            <w:tcW w:w="2268" w:type="dxa"/>
          </w:tcPr>
          <w:p w14:paraId="38A595ED" w14:textId="77777777" w:rsidR="006D01F0" w:rsidRPr="0015134C" w:rsidRDefault="006D01F0" w:rsidP="005F369C">
            <w:pPr>
              <w:pStyle w:val="TAL"/>
            </w:pPr>
            <w:r w:rsidRPr="0015134C">
              <w:t>Not present</w:t>
            </w:r>
          </w:p>
        </w:tc>
        <w:tc>
          <w:tcPr>
            <w:tcW w:w="1559" w:type="dxa"/>
          </w:tcPr>
          <w:p w14:paraId="43757160" w14:textId="77777777" w:rsidR="006D01F0" w:rsidRPr="0015134C" w:rsidRDefault="006D01F0" w:rsidP="005F369C">
            <w:pPr>
              <w:pStyle w:val="TAL"/>
            </w:pPr>
          </w:p>
        </w:tc>
        <w:tc>
          <w:tcPr>
            <w:tcW w:w="996" w:type="dxa"/>
          </w:tcPr>
          <w:p w14:paraId="0B8B4645" w14:textId="77777777" w:rsidR="006D01F0" w:rsidRPr="0015134C" w:rsidRDefault="006D01F0" w:rsidP="005F369C">
            <w:pPr>
              <w:pStyle w:val="TAL"/>
            </w:pPr>
          </w:p>
        </w:tc>
      </w:tr>
      <w:tr w:rsidR="006D01F0" w:rsidRPr="0015134C" w14:paraId="6C3D1E1A" w14:textId="77777777" w:rsidTr="005F369C">
        <w:trPr>
          <w:jc w:val="center"/>
        </w:trPr>
        <w:tc>
          <w:tcPr>
            <w:tcW w:w="4957" w:type="dxa"/>
          </w:tcPr>
          <w:p w14:paraId="7D7F8195" w14:textId="77777777" w:rsidR="006D01F0" w:rsidRPr="0015134C" w:rsidRDefault="006D01F0" w:rsidP="005F369C">
            <w:pPr>
              <w:pStyle w:val="TAL"/>
            </w:pPr>
            <w:r w:rsidRPr="0015134C">
              <w:t xml:space="preserve">      gapPriority-r17</w:t>
            </w:r>
          </w:p>
        </w:tc>
        <w:tc>
          <w:tcPr>
            <w:tcW w:w="2268" w:type="dxa"/>
          </w:tcPr>
          <w:p w14:paraId="1F9B3AED" w14:textId="77777777" w:rsidR="006D01F0" w:rsidRPr="0015134C" w:rsidRDefault="006D01F0" w:rsidP="005F369C">
            <w:pPr>
              <w:pStyle w:val="TAL"/>
            </w:pPr>
            <w:r w:rsidRPr="0015134C">
              <w:t>2</w:t>
            </w:r>
          </w:p>
        </w:tc>
        <w:tc>
          <w:tcPr>
            <w:tcW w:w="1559" w:type="dxa"/>
          </w:tcPr>
          <w:p w14:paraId="21304B13" w14:textId="77777777" w:rsidR="006D01F0" w:rsidRPr="0015134C" w:rsidRDefault="006D01F0" w:rsidP="005F369C">
            <w:pPr>
              <w:pStyle w:val="TAL"/>
              <w:rPr>
                <w:lang w:eastAsia="zh-CN"/>
              </w:rPr>
            </w:pPr>
            <w:r w:rsidRPr="0015134C">
              <w:rPr>
                <w:lang w:eastAsia="zh-CN"/>
              </w:rPr>
              <w:t>Low priority</w:t>
            </w:r>
          </w:p>
        </w:tc>
        <w:tc>
          <w:tcPr>
            <w:tcW w:w="996" w:type="dxa"/>
          </w:tcPr>
          <w:p w14:paraId="54BCDB7D" w14:textId="77777777" w:rsidR="006D01F0" w:rsidRPr="0015134C" w:rsidRDefault="006D01F0" w:rsidP="005F369C">
            <w:pPr>
              <w:pStyle w:val="TAL"/>
            </w:pPr>
          </w:p>
        </w:tc>
      </w:tr>
      <w:tr w:rsidR="006D01F0" w:rsidRPr="0015134C" w14:paraId="199D5FB1" w14:textId="77777777" w:rsidTr="005F369C">
        <w:trPr>
          <w:jc w:val="center"/>
        </w:trPr>
        <w:tc>
          <w:tcPr>
            <w:tcW w:w="4957" w:type="dxa"/>
          </w:tcPr>
          <w:p w14:paraId="7FB8C786" w14:textId="77777777" w:rsidR="006D01F0" w:rsidRPr="0015134C" w:rsidRDefault="006D01F0" w:rsidP="005F369C">
            <w:pPr>
              <w:pStyle w:val="TAL"/>
            </w:pPr>
            <w:r w:rsidRPr="0015134C">
              <w:t xml:space="preserve">    }</w:t>
            </w:r>
          </w:p>
        </w:tc>
        <w:tc>
          <w:tcPr>
            <w:tcW w:w="2268" w:type="dxa"/>
          </w:tcPr>
          <w:p w14:paraId="6ECB5816" w14:textId="77777777" w:rsidR="006D01F0" w:rsidRPr="0015134C" w:rsidRDefault="006D01F0" w:rsidP="005F369C">
            <w:pPr>
              <w:pStyle w:val="TAL"/>
            </w:pPr>
          </w:p>
        </w:tc>
        <w:tc>
          <w:tcPr>
            <w:tcW w:w="1559" w:type="dxa"/>
          </w:tcPr>
          <w:p w14:paraId="09FF404D" w14:textId="77777777" w:rsidR="006D01F0" w:rsidRPr="0015134C" w:rsidRDefault="006D01F0" w:rsidP="005F369C">
            <w:pPr>
              <w:pStyle w:val="TAL"/>
            </w:pPr>
          </w:p>
        </w:tc>
        <w:tc>
          <w:tcPr>
            <w:tcW w:w="996" w:type="dxa"/>
          </w:tcPr>
          <w:p w14:paraId="20528AA3" w14:textId="77777777" w:rsidR="006D01F0" w:rsidRPr="0015134C" w:rsidRDefault="006D01F0" w:rsidP="005F369C">
            <w:pPr>
              <w:pStyle w:val="TAL"/>
            </w:pPr>
          </w:p>
        </w:tc>
      </w:tr>
      <w:tr w:rsidR="006D01F0" w:rsidRPr="0015134C" w14:paraId="22FB2112" w14:textId="77777777" w:rsidTr="005F369C">
        <w:trPr>
          <w:jc w:val="center"/>
        </w:trPr>
        <w:tc>
          <w:tcPr>
            <w:tcW w:w="4957" w:type="dxa"/>
          </w:tcPr>
          <w:p w14:paraId="456CBFEC" w14:textId="77777777" w:rsidR="006D01F0" w:rsidRPr="0015134C" w:rsidRDefault="006D01F0" w:rsidP="005F369C">
            <w:pPr>
              <w:pStyle w:val="TAL"/>
            </w:pPr>
            <w:r w:rsidRPr="0015134C">
              <w:t xml:space="preserve">    GapConfig-r17[2] </w:t>
            </w:r>
            <w:proofErr w:type="gramStart"/>
            <w:r w:rsidRPr="0015134C">
              <w:t>SEQUENCE{</w:t>
            </w:r>
            <w:proofErr w:type="gramEnd"/>
          </w:p>
        </w:tc>
        <w:tc>
          <w:tcPr>
            <w:tcW w:w="2268" w:type="dxa"/>
          </w:tcPr>
          <w:p w14:paraId="780BAA88" w14:textId="77777777" w:rsidR="006D01F0" w:rsidRPr="0015134C" w:rsidRDefault="006D01F0" w:rsidP="005F369C">
            <w:pPr>
              <w:pStyle w:val="TAL"/>
            </w:pPr>
          </w:p>
        </w:tc>
        <w:tc>
          <w:tcPr>
            <w:tcW w:w="1559" w:type="dxa"/>
          </w:tcPr>
          <w:p w14:paraId="729A0F86"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2</w:t>
            </w:r>
          </w:p>
          <w:p w14:paraId="1B528C15" w14:textId="77777777" w:rsidR="006D01F0" w:rsidRPr="0015134C" w:rsidRDefault="006D01F0" w:rsidP="005F369C">
            <w:pPr>
              <w:pStyle w:val="TAL"/>
              <w:rPr>
                <w:lang w:eastAsia="zh-CN"/>
              </w:rPr>
            </w:pPr>
            <w:proofErr w:type="spellStart"/>
            <w:r w:rsidRPr="0015134C">
              <w:rPr>
                <w:lang w:eastAsia="zh-CN"/>
              </w:rPr>
              <w:t>NCSG</w:t>
            </w:r>
            <w:proofErr w:type="spellEnd"/>
          </w:p>
        </w:tc>
        <w:tc>
          <w:tcPr>
            <w:tcW w:w="996" w:type="dxa"/>
          </w:tcPr>
          <w:p w14:paraId="48D4B39B" w14:textId="77777777" w:rsidR="006D01F0" w:rsidRPr="0015134C" w:rsidRDefault="006D01F0" w:rsidP="005F369C">
            <w:pPr>
              <w:pStyle w:val="TAL"/>
            </w:pPr>
          </w:p>
        </w:tc>
      </w:tr>
      <w:tr w:rsidR="006D01F0" w:rsidRPr="0015134C" w14:paraId="1926A4CC" w14:textId="77777777" w:rsidTr="005F369C">
        <w:trPr>
          <w:jc w:val="center"/>
        </w:trPr>
        <w:tc>
          <w:tcPr>
            <w:tcW w:w="4957" w:type="dxa"/>
          </w:tcPr>
          <w:p w14:paraId="17306843" w14:textId="77777777" w:rsidR="006D01F0" w:rsidRPr="0015134C" w:rsidRDefault="006D01F0" w:rsidP="005F369C">
            <w:pPr>
              <w:pStyle w:val="TAL"/>
            </w:pPr>
            <w:r w:rsidRPr="0015134C">
              <w:t xml:space="preserve">      measGapId-r17</w:t>
            </w:r>
          </w:p>
        </w:tc>
        <w:tc>
          <w:tcPr>
            <w:tcW w:w="2268" w:type="dxa"/>
          </w:tcPr>
          <w:p w14:paraId="371C9913" w14:textId="77777777" w:rsidR="006D01F0" w:rsidRPr="0015134C" w:rsidRDefault="006D01F0" w:rsidP="005F369C">
            <w:pPr>
              <w:pStyle w:val="TAL"/>
            </w:pPr>
            <w:r w:rsidRPr="0015134C">
              <w:t>2</w:t>
            </w:r>
          </w:p>
        </w:tc>
        <w:tc>
          <w:tcPr>
            <w:tcW w:w="1559" w:type="dxa"/>
          </w:tcPr>
          <w:p w14:paraId="5F29335C" w14:textId="77777777" w:rsidR="006D01F0" w:rsidRPr="0015134C" w:rsidRDefault="006D01F0" w:rsidP="005F369C">
            <w:pPr>
              <w:pStyle w:val="TAL"/>
            </w:pPr>
          </w:p>
        </w:tc>
        <w:tc>
          <w:tcPr>
            <w:tcW w:w="996" w:type="dxa"/>
          </w:tcPr>
          <w:p w14:paraId="4AA438DF" w14:textId="77777777" w:rsidR="006D01F0" w:rsidRPr="0015134C" w:rsidRDefault="006D01F0" w:rsidP="005F369C">
            <w:pPr>
              <w:pStyle w:val="TAL"/>
            </w:pPr>
          </w:p>
        </w:tc>
      </w:tr>
      <w:tr w:rsidR="006D01F0" w:rsidRPr="0015134C" w14:paraId="601560CC" w14:textId="77777777" w:rsidTr="005F369C">
        <w:trPr>
          <w:jc w:val="center"/>
        </w:trPr>
        <w:tc>
          <w:tcPr>
            <w:tcW w:w="4957" w:type="dxa"/>
          </w:tcPr>
          <w:p w14:paraId="7A8CDB28" w14:textId="77777777" w:rsidR="006D01F0" w:rsidRPr="0015134C" w:rsidRDefault="006D01F0" w:rsidP="005F369C">
            <w:pPr>
              <w:pStyle w:val="TAL"/>
            </w:pPr>
            <w:r w:rsidRPr="0015134C">
              <w:t xml:space="preserve">      gapType-r17</w:t>
            </w:r>
          </w:p>
        </w:tc>
        <w:tc>
          <w:tcPr>
            <w:tcW w:w="2268" w:type="dxa"/>
          </w:tcPr>
          <w:p w14:paraId="08C07E74" w14:textId="77777777" w:rsidR="006D01F0" w:rsidRPr="0015134C" w:rsidRDefault="006D01F0" w:rsidP="005F369C">
            <w:pPr>
              <w:pStyle w:val="TAL"/>
            </w:pPr>
            <w:proofErr w:type="spellStart"/>
            <w:r w:rsidRPr="0015134C">
              <w:t>perUE</w:t>
            </w:r>
            <w:proofErr w:type="spellEnd"/>
          </w:p>
        </w:tc>
        <w:tc>
          <w:tcPr>
            <w:tcW w:w="1559" w:type="dxa"/>
          </w:tcPr>
          <w:p w14:paraId="5BBFD16D" w14:textId="77777777" w:rsidR="006D01F0" w:rsidRPr="0015134C" w:rsidRDefault="006D01F0" w:rsidP="005F369C">
            <w:pPr>
              <w:pStyle w:val="TAL"/>
            </w:pPr>
          </w:p>
        </w:tc>
        <w:tc>
          <w:tcPr>
            <w:tcW w:w="996" w:type="dxa"/>
          </w:tcPr>
          <w:p w14:paraId="68D21FA8" w14:textId="77777777" w:rsidR="006D01F0" w:rsidRPr="0015134C" w:rsidRDefault="006D01F0" w:rsidP="005F369C">
            <w:pPr>
              <w:pStyle w:val="TAL"/>
            </w:pPr>
          </w:p>
        </w:tc>
      </w:tr>
      <w:tr w:rsidR="006D01F0" w:rsidRPr="0015134C" w14:paraId="521F15D3" w14:textId="77777777" w:rsidTr="005F369C">
        <w:trPr>
          <w:jc w:val="center"/>
        </w:trPr>
        <w:tc>
          <w:tcPr>
            <w:tcW w:w="4957" w:type="dxa"/>
          </w:tcPr>
          <w:p w14:paraId="2F2F5A1C" w14:textId="77777777" w:rsidR="006D01F0" w:rsidRPr="0015134C" w:rsidRDefault="006D01F0" w:rsidP="005F369C">
            <w:pPr>
              <w:pStyle w:val="TAL"/>
            </w:pPr>
            <w:r w:rsidRPr="0015134C">
              <w:t xml:space="preserve">      gapOffset-r17</w:t>
            </w:r>
          </w:p>
        </w:tc>
        <w:tc>
          <w:tcPr>
            <w:tcW w:w="2268" w:type="dxa"/>
          </w:tcPr>
          <w:p w14:paraId="46A0C282" w14:textId="77777777" w:rsidR="006D01F0" w:rsidRPr="0015134C" w:rsidRDefault="006D01F0" w:rsidP="005F369C">
            <w:pPr>
              <w:pStyle w:val="TAL"/>
            </w:pPr>
            <w:r w:rsidRPr="0015134C">
              <w:t>4</w:t>
            </w:r>
          </w:p>
        </w:tc>
        <w:tc>
          <w:tcPr>
            <w:tcW w:w="1559" w:type="dxa"/>
          </w:tcPr>
          <w:p w14:paraId="2052C301" w14:textId="77777777" w:rsidR="006D01F0" w:rsidRPr="0015134C" w:rsidRDefault="006D01F0" w:rsidP="005F369C">
            <w:pPr>
              <w:pStyle w:val="TAL"/>
            </w:pPr>
          </w:p>
        </w:tc>
        <w:tc>
          <w:tcPr>
            <w:tcW w:w="996" w:type="dxa"/>
          </w:tcPr>
          <w:p w14:paraId="220FC5AC" w14:textId="77777777" w:rsidR="006D01F0" w:rsidRPr="0015134C" w:rsidRDefault="006D01F0" w:rsidP="005F369C">
            <w:pPr>
              <w:pStyle w:val="TAL"/>
            </w:pPr>
          </w:p>
        </w:tc>
      </w:tr>
      <w:tr w:rsidR="006D01F0" w:rsidRPr="0015134C" w14:paraId="1B45A82F" w14:textId="77777777" w:rsidTr="005F369C">
        <w:trPr>
          <w:jc w:val="center"/>
        </w:trPr>
        <w:tc>
          <w:tcPr>
            <w:tcW w:w="4957" w:type="dxa"/>
          </w:tcPr>
          <w:p w14:paraId="0D951E4A" w14:textId="77777777" w:rsidR="006D01F0" w:rsidRPr="0015134C" w:rsidRDefault="006D01F0" w:rsidP="005F369C">
            <w:pPr>
              <w:pStyle w:val="TAL"/>
            </w:pPr>
            <w:r w:rsidRPr="0015134C">
              <w:t xml:space="preserve">      mgl-r17</w:t>
            </w:r>
          </w:p>
        </w:tc>
        <w:tc>
          <w:tcPr>
            <w:tcW w:w="2268" w:type="dxa"/>
          </w:tcPr>
          <w:p w14:paraId="2CB7C02C" w14:textId="77777777" w:rsidR="006D01F0" w:rsidRPr="0015134C" w:rsidRDefault="006D01F0" w:rsidP="005F369C">
            <w:pPr>
              <w:pStyle w:val="TAL"/>
            </w:pPr>
            <w:r w:rsidRPr="0015134C">
              <w:t>ms5</w:t>
            </w:r>
          </w:p>
        </w:tc>
        <w:tc>
          <w:tcPr>
            <w:tcW w:w="1559" w:type="dxa"/>
          </w:tcPr>
          <w:p w14:paraId="20540FCF" w14:textId="77777777" w:rsidR="006D01F0" w:rsidRPr="0015134C" w:rsidRDefault="006D01F0" w:rsidP="005F369C">
            <w:pPr>
              <w:pStyle w:val="TAL"/>
            </w:pPr>
          </w:p>
        </w:tc>
        <w:tc>
          <w:tcPr>
            <w:tcW w:w="996" w:type="dxa"/>
          </w:tcPr>
          <w:p w14:paraId="53EF380A" w14:textId="77777777" w:rsidR="006D01F0" w:rsidRPr="0015134C" w:rsidRDefault="006D01F0" w:rsidP="005F369C">
            <w:pPr>
              <w:pStyle w:val="TAL"/>
            </w:pPr>
          </w:p>
        </w:tc>
      </w:tr>
      <w:tr w:rsidR="006D01F0" w:rsidRPr="0015134C" w14:paraId="12EBB5A1" w14:textId="77777777" w:rsidTr="005F369C">
        <w:trPr>
          <w:jc w:val="center"/>
        </w:trPr>
        <w:tc>
          <w:tcPr>
            <w:tcW w:w="4957" w:type="dxa"/>
          </w:tcPr>
          <w:p w14:paraId="5A51D0AA" w14:textId="77777777" w:rsidR="006D01F0" w:rsidRPr="0015134C" w:rsidRDefault="006D01F0" w:rsidP="005F369C">
            <w:pPr>
              <w:pStyle w:val="TAL"/>
            </w:pPr>
            <w:r w:rsidRPr="0015134C">
              <w:t xml:space="preserve">      mgrp-r17</w:t>
            </w:r>
          </w:p>
        </w:tc>
        <w:tc>
          <w:tcPr>
            <w:tcW w:w="2268" w:type="dxa"/>
          </w:tcPr>
          <w:p w14:paraId="0FBEEF70" w14:textId="77777777" w:rsidR="006D01F0" w:rsidRPr="0015134C" w:rsidRDefault="006D01F0" w:rsidP="005F369C">
            <w:pPr>
              <w:pStyle w:val="TAL"/>
            </w:pPr>
            <w:r w:rsidRPr="0015134C">
              <w:t>ms80</w:t>
            </w:r>
          </w:p>
        </w:tc>
        <w:tc>
          <w:tcPr>
            <w:tcW w:w="1559" w:type="dxa"/>
          </w:tcPr>
          <w:p w14:paraId="2AF461D2" w14:textId="77777777" w:rsidR="006D01F0" w:rsidRPr="0015134C" w:rsidRDefault="006D01F0" w:rsidP="005F369C">
            <w:pPr>
              <w:pStyle w:val="TAL"/>
            </w:pPr>
            <w:proofErr w:type="spellStart"/>
            <w:r w:rsidRPr="0015134C">
              <w:rPr>
                <w:lang w:eastAsia="zh-CN"/>
              </w:rPr>
              <w:t>NCSG</w:t>
            </w:r>
            <w:proofErr w:type="spellEnd"/>
            <w:r w:rsidRPr="0015134C">
              <w:rPr>
                <w:lang w:eastAsia="zh-CN"/>
              </w:rPr>
              <w:t xml:space="preserve"> </w:t>
            </w:r>
            <w:r w:rsidRPr="0015134C">
              <w:rPr>
                <w:rFonts w:hint="eastAsia"/>
                <w:lang w:eastAsia="zh-CN"/>
              </w:rPr>
              <w:t>p</w:t>
            </w:r>
            <w:r w:rsidRPr="0015134C">
              <w:rPr>
                <w:lang w:eastAsia="zh-CN"/>
              </w:rPr>
              <w:t>attern 1</w:t>
            </w:r>
          </w:p>
        </w:tc>
        <w:tc>
          <w:tcPr>
            <w:tcW w:w="996" w:type="dxa"/>
          </w:tcPr>
          <w:p w14:paraId="7C598FB9" w14:textId="77777777" w:rsidR="006D01F0" w:rsidRPr="0015134C" w:rsidRDefault="006D01F0" w:rsidP="005F369C">
            <w:pPr>
              <w:pStyle w:val="TAL"/>
            </w:pPr>
          </w:p>
        </w:tc>
      </w:tr>
      <w:tr w:rsidR="006D01F0" w:rsidRPr="0015134C" w14:paraId="7F765638" w14:textId="77777777" w:rsidTr="005F369C">
        <w:trPr>
          <w:jc w:val="center"/>
        </w:trPr>
        <w:tc>
          <w:tcPr>
            <w:tcW w:w="4957" w:type="dxa"/>
          </w:tcPr>
          <w:p w14:paraId="77A39A0E" w14:textId="77777777" w:rsidR="006D01F0" w:rsidRPr="0015134C" w:rsidRDefault="006D01F0" w:rsidP="005F369C">
            <w:pPr>
              <w:pStyle w:val="TAL"/>
            </w:pPr>
            <w:r w:rsidRPr="0015134C">
              <w:t xml:space="preserve">      mgta-r17</w:t>
            </w:r>
          </w:p>
        </w:tc>
        <w:tc>
          <w:tcPr>
            <w:tcW w:w="2268" w:type="dxa"/>
          </w:tcPr>
          <w:p w14:paraId="5A5A109B" w14:textId="77777777" w:rsidR="006D01F0" w:rsidRPr="0015134C" w:rsidRDefault="006D01F0" w:rsidP="005F369C">
            <w:pPr>
              <w:pStyle w:val="TAL"/>
            </w:pPr>
            <w:r w:rsidRPr="0015134C">
              <w:t>ms0</w:t>
            </w:r>
          </w:p>
        </w:tc>
        <w:tc>
          <w:tcPr>
            <w:tcW w:w="1559" w:type="dxa"/>
          </w:tcPr>
          <w:p w14:paraId="4C3BFE86" w14:textId="77777777" w:rsidR="006D01F0" w:rsidRPr="0015134C" w:rsidRDefault="006D01F0" w:rsidP="005F369C">
            <w:pPr>
              <w:pStyle w:val="TAL"/>
            </w:pPr>
          </w:p>
        </w:tc>
        <w:tc>
          <w:tcPr>
            <w:tcW w:w="996" w:type="dxa"/>
          </w:tcPr>
          <w:p w14:paraId="34A029F4" w14:textId="77777777" w:rsidR="006D01F0" w:rsidRPr="0015134C" w:rsidRDefault="006D01F0" w:rsidP="005F369C">
            <w:pPr>
              <w:pStyle w:val="TAL"/>
            </w:pPr>
          </w:p>
        </w:tc>
      </w:tr>
      <w:tr w:rsidR="006D01F0" w:rsidRPr="0015134C" w14:paraId="6315CD58" w14:textId="77777777" w:rsidTr="005F369C">
        <w:trPr>
          <w:jc w:val="center"/>
        </w:trPr>
        <w:tc>
          <w:tcPr>
            <w:tcW w:w="4957" w:type="dxa"/>
          </w:tcPr>
          <w:p w14:paraId="79D6A7B7" w14:textId="77777777" w:rsidR="006D01F0" w:rsidRPr="0015134C" w:rsidRDefault="006D01F0" w:rsidP="005F369C">
            <w:pPr>
              <w:pStyle w:val="TAL"/>
            </w:pPr>
            <w:r w:rsidRPr="0015134C">
              <w:t xml:space="preserve">      refServCellIndicator-r17</w:t>
            </w:r>
          </w:p>
        </w:tc>
        <w:tc>
          <w:tcPr>
            <w:tcW w:w="2268" w:type="dxa"/>
          </w:tcPr>
          <w:p w14:paraId="3AECFD9C" w14:textId="77777777" w:rsidR="006D01F0" w:rsidRPr="0015134C" w:rsidRDefault="006D01F0" w:rsidP="005F369C">
            <w:pPr>
              <w:pStyle w:val="TAL"/>
            </w:pPr>
            <w:r w:rsidRPr="0015134C">
              <w:t>Not present</w:t>
            </w:r>
          </w:p>
        </w:tc>
        <w:tc>
          <w:tcPr>
            <w:tcW w:w="1559" w:type="dxa"/>
          </w:tcPr>
          <w:p w14:paraId="30CA1354" w14:textId="77777777" w:rsidR="006D01F0" w:rsidRPr="0015134C" w:rsidRDefault="006D01F0" w:rsidP="005F369C">
            <w:pPr>
              <w:pStyle w:val="TAL"/>
            </w:pPr>
          </w:p>
        </w:tc>
        <w:tc>
          <w:tcPr>
            <w:tcW w:w="996" w:type="dxa"/>
          </w:tcPr>
          <w:p w14:paraId="53544632" w14:textId="77777777" w:rsidR="006D01F0" w:rsidRPr="0015134C" w:rsidRDefault="006D01F0" w:rsidP="005F369C">
            <w:pPr>
              <w:pStyle w:val="TAL"/>
            </w:pPr>
          </w:p>
        </w:tc>
      </w:tr>
      <w:tr w:rsidR="006D01F0" w:rsidRPr="0015134C" w14:paraId="22C09CC4" w14:textId="77777777" w:rsidTr="005F369C">
        <w:trPr>
          <w:jc w:val="center"/>
        </w:trPr>
        <w:tc>
          <w:tcPr>
            <w:tcW w:w="4957" w:type="dxa"/>
          </w:tcPr>
          <w:p w14:paraId="5673995C" w14:textId="77777777" w:rsidR="006D01F0" w:rsidRPr="0015134C" w:rsidRDefault="006D01F0" w:rsidP="005F369C">
            <w:pPr>
              <w:pStyle w:val="TAL"/>
            </w:pPr>
            <w:r w:rsidRPr="0015134C">
              <w:t xml:space="preserve">      refFR2-ServCellAsyncCA-r17</w:t>
            </w:r>
          </w:p>
        </w:tc>
        <w:tc>
          <w:tcPr>
            <w:tcW w:w="2268" w:type="dxa"/>
          </w:tcPr>
          <w:p w14:paraId="2BCF49F2" w14:textId="77777777" w:rsidR="006D01F0" w:rsidRPr="0015134C" w:rsidRDefault="006D01F0" w:rsidP="005F369C">
            <w:pPr>
              <w:pStyle w:val="TAL"/>
            </w:pPr>
            <w:r w:rsidRPr="0015134C">
              <w:t>Not present</w:t>
            </w:r>
          </w:p>
        </w:tc>
        <w:tc>
          <w:tcPr>
            <w:tcW w:w="1559" w:type="dxa"/>
          </w:tcPr>
          <w:p w14:paraId="4A54957E" w14:textId="77777777" w:rsidR="006D01F0" w:rsidRPr="0015134C" w:rsidRDefault="006D01F0" w:rsidP="005F369C">
            <w:pPr>
              <w:pStyle w:val="TAL"/>
            </w:pPr>
          </w:p>
        </w:tc>
        <w:tc>
          <w:tcPr>
            <w:tcW w:w="996" w:type="dxa"/>
          </w:tcPr>
          <w:p w14:paraId="29F7CEAD" w14:textId="77777777" w:rsidR="006D01F0" w:rsidRPr="0015134C" w:rsidRDefault="006D01F0" w:rsidP="005F369C">
            <w:pPr>
              <w:pStyle w:val="TAL"/>
            </w:pPr>
          </w:p>
        </w:tc>
      </w:tr>
      <w:tr w:rsidR="006D01F0" w:rsidRPr="0015134C" w14:paraId="74C486D8" w14:textId="77777777" w:rsidTr="005F369C">
        <w:trPr>
          <w:jc w:val="center"/>
        </w:trPr>
        <w:tc>
          <w:tcPr>
            <w:tcW w:w="4957" w:type="dxa"/>
          </w:tcPr>
          <w:p w14:paraId="524ABD7B" w14:textId="77777777" w:rsidR="006D01F0" w:rsidRPr="0015134C" w:rsidRDefault="006D01F0" w:rsidP="005F369C">
            <w:pPr>
              <w:pStyle w:val="TAL"/>
            </w:pPr>
            <w:r w:rsidRPr="0015134C">
              <w:t xml:space="preserve">      preConfigInd-r17</w:t>
            </w:r>
          </w:p>
        </w:tc>
        <w:tc>
          <w:tcPr>
            <w:tcW w:w="2268" w:type="dxa"/>
          </w:tcPr>
          <w:p w14:paraId="1853ECF4" w14:textId="77777777" w:rsidR="006D01F0" w:rsidRPr="0015134C" w:rsidRDefault="006D01F0" w:rsidP="005F369C">
            <w:pPr>
              <w:pStyle w:val="TAL"/>
            </w:pPr>
            <w:r w:rsidRPr="0015134C">
              <w:rPr>
                <w:lang w:eastAsia="zh-CN"/>
              </w:rPr>
              <w:t>Not present</w:t>
            </w:r>
          </w:p>
        </w:tc>
        <w:tc>
          <w:tcPr>
            <w:tcW w:w="1559" w:type="dxa"/>
          </w:tcPr>
          <w:p w14:paraId="66B61B3D" w14:textId="77777777" w:rsidR="006D01F0" w:rsidRPr="0015134C" w:rsidRDefault="006D01F0" w:rsidP="005F369C">
            <w:pPr>
              <w:pStyle w:val="TAL"/>
              <w:rPr>
                <w:lang w:eastAsia="zh-CN"/>
              </w:rPr>
            </w:pPr>
          </w:p>
        </w:tc>
        <w:tc>
          <w:tcPr>
            <w:tcW w:w="996" w:type="dxa"/>
          </w:tcPr>
          <w:p w14:paraId="733FE1C0" w14:textId="77777777" w:rsidR="006D01F0" w:rsidRPr="0015134C" w:rsidRDefault="006D01F0" w:rsidP="005F369C">
            <w:pPr>
              <w:pStyle w:val="TAL"/>
            </w:pPr>
          </w:p>
        </w:tc>
      </w:tr>
      <w:tr w:rsidR="006D01F0" w:rsidRPr="0015134C" w14:paraId="7C04DF57" w14:textId="77777777" w:rsidTr="005F369C">
        <w:trPr>
          <w:jc w:val="center"/>
        </w:trPr>
        <w:tc>
          <w:tcPr>
            <w:tcW w:w="4957" w:type="dxa"/>
          </w:tcPr>
          <w:p w14:paraId="327615AA" w14:textId="77777777" w:rsidR="006D01F0" w:rsidRPr="0015134C" w:rsidRDefault="006D01F0" w:rsidP="005F369C">
            <w:pPr>
              <w:pStyle w:val="TAL"/>
            </w:pPr>
            <w:r w:rsidRPr="0015134C">
              <w:t xml:space="preserve">      ncsgInd-r17</w:t>
            </w:r>
          </w:p>
        </w:tc>
        <w:tc>
          <w:tcPr>
            <w:tcW w:w="2268" w:type="dxa"/>
          </w:tcPr>
          <w:p w14:paraId="7729E4B6" w14:textId="77777777" w:rsidR="006D01F0" w:rsidRPr="0015134C" w:rsidRDefault="006D01F0" w:rsidP="005F369C">
            <w:pPr>
              <w:pStyle w:val="TAL"/>
            </w:pPr>
            <w:r w:rsidRPr="0015134C">
              <w:t>true</w:t>
            </w:r>
          </w:p>
        </w:tc>
        <w:tc>
          <w:tcPr>
            <w:tcW w:w="1559" w:type="dxa"/>
          </w:tcPr>
          <w:p w14:paraId="1D37FEAC" w14:textId="77777777" w:rsidR="006D01F0" w:rsidRPr="0015134C" w:rsidRDefault="006D01F0" w:rsidP="005F369C">
            <w:pPr>
              <w:pStyle w:val="TAL"/>
            </w:pPr>
          </w:p>
        </w:tc>
        <w:tc>
          <w:tcPr>
            <w:tcW w:w="996" w:type="dxa"/>
          </w:tcPr>
          <w:p w14:paraId="0831DD56" w14:textId="77777777" w:rsidR="006D01F0" w:rsidRPr="0015134C" w:rsidRDefault="006D01F0" w:rsidP="005F369C">
            <w:pPr>
              <w:pStyle w:val="TAL"/>
            </w:pPr>
          </w:p>
        </w:tc>
      </w:tr>
      <w:tr w:rsidR="006D01F0" w:rsidRPr="0015134C" w14:paraId="22873405" w14:textId="77777777" w:rsidTr="005F369C">
        <w:trPr>
          <w:jc w:val="center"/>
        </w:trPr>
        <w:tc>
          <w:tcPr>
            <w:tcW w:w="4957" w:type="dxa"/>
          </w:tcPr>
          <w:p w14:paraId="61F90829" w14:textId="77777777" w:rsidR="006D01F0" w:rsidRPr="0015134C" w:rsidRDefault="006D01F0" w:rsidP="005F369C">
            <w:pPr>
              <w:pStyle w:val="TAL"/>
            </w:pPr>
            <w:r w:rsidRPr="0015134C">
              <w:t xml:space="preserve">      gapAssociationPRS-r17</w:t>
            </w:r>
          </w:p>
        </w:tc>
        <w:tc>
          <w:tcPr>
            <w:tcW w:w="2268" w:type="dxa"/>
          </w:tcPr>
          <w:p w14:paraId="29BAFAF7" w14:textId="77777777" w:rsidR="006D01F0" w:rsidRPr="0015134C" w:rsidRDefault="006D01F0" w:rsidP="005F369C">
            <w:pPr>
              <w:pStyle w:val="TAL"/>
            </w:pPr>
            <w:r w:rsidRPr="0015134C">
              <w:t>Not present</w:t>
            </w:r>
          </w:p>
        </w:tc>
        <w:tc>
          <w:tcPr>
            <w:tcW w:w="1559" w:type="dxa"/>
          </w:tcPr>
          <w:p w14:paraId="053AA90E" w14:textId="77777777" w:rsidR="006D01F0" w:rsidRPr="0015134C" w:rsidRDefault="006D01F0" w:rsidP="005F369C">
            <w:pPr>
              <w:pStyle w:val="TAL"/>
            </w:pPr>
          </w:p>
        </w:tc>
        <w:tc>
          <w:tcPr>
            <w:tcW w:w="996" w:type="dxa"/>
          </w:tcPr>
          <w:p w14:paraId="367430F7" w14:textId="77777777" w:rsidR="006D01F0" w:rsidRPr="0015134C" w:rsidRDefault="006D01F0" w:rsidP="005F369C">
            <w:pPr>
              <w:pStyle w:val="TAL"/>
            </w:pPr>
          </w:p>
        </w:tc>
      </w:tr>
      <w:tr w:rsidR="006D01F0" w:rsidRPr="0015134C" w14:paraId="0C9ADE13" w14:textId="77777777" w:rsidTr="005F369C">
        <w:trPr>
          <w:jc w:val="center"/>
        </w:trPr>
        <w:tc>
          <w:tcPr>
            <w:tcW w:w="4957" w:type="dxa"/>
          </w:tcPr>
          <w:p w14:paraId="37E377D0" w14:textId="77777777" w:rsidR="006D01F0" w:rsidRPr="0015134C" w:rsidRDefault="006D01F0" w:rsidP="005F369C">
            <w:pPr>
              <w:pStyle w:val="TAL"/>
            </w:pPr>
            <w:r w:rsidRPr="0015134C">
              <w:t xml:space="preserve">      gapSharing-r17</w:t>
            </w:r>
          </w:p>
        </w:tc>
        <w:tc>
          <w:tcPr>
            <w:tcW w:w="2268" w:type="dxa"/>
          </w:tcPr>
          <w:p w14:paraId="2C7831CB" w14:textId="77777777" w:rsidR="006D01F0" w:rsidRPr="0015134C" w:rsidRDefault="006D01F0" w:rsidP="005F369C">
            <w:pPr>
              <w:pStyle w:val="TAL"/>
            </w:pPr>
            <w:r w:rsidRPr="0015134C">
              <w:t>Not present</w:t>
            </w:r>
          </w:p>
        </w:tc>
        <w:tc>
          <w:tcPr>
            <w:tcW w:w="1559" w:type="dxa"/>
          </w:tcPr>
          <w:p w14:paraId="1A1AFA50" w14:textId="77777777" w:rsidR="006D01F0" w:rsidRPr="0015134C" w:rsidRDefault="006D01F0" w:rsidP="005F369C">
            <w:pPr>
              <w:pStyle w:val="TAL"/>
            </w:pPr>
          </w:p>
        </w:tc>
        <w:tc>
          <w:tcPr>
            <w:tcW w:w="996" w:type="dxa"/>
          </w:tcPr>
          <w:p w14:paraId="18018012" w14:textId="77777777" w:rsidR="006D01F0" w:rsidRPr="0015134C" w:rsidRDefault="006D01F0" w:rsidP="005F369C">
            <w:pPr>
              <w:pStyle w:val="TAL"/>
            </w:pPr>
          </w:p>
        </w:tc>
      </w:tr>
      <w:tr w:rsidR="006D01F0" w:rsidRPr="0015134C" w14:paraId="2A0E22A1" w14:textId="77777777" w:rsidTr="005F369C">
        <w:trPr>
          <w:jc w:val="center"/>
        </w:trPr>
        <w:tc>
          <w:tcPr>
            <w:tcW w:w="4957" w:type="dxa"/>
          </w:tcPr>
          <w:p w14:paraId="2C4646D6" w14:textId="77777777" w:rsidR="006D01F0" w:rsidRPr="0015134C" w:rsidRDefault="006D01F0" w:rsidP="005F369C">
            <w:pPr>
              <w:pStyle w:val="TAL"/>
            </w:pPr>
            <w:r w:rsidRPr="0015134C">
              <w:t xml:space="preserve">      gapPriority-r17</w:t>
            </w:r>
          </w:p>
        </w:tc>
        <w:tc>
          <w:tcPr>
            <w:tcW w:w="2268" w:type="dxa"/>
          </w:tcPr>
          <w:p w14:paraId="1F18419B" w14:textId="77777777" w:rsidR="006D01F0" w:rsidRPr="0015134C" w:rsidRDefault="006D01F0" w:rsidP="005F369C">
            <w:pPr>
              <w:pStyle w:val="TAL"/>
            </w:pPr>
            <w:r w:rsidRPr="0015134C">
              <w:t>1</w:t>
            </w:r>
          </w:p>
        </w:tc>
        <w:tc>
          <w:tcPr>
            <w:tcW w:w="1559" w:type="dxa"/>
          </w:tcPr>
          <w:p w14:paraId="0099A430" w14:textId="77777777" w:rsidR="006D01F0" w:rsidRPr="0015134C" w:rsidRDefault="006D01F0" w:rsidP="005F369C">
            <w:pPr>
              <w:pStyle w:val="TAL"/>
              <w:rPr>
                <w:lang w:eastAsia="zh-CN"/>
              </w:rPr>
            </w:pPr>
            <w:r w:rsidRPr="0015134C">
              <w:rPr>
                <w:lang w:eastAsia="zh-CN"/>
              </w:rPr>
              <w:t>High priority</w:t>
            </w:r>
          </w:p>
        </w:tc>
        <w:tc>
          <w:tcPr>
            <w:tcW w:w="996" w:type="dxa"/>
          </w:tcPr>
          <w:p w14:paraId="213C86DA" w14:textId="77777777" w:rsidR="006D01F0" w:rsidRPr="0015134C" w:rsidRDefault="006D01F0" w:rsidP="005F369C">
            <w:pPr>
              <w:pStyle w:val="TAL"/>
            </w:pPr>
          </w:p>
        </w:tc>
      </w:tr>
      <w:tr w:rsidR="006D01F0" w:rsidRPr="0015134C" w14:paraId="7432EBE9" w14:textId="77777777" w:rsidTr="005F369C">
        <w:trPr>
          <w:jc w:val="center"/>
        </w:trPr>
        <w:tc>
          <w:tcPr>
            <w:tcW w:w="4957" w:type="dxa"/>
          </w:tcPr>
          <w:p w14:paraId="7B5339C3" w14:textId="77777777" w:rsidR="006D01F0" w:rsidRPr="0015134C" w:rsidRDefault="006D01F0" w:rsidP="005F369C">
            <w:pPr>
              <w:pStyle w:val="TAL"/>
            </w:pPr>
            <w:r w:rsidRPr="0015134C">
              <w:t xml:space="preserve">    }</w:t>
            </w:r>
          </w:p>
        </w:tc>
        <w:tc>
          <w:tcPr>
            <w:tcW w:w="2268" w:type="dxa"/>
          </w:tcPr>
          <w:p w14:paraId="42DBEA09" w14:textId="77777777" w:rsidR="006D01F0" w:rsidRPr="0015134C" w:rsidRDefault="006D01F0" w:rsidP="005F369C">
            <w:pPr>
              <w:pStyle w:val="TAL"/>
            </w:pPr>
          </w:p>
        </w:tc>
        <w:tc>
          <w:tcPr>
            <w:tcW w:w="1559" w:type="dxa"/>
          </w:tcPr>
          <w:p w14:paraId="09AE24A1" w14:textId="77777777" w:rsidR="006D01F0" w:rsidRPr="0015134C" w:rsidRDefault="006D01F0" w:rsidP="005F369C">
            <w:pPr>
              <w:pStyle w:val="TAL"/>
            </w:pPr>
          </w:p>
        </w:tc>
        <w:tc>
          <w:tcPr>
            <w:tcW w:w="996" w:type="dxa"/>
          </w:tcPr>
          <w:p w14:paraId="78BFE14B" w14:textId="77777777" w:rsidR="006D01F0" w:rsidRPr="0015134C" w:rsidRDefault="006D01F0" w:rsidP="005F369C">
            <w:pPr>
              <w:pStyle w:val="TAL"/>
            </w:pPr>
          </w:p>
        </w:tc>
      </w:tr>
      <w:tr w:rsidR="006D01F0" w:rsidRPr="0015134C" w14:paraId="7A12B930" w14:textId="77777777" w:rsidTr="005F369C">
        <w:trPr>
          <w:jc w:val="center"/>
        </w:trPr>
        <w:tc>
          <w:tcPr>
            <w:tcW w:w="4957" w:type="dxa"/>
          </w:tcPr>
          <w:p w14:paraId="6091389D" w14:textId="77777777" w:rsidR="006D01F0" w:rsidRPr="0015134C" w:rsidRDefault="006D01F0" w:rsidP="005F369C">
            <w:pPr>
              <w:pStyle w:val="TAL"/>
            </w:pPr>
            <w:r w:rsidRPr="0015134C">
              <w:t xml:space="preserve">  }</w:t>
            </w:r>
          </w:p>
        </w:tc>
        <w:tc>
          <w:tcPr>
            <w:tcW w:w="2268" w:type="dxa"/>
          </w:tcPr>
          <w:p w14:paraId="3E35B953" w14:textId="77777777" w:rsidR="006D01F0" w:rsidRPr="0015134C" w:rsidRDefault="006D01F0" w:rsidP="005F369C">
            <w:pPr>
              <w:pStyle w:val="TAL"/>
            </w:pPr>
          </w:p>
        </w:tc>
        <w:tc>
          <w:tcPr>
            <w:tcW w:w="1559" w:type="dxa"/>
          </w:tcPr>
          <w:p w14:paraId="2E137A46" w14:textId="77777777" w:rsidR="006D01F0" w:rsidRPr="0015134C" w:rsidRDefault="006D01F0" w:rsidP="005F369C">
            <w:pPr>
              <w:pStyle w:val="TAL"/>
            </w:pPr>
          </w:p>
        </w:tc>
        <w:tc>
          <w:tcPr>
            <w:tcW w:w="996" w:type="dxa"/>
          </w:tcPr>
          <w:p w14:paraId="3C469018" w14:textId="77777777" w:rsidR="006D01F0" w:rsidRPr="0015134C" w:rsidRDefault="006D01F0" w:rsidP="005F369C">
            <w:pPr>
              <w:pStyle w:val="TAL"/>
            </w:pPr>
          </w:p>
        </w:tc>
      </w:tr>
      <w:tr w:rsidR="006D01F0" w:rsidRPr="0015134C" w14:paraId="5D2ABC4A" w14:textId="77777777" w:rsidTr="005F369C">
        <w:trPr>
          <w:jc w:val="center"/>
        </w:trPr>
        <w:tc>
          <w:tcPr>
            <w:tcW w:w="4957" w:type="dxa"/>
          </w:tcPr>
          <w:p w14:paraId="3B5769CA" w14:textId="77777777" w:rsidR="006D01F0" w:rsidRPr="0015134C" w:rsidRDefault="006D01F0" w:rsidP="005F369C">
            <w:pPr>
              <w:pStyle w:val="TAL"/>
            </w:pPr>
            <w:r w:rsidRPr="0015134C">
              <w:t>}</w:t>
            </w:r>
          </w:p>
        </w:tc>
        <w:tc>
          <w:tcPr>
            <w:tcW w:w="2268" w:type="dxa"/>
          </w:tcPr>
          <w:p w14:paraId="23822DE5" w14:textId="77777777" w:rsidR="006D01F0" w:rsidRPr="0015134C" w:rsidRDefault="006D01F0" w:rsidP="005F369C">
            <w:pPr>
              <w:pStyle w:val="TAL"/>
            </w:pPr>
          </w:p>
        </w:tc>
        <w:tc>
          <w:tcPr>
            <w:tcW w:w="1559" w:type="dxa"/>
          </w:tcPr>
          <w:p w14:paraId="542776EB" w14:textId="77777777" w:rsidR="006D01F0" w:rsidRPr="0015134C" w:rsidRDefault="006D01F0" w:rsidP="005F369C">
            <w:pPr>
              <w:pStyle w:val="TAL"/>
            </w:pPr>
          </w:p>
        </w:tc>
        <w:tc>
          <w:tcPr>
            <w:tcW w:w="996" w:type="dxa"/>
          </w:tcPr>
          <w:p w14:paraId="0909EF37" w14:textId="77777777" w:rsidR="006D01F0" w:rsidRPr="0015134C" w:rsidRDefault="006D01F0" w:rsidP="005F369C">
            <w:pPr>
              <w:pStyle w:val="TAL"/>
            </w:pPr>
          </w:p>
        </w:tc>
      </w:tr>
    </w:tbl>
    <w:p w14:paraId="4B863C46" w14:textId="77777777" w:rsidR="006D01F0" w:rsidRPr="0015134C" w:rsidRDefault="006D01F0" w:rsidP="006D01F0">
      <w:pPr>
        <w:rPr>
          <w:lang w:eastAsia="sv-SE"/>
        </w:rPr>
      </w:pPr>
    </w:p>
    <w:p w14:paraId="77C317A7" w14:textId="77777777" w:rsidR="006D01F0" w:rsidRPr="0015134C" w:rsidRDefault="006D01F0" w:rsidP="006D01F0">
      <w:pPr>
        <w:pStyle w:val="TH"/>
      </w:pPr>
      <w:r w:rsidRPr="0015134C">
        <w:lastRenderedPageBreak/>
        <w:t xml:space="preserve">Table 6.6.23.1.4.3-4: </w:t>
      </w:r>
      <w:proofErr w:type="spellStart"/>
      <w:r w:rsidRPr="0015134C">
        <w:t>MeasResults</w:t>
      </w:r>
      <w:proofErr w:type="spellEnd"/>
      <w:r w:rsidRPr="0015134C">
        <w:t xml:space="preserve"> (Step 7, test procedure,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6D01F0" w:rsidRPr="0015134C" w14:paraId="53EE1212" w14:textId="77777777" w:rsidTr="005F369C">
        <w:trPr>
          <w:jc w:val="center"/>
        </w:trPr>
        <w:tc>
          <w:tcPr>
            <w:tcW w:w="5000" w:type="pct"/>
            <w:gridSpan w:val="4"/>
          </w:tcPr>
          <w:p w14:paraId="126F53C9" w14:textId="77777777" w:rsidR="006D01F0" w:rsidRPr="0015134C" w:rsidRDefault="006D01F0" w:rsidP="005F369C">
            <w:pPr>
              <w:pStyle w:val="TAL"/>
            </w:pPr>
            <w:r w:rsidRPr="0015134C">
              <w:t>Derivation Path: Table H.3.1-7</w:t>
            </w:r>
          </w:p>
        </w:tc>
      </w:tr>
      <w:tr w:rsidR="006D01F0" w:rsidRPr="0015134C" w14:paraId="588356C8" w14:textId="77777777" w:rsidTr="005F369C">
        <w:trPr>
          <w:jc w:val="center"/>
        </w:trPr>
        <w:tc>
          <w:tcPr>
            <w:tcW w:w="2646" w:type="pct"/>
          </w:tcPr>
          <w:p w14:paraId="6F382463" w14:textId="77777777" w:rsidR="006D01F0" w:rsidRPr="0015134C" w:rsidRDefault="006D01F0" w:rsidP="005F369C">
            <w:pPr>
              <w:pStyle w:val="TAH"/>
            </w:pPr>
            <w:r w:rsidRPr="0015134C">
              <w:t>Information Element</w:t>
            </w:r>
          </w:p>
        </w:tc>
        <w:tc>
          <w:tcPr>
            <w:tcW w:w="1080" w:type="pct"/>
          </w:tcPr>
          <w:p w14:paraId="57D8E0BA" w14:textId="77777777" w:rsidR="006D01F0" w:rsidRPr="0015134C" w:rsidRDefault="006D01F0" w:rsidP="005F369C">
            <w:pPr>
              <w:pStyle w:val="TAH"/>
            </w:pPr>
            <w:r w:rsidRPr="0015134C">
              <w:t>Value/remark</w:t>
            </w:r>
          </w:p>
        </w:tc>
        <w:tc>
          <w:tcPr>
            <w:tcW w:w="646" w:type="pct"/>
          </w:tcPr>
          <w:p w14:paraId="363215AA" w14:textId="77777777" w:rsidR="006D01F0" w:rsidRPr="0015134C" w:rsidRDefault="006D01F0" w:rsidP="005F369C">
            <w:pPr>
              <w:pStyle w:val="TAH"/>
            </w:pPr>
            <w:r w:rsidRPr="0015134C">
              <w:t>Comment</w:t>
            </w:r>
          </w:p>
        </w:tc>
        <w:tc>
          <w:tcPr>
            <w:tcW w:w="628" w:type="pct"/>
          </w:tcPr>
          <w:p w14:paraId="3A75E949" w14:textId="77777777" w:rsidR="006D01F0" w:rsidRPr="0015134C" w:rsidRDefault="006D01F0" w:rsidP="005F369C">
            <w:pPr>
              <w:pStyle w:val="TAH"/>
            </w:pPr>
            <w:r w:rsidRPr="0015134C">
              <w:t>Condition</w:t>
            </w:r>
          </w:p>
        </w:tc>
      </w:tr>
      <w:tr w:rsidR="006D01F0" w:rsidRPr="0015134C" w14:paraId="1E53E3DE" w14:textId="77777777" w:rsidTr="005F369C">
        <w:trPr>
          <w:jc w:val="center"/>
        </w:trPr>
        <w:tc>
          <w:tcPr>
            <w:tcW w:w="2646" w:type="pct"/>
            <w:tcBorders>
              <w:bottom w:val="single" w:sz="4" w:space="0" w:color="auto"/>
            </w:tcBorders>
          </w:tcPr>
          <w:p w14:paraId="41A51883" w14:textId="77777777" w:rsidR="006D01F0" w:rsidRPr="0015134C" w:rsidRDefault="006D01F0" w:rsidP="005F369C">
            <w:pPr>
              <w:pStyle w:val="TAL"/>
            </w:pPr>
            <w:proofErr w:type="spellStart"/>
            <w:r w:rsidRPr="0015134C">
              <w:t>measResults</w:t>
            </w:r>
            <w:proofErr w:type="spellEnd"/>
            <w:r w:rsidRPr="0015134C">
              <w:t xml:space="preserve"> SEQUENCE {</w:t>
            </w:r>
          </w:p>
        </w:tc>
        <w:tc>
          <w:tcPr>
            <w:tcW w:w="1080" w:type="pct"/>
          </w:tcPr>
          <w:p w14:paraId="75AA3BF8" w14:textId="77777777" w:rsidR="006D01F0" w:rsidRPr="0015134C" w:rsidRDefault="006D01F0" w:rsidP="005F369C">
            <w:pPr>
              <w:pStyle w:val="TAL"/>
            </w:pPr>
          </w:p>
        </w:tc>
        <w:tc>
          <w:tcPr>
            <w:tcW w:w="646" w:type="pct"/>
          </w:tcPr>
          <w:p w14:paraId="1ECB85E4" w14:textId="77777777" w:rsidR="006D01F0" w:rsidRPr="0015134C" w:rsidRDefault="006D01F0" w:rsidP="005F369C">
            <w:pPr>
              <w:pStyle w:val="TAL"/>
            </w:pPr>
          </w:p>
        </w:tc>
        <w:tc>
          <w:tcPr>
            <w:tcW w:w="628" w:type="pct"/>
          </w:tcPr>
          <w:p w14:paraId="00DC4BC8" w14:textId="77777777" w:rsidR="006D01F0" w:rsidRPr="0015134C" w:rsidRDefault="006D01F0" w:rsidP="005F369C">
            <w:pPr>
              <w:pStyle w:val="TAL"/>
            </w:pPr>
          </w:p>
        </w:tc>
      </w:tr>
      <w:tr w:rsidR="006D01F0" w:rsidRPr="0015134C" w14:paraId="5059C89E" w14:textId="77777777" w:rsidTr="005F369C">
        <w:trPr>
          <w:jc w:val="center"/>
        </w:trPr>
        <w:tc>
          <w:tcPr>
            <w:tcW w:w="2646" w:type="pct"/>
            <w:tcBorders>
              <w:bottom w:val="nil"/>
            </w:tcBorders>
          </w:tcPr>
          <w:p w14:paraId="13597592" w14:textId="77777777" w:rsidR="006D01F0" w:rsidRPr="0015134C" w:rsidRDefault="006D01F0" w:rsidP="005F369C">
            <w:pPr>
              <w:pStyle w:val="TAL"/>
            </w:pPr>
            <w:r w:rsidRPr="0015134C">
              <w:t xml:space="preserve">  </w:t>
            </w:r>
            <w:proofErr w:type="spellStart"/>
            <w:r w:rsidRPr="0015134C">
              <w:t>measId</w:t>
            </w:r>
            <w:proofErr w:type="spellEnd"/>
          </w:p>
        </w:tc>
        <w:tc>
          <w:tcPr>
            <w:tcW w:w="1080" w:type="pct"/>
          </w:tcPr>
          <w:p w14:paraId="6A0030AD" w14:textId="77777777" w:rsidR="006D01F0" w:rsidRPr="0015134C" w:rsidRDefault="006D01F0" w:rsidP="005F369C">
            <w:pPr>
              <w:pStyle w:val="TAL"/>
              <w:rPr>
                <w:lang w:eastAsia="zh-CN"/>
              </w:rPr>
            </w:pPr>
            <w:r w:rsidRPr="0015134C">
              <w:rPr>
                <w:rFonts w:hint="eastAsia"/>
                <w:lang w:eastAsia="zh-CN"/>
              </w:rPr>
              <w:t>1</w:t>
            </w:r>
          </w:p>
        </w:tc>
        <w:tc>
          <w:tcPr>
            <w:tcW w:w="646" w:type="pct"/>
          </w:tcPr>
          <w:p w14:paraId="24583BBF" w14:textId="77777777" w:rsidR="006D01F0" w:rsidRPr="0015134C" w:rsidRDefault="006D01F0" w:rsidP="005F369C">
            <w:pPr>
              <w:pStyle w:val="TAL"/>
            </w:pPr>
          </w:p>
        </w:tc>
        <w:tc>
          <w:tcPr>
            <w:tcW w:w="628" w:type="pct"/>
          </w:tcPr>
          <w:p w14:paraId="67F8D6EA" w14:textId="77777777" w:rsidR="006D01F0" w:rsidRPr="0015134C" w:rsidRDefault="006D01F0" w:rsidP="005F369C">
            <w:pPr>
              <w:pStyle w:val="TAL"/>
              <w:rPr>
                <w:lang w:eastAsia="zh-CN"/>
              </w:rPr>
            </w:pPr>
            <w:r w:rsidRPr="0015134C">
              <w:rPr>
                <w:lang w:eastAsia="zh-CN"/>
              </w:rPr>
              <w:t>Cell 2</w:t>
            </w:r>
          </w:p>
        </w:tc>
      </w:tr>
      <w:tr w:rsidR="006D01F0" w:rsidRPr="0015134C" w14:paraId="5E39723B" w14:textId="77777777" w:rsidTr="005F369C">
        <w:trPr>
          <w:jc w:val="center"/>
        </w:trPr>
        <w:tc>
          <w:tcPr>
            <w:tcW w:w="2646" w:type="pct"/>
            <w:tcBorders>
              <w:top w:val="nil"/>
            </w:tcBorders>
          </w:tcPr>
          <w:p w14:paraId="1F7227AC" w14:textId="77777777" w:rsidR="006D01F0" w:rsidRPr="0015134C" w:rsidRDefault="006D01F0" w:rsidP="005F369C">
            <w:pPr>
              <w:pStyle w:val="TAL"/>
            </w:pPr>
          </w:p>
        </w:tc>
        <w:tc>
          <w:tcPr>
            <w:tcW w:w="1080" w:type="pct"/>
          </w:tcPr>
          <w:p w14:paraId="7968B5E4" w14:textId="77777777" w:rsidR="006D01F0" w:rsidRPr="0015134C" w:rsidRDefault="006D01F0" w:rsidP="005F369C">
            <w:pPr>
              <w:pStyle w:val="TAL"/>
              <w:rPr>
                <w:lang w:eastAsia="zh-CN"/>
              </w:rPr>
            </w:pPr>
            <w:r w:rsidRPr="0015134C">
              <w:rPr>
                <w:rFonts w:hint="eastAsia"/>
                <w:lang w:eastAsia="zh-CN"/>
              </w:rPr>
              <w:t>2</w:t>
            </w:r>
          </w:p>
        </w:tc>
        <w:tc>
          <w:tcPr>
            <w:tcW w:w="646" w:type="pct"/>
          </w:tcPr>
          <w:p w14:paraId="4116E5D0" w14:textId="77777777" w:rsidR="006D01F0" w:rsidRPr="0015134C" w:rsidRDefault="006D01F0" w:rsidP="005F369C">
            <w:pPr>
              <w:pStyle w:val="TAL"/>
            </w:pPr>
          </w:p>
        </w:tc>
        <w:tc>
          <w:tcPr>
            <w:tcW w:w="628" w:type="pct"/>
          </w:tcPr>
          <w:p w14:paraId="267B2B50" w14:textId="77777777" w:rsidR="006D01F0" w:rsidRPr="0015134C" w:rsidRDefault="006D01F0" w:rsidP="005F369C">
            <w:pPr>
              <w:pStyle w:val="TAL"/>
              <w:rPr>
                <w:lang w:eastAsia="zh-CN"/>
              </w:rPr>
            </w:pPr>
            <w:r w:rsidRPr="0015134C">
              <w:rPr>
                <w:lang w:eastAsia="zh-CN"/>
              </w:rPr>
              <w:t>Cell 3</w:t>
            </w:r>
          </w:p>
        </w:tc>
      </w:tr>
      <w:tr w:rsidR="006D01F0" w:rsidRPr="0015134C" w14:paraId="3992F198" w14:textId="77777777" w:rsidTr="005F369C">
        <w:trPr>
          <w:jc w:val="center"/>
        </w:trPr>
        <w:tc>
          <w:tcPr>
            <w:tcW w:w="2646" w:type="pct"/>
          </w:tcPr>
          <w:p w14:paraId="5CE016ED" w14:textId="77777777" w:rsidR="006D01F0" w:rsidRPr="0015134C" w:rsidRDefault="006D01F0" w:rsidP="005F369C">
            <w:pPr>
              <w:pStyle w:val="TAL"/>
            </w:pPr>
            <w:r w:rsidRPr="0015134C">
              <w:t xml:space="preserve">  </w:t>
            </w:r>
            <w:proofErr w:type="spellStart"/>
            <w:r w:rsidRPr="0015134C">
              <w:t>measResultServingMOList</w:t>
            </w:r>
            <w:proofErr w:type="spellEnd"/>
          </w:p>
        </w:tc>
        <w:tc>
          <w:tcPr>
            <w:tcW w:w="1080" w:type="pct"/>
          </w:tcPr>
          <w:p w14:paraId="1BDC659B" w14:textId="77777777" w:rsidR="006D01F0" w:rsidRPr="0015134C" w:rsidRDefault="006D01F0" w:rsidP="005F369C">
            <w:pPr>
              <w:pStyle w:val="TAL"/>
            </w:pPr>
            <w:r w:rsidRPr="0015134C">
              <w:t>Not Checked</w:t>
            </w:r>
          </w:p>
        </w:tc>
        <w:tc>
          <w:tcPr>
            <w:tcW w:w="646" w:type="pct"/>
          </w:tcPr>
          <w:p w14:paraId="7132A72C" w14:textId="77777777" w:rsidR="006D01F0" w:rsidRPr="0015134C" w:rsidRDefault="006D01F0" w:rsidP="005F369C">
            <w:pPr>
              <w:pStyle w:val="TAL"/>
            </w:pPr>
          </w:p>
        </w:tc>
        <w:tc>
          <w:tcPr>
            <w:tcW w:w="628" w:type="pct"/>
          </w:tcPr>
          <w:p w14:paraId="3F444835" w14:textId="77777777" w:rsidR="006D01F0" w:rsidRPr="0015134C" w:rsidRDefault="006D01F0" w:rsidP="005F369C">
            <w:pPr>
              <w:pStyle w:val="TAL"/>
            </w:pPr>
          </w:p>
        </w:tc>
      </w:tr>
      <w:tr w:rsidR="006D01F0" w:rsidRPr="0015134C" w14:paraId="3F3F682B" w14:textId="77777777" w:rsidTr="005F369C">
        <w:trPr>
          <w:jc w:val="center"/>
        </w:trPr>
        <w:tc>
          <w:tcPr>
            <w:tcW w:w="2646" w:type="pct"/>
          </w:tcPr>
          <w:p w14:paraId="554B33FA" w14:textId="77777777" w:rsidR="006D01F0" w:rsidRPr="0015134C" w:rsidRDefault="006D01F0" w:rsidP="005F369C">
            <w:pPr>
              <w:pStyle w:val="TAL"/>
            </w:pPr>
            <w:r w:rsidRPr="0015134C">
              <w:t xml:space="preserve">  </w:t>
            </w:r>
            <w:proofErr w:type="spellStart"/>
            <w:r w:rsidRPr="0015134C">
              <w:t>measResultNeighCells</w:t>
            </w:r>
            <w:proofErr w:type="spellEnd"/>
            <w:r w:rsidRPr="0015134C">
              <w:t xml:space="preserve"> CHOICE {</w:t>
            </w:r>
          </w:p>
        </w:tc>
        <w:tc>
          <w:tcPr>
            <w:tcW w:w="1080" w:type="pct"/>
          </w:tcPr>
          <w:p w14:paraId="4115DCE8" w14:textId="77777777" w:rsidR="006D01F0" w:rsidRPr="0015134C" w:rsidRDefault="006D01F0" w:rsidP="005F369C">
            <w:pPr>
              <w:pStyle w:val="TAL"/>
            </w:pPr>
          </w:p>
        </w:tc>
        <w:tc>
          <w:tcPr>
            <w:tcW w:w="646" w:type="pct"/>
          </w:tcPr>
          <w:p w14:paraId="7EC87703" w14:textId="77777777" w:rsidR="006D01F0" w:rsidRPr="0015134C" w:rsidRDefault="006D01F0" w:rsidP="005F369C">
            <w:pPr>
              <w:pStyle w:val="TAL"/>
            </w:pPr>
          </w:p>
        </w:tc>
        <w:tc>
          <w:tcPr>
            <w:tcW w:w="628" w:type="pct"/>
          </w:tcPr>
          <w:p w14:paraId="6B8A99E9" w14:textId="77777777" w:rsidR="006D01F0" w:rsidRPr="0015134C" w:rsidRDefault="006D01F0" w:rsidP="005F369C">
            <w:pPr>
              <w:pStyle w:val="TAL"/>
            </w:pPr>
          </w:p>
        </w:tc>
      </w:tr>
      <w:tr w:rsidR="006D01F0" w:rsidRPr="0015134C" w14:paraId="1079C19E" w14:textId="77777777" w:rsidTr="005F369C">
        <w:trPr>
          <w:jc w:val="center"/>
        </w:trPr>
        <w:tc>
          <w:tcPr>
            <w:tcW w:w="2646" w:type="pct"/>
          </w:tcPr>
          <w:p w14:paraId="7E8C2271" w14:textId="77777777" w:rsidR="006D01F0" w:rsidRPr="0015134C" w:rsidRDefault="006D01F0" w:rsidP="005F369C">
            <w:pPr>
              <w:pStyle w:val="TAL"/>
            </w:pPr>
            <w:r w:rsidRPr="0015134C">
              <w:t xml:space="preserve">    </w:t>
            </w:r>
            <w:proofErr w:type="spellStart"/>
            <w:r w:rsidRPr="0015134C">
              <w:t>measResultListNR</w:t>
            </w:r>
            <w:proofErr w:type="spellEnd"/>
            <w:r w:rsidRPr="0015134C">
              <w:t xml:space="preserve"> SEQUENCE (</w:t>
            </w:r>
            <w:proofErr w:type="gramStart"/>
            <w:r w:rsidRPr="0015134C">
              <w:t>SIZE(</w:t>
            </w:r>
            <w:proofErr w:type="gramEnd"/>
            <w:r w:rsidRPr="0015134C">
              <w:t xml:space="preserve">1..maxCellReport)) OF </w:t>
            </w:r>
            <w:proofErr w:type="spellStart"/>
            <w:r w:rsidRPr="0015134C">
              <w:t>MeasResultNR</w:t>
            </w:r>
            <w:proofErr w:type="spellEnd"/>
            <w:r w:rsidRPr="0015134C">
              <w:t xml:space="preserve"> {</w:t>
            </w:r>
          </w:p>
        </w:tc>
        <w:tc>
          <w:tcPr>
            <w:tcW w:w="1080" w:type="pct"/>
          </w:tcPr>
          <w:p w14:paraId="61124DAC" w14:textId="77777777" w:rsidR="006D01F0" w:rsidRPr="0015134C" w:rsidRDefault="006D01F0" w:rsidP="005F369C">
            <w:pPr>
              <w:pStyle w:val="TAL"/>
            </w:pPr>
            <w:r w:rsidRPr="0015134C">
              <w:t>1 entry</w:t>
            </w:r>
          </w:p>
        </w:tc>
        <w:tc>
          <w:tcPr>
            <w:tcW w:w="646" w:type="pct"/>
          </w:tcPr>
          <w:p w14:paraId="163AACCF" w14:textId="77777777" w:rsidR="006D01F0" w:rsidRPr="0015134C" w:rsidRDefault="006D01F0" w:rsidP="005F369C">
            <w:pPr>
              <w:pStyle w:val="TAL"/>
            </w:pPr>
          </w:p>
        </w:tc>
        <w:tc>
          <w:tcPr>
            <w:tcW w:w="628" w:type="pct"/>
          </w:tcPr>
          <w:p w14:paraId="64043533" w14:textId="77777777" w:rsidR="006D01F0" w:rsidRPr="0015134C" w:rsidRDefault="006D01F0" w:rsidP="005F369C">
            <w:pPr>
              <w:pStyle w:val="TAL"/>
            </w:pPr>
          </w:p>
        </w:tc>
      </w:tr>
      <w:tr w:rsidR="006D01F0" w:rsidRPr="0015134C" w14:paraId="727AFE38" w14:textId="77777777" w:rsidTr="005F369C">
        <w:trPr>
          <w:jc w:val="center"/>
        </w:trPr>
        <w:tc>
          <w:tcPr>
            <w:tcW w:w="2646" w:type="pct"/>
            <w:tcBorders>
              <w:bottom w:val="single" w:sz="4" w:space="0" w:color="auto"/>
            </w:tcBorders>
          </w:tcPr>
          <w:p w14:paraId="2A0586F1" w14:textId="77777777" w:rsidR="006D01F0" w:rsidRPr="0015134C" w:rsidRDefault="006D01F0" w:rsidP="005F369C">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MeasResultNR</w:t>
            </w:r>
            <w:proofErr w:type="spellEnd"/>
            <w:r w:rsidRPr="0015134C">
              <w:rPr>
                <w:rFonts w:hint="eastAsia"/>
                <w:lang w:eastAsia="zh-CN"/>
              </w:rPr>
              <w:t>[</w:t>
            </w:r>
            <w:proofErr w:type="gramEnd"/>
            <w:r w:rsidRPr="0015134C">
              <w:rPr>
                <w:lang w:eastAsia="zh-CN"/>
              </w:rPr>
              <w:t>1] {</w:t>
            </w:r>
          </w:p>
        </w:tc>
        <w:tc>
          <w:tcPr>
            <w:tcW w:w="1080" w:type="pct"/>
          </w:tcPr>
          <w:p w14:paraId="31169C66" w14:textId="77777777" w:rsidR="006D01F0" w:rsidRPr="0015134C" w:rsidRDefault="006D01F0" w:rsidP="005F369C">
            <w:pPr>
              <w:pStyle w:val="TAL"/>
            </w:pPr>
          </w:p>
        </w:tc>
        <w:tc>
          <w:tcPr>
            <w:tcW w:w="646" w:type="pct"/>
          </w:tcPr>
          <w:p w14:paraId="4B7ACE85"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1</w:t>
            </w:r>
          </w:p>
        </w:tc>
        <w:tc>
          <w:tcPr>
            <w:tcW w:w="628" w:type="pct"/>
          </w:tcPr>
          <w:p w14:paraId="41519983" w14:textId="77777777" w:rsidR="006D01F0" w:rsidRPr="0015134C" w:rsidRDefault="006D01F0" w:rsidP="005F369C">
            <w:pPr>
              <w:pStyle w:val="TAL"/>
            </w:pPr>
          </w:p>
        </w:tc>
      </w:tr>
      <w:tr w:rsidR="006D01F0" w:rsidRPr="0015134C" w14:paraId="0AA02AAC" w14:textId="77777777" w:rsidTr="005F369C">
        <w:trPr>
          <w:jc w:val="center"/>
        </w:trPr>
        <w:tc>
          <w:tcPr>
            <w:tcW w:w="2646" w:type="pct"/>
            <w:tcBorders>
              <w:bottom w:val="nil"/>
            </w:tcBorders>
          </w:tcPr>
          <w:p w14:paraId="73779D0E" w14:textId="77777777" w:rsidR="006D01F0" w:rsidRPr="0015134C" w:rsidRDefault="006D01F0" w:rsidP="005F369C">
            <w:pPr>
              <w:pStyle w:val="TAL"/>
              <w:rPr>
                <w:lang w:eastAsia="zh-CN"/>
              </w:rPr>
            </w:pPr>
            <w:r w:rsidRPr="0015134C">
              <w:rPr>
                <w:rFonts w:hint="eastAsia"/>
                <w:lang w:eastAsia="zh-CN"/>
              </w:rPr>
              <w:t xml:space="preserve"> </w:t>
            </w:r>
            <w:r w:rsidRPr="0015134C">
              <w:rPr>
                <w:lang w:eastAsia="zh-CN"/>
              </w:rPr>
              <w:t xml:space="preserve">       </w:t>
            </w:r>
            <w:proofErr w:type="spellStart"/>
            <w:r w:rsidRPr="0015134C">
              <w:t>physCellId</w:t>
            </w:r>
            <w:proofErr w:type="spellEnd"/>
          </w:p>
        </w:tc>
        <w:tc>
          <w:tcPr>
            <w:tcW w:w="1080" w:type="pct"/>
          </w:tcPr>
          <w:p w14:paraId="4ED125E2" w14:textId="77777777" w:rsidR="006D01F0" w:rsidRPr="0015134C" w:rsidRDefault="006D01F0" w:rsidP="005F369C">
            <w:pPr>
              <w:pStyle w:val="TAL"/>
            </w:pPr>
            <w:proofErr w:type="spellStart"/>
            <w:r w:rsidRPr="0015134C">
              <w:t>PhysCellId</w:t>
            </w:r>
            <w:proofErr w:type="spellEnd"/>
            <w:r w:rsidRPr="0015134C">
              <w:t xml:space="preserve"> of NR neighbour Cell 2</w:t>
            </w:r>
          </w:p>
        </w:tc>
        <w:tc>
          <w:tcPr>
            <w:tcW w:w="646" w:type="pct"/>
          </w:tcPr>
          <w:p w14:paraId="48A73C6C" w14:textId="77777777" w:rsidR="006D01F0" w:rsidRPr="0015134C" w:rsidRDefault="006D01F0" w:rsidP="005F369C">
            <w:pPr>
              <w:pStyle w:val="TAL"/>
            </w:pPr>
          </w:p>
        </w:tc>
        <w:tc>
          <w:tcPr>
            <w:tcW w:w="628" w:type="pct"/>
          </w:tcPr>
          <w:p w14:paraId="52C5D599" w14:textId="77777777" w:rsidR="006D01F0" w:rsidRPr="0015134C" w:rsidRDefault="006D01F0" w:rsidP="005F369C">
            <w:pPr>
              <w:pStyle w:val="TAL"/>
            </w:pPr>
            <w:r w:rsidRPr="0015134C">
              <w:rPr>
                <w:lang w:eastAsia="zh-CN"/>
              </w:rPr>
              <w:t>Cell 2</w:t>
            </w:r>
          </w:p>
        </w:tc>
      </w:tr>
      <w:tr w:rsidR="006D01F0" w:rsidRPr="0015134C" w14:paraId="32B48842" w14:textId="77777777" w:rsidTr="005F369C">
        <w:trPr>
          <w:jc w:val="center"/>
        </w:trPr>
        <w:tc>
          <w:tcPr>
            <w:tcW w:w="2646" w:type="pct"/>
            <w:tcBorders>
              <w:top w:val="nil"/>
            </w:tcBorders>
          </w:tcPr>
          <w:p w14:paraId="3D91C507" w14:textId="77777777" w:rsidR="006D01F0" w:rsidRPr="0015134C" w:rsidRDefault="006D01F0" w:rsidP="005F369C">
            <w:pPr>
              <w:pStyle w:val="TAL"/>
              <w:rPr>
                <w:lang w:eastAsia="zh-CN"/>
              </w:rPr>
            </w:pPr>
          </w:p>
        </w:tc>
        <w:tc>
          <w:tcPr>
            <w:tcW w:w="1080" w:type="pct"/>
          </w:tcPr>
          <w:p w14:paraId="1C406E65" w14:textId="77777777" w:rsidR="006D01F0" w:rsidRPr="0015134C" w:rsidRDefault="006D01F0" w:rsidP="005F369C">
            <w:pPr>
              <w:pStyle w:val="TAL"/>
            </w:pPr>
            <w:proofErr w:type="spellStart"/>
            <w:r w:rsidRPr="0015134C">
              <w:t>PhysCellId</w:t>
            </w:r>
            <w:proofErr w:type="spellEnd"/>
            <w:r w:rsidRPr="0015134C">
              <w:t xml:space="preserve"> of NR neighbour Cell 3</w:t>
            </w:r>
          </w:p>
        </w:tc>
        <w:tc>
          <w:tcPr>
            <w:tcW w:w="646" w:type="pct"/>
          </w:tcPr>
          <w:p w14:paraId="6ED7CBCA" w14:textId="77777777" w:rsidR="006D01F0" w:rsidRPr="0015134C" w:rsidRDefault="006D01F0" w:rsidP="005F369C">
            <w:pPr>
              <w:pStyle w:val="TAL"/>
            </w:pPr>
          </w:p>
        </w:tc>
        <w:tc>
          <w:tcPr>
            <w:tcW w:w="628" w:type="pct"/>
          </w:tcPr>
          <w:p w14:paraId="67B1FFF0" w14:textId="77777777" w:rsidR="006D01F0" w:rsidRPr="0015134C" w:rsidRDefault="006D01F0" w:rsidP="005F369C">
            <w:pPr>
              <w:pStyle w:val="TAL"/>
            </w:pPr>
            <w:r w:rsidRPr="0015134C">
              <w:rPr>
                <w:lang w:eastAsia="zh-CN"/>
              </w:rPr>
              <w:t>Cell 3</w:t>
            </w:r>
          </w:p>
        </w:tc>
      </w:tr>
      <w:tr w:rsidR="006D01F0" w:rsidRPr="0015134C" w14:paraId="533D1439" w14:textId="77777777" w:rsidTr="005F369C">
        <w:trPr>
          <w:jc w:val="center"/>
        </w:trPr>
        <w:tc>
          <w:tcPr>
            <w:tcW w:w="2646" w:type="pct"/>
          </w:tcPr>
          <w:p w14:paraId="52DC1F4C" w14:textId="77777777" w:rsidR="006D01F0" w:rsidRPr="0015134C" w:rsidRDefault="006D01F0" w:rsidP="005F369C">
            <w:pPr>
              <w:pStyle w:val="TAL"/>
            </w:pPr>
            <w:r w:rsidRPr="0015134C">
              <w:t xml:space="preserve">        </w:t>
            </w:r>
            <w:proofErr w:type="spellStart"/>
            <w:r w:rsidRPr="0015134C">
              <w:t>measResult</w:t>
            </w:r>
            <w:proofErr w:type="spellEnd"/>
            <w:r w:rsidRPr="0015134C">
              <w:t xml:space="preserve"> SEQUENCE {</w:t>
            </w:r>
          </w:p>
        </w:tc>
        <w:tc>
          <w:tcPr>
            <w:tcW w:w="1080" w:type="pct"/>
          </w:tcPr>
          <w:p w14:paraId="61A97FD9" w14:textId="77777777" w:rsidR="006D01F0" w:rsidRPr="0015134C" w:rsidRDefault="006D01F0" w:rsidP="005F369C">
            <w:pPr>
              <w:pStyle w:val="TAL"/>
            </w:pPr>
          </w:p>
        </w:tc>
        <w:tc>
          <w:tcPr>
            <w:tcW w:w="646" w:type="pct"/>
          </w:tcPr>
          <w:p w14:paraId="3E9A8E7C" w14:textId="77777777" w:rsidR="006D01F0" w:rsidRPr="0015134C" w:rsidRDefault="006D01F0" w:rsidP="005F369C">
            <w:pPr>
              <w:pStyle w:val="TAL"/>
            </w:pPr>
          </w:p>
        </w:tc>
        <w:tc>
          <w:tcPr>
            <w:tcW w:w="628" w:type="pct"/>
          </w:tcPr>
          <w:p w14:paraId="4A58FF0B" w14:textId="77777777" w:rsidR="006D01F0" w:rsidRPr="0015134C" w:rsidRDefault="006D01F0" w:rsidP="005F369C">
            <w:pPr>
              <w:pStyle w:val="TAL"/>
            </w:pPr>
          </w:p>
        </w:tc>
      </w:tr>
      <w:tr w:rsidR="006D01F0" w:rsidRPr="0015134C" w14:paraId="301C4650" w14:textId="77777777" w:rsidTr="005F369C">
        <w:trPr>
          <w:jc w:val="center"/>
        </w:trPr>
        <w:tc>
          <w:tcPr>
            <w:tcW w:w="2646" w:type="pct"/>
          </w:tcPr>
          <w:p w14:paraId="693DB6A1" w14:textId="77777777" w:rsidR="006D01F0" w:rsidRPr="0015134C" w:rsidRDefault="006D01F0" w:rsidP="005F369C">
            <w:pPr>
              <w:pStyle w:val="TAL"/>
            </w:pPr>
            <w:r w:rsidRPr="0015134C">
              <w:t xml:space="preserve">          </w:t>
            </w:r>
            <w:proofErr w:type="spellStart"/>
            <w:r w:rsidRPr="0015134C">
              <w:t>cellResults</w:t>
            </w:r>
            <w:proofErr w:type="spellEnd"/>
            <w:r w:rsidRPr="0015134C">
              <w:t xml:space="preserve"> </w:t>
            </w:r>
          </w:p>
        </w:tc>
        <w:tc>
          <w:tcPr>
            <w:tcW w:w="1080" w:type="pct"/>
          </w:tcPr>
          <w:p w14:paraId="7F943C37" w14:textId="77777777" w:rsidR="006D01F0" w:rsidRPr="0015134C" w:rsidRDefault="006D01F0" w:rsidP="005F369C">
            <w:pPr>
              <w:pStyle w:val="TAL"/>
            </w:pPr>
            <w:r w:rsidRPr="0015134C">
              <w:t>Checked</w:t>
            </w:r>
          </w:p>
        </w:tc>
        <w:tc>
          <w:tcPr>
            <w:tcW w:w="646" w:type="pct"/>
          </w:tcPr>
          <w:p w14:paraId="74D7023D" w14:textId="77777777" w:rsidR="006D01F0" w:rsidRPr="0015134C" w:rsidRDefault="006D01F0" w:rsidP="005F369C">
            <w:pPr>
              <w:pStyle w:val="TAL"/>
            </w:pPr>
          </w:p>
        </w:tc>
        <w:tc>
          <w:tcPr>
            <w:tcW w:w="628" w:type="pct"/>
          </w:tcPr>
          <w:p w14:paraId="777DCC87" w14:textId="77777777" w:rsidR="006D01F0" w:rsidRPr="0015134C" w:rsidRDefault="006D01F0" w:rsidP="005F369C">
            <w:pPr>
              <w:pStyle w:val="TAL"/>
            </w:pPr>
          </w:p>
        </w:tc>
      </w:tr>
      <w:tr w:rsidR="006D01F0" w:rsidRPr="0015134C" w14:paraId="1FD6D04F" w14:textId="77777777" w:rsidTr="005F369C">
        <w:trPr>
          <w:jc w:val="center"/>
        </w:trPr>
        <w:tc>
          <w:tcPr>
            <w:tcW w:w="2646" w:type="pct"/>
          </w:tcPr>
          <w:p w14:paraId="47C23ADC" w14:textId="77777777" w:rsidR="006D01F0" w:rsidRPr="0015134C" w:rsidRDefault="006D01F0" w:rsidP="005F369C">
            <w:pPr>
              <w:pStyle w:val="TAL"/>
            </w:pPr>
            <w:r w:rsidRPr="0015134C">
              <w:t xml:space="preserve">          </w:t>
            </w:r>
            <w:proofErr w:type="spellStart"/>
            <w:r w:rsidRPr="0015134C">
              <w:t>rsIndexResults</w:t>
            </w:r>
            <w:proofErr w:type="spellEnd"/>
          </w:p>
        </w:tc>
        <w:tc>
          <w:tcPr>
            <w:tcW w:w="1080" w:type="pct"/>
          </w:tcPr>
          <w:p w14:paraId="0158F4EC" w14:textId="77777777" w:rsidR="006D01F0" w:rsidRPr="0015134C" w:rsidRDefault="006D01F0" w:rsidP="005F369C">
            <w:pPr>
              <w:pStyle w:val="TAL"/>
            </w:pPr>
            <w:r w:rsidRPr="0015134C">
              <w:t>Not Checked</w:t>
            </w:r>
          </w:p>
        </w:tc>
        <w:tc>
          <w:tcPr>
            <w:tcW w:w="646" w:type="pct"/>
          </w:tcPr>
          <w:p w14:paraId="4CB8C3E5" w14:textId="77777777" w:rsidR="006D01F0" w:rsidRPr="0015134C" w:rsidRDefault="006D01F0" w:rsidP="005F369C">
            <w:pPr>
              <w:pStyle w:val="TAL"/>
            </w:pPr>
          </w:p>
        </w:tc>
        <w:tc>
          <w:tcPr>
            <w:tcW w:w="628" w:type="pct"/>
          </w:tcPr>
          <w:p w14:paraId="674010F1" w14:textId="77777777" w:rsidR="006D01F0" w:rsidRPr="0015134C" w:rsidRDefault="006D01F0" w:rsidP="005F369C">
            <w:pPr>
              <w:pStyle w:val="TAL"/>
            </w:pPr>
          </w:p>
        </w:tc>
      </w:tr>
      <w:tr w:rsidR="006D01F0" w:rsidRPr="0015134C" w14:paraId="23211674" w14:textId="77777777" w:rsidTr="005F369C">
        <w:trPr>
          <w:jc w:val="center"/>
        </w:trPr>
        <w:tc>
          <w:tcPr>
            <w:tcW w:w="2646" w:type="pct"/>
          </w:tcPr>
          <w:p w14:paraId="0F02299D" w14:textId="77777777" w:rsidR="006D01F0" w:rsidRPr="0015134C" w:rsidRDefault="006D01F0" w:rsidP="005F369C">
            <w:pPr>
              <w:pStyle w:val="TAL"/>
            </w:pPr>
            <w:r w:rsidRPr="0015134C">
              <w:t xml:space="preserve">        }</w:t>
            </w:r>
          </w:p>
        </w:tc>
        <w:tc>
          <w:tcPr>
            <w:tcW w:w="1080" w:type="pct"/>
          </w:tcPr>
          <w:p w14:paraId="61032760" w14:textId="77777777" w:rsidR="006D01F0" w:rsidRPr="0015134C" w:rsidRDefault="006D01F0" w:rsidP="005F369C">
            <w:pPr>
              <w:pStyle w:val="TAL"/>
            </w:pPr>
          </w:p>
        </w:tc>
        <w:tc>
          <w:tcPr>
            <w:tcW w:w="646" w:type="pct"/>
          </w:tcPr>
          <w:p w14:paraId="510A88AF" w14:textId="77777777" w:rsidR="006D01F0" w:rsidRPr="0015134C" w:rsidRDefault="006D01F0" w:rsidP="005F369C">
            <w:pPr>
              <w:pStyle w:val="TAL"/>
            </w:pPr>
          </w:p>
        </w:tc>
        <w:tc>
          <w:tcPr>
            <w:tcW w:w="628" w:type="pct"/>
          </w:tcPr>
          <w:p w14:paraId="1C2A7040" w14:textId="77777777" w:rsidR="006D01F0" w:rsidRPr="0015134C" w:rsidRDefault="006D01F0" w:rsidP="005F369C">
            <w:pPr>
              <w:pStyle w:val="TAL"/>
            </w:pPr>
          </w:p>
        </w:tc>
      </w:tr>
      <w:tr w:rsidR="006D01F0" w:rsidRPr="0015134C" w14:paraId="633D5EA8" w14:textId="77777777" w:rsidTr="005F369C">
        <w:trPr>
          <w:jc w:val="center"/>
        </w:trPr>
        <w:tc>
          <w:tcPr>
            <w:tcW w:w="2646" w:type="pct"/>
          </w:tcPr>
          <w:p w14:paraId="47671364" w14:textId="77777777" w:rsidR="006D01F0" w:rsidRPr="0015134C" w:rsidRDefault="006D01F0" w:rsidP="005F369C">
            <w:pPr>
              <w:pStyle w:val="TAL"/>
            </w:pPr>
            <w:r w:rsidRPr="0015134C">
              <w:t xml:space="preserve">      }</w:t>
            </w:r>
          </w:p>
        </w:tc>
        <w:tc>
          <w:tcPr>
            <w:tcW w:w="1080" w:type="pct"/>
          </w:tcPr>
          <w:p w14:paraId="585FC675" w14:textId="77777777" w:rsidR="006D01F0" w:rsidRPr="0015134C" w:rsidRDefault="006D01F0" w:rsidP="005F369C">
            <w:pPr>
              <w:pStyle w:val="TAL"/>
            </w:pPr>
          </w:p>
        </w:tc>
        <w:tc>
          <w:tcPr>
            <w:tcW w:w="646" w:type="pct"/>
          </w:tcPr>
          <w:p w14:paraId="6D4D5C41" w14:textId="77777777" w:rsidR="006D01F0" w:rsidRPr="0015134C" w:rsidRDefault="006D01F0" w:rsidP="005F369C">
            <w:pPr>
              <w:pStyle w:val="TAL"/>
            </w:pPr>
          </w:p>
        </w:tc>
        <w:tc>
          <w:tcPr>
            <w:tcW w:w="628" w:type="pct"/>
          </w:tcPr>
          <w:p w14:paraId="4BD91D14" w14:textId="77777777" w:rsidR="006D01F0" w:rsidRPr="0015134C" w:rsidRDefault="006D01F0" w:rsidP="005F369C">
            <w:pPr>
              <w:pStyle w:val="TAL"/>
            </w:pPr>
          </w:p>
        </w:tc>
      </w:tr>
      <w:tr w:rsidR="006D01F0" w:rsidRPr="0015134C" w14:paraId="583B560B" w14:textId="77777777" w:rsidTr="005F369C">
        <w:trPr>
          <w:jc w:val="center"/>
        </w:trPr>
        <w:tc>
          <w:tcPr>
            <w:tcW w:w="2646" w:type="pct"/>
          </w:tcPr>
          <w:p w14:paraId="44653D6E" w14:textId="77777777" w:rsidR="006D01F0" w:rsidRPr="0015134C" w:rsidRDefault="006D01F0" w:rsidP="005F369C">
            <w:pPr>
              <w:pStyle w:val="TAL"/>
            </w:pPr>
            <w:r w:rsidRPr="0015134C">
              <w:t xml:space="preserve">    }</w:t>
            </w:r>
          </w:p>
        </w:tc>
        <w:tc>
          <w:tcPr>
            <w:tcW w:w="1080" w:type="pct"/>
          </w:tcPr>
          <w:p w14:paraId="7AF27C19" w14:textId="77777777" w:rsidR="006D01F0" w:rsidRPr="0015134C" w:rsidRDefault="006D01F0" w:rsidP="005F369C">
            <w:pPr>
              <w:pStyle w:val="TAL"/>
            </w:pPr>
          </w:p>
        </w:tc>
        <w:tc>
          <w:tcPr>
            <w:tcW w:w="646" w:type="pct"/>
          </w:tcPr>
          <w:p w14:paraId="438FD4CD" w14:textId="77777777" w:rsidR="006D01F0" w:rsidRPr="0015134C" w:rsidRDefault="006D01F0" w:rsidP="005F369C">
            <w:pPr>
              <w:pStyle w:val="TAL"/>
            </w:pPr>
          </w:p>
        </w:tc>
        <w:tc>
          <w:tcPr>
            <w:tcW w:w="628" w:type="pct"/>
          </w:tcPr>
          <w:p w14:paraId="7FE390EA" w14:textId="77777777" w:rsidR="006D01F0" w:rsidRPr="0015134C" w:rsidRDefault="006D01F0" w:rsidP="005F369C">
            <w:pPr>
              <w:pStyle w:val="TAL"/>
            </w:pPr>
          </w:p>
        </w:tc>
      </w:tr>
      <w:tr w:rsidR="006D01F0" w:rsidRPr="0015134C" w14:paraId="36B62D75" w14:textId="77777777" w:rsidTr="005F369C">
        <w:trPr>
          <w:jc w:val="center"/>
        </w:trPr>
        <w:tc>
          <w:tcPr>
            <w:tcW w:w="2646" w:type="pct"/>
          </w:tcPr>
          <w:p w14:paraId="7760D9B5" w14:textId="77777777" w:rsidR="006D01F0" w:rsidRPr="0015134C" w:rsidRDefault="006D01F0" w:rsidP="005F369C">
            <w:pPr>
              <w:pStyle w:val="TAL"/>
            </w:pPr>
            <w:r w:rsidRPr="0015134C">
              <w:t xml:space="preserve">  }</w:t>
            </w:r>
          </w:p>
        </w:tc>
        <w:tc>
          <w:tcPr>
            <w:tcW w:w="1080" w:type="pct"/>
          </w:tcPr>
          <w:p w14:paraId="598CDC4E" w14:textId="77777777" w:rsidR="006D01F0" w:rsidRPr="0015134C" w:rsidRDefault="006D01F0" w:rsidP="005F369C">
            <w:pPr>
              <w:pStyle w:val="TAL"/>
            </w:pPr>
          </w:p>
        </w:tc>
        <w:tc>
          <w:tcPr>
            <w:tcW w:w="646" w:type="pct"/>
          </w:tcPr>
          <w:p w14:paraId="0BEC7761" w14:textId="77777777" w:rsidR="006D01F0" w:rsidRPr="0015134C" w:rsidRDefault="006D01F0" w:rsidP="005F369C">
            <w:pPr>
              <w:pStyle w:val="TAL"/>
            </w:pPr>
          </w:p>
        </w:tc>
        <w:tc>
          <w:tcPr>
            <w:tcW w:w="628" w:type="pct"/>
          </w:tcPr>
          <w:p w14:paraId="09AC6BF4" w14:textId="77777777" w:rsidR="006D01F0" w:rsidRPr="0015134C" w:rsidRDefault="006D01F0" w:rsidP="005F369C">
            <w:pPr>
              <w:pStyle w:val="TAL"/>
            </w:pPr>
          </w:p>
        </w:tc>
      </w:tr>
      <w:tr w:rsidR="006D01F0" w:rsidRPr="0015134C" w14:paraId="494E509C" w14:textId="77777777" w:rsidTr="005F369C">
        <w:trPr>
          <w:jc w:val="center"/>
        </w:trPr>
        <w:tc>
          <w:tcPr>
            <w:tcW w:w="2646" w:type="pct"/>
          </w:tcPr>
          <w:p w14:paraId="05FAB5BA" w14:textId="77777777" w:rsidR="006D01F0" w:rsidRPr="0015134C" w:rsidRDefault="006D01F0" w:rsidP="005F369C">
            <w:pPr>
              <w:pStyle w:val="TAL"/>
            </w:pPr>
            <w:r w:rsidRPr="0015134C">
              <w:t>}</w:t>
            </w:r>
          </w:p>
        </w:tc>
        <w:tc>
          <w:tcPr>
            <w:tcW w:w="1080" w:type="pct"/>
          </w:tcPr>
          <w:p w14:paraId="7E1A5A56" w14:textId="77777777" w:rsidR="006D01F0" w:rsidRPr="0015134C" w:rsidRDefault="006D01F0" w:rsidP="005F369C">
            <w:pPr>
              <w:pStyle w:val="TAL"/>
            </w:pPr>
          </w:p>
        </w:tc>
        <w:tc>
          <w:tcPr>
            <w:tcW w:w="646" w:type="pct"/>
          </w:tcPr>
          <w:p w14:paraId="5408972B" w14:textId="77777777" w:rsidR="006D01F0" w:rsidRPr="0015134C" w:rsidRDefault="006D01F0" w:rsidP="005F369C">
            <w:pPr>
              <w:pStyle w:val="TAL"/>
            </w:pPr>
          </w:p>
        </w:tc>
        <w:tc>
          <w:tcPr>
            <w:tcW w:w="628" w:type="pct"/>
          </w:tcPr>
          <w:p w14:paraId="689C2542" w14:textId="77777777" w:rsidR="006D01F0" w:rsidRPr="0015134C" w:rsidRDefault="006D01F0" w:rsidP="005F369C">
            <w:pPr>
              <w:pStyle w:val="TAL"/>
            </w:pPr>
          </w:p>
        </w:tc>
      </w:tr>
    </w:tbl>
    <w:p w14:paraId="5C773F45" w14:textId="77777777" w:rsidR="006D01F0" w:rsidRPr="0015134C" w:rsidRDefault="006D01F0" w:rsidP="006D01F0">
      <w:pPr>
        <w:rPr>
          <w:lang w:eastAsia="sv-SE"/>
        </w:rPr>
      </w:pPr>
    </w:p>
    <w:p w14:paraId="65C328A9" w14:textId="77777777" w:rsidR="006D01F0" w:rsidRPr="0015134C" w:rsidRDefault="006D01F0" w:rsidP="006D01F0">
      <w:pPr>
        <w:pStyle w:val="H6"/>
      </w:pPr>
      <w:r w:rsidRPr="0015134C">
        <w:t>6.6.23.1.5</w:t>
      </w:r>
      <w:r w:rsidRPr="0015134C">
        <w:tab/>
        <w:t>Test requirements</w:t>
      </w:r>
    </w:p>
    <w:p w14:paraId="0AFBB922" w14:textId="77777777" w:rsidR="006D01F0" w:rsidRPr="0015134C" w:rsidRDefault="006D01F0" w:rsidP="006D01F0">
      <w:r w:rsidRPr="0015134C">
        <w:rPr>
          <w:rFonts w:eastAsiaTheme="minorHAnsi"/>
        </w:rPr>
        <w:t xml:space="preserve">Table </w:t>
      </w:r>
      <w:r w:rsidRPr="0015134C">
        <w:t xml:space="preserve">6.6.23.1.4.1-3 </w:t>
      </w:r>
      <w:r w:rsidRPr="0015134C">
        <w:rPr>
          <w:rFonts w:eastAsiaTheme="minorHAnsi"/>
        </w:rPr>
        <w:t>and Table 6.6.23.1.5-1 define the primary level settings including test tolerances for the test</w:t>
      </w:r>
      <w:r w:rsidRPr="0015134C">
        <w:t>.</w:t>
      </w:r>
    </w:p>
    <w:p w14:paraId="75FA09BE" w14:textId="77777777" w:rsidR="006D01F0" w:rsidRPr="0015134C" w:rsidRDefault="006D01F0" w:rsidP="006D01F0">
      <w:pPr>
        <w:pStyle w:val="TH"/>
      </w:pPr>
      <w:r w:rsidRPr="0015134C">
        <w:t>Table 6.6.23.1.5-1: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2"/>
        <w:gridCol w:w="1134"/>
        <w:gridCol w:w="847"/>
        <w:gridCol w:w="801"/>
        <w:gridCol w:w="801"/>
        <w:gridCol w:w="801"/>
        <w:gridCol w:w="801"/>
        <w:gridCol w:w="801"/>
        <w:gridCol w:w="801"/>
      </w:tblGrid>
      <w:tr w:rsidR="006D01F0" w:rsidRPr="0015134C" w14:paraId="38690F4B" w14:textId="77777777" w:rsidTr="005F369C">
        <w:trPr>
          <w:cantSplit/>
          <w:tblHeader/>
          <w:jc w:val="center"/>
        </w:trPr>
        <w:tc>
          <w:tcPr>
            <w:tcW w:w="1475" w:type="pct"/>
            <w:tcBorders>
              <w:top w:val="single" w:sz="4" w:space="0" w:color="auto"/>
              <w:left w:val="single" w:sz="4" w:space="0" w:color="auto"/>
              <w:bottom w:val="nil"/>
              <w:right w:val="single" w:sz="4" w:space="0" w:color="auto"/>
            </w:tcBorders>
            <w:hideMark/>
          </w:tcPr>
          <w:p w14:paraId="1454A74D" w14:textId="77777777" w:rsidR="006D01F0" w:rsidRPr="0015134C" w:rsidRDefault="006D01F0" w:rsidP="005F369C">
            <w:pPr>
              <w:pStyle w:val="TAH"/>
              <w:keepNext w:val="0"/>
              <w:keepLines w:val="0"/>
              <w:rPr>
                <w:rFonts w:cs="Arial"/>
              </w:rPr>
            </w:pPr>
            <w:r w:rsidRPr="0015134C">
              <w:t>Parameter</w:t>
            </w:r>
          </w:p>
        </w:tc>
        <w:tc>
          <w:tcPr>
            <w:tcW w:w="589" w:type="pct"/>
            <w:tcBorders>
              <w:top w:val="single" w:sz="4" w:space="0" w:color="auto"/>
              <w:left w:val="single" w:sz="4" w:space="0" w:color="auto"/>
              <w:bottom w:val="nil"/>
              <w:right w:val="single" w:sz="4" w:space="0" w:color="auto"/>
            </w:tcBorders>
            <w:hideMark/>
          </w:tcPr>
          <w:p w14:paraId="0EA2F065" w14:textId="77777777" w:rsidR="006D01F0" w:rsidRPr="0015134C" w:rsidRDefault="006D01F0" w:rsidP="005F369C">
            <w:pPr>
              <w:pStyle w:val="TAH"/>
              <w:keepNext w:val="0"/>
              <w:keepLines w:val="0"/>
              <w:rPr>
                <w:rFonts w:cs="Arial"/>
              </w:rPr>
            </w:pPr>
            <w:r w:rsidRPr="0015134C">
              <w:t>Unit</w:t>
            </w:r>
          </w:p>
        </w:tc>
        <w:tc>
          <w:tcPr>
            <w:tcW w:w="440" w:type="pct"/>
            <w:tcBorders>
              <w:top w:val="single" w:sz="4" w:space="0" w:color="auto"/>
              <w:left w:val="single" w:sz="4" w:space="0" w:color="auto"/>
              <w:bottom w:val="nil"/>
              <w:right w:val="single" w:sz="4" w:space="0" w:color="auto"/>
            </w:tcBorders>
            <w:hideMark/>
          </w:tcPr>
          <w:p w14:paraId="1BED07BE" w14:textId="77777777" w:rsidR="006D01F0" w:rsidRPr="0015134C" w:rsidRDefault="006D01F0" w:rsidP="005F369C">
            <w:pPr>
              <w:pStyle w:val="TAH"/>
              <w:keepNext w:val="0"/>
              <w:keepLines w:val="0"/>
            </w:pPr>
            <w:r w:rsidRPr="0015134C">
              <w:rPr>
                <w:rFonts w:cs="Arial"/>
              </w:rPr>
              <w:t>Test</w:t>
            </w:r>
          </w:p>
        </w:tc>
        <w:tc>
          <w:tcPr>
            <w:tcW w:w="832" w:type="pct"/>
            <w:gridSpan w:val="2"/>
            <w:tcBorders>
              <w:top w:val="single" w:sz="4" w:space="0" w:color="auto"/>
              <w:left w:val="single" w:sz="4" w:space="0" w:color="auto"/>
              <w:bottom w:val="single" w:sz="4" w:space="0" w:color="auto"/>
              <w:right w:val="single" w:sz="4" w:space="0" w:color="auto"/>
            </w:tcBorders>
            <w:hideMark/>
          </w:tcPr>
          <w:p w14:paraId="6F4ECE93" w14:textId="77777777" w:rsidR="006D01F0" w:rsidRPr="0015134C" w:rsidRDefault="006D01F0" w:rsidP="005F369C">
            <w:pPr>
              <w:pStyle w:val="TAH"/>
              <w:keepNext w:val="0"/>
              <w:keepLines w:val="0"/>
              <w:rPr>
                <w:rFonts w:cs="Arial"/>
              </w:rPr>
            </w:pPr>
            <w:r w:rsidRPr="0015134C">
              <w:t>Cell 1</w:t>
            </w:r>
          </w:p>
        </w:tc>
        <w:tc>
          <w:tcPr>
            <w:tcW w:w="832" w:type="pct"/>
            <w:gridSpan w:val="2"/>
            <w:tcBorders>
              <w:top w:val="single" w:sz="4" w:space="0" w:color="auto"/>
              <w:left w:val="single" w:sz="4" w:space="0" w:color="auto"/>
              <w:bottom w:val="single" w:sz="4" w:space="0" w:color="auto"/>
              <w:right w:val="single" w:sz="4" w:space="0" w:color="auto"/>
            </w:tcBorders>
            <w:hideMark/>
          </w:tcPr>
          <w:p w14:paraId="3D57D357" w14:textId="77777777" w:rsidR="006D01F0" w:rsidRPr="0015134C" w:rsidRDefault="006D01F0" w:rsidP="005F369C">
            <w:pPr>
              <w:pStyle w:val="TAH"/>
              <w:keepNext w:val="0"/>
              <w:keepLines w:val="0"/>
              <w:rPr>
                <w:rFonts w:cs="Arial"/>
              </w:rPr>
            </w:pPr>
            <w:r w:rsidRPr="0015134C">
              <w:t>Cell 2</w:t>
            </w:r>
          </w:p>
        </w:tc>
        <w:tc>
          <w:tcPr>
            <w:tcW w:w="832" w:type="pct"/>
            <w:gridSpan w:val="2"/>
            <w:tcBorders>
              <w:top w:val="single" w:sz="4" w:space="0" w:color="auto"/>
              <w:left w:val="single" w:sz="4" w:space="0" w:color="auto"/>
              <w:bottom w:val="single" w:sz="4" w:space="0" w:color="auto"/>
              <w:right w:val="single" w:sz="4" w:space="0" w:color="auto"/>
            </w:tcBorders>
            <w:hideMark/>
          </w:tcPr>
          <w:p w14:paraId="6D5386D8" w14:textId="77777777" w:rsidR="006D01F0" w:rsidRPr="0015134C" w:rsidRDefault="006D01F0" w:rsidP="005F369C">
            <w:pPr>
              <w:pStyle w:val="TAH"/>
              <w:keepNext w:val="0"/>
              <w:keepLines w:val="0"/>
              <w:rPr>
                <w:lang w:eastAsia="zh-TW"/>
              </w:rPr>
            </w:pPr>
            <w:r w:rsidRPr="0015134C">
              <w:rPr>
                <w:lang w:eastAsia="zh-TW"/>
              </w:rPr>
              <w:t>Cell 3</w:t>
            </w:r>
          </w:p>
        </w:tc>
      </w:tr>
      <w:tr w:rsidR="006D01F0" w:rsidRPr="0015134C" w14:paraId="5E8AB89F" w14:textId="77777777" w:rsidTr="005F369C">
        <w:trPr>
          <w:cantSplit/>
          <w:tblHeader/>
          <w:jc w:val="center"/>
        </w:trPr>
        <w:tc>
          <w:tcPr>
            <w:tcW w:w="1475" w:type="pct"/>
            <w:tcBorders>
              <w:top w:val="nil"/>
              <w:left w:val="single" w:sz="4" w:space="0" w:color="auto"/>
              <w:bottom w:val="single" w:sz="4" w:space="0" w:color="auto"/>
              <w:right w:val="single" w:sz="4" w:space="0" w:color="auto"/>
            </w:tcBorders>
          </w:tcPr>
          <w:p w14:paraId="317C8FC8" w14:textId="77777777" w:rsidR="006D01F0" w:rsidRPr="0015134C" w:rsidRDefault="006D01F0" w:rsidP="005F369C">
            <w:pPr>
              <w:pStyle w:val="TAH"/>
              <w:keepNext w:val="0"/>
              <w:keepLines w:val="0"/>
              <w:rPr>
                <w:rFonts w:cs="Arial"/>
              </w:rPr>
            </w:pPr>
          </w:p>
        </w:tc>
        <w:tc>
          <w:tcPr>
            <w:tcW w:w="589" w:type="pct"/>
            <w:tcBorders>
              <w:top w:val="nil"/>
              <w:left w:val="single" w:sz="4" w:space="0" w:color="auto"/>
              <w:bottom w:val="single" w:sz="4" w:space="0" w:color="auto"/>
              <w:right w:val="single" w:sz="4" w:space="0" w:color="auto"/>
            </w:tcBorders>
          </w:tcPr>
          <w:p w14:paraId="12A4B5D7" w14:textId="77777777" w:rsidR="006D01F0" w:rsidRPr="0015134C" w:rsidRDefault="006D01F0" w:rsidP="005F369C">
            <w:pPr>
              <w:pStyle w:val="TAH"/>
              <w:keepNext w:val="0"/>
              <w:keepLines w:val="0"/>
              <w:rPr>
                <w:rFonts w:cs="Arial"/>
              </w:rPr>
            </w:pPr>
          </w:p>
        </w:tc>
        <w:tc>
          <w:tcPr>
            <w:tcW w:w="440" w:type="pct"/>
            <w:tcBorders>
              <w:top w:val="nil"/>
              <w:left w:val="single" w:sz="4" w:space="0" w:color="auto"/>
              <w:bottom w:val="single" w:sz="4" w:space="0" w:color="auto"/>
              <w:right w:val="single" w:sz="4" w:space="0" w:color="auto"/>
            </w:tcBorders>
          </w:tcPr>
          <w:p w14:paraId="53E0A5D6" w14:textId="77777777" w:rsidR="006D01F0" w:rsidRPr="0015134C" w:rsidRDefault="006D01F0" w:rsidP="005F369C">
            <w:pPr>
              <w:pStyle w:val="TAH"/>
              <w:keepNext w:val="0"/>
              <w:keepLines w:val="0"/>
            </w:pPr>
            <w:r w:rsidRPr="0015134C">
              <w:rPr>
                <w:rFonts w:cs="Arial"/>
              </w:rPr>
              <w:t>config</w:t>
            </w:r>
          </w:p>
        </w:tc>
        <w:tc>
          <w:tcPr>
            <w:tcW w:w="416" w:type="pct"/>
            <w:tcBorders>
              <w:top w:val="single" w:sz="4" w:space="0" w:color="auto"/>
              <w:left w:val="single" w:sz="4" w:space="0" w:color="auto"/>
              <w:bottom w:val="single" w:sz="4" w:space="0" w:color="auto"/>
              <w:right w:val="single" w:sz="4" w:space="0" w:color="auto"/>
            </w:tcBorders>
            <w:hideMark/>
          </w:tcPr>
          <w:p w14:paraId="6C46ED70" w14:textId="77777777" w:rsidR="006D01F0" w:rsidRPr="0015134C" w:rsidRDefault="006D01F0" w:rsidP="005F369C">
            <w:pPr>
              <w:pStyle w:val="TAH"/>
              <w:keepNext w:val="0"/>
              <w:keepLines w:val="0"/>
              <w:rPr>
                <w:rFonts w:cs="Arial"/>
              </w:rPr>
            </w:pPr>
            <w:r w:rsidRPr="0015134C">
              <w:t>T1</w:t>
            </w:r>
          </w:p>
        </w:tc>
        <w:tc>
          <w:tcPr>
            <w:tcW w:w="416" w:type="pct"/>
            <w:tcBorders>
              <w:top w:val="single" w:sz="4" w:space="0" w:color="auto"/>
              <w:left w:val="single" w:sz="4" w:space="0" w:color="auto"/>
              <w:bottom w:val="single" w:sz="4" w:space="0" w:color="auto"/>
              <w:right w:val="single" w:sz="4" w:space="0" w:color="auto"/>
            </w:tcBorders>
            <w:hideMark/>
          </w:tcPr>
          <w:p w14:paraId="780FD4B3" w14:textId="77777777" w:rsidR="006D01F0" w:rsidRPr="0015134C" w:rsidRDefault="006D01F0" w:rsidP="005F369C">
            <w:pPr>
              <w:pStyle w:val="TAH"/>
              <w:keepNext w:val="0"/>
              <w:keepLines w:val="0"/>
              <w:rPr>
                <w:rFonts w:cs="Arial"/>
              </w:rPr>
            </w:pPr>
            <w:r w:rsidRPr="0015134C">
              <w:t>T2</w:t>
            </w:r>
          </w:p>
        </w:tc>
        <w:tc>
          <w:tcPr>
            <w:tcW w:w="416" w:type="pct"/>
            <w:tcBorders>
              <w:top w:val="single" w:sz="4" w:space="0" w:color="auto"/>
              <w:left w:val="single" w:sz="4" w:space="0" w:color="auto"/>
              <w:bottom w:val="single" w:sz="4" w:space="0" w:color="auto"/>
              <w:right w:val="single" w:sz="4" w:space="0" w:color="auto"/>
            </w:tcBorders>
            <w:hideMark/>
          </w:tcPr>
          <w:p w14:paraId="125FD057" w14:textId="77777777" w:rsidR="006D01F0" w:rsidRPr="0015134C" w:rsidRDefault="006D01F0" w:rsidP="005F369C">
            <w:pPr>
              <w:pStyle w:val="TAH"/>
              <w:keepNext w:val="0"/>
              <w:keepLines w:val="0"/>
              <w:rPr>
                <w:rFonts w:cs="Arial"/>
              </w:rPr>
            </w:pPr>
            <w:r w:rsidRPr="0015134C">
              <w:t>T1</w:t>
            </w:r>
          </w:p>
        </w:tc>
        <w:tc>
          <w:tcPr>
            <w:tcW w:w="416" w:type="pct"/>
            <w:tcBorders>
              <w:top w:val="single" w:sz="4" w:space="0" w:color="auto"/>
              <w:left w:val="single" w:sz="4" w:space="0" w:color="auto"/>
              <w:bottom w:val="single" w:sz="4" w:space="0" w:color="auto"/>
              <w:right w:val="single" w:sz="4" w:space="0" w:color="auto"/>
            </w:tcBorders>
            <w:hideMark/>
          </w:tcPr>
          <w:p w14:paraId="00C85015" w14:textId="77777777" w:rsidR="006D01F0" w:rsidRPr="0015134C" w:rsidRDefault="006D01F0" w:rsidP="005F369C">
            <w:pPr>
              <w:pStyle w:val="TAH"/>
              <w:keepNext w:val="0"/>
              <w:keepLines w:val="0"/>
              <w:rPr>
                <w:rFonts w:cs="Arial"/>
              </w:rPr>
            </w:pPr>
            <w:r w:rsidRPr="0015134C">
              <w:t>T2</w:t>
            </w:r>
          </w:p>
        </w:tc>
        <w:tc>
          <w:tcPr>
            <w:tcW w:w="416" w:type="pct"/>
            <w:tcBorders>
              <w:top w:val="single" w:sz="4" w:space="0" w:color="auto"/>
              <w:left w:val="single" w:sz="4" w:space="0" w:color="auto"/>
              <w:bottom w:val="single" w:sz="4" w:space="0" w:color="auto"/>
              <w:right w:val="single" w:sz="4" w:space="0" w:color="auto"/>
            </w:tcBorders>
            <w:hideMark/>
          </w:tcPr>
          <w:p w14:paraId="1FB4EB21" w14:textId="77777777" w:rsidR="006D01F0" w:rsidRPr="0015134C" w:rsidRDefault="006D01F0" w:rsidP="005F369C">
            <w:pPr>
              <w:pStyle w:val="TAH"/>
              <w:keepNext w:val="0"/>
              <w:keepLines w:val="0"/>
              <w:rPr>
                <w:lang w:eastAsia="zh-TW"/>
              </w:rPr>
            </w:pPr>
            <w:r w:rsidRPr="0015134C">
              <w:rPr>
                <w:lang w:eastAsia="zh-TW"/>
              </w:rPr>
              <w:t>T1</w:t>
            </w:r>
          </w:p>
        </w:tc>
        <w:tc>
          <w:tcPr>
            <w:tcW w:w="416" w:type="pct"/>
            <w:tcBorders>
              <w:top w:val="single" w:sz="4" w:space="0" w:color="auto"/>
              <w:left w:val="single" w:sz="4" w:space="0" w:color="auto"/>
              <w:bottom w:val="single" w:sz="4" w:space="0" w:color="auto"/>
              <w:right w:val="single" w:sz="4" w:space="0" w:color="auto"/>
            </w:tcBorders>
            <w:hideMark/>
          </w:tcPr>
          <w:p w14:paraId="7AAD1EFD" w14:textId="77777777" w:rsidR="006D01F0" w:rsidRPr="0015134C" w:rsidRDefault="006D01F0" w:rsidP="005F369C">
            <w:pPr>
              <w:pStyle w:val="TAH"/>
              <w:keepNext w:val="0"/>
              <w:keepLines w:val="0"/>
              <w:rPr>
                <w:lang w:eastAsia="zh-TW"/>
              </w:rPr>
            </w:pPr>
            <w:r w:rsidRPr="0015134C">
              <w:rPr>
                <w:lang w:eastAsia="zh-TW"/>
              </w:rPr>
              <w:t>T2</w:t>
            </w:r>
          </w:p>
        </w:tc>
      </w:tr>
      <w:tr w:rsidR="006D01F0" w:rsidRPr="0015134C" w14:paraId="36E44F9F"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AD992CB" w14:textId="77777777" w:rsidR="006D01F0" w:rsidRPr="0015134C" w:rsidRDefault="006D01F0" w:rsidP="005F369C">
            <w:pPr>
              <w:pStyle w:val="TAL"/>
              <w:keepNext w:val="0"/>
              <w:keepLines w:val="0"/>
            </w:pPr>
            <w:r w:rsidRPr="0015134C">
              <w:t>NR RF Channel Number</w:t>
            </w:r>
          </w:p>
        </w:tc>
        <w:tc>
          <w:tcPr>
            <w:tcW w:w="589" w:type="pct"/>
            <w:tcBorders>
              <w:top w:val="single" w:sz="4" w:space="0" w:color="auto"/>
              <w:left w:val="single" w:sz="4" w:space="0" w:color="auto"/>
              <w:bottom w:val="single" w:sz="4" w:space="0" w:color="auto"/>
              <w:right w:val="single" w:sz="4" w:space="0" w:color="auto"/>
            </w:tcBorders>
          </w:tcPr>
          <w:p w14:paraId="57E11FDB"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728FF18B" w14:textId="77777777" w:rsidR="006D01F0" w:rsidRPr="0015134C" w:rsidRDefault="006D01F0" w:rsidP="005F369C">
            <w:pPr>
              <w:pStyle w:val="TAC"/>
              <w:keepNext w:val="0"/>
              <w:keepLines w:val="0"/>
              <w:rPr>
                <w:rFonts w:cs="v4.2.0"/>
              </w:rPr>
            </w:pPr>
            <w:r w:rsidRPr="0015134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17324B4C" w14:textId="77777777" w:rsidR="006D01F0" w:rsidRPr="0015134C" w:rsidRDefault="006D01F0" w:rsidP="005F369C">
            <w:pPr>
              <w:pStyle w:val="TAC"/>
              <w:keepNext w:val="0"/>
              <w:keepLines w:val="0"/>
            </w:pPr>
            <w:r w:rsidRPr="0015134C">
              <w:rPr>
                <w:rFonts w:cs="v4.2.0"/>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7F7F685D" w14:textId="77777777" w:rsidR="006D01F0" w:rsidRPr="0015134C" w:rsidRDefault="006D01F0" w:rsidP="005F369C">
            <w:pPr>
              <w:pStyle w:val="TAC"/>
              <w:keepNext w:val="0"/>
              <w:keepLines w:val="0"/>
            </w:pPr>
            <w:r w:rsidRPr="0015134C">
              <w:rPr>
                <w:rFonts w:cs="v4.2.0"/>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55D3BC1C" w14:textId="1942B02C" w:rsidR="006D01F0" w:rsidRPr="0015134C" w:rsidRDefault="006D01F0" w:rsidP="005F369C">
            <w:pPr>
              <w:pStyle w:val="TAC"/>
              <w:keepNext w:val="0"/>
              <w:keepLines w:val="0"/>
              <w:rPr>
                <w:rFonts w:cs="v4.2.0"/>
                <w:lang w:eastAsia="zh-TW"/>
              </w:rPr>
            </w:pPr>
            <w:del w:id="8" w:author="HiSilicon" w:date="2025-10-24T15:13:00Z">
              <w:r w:rsidRPr="0015134C" w:rsidDel="006D01F0">
                <w:rPr>
                  <w:rFonts w:cs="v4.2.0"/>
                  <w:lang w:eastAsia="zh-TW"/>
                </w:rPr>
                <w:delText>1</w:delText>
              </w:r>
            </w:del>
            <w:ins w:id="9" w:author="HiSilicon" w:date="2025-10-24T15:13:00Z">
              <w:r>
                <w:rPr>
                  <w:rFonts w:cs="v4.2.0"/>
                  <w:lang w:eastAsia="zh-TW"/>
                </w:rPr>
                <w:t>3</w:t>
              </w:r>
            </w:ins>
          </w:p>
        </w:tc>
      </w:tr>
      <w:tr w:rsidR="006D01F0" w:rsidRPr="0015134C" w14:paraId="35F9A806" w14:textId="77777777" w:rsidTr="005F369C">
        <w:trPr>
          <w:cantSplit/>
          <w:jc w:val="center"/>
        </w:trPr>
        <w:tc>
          <w:tcPr>
            <w:tcW w:w="1475" w:type="pct"/>
            <w:tcBorders>
              <w:top w:val="single" w:sz="4" w:space="0" w:color="auto"/>
              <w:left w:val="single" w:sz="4" w:space="0" w:color="auto"/>
              <w:bottom w:val="nil"/>
              <w:right w:val="single" w:sz="4" w:space="0" w:color="auto"/>
            </w:tcBorders>
            <w:hideMark/>
          </w:tcPr>
          <w:p w14:paraId="6FCF4B3E" w14:textId="77777777" w:rsidR="006D01F0" w:rsidRPr="0015134C" w:rsidRDefault="006D01F0" w:rsidP="005F369C">
            <w:pPr>
              <w:pStyle w:val="TAL"/>
              <w:keepNext w:val="0"/>
              <w:keepLines w:val="0"/>
            </w:pPr>
            <w:r w:rsidRPr="0015134C">
              <w:t>Duplex mode</w:t>
            </w:r>
          </w:p>
        </w:tc>
        <w:tc>
          <w:tcPr>
            <w:tcW w:w="589" w:type="pct"/>
            <w:tcBorders>
              <w:top w:val="single" w:sz="4" w:space="0" w:color="auto"/>
              <w:left w:val="single" w:sz="4" w:space="0" w:color="auto"/>
              <w:bottom w:val="single" w:sz="4" w:space="0" w:color="auto"/>
              <w:right w:val="single" w:sz="4" w:space="0" w:color="auto"/>
            </w:tcBorders>
          </w:tcPr>
          <w:p w14:paraId="7E868A79" w14:textId="77777777" w:rsidR="006D01F0" w:rsidRPr="0015134C" w:rsidRDefault="006D01F0" w:rsidP="005F369C">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0A7B3507" w14:textId="77777777" w:rsidR="006D01F0" w:rsidRPr="0015134C" w:rsidRDefault="006D01F0" w:rsidP="005F369C">
            <w:pPr>
              <w:pStyle w:val="TAC"/>
              <w:keepNext w:val="0"/>
              <w:keepLines w:val="0"/>
            </w:pPr>
            <w:r w:rsidRPr="0015134C">
              <w:t>1</w:t>
            </w:r>
          </w:p>
        </w:tc>
        <w:tc>
          <w:tcPr>
            <w:tcW w:w="2497" w:type="pct"/>
            <w:gridSpan w:val="6"/>
            <w:tcBorders>
              <w:top w:val="single" w:sz="4" w:space="0" w:color="auto"/>
              <w:left w:val="single" w:sz="4" w:space="0" w:color="auto"/>
              <w:bottom w:val="single" w:sz="4" w:space="0" w:color="auto"/>
              <w:right w:val="single" w:sz="4" w:space="0" w:color="auto"/>
            </w:tcBorders>
            <w:hideMark/>
          </w:tcPr>
          <w:p w14:paraId="33AE04C4" w14:textId="77777777" w:rsidR="006D01F0" w:rsidRPr="0015134C" w:rsidRDefault="006D01F0" w:rsidP="005F369C">
            <w:pPr>
              <w:pStyle w:val="TAC"/>
              <w:keepNext w:val="0"/>
              <w:keepLines w:val="0"/>
            </w:pPr>
            <w:proofErr w:type="spellStart"/>
            <w:r w:rsidRPr="0015134C">
              <w:t>FDD</w:t>
            </w:r>
            <w:proofErr w:type="spellEnd"/>
          </w:p>
        </w:tc>
      </w:tr>
      <w:tr w:rsidR="006D01F0" w:rsidRPr="0015134C" w14:paraId="264BC4EC" w14:textId="77777777" w:rsidTr="005F369C">
        <w:trPr>
          <w:cantSplit/>
          <w:jc w:val="center"/>
        </w:trPr>
        <w:tc>
          <w:tcPr>
            <w:tcW w:w="1475" w:type="pct"/>
            <w:tcBorders>
              <w:top w:val="nil"/>
              <w:left w:val="single" w:sz="4" w:space="0" w:color="auto"/>
              <w:bottom w:val="single" w:sz="4" w:space="0" w:color="auto"/>
              <w:right w:val="single" w:sz="4" w:space="0" w:color="auto"/>
            </w:tcBorders>
          </w:tcPr>
          <w:p w14:paraId="45AFB955" w14:textId="77777777" w:rsidR="006D01F0" w:rsidRPr="0015134C" w:rsidRDefault="006D01F0" w:rsidP="005F369C">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0165D2D7" w14:textId="77777777" w:rsidR="006D01F0" w:rsidRPr="0015134C" w:rsidRDefault="006D01F0" w:rsidP="005F369C">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3A56373B" w14:textId="77777777" w:rsidR="006D01F0" w:rsidRPr="0015134C" w:rsidRDefault="006D01F0" w:rsidP="005F369C">
            <w:pPr>
              <w:pStyle w:val="TAC"/>
              <w:keepNext w:val="0"/>
              <w:keepLines w:val="0"/>
            </w:pPr>
            <w:r w:rsidRPr="0015134C">
              <w:t>2,3</w:t>
            </w:r>
          </w:p>
        </w:tc>
        <w:tc>
          <w:tcPr>
            <w:tcW w:w="2497" w:type="pct"/>
            <w:gridSpan w:val="6"/>
            <w:tcBorders>
              <w:top w:val="single" w:sz="4" w:space="0" w:color="auto"/>
              <w:left w:val="single" w:sz="4" w:space="0" w:color="auto"/>
              <w:bottom w:val="single" w:sz="4" w:space="0" w:color="auto"/>
              <w:right w:val="single" w:sz="4" w:space="0" w:color="auto"/>
            </w:tcBorders>
            <w:hideMark/>
          </w:tcPr>
          <w:p w14:paraId="1891A3F6" w14:textId="77777777" w:rsidR="006D01F0" w:rsidRPr="0015134C" w:rsidRDefault="006D01F0" w:rsidP="005F369C">
            <w:pPr>
              <w:pStyle w:val="TAC"/>
              <w:keepNext w:val="0"/>
              <w:keepLines w:val="0"/>
            </w:pPr>
            <w:r w:rsidRPr="0015134C">
              <w:t>TDD</w:t>
            </w:r>
          </w:p>
        </w:tc>
      </w:tr>
      <w:tr w:rsidR="006D01F0" w:rsidRPr="0015134C" w14:paraId="1D8266A0" w14:textId="77777777" w:rsidTr="005F369C">
        <w:trPr>
          <w:cantSplit/>
          <w:jc w:val="center"/>
        </w:trPr>
        <w:tc>
          <w:tcPr>
            <w:tcW w:w="1475" w:type="pct"/>
            <w:tcBorders>
              <w:top w:val="single" w:sz="4" w:space="0" w:color="auto"/>
              <w:left w:val="single" w:sz="4" w:space="0" w:color="auto"/>
              <w:bottom w:val="nil"/>
              <w:right w:val="single" w:sz="4" w:space="0" w:color="auto"/>
            </w:tcBorders>
            <w:hideMark/>
          </w:tcPr>
          <w:p w14:paraId="43CE602F" w14:textId="77777777" w:rsidR="006D01F0" w:rsidRPr="0015134C" w:rsidRDefault="006D01F0" w:rsidP="005F369C">
            <w:pPr>
              <w:pStyle w:val="TAL"/>
              <w:keepNext w:val="0"/>
              <w:keepLines w:val="0"/>
              <w:rPr>
                <w:bCs/>
              </w:rPr>
            </w:pPr>
            <w:r w:rsidRPr="0015134C">
              <w:rPr>
                <w:bCs/>
              </w:rPr>
              <w:t>TDD configuration</w:t>
            </w:r>
          </w:p>
        </w:tc>
        <w:tc>
          <w:tcPr>
            <w:tcW w:w="589" w:type="pct"/>
            <w:tcBorders>
              <w:top w:val="single" w:sz="4" w:space="0" w:color="auto"/>
              <w:left w:val="single" w:sz="4" w:space="0" w:color="auto"/>
              <w:bottom w:val="single" w:sz="4" w:space="0" w:color="auto"/>
              <w:right w:val="single" w:sz="4" w:space="0" w:color="auto"/>
            </w:tcBorders>
          </w:tcPr>
          <w:p w14:paraId="5F4CCBBB" w14:textId="77777777" w:rsidR="006D01F0" w:rsidRPr="0015134C" w:rsidRDefault="006D01F0" w:rsidP="005F369C">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2030AAEA" w14:textId="77777777" w:rsidR="006D01F0" w:rsidRPr="0015134C" w:rsidRDefault="006D01F0" w:rsidP="005F369C">
            <w:pPr>
              <w:pStyle w:val="TAC"/>
              <w:keepNext w:val="0"/>
              <w:keepLines w:val="0"/>
            </w:pPr>
            <w:r w:rsidRPr="0015134C">
              <w:t>1</w:t>
            </w:r>
          </w:p>
        </w:tc>
        <w:tc>
          <w:tcPr>
            <w:tcW w:w="2497" w:type="pct"/>
            <w:gridSpan w:val="6"/>
            <w:tcBorders>
              <w:top w:val="single" w:sz="4" w:space="0" w:color="auto"/>
              <w:left w:val="single" w:sz="4" w:space="0" w:color="auto"/>
              <w:bottom w:val="single" w:sz="4" w:space="0" w:color="auto"/>
              <w:right w:val="single" w:sz="4" w:space="0" w:color="auto"/>
            </w:tcBorders>
            <w:hideMark/>
          </w:tcPr>
          <w:p w14:paraId="06198EA8" w14:textId="77777777" w:rsidR="006D01F0" w:rsidRPr="0015134C" w:rsidRDefault="006D01F0" w:rsidP="005F369C">
            <w:pPr>
              <w:pStyle w:val="TAC"/>
              <w:keepNext w:val="0"/>
              <w:keepLines w:val="0"/>
            </w:pPr>
            <w:r w:rsidRPr="0015134C">
              <w:rPr>
                <w:szCs w:val="18"/>
              </w:rPr>
              <w:t>N/A</w:t>
            </w:r>
          </w:p>
        </w:tc>
      </w:tr>
      <w:tr w:rsidR="006D01F0" w:rsidRPr="0015134C" w14:paraId="17D7BB32" w14:textId="77777777" w:rsidTr="005F369C">
        <w:trPr>
          <w:cantSplit/>
          <w:jc w:val="center"/>
        </w:trPr>
        <w:tc>
          <w:tcPr>
            <w:tcW w:w="1475" w:type="pct"/>
            <w:tcBorders>
              <w:top w:val="nil"/>
              <w:left w:val="single" w:sz="4" w:space="0" w:color="auto"/>
              <w:bottom w:val="nil"/>
              <w:right w:val="single" w:sz="4" w:space="0" w:color="auto"/>
            </w:tcBorders>
          </w:tcPr>
          <w:p w14:paraId="2EA7C651" w14:textId="77777777" w:rsidR="006D01F0" w:rsidRPr="0015134C" w:rsidRDefault="006D01F0" w:rsidP="005F369C">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756FE21F" w14:textId="77777777" w:rsidR="006D01F0" w:rsidRPr="0015134C" w:rsidRDefault="006D01F0" w:rsidP="005F369C">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6042B127" w14:textId="77777777" w:rsidR="006D01F0" w:rsidRPr="0015134C" w:rsidRDefault="006D01F0" w:rsidP="005F369C">
            <w:pPr>
              <w:pStyle w:val="TAC"/>
              <w:keepNext w:val="0"/>
              <w:keepLines w:val="0"/>
            </w:pPr>
            <w:r w:rsidRPr="0015134C">
              <w:t>2</w:t>
            </w:r>
          </w:p>
        </w:tc>
        <w:tc>
          <w:tcPr>
            <w:tcW w:w="2497" w:type="pct"/>
            <w:gridSpan w:val="6"/>
            <w:tcBorders>
              <w:top w:val="single" w:sz="4" w:space="0" w:color="auto"/>
              <w:left w:val="single" w:sz="4" w:space="0" w:color="auto"/>
              <w:bottom w:val="single" w:sz="4" w:space="0" w:color="auto"/>
              <w:right w:val="single" w:sz="4" w:space="0" w:color="auto"/>
            </w:tcBorders>
            <w:hideMark/>
          </w:tcPr>
          <w:p w14:paraId="7993029A" w14:textId="77777777" w:rsidR="006D01F0" w:rsidRPr="0015134C" w:rsidRDefault="006D01F0" w:rsidP="005F369C">
            <w:pPr>
              <w:pStyle w:val="TAC"/>
              <w:keepNext w:val="0"/>
              <w:keepLines w:val="0"/>
            </w:pPr>
            <w:r w:rsidRPr="0015134C">
              <w:t>TDDConf.1.1</w:t>
            </w:r>
          </w:p>
        </w:tc>
      </w:tr>
      <w:tr w:rsidR="006D01F0" w:rsidRPr="0015134C" w14:paraId="2F922577" w14:textId="77777777" w:rsidTr="005F369C">
        <w:trPr>
          <w:cantSplit/>
          <w:jc w:val="center"/>
        </w:trPr>
        <w:tc>
          <w:tcPr>
            <w:tcW w:w="1475" w:type="pct"/>
            <w:tcBorders>
              <w:top w:val="nil"/>
              <w:left w:val="single" w:sz="4" w:space="0" w:color="auto"/>
              <w:bottom w:val="single" w:sz="4" w:space="0" w:color="auto"/>
              <w:right w:val="single" w:sz="4" w:space="0" w:color="auto"/>
            </w:tcBorders>
          </w:tcPr>
          <w:p w14:paraId="4A351A58" w14:textId="77777777" w:rsidR="006D01F0" w:rsidRPr="0015134C" w:rsidRDefault="006D01F0" w:rsidP="005F369C">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7240901C" w14:textId="77777777" w:rsidR="006D01F0" w:rsidRPr="0015134C" w:rsidRDefault="006D01F0" w:rsidP="005F369C">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31E582D3" w14:textId="77777777" w:rsidR="006D01F0" w:rsidRPr="0015134C" w:rsidRDefault="006D01F0" w:rsidP="005F369C">
            <w:pPr>
              <w:pStyle w:val="TAC"/>
              <w:keepNext w:val="0"/>
              <w:keepLines w:val="0"/>
            </w:pPr>
            <w:r w:rsidRPr="0015134C">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4CD8ADD8" w14:textId="77777777" w:rsidR="006D01F0" w:rsidRPr="0015134C" w:rsidRDefault="006D01F0" w:rsidP="005F369C">
            <w:pPr>
              <w:pStyle w:val="TAC"/>
              <w:keepNext w:val="0"/>
              <w:keepLines w:val="0"/>
            </w:pPr>
            <w:r w:rsidRPr="0015134C">
              <w:t>TDDConf.2.1</w:t>
            </w:r>
          </w:p>
        </w:tc>
      </w:tr>
      <w:tr w:rsidR="006D01F0" w:rsidRPr="0015134C" w14:paraId="12724CFA" w14:textId="77777777" w:rsidTr="005F369C">
        <w:trPr>
          <w:cantSplit/>
          <w:jc w:val="center"/>
        </w:trPr>
        <w:tc>
          <w:tcPr>
            <w:tcW w:w="1475" w:type="pct"/>
            <w:tcBorders>
              <w:top w:val="single" w:sz="4" w:space="0" w:color="auto"/>
              <w:left w:val="single" w:sz="4" w:space="0" w:color="auto"/>
              <w:bottom w:val="nil"/>
              <w:right w:val="single" w:sz="4" w:space="0" w:color="auto"/>
            </w:tcBorders>
            <w:hideMark/>
          </w:tcPr>
          <w:p w14:paraId="14B41296" w14:textId="77777777" w:rsidR="006D01F0" w:rsidRPr="0015134C" w:rsidRDefault="006D01F0" w:rsidP="005F369C">
            <w:pPr>
              <w:pStyle w:val="TAL"/>
              <w:keepNext w:val="0"/>
              <w:keepLines w:val="0"/>
            </w:pPr>
            <w:proofErr w:type="spellStart"/>
            <w:r w:rsidRPr="0015134C">
              <w:rPr>
                <w:bCs/>
              </w:rPr>
              <w:t>BW</w:t>
            </w:r>
            <w:r w:rsidRPr="0015134C">
              <w:rPr>
                <w:vertAlign w:val="subscript"/>
              </w:rPr>
              <w:t>channel</w:t>
            </w:r>
            <w:proofErr w:type="spellEnd"/>
          </w:p>
        </w:tc>
        <w:tc>
          <w:tcPr>
            <w:tcW w:w="589" w:type="pct"/>
            <w:tcBorders>
              <w:top w:val="single" w:sz="4" w:space="0" w:color="auto"/>
              <w:left w:val="single" w:sz="4" w:space="0" w:color="auto"/>
              <w:bottom w:val="nil"/>
              <w:right w:val="single" w:sz="4" w:space="0" w:color="auto"/>
            </w:tcBorders>
            <w:hideMark/>
          </w:tcPr>
          <w:p w14:paraId="5B39BB7D" w14:textId="77777777" w:rsidR="006D01F0" w:rsidRPr="0015134C" w:rsidRDefault="006D01F0" w:rsidP="005F369C">
            <w:pPr>
              <w:pStyle w:val="TAC"/>
              <w:keepNext w:val="0"/>
              <w:keepLines w:val="0"/>
            </w:pPr>
            <w:r w:rsidRPr="0015134C">
              <w:rPr>
                <w:rFonts w:cs="v4.2.0"/>
              </w:rPr>
              <w:t>MHz</w:t>
            </w:r>
          </w:p>
        </w:tc>
        <w:tc>
          <w:tcPr>
            <w:tcW w:w="440" w:type="pct"/>
            <w:tcBorders>
              <w:top w:val="single" w:sz="4" w:space="0" w:color="auto"/>
              <w:left w:val="single" w:sz="4" w:space="0" w:color="auto"/>
              <w:bottom w:val="single" w:sz="4" w:space="0" w:color="auto"/>
              <w:right w:val="single" w:sz="4" w:space="0" w:color="auto"/>
            </w:tcBorders>
            <w:hideMark/>
          </w:tcPr>
          <w:p w14:paraId="50DA90B0" w14:textId="77777777" w:rsidR="006D01F0" w:rsidRPr="0015134C" w:rsidRDefault="006D01F0" w:rsidP="005F369C">
            <w:pPr>
              <w:pStyle w:val="TAC"/>
              <w:keepNext w:val="0"/>
              <w:keepLines w:val="0"/>
            </w:pPr>
            <w:r w:rsidRPr="0015134C">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6BED8774" w14:textId="77777777" w:rsidR="006D01F0" w:rsidRPr="0015134C" w:rsidRDefault="006D01F0" w:rsidP="005F369C">
            <w:pPr>
              <w:pStyle w:val="TAC"/>
              <w:keepNext w:val="0"/>
              <w:keepLines w:val="0"/>
              <w:rPr>
                <w:szCs w:val="18"/>
              </w:rPr>
            </w:pPr>
            <w:r w:rsidRPr="0015134C">
              <w:rPr>
                <w:szCs w:val="18"/>
              </w:rPr>
              <w:t xml:space="preserve">10: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52</w:t>
            </w:r>
          </w:p>
        </w:tc>
      </w:tr>
      <w:tr w:rsidR="006D01F0" w:rsidRPr="0015134C" w14:paraId="7D77D642" w14:textId="77777777" w:rsidTr="005F369C">
        <w:trPr>
          <w:cantSplit/>
          <w:jc w:val="center"/>
        </w:trPr>
        <w:tc>
          <w:tcPr>
            <w:tcW w:w="1475" w:type="pct"/>
            <w:tcBorders>
              <w:top w:val="nil"/>
              <w:left w:val="single" w:sz="4" w:space="0" w:color="auto"/>
              <w:bottom w:val="single" w:sz="4" w:space="0" w:color="auto"/>
              <w:right w:val="single" w:sz="4" w:space="0" w:color="auto"/>
            </w:tcBorders>
          </w:tcPr>
          <w:p w14:paraId="45FFD296" w14:textId="77777777" w:rsidR="006D01F0" w:rsidRPr="0015134C" w:rsidRDefault="006D01F0" w:rsidP="005F369C">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023E8E13" w14:textId="77777777" w:rsidR="006D01F0" w:rsidRPr="0015134C" w:rsidRDefault="006D01F0" w:rsidP="005F369C">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34DD309E" w14:textId="77777777" w:rsidR="006D01F0" w:rsidRPr="0015134C" w:rsidRDefault="006D01F0" w:rsidP="005F369C">
            <w:pPr>
              <w:pStyle w:val="TAC"/>
              <w:keepNext w:val="0"/>
              <w:keepLines w:val="0"/>
            </w:pPr>
            <w:r w:rsidRPr="0015134C">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249EDC58" w14:textId="77777777" w:rsidR="006D01F0" w:rsidRPr="0015134C" w:rsidRDefault="006D01F0" w:rsidP="005F369C">
            <w:pPr>
              <w:pStyle w:val="TAC"/>
              <w:keepNext w:val="0"/>
              <w:keepLines w:val="0"/>
              <w:rPr>
                <w:szCs w:val="18"/>
              </w:rPr>
            </w:pPr>
            <w:r w:rsidRPr="0015134C">
              <w:rPr>
                <w:szCs w:val="18"/>
              </w:rPr>
              <w:t xml:space="preserve">40: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106</w:t>
            </w:r>
          </w:p>
        </w:tc>
      </w:tr>
      <w:tr w:rsidR="006D01F0" w:rsidRPr="0015134C" w14:paraId="21074A83" w14:textId="77777777" w:rsidTr="005F369C">
        <w:trPr>
          <w:cantSplit/>
          <w:jc w:val="center"/>
        </w:trPr>
        <w:tc>
          <w:tcPr>
            <w:tcW w:w="1475" w:type="pct"/>
            <w:tcBorders>
              <w:top w:val="single" w:sz="4" w:space="0" w:color="auto"/>
              <w:left w:val="single" w:sz="4" w:space="0" w:color="auto"/>
              <w:bottom w:val="nil"/>
              <w:right w:val="single" w:sz="4" w:space="0" w:color="auto"/>
            </w:tcBorders>
            <w:hideMark/>
          </w:tcPr>
          <w:p w14:paraId="7963AE50" w14:textId="77777777" w:rsidR="006D01F0" w:rsidRPr="0015134C" w:rsidRDefault="006D01F0" w:rsidP="005F369C">
            <w:pPr>
              <w:pStyle w:val="TAL"/>
              <w:keepNext w:val="0"/>
              <w:keepLines w:val="0"/>
              <w:rPr>
                <w:bCs/>
              </w:rPr>
            </w:pPr>
            <w:r w:rsidRPr="0015134C">
              <w:t>BWP BW</w:t>
            </w:r>
          </w:p>
        </w:tc>
        <w:tc>
          <w:tcPr>
            <w:tcW w:w="589" w:type="pct"/>
            <w:tcBorders>
              <w:top w:val="single" w:sz="4" w:space="0" w:color="auto"/>
              <w:left w:val="single" w:sz="4" w:space="0" w:color="auto"/>
              <w:bottom w:val="nil"/>
              <w:right w:val="single" w:sz="4" w:space="0" w:color="auto"/>
            </w:tcBorders>
            <w:hideMark/>
          </w:tcPr>
          <w:p w14:paraId="00233B83" w14:textId="77777777" w:rsidR="006D01F0" w:rsidRPr="0015134C" w:rsidRDefault="006D01F0" w:rsidP="005F369C">
            <w:pPr>
              <w:pStyle w:val="TAC"/>
              <w:keepNext w:val="0"/>
              <w:keepLines w:val="0"/>
            </w:pPr>
            <w:r w:rsidRPr="0015134C">
              <w:t>MHz</w:t>
            </w:r>
          </w:p>
        </w:tc>
        <w:tc>
          <w:tcPr>
            <w:tcW w:w="440" w:type="pct"/>
            <w:tcBorders>
              <w:top w:val="single" w:sz="4" w:space="0" w:color="auto"/>
              <w:left w:val="single" w:sz="4" w:space="0" w:color="auto"/>
              <w:bottom w:val="single" w:sz="4" w:space="0" w:color="auto"/>
              <w:right w:val="single" w:sz="4" w:space="0" w:color="auto"/>
            </w:tcBorders>
            <w:hideMark/>
          </w:tcPr>
          <w:p w14:paraId="62AEBB39" w14:textId="77777777" w:rsidR="006D01F0" w:rsidRPr="0015134C" w:rsidRDefault="006D01F0" w:rsidP="005F369C">
            <w:pPr>
              <w:pStyle w:val="TAC"/>
              <w:keepNext w:val="0"/>
              <w:keepLines w:val="0"/>
            </w:pPr>
            <w:r w:rsidRPr="0015134C">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6451611C" w14:textId="77777777" w:rsidR="006D01F0" w:rsidRPr="0015134C" w:rsidRDefault="006D01F0" w:rsidP="005F369C">
            <w:pPr>
              <w:pStyle w:val="TAC"/>
              <w:keepNext w:val="0"/>
              <w:keepLines w:val="0"/>
              <w:rPr>
                <w:szCs w:val="18"/>
              </w:rPr>
            </w:pPr>
            <w:r w:rsidRPr="0015134C">
              <w:rPr>
                <w:szCs w:val="18"/>
              </w:rPr>
              <w:t xml:space="preserve">10: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52</w:t>
            </w:r>
          </w:p>
        </w:tc>
      </w:tr>
      <w:tr w:rsidR="006D01F0" w:rsidRPr="0015134C" w14:paraId="55BFFAE9" w14:textId="77777777" w:rsidTr="005F369C">
        <w:trPr>
          <w:cantSplit/>
          <w:jc w:val="center"/>
        </w:trPr>
        <w:tc>
          <w:tcPr>
            <w:tcW w:w="1475" w:type="pct"/>
            <w:tcBorders>
              <w:top w:val="nil"/>
              <w:left w:val="single" w:sz="4" w:space="0" w:color="auto"/>
              <w:bottom w:val="single" w:sz="4" w:space="0" w:color="auto"/>
              <w:right w:val="single" w:sz="4" w:space="0" w:color="auto"/>
            </w:tcBorders>
          </w:tcPr>
          <w:p w14:paraId="2FC2472D" w14:textId="77777777" w:rsidR="006D01F0" w:rsidRPr="0015134C" w:rsidRDefault="006D01F0" w:rsidP="005F369C">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4B315D0B"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3FCB44B7" w14:textId="77777777" w:rsidR="006D01F0" w:rsidRPr="0015134C" w:rsidRDefault="006D01F0" w:rsidP="005F369C">
            <w:pPr>
              <w:pStyle w:val="TAC"/>
              <w:keepNext w:val="0"/>
              <w:keepLines w:val="0"/>
            </w:pPr>
            <w:r w:rsidRPr="0015134C">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7417F286" w14:textId="77777777" w:rsidR="006D01F0" w:rsidRPr="0015134C" w:rsidRDefault="006D01F0" w:rsidP="005F369C">
            <w:pPr>
              <w:pStyle w:val="TAC"/>
              <w:keepNext w:val="0"/>
              <w:keepLines w:val="0"/>
              <w:rPr>
                <w:szCs w:val="18"/>
              </w:rPr>
            </w:pPr>
            <w:r w:rsidRPr="0015134C">
              <w:rPr>
                <w:szCs w:val="18"/>
              </w:rPr>
              <w:t xml:space="preserve">40: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106</w:t>
            </w:r>
          </w:p>
        </w:tc>
      </w:tr>
      <w:tr w:rsidR="006D01F0" w:rsidRPr="0015134C" w14:paraId="605446DC"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41099CC7" w14:textId="77777777" w:rsidR="006D01F0" w:rsidRPr="0015134C" w:rsidRDefault="006D01F0" w:rsidP="005F369C">
            <w:pPr>
              <w:pStyle w:val="TAL"/>
              <w:keepLines w:val="0"/>
              <w:rPr>
                <w:bCs/>
              </w:rPr>
            </w:pPr>
            <w:r w:rsidRPr="0015134C">
              <w:t>Initial BWP configuration</w:t>
            </w:r>
          </w:p>
        </w:tc>
        <w:tc>
          <w:tcPr>
            <w:tcW w:w="589" w:type="pct"/>
            <w:tcBorders>
              <w:top w:val="single" w:sz="4" w:space="0" w:color="auto"/>
              <w:left w:val="single" w:sz="4" w:space="0" w:color="auto"/>
              <w:bottom w:val="single" w:sz="4" w:space="0" w:color="auto"/>
              <w:right w:val="single" w:sz="4" w:space="0" w:color="auto"/>
            </w:tcBorders>
          </w:tcPr>
          <w:p w14:paraId="28D059DB" w14:textId="77777777" w:rsidR="006D01F0" w:rsidRPr="0015134C" w:rsidRDefault="006D01F0" w:rsidP="005F369C">
            <w:pPr>
              <w:pStyle w:val="TAC"/>
              <w:keepLines w:val="0"/>
            </w:pPr>
          </w:p>
        </w:tc>
        <w:tc>
          <w:tcPr>
            <w:tcW w:w="440" w:type="pct"/>
            <w:tcBorders>
              <w:top w:val="single" w:sz="4" w:space="0" w:color="auto"/>
              <w:left w:val="single" w:sz="4" w:space="0" w:color="auto"/>
              <w:bottom w:val="single" w:sz="4" w:space="0" w:color="auto"/>
              <w:right w:val="single" w:sz="4" w:space="0" w:color="auto"/>
            </w:tcBorders>
            <w:hideMark/>
          </w:tcPr>
          <w:p w14:paraId="5C13FF0C" w14:textId="77777777" w:rsidR="006D01F0" w:rsidRPr="0015134C" w:rsidRDefault="006D01F0" w:rsidP="005F369C">
            <w:pPr>
              <w:pStyle w:val="TAC"/>
              <w:keepLines w:val="0"/>
            </w:pPr>
            <w:r w:rsidRPr="0015134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062C5D0F" w14:textId="77777777" w:rsidR="006D01F0" w:rsidRPr="0015134C" w:rsidRDefault="006D01F0" w:rsidP="005F369C">
            <w:pPr>
              <w:pStyle w:val="TAC"/>
              <w:keepLines w:val="0"/>
            </w:pPr>
            <w:r w:rsidRPr="0015134C">
              <w:t>DLBWP.0.1</w:t>
            </w:r>
          </w:p>
          <w:p w14:paraId="6EFAB8ED" w14:textId="77777777" w:rsidR="006D01F0" w:rsidRPr="0015134C" w:rsidRDefault="006D01F0" w:rsidP="005F369C">
            <w:pPr>
              <w:pStyle w:val="TAC"/>
              <w:keepLines w:val="0"/>
              <w:rPr>
                <w:szCs w:val="18"/>
              </w:rPr>
            </w:pPr>
            <w:r w:rsidRPr="0015134C">
              <w:rPr>
                <w:bCs/>
              </w:rPr>
              <w:t>ULBWP.0.1</w:t>
            </w:r>
          </w:p>
        </w:tc>
        <w:tc>
          <w:tcPr>
            <w:tcW w:w="832" w:type="pct"/>
            <w:gridSpan w:val="2"/>
            <w:tcBorders>
              <w:top w:val="single" w:sz="4" w:space="0" w:color="auto"/>
              <w:left w:val="single" w:sz="4" w:space="0" w:color="auto"/>
              <w:bottom w:val="nil"/>
              <w:right w:val="single" w:sz="4" w:space="0" w:color="auto"/>
            </w:tcBorders>
            <w:hideMark/>
          </w:tcPr>
          <w:p w14:paraId="239549F2" w14:textId="77777777" w:rsidR="006D01F0" w:rsidRPr="0015134C" w:rsidRDefault="006D01F0" w:rsidP="005F369C">
            <w:pPr>
              <w:pStyle w:val="TAC"/>
              <w:keepLines w:val="0"/>
              <w:rPr>
                <w:szCs w:val="18"/>
              </w:rPr>
            </w:pPr>
            <w:r w:rsidRPr="0015134C">
              <w:rPr>
                <w:szCs w:val="18"/>
              </w:rPr>
              <w:t>N/A</w:t>
            </w:r>
          </w:p>
        </w:tc>
        <w:tc>
          <w:tcPr>
            <w:tcW w:w="832" w:type="pct"/>
            <w:gridSpan w:val="2"/>
            <w:tcBorders>
              <w:top w:val="single" w:sz="4" w:space="0" w:color="auto"/>
              <w:left w:val="single" w:sz="4" w:space="0" w:color="auto"/>
              <w:bottom w:val="nil"/>
              <w:right w:val="single" w:sz="4" w:space="0" w:color="auto"/>
            </w:tcBorders>
            <w:hideMark/>
          </w:tcPr>
          <w:p w14:paraId="3142877B" w14:textId="77777777" w:rsidR="006D01F0" w:rsidRPr="0015134C" w:rsidRDefault="006D01F0" w:rsidP="005F369C">
            <w:pPr>
              <w:pStyle w:val="TAC"/>
              <w:keepLines w:val="0"/>
              <w:rPr>
                <w:szCs w:val="18"/>
              </w:rPr>
            </w:pPr>
            <w:r w:rsidRPr="0015134C">
              <w:rPr>
                <w:szCs w:val="18"/>
              </w:rPr>
              <w:t>N/A</w:t>
            </w:r>
          </w:p>
        </w:tc>
      </w:tr>
      <w:tr w:rsidR="006D01F0" w:rsidRPr="0015134C" w14:paraId="57CEA7DD" w14:textId="77777777" w:rsidTr="005F369C">
        <w:trPr>
          <w:cantSplit/>
          <w:jc w:val="center"/>
        </w:trPr>
        <w:tc>
          <w:tcPr>
            <w:tcW w:w="1475" w:type="pct"/>
            <w:tcBorders>
              <w:top w:val="single" w:sz="4" w:space="0" w:color="auto"/>
              <w:left w:val="single" w:sz="4" w:space="0" w:color="auto"/>
              <w:bottom w:val="nil"/>
              <w:right w:val="single" w:sz="4" w:space="0" w:color="auto"/>
            </w:tcBorders>
          </w:tcPr>
          <w:p w14:paraId="1C2F4336" w14:textId="77777777" w:rsidR="006D01F0" w:rsidRPr="0015134C" w:rsidRDefault="006D01F0" w:rsidP="005F369C">
            <w:pPr>
              <w:pStyle w:val="TAL"/>
              <w:keepNext w:val="0"/>
              <w:keepLines w:val="0"/>
            </w:pPr>
            <w:r w:rsidRPr="0015134C">
              <w:t>Dedicated BWP configuration</w:t>
            </w:r>
          </w:p>
        </w:tc>
        <w:tc>
          <w:tcPr>
            <w:tcW w:w="589" w:type="pct"/>
            <w:tcBorders>
              <w:top w:val="single" w:sz="4" w:space="0" w:color="auto"/>
              <w:left w:val="single" w:sz="4" w:space="0" w:color="auto"/>
              <w:bottom w:val="single" w:sz="4" w:space="0" w:color="auto"/>
              <w:right w:val="single" w:sz="4" w:space="0" w:color="auto"/>
            </w:tcBorders>
          </w:tcPr>
          <w:p w14:paraId="5C322790"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nil"/>
              <w:right w:val="single" w:sz="4" w:space="0" w:color="auto"/>
            </w:tcBorders>
          </w:tcPr>
          <w:p w14:paraId="0B249AF4" w14:textId="77777777" w:rsidR="006D01F0" w:rsidRPr="0015134C" w:rsidRDefault="006D01F0" w:rsidP="005F369C">
            <w:pPr>
              <w:pStyle w:val="TAC"/>
              <w:keepNext w:val="0"/>
              <w:keepLines w:val="0"/>
            </w:pPr>
          </w:p>
        </w:tc>
        <w:tc>
          <w:tcPr>
            <w:tcW w:w="832" w:type="pct"/>
            <w:gridSpan w:val="2"/>
            <w:tcBorders>
              <w:top w:val="single" w:sz="4" w:space="0" w:color="auto"/>
              <w:left w:val="single" w:sz="4" w:space="0" w:color="auto"/>
              <w:bottom w:val="single" w:sz="4" w:space="0" w:color="auto"/>
              <w:right w:val="single" w:sz="4" w:space="0" w:color="auto"/>
            </w:tcBorders>
            <w:hideMark/>
          </w:tcPr>
          <w:p w14:paraId="16593BBD" w14:textId="77777777" w:rsidR="006D01F0" w:rsidRPr="0015134C" w:rsidRDefault="006D01F0" w:rsidP="005F369C">
            <w:pPr>
              <w:pStyle w:val="TAC"/>
              <w:keepNext w:val="0"/>
              <w:keepLines w:val="0"/>
            </w:pPr>
            <w:r w:rsidRPr="0015134C">
              <w:t>DLBWP.1.1</w:t>
            </w:r>
          </w:p>
          <w:p w14:paraId="785584DE" w14:textId="77777777" w:rsidR="006D01F0" w:rsidRPr="0015134C" w:rsidRDefault="006D01F0" w:rsidP="005F369C">
            <w:pPr>
              <w:pStyle w:val="TAC"/>
              <w:keepNext w:val="0"/>
              <w:keepLines w:val="0"/>
            </w:pPr>
            <w:r w:rsidRPr="0015134C">
              <w:t>ULBWP.1.1</w:t>
            </w:r>
          </w:p>
        </w:tc>
        <w:tc>
          <w:tcPr>
            <w:tcW w:w="832" w:type="pct"/>
            <w:gridSpan w:val="2"/>
            <w:tcBorders>
              <w:top w:val="nil"/>
              <w:left w:val="single" w:sz="4" w:space="0" w:color="auto"/>
              <w:bottom w:val="nil"/>
              <w:right w:val="single" w:sz="4" w:space="0" w:color="auto"/>
            </w:tcBorders>
          </w:tcPr>
          <w:p w14:paraId="03D7363B"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72483964" w14:textId="77777777" w:rsidR="006D01F0" w:rsidRPr="0015134C" w:rsidRDefault="006D01F0" w:rsidP="005F369C">
            <w:pPr>
              <w:pStyle w:val="TAC"/>
              <w:keepNext w:val="0"/>
              <w:keepLines w:val="0"/>
            </w:pPr>
          </w:p>
        </w:tc>
      </w:tr>
      <w:tr w:rsidR="006D01F0" w:rsidRPr="0015134C" w14:paraId="7783CCE2" w14:textId="77777777" w:rsidTr="005F369C">
        <w:trPr>
          <w:cantSplit/>
          <w:jc w:val="center"/>
        </w:trPr>
        <w:tc>
          <w:tcPr>
            <w:tcW w:w="1475" w:type="pct"/>
            <w:tcBorders>
              <w:top w:val="single" w:sz="4" w:space="0" w:color="auto"/>
              <w:left w:val="single" w:sz="4" w:space="0" w:color="auto"/>
              <w:bottom w:val="nil"/>
              <w:right w:val="single" w:sz="4" w:space="0" w:color="auto"/>
            </w:tcBorders>
            <w:hideMark/>
          </w:tcPr>
          <w:p w14:paraId="2E0AB0EA" w14:textId="77777777" w:rsidR="006D01F0" w:rsidRPr="0015134C" w:rsidRDefault="006D01F0" w:rsidP="005F369C">
            <w:pPr>
              <w:pStyle w:val="TAL"/>
              <w:keepNext w:val="0"/>
              <w:keepLines w:val="0"/>
              <w:rPr>
                <w:bCs/>
              </w:rPr>
            </w:pPr>
            <w:r w:rsidRPr="0015134C">
              <w:rPr>
                <w:bCs/>
              </w:rPr>
              <w:t>TRS configuration</w:t>
            </w:r>
          </w:p>
        </w:tc>
        <w:tc>
          <w:tcPr>
            <w:tcW w:w="589" w:type="pct"/>
            <w:tcBorders>
              <w:top w:val="single" w:sz="4" w:space="0" w:color="auto"/>
              <w:left w:val="single" w:sz="4" w:space="0" w:color="auto"/>
              <w:bottom w:val="nil"/>
              <w:right w:val="single" w:sz="4" w:space="0" w:color="auto"/>
            </w:tcBorders>
          </w:tcPr>
          <w:p w14:paraId="6B31BC80"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6E195CE1" w14:textId="77777777" w:rsidR="006D01F0" w:rsidRPr="0015134C" w:rsidRDefault="006D01F0" w:rsidP="005F369C">
            <w:pPr>
              <w:pStyle w:val="TAC"/>
              <w:keepNext w:val="0"/>
              <w:keepLines w:val="0"/>
            </w:pPr>
            <w:r w:rsidRPr="0015134C">
              <w:t>1</w:t>
            </w:r>
          </w:p>
        </w:tc>
        <w:tc>
          <w:tcPr>
            <w:tcW w:w="832" w:type="pct"/>
            <w:gridSpan w:val="2"/>
            <w:tcBorders>
              <w:top w:val="single" w:sz="4" w:space="0" w:color="auto"/>
              <w:left w:val="single" w:sz="4" w:space="0" w:color="auto"/>
              <w:bottom w:val="single" w:sz="4" w:space="0" w:color="auto"/>
              <w:right w:val="single" w:sz="4" w:space="0" w:color="auto"/>
            </w:tcBorders>
            <w:hideMark/>
          </w:tcPr>
          <w:p w14:paraId="5E0D109C" w14:textId="77777777" w:rsidR="006D01F0" w:rsidRPr="0015134C" w:rsidRDefault="006D01F0" w:rsidP="005F369C">
            <w:pPr>
              <w:pStyle w:val="TAC"/>
              <w:keepNext w:val="0"/>
              <w:keepLines w:val="0"/>
            </w:pPr>
            <w:r w:rsidRPr="0015134C">
              <w:rPr>
                <w:bCs/>
              </w:rPr>
              <w:t xml:space="preserve">TRS.1.1 </w:t>
            </w:r>
            <w:proofErr w:type="spellStart"/>
            <w:r w:rsidRPr="0015134C">
              <w:rPr>
                <w:bCs/>
              </w:rPr>
              <w:t>FDD</w:t>
            </w:r>
            <w:proofErr w:type="spellEnd"/>
          </w:p>
        </w:tc>
        <w:tc>
          <w:tcPr>
            <w:tcW w:w="832" w:type="pct"/>
            <w:gridSpan w:val="2"/>
            <w:tcBorders>
              <w:top w:val="nil"/>
              <w:left w:val="single" w:sz="4" w:space="0" w:color="auto"/>
              <w:bottom w:val="nil"/>
              <w:right w:val="single" w:sz="4" w:space="0" w:color="auto"/>
            </w:tcBorders>
          </w:tcPr>
          <w:p w14:paraId="364307AA"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4489DA2D" w14:textId="77777777" w:rsidR="006D01F0" w:rsidRPr="0015134C" w:rsidRDefault="006D01F0" w:rsidP="005F369C">
            <w:pPr>
              <w:pStyle w:val="TAC"/>
              <w:keepNext w:val="0"/>
              <w:keepLines w:val="0"/>
              <w:rPr>
                <w:bCs/>
              </w:rPr>
            </w:pPr>
          </w:p>
        </w:tc>
      </w:tr>
      <w:tr w:rsidR="006D01F0" w:rsidRPr="0015134C" w14:paraId="286BD448" w14:textId="77777777" w:rsidTr="005F369C">
        <w:trPr>
          <w:cantSplit/>
          <w:jc w:val="center"/>
        </w:trPr>
        <w:tc>
          <w:tcPr>
            <w:tcW w:w="1475" w:type="pct"/>
            <w:tcBorders>
              <w:top w:val="nil"/>
              <w:left w:val="single" w:sz="4" w:space="0" w:color="auto"/>
              <w:bottom w:val="nil"/>
              <w:right w:val="single" w:sz="4" w:space="0" w:color="auto"/>
            </w:tcBorders>
          </w:tcPr>
          <w:p w14:paraId="1657E075" w14:textId="77777777" w:rsidR="006D01F0" w:rsidRPr="0015134C" w:rsidRDefault="006D01F0" w:rsidP="005F369C">
            <w:pPr>
              <w:pStyle w:val="TAL"/>
              <w:keepNext w:val="0"/>
              <w:keepLines w:val="0"/>
              <w:rPr>
                <w:bCs/>
              </w:rPr>
            </w:pPr>
          </w:p>
        </w:tc>
        <w:tc>
          <w:tcPr>
            <w:tcW w:w="589" w:type="pct"/>
            <w:tcBorders>
              <w:top w:val="nil"/>
              <w:left w:val="single" w:sz="4" w:space="0" w:color="auto"/>
              <w:bottom w:val="nil"/>
              <w:right w:val="single" w:sz="4" w:space="0" w:color="auto"/>
            </w:tcBorders>
          </w:tcPr>
          <w:p w14:paraId="444AA0C6"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7E06B593" w14:textId="77777777" w:rsidR="006D01F0" w:rsidRPr="0015134C" w:rsidRDefault="006D01F0" w:rsidP="005F369C">
            <w:pPr>
              <w:pStyle w:val="TAC"/>
              <w:keepNext w:val="0"/>
              <w:keepLines w:val="0"/>
            </w:pPr>
            <w:r w:rsidRPr="0015134C">
              <w:t>2</w:t>
            </w:r>
          </w:p>
        </w:tc>
        <w:tc>
          <w:tcPr>
            <w:tcW w:w="832" w:type="pct"/>
            <w:gridSpan w:val="2"/>
            <w:tcBorders>
              <w:top w:val="single" w:sz="4" w:space="0" w:color="auto"/>
              <w:left w:val="single" w:sz="4" w:space="0" w:color="auto"/>
              <w:bottom w:val="single" w:sz="4" w:space="0" w:color="auto"/>
              <w:right w:val="single" w:sz="4" w:space="0" w:color="auto"/>
            </w:tcBorders>
            <w:hideMark/>
          </w:tcPr>
          <w:p w14:paraId="6270CCF3" w14:textId="77777777" w:rsidR="006D01F0" w:rsidRPr="0015134C" w:rsidRDefault="006D01F0" w:rsidP="005F369C">
            <w:pPr>
              <w:pStyle w:val="TAC"/>
              <w:keepNext w:val="0"/>
              <w:keepLines w:val="0"/>
            </w:pPr>
            <w:r w:rsidRPr="0015134C">
              <w:rPr>
                <w:bCs/>
              </w:rPr>
              <w:t>TRS.1.1 TDD</w:t>
            </w:r>
          </w:p>
        </w:tc>
        <w:tc>
          <w:tcPr>
            <w:tcW w:w="832" w:type="pct"/>
            <w:gridSpan w:val="2"/>
            <w:tcBorders>
              <w:top w:val="nil"/>
              <w:left w:val="single" w:sz="4" w:space="0" w:color="auto"/>
              <w:bottom w:val="nil"/>
              <w:right w:val="single" w:sz="4" w:space="0" w:color="auto"/>
            </w:tcBorders>
          </w:tcPr>
          <w:p w14:paraId="1C736C8F"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13185B1B" w14:textId="77777777" w:rsidR="006D01F0" w:rsidRPr="0015134C" w:rsidRDefault="006D01F0" w:rsidP="005F369C">
            <w:pPr>
              <w:pStyle w:val="TAC"/>
              <w:keepNext w:val="0"/>
              <w:keepLines w:val="0"/>
              <w:rPr>
                <w:bCs/>
              </w:rPr>
            </w:pPr>
          </w:p>
        </w:tc>
      </w:tr>
      <w:tr w:rsidR="006D01F0" w:rsidRPr="0015134C" w14:paraId="39D6AA3E" w14:textId="77777777" w:rsidTr="005F369C">
        <w:trPr>
          <w:cantSplit/>
          <w:jc w:val="center"/>
        </w:trPr>
        <w:tc>
          <w:tcPr>
            <w:tcW w:w="1475" w:type="pct"/>
            <w:tcBorders>
              <w:top w:val="nil"/>
              <w:left w:val="single" w:sz="4" w:space="0" w:color="auto"/>
              <w:bottom w:val="single" w:sz="4" w:space="0" w:color="auto"/>
              <w:right w:val="single" w:sz="4" w:space="0" w:color="auto"/>
            </w:tcBorders>
          </w:tcPr>
          <w:p w14:paraId="4BBB8DD8" w14:textId="77777777" w:rsidR="006D01F0" w:rsidRPr="0015134C" w:rsidRDefault="006D01F0" w:rsidP="005F369C">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753D8071"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3755B3F" w14:textId="77777777" w:rsidR="006D01F0" w:rsidRPr="0015134C" w:rsidRDefault="006D01F0" w:rsidP="005F369C">
            <w:pPr>
              <w:pStyle w:val="TAC"/>
              <w:keepNext w:val="0"/>
              <w:keepLines w:val="0"/>
            </w:pPr>
            <w:r w:rsidRPr="0015134C">
              <w:t>3</w:t>
            </w:r>
          </w:p>
        </w:tc>
        <w:tc>
          <w:tcPr>
            <w:tcW w:w="832" w:type="pct"/>
            <w:gridSpan w:val="2"/>
            <w:tcBorders>
              <w:top w:val="single" w:sz="4" w:space="0" w:color="auto"/>
              <w:left w:val="single" w:sz="4" w:space="0" w:color="auto"/>
              <w:bottom w:val="single" w:sz="4" w:space="0" w:color="auto"/>
              <w:right w:val="single" w:sz="4" w:space="0" w:color="auto"/>
            </w:tcBorders>
            <w:hideMark/>
          </w:tcPr>
          <w:p w14:paraId="583A64D0" w14:textId="77777777" w:rsidR="006D01F0" w:rsidRPr="0015134C" w:rsidRDefault="006D01F0" w:rsidP="005F369C">
            <w:pPr>
              <w:pStyle w:val="TAC"/>
              <w:keepNext w:val="0"/>
              <w:keepLines w:val="0"/>
            </w:pPr>
            <w:r w:rsidRPr="0015134C">
              <w:rPr>
                <w:bCs/>
              </w:rPr>
              <w:t>TRS.1.2 TDD</w:t>
            </w:r>
          </w:p>
        </w:tc>
        <w:tc>
          <w:tcPr>
            <w:tcW w:w="832" w:type="pct"/>
            <w:gridSpan w:val="2"/>
            <w:tcBorders>
              <w:top w:val="nil"/>
              <w:left w:val="single" w:sz="4" w:space="0" w:color="auto"/>
              <w:bottom w:val="single" w:sz="4" w:space="0" w:color="auto"/>
              <w:right w:val="single" w:sz="4" w:space="0" w:color="auto"/>
            </w:tcBorders>
          </w:tcPr>
          <w:p w14:paraId="533A731A" w14:textId="77777777" w:rsidR="006D01F0" w:rsidRPr="0015134C" w:rsidRDefault="006D01F0" w:rsidP="005F369C">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045E89BC" w14:textId="77777777" w:rsidR="006D01F0" w:rsidRPr="0015134C" w:rsidRDefault="006D01F0" w:rsidP="005F369C">
            <w:pPr>
              <w:pStyle w:val="TAC"/>
              <w:keepNext w:val="0"/>
              <w:keepLines w:val="0"/>
              <w:rPr>
                <w:bCs/>
              </w:rPr>
            </w:pPr>
          </w:p>
        </w:tc>
      </w:tr>
      <w:tr w:rsidR="006D01F0" w:rsidRPr="0015134C" w14:paraId="666B19F9"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7B4DE828" w14:textId="77777777" w:rsidR="006D01F0" w:rsidRPr="0015134C" w:rsidRDefault="006D01F0" w:rsidP="005F369C">
            <w:pPr>
              <w:pStyle w:val="TAL"/>
              <w:keepNext w:val="0"/>
              <w:keepLines w:val="0"/>
            </w:pPr>
            <w:proofErr w:type="spellStart"/>
            <w:r w:rsidRPr="0015134C">
              <w:rPr>
                <w:bCs/>
              </w:rPr>
              <w:t>OCNG</w:t>
            </w:r>
            <w:proofErr w:type="spellEnd"/>
            <w:r w:rsidRPr="0015134C">
              <w:rPr>
                <w:bCs/>
              </w:rPr>
              <w:t xml:space="preserve"> Patterns </w:t>
            </w:r>
          </w:p>
        </w:tc>
        <w:tc>
          <w:tcPr>
            <w:tcW w:w="589" w:type="pct"/>
            <w:tcBorders>
              <w:top w:val="single" w:sz="4" w:space="0" w:color="auto"/>
              <w:left w:val="single" w:sz="4" w:space="0" w:color="auto"/>
              <w:bottom w:val="single" w:sz="4" w:space="0" w:color="auto"/>
              <w:right w:val="single" w:sz="4" w:space="0" w:color="auto"/>
            </w:tcBorders>
          </w:tcPr>
          <w:p w14:paraId="76D04C5A"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300E026C" w14:textId="77777777" w:rsidR="006D01F0" w:rsidRPr="0015134C" w:rsidRDefault="006D01F0" w:rsidP="005F369C">
            <w:pPr>
              <w:pStyle w:val="TAC"/>
              <w:keepNext w:val="0"/>
              <w:keepLines w:val="0"/>
            </w:pPr>
            <w:r w:rsidRPr="0015134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247FA81A" w14:textId="77777777" w:rsidR="006D01F0" w:rsidRPr="0015134C" w:rsidRDefault="006D01F0" w:rsidP="005F369C">
            <w:pPr>
              <w:pStyle w:val="TAC"/>
              <w:keepNext w:val="0"/>
              <w:keepLines w:val="0"/>
              <w:rPr>
                <w:rFonts w:cs="v4.2.0"/>
              </w:rPr>
            </w:pPr>
            <w:r w:rsidRPr="0015134C">
              <w:t>OP.1</w:t>
            </w:r>
          </w:p>
        </w:tc>
        <w:tc>
          <w:tcPr>
            <w:tcW w:w="832" w:type="pct"/>
            <w:gridSpan w:val="2"/>
            <w:tcBorders>
              <w:top w:val="single" w:sz="4" w:space="0" w:color="auto"/>
              <w:left w:val="single" w:sz="4" w:space="0" w:color="auto"/>
              <w:bottom w:val="single" w:sz="4" w:space="0" w:color="auto"/>
              <w:right w:val="single" w:sz="4" w:space="0" w:color="auto"/>
            </w:tcBorders>
            <w:hideMark/>
          </w:tcPr>
          <w:p w14:paraId="5060B021" w14:textId="77777777" w:rsidR="006D01F0" w:rsidRPr="0015134C" w:rsidRDefault="006D01F0" w:rsidP="005F369C">
            <w:pPr>
              <w:pStyle w:val="TAC"/>
              <w:keepNext w:val="0"/>
              <w:keepLines w:val="0"/>
              <w:rPr>
                <w:rFonts w:cs="v4.2.0"/>
              </w:rPr>
            </w:pPr>
            <w:r w:rsidRPr="0015134C">
              <w:t>OP.1</w:t>
            </w:r>
          </w:p>
        </w:tc>
        <w:tc>
          <w:tcPr>
            <w:tcW w:w="832" w:type="pct"/>
            <w:gridSpan w:val="2"/>
            <w:tcBorders>
              <w:top w:val="single" w:sz="4" w:space="0" w:color="auto"/>
              <w:left w:val="single" w:sz="4" w:space="0" w:color="auto"/>
              <w:bottom w:val="single" w:sz="4" w:space="0" w:color="auto"/>
              <w:right w:val="single" w:sz="4" w:space="0" w:color="auto"/>
            </w:tcBorders>
            <w:hideMark/>
          </w:tcPr>
          <w:p w14:paraId="2851D528" w14:textId="77777777" w:rsidR="006D01F0" w:rsidRPr="0015134C" w:rsidRDefault="006D01F0" w:rsidP="005F369C">
            <w:pPr>
              <w:pStyle w:val="TAC"/>
              <w:keepNext w:val="0"/>
              <w:keepLines w:val="0"/>
            </w:pPr>
            <w:r w:rsidRPr="0015134C">
              <w:t>OP.1</w:t>
            </w:r>
          </w:p>
        </w:tc>
      </w:tr>
      <w:tr w:rsidR="006D01F0" w:rsidRPr="0015134C" w14:paraId="63482C6B" w14:textId="77777777" w:rsidTr="005F369C">
        <w:trPr>
          <w:cantSplit/>
          <w:jc w:val="center"/>
        </w:trPr>
        <w:tc>
          <w:tcPr>
            <w:tcW w:w="1475" w:type="pct"/>
            <w:tcBorders>
              <w:top w:val="single" w:sz="4" w:space="0" w:color="auto"/>
              <w:left w:val="single" w:sz="4" w:space="0" w:color="auto"/>
              <w:bottom w:val="nil"/>
              <w:right w:val="single" w:sz="4" w:space="0" w:color="auto"/>
            </w:tcBorders>
            <w:hideMark/>
          </w:tcPr>
          <w:p w14:paraId="35D0595F" w14:textId="77777777" w:rsidR="006D01F0" w:rsidRPr="0015134C" w:rsidRDefault="006D01F0" w:rsidP="005F369C">
            <w:pPr>
              <w:pStyle w:val="TAL"/>
              <w:keepNext w:val="0"/>
              <w:keepLines w:val="0"/>
            </w:pPr>
            <w:proofErr w:type="spellStart"/>
            <w:r w:rsidRPr="0015134C">
              <w:t>PDSCH</w:t>
            </w:r>
            <w:proofErr w:type="spellEnd"/>
            <w:r w:rsidRPr="0015134C">
              <w:t xml:space="preserve"> RMC</w:t>
            </w:r>
          </w:p>
        </w:tc>
        <w:tc>
          <w:tcPr>
            <w:tcW w:w="589" w:type="pct"/>
            <w:tcBorders>
              <w:top w:val="single" w:sz="4" w:space="0" w:color="auto"/>
              <w:left w:val="single" w:sz="4" w:space="0" w:color="auto"/>
              <w:bottom w:val="single" w:sz="4" w:space="0" w:color="auto"/>
              <w:right w:val="single" w:sz="4" w:space="0" w:color="auto"/>
            </w:tcBorders>
          </w:tcPr>
          <w:p w14:paraId="15016B47"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727D4D7E" w14:textId="77777777" w:rsidR="006D01F0" w:rsidRPr="0015134C" w:rsidRDefault="006D01F0" w:rsidP="005F369C">
            <w:pPr>
              <w:pStyle w:val="TAC"/>
              <w:keepNext w:val="0"/>
              <w:keepLines w:val="0"/>
            </w:pPr>
            <w:r w:rsidRPr="0015134C">
              <w:t>1</w:t>
            </w:r>
          </w:p>
        </w:tc>
        <w:tc>
          <w:tcPr>
            <w:tcW w:w="832" w:type="pct"/>
            <w:gridSpan w:val="2"/>
            <w:tcBorders>
              <w:top w:val="single" w:sz="4" w:space="0" w:color="auto"/>
              <w:left w:val="single" w:sz="4" w:space="0" w:color="auto"/>
              <w:bottom w:val="single" w:sz="4" w:space="0" w:color="auto"/>
              <w:right w:val="single" w:sz="4" w:space="0" w:color="auto"/>
            </w:tcBorders>
            <w:hideMark/>
          </w:tcPr>
          <w:p w14:paraId="4C12DEA6" w14:textId="77777777" w:rsidR="006D01F0" w:rsidRPr="0015134C" w:rsidRDefault="006D01F0" w:rsidP="005F369C">
            <w:pPr>
              <w:pStyle w:val="TAC"/>
              <w:keepNext w:val="0"/>
              <w:keepLines w:val="0"/>
            </w:pPr>
            <w:r w:rsidRPr="0015134C">
              <w:t xml:space="preserve">SR.1.1 </w:t>
            </w:r>
            <w:proofErr w:type="spellStart"/>
            <w:r w:rsidRPr="0015134C">
              <w:t>FDD</w:t>
            </w:r>
            <w:proofErr w:type="spellEnd"/>
          </w:p>
        </w:tc>
        <w:tc>
          <w:tcPr>
            <w:tcW w:w="832" w:type="pct"/>
            <w:gridSpan w:val="2"/>
            <w:tcBorders>
              <w:top w:val="single" w:sz="4" w:space="0" w:color="auto"/>
              <w:left w:val="single" w:sz="4" w:space="0" w:color="auto"/>
              <w:bottom w:val="nil"/>
              <w:right w:val="single" w:sz="4" w:space="0" w:color="auto"/>
            </w:tcBorders>
          </w:tcPr>
          <w:p w14:paraId="0AF45429" w14:textId="77777777" w:rsidR="006D01F0" w:rsidRPr="0015134C" w:rsidRDefault="006D01F0" w:rsidP="005F369C">
            <w:pPr>
              <w:pStyle w:val="TAC"/>
              <w:keepNext w:val="0"/>
              <w:keepLines w:val="0"/>
            </w:pPr>
            <w:r w:rsidRPr="0015134C">
              <w:rPr>
                <w:szCs w:val="18"/>
              </w:rPr>
              <w:t>N/A</w:t>
            </w:r>
          </w:p>
        </w:tc>
        <w:tc>
          <w:tcPr>
            <w:tcW w:w="832" w:type="pct"/>
            <w:gridSpan w:val="2"/>
            <w:tcBorders>
              <w:top w:val="single" w:sz="4" w:space="0" w:color="auto"/>
              <w:left w:val="single" w:sz="4" w:space="0" w:color="auto"/>
              <w:bottom w:val="nil"/>
              <w:right w:val="single" w:sz="4" w:space="0" w:color="auto"/>
            </w:tcBorders>
          </w:tcPr>
          <w:p w14:paraId="5A4D51CE" w14:textId="77777777" w:rsidR="006D01F0" w:rsidRPr="0015134C" w:rsidRDefault="006D01F0" w:rsidP="005F369C">
            <w:pPr>
              <w:pStyle w:val="TAC"/>
              <w:keepNext w:val="0"/>
              <w:keepLines w:val="0"/>
              <w:rPr>
                <w:highlight w:val="yellow"/>
              </w:rPr>
            </w:pPr>
            <w:r w:rsidRPr="0015134C">
              <w:rPr>
                <w:szCs w:val="18"/>
              </w:rPr>
              <w:t>N/A</w:t>
            </w:r>
          </w:p>
        </w:tc>
      </w:tr>
      <w:tr w:rsidR="006D01F0" w:rsidRPr="0015134C" w14:paraId="1FC4DC92" w14:textId="77777777" w:rsidTr="005F369C">
        <w:trPr>
          <w:cantSplit/>
          <w:jc w:val="center"/>
        </w:trPr>
        <w:tc>
          <w:tcPr>
            <w:tcW w:w="1475" w:type="pct"/>
            <w:tcBorders>
              <w:top w:val="nil"/>
              <w:left w:val="single" w:sz="4" w:space="0" w:color="auto"/>
              <w:bottom w:val="nil"/>
              <w:right w:val="single" w:sz="4" w:space="0" w:color="auto"/>
            </w:tcBorders>
          </w:tcPr>
          <w:p w14:paraId="62DCE3E1" w14:textId="77777777" w:rsidR="006D01F0" w:rsidRPr="0015134C" w:rsidRDefault="006D01F0" w:rsidP="005F369C">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4F1F14DD"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7670523A" w14:textId="77777777" w:rsidR="006D01F0" w:rsidRPr="0015134C" w:rsidRDefault="006D01F0" w:rsidP="005F369C">
            <w:pPr>
              <w:pStyle w:val="TAC"/>
              <w:keepNext w:val="0"/>
              <w:keepLines w:val="0"/>
            </w:pPr>
            <w:r w:rsidRPr="0015134C">
              <w:t>2</w:t>
            </w:r>
          </w:p>
        </w:tc>
        <w:tc>
          <w:tcPr>
            <w:tcW w:w="832" w:type="pct"/>
            <w:gridSpan w:val="2"/>
            <w:tcBorders>
              <w:top w:val="single" w:sz="4" w:space="0" w:color="auto"/>
              <w:left w:val="single" w:sz="4" w:space="0" w:color="auto"/>
              <w:bottom w:val="single" w:sz="4" w:space="0" w:color="auto"/>
              <w:right w:val="single" w:sz="4" w:space="0" w:color="auto"/>
            </w:tcBorders>
            <w:hideMark/>
          </w:tcPr>
          <w:p w14:paraId="4E0F6325" w14:textId="77777777" w:rsidR="006D01F0" w:rsidRPr="0015134C" w:rsidRDefault="006D01F0" w:rsidP="005F369C">
            <w:pPr>
              <w:pStyle w:val="TAC"/>
              <w:keepNext w:val="0"/>
              <w:keepLines w:val="0"/>
            </w:pPr>
            <w:r w:rsidRPr="0015134C">
              <w:t>SR.1.1 TDD</w:t>
            </w:r>
          </w:p>
        </w:tc>
        <w:tc>
          <w:tcPr>
            <w:tcW w:w="832" w:type="pct"/>
            <w:gridSpan w:val="2"/>
            <w:tcBorders>
              <w:top w:val="nil"/>
              <w:left w:val="single" w:sz="4" w:space="0" w:color="auto"/>
              <w:bottom w:val="nil"/>
              <w:right w:val="single" w:sz="4" w:space="0" w:color="auto"/>
            </w:tcBorders>
          </w:tcPr>
          <w:p w14:paraId="3F5B67D2"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30AAB3EA" w14:textId="77777777" w:rsidR="006D01F0" w:rsidRPr="0015134C" w:rsidRDefault="006D01F0" w:rsidP="005F369C">
            <w:pPr>
              <w:pStyle w:val="TAC"/>
              <w:keepNext w:val="0"/>
              <w:keepLines w:val="0"/>
              <w:rPr>
                <w:highlight w:val="yellow"/>
              </w:rPr>
            </w:pPr>
          </w:p>
        </w:tc>
      </w:tr>
      <w:tr w:rsidR="006D01F0" w:rsidRPr="0015134C" w14:paraId="23DBE4CA" w14:textId="77777777" w:rsidTr="005F369C">
        <w:trPr>
          <w:cantSplit/>
          <w:jc w:val="center"/>
        </w:trPr>
        <w:tc>
          <w:tcPr>
            <w:tcW w:w="1475" w:type="pct"/>
            <w:tcBorders>
              <w:top w:val="nil"/>
              <w:left w:val="single" w:sz="4" w:space="0" w:color="auto"/>
              <w:bottom w:val="single" w:sz="4" w:space="0" w:color="auto"/>
              <w:right w:val="single" w:sz="4" w:space="0" w:color="auto"/>
            </w:tcBorders>
          </w:tcPr>
          <w:p w14:paraId="5E4E883B" w14:textId="77777777" w:rsidR="006D01F0" w:rsidRPr="0015134C" w:rsidRDefault="006D01F0" w:rsidP="005F369C">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05CD2C4F"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2B298341" w14:textId="77777777" w:rsidR="006D01F0" w:rsidRPr="0015134C" w:rsidRDefault="006D01F0" w:rsidP="005F369C">
            <w:pPr>
              <w:pStyle w:val="TAC"/>
              <w:keepNext w:val="0"/>
              <w:keepLines w:val="0"/>
            </w:pPr>
            <w:r w:rsidRPr="0015134C">
              <w:t>3</w:t>
            </w:r>
          </w:p>
        </w:tc>
        <w:tc>
          <w:tcPr>
            <w:tcW w:w="832" w:type="pct"/>
            <w:gridSpan w:val="2"/>
            <w:tcBorders>
              <w:top w:val="single" w:sz="4" w:space="0" w:color="auto"/>
              <w:left w:val="single" w:sz="4" w:space="0" w:color="auto"/>
              <w:bottom w:val="single" w:sz="4" w:space="0" w:color="auto"/>
              <w:right w:val="single" w:sz="4" w:space="0" w:color="auto"/>
            </w:tcBorders>
            <w:hideMark/>
          </w:tcPr>
          <w:p w14:paraId="729D230F" w14:textId="77777777" w:rsidR="006D01F0" w:rsidRPr="0015134C" w:rsidRDefault="006D01F0" w:rsidP="005F369C">
            <w:pPr>
              <w:pStyle w:val="TAC"/>
              <w:keepNext w:val="0"/>
              <w:keepLines w:val="0"/>
            </w:pPr>
            <w:r w:rsidRPr="0015134C">
              <w:t>SR.2.1 TDD</w:t>
            </w:r>
          </w:p>
        </w:tc>
        <w:tc>
          <w:tcPr>
            <w:tcW w:w="832" w:type="pct"/>
            <w:gridSpan w:val="2"/>
            <w:tcBorders>
              <w:top w:val="nil"/>
              <w:left w:val="single" w:sz="4" w:space="0" w:color="auto"/>
              <w:bottom w:val="nil"/>
              <w:right w:val="single" w:sz="4" w:space="0" w:color="auto"/>
            </w:tcBorders>
          </w:tcPr>
          <w:p w14:paraId="1156FD79"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5146CAB8" w14:textId="77777777" w:rsidR="006D01F0" w:rsidRPr="0015134C" w:rsidRDefault="006D01F0" w:rsidP="005F369C">
            <w:pPr>
              <w:pStyle w:val="TAC"/>
              <w:keepNext w:val="0"/>
              <w:keepLines w:val="0"/>
              <w:rPr>
                <w:highlight w:val="yellow"/>
              </w:rPr>
            </w:pPr>
          </w:p>
        </w:tc>
      </w:tr>
      <w:tr w:rsidR="006D01F0" w:rsidRPr="0015134C" w14:paraId="009CB749" w14:textId="77777777" w:rsidTr="005F369C">
        <w:trPr>
          <w:cantSplit/>
          <w:jc w:val="center"/>
        </w:trPr>
        <w:tc>
          <w:tcPr>
            <w:tcW w:w="1475" w:type="pct"/>
            <w:tcBorders>
              <w:top w:val="single" w:sz="4" w:space="0" w:color="auto"/>
              <w:left w:val="single" w:sz="4" w:space="0" w:color="auto"/>
              <w:bottom w:val="nil"/>
              <w:right w:val="single" w:sz="4" w:space="0" w:color="auto"/>
            </w:tcBorders>
            <w:hideMark/>
          </w:tcPr>
          <w:p w14:paraId="45E4DB18" w14:textId="77777777" w:rsidR="006D01F0" w:rsidRPr="0015134C" w:rsidRDefault="006D01F0" w:rsidP="005F369C">
            <w:pPr>
              <w:pStyle w:val="TAL"/>
              <w:keepNext w:val="0"/>
              <w:keepLines w:val="0"/>
            </w:pPr>
            <w:proofErr w:type="spellStart"/>
            <w:r w:rsidRPr="0015134C">
              <w:rPr>
                <w:rFonts w:cs="v5.0.0"/>
              </w:rPr>
              <w:t>RMSI</w:t>
            </w:r>
            <w:proofErr w:type="spellEnd"/>
            <w:r w:rsidRPr="0015134C">
              <w:rPr>
                <w:rFonts w:cs="v5.0.0"/>
              </w:rPr>
              <w:t xml:space="preserve"> CORESET RMC</w:t>
            </w:r>
          </w:p>
        </w:tc>
        <w:tc>
          <w:tcPr>
            <w:tcW w:w="589" w:type="pct"/>
            <w:tcBorders>
              <w:top w:val="single" w:sz="4" w:space="0" w:color="auto"/>
              <w:left w:val="single" w:sz="4" w:space="0" w:color="auto"/>
              <w:bottom w:val="single" w:sz="4" w:space="0" w:color="auto"/>
              <w:right w:val="single" w:sz="4" w:space="0" w:color="auto"/>
            </w:tcBorders>
          </w:tcPr>
          <w:p w14:paraId="77B60D05"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E1E68D6" w14:textId="77777777" w:rsidR="006D01F0" w:rsidRPr="0015134C" w:rsidRDefault="006D01F0" w:rsidP="005F369C">
            <w:pPr>
              <w:pStyle w:val="TAC"/>
              <w:keepNext w:val="0"/>
              <w:keepLines w:val="0"/>
            </w:pPr>
            <w:r w:rsidRPr="0015134C">
              <w:t>1</w:t>
            </w:r>
          </w:p>
        </w:tc>
        <w:tc>
          <w:tcPr>
            <w:tcW w:w="832" w:type="pct"/>
            <w:gridSpan w:val="2"/>
            <w:tcBorders>
              <w:top w:val="single" w:sz="4" w:space="0" w:color="auto"/>
              <w:left w:val="single" w:sz="4" w:space="0" w:color="auto"/>
              <w:bottom w:val="single" w:sz="4" w:space="0" w:color="auto"/>
              <w:right w:val="single" w:sz="4" w:space="0" w:color="auto"/>
            </w:tcBorders>
            <w:hideMark/>
          </w:tcPr>
          <w:p w14:paraId="0FA8A280" w14:textId="77777777" w:rsidR="006D01F0" w:rsidRPr="0015134C" w:rsidRDefault="006D01F0" w:rsidP="005F369C">
            <w:pPr>
              <w:pStyle w:val="TAC"/>
              <w:keepNext w:val="0"/>
              <w:keepLines w:val="0"/>
            </w:pPr>
            <w:r w:rsidRPr="0015134C">
              <w:t xml:space="preserve">CR.1.1 </w:t>
            </w:r>
            <w:proofErr w:type="spellStart"/>
            <w:r w:rsidRPr="0015134C">
              <w:t>FDD</w:t>
            </w:r>
            <w:proofErr w:type="spellEnd"/>
          </w:p>
        </w:tc>
        <w:tc>
          <w:tcPr>
            <w:tcW w:w="832" w:type="pct"/>
            <w:gridSpan w:val="2"/>
            <w:tcBorders>
              <w:top w:val="nil"/>
              <w:left w:val="single" w:sz="4" w:space="0" w:color="auto"/>
              <w:bottom w:val="nil"/>
              <w:right w:val="single" w:sz="4" w:space="0" w:color="auto"/>
            </w:tcBorders>
          </w:tcPr>
          <w:p w14:paraId="536ECA49"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5C533ECA" w14:textId="77777777" w:rsidR="006D01F0" w:rsidRPr="0015134C" w:rsidRDefault="006D01F0" w:rsidP="005F369C">
            <w:pPr>
              <w:pStyle w:val="TAC"/>
              <w:keepNext w:val="0"/>
              <w:keepLines w:val="0"/>
              <w:rPr>
                <w:highlight w:val="yellow"/>
              </w:rPr>
            </w:pPr>
          </w:p>
        </w:tc>
      </w:tr>
      <w:tr w:rsidR="006D01F0" w:rsidRPr="0015134C" w14:paraId="1E794B31" w14:textId="77777777" w:rsidTr="005F369C">
        <w:trPr>
          <w:cantSplit/>
          <w:jc w:val="center"/>
        </w:trPr>
        <w:tc>
          <w:tcPr>
            <w:tcW w:w="1475" w:type="pct"/>
            <w:tcBorders>
              <w:top w:val="nil"/>
              <w:left w:val="single" w:sz="4" w:space="0" w:color="auto"/>
              <w:bottom w:val="nil"/>
              <w:right w:val="single" w:sz="4" w:space="0" w:color="auto"/>
            </w:tcBorders>
          </w:tcPr>
          <w:p w14:paraId="17300E37" w14:textId="77777777" w:rsidR="006D01F0" w:rsidRPr="0015134C" w:rsidRDefault="006D01F0" w:rsidP="005F369C">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299E0B48"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2F238A15" w14:textId="77777777" w:rsidR="006D01F0" w:rsidRPr="0015134C" w:rsidRDefault="006D01F0" w:rsidP="005F369C">
            <w:pPr>
              <w:pStyle w:val="TAC"/>
              <w:keepNext w:val="0"/>
              <w:keepLines w:val="0"/>
            </w:pPr>
            <w:r w:rsidRPr="0015134C">
              <w:t>2</w:t>
            </w:r>
          </w:p>
        </w:tc>
        <w:tc>
          <w:tcPr>
            <w:tcW w:w="832" w:type="pct"/>
            <w:gridSpan w:val="2"/>
            <w:tcBorders>
              <w:top w:val="single" w:sz="4" w:space="0" w:color="auto"/>
              <w:left w:val="single" w:sz="4" w:space="0" w:color="auto"/>
              <w:bottom w:val="single" w:sz="4" w:space="0" w:color="auto"/>
              <w:right w:val="single" w:sz="4" w:space="0" w:color="auto"/>
            </w:tcBorders>
            <w:hideMark/>
          </w:tcPr>
          <w:p w14:paraId="01751D50" w14:textId="77777777" w:rsidR="006D01F0" w:rsidRPr="0015134C" w:rsidRDefault="006D01F0" w:rsidP="005F369C">
            <w:pPr>
              <w:pStyle w:val="TAC"/>
              <w:keepNext w:val="0"/>
              <w:keepLines w:val="0"/>
            </w:pPr>
            <w:r w:rsidRPr="0015134C">
              <w:t>CR.1.1 TDD</w:t>
            </w:r>
          </w:p>
        </w:tc>
        <w:tc>
          <w:tcPr>
            <w:tcW w:w="832" w:type="pct"/>
            <w:gridSpan w:val="2"/>
            <w:tcBorders>
              <w:top w:val="nil"/>
              <w:left w:val="single" w:sz="4" w:space="0" w:color="auto"/>
              <w:bottom w:val="nil"/>
              <w:right w:val="single" w:sz="4" w:space="0" w:color="auto"/>
            </w:tcBorders>
          </w:tcPr>
          <w:p w14:paraId="04F24172"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5CC57729" w14:textId="77777777" w:rsidR="006D01F0" w:rsidRPr="0015134C" w:rsidRDefault="006D01F0" w:rsidP="005F369C">
            <w:pPr>
              <w:pStyle w:val="TAC"/>
              <w:keepNext w:val="0"/>
              <w:keepLines w:val="0"/>
              <w:rPr>
                <w:highlight w:val="yellow"/>
              </w:rPr>
            </w:pPr>
          </w:p>
        </w:tc>
      </w:tr>
      <w:tr w:rsidR="006D01F0" w:rsidRPr="0015134C" w14:paraId="5A327213" w14:textId="77777777" w:rsidTr="005F369C">
        <w:trPr>
          <w:cantSplit/>
          <w:jc w:val="center"/>
        </w:trPr>
        <w:tc>
          <w:tcPr>
            <w:tcW w:w="1475" w:type="pct"/>
            <w:tcBorders>
              <w:top w:val="nil"/>
              <w:left w:val="single" w:sz="4" w:space="0" w:color="auto"/>
              <w:bottom w:val="single" w:sz="4" w:space="0" w:color="auto"/>
              <w:right w:val="single" w:sz="4" w:space="0" w:color="auto"/>
            </w:tcBorders>
          </w:tcPr>
          <w:p w14:paraId="2E4646D5" w14:textId="77777777" w:rsidR="006D01F0" w:rsidRPr="0015134C" w:rsidRDefault="006D01F0" w:rsidP="005F369C">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59181D6A"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D2D42A7" w14:textId="77777777" w:rsidR="006D01F0" w:rsidRPr="0015134C" w:rsidRDefault="006D01F0" w:rsidP="005F369C">
            <w:pPr>
              <w:pStyle w:val="TAC"/>
              <w:keepNext w:val="0"/>
              <w:keepLines w:val="0"/>
            </w:pPr>
            <w:r w:rsidRPr="0015134C">
              <w:t>3</w:t>
            </w:r>
          </w:p>
        </w:tc>
        <w:tc>
          <w:tcPr>
            <w:tcW w:w="832" w:type="pct"/>
            <w:gridSpan w:val="2"/>
            <w:tcBorders>
              <w:top w:val="single" w:sz="4" w:space="0" w:color="auto"/>
              <w:left w:val="single" w:sz="4" w:space="0" w:color="auto"/>
              <w:bottom w:val="single" w:sz="4" w:space="0" w:color="auto"/>
              <w:right w:val="single" w:sz="4" w:space="0" w:color="auto"/>
            </w:tcBorders>
            <w:hideMark/>
          </w:tcPr>
          <w:p w14:paraId="1C62BDA9" w14:textId="77777777" w:rsidR="006D01F0" w:rsidRPr="0015134C" w:rsidRDefault="006D01F0" w:rsidP="005F369C">
            <w:pPr>
              <w:pStyle w:val="TAC"/>
              <w:keepNext w:val="0"/>
              <w:keepLines w:val="0"/>
            </w:pPr>
            <w:r w:rsidRPr="0015134C">
              <w:t>CR.2.1 TDD</w:t>
            </w:r>
          </w:p>
        </w:tc>
        <w:tc>
          <w:tcPr>
            <w:tcW w:w="832" w:type="pct"/>
            <w:gridSpan w:val="2"/>
            <w:tcBorders>
              <w:top w:val="nil"/>
              <w:left w:val="single" w:sz="4" w:space="0" w:color="auto"/>
              <w:bottom w:val="nil"/>
              <w:right w:val="single" w:sz="4" w:space="0" w:color="auto"/>
            </w:tcBorders>
          </w:tcPr>
          <w:p w14:paraId="1312D0B1"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53DCD70A" w14:textId="77777777" w:rsidR="006D01F0" w:rsidRPr="0015134C" w:rsidRDefault="006D01F0" w:rsidP="005F369C">
            <w:pPr>
              <w:pStyle w:val="TAC"/>
              <w:keepNext w:val="0"/>
              <w:keepLines w:val="0"/>
              <w:rPr>
                <w:highlight w:val="yellow"/>
              </w:rPr>
            </w:pPr>
          </w:p>
        </w:tc>
      </w:tr>
      <w:tr w:rsidR="006D01F0" w:rsidRPr="0015134C" w14:paraId="0D8F74CC" w14:textId="77777777" w:rsidTr="005F369C">
        <w:trPr>
          <w:cantSplit/>
          <w:jc w:val="center"/>
        </w:trPr>
        <w:tc>
          <w:tcPr>
            <w:tcW w:w="1475" w:type="pct"/>
            <w:vMerge w:val="restart"/>
            <w:tcBorders>
              <w:top w:val="nil"/>
              <w:left w:val="single" w:sz="4" w:space="0" w:color="auto"/>
              <w:bottom w:val="single" w:sz="4" w:space="0" w:color="auto"/>
              <w:right w:val="single" w:sz="4" w:space="0" w:color="auto"/>
            </w:tcBorders>
            <w:hideMark/>
          </w:tcPr>
          <w:p w14:paraId="5C4F1BC4" w14:textId="77777777" w:rsidR="006D01F0" w:rsidRPr="0015134C" w:rsidRDefault="006D01F0" w:rsidP="005F369C">
            <w:pPr>
              <w:pStyle w:val="TAL"/>
              <w:keepNext w:val="0"/>
              <w:keepLines w:val="0"/>
            </w:pPr>
            <w:r w:rsidRPr="0015134C">
              <w:rPr>
                <w:rFonts w:cs="v5.0.0"/>
              </w:rPr>
              <w:t>Dedicated CORESET Reference Channel</w:t>
            </w:r>
          </w:p>
        </w:tc>
        <w:tc>
          <w:tcPr>
            <w:tcW w:w="589" w:type="pct"/>
            <w:tcBorders>
              <w:top w:val="single" w:sz="4" w:space="0" w:color="auto"/>
              <w:left w:val="single" w:sz="4" w:space="0" w:color="auto"/>
              <w:bottom w:val="single" w:sz="4" w:space="0" w:color="auto"/>
              <w:right w:val="single" w:sz="4" w:space="0" w:color="auto"/>
            </w:tcBorders>
          </w:tcPr>
          <w:p w14:paraId="61E91860"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659037A" w14:textId="77777777" w:rsidR="006D01F0" w:rsidRPr="0015134C" w:rsidRDefault="006D01F0" w:rsidP="005F369C">
            <w:pPr>
              <w:pStyle w:val="TAC"/>
              <w:keepNext w:val="0"/>
              <w:keepLines w:val="0"/>
            </w:pPr>
            <w:r w:rsidRPr="0015134C">
              <w:t>1</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5FE728AC" w14:textId="77777777" w:rsidR="006D01F0" w:rsidRPr="0015134C" w:rsidRDefault="006D01F0" w:rsidP="005F369C">
            <w:pPr>
              <w:pStyle w:val="TAC"/>
              <w:keepNext w:val="0"/>
              <w:keepLines w:val="0"/>
            </w:pPr>
            <w:r w:rsidRPr="0015134C">
              <w:t xml:space="preserve">CCR.1.1 </w:t>
            </w:r>
            <w:proofErr w:type="spellStart"/>
            <w:r w:rsidRPr="0015134C">
              <w:t>FDD</w:t>
            </w:r>
            <w:proofErr w:type="spellEnd"/>
            <w:r w:rsidRPr="0015134C">
              <w:t xml:space="preserve">  </w:t>
            </w:r>
          </w:p>
        </w:tc>
        <w:tc>
          <w:tcPr>
            <w:tcW w:w="832" w:type="pct"/>
            <w:gridSpan w:val="2"/>
            <w:tcBorders>
              <w:top w:val="nil"/>
              <w:left w:val="single" w:sz="4" w:space="0" w:color="auto"/>
              <w:bottom w:val="nil"/>
              <w:right w:val="single" w:sz="4" w:space="0" w:color="auto"/>
            </w:tcBorders>
          </w:tcPr>
          <w:p w14:paraId="42104805"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05A7B320" w14:textId="77777777" w:rsidR="006D01F0" w:rsidRPr="0015134C" w:rsidRDefault="006D01F0" w:rsidP="005F369C">
            <w:pPr>
              <w:pStyle w:val="TAC"/>
              <w:keepNext w:val="0"/>
              <w:keepLines w:val="0"/>
              <w:rPr>
                <w:highlight w:val="yellow"/>
              </w:rPr>
            </w:pPr>
          </w:p>
        </w:tc>
      </w:tr>
      <w:tr w:rsidR="006D01F0" w:rsidRPr="0015134C" w14:paraId="426761AD" w14:textId="77777777" w:rsidTr="005F369C">
        <w:trPr>
          <w:cantSplit/>
          <w:jc w:val="center"/>
        </w:trPr>
        <w:tc>
          <w:tcPr>
            <w:tcW w:w="1475" w:type="pct"/>
            <w:vMerge/>
            <w:tcBorders>
              <w:top w:val="nil"/>
              <w:left w:val="single" w:sz="4" w:space="0" w:color="auto"/>
              <w:bottom w:val="single" w:sz="4" w:space="0" w:color="auto"/>
              <w:right w:val="single" w:sz="4" w:space="0" w:color="auto"/>
            </w:tcBorders>
            <w:vAlign w:val="center"/>
            <w:hideMark/>
          </w:tcPr>
          <w:p w14:paraId="538062FE" w14:textId="77777777" w:rsidR="006D01F0" w:rsidRPr="0015134C" w:rsidRDefault="006D01F0" w:rsidP="005F369C">
            <w:pPr>
              <w:spacing w:after="0"/>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7F627C8B"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050CB46" w14:textId="77777777" w:rsidR="006D01F0" w:rsidRPr="0015134C" w:rsidRDefault="006D01F0" w:rsidP="005F369C">
            <w:pPr>
              <w:pStyle w:val="TAC"/>
              <w:keepNext w:val="0"/>
              <w:keepLines w:val="0"/>
            </w:pPr>
            <w:r w:rsidRPr="0015134C">
              <w:t>2</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3692E9C3" w14:textId="77777777" w:rsidR="006D01F0" w:rsidRPr="0015134C" w:rsidRDefault="006D01F0" w:rsidP="005F369C">
            <w:pPr>
              <w:pStyle w:val="TAC"/>
              <w:keepNext w:val="0"/>
              <w:keepLines w:val="0"/>
            </w:pPr>
            <w:r w:rsidRPr="0015134C">
              <w:t>CCR.1.1 TDD</w:t>
            </w:r>
          </w:p>
        </w:tc>
        <w:tc>
          <w:tcPr>
            <w:tcW w:w="832" w:type="pct"/>
            <w:gridSpan w:val="2"/>
            <w:tcBorders>
              <w:top w:val="nil"/>
              <w:left w:val="single" w:sz="4" w:space="0" w:color="auto"/>
              <w:bottom w:val="nil"/>
              <w:right w:val="single" w:sz="4" w:space="0" w:color="auto"/>
            </w:tcBorders>
          </w:tcPr>
          <w:p w14:paraId="3D1EB38F"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5DDB5561" w14:textId="77777777" w:rsidR="006D01F0" w:rsidRPr="0015134C" w:rsidRDefault="006D01F0" w:rsidP="005F369C">
            <w:pPr>
              <w:pStyle w:val="TAC"/>
              <w:keepNext w:val="0"/>
              <w:keepLines w:val="0"/>
              <w:rPr>
                <w:highlight w:val="yellow"/>
              </w:rPr>
            </w:pPr>
          </w:p>
        </w:tc>
      </w:tr>
      <w:tr w:rsidR="006D01F0" w:rsidRPr="0015134C" w14:paraId="16279375" w14:textId="77777777" w:rsidTr="005F369C">
        <w:trPr>
          <w:cantSplit/>
          <w:jc w:val="center"/>
        </w:trPr>
        <w:tc>
          <w:tcPr>
            <w:tcW w:w="1475" w:type="pct"/>
            <w:vMerge/>
            <w:tcBorders>
              <w:top w:val="nil"/>
              <w:left w:val="single" w:sz="4" w:space="0" w:color="auto"/>
              <w:bottom w:val="single" w:sz="4" w:space="0" w:color="auto"/>
              <w:right w:val="single" w:sz="4" w:space="0" w:color="auto"/>
            </w:tcBorders>
            <w:vAlign w:val="center"/>
            <w:hideMark/>
          </w:tcPr>
          <w:p w14:paraId="131AF1DB" w14:textId="77777777" w:rsidR="006D01F0" w:rsidRPr="0015134C" w:rsidRDefault="006D01F0" w:rsidP="005F369C">
            <w:pPr>
              <w:spacing w:after="0"/>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0BBD2764"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729CF015" w14:textId="77777777" w:rsidR="006D01F0" w:rsidRPr="0015134C" w:rsidRDefault="006D01F0" w:rsidP="005F369C">
            <w:pPr>
              <w:pStyle w:val="TAC"/>
              <w:keepNext w:val="0"/>
              <w:keepLines w:val="0"/>
            </w:pPr>
            <w:r w:rsidRPr="0015134C">
              <w:t>3</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09B33DC8" w14:textId="77777777" w:rsidR="006D01F0" w:rsidRPr="0015134C" w:rsidRDefault="006D01F0" w:rsidP="005F369C">
            <w:pPr>
              <w:pStyle w:val="TAC"/>
              <w:keepNext w:val="0"/>
              <w:keepLines w:val="0"/>
            </w:pPr>
            <w:r w:rsidRPr="0015134C">
              <w:t>CCR.2.1 TDD</w:t>
            </w:r>
          </w:p>
        </w:tc>
        <w:tc>
          <w:tcPr>
            <w:tcW w:w="832" w:type="pct"/>
            <w:gridSpan w:val="2"/>
            <w:tcBorders>
              <w:top w:val="nil"/>
              <w:left w:val="single" w:sz="4" w:space="0" w:color="auto"/>
              <w:bottom w:val="single" w:sz="4" w:space="0" w:color="auto"/>
              <w:right w:val="single" w:sz="4" w:space="0" w:color="auto"/>
            </w:tcBorders>
          </w:tcPr>
          <w:p w14:paraId="3C55E7B7" w14:textId="77777777" w:rsidR="006D01F0" w:rsidRPr="0015134C" w:rsidRDefault="006D01F0" w:rsidP="005F369C">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46A72AF3" w14:textId="77777777" w:rsidR="006D01F0" w:rsidRPr="0015134C" w:rsidRDefault="006D01F0" w:rsidP="005F369C">
            <w:pPr>
              <w:pStyle w:val="TAC"/>
              <w:keepNext w:val="0"/>
              <w:keepLines w:val="0"/>
              <w:rPr>
                <w:highlight w:val="yellow"/>
              </w:rPr>
            </w:pPr>
          </w:p>
        </w:tc>
      </w:tr>
      <w:tr w:rsidR="006D01F0" w:rsidRPr="0015134C" w14:paraId="6B77AC2D" w14:textId="77777777" w:rsidTr="005F369C">
        <w:trPr>
          <w:cantSplit/>
          <w:jc w:val="center"/>
        </w:trPr>
        <w:tc>
          <w:tcPr>
            <w:tcW w:w="1475" w:type="pct"/>
            <w:tcBorders>
              <w:top w:val="single" w:sz="4" w:space="0" w:color="auto"/>
              <w:left w:val="single" w:sz="4" w:space="0" w:color="auto"/>
              <w:bottom w:val="nil"/>
              <w:right w:val="single" w:sz="4" w:space="0" w:color="auto"/>
            </w:tcBorders>
            <w:hideMark/>
          </w:tcPr>
          <w:p w14:paraId="0750A78E" w14:textId="77777777" w:rsidR="006D01F0" w:rsidRPr="0015134C" w:rsidRDefault="006D01F0" w:rsidP="005F369C">
            <w:pPr>
              <w:pStyle w:val="TAL"/>
              <w:keepNext w:val="0"/>
              <w:keepLines w:val="0"/>
            </w:pPr>
            <w:proofErr w:type="spellStart"/>
            <w:r w:rsidRPr="0015134C">
              <w:t>SSB</w:t>
            </w:r>
            <w:proofErr w:type="spellEnd"/>
            <w:r w:rsidRPr="0015134C">
              <w:t xml:space="preserve"> parameters</w:t>
            </w:r>
          </w:p>
        </w:tc>
        <w:tc>
          <w:tcPr>
            <w:tcW w:w="589" w:type="pct"/>
            <w:tcBorders>
              <w:top w:val="single" w:sz="4" w:space="0" w:color="auto"/>
              <w:left w:val="single" w:sz="4" w:space="0" w:color="auto"/>
              <w:bottom w:val="single" w:sz="4" w:space="0" w:color="auto"/>
              <w:right w:val="single" w:sz="4" w:space="0" w:color="auto"/>
            </w:tcBorders>
          </w:tcPr>
          <w:p w14:paraId="3C38A0F8"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63840E47" w14:textId="77777777" w:rsidR="006D01F0" w:rsidRPr="0015134C" w:rsidRDefault="006D01F0" w:rsidP="005F369C">
            <w:pPr>
              <w:pStyle w:val="TAC"/>
              <w:keepNext w:val="0"/>
              <w:keepLines w:val="0"/>
            </w:pPr>
            <w:r w:rsidRPr="0015134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5C249EDF" w14:textId="77777777" w:rsidR="006D01F0" w:rsidRPr="0015134C" w:rsidRDefault="006D01F0" w:rsidP="005F369C">
            <w:pPr>
              <w:pStyle w:val="TAC"/>
              <w:keepNext w:val="0"/>
              <w:keepLines w:val="0"/>
            </w:pPr>
            <w:r w:rsidRPr="0015134C">
              <w:rPr>
                <w:lang w:eastAsia="zh-CN"/>
              </w:rPr>
              <w:t>SSB.1 FR1</w:t>
            </w:r>
          </w:p>
        </w:tc>
        <w:tc>
          <w:tcPr>
            <w:tcW w:w="832" w:type="pct"/>
            <w:gridSpan w:val="2"/>
            <w:tcBorders>
              <w:top w:val="single" w:sz="4" w:space="0" w:color="auto"/>
              <w:left w:val="single" w:sz="4" w:space="0" w:color="auto"/>
              <w:bottom w:val="single" w:sz="4" w:space="0" w:color="auto"/>
              <w:right w:val="single" w:sz="4" w:space="0" w:color="auto"/>
            </w:tcBorders>
            <w:hideMark/>
          </w:tcPr>
          <w:p w14:paraId="03EFAC21" w14:textId="77777777" w:rsidR="006D01F0" w:rsidRPr="0015134C" w:rsidRDefault="006D01F0" w:rsidP="005F369C">
            <w:pPr>
              <w:pStyle w:val="TAC"/>
              <w:keepNext w:val="0"/>
              <w:keepLines w:val="0"/>
            </w:pPr>
            <w:r w:rsidRPr="0015134C">
              <w:rPr>
                <w:lang w:eastAsia="zh-CN"/>
              </w:rPr>
              <w:t>SSB.1 FR1</w:t>
            </w:r>
          </w:p>
        </w:tc>
        <w:tc>
          <w:tcPr>
            <w:tcW w:w="832" w:type="pct"/>
            <w:gridSpan w:val="2"/>
            <w:tcBorders>
              <w:top w:val="single" w:sz="4" w:space="0" w:color="auto"/>
              <w:left w:val="single" w:sz="4" w:space="0" w:color="auto"/>
              <w:bottom w:val="single" w:sz="4" w:space="0" w:color="auto"/>
              <w:right w:val="single" w:sz="4" w:space="0" w:color="auto"/>
            </w:tcBorders>
            <w:hideMark/>
          </w:tcPr>
          <w:p w14:paraId="1CAB1CAC" w14:textId="77777777" w:rsidR="006D01F0" w:rsidRPr="0015134C" w:rsidRDefault="006D01F0" w:rsidP="005F369C">
            <w:pPr>
              <w:pStyle w:val="TAC"/>
              <w:keepNext w:val="0"/>
              <w:keepLines w:val="0"/>
              <w:rPr>
                <w:lang w:eastAsia="zh-CN"/>
              </w:rPr>
            </w:pPr>
            <w:r w:rsidRPr="0015134C">
              <w:rPr>
                <w:lang w:eastAsia="zh-CN"/>
              </w:rPr>
              <w:t>SSB.1 FR1</w:t>
            </w:r>
          </w:p>
        </w:tc>
      </w:tr>
      <w:tr w:rsidR="006D01F0" w:rsidRPr="0015134C" w14:paraId="16730830" w14:textId="77777777" w:rsidTr="005F369C">
        <w:trPr>
          <w:cantSplit/>
          <w:jc w:val="center"/>
        </w:trPr>
        <w:tc>
          <w:tcPr>
            <w:tcW w:w="1475" w:type="pct"/>
            <w:tcBorders>
              <w:top w:val="single" w:sz="4" w:space="0" w:color="auto"/>
              <w:left w:val="single" w:sz="4" w:space="0" w:color="auto"/>
              <w:bottom w:val="nil"/>
              <w:right w:val="single" w:sz="4" w:space="0" w:color="auto"/>
            </w:tcBorders>
            <w:hideMark/>
          </w:tcPr>
          <w:p w14:paraId="6915354E" w14:textId="77777777" w:rsidR="006D01F0" w:rsidRPr="0015134C" w:rsidRDefault="006D01F0" w:rsidP="005F369C">
            <w:pPr>
              <w:pStyle w:val="TAL"/>
              <w:keepNext w:val="0"/>
              <w:keepLines w:val="0"/>
              <w:rPr>
                <w:bCs/>
              </w:rPr>
            </w:pPr>
            <w:proofErr w:type="spellStart"/>
            <w:r w:rsidRPr="0015134C">
              <w:t>SMTC</w:t>
            </w:r>
            <w:proofErr w:type="spellEnd"/>
            <w:r w:rsidRPr="0015134C">
              <w:t xml:space="preserve"> configuration</w:t>
            </w:r>
          </w:p>
        </w:tc>
        <w:tc>
          <w:tcPr>
            <w:tcW w:w="589" w:type="pct"/>
            <w:tcBorders>
              <w:top w:val="single" w:sz="4" w:space="0" w:color="auto"/>
              <w:left w:val="single" w:sz="4" w:space="0" w:color="auto"/>
              <w:bottom w:val="single" w:sz="4" w:space="0" w:color="auto"/>
              <w:right w:val="single" w:sz="4" w:space="0" w:color="auto"/>
            </w:tcBorders>
          </w:tcPr>
          <w:p w14:paraId="6DAACE05"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CAE8A1B" w14:textId="77777777" w:rsidR="006D01F0" w:rsidRPr="0015134C" w:rsidRDefault="006D01F0" w:rsidP="005F369C">
            <w:pPr>
              <w:pStyle w:val="TAC"/>
              <w:keepNext w:val="0"/>
              <w:keepLines w:val="0"/>
            </w:pPr>
            <w:r w:rsidRPr="0015134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5EF5040D" w14:textId="77777777" w:rsidR="006D01F0" w:rsidRPr="0015134C" w:rsidRDefault="006D01F0" w:rsidP="005F369C">
            <w:pPr>
              <w:pStyle w:val="TAC"/>
              <w:keepNext w:val="0"/>
              <w:keepLines w:val="0"/>
            </w:pPr>
            <w:r w:rsidRPr="0015134C">
              <w:t>SMTC.2</w:t>
            </w:r>
          </w:p>
        </w:tc>
        <w:tc>
          <w:tcPr>
            <w:tcW w:w="832" w:type="pct"/>
            <w:gridSpan w:val="2"/>
            <w:tcBorders>
              <w:top w:val="single" w:sz="4" w:space="0" w:color="auto"/>
              <w:left w:val="single" w:sz="4" w:space="0" w:color="auto"/>
              <w:bottom w:val="single" w:sz="4" w:space="0" w:color="auto"/>
              <w:right w:val="single" w:sz="4" w:space="0" w:color="auto"/>
            </w:tcBorders>
            <w:hideMark/>
          </w:tcPr>
          <w:p w14:paraId="78A9432E" w14:textId="77777777" w:rsidR="006D01F0" w:rsidRPr="0015134C" w:rsidRDefault="006D01F0" w:rsidP="005F369C">
            <w:pPr>
              <w:pStyle w:val="TAC"/>
              <w:keepNext w:val="0"/>
              <w:keepLines w:val="0"/>
            </w:pPr>
            <w:r w:rsidRPr="0015134C">
              <w:t>SMTC.2</w:t>
            </w:r>
          </w:p>
        </w:tc>
        <w:tc>
          <w:tcPr>
            <w:tcW w:w="832" w:type="pct"/>
            <w:gridSpan w:val="2"/>
            <w:tcBorders>
              <w:top w:val="single" w:sz="4" w:space="0" w:color="auto"/>
              <w:left w:val="single" w:sz="4" w:space="0" w:color="auto"/>
              <w:bottom w:val="single" w:sz="4" w:space="0" w:color="auto"/>
              <w:right w:val="single" w:sz="4" w:space="0" w:color="auto"/>
            </w:tcBorders>
            <w:hideMark/>
          </w:tcPr>
          <w:p w14:paraId="10834176" w14:textId="77777777" w:rsidR="006D01F0" w:rsidRPr="0015134C" w:rsidRDefault="006D01F0" w:rsidP="005F369C">
            <w:pPr>
              <w:pStyle w:val="TAC"/>
              <w:keepNext w:val="0"/>
              <w:keepLines w:val="0"/>
            </w:pPr>
            <w:r w:rsidRPr="0015134C">
              <w:t>SMTC.2</w:t>
            </w:r>
          </w:p>
        </w:tc>
      </w:tr>
      <w:tr w:rsidR="006D01F0" w:rsidRPr="0015134C" w14:paraId="5E4F902C" w14:textId="77777777" w:rsidTr="005F369C">
        <w:trPr>
          <w:cantSplit/>
          <w:jc w:val="center"/>
        </w:trPr>
        <w:tc>
          <w:tcPr>
            <w:tcW w:w="1475" w:type="pct"/>
            <w:tcBorders>
              <w:top w:val="single" w:sz="4" w:space="0" w:color="auto"/>
              <w:left w:val="single" w:sz="4" w:space="0" w:color="auto"/>
              <w:bottom w:val="nil"/>
              <w:right w:val="single" w:sz="4" w:space="0" w:color="auto"/>
            </w:tcBorders>
            <w:hideMark/>
          </w:tcPr>
          <w:p w14:paraId="560DD561" w14:textId="77777777" w:rsidR="006D01F0" w:rsidRPr="0015134C" w:rsidRDefault="006D01F0" w:rsidP="005F369C">
            <w:pPr>
              <w:pStyle w:val="TAL"/>
              <w:keepNext w:val="0"/>
              <w:keepLines w:val="0"/>
            </w:pPr>
            <w:proofErr w:type="spellStart"/>
            <w:r w:rsidRPr="0015134C">
              <w:t>PDSCH</w:t>
            </w:r>
            <w:proofErr w:type="spellEnd"/>
            <w:r w:rsidRPr="0015134C">
              <w:t>/</w:t>
            </w:r>
            <w:proofErr w:type="spellStart"/>
            <w:r w:rsidRPr="0015134C">
              <w:t>PDCCH</w:t>
            </w:r>
            <w:proofErr w:type="spellEnd"/>
            <w:r w:rsidRPr="0015134C">
              <w:t xml:space="preserve"> subcarrier </w:t>
            </w:r>
          </w:p>
        </w:tc>
        <w:tc>
          <w:tcPr>
            <w:tcW w:w="589" w:type="pct"/>
            <w:tcBorders>
              <w:top w:val="single" w:sz="4" w:space="0" w:color="auto"/>
              <w:left w:val="single" w:sz="4" w:space="0" w:color="auto"/>
              <w:bottom w:val="nil"/>
              <w:right w:val="single" w:sz="4" w:space="0" w:color="auto"/>
            </w:tcBorders>
            <w:hideMark/>
          </w:tcPr>
          <w:p w14:paraId="6BBFD010" w14:textId="77777777" w:rsidR="006D01F0" w:rsidRPr="0015134C" w:rsidRDefault="006D01F0" w:rsidP="005F369C">
            <w:pPr>
              <w:pStyle w:val="TAC"/>
              <w:keepNext w:val="0"/>
              <w:keepLines w:val="0"/>
            </w:pPr>
            <w:r w:rsidRPr="0015134C">
              <w:t>kHz</w:t>
            </w:r>
          </w:p>
        </w:tc>
        <w:tc>
          <w:tcPr>
            <w:tcW w:w="440" w:type="pct"/>
            <w:tcBorders>
              <w:top w:val="single" w:sz="4" w:space="0" w:color="auto"/>
              <w:left w:val="single" w:sz="4" w:space="0" w:color="auto"/>
              <w:bottom w:val="single" w:sz="4" w:space="0" w:color="auto"/>
              <w:right w:val="single" w:sz="4" w:space="0" w:color="auto"/>
            </w:tcBorders>
            <w:hideMark/>
          </w:tcPr>
          <w:p w14:paraId="389DF03F" w14:textId="77777777" w:rsidR="006D01F0" w:rsidRPr="0015134C" w:rsidRDefault="006D01F0" w:rsidP="005F369C">
            <w:pPr>
              <w:pStyle w:val="TAC"/>
              <w:keepNext w:val="0"/>
              <w:keepLines w:val="0"/>
            </w:pPr>
            <w:r w:rsidRPr="0015134C">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1E16733C" w14:textId="77777777" w:rsidR="006D01F0" w:rsidRPr="0015134C" w:rsidRDefault="006D01F0" w:rsidP="005F369C">
            <w:pPr>
              <w:pStyle w:val="TAC"/>
              <w:keepNext w:val="0"/>
              <w:keepLines w:val="0"/>
            </w:pPr>
            <w:r w:rsidRPr="0015134C">
              <w:t>15</w:t>
            </w:r>
          </w:p>
        </w:tc>
      </w:tr>
      <w:tr w:rsidR="006D01F0" w:rsidRPr="0015134C" w14:paraId="464314F7" w14:textId="77777777" w:rsidTr="005F369C">
        <w:trPr>
          <w:cantSplit/>
          <w:jc w:val="center"/>
        </w:trPr>
        <w:tc>
          <w:tcPr>
            <w:tcW w:w="1475" w:type="pct"/>
            <w:tcBorders>
              <w:top w:val="nil"/>
              <w:left w:val="single" w:sz="4" w:space="0" w:color="auto"/>
              <w:bottom w:val="single" w:sz="4" w:space="0" w:color="auto"/>
              <w:right w:val="single" w:sz="4" w:space="0" w:color="auto"/>
            </w:tcBorders>
          </w:tcPr>
          <w:p w14:paraId="2D5ADDD9" w14:textId="77777777" w:rsidR="006D01F0" w:rsidRPr="0015134C" w:rsidRDefault="006D01F0" w:rsidP="005F369C">
            <w:pPr>
              <w:pStyle w:val="TAL"/>
              <w:keepNext w:val="0"/>
              <w:keepLines w:val="0"/>
            </w:pPr>
            <w:r w:rsidRPr="0015134C">
              <w:t>spacing</w:t>
            </w:r>
          </w:p>
        </w:tc>
        <w:tc>
          <w:tcPr>
            <w:tcW w:w="589" w:type="pct"/>
            <w:tcBorders>
              <w:top w:val="nil"/>
              <w:left w:val="single" w:sz="4" w:space="0" w:color="auto"/>
              <w:bottom w:val="single" w:sz="4" w:space="0" w:color="auto"/>
              <w:right w:val="single" w:sz="4" w:space="0" w:color="auto"/>
            </w:tcBorders>
          </w:tcPr>
          <w:p w14:paraId="11FD9CF6"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97B35A6" w14:textId="77777777" w:rsidR="006D01F0" w:rsidRPr="0015134C" w:rsidRDefault="006D01F0" w:rsidP="005F369C">
            <w:pPr>
              <w:pStyle w:val="TAC"/>
              <w:keepNext w:val="0"/>
              <w:keepLines w:val="0"/>
            </w:pPr>
            <w:r w:rsidRPr="0015134C">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16C6088F" w14:textId="77777777" w:rsidR="006D01F0" w:rsidRPr="0015134C" w:rsidRDefault="006D01F0" w:rsidP="005F369C">
            <w:pPr>
              <w:pStyle w:val="TAC"/>
              <w:keepNext w:val="0"/>
              <w:keepLines w:val="0"/>
            </w:pPr>
            <w:r w:rsidRPr="0015134C">
              <w:t>30</w:t>
            </w:r>
          </w:p>
        </w:tc>
      </w:tr>
      <w:tr w:rsidR="006D01F0" w:rsidRPr="0015134C" w14:paraId="1525A6CE"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1688185B"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PSS to SSS</w:t>
            </w:r>
          </w:p>
        </w:tc>
        <w:tc>
          <w:tcPr>
            <w:tcW w:w="589" w:type="pct"/>
            <w:tcBorders>
              <w:top w:val="single" w:sz="4" w:space="0" w:color="auto"/>
              <w:left w:val="single" w:sz="4" w:space="0" w:color="auto"/>
              <w:bottom w:val="single" w:sz="4" w:space="0" w:color="auto"/>
              <w:right w:val="single" w:sz="4" w:space="0" w:color="auto"/>
            </w:tcBorders>
          </w:tcPr>
          <w:p w14:paraId="7E1B1F9D"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nil"/>
              <w:right w:val="single" w:sz="4" w:space="0" w:color="auto"/>
            </w:tcBorders>
            <w:hideMark/>
          </w:tcPr>
          <w:p w14:paraId="7198D1F4" w14:textId="77777777" w:rsidR="006D01F0" w:rsidRPr="0015134C" w:rsidRDefault="006D01F0" w:rsidP="005F369C">
            <w:pPr>
              <w:pStyle w:val="TAC"/>
              <w:keepNext w:val="0"/>
              <w:keepLines w:val="0"/>
            </w:pPr>
            <w:r w:rsidRPr="0015134C">
              <w:t>1,2,3</w:t>
            </w:r>
          </w:p>
        </w:tc>
        <w:tc>
          <w:tcPr>
            <w:tcW w:w="832" w:type="pct"/>
            <w:gridSpan w:val="2"/>
            <w:tcBorders>
              <w:top w:val="single" w:sz="4" w:space="0" w:color="auto"/>
              <w:left w:val="single" w:sz="4" w:space="0" w:color="auto"/>
              <w:bottom w:val="nil"/>
              <w:right w:val="single" w:sz="4" w:space="0" w:color="auto"/>
            </w:tcBorders>
            <w:hideMark/>
          </w:tcPr>
          <w:p w14:paraId="0EBB6AAA" w14:textId="77777777" w:rsidR="006D01F0" w:rsidRPr="0015134C" w:rsidRDefault="006D01F0" w:rsidP="005F369C">
            <w:pPr>
              <w:pStyle w:val="TAC"/>
              <w:keepNext w:val="0"/>
              <w:keepLines w:val="0"/>
              <w:rPr>
                <w:rFonts w:cs="v4.2.0"/>
              </w:rPr>
            </w:pPr>
            <w:r w:rsidRPr="0015134C">
              <w:rPr>
                <w:rFonts w:cs="v4.2.0"/>
              </w:rPr>
              <w:t>0</w:t>
            </w:r>
          </w:p>
        </w:tc>
        <w:tc>
          <w:tcPr>
            <w:tcW w:w="832" w:type="pct"/>
            <w:gridSpan w:val="2"/>
            <w:tcBorders>
              <w:top w:val="single" w:sz="4" w:space="0" w:color="auto"/>
              <w:left w:val="single" w:sz="4" w:space="0" w:color="auto"/>
              <w:bottom w:val="nil"/>
              <w:right w:val="single" w:sz="4" w:space="0" w:color="auto"/>
            </w:tcBorders>
            <w:hideMark/>
          </w:tcPr>
          <w:p w14:paraId="46F7BA53" w14:textId="77777777" w:rsidR="006D01F0" w:rsidRPr="0015134C" w:rsidRDefault="006D01F0" w:rsidP="005F369C">
            <w:pPr>
              <w:pStyle w:val="TAC"/>
              <w:keepNext w:val="0"/>
              <w:keepLines w:val="0"/>
            </w:pPr>
            <w:r w:rsidRPr="0015134C">
              <w:t>0</w:t>
            </w:r>
          </w:p>
        </w:tc>
        <w:tc>
          <w:tcPr>
            <w:tcW w:w="832" w:type="pct"/>
            <w:gridSpan w:val="2"/>
            <w:tcBorders>
              <w:top w:val="single" w:sz="4" w:space="0" w:color="auto"/>
              <w:left w:val="single" w:sz="4" w:space="0" w:color="auto"/>
              <w:bottom w:val="nil"/>
              <w:right w:val="single" w:sz="4" w:space="0" w:color="auto"/>
            </w:tcBorders>
            <w:hideMark/>
          </w:tcPr>
          <w:p w14:paraId="28B3CF55" w14:textId="77777777" w:rsidR="006D01F0" w:rsidRPr="0015134C" w:rsidRDefault="006D01F0" w:rsidP="005F369C">
            <w:pPr>
              <w:pStyle w:val="TAC"/>
              <w:keepNext w:val="0"/>
              <w:keepLines w:val="0"/>
              <w:rPr>
                <w:lang w:eastAsia="zh-TW"/>
              </w:rPr>
            </w:pPr>
            <w:r w:rsidRPr="0015134C">
              <w:rPr>
                <w:lang w:eastAsia="zh-TW"/>
              </w:rPr>
              <w:t>0</w:t>
            </w:r>
          </w:p>
        </w:tc>
      </w:tr>
      <w:tr w:rsidR="006D01F0" w:rsidRPr="0015134C" w14:paraId="70C0BB55"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607CE5C8" w14:textId="77777777" w:rsidR="006D01F0" w:rsidRPr="0015134C" w:rsidRDefault="006D01F0" w:rsidP="005F369C">
            <w:pPr>
              <w:pStyle w:val="TAL"/>
              <w:keepNext w:val="0"/>
              <w:keepLines w:val="0"/>
            </w:pPr>
            <w:proofErr w:type="spellStart"/>
            <w:r w:rsidRPr="0015134C">
              <w:rPr>
                <w:szCs w:val="16"/>
                <w:lang w:eastAsia="ja-JP"/>
              </w:rPr>
              <w:lastRenderedPageBreak/>
              <w:t>EPRE</w:t>
            </w:r>
            <w:proofErr w:type="spellEnd"/>
            <w:r w:rsidRPr="0015134C">
              <w:rPr>
                <w:szCs w:val="16"/>
                <w:lang w:eastAsia="ja-JP"/>
              </w:rPr>
              <w:t xml:space="preserve"> ratio of </w:t>
            </w:r>
            <w:proofErr w:type="spellStart"/>
            <w:r w:rsidRPr="0015134C">
              <w:rPr>
                <w:szCs w:val="16"/>
                <w:lang w:eastAsia="ja-JP"/>
              </w:rPr>
              <w:t>PBCH</w:t>
            </w:r>
            <w:proofErr w:type="spellEnd"/>
            <w:r w:rsidRPr="0015134C">
              <w:rPr>
                <w:szCs w:val="16"/>
                <w:lang w:eastAsia="ja-JP"/>
              </w:rPr>
              <w:t xml:space="preserve"> </w:t>
            </w:r>
            <w:proofErr w:type="spellStart"/>
            <w:r w:rsidRPr="0015134C">
              <w:rPr>
                <w:szCs w:val="16"/>
                <w:lang w:eastAsia="ja-JP"/>
              </w:rPr>
              <w:t>DMRS</w:t>
            </w:r>
            <w:proofErr w:type="spellEnd"/>
            <w:r w:rsidRPr="0015134C">
              <w:rPr>
                <w:szCs w:val="16"/>
                <w:lang w:eastAsia="ja-JP"/>
              </w:rPr>
              <w:t xml:space="preserve"> to SSS</w:t>
            </w:r>
          </w:p>
        </w:tc>
        <w:tc>
          <w:tcPr>
            <w:tcW w:w="589" w:type="pct"/>
            <w:tcBorders>
              <w:top w:val="single" w:sz="4" w:space="0" w:color="auto"/>
              <w:left w:val="single" w:sz="4" w:space="0" w:color="auto"/>
              <w:bottom w:val="single" w:sz="4" w:space="0" w:color="auto"/>
              <w:right w:val="single" w:sz="4" w:space="0" w:color="auto"/>
            </w:tcBorders>
          </w:tcPr>
          <w:p w14:paraId="3288054B" w14:textId="77777777" w:rsidR="006D01F0" w:rsidRPr="0015134C" w:rsidRDefault="006D01F0" w:rsidP="005F369C">
            <w:pPr>
              <w:pStyle w:val="TAC"/>
              <w:keepNext w:val="0"/>
              <w:keepLines w:val="0"/>
            </w:pPr>
          </w:p>
        </w:tc>
        <w:tc>
          <w:tcPr>
            <w:tcW w:w="440" w:type="pct"/>
            <w:tcBorders>
              <w:top w:val="nil"/>
              <w:left w:val="single" w:sz="4" w:space="0" w:color="auto"/>
              <w:bottom w:val="nil"/>
              <w:right w:val="single" w:sz="4" w:space="0" w:color="auto"/>
            </w:tcBorders>
          </w:tcPr>
          <w:p w14:paraId="273FEDB5"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5A8EFBF7" w14:textId="77777777" w:rsidR="006D01F0" w:rsidRPr="0015134C" w:rsidRDefault="006D01F0" w:rsidP="005F369C">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3A6509F3"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513B733D" w14:textId="77777777" w:rsidR="006D01F0" w:rsidRPr="0015134C" w:rsidRDefault="006D01F0" w:rsidP="005F369C">
            <w:pPr>
              <w:pStyle w:val="TAC"/>
              <w:keepNext w:val="0"/>
              <w:keepLines w:val="0"/>
            </w:pPr>
          </w:p>
        </w:tc>
      </w:tr>
      <w:tr w:rsidR="006D01F0" w:rsidRPr="0015134C" w14:paraId="0C1135FA"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2CDF935B"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PBCH</w:t>
            </w:r>
            <w:proofErr w:type="spellEnd"/>
            <w:r w:rsidRPr="0015134C">
              <w:rPr>
                <w:szCs w:val="16"/>
                <w:lang w:eastAsia="ja-JP"/>
              </w:rPr>
              <w:t xml:space="preserve"> to </w:t>
            </w:r>
            <w:proofErr w:type="spellStart"/>
            <w:r w:rsidRPr="0015134C">
              <w:rPr>
                <w:szCs w:val="16"/>
                <w:lang w:eastAsia="ja-JP"/>
              </w:rPr>
              <w:t>PBCH</w:t>
            </w:r>
            <w:proofErr w:type="spellEnd"/>
            <w:r w:rsidRPr="0015134C">
              <w:rPr>
                <w:szCs w:val="16"/>
                <w:lang w:eastAsia="ja-JP"/>
              </w:rPr>
              <w:t xml:space="preserve"> </w:t>
            </w:r>
            <w:proofErr w:type="spellStart"/>
            <w:r w:rsidRPr="0015134C">
              <w:rPr>
                <w:szCs w:val="16"/>
                <w:lang w:eastAsia="ja-JP"/>
              </w:rPr>
              <w:t>DMRS</w:t>
            </w:r>
            <w:proofErr w:type="spellEnd"/>
          </w:p>
        </w:tc>
        <w:tc>
          <w:tcPr>
            <w:tcW w:w="589" w:type="pct"/>
            <w:tcBorders>
              <w:top w:val="single" w:sz="4" w:space="0" w:color="auto"/>
              <w:left w:val="single" w:sz="4" w:space="0" w:color="auto"/>
              <w:bottom w:val="single" w:sz="4" w:space="0" w:color="auto"/>
              <w:right w:val="single" w:sz="4" w:space="0" w:color="auto"/>
            </w:tcBorders>
          </w:tcPr>
          <w:p w14:paraId="1824DE0E" w14:textId="77777777" w:rsidR="006D01F0" w:rsidRPr="0015134C" w:rsidRDefault="006D01F0" w:rsidP="005F369C">
            <w:pPr>
              <w:pStyle w:val="TAC"/>
              <w:keepNext w:val="0"/>
              <w:keepLines w:val="0"/>
            </w:pPr>
          </w:p>
        </w:tc>
        <w:tc>
          <w:tcPr>
            <w:tcW w:w="440" w:type="pct"/>
            <w:tcBorders>
              <w:top w:val="nil"/>
              <w:left w:val="single" w:sz="4" w:space="0" w:color="auto"/>
              <w:bottom w:val="nil"/>
              <w:right w:val="single" w:sz="4" w:space="0" w:color="auto"/>
            </w:tcBorders>
          </w:tcPr>
          <w:p w14:paraId="59678A50"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743206FC" w14:textId="77777777" w:rsidR="006D01F0" w:rsidRPr="0015134C" w:rsidRDefault="006D01F0" w:rsidP="005F369C">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3E42EF47"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28E248D7" w14:textId="77777777" w:rsidR="006D01F0" w:rsidRPr="0015134C" w:rsidRDefault="006D01F0" w:rsidP="005F369C">
            <w:pPr>
              <w:pStyle w:val="TAC"/>
              <w:keepNext w:val="0"/>
              <w:keepLines w:val="0"/>
            </w:pPr>
          </w:p>
        </w:tc>
      </w:tr>
      <w:tr w:rsidR="006D01F0" w:rsidRPr="0015134C" w14:paraId="358C82FC"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B507172"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PDCCH</w:t>
            </w:r>
            <w:proofErr w:type="spellEnd"/>
            <w:r w:rsidRPr="0015134C">
              <w:rPr>
                <w:szCs w:val="16"/>
                <w:lang w:eastAsia="ja-JP"/>
              </w:rPr>
              <w:t xml:space="preserve"> </w:t>
            </w:r>
            <w:proofErr w:type="spellStart"/>
            <w:r w:rsidRPr="0015134C">
              <w:rPr>
                <w:szCs w:val="16"/>
                <w:lang w:eastAsia="ja-JP"/>
              </w:rPr>
              <w:t>DMRS</w:t>
            </w:r>
            <w:proofErr w:type="spellEnd"/>
            <w:r w:rsidRPr="0015134C">
              <w:rPr>
                <w:szCs w:val="16"/>
                <w:lang w:eastAsia="ja-JP"/>
              </w:rPr>
              <w:t xml:space="preserve"> to SSS</w:t>
            </w:r>
          </w:p>
        </w:tc>
        <w:tc>
          <w:tcPr>
            <w:tcW w:w="589" w:type="pct"/>
            <w:tcBorders>
              <w:top w:val="single" w:sz="4" w:space="0" w:color="auto"/>
              <w:left w:val="single" w:sz="4" w:space="0" w:color="auto"/>
              <w:bottom w:val="single" w:sz="4" w:space="0" w:color="auto"/>
              <w:right w:val="single" w:sz="4" w:space="0" w:color="auto"/>
            </w:tcBorders>
          </w:tcPr>
          <w:p w14:paraId="281CC9AE" w14:textId="77777777" w:rsidR="006D01F0" w:rsidRPr="0015134C" w:rsidRDefault="006D01F0" w:rsidP="005F369C">
            <w:pPr>
              <w:pStyle w:val="TAC"/>
              <w:keepNext w:val="0"/>
              <w:keepLines w:val="0"/>
            </w:pPr>
          </w:p>
        </w:tc>
        <w:tc>
          <w:tcPr>
            <w:tcW w:w="440" w:type="pct"/>
            <w:tcBorders>
              <w:top w:val="nil"/>
              <w:left w:val="single" w:sz="4" w:space="0" w:color="auto"/>
              <w:bottom w:val="nil"/>
              <w:right w:val="single" w:sz="4" w:space="0" w:color="auto"/>
            </w:tcBorders>
          </w:tcPr>
          <w:p w14:paraId="7371D294"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70A864B5" w14:textId="77777777" w:rsidR="006D01F0" w:rsidRPr="0015134C" w:rsidRDefault="006D01F0" w:rsidP="005F369C">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072C7828"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500A4882" w14:textId="77777777" w:rsidR="006D01F0" w:rsidRPr="0015134C" w:rsidRDefault="006D01F0" w:rsidP="005F369C">
            <w:pPr>
              <w:pStyle w:val="TAC"/>
              <w:keepNext w:val="0"/>
              <w:keepLines w:val="0"/>
            </w:pPr>
          </w:p>
        </w:tc>
      </w:tr>
      <w:tr w:rsidR="006D01F0" w:rsidRPr="0015134C" w14:paraId="04650BBB"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6A89DCA1"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PDCCH</w:t>
            </w:r>
            <w:proofErr w:type="spellEnd"/>
            <w:r w:rsidRPr="0015134C">
              <w:rPr>
                <w:szCs w:val="16"/>
                <w:lang w:eastAsia="ja-JP"/>
              </w:rPr>
              <w:t xml:space="preserve"> to </w:t>
            </w:r>
            <w:proofErr w:type="spellStart"/>
            <w:r w:rsidRPr="0015134C">
              <w:rPr>
                <w:szCs w:val="16"/>
                <w:lang w:eastAsia="ja-JP"/>
              </w:rPr>
              <w:t>PDCCH</w:t>
            </w:r>
            <w:proofErr w:type="spellEnd"/>
            <w:r w:rsidRPr="0015134C">
              <w:rPr>
                <w:szCs w:val="16"/>
                <w:lang w:eastAsia="ja-JP"/>
              </w:rPr>
              <w:t xml:space="preserve"> </w:t>
            </w:r>
            <w:proofErr w:type="spellStart"/>
            <w:r w:rsidRPr="0015134C">
              <w:rPr>
                <w:szCs w:val="16"/>
                <w:lang w:eastAsia="ja-JP"/>
              </w:rPr>
              <w:t>DMRS</w:t>
            </w:r>
            <w:proofErr w:type="spellEnd"/>
          </w:p>
        </w:tc>
        <w:tc>
          <w:tcPr>
            <w:tcW w:w="589" w:type="pct"/>
            <w:tcBorders>
              <w:top w:val="single" w:sz="4" w:space="0" w:color="auto"/>
              <w:left w:val="single" w:sz="4" w:space="0" w:color="auto"/>
              <w:bottom w:val="single" w:sz="4" w:space="0" w:color="auto"/>
              <w:right w:val="single" w:sz="4" w:space="0" w:color="auto"/>
            </w:tcBorders>
          </w:tcPr>
          <w:p w14:paraId="45E1F995" w14:textId="77777777" w:rsidR="006D01F0" w:rsidRPr="0015134C" w:rsidRDefault="006D01F0" w:rsidP="005F369C">
            <w:pPr>
              <w:pStyle w:val="TAC"/>
              <w:keepNext w:val="0"/>
              <w:keepLines w:val="0"/>
            </w:pPr>
          </w:p>
        </w:tc>
        <w:tc>
          <w:tcPr>
            <w:tcW w:w="440" w:type="pct"/>
            <w:tcBorders>
              <w:top w:val="nil"/>
              <w:left w:val="single" w:sz="4" w:space="0" w:color="auto"/>
              <w:bottom w:val="nil"/>
              <w:right w:val="single" w:sz="4" w:space="0" w:color="auto"/>
            </w:tcBorders>
          </w:tcPr>
          <w:p w14:paraId="0930B4F4"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2C9AB6BB" w14:textId="77777777" w:rsidR="006D01F0" w:rsidRPr="0015134C" w:rsidRDefault="006D01F0" w:rsidP="005F369C">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4660DF5A"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0D655B1C" w14:textId="77777777" w:rsidR="006D01F0" w:rsidRPr="0015134C" w:rsidRDefault="006D01F0" w:rsidP="005F369C">
            <w:pPr>
              <w:pStyle w:val="TAC"/>
              <w:keepNext w:val="0"/>
              <w:keepLines w:val="0"/>
            </w:pPr>
          </w:p>
        </w:tc>
      </w:tr>
      <w:tr w:rsidR="006D01F0" w:rsidRPr="0015134C" w14:paraId="15938557"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337FAE25"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PDSCH</w:t>
            </w:r>
            <w:proofErr w:type="spellEnd"/>
            <w:r w:rsidRPr="0015134C">
              <w:rPr>
                <w:szCs w:val="16"/>
                <w:lang w:eastAsia="ja-JP"/>
              </w:rPr>
              <w:t xml:space="preserve"> </w:t>
            </w:r>
            <w:proofErr w:type="spellStart"/>
            <w:r w:rsidRPr="0015134C">
              <w:rPr>
                <w:szCs w:val="16"/>
                <w:lang w:eastAsia="ja-JP"/>
              </w:rPr>
              <w:t>DMRS</w:t>
            </w:r>
            <w:proofErr w:type="spellEnd"/>
            <w:r w:rsidRPr="0015134C">
              <w:rPr>
                <w:szCs w:val="16"/>
                <w:lang w:eastAsia="ja-JP"/>
              </w:rPr>
              <w:t xml:space="preserve"> to SSS </w:t>
            </w:r>
          </w:p>
        </w:tc>
        <w:tc>
          <w:tcPr>
            <w:tcW w:w="589" w:type="pct"/>
            <w:tcBorders>
              <w:top w:val="single" w:sz="4" w:space="0" w:color="auto"/>
              <w:left w:val="single" w:sz="4" w:space="0" w:color="auto"/>
              <w:bottom w:val="single" w:sz="4" w:space="0" w:color="auto"/>
              <w:right w:val="single" w:sz="4" w:space="0" w:color="auto"/>
            </w:tcBorders>
          </w:tcPr>
          <w:p w14:paraId="44489789" w14:textId="77777777" w:rsidR="006D01F0" w:rsidRPr="0015134C" w:rsidRDefault="006D01F0" w:rsidP="005F369C">
            <w:pPr>
              <w:pStyle w:val="TAC"/>
              <w:keepNext w:val="0"/>
              <w:keepLines w:val="0"/>
            </w:pPr>
          </w:p>
        </w:tc>
        <w:tc>
          <w:tcPr>
            <w:tcW w:w="440" w:type="pct"/>
            <w:tcBorders>
              <w:top w:val="nil"/>
              <w:left w:val="single" w:sz="4" w:space="0" w:color="auto"/>
              <w:bottom w:val="nil"/>
              <w:right w:val="single" w:sz="4" w:space="0" w:color="auto"/>
            </w:tcBorders>
          </w:tcPr>
          <w:p w14:paraId="2FEA314C"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4671F1DF" w14:textId="77777777" w:rsidR="006D01F0" w:rsidRPr="0015134C" w:rsidRDefault="006D01F0" w:rsidP="005F369C">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1C58D9DF"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17AAFC08" w14:textId="77777777" w:rsidR="006D01F0" w:rsidRPr="0015134C" w:rsidRDefault="006D01F0" w:rsidP="005F369C">
            <w:pPr>
              <w:pStyle w:val="TAC"/>
              <w:keepNext w:val="0"/>
              <w:keepLines w:val="0"/>
            </w:pPr>
          </w:p>
        </w:tc>
      </w:tr>
      <w:tr w:rsidR="006D01F0" w:rsidRPr="0015134C" w14:paraId="30D2B2FE"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76F2A8E"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PDSCH</w:t>
            </w:r>
            <w:proofErr w:type="spellEnd"/>
            <w:r w:rsidRPr="0015134C">
              <w:rPr>
                <w:szCs w:val="16"/>
                <w:lang w:eastAsia="ja-JP"/>
              </w:rPr>
              <w:t xml:space="preserve"> to </w:t>
            </w:r>
            <w:proofErr w:type="spellStart"/>
            <w:r w:rsidRPr="0015134C">
              <w:rPr>
                <w:szCs w:val="16"/>
                <w:lang w:eastAsia="ja-JP"/>
              </w:rPr>
              <w:t>PDSCH</w:t>
            </w:r>
            <w:proofErr w:type="spellEnd"/>
            <w:r w:rsidRPr="0015134C">
              <w:rPr>
                <w:szCs w:val="16"/>
                <w:lang w:eastAsia="ja-JP"/>
              </w:rPr>
              <w:t xml:space="preserve"> </w:t>
            </w:r>
          </w:p>
        </w:tc>
        <w:tc>
          <w:tcPr>
            <w:tcW w:w="589" w:type="pct"/>
            <w:tcBorders>
              <w:top w:val="single" w:sz="4" w:space="0" w:color="auto"/>
              <w:left w:val="single" w:sz="4" w:space="0" w:color="auto"/>
              <w:bottom w:val="single" w:sz="4" w:space="0" w:color="auto"/>
              <w:right w:val="single" w:sz="4" w:space="0" w:color="auto"/>
            </w:tcBorders>
          </w:tcPr>
          <w:p w14:paraId="5EC05C28" w14:textId="77777777" w:rsidR="006D01F0" w:rsidRPr="0015134C" w:rsidRDefault="006D01F0" w:rsidP="005F369C">
            <w:pPr>
              <w:pStyle w:val="TAC"/>
              <w:keepNext w:val="0"/>
              <w:keepLines w:val="0"/>
            </w:pPr>
          </w:p>
        </w:tc>
        <w:tc>
          <w:tcPr>
            <w:tcW w:w="440" w:type="pct"/>
            <w:tcBorders>
              <w:top w:val="nil"/>
              <w:left w:val="single" w:sz="4" w:space="0" w:color="auto"/>
              <w:bottom w:val="nil"/>
              <w:right w:val="single" w:sz="4" w:space="0" w:color="auto"/>
            </w:tcBorders>
          </w:tcPr>
          <w:p w14:paraId="149C4AD1"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4AEEF710" w14:textId="77777777" w:rsidR="006D01F0" w:rsidRPr="0015134C" w:rsidRDefault="006D01F0" w:rsidP="005F369C">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4C88F10F"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3C94BAE5" w14:textId="77777777" w:rsidR="006D01F0" w:rsidRPr="0015134C" w:rsidRDefault="006D01F0" w:rsidP="005F369C">
            <w:pPr>
              <w:pStyle w:val="TAC"/>
              <w:keepNext w:val="0"/>
              <w:keepLines w:val="0"/>
            </w:pPr>
          </w:p>
        </w:tc>
      </w:tr>
      <w:tr w:rsidR="006D01F0" w:rsidRPr="0015134C" w14:paraId="655AA370"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1E297EE9"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OCNG</w:t>
            </w:r>
            <w:proofErr w:type="spellEnd"/>
            <w:r w:rsidRPr="0015134C">
              <w:rPr>
                <w:szCs w:val="16"/>
                <w:lang w:eastAsia="ja-JP"/>
              </w:rPr>
              <w:t xml:space="preserve"> </w:t>
            </w:r>
            <w:proofErr w:type="spellStart"/>
            <w:r w:rsidRPr="0015134C">
              <w:rPr>
                <w:szCs w:val="16"/>
                <w:lang w:eastAsia="ja-JP"/>
              </w:rPr>
              <w:t>DMRS</w:t>
            </w:r>
            <w:proofErr w:type="spellEnd"/>
            <w:r w:rsidRPr="0015134C">
              <w:rPr>
                <w:szCs w:val="16"/>
                <w:lang w:eastAsia="ja-JP"/>
              </w:rPr>
              <w:t xml:space="preserve"> to </w:t>
            </w:r>
            <w:proofErr w:type="spellStart"/>
            <w:r w:rsidRPr="0015134C">
              <w:rPr>
                <w:szCs w:val="16"/>
                <w:lang w:eastAsia="ja-JP"/>
              </w:rPr>
              <w:t>SSS</w:t>
            </w:r>
            <w:r w:rsidRPr="0015134C">
              <w:rPr>
                <w:szCs w:val="16"/>
                <w:vertAlign w:val="superscript"/>
                <w:lang w:eastAsia="ja-JP"/>
              </w:rPr>
              <w:t>Note</w:t>
            </w:r>
            <w:proofErr w:type="spellEnd"/>
            <w:r w:rsidRPr="0015134C">
              <w:rPr>
                <w:szCs w:val="16"/>
                <w:vertAlign w:val="superscript"/>
                <w:lang w:eastAsia="ja-JP"/>
              </w:rPr>
              <w:t xml:space="preserve"> 1</w:t>
            </w:r>
          </w:p>
        </w:tc>
        <w:tc>
          <w:tcPr>
            <w:tcW w:w="589" w:type="pct"/>
            <w:tcBorders>
              <w:top w:val="single" w:sz="4" w:space="0" w:color="auto"/>
              <w:left w:val="single" w:sz="4" w:space="0" w:color="auto"/>
              <w:bottom w:val="single" w:sz="4" w:space="0" w:color="auto"/>
              <w:right w:val="single" w:sz="4" w:space="0" w:color="auto"/>
            </w:tcBorders>
          </w:tcPr>
          <w:p w14:paraId="38F672CF" w14:textId="77777777" w:rsidR="006D01F0" w:rsidRPr="0015134C" w:rsidRDefault="006D01F0" w:rsidP="005F369C">
            <w:pPr>
              <w:pStyle w:val="TAC"/>
              <w:keepNext w:val="0"/>
              <w:keepLines w:val="0"/>
            </w:pPr>
          </w:p>
        </w:tc>
        <w:tc>
          <w:tcPr>
            <w:tcW w:w="440" w:type="pct"/>
            <w:tcBorders>
              <w:top w:val="nil"/>
              <w:left w:val="single" w:sz="4" w:space="0" w:color="auto"/>
              <w:bottom w:val="nil"/>
              <w:right w:val="single" w:sz="4" w:space="0" w:color="auto"/>
            </w:tcBorders>
          </w:tcPr>
          <w:p w14:paraId="619F3195"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333E1EC9" w14:textId="77777777" w:rsidR="006D01F0" w:rsidRPr="0015134C" w:rsidRDefault="006D01F0" w:rsidP="005F369C">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712FCFF2" w14:textId="77777777" w:rsidR="006D01F0" w:rsidRPr="0015134C" w:rsidRDefault="006D01F0" w:rsidP="005F369C">
            <w:pPr>
              <w:pStyle w:val="TAC"/>
              <w:keepNext w:val="0"/>
              <w:keepLines w:val="0"/>
            </w:pPr>
          </w:p>
        </w:tc>
        <w:tc>
          <w:tcPr>
            <w:tcW w:w="832" w:type="pct"/>
            <w:gridSpan w:val="2"/>
            <w:tcBorders>
              <w:top w:val="nil"/>
              <w:left w:val="single" w:sz="4" w:space="0" w:color="auto"/>
              <w:bottom w:val="nil"/>
              <w:right w:val="single" w:sz="4" w:space="0" w:color="auto"/>
            </w:tcBorders>
          </w:tcPr>
          <w:p w14:paraId="52496954" w14:textId="77777777" w:rsidR="006D01F0" w:rsidRPr="0015134C" w:rsidRDefault="006D01F0" w:rsidP="005F369C">
            <w:pPr>
              <w:pStyle w:val="TAC"/>
              <w:keepNext w:val="0"/>
              <w:keepLines w:val="0"/>
            </w:pPr>
          </w:p>
        </w:tc>
      </w:tr>
      <w:tr w:rsidR="006D01F0" w:rsidRPr="0015134C" w14:paraId="7E78806A"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613CFD6A" w14:textId="77777777" w:rsidR="006D01F0" w:rsidRPr="0015134C" w:rsidRDefault="006D01F0" w:rsidP="005F369C">
            <w:pPr>
              <w:pStyle w:val="TAL"/>
              <w:keepNext w:val="0"/>
              <w:keepLines w:val="0"/>
              <w:rPr>
                <w:bCs/>
              </w:rPr>
            </w:pPr>
            <w:proofErr w:type="spellStart"/>
            <w:r w:rsidRPr="0015134C">
              <w:rPr>
                <w:bCs/>
              </w:rPr>
              <w:t>EPRE</w:t>
            </w:r>
            <w:proofErr w:type="spellEnd"/>
            <w:r w:rsidRPr="0015134C">
              <w:rPr>
                <w:bCs/>
              </w:rPr>
              <w:t xml:space="preserve"> ratio of </w:t>
            </w:r>
            <w:proofErr w:type="spellStart"/>
            <w:r w:rsidRPr="0015134C">
              <w:rPr>
                <w:bCs/>
              </w:rPr>
              <w:t>OCNG</w:t>
            </w:r>
            <w:proofErr w:type="spellEnd"/>
            <w:r w:rsidRPr="0015134C">
              <w:rPr>
                <w:bCs/>
              </w:rPr>
              <w:t xml:space="preserve"> to </w:t>
            </w:r>
            <w:proofErr w:type="spellStart"/>
            <w:r w:rsidRPr="0015134C">
              <w:rPr>
                <w:bCs/>
              </w:rPr>
              <w:t>OCNG</w:t>
            </w:r>
            <w:proofErr w:type="spellEnd"/>
            <w:r w:rsidRPr="0015134C">
              <w:rPr>
                <w:bCs/>
              </w:rPr>
              <w:t xml:space="preserve"> </w:t>
            </w:r>
            <w:proofErr w:type="spellStart"/>
            <w:r w:rsidRPr="0015134C">
              <w:rPr>
                <w:bCs/>
              </w:rPr>
              <w:t>DMRS</w:t>
            </w:r>
            <w:proofErr w:type="spellEnd"/>
            <w:r w:rsidRPr="0015134C">
              <w:rPr>
                <w:szCs w:val="16"/>
                <w:vertAlign w:val="superscript"/>
                <w:lang w:eastAsia="ja-JP"/>
              </w:rPr>
              <w:t xml:space="preserve"> Note 1</w:t>
            </w:r>
          </w:p>
        </w:tc>
        <w:tc>
          <w:tcPr>
            <w:tcW w:w="589" w:type="pct"/>
            <w:tcBorders>
              <w:top w:val="single" w:sz="4" w:space="0" w:color="auto"/>
              <w:left w:val="single" w:sz="4" w:space="0" w:color="auto"/>
              <w:bottom w:val="single" w:sz="4" w:space="0" w:color="auto"/>
              <w:right w:val="single" w:sz="4" w:space="0" w:color="auto"/>
            </w:tcBorders>
          </w:tcPr>
          <w:p w14:paraId="7BD2C3C4" w14:textId="77777777" w:rsidR="006D01F0" w:rsidRPr="0015134C" w:rsidRDefault="006D01F0" w:rsidP="005F369C">
            <w:pPr>
              <w:pStyle w:val="TAC"/>
              <w:keepNext w:val="0"/>
              <w:keepLines w:val="0"/>
            </w:pPr>
          </w:p>
        </w:tc>
        <w:tc>
          <w:tcPr>
            <w:tcW w:w="440" w:type="pct"/>
            <w:tcBorders>
              <w:top w:val="nil"/>
              <w:left w:val="single" w:sz="4" w:space="0" w:color="auto"/>
              <w:bottom w:val="single" w:sz="4" w:space="0" w:color="auto"/>
              <w:right w:val="single" w:sz="4" w:space="0" w:color="auto"/>
            </w:tcBorders>
          </w:tcPr>
          <w:p w14:paraId="5FAD247F" w14:textId="77777777" w:rsidR="006D01F0" w:rsidRPr="0015134C" w:rsidRDefault="006D01F0" w:rsidP="005F369C">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105E045D" w14:textId="77777777" w:rsidR="006D01F0" w:rsidRPr="0015134C" w:rsidRDefault="006D01F0" w:rsidP="005F369C">
            <w:pPr>
              <w:pStyle w:val="TAC"/>
              <w:keepNext w:val="0"/>
              <w:keepLines w:val="0"/>
              <w:rPr>
                <w:rFonts w:cs="v4.2.0"/>
              </w:rPr>
            </w:pPr>
          </w:p>
        </w:tc>
        <w:tc>
          <w:tcPr>
            <w:tcW w:w="832" w:type="pct"/>
            <w:gridSpan w:val="2"/>
            <w:tcBorders>
              <w:top w:val="nil"/>
              <w:left w:val="single" w:sz="4" w:space="0" w:color="auto"/>
              <w:bottom w:val="single" w:sz="4" w:space="0" w:color="auto"/>
              <w:right w:val="single" w:sz="4" w:space="0" w:color="auto"/>
            </w:tcBorders>
          </w:tcPr>
          <w:p w14:paraId="01DA30AA" w14:textId="77777777" w:rsidR="006D01F0" w:rsidRPr="0015134C" w:rsidRDefault="006D01F0" w:rsidP="005F369C">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2A89AB2C" w14:textId="77777777" w:rsidR="006D01F0" w:rsidRPr="0015134C" w:rsidRDefault="006D01F0" w:rsidP="005F369C">
            <w:pPr>
              <w:pStyle w:val="TAC"/>
              <w:keepNext w:val="0"/>
              <w:keepLines w:val="0"/>
            </w:pPr>
          </w:p>
        </w:tc>
      </w:tr>
      <w:tr w:rsidR="006D01F0" w:rsidRPr="0015134C" w14:paraId="21385A6F"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6FE353A6" w14:textId="77777777" w:rsidR="006D01F0" w:rsidRPr="0015134C" w:rsidRDefault="006D01F0" w:rsidP="005F369C">
            <w:pPr>
              <w:pStyle w:val="TAL"/>
              <w:keepNext w:val="0"/>
              <w:keepLines w:val="0"/>
            </w:pPr>
            <w:r w:rsidRPr="0015134C">
              <w:rPr>
                <w:i/>
              </w:rPr>
              <w:t>N</w:t>
            </w:r>
            <w:r w:rsidRPr="0015134C">
              <w:rPr>
                <w:i/>
                <w:vertAlign w:val="subscript"/>
              </w:rPr>
              <w:t>oc</w:t>
            </w:r>
            <w:r w:rsidRPr="0015134C">
              <w:rPr>
                <w:vertAlign w:val="superscript"/>
              </w:rPr>
              <w:t>Note2</w:t>
            </w:r>
          </w:p>
        </w:tc>
        <w:tc>
          <w:tcPr>
            <w:tcW w:w="589" w:type="pct"/>
            <w:tcBorders>
              <w:top w:val="single" w:sz="4" w:space="0" w:color="auto"/>
              <w:left w:val="single" w:sz="4" w:space="0" w:color="auto"/>
              <w:bottom w:val="single" w:sz="4" w:space="0" w:color="auto"/>
              <w:right w:val="single" w:sz="4" w:space="0" w:color="auto"/>
            </w:tcBorders>
            <w:hideMark/>
          </w:tcPr>
          <w:p w14:paraId="7F0CEBEE" w14:textId="77777777" w:rsidR="006D01F0" w:rsidRPr="0015134C" w:rsidRDefault="006D01F0" w:rsidP="005F369C">
            <w:pPr>
              <w:pStyle w:val="TAC"/>
              <w:keepNext w:val="0"/>
              <w:keepLines w:val="0"/>
            </w:pPr>
            <w:r w:rsidRPr="0015134C">
              <w:t>dBm/ 15 kHz</w:t>
            </w:r>
          </w:p>
        </w:tc>
        <w:tc>
          <w:tcPr>
            <w:tcW w:w="440" w:type="pct"/>
            <w:tcBorders>
              <w:top w:val="single" w:sz="4" w:space="0" w:color="auto"/>
              <w:left w:val="single" w:sz="4" w:space="0" w:color="auto"/>
              <w:bottom w:val="single" w:sz="4" w:space="0" w:color="auto"/>
              <w:right w:val="single" w:sz="4" w:space="0" w:color="auto"/>
            </w:tcBorders>
          </w:tcPr>
          <w:p w14:paraId="2DC40791" w14:textId="77777777" w:rsidR="006D01F0" w:rsidRPr="0015134C" w:rsidRDefault="006D01F0" w:rsidP="005F369C">
            <w:pPr>
              <w:pStyle w:val="TAC"/>
              <w:keepNext w:val="0"/>
              <w:keepLines w:val="0"/>
              <w:rPr>
                <w:lang w:eastAsia="zh-CN"/>
              </w:rPr>
            </w:pPr>
            <w:r w:rsidRPr="0015134C">
              <w:rPr>
                <w:lang w:eastAsia="zh-CN"/>
              </w:rPr>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54631420" w14:textId="2E6D4F3E" w:rsidR="006D01F0" w:rsidRPr="0015134C" w:rsidRDefault="006D01F0" w:rsidP="005F369C">
            <w:pPr>
              <w:pStyle w:val="TAC"/>
              <w:keepNext w:val="0"/>
              <w:keepLines w:val="0"/>
            </w:pPr>
            <w:r w:rsidRPr="0015134C">
              <w:t>-98</w:t>
            </w:r>
            <w:del w:id="10" w:author="HiSilicon" w:date="2025-10-24T15:13:00Z">
              <w:r w:rsidRPr="0015134C" w:rsidDel="006D01F0">
                <w:delText>+TT</w:delText>
              </w:r>
            </w:del>
          </w:p>
        </w:tc>
        <w:tc>
          <w:tcPr>
            <w:tcW w:w="832" w:type="pct"/>
            <w:gridSpan w:val="2"/>
            <w:tcBorders>
              <w:top w:val="single" w:sz="4" w:space="0" w:color="auto"/>
              <w:left w:val="single" w:sz="4" w:space="0" w:color="auto"/>
              <w:bottom w:val="single" w:sz="4" w:space="0" w:color="auto"/>
              <w:right w:val="single" w:sz="4" w:space="0" w:color="auto"/>
            </w:tcBorders>
            <w:hideMark/>
          </w:tcPr>
          <w:p w14:paraId="7807F048" w14:textId="05B84A70" w:rsidR="006D01F0" w:rsidRPr="0015134C" w:rsidRDefault="006D01F0" w:rsidP="005F369C">
            <w:pPr>
              <w:pStyle w:val="TAC"/>
              <w:keepNext w:val="0"/>
              <w:keepLines w:val="0"/>
            </w:pPr>
            <w:r w:rsidRPr="0015134C">
              <w:t>-98</w:t>
            </w:r>
            <w:del w:id="11" w:author="HiSilicon" w:date="2025-10-24T15:14:00Z">
              <w:r w:rsidRPr="0015134C" w:rsidDel="006D01F0">
                <w:delText>+TT</w:delText>
              </w:r>
            </w:del>
          </w:p>
        </w:tc>
        <w:tc>
          <w:tcPr>
            <w:tcW w:w="832" w:type="pct"/>
            <w:gridSpan w:val="2"/>
            <w:tcBorders>
              <w:top w:val="single" w:sz="4" w:space="0" w:color="auto"/>
              <w:left w:val="single" w:sz="4" w:space="0" w:color="auto"/>
              <w:bottom w:val="single" w:sz="4" w:space="0" w:color="auto"/>
              <w:right w:val="single" w:sz="4" w:space="0" w:color="auto"/>
            </w:tcBorders>
            <w:hideMark/>
          </w:tcPr>
          <w:p w14:paraId="6399E022" w14:textId="4E81DF8C" w:rsidR="006D01F0" w:rsidRPr="0015134C" w:rsidRDefault="006D01F0" w:rsidP="005F369C">
            <w:pPr>
              <w:pStyle w:val="TAC"/>
              <w:keepNext w:val="0"/>
              <w:keepLines w:val="0"/>
            </w:pPr>
            <w:r w:rsidRPr="0015134C">
              <w:t>-98</w:t>
            </w:r>
            <w:del w:id="12" w:author="HiSilicon" w:date="2025-10-24T15:14:00Z">
              <w:r w:rsidRPr="0015134C" w:rsidDel="006D01F0">
                <w:delText>+TT</w:delText>
              </w:r>
            </w:del>
          </w:p>
        </w:tc>
      </w:tr>
      <w:tr w:rsidR="006D01F0" w:rsidRPr="0015134C" w14:paraId="156EC1DC" w14:textId="77777777" w:rsidTr="005F369C">
        <w:trPr>
          <w:cantSplit/>
          <w:jc w:val="center"/>
        </w:trPr>
        <w:tc>
          <w:tcPr>
            <w:tcW w:w="1475" w:type="pct"/>
            <w:tcBorders>
              <w:top w:val="single" w:sz="4" w:space="0" w:color="auto"/>
              <w:left w:val="single" w:sz="4" w:space="0" w:color="auto"/>
              <w:bottom w:val="nil"/>
              <w:right w:val="single" w:sz="4" w:space="0" w:color="auto"/>
            </w:tcBorders>
            <w:hideMark/>
          </w:tcPr>
          <w:p w14:paraId="09F22540" w14:textId="77777777" w:rsidR="006D01F0" w:rsidRPr="0015134C" w:rsidRDefault="006D01F0" w:rsidP="005F369C">
            <w:pPr>
              <w:pStyle w:val="TAL"/>
              <w:keepNext w:val="0"/>
              <w:keepLines w:val="0"/>
            </w:pPr>
            <w:r w:rsidRPr="0015134C">
              <w:rPr>
                <w:i/>
              </w:rPr>
              <w:t>N</w:t>
            </w:r>
            <w:r w:rsidRPr="0015134C">
              <w:rPr>
                <w:i/>
                <w:vertAlign w:val="subscript"/>
              </w:rPr>
              <w:t>oc</w:t>
            </w:r>
            <w:r w:rsidRPr="0015134C">
              <w:rPr>
                <w:vertAlign w:val="superscript"/>
              </w:rPr>
              <w:t>Note2</w:t>
            </w:r>
          </w:p>
        </w:tc>
        <w:tc>
          <w:tcPr>
            <w:tcW w:w="589" w:type="pct"/>
            <w:tcBorders>
              <w:top w:val="single" w:sz="4" w:space="0" w:color="auto"/>
              <w:left w:val="single" w:sz="4" w:space="0" w:color="auto"/>
              <w:bottom w:val="nil"/>
              <w:right w:val="single" w:sz="4" w:space="0" w:color="auto"/>
            </w:tcBorders>
            <w:hideMark/>
          </w:tcPr>
          <w:p w14:paraId="298BC252" w14:textId="77777777" w:rsidR="006D01F0" w:rsidRPr="0015134C" w:rsidRDefault="006D01F0" w:rsidP="005F369C">
            <w:pPr>
              <w:pStyle w:val="TAC"/>
              <w:keepNext w:val="0"/>
              <w:keepLines w:val="0"/>
            </w:pPr>
            <w:r w:rsidRPr="0015134C">
              <w:t>dBm/</w:t>
            </w:r>
            <w:proofErr w:type="spellStart"/>
            <w:r w:rsidRPr="0015134C">
              <w:t>SCS</w:t>
            </w:r>
            <w:proofErr w:type="spellEnd"/>
          </w:p>
        </w:tc>
        <w:tc>
          <w:tcPr>
            <w:tcW w:w="440" w:type="pct"/>
            <w:tcBorders>
              <w:top w:val="single" w:sz="4" w:space="0" w:color="auto"/>
              <w:left w:val="single" w:sz="4" w:space="0" w:color="auto"/>
              <w:bottom w:val="single" w:sz="4" w:space="0" w:color="auto"/>
              <w:right w:val="single" w:sz="4" w:space="0" w:color="auto"/>
            </w:tcBorders>
            <w:hideMark/>
          </w:tcPr>
          <w:p w14:paraId="71AA94DC" w14:textId="77777777" w:rsidR="006D01F0" w:rsidRPr="0015134C" w:rsidRDefault="006D01F0" w:rsidP="005F369C">
            <w:pPr>
              <w:pStyle w:val="TAC"/>
              <w:keepNext w:val="0"/>
              <w:keepLines w:val="0"/>
            </w:pPr>
            <w:r w:rsidRPr="0015134C">
              <w:t>1,2</w:t>
            </w:r>
          </w:p>
        </w:tc>
        <w:tc>
          <w:tcPr>
            <w:tcW w:w="832" w:type="pct"/>
            <w:gridSpan w:val="2"/>
            <w:tcBorders>
              <w:top w:val="single" w:sz="4" w:space="0" w:color="auto"/>
              <w:left w:val="single" w:sz="4" w:space="0" w:color="auto"/>
              <w:bottom w:val="single" w:sz="4" w:space="0" w:color="auto"/>
              <w:right w:val="single" w:sz="4" w:space="0" w:color="auto"/>
            </w:tcBorders>
            <w:hideMark/>
          </w:tcPr>
          <w:p w14:paraId="381DAA4B" w14:textId="3285CD66" w:rsidR="006D01F0" w:rsidRPr="0015134C" w:rsidRDefault="006D01F0" w:rsidP="005F369C">
            <w:pPr>
              <w:pStyle w:val="TAC"/>
              <w:keepNext w:val="0"/>
              <w:keepLines w:val="0"/>
            </w:pPr>
            <w:r w:rsidRPr="0015134C">
              <w:t>-98</w:t>
            </w:r>
            <w:del w:id="13" w:author="HiSilicon" w:date="2025-10-24T15:14:00Z">
              <w:r w:rsidRPr="0015134C" w:rsidDel="006D01F0">
                <w:delText>+TT</w:delText>
              </w:r>
            </w:del>
          </w:p>
        </w:tc>
        <w:tc>
          <w:tcPr>
            <w:tcW w:w="832" w:type="pct"/>
            <w:gridSpan w:val="2"/>
            <w:tcBorders>
              <w:top w:val="single" w:sz="4" w:space="0" w:color="auto"/>
              <w:left w:val="single" w:sz="4" w:space="0" w:color="auto"/>
              <w:bottom w:val="single" w:sz="4" w:space="0" w:color="auto"/>
              <w:right w:val="single" w:sz="4" w:space="0" w:color="auto"/>
            </w:tcBorders>
            <w:hideMark/>
          </w:tcPr>
          <w:p w14:paraId="651AC826" w14:textId="0A0C6D74" w:rsidR="006D01F0" w:rsidRPr="0015134C" w:rsidRDefault="006D01F0" w:rsidP="005F369C">
            <w:pPr>
              <w:pStyle w:val="TAC"/>
              <w:keepNext w:val="0"/>
              <w:keepLines w:val="0"/>
            </w:pPr>
            <w:r w:rsidRPr="0015134C">
              <w:t>-98</w:t>
            </w:r>
            <w:del w:id="14" w:author="HiSilicon" w:date="2025-10-24T15:14:00Z">
              <w:r w:rsidRPr="0015134C" w:rsidDel="006D01F0">
                <w:delText>+TT</w:delText>
              </w:r>
            </w:del>
          </w:p>
        </w:tc>
        <w:tc>
          <w:tcPr>
            <w:tcW w:w="832" w:type="pct"/>
            <w:gridSpan w:val="2"/>
            <w:tcBorders>
              <w:top w:val="single" w:sz="4" w:space="0" w:color="auto"/>
              <w:left w:val="single" w:sz="4" w:space="0" w:color="auto"/>
              <w:bottom w:val="single" w:sz="4" w:space="0" w:color="auto"/>
              <w:right w:val="single" w:sz="4" w:space="0" w:color="auto"/>
            </w:tcBorders>
            <w:hideMark/>
          </w:tcPr>
          <w:p w14:paraId="4F7D4FE4" w14:textId="6769CBC8" w:rsidR="006D01F0" w:rsidRPr="0015134C" w:rsidRDefault="006D01F0" w:rsidP="005F369C">
            <w:pPr>
              <w:pStyle w:val="TAC"/>
              <w:keepNext w:val="0"/>
              <w:keepLines w:val="0"/>
            </w:pPr>
            <w:r w:rsidRPr="0015134C">
              <w:t>-98</w:t>
            </w:r>
            <w:del w:id="15" w:author="HiSilicon" w:date="2025-10-24T15:14:00Z">
              <w:r w:rsidRPr="0015134C" w:rsidDel="006D01F0">
                <w:delText>+TT</w:delText>
              </w:r>
            </w:del>
          </w:p>
        </w:tc>
      </w:tr>
      <w:tr w:rsidR="006D01F0" w:rsidRPr="0015134C" w14:paraId="5F86E0F9" w14:textId="77777777" w:rsidTr="005F369C">
        <w:trPr>
          <w:cantSplit/>
          <w:jc w:val="center"/>
        </w:trPr>
        <w:tc>
          <w:tcPr>
            <w:tcW w:w="1475" w:type="pct"/>
            <w:tcBorders>
              <w:top w:val="nil"/>
              <w:left w:val="single" w:sz="4" w:space="0" w:color="auto"/>
              <w:bottom w:val="single" w:sz="4" w:space="0" w:color="auto"/>
              <w:right w:val="single" w:sz="4" w:space="0" w:color="auto"/>
            </w:tcBorders>
          </w:tcPr>
          <w:p w14:paraId="550FDB34" w14:textId="77777777" w:rsidR="006D01F0" w:rsidRPr="0015134C" w:rsidRDefault="006D01F0" w:rsidP="005F369C">
            <w:pPr>
              <w:pStyle w:val="TAL"/>
              <w:keepNext w:val="0"/>
              <w:keepLines w:val="0"/>
            </w:pPr>
          </w:p>
        </w:tc>
        <w:tc>
          <w:tcPr>
            <w:tcW w:w="589" w:type="pct"/>
            <w:tcBorders>
              <w:top w:val="nil"/>
              <w:left w:val="single" w:sz="4" w:space="0" w:color="auto"/>
              <w:bottom w:val="single" w:sz="4" w:space="0" w:color="auto"/>
              <w:right w:val="single" w:sz="4" w:space="0" w:color="auto"/>
            </w:tcBorders>
          </w:tcPr>
          <w:p w14:paraId="5C594244"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67500584" w14:textId="77777777" w:rsidR="006D01F0" w:rsidRPr="0015134C" w:rsidRDefault="006D01F0" w:rsidP="005F369C">
            <w:pPr>
              <w:pStyle w:val="TAC"/>
              <w:keepNext w:val="0"/>
              <w:keepLines w:val="0"/>
            </w:pPr>
            <w:r w:rsidRPr="0015134C">
              <w:t>3</w:t>
            </w:r>
          </w:p>
        </w:tc>
        <w:tc>
          <w:tcPr>
            <w:tcW w:w="832" w:type="pct"/>
            <w:gridSpan w:val="2"/>
            <w:tcBorders>
              <w:top w:val="single" w:sz="4" w:space="0" w:color="auto"/>
              <w:left w:val="single" w:sz="4" w:space="0" w:color="auto"/>
              <w:bottom w:val="single" w:sz="4" w:space="0" w:color="auto"/>
              <w:right w:val="single" w:sz="4" w:space="0" w:color="auto"/>
            </w:tcBorders>
            <w:hideMark/>
          </w:tcPr>
          <w:p w14:paraId="03F0787E" w14:textId="52258DA8" w:rsidR="006D01F0" w:rsidRPr="0015134C" w:rsidRDefault="006D01F0" w:rsidP="005F369C">
            <w:pPr>
              <w:pStyle w:val="TAC"/>
              <w:keepNext w:val="0"/>
              <w:keepLines w:val="0"/>
            </w:pPr>
            <w:r w:rsidRPr="0015134C">
              <w:t>-95</w:t>
            </w:r>
            <w:del w:id="16" w:author="HiSilicon" w:date="2025-10-24T15:14:00Z">
              <w:r w:rsidRPr="0015134C" w:rsidDel="006D01F0">
                <w:delText>+TT</w:delText>
              </w:r>
            </w:del>
          </w:p>
        </w:tc>
        <w:tc>
          <w:tcPr>
            <w:tcW w:w="832" w:type="pct"/>
            <w:gridSpan w:val="2"/>
            <w:tcBorders>
              <w:top w:val="single" w:sz="4" w:space="0" w:color="auto"/>
              <w:left w:val="single" w:sz="4" w:space="0" w:color="auto"/>
              <w:bottom w:val="single" w:sz="4" w:space="0" w:color="auto"/>
              <w:right w:val="single" w:sz="4" w:space="0" w:color="auto"/>
            </w:tcBorders>
            <w:hideMark/>
          </w:tcPr>
          <w:p w14:paraId="3B4B1D97" w14:textId="19CFA88D" w:rsidR="006D01F0" w:rsidRPr="0015134C" w:rsidRDefault="006D01F0" w:rsidP="005F369C">
            <w:pPr>
              <w:pStyle w:val="TAC"/>
              <w:keepNext w:val="0"/>
              <w:keepLines w:val="0"/>
            </w:pPr>
            <w:r w:rsidRPr="0015134C">
              <w:t>-95</w:t>
            </w:r>
            <w:del w:id="17" w:author="HiSilicon" w:date="2025-10-24T15:14:00Z">
              <w:r w:rsidRPr="0015134C" w:rsidDel="006D01F0">
                <w:delText>+TT</w:delText>
              </w:r>
            </w:del>
          </w:p>
        </w:tc>
        <w:tc>
          <w:tcPr>
            <w:tcW w:w="832" w:type="pct"/>
            <w:gridSpan w:val="2"/>
            <w:tcBorders>
              <w:top w:val="single" w:sz="4" w:space="0" w:color="auto"/>
              <w:left w:val="single" w:sz="4" w:space="0" w:color="auto"/>
              <w:bottom w:val="single" w:sz="4" w:space="0" w:color="auto"/>
              <w:right w:val="single" w:sz="4" w:space="0" w:color="auto"/>
            </w:tcBorders>
            <w:hideMark/>
          </w:tcPr>
          <w:p w14:paraId="4BBAFCF3" w14:textId="60BBB443" w:rsidR="006D01F0" w:rsidRPr="0015134C" w:rsidRDefault="006D01F0" w:rsidP="005F369C">
            <w:pPr>
              <w:pStyle w:val="TAC"/>
              <w:keepNext w:val="0"/>
              <w:keepLines w:val="0"/>
            </w:pPr>
            <w:r w:rsidRPr="0015134C">
              <w:t>-95</w:t>
            </w:r>
            <w:del w:id="18" w:author="HiSilicon" w:date="2025-10-24T15:14:00Z">
              <w:r w:rsidRPr="0015134C" w:rsidDel="006D01F0">
                <w:delText>+TT</w:delText>
              </w:r>
            </w:del>
          </w:p>
        </w:tc>
      </w:tr>
      <w:tr w:rsidR="006D01F0" w:rsidRPr="0015134C" w14:paraId="38DD57F5" w14:textId="77777777" w:rsidTr="005F369C">
        <w:trPr>
          <w:cantSplit/>
          <w:jc w:val="center"/>
        </w:trPr>
        <w:tc>
          <w:tcPr>
            <w:tcW w:w="1475" w:type="pct"/>
            <w:tcBorders>
              <w:top w:val="single" w:sz="4" w:space="0" w:color="auto"/>
              <w:left w:val="single" w:sz="4" w:space="0" w:color="auto"/>
              <w:bottom w:val="nil"/>
              <w:right w:val="single" w:sz="4" w:space="0" w:color="auto"/>
            </w:tcBorders>
            <w:hideMark/>
          </w:tcPr>
          <w:p w14:paraId="5471A379" w14:textId="77777777" w:rsidR="006D01F0" w:rsidRPr="0015134C" w:rsidRDefault="006D01F0" w:rsidP="005F369C">
            <w:pPr>
              <w:pStyle w:val="TAL"/>
              <w:keepNext w:val="0"/>
              <w:keepLines w:val="0"/>
              <w:rPr>
                <w:rFonts w:cs="v4.2.0"/>
              </w:rPr>
            </w:pPr>
            <w:r w:rsidRPr="0015134C">
              <w:rPr>
                <w:rFonts w:cs="v4.2.0"/>
              </w:rPr>
              <w:t>SS-</w:t>
            </w:r>
            <w:proofErr w:type="spellStart"/>
            <w:r w:rsidRPr="0015134C">
              <w:rPr>
                <w:rFonts w:cs="v4.2.0"/>
              </w:rPr>
              <w:t>RSRP</w:t>
            </w:r>
            <w:proofErr w:type="spellEnd"/>
            <w:r w:rsidRPr="0015134C">
              <w:rPr>
                <w:vertAlign w:val="superscript"/>
              </w:rPr>
              <w:t xml:space="preserve"> Note 3</w:t>
            </w:r>
          </w:p>
        </w:tc>
        <w:tc>
          <w:tcPr>
            <w:tcW w:w="589" w:type="pct"/>
            <w:tcBorders>
              <w:top w:val="single" w:sz="4" w:space="0" w:color="auto"/>
              <w:left w:val="single" w:sz="4" w:space="0" w:color="auto"/>
              <w:bottom w:val="nil"/>
              <w:right w:val="single" w:sz="4" w:space="0" w:color="auto"/>
            </w:tcBorders>
            <w:hideMark/>
          </w:tcPr>
          <w:p w14:paraId="26992BD4" w14:textId="77777777" w:rsidR="006D01F0" w:rsidRPr="0015134C" w:rsidRDefault="006D01F0" w:rsidP="005F369C">
            <w:pPr>
              <w:pStyle w:val="TAC"/>
              <w:keepNext w:val="0"/>
              <w:keepLines w:val="0"/>
            </w:pPr>
            <w:r w:rsidRPr="0015134C">
              <w:t>dBm/</w:t>
            </w:r>
            <w:proofErr w:type="spellStart"/>
            <w:r w:rsidRPr="0015134C">
              <w:t>SCS</w:t>
            </w:r>
            <w:proofErr w:type="spellEnd"/>
          </w:p>
        </w:tc>
        <w:tc>
          <w:tcPr>
            <w:tcW w:w="440" w:type="pct"/>
            <w:tcBorders>
              <w:top w:val="single" w:sz="4" w:space="0" w:color="auto"/>
              <w:left w:val="single" w:sz="4" w:space="0" w:color="auto"/>
              <w:bottom w:val="single" w:sz="4" w:space="0" w:color="auto"/>
              <w:right w:val="single" w:sz="4" w:space="0" w:color="auto"/>
            </w:tcBorders>
            <w:hideMark/>
          </w:tcPr>
          <w:p w14:paraId="5D3339CF" w14:textId="77777777" w:rsidR="006D01F0" w:rsidRPr="0015134C" w:rsidRDefault="006D01F0" w:rsidP="005F369C">
            <w:pPr>
              <w:pStyle w:val="TAC"/>
              <w:keepNext w:val="0"/>
              <w:keepLines w:val="0"/>
            </w:pPr>
            <w:r w:rsidRPr="0015134C">
              <w:t>1,2</w:t>
            </w:r>
          </w:p>
        </w:tc>
        <w:tc>
          <w:tcPr>
            <w:tcW w:w="416" w:type="pct"/>
            <w:tcBorders>
              <w:top w:val="single" w:sz="4" w:space="0" w:color="auto"/>
              <w:left w:val="single" w:sz="4" w:space="0" w:color="auto"/>
              <w:bottom w:val="single" w:sz="4" w:space="0" w:color="auto"/>
              <w:right w:val="single" w:sz="4" w:space="0" w:color="auto"/>
            </w:tcBorders>
            <w:hideMark/>
          </w:tcPr>
          <w:p w14:paraId="113D9338" w14:textId="1BFF4ACE" w:rsidR="006D01F0" w:rsidRPr="0015134C" w:rsidRDefault="006D01F0" w:rsidP="005F369C">
            <w:pPr>
              <w:pStyle w:val="TAC"/>
              <w:keepNext w:val="0"/>
              <w:keepLines w:val="0"/>
            </w:pPr>
            <w:r w:rsidRPr="0015134C">
              <w:t>-94</w:t>
            </w:r>
            <w:del w:id="19" w:author="HiSilicon" w:date="2025-10-24T15:14:00Z">
              <w:r w:rsidRPr="0015134C" w:rsidDel="006D01F0">
                <w:delText>+TT</w:delText>
              </w:r>
            </w:del>
          </w:p>
        </w:tc>
        <w:tc>
          <w:tcPr>
            <w:tcW w:w="416" w:type="pct"/>
            <w:tcBorders>
              <w:top w:val="single" w:sz="4" w:space="0" w:color="auto"/>
              <w:left w:val="single" w:sz="4" w:space="0" w:color="auto"/>
              <w:bottom w:val="single" w:sz="4" w:space="0" w:color="auto"/>
              <w:right w:val="single" w:sz="4" w:space="0" w:color="auto"/>
            </w:tcBorders>
            <w:hideMark/>
          </w:tcPr>
          <w:p w14:paraId="024576BB" w14:textId="1D80A92B" w:rsidR="006D01F0" w:rsidRPr="0015134C" w:rsidRDefault="006D01F0" w:rsidP="005F369C">
            <w:pPr>
              <w:pStyle w:val="TAC"/>
              <w:keepNext w:val="0"/>
              <w:keepLines w:val="0"/>
            </w:pPr>
            <w:r w:rsidRPr="0015134C">
              <w:t>-94</w:t>
            </w:r>
            <w:del w:id="20" w:author="HiSilicon" w:date="2025-10-24T15:14:00Z">
              <w:r w:rsidRPr="0015134C" w:rsidDel="006D01F0">
                <w:delText>+TT</w:delText>
              </w:r>
            </w:del>
          </w:p>
        </w:tc>
        <w:tc>
          <w:tcPr>
            <w:tcW w:w="416" w:type="pct"/>
            <w:tcBorders>
              <w:top w:val="single" w:sz="4" w:space="0" w:color="auto"/>
              <w:left w:val="single" w:sz="4" w:space="0" w:color="auto"/>
              <w:bottom w:val="single" w:sz="4" w:space="0" w:color="auto"/>
              <w:right w:val="single" w:sz="4" w:space="0" w:color="auto"/>
            </w:tcBorders>
            <w:hideMark/>
          </w:tcPr>
          <w:p w14:paraId="3DE89DEE" w14:textId="77777777" w:rsidR="006D01F0" w:rsidRPr="0015134C" w:rsidRDefault="006D01F0" w:rsidP="005F369C">
            <w:pPr>
              <w:pStyle w:val="TAC"/>
              <w:keepNext w:val="0"/>
              <w:keepLines w:val="0"/>
            </w:pPr>
            <w:r w:rsidRPr="0015134C">
              <w:t>-Infinity</w:t>
            </w:r>
          </w:p>
        </w:tc>
        <w:tc>
          <w:tcPr>
            <w:tcW w:w="416" w:type="pct"/>
            <w:tcBorders>
              <w:top w:val="single" w:sz="4" w:space="0" w:color="auto"/>
              <w:left w:val="single" w:sz="4" w:space="0" w:color="auto"/>
              <w:bottom w:val="single" w:sz="4" w:space="0" w:color="auto"/>
              <w:right w:val="single" w:sz="4" w:space="0" w:color="auto"/>
            </w:tcBorders>
            <w:hideMark/>
          </w:tcPr>
          <w:p w14:paraId="1FFF7D92" w14:textId="0686302C" w:rsidR="006D01F0" w:rsidRPr="0015134C" w:rsidRDefault="006D01F0" w:rsidP="005F369C">
            <w:pPr>
              <w:pStyle w:val="TAC"/>
              <w:keepNext w:val="0"/>
              <w:keepLines w:val="0"/>
            </w:pPr>
            <w:r w:rsidRPr="0015134C">
              <w:t>-91</w:t>
            </w:r>
            <w:del w:id="21" w:author="HiSilicon" w:date="2025-10-24T15:14:00Z">
              <w:r w:rsidRPr="0015134C" w:rsidDel="006D01F0">
                <w:delText>+TT</w:delText>
              </w:r>
            </w:del>
          </w:p>
        </w:tc>
        <w:tc>
          <w:tcPr>
            <w:tcW w:w="416" w:type="pct"/>
            <w:tcBorders>
              <w:top w:val="single" w:sz="4" w:space="0" w:color="auto"/>
              <w:left w:val="single" w:sz="4" w:space="0" w:color="auto"/>
              <w:bottom w:val="single" w:sz="4" w:space="0" w:color="auto"/>
              <w:right w:val="single" w:sz="4" w:space="0" w:color="auto"/>
            </w:tcBorders>
            <w:hideMark/>
          </w:tcPr>
          <w:p w14:paraId="278106CF" w14:textId="77777777" w:rsidR="006D01F0" w:rsidRPr="0015134C" w:rsidRDefault="006D01F0" w:rsidP="005F369C">
            <w:pPr>
              <w:pStyle w:val="TAC"/>
              <w:keepNext w:val="0"/>
              <w:keepLines w:val="0"/>
            </w:pPr>
            <w:r w:rsidRPr="0015134C">
              <w:t>-Infinity</w:t>
            </w:r>
          </w:p>
        </w:tc>
        <w:tc>
          <w:tcPr>
            <w:tcW w:w="416" w:type="pct"/>
            <w:tcBorders>
              <w:top w:val="single" w:sz="4" w:space="0" w:color="auto"/>
              <w:left w:val="single" w:sz="4" w:space="0" w:color="auto"/>
              <w:bottom w:val="single" w:sz="4" w:space="0" w:color="auto"/>
              <w:right w:val="single" w:sz="4" w:space="0" w:color="auto"/>
            </w:tcBorders>
            <w:hideMark/>
          </w:tcPr>
          <w:p w14:paraId="1BEEF297" w14:textId="4E2879E2" w:rsidR="006D01F0" w:rsidRPr="0015134C" w:rsidRDefault="006D01F0" w:rsidP="005F369C">
            <w:pPr>
              <w:pStyle w:val="TAC"/>
              <w:keepNext w:val="0"/>
              <w:keepLines w:val="0"/>
            </w:pPr>
            <w:r w:rsidRPr="0015134C">
              <w:t>-91</w:t>
            </w:r>
            <w:del w:id="22" w:author="HiSilicon" w:date="2025-10-24T15:14:00Z">
              <w:r w:rsidRPr="0015134C" w:rsidDel="006D01F0">
                <w:delText>+TT</w:delText>
              </w:r>
            </w:del>
          </w:p>
        </w:tc>
      </w:tr>
      <w:tr w:rsidR="006D01F0" w:rsidRPr="0015134C" w14:paraId="559D72CD" w14:textId="77777777" w:rsidTr="005F369C">
        <w:trPr>
          <w:cantSplit/>
          <w:jc w:val="center"/>
        </w:trPr>
        <w:tc>
          <w:tcPr>
            <w:tcW w:w="1475" w:type="pct"/>
            <w:tcBorders>
              <w:top w:val="nil"/>
              <w:left w:val="single" w:sz="4" w:space="0" w:color="auto"/>
              <w:bottom w:val="single" w:sz="4" w:space="0" w:color="auto"/>
              <w:right w:val="single" w:sz="4" w:space="0" w:color="auto"/>
            </w:tcBorders>
          </w:tcPr>
          <w:p w14:paraId="1E842853" w14:textId="77777777" w:rsidR="006D01F0" w:rsidRPr="0015134C" w:rsidRDefault="006D01F0" w:rsidP="005F369C">
            <w:pPr>
              <w:pStyle w:val="TAL"/>
              <w:keepNext w:val="0"/>
              <w:keepLines w:val="0"/>
            </w:pPr>
          </w:p>
        </w:tc>
        <w:tc>
          <w:tcPr>
            <w:tcW w:w="589" w:type="pct"/>
            <w:tcBorders>
              <w:top w:val="nil"/>
              <w:left w:val="single" w:sz="4" w:space="0" w:color="auto"/>
              <w:bottom w:val="single" w:sz="4" w:space="0" w:color="auto"/>
              <w:right w:val="single" w:sz="4" w:space="0" w:color="auto"/>
            </w:tcBorders>
          </w:tcPr>
          <w:p w14:paraId="4F0BB538" w14:textId="77777777" w:rsidR="006D01F0" w:rsidRPr="0015134C" w:rsidRDefault="006D01F0" w:rsidP="005F369C">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F34009C" w14:textId="77777777" w:rsidR="006D01F0" w:rsidRPr="0015134C" w:rsidRDefault="006D01F0" w:rsidP="005F369C">
            <w:pPr>
              <w:pStyle w:val="TAC"/>
              <w:keepNext w:val="0"/>
              <w:keepLines w:val="0"/>
            </w:pPr>
            <w:r w:rsidRPr="0015134C">
              <w:t>3</w:t>
            </w:r>
          </w:p>
        </w:tc>
        <w:tc>
          <w:tcPr>
            <w:tcW w:w="416" w:type="pct"/>
            <w:tcBorders>
              <w:top w:val="single" w:sz="4" w:space="0" w:color="auto"/>
              <w:left w:val="single" w:sz="4" w:space="0" w:color="auto"/>
              <w:bottom w:val="single" w:sz="4" w:space="0" w:color="auto"/>
              <w:right w:val="single" w:sz="4" w:space="0" w:color="auto"/>
            </w:tcBorders>
            <w:hideMark/>
          </w:tcPr>
          <w:p w14:paraId="59081D4A" w14:textId="2BE579DC" w:rsidR="006D01F0" w:rsidRPr="0015134C" w:rsidRDefault="006D01F0" w:rsidP="005F369C">
            <w:pPr>
              <w:pStyle w:val="TAC"/>
              <w:keepNext w:val="0"/>
              <w:keepLines w:val="0"/>
            </w:pPr>
            <w:r w:rsidRPr="0015134C">
              <w:t>-91</w:t>
            </w:r>
            <w:del w:id="23" w:author="HiSilicon" w:date="2025-10-24T15:14:00Z">
              <w:r w:rsidRPr="0015134C" w:rsidDel="006D01F0">
                <w:delText>+TT</w:delText>
              </w:r>
            </w:del>
          </w:p>
        </w:tc>
        <w:tc>
          <w:tcPr>
            <w:tcW w:w="416" w:type="pct"/>
            <w:tcBorders>
              <w:top w:val="single" w:sz="4" w:space="0" w:color="auto"/>
              <w:left w:val="single" w:sz="4" w:space="0" w:color="auto"/>
              <w:bottom w:val="single" w:sz="4" w:space="0" w:color="auto"/>
              <w:right w:val="single" w:sz="4" w:space="0" w:color="auto"/>
            </w:tcBorders>
            <w:hideMark/>
          </w:tcPr>
          <w:p w14:paraId="275877B3" w14:textId="6BE68B98" w:rsidR="006D01F0" w:rsidRPr="0015134C" w:rsidRDefault="006D01F0" w:rsidP="005F369C">
            <w:pPr>
              <w:pStyle w:val="TAC"/>
              <w:keepNext w:val="0"/>
              <w:keepLines w:val="0"/>
            </w:pPr>
            <w:r w:rsidRPr="0015134C">
              <w:t>-91</w:t>
            </w:r>
            <w:del w:id="24" w:author="HiSilicon" w:date="2025-10-24T15:14:00Z">
              <w:r w:rsidRPr="0015134C" w:rsidDel="006D01F0">
                <w:delText>+TT</w:delText>
              </w:r>
            </w:del>
          </w:p>
        </w:tc>
        <w:tc>
          <w:tcPr>
            <w:tcW w:w="416" w:type="pct"/>
            <w:tcBorders>
              <w:top w:val="single" w:sz="4" w:space="0" w:color="auto"/>
              <w:left w:val="single" w:sz="4" w:space="0" w:color="auto"/>
              <w:bottom w:val="single" w:sz="4" w:space="0" w:color="auto"/>
              <w:right w:val="single" w:sz="4" w:space="0" w:color="auto"/>
            </w:tcBorders>
            <w:hideMark/>
          </w:tcPr>
          <w:p w14:paraId="07F4E360" w14:textId="77777777" w:rsidR="006D01F0" w:rsidRPr="0015134C" w:rsidRDefault="006D01F0" w:rsidP="005F369C">
            <w:pPr>
              <w:pStyle w:val="TAC"/>
              <w:keepNext w:val="0"/>
              <w:keepLines w:val="0"/>
            </w:pPr>
            <w:r w:rsidRPr="0015134C">
              <w:t>-Infinity</w:t>
            </w:r>
          </w:p>
        </w:tc>
        <w:tc>
          <w:tcPr>
            <w:tcW w:w="416" w:type="pct"/>
            <w:tcBorders>
              <w:top w:val="single" w:sz="4" w:space="0" w:color="auto"/>
              <w:left w:val="single" w:sz="4" w:space="0" w:color="auto"/>
              <w:bottom w:val="single" w:sz="4" w:space="0" w:color="auto"/>
              <w:right w:val="single" w:sz="4" w:space="0" w:color="auto"/>
            </w:tcBorders>
            <w:hideMark/>
          </w:tcPr>
          <w:p w14:paraId="58C38914" w14:textId="64F2B577" w:rsidR="006D01F0" w:rsidRPr="0015134C" w:rsidRDefault="006D01F0" w:rsidP="005F369C">
            <w:pPr>
              <w:pStyle w:val="TAC"/>
              <w:keepNext w:val="0"/>
              <w:keepLines w:val="0"/>
            </w:pPr>
            <w:r w:rsidRPr="0015134C">
              <w:t>-88</w:t>
            </w:r>
            <w:del w:id="25" w:author="HiSilicon" w:date="2025-10-24T15:14:00Z">
              <w:r w:rsidRPr="0015134C" w:rsidDel="006D01F0">
                <w:delText>+TT</w:delText>
              </w:r>
            </w:del>
          </w:p>
        </w:tc>
        <w:tc>
          <w:tcPr>
            <w:tcW w:w="416" w:type="pct"/>
            <w:tcBorders>
              <w:top w:val="single" w:sz="4" w:space="0" w:color="auto"/>
              <w:left w:val="single" w:sz="4" w:space="0" w:color="auto"/>
              <w:bottom w:val="single" w:sz="4" w:space="0" w:color="auto"/>
              <w:right w:val="single" w:sz="4" w:space="0" w:color="auto"/>
            </w:tcBorders>
            <w:hideMark/>
          </w:tcPr>
          <w:p w14:paraId="606EAEBD" w14:textId="77777777" w:rsidR="006D01F0" w:rsidRPr="0015134C" w:rsidRDefault="006D01F0" w:rsidP="005F369C">
            <w:pPr>
              <w:pStyle w:val="TAC"/>
              <w:keepNext w:val="0"/>
              <w:keepLines w:val="0"/>
            </w:pPr>
            <w:r w:rsidRPr="0015134C">
              <w:t>-Infinity</w:t>
            </w:r>
          </w:p>
        </w:tc>
        <w:tc>
          <w:tcPr>
            <w:tcW w:w="416" w:type="pct"/>
            <w:tcBorders>
              <w:top w:val="single" w:sz="4" w:space="0" w:color="auto"/>
              <w:left w:val="single" w:sz="4" w:space="0" w:color="auto"/>
              <w:bottom w:val="single" w:sz="4" w:space="0" w:color="auto"/>
              <w:right w:val="single" w:sz="4" w:space="0" w:color="auto"/>
            </w:tcBorders>
            <w:hideMark/>
          </w:tcPr>
          <w:p w14:paraId="113266C6" w14:textId="01D8C346" w:rsidR="006D01F0" w:rsidRPr="0015134C" w:rsidRDefault="006D01F0" w:rsidP="005F369C">
            <w:pPr>
              <w:pStyle w:val="TAC"/>
              <w:keepNext w:val="0"/>
              <w:keepLines w:val="0"/>
            </w:pPr>
            <w:r w:rsidRPr="0015134C">
              <w:t>-88</w:t>
            </w:r>
            <w:del w:id="26" w:author="HiSilicon" w:date="2025-10-24T15:14:00Z">
              <w:r w:rsidRPr="0015134C" w:rsidDel="006D01F0">
                <w:delText>+TT</w:delText>
              </w:r>
            </w:del>
          </w:p>
        </w:tc>
      </w:tr>
      <w:tr w:rsidR="006D01F0" w:rsidRPr="0015134C" w14:paraId="05A62DD8"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1449F725" w14:textId="77777777" w:rsidR="006D01F0" w:rsidRPr="0015134C" w:rsidRDefault="00C347C5" w:rsidP="005F369C">
            <w:pPr>
              <w:pStyle w:val="TAL"/>
              <w:keepNext w:val="0"/>
              <w:keepLines w:val="0"/>
            </w:pPr>
            <m:oMathPara>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m:oMathPara>
          </w:p>
        </w:tc>
        <w:tc>
          <w:tcPr>
            <w:tcW w:w="589" w:type="pct"/>
            <w:tcBorders>
              <w:top w:val="single" w:sz="4" w:space="0" w:color="auto"/>
              <w:left w:val="single" w:sz="4" w:space="0" w:color="auto"/>
              <w:bottom w:val="single" w:sz="4" w:space="0" w:color="auto"/>
              <w:right w:val="single" w:sz="4" w:space="0" w:color="auto"/>
            </w:tcBorders>
            <w:hideMark/>
          </w:tcPr>
          <w:p w14:paraId="749B03A8" w14:textId="77777777" w:rsidR="006D01F0" w:rsidRPr="0015134C" w:rsidRDefault="006D01F0" w:rsidP="005F369C">
            <w:pPr>
              <w:pStyle w:val="TAC"/>
              <w:keepNext w:val="0"/>
              <w:keepLines w:val="0"/>
            </w:pPr>
            <w:r w:rsidRPr="0015134C">
              <w:t>dB</w:t>
            </w:r>
          </w:p>
        </w:tc>
        <w:tc>
          <w:tcPr>
            <w:tcW w:w="440" w:type="pct"/>
            <w:tcBorders>
              <w:top w:val="single" w:sz="4" w:space="0" w:color="auto"/>
              <w:left w:val="single" w:sz="4" w:space="0" w:color="auto"/>
              <w:bottom w:val="single" w:sz="4" w:space="0" w:color="auto"/>
              <w:right w:val="single" w:sz="4" w:space="0" w:color="auto"/>
            </w:tcBorders>
            <w:hideMark/>
          </w:tcPr>
          <w:p w14:paraId="79E82D3A" w14:textId="77777777" w:rsidR="006D01F0" w:rsidRPr="0015134C" w:rsidRDefault="006D01F0" w:rsidP="005F369C">
            <w:pPr>
              <w:pStyle w:val="TAC"/>
              <w:keepNext w:val="0"/>
              <w:keepLines w:val="0"/>
            </w:pPr>
            <w:r w:rsidRPr="0015134C">
              <w:t>1,2,3</w:t>
            </w:r>
          </w:p>
        </w:tc>
        <w:tc>
          <w:tcPr>
            <w:tcW w:w="416" w:type="pct"/>
            <w:tcBorders>
              <w:top w:val="single" w:sz="4" w:space="0" w:color="auto"/>
              <w:left w:val="single" w:sz="4" w:space="0" w:color="auto"/>
              <w:bottom w:val="single" w:sz="4" w:space="0" w:color="auto"/>
              <w:right w:val="single" w:sz="4" w:space="0" w:color="auto"/>
            </w:tcBorders>
            <w:hideMark/>
          </w:tcPr>
          <w:p w14:paraId="5B1C0B2C" w14:textId="77777777" w:rsidR="006D01F0" w:rsidRPr="0015134C" w:rsidRDefault="006D01F0" w:rsidP="005F369C">
            <w:pPr>
              <w:pStyle w:val="TAC"/>
              <w:keepNext w:val="0"/>
              <w:keepLines w:val="0"/>
            </w:pPr>
            <w:r w:rsidRPr="0015134C">
              <w:t>4</w:t>
            </w:r>
            <w:del w:id="27" w:author="HiSilicon" w:date="2025-10-24T15:14:00Z">
              <w:r w:rsidRPr="0015134C" w:rsidDel="006D01F0">
                <w:delText xml:space="preserve"> +TT</w:delText>
              </w:r>
            </w:del>
          </w:p>
        </w:tc>
        <w:tc>
          <w:tcPr>
            <w:tcW w:w="416" w:type="pct"/>
            <w:tcBorders>
              <w:top w:val="single" w:sz="4" w:space="0" w:color="auto"/>
              <w:left w:val="single" w:sz="4" w:space="0" w:color="auto"/>
              <w:bottom w:val="single" w:sz="4" w:space="0" w:color="auto"/>
              <w:right w:val="single" w:sz="4" w:space="0" w:color="auto"/>
            </w:tcBorders>
            <w:hideMark/>
          </w:tcPr>
          <w:p w14:paraId="5DE56F9F" w14:textId="77777777" w:rsidR="006D01F0" w:rsidRPr="0015134C" w:rsidRDefault="006D01F0" w:rsidP="005F369C">
            <w:pPr>
              <w:pStyle w:val="TAC"/>
              <w:keepNext w:val="0"/>
              <w:keepLines w:val="0"/>
            </w:pPr>
            <w:r w:rsidRPr="0015134C">
              <w:t>4</w:t>
            </w:r>
            <w:del w:id="28" w:author="HiSilicon" w:date="2025-10-24T15:14:00Z">
              <w:r w:rsidRPr="0015134C" w:rsidDel="006D01F0">
                <w:delText>+TT</w:delText>
              </w:r>
            </w:del>
          </w:p>
        </w:tc>
        <w:tc>
          <w:tcPr>
            <w:tcW w:w="416" w:type="pct"/>
            <w:tcBorders>
              <w:top w:val="single" w:sz="4" w:space="0" w:color="auto"/>
              <w:left w:val="single" w:sz="4" w:space="0" w:color="auto"/>
              <w:bottom w:val="single" w:sz="4" w:space="0" w:color="auto"/>
              <w:right w:val="single" w:sz="4" w:space="0" w:color="auto"/>
            </w:tcBorders>
            <w:hideMark/>
          </w:tcPr>
          <w:p w14:paraId="45F82265" w14:textId="77777777" w:rsidR="006D01F0" w:rsidRPr="0015134C" w:rsidRDefault="006D01F0" w:rsidP="005F369C">
            <w:pPr>
              <w:pStyle w:val="TAC"/>
              <w:keepNext w:val="0"/>
              <w:keepLines w:val="0"/>
            </w:pPr>
            <w:r w:rsidRPr="0015134C">
              <w:t>-Infinity</w:t>
            </w:r>
          </w:p>
        </w:tc>
        <w:tc>
          <w:tcPr>
            <w:tcW w:w="416" w:type="pct"/>
            <w:tcBorders>
              <w:top w:val="single" w:sz="4" w:space="0" w:color="auto"/>
              <w:left w:val="single" w:sz="4" w:space="0" w:color="auto"/>
              <w:bottom w:val="single" w:sz="4" w:space="0" w:color="auto"/>
              <w:right w:val="single" w:sz="4" w:space="0" w:color="auto"/>
            </w:tcBorders>
            <w:hideMark/>
          </w:tcPr>
          <w:p w14:paraId="5B4C4B4A" w14:textId="77777777" w:rsidR="006D01F0" w:rsidRPr="0015134C" w:rsidRDefault="006D01F0" w:rsidP="005F369C">
            <w:pPr>
              <w:pStyle w:val="TAC"/>
              <w:keepNext w:val="0"/>
              <w:keepLines w:val="0"/>
            </w:pPr>
            <w:r w:rsidRPr="0015134C">
              <w:t>7</w:t>
            </w:r>
            <w:del w:id="29" w:author="HiSilicon" w:date="2025-10-24T15:14:00Z">
              <w:r w:rsidRPr="0015134C" w:rsidDel="006D01F0">
                <w:delText>+TT</w:delText>
              </w:r>
            </w:del>
          </w:p>
        </w:tc>
        <w:tc>
          <w:tcPr>
            <w:tcW w:w="416" w:type="pct"/>
            <w:tcBorders>
              <w:top w:val="single" w:sz="4" w:space="0" w:color="auto"/>
              <w:left w:val="single" w:sz="4" w:space="0" w:color="auto"/>
              <w:bottom w:val="single" w:sz="4" w:space="0" w:color="auto"/>
              <w:right w:val="single" w:sz="4" w:space="0" w:color="auto"/>
            </w:tcBorders>
            <w:hideMark/>
          </w:tcPr>
          <w:p w14:paraId="18F1447B" w14:textId="77777777" w:rsidR="006D01F0" w:rsidRPr="0015134C" w:rsidRDefault="006D01F0" w:rsidP="005F369C">
            <w:pPr>
              <w:pStyle w:val="TAC"/>
              <w:keepNext w:val="0"/>
              <w:keepLines w:val="0"/>
            </w:pPr>
            <w:r w:rsidRPr="0015134C">
              <w:t>-Infinity</w:t>
            </w:r>
          </w:p>
        </w:tc>
        <w:tc>
          <w:tcPr>
            <w:tcW w:w="416" w:type="pct"/>
            <w:tcBorders>
              <w:top w:val="single" w:sz="4" w:space="0" w:color="auto"/>
              <w:left w:val="single" w:sz="4" w:space="0" w:color="auto"/>
              <w:bottom w:val="single" w:sz="4" w:space="0" w:color="auto"/>
              <w:right w:val="single" w:sz="4" w:space="0" w:color="auto"/>
            </w:tcBorders>
            <w:hideMark/>
          </w:tcPr>
          <w:p w14:paraId="7ADCDA0D" w14:textId="77777777" w:rsidR="006D01F0" w:rsidRPr="0015134C" w:rsidRDefault="006D01F0" w:rsidP="005F369C">
            <w:pPr>
              <w:pStyle w:val="TAC"/>
              <w:keepNext w:val="0"/>
              <w:keepLines w:val="0"/>
            </w:pPr>
            <w:r w:rsidRPr="0015134C">
              <w:t>7</w:t>
            </w:r>
            <w:del w:id="30" w:author="HiSilicon" w:date="2025-10-24T15:14:00Z">
              <w:r w:rsidRPr="0015134C" w:rsidDel="006D01F0">
                <w:delText>+TT</w:delText>
              </w:r>
            </w:del>
          </w:p>
        </w:tc>
      </w:tr>
      <w:tr w:rsidR="006D01F0" w:rsidRPr="0015134C" w14:paraId="41C43718"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3397A87" w14:textId="77777777" w:rsidR="006D01F0" w:rsidRPr="0015134C" w:rsidRDefault="00C347C5" w:rsidP="005F369C">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6D01F0" w:rsidRPr="0015134C">
              <w:t xml:space="preserve"> </w:t>
            </w:r>
          </w:p>
        </w:tc>
        <w:tc>
          <w:tcPr>
            <w:tcW w:w="589" w:type="pct"/>
            <w:tcBorders>
              <w:top w:val="single" w:sz="4" w:space="0" w:color="auto"/>
              <w:left w:val="single" w:sz="4" w:space="0" w:color="auto"/>
              <w:bottom w:val="single" w:sz="4" w:space="0" w:color="auto"/>
              <w:right w:val="single" w:sz="4" w:space="0" w:color="auto"/>
            </w:tcBorders>
            <w:hideMark/>
          </w:tcPr>
          <w:p w14:paraId="5F1E7CAF" w14:textId="77777777" w:rsidR="006D01F0" w:rsidRPr="0015134C" w:rsidRDefault="006D01F0" w:rsidP="005F369C">
            <w:pPr>
              <w:pStyle w:val="TAC"/>
              <w:keepNext w:val="0"/>
              <w:keepLines w:val="0"/>
            </w:pPr>
            <w:r w:rsidRPr="0015134C">
              <w:t>dB</w:t>
            </w:r>
          </w:p>
        </w:tc>
        <w:tc>
          <w:tcPr>
            <w:tcW w:w="440" w:type="pct"/>
            <w:tcBorders>
              <w:top w:val="single" w:sz="4" w:space="0" w:color="auto"/>
              <w:left w:val="single" w:sz="4" w:space="0" w:color="auto"/>
              <w:bottom w:val="single" w:sz="4" w:space="0" w:color="auto"/>
              <w:right w:val="single" w:sz="4" w:space="0" w:color="auto"/>
            </w:tcBorders>
            <w:hideMark/>
          </w:tcPr>
          <w:p w14:paraId="2FA23824" w14:textId="77777777" w:rsidR="006D01F0" w:rsidRPr="0015134C" w:rsidRDefault="006D01F0" w:rsidP="005F369C">
            <w:pPr>
              <w:pStyle w:val="TAC"/>
              <w:keepNext w:val="0"/>
              <w:keepLines w:val="0"/>
            </w:pPr>
            <w:r w:rsidRPr="0015134C">
              <w:t>1,2,3</w:t>
            </w:r>
          </w:p>
        </w:tc>
        <w:tc>
          <w:tcPr>
            <w:tcW w:w="416" w:type="pct"/>
            <w:tcBorders>
              <w:top w:val="single" w:sz="4" w:space="0" w:color="auto"/>
              <w:left w:val="single" w:sz="4" w:space="0" w:color="auto"/>
              <w:bottom w:val="single" w:sz="4" w:space="0" w:color="auto"/>
              <w:right w:val="single" w:sz="4" w:space="0" w:color="auto"/>
            </w:tcBorders>
            <w:hideMark/>
          </w:tcPr>
          <w:p w14:paraId="7D508C80" w14:textId="77777777" w:rsidR="006D01F0" w:rsidRPr="0015134C" w:rsidRDefault="006D01F0" w:rsidP="005F369C">
            <w:pPr>
              <w:pStyle w:val="TAC"/>
              <w:keepNext w:val="0"/>
              <w:keepLines w:val="0"/>
            </w:pPr>
            <w:r w:rsidRPr="0015134C">
              <w:t>4</w:t>
            </w:r>
            <w:del w:id="31" w:author="HiSilicon" w:date="2025-10-24T15:14:00Z">
              <w:r w:rsidRPr="0015134C" w:rsidDel="006D01F0">
                <w:delText>+TT</w:delText>
              </w:r>
            </w:del>
          </w:p>
        </w:tc>
        <w:tc>
          <w:tcPr>
            <w:tcW w:w="416" w:type="pct"/>
            <w:tcBorders>
              <w:top w:val="single" w:sz="4" w:space="0" w:color="auto"/>
              <w:left w:val="single" w:sz="4" w:space="0" w:color="auto"/>
              <w:bottom w:val="single" w:sz="4" w:space="0" w:color="auto"/>
              <w:right w:val="single" w:sz="4" w:space="0" w:color="auto"/>
            </w:tcBorders>
            <w:hideMark/>
          </w:tcPr>
          <w:p w14:paraId="162AF906" w14:textId="77777777" w:rsidR="006D01F0" w:rsidRPr="0015134C" w:rsidRDefault="006D01F0" w:rsidP="005F369C">
            <w:pPr>
              <w:pStyle w:val="TAC"/>
              <w:keepNext w:val="0"/>
              <w:keepLines w:val="0"/>
            </w:pPr>
            <w:r w:rsidRPr="0015134C">
              <w:t>4</w:t>
            </w:r>
            <w:del w:id="32" w:author="HiSilicon" w:date="2025-10-24T15:14:00Z">
              <w:r w:rsidRPr="0015134C" w:rsidDel="006D01F0">
                <w:delText>+TT</w:delText>
              </w:r>
            </w:del>
          </w:p>
        </w:tc>
        <w:tc>
          <w:tcPr>
            <w:tcW w:w="416" w:type="pct"/>
            <w:tcBorders>
              <w:top w:val="single" w:sz="4" w:space="0" w:color="auto"/>
              <w:left w:val="single" w:sz="4" w:space="0" w:color="auto"/>
              <w:bottom w:val="single" w:sz="4" w:space="0" w:color="auto"/>
              <w:right w:val="single" w:sz="4" w:space="0" w:color="auto"/>
            </w:tcBorders>
            <w:hideMark/>
          </w:tcPr>
          <w:p w14:paraId="09A00BA9" w14:textId="77777777" w:rsidR="006D01F0" w:rsidRPr="0015134C" w:rsidRDefault="006D01F0" w:rsidP="005F369C">
            <w:pPr>
              <w:pStyle w:val="TAC"/>
              <w:keepNext w:val="0"/>
              <w:keepLines w:val="0"/>
            </w:pPr>
            <w:r w:rsidRPr="0015134C">
              <w:t>-Infinity</w:t>
            </w:r>
          </w:p>
        </w:tc>
        <w:tc>
          <w:tcPr>
            <w:tcW w:w="416" w:type="pct"/>
            <w:tcBorders>
              <w:top w:val="single" w:sz="4" w:space="0" w:color="auto"/>
              <w:left w:val="single" w:sz="4" w:space="0" w:color="auto"/>
              <w:bottom w:val="single" w:sz="4" w:space="0" w:color="auto"/>
              <w:right w:val="single" w:sz="4" w:space="0" w:color="auto"/>
            </w:tcBorders>
            <w:hideMark/>
          </w:tcPr>
          <w:p w14:paraId="5BEC19E0" w14:textId="77777777" w:rsidR="006D01F0" w:rsidRPr="0015134C" w:rsidRDefault="006D01F0" w:rsidP="005F369C">
            <w:pPr>
              <w:pStyle w:val="TAC"/>
              <w:keepNext w:val="0"/>
              <w:keepLines w:val="0"/>
            </w:pPr>
            <w:r w:rsidRPr="0015134C">
              <w:t>7</w:t>
            </w:r>
            <w:del w:id="33" w:author="HiSilicon" w:date="2025-10-24T15:14:00Z">
              <w:r w:rsidRPr="0015134C" w:rsidDel="006D01F0">
                <w:delText>+TT</w:delText>
              </w:r>
            </w:del>
          </w:p>
        </w:tc>
        <w:tc>
          <w:tcPr>
            <w:tcW w:w="416" w:type="pct"/>
            <w:tcBorders>
              <w:top w:val="single" w:sz="4" w:space="0" w:color="auto"/>
              <w:left w:val="single" w:sz="4" w:space="0" w:color="auto"/>
              <w:bottom w:val="single" w:sz="4" w:space="0" w:color="auto"/>
              <w:right w:val="single" w:sz="4" w:space="0" w:color="auto"/>
            </w:tcBorders>
            <w:hideMark/>
          </w:tcPr>
          <w:p w14:paraId="0BA98B28" w14:textId="77777777" w:rsidR="006D01F0" w:rsidRPr="0015134C" w:rsidRDefault="006D01F0" w:rsidP="005F369C">
            <w:pPr>
              <w:pStyle w:val="TAC"/>
              <w:keepNext w:val="0"/>
              <w:keepLines w:val="0"/>
            </w:pPr>
            <w:r w:rsidRPr="0015134C">
              <w:t>-Infinity</w:t>
            </w:r>
          </w:p>
        </w:tc>
        <w:tc>
          <w:tcPr>
            <w:tcW w:w="416" w:type="pct"/>
            <w:tcBorders>
              <w:top w:val="single" w:sz="4" w:space="0" w:color="auto"/>
              <w:left w:val="single" w:sz="4" w:space="0" w:color="auto"/>
              <w:bottom w:val="single" w:sz="4" w:space="0" w:color="auto"/>
              <w:right w:val="single" w:sz="4" w:space="0" w:color="auto"/>
            </w:tcBorders>
            <w:hideMark/>
          </w:tcPr>
          <w:p w14:paraId="024C3CC6" w14:textId="77777777" w:rsidR="006D01F0" w:rsidRPr="0015134C" w:rsidRDefault="006D01F0" w:rsidP="005F369C">
            <w:pPr>
              <w:pStyle w:val="TAC"/>
              <w:keepNext w:val="0"/>
              <w:keepLines w:val="0"/>
            </w:pPr>
            <w:r w:rsidRPr="0015134C">
              <w:t>7</w:t>
            </w:r>
            <w:del w:id="34" w:author="HiSilicon" w:date="2025-10-24T15:14:00Z">
              <w:r w:rsidRPr="0015134C" w:rsidDel="006D01F0">
                <w:delText>+TT</w:delText>
              </w:r>
            </w:del>
          </w:p>
        </w:tc>
      </w:tr>
      <w:tr w:rsidR="006D01F0" w:rsidRPr="0015134C" w14:paraId="0344F4B4" w14:textId="77777777" w:rsidTr="005F369C">
        <w:trPr>
          <w:cantSplit/>
          <w:jc w:val="center"/>
        </w:trPr>
        <w:tc>
          <w:tcPr>
            <w:tcW w:w="1475" w:type="pct"/>
            <w:tcBorders>
              <w:top w:val="single" w:sz="4" w:space="0" w:color="auto"/>
              <w:left w:val="single" w:sz="4" w:space="0" w:color="auto"/>
              <w:bottom w:val="nil"/>
              <w:right w:val="single" w:sz="4" w:space="0" w:color="auto"/>
            </w:tcBorders>
            <w:hideMark/>
          </w:tcPr>
          <w:p w14:paraId="1F827248" w14:textId="77777777" w:rsidR="006D01F0" w:rsidRPr="0015134C" w:rsidRDefault="006D01F0" w:rsidP="005F369C">
            <w:pPr>
              <w:pStyle w:val="TAL"/>
              <w:keepNext w:val="0"/>
              <w:keepLines w:val="0"/>
              <w:rPr>
                <w:rFonts w:cs="Arial"/>
                <w:szCs w:val="18"/>
              </w:rPr>
            </w:pPr>
            <w:r w:rsidRPr="0015134C">
              <w:rPr>
                <w:rFonts w:cs="Arial"/>
                <w:szCs w:val="18"/>
              </w:rPr>
              <w:t>Io</w:t>
            </w:r>
            <w:r w:rsidRPr="0015134C">
              <w:rPr>
                <w:rFonts w:cs="Arial"/>
                <w:szCs w:val="18"/>
                <w:vertAlign w:val="superscript"/>
              </w:rPr>
              <w:t>Note3</w:t>
            </w:r>
          </w:p>
        </w:tc>
        <w:tc>
          <w:tcPr>
            <w:tcW w:w="589" w:type="pct"/>
            <w:tcBorders>
              <w:top w:val="single" w:sz="4" w:space="0" w:color="auto"/>
              <w:left w:val="single" w:sz="4" w:space="0" w:color="auto"/>
              <w:bottom w:val="single" w:sz="4" w:space="0" w:color="auto"/>
              <w:right w:val="single" w:sz="4" w:space="0" w:color="auto"/>
            </w:tcBorders>
            <w:hideMark/>
          </w:tcPr>
          <w:p w14:paraId="6A670779" w14:textId="77777777" w:rsidR="006D01F0" w:rsidRPr="0015134C" w:rsidRDefault="006D01F0" w:rsidP="005F369C">
            <w:pPr>
              <w:pStyle w:val="TAC"/>
              <w:keepNext w:val="0"/>
              <w:keepLines w:val="0"/>
              <w:rPr>
                <w:rFonts w:cs="Arial"/>
                <w:szCs w:val="18"/>
              </w:rPr>
            </w:pPr>
            <w:r w:rsidRPr="0015134C">
              <w:rPr>
                <w:rFonts w:cs="Arial"/>
                <w:szCs w:val="18"/>
              </w:rPr>
              <w:t xml:space="preserve">dBm/ </w:t>
            </w:r>
          </w:p>
          <w:p w14:paraId="0D96AC90" w14:textId="77777777" w:rsidR="006D01F0" w:rsidRPr="0015134C" w:rsidRDefault="006D01F0" w:rsidP="005F369C">
            <w:pPr>
              <w:pStyle w:val="TAC"/>
              <w:keepNext w:val="0"/>
              <w:keepLines w:val="0"/>
              <w:rPr>
                <w:rFonts w:cs="Arial"/>
                <w:szCs w:val="18"/>
              </w:rPr>
            </w:pPr>
            <w:r w:rsidRPr="0015134C">
              <w:rPr>
                <w:rFonts w:cs="Arial"/>
                <w:szCs w:val="18"/>
              </w:rPr>
              <w:t>9.36 MHz</w:t>
            </w:r>
          </w:p>
        </w:tc>
        <w:tc>
          <w:tcPr>
            <w:tcW w:w="440" w:type="pct"/>
            <w:tcBorders>
              <w:top w:val="single" w:sz="4" w:space="0" w:color="auto"/>
              <w:left w:val="single" w:sz="4" w:space="0" w:color="auto"/>
              <w:bottom w:val="single" w:sz="4" w:space="0" w:color="auto"/>
              <w:right w:val="single" w:sz="4" w:space="0" w:color="auto"/>
            </w:tcBorders>
            <w:hideMark/>
          </w:tcPr>
          <w:p w14:paraId="6866D099" w14:textId="77777777" w:rsidR="006D01F0" w:rsidRPr="0015134C" w:rsidRDefault="006D01F0" w:rsidP="005F369C">
            <w:pPr>
              <w:pStyle w:val="TAC"/>
              <w:keepNext w:val="0"/>
              <w:keepLines w:val="0"/>
              <w:rPr>
                <w:rFonts w:cs="Arial"/>
                <w:szCs w:val="18"/>
              </w:rPr>
            </w:pPr>
            <w:r w:rsidRPr="0015134C">
              <w:rPr>
                <w:rFonts w:cs="Arial"/>
                <w:szCs w:val="18"/>
              </w:rPr>
              <w:t>1,2</w:t>
            </w:r>
          </w:p>
        </w:tc>
        <w:tc>
          <w:tcPr>
            <w:tcW w:w="416" w:type="pct"/>
            <w:tcBorders>
              <w:top w:val="single" w:sz="4" w:space="0" w:color="auto"/>
              <w:left w:val="single" w:sz="4" w:space="0" w:color="auto"/>
              <w:bottom w:val="single" w:sz="4" w:space="0" w:color="auto"/>
              <w:right w:val="single" w:sz="4" w:space="0" w:color="auto"/>
            </w:tcBorders>
            <w:hideMark/>
          </w:tcPr>
          <w:p w14:paraId="4B5D77F1" w14:textId="77777777" w:rsidR="006D01F0" w:rsidRPr="0015134C" w:rsidRDefault="006D01F0" w:rsidP="005F369C">
            <w:pPr>
              <w:pStyle w:val="TAC"/>
              <w:keepNext w:val="0"/>
              <w:keepLines w:val="0"/>
              <w:rPr>
                <w:rFonts w:cs="Arial"/>
                <w:szCs w:val="18"/>
              </w:rPr>
            </w:pPr>
            <w:r w:rsidRPr="0015134C">
              <w:rPr>
                <w:rFonts w:cs="Arial"/>
                <w:szCs w:val="18"/>
              </w:rPr>
              <w:t>-64.59</w:t>
            </w:r>
            <w:del w:id="35" w:author="HiSilicon" w:date="2025-10-24T15:14:00Z">
              <w:r w:rsidRPr="0015134C" w:rsidDel="006D01F0">
                <w:delText xml:space="preserve"> +TT</w:delText>
              </w:r>
            </w:del>
          </w:p>
        </w:tc>
        <w:tc>
          <w:tcPr>
            <w:tcW w:w="416" w:type="pct"/>
            <w:tcBorders>
              <w:top w:val="single" w:sz="4" w:space="0" w:color="auto"/>
              <w:left w:val="single" w:sz="4" w:space="0" w:color="auto"/>
              <w:bottom w:val="single" w:sz="4" w:space="0" w:color="auto"/>
              <w:right w:val="single" w:sz="4" w:space="0" w:color="auto"/>
            </w:tcBorders>
            <w:hideMark/>
          </w:tcPr>
          <w:p w14:paraId="5BCF23C7" w14:textId="77777777" w:rsidR="006D01F0" w:rsidRPr="0015134C" w:rsidRDefault="006D01F0" w:rsidP="005F369C">
            <w:pPr>
              <w:pStyle w:val="TAC"/>
              <w:keepNext w:val="0"/>
              <w:keepLines w:val="0"/>
              <w:rPr>
                <w:rFonts w:cs="Arial"/>
                <w:szCs w:val="18"/>
              </w:rPr>
            </w:pPr>
            <w:r w:rsidRPr="0015134C">
              <w:rPr>
                <w:rFonts w:cs="Arial"/>
                <w:szCs w:val="18"/>
              </w:rPr>
              <w:t>-64.59</w:t>
            </w:r>
            <w:del w:id="36" w:author="HiSilicon" w:date="2025-10-24T15:14:00Z">
              <w:r w:rsidRPr="0015134C" w:rsidDel="006D01F0">
                <w:delText xml:space="preserve"> +TT</w:delText>
              </w:r>
            </w:del>
          </w:p>
        </w:tc>
        <w:tc>
          <w:tcPr>
            <w:tcW w:w="416" w:type="pct"/>
            <w:tcBorders>
              <w:top w:val="single" w:sz="4" w:space="0" w:color="auto"/>
              <w:left w:val="single" w:sz="4" w:space="0" w:color="auto"/>
              <w:bottom w:val="single" w:sz="4" w:space="0" w:color="auto"/>
              <w:right w:val="single" w:sz="4" w:space="0" w:color="auto"/>
            </w:tcBorders>
            <w:hideMark/>
          </w:tcPr>
          <w:p w14:paraId="349C7138" w14:textId="77777777" w:rsidR="006D01F0" w:rsidRPr="0015134C" w:rsidRDefault="006D01F0" w:rsidP="005F369C">
            <w:pPr>
              <w:pStyle w:val="TAC"/>
              <w:keepNext w:val="0"/>
              <w:keepLines w:val="0"/>
              <w:rPr>
                <w:rFonts w:cs="Arial"/>
                <w:szCs w:val="18"/>
              </w:rPr>
            </w:pPr>
            <w:r w:rsidRPr="0015134C">
              <w:rPr>
                <w:rFonts w:cs="Arial"/>
                <w:szCs w:val="18"/>
              </w:rPr>
              <w:t>-70.05</w:t>
            </w:r>
            <w:del w:id="37" w:author="HiSilicon" w:date="2025-10-24T15:14:00Z">
              <w:r w:rsidRPr="0015134C" w:rsidDel="006D01F0">
                <w:delText xml:space="preserve"> +TT</w:delText>
              </w:r>
            </w:del>
          </w:p>
        </w:tc>
        <w:tc>
          <w:tcPr>
            <w:tcW w:w="416" w:type="pct"/>
            <w:tcBorders>
              <w:top w:val="single" w:sz="4" w:space="0" w:color="auto"/>
              <w:left w:val="single" w:sz="4" w:space="0" w:color="auto"/>
              <w:bottom w:val="single" w:sz="4" w:space="0" w:color="auto"/>
              <w:right w:val="single" w:sz="4" w:space="0" w:color="auto"/>
            </w:tcBorders>
            <w:hideMark/>
          </w:tcPr>
          <w:p w14:paraId="70B048B5" w14:textId="77777777" w:rsidR="006D01F0" w:rsidRPr="0015134C" w:rsidRDefault="006D01F0" w:rsidP="005F369C">
            <w:pPr>
              <w:pStyle w:val="TAC"/>
              <w:keepNext w:val="0"/>
              <w:keepLines w:val="0"/>
              <w:rPr>
                <w:rFonts w:cs="Arial"/>
                <w:szCs w:val="18"/>
              </w:rPr>
            </w:pPr>
            <w:r w:rsidRPr="0015134C">
              <w:rPr>
                <w:rFonts w:cs="Arial"/>
                <w:szCs w:val="18"/>
              </w:rPr>
              <w:t>-62.26</w:t>
            </w:r>
            <w:del w:id="38" w:author="HiSilicon" w:date="2025-10-24T15:14:00Z">
              <w:r w:rsidRPr="0015134C" w:rsidDel="006D01F0">
                <w:delText xml:space="preserve"> +TT</w:delText>
              </w:r>
            </w:del>
          </w:p>
        </w:tc>
        <w:tc>
          <w:tcPr>
            <w:tcW w:w="416" w:type="pct"/>
            <w:tcBorders>
              <w:top w:val="single" w:sz="4" w:space="0" w:color="auto"/>
              <w:left w:val="single" w:sz="4" w:space="0" w:color="auto"/>
              <w:bottom w:val="single" w:sz="4" w:space="0" w:color="auto"/>
              <w:right w:val="single" w:sz="4" w:space="0" w:color="auto"/>
            </w:tcBorders>
            <w:hideMark/>
          </w:tcPr>
          <w:p w14:paraId="35E24004" w14:textId="77777777" w:rsidR="006D01F0" w:rsidRPr="0015134C" w:rsidRDefault="006D01F0" w:rsidP="005F369C">
            <w:pPr>
              <w:pStyle w:val="TAC"/>
              <w:keepNext w:val="0"/>
              <w:keepLines w:val="0"/>
              <w:rPr>
                <w:rFonts w:cs="Arial"/>
                <w:szCs w:val="18"/>
              </w:rPr>
            </w:pPr>
            <w:r w:rsidRPr="0015134C">
              <w:rPr>
                <w:rFonts w:cs="Arial"/>
                <w:szCs w:val="18"/>
              </w:rPr>
              <w:t>-70.05</w:t>
            </w:r>
            <w:del w:id="39" w:author="HiSilicon" w:date="2025-10-24T15:14:00Z">
              <w:r w:rsidRPr="0015134C" w:rsidDel="006D01F0">
                <w:delText xml:space="preserve"> +TT</w:delText>
              </w:r>
            </w:del>
          </w:p>
        </w:tc>
        <w:tc>
          <w:tcPr>
            <w:tcW w:w="416" w:type="pct"/>
            <w:tcBorders>
              <w:top w:val="single" w:sz="4" w:space="0" w:color="auto"/>
              <w:left w:val="single" w:sz="4" w:space="0" w:color="auto"/>
              <w:bottom w:val="single" w:sz="4" w:space="0" w:color="auto"/>
              <w:right w:val="single" w:sz="4" w:space="0" w:color="auto"/>
            </w:tcBorders>
            <w:hideMark/>
          </w:tcPr>
          <w:p w14:paraId="43BEA176" w14:textId="77777777" w:rsidR="006D01F0" w:rsidRPr="0015134C" w:rsidRDefault="006D01F0" w:rsidP="005F369C">
            <w:pPr>
              <w:pStyle w:val="TAC"/>
              <w:keepNext w:val="0"/>
              <w:keepLines w:val="0"/>
              <w:rPr>
                <w:rFonts w:cs="Arial"/>
                <w:szCs w:val="18"/>
              </w:rPr>
            </w:pPr>
            <w:r w:rsidRPr="0015134C">
              <w:rPr>
                <w:rFonts w:cs="Arial"/>
                <w:szCs w:val="18"/>
              </w:rPr>
              <w:t>-62.26</w:t>
            </w:r>
            <w:del w:id="40" w:author="HiSilicon" w:date="2025-10-24T15:14:00Z">
              <w:r w:rsidRPr="0015134C" w:rsidDel="006D01F0">
                <w:delText xml:space="preserve"> +TT</w:delText>
              </w:r>
            </w:del>
          </w:p>
        </w:tc>
      </w:tr>
      <w:tr w:rsidR="006D01F0" w:rsidRPr="0015134C" w14:paraId="2D1E00DB" w14:textId="77777777" w:rsidTr="005F369C">
        <w:trPr>
          <w:cantSplit/>
          <w:jc w:val="center"/>
        </w:trPr>
        <w:tc>
          <w:tcPr>
            <w:tcW w:w="1475" w:type="pct"/>
            <w:tcBorders>
              <w:top w:val="nil"/>
              <w:left w:val="single" w:sz="4" w:space="0" w:color="auto"/>
              <w:bottom w:val="single" w:sz="4" w:space="0" w:color="auto"/>
              <w:right w:val="single" w:sz="4" w:space="0" w:color="auto"/>
            </w:tcBorders>
          </w:tcPr>
          <w:p w14:paraId="076C3FC9" w14:textId="77777777" w:rsidR="006D01F0" w:rsidRPr="0015134C" w:rsidRDefault="006D01F0" w:rsidP="005F369C">
            <w:pPr>
              <w:pStyle w:val="TAL"/>
              <w:keepNext w:val="0"/>
              <w:keepLines w:val="0"/>
              <w:rPr>
                <w:rFonts w:cs="Arial"/>
                <w:szCs w:val="18"/>
              </w:rPr>
            </w:pPr>
          </w:p>
        </w:tc>
        <w:tc>
          <w:tcPr>
            <w:tcW w:w="589" w:type="pct"/>
            <w:tcBorders>
              <w:top w:val="single" w:sz="4" w:space="0" w:color="auto"/>
              <w:left w:val="single" w:sz="4" w:space="0" w:color="auto"/>
              <w:bottom w:val="single" w:sz="4" w:space="0" w:color="auto"/>
              <w:right w:val="single" w:sz="4" w:space="0" w:color="auto"/>
            </w:tcBorders>
            <w:hideMark/>
          </w:tcPr>
          <w:p w14:paraId="5ED7C3CF" w14:textId="77777777" w:rsidR="006D01F0" w:rsidRPr="0015134C" w:rsidRDefault="006D01F0" w:rsidP="005F369C">
            <w:pPr>
              <w:pStyle w:val="TAC"/>
              <w:keepNext w:val="0"/>
              <w:keepLines w:val="0"/>
              <w:rPr>
                <w:rFonts w:cs="Arial"/>
                <w:szCs w:val="18"/>
              </w:rPr>
            </w:pPr>
            <w:r w:rsidRPr="0015134C">
              <w:rPr>
                <w:rFonts w:cs="Arial"/>
                <w:szCs w:val="18"/>
              </w:rPr>
              <w:t xml:space="preserve">dBm/ </w:t>
            </w:r>
          </w:p>
          <w:p w14:paraId="167FB91B" w14:textId="77777777" w:rsidR="006D01F0" w:rsidRPr="0015134C" w:rsidRDefault="006D01F0" w:rsidP="005F369C">
            <w:pPr>
              <w:pStyle w:val="TAC"/>
              <w:keepNext w:val="0"/>
              <w:keepLines w:val="0"/>
              <w:rPr>
                <w:rFonts w:cs="Arial"/>
                <w:szCs w:val="18"/>
              </w:rPr>
            </w:pPr>
            <w:r w:rsidRPr="0015134C">
              <w:rPr>
                <w:rFonts w:cs="Arial"/>
                <w:szCs w:val="18"/>
              </w:rPr>
              <w:t>38.16 MHz</w:t>
            </w:r>
          </w:p>
        </w:tc>
        <w:tc>
          <w:tcPr>
            <w:tcW w:w="440" w:type="pct"/>
            <w:tcBorders>
              <w:top w:val="single" w:sz="4" w:space="0" w:color="auto"/>
              <w:left w:val="single" w:sz="4" w:space="0" w:color="auto"/>
              <w:bottom w:val="single" w:sz="4" w:space="0" w:color="auto"/>
              <w:right w:val="single" w:sz="4" w:space="0" w:color="auto"/>
            </w:tcBorders>
            <w:hideMark/>
          </w:tcPr>
          <w:p w14:paraId="3CECEDFE" w14:textId="77777777" w:rsidR="006D01F0" w:rsidRPr="0015134C" w:rsidRDefault="006D01F0" w:rsidP="005F369C">
            <w:pPr>
              <w:pStyle w:val="TAC"/>
              <w:keepNext w:val="0"/>
              <w:keepLines w:val="0"/>
              <w:rPr>
                <w:rFonts w:cs="Arial"/>
                <w:szCs w:val="18"/>
              </w:rPr>
            </w:pPr>
            <w:r w:rsidRPr="0015134C">
              <w:rPr>
                <w:rFonts w:cs="Arial"/>
                <w:szCs w:val="18"/>
              </w:rPr>
              <w:t>3</w:t>
            </w:r>
          </w:p>
        </w:tc>
        <w:tc>
          <w:tcPr>
            <w:tcW w:w="416" w:type="pct"/>
            <w:tcBorders>
              <w:top w:val="single" w:sz="4" w:space="0" w:color="auto"/>
              <w:left w:val="single" w:sz="4" w:space="0" w:color="auto"/>
              <w:bottom w:val="single" w:sz="4" w:space="0" w:color="auto"/>
              <w:right w:val="single" w:sz="4" w:space="0" w:color="auto"/>
            </w:tcBorders>
            <w:hideMark/>
          </w:tcPr>
          <w:p w14:paraId="6872F10D" w14:textId="77777777" w:rsidR="006D01F0" w:rsidRPr="0015134C" w:rsidRDefault="006D01F0" w:rsidP="005F369C">
            <w:pPr>
              <w:pStyle w:val="TAC"/>
              <w:keepNext w:val="0"/>
              <w:keepLines w:val="0"/>
              <w:rPr>
                <w:rFonts w:cs="Arial"/>
                <w:szCs w:val="18"/>
              </w:rPr>
            </w:pPr>
            <w:r w:rsidRPr="0015134C">
              <w:rPr>
                <w:rFonts w:cs="Arial"/>
                <w:szCs w:val="18"/>
              </w:rPr>
              <w:t>-58.49</w:t>
            </w:r>
            <w:del w:id="41" w:author="HiSilicon" w:date="2025-10-24T15:15:00Z">
              <w:r w:rsidRPr="0015134C" w:rsidDel="006D01F0">
                <w:delText xml:space="preserve"> +TT</w:delText>
              </w:r>
            </w:del>
          </w:p>
        </w:tc>
        <w:tc>
          <w:tcPr>
            <w:tcW w:w="416" w:type="pct"/>
            <w:tcBorders>
              <w:top w:val="single" w:sz="4" w:space="0" w:color="auto"/>
              <w:left w:val="single" w:sz="4" w:space="0" w:color="auto"/>
              <w:bottom w:val="single" w:sz="4" w:space="0" w:color="auto"/>
              <w:right w:val="single" w:sz="4" w:space="0" w:color="auto"/>
            </w:tcBorders>
            <w:hideMark/>
          </w:tcPr>
          <w:p w14:paraId="1C968061" w14:textId="77777777" w:rsidR="006D01F0" w:rsidRPr="0015134C" w:rsidRDefault="006D01F0" w:rsidP="005F369C">
            <w:pPr>
              <w:pStyle w:val="TAC"/>
              <w:keepNext w:val="0"/>
              <w:keepLines w:val="0"/>
              <w:rPr>
                <w:rFonts w:cs="Arial"/>
                <w:szCs w:val="18"/>
              </w:rPr>
            </w:pPr>
            <w:r w:rsidRPr="0015134C">
              <w:rPr>
                <w:rFonts w:cs="Arial"/>
                <w:szCs w:val="18"/>
              </w:rPr>
              <w:t>-58.49</w:t>
            </w:r>
            <w:del w:id="42" w:author="HiSilicon" w:date="2025-10-24T15:15:00Z">
              <w:r w:rsidRPr="0015134C" w:rsidDel="006D01F0">
                <w:delText xml:space="preserve"> +TT</w:delText>
              </w:r>
            </w:del>
          </w:p>
        </w:tc>
        <w:tc>
          <w:tcPr>
            <w:tcW w:w="416" w:type="pct"/>
            <w:tcBorders>
              <w:top w:val="single" w:sz="4" w:space="0" w:color="auto"/>
              <w:left w:val="single" w:sz="4" w:space="0" w:color="auto"/>
              <w:bottom w:val="single" w:sz="4" w:space="0" w:color="auto"/>
              <w:right w:val="single" w:sz="4" w:space="0" w:color="auto"/>
            </w:tcBorders>
            <w:hideMark/>
          </w:tcPr>
          <w:p w14:paraId="54C7B7FE" w14:textId="77777777" w:rsidR="006D01F0" w:rsidRPr="0015134C" w:rsidRDefault="006D01F0" w:rsidP="005F369C">
            <w:pPr>
              <w:pStyle w:val="TAC"/>
              <w:keepNext w:val="0"/>
              <w:keepLines w:val="0"/>
              <w:rPr>
                <w:rFonts w:cs="Arial"/>
                <w:szCs w:val="18"/>
              </w:rPr>
            </w:pPr>
            <w:r w:rsidRPr="0015134C">
              <w:rPr>
                <w:rFonts w:cs="Arial"/>
                <w:szCs w:val="18"/>
              </w:rPr>
              <w:t>-63.94</w:t>
            </w:r>
            <w:del w:id="43" w:author="HiSilicon" w:date="2025-10-24T15:15:00Z">
              <w:r w:rsidRPr="0015134C" w:rsidDel="006D01F0">
                <w:delText xml:space="preserve"> +TT</w:delText>
              </w:r>
            </w:del>
          </w:p>
        </w:tc>
        <w:tc>
          <w:tcPr>
            <w:tcW w:w="416" w:type="pct"/>
            <w:tcBorders>
              <w:top w:val="single" w:sz="4" w:space="0" w:color="auto"/>
              <w:left w:val="single" w:sz="4" w:space="0" w:color="auto"/>
              <w:bottom w:val="single" w:sz="4" w:space="0" w:color="auto"/>
              <w:right w:val="single" w:sz="4" w:space="0" w:color="auto"/>
            </w:tcBorders>
            <w:hideMark/>
          </w:tcPr>
          <w:p w14:paraId="0CEA724E" w14:textId="77777777" w:rsidR="006D01F0" w:rsidRPr="0015134C" w:rsidRDefault="006D01F0" w:rsidP="005F369C">
            <w:pPr>
              <w:pStyle w:val="TAC"/>
              <w:keepNext w:val="0"/>
              <w:keepLines w:val="0"/>
              <w:rPr>
                <w:rFonts w:cs="Arial"/>
                <w:szCs w:val="18"/>
              </w:rPr>
            </w:pPr>
            <w:r w:rsidRPr="0015134C">
              <w:rPr>
                <w:rFonts w:cs="Arial"/>
                <w:szCs w:val="18"/>
              </w:rPr>
              <w:t>-56.15</w:t>
            </w:r>
            <w:del w:id="44" w:author="HiSilicon" w:date="2025-10-24T15:15:00Z">
              <w:r w:rsidRPr="0015134C" w:rsidDel="006D01F0">
                <w:delText xml:space="preserve"> +TT</w:delText>
              </w:r>
            </w:del>
          </w:p>
        </w:tc>
        <w:tc>
          <w:tcPr>
            <w:tcW w:w="416" w:type="pct"/>
            <w:tcBorders>
              <w:top w:val="single" w:sz="4" w:space="0" w:color="auto"/>
              <w:left w:val="single" w:sz="4" w:space="0" w:color="auto"/>
              <w:bottom w:val="single" w:sz="4" w:space="0" w:color="auto"/>
              <w:right w:val="single" w:sz="4" w:space="0" w:color="auto"/>
            </w:tcBorders>
            <w:hideMark/>
          </w:tcPr>
          <w:p w14:paraId="192FC473" w14:textId="77777777" w:rsidR="006D01F0" w:rsidRPr="0015134C" w:rsidRDefault="006D01F0" w:rsidP="005F369C">
            <w:pPr>
              <w:pStyle w:val="TAC"/>
              <w:keepNext w:val="0"/>
              <w:keepLines w:val="0"/>
              <w:rPr>
                <w:rFonts w:cs="Arial"/>
                <w:szCs w:val="18"/>
              </w:rPr>
            </w:pPr>
            <w:r w:rsidRPr="0015134C">
              <w:rPr>
                <w:rFonts w:cs="Arial"/>
                <w:szCs w:val="18"/>
              </w:rPr>
              <w:t>-63.94</w:t>
            </w:r>
            <w:del w:id="45" w:author="HiSilicon" w:date="2025-10-24T15:15:00Z">
              <w:r w:rsidRPr="0015134C" w:rsidDel="006D01F0">
                <w:delText xml:space="preserve"> +TT</w:delText>
              </w:r>
            </w:del>
          </w:p>
        </w:tc>
        <w:tc>
          <w:tcPr>
            <w:tcW w:w="416" w:type="pct"/>
            <w:tcBorders>
              <w:top w:val="single" w:sz="4" w:space="0" w:color="auto"/>
              <w:left w:val="single" w:sz="4" w:space="0" w:color="auto"/>
              <w:bottom w:val="single" w:sz="4" w:space="0" w:color="auto"/>
              <w:right w:val="single" w:sz="4" w:space="0" w:color="auto"/>
            </w:tcBorders>
            <w:hideMark/>
          </w:tcPr>
          <w:p w14:paraId="58902666" w14:textId="77777777" w:rsidR="006D01F0" w:rsidRPr="0015134C" w:rsidRDefault="006D01F0" w:rsidP="005F369C">
            <w:pPr>
              <w:pStyle w:val="TAC"/>
              <w:keepNext w:val="0"/>
              <w:keepLines w:val="0"/>
              <w:rPr>
                <w:rFonts w:cs="Arial"/>
                <w:szCs w:val="18"/>
              </w:rPr>
            </w:pPr>
            <w:r w:rsidRPr="0015134C">
              <w:rPr>
                <w:rFonts w:cs="Arial"/>
                <w:szCs w:val="18"/>
              </w:rPr>
              <w:t>-56.15</w:t>
            </w:r>
            <w:del w:id="46" w:author="HiSilicon" w:date="2025-10-24T15:15:00Z">
              <w:r w:rsidRPr="0015134C" w:rsidDel="006D01F0">
                <w:delText xml:space="preserve"> +TT</w:delText>
              </w:r>
            </w:del>
          </w:p>
        </w:tc>
      </w:tr>
      <w:tr w:rsidR="006D01F0" w:rsidRPr="0015134C" w14:paraId="6B882A8C" w14:textId="77777777" w:rsidTr="005F369C">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73139750" w14:textId="77777777" w:rsidR="006D01F0" w:rsidRPr="0015134C" w:rsidRDefault="006D01F0" w:rsidP="005F369C">
            <w:pPr>
              <w:pStyle w:val="TAL"/>
              <w:keepLines w:val="0"/>
            </w:pPr>
            <w:r w:rsidRPr="0015134C">
              <w:t>Propagation Condition</w:t>
            </w:r>
          </w:p>
        </w:tc>
        <w:tc>
          <w:tcPr>
            <w:tcW w:w="589" w:type="pct"/>
            <w:tcBorders>
              <w:top w:val="single" w:sz="4" w:space="0" w:color="auto"/>
              <w:left w:val="single" w:sz="4" w:space="0" w:color="auto"/>
              <w:bottom w:val="single" w:sz="4" w:space="0" w:color="auto"/>
              <w:right w:val="single" w:sz="4" w:space="0" w:color="auto"/>
            </w:tcBorders>
          </w:tcPr>
          <w:p w14:paraId="51A0DC63" w14:textId="77777777" w:rsidR="006D01F0" w:rsidRPr="0015134C" w:rsidRDefault="006D01F0" w:rsidP="005F369C">
            <w:pPr>
              <w:pStyle w:val="TAC"/>
              <w:keepLines w:val="0"/>
            </w:pPr>
          </w:p>
        </w:tc>
        <w:tc>
          <w:tcPr>
            <w:tcW w:w="440" w:type="pct"/>
            <w:tcBorders>
              <w:top w:val="single" w:sz="4" w:space="0" w:color="auto"/>
              <w:left w:val="single" w:sz="4" w:space="0" w:color="auto"/>
              <w:bottom w:val="single" w:sz="4" w:space="0" w:color="auto"/>
              <w:right w:val="single" w:sz="4" w:space="0" w:color="auto"/>
            </w:tcBorders>
            <w:hideMark/>
          </w:tcPr>
          <w:p w14:paraId="2333936A" w14:textId="77777777" w:rsidR="006D01F0" w:rsidRPr="0015134C" w:rsidRDefault="006D01F0" w:rsidP="005F369C">
            <w:pPr>
              <w:pStyle w:val="TAC"/>
              <w:keepLines w:val="0"/>
              <w:rPr>
                <w:rFonts w:cs="v4.2.0"/>
              </w:rPr>
            </w:pPr>
            <w:r w:rsidRPr="0015134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0CAB0DFF" w14:textId="77777777" w:rsidR="006D01F0" w:rsidRPr="0015134C" w:rsidRDefault="006D01F0" w:rsidP="005F369C">
            <w:pPr>
              <w:pStyle w:val="TAC"/>
              <w:keepLines w:val="0"/>
            </w:pPr>
            <w:proofErr w:type="spellStart"/>
            <w:r w:rsidRPr="0015134C">
              <w:rPr>
                <w:rFonts w:cs="v4.2.0"/>
              </w:rPr>
              <w:t>AWGN</w:t>
            </w:r>
            <w:proofErr w:type="spellEnd"/>
          </w:p>
        </w:tc>
        <w:tc>
          <w:tcPr>
            <w:tcW w:w="832" w:type="pct"/>
            <w:gridSpan w:val="2"/>
            <w:tcBorders>
              <w:top w:val="single" w:sz="4" w:space="0" w:color="auto"/>
              <w:left w:val="single" w:sz="4" w:space="0" w:color="auto"/>
              <w:bottom w:val="single" w:sz="4" w:space="0" w:color="auto"/>
              <w:right w:val="single" w:sz="4" w:space="0" w:color="auto"/>
            </w:tcBorders>
            <w:hideMark/>
          </w:tcPr>
          <w:p w14:paraId="1944A3DD" w14:textId="77777777" w:rsidR="006D01F0" w:rsidRPr="0015134C" w:rsidRDefault="006D01F0" w:rsidP="005F369C">
            <w:pPr>
              <w:pStyle w:val="TAC"/>
              <w:keepLines w:val="0"/>
            </w:pPr>
            <w:proofErr w:type="spellStart"/>
            <w:r w:rsidRPr="0015134C">
              <w:t>AWGN</w:t>
            </w:r>
            <w:proofErr w:type="spellEnd"/>
          </w:p>
        </w:tc>
        <w:tc>
          <w:tcPr>
            <w:tcW w:w="832" w:type="pct"/>
            <w:gridSpan w:val="2"/>
            <w:tcBorders>
              <w:top w:val="single" w:sz="4" w:space="0" w:color="auto"/>
              <w:left w:val="single" w:sz="4" w:space="0" w:color="auto"/>
              <w:bottom w:val="single" w:sz="4" w:space="0" w:color="auto"/>
              <w:right w:val="single" w:sz="4" w:space="0" w:color="auto"/>
            </w:tcBorders>
            <w:hideMark/>
          </w:tcPr>
          <w:p w14:paraId="794F1FE9" w14:textId="77777777" w:rsidR="006D01F0" w:rsidRPr="0015134C" w:rsidRDefault="006D01F0" w:rsidP="005F369C">
            <w:pPr>
              <w:pStyle w:val="TAC"/>
              <w:keepLines w:val="0"/>
              <w:rPr>
                <w:lang w:eastAsia="zh-TW"/>
              </w:rPr>
            </w:pPr>
            <w:proofErr w:type="spellStart"/>
            <w:r w:rsidRPr="0015134C">
              <w:rPr>
                <w:lang w:eastAsia="zh-TW"/>
              </w:rPr>
              <w:t>AWGN</w:t>
            </w:r>
            <w:proofErr w:type="spellEnd"/>
          </w:p>
        </w:tc>
      </w:tr>
      <w:tr w:rsidR="006D01F0" w:rsidRPr="0015134C" w14:paraId="46F16A96" w14:textId="77777777" w:rsidTr="005F369C">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1D53544" w14:textId="77777777" w:rsidR="006D01F0" w:rsidRPr="0015134C" w:rsidRDefault="006D01F0" w:rsidP="005F369C">
            <w:pPr>
              <w:pStyle w:val="TAN"/>
              <w:keepNext w:val="0"/>
              <w:keepLines w:val="0"/>
            </w:pPr>
            <w:r w:rsidRPr="0015134C">
              <w:t>NOTE 1:</w:t>
            </w:r>
            <w:r w:rsidRPr="0015134C">
              <w:tab/>
            </w:r>
            <w:proofErr w:type="spellStart"/>
            <w:r w:rsidRPr="0015134C">
              <w:t>OCNG</w:t>
            </w:r>
            <w:proofErr w:type="spellEnd"/>
            <w:r w:rsidRPr="0015134C">
              <w:t xml:space="preserve"> shall be used such that both cells are fully allocated and a constant total transmitted power spectral density is achieved for all OFDM symbols.</w:t>
            </w:r>
          </w:p>
          <w:p w14:paraId="4B696E02" w14:textId="77777777" w:rsidR="006D01F0" w:rsidRPr="0015134C" w:rsidRDefault="006D01F0" w:rsidP="005F369C">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w:t>
            </w:r>
            <w:proofErr w:type="spellStart"/>
            <w:r w:rsidRPr="0015134C">
              <w:t>AWGN</w:t>
            </w:r>
            <w:proofErr w:type="spellEnd"/>
            <w:r w:rsidRPr="0015134C">
              <w:t xml:space="preserve"> of appropriate power for </w:t>
            </w:r>
            <w:proofErr w:type="spellStart"/>
            <w:r w:rsidRPr="0015134C">
              <w:rPr>
                <w:i/>
              </w:rPr>
              <w:t>N</w:t>
            </w:r>
            <w:r w:rsidRPr="0015134C">
              <w:rPr>
                <w:i/>
                <w:vertAlign w:val="subscript"/>
              </w:rPr>
              <w:t>oc</w:t>
            </w:r>
            <w:proofErr w:type="spellEnd"/>
            <w:r w:rsidRPr="0015134C">
              <w:t xml:space="preserve"> to be fulfilled.</w:t>
            </w:r>
          </w:p>
          <w:p w14:paraId="26AE29AE" w14:textId="77777777" w:rsidR="006D01F0" w:rsidRPr="0015134C" w:rsidRDefault="006D01F0" w:rsidP="005F369C">
            <w:pPr>
              <w:pStyle w:val="TAN"/>
              <w:keepNext w:val="0"/>
              <w:keepLines w:val="0"/>
            </w:pPr>
            <w:r w:rsidRPr="0015134C">
              <w:t>NOTE 3:</w:t>
            </w:r>
            <w:r w:rsidRPr="0015134C">
              <w:tab/>
              <w:t>SS-</w:t>
            </w:r>
            <w:proofErr w:type="spellStart"/>
            <w:r w:rsidRPr="0015134C">
              <w:t>RSRP</w:t>
            </w:r>
            <w:proofErr w:type="spellEnd"/>
            <w:r w:rsidRPr="0015134C">
              <w:t xml:space="preserve"> and Io levels have been derived from other parameters for information purposes. They are not settable parameters themselves.</w:t>
            </w:r>
          </w:p>
          <w:p w14:paraId="0281C1B8" w14:textId="77777777" w:rsidR="006D01F0" w:rsidRPr="0015134C" w:rsidRDefault="006D01F0" w:rsidP="005F369C">
            <w:pPr>
              <w:pStyle w:val="TAN"/>
              <w:keepNext w:val="0"/>
              <w:keepLines w:val="0"/>
            </w:pPr>
            <w:r w:rsidRPr="0015134C">
              <w:t>NOTE 4:</w:t>
            </w:r>
            <w:r w:rsidRPr="0015134C">
              <w:tab/>
              <w:t>SS-</w:t>
            </w:r>
            <w:proofErr w:type="spellStart"/>
            <w:r w:rsidRPr="0015134C">
              <w:t>RSRP</w:t>
            </w:r>
            <w:proofErr w:type="spellEnd"/>
            <w:r w:rsidRPr="0015134C">
              <w:t xml:space="preserve"> minimum requirements are specified assuming independent interference and noise at each receiver antenna port.</w:t>
            </w:r>
          </w:p>
        </w:tc>
      </w:tr>
    </w:tbl>
    <w:p w14:paraId="3692E5EB" w14:textId="77777777" w:rsidR="006D01F0" w:rsidRPr="0015134C" w:rsidRDefault="006D01F0" w:rsidP="006D01F0">
      <w:pPr>
        <w:rPr>
          <w:lang w:eastAsia="zh-CN"/>
        </w:rPr>
      </w:pPr>
    </w:p>
    <w:p w14:paraId="3C8B48A8" w14:textId="77777777" w:rsidR="006D01F0" w:rsidRPr="0015134C" w:rsidRDefault="006D01F0" w:rsidP="006D01F0">
      <w:pPr>
        <w:rPr>
          <w:rFonts w:cs="v4.2.0"/>
        </w:rPr>
      </w:pPr>
      <w:r w:rsidRPr="0015134C">
        <w:rPr>
          <w:rFonts w:cs="v4.2.0"/>
        </w:rPr>
        <w:t xml:space="preserve">The UE shall send one Event A3 triggered measurement report for each </w:t>
      </w:r>
      <w:proofErr w:type="spellStart"/>
      <w:r w:rsidRPr="0015134C">
        <w:rPr>
          <w:rFonts w:cs="v4.2.0"/>
        </w:rPr>
        <w:t>neighboring</w:t>
      </w:r>
      <w:proofErr w:type="spellEnd"/>
      <w:r w:rsidRPr="0015134C">
        <w:rPr>
          <w:rFonts w:cs="v4.2.0"/>
        </w:rPr>
        <w:t xml:space="preserve"> cell, with a measurement reporting delay less than 1282 </w:t>
      </w:r>
      <w:proofErr w:type="spellStart"/>
      <w:r w:rsidRPr="0015134C">
        <w:rPr>
          <w:rFonts w:cs="v4.2.0"/>
        </w:rPr>
        <w:t>ms</w:t>
      </w:r>
      <w:proofErr w:type="spellEnd"/>
      <w:r w:rsidRPr="0015134C">
        <w:rPr>
          <w:rFonts w:cs="v4.2.0"/>
        </w:rPr>
        <w:t xml:space="preserve"> for Cell 2 and 1282 </w:t>
      </w:r>
      <w:proofErr w:type="spellStart"/>
      <w:r w:rsidRPr="0015134C">
        <w:rPr>
          <w:rFonts w:cs="v4.2.0"/>
        </w:rPr>
        <w:t>ms</w:t>
      </w:r>
      <w:proofErr w:type="spellEnd"/>
      <w:r w:rsidRPr="0015134C">
        <w:rPr>
          <w:rFonts w:cs="v4.2.0"/>
        </w:rPr>
        <w:t xml:space="preserve"> for </w:t>
      </w:r>
      <w:r w:rsidRPr="0015134C">
        <w:rPr>
          <w:rFonts w:cs="v4.2.0"/>
          <w:lang w:eastAsia="zh-CN"/>
        </w:rPr>
        <w:t>C</w:t>
      </w:r>
      <w:r w:rsidRPr="0015134C">
        <w:rPr>
          <w:rFonts w:cs="v4.2.0"/>
        </w:rPr>
        <w:t xml:space="preserve">ell 3 from the beginning of time period T2. </w:t>
      </w:r>
    </w:p>
    <w:p w14:paraId="466F182B" w14:textId="77777777" w:rsidR="006D01F0" w:rsidRPr="0015134C" w:rsidRDefault="006D01F0" w:rsidP="006D01F0">
      <w:pPr>
        <w:rPr>
          <w:rFonts w:cs="v4.2.0"/>
        </w:rPr>
      </w:pPr>
      <w:r w:rsidRPr="0015134C">
        <w:rPr>
          <w:rFonts w:cs="v4.2.0"/>
        </w:rPr>
        <w:t xml:space="preserve">During T2, UE shall send </w:t>
      </w:r>
      <w:proofErr w:type="spellStart"/>
      <w:r w:rsidRPr="0015134C">
        <w:rPr>
          <w:rFonts w:cs="v4.2.0"/>
        </w:rPr>
        <w:t>HARQ</w:t>
      </w:r>
      <w:proofErr w:type="spellEnd"/>
      <w:r w:rsidRPr="0015134C">
        <w:rPr>
          <w:rFonts w:cs="v4.2.0"/>
        </w:rPr>
        <w:t>-ACK/</w:t>
      </w:r>
      <w:proofErr w:type="spellStart"/>
      <w:r w:rsidRPr="0015134C">
        <w:rPr>
          <w:rFonts w:cs="v4.2.0"/>
        </w:rPr>
        <w:t>NACK</w:t>
      </w:r>
      <w:proofErr w:type="spellEnd"/>
      <w:r w:rsidRPr="0015134C">
        <w:rPr>
          <w:rFonts w:cs="v4.2.0"/>
        </w:rPr>
        <w:t xml:space="preserve"> for the corresponding </w:t>
      </w:r>
      <w:proofErr w:type="spellStart"/>
      <w:r w:rsidRPr="0015134C">
        <w:rPr>
          <w:rFonts w:cs="v4.2.0"/>
        </w:rPr>
        <w:t>PDSCH</w:t>
      </w:r>
      <w:proofErr w:type="spellEnd"/>
      <w:r w:rsidRPr="0015134C">
        <w:rPr>
          <w:rFonts w:cs="v4.2.0"/>
        </w:rPr>
        <w:t xml:space="preserve"> scheduled in </w:t>
      </w:r>
      <w:proofErr w:type="spellStart"/>
      <w:r w:rsidRPr="0015134C">
        <w:rPr>
          <w:rFonts w:cs="v4.2.0"/>
        </w:rPr>
        <w:t>PCell</w:t>
      </w:r>
      <w:proofErr w:type="spellEnd"/>
      <w:r w:rsidRPr="0015134C">
        <w:rPr>
          <w:rFonts w:cs="v4.2.0"/>
        </w:rPr>
        <w:t xml:space="preserve"> in all the slots except for the case where </w:t>
      </w:r>
      <w:proofErr w:type="spellStart"/>
      <w:r w:rsidRPr="0015134C">
        <w:rPr>
          <w:rFonts w:cs="v4.2.0"/>
        </w:rPr>
        <w:t>PDSCH</w:t>
      </w:r>
      <w:proofErr w:type="spellEnd"/>
      <w:r w:rsidRPr="0015134C">
        <w:rPr>
          <w:rFonts w:cs="v4.2.0"/>
        </w:rPr>
        <w:t xml:space="preserve"> or </w:t>
      </w:r>
      <w:proofErr w:type="spellStart"/>
      <w:r w:rsidRPr="0015134C">
        <w:rPr>
          <w:rFonts w:cs="v4.2.0"/>
        </w:rPr>
        <w:t>PUCCH</w:t>
      </w:r>
      <w:proofErr w:type="spellEnd"/>
      <w:r w:rsidRPr="0015134C">
        <w:rPr>
          <w:rFonts w:cs="v4.2.0"/>
        </w:rPr>
        <w:t xml:space="preserve"> is overlapped with the </w:t>
      </w:r>
      <w:proofErr w:type="spellStart"/>
      <w:r w:rsidRPr="0015134C">
        <w:rPr>
          <w:rFonts w:cs="v4.2.0"/>
        </w:rPr>
        <w:t>VIL</w:t>
      </w:r>
      <w:proofErr w:type="spellEnd"/>
      <w:r w:rsidRPr="0015134C">
        <w:rPr>
          <w:rFonts w:cs="v4.2.0"/>
        </w:rPr>
        <w:t xml:space="preserve"> of </w:t>
      </w:r>
      <w:proofErr w:type="spellStart"/>
      <w:r w:rsidRPr="0015134C">
        <w:rPr>
          <w:rFonts w:cs="v4.2.0"/>
        </w:rPr>
        <w:t>NCSG</w:t>
      </w:r>
      <w:proofErr w:type="spellEnd"/>
      <w:r w:rsidRPr="0015134C">
        <w:rPr>
          <w:rFonts w:cs="v4.2.0"/>
        </w:rPr>
        <w:t xml:space="preserve"> pattern and the non-dropped measurement gap occasions after</w:t>
      </w:r>
      <w:r w:rsidRPr="0015134C">
        <w:rPr>
          <w:lang w:eastAsia="zh-CN"/>
        </w:rPr>
        <w:t xml:space="preserve"> </w:t>
      </w:r>
      <w:r w:rsidRPr="0015134C">
        <w:rPr>
          <w:rFonts w:cs="v4.2.0"/>
        </w:rPr>
        <w:t xml:space="preserve">considering the collision between </w:t>
      </w:r>
      <w:proofErr w:type="spellStart"/>
      <w:r w:rsidRPr="0015134C">
        <w:rPr>
          <w:rFonts w:cs="v4.2.0"/>
        </w:rPr>
        <w:t>NCSG</w:t>
      </w:r>
      <w:proofErr w:type="spellEnd"/>
      <w:r w:rsidRPr="0015134C">
        <w:rPr>
          <w:rFonts w:cs="v4.2.0"/>
        </w:rPr>
        <w:t xml:space="preserve"> and measurement gap.</w:t>
      </w:r>
    </w:p>
    <w:p w14:paraId="2EFEF9DF" w14:textId="77777777" w:rsidR="006D01F0" w:rsidRPr="0015134C" w:rsidRDefault="006D01F0" w:rsidP="006D01F0">
      <w:pPr>
        <w:rPr>
          <w:rFonts w:cs="v4.2.0"/>
        </w:rPr>
      </w:pPr>
      <w:r w:rsidRPr="0015134C">
        <w:rPr>
          <w:rFonts w:cs="v4.2.0"/>
        </w:rPr>
        <w:t xml:space="preserve">The UE shall not send event triggered measurement reports, as long as the reporting criteria are not fulfilled. </w:t>
      </w:r>
    </w:p>
    <w:p w14:paraId="06C4A819" w14:textId="77777777" w:rsidR="006D01F0" w:rsidRPr="0015134C" w:rsidRDefault="006D01F0" w:rsidP="006D01F0">
      <w:pPr>
        <w:rPr>
          <w:rFonts w:cs="v4.2.0"/>
        </w:rPr>
      </w:pPr>
      <w:r w:rsidRPr="0015134C">
        <w:rPr>
          <w:rFonts w:cs="v4.2.0"/>
        </w:rPr>
        <w:t>The rate of correct events observed during repeated tests shall be at least 90%.</w:t>
      </w:r>
    </w:p>
    <w:p w14:paraId="41717085" w14:textId="77777777" w:rsidR="006D01F0" w:rsidRPr="0015134C" w:rsidRDefault="006D01F0" w:rsidP="006D01F0">
      <w:pPr>
        <w:pStyle w:val="NW"/>
        <w:keepLines w:val="0"/>
      </w:pPr>
      <w:r w:rsidRPr="0015134C">
        <w:t>NOTE:</w:t>
      </w:r>
      <w:r w:rsidRPr="0015134C">
        <w:tab/>
        <w:t>The actual overall delays measured in the test may be up to 2xTTI</w:t>
      </w:r>
      <w:r w:rsidRPr="0015134C">
        <w:rPr>
          <w:vertAlign w:val="subscript"/>
        </w:rPr>
        <w:t>DCCH</w:t>
      </w:r>
      <w:r w:rsidRPr="0015134C">
        <w:t xml:space="preserve"> higher than the measurement reporting delays above because of </w:t>
      </w:r>
      <w:proofErr w:type="spellStart"/>
      <w:r w:rsidRPr="0015134C">
        <w:t>TTI</w:t>
      </w:r>
      <w:proofErr w:type="spellEnd"/>
      <w:r w:rsidRPr="0015134C">
        <w:t xml:space="preserve"> insertion uncertainty of the measurement report in </w:t>
      </w:r>
      <w:proofErr w:type="spellStart"/>
      <w:r w:rsidRPr="0015134C">
        <w:t>DCCH</w:t>
      </w:r>
      <w:proofErr w:type="spellEnd"/>
      <w:r w:rsidRPr="0015134C">
        <w:t>.</w:t>
      </w:r>
    </w:p>
    <w:p w14:paraId="37F662F4" w14:textId="77777777" w:rsidR="006D01F0" w:rsidRPr="0015134C" w:rsidRDefault="006D01F0" w:rsidP="006D01F0">
      <w:pPr>
        <w:pStyle w:val="40"/>
      </w:pPr>
      <w:r w:rsidRPr="0015134C">
        <w:t>6.6.23.2</w:t>
      </w:r>
      <w:r w:rsidRPr="0015134C">
        <w:tab/>
        <w:t xml:space="preserve">NR SA FR1-FR1 event-triggered reporting with two concurrent </w:t>
      </w:r>
      <w:proofErr w:type="spellStart"/>
      <w:r w:rsidRPr="0015134C">
        <w:t>NCSGs</w:t>
      </w:r>
      <w:proofErr w:type="spellEnd"/>
    </w:p>
    <w:p w14:paraId="023EECCE" w14:textId="5B688684" w:rsidR="006D01F0" w:rsidRPr="0015134C" w:rsidDel="006D01F0" w:rsidRDefault="006D01F0" w:rsidP="006D01F0">
      <w:pPr>
        <w:pStyle w:val="EditorsNote"/>
        <w:rPr>
          <w:del w:id="47" w:author="HiSilicon" w:date="2025-10-24T15:15:00Z"/>
          <w:lang w:eastAsia="zh-CN"/>
        </w:rPr>
      </w:pPr>
      <w:del w:id="48" w:author="HiSilicon" w:date="2025-10-24T15:15:00Z">
        <w:r w:rsidRPr="0015134C" w:rsidDel="006D01F0">
          <w:rPr>
            <w:lang w:eastAsia="zh-CN"/>
          </w:rPr>
          <w:delText>Editor’s Notes: This test case is incomplete in following aspects:</w:delText>
        </w:r>
      </w:del>
    </w:p>
    <w:p w14:paraId="430F5D39" w14:textId="391BA2B6" w:rsidR="006D01F0" w:rsidRPr="0015134C" w:rsidDel="006D01F0" w:rsidRDefault="006D01F0" w:rsidP="006D01F0">
      <w:pPr>
        <w:pStyle w:val="EditorsNote"/>
        <w:rPr>
          <w:del w:id="49" w:author="HiSilicon" w:date="2025-10-24T15:15:00Z"/>
          <w:lang w:eastAsia="zh-CN"/>
        </w:rPr>
      </w:pPr>
      <w:del w:id="50" w:author="HiSilicon" w:date="2025-10-24T15:15:00Z">
        <w:r w:rsidRPr="0015134C" w:rsidDel="006D01F0">
          <w:rPr>
            <w:lang w:eastAsia="zh-CN"/>
          </w:rPr>
          <w:delText>-</w:delText>
        </w:r>
        <w:r w:rsidRPr="0015134C" w:rsidDel="006D01F0">
          <w:rPr>
            <w:lang w:eastAsia="zh-CN"/>
          </w:rPr>
          <w:tab/>
          <w:delText>TT analysis is still missing;</w:delText>
        </w:r>
      </w:del>
    </w:p>
    <w:p w14:paraId="3F782B00" w14:textId="77777777" w:rsidR="006D01F0" w:rsidRPr="0015134C" w:rsidRDefault="006D01F0" w:rsidP="006D01F0">
      <w:pPr>
        <w:pStyle w:val="H6"/>
      </w:pPr>
      <w:r w:rsidRPr="0015134C">
        <w:t>6.6.23.2.1</w:t>
      </w:r>
      <w:r w:rsidRPr="0015134C">
        <w:tab/>
        <w:t xml:space="preserve">Test purpose </w:t>
      </w:r>
    </w:p>
    <w:p w14:paraId="001680EF" w14:textId="77777777" w:rsidR="006D01F0" w:rsidRPr="0015134C" w:rsidRDefault="006D01F0" w:rsidP="006D01F0">
      <w:r w:rsidRPr="0015134C">
        <w:t xml:space="preserve">The purpose of this test is to verify that the concurrent gaps with </w:t>
      </w:r>
      <w:proofErr w:type="spellStart"/>
      <w:r w:rsidRPr="0015134C">
        <w:t>NCSG</w:t>
      </w:r>
      <w:proofErr w:type="spellEnd"/>
      <w:r w:rsidRPr="0015134C">
        <w:t xml:space="preserve"> capable UE makes correct reporting of events. This test will partly verify the SA inter-frequency NR cell search requirements in TS 38.133 [6] clause 9.3.10.</w:t>
      </w:r>
    </w:p>
    <w:p w14:paraId="7A5D13CF" w14:textId="77777777" w:rsidR="006D01F0" w:rsidRPr="0015134C" w:rsidRDefault="006D01F0" w:rsidP="006D01F0">
      <w:pPr>
        <w:pStyle w:val="H6"/>
      </w:pPr>
      <w:r w:rsidRPr="0015134C">
        <w:lastRenderedPageBreak/>
        <w:t>6.6.23.2.2</w:t>
      </w:r>
      <w:r w:rsidRPr="0015134C">
        <w:tab/>
        <w:t>Test applicability</w:t>
      </w:r>
    </w:p>
    <w:p w14:paraId="5FCDD4E0" w14:textId="77777777" w:rsidR="006D01F0" w:rsidRPr="0015134C" w:rsidRDefault="006D01F0" w:rsidP="006D01F0">
      <w:pPr>
        <w:rPr>
          <w:lang w:eastAsia="x-none"/>
        </w:rPr>
      </w:pPr>
      <w:r w:rsidRPr="0015134C">
        <w:t xml:space="preserve">This test applies to all types of NR UE release 18 and forward supporting </w:t>
      </w:r>
      <w:r w:rsidRPr="0015134C">
        <w:rPr>
          <w:i/>
        </w:rPr>
        <w:t>concurrentMeasGapsNCSG-r18</w:t>
      </w:r>
      <w:r w:rsidRPr="0015134C">
        <w:t>.</w:t>
      </w:r>
    </w:p>
    <w:p w14:paraId="766C7368" w14:textId="77777777" w:rsidR="006D01F0" w:rsidRPr="0015134C" w:rsidRDefault="006D01F0" w:rsidP="006D01F0">
      <w:pPr>
        <w:pStyle w:val="H6"/>
      </w:pPr>
      <w:r w:rsidRPr="0015134C">
        <w:t>6.6.23.2.3</w:t>
      </w:r>
      <w:r w:rsidRPr="0015134C">
        <w:tab/>
        <w:t>Minimum conformance requirements</w:t>
      </w:r>
    </w:p>
    <w:p w14:paraId="39945B69" w14:textId="77777777" w:rsidR="006D01F0" w:rsidRPr="0015134C" w:rsidRDefault="006D01F0" w:rsidP="006D01F0">
      <w:pPr>
        <w:rPr>
          <w:lang w:eastAsia="sv-SE"/>
        </w:rPr>
      </w:pPr>
      <w:r w:rsidRPr="0015134C">
        <w:rPr>
          <w:lang w:eastAsia="sv-SE"/>
        </w:rPr>
        <w:t>The minimum conformance requirements are specified in clause 6.6.23.0.</w:t>
      </w:r>
    </w:p>
    <w:p w14:paraId="0B83A417" w14:textId="77777777" w:rsidR="006D01F0" w:rsidRPr="0015134C" w:rsidRDefault="006D01F0" w:rsidP="006D01F0">
      <w:pPr>
        <w:rPr>
          <w:lang w:eastAsia="sv-SE"/>
        </w:rPr>
      </w:pPr>
      <w:r w:rsidRPr="0015134C">
        <w:rPr>
          <w:lang w:eastAsia="sv-SE"/>
        </w:rPr>
        <w:t>The normative reference for this requirement is TS 38.133 [6] clause A.6.6.23.2.</w:t>
      </w:r>
    </w:p>
    <w:p w14:paraId="543AAAC5" w14:textId="77777777" w:rsidR="006D01F0" w:rsidRPr="0015134C" w:rsidRDefault="006D01F0" w:rsidP="006D01F0">
      <w:pPr>
        <w:pStyle w:val="H6"/>
      </w:pPr>
      <w:r w:rsidRPr="0015134C">
        <w:t>6.6.23.2.4</w:t>
      </w:r>
      <w:r w:rsidRPr="0015134C">
        <w:tab/>
        <w:t>Test description</w:t>
      </w:r>
    </w:p>
    <w:p w14:paraId="69B62C0B" w14:textId="77777777" w:rsidR="006D01F0" w:rsidRPr="0015134C" w:rsidRDefault="006D01F0" w:rsidP="006D01F0">
      <w:pPr>
        <w:pStyle w:val="H6"/>
      </w:pPr>
      <w:r w:rsidRPr="0015134C">
        <w:t>6.6.23.2.4.1</w:t>
      </w:r>
      <w:r w:rsidRPr="0015134C">
        <w:tab/>
        <w:t>Initial conditions</w:t>
      </w:r>
    </w:p>
    <w:p w14:paraId="0CC49218" w14:textId="77777777" w:rsidR="006D01F0" w:rsidRPr="0015134C" w:rsidRDefault="006D01F0" w:rsidP="006D01F0">
      <w:r w:rsidRPr="0015134C">
        <w:t>This test shall be tested using any of the test configurations in Table 6.6.23.2.4.1-1.</w:t>
      </w:r>
    </w:p>
    <w:p w14:paraId="6C254C00" w14:textId="77777777" w:rsidR="006D01F0" w:rsidRPr="0015134C" w:rsidRDefault="006D01F0" w:rsidP="006D01F0">
      <w:pPr>
        <w:pStyle w:val="TH"/>
      </w:pPr>
      <w:r w:rsidRPr="0015134C">
        <w:t>Table 6.6.23.2.4.1-1: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D01F0" w:rsidRPr="0015134C" w14:paraId="40F01ED1" w14:textId="77777777" w:rsidTr="005F369C">
        <w:trPr>
          <w:jc w:val="center"/>
        </w:trPr>
        <w:tc>
          <w:tcPr>
            <w:tcW w:w="2376" w:type="dxa"/>
          </w:tcPr>
          <w:p w14:paraId="6DE19F6C" w14:textId="77777777" w:rsidR="006D01F0" w:rsidRPr="0015134C" w:rsidRDefault="006D01F0" w:rsidP="005F369C">
            <w:pPr>
              <w:pStyle w:val="TAH"/>
              <w:rPr>
                <w:rFonts w:eastAsia="Malgun Gothic"/>
              </w:rPr>
            </w:pPr>
            <w:r w:rsidRPr="0015134C">
              <w:t>Configuration</w:t>
            </w:r>
          </w:p>
        </w:tc>
        <w:tc>
          <w:tcPr>
            <w:tcW w:w="7230" w:type="dxa"/>
          </w:tcPr>
          <w:p w14:paraId="03ADE328" w14:textId="77777777" w:rsidR="006D01F0" w:rsidRPr="0015134C" w:rsidRDefault="006D01F0" w:rsidP="005F369C">
            <w:pPr>
              <w:pStyle w:val="TAH"/>
              <w:rPr>
                <w:rFonts w:eastAsia="Malgun Gothic"/>
              </w:rPr>
            </w:pPr>
            <w:r w:rsidRPr="0015134C">
              <w:t>Description</w:t>
            </w:r>
          </w:p>
        </w:tc>
      </w:tr>
      <w:tr w:rsidR="006D01F0" w:rsidRPr="0015134C" w14:paraId="5F02FD10" w14:textId="77777777" w:rsidTr="005F369C">
        <w:trPr>
          <w:jc w:val="center"/>
        </w:trPr>
        <w:tc>
          <w:tcPr>
            <w:tcW w:w="2376" w:type="dxa"/>
          </w:tcPr>
          <w:p w14:paraId="56DB14FC" w14:textId="77777777" w:rsidR="006D01F0" w:rsidRPr="0015134C" w:rsidRDefault="006D01F0" w:rsidP="005F369C">
            <w:pPr>
              <w:pStyle w:val="TAC"/>
              <w:rPr>
                <w:rFonts w:eastAsia="Malgun Gothic"/>
              </w:rPr>
            </w:pPr>
            <w:r w:rsidRPr="0015134C">
              <w:t>6.6.23.2-1</w:t>
            </w:r>
          </w:p>
        </w:tc>
        <w:tc>
          <w:tcPr>
            <w:tcW w:w="7230" w:type="dxa"/>
          </w:tcPr>
          <w:p w14:paraId="2DC0F851" w14:textId="77777777" w:rsidR="006D01F0" w:rsidRPr="0015134C" w:rsidRDefault="006D01F0" w:rsidP="005F369C">
            <w:pPr>
              <w:pStyle w:val="TAL"/>
              <w:rPr>
                <w:rFonts w:eastAsia="Malgun Gothic"/>
              </w:rPr>
            </w:pPr>
            <w:r w:rsidRPr="0015134C">
              <w:t xml:space="preserve">15 kHz </w:t>
            </w:r>
            <w:proofErr w:type="spellStart"/>
            <w:r w:rsidRPr="0015134C">
              <w:t>SSB</w:t>
            </w:r>
            <w:proofErr w:type="spellEnd"/>
            <w:r w:rsidRPr="0015134C">
              <w:t xml:space="preserve"> </w:t>
            </w:r>
            <w:proofErr w:type="spellStart"/>
            <w:r w:rsidRPr="0015134C">
              <w:t>SCS</w:t>
            </w:r>
            <w:proofErr w:type="spellEnd"/>
            <w:r w:rsidRPr="0015134C">
              <w:t xml:space="preserve">, 10 MHz bandwidth, </w:t>
            </w:r>
            <w:proofErr w:type="spellStart"/>
            <w:r w:rsidRPr="0015134C">
              <w:t>FDD</w:t>
            </w:r>
            <w:proofErr w:type="spellEnd"/>
            <w:r w:rsidRPr="0015134C">
              <w:t xml:space="preserve"> duplex mode</w:t>
            </w:r>
          </w:p>
        </w:tc>
      </w:tr>
      <w:tr w:rsidR="006D01F0" w:rsidRPr="0015134C" w14:paraId="279C9470" w14:textId="77777777" w:rsidTr="005F369C">
        <w:trPr>
          <w:jc w:val="center"/>
        </w:trPr>
        <w:tc>
          <w:tcPr>
            <w:tcW w:w="2376" w:type="dxa"/>
          </w:tcPr>
          <w:p w14:paraId="10B32D27" w14:textId="77777777" w:rsidR="006D01F0" w:rsidRPr="0015134C" w:rsidRDefault="006D01F0" w:rsidP="005F369C">
            <w:pPr>
              <w:pStyle w:val="TAC"/>
              <w:rPr>
                <w:rFonts w:eastAsia="Malgun Gothic"/>
              </w:rPr>
            </w:pPr>
            <w:r w:rsidRPr="0015134C">
              <w:t>6.6.23.2-2</w:t>
            </w:r>
          </w:p>
        </w:tc>
        <w:tc>
          <w:tcPr>
            <w:tcW w:w="7230" w:type="dxa"/>
          </w:tcPr>
          <w:p w14:paraId="44D7D895" w14:textId="77777777" w:rsidR="006D01F0" w:rsidRPr="0015134C" w:rsidRDefault="006D01F0" w:rsidP="005F369C">
            <w:pPr>
              <w:pStyle w:val="TAL"/>
              <w:rPr>
                <w:rFonts w:eastAsia="Malgun Gothic"/>
              </w:rPr>
            </w:pPr>
            <w:r w:rsidRPr="0015134C">
              <w:t xml:space="preserve">15 kHz </w:t>
            </w:r>
            <w:proofErr w:type="spellStart"/>
            <w:r w:rsidRPr="0015134C">
              <w:t>SSB</w:t>
            </w:r>
            <w:proofErr w:type="spellEnd"/>
            <w:r w:rsidRPr="0015134C">
              <w:t xml:space="preserve"> </w:t>
            </w:r>
            <w:proofErr w:type="spellStart"/>
            <w:r w:rsidRPr="0015134C">
              <w:t>SCS</w:t>
            </w:r>
            <w:proofErr w:type="spellEnd"/>
            <w:r w:rsidRPr="0015134C">
              <w:t>, 10 MHz bandwidth, TDD duplex mode</w:t>
            </w:r>
          </w:p>
        </w:tc>
      </w:tr>
      <w:tr w:rsidR="006D01F0" w:rsidRPr="0015134C" w14:paraId="658CE9FF" w14:textId="77777777" w:rsidTr="005F369C">
        <w:trPr>
          <w:jc w:val="center"/>
        </w:trPr>
        <w:tc>
          <w:tcPr>
            <w:tcW w:w="2376" w:type="dxa"/>
          </w:tcPr>
          <w:p w14:paraId="3CF74B07" w14:textId="77777777" w:rsidR="006D01F0" w:rsidRPr="0015134C" w:rsidRDefault="006D01F0" w:rsidP="005F369C">
            <w:pPr>
              <w:pStyle w:val="TAC"/>
              <w:rPr>
                <w:rFonts w:eastAsia="Malgun Gothic"/>
              </w:rPr>
            </w:pPr>
            <w:r w:rsidRPr="0015134C">
              <w:t>6.6.23.2-3</w:t>
            </w:r>
          </w:p>
        </w:tc>
        <w:tc>
          <w:tcPr>
            <w:tcW w:w="7230" w:type="dxa"/>
          </w:tcPr>
          <w:p w14:paraId="76062A2D" w14:textId="77777777" w:rsidR="006D01F0" w:rsidRPr="0015134C" w:rsidRDefault="006D01F0" w:rsidP="005F369C">
            <w:pPr>
              <w:pStyle w:val="TAL"/>
              <w:rPr>
                <w:rFonts w:eastAsia="Malgun Gothic"/>
              </w:rPr>
            </w:pPr>
            <w:r w:rsidRPr="0015134C">
              <w:t xml:space="preserve">30 kHz </w:t>
            </w:r>
            <w:proofErr w:type="spellStart"/>
            <w:r w:rsidRPr="0015134C">
              <w:t>SSB</w:t>
            </w:r>
            <w:proofErr w:type="spellEnd"/>
            <w:r w:rsidRPr="0015134C">
              <w:t xml:space="preserve"> </w:t>
            </w:r>
            <w:proofErr w:type="spellStart"/>
            <w:r w:rsidRPr="0015134C">
              <w:t>SCS</w:t>
            </w:r>
            <w:proofErr w:type="spellEnd"/>
            <w:r w:rsidRPr="0015134C">
              <w:t>, 40 MHz bandwidth, TDD duplex mode</w:t>
            </w:r>
          </w:p>
        </w:tc>
      </w:tr>
      <w:tr w:rsidR="006D01F0" w:rsidRPr="0015134C" w14:paraId="2C60533C" w14:textId="77777777" w:rsidTr="005F369C">
        <w:trPr>
          <w:jc w:val="center"/>
        </w:trPr>
        <w:tc>
          <w:tcPr>
            <w:tcW w:w="9606" w:type="dxa"/>
            <w:gridSpan w:val="2"/>
          </w:tcPr>
          <w:p w14:paraId="69F9B9F8" w14:textId="77777777" w:rsidR="006D01F0" w:rsidRPr="0015134C" w:rsidRDefault="006D01F0" w:rsidP="005F369C">
            <w:pPr>
              <w:pStyle w:val="TAN"/>
              <w:rPr>
                <w:rFonts w:eastAsia="Malgun Gothic"/>
              </w:rPr>
            </w:pPr>
            <w:r w:rsidRPr="0015134C">
              <w:t>Note: The UE is only required to be tested in one of the supported test configurations.</w:t>
            </w:r>
          </w:p>
        </w:tc>
      </w:tr>
    </w:tbl>
    <w:p w14:paraId="0665ED1B" w14:textId="77777777" w:rsidR="006D01F0" w:rsidRPr="0015134C" w:rsidRDefault="006D01F0" w:rsidP="006D01F0"/>
    <w:p w14:paraId="0F45E327" w14:textId="77777777" w:rsidR="006D01F0" w:rsidRPr="0015134C" w:rsidRDefault="006D01F0" w:rsidP="006D01F0">
      <w:r w:rsidRPr="0015134C">
        <w:t xml:space="preserve">Configure the test requirement and the </w:t>
      </w:r>
      <w:proofErr w:type="spellStart"/>
      <w:r w:rsidRPr="0015134C">
        <w:t>DUT</w:t>
      </w:r>
      <w:proofErr w:type="spellEnd"/>
      <w:r w:rsidRPr="0015134C">
        <w:t xml:space="preserve"> according to the parameters in Table 6.6.23.2.4.1-2.</w:t>
      </w:r>
    </w:p>
    <w:p w14:paraId="07280771" w14:textId="77777777" w:rsidR="006D01F0" w:rsidRPr="0015134C" w:rsidRDefault="006D01F0" w:rsidP="006D01F0">
      <w:pPr>
        <w:pStyle w:val="TH"/>
      </w:pPr>
      <w:r w:rsidRPr="0015134C">
        <w:t>Table 6.6.23.2.4.1-2: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1F0" w:rsidRPr="0015134C" w14:paraId="5864B205" w14:textId="77777777" w:rsidTr="005F369C">
        <w:trPr>
          <w:jc w:val="center"/>
        </w:trPr>
        <w:tc>
          <w:tcPr>
            <w:tcW w:w="1701" w:type="dxa"/>
          </w:tcPr>
          <w:p w14:paraId="25B23D57" w14:textId="77777777" w:rsidR="006D01F0" w:rsidRPr="0015134C" w:rsidRDefault="006D01F0" w:rsidP="005F369C">
            <w:pPr>
              <w:pStyle w:val="TAH"/>
            </w:pPr>
            <w:r w:rsidRPr="0015134C">
              <w:t>Parameter</w:t>
            </w:r>
          </w:p>
        </w:tc>
        <w:tc>
          <w:tcPr>
            <w:tcW w:w="3943" w:type="dxa"/>
            <w:gridSpan w:val="2"/>
          </w:tcPr>
          <w:p w14:paraId="41E7EA6D" w14:textId="77777777" w:rsidR="006D01F0" w:rsidRPr="0015134C" w:rsidRDefault="006D01F0" w:rsidP="005F369C">
            <w:pPr>
              <w:pStyle w:val="TAH"/>
            </w:pPr>
            <w:r w:rsidRPr="0015134C">
              <w:t>Value</w:t>
            </w:r>
          </w:p>
        </w:tc>
        <w:tc>
          <w:tcPr>
            <w:tcW w:w="3961" w:type="dxa"/>
          </w:tcPr>
          <w:p w14:paraId="79193DCC" w14:textId="77777777" w:rsidR="006D01F0" w:rsidRPr="0015134C" w:rsidRDefault="006D01F0" w:rsidP="005F369C">
            <w:pPr>
              <w:pStyle w:val="TAH"/>
            </w:pPr>
            <w:r w:rsidRPr="0015134C">
              <w:t>Comment</w:t>
            </w:r>
          </w:p>
        </w:tc>
      </w:tr>
      <w:tr w:rsidR="006D01F0" w:rsidRPr="0015134C" w14:paraId="31526976" w14:textId="77777777" w:rsidTr="005F369C">
        <w:trPr>
          <w:jc w:val="center"/>
        </w:trPr>
        <w:tc>
          <w:tcPr>
            <w:tcW w:w="1701" w:type="dxa"/>
          </w:tcPr>
          <w:p w14:paraId="2A0E4DD9" w14:textId="77777777" w:rsidR="006D01F0" w:rsidRPr="0015134C" w:rsidRDefault="006D01F0" w:rsidP="005F369C">
            <w:pPr>
              <w:pStyle w:val="TAL"/>
            </w:pPr>
            <w:r w:rsidRPr="0015134C">
              <w:t>Test environment</w:t>
            </w:r>
          </w:p>
        </w:tc>
        <w:tc>
          <w:tcPr>
            <w:tcW w:w="3943" w:type="dxa"/>
            <w:gridSpan w:val="2"/>
          </w:tcPr>
          <w:p w14:paraId="01CD441E" w14:textId="77777777" w:rsidR="006D01F0" w:rsidRPr="0015134C" w:rsidRDefault="006D01F0" w:rsidP="005F369C">
            <w:pPr>
              <w:pStyle w:val="TAL"/>
            </w:pPr>
            <w:r w:rsidRPr="0015134C">
              <w:t>NC</w:t>
            </w:r>
          </w:p>
        </w:tc>
        <w:tc>
          <w:tcPr>
            <w:tcW w:w="3961" w:type="dxa"/>
          </w:tcPr>
          <w:p w14:paraId="3ABAF4E9" w14:textId="77777777" w:rsidR="006D01F0" w:rsidRPr="0015134C" w:rsidRDefault="006D01F0" w:rsidP="005F369C">
            <w:pPr>
              <w:pStyle w:val="TAL"/>
            </w:pPr>
            <w:r w:rsidRPr="0015134C">
              <w:t>As specified in TS 38.508-1 [14] clause 4.1.</w:t>
            </w:r>
          </w:p>
        </w:tc>
      </w:tr>
      <w:tr w:rsidR="006D01F0" w:rsidRPr="0015134C" w14:paraId="05EF3518" w14:textId="77777777" w:rsidTr="005F369C">
        <w:trPr>
          <w:jc w:val="center"/>
        </w:trPr>
        <w:tc>
          <w:tcPr>
            <w:tcW w:w="1701" w:type="dxa"/>
          </w:tcPr>
          <w:p w14:paraId="41A4A40A" w14:textId="77777777" w:rsidR="006D01F0" w:rsidRPr="0015134C" w:rsidRDefault="006D01F0" w:rsidP="005F369C">
            <w:pPr>
              <w:pStyle w:val="TAL"/>
            </w:pPr>
            <w:r w:rsidRPr="0015134C">
              <w:t>Test frequencies</w:t>
            </w:r>
          </w:p>
        </w:tc>
        <w:tc>
          <w:tcPr>
            <w:tcW w:w="7904" w:type="dxa"/>
            <w:gridSpan w:val="3"/>
          </w:tcPr>
          <w:p w14:paraId="6435FB1B" w14:textId="77777777" w:rsidR="006D01F0" w:rsidRPr="0015134C" w:rsidRDefault="006D01F0" w:rsidP="005F369C">
            <w:pPr>
              <w:pStyle w:val="TAL"/>
            </w:pPr>
            <w:r w:rsidRPr="0015134C">
              <w:t>As specified in Annex E, Table E.4-1 and TS 38.508-1 [14] clause 4.3.1.</w:t>
            </w:r>
          </w:p>
        </w:tc>
      </w:tr>
      <w:tr w:rsidR="006D01F0" w:rsidRPr="0015134C" w14:paraId="1CDFFAA5" w14:textId="77777777" w:rsidTr="005F369C">
        <w:trPr>
          <w:jc w:val="center"/>
        </w:trPr>
        <w:tc>
          <w:tcPr>
            <w:tcW w:w="1701" w:type="dxa"/>
          </w:tcPr>
          <w:p w14:paraId="44D49DFA" w14:textId="77777777" w:rsidR="006D01F0" w:rsidRPr="0015134C" w:rsidRDefault="006D01F0" w:rsidP="005F369C">
            <w:pPr>
              <w:pStyle w:val="TAL"/>
            </w:pPr>
            <w:r w:rsidRPr="0015134C">
              <w:t>Channel bandwidth</w:t>
            </w:r>
          </w:p>
        </w:tc>
        <w:tc>
          <w:tcPr>
            <w:tcW w:w="7904" w:type="dxa"/>
            <w:gridSpan w:val="3"/>
          </w:tcPr>
          <w:p w14:paraId="2BBD6BDE" w14:textId="77777777" w:rsidR="006D01F0" w:rsidRPr="0015134C" w:rsidRDefault="006D01F0" w:rsidP="005F369C">
            <w:pPr>
              <w:pStyle w:val="TAL"/>
            </w:pPr>
            <w:r w:rsidRPr="0015134C">
              <w:t>As specified by the test configuration selected from Table 6.6.23.2.4.1-1.</w:t>
            </w:r>
          </w:p>
        </w:tc>
      </w:tr>
      <w:tr w:rsidR="006D01F0" w:rsidRPr="0015134C" w14:paraId="7C6F94B9" w14:textId="77777777" w:rsidTr="005F369C">
        <w:trPr>
          <w:jc w:val="center"/>
        </w:trPr>
        <w:tc>
          <w:tcPr>
            <w:tcW w:w="1701" w:type="dxa"/>
          </w:tcPr>
          <w:p w14:paraId="579F3AFF" w14:textId="77777777" w:rsidR="006D01F0" w:rsidRPr="0015134C" w:rsidRDefault="006D01F0" w:rsidP="005F369C">
            <w:pPr>
              <w:pStyle w:val="TAL"/>
            </w:pPr>
            <w:r w:rsidRPr="0015134C">
              <w:t>Propagation conditions</w:t>
            </w:r>
          </w:p>
        </w:tc>
        <w:tc>
          <w:tcPr>
            <w:tcW w:w="3943" w:type="dxa"/>
            <w:gridSpan w:val="2"/>
          </w:tcPr>
          <w:p w14:paraId="12A7252D" w14:textId="77777777" w:rsidR="006D01F0" w:rsidRPr="0015134C" w:rsidRDefault="006D01F0" w:rsidP="005F369C">
            <w:pPr>
              <w:pStyle w:val="TAL"/>
            </w:pPr>
            <w:proofErr w:type="spellStart"/>
            <w:r w:rsidRPr="0015134C">
              <w:t>AWGN</w:t>
            </w:r>
            <w:proofErr w:type="spellEnd"/>
          </w:p>
        </w:tc>
        <w:tc>
          <w:tcPr>
            <w:tcW w:w="3961" w:type="dxa"/>
          </w:tcPr>
          <w:p w14:paraId="3149EF56" w14:textId="77777777" w:rsidR="006D01F0" w:rsidRPr="0015134C" w:rsidRDefault="006D01F0" w:rsidP="005F369C">
            <w:pPr>
              <w:pStyle w:val="TAL"/>
            </w:pPr>
            <w:r w:rsidRPr="0015134C">
              <w:t>As specified in Annex C.2.2</w:t>
            </w:r>
          </w:p>
        </w:tc>
      </w:tr>
      <w:tr w:rsidR="006D01F0" w:rsidRPr="0015134C" w14:paraId="4A7DF8B8" w14:textId="77777777" w:rsidTr="005F369C">
        <w:trPr>
          <w:trHeight w:val="251"/>
          <w:jc w:val="center"/>
        </w:trPr>
        <w:tc>
          <w:tcPr>
            <w:tcW w:w="1701" w:type="dxa"/>
            <w:vMerge w:val="restart"/>
          </w:tcPr>
          <w:p w14:paraId="5FA97F48" w14:textId="77777777" w:rsidR="006D01F0" w:rsidRPr="0015134C" w:rsidRDefault="006D01F0" w:rsidP="005F369C">
            <w:pPr>
              <w:pStyle w:val="TAL"/>
            </w:pPr>
            <w:r w:rsidRPr="0015134C">
              <w:t>Connection Diagram</w:t>
            </w:r>
          </w:p>
        </w:tc>
        <w:tc>
          <w:tcPr>
            <w:tcW w:w="1134" w:type="dxa"/>
          </w:tcPr>
          <w:p w14:paraId="0484D396" w14:textId="77777777" w:rsidR="006D01F0" w:rsidRPr="0015134C" w:rsidRDefault="006D01F0" w:rsidP="005F369C">
            <w:pPr>
              <w:pStyle w:val="TAL"/>
            </w:pPr>
            <w:proofErr w:type="spellStart"/>
            <w:r w:rsidRPr="0015134C">
              <w:t>TE</w:t>
            </w:r>
            <w:proofErr w:type="spellEnd"/>
            <w:r w:rsidRPr="0015134C">
              <w:t xml:space="preserve"> Part</w:t>
            </w:r>
          </w:p>
        </w:tc>
        <w:tc>
          <w:tcPr>
            <w:tcW w:w="2809" w:type="dxa"/>
          </w:tcPr>
          <w:p w14:paraId="76B5E094" w14:textId="77777777" w:rsidR="006D01F0" w:rsidRPr="0015134C" w:rsidRDefault="006D01F0" w:rsidP="005F369C">
            <w:pPr>
              <w:pStyle w:val="TAL"/>
            </w:pPr>
            <w:r w:rsidRPr="0015134C">
              <w:t>A.3.1.8.2</w:t>
            </w:r>
          </w:p>
        </w:tc>
        <w:tc>
          <w:tcPr>
            <w:tcW w:w="3961" w:type="dxa"/>
            <w:vMerge w:val="restart"/>
          </w:tcPr>
          <w:p w14:paraId="3A758BB9" w14:textId="77777777" w:rsidR="006D01F0" w:rsidRPr="0015134C" w:rsidRDefault="006D01F0" w:rsidP="005F369C">
            <w:pPr>
              <w:pStyle w:val="TAL"/>
            </w:pPr>
            <w:r w:rsidRPr="0015134C">
              <w:t>As specified in TS 38.508-1 [14] Annex A.</w:t>
            </w:r>
          </w:p>
        </w:tc>
      </w:tr>
      <w:tr w:rsidR="006D01F0" w:rsidRPr="0015134C" w14:paraId="22773220" w14:textId="77777777" w:rsidTr="005F369C">
        <w:trPr>
          <w:trHeight w:val="250"/>
          <w:jc w:val="center"/>
        </w:trPr>
        <w:tc>
          <w:tcPr>
            <w:tcW w:w="1701" w:type="dxa"/>
            <w:vMerge/>
          </w:tcPr>
          <w:p w14:paraId="5DBB93BE" w14:textId="77777777" w:rsidR="006D01F0" w:rsidRPr="0015134C" w:rsidRDefault="006D01F0" w:rsidP="005F369C">
            <w:pPr>
              <w:pStyle w:val="TAL"/>
            </w:pPr>
          </w:p>
        </w:tc>
        <w:tc>
          <w:tcPr>
            <w:tcW w:w="1134" w:type="dxa"/>
          </w:tcPr>
          <w:p w14:paraId="001FC541" w14:textId="77777777" w:rsidR="006D01F0" w:rsidRPr="0015134C" w:rsidRDefault="006D01F0" w:rsidP="005F369C">
            <w:pPr>
              <w:pStyle w:val="TAL"/>
            </w:pPr>
            <w:proofErr w:type="spellStart"/>
            <w:r w:rsidRPr="0015134C">
              <w:t>DUT</w:t>
            </w:r>
            <w:proofErr w:type="spellEnd"/>
            <w:r w:rsidRPr="0015134C">
              <w:t xml:space="preserve"> Part</w:t>
            </w:r>
          </w:p>
        </w:tc>
        <w:tc>
          <w:tcPr>
            <w:tcW w:w="2809" w:type="dxa"/>
          </w:tcPr>
          <w:p w14:paraId="5DDF114C" w14:textId="77777777" w:rsidR="006D01F0" w:rsidRPr="0015134C" w:rsidRDefault="006D01F0" w:rsidP="005F369C">
            <w:pPr>
              <w:pStyle w:val="TAL"/>
            </w:pPr>
            <w:r w:rsidRPr="0015134C">
              <w:t>A.3.2.3.4</w:t>
            </w:r>
          </w:p>
        </w:tc>
        <w:tc>
          <w:tcPr>
            <w:tcW w:w="3961" w:type="dxa"/>
            <w:vMerge/>
          </w:tcPr>
          <w:p w14:paraId="51A783C6" w14:textId="77777777" w:rsidR="006D01F0" w:rsidRPr="0015134C" w:rsidRDefault="006D01F0" w:rsidP="005F369C">
            <w:pPr>
              <w:pStyle w:val="TAL"/>
            </w:pPr>
          </w:p>
        </w:tc>
      </w:tr>
      <w:tr w:rsidR="006D01F0" w:rsidRPr="0015134C" w14:paraId="6B80BFB8" w14:textId="77777777" w:rsidTr="005F369C">
        <w:trPr>
          <w:jc w:val="center"/>
        </w:trPr>
        <w:tc>
          <w:tcPr>
            <w:tcW w:w="1701" w:type="dxa"/>
          </w:tcPr>
          <w:p w14:paraId="51CABE61" w14:textId="77777777" w:rsidR="006D01F0" w:rsidRPr="0015134C" w:rsidRDefault="006D01F0" w:rsidP="005F369C">
            <w:pPr>
              <w:pStyle w:val="TAL"/>
            </w:pPr>
            <w:r w:rsidRPr="0015134C">
              <w:t>Exceptions to connection diagram</w:t>
            </w:r>
          </w:p>
        </w:tc>
        <w:tc>
          <w:tcPr>
            <w:tcW w:w="3943" w:type="dxa"/>
            <w:gridSpan w:val="2"/>
          </w:tcPr>
          <w:p w14:paraId="69F67763" w14:textId="77777777" w:rsidR="006D01F0" w:rsidRPr="0015134C" w:rsidRDefault="006D01F0" w:rsidP="005F369C">
            <w:pPr>
              <w:pStyle w:val="TAL"/>
            </w:pPr>
            <w:r w:rsidRPr="0015134C">
              <w:t>- Without LTE link</w:t>
            </w:r>
          </w:p>
          <w:p w14:paraId="2F4EFD3D" w14:textId="77777777" w:rsidR="006D01F0" w:rsidRPr="0015134C" w:rsidRDefault="006D01F0" w:rsidP="005F369C">
            <w:pPr>
              <w:pStyle w:val="TAL"/>
            </w:pPr>
            <w:r w:rsidRPr="0015134C">
              <w:t xml:space="preserve">- For 4Rx capable </w:t>
            </w:r>
            <w:proofErr w:type="spellStart"/>
            <w:r w:rsidRPr="0015134C">
              <w:t>UEs</w:t>
            </w:r>
            <w:proofErr w:type="spellEnd"/>
            <w:r w:rsidRPr="0015134C">
              <w:t xml:space="preserve"> without any 2Rx RF bands use A.3.2.5.2 for </w:t>
            </w:r>
            <w:proofErr w:type="spellStart"/>
            <w:r w:rsidRPr="0015134C">
              <w:t>DUT</w:t>
            </w:r>
            <w:proofErr w:type="spellEnd"/>
            <w:r w:rsidRPr="0015134C">
              <w:t xml:space="preserve"> part and A.3.1.8.4 for </w:t>
            </w:r>
            <w:proofErr w:type="spellStart"/>
            <w:r w:rsidRPr="0015134C">
              <w:t>TE</w:t>
            </w:r>
            <w:proofErr w:type="spellEnd"/>
            <w:r w:rsidRPr="0015134C">
              <w:t xml:space="preserve"> part.</w:t>
            </w:r>
          </w:p>
        </w:tc>
        <w:tc>
          <w:tcPr>
            <w:tcW w:w="3961" w:type="dxa"/>
          </w:tcPr>
          <w:p w14:paraId="0455D2B3" w14:textId="77777777" w:rsidR="006D01F0" w:rsidRPr="0015134C" w:rsidRDefault="006D01F0" w:rsidP="005F369C">
            <w:pPr>
              <w:pStyle w:val="TAL"/>
            </w:pPr>
          </w:p>
        </w:tc>
      </w:tr>
    </w:tbl>
    <w:p w14:paraId="4547D381" w14:textId="77777777" w:rsidR="006D01F0" w:rsidRPr="0015134C" w:rsidRDefault="006D01F0" w:rsidP="006D01F0"/>
    <w:p w14:paraId="6F89D7CC" w14:textId="77777777" w:rsidR="006D01F0" w:rsidRPr="0015134C" w:rsidRDefault="006D01F0" w:rsidP="006D01F0">
      <w:pPr>
        <w:pStyle w:val="B10"/>
      </w:pPr>
      <w:r w:rsidRPr="0015134C">
        <w:t xml:space="preserve">1. </w:t>
      </w:r>
      <w:r w:rsidRPr="0015134C">
        <w:rPr>
          <w:rFonts w:cs="v4.2.0"/>
        </w:rPr>
        <w:t xml:space="preserve">The test parameters for </w:t>
      </w:r>
      <w:proofErr w:type="spellStart"/>
      <w:r w:rsidRPr="0015134C">
        <w:rPr>
          <w:rFonts w:cs="v4.2.0"/>
        </w:rPr>
        <w:t>PCell</w:t>
      </w:r>
      <w:proofErr w:type="spellEnd"/>
      <w:r w:rsidRPr="0015134C">
        <w:rPr>
          <w:rFonts w:cs="v4.2.0"/>
        </w:rPr>
        <w:t xml:space="preserve"> and neighbour cell are given in Table 6.6.23.2.4.1-3.</w:t>
      </w:r>
    </w:p>
    <w:p w14:paraId="1628A872" w14:textId="77777777" w:rsidR="006D01F0" w:rsidRPr="0015134C" w:rsidRDefault="006D01F0" w:rsidP="006D01F0">
      <w:pPr>
        <w:pStyle w:val="B10"/>
      </w:pPr>
      <w:r w:rsidRPr="0015134C">
        <w:t>2. Message contents are defined in clause 6.6.23.2.4.3.</w:t>
      </w:r>
    </w:p>
    <w:p w14:paraId="30D2D04B" w14:textId="77777777" w:rsidR="006D01F0" w:rsidRPr="0015134C" w:rsidRDefault="006D01F0" w:rsidP="006D01F0">
      <w:pPr>
        <w:pStyle w:val="B10"/>
      </w:pPr>
      <w:r w:rsidRPr="0015134C">
        <w:t>3. The test scenario comprises of 3 NR carriers and 3 cells. NR Cell 1 is the cell used for connection setup with the power level set according to Annex C.1.1 and C.1.2 for this test.</w:t>
      </w:r>
    </w:p>
    <w:p w14:paraId="228D8D89" w14:textId="77777777" w:rsidR="006D01F0" w:rsidRPr="0015134C" w:rsidRDefault="006D01F0" w:rsidP="006D01F0">
      <w:pPr>
        <w:pStyle w:val="TH"/>
      </w:pPr>
      <w:r w:rsidRPr="0015134C">
        <w:t xml:space="preserve">Table 6.6.23.2.4.1-3: </w:t>
      </w:r>
      <w:r w:rsidRPr="0015134C">
        <w:rPr>
          <w:rFonts w:cs="v4.2.0"/>
        </w:rPr>
        <w:t>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19"/>
        <w:gridCol w:w="3095"/>
      </w:tblGrid>
      <w:tr w:rsidR="006D01F0" w:rsidRPr="0015134C" w14:paraId="073444CE" w14:textId="77777777" w:rsidTr="005F369C">
        <w:trPr>
          <w:cantSplit/>
          <w:tblHeader/>
          <w:jc w:val="center"/>
        </w:trPr>
        <w:tc>
          <w:tcPr>
            <w:tcW w:w="1108" w:type="pct"/>
            <w:tcBorders>
              <w:top w:val="single" w:sz="4" w:space="0" w:color="auto"/>
              <w:left w:val="single" w:sz="4" w:space="0" w:color="auto"/>
              <w:bottom w:val="nil"/>
              <w:right w:val="single" w:sz="4" w:space="0" w:color="auto"/>
            </w:tcBorders>
            <w:hideMark/>
          </w:tcPr>
          <w:p w14:paraId="2B7B94C4" w14:textId="77777777" w:rsidR="006D01F0" w:rsidRPr="0015134C" w:rsidRDefault="006D01F0" w:rsidP="005F369C">
            <w:pPr>
              <w:pStyle w:val="TAH"/>
              <w:keepNext w:val="0"/>
              <w:keepLines w:val="0"/>
            </w:pPr>
            <w:r w:rsidRPr="0015134C">
              <w:t>Parameter</w:t>
            </w:r>
          </w:p>
        </w:tc>
        <w:tc>
          <w:tcPr>
            <w:tcW w:w="309" w:type="pct"/>
            <w:tcBorders>
              <w:top w:val="single" w:sz="4" w:space="0" w:color="auto"/>
              <w:left w:val="single" w:sz="4" w:space="0" w:color="auto"/>
              <w:bottom w:val="nil"/>
              <w:right w:val="single" w:sz="4" w:space="0" w:color="auto"/>
            </w:tcBorders>
            <w:hideMark/>
          </w:tcPr>
          <w:p w14:paraId="3F06EE6E" w14:textId="77777777" w:rsidR="006D01F0" w:rsidRPr="0015134C" w:rsidRDefault="006D01F0" w:rsidP="005F369C">
            <w:pPr>
              <w:pStyle w:val="TAH"/>
              <w:keepNext w:val="0"/>
              <w:keepLines w:val="0"/>
            </w:pPr>
            <w:r w:rsidRPr="0015134C">
              <w:t>Unit</w:t>
            </w:r>
          </w:p>
        </w:tc>
        <w:tc>
          <w:tcPr>
            <w:tcW w:w="668" w:type="pct"/>
            <w:tcBorders>
              <w:top w:val="single" w:sz="4" w:space="0" w:color="auto"/>
              <w:left w:val="single" w:sz="4" w:space="0" w:color="auto"/>
              <w:bottom w:val="nil"/>
              <w:right w:val="single" w:sz="4" w:space="0" w:color="auto"/>
            </w:tcBorders>
            <w:hideMark/>
          </w:tcPr>
          <w:p w14:paraId="07F5D9E4" w14:textId="77777777" w:rsidR="006D01F0" w:rsidRPr="0015134C" w:rsidRDefault="006D01F0" w:rsidP="005F369C">
            <w:pPr>
              <w:pStyle w:val="TAH"/>
              <w:keepNext w:val="0"/>
              <w:keepLines w:val="0"/>
            </w:pPr>
            <w:r w:rsidRPr="0015134C">
              <w:t>Test config</w:t>
            </w:r>
          </w:p>
        </w:tc>
        <w:tc>
          <w:tcPr>
            <w:tcW w:w="1308" w:type="pct"/>
            <w:tcBorders>
              <w:top w:val="single" w:sz="4" w:space="0" w:color="auto"/>
              <w:left w:val="single" w:sz="4" w:space="0" w:color="auto"/>
              <w:bottom w:val="single" w:sz="4" w:space="0" w:color="auto"/>
              <w:right w:val="single" w:sz="4" w:space="0" w:color="auto"/>
            </w:tcBorders>
            <w:hideMark/>
          </w:tcPr>
          <w:p w14:paraId="7DB4B0D4" w14:textId="77777777" w:rsidR="006D01F0" w:rsidRPr="0015134C" w:rsidRDefault="006D01F0" w:rsidP="005F369C">
            <w:pPr>
              <w:pStyle w:val="TAH"/>
              <w:keepNext w:val="0"/>
              <w:keepLines w:val="0"/>
            </w:pPr>
            <w:r w:rsidRPr="0015134C">
              <w:t>Value</w:t>
            </w:r>
          </w:p>
        </w:tc>
        <w:tc>
          <w:tcPr>
            <w:tcW w:w="1607" w:type="pct"/>
            <w:tcBorders>
              <w:top w:val="single" w:sz="4" w:space="0" w:color="auto"/>
              <w:left w:val="single" w:sz="4" w:space="0" w:color="auto"/>
              <w:bottom w:val="nil"/>
              <w:right w:val="single" w:sz="4" w:space="0" w:color="auto"/>
            </w:tcBorders>
            <w:hideMark/>
          </w:tcPr>
          <w:p w14:paraId="17F0AD47" w14:textId="77777777" w:rsidR="006D01F0" w:rsidRPr="0015134C" w:rsidRDefault="006D01F0" w:rsidP="005F369C">
            <w:pPr>
              <w:pStyle w:val="TAH"/>
              <w:keepNext w:val="0"/>
              <w:keepLines w:val="0"/>
            </w:pPr>
            <w:r w:rsidRPr="0015134C">
              <w:t>Comment</w:t>
            </w:r>
          </w:p>
        </w:tc>
      </w:tr>
      <w:tr w:rsidR="006D01F0" w:rsidRPr="0015134C" w14:paraId="167EC983"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B40354D" w14:textId="77777777" w:rsidR="006D01F0" w:rsidRPr="0015134C" w:rsidRDefault="006D01F0" w:rsidP="005F369C">
            <w:pPr>
              <w:pStyle w:val="TAL"/>
              <w:keepNext w:val="0"/>
              <w:keepLines w:val="0"/>
            </w:pPr>
            <w:r w:rsidRPr="0015134C">
              <w:t>NR RF Channel Number</w:t>
            </w:r>
          </w:p>
        </w:tc>
        <w:tc>
          <w:tcPr>
            <w:tcW w:w="309" w:type="pct"/>
            <w:tcBorders>
              <w:top w:val="single" w:sz="4" w:space="0" w:color="auto"/>
              <w:left w:val="single" w:sz="4" w:space="0" w:color="auto"/>
              <w:bottom w:val="single" w:sz="4" w:space="0" w:color="auto"/>
              <w:right w:val="single" w:sz="4" w:space="0" w:color="auto"/>
            </w:tcBorders>
          </w:tcPr>
          <w:p w14:paraId="6949BA17" w14:textId="77777777" w:rsidR="006D01F0" w:rsidRPr="0015134C" w:rsidRDefault="006D01F0" w:rsidP="005F369C">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C74EC95" w14:textId="77777777" w:rsidR="006D01F0" w:rsidRPr="0015134C" w:rsidRDefault="006D01F0" w:rsidP="005F369C">
            <w:pPr>
              <w:pStyle w:val="TAC"/>
              <w:keepNext w:val="0"/>
              <w:keepLines w:val="0"/>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3CA4DD02" w14:textId="77777777" w:rsidR="006D01F0" w:rsidRPr="0015134C" w:rsidRDefault="006D01F0" w:rsidP="005F369C">
            <w:pPr>
              <w:pStyle w:val="TAC"/>
              <w:keepNext w:val="0"/>
              <w:keepLines w:val="0"/>
              <w:rPr>
                <w:bCs/>
              </w:rPr>
            </w:pPr>
            <w:r w:rsidRPr="0015134C">
              <w:rPr>
                <w:bCs/>
              </w:rPr>
              <w:t>1,2</w:t>
            </w:r>
            <w:r w:rsidRPr="0015134C">
              <w:rPr>
                <w:bCs/>
                <w:lang w:eastAsia="zh-TW"/>
              </w:rPr>
              <w:t>,3</w:t>
            </w:r>
          </w:p>
        </w:tc>
        <w:tc>
          <w:tcPr>
            <w:tcW w:w="1607" w:type="pct"/>
            <w:tcBorders>
              <w:top w:val="single" w:sz="4" w:space="0" w:color="auto"/>
              <w:left w:val="single" w:sz="4" w:space="0" w:color="auto"/>
              <w:bottom w:val="single" w:sz="4" w:space="0" w:color="auto"/>
              <w:right w:val="single" w:sz="4" w:space="0" w:color="auto"/>
            </w:tcBorders>
            <w:hideMark/>
          </w:tcPr>
          <w:p w14:paraId="1BBF5724" w14:textId="77777777" w:rsidR="006D01F0" w:rsidRPr="0015134C" w:rsidRDefault="006D01F0" w:rsidP="005F369C">
            <w:pPr>
              <w:pStyle w:val="TAL"/>
              <w:keepNext w:val="0"/>
              <w:keepLines w:val="0"/>
              <w:rPr>
                <w:bCs/>
              </w:rPr>
            </w:pPr>
            <w:r w:rsidRPr="0015134C">
              <w:rPr>
                <w:bCs/>
              </w:rPr>
              <w:t>Three FR1 NR carrier frequencies are used.</w:t>
            </w:r>
          </w:p>
        </w:tc>
      </w:tr>
      <w:tr w:rsidR="006D01F0" w:rsidRPr="0015134C" w14:paraId="0DE24843"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9055A5E" w14:textId="77777777" w:rsidR="006D01F0" w:rsidRPr="0015134C" w:rsidRDefault="006D01F0" w:rsidP="005F369C">
            <w:pPr>
              <w:pStyle w:val="TAL"/>
              <w:keepNext w:val="0"/>
              <w:keepLines w:val="0"/>
              <w:rPr>
                <w:rFonts w:cs="Arial"/>
              </w:rPr>
            </w:pPr>
            <w:r w:rsidRPr="0015134C">
              <w:rPr>
                <w:rFonts w:cs="Arial"/>
              </w:rPr>
              <w:t>Active cell</w:t>
            </w:r>
          </w:p>
        </w:tc>
        <w:tc>
          <w:tcPr>
            <w:tcW w:w="309" w:type="pct"/>
            <w:tcBorders>
              <w:top w:val="single" w:sz="4" w:space="0" w:color="auto"/>
              <w:left w:val="single" w:sz="4" w:space="0" w:color="auto"/>
              <w:bottom w:val="single" w:sz="4" w:space="0" w:color="auto"/>
              <w:right w:val="single" w:sz="4" w:space="0" w:color="auto"/>
            </w:tcBorders>
          </w:tcPr>
          <w:p w14:paraId="7D688F54" w14:textId="77777777" w:rsidR="006D01F0" w:rsidRPr="0015134C" w:rsidRDefault="006D01F0" w:rsidP="005F369C">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F4F78C9" w14:textId="77777777" w:rsidR="006D01F0" w:rsidRPr="0015134C" w:rsidRDefault="006D01F0" w:rsidP="005F369C">
            <w:pPr>
              <w:pStyle w:val="TAC"/>
              <w:keepNext w:val="0"/>
              <w:keepLines w:val="0"/>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16D986D2" w14:textId="77777777" w:rsidR="006D01F0" w:rsidRPr="0015134C" w:rsidRDefault="006D01F0" w:rsidP="005F369C">
            <w:pPr>
              <w:pStyle w:val="TAC"/>
              <w:keepNext w:val="0"/>
              <w:keepLines w:val="0"/>
            </w:pPr>
            <w:r w:rsidRPr="0015134C">
              <w:t>NR Cell 1 (</w:t>
            </w:r>
            <w:proofErr w:type="spellStart"/>
            <w:r w:rsidRPr="0015134C">
              <w:t>PCell</w:t>
            </w:r>
            <w:proofErr w:type="spellEnd"/>
            <w:r w:rsidRPr="0015134C">
              <w:t>)</w:t>
            </w:r>
          </w:p>
        </w:tc>
        <w:tc>
          <w:tcPr>
            <w:tcW w:w="1607" w:type="pct"/>
            <w:tcBorders>
              <w:top w:val="single" w:sz="4" w:space="0" w:color="auto"/>
              <w:left w:val="single" w:sz="4" w:space="0" w:color="auto"/>
              <w:bottom w:val="single" w:sz="4" w:space="0" w:color="auto"/>
              <w:right w:val="single" w:sz="4" w:space="0" w:color="auto"/>
            </w:tcBorders>
            <w:hideMark/>
          </w:tcPr>
          <w:p w14:paraId="3215EAED" w14:textId="77777777" w:rsidR="006D01F0" w:rsidRPr="0015134C" w:rsidRDefault="006D01F0" w:rsidP="005F369C">
            <w:pPr>
              <w:pStyle w:val="TAL"/>
              <w:keepNext w:val="0"/>
              <w:keepLines w:val="0"/>
              <w:rPr>
                <w:rFonts w:cs="Arial"/>
              </w:rPr>
            </w:pPr>
            <w:r w:rsidRPr="0015134C">
              <w:rPr>
                <w:rFonts w:cs="Arial"/>
              </w:rPr>
              <w:t xml:space="preserve">NR Cell 1 is on </w:t>
            </w:r>
            <w:r w:rsidRPr="0015134C">
              <w:t xml:space="preserve">NR RF channel </w:t>
            </w:r>
            <w:r w:rsidRPr="0015134C">
              <w:rPr>
                <w:rFonts w:cs="Arial"/>
              </w:rPr>
              <w:t xml:space="preserve">number </w:t>
            </w:r>
            <w:r w:rsidRPr="0015134C">
              <w:t>1.</w:t>
            </w:r>
          </w:p>
        </w:tc>
      </w:tr>
      <w:tr w:rsidR="006D01F0" w:rsidRPr="0015134C" w14:paraId="5834A4D3"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CFAF4BA" w14:textId="77777777" w:rsidR="006D01F0" w:rsidRPr="0015134C" w:rsidRDefault="006D01F0" w:rsidP="005F369C">
            <w:pPr>
              <w:pStyle w:val="TAL"/>
              <w:keepNext w:val="0"/>
              <w:keepLines w:val="0"/>
              <w:rPr>
                <w:rFonts w:cs="Arial"/>
              </w:rPr>
            </w:pPr>
            <w:r w:rsidRPr="0015134C">
              <w:rPr>
                <w:rFonts w:cs="Arial"/>
              </w:rPr>
              <w:t>Neighbour cell</w:t>
            </w:r>
          </w:p>
        </w:tc>
        <w:tc>
          <w:tcPr>
            <w:tcW w:w="309" w:type="pct"/>
            <w:tcBorders>
              <w:top w:val="single" w:sz="4" w:space="0" w:color="auto"/>
              <w:left w:val="single" w:sz="4" w:space="0" w:color="auto"/>
              <w:bottom w:val="single" w:sz="4" w:space="0" w:color="auto"/>
              <w:right w:val="single" w:sz="4" w:space="0" w:color="auto"/>
            </w:tcBorders>
          </w:tcPr>
          <w:p w14:paraId="028B5ADE" w14:textId="77777777" w:rsidR="006D01F0" w:rsidRPr="0015134C" w:rsidRDefault="006D01F0" w:rsidP="005F369C">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7299B37" w14:textId="77777777" w:rsidR="006D01F0" w:rsidRPr="0015134C" w:rsidRDefault="006D01F0" w:rsidP="005F369C">
            <w:pPr>
              <w:pStyle w:val="TAC"/>
              <w:keepNext w:val="0"/>
              <w:keepLines w:val="0"/>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52345909" w14:textId="77777777" w:rsidR="006D01F0" w:rsidRPr="0015134C" w:rsidRDefault="006D01F0" w:rsidP="005F369C">
            <w:pPr>
              <w:pStyle w:val="TAC"/>
              <w:keepNext w:val="0"/>
              <w:keepLines w:val="0"/>
            </w:pPr>
            <w:r w:rsidRPr="0015134C">
              <w:t>NR Cell 2 and 3</w:t>
            </w:r>
          </w:p>
        </w:tc>
        <w:tc>
          <w:tcPr>
            <w:tcW w:w="1607" w:type="pct"/>
            <w:tcBorders>
              <w:top w:val="single" w:sz="4" w:space="0" w:color="auto"/>
              <w:left w:val="single" w:sz="4" w:space="0" w:color="auto"/>
              <w:bottom w:val="single" w:sz="4" w:space="0" w:color="auto"/>
              <w:right w:val="single" w:sz="4" w:space="0" w:color="auto"/>
            </w:tcBorders>
            <w:hideMark/>
          </w:tcPr>
          <w:p w14:paraId="3D4886C3" w14:textId="77777777" w:rsidR="006D01F0" w:rsidRPr="0015134C" w:rsidRDefault="006D01F0" w:rsidP="005F369C">
            <w:pPr>
              <w:pStyle w:val="TAL"/>
              <w:keepNext w:val="0"/>
              <w:keepLines w:val="0"/>
            </w:pPr>
            <w:r w:rsidRPr="0015134C">
              <w:rPr>
                <w:rFonts w:cs="Arial"/>
              </w:rPr>
              <w:t>NR Cell 2 is</w:t>
            </w:r>
            <w:r w:rsidRPr="0015134C">
              <w:t xml:space="preserve"> on NR RF channel </w:t>
            </w:r>
            <w:r w:rsidRPr="0015134C">
              <w:rPr>
                <w:rFonts w:cs="Arial"/>
              </w:rPr>
              <w:t xml:space="preserve">number </w:t>
            </w:r>
            <w:r w:rsidRPr="0015134C">
              <w:t>2.</w:t>
            </w:r>
          </w:p>
          <w:p w14:paraId="2266AE2C" w14:textId="77777777" w:rsidR="006D01F0" w:rsidRPr="0015134C" w:rsidRDefault="006D01F0" w:rsidP="005F369C">
            <w:pPr>
              <w:pStyle w:val="TAL"/>
              <w:keepNext w:val="0"/>
              <w:keepLines w:val="0"/>
              <w:rPr>
                <w:rFonts w:cs="Arial"/>
              </w:rPr>
            </w:pPr>
            <w:r w:rsidRPr="0015134C">
              <w:rPr>
                <w:rFonts w:cs="Arial"/>
              </w:rPr>
              <w:t>NR Cell 3 is</w:t>
            </w:r>
            <w:r w:rsidRPr="0015134C">
              <w:t xml:space="preserve"> on NR RF channel </w:t>
            </w:r>
            <w:r w:rsidRPr="0015134C">
              <w:rPr>
                <w:rFonts w:cs="Arial"/>
              </w:rPr>
              <w:t xml:space="preserve">number </w:t>
            </w:r>
            <w:r w:rsidRPr="0015134C">
              <w:t>3.</w:t>
            </w:r>
          </w:p>
        </w:tc>
      </w:tr>
      <w:tr w:rsidR="006D01F0" w:rsidRPr="0015134C" w14:paraId="56BCC11B"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A4207F" w14:textId="77777777" w:rsidR="006D01F0" w:rsidRPr="0015134C" w:rsidRDefault="006D01F0" w:rsidP="005F369C">
            <w:pPr>
              <w:pStyle w:val="TAL"/>
              <w:keepNext w:val="0"/>
              <w:keepLines w:val="0"/>
              <w:rPr>
                <w:rFonts w:cs="Arial"/>
              </w:rPr>
            </w:pPr>
            <w:proofErr w:type="spellStart"/>
            <w:r w:rsidRPr="0015134C">
              <w:rPr>
                <w:rFonts w:cs="Arial"/>
                <w:lang w:eastAsia="zh-CN"/>
              </w:rPr>
              <w:t>NCSG</w:t>
            </w:r>
            <w:proofErr w:type="spellEnd"/>
            <w:r w:rsidRPr="0015134C">
              <w:rPr>
                <w:rFonts w:cs="Arial"/>
                <w:lang w:eastAsia="zh-CN"/>
              </w:rPr>
              <w:t xml:space="preserve"> Pattern Id </w:t>
            </w:r>
          </w:p>
        </w:tc>
        <w:tc>
          <w:tcPr>
            <w:tcW w:w="309" w:type="pct"/>
            <w:tcBorders>
              <w:top w:val="single" w:sz="4" w:space="0" w:color="auto"/>
              <w:left w:val="single" w:sz="4" w:space="0" w:color="auto"/>
              <w:bottom w:val="single" w:sz="4" w:space="0" w:color="auto"/>
              <w:right w:val="single" w:sz="4" w:space="0" w:color="auto"/>
            </w:tcBorders>
          </w:tcPr>
          <w:p w14:paraId="117F8CEB" w14:textId="77777777" w:rsidR="006D01F0" w:rsidRPr="0015134C" w:rsidRDefault="006D01F0" w:rsidP="005F369C">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54DD2AF" w14:textId="77777777" w:rsidR="006D01F0" w:rsidRPr="0015134C" w:rsidRDefault="006D01F0" w:rsidP="005F369C">
            <w:pPr>
              <w:pStyle w:val="TAC"/>
              <w:keepNext w:val="0"/>
              <w:keepLines w:val="0"/>
              <w:rPr>
                <w:lang w:eastAsia="zh-CN"/>
              </w:rPr>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75987011" w14:textId="77777777" w:rsidR="006D01F0" w:rsidRPr="0015134C" w:rsidRDefault="006D01F0" w:rsidP="005F369C">
            <w:pPr>
              <w:pStyle w:val="TAC"/>
              <w:keepNext w:val="0"/>
              <w:keepLines w:val="0"/>
            </w:pPr>
            <w:r w:rsidRPr="0015134C">
              <w:rPr>
                <w:lang w:eastAsia="zh-TW"/>
              </w:rPr>
              <w:t xml:space="preserve">0 for </w:t>
            </w:r>
            <w:proofErr w:type="spellStart"/>
            <w:r w:rsidRPr="0015134C">
              <w:rPr>
                <w:i/>
              </w:rPr>
              <w:t>NCSGId</w:t>
            </w:r>
            <w:proofErr w:type="spellEnd"/>
            <w:r w:rsidRPr="0015134C">
              <w:t xml:space="preserve"> #0</w:t>
            </w:r>
          </w:p>
          <w:p w14:paraId="74103CFA" w14:textId="77777777" w:rsidR="006D01F0" w:rsidRPr="0015134C" w:rsidRDefault="006D01F0" w:rsidP="005F369C">
            <w:pPr>
              <w:pStyle w:val="TAC"/>
              <w:keepNext w:val="0"/>
              <w:keepLines w:val="0"/>
            </w:pPr>
            <w:r w:rsidRPr="0015134C">
              <w:rPr>
                <w:lang w:eastAsia="zh-TW"/>
              </w:rPr>
              <w:t xml:space="preserve">1 for </w:t>
            </w:r>
            <w:proofErr w:type="spellStart"/>
            <w:r w:rsidRPr="0015134C">
              <w:rPr>
                <w:i/>
              </w:rPr>
              <w:t>NCSGId</w:t>
            </w:r>
            <w:proofErr w:type="spellEnd"/>
            <w:r w:rsidRPr="0015134C">
              <w:t xml:space="preserve"> #1</w:t>
            </w:r>
          </w:p>
        </w:tc>
        <w:tc>
          <w:tcPr>
            <w:tcW w:w="1607" w:type="pct"/>
            <w:tcBorders>
              <w:top w:val="single" w:sz="4" w:space="0" w:color="auto"/>
              <w:left w:val="single" w:sz="4" w:space="0" w:color="auto"/>
              <w:bottom w:val="single" w:sz="4" w:space="0" w:color="auto"/>
              <w:right w:val="single" w:sz="4" w:space="0" w:color="auto"/>
            </w:tcBorders>
          </w:tcPr>
          <w:p w14:paraId="2E0025F4" w14:textId="77777777" w:rsidR="006D01F0" w:rsidRPr="0015134C" w:rsidRDefault="006D01F0" w:rsidP="005F369C">
            <w:pPr>
              <w:pStyle w:val="TAL"/>
              <w:keepNext w:val="0"/>
              <w:keepLines w:val="0"/>
              <w:rPr>
                <w:rFonts w:cs="Arial"/>
              </w:rPr>
            </w:pPr>
            <w:r w:rsidRPr="0015134C">
              <w:rPr>
                <w:rFonts w:cs="Arial"/>
              </w:rPr>
              <w:t xml:space="preserve">As specified in TS 38.133 [6] </w:t>
            </w:r>
            <w:r w:rsidRPr="0015134C">
              <w:rPr>
                <w:snapToGrid w:val="0"/>
              </w:rPr>
              <w:t>Table 9.1.9.3-1</w:t>
            </w:r>
            <w:r w:rsidRPr="0015134C">
              <w:rPr>
                <w:rFonts w:cs="Arial"/>
              </w:rPr>
              <w:t>.</w:t>
            </w:r>
          </w:p>
        </w:tc>
      </w:tr>
      <w:tr w:rsidR="006D01F0" w:rsidRPr="0015134C" w14:paraId="7A1B5E8F"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248FCE1" w14:textId="77777777" w:rsidR="006D01F0" w:rsidRPr="0015134C" w:rsidRDefault="006D01F0" w:rsidP="005F369C">
            <w:pPr>
              <w:pStyle w:val="TAL"/>
              <w:keepNext w:val="0"/>
              <w:keepLines w:val="0"/>
              <w:rPr>
                <w:rFonts w:cs="Arial"/>
                <w:lang w:eastAsia="zh-CN"/>
              </w:rPr>
            </w:pPr>
            <w:proofErr w:type="spellStart"/>
            <w:r w:rsidRPr="0015134C">
              <w:rPr>
                <w:lang w:eastAsia="zh-CN"/>
              </w:rPr>
              <w:t>NCSG</w:t>
            </w:r>
            <w:proofErr w:type="spellEnd"/>
            <w:r w:rsidRPr="0015134C">
              <w:rPr>
                <w:lang w:eastAsia="zh-CN"/>
              </w:rPr>
              <w:t xml:space="preserve"> offset</w:t>
            </w:r>
          </w:p>
        </w:tc>
        <w:tc>
          <w:tcPr>
            <w:tcW w:w="309" w:type="pct"/>
            <w:tcBorders>
              <w:top w:val="single" w:sz="4" w:space="0" w:color="auto"/>
              <w:left w:val="single" w:sz="4" w:space="0" w:color="auto"/>
              <w:bottom w:val="single" w:sz="4" w:space="0" w:color="auto"/>
              <w:right w:val="single" w:sz="4" w:space="0" w:color="auto"/>
            </w:tcBorders>
          </w:tcPr>
          <w:p w14:paraId="651A15EF" w14:textId="77777777" w:rsidR="006D01F0" w:rsidRPr="0015134C" w:rsidRDefault="006D01F0" w:rsidP="005F369C">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4C855A1" w14:textId="77777777" w:rsidR="006D01F0" w:rsidRPr="0015134C" w:rsidRDefault="006D01F0" w:rsidP="005F369C">
            <w:pPr>
              <w:pStyle w:val="TAC"/>
              <w:keepNext w:val="0"/>
              <w:keepLines w:val="0"/>
              <w:rPr>
                <w:lang w:eastAsia="zh-CN"/>
              </w:rPr>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0489D93C" w14:textId="77777777" w:rsidR="006D01F0" w:rsidRPr="0015134C" w:rsidRDefault="006D01F0" w:rsidP="005F369C">
            <w:pPr>
              <w:pStyle w:val="TAC"/>
              <w:keepNext w:val="0"/>
              <w:keepLines w:val="0"/>
            </w:pPr>
            <w:r w:rsidRPr="0015134C">
              <w:rPr>
                <w:lang w:eastAsia="zh-TW"/>
              </w:rPr>
              <w:t xml:space="preserve">39 for </w:t>
            </w:r>
            <w:proofErr w:type="spellStart"/>
            <w:r w:rsidRPr="0015134C">
              <w:rPr>
                <w:i/>
              </w:rPr>
              <w:t>NCSGId</w:t>
            </w:r>
            <w:proofErr w:type="spellEnd"/>
            <w:r w:rsidRPr="0015134C">
              <w:t xml:space="preserve"> #0</w:t>
            </w:r>
          </w:p>
          <w:p w14:paraId="375F7ACF" w14:textId="77777777" w:rsidR="006D01F0" w:rsidRPr="0015134C" w:rsidRDefault="006D01F0" w:rsidP="005F369C">
            <w:pPr>
              <w:pStyle w:val="TAC"/>
              <w:keepNext w:val="0"/>
              <w:keepLines w:val="0"/>
              <w:rPr>
                <w:lang w:eastAsia="zh-TW"/>
              </w:rPr>
            </w:pPr>
            <w:r w:rsidRPr="0015134C">
              <w:rPr>
                <w:lang w:eastAsia="zh-TW"/>
              </w:rPr>
              <w:t xml:space="preserve">4 for </w:t>
            </w:r>
            <w:proofErr w:type="spellStart"/>
            <w:r w:rsidRPr="0015134C">
              <w:rPr>
                <w:i/>
              </w:rPr>
              <w:t>NCSGId</w:t>
            </w:r>
            <w:proofErr w:type="spellEnd"/>
            <w:r w:rsidRPr="0015134C">
              <w:t xml:space="preserve"> #1</w:t>
            </w:r>
          </w:p>
        </w:tc>
        <w:tc>
          <w:tcPr>
            <w:tcW w:w="1607" w:type="pct"/>
            <w:tcBorders>
              <w:top w:val="single" w:sz="4" w:space="0" w:color="auto"/>
              <w:left w:val="single" w:sz="4" w:space="0" w:color="auto"/>
              <w:bottom w:val="single" w:sz="4" w:space="0" w:color="auto"/>
              <w:right w:val="single" w:sz="4" w:space="0" w:color="auto"/>
            </w:tcBorders>
          </w:tcPr>
          <w:p w14:paraId="64F730E3" w14:textId="77777777" w:rsidR="006D01F0" w:rsidRPr="0015134C" w:rsidRDefault="006D01F0" w:rsidP="005F369C">
            <w:pPr>
              <w:pStyle w:val="TAL"/>
              <w:keepNext w:val="0"/>
              <w:keepLines w:val="0"/>
              <w:rPr>
                <w:rFonts w:cs="Arial"/>
              </w:rPr>
            </w:pPr>
          </w:p>
        </w:tc>
      </w:tr>
      <w:tr w:rsidR="006D01F0" w:rsidRPr="0015134C" w14:paraId="79DAC6BF"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7079BF3" w14:textId="77777777" w:rsidR="006D01F0" w:rsidRPr="0015134C" w:rsidRDefault="006D01F0" w:rsidP="005F369C">
            <w:pPr>
              <w:pStyle w:val="TAL"/>
              <w:keepNext w:val="0"/>
              <w:keepLines w:val="0"/>
              <w:rPr>
                <w:rFonts w:cs="Arial"/>
              </w:rPr>
            </w:pPr>
            <w:r w:rsidRPr="0015134C">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49F66077" w14:textId="77777777" w:rsidR="006D01F0" w:rsidRPr="0015134C" w:rsidRDefault="006D01F0" w:rsidP="005F369C">
            <w:pPr>
              <w:pStyle w:val="TAC"/>
              <w:keepNext w:val="0"/>
              <w:keepLines w:val="0"/>
            </w:pPr>
            <w:r w:rsidRPr="0015134C">
              <w:t>dB</w:t>
            </w:r>
          </w:p>
        </w:tc>
        <w:tc>
          <w:tcPr>
            <w:tcW w:w="668" w:type="pct"/>
            <w:tcBorders>
              <w:top w:val="single" w:sz="4" w:space="0" w:color="auto"/>
              <w:left w:val="single" w:sz="4" w:space="0" w:color="auto"/>
              <w:bottom w:val="single" w:sz="4" w:space="0" w:color="auto"/>
              <w:right w:val="single" w:sz="4" w:space="0" w:color="auto"/>
            </w:tcBorders>
            <w:hideMark/>
          </w:tcPr>
          <w:p w14:paraId="0BDF8F00" w14:textId="77777777" w:rsidR="006D01F0" w:rsidRPr="0015134C" w:rsidRDefault="006D01F0" w:rsidP="005F369C">
            <w:pPr>
              <w:pStyle w:val="TAC"/>
              <w:keepNext w:val="0"/>
              <w:keepLines w:val="0"/>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1A7D9758" w14:textId="77777777" w:rsidR="006D01F0" w:rsidRPr="0015134C" w:rsidRDefault="006D01F0" w:rsidP="005F369C">
            <w:pPr>
              <w:pStyle w:val="TAC"/>
              <w:keepNext w:val="0"/>
              <w:keepLines w:val="0"/>
            </w:pPr>
            <w:r w:rsidRPr="0015134C">
              <w:t>-6</w:t>
            </w:r>
          </w:p>
        </w:tc>
        <w:tc>
          <w:tcPr>
            <w:tcW w:w="1607" w:type="pct"/>
            <w:tcBorders>
              <w:top w:val="single" w:sz="4" w:space="0" w:color="auto"/>
              <w:left w:val="single" w:sz="4" w:space="0" w:color="auto"/>
              <w:bottom w:val="single" w:sz="4" w:space="0" w:color="auto"/>
              <w:right w:val="single" w:sz="4" w:space="0" w:color="auto"/>
            </w:tcBorders>
          </w:tcPr>
          <w:p w14:paraId="5F23C21D" w14:textId="77777777" w:rsidR="006D01F0" w:rsidRPr="0015134C" w:rsidRDefault="006D01F0" w:rsidP="005F369C">
            <w:pPr>
              <w:pStyle w:val="TAL"/>
              <w:keepNext w:val="0"/>
              <w:keepLines w:val="0"/>
              <w:rPr>
                <w:rFonts w:cs="Arial"/>
              </w:rPr>
            </w:pPr>
          </w:p>
        </w:tc>
      </w:tr>
      <w:tr w:rsidR="006D01F0" w:rsidRPr="0015134C" w14:paraId="15E5C2BB"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9078306" w14:textId="77777777" w:rsidR="006D01F0" w:rsidRPr="0015134C" w:rsidRDefault="006D01F0" w:rsidP="005F369C">
            <w:pPr>
              <w:pStyle w:val="TAL"/>
              <w:keepNext w:val="0"/>
              <w:keepLines w:val="0"/>
              <w:rPr>
                <w:rFonts w:cs="Arial"/>
              </w:rPr>
            </w:pPr>
            <w:r w:rsidRPr="0015134C">
              <w:rPr>
                <w:rFonts w:cs="Arial"/>
              </w:rPr>
              <w:lastRenderedPageBreak/>
              <w:t>Hysteresis</w:t>
            </w:r>
          </w:p>
        </w:tc>
        <w:tc>
          <w:tcPr>
            <w:tcW w:w="309" w:type="pct"/>
            <w:tcBorders>
              <w:top w:val="single" w:sz="4" w:space="0" w:color="auto"/>
              <w:left w:val="single" w:sz="4" w:space="0" w:color="auto"/>
              <w:bottom w:val="single" w:sz="4" w:space="0" w:color="auto"/>
              <w:right w:val="single" w:sz="4" w:space="0" w:color="auto"/>
            </w:tcBorders>
            <w:hideMark/>
          </w:tcPr>
          <w:p w14:paraId="103A5DEA" w14:textId="77777777" w:rsidR="006D01F0" w:rsidRPr="0015134C" w:rsidRDefault="006D01F0" w:rsidP="005F369C">
            <w:pPr>
              <w:pStyle w:val="TAC"/>
              <w:keepNext w:val="0"/>
              <w:keepLines w:val="0"/>
            </w:pPr>
            <w:r w:rsidRPr="0015134C">
              <w:t>dB</w:t>
            </w:r>
          </w:p>
        </w:tc>
        <w:tc>
          <w:tcPr>
            <w:tcW w:w="668" w:type="pct"/>
            <w:tcBorders>
              <w:top w:val="single" w:sz="4" w:space="0" w:color="auto"/>
              <w:left w:val="single" w:sz="4" w:space="0" w:color="auto"/>
              <w:bottom w:val="single" w:sz="4" w:space="0" w:color="auto"/>
              <w:right w:val="single" w:sz="4" w:space="0" w:color="auto"/>
            </w:tcBorders>
            <w:hideMark/>
          </w:tcPr>
          <w:p w14:paraId="2A31A098" w14:textId="77777777" w:rsidR="006D01F0" w:rsidRPr="0015134C" w:rsidRDefault="006D01F0" w:rsidP="005F369C">
            <w:pPr>
              <w:pStyle w:val="TAC"/>
              <w:keepNext w:val="0"/>
              <w:keepLines w:val="0"/>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4CEA9EBD" w14:textId="77777777" w:rsidR="006D01F0" w:rsidRPr="0015134C" w:rsidRDefault="006D01F0" w:rsidP="005F369C">
            <w:pPr>
              <w:pStyle w:val="TAC"/>
              <w:keepNext w:val="0"/>
              <w:keepLines w:val="0"/>
            </w:pPr>
            <w:r w:rsidRPr="0015134C">
              <w:t>0</w:t>
            </w:r>
          </w:p>
        </w:tc>
        <w:tc>
          <w:tcPr>
            <w:tcW w:w="1607" w:type="pct"/>
            <w:tcBorders>
              <w:top w:val="single" w:sz="4" w:space="0" w:color="auto"/>
              <w:left w:val="single" w:sz="4" w:space="0" w:color="auto"/>
              <w:bottom w:val="single" w:sz="4" w:space="0" w:color="auto"/>
              <w:right w:val="single" w:sz="4" w:space="0" w:color="auto"/>
            </w:tcBorders>
          </w:tcPr>
          <w:p w14:paraId="5FD8A95A" w14:textId="77777777" w:rsidR="006D01F0" w:rsidRPr="0015134C" w:rsidRDefault="006D01F0" w:rsidP="005F369C">
            <w:pPr>
              <w:pStyle w:val="TAL"/>
              <w:keepNext w:val="0"/>
              <w:keepLines w:val="0"/>
              <w:rPr>
                <w:rFonts w:cs="Arial"/>
              </w:rPr>
            </w:pPr>
          </w:p>
        </w:tc>
      </w:tr>
      <w:tr w:rsidR="006D01F0" w:rsidRPr="0015134C" w14:paraId="39999766"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A6C3C07" w14:textId="77777777" w:rsidR="006D01F0" w:rsidRPr="0015134C" w:rsidRDefault="006D01F0" w:rsidP="005F369C">
            <w:pPr>
              <w:pStyle w:val="TAL"/>
              <w:keepNext w:val="0"/>
              <w:keepLines w:val="0"/>
              <w:rPr>
                <w:rFonts w:cs="Arial"/>
              </w:rPr>
            </w:pPr>
            <w:r w:rsidRPr="0015134C">
              <w:rPr>
                <w:rFonts w:cs="Arial"/>
              </w:rPr>
              <w:t>CP length</w:t>
            </w:r>
          </w:p>
        </w:tc>
        <w:tc>
          <w:tcPr>
            <w:tcW w:w="309" w:type="pct"/>
            <w:tcBorders>
              <w:top w:val="single" w:sz="4" w:space="0" w:color="auto"/>
              <w:left w:val="single" w:sz="4" w:space="0" w:color="auto"/>
              <w:bottom w:val="single" w:sz="4" w:space="0" w:color="auto"/>
              <w:right w:val="single" w:sz="4" w:space="0" w:color="auto"/>
            </w:tcBorders>
          </w:tcPr>
          <w:p w14:paraId="1547A5F2" w14:textId="77777777" w:rsidR="006D01F0" w:rsidRPr="0015134C" w:rsidRDefault="006D01F0" w:rsidP="005F369C">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8B600BD" w14:textId="77777777" w:rsidR="006D01F0" w:rsidRPr="0015134C" w:rsidRDefault="006D01F0" w:rsidP="005F369C">
            <w:pPr>
              <w:pStyle w:val="TAC"/>
              <w:keepNext w:val="0"/>
              <w:keepLines w:val="0"/>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79474BF7" w14:textId="77777777" w:rsidR="006D01F0" w:rsidRPr="0015134C" w:rsidRDefault="006D01F0" w:rsidP="005F369C">
            <w:pPr>
              <w:pStyle w:val="TAC"/>
              <w:keepNext w:val="0"/>
              <w:keepLines w:val="0"/>
            </w:pPr>
            <w:r w:rsidRPr="0015134C">
              <w:t>Normal</w:t>
            </w:r>
          </w:p>
        </w:tc>
        <w:tc>
          <w:tcPr>
            <w:tcW w:w="1607" w:type="pct"/>
            <w:tcBorders>
              <w:top w:val="single" w:sz="4" w:space="0" w:color="auto"/>
              <w:left w:val="single" w:sz="4" w:space="0" w:color="auto"/>
              <w:bottom w:val="single" w:sz="4" w:space="0" w:color="auto"/>
              <w:right w:val="single" w:sz="4" w:space="0" w:color="auto"/>
            </w:tcBorders>
          </w:tcPr>
          <w:p w14:paraId="3F3A45EE" w14:textId="77777777" w:rsidR="006D01F0" w:rsidRPr="0015134C" w:rsidRDefault="006D01F0" w:rsidP="005F369C">
            <w:pPr>
              <w:pStyle w:val="TAL"/>
              <w:keepNext w:val="0"/>
              <w:keepLines w:val="0"/>
              <w:rPr>
                <w:rFonts w:cs="Arial"/>
              </w:rPr>
            </w:pPr>
          </w:p>
        </w:tc>
      </w:tr>
      <w:tr w:rsidR="006D01F0" w:rsidRPr="0015134C" w14:paraId="786A10F5"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451F906" w14:textId="77777777" w:rsidR="006D01F0" w:rsidRPr="0015134C" w:rsidRDefault="006D01F0" w:rsidP="005F369C">
            <w:pPr>
              <w:pStyle w:val="TAL"/>
              <w:keepNext w:val="0"/>
              <w:keepLines w:val="0"/>
              <w:rPr>
                <w:rFonts w:cs="Arial"/>
              </w:rPr>
            </w:pPr>
            <w:proofErr w:type="spellStart"/>
            <w:r w:rsidRPr="0015134C">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67CB3444" w14:textId="77777777" w:rsidR="006D01F0" w:rsidRPr="0015134C" w:rsidRDefault="006D01F0" w:rsidP="005F369C">
            <w:pPr>
              <w:pStyle w:val="TAC"/>
              <w:keepNext w:val="0"/>
              <w:keepLines w:val="0"/>
            </w:pPr>
            <w:r w:rsidRPr="0015134C">
              <w:t>s</w:t>
            </w:r>
          </w:p>
        </w:tc>
        <w:tc>
          <w:tcPr>
            <w:tcW w:w="668" w:type="pct"/>
            <w:tcBorders>
              <w:top w:val="single" w:sz="4" w:space="0" w:color="auto"/>
              <w:left w:val="single" w:sz="4" w:space="0" w:color="auto"/>
              <w:bottom w:val="single" w:sz="4" w:space="0" w:color="auto"/>
              <w:right w:val="single" w:sz="4" w:space="0" w:color="auto"/>
            </w:tcBorders>
            <w:hideMark/>
          </w:tcPr>
          <w:p w14:paraId="79A113C7" w14:textId="77777777" w:rsidR="006D01F0" w:rsidRPr="0015134C" w:rsidRDefault="006D01F0" w:rsidP="005F369C">
            <w:pPr>
              <w:pStyle w:val="TAC"/>
              <w:keepNext w:val="0"/>
              <w:keepLines w:val="0"/>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3380BBE5" w14:textId="77777777" w:rsidR="006D01F0" w:rsidRPr="0015134C" w:rsidRDefault="006D01F0" w:rsidP="005F369C">
            <w:pPr>
              <w:pStyle w:val="TAC"/>
              <w:keepNext w:val="0"/>
              <w:keepLines w:val="0"/>
            </w:pPr>
            <w:r w:rsidRPr="0015134C">
              <w:t>0</w:t>
            </w:r>
          </w:p>
        </w:tc>
        <w:tc>
          <w:tcPr>
            <w:tcW w:w="1607" w:type="pct"/>
            <w:tcBorders>
              <w:top w:val="single" w:sz="4" w:space="0" w:color="auto"/>
              <w:left w:val="single" w:sz="4" w:space="0" w:color="auto"/>
              <w:bottom w:val="single" w:sz="4" w:space="0" w:color="auto"/>
              <w:right w:val="single" w:sz="4" w:space="0" w:color="auto"/>
            </w:tcBorders>
          </w:tcPr>
          <w:p w14:paraId="6CB50ABE" w14:textId="77777777" w:rsidR="006D01F0" w:rsidRPr="0015134C" w:rsidRDefault="006D01F0" w:rsidP="005F369C">
            <w:pPr>
              <w:pStyle w:val="TAL"/>
              <w:keepNext w:val="0"/>
              <w:keepLines w:val="0"/>
              <w:rPr>
                <w:rFonts w:cs="Arial"/>
              </w:rPr>
            </w:pPr>
          </w:p>
        </w:tc>
      </w:tr>
      <w:tr w:rsidR="006D01F0" w:rsidRPr="0015134C" w14:paraId="3AC358EE"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819839D" w14:textId="77777777" w:rsidR="006D01F0" w:rsidRPr="0015134C" w:rsidRDefault="006D01F0" w:rsidP="005F369C">
            <w:pPr>
              <w:pStyle w:val="TAL"/>
              <w:keepNext w:val="0"/>
              <w:keepLines w:val="0"/>
              <w:rPr>
                <w:rFonts w:cs="Arial"/>
              </w:rPr>
            </w:pPr>
            <w:r w:rsidRPr="0015134C">
              <w:rPr>
                <w:rFonts w:cs="Arial"/>
              </w:rPr>
              <w:t>Filter coefficient</w:t>
            </w:r>
          </w:p>
        </w:tc>
        <w:tc>
          <w:tcPr>
            <w:tcW w:w="309" w:type="pct"/>
            <w:tcBorders>
              <w:top w:val="single" w:sz="4" w:space="0" w:color="auto"/>
              <w:left w:val="single" w:sz="4" w:space="0" w:color="auto"/>
              <w:bottom w:val="single" w:sz="4" w:space="0" w:color="auto"/>
              <w:right w:val="single" w:sz="4" w:space="0" w:color="auto"/>
            </w:tcBorders>
          </w:tcPr>
          <w:p w14:paraId="25DAD436" w14:textId="77777777" w:rsidR="006D01F0" w:rsidRPr="0015134C" w:rsidRDefault="006D01F0" w:rsidP="005F369C">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70BDB9B" w14:textId="77777777" w:rsidR="006D01F0" w:rsidRPr="0015134C" w:rsidRDefault="006D01F0" w:rsidP="005F369C">
            <w:pPr>
              <w:pStyle w:val="TAC"/>
              <w:keepNext w:val="0"/>
              <w:keepLines w:val="0"/>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7CF4A7CA" w14:textId="77777777" w:rsidR="006D01F0" w:rsidRPr="0015134C" w:rsidRDefault="006D01F0" w:rsidP="005F369C">
            <w:pPr>
              <w:pStyle w:val="TAC"/>
              <w:keepNext w:val="0"/>
              <w:keepLines w:val="0"/>
            </w:pPr>
            <w:r w:rsidRPr="0015134C">
              <w:t>0</w:t>
            </w:r>
          </w:p>
        </w:tc>
        <w:tc>
          <w:tcPr>
            <w:tcW w:w="1607" w:type="pct"/>
            <w:tcBorders>
              <w:top w:val="single" w:sz="4" w:space="0" w:color="auto"/>
              <w:left w:val="single" w:sz="4" w:space="0" w:color="auto"/>
              <w:bottom w:val="single" w:sz="4" w:space="0" w:color="auto"/>
              <w:right w:val="single" w:sz="4" w:space="0" w:color="auto"/>
            </w:tcBorders>
            <w:hideMark/>
          </w:tcPr>
          <w:p w14:paraId="50D5F275" w14:textId="77777777" w:rsidR="006D01F0" w:rsidRPr="0015134C" w:rsidRDefault="006D01F0" w:rsidP="005F369C">
            <w:pPr>
              <w:pStyle w:val="TAL"/>
              <w:keepNext w:val="0"/>
              <w:keepLines w:val="0"/>
              <w:rPr>
                <w:rFonts w:cs="Arial"/>
              </w:rPr>
            </w:pPr>
            <w:r w:rsidRPr="0015134C">
              <w:rPr>
                <w:rFonts w:cs="Arial"/>
              </w:rPr>
              <w:t>L3 filtering is not used</w:t>
            </w:r>
          </w:p>
        </w:tc>
      </w:tr>
      <w:tr w:rsidR="006D01F0" w:rsidRPr="0015134C" w14:paraId="298F6711"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33787E9" w14:textId="77777777" w:rsidR="006D01F0" w:rsidRPr="0015134C" w:rsidRDefault="006D01F0" w:rsidP="005F369C">
            <w:pPr>
              <w:pStyle w:val="TAL"/>
              <w:keepNext w:val="0"/>
              <w:keepLines w:val="0"/>
              <w:rPr>
                <w:rFonts w:cs="Arial"/>
              </w:rPr>
            </w:pPr>
            <w:proofErr w:type="spellStart"/>
            <w:r w:rsidRPr="0015134C">
              <w:rPr>
                <w:rFonts w:cs="Arial"/>
              </w:rPr>
              <w:t>DRX</w:t>
            </w:r>
            <w:proofErr w:type="spellEnd"/>
          </w:p>
        </w:tc>
        <w:tc>
          <w:tcPr>
            <w:tcW w:w="309" w:type="pct"/>
            <w:tcBorders>
              <w:top w:val="single" w:sz="4" w:space="0" w:color="auto"/>
              <w:left w:val="single" w:sz="4" w:space="0" w:color="auto"/>
              <w:bottom w:val="single" w:sz="4" w:space="0" w:color="auto"/>
              <w:right w:val="single" w:sz="4" w:space="0" w:color="auto"/>
            </w:tcBorders>
          </w:tcPr>
          <w:p w14:paraId="3465F39A" w14:textId="77777777" w:rsidR="006D01F0" w:rsidRPr="0015134C" w:rsidRDefault="006D01F0" w:rsidP="005F369C">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63F1B75" w14:textId="77777777" w:rsidR="006D01F0" w:rsidRPr="0015134C" w:rsidRDefault="006D01F0" w:rsidP="005F369C">
            <w:pPr>
              <w:pStyle w:val="TAC"/>
              <w:keepNext w:val="0"/>
              <w:keepLines w:val="0"/>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7E0D4066" w14:textId="77777777" w:rsidR="006D01F0" w:rsidRPr="0015134C" w:rsidRDefault="006D01F0" w:rsidP="005F369C">
            <w:pPr>
              <w:pStyle w:val="TAC"/>
              <w:keepNext w:val="0"/>
              <w:keepLines w:val="0"/>
            </w:pPr>
            <w:r w:rsidRPr="0015134C">
              <w:t>OFF</w:t>
            </w:r>
          </w:p>
        </w:tc>
        <w:tc>
          <w:tcPr>
            <w:tcW w:w="1607" w:type="pct"/>
            <w:tcBorders>
              <w:top w:val="single" w:sz="4" w:space="0" w:color="auto"/>
              <w:left w:val="single" w:sz="4" w:space="0" w:color="auto"/>
              <w:bottom w:val="single" w:sz="4" w:space="0" w:color="auto"/>
              <w:right w:val="single" w:sz="4" w:space="0" w:color="auto"/>
            </w:tcBorders>
            <w:hideMark/>
          </w:tcPr>
          <w:p w14:paraId="5D6C94A5" w14:textId="77777777" w:rsidR="006D01F0" w:rsidRPr="0015134C" w:rsidRDefault="006D01F0" w:rsidP="005F369C">
            <w:pPr>
              <w:pStyle w:val="TAL"/>
              <w:keepNext w:val="0"/>
              <w:keepLines w:val="0"/>
              <w:rPr>
                <w:rFonts w:cs="Arial"/>
              </w:rPr>
            </w:pPr>
            <w:proofErr w:type="spellStart"/>
            <w:r w:rsidRPr="0015134C">
              <w:rPr>
                <w:rFonts w:cs="Arial"/>
              </w:rPr>
              <w:t>DRX</w:t>
            </w:r>
            <w:proofErr w:type="spellEnd"/>
            <w:r w:rsidRPr="0015134C">
              <w:rPr>
                <w:rFonts w:cs="Arial"/>
              </w:rPr>
              <w:t xml:space="preserve"> is not used</w:t>
            </w:r>
          </w:p>
        </w:tc>
      </w:tr>
      <w:tr w:rsidR="006D01F0" w:rsidRPr="0015134C" w14:paraId="41E7BC7F"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D71CAF1" w14:textId="77777777" w:rsidR="006D01F0" w:rsidRPr="0015134C" w:rsidRDefault="006D01F0" w:rsidP="005F369C">
            <w:pPr>
              <w:pStyle w:val="TAL"/>
              <w:keepNext w:val="0"/>
              <w:keepLines w:val="0"/>
              <w:rPr>
                <w:rFonts w:cs="Arial"/>
              </w:rPr>
            </w:pPr>
            <w:r w:rsidRPr="0015134C">
              <w:rPr>
                <w:rFonts w:cs="Arial"/>
              </w:rPr>
              <w:t>Time offset between Cell 1 and Cell 2</w:t>
            </w:r>
          </w:p>
        </w:tc>
        <w:tc>
          <w:tcPr>
            <w:tcW w:w="309" w:type="pct"/>
            <w:tcBorders>
              <w:top w:val="single" w:sz="4" w:space="0" w:color="auto"/>
              <w:left w:val="single" w:sz="4" w:space="0" w:color="auto"/>
              <w:bottom w:val="single" w:sz="4" w:space="0" w:color="auto"/>
              <w:right w:val="single" w:sz="4" w:space="0" w:color="auto"/>
            </w:tcBorders>
          </w:tcPr>
          <w:p w14:paraId="1183829B" w14:textId="77777777" w:rsidR="006D01F0" w:rsidRPr="0015134C" w:rsidRDefault="006D01F0" w:rsidP="005F369C">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D361BF1" w14:textId="77777777" w:rsidR="006D01F0" w:rsidRPr="0015134C" w:rsidRDefault="006D01F0" w:rsidP="005F369C">
            <w:pPr>
              <w:pStyle w:val="TAC"/>
              <w:keepNext w:val="0"/>
              <w:keepLines w:val="0"/>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1FDAF021" w14:textId="77777777" w:rsidR="006D01F0" w:rsidRPr="0015134C" w:rsidRDefault="006D01F0" w:rsidP="005F369C">
            <w:pPr>
              <w:pStyle w:val="TAC"/>
              <w:keepNext w:val="0"/>
              <w:keepLines w:val="0"/>
            </w:pPr>
            <w:r w:rsidRPr="0015134C">
              <w:t xml:space="preserve">3 </w:t>
            </w:r>
            <w:r w:rsidRPr="0015134C">
              <w:sym w:font="Symbol" w:char="F06D"/>
            </w:r>
            <w:r w:rsidRPr="0015134C">
              <w:t>s</w:t>
            </w:r>
          </w:p>
        </w:tc>
        <w:tc>
          <w:tcPr>
            <w:tcW w:w="1607" w:type="pct"/>
            <w:tcBorders>
              <w:top w:val="single" w:sz="4" w:space="0" w:color="auto"/>
              <w:left w:val="single" w:sz="4" w:space="0" w:color="auto"/>
              <w:bottom w:val="single" w:sz="4" w:space="0" w:color="auto"/>
              <w:right w:val="single" w:sz="4" w:space="0" w:color="auto"/>
            </w:tcBorders>
            <w:hideMark/>
          </w:tcPr>
          <w:p w14:paraId="2D3AD3F8" w14:textId="77777777" w:rsidR="006D01F0" w:rsidRPr="0015134C" w:rsidRDefault="006D01F0" w:rsidP="005F369C">
            <w:pPr>
              <w:pStyle w:val="TAL"/>
              <w:keepNext w:val="0"/>
              <w:keepLines w:val="0"/>
            </w:pPr>
            <w:r w:rsidRPr="0015134C">
              <w:t>Synchronous.</w:t>
            </w:r>
          </w:p>
          <w:p w14:paraId="44E28A7D" w14:textId="77777777" w:rsidR="006D01F0" w:rsidRPr="0015134C" w:rsidRDefault="006D01F0" w:rsidP="005F369C">
            <w:pPr>
              <w:pStyle w:val="TAL"/>
              <w:keepNext w:val="0"/>
              <w:keepLines w:val="0"/>
            </w:pPr>
            <w:r w:rsidRPr="0015134C">
              <w:t xml:space="preserve">The timing of Cell 2 is 3 </w:t>
            </w:r>
            <w:r w:rsidRPr="0015134C">
              <w:sym w:font="Symbol" w:char="F06D"/>
            </w:r>
            <w:r w:rsidRPr="0015134C">
              <w:t>s later than the timing of Cell 1.</w:t>
            </w:r>
          </w:p>
        </w:tc>
      </w:tr>
      <w:tr w:rsidR="006D01F0" w:rsidRPr="0015134C" w14:paraId="30692125"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2371ADE" w14:textId="77777777" w:rsidR="006D01F0" w:rsidRPr="0015134C" w:rsidRDefault="006D01F0" w:rsidP="005F369C">
            <w:pPr>
              <w:pStyle w:val="TAL"/>
              <w:keepNext w:val="0"/>
              <w:keepLines w:val="0"/>
              <w:rPr>
                <w:rFonts w:cs="Arial"/>
              </w:rPr>
            </w:pPr>
            <w:r w:rsidRPr="0015134C">
              <w:rPr>
                <w:rFonts w:cs="Arial"/>
              </w:rPr>
              <w:t>Time offset between Cell 1 and Cell 3</w:t>
            </w:r>
          </w:p>
        </w:tc>
        <w:tc>
          <w:tcPr>
            <w:tcW w:w="309" w:type="pct"/>
            <w:tcBorders>
              <w:top w:val="single" w:sz="4" w:space="0" w:color="auto"/>
              <w:left w:val="single" w:sz="4" w:space="0" w:color="auto"/>
              <w:bottom w:val="single" w:sz="4" w:space="0" w:color="auto"/>
              <w:right w:val="single" w:sz="4" w:space="0" w:color="auto"/>
            </w:tcBorders>
          </w:tcPr>
          <w:p w14:paraId="470EA278" w14:textId="77777777" w:rsidR="006D01F0" w:rsidRPr="0015134C" w:rsidRDefault="006D01F0" w:rsidP="005F369C">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77BBE1F" w14:textId="77777777" w:rsidR="006D01F0" w:rsidRPr="0015134C" w:rsidRDefault="006D01F0" w:rsidP="005F369C">
            <w:pPr>
              <w:pStyle w:val="TAC"/>
              <w:keepNext w:val="0"/>
              <w:keepLines w:val="0"/>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01396DA7" w14:textId="77777777" w:rsidR="006D01F0" w:rsidRPr="0015134C" w:rsidRDefault="006D01F0" w:rsidP="005F369C">
            <w:pPr>
              <w:pStyle w:val="TAC"/>
              <w:keepNext w:val="0"/>
              <w:keepLines w:val="0"/>
            </w:pPr>
            <w:r w:rsidRPr="0015134C">
              <w:t xml:space="preserve">5 </w:t>
            </w:r>
            <w:proofErr w:type="spellStart"/>
            <w:r w:rsidRPr="0015134C">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13305099" w14:textId="77777777" w:rsidR="006D01F0" w:rsidRPr="0015134C" w:rsidRDefault="006D01F0" w:rsidP="005F369C">
            <w:pPr>
              <w:pStyle w:val="TAL"/>
              <w:keepNext w:val="0"/>
              <w:keepLines w:val="0"/>
            </w:pPr>
            <w:r w:rsidRPr="0015134C">
              <w:t>Asynchronous.</w:t>
            </w:r>
          </w:p>
          <w:p w14:paraId="3F90C883" w14:textId="77777777" w:rsidR="006D01F0" w:rsidRPr="0015134C" w:rsidRDefault="006D01F0" w:rsidP="005F369C">
            <w:pPr>
              <w:pStyle w:val="TAL"/>
              <w:keepNext w:val="0"/>
              <w:keepLines w:val="0"/>
            </w:pPr>
            <w:r w:rsidRPr="0015134C">
              <w:t xml:space="preserve">The timing of Cell 3 is 5 </w:t>
            </w:r>
            <w:proofErr w:type="spellStart"/>
            <w:r w:rsidRPr="0015134C">
              <w:t>ms</w:t>
            </w:r>
            <w:proofErr w:type="spellEnd"/>
            <w:r w:rsidRPr="0015134C">
              <w:t xml:space="preserve"> later than the timing of Cell 1.</w:t>
            </w:r>
          </w:p>
        </w:tc>
      </w:tr>
      <w:tr w:rsidR="006D01F0" w:rsidRPr="0015134C" w14:paraId="5D411ABB"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C29589D" w14:textId="77777777" w:rsidR="006D01F0" w:rsidRPr="0015134C" w:rsidRDefault="006D01F0" w:rsidP="005F369C">
            <w:pPr>
              <w:pStyle w:val="TAL"/>
              <w:keepNext w:val="0"/>
              <w:keepLines w:val="0"/>
              <w:rPr>
                <w:rFonts w:cs="Arial"/>
              </w:rPr>
            </w:pPr>
            <w:r w:rsidRPr="0015134C">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69396682" w14:textId="77777777" w:rsidR="006D01F0" w:rsidRPr="0015134C" w:rsidRDefault="006D01F0" w:rsidP="005F369C">
            <w:pPr>
              <w:pStyle w:val="TAC"/>
              <w:keepNext w:val="0"/>
              <w:keepLines w:val="0"/>
            </w:pPr>
            <w:r w:rsidRPr="0015134C">
              <w:t>s</w:t>
            </w:r>
          </w:p>
        </w:tc>
        <w:tc>
          <w:tcPr>
            <w:tcW w:w="668" w:type="pct"/>
            <w:tcBorders>
              <w:top w:val="single" w:sz="4" w:space="0" w:color="auto"/>
              <w:left w:val="single" w:sz="4" w:space="0" w:color="auto"/>
              <w:bottom w:val="single" w:sz="4" w:space="0" w:color="auto"/>
              <w:right w:val="single" w:sz="4" w:space="0" w:color="auto"/>
            </w:tcBorders>
            <w:hideMark/>
          </w:tcPr>
          <w:p w14:paraId="5A1E8382" w14:textId="77777777" w:rsidR="006D01F0" w:rsidRPr="0015134C" w:rsidRDefault="006D01F0" w:rsidP="005F369C">
            <w:pPr>
              <w:pStyle w:val="TAC"/>
              <w:keepNext w:val="0"/>
              <w:keepLines w:val="0"/>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5FA7FCD9" w14:textId="77777777" w:rsidR="006D01F0" w:rsidRPr="0015134C" w:rsidRDefault="006D01F0" w:rsidP="005F369C">
            <w:pPr>
              <w:pStyle w:val="TAC"/>
              <w:keepNext w:val="0"/>
              <w:keepLines w:val="0"/>
            </w:pPr>
            <w:r w:rsidRPr="0015134C">
              <w:t>5</w:t>
            </w:r>
          </w:p>
        </w:tc>
        <w:tc>
          <w:tcPr>
            <w:tcW w:w="1607" w:type="pct"/>
            <w:tcBorders>
              <w:top w:val="single" w:sz="4" w:space="0" w:color="auto"/>
              <w:left w:val="single" w:sz="4" w:space="0" w:color="auto"/>
              <w:bottom w:val="single" w:sz="4" w:space="0" w:color="auto"/>
              <w:right w:val="single" w:sz="4" w:space="0" w:color="auto"/>
            </w:tcBorders>
          </w:tcPr>
          <w:p w14:paraId="4A9BFCE1" w14:textId="77777777" w:rsidR="006D01F0" w:rsidRPr="0015134C" w:rsidRDefault="006D01F0" w:rsidP="005F369C">
            <w:pPr>
              <w:pStyle w:val="TAL"/>
              <w:keepNext w:val="0"/>
              <w:keepLines w:val="0"/>
              <w:rPr>
                <w:rFonts w:cs="Arial"/>
              </w:rPr>
            </w:pPr>
          </w:p>
        </w:tc>
      </w:tr>
      <w:tr w:rsidR="006D01F0" w:rsidRPr="0015134C" w14:paraId="3806A5D5" w14:textId="77777777" w:rsidTr="005F369C">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5AB4D5B" w14:textId="77777777" w:rsidR="006D01F0" w:rsidRPr="0015134C" w:rsidRDefault="006D01F0" w:rsidP="005F369C">
            <w:pPr>
              <w:pStyle w:val="TAL"/>
              <w:keepNext w:val="0"/>
              <w:keepLines w:val="0"/>
              <w:rPr>
                <w:rFonts w:cs="Arial"/>
              </w:rPr>
            </w:pPr>
            <w:r w:rsidRPr="0015134C">
              <w:rPr>
                <w:rFonts w:cs="Arial"/>
              </w:rPr>
              <w:t>T2</w:t>
            </w:r>
          </w:p>
        </w:tc>
        <w:tc>
          <w:tcPr>
            <w:tcW w:w="309" w:type="pct"/>
            <w:tcBorders>
              <w:top w:val="single" w:sz="4" w:space="0" w:color="auto"/>
              <w:left w:val="single" w:sz="4" w:space="0" w:color="auto"/>
              <w:bottom w:val="single" w:sz="4" w:space="0" w:color="auto"/>
              <w:right w:val="single" w:sz="4" w:space="0" w:color="auto"/>
            </w:tcBorders>
            <w:hideMark/>
          </w:tcPr>
          <w:p w14:paraId="37C3523C" w14:textId="77777777" w:rsidR="006D01F0" w:rsidRPr="0015134C" w:rsidRDefault="006D01F0" w:rsidP="005F369C">
            <w:pPr>
              <w:pStyle w:val="TAC"/>
              <w:keepNext w:val="0"/>
              <w:keepLines w:val="0"/>
            </w:pPr>
            <w:r w:rsidRPr="0015134C">
              <w:t>s</w:t>
            </w:r>
          </w:p>
        </w:tc>
        <w:tc>
          <w:tcPr>
            <w:tcW w:w="668" w:type="pct"/>
            <w:tcBorders>
              <w:top w:val="single" w:sz="4" w:space="0" w:color="auto"/>
              <w:left w:val="single" w:sz="4" w:space="0" w:color="auto"/>
              <w:bottom w:val="single" w:sz="4" w:space="0" w:color="auto"/>
              <w:right w:val="single" w:sz="4" w:space="0" w:color="auto"/>
            </w:tcBorders>
            <w:hideMark/>
          </w:tcPr>
          <w:p w14:paraId="5B3687C9" w14:textId="77777777" w:rsidR="006D01F0" w:rsidRPr="0015134C" w:rsidRDefault="006D01F0" w:rsidP="005F369C">
            <w:pPr>
              <w:pStyle w:val="TAC"/>
              <w:keepNext w:val="0"/>
              <w:keepLines w:val="0"/>
            </w:pPr>
            <w:r w:rsidRPr="0015134C">
              <w:t>1,2,3</w:t>
            </w:r>
          </w:p>
        </w:tc>
        <w:tc>
          <w:tcPr>
            <w:tcW w:w="1308" w:type="pct"/>
            <w:tcBorders>
              <w:top w:val="single" w:sz="4" w:space="0" w:color="auto"/>
              <w:left w:val="single" w:sz="4" w:space="0" w:color="auto"/>
              <w:bottom w:val="single" w:sz="4" w:space="0" w:color="auto"/>
              <w:right w:val="single" w:sz="4" w:space="0" w:color="auto"/>
            </w:tcBorders>
            <w:hideMark/>
          </w:tcPr>
          <w:p w14:paraId="56040881" w14:textId="77777777" w:rsidR="006D01F0" w:rsidRPr="0015134C" w:rsidRDefault="006D01F0" w:rsidP="005F369C">
            <w:pPr>
              <w:pStyle w:val="TAC"/>
              <w:keepNext w:val="0"/>
              <w:keepLines w:val="0"/>
            </w:pPr>
            <w:r w:rsidRPr="0015134C">
              <w:t>1.5</w:t>
            </w:r>
          </w:p>
        </w:tc>
        <w:tc>
          <w:tcPr>
            <w:tcW w:w="1607" w:type="pct"/>
            <w:tcBorders>
              <w:top w:val="single" w:sz="4" w:space="0" w:color="auto"/>
              <w:left w:val="single" w:sz="4" w:space="0" w:color="auto"/>
              <w:bottom w:val="single" w:sz="4" w:space="0" w:color="auto"/>
              <w:right w:val="single" w:sz="4" w:space="0" w:color="auto"/>
            </w:tcBorders>
          </w:tcPr>
          <w:p w14:paraId="73C71893" w14:textId="77777777" w:rsidR="006D01F0" w:rsidRPr="0015134C" w:rsidRDefault="006D01F0" w:rsidP="005F369C">
            <w:pPr>
              <w:pStyle w:val="TAL"/>
              <w:keepNext w:val="0"/>
              <w:keepLines w:val="0"/>
              <w:rPr>
                <w:rFonts w:cs="Arial"/>
              </w:rPr>
            </w:pPr>
          </w:p>
        </w:tc>
      </w:tr>
    </w:tbl>
    <w:p w14:paraId="72149B8A" w14:textId="77777777" w:rsidR="006D01F0" w:rsidRPr="0015134C" w:rsidRDefault="006D01F0" w:rsidP="006D01F0"/>
    <w:p w14:paraId="1BA0020F" w14:textId="77777777" w:rsidR="006D01F0" w:rsidRPr="0015134C" w:rsidRDefault="006D01F0" w:rsidP="006D01F0">
      <w:pPr>
        <w:pStyle w:val="H6"/>
      </w:pPr>
      <w:r w:rsidRPr="0015134C">
        <w:t>6.6.23.2.4.2</w:t>
      </w:r>
      <w:r w:rsidRPr="0015134C">
        <w:tab/>
        <w:t>Test procedure</w:t>
      </w:r>
    </w:p>
    <w:p w14:paraId="647BB5EA" w14:textId="77777777" w:rsidR="006D01F0" w:rsidRPr="0015134C" w:rsidRDefault="006D01F0" w:rsidP="006D01F0">
      <w:pPr>
        <w:pStyle w:val="B10"/>
      </w:pPr>
      <w:r w:rsidRPr="0015134C">
        <w:t xml:space="preserve">1. Ensure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and Test Mode </w:t>
      </w:r>
      <w:r w:rsidRPr="0015134C">
        <w:rPr>
          <w:i/>
        </w:rPr>
        <w:t>On</w:t>
      </w:r>
      <w:r w:rsidRPr="0015134C">
        <w:t xml:space="preserve"> according to TS 38.508-1 [14] clause 4.5.</w:t>
      </w:r>
    </w:p>
    <w:p w14:paraId="78FEC23F" w14:textId="77777777" w:rsidR="006D01F0" w:rsidRPr="0015134C" w:rsidRDefault="006D01F0" w:rsidP="006D01F0">
      <w:pPr>
        <w:pStyle w:val="B10"/>
      </w:pPr>
      <w:r w:rsidRPr="0015134C">
        <w:t>2. The SS sets the parameters according to T1 in Table 6.6.23.2.5-1. T1 starts.</w:t>
      </w:r>
    </w:p>
    <w:p w14:paraId="606EEED5" w14:textId="77777777" w:rsidR="006D01F0" w:rsidRPr="0015134C" w:rsidRDefault="006D01F0" w:rsidP="006D01F0">
      <w:pPr>
        <w:pStyle w:val="B10"/>
        <w:rPr>
          <w:lang w:eastAsia="zh-CN"/>
        </w:rPr>
      </w:pPr>
      <w:r w:rsidRPr="0015134C">
        <w:rPr>
          <w:lang w:eastAsia="zh-CN"/>
        </w:rPr>
        <w:t xml:space="preserve">3. The SS starts to </w:t>
      </w:r>
      <w:r w:rsidRPr="0015134C">
        <w:t>continuous</w:t>
      </w:r>
      <w:r w:rsidRPr="0015134C">
        <w:rPr>
          <w:lang w:eastAsia="zh-CN"/>
        </w:rPr>
        <w:t xml:space="preserve">ly schedule DL reception </w:t>
      </w:r>
      <w:r w:rsidRPr="0015134C">
        <w:t>on Cell 1.</w:t>
      </w:r>
    </w:p>
    <w:p w14:paraId="1ACD5CA3" w14:textId="77777777" w:rsidR="006D01F0" w:rsidRPr="0015134C" w:rsidRDefault="006D01F0" w:rsidP="006D01F0">
      <w:pPr>
        <w:pStyle w:val="B10"/>
        <w:rPr>
          <w:lang w:eastAsia="zh-CN"/>
        </w:rPr>
      </w:pPr>
      <w:r w:rsidRPr="0015134C">
        <w:rPr>
          <w:lang w:eastAsia="zh-CN"/>
        </w:rPr>
        <w:t xml:space="preserve">4. SS shall transmit an </w:t>
      </w:r>
      <w:proofErr w:type="spellStart"/>
      <w:r w:rsidRPr="0015134C">
        <w:rPr>
          <w:i/>
        </w:rPr>
        <w:t>RRCReconfiguration</w:t>
      </w:r>
      <w:proofErr w:type="spellEnd"/>
      <w:r w:rsidRPr="0015134C">
        <w:t xml:space="preserve"> message to provide measurement configuration.</w:t>
      </w:r>
    </w:p>
    <w:p w14:paraId="5367AB56" w14:textId="77777777" w:rsidR="006D01F0" w:rsidRPr="0015134C" w:rsidRDefault="006D01F0" w:rsidP="006D01F0">
      <w:pPr>
        <w:pStyle w:val="B10"/>
      </w:pPr>
      <w:r w:rsidRPr="0015134C">
        <w:t xml:space="preserve">5. The UE shall transmit an </w:t>
      </w:r>
      <w:proofErr w:type="spellStart"/>
      <w:r w:rsidRPr="0015134C">
        <w:rPr>
          <w:i/>
        </w:rPr>
        <w:t>RRCReconfigurationComplete</w:t>
      </w:r>
      <w:proofErr w:type="spellEnd"/>
      <w:r w:rsidRPr="0015134C">
        <w:t xml:space="preserve"> message.</w:t>
      </w:r>
    </w:p>
    <w:p w14:paraId="4B24DF14" w14:textId="77777777" w:rsidR="006D01F0" w:rsidRPr="0015134C" w:rsidRDefault="006D01F0" w:rsidP="006D01F0">
      <w:pPr>
        <w:pStyle w:val="B10"/>
      </w:pPr>
      <w:r w:rsidRPr="0015134C">
        <w:t>6. The SS shall set the parameters according to T2 in Table 6.6.23.2.5-1 when T1 expires. T2 starts.</w:t>
      </w:r>
    </w:p>
    <w:p w14:paraId="608EDE20" w14:textId="77777777" w:rsidR="006D01F0" w:rsidRPr="0015134C" w:rsidRDefault="006D01F0" w:rsidP="006D01F0">
      <w:pPr>
        <w:pStyle w:val="B10"/>
      </w:pPr>
      <w:r w:rsidRPr="0015134C">
        <w:t xml:space="preserve">7. The UE shall, </w:t>
      </w:r>
    </w:p>
    <w:p w14:paraId="63EC65FD" w14:textId="77777777" w:rsidR="006D01F0" w:rsidRPr="0015134C" w:rsidRDefault="006D01F0" w:rsidP="006D01F0">
      <w:pPr>
        <w:pStyle w:val="B20"/>
      </w:pPr>
      <w:r w:rsidRPr="0015134C">
        <w:rPr>
          <w:rFonts w:hint="eastAsia"/>
          <w:lang w:eastAsia="zh-CN"/>
        </w:rPr>
        <w:t>-</w:t>
      </w:r>
      <w:r w:rsidRPr="0015134C">
        <w:rPr>
          <w:lang w:eastAsia="zh-CN"/>
        </w:rPr>
        <w:tab/>
      </w:r>
      <w:r w:rsidRPr="0015134C">
        <w:t xml:space="preserve">transmit a </w:t>
      </w:r>
      <w:proofErr w:type="spellStart"/>
      <w:r w:rsidRPr="0015134C">
        <w:rPr>
          <w:i/>
        </w:rPr>
        <w:t>MeasurementReport</w:t>
      </w:r>
      <w:proofErr w:type="spellEnd"/>
      <w:r w:rsidRPr="0015134C">
        <w:t xml:space="preserve"> message triggered by event A3 for Cell 2 and the overall reporting delay measured from the beginning of time period T2 is less than 1282 </w:t>
      </w:r>
      <w:proofErr w:type="spellStart"/>
      <w:r w:rsidRPr="0015134C">
        <w:t>ms</w:t>
      </w:r>
      <w:proofErr w:type="spellEnd"/>
      <w:r w:rsidRPr="0015134C">
        <w:t>, and</w:t>
      </w:r>
    </w:p>
    <w:p w14:paraId="7F11781E" w14:textId="77777777" w:rsidR="006D01F0" w:rsidRPr="0015134C" w:rsidRDefault="006D01F0" w:rsidP="006D01F0">
      <w:pPr>
        <w:pStyle w:val="B20"/>
      </w:pPr>
      <w:r w:rsidRPr="0015134C">
        <w:rPr>
          <w:rFonts w:hint="eastAsia"/>
          <w:lang w:eastAsia="zh-CN"/>
        </w:rPr>
        <w:t>-</w:t>
      </w:r>
      <w:r w:rsidRPr="0015134C">
        <w:rPr>
          <w:lang w:eastAsia="zh-CN"/>
        </w:rPr>
        <w:tab/>
      </w:r>
      <w:r w:rsidRPr="0015134C">
        <w:t xml:space="preserve">transmit a </w:t>
      </w:r>
      <w:proofErr w:type="spellStart"/>
      <w:r w:rsidRPr="0015134C">
        <w:rPr>
          <w:i/>
        </w:rPr>
        <w:t>MeasurementReport</w:t>
      </w:r>
      <w:proofErr w:type="spellEnd"/>
      <w:r w:rsidRPr="0015134C">
        <w:t xml:space="preserve"> message triggered by event A3 for Cell 3 and the overall reporting delay measured from the beginning of time period T2 is less than 1282 </w:t>
      </w:r>
      <w:proofErr w:type="spellStart"/>
      <w:r w:rsidRPr="0015134C">
        <w:t>ms</w:t>
      </w:r>
      <w:proofErr w:type="spellEnd"/>
      <w:r w:rsidRPr="0015134C">
        <w:t>, and</w:t>
      </w:r>
    </w:p>
    <w:p w14:paraId="5C3A159A" w14:textId="77777777" w:rsidR="006D01F0" w:rsidRPr="0015134C" w:rsidRDefault="006D01F0" w:rsidP="006D01F0">
      <w:pPr>
        <w:pStyle w:val="B20"/>
        <w:rPr>
          <w:lang w:eastAsia="zh-CN"/>
        </w:rPr>
      </w:pPr>
      <w:r w:rsidRPr="0015134C">
        <w:rPr>
          <w:lang w:eastAsia="zh-CN"/>
        </w:rPr>
        <w:t>-</w:t>
      </w:r>
      <w:r w:rsidRPr="0015134C">
        <w:rPr>
          <w:lang w:eastAsia="zh-CN"/>
        </w:rPr>
        <w:tab/>
        <w:t>T</w:t>
      </w:r>
      <w:r w:rsidRPr="0015134C">
        <w:t>he UE shall report ACK/</w:t>
      </w:r>
      <w:proofErr w:type="spellStart"/>
      <w:r w:rsidRPr="0015134C">
        <w:t>NACK</w:t>
      </w:r>
      <w:proofErr w:type="spellEnd"/>
      <w:r w:rsidRPr="0015134C">
        <w:t xml:space="preserve"> for every </w:t>
      </w:r>
      <w:proofErr w:type="spellStart"/>
      <w:r w:rsidRPr="0015134C">
        <w:t>PDSCHs</w:t>
      </w:r>
      <w:proofErr w:type="spellEnd"/>
      <w:r w:rsidRPr="0015134C">
        <w:t xml:space="preserve"> scheduled in the slots that are not overlapped with the </w:t>
      </w:r>
      <w:proofErr w:type="spellStart"/>
      <w:r w:rsidRPr="0015134C">
        <w:rPr>
          <w:rFonts w:cs="v4.2.0"/>
        </w:rPr>
        <w:t>VIL</w:t>
      </w:r>
      <w:proofErr w:type="spellEnd"/>
      <w:r w:rsidRPr="0015134C">
        <w:rPr>
          <w:rFonts w:cs="v4.2.0"/>
        </w:rPr>
        <w:t xml:space="preserve"> of </w:t>
      </w:r>
      <w:proofErr w:type="spellStart"/>
      <w:r w:rsidRPr="0015134C">
        <w:rPr>
          <w:rFonts w:cs="v4.2.0"/>
        </w:rPr>
        <w:t>NCSG</w:t>
      </w:r>
      <w:proofErr w:type="spellEnd"/>
      <w:r w:rsidRPr="0015134C">
        <w:rPr>
          <w:rFonts w:cs="v4.2.0"/>
        </w:rPr>
        <w:t xml:space="preserve"> </w:t>
      </w:r>
      <w:r w:rsidRPr="0015134C">
        <w:t xml:space="preserve">occasions associated to </w:t>
      </w:r>
      <w:proofErr w:type="spellStart"/>
      <w:r w:rsidRPr="0015134C">
        <w:rPr>
          <w:i/>
        </w:rPr>
        <w:t>MeasGapId</w:t>
      </w:r>
      <w:proofErr w:type="spellEnd"/>
      <w:r w:rsidRPr="0015134C">
        <w:t xml:space="preserve"> #2 or </w:t>
      </w:r>
      <w:proofErr w:type="spellStart"/>
      <w:r w:rsidRPr="0015134C">
        <w:rPr>
          <w:rFonts w:cs="v4.2.0"/>
        </w:rPr>
        <w:t>VIL</w:t>
      </w:r>
      <w:proofErr w:type="spellEnd"/>
      <w:r w:rsidRPr="0015134C">
        <w:rPr>
          <w:rFonts w:cs="v4.2.0"/>
        </w:rPr>
        <w:t xml:space="preserve"> of</w:t>
      </w:r>
      <w:r w:rsidRPr="0015134C">
        <w:t xml:space="preserve"> </w:t>
      </w:r>
      <w:r w:rsidRPr="0015134C">
        <w:rPr>
          <w:rFonts w:hint="eastAsia"/>
          <w:lang w:eastAsia="zh-CN"/>
        </w:rPr>
        <w:t>the</w:t>
      </w:r>
      <w:r w:rsidRPr="0015134C">
        <w:t xml:space="preserve"> non-dropped </w:t>
      </w:r>
      <w:proofErr w:type="spellStart"/>
      <w:r w:rsidRPr="0015134C">
        <w:t>NCSG</w:t>
      </w:r>
      <w:proofErr w:type="spellEnd"/>
      <w:r w:rsidRPr="0015134C">
        <w:t xml:space="preserve"> occasions associated to </w:t>
      </w:r>
      <w:proofErr w:type="spellStart"/>
      <w:r w:rsidRPr="0015134C">
        <w:rPr>
          <w:i/>
        </w:rPr>
        <w:t>MeasGapId</w:t>
      </w:r>
      <w:proofErr w:type="spellEnd"/>
      <w:r w:rsidRPr="0015134C">
        <w:t xml:space="preserve"> #1</w:t>
      </w:r>
      <w:r w:rsidRPr="0015134C">
        <w:rPr>
          <w:lang w:eastAsia="zh-CN"/>
        </w:rPr>
        <w:t>.</w:t>
      </w:r>
    </w:p>
    <w:p w14:paraId="3B5B94C7" w14:textId="77777777" w:rsidR="006D01F0" w:rsidRPr="0015134C" w:rsidRDefault="006D01F0" w:rsidP="006D01F0">
      <w:pPr>
        <w:pStyle w:val="B10"/>
        <w:ind w:hanging="1"/>
      </w:pPr>
      <w:r w:rsidRPr="0015134C">
        <w:t>Then the number of successful tests is increased by one. If the UE fails to report the event within the overall delay requirement or fails to send valid ACK/</w:t>
      </w:r>
      <w:proofErr w:type="spellStart"/>
      <w:r w:rsidRPr="0015134C">
        <w:t>NACK</w:t>
      </w:r>
      <w:proofErr w:type="spellEnd"/>
      <w:r w:rsidRPr="0015134C">
        <w:t xml:space="preserve"> in the required slots, then the number of failure tests is increased by one.</w:t>
      </w:r>
    </w:p>
    <w:p w14:paraId="43677C58" w14:textId="77777777" w:rsidR="006D01F0" w:rsidRPr="0015134C" w:rsidRDefault="006D01F0" w:rsidP="006D01F0">
      <w:pPr>
        <w:pStyle w:val="B10"/>
      </w:pPr>
      <w:r w:rsidRPr="0015134C">
        <w:t xml:space="preserve">8. After the SS receive the </w:t>
      </w:r>
      <w:proofErr w:type="spellStart"/>
      <w:r w:rsidRPr="0015134C">
        <w:rPr>
          <w:i/>
        </w:rPr>
        <w:t>MeasurementReport</w:t>
      </w:r>
      <w:proofErr w:type="spellEnd"/>
      <w:r w:rsidRPr="0015134C">
        <w:t xml:space="preserve"> messages in step 7) or when T2 expires, the SS shall</w:t>
      </w:r>
    </w:p>
    <w:p w14:paraId="741A24F1" w14:textId="77777777" w:rsidR="006D01F0" w:rsidRPr="0015134C" w:rsidRDefault="006D01F0" w:rsidP="006D01F0">
      <w:pPr>
        <w:pStyle w:val="B20"/>
        <w:rPr>
          <w:lang w:eastAsia="zh-CN"/>
        </w:rPr>
      </w:pPr>
      <w:r w:rsidRPr="0015134C">
        <w:rPr>
          <w:lang w:eastAsia="zh-CN"/>
        </w:rPr>
        <w:t>-</w:t>
      </w:r>
      <w:r w:rsidRPr="0015134C">
        <w:rPr>
          <w:lang w:eastAsia="zh-CN"/>
        </w:rPr>
        <w:tab/>
        <w:t xml:space="preserve">sends an </w:t>
      </w:r>
      <w:proofErr w:type="spellStart"/>
      <w:r w:rsidRPr="0015134C">
        <w:rPr>
          <w:i/>
          <w:lang w:eastAsia="zh-CN"/>
        </w:rPr>
        <w:t>RRCRelease</w:t>
      </w:r>
      <w:proofErr w:type="spellEnd"/>
      <w:r w:rsidRPr="0015134C">
        <w:rPr>
          <w:lang w:eastAsia="zh-CN"/>
        </w:rPr>
        <w:t xml:space="preserve"> message to release the </w:t>
      </w:r>
      <w:proofErr w:type="spellStart"/>
      <w:r w:rsidRPr="0015134C">
        <w:rPr>
          <w:lang w:eastAsia="zh-CN"/>
        </w:rPr>
        <w:t>RRC</w:t>
      </w:r>
      <w:proofErr w:type="spellEnd"/>
      <w:r w:rsidRPr="0015134C">
        <w:rPr>
          <w:lang w:eastAsia="zh-CN"/>
        </w:rPr>
        <w:t xml:space="preserve"> connection which includes the release of the established radio bearers as well as all radio resources, or</w:t>
      </w:r>
    </w:p>
    <w:p w14:paraId="2A081DC0" w14:textId="77777777" w:rsidR="006D01F0" w:rsidRPr="0015134C" w:rsidRDefault="006D01F0" w:rsidP="006D01F0">
      <w:pPr>
        <w:pStyle w:val="B20"/>
      </w:pPr>
      <w:r w:rsidRPr="0015134C">
        <w:t>-</w:t>
      </w:r>
      <w:r w:rsidRPr="0015134C">
        <w:tab/>
        <w:t>switch the UE off.</w:t>
      </w:r>
    </w:p>
    <w:p w14:paraId="146A0D51" w14:textId="77777777" w:rsidR="006D01F0" w:rsidRPr="0015134C" w:rsidRDefault="006D01F0" w:rsidP="006D01F0">
      <w:pPr>
        <w:pStyle w:val="B10"/>
      </w:pPr>
      <w:r w:rsidRPr="0015134C">
        <w:t>9. Set NR Cell 2 physical cell identity = ((current NR Cell 2 physical cell identity + 3) mod 1008) and NR Cell 3 physical cell identity = ((current NR Cell 3 physical cell identity + 3) mod 1008) for next iteration of the test procedure loop.</w:t>
      </w:r>
    </w:p>
    <w:p w14:paraId="438DA99A" w14:textId="77777777" w:rsidR="006D01F0" w:rsidRPr="0015134C" w:rsidRDefault="006D01F0" w:rsidP="006D01F0">
      <w:pPr>
        <w:pStyle w:val="B10"/>
      </w:pPr>
      <w:r w:rsidRPr="0015134C">
        <w:t>10. Depending on the choice in Step 8, the SS:</w:t>
      </w:r>
    </w:p>
    <w:p w14:paraId="2CB0563C" w14:textId="77777777" w:rsidR="006D01F0" w:rsidRPr="0015134C" w:rsidRDefault="006D01F0" w:rsidP="006D01F0">
      <w:pPr>
        <w:pStyle w:val="B10"/>
      </w:pPr>
      <w:r w:rsidRPr="0015134C">
        <w:t>-</w:t>
      </w:r>
      <w:r w:rsidRPr="0015134C">
        <w:tab/>
        <w:t xml:space="preserve">if the </w:t>
      </w:r>
      <w:proofErr w:type="spellStart"/>
      <w:r w:rsidRPr="0015134C">
        <w:rPr>
          <w:i/>
          <w:lang w:eastAsia="zh-CN"/>
        </w:rPr>
        <w:t>RRCRelease</w:t>
      </w:r>
      <w:proofErr w:type="spellEnd"/>
      <w:r w:rsidRPr="0015134C">
        <w:rPr>
          <w:i/>
          <w:lang w:eastAsia="zh-CN"/>
        </w:rPr>
        <w:t xml:space="preserve"> </w:t>
      </w:r>
      <w:r w:rsidRPr="0015134C">
        <w:rPr>
          <w:lang w:eastAsia="zh-CN"/>
        </w:rPr>
        <w:t>message</w:t>
      </w:r>
      <w:r w:rsidRPr="0015134C">
        <w:t xml:space="preserve"> has been sent, transmits in NR Cell 1 a Paging message (including </w:t>
      </w:r>
      <w:proofErr w:type="spellStart"/>
      <w:r w:rsidRPr="0015134C">
        <w:t>PagingRecord</w:t>
      </w:r>
      <w:proofErr w:type="spellEnd"/>
      <w:r w:rsidRPr="0015134C">
        <w:t xml:space="preserve"> with UE-Identity) for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(if the paging fails, switches off and on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or</w:t>
      </w:r>
    </w:p>
    <w:p w14:paraId="03E8F4BF" w14:textId="77777777" w:rsidR="006D01F0" w:rsidRPr="0015134C" w:rsidRDefault="006D01F0" w:rsidP="006D01F0">
      <w:pPr>
        <w:pStyle w:val="B10"/>
      </w:pPr>
      <w:r w:rsidRPr="0015134C">
        <w:lastRenderedPageBreak/>
        <w:t>-</w:t>
      </w:r>
      <w:r w:rsidRPr="0015134C">
        <w:tab/>
        <w:t xml:space="preserve">if the UE has been switched off, switches on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proofErr w:type="gramStart"/>
      <w:r w:rsidRPr="0015134C">
        <w:rPr>
          <w:i/>
        </w:rPr>
        <w:t>On</w:t>
      </w:r>
      <w:proofErr w:type="gramEnd"/>
      <w:r w:rsidRPr="0015134C">
        <w:t xml:space="preserve"> according to TS 38.508-1 [14] clause 4.5.</w:t>
      </w:r>
    </w:p>
    <w:p w14:paraId="1B01F8AA" w14:textId="77777777" w:rsidR="006D01F0" w:rsidRPr="0015134C" w:rsidRDefault="006D01F0" w:rsidP="006D01F0">
      <w:pPr>
        <w:pStyle w:val="B10"/>
      </w:pPr>
      <w:r w:rsidRPr="0015134C">
        <w:t>11. Repeat step 2-10 until the confidence level according to Tables G.2.3-1 in Annex G clause G.2 is achieved.</w:t>
      </w:r>
    </w:p>
    <w:p w14:paraId="35AD4ADB" w14:textId="77777777" w:rsidR="006D01F0" w:rsidRPr="0015134C" w:rsidRDefault="006D01F0" w:rsidP="006D01F0">
      <w:pPr>
        <w:pStyle w:val="H6"/>
      </w:pPr>
      <w:r w:rsidRPr="0015134C">
        <w:t>6.6.23.2.4.3</w:t>
      </w:r>
      <w:r w:rsidRPr="0015134C">
        <w:tab/>
        <w:t>Message contents</w:t>
      </w:r>
    </w:p>
    <w:p w14:paraId="541D76C5" w14:textId="77777777" w:rsidR="006D01F0" w:rsidRPr="0015134C" w:rsidRDefault="006D01F0" w:rsidP="006D01F0">
      <w:r w:rsidRPr="0015134C">
        <w:t xml:space="preserve">Message contents are according to TS 38.508-1 [14] clause 7.3 with the following exceptions: </w:t>
      </w:r>
    </w:p>
    <w:p w14:paraId="09623AC9" w14:textId="77777777" w:rsidR="006D01F0" w:rsidRPr="0015134C" w:rsidRDefault="006D01F0" w:rsidP="006D01F0">
      <w:pPr>
        <w:pStyle w:val="TH"/>
      </w:pPr>
      <w:r w:rsidRPr="0015134C">
        <w:t>Table 6.6.23.2.4.3-1: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D01F0" w:rsidRPr="0015134C" w14:paraId="0044115C" w14:textId="77777777" w:rsidTr="005F369C">
        <w:trPr>
          <w:cantSplit/>
          <w:jc w:val="center"/>
        </w:trPr>
        <w:tc>
          <w:tcPr>
            <w:tcW w:w="9707" w:type="dxa"/>
            <w:gridSpan w:val="2"/>
          </w:tcPr>
          <w:p w14:paraId="1875F4FB" w14:textId="77777777" w:rsidR="006D01F0" w:rsidRPr="0015134C" w:rsidRDefault="006D01F0" w:rsidP="005F369C">
            <w:pPr>
              <w:pStyle w:val="TAH"/>
            </w:pPr>
            <w:r w:rsidRPr="0015134C">
              <w:t>Default Message Contents</w:t>
            </w:r>
          </w:p>
        </w:tc>
      </w:tr>
      <w:tr w:rsidR="006D01F0" w:rsidRPr="0015134C" w14:paraId="711C16F2" w14:textId="77777777" w:rsidTr="005F369C">
        <w:trPr>
          <w:cantSplit/>
          <w:jc w:val="center"/>
        </w:trPr>
        <w:tc>
          <w:tcPr>
            <w:tcW w:w="0" w:type="auto"/>
          </w:tcPr>
          <w:p w14:paraId="4E5AB789" w14:textId="77777777" w:rsidR="006D01F0" w:rsidRPr="0015134C" w:rsidRDefault="006D01F0" w:rsidP="005F369C">
            <w:pPr>
              <w:pStyle w:val="TAL"/>
            </w:pPr>
            <w:r w:rsidRPr="0015134C">
              <w:t>Common contents of system information blocks exceptions</w:t>
            </w:r>
          </w:p>
        </w:tc>
        <w:tc>
          <w:tcPr>
            <w:tcW w:w="5801" w:type="dxa"/>
          </w:tcPr>
          <w:p w14:paraId="093FD6B2" w14:textId="77777777" w:rsidR="006D01F0" w:rsidRPr="0015134C" w:rsidRDefault="006D01F0" w:rsidP="005F369C">
            <w:pPr>
              <w:pStyle w:val="TAL"/>
            </w:pPr>
          </w:p>
        </w:tc>
      </w:tr>
      <w:tr w:rsidR="006D01F0" w:rsidRPr="0015134C" w14:paraId="5F257672" w14:textId="77777777" w:rsidTr="005F369C">
        <w:trPr>
          <w:cantSplit/>
          <w:trHeight w:val="487"/>
          <w:jc w:val="center"/>
        </w:trPr>
        <w:tc>
          <w:tcPr>
            <w:tcW w:w="0" w:type="auto"/>
          </w:tcPr>
          <w:p w14:paraId="5DA9292A" w14:textId="77777777" w:rsidR="006D01F0" w:rsidRPr="0015134C" w:rsidRDefault="006D01F0" w:rsidP="005F369C">
            <w:pPr>
              <w:pStyle w:val="TAL"/>
            </w:pPr>
            <w:r w:rsidRPr="0015134C">
              <w:t xml:space="preserve">Default </w:t>
            </w:r>
            <w:proofErr w:type="spellStart"/>
            <w:r w:rsidRPr="0015134C">
              <w:t>RRC</w:t>
            </w:r>
            <w:proofErr w:type="spellEnd"/>
            <w:r w:rsidRPr="0015134C">
              <w:t xml:space="preserve"> messages and information elements contents exceptions</w:t>
            </w:r>
          </w:p>
        </w:tc>
        <w:tc>
          <w:tcPr>
            <w:tcW w:w="5801" w:type="dxa"/>
          </w:tcPr>
          <w:p w14:paraId="3D9D15C9" w14:textId="77777777" w:rsidR="006D01F0" w:rsidRPr="0015134C" w:rsidRDefault="006D01F0" w:rsidP="005F369C">
            <w:pPr>
              <w:pStyle w:val="TAL"/>
            </w:pPr>
            <w:r w:rsidRPr="0015134C">
              <w:t>Table H.3.1-1</w:t>
            </w:r>
          </w:p>
          <w:p w14:paraId="4E599E94" w14:textId="77777777" w:rsidR="006D01F0" w:rsidRPr="0015134C" w:rsidRDefault="006D01F0" w:rsidP="005F369C">
            <w:pPr>
              <w:pStyle w:val="TAL"/>
            </w:pPr>
            <w:r w:rsidRPr="0015134C">
              <w:t>Table H.3.1-4 with A3-offset = -6dB</w:t>
            </w:r>
          </w:p>
        </w:tc>
      </w:tr>
    </w:tbl>
    <w:p w14:paraId="3B3DD5B8" w14:textId="77777777" w:rsidR="006D01F0" w:rsidRPr="0015134C" w:rsidRDefault="006D01F0" w:rsidP="006D01F0">
      <w:pPr>
        <w:rPr>
          <w:lang w:eastAsia="sv-SE"/>
        </w:rPr>
      </w:pPr>
    </w:p>
    <w:p w14:paraId="4E3CD9AC" w14:textId="77777777" w:rsidR="006D01F0" w:rsidRPr="0015134C" w:rsidRDefault="006D01F0" w:rsidP="006D01F0">
      <w:pPr>
        <w:pStyle w:val="TH"/>
      </w:pPr>
      <w:r w:rsidRPr="0015134C">
        <w:lastRenderedPageBreak/>
        <w:t xml:space="preserve">Table 6.6.23.2.4.3-2: </w:t>
      </w:r>
      <w:proofErr w:type="spellStart"/>
      <w:r w:rsidRPr="0015134C">
        <w:t>MeasConfig</w:t>
      </w:r>
      <w:proofErr w:type="spellEnd"/>
      <w:r w:rsidRPr="0015134C">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6D01F0" w:rsidRPr="0015134C" w14:paraId="73FF6CC8" w14:textId="77777777" w:rsidTr="005F369C">
        <w:trPr>
          <w:jc w:val="center"/>
        </w:trPr>
        <w:tc>
          <w:tcPr>
            <w:tcW w:w="5000" w:type="pct"/>
            <w:gridSpan w:val="4"/>
          </w:tcPr>
          <w:p w14:paraId="0F776F8F" w14:textId="77777777" w:rsidR="006D01F0" w:rsidRPr="0015134C" w:rsidRDefault="006D01F0" w:rsidP="005F369C">
            <w:pPr>
              <w:pStyle w:val="TAL"/>
            </w:pPr>
            <w:r w:rsidRPr="0015134C">
              <w:t>Derivation path: Table H.3.1-2 with condition INTER-FREQ and GAP NEEDED</w:t>
            </w:r>
          </w:p>
        </w:tc>
      </w:tr>
      <w:tr w:rsidR="006D01F0" w:rsidRPr="0015134C" w14:paraId="50B22188" w14:textId="77777777" w:rsidTr="005F369C">
        <w:trPr>
          <w:jc w:val="center"/>
        </w:trPr>
        <w:tc>
          <w:tcPr>
            <w:tcW w:w="2353" w:type="pct"/>
            <w:tcBorders>
              <w:bottom w:val="single" w:sz="4" w:space="0" w:color="auto"/>
            </w:tcBorders>
          </w:tcPr>
          <w:p w14:paraId="28FD1876" w14:textId="77777777" w:rsidR="006D01F0" w:rsidRPr="0015134C" w:rsidRDefault="006D01F0" w:rsidP="005F369C">
            <w:pPr>
              <w:pStyle w:val="TAH"/>
            </w:pPr>
            <w:r w:rsidRPr="0015134C">
              <w:t>Information Element</w:t>
            </w:r>
          </w:p>
        </w:tc>
        <w:tc>
          <w:tcPr>
            <w:tcW w:w="1251" w:type="pct"/>
            <w:tcBorders>
              <w:bottom w:val="single" w:sz="4" w:space="0" w:color="auto"/>
            </w:tcBorders>
          </w:tcPr>
          <w:p w14:paraId="10A03E9D" w14:textId="77777777" w:rsidR="006D01F0" w:rsidRPr="0015134C" w:rsidRDefault="006D01F0" w:rsidP="005F369C">
            <w:pPr>
              <w:pStyle w:val="TAH"/>
            </w:pPr>
            <w:r w:rsidRPr="0015134C">
              <w:t>Value/Remark</w:t>
            </w:r>
          </w:p>
        </w:tc>
        <w:tc>
          <w:tcPr>
            <w:tcW w:w="810" w:type="pct"/>
            <w:tcBorders>
              <w:bottom w:val="single" w:sz="4" w:space="0" w:color="auto"/>
            </w:tcBorders>
          </w:tcPr>
          <w:p w14:paraId="6E8EB50B" w14:textId="77777777" w:rsidR="006D01F0" w:rsidRPr="0015134C" w:rsidRDefault="006D01F0" w:rsidP="005F369C">
            <w:pPr>
              <w:pStyle w:val="TAH"/>
            </w:pPr>
            <w:r w:rsidRPr="0015134C">
              <w:t>Comment</w:t>
            </w:r>
          </w:p>
        </w:tc>
        <w:tc>
          <w:tcPr>
            <w:tcW w:w="586" w:type="pct"/>
            <w:tcBorders>
              <w:bottom w:val="single" w:sz="4" w:space="0" w:color="auto"/>
            </w:tcBorders>
          </w:tcPr>
          <w:p w14:paraId="73C4670C" w14:textId="77777777" w:rsidR="006D01F0" w:rsidRPr="0015134C" w:rsidRDefault="006D01F0" w:rsidP="005F369C">
            <w:pPr>
              <w:pStyle w:val="TAH"/>
            </w:pPr>
            <w:r w:rsidRPr="0015134C">
              <w:t>Condition</w:t>
            </w:r>
          </w:p>
        </w:tc>
      </w:tr>
      <w:tr w:rsidR="006D01F0" w:rsidRPr="0015134C" w14:paraId="28372632" w14:textId="77777777" w:rsidTr="005F369C">
        <w:trPr>
          <w:jc w:val="center"/>
        </w:trPr>
        <w:tc>
          <w:tcPr>
            <w:tcW w:w="2353" w:type="pct"/>
            <w:tcBorders>
              <w:top w:val="single" w:sz="4" w:space="0" w:color="auto"/>
              <w:bottom w:val="single" w:sz="4" w:space="0" w:color="auto"/>
            </w:tcBorders>
          </w:tcPr>
          <w:p w14:paraId="5CBD4714" w14:textId="77777777" w:rsidR="006D01F0" w:rsidRPr="0015134C" w:rsidRDefault="006D01F0" w:rsidP="005F369C">
            <w:pPr>
              <w:pStyle w:val="TAL"/>
            </w:pPr>
            <w:proofErr w:type="spellStart"/>
            <w:proofErr w:type="gramStart"/>
            <w:r w:rsidRPr="0015134C">
              <w:t>measConfig</w:t>
            </w:r>
            <w:proofErr w:type="spellEnd"/>
            <w:r w:rsidRPr="0015134C">
              <w:t xml:space="preserve"> ::=</w:t>
            </w:r>
            <w:proofErr w:type="gramEnd"/>
            <w:r w:rsidRPr="0015134C">
              <w:t xml:space="preserve"> SEQUENCE {</w:t>
            </w:r>
          </w:p>
        </w:tc>
        <w:tc>
          <w:tcPr>
            <w:tcW w:w="1251" w:type="pct"/>
            <w:tcBorders>
              <w:top w:val="single" w:sz="4" w:space="0" w:color="auto"/>
              <w:bottom w:val="single" w:sz="4" w:space="0" w:color="auto"/>
            </w:tcBorders>
          </w:tcPr>
          <w:p w14:paraId="645CC0F3" w14:textId="77777777" w:rsidR="006D01F0" w:rsidRPr="0015134C" w:rsidRDefault="006D01F0" w:rsidP="005F369C">
            <w:pPr>
              <w:pStyle w:val="TAL"/>
            </w:pPr>
          </w:p>
        </w:tc>
        <w:tc>
          <w:tcPr>
            <w:tcW w:w="810" w:type="pct"/>
            <w:tcBorders>
              <w:top w:val="single" w:sz="4" w:space="0" w:color="auto"/>
              <w:bottom w:val="single" w:sz="4" w:space="0" w:color="auto"/>
            </w:tcBorders>
          </w:tcPr>
          <w:p w14:paraId="55631FB0" w14:textId="77777777" w:rsidR="006D01F0" w:rsidRPr="0015134C" w:rsidRDefault="006D01F0" w:rsidP="005F369C">
            <w:pPr>
              <w:pStyle w:val="TAL"/>
            </w:pPr>
          </w:p>
        </w:tc>
        <w:tc>
          <w:tcPr>
            <w:tcW w:w="586" w:type="pct"/>
            <w:tcBorders>
              <w:top w:val="single" w:sz="4" w:space="0" w:color="auto"/>
              <w:bottom w:val="single" w:sz="4" w:space="0" w:color="auto"/>
            </w:tcBorders>
          </w:tcPr>
          <w:p w14:paraId="56C394FA" w14:textId="77777777" w:rsidR="006D01F0" w:rsidRPr="0015134C" w:rsidRDefault="006D01F0" w:rsidP="005F369C">
            <w:pPr>
              <w:pStyle w:val="TAL"/>
            </w:pPr>
          </w:p>
        </w:tc>
      </w:tr>
      <w:tr w:rsidR="006D01F0" w:rsidRPr="0015134C" w14:paraId="2CDD5992" w14:textId="77777777" w:rsidTr="005F369C">
        <w:trPr>
          <w:jc w:val="center"/>
        </w:trPr>
        <w:tc>
          <w:tcPr>
            <w:tcW w:w="2353" w:type="pct"/>
            <w:tcBorders>
              <w:top w:val="single" w:sz="4" w:space="0" w:color="auto"/>
              <w:bottom w:val="single" w:sz="4" w:space="0" w:color="auto"/>
            </w:tcBorders>
          </w:tcPr>
          <w:p w14:paraId="66C10ACD" w14:textId="77777777" w:rsidR="006D01F0" w:rsidRPr="0015134C" w:rsidRDefault="006D01F0" w:rsidP="005F369C">
            <w:pPr>
              <w:pStyle w:val="TAL"/>
            </w:pPr>
            <w:r w:rsidRPr="0015134C">
              <w:t xml:space="preserve">  </w:t>
            </w:r>
            <w:proofErr w:type="spellStart"/>
            <w:r w:rsidRPr="0015134C">
              <w:t>measObjectToAddModList</w:t>
            </w:r>
            <w:proofErr w:type="spellEnd"/>
            <w:r w:rsidRPr="0015134C">
              <w:t xml:space="preserve"> SEQUENCE (SIZE (</w:t>
            </w:r>
            <w:proofErr w:type="gramStart"/>
            <w:r w:rsidRPr="0015134C">
              <w:t>1..</w:t>
            </w:r>
            <w:proofErr w:type="gramEnd"/>
            <w:r w:rsidRPr="0015134C">
              <w:t xml:space="preserve">maxNrofMeasId)) OF </w:t>
            </w:r>
            <w:proofErr w:type="spellStart"/>
            <w:r w:rsidRPr="0015134C">
              <w:t>MeasObjectToAddMod</w:t>
            </w:r>
            <w:proofErr w:type="spellEnd"/>
            <w:r w:rsidRPr="0015134C">
              <w:t xml:space="preserve"> {</w:t>
            </w:r>
          </w:p>
        </w:tc>
        <w:tc>
          <w:tcPr>
            <w:tcW w:w="1251" w:type="pct"/>
            <w:tcBorders>
              <w:top w:val="single" w:sz="4" w:space="0" w:color="auto"/>
              <w:bottom w:val="single" w:sz="4" w:space="0" w:color="auto"/>
            </w:tcBorders>
          </w:tcPr>
          <w:p w14:paraId="16C854FC" w14:textId="77777777" w:rsidR="006D01F0" w:rsidRPr="0015134C" w:rsidRDefault="006D01F0" w:rsidP="005F369C">
            <w:pPr>
              <w:pStyle w:val="TAL"/>
            </w:pPr>
            <w:r w:rsidRPr="0015134C">
              <w:t>3 entries</w:t>
            </w:r>
          </w:p>
        </w:tc>
        <w:tc>
          <w:tcPr>
            <w:tcW w:w="810" w:type="pct"/>
            <w:tcBorders>
              <w:top w:val="single" w:sz="4" w:space="0" w:color="auto"/>
              <w:bottom w:val="single" w:sz="4" w:space="0" w:color="auto"/>
            </w:tcBorders>
          </w:tcPr>
          <w:p w14:paraId="1E70FA5A" w14:textId="77777777" w:rsidR="006D01F0" w:rsidRPr="0015134C" w:rsidRDefault="006D01F0" w:rsidP="005F369C">
            <w:pPr>
              <w:pStyle w:val="TAL"/>
            </w:pPr>
          </w:p>
        </w:tc>
        <w:tc>
          <w:tcPr>
            <w:tcW w:w="586" w:type="pct"/>
            <w:tcBorders>
              <w:top w:val="single" w:sz="4" w:space="0" w:color="auto"/>
              <w:bottom w:val="single" w:sz="4" w:space="0" w:color="auto"/>
            </w:tcBorders>
          </w:tcPr>
          <w:p w14:paraId="6F410803" w14:textId="77777777" w:rsidR="006D01F0" w:rsidRPr="0015134C" w:rsidRDefault="006D01F0" w:rsidP="005F369C">
            <w:pPr>
              <w:pStyle w:val="TAL"/>
            </w:pPr>
          </w:p>
        </w:tc>
      </w:tr>
      <w:tr w:rsidR="006D01F0" w:rsidRPr="0015134C" w14:paraId="0C1E8A98" w14:textId="77777777" w:rsidTr="005F369C">
        <w:trPr>
          <w:jc w:val="center"/>
        </w:trPr>
        <w:tc>
          <w:tcPr>
            <w:tcW w:w="2353" w:type="pct"/>
            <w:tcBorders>
              <w:top w:val="single" w:sz="4" w:space="0" w:color="auto"/>
              <w:bottom w:val="single" w:sz="4" w:space="0" w:color="auto"/>
            </w:tcBorders>
          </w:tcPr>
          <w:p w14:paraId="42C200E5" w14:textId="77777777" w:rsidR="006D01F0" w:rsidRPr="0015134C" w:rsidRDefault="006D01F0" w:rsidP="005F369C">
            <w:pPr>
              <w:pStyle w:val="TAL"/>
            </w:pPr>
            <w:r w:rsidRPr="0015134C">
              <w:t xml:space="preserve">    </w:t>
            </w:r>
            <w:proofErr w:type="spellStart"/>
            <w:proofErr w:type="gramStart"/>
            <w:r w:rsidRPr="0015134C">
              <w:t>MeasObjectToAddMod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27A91647" w14:textId="77777777" w:rsidR="006D01F0" w:rsidRPr="0015134C" w:rsidRDefault="006D01F0" w:rsidP="005F369C">
            <w:pPr>
              <w:pStyle w:val="TAL"/>
            </w:pPr>
          </w:p>
        </w:tc>
        <w:tc>
          <w:tcPr>
            <w:tcW w:w="810" w:type="pct"/>
            <w:tcBorders>
              <w:top w:val="single" w:sz="4" w:space="0" w:color="auto"/>
              <w:bottom w:val="single" w:sz="4" w:space="0" w:color="auto"/>
            </w:tcBorders>
          </w:tcPr>
          <w:p w14:paraId="1CC86767"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4F33AA71" w14:textId="77777777" w:rsidR="006D01F0" w:rsidRPr="0015134C" w:rsidRDefault="006D01F0" w:rsidP="005F369C">
            <w:pPr>
              <w:pStyle w:val="TAL"/>
            </w:pPr>
          </w:p>
        </w:tc>
      </w:tr>
      <w:tr w:rsidR="006D01F0" w:rsidRPr="0015134C" w14:paraId="2D00EE75" w14:textId="77777777" w:rsidTr="005F369C">
        <w:trPr>
          <w:jc w:val="center"/>
        </w:trPr>
        <w:tc>
          <w:tcPr>
            <w:tcW w:w="2353" w:type="pct"/>
            <w:tcBorders>
              <w:top w:val="single" w:sz="4" w:space="0" w:color="auto"/>
              <w:bottom w:val="single" w:sz="4" w:space="0" w:color="auto"/>
            </w:tcBorders>
          </w:tcPr>
          <w:p w14:paraId="0AB79F05" w14:textId="77777777" w:rsidR="006D01F0" w:rsidRPr="0015134C" w:rsidRDefault="006D01F0" w:rsidP="005F369C">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415C4654" w14:textId="77777777" w:rsidR="006D01F0" w:rsidRPr="0015134C" w:rsidRDefault="006D01F0" w:rsidP="005F369C">
            <w:pPr>
              <w:pStyle w:val="TAL"/>
            </w:pPr>
          </w:p>
        </w:tc>
        <w:tc>
          <w:tcPr>
            <w:tcW w:w="810" w:type="pct"/>
            <w:tcBorders>
              <w:top w:val="single" w:sz="4" w:space="0" w:color="auto"/>
              <w:bottom w:val="single" w:sz="4" w:space="0" w:color="auto"/>
            </w:tcBorders>
          </w:tcPr>
          <w:p w14:paraId="0C02D13F" w14:textId="77777777" w:rsidR="006D01F0" w:rsidRPr="0015134C" w:rsidRDefault="006D01F0" w:rsidP="005F369C">
            <w:pPr>
              <w:pStyle w:val="TAL"/>
            </w:pPr>
          </w:p>
        </w:tc>
        <w:tc>
          <w:tcPr>
            <w:tcW w:w="586" w:type="pct"/>
            <w:tcBorders>
              <w:top w:val="single" w:sz="4" w:space="0" w:color="auto"/>
              <w:bottom w:val="single" w:sz="4" w:space="0" w:color="auto"/>
            </w:tcBorders>
          </w:tcPr>
          <w:p w14:paraId="6322115C" w14:textId="77777777" w:rsidR="006D01F0" w:rsidRPr="0015134C" w:rsidRDefault="006D01F0" w:rsidP="005F369C">
            <w:pPr>
              <w:pStyle w:val="TAL"/>
            </w:pPr>
          </w:p>
        </w:tc>
      </w:tr>
      <w:tr w:rsidR="006D01F0" w:rsidRPr="0015134C" w14:paraId="29934A54" w14:textId="77777777" w:rsidTr="005F369C">
        <w:trPr>
          <w:jc w:val="center"/>
        </w:trPr>
        <w:tc>
          <w:tcPr>
            <w:tcW w:w="2353" w:type="pct"/>
            <w:tcBorders>
              <w:top w:val="single" w:sz="4" w:space="0" w:color="auto"/>
              <w:bottom w:val="single" w:sz="4" w:space="0" w:color="auto"/>
            </w:tcBorders>
          </w:tcPr>
          <w:p w14:paraId="17C8D7E5" w14:textId="77777777" w:rsidR="006D01F0" w:rsidRPr="0015134C" w:rsidRDefault="006D01F0" w:rsidP="005F369C">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0F0F3A6B" w14:textId="77777777" w:rsidR="006D01F0" w:rsidRPr="0015134C" w:rsidRDefault="006D01F0" w:rsidP="005F369C">
            <w:pPr>
              <w:pStyle w:val="TAL"/>
            </w:pPr>
            <w:proofErr w:type="spellStart"/>
            <w:r w:rsidRPr="0015134C">
              <w:t>MeasObjectNR</w:t>
            </w:r>
            <w:proofErr w:type="spellEnd"/>
            <w:r w:rsidRPr="0015134C">
              <w:t>-DEFAULT specified in Table H.3.1-3 with condition INTRA-FREQ MO</w:t>
            </w:r>
          </w:p>
        </w:tc>
        <w:tc>
          <w:tcPr>
            <w:tcW w:w="810" w:type="pct"/>
            <w:tcBorders>
              <w:top w:val="single" w:sz="4" w:space="0" w:color="auto"/>
              <w:bottom w:val="single" w:sz="4" w:space="0" w:color="auto"/>
            </w:tcBorders>
          </w:tcPr>
          <w:p w14:paraId="5640E69F" w14:textId="77777777" w:rsidR="006D01F0" w:rsidRPr="0015134C" w:rsidRDefault="006D01F0" w:rsidP="005F369C">
            <w:pPr>
              <w:pStyle w:val="TAL"/>
              <w:rPr>
                <w:lang w:eastAsia="zh-CN"/>
              </w:rPr>
            </w:pPr>
            <w:r w:rsidRPr="0015134C">
              <w:rPr>
                <w:rFonts w:hint="eastAsia"/>
                <w:lang w:eastAsia="zh-CN"/>
              </w:rPr>
              <w:t>M</w:t>
            </w:r>
            <w:r w:rsidRPr="0015134C">
              <w:rPr>
                <w:lang w:eastAsia="zh-CN"/>
              </w:rPr>
              <w:t>O for Cell 1</w:t>
            </w:r>
          </w:p>
        </w:tc>
        <w:tc>
          <w:tcPr>
            <w:tcW w:w="586" w:type="pct"/>
            <w:tcBorders>
              <w:top w:val="single" w:sz="4" w:space="0" w:color="auto"/>
              <w:bottom w:val="single" w:sz="4" w:space="0" w:color="auto"/>
            </w:tcBorders>
          </w:tcPr>
          <w:p w14:paraId="12DC541B" w14:textId="77777777" w:rsidR="006D01F0" w:rsidRPr="0015134C" w:rsidRDefault="006D01F0" w:rsidP="005F369C">
            <w:pPr>
              <w:pStyle w:val="TAL"/>
            </w:pPr>
          </w:p>
        </w:tc>
      </w:tr>
      <w:tr w:rsidR="006D01F0" w:rsidRPr="0015134C" w14:paraId="5A456CCA" w14:textId="77777777" w:rsidTr="005F369C">
        <w:trPr>
          <w:jc w:val="center"/>
        </w:trPr>
        <w:tc>
          <w:tcPr>
            <w:tcW w:w="2353" w:type="pct"/>
            <w:tcBorders>
              <w:top w:val="single" w:sz="4" w:space="0" w:color="auto"/>
              <w:bottom w:val="single" w:sz="4" w:space="0" w:color="auto"/>
            </w:tcBorders>
          </w:tcPr>
          <w:p w14:paraId="12974D0A"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517327E9" w14:textId="77777777" w:rsidR="006D01F0" w:rsidRPr="0015134C" w:rsidRDefault="006D01F0" w:rsidP="005F369C">
            <w:pPr>
              <w:pStyle w:val="TAL"/>
            </w:pPr>
          </w:p>
        </w:tc>
        <w:tc>
          <w:tcPr>
            <w:tcW w:w="810" w:type="pct"/>
            <w:tcBorders>
              <w:top w:val="single" w:sz="4" w:space="0" w:color="auto"/>
              <w:bottom w:val="single" w:sz="4" w:space="0" w:color="auto"/>
            </w:tcBorders>
          </w:tcPr>
          <w:p w14:paraId="49CF0716" w14:textId="77777777" w:rsidR="006D01F0" w:rsidRPr="0015134C" w:rsidRDefault="006D01F0" w:rsidP="005F369C">
            <w:pPr>
              <w:pStyle w:val="TAL"/>
            </w:pPr>
          </w:p>
        </w:tc>
        <w:tc>
          <w:tcPr>
            <w:tcW w:w="586" w:type="pct"/>
            <w:tcBorders>
              <w:top w:val="single" w:sz="4" w:space="0" w:color="auto"/>
              <w:bottom w:val="single" w:sz="4" w:space="0" w:color="auto"/>
            </w:tcBorders>
          </w:tcPr>
          <w:p w14:paraId="264FB0FC" w14:textId="77777777" w:rsidR="006D01F0" w:rsidRPr="0015134C" w:rsidRDefault="006D01F0" w:rsidP="005F369C">
            <w:pPr>
              <w:pStyle w:val="TAL"/>
            </w:pPr>
          </w:p>
        </w:tc>
      </w:tr>
      <w:tr w:rsidR="006D01F0" w:rsidRPr="0015134C" w14:paraId="3A1ADD5C" w14:textId="77777777" w:rsidTr="005F369C">
        <w:trPr>
          <w:jc w:val="center"/>
        </w:trPr>
        <w:tc>
          <w:tcPr>
            <w:tcW w:w="2353" w:type="pct"/>
            <w:tcBorders>
              <w:top w:val="single" w:sz="4" w:space="0" w:color="auto"/>
              <w:bottom w:val="single" w:sz="4" w:space="0" w:color="auto"/>
            </w:tcBorders>
          </w:tcPr>
          <w:p w14:paraId="346B78E5"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1A09B82B" w14:textId="77777777" w:rsidR="006D01F0" w:rsidRPr="0015134C" w:rsidRDefault="006D01F0" w:rsidP="005F369C">
            <w:pPr>
              <w:pStyle w:val="TAL"/>
            </w:pPr>
          </w:p>
        </w:tc>
        <w:tc>
          <w:tcPr>
            <w:tcW w:w="810" w:type="pct"/>
            <w:tcBorders>
              <w:top w:val="single" w:sz="4" w:space="0" w:color="auto"/>
              <w:bottom w:val="single" w:sz="4" w:space="0" w:color="auto"/>
            </w:tcBorders>
          </w:tcPr>
          <w:p w14:paraId="01EB0E56" w14:textId="77777777" w:rsidR="006D01F0" w:rsidRPr="0015134C" w:rsidRDefault="006D01F0" w:rsidP="005F369C">
            <w:pPr>
              <w:pStyle w:val="TAL"/>
            </w:pPr>
          </w:p>
        </w:tc>
        <w:tc>
          <w:tcPr>
            <w:tcW w:w="586" w:type="pct"/>
            <w:tcBorders>
              <w:top w:val="single" w:sz="4" w:space="0" w:color="auto"/>
              <w:bottom w:val="single" w:sz="4" w:space="0" w:color="auto"/>
            </w:tcBorders>
          </w:tcPr>
          <w:p w14:paraId="31919C03" w14:textId="77777777" w:rsidR="006D01F0" w:rsidRPr="0015134C" w:rsidRDefault="006D01F0" w:rsidP="005F369C">
            <w:pPr>
              <w:pStyle w:val="TAL"/>
            </w:pPr>
          </w:p>
        </w:tc>
      </w:tr>
      <w:tr w:rsidR="006D01F0" w:rsidRPr="0015134C" w14:paraId="76C94A0D" w14:textId="77777777" w:rsidTr="005F369C">
        <w:trPr>
          <w:jc w:val="center"/>
        </w:trPr>
        <w:tc>
          <w:tcPr>
            <w:tcW w:w="2353" w:type="pct"/>
            <w:tcBorders>
              <w:top w:val="single" w:sz="4" w:space="0" w:color="auto"/>
              <w:bottom w:val="single" w:sz="4" w:space="0" w:color="auto"/>
            </w:tcBorders>
          </w:tcPr>
          <w:p w14:paraId="33AADABB" w14:textId="77777777" w:rsidR="006D01F0" w:rsidRPr="0015134C" w:rsidRDefault="006D01F0" w:rsidP="005F369C">
            <w:pPr>
              <w:pStyle w:val="TAL"/>
            </w:pPr>
            <w:r w:rsidRPr="0015134C">
              <w:t xml:space="preserve">    </w:t>
            </w:r>
            <w:proofErr w:type="spellStart"/>
            <w:proofErr w:type="gramStart"/>
            <w:r w:rsidRPr="0015134C">
              <w:t>MeasObjectToAddMod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3C95F646" w14:textId="77777777" w:rsidR="006D01F0" w:rsidRPr="0015134C" w:rsidRDefault="006D01F0" w:rsidP="005F369C">
            <w:pPr>
              <w:pStyle w:val="TAL"/>
            </w:pPr>
          </w:p>
        </w:tc>
        <w:tc>
          <w:tcPr>
            <w:tcW w:w="810" w:type="pct"/>
            <w:tcBorders>
              <w:top w:val="single" w:sz="4" w:space="0" w:color="auto"/>
              <w:bottom w:val="single" w:sz="4" w:space="0" w:color="auto"/>
            </w:tcBorders>
          </w:tcPr>
          <w:p w14:paraId="6015BA10"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3C8FE176" w14:textId="77777777" w:rsidR="006D01F0" w:rsidRPr="0015134C" w:rsidRDefault="006D01F0" w:rsidP="005F369C">
            <w:pPr>
              <w:pStyle w:val="TAL"/>
            </w:pPr>
          </w:p>
        </w:tc>
      </w:tr>
      <w:tr w:rsidR="006D01F0" w:rsidRPr="0015134C" w14:paraId="62139225" w14:textId="77777777" w:rsidTr="005F369C">
        <w:trPr>
          <w:jc w:val="center"/>
        </w:trPr>
        <w:tc>
          <w:tcPr>
            <w:tcW w:w="2353" w:type="pct"/>
            <w:tcBorders>
              <w:top w:val="single" w:sz="4" w:space="0" w:color="auto"/>
              <w:bottom w:val="single" w:sz="4" w:space="0" w:color="auto"/>
            </w:tcBorders>
          </w:tcPr>
          <w:p w14:paraId="232ABAED" w14:textId="77777777" w:rsidR="006D01F0" w:rsidRPr="0015134C" w:rsidRDefault="006D01F0" w:rsidP="005F369C">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3951E6A5" w14:textId="77777777" w:rsidR="006D01F0" w:rsidRPr="0015134C" w:rsidRDefault="006D01F0" w:rsidP="005F369C">
            <w:pPr>
              <w:pStyle w:val="TAL"/>
            </w:pPr>
          </w:p>
        </w:tc>
        <w:tc>
          <w:tcPr>
            <w:tcW w:w="810" w:type="pct"/>
            <w:tcBorders>
              <w:top w:val="single" w:sz="4" w:space="0" w:color="auto"/>
              <w:bottom w:val="single" w:sz="4" w:space="0" w:color="auto"/>
            </w:tcBorders>
          </w:tcPr>
          <w:p w14:paraId="160A2BE6" w14:textId="77777777" w:rsidR="006D01F0" w:rsidRPr="0015134C" w:rsidRDefault="006D01F0" w:rsidP="005F369C">
            <w:pPr>
              <w:pStyle w:val="TAL"/>
            </w:pPr>
          </w:p>
        </w:tc>
        <w:tc>
          <w:tcPr>
            <w:tcW w:w="586" w:type="pct"/>
            <w:tcBorders>
              <w:top w:val="single" w:sz="4" w:space="0" w:color="auto"/>
              <w:bottom w:val="single" w:sz="4" w:space="0" w:color="auto"/>
            </w:tcBorders>
          </w:tcPr>
          <w:p w14:paraId="1F42D5DF" w14:textId="77777777" w:rsidR="006D01F0" w:rsidRPr="0015134C" w:rsidRDefault="006D01F0" w:rsidP="005F369C">
            <w:pPr>
              <w:pStyle w:val="TAL"/>
            </w:pPr>
          </w:p>
        </w:tc>
      </w:tr>
      <w:tr w:rsidR="006D01F0" w:rsidRPr="0015134C" w14:paraId="2FA06784" w14:textId="77777777" w:rsidTr="005F369C">
        <w:trPr>
          <w:jc w:val="center"/>
        </w:trPr>
        <w:tc>
          <w:tcPr>
            <w:tcW w:w="2353" w:type="pct"/>
            <w:tcBorders>
              <w:top w:val="single" w:sz="4" w:space="0" w:color="auto"/>
              <w:bottom w:val="single" w:sz="4" w:space="0" w:color="auto"/>
            </w:tcBorders>
          </w:tcPr>
          <w:p w14:paraId="23DA6FE2" w14:textId="77777777" w:rsidR="006D01F0" w:rsidRPr="0015134C" w:rsidRDefault="006D01F0" w:rsidP="005F369C">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0E02EDCC" w14:textId="77777777" w:rsidR="006D01F0" w:rsidRPr="0015134C" w:rsidRDefault="006D01F0" w:rsidP="005F369C">
            <w:pPr>
              <w:pStyle w:val="TAL"/>
            </w:pPr>
            <w:proofErr w:type="spellStart"/>
            <w:r w:rsidRPr="0015134C">
              <w:t>MeasObjectNR</w:t>
            </w:r>
            <w:proofErr w:type="spellEnd"/>
            <w:r w:rsidRPr="0015134C">
              <w:t>-DEFAULT specified in Table H.3.1-3 with condition INTER-FREQ MO except that</w:t>
            </w:r>
          </w:p>
          <w:p w14:paraId="21696388" w14:textId="77777777" w:rsidR="006D01F0" w:rsidRPr="0015134C" w:rsidRDefault="006D01F0" w:rsidP="005F6748">
            <w:pPr>
              <w:pStyle w:val="TAL"/>
              <w:numPr>
                <w:ilvl w:val="0"/>
                <w:numId w:val="47"/>
              </w:numPr>
            </w:pPr>
            <w:proofErr w:type="spellStart"/>
            <w:r w:rsidRPr="0015134C">
              <w:t>ssbFrequency</w:t>
            </w:r>
            <w:proofErr w:type="spellEnd"/>
            <w:r w:rsidRPr="0015134C">
              <w:t xml:space="preserve"> </w:t>
            </w:r>
            <w:r w:rsidRPr="0015134C">
              <w:rPr>
                <w:rFonts w:hint="eastAsia"/>
                <w:lang w:eastAsia="zh-CN"/>
              </w:rPr>
              <w:t>is</w:t>
            </w:r>
            <w:r w:rsidRPr="0015134C">
              <w:t xml:space="preserve"> set as the ARFCN-</w:t>
            </w:r>
            <w:proofErr w:type="spellStart"/>
            <w:r w:rsidRPr="0015134C">
              <w:t>ValueNR</w:t>
            </w:r>
            <w:proofErr w:type="spellEnd"/>
            <w:r w:rsidRPr="0015134C">
              <w:t xml:space="preserve"> of the </w:t>
            </w:r>
            <w:proofErr w:type="spellStart"/>
            <w:r w:rsidRPr="0015134C">
              <w:t>SSB</w:t>
            </w:r>
            <w:proofErr w:type="spellEnd"/>
            <w:r w:rsidRPr="0015134C">
              <w:t xml:space="preserve"> associated to Cell 2</w:t>
            </w:r>
          </w:p>
          <w:p w14:paraId="631C29A0" w14:textId="77777777" w:rsidR="006D01F0" w:rsidRPr="0015134C" w:rsidRDefault="006D01F0" w:rsidP="005F6748">
            <w:pPr>
              <w:pStyle w:val="TAL"/>
              <w:numPr>
                <w:ilvl w:val="0"/>
                <w:numId w:val="47"/>
              </w:numPr>
            </w:pPr>
            <w:r w:rsidRPr="0015134C">
              <w:t>associatedMeasGapSSB-r17 = 1</w:t>
            </w:r>
          </w:p>
        </w:tc>
        <w:tc>
          <w:tcPr>
            <w:tcW w:w="810" w:type="pct"/>
            <w:tcBorders>
              <w:top w:val="single" w:sz="4" w:space="0" w:color="auto"/>
              <w:bottom w:val="single" w:sz="4" w:space="0" w:color="auto"/>
            </w:tcBorders>
          </w:tcPr>
          <w:p w14:paraId="4A75DB6E" w14:textId="77777777" w:rsidR="006D01F0" w:rsidRPr="0015134C" w:rsidRDefault="006D01F0" w:rsidP="005F369C">
            <w:pPr>
              <w:pStyle w:val="TAL"/>
            </w:pPr>
            <w:r w:rsidRPr="0015134C">
              <w:rPr>
                <w:rFonts w:hint="eastAsia"/>
                <w:lang w:eastAsia="zh-CN"/>
              </w:rPr>
              <w:t>M</w:t>
            </w:r>
            <w:r w:rsidRPr="0015134C">
              <w:rPr>
                <w:lang w:eastAsia="zh-CN"/>
              </w:rPr>
              <w:t xml:space="preserve">O for Cell 2 is associated to </w:t>
            </w:r>
            <w:proofErr w:type="spellStart"/>
            <w:r w:rsidRPr="0015134C">
              <w:t>MeasGapId</w:t>
            </w:r>
            <w:proofErr w:type="spellEnd"/>
            <w:r w:rsidRPr="0015134C">
              <w:t xml:space="preserve"> #1</w:t>
            </w:r>
          </w:p>
        </w:tc>
        <w:tc>
          <w:tcPr>
            <w:tcW w:w="586" w:type="pct"/>
            <w:tcBorders>
              <w:top w:val="single" w:sz="4" w:space="0" w:color="auto"/>
              <w:bottom w:val="single" w:sz="4" w:space="0" w:color="auto"/>
            </w:tcBorders>
          </w:tcPr>
          <w:p w14:paraId="266FF1EA" w14:textId="77777777" w:rsidR="006D01F0" w:rsidRPr="0015134C" w:rsidRDefault="006D01F0" w:rsidP="005F369C">
            <w:pPr>
              <w:pStyle w:val="TAL"/>
            </w:pPr>
          </w:p>
        </w:tc>
      </w:tr>
      <w:tr w:rsidR="006D01F0" w:rsidRPr="0015134C" w14:paraId="345D0B0A" w14:textId="77777777" w:rsidTr="005F369C">
        <w:trPr>
          <w:jc w:val="center"/>
        </w:trPr>
        <w:tc>
          <w:tcPr>
            <w:tcW w:w="2353" w:type="pct"/>
            <w:tcBorders>
              <w:top w:val="single" w:sz="4" w:space="0" w:color="auto"/>
              <w:bottom w:val="single" w:sz="4" w:space="0" w:color="auto"/>
            </w:tcBorders>
          </w:tcPr>
          <w:p w14:paraId="37AFEDB3"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733EAF16" w14:textId="77777777" w:rsidR="006D01F0" w:rsidRPr="0015134C" w:rsidRDefault="006D01F0" w:rsidP="005F369C">
            <w:pPr>
              <w:pStyle w:val="TAL"/>
            </w:pPr>
          </w:p>
        </w:tc>
        <w:tc>
          <w:tcPr>
            <w:tcW w:w="810" w:type="pct"/>
            <w:tcBorders>
              <w:top w:val="single" w:sz="4" w:space="0" w:color="auto"/>
              <w:bottom w:val="single" w:sz="4" w:space="0" w:color="auto"/>
            </w:tcBorders>
          </w:tcPr>
          <w:p w14:paraId="46CFCEA3" w14:textId="77777777" w:rsidR="006D01F0" w:rsidRPr="0015134C" w:rsidRDefault="006D01F0" w:rsidP="005F369C">
            <w:pPr>
              <w:pStyle w:val="TAL"/>
            </w:pPr>
          </w:p>
        </w:tc>
        <w:tc>
          <w:tcPr>
            <w:tcW w:w="586" w:type="pct"/>
            <w:tcBorders>
              <w:top w:val="single" w:sz="4" w:space="0" w:color="auto"/>
              <w:bottom w:val="single" w:sz="4" w:space="0" w:color="auto"/>
            </w:tcBorders>
          </w:tcPr>
          <w:p w14:paraId="2D370F91" w14:textId="77777777" w:rsidR="006D01F0" w:rsidRPr="0015134C" w:rsidRDefault="006D01F0" w:rsidP="005F369C">
            <w:pPr>
              <w:pStyle w:val="TAL"/>
            </w:pPr>
          </w:p>
        </w:tc>
      </w:tr>
      <w:tr w:rsidR="006D01F0" w:rsidRPr="0015134C" w14:paraId="137F22D0" w14:textId="77777777" w:rsidTr="005F369C">
        <w:trPr>
          <w:jc w:val="center"/>
        </w:trPr>
        <w:tc>
          <w:tcPr>
            <w:tcW w:w="2353" w:type="pct"/>
            <w:tcBorders>
              <w:top w:val="single" w:sz="4" w:space="0" w:color="auto"/>
              <w:bottom w:val="single" w:sz="4" w:space="0" w:color="auto"/>
            </w:tcBorders>
          </w:tcPr>
          <w:p w14:paraId="707D3E8B"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0FD55861" w14:textId="77777777" w:rsidR="006D01F0" w:rsidRPr="0015134C" w:rsidRDefault="006D01F0" w:rsidP="005F369C">
            <w:pPr>
              <w:pStyle w:val="TAL"/>
            </w:pPr>
          </w:p>
        </w:tc>
        <w:tc>
          <w:tcPr>
            <w:tcW w:w="810" w:type="pct"/>
            <w:tcBorders>
              <w:top w:val="single" w:sz="4" w:space="0" w:color="auto"/>
              <w:bottom w:val="single" w:sz="4" w:space="0" w:color="auto"/>
            </w:tcBorders>
          </w:tcPr>
          <w:p w14:paraId="06AC3AB6" w14:textId="77777777" w:rsidR="006D01F0" w:rsidRPr="0015134C" w:rsidRDefault="006D01F0" w:rsidP="005F369C">
            <w:pPr>
              <w:pStyle w:val="TAL"/>
            </w:pPr>
          </w:p>
        </w:tc>
        <w:tc>
          <w:tcPr>
            <w:tcW w:w="586" w:type="pct"/>
            <w:tcBorders>
              <w:top w:val="single" w:sz="4" w:space="0" w:color="auto"/>
              <w:bottom w:val="single" w:sz="4" w:space="0" w:color="auto"/>
            </w:tcBorders>
          </w:tcPr>
          <w:p w14:paraId="185517CF" w14:textId="77777777" w:rsidR="006D01F0" w:rsidRPr="0015134C" w:rsidRDefault="006D01F0" w:rsidP="005F369C">
            <w:pPr>
              <w:pStyle w:val="TAL"/>
            </w:pPr>
          </w:p>
        </w:tc>
      </w:tr>
      <w:tr w:rsidR="006D01F0" w:rsidRPr="0015134C" w14:paraId="29BB0358" w14:textId="77777777" w:rsidTr="005F369C">
        <w:trPr>
          <w:jc w:val="center"/>
        </w:trPr>
        <w:tc>
          <w:tcPr>
            <w:tcW w:w="2353" w:type="pct"/>
            <w:tcBorders>
              <w:top w:val="single" w:sz="4" w:space="0" w:color="auto"/>
              <w:bottom w:val="single" w:sz="4" w:space="0" w:color="auto"/>
            </w:tcBorders>
          </w:tcPr>
          <w:p w14:paraId="0F674B66" w14:textId="77777777" w:rsidR="006D01F0" w:rsidRPr="0015134C" w:rsidRDefault="006D01F0" w:rsidP="005F369C">
            <w:pPr>
              <w:pStyle w:val="TAL"/>
            </w:pPr>
            <w:r w:rsidRPr="0015134C">
              <w:t xml:space="preserve">    </w:t>
            </w:r>
            <w:proofErr w:type="spellStart"/>
            <w:proofErr w:type="gramStart"/>
            <w:r w:rsidRPr="0015134C">
              <w:t>MeasObjectToAddMod</w:t>
            </w:r>
            <w:proofErr w:type="spellEnd"/>
            <w:r w:rsidRPr="0015134C">
              <w:t>[</w:t>
            </w:r>
            <w:proofErr w:type="gramEnd"/>
            <w:r w:rsidRPr="0015134C">
              <w:t>3] SEQUENCE {</w:t>
            </w:r>
          </w:p>
        </w:tc>
        <w:tc>
          <w:tcPr>
            <w:tcW w:w="1251" w:type="pct"/>
            <w:tcBorders>
              <w:top w:val="single" w:sz="4" w:space="0" w:color="auto"/>
              <w:bottom w:val="single" w:sz="4" w:space="0" w:color="auto"/>
            </w:tcBorders>
          </w:tcPr>
          <w:p w14:paraId="08C446A0" w14:textId="77777777" w:rsidR="006D01F0" w:rsidRPr="0015134C" w:rsidRDefault="006D01F0" w:rsidP="005F369C">
            <w:pPr>
              <w:pStyle w:val="TAL"/>
            </w:pPr>
          </w:p>
        </w:tc>
        <w:tc>
          <w:tcPr>
            <w:tcW w:w="810" w:type="pct"/>
            <w:tcBorders>
              <w:top w:val="single" w:sz="4" w:space="0" w:color="auto"/>
              <w:bottom w:val="single" w:sz="4" w:space="0" w:color="auto"/>
            </w:tcBorders>
          </w:tcPr>
          <w:p w14:paraId="6CD60EEF"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3</w:t>
            </w:r>
          </w:p>
        </w:tc>
        <w:tc>
          <w:tcPr>
            <w:tcW w:w="586" w:type="pct"/>
            <w:tcBorders>
              <w:top w:val="single" w:sz="4" w:space="0" w:color="auto"/>
              <w:bottom w:val="single" w:sz="4" w:space="0" w:color="auto"/>
            </w:tcBorders>
          </w:tcPr>
          <w:p w14:paraId="6B07EA79" w14:textId="77777777" w:rsidR="006D01F0" w:rsidRPr="0015134C" w:rsidRDefault="006D01F0" w:rsidP="005F369C">
            <w:pPr>
              <w:pStyle w:val="TAL"/>
            </w:pPr>
          </w:p>
        </w:tc>
      </w:tr>
      <w:tr w:rsidR="006D01F0" w:rsidRPr="0015134C" w14:paraId="12B2E950" w14:textId="77777777" w:rsidTr="005F369C">
        <w:trPr>
          <w:jc w:val="center"/>
        </w:trPr>
        <w:tc>
          <w:tcPr>
            <w:tcW w:w="2353" w:type="pct"/>
            <w:tcBorders>
              <w:top w:val="single" w:sz="4" w:space="0" w:color="auto"/>
              <w:bottom w:val="single" w:sz="4" w:space="0" w:color="auto"/>
            </w:tcBorders>
          </w:tcPr>
          <w:p w14:paraId="067C034A" w14:textId="77777777" w:rsidR="006D01F0" w:rsidRPr="0015134C" w:rsidRDefault="006D01F0" w:rsidP="005F369C">
            <w:pPr>
              <w:pStyle w:val="TAL"/>
              <w:rPr>
                <w:lang w:eastAsia="zh-CN"/>
              </w:rPr>
            </w:pPr>
            <w:r w:rsidRPr="0015134C">
              <w:rPr>
                <w:rFonts w:hint="eastAsia"/>
                <w:lang w:eastAsia="zh-CN"/>
              </w:rPr>
              <w:t xml:space="preserve"> </w:t>
            </w:r>
            <w:r w:rsidRPr="0015134C">
              <w:rPr>
                <w:lang w:eastAsia="zh-CN"/>
              </w:rPr>
              <w:t xml:space="preserve">     </w:t>
            </w:r>
            <w:proofErr w:type="spellStart"/>
            <w:r w:rsidRPr="0015134C">
              <w:t>measObjectId</w:t>
            </w:r>
            <w:proofErr w:type="spellEnd"/>
          </w:p>
        </w:tc>
        <w:tc>
          <w:tcPr>
            <w:tcW w:w="1251" w:type="pct"/>
            <w:tcBorders>
              <w:top w:val="single" w:sz="4" w:space="0" w:color="auto"/>
              <w:bottom w:val="single" w:sz="4" w:space="0" w:color="auto"/>
            </w:tcBorders>
          </w:tcPr>
          <w:p w14:paraId="5E96E9D3" w14:textId="77777777" w:rsidR="006D01F0" w:rsidRPr="0015134C" w:rsidRDefault="006D01F0" w:rsidP="005F369C">
            <w:pPr>
              <w:pStyle w:val="TAL"/>
              <w:rPr>
                <w:lang w:eastAsia="zh-CN"/>
              </w:rPr>
            </w:pPr>
            <w:r w:rsidRPr="0015134C">
              <w:rPr>
                <w:rFonts w:hint="eastAsia"/>
                <w:lang w:eastAsia="zh-CN"/>
              </w:rPr>
              <w:t>3</w:t>
            </w:r>
          </w:p>
        </w:tc>
        <w:tc>
          <w:tcPr>
            <w:tcW w:w="810" w:type="pct"/>
            <w:tcBorders>
              <w:top w:val="single" w:sz="4" w:space="0" w:color="auto"/>
              <w:bottom w:val="single" w:sz="4" w:space="0" w:color="auto"/>
            </w:tcBorders>
          </w:tcPr>
          <w:p w14:paraId="5E95297A" w14:textId="77777777" w:rsidR="006D01F0" w:rsidRPr="0015134C" w:rsidRDefault="006D01F0" w:rsidP="005F369C">
            <w:pPr>
              <w:pStyle w:val="TAL"/>
              <w:rPr>
                <w:lang w:eastAsia="zh-CN"/>
              </w:rPr>
            </w:pPr>
          </w:p>
        </w:tc>
        <w:tc>
          <w:tcPr>
            <w:tcW w:w="586" w:type="pct"/>
            <w:tcBorders>
              <w:top w:val="single" w:sz="4" w:space="0" w:color="auto"/>
              <w:bottom w:val="single" w:sz="4" w:space="0" w:color="auto"/>
            </w:tcBorders>
          </w:tcPr>
          <w:p w14:paraId="1B6527C1" w14:textId="77777777" w:rsidR="006D01F0" w:rsidRPr="0015134C" w:rsidRDefault="006D01F0" w:rsidP="005F369C">
            <w:pPr>
              <w:pStyle w:val="TAL"/>
            </w:pPr>
          </w:p>
        </w:tc>
      </w:tr>
      <w:tr w:rsidR="006D01F0" w:rsidRPr="0015134C" w14:paraId="6557F854" w14:textId="77777777" w:rsidTr="005F369C">
        <w:trPr>
          <w:jc w:val="center"/>
        </w:trPr>
        <w:tc>
          <w:tcPr>
            <w:tcW w:w="2353" w:type="pct"/>
            <w:tcBorders>
              <w:top w:val="single" w:sz="4" w:space="0" w:color="auto"/>
              <w:bottom w:val="single" w:sz="4" w:space="0" w:color="auto"/>
            </w:tcBorders>
          </w:tcPr>
          <w:p w14:paraId="74AD5F80" w14:textId="77777777" w:rsidR="006D01F0" w:rsidRPr="0015134C" w:rsidRDefault="006D01F0" w:rsidP="005F369C">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3A35AF9B" w14:textId="77777777" w:rsidR="006D01F0" w:rsidRPr="0015134C" w:rsidRDefault="006D01F0" w:rsidP="005F369C">
            <w:pPr>
              <w:pStyle w:val="TAL"/>
            </w:pPr>
          </w:p>
        </w:tc>
        <w:tc>
          <w:tcPr>
            <w:tcW w:w="810" w:type="pct"/>
            <w:tcBorders>
              <w:top w:val="single" w:sz="4" w:space="0" w:color="auto"/>
              <w:bottom w:val="single" w:sz="4" w:space="0" w:color="auto"/>
            </w:tcBorders>
          </w:tcPr>
          <w:p w14:paraId="389E9BC2" w14:textId="77777777" w:rsidR="006D01F0" w:rsidRPr="0015134C" w:rsidRDefault="006D01F0" w:rsidP="005F369C">
            <w:pPr>
              <w:pStyle w:val="TAL"/>
            </w:pPr>
          </w:p>
        </w:tc>
        <w:tc>
          <w:tcPr>
            <w:tcW w:w="586" w:type="pct"/>
            <w:tcBorders>
              <w:top w:val="single" w:sz="4" w:space="0" w:color="auto"/>
              <w:bottom w:val="single" w:sz="4" w:space="0" w:color="auto"/>
            </w:tcBorders>
          </w:tcPr>
          <w:p w14:paraId="37CA4223" w14:textId="77777777" w:rsidR="006D01F0" w:rsidRPr="0015134C" w:rsidRDefault="006D01F0" w:rsidP="005F369C">
            <w:pPr>
              <w:pStyle w:val="TAL"/>
            </w:pPr>
          </w:p>
        </w:tc>
      </w:tr>
      <w:tr w:rsidR="006D01F0" w:rsidRPr="0015134C" w14:paraId="4415F156" w14:textId="77777777" w:rsidTr="005F369C">
        <w:trPr>
          <w:jc w:val="center"/>
        </w:trPr>
        <w:tc>
          <w:tcPr>
            <w:tcW w:w="2353" w:type="pct"/>
            <w:tcBorders>
              <w:top w:val="single" w:sz="4" w:space="0" w:color="auto"/>
              <w:bottom w:val="single" w:sz="4" w:space="0" w:color="auto"/>
            </w:tcBorders>
          </w:tcPr>
          <w:p w14:paraId="7ADE9085" w14:textId="77777777" w:rsidR="006D01F0" w:rsidRPr="0015134C" w:rsidRDefault="006D01F0" w:rsidP="005F369C">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475B2EA2" w14:textId="77777777" w:rsidR="006D01F0" w:rsidRPr="0015134C" w:rsidRDefault="006D01F0" w:rsidP="005F369C">
            <w:pPr>
              <w:pStyle w:val="TAL"/>
            </w:pPr>
            <w:proofErr w:type="spellStart"/>
            <w:r w:rsidRPr="0015134C">
              <w:t>MeasObjectNR</w:t>
            </w:r>
            <w:proofErr w:type="spellEnd"/>
            <w:r w:rsidRPr="0015134C">
              <w:t>-DEFAULT specified in Table H.3.1-3 with condition INTER-FREQ MO except that</w:t>
            </w:r>
          </w:p>
          <w:p w14:paraId="1018E17C" w14:textId="77777777" w:rsidR="006D01F0" w:rsidRPr="0015134C" w:rsidRDefault="006D01F0" w:rsidP="005F6748">
            <w:pPr>
              <w:pStyle w:val="TAL"/>
              <w:numPr>
                <w:ilvl w:val="0"/>
                <w:numId w:val="47"/>
              </w:numPr>
            </w:pPr>
            <w:proofErr w:type="spellStart"/>
            <w:r w:rsidRPr="0015134C">
              <w:t>ssbFrequency</w:t>
            </w:r>
            <w:proofErr w:type="spellEnd"/>
            <w:r w:rsidRPr="0015134C">
              <w:t xml:space="preserve"> </w:t>
            </w:r>
            <w:r w:rsidRPr="0015134C">
              <w:rPr>
                <w:rFonts w:hint="eastAsia"/>
                <w:lang w:eastAsia="zh-CN"/>
              </w:rPr>
              <w:t>is</w:t>
            </w:r>
            <w:r w:rsidRPr="0015134C">
              <w:t xml:space="preserve"> set as the ARFCN-</w:t>
            </w:r>
            <w:proofErr w:type="spellStart"/>
            <w:r w:rsidRPr="0015134C">
              <w:t>ValueNR</w:t>
            </w:r>
            <w:proofErr w:type="spellEnd"/>
            <w:r w:rsidRPr="0015134C">
              <w:t xml:space="preserve"> of the </w:t>
            </w:r>
            <w:proofErr w:type="spellStart"/>
            <w:r w:rsidRPr="0015134C">
              <w:t>SSB</w:t>
            </w:r>
            <w:proofErr w:type="spellEnd"/>
            <w:r w:rsidRPr="0015134C">
              <w:t xml:space="preserve"> associated to Cell 3</w:t>
            </w:r>
          </w:p>
          <w:p w14:paraId="258F035A" w14:textId="77777777" w:rsidR="006D01F0" w:rsidRPr="0015134C" w:rsidRDefault="006D01F0" w:rsidP="005F6748">
            <w:pPr>
              <w:pStyle w:val="TAL"/>
              <w:numPr>
                <w:ilvl w:val="0"/>
                <w:numId w:val="47"/>
              </w:numPr>
            </w:pPr>
            <w:r w:rsidRPr="0015134C">
              <w:t>associatedMeasGapSSB-r17 = 2</w:t>
            </w:r>
          </w:p>
        </w:tc>
        <w:tc>
          <w:tcPr>
            <w:tcW w:w="810" w:type="pct"/>
            <w:tcBorders>
              <w:top w:val="single" w:sz="4" w:space="0" w:color="auto"/>
              <w:bottom w:val="single" w:sz="4" w:space="0" w:color="auto"/>
            </w:tcBorders>
          </w:tcPr>
          <w:p w14:paraId="7A805B19" w14:textId="77777777" w:rsidR="006D01F0" w:rsidRPr="0015134C" w:rsidRDefault="006D01F0" w:rsidP="005F369C">
            <w:pPr>
              <w:pStyle w:val="TAL"/>
            </w:pPr>
            <w:r w:rsidRPr="0015134C">
              <w:rPr>
                <w:rFonts w:hint="eastAsia"/>
                <w:lang w:eastAsia="zh-CN"/>
              </w:rPr>
              <w:t>M</w:t>
            </w:r>
            <w:r w:rsidRPr="0015134C">
              <w:rPr>
                <w:lang w:eastAsia="zh-CN"/>
              </w:rPr>
              <w:t xml:space="preserve">O for Cell 3 is associated to </w:t>
            </w:r>
            <w:proofErr w:type="spellStart"/>
            <w:r w:rsidRPr="0015134C">
              <w:t>MeasGapId</w:t>
            </w:r>
            <w:proofErr w:type="spellEnd"/>
            <w:r w:rsidRPr="0015134C">
              <w:t xml:space="preserve"> #2</w:t>
            </w:r>
          </w:p>
        </w:tc>
        <w:tc>
          <w:tcPr>
            <w:tcW w:w="586" w:type="pct"/>
            <w:tcBorders>
              <w:top w:val="single" w:sz="4" w:space="0" w:color="auto"/>
              <w:bottom w:val="single" w:sz="4" w:space="0" w:color="auto"/>
            </w:tcBorders>
          </w:tcPr>
          <w:p w14:paraId="2933D242" w14:textId="77777777" w:rsidR="006D01F0" w:rsidRPr="0015134C" w:rsidRDefault="006D01F0" w:rsidP="005F369C">
            <w:pPr>
              <w:pStyle w:val="TAL"/>
            </w:pPr>
          </w:p>
        </w:tc>
      </w:tr>
      <w:tr w:rsidR="006D01F0" w:rsidRPr="0015134C" w14:paraId="1CB64590" w14:textId="77777777" w:rsidTr="005F369C">
        <w:trPr>
          <w:jc w:val="center"/>
        </w:trPr>
        <w:tc>
          <w:tcPr>
            <w:tcW w:w="2353" w:type="pct"/>
            <w:tcBorders>
              <w:top w:val="single" w:sz="4" w:space="0" w:color="auto"/>
              <w:bottom w:val="single" w:sz="4" w:space="0" w:color="auto"/>
            </w:tcBorders>
          </w:tcPr>
          <w:p w14:paraId="18D85566"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3E50E5C6" w14:textId="77777777" w:rsidR="006D01F0" w:rsidRPr="0015134C" w:rsidRDefault="006D01F0" w:rsidP="005F369C">
            <w:pPr>
              <w:pStyle w:val="TAL"/>
            </w:pPr>
          </w:p>
        </w:tc>
        <w:tc>
          <w:tcPr>
            <w:tcW w:w="810" w:type="pct"/>
            <w:tcBorders>
              <w:top w:val="single" w:sz="4" w:space="0" w:color="auto"/>
              <w:bottom w:val="single" w:sz="4" w:space="0" w:color="auto"/>
            </w:tcBorders>
          </w:tcPr>
          <w:p w14:paraId="408BADDA" w14:textId="77777777" w:rsidR="006D01F0" w:rsidRPr="0015134C" w:rsidRDefault="006D01F0" w:rsidP="005F369C">
            <w:pPr>
              <w:pStyle w:val="TAL"/>
            </w:pPr>
          </w:p>
        </w:tc>
        <w:tc>
          <w:tcPr>
            <w:tcW w:w="586" w:type="pct"/>
            <w:tcBorders>
              <w:top w:val="single" w:sz="4" w:space="0" w:color="auto"/>
              <w:bottom w:val="single" w:sz="4" w:space="0" w:color="auto"/>
            </w:tcBorders>
          </w:tcPr>
          <w:p w14:paraId="499964A1" w14:textId="77777777" w:rsidR="006D01F0" w:rsidRPr="0015134C" w:rsidRDefault="006D01F0" w:rsidP="005F369C">
            <w:pPr>
              <w:pStyle w:val="TAL"/>
            </w:pPr>
          </w:p>
        </w:tc>
      </w:tr>
      <w:tr w:rsidR="006D01F0" w:rsidRPr="0015134C" w14:paraId="4E0394B7" w14:textId="77777777" w:rsidTr="005F369C">
        <w:trPr>
          <w:jc w:val="center"/>
        </w:trPr>
        <w:tc>
          <w:tcPr>
            <w:tcW w:w="2353" w:type="pct"/>
            <w:tcBorders>
              <w:top w:val="single" w:sz="4" w:space="0" w:color="auto"/>
              <w:bottom w:val="single" w:sz="4" w:space="0" w:color="auto"/>
            </w:tcBorders>
          </w:tcPr>
          <w:p w14:paraId="17976D52"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2749AB9F" w14:textId="77777777" w:rsidR="006D01F0" w:rsidRPr="0015134C" w:rsidRDefault="006D01F0" w:rsidP="005F369C">
            <w:pPr>
              <w:pStyle w:val="TAL"/>
            </w:pPr>
          </w:p>
        </w:tc>
        <w:tc>
          <w:tcPr>
            <w:tcW w:w="810" w:type="pct"/>
            <w:tcBorders>
              <w:top w:val="single" w:sz="4" w:space="0" w:color="auto"/>
              <w:bottom w:val="single" w:sz="4" w:space="0" w:color="auto"/>
            </w:tcBorders>
          </w:tcPr>
          <w:p w14:paraId="5049BB84" w14:textId="77777777" w:rsidR="006D01F0" w:rsidRPr="0015134C" w:rsidRDefault="006D01F0" w:rsidP="005F369C">
            <w:pPr>
              <w:pStyle w:val="TAL"/>
            </w:pPr>
          </w:p>
        </w:tc>
        <w:tc>
          <w:tcPr>
            <w:tcW w:w="586" w:type="pct"/>
            <w:tcBorders>
              <w:top w:val="single" w:sz="4" w:space="0" w:color="auto"/>
              <w:bottom w:val="single" w:sz="4" w:space="0" w:color="auto"/>
            </w:tcBorders>
          </w:tcPr>
          <w:p w14:paraId="37AB9F1B" w14:textId="77777777" w:rsidR="006D01F0" w:rsidRPr="0015134C" w:rsidRDefault="006D01F0" w:rsidP="005F369C">
            <w:pPr>
              <w:pStyle w:val="TAL"/>
            </w:pPr>
          </w:p>
        </w:tc>
      </w:tr>
      <w:tr w:rsidR="006D01F0" w:rsidRPr="0015134C" w14:paraId="4171E376" w14:textId="77777777" w:rsidTr="005F369C">
        <w:trPr>
          <w:jc w:val="center"/>
        </w:trPr>
        <w:tc>
          <w:tcPr>
            <w:tcW w:w="2353" w:type="pct"/>
            <w:tcBorders>
              <w:top w:val="single" w:sz="4" w:space="0" w:color="auto"/>
              <w:bottom w:val="single" w:sz="4" w:space="0" w:color="auto"/>
            </w:tcBorders>
          </w:tcPr>
          <w:p w14:paraId="7A6D1C60"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46E67E4B" w14:textId="77777777" w:rsidR="006D01F0" w:rsidRPr="0015134C" w:rsidRDefault="006D01F0" w:rsidP="005F369C">
            <w:pPr>
              <w:pStyle w:val="TAL"/>
            </w:pPr>
          </w:p>
        </w:tc>
        <w:tc>
          <w:tcPr>
            <w:tcW w:w="810" w:type="pct"/>
            <w:tcBorders>
              <w:top w:val="single" w:sz="4" w:space="0" w:color="auto"/>
              <w:bottom w:val="single" w:sz="4" w:space="0" w:color="auto"/>
            </w:tcBorders>
          </w:tcPr>
          <w:p w14:paraId="1387E0FC" w14:textId="77777777" w:rsidR="006D01F0" w:rsidRPr="0015134C" w:rsidRDefault="006D01F0" w:rsidP="005F369C">
            <w:pPr>
              <w:pStyle w:val="TAL"/>
            </w:pPr>
          </w:p>
        </w:tc>
        <w:tc>
          <w:tcPr>
            <w:tcW w:w="586" w:type="pct"/>
            <w:tcBorders>
              <w:top w:val="single" w:sz="4" w:space="0" w:color="auto"/>
              <w:bottom w:val="single" w:sz="4" w:space="0" w:color="auto"/>
            </w:tcBorders>
          </w:tcPr>
          <w:p w14:paraId="5ECEDFF0" w14:textId="77777777" w:rsidR="006D01F0" w:rsidRPr="0015134C" w:rsidRDefault="006D01F0" w:rsidP="005F369C">
            <w:pPr>
              <w:pStyle w:val="TAL"/>
            </w:pPr>
          </w:p>
        </w:tc>
      </w:tr>
      <w:tr w:rsidR="006D01F0" w:rsidRPr="0015134C" w14:paraId="317E3A37" w14:textId="77777777" w:rsidTr="005F369C">
        <w:trPr>
          <w:jc w:val="center"/>
        </w:trPr>
        <w:tc>
          <w:tcPr>
            <w:tcW w:w="2353" w:type="pct"/>
            <w:tcBorders>
              <w:top w:val="single" w:sz="4" w:space="0" w:color="auto"/>
              <w:bottom w:val="single" w:sz="4" w:space="0" w:color="auto"/>
            </w:tcBorders>
          </w:tcPr>
          <w:p w14:paraId="49300793" w14:textId="77777777" w:rsidR="006D01F0" w:rsidRPr="0015134C" w:rsidRDefault="006D01F0" w:rsidP="005F369C">
            <w:pPr>
              <w:pStyle w:val="TAL"/>
            </w:pPr>
            <w:r w:rsidRPr="0015134C">
              <w:t xml:space="preserve">  </w:t>
            </w:r>
            <w:proofErr w:type="spellStart"/>
            <w:r w:rsidRPr="0015134C">
              <w:t>measIdToAddModList</w:t>
            </w:r>
            <w:proofErr w:type="spellEnd"/>
            <w:r w:rsidRPr="0015134C">
              <w:t xml:space="preserve"> </w:t>
            </w:r>
            <w:r w:rsidRPr="0015134C">
              <w:rPr>
                <w:snapToGrid w:val="0"/>
              </w:rPr>
              <w:t>SEQUENCE</w:t>
            </w:r>
            <w:r w:rsidRPr="0015134C">
              <w:t xml:space="preserve"> </w:t>
            </w:r>
            <w:r w:rsidRPr="0015134C">
              <w:rPr>
                <w:snapToGrid w:val="0"/>
              </w:rPr>
              <w:t>(SIZE (</w:t>
            </w:r>
            <w:proofErr w:type="gramStart"/>
            <w:r w:rsidRPr="0015134C">
              <w:rPr>
                <w:snapToGrid w:val="0"/>
              </w:rPr>
              <w:t>1..</w:t>
            </w:r>
            <w:proofErr w:type="gramEnd"/>
            <w:r w:rsidRPr="0015134C">
              <w:rPr>
                <w:snapToGrid w:val="0"/>
              </w:rPr>
              <w:t xml:space="preserve">maxNrofMeasId)) OF </w:t>
            </w:r>
            <w:proofErr w:type="spellStart"/>
            <w:r w:rsidRPr="0015134C">
              <w:t>MeasIdToAddMod</w:t>
            </w:r>
            <w:proofErr w:type="spellEnd"/>
            <w:r w:rsidRPr="0015134C">
              <w:rPr>
                <w:snapToGrid w:val="0"/>
              </w:rPr>
              <w:t xml:space="preserve"> </w:t>
            </w:r>
            <w:r w:rsidRPr="0015134C">
              <w:t>{</w:t>
            </w:r>
          </w:p>
        </w:tc>
        <w:tc>
          <w:tcPr>
            <w:tcW w:w="1251" w:type="pct"/>
            <w:tcBorders>
              <w:top w:val="single" w:sz="4" w:space="0" w:color="auto"/>
              <w:bottom w:val="single" w:sz="4" w:space="0" w:color="auto"/>
            </w:tcBorders>
          </w:tcPr>
          <w:p w14:paraId="529F66D9" w14:textId="77777777" w:rsidR="006D01F0" w:rsidRPr="0015134C" w:rsidRDefault="006D01F0" w:rsidP="005F369C">
            <w:pPr>
              <w:pStyle w:val="TAL"/>
            </w:pPr>
            <w:r w:rsidRPr="0015134C">
              <w:t>2 entries</w:t>
            </w:r>
          </w:p>
        </w:tc>
        <w:tc>
          <w:tcPr>
            <w:tcW w:w="810" w:type="pct"/>
            <w:tcBorders>
              <w:top w:val="single" w:sz="4" w:space="0" w:color="auto"/>
              <w:bottom w:val="single" w:sz="4" w:space="0" w:color="auto"/>
            </w:tcBorders>
          </w:tcPr>
          <w:p w14:paraId="48396182" w14:textId="77777777" w:rsidR="006D01F0" w:rsidRPr="0015134C" w:rsidRDefault="006D01F0" w:rsidP="005F369C">
            <w:pPr>
              <w:pStyle w:val="TAL"/>
            </w:pPr>
          </w:p>
        </w:tc>
        <w:tc>
          <w:tcPr>
            <w:tcW w:w="586" w:type="pct"/>
            <w:tcBorders>
              <w:top w:val="single" w:sz="4" w:space="0" w:color="auto"/>
              <w:bottom w:val="single" w:sz="4" w:space="0" w:color="auto"/>
            </w:tcBorders>
          </w:tcPr>
          <w:p w14:paraId="5C5E876D" w14:textId="77777777" w:rsidR="006D01F0" w:rsidRPr="0015134C" w:rsidRDefault="006D01F0" w:rsidP="005F369C">
            <w:pPr>
              <w:pStyle w:val="TAL"/>
            </w:pPr>
          </w:p>
        </w:tc>
      </w:tr>
      <w:tr w:rsidR="006D01F0" w:rsidRPr="0015134C" w14:paraId="310F85F9" w14:textId="77777777" w:rsidTr="005F369C">
        <w:trPr>
          <w:jc w:val="center"/>
        </w:trPr>
        <w:tc>
          <w:tcPr>
            <w:tcW w:w="2353" w:type="pct"/>
            <w:tcBorders>
              <w:top w:val="single" w:sz="4" w:space="0" w:color="auto"/>
              <w:bottom w:val="single" w:sz="4" w:space="0" w:color="auto"/>
            </w:tcBorders>
          </w:tcPr>
          <w:p w14:paraId="528C0CBF" w14:textId="77777777" w:rsidR="006D01F0" w:rsidRPr="0015134C" w:rsidRDefault="006D01F0" w:rsidP="005F369C">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MeasIdToAddMod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61D1E123" w14:textId="77777777" w:rsidR="006D01F0" w:rsidRPr="0015134C" w:rsidRDefault="006D01F0" w:rsidP="005F369C">
            <w:pPr>
              <w:pStyle w:val="TAL"/>
            </w:pPr>
          </w:p>
        </w:tc>
        <w:tc>
          <w:tcPr>
            <w:tcW w:w="810" w:type="pct"/>
            <w:tcBorders>
              <w:top w:val="single" w:sz="4" w:space="0" w:color="auto"/>
              <w:bottom w:val="single" w:sz="4" w:space="0" w:color="auto"/>
            </w:tcBorders>
          </w:tcPr>
          <w:p w14:paraId="4BB6EF2E"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44028E07" w14:textId="77777777" w:rsidR="006D01F0" w:rsidRPr="0015134C" w:rsidRDefault="006D01F0" w:rsidP="005F369C">
            <w:pPr>
              <w:pStyle w:val="TAL"/>
            </w:pPr>
          </w:p>
        </w:tc>
      </w:tr>
      <w:tr w:rsidR="006D01F0" w:rsidRPr="0015134C" w14:paraId="47C787C1" w14:textId="77777777" w:rsidTr="005F369C">
        <w:trPr>
          <w:jc w:val="center"/>
        </w:trPr>
        <w:tc>
          <w:tcPr>
            <w:tcW w:w="2353" w:type="pct"/>
            <w:tcBorders>
              <w:top w:val="single" w:sz="4" w:space="0" w:color="auto"/>
              <w:bottom w:val="single" w:sz="4" w:space="0" w:color="auto"/>
            </w:tcBorders>
          </w:tcPr>
          <w:p w14:paraId="3B937CB8" w14:textId="77777777" w:rsidR="006D01F0" w:rsidRPr="0015134C" w:rsidRDefault="006D01F0" w:rsidP="005F369C">
            <w:pPr>
              <w:pStyle w:val="TAL"/>
            </w:pPr>
            <w:r w:rsidRPr="0015134C">
              <w:t xml:space="preserve">      </w:t>
            </w:r>
            <w:proofErr w:type="spellStart"/>
            <w:r w:rsidRPr="0015134C">
              <w:t>measId</w:t>
            </w:r>
            <w:proofErr w:type="spellEnd"/>
          </w:p>
        </w:tc>
        <w:tc>
          <w:tcPr>
            <w:tcW w:w="1251" w:type="pct"/>
            <w:tcBorders>
              <w:top w:val="single" w:sz="4" w:space="0" w:color="auto"/>
              <w:bottom w:val="single" w:sz="4" w:space="0" w:color="auto"/>
            </w:tcBorders>
          </w:tcPr>
          <w:p w14:paraId="242481D3" w14:textId="77777777" w:rsidR="006D01F0" w:rsidRPr="0015134C" w:rsidRDefault="006D01F0" w:rsidP="005F369C">
            <w:pPr>
              <w:pStyle w:val="TAL"/>
            </w:pPr>
            <w:r w:rsidRPr="0015134C">
              <w:t>1</w:t>
            </w:r>
          </w:p>
        </w:tc>
        <w:tc>
          <w:tcPr>
            <w:tcW w:w="810" w:type="pct"/>
            <w:tcBorders>
              <w:top w:val="single" w:sz="4" w:space="0" w:color="auto"/>
              <w:bottom w:val="single" w:sz="4" w:space="0" w:color="auto"/>
            </w:tcBorders>
          </w:tcPr>
          <w:p w14:paraId="27955378" w14:textId="77777777" w:rsidR="006D01F0" w:rsidRPr="0015134C" w:rsidRDefault="006D01F0" w:rsidP="005F369C">
            <w:pPr>
              <w:pStyle w:val="TAL"/>
            </w:pPr>
          </w:p>
        </w:tc>
        <w:tc>
          <w:tcPr>
            <w:tcW w:w="586" w:type="pct"/>
            <w:tcBorders>
              <w:top w:val="single" w:sz="4" w:space="0" w:color="auto"/>
              <w:bottom w:val="single" w:sz="4" w:space="0" w:color="auto"/>
            </w:tcBorders>
          </w:tcPr>
          <w:p w14:paraId="26AFF7F0" w14:textId="77777777" w:rsidR="006D01F0" w:rsidRPr="0015134C" w:rsidRDefault="006D01F0" w:rsidP="005F369C">
            <w:pPr>
              <w:pStyle w:val="TAL"/>
            </w:pPr>
          </w:p>
        </w:tc>
      </w:tr>
      <w:tr w:rsidR="006D01F0" w:rsidRPr="0015134C" w14:paraId="30EAD5D2" w14:textId="77777777" w:rsidTr="005F369C">
        <w:trPr>
          <w:jc w:val="center"/>
        </w:trPr>
        <w:tc>
          <w:tcPr>
            <w:tcW w:w="2353" w:type="pct"/>
            <w:tcBorders>
              <w:top w:val="single" w:sz="4" w:space="0" w:color="auto"/>
              <w:bottom w:val="nil"/>
            </w:tcBorders>
          </w:tcPr>
          <w:p w14:paraId="4CAFE196" w14:textId="77777777" w:rsidR="006D01F0" w:rsidRPr="0015134C" w:rsidRDefault="006D01F0" w:rsidP="005F369C">
            <w:pPr>
              <w:pStyle w:val="TAL"/>
            </w:pPr>
            <w:r w:rsidRPr="0015134C">
              <w:t xml:space="preserve">      </w:t>
            </w:r>
            <w:proofErr w:type="spellStart"/>
            <w:r w:rsidRPr="0015134C">
              <w:t>measObjectId</w:t>
            </w:r>
            <w:proofErr w:type="spellEnd"/>
          </w:p>
        </w:tc>
        <w:tc>
          <w:tcPr>
            <w:tcW w:w="1251" w:type="pct"/>
            <w:tcBorders>
              <w:top w:val="single" w:sz="4" w:space="0" w:color="auto"/>
              <w:bottom w:val="single" w:sz="4" w:space="0" w:color="auto"/>
            </w:tcBorders>
          </w:tcPr>
          <w:p w14:paraId="126E159B" w14:textId="77777777" w:rsidR="006D01F0" w:rsidRPr="0015134C" w:rsidRDefault="006D01F0" w:rsidP="005F369C">
            <w:pPr>
              <w:pStyle w:val="TAL"/>
            </w:pPr>
            <w:r w:rsidRPr="0015134C">
              <w:t>2</w:t>
            </w:r>
          </w:p>
        </w:tc>
        <w:tc>
          <w:tcPr>
            <w:tcW w:w="810" w:type="pct"/>
            <w:tcBorders>
              <w:top w:val="single" w:sz="4" w:space="0" w:color="auto"/>
              <w:bottom w:val="single" w:sz="4" w:space="0" w:color="auto"/>
            </w:tcBorders>
          </w:tcPr>
          <w:p w14:paraId="243F942E" w14:textId="77777777" w:rsidR="006D01F0" w:rsidRPr="0015134C" w:rsidRDefault="006D01F0" w:rsidP="005F369C">
            <w:pPr>
              <w:pStyle w:val="TAL"/>
            </w:pPr>
          </w:p>
        </w:tc>
        <w:tc>
          <w:tcPr>
            <w:tcW w:w="586" w:type="pct"/>
            <w:tcBorders>
              <w:top w:val="single" w:sz="4" w:space="0" w:color="auto"/>
              <w:bottom w:val="single" w:sz="4" w:space="0" w:color="auto"/>
            </w:tcBorders>
          </w:tcPr>
          <w:p w14:paraId="36247D61" w14:textId="77777777" w:rsidR="006D01F0" w:rsidRPr="0015134C" w:rsidRDefault="006D01F0" w:rsidP="005F369C">
            <w:pPr>
              <w:pStyle w:val="TAL"/>
            </w:pPr>
          </w:p>
        </w:tc>
      </w:tr>
      <w:tr w:rsidR="006D01F0" w:rsidRPr="0015134C" w14:paraId="221F8D5C" w14:textId="77777777" w:rsidTr="005F369C">
        <w:trPr>
          <w:jc w:val="center"/>
        </w:trPr>
        <w:tc>
          <w:tcPr>
            <w:tcW w:w="2353" w:type="pct"/>
            <w:tcBorders>
              <w:top w:val="single" w:sz="4" w:space="0" w:color="auto"/>
              <w:bottom w:val="single" w:sz="4" w:space="0" w:color="auto"/>
            </w:tcBorders>
          </w:tcPr>
          <w:p w14:paraId="3C199C20" w14:textId="77777777" w:rsidR="006D01F0" w:rsidRPr="0015134C" w:rsidRDefault="006D01F0" w:rsidP="005F369C">
            <w:pPr>
              <w:pStyle w:val="TAL"/>
            </w:pPr>
            <w:r w:rsidRPr="0015134C">
              <w:t xml:space="preserve">      </w:t>
            </w:r>
            <w:proofErr w:type="spellStart"/>
            <w:r w:rsidRPr="0015134C">
              <w:t>reportConfigId</w:t>
            </w:r>
            <w:proofErr w:type="spellEnd"/>
          </w:p>
        </w:tc>
        <w:tc>
          <w:tcPr>
            <w:tcW w:w="1251" w:type="pct"/>
            <w:tcBorders>
              <w:top w:val="single" w:sz="4" w:space="0" w:color="auto"/>
              <w:bottom w:val="single" w:sz="4" w:space="0" w:color="auto"/>
            </w:tcBorders>
          </w:tcPr>
          <w:p w14:paraId="3D87525D" w14:textId="77777777" w:rsidR="006D01F0" w:rsidRPr="0015134C" w:rsidRDefault="006D01F0" w:rsidP="005F369C">
            <w:pPr>
              <w:pStyle w:val="TAL"/>
            </w:pPr>
            <w:r w:rsidRPr="0015134C">
              <w:t>1</w:t>
            </w:r>
          </w:p>
        </w:tc>
        <w:tc>
          <w:tcPr>
            <w:tcW w:w="810" w:type="pct"/>
            <w:tcBorders>
              <w:top w:val="single" w:sz="4" w:space="0" w:color="auto"/>
              <w:bottom w:val="single" w:sz="4" w:space="0" w:color="auto"/>
            </w:tcBorders>
          </w:tcPr>
          <w:p w14:paraId="0B6F925B" w14:textId="77777777" w:rsidR="006D01F0" w:rsidRPr="0015134C" w:rsidRDefault="006D01F0" w:rsidP="005F369C">
            <w:pPr>
              <w:pStyle w:val="TAL"/>
            </w:pPr>
          </w:p>
        </w:tc>
        <w:tc>
          <w:tcPr>
            <w:tcW w:w="586" w:type="pct"/>
            <w:tcBorders>
              <w:top w:val="single" w:sz="4" w:space="0" w:color="auto"/>
              <w:bottom w:val="single" w:sz="4" w:space="0" w:color="auto"/>
            </w:tcBorders>
          </w:tcPr>
          <w:p w14:paraId="524E54FF" w14:textId="77777777" w:rsidR="006D01F0" w:rsidRPr="0015134C" w:rsidRDefault="006D01F0" w:rsidP="005F369C">
            <w:pPr>
              <w:pStyle w:val="TAL"/>
            </w:pPr>
          </w:p>
        </w:tc>
      </w:tr>
      <w:tr w:rsidR="006D01F0" w:rsidRPr="0015134C" w14:paraId="2C9B2DD7" w14:textId="77777777" w:rsidTr="005F369C">
        <w:trPr>
          <w:jc w:val="center"/>
        </w:trPr>
        <w:tc>
          <w:tcPr>
            <w:tcW w:w="2353" w:type="pct"/>
            <w:tcBorders>
              <w:top w:val="single" w:sz="4" w:space="0" w:color="auto"/>
              <w:bottom w:val="single" w:sz="4" w:space="0" w:color="auto"/>
            </w:tcBorders>
          </w:tcPr>
          <w:p w14:paraId="2F7ECA48" w14:textId="77777777" w:rsidR="006D01F0" w:rsidRPr="0015134C" w:rsidRDefault="006D01F0" w:rsidP="005F369C">
            <w:pPr>
              <w:pStyle w:val="TAL"/>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2E22E70D" w14:textId="77777777" w:rsidR="006D01F0" w:rsidRPr="0015134C" w:rsidRDefault="006D01F0" w:rsidP="005F369C">
            <w:pPr>
              <w:pStyle w:val="TAL"/>
            </w:pPr>
          </w:p>
        </w:tc>
        <w:tc>
          <w:tcPr>
            <w:tcW w:w="810" w:type="pct"/>
            <w:tcBorders>
              <w:top w:val="single" w:sz="4" w:space="0" w:color="auto"/>
              <w:bottom w:val="single" w:sz="4" w:space="0" w:color="auto"/>
            </w:tcBorders>
          </w:tcPr>
          <w:p w14:paraId="0C06AEB9" w14:textId="77777777" w:rsidR="006D01F0" w:rsidRPr="0015134C" w:rsidRDefault="006D01F0" w:rsidP="005F369C">
            <w:pPr>
              <w:pStyle w:val="TAL"/>
            </w:pPr>
          </w:p>
        </w:tc>
        <w:tc>
          <w:tcPr>
            <w:tcW w:w="586" w:type="pct"/>
            <w:tcBorders>
              <w:top w:val="single" w:sz="4" w:space="0" w:color="auto"/>
              <w:bottom w:val="single" w:sz="4" w:space="0" w:color="auto"/>
            </w:tcBorders>
          </w:tcPr>
          <w:p w14:paraId="7769B03E" w14:textId="77777777" w:rsidR="006D01F0" w:rsidRPr="0015134C" w:rsidRDefault="006D01F0" w:rsidP="005F369C">
            <w:pPr>
              <w:pStyle w:val="TAL"/>
            </w:pPr>
          </w:p>
        </w:tc>
      </w:tr>
      <w:tr w:rsidR="006D01F0" w:rsidRPr="0015134C" w14:paraId="2E89CEAA" w14:textId="77777777" w:rsidTr="005F369C">
        <w:trPr>
          <w:jc w:val="center"/>
        </w:trPr>
        <w:tc>
          <w:tcPr>
            <w:tcW w:w="2353" w:type="pct"/>
            <w:tcBorders>
              <w:top w:val="single" w:sz="4" w:space="0" w:color="auto"/>
              <w:bottom w:val="single" w:sz="4" w:space="0" w:color="auto"/>
            </w:tcBorders>
          </w:tcPr>
          <w:p w14:paraId="583A598F" w14:textId="77777777" w:rsidR="006D01F0" w:rsidRPr="0015134C" w:rsidRDefault="006D01F0" w:rsidP="005F369C">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MeasIdToAddMod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518AB597" w14:textId="77777777" w:rsidR="006D01F0" w:rsidRPr="0015134C" w:rsidRDefault="006D01F0" w:rsidP="005F369C">
            <w:pPr>
              <w:pStyle w:val="TAL"/>
            </w:pPr>
          </w:p>
        </w:tc>
        <w:tc>
          <w:tcPr>
            <w:tcW w:w="810" w:type="pct"/>
            <w:tcBorders>
              <w:top w:val="single" w:sz="4" w:space="0" w:color="auto"/>
              <w:bottom w:val="single" w:sz="4" w:space="0" w:color="auto"/>
            </w:tcBorders>
          </w:tcPr>
          <w:p w14:paraId="5165383F"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332BB349" w14:textId="77777777" w:rsidR="006D01F0" w:rsidRPr="0015134C" w:rsidRDefault="006D01F0" w:rsidP="005F369C">
            <w:pPr>
              <w:pStyle w:val="TAL"/>
            </w:pPr>
          </w:p>
        </w:tc>
      </w:tr>
      <w:tr w:rsidR="006D01F0" w:rsidRPr="0015134C" w14:paraId="111F5870" w14:textId="77777777" w:rsidTr="005F369C">
        <w:trPr>
          <w:jc w:val="center"/>
        </w:trPr>
        <w:tc>
          <w:tcPr>
            <w:tcW w:w="2353" w:type="pct"/>
            <w:tcBorders>
              <w:top w:val="single" w:sz="4" w:space="0" w:color="auto"/>
              <w:bottom w:val="single" w:sz="4" w:space="0" w:color="auto"/>
            </w:tcBorders>
          </w:tcPr>
          <w:p w14:paraId="77CA0CBF" w14:textId="77777777" w:rsidR="006D01F0" w:rsidRPr="0015134C" w:rsidRDefault="006D01F0" w:rsidP="005F369C">
            <w:pPr>
              <w:pStyle w:val="TAL"/>
            </w:pPr>
            <w:r w:rsidRPr="0015134C">
              <w:t xml:space="preserve">      </w:t>
            </w:r>
            <w:proofErr w:type="spellStart"/>
            <w:r w:rsidRPr="0015134C">
              <w:t>measId</w:t>
            </w:r>
            <w:proofErr w:type="spellEnd"/>
          </w:p>
        </w:tc>
        <w:tc>
          <w:tcPr>
            <w:tcW w:w="1251" w:type="pct"/>
            <w:tcBorders>
              <w:top w:val="single" w:sz="4" w:space="0" w:color="auto"/>
              <w:bottom w:val="single" w:sz="4" w:space="0" w:color="auto"/>
            </w:tcBorders>
          </w:tcPr>
          <w:p w14:paraId="1D57F60C" w14:textId="77777777" w:rsidR="006D01F0" w:rsidRPr="0015134C" w:rsidRDefault="006D01F0" w:rsidP="005F369C">
            <w:pPr>
              <w:pStyle w:val="TAL"/>
            </w:pPr>
            <w:r w:rsidRPr="0015134C">
              <w:t>2</w:t>
            </w:r>
          </w:p>
        </w:tc>
        <w:tc>
          <w:tcPr>
            <w:tcW w:w="810" w:type="pct"/>
            <w:tcBorders>
              <w:top w:val="single" w:sz="4" w:space="0" w:color="auto"/>
              <w:bottom w:val="single" w:sz="4" w:space="0" w:color="auto"/>
            </w:tcBorders>
          </w:tcPr>
          <w:p w14:paraId="5286EB2C" w14:textId="77777777" w:rsidR="006D01F0" w:rsidRPr="0015134C" w:rsidRDefault="006D01F0" w:rsidP="005F369C">
            <w:pPr>
              <w:pStyle w:val="TAL"/>
            </w:pPr>
          </w:p>
        </w:tc>
        <w:tc>
          <w:tcPr>
            <w:tcW w:w="586" w:type="pct"/>
            <w:tcBorders>
              <w:top w:val="single" w:sz="4" w:space="0" w:color="auto"/>
              <w:bottom w:val="single" w:sz="4" w:space="0" w:color="auto"/>
            </w:tcBorders>
          </w:tcPr>
          <w:p w14:paraId="1CF8D566" w14:textId="77777777" w:rsidR="006D01F0" w:rsidRPr="0015134C" w:rsidRDefault="006D01F0" w:rsidP="005F369C">
            <w:pPr>
              <w:pStyle w:val="TAL"/>
            </w:pPr>
          </w:p>
        </w:tc>
      </w:tr>
      <w:tr w:rsidR="006D01F0" w:rsidRPr="0015134C" w14:paraId="0DA2102B" w14:textId="77777777" w:rsidTr="005F369C">
        <w:trPr>
          <w:jc w:val="center"/>
        </w:trPr>
        <w:tc>
          <w:tcPr>
            <w:tcW w:w="2353" w:type="pct"/>
            <w:tcBorders>
              <w:top w:val="single" w:sz="4" w:space="0" w:color="auto"/>
              <w:bottom w:val="nil"/>
            </w:tcBorders>
          </w:tcPr>
          <w:p w14:paraId="7A9084DE" w14:textId="77777777" w:rsidR="006D01F0" w:rsidRPr="0015134C" w:rsidRDefault="006D01F0" w:rsidP="005F369C">
            <w:pPr>
              <w:pStyle w:val="TAL"/>
            </w:pPr>
            <w:r w:rsidRPr="0015134C">
              <w:t xml:space="preserve">      </w:t>
            </w:r>
            <w:proofErr w:type="spellStart"/>
            <w:r w:rsidRPr="0015134C">
              <w:t>measObjectId</w:t>
            </w:r>
            <w:proofErr w:type="spellEnd"/>
          </w:p>
        </w:tc>
        <w:tc>
          <w:tcPr>
            <w:tcW w:w="1251" w:type="pct"/>
            <w:tcBorders>
              <w:top w:val="single" w:sz="4" w:space="0" w:color="auto"/>
              <w:bottom w:val="single" w:sz="4" w:space="0" w:color="auto"/>
            </w:tcBorders>
          </w:tcPr>
          <w:p w14:paraId="15464418" w14:textId="77777777" w:rsidR="006D01F0" w:rsidRPr="0015134C" w:rsidRDefault="006D01F0" w:rsidP="005F369C">
            <w:pPr>
              <w:pStyle w:val="TAL"/>
            </w:pPr>
            <w:r w:rsidRPr="0015134C">
              <w:t>3</w:t>
            </w:r>
          </w:p>
        </w:tc>
        <w:tc>
          <w:tcPr>
            <w:tcW w:w="810" w:type="pct"/>
            <w:tcBorders>
              <w:top w:val="single" w:sz="4" w:space="0" w:color="auto"/>
              <w:bottom w:val="single" w:sz="4" w:space="0" w:color="auto"/>
            </w:tcBorders>
          </w:tcPr>
          <w:p w14:paraId="43AF018B" w14:textId="77777777" w:rsidR="006D01F0" w:rsidRPr="0015134C" w:rsidRDefault="006D01F0" w:rsidP="005F369C">
            <w:pPr>
              <w:pStyle w:val="TAL"/>
            </w:pPr>
          </w:p>
        </w:tc>
        <w:tc>
          <w:tcPr>
            <w:tcW w:w="586" w:type="pct"/>
            <w:tcBorders>
              <w:top w:val="single" w:sz="4" w:space="0" w:color="auto"/>
              <w:bottom w:val="single" w:sz="4" w:space="0" w:color="auto"/>
            </w:tcBorders>
          </w:tcPr>
          <w:p w14:paraId="2BDB0D82" w14:textId="77777777" w:rsidR="006D01F0" w:rsidRPr="0015134C" w:rsidRDefault="006D01F0" w:rsidP="005F369C">
            <w:pPr>
              <w:pStyle w:val="TAL"/>
            </w:pPr>
          </w:p>
        </w:tc>
      </w:tr>
      <w:tr w:rsidR="006D01F0" w:rsidRPr="0015134C" w14:paraId="4A74C833" w14:textId="77777777" w:rsidTr="005F369C">
        <w:trPr>
          <w:jc w:val="center"/>
        </w:trPr>
        <w:tc>
          <w:tcPr>
            <w:tcW w:w="2353" w:type="pct"/>
            <w:tcBorders>
              <w:top w:val="single" w:sz="4" w:space="0" w:color="auto"/>
              <w:bottom w:val="single" w:sz="4" w:space="0" w:color="auto"/>
            </w:tcBorders>
          </w:tcPr>
          <w:p w14:paraId="1D52F03B" w14:textId="77777777" w:rsidR="006D01F0" w:rsidRPr="0015134C" w:rsidRDefault="006D01F0" w:rsidP="005F369C">
            <w:pPr>
              <w:pStyle w:val="TAL"/>
            </w:pPr>
            <w:r w:rsidRPr="0015134C">
              <w:t xml:space="preserve">      </w:t>
            </w:r>
            <w:proofErr w:type="spellStart"/>
            <w:r w:rsidRPr="0015134C">
              <w:t>reportConfigId</w:t>
            </w:r>
            <w:proofErr w:type="spellEnd"/>
          </w:p>
        </w:tc>
        <w:tc>
          <w:tcPr>
            <w:tcW w:w="1251" w:type="pct"/>
            <w:tcBorders>
              <w:top w:val="single" w:sz="4" w:space="0" w:color="auto"/>
              <w:bottom w:val="single" w:sz="4" w:space="0" w:color="auto"/>
            </w:tcBorders>
          </w:tcPr>
          <w:p w14:paraId="11D6BA2A" w14:textId="77777777" w:rsidR="006D01F0" w:rsidRPr="0015134C" w:rsidRDefault="006D01F0" w:rsidP="005F369C">
            <w:pPr>
              <w:pStyle w:val="TAL"/>
            </w:pPr>
            <w:r w:rsidRPr="0015134C">
              <w:t>1</w:t>
            </w:r>
          </w:p>
        </w:tc>
        <w:tc>
          <w:tcPr>
            <w:tcW w:w="810" w:type="pct"/>
            <w:tcBorders>
              <w:top w:val="single" w:sz="4" w:space="0" w:color="auto"/>
              <w:bottom w:val="single" w:sz="4" w:space="0" w:color="auto"/>
            </w:tcBorders>
          </w:tcPr>
          <w:p w14:paraId="75B08F9B" w14:textId="77777777" w:rsidR="006D01F0" w:rsidRPr="0015134C" w:rsidRDefault="006D01F0" w:rsidP="005F369C">
            <w:pPr>
              <w:pStyle w:val="TAL"/>
            </w:pPr>
          </w:p>
        </w:tc>
        <w:tc>
          <w:tcPr>
            <w:tcW w:w="586" w:type="pct"/>
            <w:tcBorders>
              <w:top w:val="single" w:sz="4" w:space="0" w:color="auto"/>
              <w:bottom w:val="single" w:sz="4" w:space="0" w:color="auto"/>
            </w:tcBorders>
          </w:tcPr>
          <w:p w14:paraId="11822FE9" w14:textId="77777777" w:rsidR="006D01F0" w:rsidRPr="0015134C" w:rsidRDefault="006D01F0" w:rsidP="005F369C">
            <w:pPr>
              <w:pStyle w:val="TAL"/>
            </w:pPr>
          </w:p>
        </w:tc>
      </w:tr>
      <w:tr w:rsidR="006D01F0" w:rsidRPr="0015134C" w14:paraId="48D79BC7" w14:textId="77777777" w:rsidTr="005F369C">
        <w:trPr>
          <w:jc w:val="center"/>
        </w:trPr>
        <w:tc>
          <w:tcPr>
            <w:tcW w:w="2353" w:type="pct"/>
            <w:tcBorders>
              <w:top w:val="single" w:sz="4" w:space="0" w:color="auto"/>
              <w:bottom w:val="single" w:sz="4" w:space="0" w:color="auto"/>
            </w:tcBorders>
          </w:tcPr>
          <w:p w14:paraId="7D311C19" w14:textId="77777777" w:rsidR="006D01F0" w:rsidRPr="0015134C" w:rsidRDefault="006D01F0" w:rsidP="005F369C">
            <w:pPr>
              <w:pStyle w:val="TAL"/>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600FE789" w14:textId="77777777" w:rsidR="006D01F0" w:rsidRPr="0015134C" w:rsidRDefault="006D01F0" w:rsidP="005F369C">
            <w:pPr>
              <w:pStyle w:val="TAL"/>
            </w:pPr>
          </w:p>
        </w:tc>
        <w:tc>
          <w:tcPr>
            <w:tcW w:w="810" w:type="pct"/>
            <w:tcBorders>
              <w:top w:val="single" w:sz="4" w:space="0" w:color="auto"/>
              <w:bottom w:val="single" w:sz="4" w:space="0" w:color="auto"/>
            </w:tcBorders>
          </w:tcPr>
          <w:p w14:paraId="5D3267BB" w14:textId="77777777" w:rsidR="006D01F0" w:rsidRPr="0015134C" w:rsidRDefault="006D01F0" w:rsidP="005F369C">
            <w:pPr>
              <w:pStyle w:val="TAL"/>
            </w:pPr>
          </w:p>
        </w:tc>
        <w:tc>
          <w:tcPr>
            <w:tcW w:w="586" w:type="pct"/>
            <w:tcBorders>
              <w:top w:val="single" w:sz="4" w:space="0" w:color="auto"/>
              <w:bottom w:val="single" w:sz="4" w:space="0" w:color="auto"/>
            </w:tcBorders>
          </w:tcPr>
          <w:p w14:paraId="71C25F86" w14:textId="77777777" w:rsidR="006D01F0" w:rsidRPr="0015134C" w:rsidRDefault="006D01F0" w:rsidP="005F369C">
            <w:pPr>
              <w:pStyle w:val="TAL"/>
            </w:pPr>
          </w:p>
        </w:tc>
      </w:tr>
      <w:tr w:rsidR="006D01F0" w:rsidRPr="0015134C" w14:paraId="797FF7BB" w14:textId="77777777" w:rsidTr="005F369C">
        <w:trPr>
          <w:jc w:val="center"/>
        </w:trPr>
        <w:tc>
          <w:tcPr>
            <w:tcW w:w="2353" w:type="pct"/>
            <w:tcBorders>
              <w:top w:val="single" w:sz="4" w:space="0" w:color="auto"/>
              <w:bottom w:val="single" w:sz="4" w:space="0" w:color="auto"/>
            </w:tcBorders>
          </w:tcPr>
          <w:p w14:paraId="12800420" w14:textId="77777777" w:rsidR="006D01F0" w:rsidRPr="0015134C" w:rsidRDefault="006D01F0" w:rsidP="005F369C">
            <w:pPr>
              <w:pStyle w:val="TAL"/>
            </w:pPr>
            <w:r w:rsidRPr="0015134C">
              <w:t xml:space="preserve">  }</w:t>
            </w:r>
          </w:p>
        </w:tc>
        <w:tc>
          <w:tcPr>
            <w:tcW w:w="1251" w:type="pct"/>
            <w:tcBorders>
              <w:top w:val="single" w:sz="4" w:space="0" w:color="auto"/>
              <w:bottom w:val="single" w:sz="4" w:space="0" w:color="auto"/>
            </w:tcBorders>
          </w:tcPr>
          <w:p w14:paraId="542B0981" w14:textId="77777777" w:rsidR="006D01F0" w:rsidRPr="0015134C" w:rsidRDefault="006D01F0" w:rsidP="005F369C">
            <w:pPr>
              <w:pStyle w:val="TAL"/>
            </w:pPr>
          </w:p>
        </w:tc>
        <w:tc>
          <w:tcPr>
            <w:tcW w:w="810" w:type="pct"/>
            <w:tcBorders>
              <w:top w:val="single" w:sz="4" w:space="0" w:color="auto"/>
              <w:bottom w:val="single" w:sz="4" w:space="0" w:color="auto"/>
            </w:tcBorders>
          </w:tcPr>
          <w:p w14:paraId="12187774" w14:textId="77777777" w:rsidR="006D01F0" w:rsidRPr="0015134C" w:rsidRDefault="006D01F0" w:rsidP="005F369C">
            <w:pPr>
              <w:pStyle w:val="TAL"/>
            </w:pPr>
          </w:p>
        </w:tc>
        <w:tc>
          <w:tcPr>
            <w:tcW w:w="586" w:type="pct"/>
            <w:tcBorders>
              <w:top w:val="single" w:sz="4" w:space="0" w:color="auto"/>
              <w:bottom w:val="single" w:sz="4" w:space="0" w:color="auto"/>
            </w:tcBorders>
          </w:tcPr>
          <w:p w14:paraId="4FAB4B98" w14:textId="77777777" w:rsidR="006D01F0" w:rsidRPr="0015134C" w:rsidRDefault="006D01F0" w:rsidP="005F369C">
            <w:pPr>
              <w:pStyle w:val="TAL"/>
            </w:pPr>
          </w:p>
        </w:tc>
      </w:tr>
      <w:tr w:rsidR="006D01F0" w:rsidRPr="0015134C" w14:paraId="3F4E9DBC" w14:textId="77777777" w:rsidTr="005F369C">
        <w:trPr>
          <w:jc w:val="center"/>
        </w:trPr>
        <w:tc>
          <w:tcPr>
            <w:tcW w:w="2353" w:type="pct"/>
            <w:tcBorders>
              <w:top w:val="single" w:sz="4" w:space="0" w:color="auto"/>
              <w:bottom w:val="single" w:sz="4" w:space="0" w:color="auto"/>
            </w:tcBorders>
          </w:tcPr>
          <w:p w14:paraId="3D4FC841" w14:textId="77777777" w:rsidR="006D01F0" w:rsidRPr="0015134C" w:rsidRDefault="006D01F0" w:rsidP="005F369C">
            <w:pPr>
              <w:pStyle w:val="TAL"/>
            </w:pPr>
            <w:r w:rsidRPr="0015134C">
              <w:t xml:space="preserve">  </w:t>
            </w:r>
            <w:proofErr w:type="spellStart"/>
            <w:r w:rsidRPr="0015134C">
              <w:t>measGapConfig</w:t>
            </w:r>
            <w:proofErr w:type="spellEnd"/>
          </w:p>
        </w:tc>
        <w:tc>
          <w:tcPr>
            <w:tcW w:w="1251" w:type="pct"/>
            <w:tcBorders>
              <w:top w:val="single" w:sz="4" w:space="0" w:color="auto"/>
              <w:bottom w:val="single" w:sz="4" w:space="0" w:color="auto"/>
            </w:tcBorders>
          </w:tcPr>
          <w:p w14:paraId="38C24140" w14:textId="77777777" w:rsidR="006D01F0" w:rsidRPr="0015134C" w:rsidRDefault="006D01F0" w:rsidP="005F369C">
            <w:pPr>
              <w:pStyle w:val="TAL"/>
            </w:pPr>
            <w:proofErr w:type="spellStart"/>
            <w:r w:rsidRPr="0015134C">
              <w:t>MeasGapConfig-ConNCSG</w:t>
            </w:r>
            <w:proofErr w:type="spellEnd"/>
          </w:p>
        </w:tc>
        <w:tc>
          <w:tcPr>
            <w:tcW w:w="810" w:type="pct"/>
            <w:tcBorders>
              <w:top w:val="single" w:sz="4" w:space="0" w:color="auto"/>
              <w:bottom w:val="single" w:sz="4" w:space="0" w:color="auto"/>
            </w:tcBorders>
          </w:tcPr>
          <w:p w14:paraId="0F4E13B6" w14:textId="77777777" w:rsidR="006D01F0" w:rsidRPr="0015134C" w:rsidRDefault="006D01F0" w:rsidP="005F369C">
            <w:pPr>
              <w:pStyle w:val="TAL"/>
            </w:pPr>
            <w:r w:rsidRPr="0015134C">
              <w:t>Table 6.6.23.2.4.3-3</w:t>
            </w:r>
          </w:p>
        </w:tc>
        <w:tc>
          <w:tcPr>
            <w:tcW w:w="586" w:type="pct"/>
            <w:tcBorders>
              <w:top w:val="single" w:sz="4" w:space="0" w:color="auto"/>
              <w:bottom w:val="single" w:sz="4" w:space="0" w:color="auto"/>
            </w:tcBorders>
          </w:tcPr>
          <w:p w14:paraId="4156F054" w14:textId="77777777" w:rsidR="006D01F0" w:rsidRPr="0015134C" w:rsidRDefault="006D01F0" w:rsidP="005F369C">
            <w:pPr>
              <w:pStyle w:val="TAL"/>
            </w:pPr>
          </w:p>
        </w:tc>
      </w:tr>
      <w:tr w:rsidR="006D01F0" w:rsidRPr="0015134C" w14:paraId="69CAF778" w14:textId="77777777" w:rsidTr="005F369C">
        <w:trPr>
          <w:jc w:val="center"/>
        </w:trPr>
        <w:tc>
          <w:tcPr>
            <w:tcW w:w="2353" w:type="pct"/>
            <w:tcBorders>
              <w:top w:val="single" w:sz="4" w:space="0" w:color="auto"/>
            </w:tcBorders>
          </w:tcPr>
          <w:p w14:paraId="4605F942" w14:textId="77777777" w:rsidR="006D01F0" w:rsidRPr="0015134C" w:rsidRDefault="006D01F0" w:rsidP="005F369C">
            <w:pPr>
              <w:pStyle w:val="TAL"/>
            </w:pPr>
            <w:r w:rsidRPr="0015134C">
              <w:t>}</w:t>
            </w:r>
          </w:p>
        </w:tc>
        <w:tc>
          <w:tcPr>
            <w:tcW w:w="1251" w:type="pct"/>
            <w:tcBorders>
              <w:top w:val="single" w:sz="4" w:space="0" w:color="auto"/>
            </w:tcBorders>
          </w:tcPr>
          <w:p w14:paraId="6E382926" w14:textId="77777777" w:rsidR="006D01F0" w:rsidRPr="0015134C" w:rsidRDefault="006D01F0" w:rsidP="005F369C">
            <w:pPr>
              <w:pStyle w:val="TAL"/>
            </w:pPr>
          </w:p>
        </w:tc>
        <w:tc>
          <w:tcPr>
            <w:tcW w:w="810" w:type="pct"/>
            <w:tcBorders>
              <w:top w:val="single" w:sz="4" w:space="0" w:color="auto"/>
            </w:tcBorders>
          </w:tcPr>
          <w:p w14:paraId="7B8F7E47" w14:textId="77777777" w:rsidR="006D01F0" w:rsidRPr="0015134C" w:rsidRDefault="006D01F0" w:rsidP="005F369C">
            <w:pPr>
              <w:pStyle w:val="TAL"/>
            </w:pPr>
          </w:p>
        </w:tc>
        <w:tc>
          <w:tcPr>
            <w:tcW w:w="586" w:type="pct"/>
            <w:tcBorders>
              <w:top w:val="single" w:sz="4" w:space="0" w:color="auto"/>
            </w:tcBorders>
          </w:tcPr>
          <w:p w14:paraId="4AEC6427" w14:textId="77777777" w:rsidR="006D01F0" w:rsidRPr="0015134C" w:rsidRDefault="006D01F0" w:rsidP="005F369C">
            <w:pPr>
              <w:pStyle w:val="TAL"/>
            </w:pPr>
          </w:p>
        </w:tc>
      </w:tr>
    </w:tbl>
    <w:p w14:paraId="2A84A57D" w14:textId="77777777" w:rsidR="006D01F0" w:rsidRPr="0015134C" w:rsidRDefault="006D01F0" w:rsidP="006D01F0"/>
    <w:p w14:paraId="3DCD7FA8" w14:textId="77777777" w:rsidR="006D01F0" w:rsidRPr="0015134C" w:rsidRDefault="006D01F0" w:rsidP="006D01F0"/>
    <w:p w14:paraId="0FA7224E" w14:textId="77777777" w:rsidR="006D01F0" w:rsidRPr="0015134C" w:rsidRDefault="006D01F0" w:rsidP="006D01F0">
      <w:pPr>
        <w:pStyle w:val="TH"/>
        <w:rPr>
          <w:i/>
        </w:rPr>
      </w:pPr>
      <w:r w:rsidRPr="0015134C">
        <w:lastRenderedPageBreak/>
        <w:t xml:space="preserve">Table 6.6.23.2.4.3-3: </w:t>
      </w:r>
      <w:proofErr w:type="spellStart"/>
      <w:r w:rsidRPr="0015134C">
        <w:t>MeasGapConfig-ConNCSG</w:t>
      </w:r>
      <w:proofErr w:type="spellEnd"/>
      <w:r w:rsidRPr="0015134C">
        <w:t xml:space="preserve"> (Table 6.6.23.2.4.3-2)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6D01F0" w:rsidRPr="0015134C" w14:paraId="20974902" w14:textId="77777777" w:rsidTr="005F369C">
        <w:trPr>
          <w:jc w:val="center"/>
        </w:trPr>
        <w:tc>
          <w:tcPr>
            <w:tcW w:w="9780" w:type="dxa"/>
            <w:gridSpan w:val="4"/>
          </w:tcPr>
          <w:p w14:paraId="19DBCEC0" w14:textId="77777777" w:rsidR="006D01F0" w:rsidRPr="0015134C" w:rsidRDefault="006D01F0" w:rsidP="005F369C">
            <w:pPr>
              <w:pStyle w:val="TAH"/>
              <w:jc w:val="left"/>
              <w:rPr>
                <w:b w:val="0"/>
              </w:rPr>
            </w:pPr>
            <w:r w:rsidRPr="0015134C">
              <w:rPr>
                <w:b w:val="0"/>
              </w:rPr>
              <w:t xml:space="preserve">Derivation Path: Table H.3.1-6 </w:t>
            </w:r>
            <w:r w:rsidRPr="0015134C">
              <w:rPr>
                <w:rFonts w:hint="eastAsia"/>
                <w:b w:val="0"/>
                <w:lang w:eastAsia="zh-CN"/>
              </w:rPr>
              <w:t>with</w:t>
            </w:r>
            <w:r w:rsidRPr="0015134C">
              <w:rPr>
                <w:b w:val="0"/>
              </w:rPr>
              <w:t xml:space="preserve"> condition </w:t>
            </w:r>
            <w:proofErr w:type="spellStart"/>
            <w:r w:rsidRPr="0015134C">
              <w:rPr>
                <w:b w:val="0"/>
              </w:rPr>
              <w:t>MGe</w:t>
            </w:r>
            <w:proofErr w:type="spellEnd"/>
          </w:p>
        </w:tc>
      </w:tr>
      <w:tr w:rsidR="006D01F0" w:rsidRPr="0015134C" w14:paraId="41E33477" w14:textId="77777777" w:rsidTr="005F369C">
        <w:trPr>
          <w:jc w:val="center"/>
        </w:trPr>
        <w:tc>
          <w:tcPr>
            <w:tcW w:w="4957" w:type="dxa"/>
          </w:tcPr>
          <w:p w14:paraId="66D8A079" w14:textId="77777777" w:rsidR="006D01F0" w:rsidRPr="0015134C" w:rsidRDefault="006D01F0" w:rsidP="005F369C">
            <w:pPr>
              <w:pStyle w:val="TAH"/>
            </w:pPr>
            <w:r w:rsidRPr="0015134C">
              <w:t>Information Element</w:t>
            </w:r>
          </w:p>
        </w:tc>
        <w:tc>
          <w:tcPr>
            <w:tcW w:w="2268" w:type="dxa"/>
          </w:tcPr>
          <w:p w14:paraId="1F913E7D" w14:textId="77777777" w:rsidR="006D01F0" w:rsidRPr="0015134C" w:rsidRDefault="006D01F0" w:rsidP="005F369C">
            <w:pPr>
              <w:pStyle w:val="TAH"/>
            </w:pPr>
            <w:r w:rsidRPr="0015134C">
              <w:t>Value/remark</w:t>
            </w:r>
          </w:p>
        </w:tc>
        <w:tc>
          <w:tcPr>
            <w:tcW w:w="1559" w:type="dxa"/>
          </w:tcPr>
          <w:p w14:paraId="221716E8" w14:textId="77777777" w:rsidR="006D01F0" w:rsidRPr="0015134C" w:rsidRDefault="006D01F0" w:rsidP="005F369C">
            <w:pPr>
              <w:pStyle w:val="TAH"/>
            </w:pPr>
            <w:r w:rsidRPr="0015134C">
              <w:t>Comment</w:t>
            </w:r>
          </w:p>
        </w:tc>
        <w:tc>
          <w:tcPr>
            <w:tcW w:w="996" w:type="dxa"/>
          </w:tcPr>
          <w:p w14:paraId="6AD67F6C" w14:textId="77777777" w:rsidR="006D01F0" w:rsidRPr="0015134C" w:rsidRDefault="006D01F0" w:rsidP="005F369C">
            <w:pPr>
              <w:pStyle w:val="TAH"/>
            </w:pPr>
            <w:r w:rsidRPr="0015134C">
              <w:t>Condition</w:t>
            </w:r>
          </w:p>
        </w:tc>
      </w:tr>
      <w:tr w:rsidR="006D01F0" w:rsidRPr="0015134C" w14:paraId="2C51D37D" w14:textId="77777777" w:rsidTr="005F369C">
        <w:trPr>
          <w:jc w:val="center"/>
        </w:trPr>
        <w:tc>
          <w:tcPr>
            <w:tcW w:w="4957" w:type="dxa"/>
          </w:tcPr>
          <w:p w14:paraId="4460982A" w14:textId="77777777" w:rsidR="006D01F0" w:rsidRPr="0015134C" w:rsidRDefault="006D01F0" w:rsidP="005F369C">
            <w:pPr>
              <w:pStyle w:val="TAL"/>
            </w:pPr>
            <w:proofErr w:type="spellStart"/>
            <w:proofErr w:type="gramStart"/>
            <w:r w:rsidRPr="0015134C">
              <w:t>MeasGapConfig</w:t>
            </w:r>
            <w:proofErr w:type="spellEnd"/>
            <w:r w:rsidRPr="0015134C">
              <w:t xml:space="preserve"> ::=</w:t>
            </w:r>
            <w:proofErr w:type="gramEnd"/>
            <w:r w:rsidRPr="0015134C">
              <w:t xml:space="preserve"> </w:t>
            </w:r>
            <w:r w:rsidRPr="0015134C">
              <w:rPr>
                <w:snapToGrid w:val="0"/>
              </w:rPr>
              <w:t xml:space="preserve">SEQUENCE </w:t>
            </w:r>
            <w:r w:rsidRPr="0015134C">
              <w:t>{</w:t>
            </w:r>
          </w:p>
        </w:tc>
        <w:tc>
          <w:tcPr>
            <w:tcW w:w="2268" w:type="dxa"/>
          </w:tcPr>
          <w:p w14:paraId="48BA626B" w14:textId="77777777" w:rsidR="006D01F0" w:rsidRPr="0015134C" w:rsidRDefault="006D01F0" w:rsidP="005F369C">
            <w:pPr>
              <w:pStyle w:val="TAL"/>
            </w:pPr>
          </w:p>
        </w:tc>
        <w:tc>
          <w:tcPr>
            <w:tcW w:w="1559" w:type="dxa"/>
          </w:tcPr>
          <w:p w14:paraId="315E7093" w14:textId="77777777" w:rsidR="006D01F0" w:rsidRPr="0015134C" w:rsidRDefault="006D01F0" w:rsidP="005F369C">
            <w:pPr>
              <w:pStyle w:val="TAL"/>
            </w:pPr>
          </w:p>
        </w:tc>
        <w:tc>
          <w:tcPr>
            <w:tcW w:w="996" w:type="dxa"/>
          </w:tcPr>
          <w:p w14:paraId="0F1178BE" w14:textId="77777777" w:rsidR="006D01F0" w:rsidRPr="0015134C" w:rsidRDefault="006D01F0" w:rsidP="005F369C">
            <w:pPr>
              <w:pStyle w:val="TAL"/>
            </w:pPr>
          </w:p>
        </w:tc>
      </w:tr>
      <w:tr w:rsidR="006D01F0" w:rsidRPr="0015134C" w14:paraId="104124CC" w14:textId="77777777" w:rsidTr="005F369C">
        <w:trPr>
          <w:jc w:val="center"/>
        </w:trPr>
        <w:tc>
          <w:tcPr>
            <w:tcW w:w="4957" w:type="dxa"/>
          </w:tcPr>
          <w:p w14:paraId="5A2B1A4E" w14:textId="77777777" w:rsidR="006D01F0" w:rsidRPr="0015134C" w:rsidRDefault="006D01F0" w:rsidP="005F369C">
            <w:pPr>
              <w:pStyle w:val="TAL"/>
            </w:pPr>
            <w:r w:rsidRPr="0015134C">
              <w:t xml:space="preserve">  gapToAddModList-r17 SEQUENCE (SIZE (</w:t>
            </w:r>
            <w:proofErr w:type="gramStart"/>
            <w:r w:rsidRPr="0015134C">
              <w:t>1..</w:t>
            </w:r>
            <w:proofErr w:type="gramEnd"/>
            <w:r w:rsidRPr="0015134C">
              <w:t>maxNrofGapId-r17)) OF GapConfig-r17 SEQUENCE{</w:t>
            </w:r>
          </w:p>
        </w:tc>
        <w:tc>
          <w:tcPr>
            <w:tcW w:w="2268" w:type="dxa"/>
          </w:tcPr>
          <w:p w14:paraId="429D0F82" w14:textId="77777777" w:rsidR="006D01F0" w:rsidRPr="0015134C" w:rsidRDefault="006D01F0" w:rsidP="005F369C">
            <w:pPr>
              <w:pStyle w:val="TAL"/>
            </w:pPr>
            <w:r w:rsidRPr="0015134C">
              <w:rPr>
                <w:lang w:eastAsia="ja-JP"/>
              </w:rPr>
              <w:t>2 entr</w:t>
            </w:r>
            <w:r w:rsidRPr="0015134C">
              <w:rPr>
                <w:rFonts w:hint="eastAsia"/>
                <w:lang w:eastAsia="zh-CN"/>
              </w:rPr>
              <w:t>ies</w:t>
            </w:r>
          </w:p>
        </w:tc>
        <w:tc>
          <w:tcPr>
            <w:tcW w:w="1559" w:type="dxa"/>
          </w:tcPr>
          <w:p w14:paraId="1E68BAA8" w14:textId="77777777" w:rsidR="006D01F0" w:rsidRPr="0015134C" w:rsidRDefault="006D01F0" w:rsidP="005F369C">
            <w:pPr>
              <w:pStyle w:val="TAL"/>
            </w:pPr>
          </w:p>
        </w:tc>
        <w:tc>
          <w:tcPr>
            <w:tcW w:w="996" w:type="dxa"/>
          </w:tcPr>
          <w:p w14:paraId="32CD7D00" w14:textId="77777777" w:rsidR="006D01F0" w:rsidRPr="0015134C" w:rsidRDefault="006D01F0" w:rsidP="005F369C">
            <w:pPr>
              <w:pStyle w:val="TAL"/>
            </w:pPr>
          </w:p>
        </w:tc>
      </w:tr>
      <w:tr w:rsidR="006D01F0" w:rsidRPr="0015134C" w14:paraId="0AB3414F" w14:textId="77777777" w:rsidTr="005F369C">
        <w:trPr>
          <w:jc w:val="center"/>
        </w:trPr>
        <w:tc>
          <w:tcPr>
            <w:tcW w:w="4957" w:type="dxa"/>
          </w:tcPr>
          <w:p w14:paraId="2E2D57A3" w14:textId="77777777" w:rsidR="006D01F0" w:rsidRPr="0015134C" w:rsidRDefault="006D01F0" w:rsidP="005F369C">
            <w:pPr>
              <w:pStyle w:val="TAL"/>
            </w:pPr>
            <w:r w:rsidRPr="0015134C">
              <w:t xml:space="preserve">    GapConfig-r17[1] </w:t>
            </w:r>
            <w:proofErr w:type="gramStart"/>
            <w:r w:rsidRPr="0015134C">
              <w:t>SEQUENCE{</w:t>
            </w:r>
            <w:proofErr w:type="gramEnd"/>
          </w:p>
        </w:tc>
        <w:tc>
          <w:tcPr>
            <w:tcW w:w="2268" w:type="dxa"/>
          </w:tcPr>
          <w:p w14:paraId="1C87E487" w14:textId="77777777" w:rsidR="006D01F0" w:rsidRPr="0015134C" w:rsidRDefault="006D01F0" w:rsidP="005F369C">
            <w:pPr>
              <w:pStyle w:val="TAL"/>
            </w:pPr>
          </w:p>
        </w:tc>
        <w:tc>
          <w:tcPr>
            <w:tcW w:w="1559" w:type="dxa"/>
          </w:tcPr>
          <w:p w14:paraId="2456E07E"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1</w:t>
            </w:r>
          </w:p>
          <w:p w14:paraId="33EF0642" w14:textId="77777777" w:rsidR="006D01F0" w:rsidRPr="0015134C" w:rsidRDefault="006D01F0" w:rsidP="005F369C">
            <w:pPr>
              <w:pStyle w:val="TAL"/>
              <w:rPr>
                <w:lang w:eastAsia="zh-CN"/>
              </w:rPr>
            </w:pPr>
            <w:proofErr w:type="spellStart"/>
            <w:r w:rsidRPr="0015134C">
              <w:rPr>
                <w:rFonts w:hint="eastAsia"/>
                <w:lang w:eastAsia="zh-CN"/>
              </w:rPr>
              <w:t>N</w:t>
            </w:r>
            <w:r w:rsidRPr="0015134C">
              <w:rPr>
                <w:lang w:eastAsia="zh-CN"/>
              </w:rPr>
              <w:t>CSG</w:t>
            </w:r>
            <w:proofErr w:type="spellEnd"/>
          </w:p>
        </w:tc>
        <w:tc>
          <w:tcPr>
            <w:tcW w:w="996" w:type="dxa"/>
          </w:tcPr>
          <w:p w14:paraId="73CFEC90" w14:textId="77777777" w:rsidR="006D01F0" w:rsidRPr="0015134C" w:rsidRDefault="006D01F0" w:rsidP="005F369C">
            <w:pPr>
              <w:pStyle w:val="TAL"/>
            </w:pPr>
          </w:p>
        </w:tc>
      </w:tr>
      <w:tr w:rsidR="006D01F0" w:rsidRPr="0015134C" w14:paraId="491F6133" w14:textId="77777777" w:rsidTr="005F369C">
        <w:trPr>
          <w:jc w:val="center"/>
        </w:trPr>
        <w:tc>
          <w:tcPr>
            <w:tcW w:w="4957" w:type="dxa"/>
          </w:tcPr>
          <w:p w14:paraId="19DD23E1" w14:textId="77777777" w:rsidR="006D01F0" w:rsidRPr="0015134C" w:rsidRDefault="006D01F0" w:rsidP="005F369C">
            <w:pPr>
              <w:pStyle w:val="TAL"/>
            </w:pPr>
            <w:r w:rsidRPr="0015134C">
              <w:t xml:space="preserve">      measGapId-r17</w:t>
            </w:r>
          </w:p>
        </w:tc>
        <w:tc>
          <w:tcPr>
            <w:tcW w:w="2268" w:type="dxa"/>
          </w:tcPr>
          <w:p w14:paraId="53B640B5" w14:textId="77777777" w:rsidR="006D01F0" w:rsidRPr="0015134C" w:rsidRDefault="006D01F0" w:rsidP="005F369C">
            <w:pPr>
              <w:pStyle w:val="TAL"/>
            </w:pPr>
            <w:r w:rsidRPr="0015134C">
              <w:t>1</w:t>
            </w:r>
          </w:p>
        </w:tc>
        <w:tc>
          <w:tcPr>
            <w:tcW w:w="1559" w:type="dxa"/>
          </w:tcPr>
          <w:p w14:paraId="11DD5505" w14:textId="77777777" w:rsidR="006D01F0" w:rsidRPr="0015134C" w:rsidRDefault="006D01F0" w:rsidP="005F369C">
            <w:pPr>
              <w:pStyle w:val="TAL"/>
            </w:pPr>
          </w:p>
        </w:tc>
        <w:tc>
          <w:tcPr>
            <w:tcW w:w="996" w:type="dxa"/>
          </w:tcPr>
          <w:p w14:paraId="73135E8E" w14:textId="77777777" w:rsidR="006D01F0" w:rsidRPr="0015134C" w:rsidRDefault="006D01F0" w:rsidP="005F369C">
            <w:pPr>
              <w:pStyle w:val="TAL"/>
            </w:pPr>
          </w:p>
        </w:tc>
      </w:tr>
      <w:tr w:rsidR="006D01F0" w:rsidRPr="0015134C" w14:paraId="10E8BFF9" w14:textId="77777777" w:rsidTr="005F369C">
        <w:trPr>
          <w:jc w:val="center"/>
        </w:trPr>
        <w:tc>
          <w:tcPr>
            <w:tcW w:w="4957" w:type="dxa"/>
          </w:tcPr>
          <w:p w14:paraId="53E0C5DB" w14:textId="77777777" w:rsidR="006D01F0" w:rsidRPr="0015134C" w:rsidRDefault="006D01F0" w:rsidP="005F369C">
            <w:pPr>
              <w:pStyle w:val="TAL"/>
            </w:pPr>
            <w:r w:rsidRPr="0015134C">
              <w:t xml:space="preserve">      gapType-r17</w:t>
            </w:r>
          </w:p>
        </w:tc>
        <w:tc>
          <w:tcPr>
            <w:tcW w:w="2268" w:type="dxa"/>
          </w:tcPr>
          <w:p w14:paraId="711344B6" w14:textId="77777777" w:rsidR="006D01F0" w:rsidRPr="0015134C" w:rsidRDefault="006D01F0" w:rsidP="005F369C">
            <w:pPr>
              <w:pStyle w:val="TAL"/>
            </w:pPr>
            <w:proofErr w:type="spellStart"/>
            <w:r w:rsidRPr="0015134C">
              <w:t>perUE</w:t>
            </w:r>
            <w:proofErr w:type="spellEnd"/>
          </w:p>
        </w:tc>
        <w:tc>
          <w:tcPr>
            <w:tcW w:w="1559" w:type="dxa"/>
          </w:tcPr>
          <w:p w14:paraId="0B3FF860" w14:textId="77777777" w:rsidR="006D01F0" w:rsidRPr="0015134C" w:rsidRDefault="006D01F0" w:rsidP="005F369C">
            <w:pPr>
              <w:pStyle w:val="TAL"/>
            </w:pPr>
          </w:p>
        </w:tc>
        <w:tc>
          <w:tcPr>
            <w:tcW w:w="996" w:type="dxa"/>
          </w:tcPr>
          <w:p w14:paraId="302830E6" w14:textId="77777777" w:rsidR="006D01F0" w:rsidRPr="0015134C" w:rsidRDefault="006D01F0" w:rsidP="005F369C">
            <w:pPr>
              <w:pStyle w:val="TAL"/>
            </w:pPr>
          </w:p>
        </w:tc>
      </w:tr>
      <w:tr w:rsidR="006D01F0" w:rsidRPr="0015134C" w14:paraId="2AEC344A" w14:textId="77777777" w:rsidTr="005F369C">
        <w:trPr>
          <w:jc w:val="center"/>
        </w:trPr>
        <w:tc>
          <w:tcPr>
            <w:tcW w:w="4957" w:type="dxa"/>
          </w:tcPr>
          <w:p w14:paraId="4C1973D2" w14:textId="77777777" w:rsidR="006D01F0" w:rsidRPr="0015134C" w:rsidRDefault="006D01F0" w:rsidP="005F369C">
            <w:pPr>
              <w:pStyle w:val="TAL"/>
            </w:pPr>
            <w:r w:rsidRPr="0015134C">
              <w:t xml:space="preserve">      gapOffset-r17</w:t>
            </w:r>
          </w:p>
        </w:tc>
        <w:tc>
          <w:tcPr>
            <w:tcW w:w="2268" w:type="dxa"/>
          </w:tcPr>
          <w:p w14:paraId="077D1A41" w14:textId="77777777" w:rsidR="006D01F0" w:rsidRPr="0015134C" w:rsidRDefault="006D01F0" w:rsidP="005F369C">
            <w:pPr>
              <w:pStyle w:val="TAL"/>
            </w:pPr>
            <w:r w:rsidRPr="0015134C">
              <w:t>39</w:t>
            </w:r>
          </w:p>
        </w:tc>
        <w:tc>
          <w:tcPr>
            <w:tcW w:w="1559" w:type="dxa"/>
          </w:tcPr>
          <w:p w14:paraId="6564F6B8" w14:textId="77777777" w:rsidR="006D01F0" w:rsidRPr="0015134C" w:rsidRDefault="006D01F0" w:rsidP="005F369C">
            <w:pPr>
              <w:pStyle w:val="TAL"/>
            </w:pPr>
          </w:p>
        </w:tc>
        <w:tc>
          <w:tcPr>
            <w:tcW w:w="996" w:type="dxa"/>
          </w:tcPr>
          <w:p w14:paraId="6D59D924" w14:textId="77777777" w:rsidR="006D01F0" w:rsidRPr="0015134C" w:rsidRDefault="006D01F0" w:rsidP="005F369C">
            <w:pPr>
              <w:pStyle w:val="TAL"/>
            </w:pPr>
          </w:p>
        </w:tc>
      </w:tr>
      <w:tr w:rsidR="006D01F0" w:rsidRPr="0015134C" w14:paraId="6076B883" w14:textId="77777777" w:rsidTr="005F369C">
        <w:trPr>
          <w:jc w:val="center"/>
        </w:trPr>
        <w:tc>
          <w:tcPr>
            <w:tcW w:w="4957" w:type="dxa"/>
          </w:tcPr>
          <w:p w14:paraId="429EB840" w14:textId="77777777" w:rsidR="006D01F0" w:rsidRPr="0015134C" w:rsidRDefault="006D01F0" w:rsidP="005F369C">
            <w:pPr>
              <w:pStyle w:val="TAL"/>
            </w:pPr>
            <w:r w:rsidRPr="0015134C">
              <w:t xml:space="preserve">      mgl-r17</w:t>
            </w:r>
          </w:p>
        </w:tc>
        <w:tc>
          <w:tcPr>
            <w:tcW w:w="2268" w:type="dxa"/>
          </w:tcPr>
          <w:p w14:paraId="5E0F4005" w14:textId="77777777" w:rsidR="006D01F0" w:rsidRPr="0015134C" w:rsidRDefault="006D01F0" w:rsidP="005F369C">
            <w:pPr>
              <w:pStyle w:val="TAL"/>
            </w:pPr>
            <w:r w:rsidRPr="0015134C">
              <w:t>ms5</w:t>
            </w:r>
          </w:p>
        </w:tc>
        <w:tc>
          <w:tcPr>
            <w:tcW w:w="1559" w:type="dxa"/>
          </w:tcPr>
          <w:p w14:paraId="0A17F8AE" w14:textId="77777777" w:rsidR="006D01F0" w:rsidRPr="0015134C" w:rsidRDefault="006D01F0" w:rsidP="005F369C">
            <w:pPr>
              <w:pStyle w:val="TAL"/>
            </w:pPr>
          </w:p>
        </w:tc>
        <w:tc>
          <w:tcPr>
            <w:tcW w:w="996" w:type="dxa"/>
          </w:tcPr>
          <w:p w14:paraId="54ABDE29" w14:textId="77777777" w:rsidR="006D01F0" w:rsidRPr="0015134C" w:rsidRDefault="006D01F0" w:rsidP="005F369C">
            <w:pPr>
              <w:pStyle w:val="TAL"/>
            </w:pPr>
          </w:p>
        </w:tc>
      </w:tr>
      <w:tr w:rsidR="006D01F0" w:rsidRPr="0015134C" w14:paraId="2969865B" w14:textId="77777777" w:rsidTr="005F369C">
        <w:trPr>
          <w:jc w:val="center"/>
        </w:trPr>
        <w:tc>
          <w:tcPr>
            <w:tcW w:w="4957" w:type="dxa"/>
          </w:tcPr>
          <w:p w14:paraId="45916FD4" w14:textId="77777777" w:rsidR="006D01F0" w:rsidRPr="0015134C" w:rsidRDefault="006D01F0" w:rsidP="005F369C">
            <w:pPr>
              <w:pStyle w:val="TAL"/>
            </w:pPr>
            <w:r w:rsidRPr="0015134C">
              <w:t xml:space="preserve">      mgrp-r17</w:t>
            </w:r>
          </w:p>
        </w:tc>
        <w:tc>
          <w:tcPr>
            <w:tcW w:w="2268" w:type="dxa"/>
          </w:tcPr>
          <w:p w14:paraId="777BE39D" w14:textId="77777777" w:rsidR="006D01F0" w:rsidRPr="0015134C" w:rsidRDefault="006D01F0" w:rsidP="005F369C">
            <w:pPr>
              <w:pStyle w:val="TAL"/>
            </w:pPr>
            <w:r w:rsidRPr="0015134C">
              <w:t>ms40</w:t>
            </w:r>
          </w:p>
        </w:tc>
        <w:tc>
          <w:tcPr>
            <w:tcW w:w="1559" w:type="dxa"/>
          </w:tcPr>
          <w:p w14:paraId="66D808CD" w14:textId="77777777" w:rsidR="006D01F0" w:rsidRPr="0015134C" w:rsidRDefault="006D01F0" w:rsidP="005F369C">
            <w:pPr>
              <w:pStyle w:val="TAL"/>
              <w:rPr>
                <w:lang w:eastAsia="zh-CN"/>
              </w:rPr>
            </w:pPr>
            <w:proofErr w:type="spellStart"/>
            <w:r w:rsidRPr="0015134C">
              <w:rPr>
                <w:lang w:eastAsia="zh-CN"/>
              </w:rPr>
              <w:t>NCSG</w:t>
            </w:r>
            <w:proofErr w:type="spellEnd"/>
            <w:r w:rsidRPr="0015134C">
              <w:rPr>
                <w:lang w:eastAsia="zh-CN"/>
              </w:rPr>
              <w:t xml:space="preserve"> </w:t>
            </w:r>
            <w:r w:rsidRPr="0015134C">
              <w:rPr>
                <w:rFonts w:hint="eastAsia"/>
                <w:lang w:eastAsia="zh-CN"/>
              </w:rPr>
              <w:t>p</w:t>
            </w:r>
            <w:r w:rsidRPr="0015134C">
              <w:rPr>
                <w:lang w:eastAsia="zh-CN"/>
              </w:rPr>
              <w:t>attern 0</w:t>
            </w:r>
          </w:p>
        </w:tc>
        <w:tc>
          <w:tcPr>
            <w:tcW w:w="996" w:type="dxa"/>
          </w:tcPr>
          <w:p w14:paraId="08D6899A" w14:textId="77777777" w:rsidR="006D01F0" w:rsidRPr="0015134C" w:rsidRDefault="006D01F0" w:rsidP="005F369C">
            <w:pPr>
              <w:pStyle w:val="TAL"/>
            </w:pPr>
          </w:p>
        </w:tc>
      </w:tr>
      <w:tr w:rsidR="006D01F0" w:rsidRPr="0015134C" w14:paraId="2C3F1992" w14:textId="77777777" w:rsidTr="005F369C">
        <w:trPr>
          <w:jc w:val="center"/>
        </w:trPr>
        <w:tc>
          <w:tcPr>
            <w:tcW w:w="4957" w:type="dxa"/>
          </w:tcPr>
          <w:p w14:paraId="50540762" w14:textId="77777777" w:rsidR="006D01F0" w:rsidRPr="0015134C" w:rsidRDefault="006D01F0" w:rsidP="005F369C">
            <w:pPr>
              <w:pStyle w:val="TAL"/>
            </w:pPr>
            <w:r w:rsidRPr="0015134C">
              <w:t xml:space="preserve">      mgta-r17</w:t>
            </w:r>
          </w:p>
        </w:tc>
        <w:tc>
          <w:tcPr>
            <w:tcW w:w="2268" w:type="dxa"/>
          </w:tcPr>
          <w:p w14:paraId="42AC0887" w14:textId="77777777" w:rsidR="006D01F0" w:rsidRPr="0015134C" w:rsidRDefault="006D01F0" w:rsidP="005F369C">
            <w:pPr>
              <w:pStyle w:val="TAL"/>
            </w:pPr>
            <w:r w:rsidRPr="0015134C">
              <w:t>ms0</w:t>
            </w:r>
          </w:p>
        </w:tc>
        <w:tc>
          <w:tcPr>
            <w:tcW w:w="1559" w:type="dxa"/>
          </w:tcPr>
          <w:p w14:paraId="5CCFF949" w14:textId="77777777" w:rsidR="006D01F0" w:rsidRPr="0015134C" w:rsidRDefault="006D01F0" w:rsidP="005F369C">
            <w:pPr>
              <w:pStyle w:val="TAL"/>
            </w:pPr>
          </w:p>
        </w:tc>
        <w:tc>
          <w:tcPr>
            <w:tcW w:w="996" w:type="dxa"/>
          </w:tcPr>
          <w:p w14:paraId="319B41FB" w14:textId="77777777" w:rsidR="006D01F0" w:rsidRPr="0015134C" w:rsidRDefault="006D01F0" w:rsidP="005F369C">
            <w:pPr>
              <w:pStyle w:val="TAL"/>
            </w:pPr>
          </w:p>
        </w:tc>
      </w:tr>
      <w:tr w:rsidR="006D01F0" w:rsidRPr="0015134C" w14:paraId="36193DA3" w14:textId="77777777" w:rsidTr="005F369C">
        <w:trPr>
          <w:jc w:val="center"/>
        </w:trPr>
        <w:tc>
          <w:tcPr>
            <w:tcW w:w="4957" w:type="dxa"/>
          </w:tcPr>
          <w:p w14:paraId="0BC4B249" w14:textId="77777777" w:rsidR="006D01F0" w:rsidRPr="0015134C" w:rsidRDefault="006D01F0" w:rsidP="005F369C">
            <w:pPr>
              <w:pStyle w:val="TAL"/>
            </w:pPr>
            <w:r w:rsidRPr="0015134C">
              <w:t xml:space="preserve">      refServCellIndicator-r17</w:t>
            </w:r>
          </w:p>
        </w:tc>
        <w:tc>
          <w:tcPr>
            <w:tcW w:w="2268" w:type="dxa"/>
          </w:tcPr>
          <w:p w14:paraId="13F84F7F" w14:textId="77777777" w:rsidR="006D01F0" w:rsidRPr="0015134C" w:rsidRDefault="006D01F0" w:rsidP="005F369C">
            <w:pPr>
              <w:pStyle w:val="TAL"/>
            </w:pPr>
            <w:r w:rsidRPr="0015134C">
              <w:t>Not present</w:t>
            </w:r>
          </w:p>
        </w:tc>
        <w:tc>
          <w:tcPr>
            <w:tcW w:w="1559" w:type="dxa"/>
          </w:tcPr>
          <w:p w14:paraId="380E7EB9" w14:textId="77777777" w:rsidR="006D01F0" w:rsidRPr="0015134C" w:rsidRDefault="006D01F0" w:rsidP="005F369C">
            <w:pPr>
              <w:pStyle w:val="TAL"/>
            </w:pPr>
          </w:p>
        </w:tc>
        <w:tc>
          <w:tcPr>
            <w:tcW w:w="996" w:type="dxa"/>
          </w:tcPr>
          <w:p w14:paraId="1F2052E7" w14:textId="77777777" w:rsidR="006D01F0" w:rsidRPr="0015134C" w:rsidRDefault="006D01F0" w:rsidP="005F369C">
            <w:pPr>
              <w:pStyle w:val="TAL"/>
            </w:pPr>
          </w:p>
        </w:tc>
      </w:tr>
      <w:tr w:rsidR="006D01F0" w:rsidRPr="0015134C" w14:paraId="66A529DC" w14:textId="77777777" w:rsidTr="005F369C">
        <w:trPr>
          <w:jc w:val="center"/>
        </w:trPr>
        <w:tc>
          <w:tcPr>
            <w:tcW w:w="4957" w:type="dxa"/>
          </w:tcPr>
          <w:p w14:paraId="015E6844" w14:textId="77777777" w:rsidR="006D01F0" w:rsidRPr="0015134C" w:rsidRDefault="006D01F0" w:rsidP="005F369C">
            <w:pPr>
              <w:pStyle w:val="TAL"/>
            </w:pPr>
            <w:r w:rsidRPr="0015134C">
              <w:t xml:space="preserve">      refFR2-ServCellAsyncCA-r17</w:t>
            </w:r>
          </w:p>
        </w:tc>
        <w:tc>
          <w:tcPr>
            <w:tcW w:w="2268" w:type="dxa"/>
          </w:tcPr>
          <w:p w14:paraId="1DD2A836" w14:textId="77777777" w:rsidR="006D01F0" w:rsidRPr="0015134C" w:rsidRDefault="006D01F0" w:rsidP="005F369C">
            <w:pPr>
              <w:pStyle w:val="TAL"/>
            </w:pPr>
            <w:r w:rsidRPr="0015134C">
              <w:t>Not present</w:t>
            </w:r>
          </w:p>
        </w:tc>
        <w:tc>
          <w:tcPr>
            <w:tcW w:w="1559" w:type="dxa"/>
          </w:tcPr>
          <w:p w14:paraId="358BD93D" w14:textId="77777777" w:rsidR="006D01F0" w:rsidRPr="0015134C" w:rsidRDefault="006D01F0" w:rsidP="005F369C">
            <w:pPr>
              <w:pStyle w:val="TAL"/>
            </w:pPr>
          </w:p>
        </w:tc>
        <w:tc>
          <w:tcPr>
            <w:tcW w:w="996" w:type="dxa"/>
          </w:tcPr>
          <w:p w14:paraId="5119D249" w14:textId="77777777" w:rsidR="006D01F0" w:rsidRPr="0015134C" w:rsidRDefault="006D01F0" w:rsidP="005F369C">
            <w:pPr>
              <w:pStyle w:val="TAL"/>
            </w:pPr>
          </w:p>
        </w:tc>
      </w:tr>
      <w:tr w:rsidR="006D01F0" w:rsidRPr="0015134C" w14:paraId="7C534031" w14:textId="77777777" w:rsidTr="005F369C">
        <w:trPr>
          <w:jc w:val="center"/>
        </w:trPr>
        <w:tc>
          <w:tcPr>
            <w:tcW w:w="4957" w:type="dxa"/>
          </w:tcPr>
          <w:p w14:paraId="6943D9FA" w14:textId="77777777" w:rsidR="006D01F0" w:rsidRPr="0015134C" w:rsidRDefault="006D01F0" w:rsidP="005F369C">
            <w:pPr>
              <w:pStyle w:val="TAL"/>
            </w:pPr>
            <w:r w:rsidRPr="0015134C">
              <w:t xml:space="preserve">      preConfigInd-r17</w:t>
            </w:r>
          </w:p>
        </w:tc>
        <w:tc>
          <w:tcPr>
            <w:tcW w:w="2268" w:type="dxa"/>
          </w:tcPr>
          <w:p w14:paraId="6B0E2BBA" w14:textId="77777777" w:rsidR="006D01F0" w:rsidRPr="0015134C" w:rsidRDefault="006D01F0" w:rsidP="005F369C">
            <w:pPr>
              <w:pStyle w:val="TAL"/>
            </w:pPr>
            <w:r w:rsidRPr="0015134C">
              <w:t>Not present</w:t>
            </w:r>
          </w:p>
        </w:tc>
        <w:tc>
          <w:tcPr>
            <w:tcW w:w="1559" w:type="dxa"/>
          </w:tcPr>
          <w:p w14:paraId="19B06B98" w14:textId="77777777" w:rsidR="006D01F0" w:rsidRPr="0015134C" w:rsidRDefault="006D01F0" w:rsidP="005F369C">
            <w:pPr>
              <w:pStyle w:val="TAL"/>
              <w:rPr>
                <w:lang w:eastAsia="zh-CN"/>
              </w:rPr>
            </w:pPr>
          </w:p>
        </w:tc>
        <w:tc>
          <w:tcPr>
            <w:tcW w:w="996" w:type="dxa"/>
          </w:tcPr>
          <w:p w14:paraId="201C64C9" w14:textId="77777777" w:rsidR="006D01F0" w:rsidRPr="0015134C" w:rsidRDefault="006D01F0" w:rsidP="005F369C">
            <w:pPr>
              <w:pStyle w:val="TAL"/>
            </w:pPr>
          </w:p>
        </w:tc>
      </w:tr>
      <w:tr w:rsidR="006D01F0" w:rsidRPr="0015134C" w14:paraId="743DD1B0" w14:textId="77777777" w:rsidTr="005F369C">
        <w:trPr>
          <w:jc w:val="center"/>
        </w:trPr>
        <w:tc>
          <w:tcPr>
            <w:tcW w:w="4957" w:type="dxa"/>
          </w:tcPr>
          <w:p w14:paraId="20D29B74" w14:textId="77777777" w:rsidR="006D01F0" w:rsidRPr="0015134C" w:rsidRDefault="006D01F0" w:rsidP="005F369C">
            <w:pPr>
              <w:pStyle w:val="TAL"/>
            </w:pPr>
            <w:r w:rsidRPr="0015134C">
              <w:t xml:space="preserve">      ncsgInd-r17</w:t>
            </w:r>
          </w:p>
        </w:tc>
        <w:tc>
          <w:tcPr>
            <w:tcW w:w="2268" w:type="dxa"/>
          </w:tcPr>
          <w:p w14:paraId="4AA26A29" w14:textId="77777777" w:rsidR="006D01F0" w:rsidRPr="0015134C" w:rsidRDefault="006D01F0" w:rsidP="005F369C">
            <w:pPr>
              <w:pStyle w:val="TAL"/>
            </w:pPr>
            <w:r w:rsidRPr="0015134C">
              <w:t>true</w:t>
            </w:r>
          </w:p>
        </w:tc>
        <w:tc>
          <w:tcPr>
            <w:tcW w:w="1559" w:type="dxa"/>
          </w:tcPr>
          <w:p w14:paraId="53CF8980" w14:textId="77777777" w:rsidR="006D01F0" w:rsidRPr="0015134C" w:rsidRDefault="006D01F0" w:rsidP="005F369C">
            <w:pPr>
              <w:pStyle w:val="TAL"/>
              <w:rPr>
                <w:lang w:eastAsia="zh-CN"/>
              </w:rPr>
            </w:pPr>
          </w:p>
        </w:tc>
        <w:tc>
          <w:tcPr>
            <w:tcW w:w="996" w:type="dxa"/>
          </w:tcPr>
          <w:p w14:paraId="5BDACED6" w14:textId="77777777" w:rsidR="006D01F0" w:rsidRPr="0015134C" w:rsidRDefault="006D01F0" w:rsidP="005F369C">
            <w:pPr>
              <w:pStyle w:val="TAL"/>
            </w:pPr>
          </w:p>
        </w:tc>
      </w:tr>
      <w:tr w:rsidR="006D01F0" w:rsidRPr="0015134C" w14:paraId="11989155" w14:textId="77777777" w:rsidTr="005F369C">
        <w:trPr>
          <w:jc w:val="center"/>
        </w:trPr>
        <w:tc>
          <w:tcPr>
            <w:tcW w:w="4957" w:type="dxa"/>
          </w:tcPr>
          <w:p w14:paraId="02A24700" w14:textId="77777777" w:rsidR="006D01F0" w:rsidRPr="0015134C" w:rsidRDefault="006D01F0" w:rsidP="005F369C">
            <w:pPr>
              <w:pStyle w:val="TAL"/>
            </w:pPr>
            <w:r w:rsidRPr="0015134C">
              <w:t xml:space="preserve">      gapAssociationPRS-r17</w:t>
            </w:r>
          </w:p>
        </w:tc>
        <w:tc>
          <w:tcPr>
            <w:tcW w:w="2268" w:type="dxa"/>
          </w:tcPr>
          <w:p w14:paraId="268A7A6E" w14:textId="77777777" w:rsidR="006D01F0" w:rsidRPr="0015134C" w:rsidRDefault="006D01F0" w:rsidP="005F369C">
            <w:pPr>
              <w:pStyle w:val="TAL"/>
            </w:pPr>
            <w:r w:rsidRPr="0015134C">
              <w:t>Not present</w:t>
            </w:r>
          </w:p>
        </w:tc>
        <w:tc>
          <w:tcPr>
            <w:tcW w:w="1559" w:type="dxa"/>
          </w:tcPr>
          <w:p w14:paraId="2987A6FB" w14:textId="77777777" w:rsidR="006D01F0" w:rsidRPr="0015134C" w:rsidRDefault="006D01F0" w:rsidP="005F369C">
            <w:pPr>
              <w:pStyle w:val="TAL"/>
            </w:pPr>
          </w:p>
        </w:tc>
        <w:tc>
          <w:tcPr>
            <w:tcW w:w="996" w:type="dxa"/>
          </w:tcPr>
          <w:p w14:paraId="541DAD92" w14:textId="77777777" w:rsidR="006D01F0" w:rsidRPr="0015134C" w:rsidRDefault="006D01F0" w:rsidP="005F369C">
            <w:pPr>
              <w:pStyle w:val="TAL"/>
            </w:pPr>
          </w:p>
        </w:tc>
      </w:tr>
      <w:tr w:rsidR="006D01F0" w:rsidRPr="0015134C" w14:paraId="3A8F357D" w14:textId="77777777" w:rsidTr="005F369C">
        <w:trPr>
          <w:jc w:val="center"/>
        </w:trPr>
        <w:tc>
          <w:tcPr>
            <w:tcW w:w="4957" w:type="dxa"/>
          </w:tcPr>
          <w:p w14:paraId="250C34CF" w14:textId="77777777" w:rsidR="006D01F0" w:rsidRPr="0015134C" w:rsidRDefault="006D01F0" w:rsidP="005F369C">
            <w:pPr>
              <w:pStyle w:val="TAL"/>
            </w:pPr>
            <w:r w:rsidRPr="0015134C">
              <w:t xml:space="preserve">      gapSharing-r17</w:t>
            </w:r>
          </w:p>
        </w:tc>
        <w:tc>
          <w:tcPr>
            <w:tcW w:w="2268" w:type="dxa"/>
          </w:tcPr>
          <w:p w14:paraId="6052B540" w14:textId="77777777" w:rsidR="006D01F0" w:rsidRPr="0015134C" w:rsidRDefault="006D01F0" w:rsidP="005F369C">
            <w:pPr>
              <w:pStyle w:val="TAL"/>
            </w:pPr>
            <w:r w:rsidRPr="0015134C">
              <w:t>Not present</w:t>
            </w:r>
          </w:p>
        </w:tc>
        <w:tc>
          <w:tcPr>
            <w:tcW w:w="1559" w:type="dxa"/>
          </w:tcPr>
          <w:p w14:paraId="60004019" w14:textId="77777777" w:rsidR="006D01F0" w:rsidRPr="0015134C" w:rsidRDefault="006D01F0" w:rsidP="005F369C">
            <w:pPr>
              <w:pStyle w:val="TAL"/>
            </w:pPr>
          </w:p>
        </w:tc>
        <w:tc>
          <w:tcPr>
            <w:tcW w:w="996" w:type="dxa"/>
          </w:tcPr>
          <w:p w14:paraId="04A7F5D9" w14:textId="77777777" w:rsidR="006D01F0" w:rsidRPr="0015134C" w:rsidRDefault="006D01F0" w:rsidP="005F369C">
            <w:pPr>
              <w:pStyle w:val="TAL"/>
            </w:pPr>
          </w:p>
        </w:tc>
      </w:tr>
      <w:tr w:rsidR="006D01F0" w:rsidRPr="0015134C" w14:paraId="585CB2E9" w14:textId="77777777" w:rsidTr="005F369C">
        <w:trPr>
          <w:jc w:val="center"/>
        </w:trPr>
        <w:tc>
          <w:tcPr>
            <w:tcW w:w="4957" w:type="dxa"/>
          </w:tcPr>
          <w:p w14:paraId="2303C3F8" w14:textId="77777777" w:rsidR="006D01F0" w:rsidRPr="0015134C" w:rsidRDefault="006D01F0" w:rsidP="005F369C">
            <w:pPr>
              <w:pStyle w:val="TAL"/>
            </w:pPr>
            <w:r w:rsidRPr="0015134C">
              <w:t xml:space="preserve">      gapPriority-r17</w:t>
            </w:r>
          </w:p>
        </w:tc>
        <w:tc>
          <w:tcPr>
            <w:tcW w:w="2268" w:type="dxa"/>
          </w:tcPr>
          <w:p w14:paraId="6281C67A" w14:textId="77777777" w:rsidR="006D01F0" w:rsidRPr="0015134C" w:rsidRDefault="006D01F0" w:rsidP="005F369C">
            <w:pPr>
              <w:pStyle w:val="TAL"/>
            </w:pPr>
            <w:r w:rsidRPr="0015134C">
              <w:t>2</w:t>
            </w:r>
          </w:p>
        </w:tc>
        <w:tc>
          <w:tcPr>
            <w:tcW w:w="1559" w:type="dxa"/>
          </w:tcPr>
          <w:p w14:paraId="27A817CE" w14:textId="77777777" w:rsidR="006D01F0" w:rsidRPr="0015134C" w:rsidRDefault="006D01F0" w:rsidP="005F369C">
            <w:pPr>
              <w:pStyle w:val="TAL"/>
              <w:rPr>
                <w:lang w:eastAsia="zh-CN"/>
              </w:rPr>
            </w:pPr>
            <w:r w:rsidRPr="0015134C">
              <w:rPr>
                <w:rFonts w:hint="eastAsia"/>
                <w:lang w:eastAsia="zh-CN"/>
              </w:rPr>
              <w:t>Low</w:t>
            </w:r>
            <w:r w:rsidRPr="0015134C">
              <w:rPr>
                <w:lang w:eastAsia="zh-CN"/>
              </w:rPr>
              <w:t xml:space="preserve"> priority</w:t>
            </w:r>
          </w:p>
        </w:tc>
        <w:tc>
          <w:tcPr>
            <w:tcW w:w="996" w:type="dxa"/>
          </w:tcPr>
          <w:p w14:paraId="76A5F95F" w14:textId="77777777" w:rsidR="006D01F0" w:rsidRPr="0015134C" w:rsidRDefault="006D01F0" w:rsidP="005F369C">
            <w:pPr>
              <w:pStyle w:val="TAL"/>
            </w:pPr>
          </w:p>
        </w:tc>
      </w:tr>
      <w:tr w:rsidR="006D01F0" w:rsidRPr="0015134C" w14:paraId="68A2B913" w14:textId="77777777" w:rsidTr="005F369C">
        <w:trPr>
          <w:jc w:val="center"/>
        </w:trPr>
        <w:tc>
          <w:tcPr>
            <w:tcW w:w="4957" w:type="dxa"/>
          </w:tcPr>
          <w:p w14:paraId="77488928" w14:textId="77777777" w:rsidR="006D01F0" w:rsidRPr="0015134C" w:rsidRDefault="006D01F0" w:rsidP="005F369C">
            <w:pPr>
              <w:pStyle w:val="TAL"/>
            </w:pPr>
            <w:r w:rsidRPr="0015134C">
              <w:t xml:space="preserve">    }</w:t>
            </w:r>
          </w:p>
        </w:tc>
        <w:tc>
          <w:tcPr>
            <w:tcW w:w="2268" w:type="dxa"/>
          </w:tcPr>
          <w:p w14:paraId="34C2AEAE" w14:textId="77777777" w:rsidR="006D01F0" w:rsidRPr="0015134C" w:rsidRDefault="006D01F0" w:rsidP="005F369C">
            <w:pPr>
              <w:pStyle w:val="TAL"/>
            </w:pPr>
          </w:p>
        </w:tc>
        <w:tc>
          <w:tcPr>
            <w:tcW w:w="1559" w:type="dxa"/>
          </w:tcPr>
          <w:p w14:paraId="2BB41976" w14:textId="77777777" w:rsidR="006D01F0" w:rsidRPr="0015134C" w:rsidRDefault="006D01F0" w:rsidP="005F369C">
            <w:pPr>
              <w:pStyle w:val="TAL"/>
            </w:pPr>
          </w:p>
        </w:tc>
        <w:tc>
          <w:tcPr>
            <w:tcW w:w="996" w:type="dxa"/>
          </w:tcPr>
          <w:p w14:paraId="37418BF3" w14:textId="77777777" w:rsidR="006D01F0" w:rsidRPr="0015134C" w:rsidRDefault="006D01F0" w:rsidP="005F369C">
            <w:pPr>
              <w:pStyle w:val="TAL"/>
            </w:pPr>
          </w:p>
        </w:tc>
      </w:tr>
      <w:tr w:rsidR="006D01F0" w:rsidRPr="0015134C" w14:paraId="7BF9E17A" w14:textId="77777777" w:rsidTr="005F369C">
        <w:trPr>
          <w:jc w:val="center"/>
        </w:trPr>
        <w:tc>
          <w:tcPr>
            <w:tcW w:w="4957" w:type="dxa"/>
          </w:tcPr>
          <w:p w14:paraId="45A2F8E6" w14:textId="77777777" w:rsidR="006D01F0" w:rsidRPr="0015134C" w:rsidRDefault="006D01F0" w:rsidP="005F369C">
            <w:pPr>
              <w:pStyle w:val="TAL"/>
            </w:pPr>
            <w:r w:rsidRPr="0015134C">
              <w:t xml:space="preserve">    GapConfig-r17[2] </w:t>
            </w:r>
            <w:proofErr w:type="gramStart"/>
            <w:r w:rsidRPr="0015134C">
              <w:t>SEQUENCE{</w:t>
            </w:r>
            <w:proofErr w:type="gramEnd"/>
          </w:p>
        </w:tc>
        <w:tc>
          <w:tcPr>
            <w:tcW w:w="2268" w:type="dxa"/>
          </w:tcPr>
          <w:p w14:paraId="18337815" w14:textId="77777777" w:rsidR="006D01F0" w:rsidRPr="0015134C" w:rsidRDefault="006D01F0" w:rsidP="005F369C">
            <w:pPr>
              <w:pStyle w:val="TAL"/>
            </w:pPr>
          </w:p>
        </w:tc>
        <w:tc>
          <w:tcPr>
            <w:tcW w:w="1559" w:type="dxa"/>
          </w:tcPr>
          <w:p w14:paraId="09928005"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2</w:t>
            </w:r>
          </w:p>
          <w:p w14:paraId="5445F0BE" w14:textId="77777777" w:rsidR="006D01F0" w:rsidRPr="0015134C" w:rsidRDefault="006D01F0" w:rsidP="005F369C">
            <w:pPr>
              <w:pStyle w:val="TAL"/>
              <w:rPr>
                <w:lang w:eastAsia="zh-CN"/>
              </w:rPr>
            </w:pPr>
            <w:proofErr w:type="spellStart"/>
            <w:r w:rsidRPr="0015134C">
              <w:rPr>
                <w:rFonts w:hint="eastAsia"/>
                <w:lang w:eastAsia="zh-CN"/>
              </w:rPr>
              <w:t>N</w:t>
            </w:r>
            <w:r w:rsidRPr="0015134C">
              <w:rPr>
                <w:lang w:eastAsia="zh-CN"/>
              </w:rPr>
              <w:t>CSG</w:t>
            </w:r>
            <w:proofErr w:type="spellEnd"/>
          </w:p>
        </w:tc>
        <w:tc>
          <w:tcPr>
            <w:tcW w:w="996" w:type="dxa"/>
          </w:tcPr>
          <w:p w14:paraId="1A319A51" w14:textId="77777777" w:rsidR="006D01F0" w:rsidRPr="0015134C" w:rsidRDefault="006D01F0" w:rsidP="005F369C">
            <w:pPr>
              <w:pStyle w:val="TAL"/>
            </w:pPr>
          </w:p>
        </w:tc>
      </w:tr>
      <w:tr w:rsidR="006D01F0" w:rsidRPr="0015134C" w14:paraId="10C4F095" w14:textId="77777777" w:rsidTr="005F369C">
        <w:trPr>
          <w:jc w:val="center"/>
        </w:trPr>
        <w:tc>
          <w:tcPr>
            <w:tcW w:w="4957" w:type="dxa"/>
          </w:tcPr>
          <w:p w14:paraId="3C4BED2C" w14:textId="77777777" w:rsidR="006D01F0" w:rsidRPr="0015134C" w:rsidRDefault="006D01F0" w:rsidP="005F369C">
            <w:pPr>
              <w:pStyle w:val="TAL"/>
            </w:pPr>
            <w:r w:rsidRPr="0015134C">
              <w:t xml:space="preserve">      measGapId-r17</w:t>
            </w:r>
          </w:p>
        </w:tc>
        <w:tc>
          <w:tcPr>
            <w:tcW w:w="2268" w:type="dxa"/>
          </w:tcPr>
          <w:p w14:paraId="47D68188" w14:textId="77777777" w:rsidR="006D01F0" w:rsidRPr="0015134C" w:rsidRDefault="006D01F0" w:rsidP="005F369C">
            <w:pPr>
              <w:pStyle w:val="TAL"/>
            </w:pPr>
            <w:r w:rsidRPr="0015134C">
              <w:t>2</w:t>
            </w:r>
          </w:p>
        </w:tc>
        <w:tc>
          <w:tcPr>
            <w:tcW w:w="1559" w:type="dxa"/>
          </w:tcPr>
          <w:p w14:paraId="0B34225D" w14:textId="77777777" w:rsidR="006D01F0" w:rsidRPr="0015134C" w:rsidRDefault="006D01F0" w:rsidP="005F369C">
            <w:pPr>
              <w:pStyle w:val="TAL"/>
            </w:pPr>
          </w:p>
        </w:tc>
        <w:tc>
          <w:tcPr>
            <w:tcW w:w="996" w:type="dxa"/>
          </w:tcPr>
          <w:p w14:paraId="6A170919" w14:textId="77777777" w:rsidR="006D01F0" w:rsidRPr="0015134C" w:rsidRDefault="006D01F0" w:rsidP="005F369C">
            <w:pPr>
              <w:pStyle w:val="TAL"/>
            </w:pPr>
          </w:p>
        </w:tc>
      </w:tr>
      <w:tr w:rsidR="006D01F0" w:rsidRPr="0015134C" w14:paraId="01029FFA" w14:textId="77777777" w:rsidTr="005F369C">
        <w:trPr>
          <w:jc w:val="center"/>
        </w:trPr>
        <w:tc>
          <w:tcPr>
            <w:tcW w:w="4957" w:type="dxa"/>
          </w:tcPr>
          <w:p w14:paraId="6E4E3834" w14:textId="77777777" w:rsidR="006D01F0" w:rsidRPr="0015134C" w:rsidRDefault="006D01F0" w:rsidP="005F369C">
            <w:pPr>
              <w:pStyle w:val="TAL"/>
            </w:pPr>
            <w:r w:rsidRPr="0015134C">
              <w:t xml:space="preserve">      gapType-r17</w:t>
            </w:r>
          </w:p>
        </w:tc>
        <w:tc>
          <w:tcPr>
            <w:tcW w:w="2268" w:type="dxa"/>
          </w:tcPr>
          <w:p w14:paraId="49CF05F2" w14:textId="77777777" w:rsidR="006D01F0" w:rsidRPr="0015134C" w:rsidRDefault="006D01F0" w:rsidP="005F369C">
            <w:pPr>
              <w:pStyle w:val="TAL"/>
            </w:pPr>
            <w:proofErr w:type="spellStart"/>
            <w:r w:rsidRPr="0015134C">
              <w:t>perUE</w:t>
            </w:r>
            <w:proofErr w:type="spellEnd"/>
          </w:p>
        </w:tc>
        <w:tc>
          <w:tcPr>
            <w:tcW w:w="1559" w:type="dxa"/>
          </w:tcPr>
          <w:p w14:paraId="2623F3DA" w14:textId="77777777" w:rsidR="006D01F0" w:rsidRPr="0015134C" w:rsidRDefault="006D01F0" w:rsidP="005F369C">
            <w:pPr>
              <w:pStyle w:val="TAL"/>
            </w:pPr>
          </w:p>
        </w:tc>
        <w:tc>
          <w:tcPr>
            <w:tcW w:w="996" w:type="dxa"/>
          </w:tcPr>
          <w:p w14:paraId="4C4EAAFE" w14:textId="77777777" w:rsidR="006D01F0" w:rsidRPr="0015134C" w:rsidRDefault="006D01F0" w:rsidP="005F369C">
            <w:pPr>
              <w:pStyle w:val="TAL"/>
            </w:pPr>
          </w:p>
        </w:tc>
      </w:tr>
      <w:tr w:rsidR="006D01F0" w:rsidRPr="0015134C" w14:paraId="334F8A48" w14:textId="77777777" w:rsidTr="005F369C">
        <w:trPr>
          <w:jc w:val="center"/>
        </w:trPr>
        <w:tc>
          <w:tcPr>
            <w:tcW w:w="4957" w:type="dxa"/>
          </w:tcPr>
          <w:p w14:paraId="5CBFFB28" w14:textId="77777777" w:rsidR="006D01F0" w:rsidRPr="0015134C" w:rsidRDefault="006D01F0" w:rsidP="005F369C">
            <w:pPr>
              <w:pStyle w:val="TAL"/>
            </w:pPr>
            <w:r w:rsidRPr="0015134C">
              <w:t xml:space="preserve">      gapOffset-r17</w:t>
            </w:r>
          </w:p>
        </w:tc>
        <w:tc>
          <w:tcPr>
            <w:tcW w:w="2268" w:type="dxa"/>
          </w:tcPr>
          <w:p w14:paraId="4C13165B" w14:textId="77777777" w:rsidR="006D01F0" w:rsidRPr="0015134C" w:rsidRDefault="006D01F0" w:rsidP="005F369C">
            <w:pPr>
              <w:pStyle w:val="TAL"/>
            </w:pPr>
            <w:r w:rsidRPr="0015134C">
              <w:t>4</w:t>
            </w:r>
          </w:p>
        </w:tc>
        <w:tc>
          <w:tcPr>
            <w:tcW w:w="1559" w:type="dxa"/>
          </w:tcPr>
          <w:p w14:paraId="134D8AC9" w14:textId="77777777" w:rsidR="006D01F0" w:rsidRPr="0015134C" w:rsidRDefault="006D01F0" w:rsidP="005F369C">
            <w:pPr>
              <w:pStyle w:val="TAL"/>
            </w:pPr>
          </w:p>
        </w:tc>
        <w:tc>
          <w:tcPr>
            <w:tcW w:w="996" w:type="dxa"/>
          </w:tcPr>
          <w:p w14:paraId="20D1FFD0" w14:textId="77777777" w:rsidR="006D01F0" w:rsidRPr="0015134C" w:rsidRDefault="006D01F0" w:rsidP="005F369C">
            <w:pPr>
              <w:pStyle w:val="TAL"/>
            </w:pPr>
          </w:p>
        </w:tc>
      </w:tr>
      <w:tr w:rsidR="006D01F0" w:rsidRPr="0015134C" w14:paraId="4A392FB6" w14:textId="77777777" w:rsidTr="005F369C">
        <w:trPr>
          <w:jc w:val="center"/>
        </w:trPr>
        <w:tc>
          <w:tcPr>
            <w:tcW w:w="4957" w:type="dxa"/>
          </w:tcPr>
          <w:p w14:paraId="0D78BD15" w14:textId="77777777" w:rsidR="006D01F0" w:rsidRPr="0015134C" w:rsidRDefault="006D01F0" w:rsidP="005F369C">
            <w:pPr>
              <w:pStyle w:val="TAL"/>
            </w:pPr>
            <w:r w:rsidRPr="0015134C">
              <w:t xml:space="preserve">      mgl-r17</w:t>
            </w:r>
          </w:p>
        </w:tc>
        <w:tc>
          <w:tcPr>
            <w:tcW w:w="2268" w:type="dxa"/>
          </w:tcPr>
          <w:p w14:paraId="6BFA88B2" w14:textId="77777777" w:rsidR="006D01F0" w:rsidRPr="0015134C" w:rsidRDefault="006D01F0" w:rsidP="005F369C">
            <w:pPr>
              <w:pStyle w:val="TAL"/>
            </w:pPr>
            <w:r w:rsidRPr="0015134C">
              <w:t>ms5</w:t>
            </w:r>
          </w:p>
        </w:tc>
        <w:tc>
          <w:tcPr>
            <w:tcW w:w="1559" w:type="dxa"/>
          </w:tcPr>
          <w:p w14:paraId="055B0C1B" w14:textId="77777777" w:rsidR="006D01F0" w:rsidRPr="0015134C" w:rsidRDefault="006D01F0" w:rsidP="005F369C">
            <w:pPr>
              <w:pStyle w:val="TAL"/>
            </w:pPr>
          </w:p>
        </w:tc>
        <w:tc>
          <w:tcPr>
            <w:tcW w:w="996" w:type="dxa"/>
          </w:tcPr>
          <w:p w14:paraId="10EC099B" w14:textId="77777777" w:rsidR="006D01F0" w:rsidRPr="0015134C" w:rsidRDefault="006D01F0" w:rsidP="005F369C">
            <w:pPr>
              <w:pStyle w:val="TAL"/>
            </w:pPr>
          </w:p>
        </w:tc>
      </w:tr>
      <w:tr w:rsidR="006D01F0" w:rsidRPr="0015134C" w14:paraId="0ADBBDCC" w14:textId="77777777" w:rsidTr="005F369C">
        <w:trPr>
          <w:jc w:val="center"/>
        </w:trPr>
        <w:tc>
          <w:tcPr>
            <w:tcW w:w="4957" w:type="dxa"/>
          </w:tcPr>
          <w:p w14:paraId="0EE83FFF" w14:textId="77777777" w:rsidR="006D01F0" w:rsidRPr="0015134C" w:rsidRDefault="006D01F0" w:rsidP="005F369C">
            <w:pPr>
              <w:pStyle w:val="TAL"/>
            </w:pPr>
            <w:r w:rsidRPr="0015134C">
              <w:t xml:space="preserve">      mgrp-r17</w:t>
            </w:r>
          </w:p>
        </w:tc>
        <w:tc>
          <w:tcPr>
            <w:tcW w:w="2268" w:type="dxa"/>
          </w:tcPr>
          <w:p w14:paraId="7EEBDC2B" w14:textId="77777777" w:rsidR="006D01F0" w:rsidRPr="0015134C" w:rsidRDefault="006D01F0" w:rsidP="005F369C">
            <w:pPr>
              <w:pStyle w:val="TAL"/>
            </w:pPr>
            <w:r w:rsidRPr="0015134C">
              <w:t>ms80</w:t>
            </w:r>
          </w:p>
        </w:tc>
        <w:tc>
          <w:tcPr>
            <w:tcW w:w="1559" w:type="dxa"/>
          </w:tcPr>
          <w:p w14:paraId="396A6937" w14:textId="77777777" w:rsidR="006D01F0" w:rsidRPr="0015134C" w:rsidRDefault="006D01F0" w:rsidP="005F369C">
            <w:pPr>
              <w:pStyle w:val="TAL"/>
            </w:pPr>
            <w:r w:rsidRPr="0015134C">
              <w:rPr>
                <w:lang w:eastAsia="zh-CN"/>
              </w:rPr>
              <w:t xml:space="preserve">gap </w:t>
            </w:r>
            <w:r w:rsidRPr="0015134C">
              <w:rPr>
                <w:rFonts w:hint="eastAsia"/>
                <w:lang w:eastAsia="zh-CN"/>
              </w:rPr>
              <w:t>p</w:t>
            </w:r>
            <w:r w:rsidRPr="0015134C">
              <w:rPr>
                <w:lang w:eastAsia="zh-CN"/>
              </w:rPr>
              <w:t>attern 1</w:t>
            </w:r>
          </w:p>
        </w:tc>
        <w:tc>
          <w:tcPr>
            <w:tcW w:w="996" w:type="dxa"/>
          </w:tcPr>
          <w:p w14:paraId="425325BE" w14:textId="77777777" w:rsidR="006D01F0" w:rsidRPr="0015134C" w:rsidRDefault="006D01F0" w:rsidP="005F369C">
            <w:pPr>
              <w:pStyle w:val="TAL"/>
            </w:pPr>
          </w:p>
        </w:tc>
      </w:tr>
      <w:tr w:rsidR="006D01F0" w:rsidRPr="0015134C" w14:paraId="23816955" w14:textId="77777777" w:rsidTr="005F369C">
        <w:trPr>
          <w:jc w:val="center"/>
        </w:trPr>
        <w:tc>
          <w:tcPr>
            <w:tcW w:w="4957" w:type="dxa"/>
          </w:tcPr>
          <w:p w14:paraId="2B0CF16F" w14:textId="77777777" w:rsidR="006D01F0" w:rsidRPr="0015134C" w:rsidRDefault="006D01F0" w:rsidP="005F369C">
            <w:pPr>
              <w:pStyle w:val="TAL"/>
            </w:pPr>
            <w:r w:rsidRPr="0015134C">
              <w:t xml:space="preserve">      mgta-r17</w:t>
            </w:r>
          </w:p>
        </w:tc>
        <w:tc>
          <w:tcPr>
            <w:tcW w:w="2268" w:type="dxa"/>
          </w:tcPr>
          <w:p w14:paraId="2A96FD40" w14:textId="77777777" w:rsidR="006D01F0" w:rsidRPr="0015134C" w:rsidRDefault="006D01F0" w:rsidP="005F369C">
            <w:pPr>
              <w:pStyle w:val="TAL"/>
            </w:pPr>
            <w:r w:rsidRPr="0015134C">
              <w:t>ms0</w:t>
            </w:r>
          </w:p>
        </w:tc>
        <w:tc>
          <w:tcPr>
            <w:tcW w:w="1559" w:type="dxa"/>
          </w:tcPr>
          <w:p w14:paraId="7D7E567D" w14:textId="77777777" w:rsidR="006D01F0" w:rsidRPr="0015134C" w:rsidRDefault="006D01F0" w:rsidP="005F369C">
            <w:pPr>
              <w:pStyle w:val="TAL"/>
            </w:pPr>
          </w:p>
        </w:tc>
        <w:tc>
          <w:tcPr>
            <w:tcW w:w="996" w:type="dxa"/>
          </w:tcPr>
          <w:p w14:paraId="72C8FC3B" w14:textId="77777777" w:rsidR="006D01F0" w:rsidRPr="0015134C" w:rsidRDefault="006D01F0" w:rsidP="005F369C">
            <w:pPr>
              <w:pStyle w:val="TAL"/>
            </w:pPr>
          </w:p>
        </w:tc>
      </w:tr>
      <w:tr w:rsidR="006D01F0" w:rsidRPr="0015134C" w14:paraId="621A7B09" w14:textId="77777777" w:rsidTr="005F369C">
        <w:trPr>
          <w:jc w:val="center"/>
        </w:trPr>
        <w:tc>
          <w:tcPr>
            <w:tcW w:w="4957" w:type="dxa"/>
          </w:tcPr>
          <w:p w14:paraId="36B2AC22" w14:textId="77777777" w:rsidR="006D01F0" w:rsidRPr="0015134C" w:rsidRDefault="006D01F0" w:rsidP="005F369C">
            <w:pPr>
              <w:pStyle w:val="TAL"/>
            </w:pPr>
            <w:r w:rsidRPr="0015134C">
              <w:t xml:space="preserve">      refServCellIndicator-r17</w:t>
            </w:r>
          </w:p>
        </w:tc>
        <w:tc>
          <w:tcPr>
            <w:tcW w:w="2268" w:type="dxa"/>
          </w:tcPr>
          <w:p w14:paraId="7F826E69" w14:textId="77777777" w:rsidR="006D01F0" w:rsidRPr="0015134C" w:rsidRDefault="006D01F0" w:rsidP="005F369C">
            <w:pPr>
              <w:pStyle w:val="TAL"/>
            </w:pPr>
            <w:r w:rsidRPr="0015134C">
              <w:t>Not present</w:t>
            </w:r>
          </w:p>
        </w:tc>
        <w:tc>
          <w:tcPr>
            <w:tcW w:w="1559" w:type="dxa"/>
          </w:tcPr>
          <w:p w14:paraId="49D2BF16" w14:textId="77777777" w:rsidR="006D01F0" w:rsidRPr="0015134C" w:rsidRDefault="006D01F0" w:rsidP="005F369C">
            <w:pPr>
              <w:pStyle w:val="TAL"/>
            </w:pPr>
          </w:p>
        </w:tc>
        <w:tc>
          <w:tcPr>
            <w:tcW w:w="996" w:type="dxa"/>
          </w:tcPr>
          <w:p w14:paraId="34F97C18" w14:textId="77777777" w:rsidR="006D01F0" w:rsidRPr="0015134C" w:rsidRDefault="006D01F0" w:rsidP="005F369C">
            <w:pPr>
              <w:pStyle w:val="TAL"/>
            </w:pPr>
          </w:p>
        </w:tc>
      </w:tr>
      <w:tr w:rsidR="006D01F0" w:rsidRPr="0015134C" w14:paraId="2E3FDACA" w14:textId="77777777" w:rsidTr="005F369C">
        <w:trPr>
          <w:jc w:val="center"/>
        </w:trPr>
        <w:tc>
          <w:tcPr>
            <w:tcW w:w="4957" w:type="dxa"/>
          </w:tcPr>
          <w:p w14:paraId="2CEEEBB3" w14:textId="77777777" w:rsidR="006D01F0" w:rsidRPr="0015134C" w:rsidRDefault="006D01F0" w:rsidP="005F369C">
            <w:pPr>
              <w:pStyle w:val="TAL"/>
            </w:pPr>
            <w:r w:rsidRPr="0015134C">
              <w:t xml:space="preserve">      refFR2-ServCellAsyncCA-r17</w:t>
            </w:r>
          </w:p>
        </w:tc>
        <w:tc>
          <w:tcPr>
            <w:tcW w:w="2268" w:type="dxa"/>
          </w:tcPr>
          <w:p w14:paraId="64D50D4A" w14:textId="77777777" w:rsidR="006D01F0" w:rsidRPr="0015134C" w:rsidRDefault="006D01F0" w:rsidP="005F369C">
            <w:pPr>
              <w:pStyle w:val="TAL"/>
            </w:pPr>
            <w:r w:rsidRPr="0015134C">
              <w:t>Not present</w:t>
            </w:r>
          </w:p>
        </w:tc>
        <w:tc>
          <w:tcPr>
            <w:tcW w:w="1559" w:type="dxa"/>
          </w:tcPr>
          <w:p w14:paraId="5C6BB2DD" w14:textId="77777777" w:rsidR="006D01F0" w:rsidRPr="0015134C" w:rsidRDefault="006D01F0" w:rsidP="005F369C">
            <w:pPr>
              <w:pStyle w:val="TAL"/>
            </w:pPr>
          </w:p>
        </w:tc>
        <w:tc>
          <w:tcPr>
            <w:tcW w:w="996" w:type="dxa"/>
          </w:tcPr>
          <w:p w14:paraId="2AB9A01A" w14:textId="77777777" w:rsidR="006D01F0" w:rsidRPr="0015134C" w:rsidRDefault="006D01F0" w:rsidP="005F369C">
            <w:pPr>
              <w:pStyle w:val="TAL"/>
            </w:pPr>
          </w:p>
        </w:tc>
      </w:tr>
      <w:tr w:rsidR="006D01F0" w:rsidRPr="0015134C" w14:paraId="6B1D9933" w14:textId="77777777" w:rsidTr="005F369C">
        <w:trPr>
          <w:jc w:val="center"/>
        </w:trPr>
        <w:tc>
          <w:tcPr>
            <w:tcW w:w="4957" w:type="dxa"/>
          </w:tcPr>
          <w:p w14:paraId="62B94CF3" w14:textId="77777777" w:rsidR="006D01F0" w:rsidRPr="0015134C" w:rsidRDefault="006D01F0" w:rsidP="005F369C">
            <w:pPr>
              <w:pStyle w:val="TAL"/>
            </w:pPr>
            <w:r w:rsidRPr="0015134C">
              <w:t xml:space="preserve">      preConfigInd-r17</w:t>
            </w:r>
          </w:p>
        </w:tc>
        <w:tc>
          <w:tcPr>
            <w:tcW w:w="2268" w:type="dxa"/>
          </w:tcPr>
          <w:p w14:paraId="79C9F0BF" w14:textId="77777777" w:rsidR="006D01F0" w:rsidRPr="0015134C" w:rsidRDefault="006D01F0" w:rsidP="005F369C">
            <w:pPr>
              <w:pStyle w:val="TAL"/>
            </w:pPr>
            <w:r w:rsidRPr="0015134C">
              <w:rPr>
                <w:lang w:eastAsia="zh-CN"/>
              </w:rPr>
              <w:t>Not present</w:t>
            </w:r>
          </w:p>
        </w:tc>
        <w:tc>
          <w:tcPr>
            <w:tcW w:w="1559" w:type="dxa"/>
          </w:tcPr>
          <w:p w14:paraId="5325D3DC" w14:textId="77777777" w:rsidR="006D01F0" w:rsidRPr="0015134C" w:rsidRDefault="006D01F0" w:rsidP="005F369C">
            <w:pPr>
              <w:pStyle w:val="TAL"/>
              <w:rPr>
                <w:lang w:eastAsia="zh-CN"/>
              </w:rPr>
            </w:pPr>
          </w:p>
        </w:tc>
        <w:tc>
          <w:tcPr>
            <w:tcW w:w="996" w:type="dxa"/>
          </w:tcPr>
          <w:p w14:paraId="6D3D7E27" w14:textId="77777777" w:rsidR="006D01F0" w:rsidRPr="0015134C" w:rsidRDefault="006D01F0" w:rsidP="005F369C">
            <w:pPr>
              <w:pStyle w:val="TAL"/>
            </w:pPr>
          </w:p>
        </w:tc>
      </w:tr>
      <w:tr w:rsidR="006D01F0" w:rsidRPr="0015134C" w14:paraId="18A54D5A" w14:textId="77777777" w:rsidTr="005F369C">
        <w:trPr>
          <w:jc w:val="center"/>
        </w:trPr>
        <w:tc>
          <w:tcPr>
            <w:tcW w:w="4957" w:type="dxa"/>
          </w:tcPr>
          <w:p w14:paraId="698B1D41" w14:textId="77777777" w:rsidR="006D01F0" w:rsidRPr="0015134C" w:rsidRDefault="006D01F0" w:rsidP="005F369C">
            <w:pPr>
              <w:pStyle w:val="TAL"/>
            </w:pPr>
            <w:r w:rsidRPr="0015134C">
              <w:t xml:space="preserve">      ncsgInd-r17</w:t>
            </w:r>
          </w:p>
        </w:tc>
        <w:tc>
          <w:tcPr>
            <w:tcW w:w="2268" w:type="dxa"/>
          </w:tcPr>
          <w:p w14:paraId="18EE3DD4" w14:textId="77777777" w:rsidR="006D01F0" w:rsidRPr="0015134C" w:rsidRDefault="006D01F0" w:rsidP="005F369C">
            <w:pPr>
              <w:pStyle w:val="TAL"/>
            </w:pPr>
            <w:r w:rsidRPr="0015134C">
              <w:t>true</w:t>
            </w:r>
          </w:p>
        </w:tc>
        <w:tc>
          <w:tcPr>
            <w:tcW w:w="1559" w:type="dxa"/>
          </w:tcPr>
          <w:p w14:paraId="06C6A11F" w14:textId="77777777" w:rsidR="006D01F0" w:rsidRPr="0015134C" w:rsidRDefault="006D01F0" w:rsidP="005F369C">
            <w:pPr>
              <w:pStyle w:val="TAL"/>
            </w:pPr>
          </w:p>
        </w:tc>
        <w:tc>
          <w:tcPr>
            <w:tcW w:w="996" w:type="dxa"/>
          </w:tcPr>
          <w:p w14:paraId="0D1FD118" w14:textId="77777777" w:rsidR="006D01F0" w:rsidRPr="0015134C" w:rsidRDefault="006D01F0" w:rsidP="005F369C">
            <w:pPr>
              <w:pStyle w:val="TAL"/>
            </w:pPr>
          </w:p>
        </w:tc>
      </w:tr>
      <w:tr w:rsidR="006D01F0" w:rsidRPr="0015134C" w14:paraId="29C2EE21" w14:textId="77777777" w:rsidTr="005F369C">
        <w:trPr>
          <w:jc w:val="center"/>
        </w:trPr>
        <w:tc>
          <w:tcPr>
            <w:tcW w:w="4957" w:type="dxa"/>
          </w:tcPr>
          <w:p w14:paraId="1895420D" w14:textId="77777777" w:rsidR="006D01F0" w:rsidRPr="0015134C" w:rsidRDefault="006D01F0" w:rsidP="005F369C">
            <w:pPr>
              <w:pStyle w:val="TAL"/>
            </w:pPr>
            <w:r w:rsidRPr="0015134C">
              <w:t xml:space="preserve">      gapAssociationPRS-r17</w:t>
            </w:r>
          </w:p>
        </w:tc>
        <w:tc>
          <w:tcPr>
            <w:tcW w:w="2268" w:type="dxa"/>
          </w:tcPr>
          <w:p w14:paraId="3113A3B9" w14:textId="77777777" w:rsidR="006D01F0" w:rsidRPr="0015134C" w:rsidRDefault="006D01F0" w:rsidP="005F369C">
            <w:pPr>
              <w:pStyle w:val="TAL"/>
            </w:pPr>
            <w:r w:rsidRPr="0015134C">
              <w:t>Not present</w:t>
            </w:r>
          </w:p>
        </w:tc>
        <w:tc>
          <w:tcPr>
            <w:tcW w:w="1559" w:type="dxa"/>
          </w:tcPr>
          <w:p w14:paraId="597CB01F" w14:textId="77777777" w:rsidR="006D01F0" w:rsidRPr="0015134C" w:rsidRDefault="006D01F0" w:rsidP="005F369C">
            <w:pPr>
              <w:pStyle w:val="TAL"/>
            </w:pPr>
          </w:p>
        </w:tc>
        <w:tc>
          <w:tcPr>
            <w:tcW w:w="996" w:type="dxa"/>
          </w:tcPr>
          <w:p w14:paraId="1F7D6CC8" w14:textId="77777777" w:rsidR="006D01F0" w:rsidRPr="0015134C" w:rsidRDefault="006D01F0" w:rsidP="005F369C">
            <w:pPr>
              <w:pStyle w:val="TAL"/>
            </w:pPr>
          </w:p>
        </w:tc>
      </w:tr>
      <w:tr w:rsidR="006D01F0" w:rsidRPr="0015134C" w14:paraId="3256BCFF" w14:textId="77777777" w:rsidTr="005F369C">
        <w:trPr>
          <w:jc w:val="center"/>
        </w:trPr>
        <w:tc>
          <w:tcPr>
            <w:tcW w:w="4957" w:type="dxa"/>
          </w:tcPr>
          <w:p w14:paraId="363627AE" w14:textId="77777777" w:rsidR="006D01F0" w:rsidRPr="0015134C" w:rsidRDefault="006D01F0" w:rsidP="005F369C">
            <w:pPr>
              <w:pStyle w:val="TAL"/>
            </w:pPr>
            <w:r w:rsidRPr="0015134C">
              <w:t xml:space="preserve">      gapSharing-r17</w:t>
            </w:r>
          </w:p>
        </w:tc>
        <w:tc>
          <w:tcPr>
            <w:tcW w:w="2268" w:type="dxa"/>
          </w:tcPr>
          <w:p w14:paraId="569D00D2" w14:textId="77777777" w:rsidR="006D01F0" w:rsidRPr="0015134C" w:rsidRDefault="006D01F0" w:rsidP="005F369C">
            <w:pPr>
              <w:pStyle w:val="TAL"/>
            </w:pPr>
            <w:r w:rsidRPr="0015134C">
              <w:t>Not present</w:t>
            </w:r>
          </w:p>
        </w:tc>
        <w:tc>
          <w:tcPr>
            <w:tcW w:w="1559" w:type="dxa"/>
          </w:tcPr>
          <w:p w14:paraId="6035647C" w14:textId="77777777" w:rsidR="006D01F0" w:rsidRPr="0015134C" w:rsidRDefault="006D01F0" w:rsidP="005F369C">
            <w:pPr>
              <w:pStyle w:val="TAL"/>
            </w:pPr>
          </w:p>
        </w:tc>
        <w:tc>
          <w:tcPr>
            <w:tcW w:w="996" w:type="dxa"/>
          </w:tcPr>
          <w:p w14:paraId="7B5CCDF9" w14:textId="77777777" w:rsidR="006D01F0" w:rsidRPr="0015134C" w:rsidRDefault="006D01F0" w:rsidP="005F369C">
            <w:pPr>
              <w:pStyle w:val="TAL"/>
            </w:pPr>
          </w:p>
        </w:tc>
      </w:tr>
      <w:tr w:rsidR="006D01F0" w:rsidRPr="0015134C" w14:paraId="6F6A4602" w14:textId="77777777" w:rsidTr="005F369C">
        <w:trPr>
          <w:jc w:val="center"/>
        </w:trPr>
        <w:tc>
          <w:tcPr>
            <w:tcW w:w="4957" w:type="dxa"/>
          </w:tcPr>
          <w:p w14:paraId="449D6013" w14:textId="77777777" w:rsidR="006D01F0" w:rsidRPr="0015134C" w:rsidRDefault="006D01F0" w:rsidP="005F369C">
            <w:pPr>
              <w:pStyle w:val="TAL"/>
            </w:pPr>
            <w:r w:rsidRPr="0015134C">
              <w:t xml:space="preserve">      gapPriority-r17</w:t>
            </w:r>
          </w:p>
        </w:tc>
        <w:tc>
          <w:tcPr>
            <w:tcW w:w="2268" w:type="dxa"/>
          </w:tcPr>
          <w:p w14:paraId="647B7FC8" w14:textId="77777777" w:rsidR="006D01F0" w:rsidRPr="0015134C" w:rsidRDefault="006D01F0" w:rsidP="005F369C">
            <w:pPr>
              <w:pStyle w:val="TAL"/>
            </w:pPr>
            <w:r w:rsidRPr="0015134C">
              <w:t>1</w:t>
            </w:r>
          </w:p>
        </w:tc>
        <w:tc>
          <w:tcPr>
            <w:tcW w:w="1559" w:type="dxa"/>
          </w:tcPr>
          <w:p w14:paraId="70E21569" w14:textId="77777777" w:rsidR="006D01F0" w:rsidRPr="0015134C" w:rsidRDefault="006D01F0" w:rsidP="005F369C">
            <w:pPr>
              <w:pStyle w:val="TAL"/>
              <w:rPr>
                <w:lang w:eastAsia="zh-CN"/>
              </w:rPr>
            </w:pPr>
            <w:r w:rsidRPr="0015134C">
              <w:rPr>
                <w:lang w:eastAsia="zh-CN"/>
              </w:rPr>
              <w:t>High priority</w:t>
            </w:r>
          </w:p>
        </w:tc>
        <w:tc>
          <w:tcPr>
            <w:tcW w:w="996" w:type="dxa"/>
          </w:tcPr>
          <w:p w14:paraId="2C5C63B8" w14:textId="77777777" w:rsidR="006D01F0" w:rsidRPr="0015134C" w:rsidRDefault="006D01F0" w:rsidP="005F369C">
            <w:pPr>
              <w:pStyle w:val="TAL"/>
            </w:pPr>
          </w:p>
        </w:tc>
      </w:tr>
      <w:tr w:rsidR="006D01F0" w:rsidRPr="0015134C" w14:paraId="5C69E378" w14:textId="77777777" w:rsidTr="005F369C">
        <w:trPr>
          <w:jc w:val="center"/>
        </w:trPr>
        <w:tc>
          <w:tcPr>
            <w:tcW w:w="4957" w:type="dxa"/>
          </w:tcPr>
          <w:p w14:paraId="5B0CB575" w14:textId="77777777" w:rsidR="006D01F0" w:rsidRPr="0015134C" w:rsidRDefault="006D01F0" w:rsidP="005F369C">
            <w:pPr>
              <w:pStyle w:val="TAL"/>
            </w:pPr>
            <w:r w:rsidRPr="0015134C">
              <w:t xml:space="preserve">    }</w:t>
            </w:r>
          </w:p>
        </w:tc>
        <w:tc>
          <w:tcPr>
            <w:tcW w:w="2268" w:type="dxa"/>
          </w:tcPr>
          <w:p w14:paraId="119A37BA" w14:textId="77777777" w:rsidR="006D01F0" w:rsidRPr="0015134C" w:rsidRDefault="006D01F0" w:rsidP="005F369C">
            <w:pPr>
              <w:pStyle w:val="TAL"/>
            </w:pPr>
          </w:p>
        </w:tc>
        <w:tc>
          <w:tcPr>
            <w:tcW w:w="1559" w:type="dxa"/>
          </w:tcPr>
          <w:p w14:paraId="64589576" w14:textId="77777777" w:rsidR="006D01F0" w:rsidRPr="0015134C" w:rsidRDefault="006D01F0" w:rsidP="005F369C">
            <w:pPr>
              <w:pStyle w:val="TAL"/>
            </w:pPr>
          </w:p>
        </w:tc>
        <w:tc>
          <w:tcPr>
            <w:tcW w:w="996" w:type="dxa"/>
          </w:tcPr>
          <w:p w14:paraId="356AC73B" w14:textId="77777777" w:rsidR="006D01F0" w:rsidRPr="0015134C" w:rsidRDefault="006D01F0" w:rsidP="005F369C">
            <w:pPr>
              <w:pStyle w:val="TAL"/>
            </w:pPr>
          </w:p>
        </w:tc>
      </w:tr>
      <w:tr w:rsidR="006D01F0" w:rsidRPr="0015134C" w14:paraId="621967C7" w14:textId="77777777" w:rsidTr="005F369C">
        <w:trPr>
          <w:jc w:val="center"/>
        </w:trPr>
        <w:tc>
          <w:tcPr>
            <w:tcW w:w="4957" w:type="dxa"/>
          </w:tcPr>
          <w:p w14:paraId="654865E8" w14:textId="77777777" w:rsidR="006D01F0" w:rsidRPr="0015134C" w:rsidRDefault="006D01F0" w:rsidP="005F369C">
            <w:pPr>
              <w:pStyle w:val="TAL"/>
            </w:pPr>
            <w:r w:rsidRPr="0015134C">
              <w:t xml:space="preserve">  }</w:t>
            </w:r>
          </w:p>
        </w:tc>
        <w:tc>
          <w:tcPr>
            <w:tcW w:w="2268" w:type="dxa"/>
          </w:tcPr>
          <w:p w14:paraId="257A6407" w14:textId="77777777" w:rsidR="006D01F0" w:rsidRPr="0015134C" w:rsidRDefault="006D01F0" w:rsidP="005F369C">
            <w:pPr>
              <w:pStyle w:val="TAL"/>
            </w:pPr>
          </w:p>
        </w:tc>
        <w:tc>
          <w:tcPr>
            <w:tcW w:w="1559" w:type="dxa"/>
          </w:tcPr>
          <w:p w14:paraId="635C25DA" w14:textId="77777777" w:rsidR="006D01F0" w:rsidRPr="0015134C" w:rsidRDefault="006D01F0" w:rsidP="005F369C">
            <w:pPr>
              <w:pStyle w:val="TAL"/>
            </w:pPr>
          </w:p>
        </w:tc>
        <w:tc>
          <w:tcPr>
            <w:tcW w:w="996" w:type="dxa"/>
          </w:tcPr>
          <w:p w14:paraId="6124F6B5" w14:textId="77777777" w:rsidR="006D01F0" w:rsidRPr="0015134C" w:rsidRDefault="006D01F0" w:rsidP="005F369C">
            <w:pPr>
              <w:pStyle w:val="TAL"/>
            </w:pPr>
          </w:p>
        </w:tc>
      </w:tr>
      <w:tr w:rsidR="006D01F0" w:rsidRPr="0015134C" w14:paraId="02BE2085" w14:textId="77777777" w:rsidTr="005F369C">
        <w:trPr>
          <w:jc w:val="center"/>
        </w:trPr>
        <w:tc>
          <w:tcPr>
            <w:tcW w:w="4957" w:type="dxa"/>
          </w:tcPr>
          <w:p w14:paraId="03AF17F6" w14:textId="77777777" w:rsidR="006D01F0" w:rsidRPr="0015134C" w:rsidRDefault="006D01F0" w:rsidP="005F369C">
            <w:pPr>
              <w:pStyle w:val="TAL"/>
            </w:pPr>
            <w:r w:rsidRPr="0015134C">
              <w:t>}</w:t>
            </w:r>
          </w:p>
        </w:tc>
        <w:tc>
          <w:tcPr>
            <w:tcW w:w="2268" w:type="dxa"/>
          </w:tcPr>
          <w:p w14:paraId="6F36E399" w14:textId="77777777" w:rsidR="006D01F0" w:rsidRPr="0015134C" w:rsidRDefault="006D01F0" w:rsidP="005F369C">
            <w:pPr>
              <w:pStyle w:val="TAL"/>
            </w:pPr>
          </w:p>
        </w:tc>
        <w:tc>
          <w:tcPr>
            <w:tcW w:w="1559" w:type="dxa"/>
          </w:tcPr>
          <w:p w14:paraId="27C65D5E" w14:textId="77777777" w:rsidR="006D01F0" w:rsidRPr="0015134C" w:rsidRDefault="006D01F0" w:rsidP="005F369C">
            <w:pPr>
              <w:pStyle w:val="TAL"/>
            </w:pPr>
          </w:p>
        </w:tc>
        <w:tc>
          <w:tcPr>
            <w:tcW w:w="996" w:type="dxa"/>
          </w:tcPr>
          <w:p w14:paraId="7FF8B17E" w14:textId="77777777" w:rsidR="006D01F0" w:rsidRPr="0015134C" w:rsidRDefault="006D01F0" w:rsidP="005F369C">
            <w:pPr>
              <w:pStyle w:val="TAL"/>
            </w:pPr>
          </w:p>
        </w:tc>
      </w:tr>
    </w:tbl>
    <w:p w14:paraId="52F2379A" w14:textId="77777777" w:rsidR="006D01F0" w:rsidRPr="0015134C" w:rsidRDefault="006D01F0" w:rsidP="006D01F0">
      <w:pPr>
        <w:rPr>
          <w:lang w:eastAsia="sv-SE"/>
        </w:rPr>
      </w:pPr>
    </w:p>
    <w:p w14:paraId="314BEC03" w14:textId="77777777" w:rsidR="006D01F0" w:rsidRPr="0015134C" w:rsidRDefault="006D01F0" w:rsidP="006D01F0">
      <w:pPr>
        <w:pStyle w:val="TH"/>
      </w:pPr>
      <w:r w:rsidRPr="0015134C">
        <w:lastRenderedPageBreak/>
        <w:t xml:space="preserve">Table 6.6.23.2.4.3-4: </w:t>
      </w:r>
      <w:proofErr w:type="spellStart"/>
      <w:r w:rsidRPr="0015134C">
        <w:t>MeasResults</w:t>
      </w:r>
      <w:proofErr w:type="spellEnd"/>
      <w:r w:rsidRPr="0015134C">
        <w:t xml:space="preserve"> (Step 7, test procedure,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6D01F0" w:rsidRPr="0015134C" w14:paraId="3987F949" w14:textId="77777777" w:rsidTr="005F369C">
        <w:trPr>
          <w:jc w:val="center"/>
        </w:trPr>
        <w:tc>
          <w:tcPr>
            <w:tcW w:w="5000" w:type="pct"/>
            <w:gridSpan w:val="4"/>
          </w:tcPr>
          <w:p w14:paraId="48A9EA22" w14:textId="77777777" w:rsidR="006D01F0" w:rsidRPr="0015134C" w:rsidRDefault="006D01F0" w:rsidP="005F369C">
            <w:pPr>
              <w:pStyle w:val="TAL"/>
            </w:pPr>
            <w:r w:rsidRPr="0015134C">
              <w:t>Derivation Path: Table H.3.1-7</w:t>
            </w:r>
          </w:p>
        </w:tc>
      </w:tr>
      <w:tr w:rsidR="006D01F0" w:rsidRPr="0015134C" w14:paraId="1D04C802" w14:textId="77777777" w:rsidTr="005F369C">
        <w:trPr>
          <w:jc w:val="center"/>
        </w:trPr>
        <w:tc>
          <w:tcPr>
            <w:tcW w:w="2646" w:type="pct"/>
          </w:tcPr>
          <w:p w14:paraId="307344AE" w14:textId="77777777" w:rsidR="006D01F0" w:rsidRPr="0015134C" w:rsidRDefault="006D01F0" w:rsidP="005F369C">
            <w:pPr>
              <w:pStyle w:val="TAH"/>
            </w:pPr>
            <w:r w:rsidRPr="0015134C">
              <w:t>Information Element</w:t>
            </w:r>
          </w:p>
        </w:tc>
        <w:tc>
          <w:tcPr>
            <w:tcW w:w="1080" w:type="pct"/>
          </w:tcPr>
          <w:p w14:paraId="511E94E9" w14:textId="77777777" w:rsidR="006D01F0" w:rsidRPr="0015134C" w:rsidRDefault="006D01F0" w:rsidP="005F369C">
            <w:pPr>
              <w:pStyle w:val="TAH"/>
            </w:pPr>
            <w:r w:rsidRPr="0015134C">
              <w:t>Value/remark</w:t>
            </w:r>
          </w:p>
        </w:tc>
        <w:tc>
          <w:tcPr>
            <w:tcW w:w="646" w:type="pct"/>
          </w:tcPr>
          <w:p w14:paraId="1D439659" w14:textId="77777777" w:rsidR="006D01F0" w:rsidRPr="0015134C" w:rsidRDefault="006D01F0" w:rsidP="005F369C">
            <w:pPr>
              <w:pStyle w:val="TAH"/>
            </w:pPr>
            <w:r w:rsidRPr="0015134C">
              <w:t>Comment</w:t>
            </w:r>
          </w:p>
        </w:tc>
        <w:tc>
          <w:tcPr>
            <w:tcW w:w="628" w:type="pct"/>
          </w:tcPr>
          <w:p w14:paraId="44EB96CB" w14:textId="77777777" w:rsidR="006D01F0" w:rsidRPr="0015134C" w:rsidRDefault="006D01F0" w:rsidP="005F369C">
            <w:pPr>
              <w:pStyle w:val="TAH"/>
            </w:pPr>
            <w:r w:rsidRPr="0015134C">
              <w:t>Condition</w:t>
            </w:r>
          </w:p>
        </w:tc>
      </w:tr>
      <w:tr w:rsidR="006D01F0" w:rsidRPr="0015134C" w14:paraId="6FEC9A59" w14:textId="77777777" w:rsidTr="005F369C">
        <w:trPr>
          <w:jc w:val="center"/>
        </w:trPr>
        <w:tc>
          <w:tcPr>
            <w:tcW w:w="2646" w:type="pct"/>
            <w:tcBorders>
              <w:bottom w:val="single" w:sz="4" w:space="0" w:color="auto"/>
            </w:tcBorders>
          </w:tcPr>
          <w:p w14:paraId="5B79BB88" w14:textId="77777777" w:rsidR="006D01F0" w:rsidRPr="0015134C" w:rsidRDefault="006D01F0" w:rsidP="005F369C">
            <w:pPr>
              <w:pStyle w:val="TAL"/>
            </w:pPr>
            <w:proofErr w:type="spellStart"/>
            <w:r w:rsidRPr="0015134C">
              <w:t>measResults</w:t>
            </w:r>
            <w:proofErr w:type="spellEnd"/>
            <w:r w:rsidRPr="0015134C">
              <w:t xml:space="preserve"> SEQUENCE {</w:t>
            </w:r>
          </w:p>
        </w:tc>
        <w:tc>
          <w:tcPr>
            <w:tcW w:w="1080" w:type="pct"/>
          </w:tcPr>
          <w:p w14:paraId="681C4332" w14:textId="77777777" w:rsidR="006D01F0" w:rsidRPr="0015134C" w:rsidRDefault="006D01F0" w:rsidP="005F369C">
            <w:pPr>
              <w:pStyle w:val="TAL"/>
            </w:pPr>
          </w:p>
        </w:tc>
        <w:tc>
          <w:tcPr>
            <w:tcW w:w="646" w:type="pct"/>
          </w:tcPr>
          <w:p w14:paraId="1F4AB97F" w14:textId="77777777" w:rsidR="006D01F0" w:rsidRPr="0015134C" w:rsidRDefault="006D01F0" w:rsidP="005F369C">
            <w:pPr>
              <w:pStyle w:val="TAL"/>
            </w:pPr>
          </w:p>
        </w:tc>
        <w:tc>
          <w:tcPr>
            <w:tcW w:w="628" w:type="pct"/>
          </w:tcPr>
          <w:p w14:paraId="10BAF8EF" w14:textId="77777777" w:rsidR="006D01F0" w:rsidRPr="0015134C" w:rsidRDefault="006D01F0" w:rsidP="005F369C">
            <w:pPr>
              <w:pStyle w:val="TAL"/>
            </w:pPr>
          </w:p>
        </w:tc>
      </w:tr>
      <w:tr w:rsidR="006D01F0" w:rsidRPr="0015134C" w14:paraId="2D2468CC" w14:textId="77777777" w:rsidTr="005F369C">
        <w:trPr>
          <w:jc w:val="center"/>
        </w:trPr>
        <w:tc>
          <w:tcPr>
            <w:tcW w:w="2646" w:type="pct"/>
            <w:tcBorders>
              <w:bottom w:val="nil"/>
            </w:tcBorders>
          </w:tcPr>
          <w:p w14:paraId="62EA4B01" w14:textId="77777777" w:rsidR="006D01F0" w:rsidRPr="0015134C" w:rsidRDefault="006D01F0" w:rsidP="005F369C">
            <w:pPr>
              <w:pStyle w:val="TAL"/>
            </w:pPr>
            <w:r w:rsidRPr="0015134C">
              <w:t xml:space="preserve">  </w:t>
            </w:r>
            <w:proofErr w:type="spellStart"/>
            <w:r w:rsidRPr="0015134C">
              <w:t>measId</w:t>
            </w:r>
            <w:proofErr w:type="spellEnd"/>
          </w:p>
        </w:tc>
        <w:tc>
          <w:tcPr>
            <w:tcW w:w="1080" w:type="pct"/>
          </w:tcPr>
          <w:p w14:paraId="514C5D2C" w14:textId="77777777" w:rsidR="006D01F0" w:rsidRPr="0015134C" w:rsidRDefault="006D01F0" w:rsidP="005F369C">
            <w:pPr>
              <w:pStyle w:val="TAL"/>
              <w:rPr>
                <w:lang w:eastAsia="zh-CN"/>
              </w:rPr>
            </w:pPr>
            <w:r w:rsidRPr="0015134C">
              <w:rPr>
                <w:rFonts w:hint="eastAsia"/>
                <w:lang w:eastAsia="zh-CN"/>
              </w:rPr>
              <w:t>1</w:t>
            </w:r>
          </w:p>
        </w:tc>
        <w:tc>
          <w:tcPr>
            <w:tcW w:w="646" w:type="pct"/>
          </w:tcPr>
          <w:p w14:paraId="799F4BD4" w14:textId="77777777" w:rsidR="006D01F0" w:rsidRPr="0015134C" w:rsidRDefault="006D01F0" w:rsidP="005F369C">
            <w:pPr>
              <w:pStyle w:val="TAL"/>
            </w:pPr>
          </w:p>
        </w:tc>
        <w:tc>
          <w:tcPr>
            <w:tcW w:w="628" w:type="pct"/>
          </w:tcPr>
          <w:p w14:paraId="6F2D04F7" w14:textId="77777777" w:rsidR="006D01F0" w:rsidRPr="0015134C" w:rsidRDefault="006D01F0" w:rsidP="005F369C">
            <w:pPr>
              <w:pStyle w:val="TAL"/>
              <w:rPr>
                <w:lang w:eastAsia="zh-CN"/>
              </w:rPr>
            </w:pPr>
            <w:r w:rsidRPr="0015134C">
              <w:rPr>
                <w:lang w:eastAsia="zh-CN"/>
              </w:rPr>
              <w:t>Cell 2</w:t>
            </w:r>
          </w:p>
        </w:tc>
      </w:tr>
      <w:tr w:rsidR="006D01F0" w:rsidRPr="0015134C" w14:paraId="09948D8A" w14:textId="77777777" w:rsidTr="005F369C">
        <w:trPr>
          <w:jc w:val="center"/>
        </w:trPr>
        <w:tc>
          <w:tcPr>
            <w:tcW w:w="2646" w:type="pct"/>
            <w:tcBorders>
              <w:top w:val="nil"/>
            </w:tcBorders>
          </w:tcPr>
          <w:p w14:paraId="68D537B1" w14:textId="77777777" w:rsidR="006D01F0" w:rsidRPr="0015134C" w:rsidRDefault="006D01F0" w:rsidP="005F369C">
            <w:pPr>
              <w:pStyle w:val="TAL"/>
            </w:pPr>
          </w:p>
        </w:tc>
        <w:tc>
          <w:tcPr>
            <w:tcW w:w="1080" w:type="pct"/>
          </w:tcPr>
          <w:p w14:paraId="56C67C7B" w14:textId="77777777" w:rsidR="006D01F0" w:rsidRPr="0015134C" w:rsidRDefault="006D01F0" w:rsidP="005F369C">
            <w:pPr>
              <w:pStyle w:val="TAL"/>
              <w:rPr>
                <w:lang w:eastAsia="zh-CN"/>
              </w:rPr>
            </w:pPr>
            <w:r w:rsidRPr="0015134C">
              <w:rPr>
                <w:rFonts w:hint="eastAsia"/>
                <w:lang w:eastAsia="zh-CN"/>
              </w:rPr>
              <w:t>2</w:t>
            </w:r>
          </w:p>
        </w:tc>
        <w:tc>
          <w:tcPr>
            <w:tcW w:w="646" w:type="pct"/>
          </w:tcPr>
          <w:p w14:paraId="17A26C34" w14:textId="77777777" w:rsidR="006D01F0" w:rsidRPr="0015134C" w:rsidRDefault="006D01F0" w:rsidP="005F369C">
            <w:pPr>
              <w:pStyle w:val="TAL"/>
            </w:pPr>
          </w:p>
        </w:tc>
        <w:tc>
          <w:tcPr>
            <w:tcW w:w="628" w:type="pct"/>
          </w:tcPr>
          <w:p w14:paraId="4D1DC17C" w14:textId="77777777" w:rsidR="006D01F0" w:rsidRPr="0015134C" w:rsidRDefault="006D01F0" w:rsidP="005F369C">
            <w:pPr>
              <w:pStyle w:val="TAL"/>
              <w:rPr>
                <w:lang w:eastAsia="zh-CN"/>
              </w:rPr>
            </w:pPr>
            <w:r w:rsidRPr="0015134C">
              <w:rPr>
                <w:lang w:eastAsia="zh-CN"/>
              </w:rPr>
              <w:t>Cell 3</w:t>
            </w:r>
          </w:p>
        </w:tc>
      </w:tr>
      <w:tr w:rsidR="006D01F0" w:rsidRPr="0015134C" w14:paraId="42AFEA19" w14:textId="77777777" w:rsidTr="005F369C">
        <w:trPr>
          <w:jc w:val="center"/>
        </w:trPr>
        <w:tc>
          <w:tcPr>
            <w:tcW w:w="2646" w:type="pct"/>
          </w:tcPr>
          <w:p w14:paraId="2306924B" w14:textId="77777777" w:rsidR="006D01F0" w:rsidRPr="0015134C" w:rsidRDefault="006D01F0" w:rsidP="005F369C">
            <w:pPr>
              <w:pStyle w:val="TAL"/>
            </w:pPr>
            <w:r w:rsidRPr="0015134C">
              <w:t xml:space="preserve">  </w:t>
            </w:r>
            <w:proofErr w:type="spellStart"/>
            <w:r w:rsidRPr="0015134C">
              <w:t>measResultServingMOList</w:t>
            </w:r>
            <w:proofErr w:type="spellEnd"/>
          </w:p>
        </w:tc>
        <w:tc>
          <w:tcPr>
            <w:tcW w:w="1080" w:type="pct"/>
          </w:tcPr>
          <w:p w14:paraId="4E2712B3" w14:textId="77777777" w:rsidR="006D01F0" w:rsidRPr="0015134C" w:rsidRDefault="006D01F0" w:rsidP="005F369C">
            <w:pPr>
              <w:pStyle w:val="TAL"/>
            </w:pPr>
            <w:r w:rsidRPr="0015134C">
              <w:t>Not Checked</w:t>
            </w:r>
          </w:p>
        </w:tc>
        <w:tc>
          <w:tcPr>
            <w:tcW w:w="646" w:type="pct"/>
          </w:tcPr>
          <w:p w14:paraId="4C05337F" w14:textId="77777777" w:rsidR="006D01F0" w:rsidRPr="0015134C" w:rsidRDefault="006D01F0" w:rsidP="005F369C">
            <w:pPr>
              <w:pStyle w:val="TAL"/>
            </w:pPr>
          </w:p>
        </w:tc>
        <w:tc>
          <w:tcPr>
            <w:tcW w:w="628" w:type="pct"/>
          </w:tcPr>
          <w:p w14:paraId="7E955A23" w14:textId="77777777" w:rsidR="006D01F0" w:rsidRPr="0015134C" w:rsidRDefault="006D01F0" w:rsidP="005F369C">
            <w:pPr>
              <w:pStyle w:val="TAL"/>
            </w:pPr>
          </w:p>
        </w:tc>
      </w:tr>
      <w:tr w:rsidR="006D01F0" w:rsidRPr="0015134C" w14:paraId="5A179DDC" w14:textId="77777777" w:rsidTr="005F369C">
        <w:trPr>
          <w:jc w:val="center"/>
        </w:trPr>
        <w:tc>
          <w:tcPr>
            <w:tcW w:w="2646" w:type="pct"/>
          </w:tcPr>
          <w:p w14:paraId="71B4A4CF" w14:textId="77777777" w:rsidR="006D01F0" w:rsidRPr="0015134C" w:rsidRDefault="006D01F0" w:rsidP="005F369C">
            <w:pPr>
              <w:pStyle w:val="TAL"/>
            </w:pPr>
            <w:r w:rsidRPr="0015134C">
              <w:t xml:space="preserve">  </w:t>
            </w:r>
            <w:proofErr w:type="spellStart"/>
            <w:r w:rsidRPr="0015134C">
              <w:t>measResultNeighCells</w:t>
            </w:r>
            <w:proofErr w:type="spellEnd"/>
            <w:r w:rsidRPr="0015134C">
              <w:t xml:space="preserve"> CHOICE {</w:t>
            </w:r>
          </w:p>
        </w:tc>
        <w:tc>
          <w:tcPr>
            <w:tcW w:w="1080" w:type="pct"/>
          </w:tcPr>
          <w:p w14:paraId="3A239056" w14:textId="77777777" w:rsidR="006D01F0" w:rsidRPr="0015134C" w:rsidRDefault="006D01F0" w:rsidP="005F369C">
            <w:pPr>
              <w:pStyle w:val="TAL"/>
            </w:pPr>
          </w:p>
        </w:tc>
        <w:tc>
          <w:tcPr>
            <w:tcW w:w="646" w:type="pct"/>
          </w:tcPr>
          <w:p w14:paraId="016505E4" w14:textId="77777777" w:rsidR="006D01F0" w:rsidRPr="0015134C" w:rsidRDefault="006D01F0" w:rsidP="005F369C">
            <w:pPr>
              <w:pStyle w:val="TAL"/>
            </w:pPr>
          </w:p>
        </w:tc>
        <w:tc>
          <w:tcPr>
            <w:tcW w:w="628" w:type="pct"/>
          </w:tcPr>
          <w:p w14:paraId="1B9FBCB8" w14:textId="77777777" w:rsidR="006D01F0" w:rsidRPr="0015134C" w:rsidRDefault="006D01F0" w:rsidP="005F369C">
            <w:pPr>
              <w:pStyle w:val="TAL"/>
            </w:pPr>
          </w:p>
        </w:tc>
      </w:tr>
      <w:tr w:rsidR="006D01F0" w:rsidRPr="0015134C" w14:paraId="1FADDD8D" w14:textId="77777777" w:rsidTr="005F369C">
        <w:trPr>
          <w:jc w:val="center"/>
        </w:trPr>
        <w:tc>
          <w:tcPr>
            <w:tcW w:w="2646" w:type="pct"/>
          </w:tcPr>
          <w:p w14:paraId="570FDD0C" w14:textId="77777777" w:rsidR="006D01F0" w:rsidRPr="0015134C" w:rsidRDefault="006D01F0" w:rsidP="005F369C">
            <w:pPr>
              <w:pStyle w:val="TAL"/>
            </w:pPr>
            <w:r w:rsidRPr="0015134C">
              <w:t xml:space="preserve">    </w:t>
            </w:r>
            <w:proofErr w:type="spellStart"/>
            <w:r w:rsidRPr="0015134C">
              <w:t>measResultListNR</w:t>
            </w:r>
            <w:proofErr w:type="spellEnd"/>
            <w:r w:rsidRPr="0015134C">
              <w:t xml:space="preserve"> SEQUENCE (</w:t>
            </w:r>
            <w:proofErr w:type="gramStart"/>
            <w:r w:rsidRPr="0015134C">
              <w:t>SIZE(</w:t>
            </w:r>
            <w:proofErr w:type="gramEnd"/>
            <w:r w:rsidRPr="0015134C">
              <w:t xml:space="preserve">1..maxCellReport)) OF </w:t>
            </w:r>
            <w:proofErr w:type="spellStart"/>
            <w:r w:rsidRPr="0015134C">
              <w:t>MeasResultNR</w:t>
            </w:r>
            <w:proofErr w:type="spellEnd"/>
            <w:r w:rsidRPr="0015134C">
              <w:t xml:space="preserve"> {</w:t>
            </w:r>
          </w:p>
        </w:tc>
        <w:tc>
          <w:tcPr>
            <w:tcW w:w="1080" w:type="pct"/>
          </w:tcPr>
          <w:p w14:paraId="169FE888" w14:textId="77777777" w:rsidR="006D01F0" w:rsidRPr="0015134C" w:rsidRDefault="006D01F0" w:rsidP="005F369C">
            <w:pPr>
              <w:pStyle w:val="TAL"/>
            </w:pPr>
            <w:r w:rsidRPr="0015134C">
              <w:t>1 entry</w:t>
            </w:r>
          </w:p>
        </w:tc>
        <w:tc>
          <w:tcPr>
            <w:tcW w:w="646" w:type="pct"/>
          </w:tcPr>
          <w:p w14:paraId="0FA874B6" w14:textId="77777777" w:rsidR="006D01F0" w:rsidRPr="0015134C" w:rsidRDefault="006D01F0" w:rsidP="005F369C">
            <w:pPr>
              <w:pStyle w:val="TAL"/>
            </w:pPr>
          </w:p>
        </w:tc>
        <w:tc>
          <w:tcPr>
            <w:tcW w:w="628" w:type="pct"/>
          </w:tcPr>
          <w:p w14:paraId="4C9232A6" w14:textId="77777777" w:rsidR="006D01F0" w:rsidRPr="0015134C" w:rsidRDefault="006D01F0" w:rsidP="005F369C">
            <w:pPr>
              <w:pStyle w:val="TAL"/>
            </w:pPr>
          </w:p>
        </w:tc>
      </w:tr>
      <w:tr w:rsidR="006D01F0" w:rsidRPr="0015134C" w14:paraId="6628C161" w14:textId="77777777" w:rsidTr="005F369C">
        <w:trPr>
          <w:jc w:val="center"/>
        </w:trPr>
        <w:tc>
          <w:tcPr>
            <w:tcW w:w="2646" w:type="pct"/>
            <w:tcBorders>
              <w:bottom w:val="single" w:sz="4" w:space="0" w:color="auto"/>
            </w:tcBorders>
          </w:tcPr>
          <w:p w14:paraId="6C193C7E" w14:textId="77777777" w:rsidR="006D01F0" w:rsidRPr="0015134C" w:rsidRDefault="006D01F0" w:rsidP="005F369C">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MeasResultNR</w:t>
            </w:r>
            <w:proofErr w:type="spellEnd"/>
            <w:r w:rsidRPr="0015134C">
              <w:rPr>
                <w:rFonts w:hint="eastAsia"/>
                <w:lang w:eastAsia="zh-CN"/>
              </w:rPr>
              <w:t>[</w:t>
            </w:r>
            <w:proofErr w:type="gramEnd"/>
            <w:r w:rsidRPr="0015134C">
              <w:rPr>
                <w:lang w:eastAsia="zh-CN"/>
              </w:rPr>
              <w:t>1] {</w:t>
            </w:r>
          </w:p>
        </w:tc>
        <w:tc>
          <w:tcPr>
            <w:tcW w:w="1080" w:type="pct"/>
          </w:tcPr>
          <w:p w14:paraId="1F32988C" w14:textId="77777777" w:rsidR="006D01F0" w:rsidRPr="0015134C" w:rsidRDefault="006D01F0" w:rsidP="005F369C">
            <w:pPr>
              <w:pStyle w:val="TAL"/>
            </w:pPr>
          </w:p>
        </w:tc>
        <w:tc>
          <w:tcPr>
            <w:tcW w:w="646" w:type="pct"/>
          </w:tcPr>
          <w:p w14:paraId="7313068D" w14:textId="77777777" w:rsidR="006D01F0" w:rsidRPr="0015134C" w:rsidRDefault="006D01F0" w:rsidP="005F369C">
            <w:pPr>
              <w:pStyle w:val="TAL"/>
              <w:rPr>
                <w:lang w:eastAsia="zh-CN"/>
              </w:rPr>
            </w:pPr>
            <w:r w:rsidRPr="0015134C">
              <w:rPr>
                <w:rFonts w:hint="eastAsia"/>
                <w:lang w:eastAsia="zh-CN"/>
              </w:rPr>
              <w:t>e</w:t>
            </w:r>
            <w:r w:rsidRPr="0015134C">
              <w:rPr>
                <w:lang w:eastAsia="zh-CN"/>
              </w:rPr>
              <w:t>ntry 1</w:t>
            </w:r>
          </w:p>
        </w:tc>
        <w:tc>
          <w:tcPr>
            <w:tcW w:w="628" w:type="pct"/>
          </w:tcPr>
          <w:p w14:paraId="3BEF4B4E" w14:textId="77777777" w:rsidR="006D01F0" w:rsidRPr="0015134C" w:rsidRDefault="006D01F0" w:rsidP="005F369C">
            <w:pPr>
              <w:pStyle w:val="TAL"/>
            </w:pPr>
          </w:p>
        </w:tc>
      </w:tr>
      <w:tr w:rsidR="006D01F0" w:rsidRPr="0015134C" w14:paraId="24E61166" w14:textId="77777777" w:rsidTr="005F369C">
        <w:trPr>
          <w:jc w:val="center"/>
        </w:trPr>
        <w:tc>
          <w:tcPr>
            <w:tcW w:w="2646" w:type="pct"/>
            <w:tcBorders>
              <w:bottom w:val="nil"/>
            </w:tcBorders>
          </w:tcPr>
          <w:p w14:paraId="448FA278" w14:textId="77777777" w:rsidR="006D01F0" w:rsidRPr="0015134C" w:rsidRDefault="006D01F0" w:rsidP="005F369C">
            <w:pPr>
              <w:pStyle w:val="TAL"/>
              <w:rPr>
                <w:lang w:eastAsia="zh-CN"/>
              </w:rPr>
            </w:pPr>
            <w:r w:rsidRPr="0015134C">
              <w:rPr>
                <w:rFonts w:hint="eastAsia"/>
                <w:lang w:eastAsia="zh-CN"/>
              </w:rPr>
              <w:t xml:space="preserve"> </w:t>
            </w:r>
            <w:r w:rsidRPr="0015134C">
              <w:rPr>
                <w:lang w:eastAsia="zh-CN"/>
              </w:rPr>
              <w:t xml:space="preserve">       </w:t>
            </w:r>
            <w:proofErr w:type="spellStart"/>
            <w:r w:rsidRPr="0015134C">
              <w:t>physCellId</w:t>
            </w:r>
            <w:proofErr w:type="spellEnd"/>
          </w:p>
        </w:tc>
        <w:tc>
          <w:tcPr>
            <w:tcW w:w="1080" w:type="pct"/>
          </w:tcPr>
          <w:p w14:paraId="5558B593" w14:textId="77777777" w:rsidR="006D01F0" w:rsidRPr="0015134C" w:rsidRDefault="006D01F0" w:rsidP="005F369C">
            <w:pPr>
              <w:pStyle w:val="TAL"/>
            </w:pPr>
            <w:proofErr w:type="spellStart"/>
            <w:r w:rsidRPr="0015134C">
              <w:t>PhysCellId</w:t>
            </w:r>
            <w:proofErr w:type="spellEnd"/>
            <w:r w:rsidRPr="0015134C">
              <w:t xml:space="preserve"> of NR neighbour Cell 2</w:t>
            </w:r>
          </w:p>
        </w:tc>
        <w:tc>
          <w:tcPr>
            <w:tcW w:w="646" w:type="pct"/>
          </w:tcPr>
          <w:p w14:paraId="473ABC64" w14:textId="77777777" w:rsidR="006D01F0" w:rsidRPr="0015134C" w:rsidRDefault="006D01F0" w:rsidP="005F369C">
            <w:pPr>
              <w:pStyle w:val="TAL"/>
            </w:pPr>
          </w:p>
        </w:tc>
        <w:tc>
          <w:tcPr>
            <w:tcW w:w="628" w:type="pct"/>
          </w:tcPr>
          <w:p w14:paraId="335A2910" w14:textId="77777777" w:rsidR="006D01F0" w:rsidRPr="0015134C" w:rsidRDefault="006D01F0" w:rsidP="005F369C">
            <w:pPr>
              <w:pStyle w:val="TAL"/>
            </w:pPr>
            <w:r w:rsidRPr="0015134C">
              <w:rPr>
                <w:lang w:eastAsia="zh-CN"/>
              </w:rPr>
              <w:t>Cell 2</w:t>
            </w:r>
          </w:p>
        </w:tc>
      </w:tr>
      <w:tr w:rsidR="006D01F0" w:rsidRPr="0015134C" w14:paraId="2B2F5CA8" w14:textId="77777777" w:rsidTr="005F369C">
        <w:trPr>
          <w:jc w:val="center"/>
        </w:trPr>
        <w:tc>
          <w:tcPr>
            <w:tcW w:w="2646" w:type="pct"/>
            <w:tcBorders>
              <w:top w:val="nil"/>
            </w:tcBorders>
          </w:tcPr>
          <w:p w14:paraId="29362D94" w14:textId="77777777" w:rsidR="006D01F0" w:rsidRPr="0015134C" w:rsidRDefault="006D01F0" w:rsidP="005F369C">
            <w:pPr>
              <w:pStyle w:val="TAL"/>
              <w:rPr>
                <w:lang w:eastAsia="zh-CN"/>
              </w:rPr>
            </w:pPr>
          </w:p>
        </w:tc>
        <w:tc>
          <w:tcPr>
            <w:tcW w:w="1080" w:type="pct"/>
          </w:tcPr>
          <w:p w14:paraId="1E7F5119" w14:textId="77777777" w:rsidR="006D01F0" w:rsidRPr="0015134C" w:rsidRDefault="006D01F0" w:rsidP="005F369C">
            <w:pPr>
              <w:pStyle w:val="TAL"/>
            </w:pPr>
            <w:proofErr w:type="spellStart"/>
            <w:r w:rsidRPr="0015134C">
              <w:t>PhysCellId</w:t>
            </w:r>
            <w:proofErr w:type="spellEnd"/>
            <w:r w:rsidRPr="0015134C">
              <w:t xml:space="preserve"> of NR neighbour Cell 3</w:t>
            </w:r>
          </w:p>
        </w:tc>
        <w:tc>
          <w:tcPr>
            <w:tcW w:w="646" w:type="pct"/>
          </w:tcPr>
          <w:p w14:paraId="1556E6C1" w14:textId="77777777" w:rsidR="006D01F0" w:rsidRPr="0015134C" w:rsidRDefault="006D01F0" w:rsidP="005F369C">
            <w:pPr>
              <w:pStyle w:val="TAL"/>
            </w:pPr>
          </w:p>
        </w:tc>
        <w:tc>
          <w:tcPr>
            <w:tcW w:w="628" w:type="pct"/>
          </w:tcPr>
          <w:p w14:paraId="41DF3635" w14:textId="77777777" w:rsidR="006D01F0" w:rsidRPr="0015134C" w:rsidRDefault="006D01F0" w:rsidP="005F369C">
            <w:pPr>
              <w:pStyle w:val="TAL"/>
            </w:pPr>
            <w:r w:rsidRPr="0015134C">
              <w:rPr>
                <w:lang w:eastAsia="zh-CN"/>
              </w:rPr>
              <w:t>Cell 3</w:t>
            </w:r>
          </w:p>
        </w:tc>
      </w:tr>
      <w:tr w:rsidR="006D01F0" w:rsidRPr="0015134C" w14:paraId="3D6E7DC1" w14:textId="77777777" w:rsidTr="005F369C">
        <w:trPr>
          <w:jc w:val="center"/>
        </w:trPr>
        <w:tc>
          <w:tcPr>
            <w:tcW w:w="2646" w:type="pct"/>
          </w:tcPr>
          <w:p w14:paraId="530264DC" w14:textId="77777777" w:rsidR="006D01F0" w:rsidRPr="0015134C" w:rsidRDefault="006D01F0" w:rsidP="005F369C">
            <w:pPr>
              <w:pStyle w:val="TAL"/>
            </w:pPr>
            <w:r w:rsidRPr="0015134C">
              <w:t xml:space="preserve">        </w:t>
            </w:r>
            <w:proofErr w:type="spellStart"/>
            <w:r w:rsidRPr="0015134C">
              <w:t>measResult</w:t>
            </w:r>
            <w:proofErr w:type="spellEnd"/>
            <w:r w:rsidRPr="0015134C">
              <w:t xml:space="preserve"> SEQUENCE {</w:t>
            </w:r>
          </w:p>
        </w:tc>
        <w:tc>
          <w:tcPr>
            <w:tcW w:w="1080" w:type="pct"/>
          </w:tcPr>
          <w:p w14:paraId="1DE41EDF" w14:textId="77777777" w:rsidR="006D01F0" w:rsidRPr="0015134C" w:rsidRDefault="006D01F0" w:rsidP="005F369C">
            <w:pPr>
              <w:pStyle w:val="TAL"/>
            </w:pPr>
          </w:p>
        </w:tc>
        <w:tc>
          <w:tcPr>
            <w:tcW w:w="646" w:type="pct"/>
          </w:tcPr>
          <w:p w14:paraId="53810769" w14:textId="77777777" w:rsidR="006D01F0" w:rsidRPr="0015134C" w:rsidRDefault="006D01F0" w:rsidP="005F369C">
            <w:pPr>
              <w:pStyle w:val="TAL"/>
            </w:pPr>
          </w:p>
        </w:tc>
        <w:tc>
          <w:tcPr>
            <w:tcW w:w="628" w:type="pct"/>
          </w:tcPr>
          <w:p w14:paraId="18061C0B" w14:textId="77777777" w:rsidR="006D01F0" w:rsidRPr="0015134C" w:rsidRDefault="006D01F0" w:rsidP="005F369C">
            <w:pPr>
              <w:pStyle w:val="TAL"/>
            </w:pPr>
          </w:p>
        </w:tc>
      </w:tr>
      <w:tr w:rsidR="006D01F0" w:rsidRPr="0015134C" w14:paraId="36CB76A9" w14:textId="77777777" w:rsidTr="005F369C">
        <w:trPr>
          <w:jc w:val="center"/>
        </w:trPr>
        <w:tc>
          <w:tcPr>
            <w:tcW w:w="2646" w:type="pct"/>
          </w:tcPr>
          <w:p w14:paraId="52DB31F3" w14:textId="77777777" w:rsidR="006D01F0" w:rsidRPr="0015134C" w:rsidRDefault="006D01F0" w:rsidP="005F369C">
            <w:pPr>
              <w:pStyle w:val="TAL"/>
            </w:pPr>
            <w:r w:rsidRPr="0015134C">
              <w:t xml:space="preserve">          </w:t>
            </w:r>
            <w:proofErr w:type="spellStart"/>
            <w:r w:rsidRPr="0015134C">
              <w:t>cellResults</w:t>
            </w:r>
            <w:proofErr w:type="spellEnd"/>
            <w:r w:rsidRPr="0015134C">
              <w:t xml:space="preserve"> </w:t>
            </w:r>
          </w:p>
        </w:tc>
        <w:tc>
          <w:tcPr>
            <w:tcW w:w="1080" w:type="pct"/>
          </w:tcPr>
          <w:p w14:paraId="3E181324" w14:textId="77777777" w:rsidR="006D01F0" w:rsidRPr="0015134C" w:rsidRDefault="006D01F0" w:rsidP="005F369C">
            <w:pPr>
              <w:pStyle w:val="TAL"/>
            </w:pPr>
            <w:r w:rsidRPr="0015134C">
              <w:t>Checked</w:t>
            </w:r>
          </w:p>
        </w:tc>
        <w:tc>
          <w:tcPr>
            <w:tcW w:w="646" w:type="pct"/>
          </w:tcPr>
          <w:p w14:paraId="3CA31A14" w14:textId="77777777" w:rsidR="006D01F0" w:rsidRPr="0015134C" w:rsidRDefault="006D01F0" w:rsidP="005F369C">
            <w:pPr>
              <w:pStyle w:val="TAL"/>
            </w:pPr>
          </w:p>
        </w:tc>
        <w:tc>
          <w:tcPr>
            <w:tcW w:w="628" w:type="pct"/>
          </w:tcPr>
          <w:p w14:paraId="582C4E7A" w14:textId="77777777" w:rsidR="006D01F0" w:rsidRPr="0015134C" w:rsidRDefault="006D01F0" w:rsidP="005F369C">
            <w:pPr>
              <w:pStyle w:val="TAL"/>
            </w:pPr>
          </w:p>
        </w:tc>
      </w:tr>
      <w:tr w:rsidR="006D01F0" w:rsidRPr="0015134C" w14:paraId="70D914D5" w14:textId="77777777" w:rsidTr="005F369C">
        <w:trPr>
          <w:jc w:val="center"/>
        </w:trPr>
        <w:tc>
          <w:tcPr>
            <w:tcW w:w="2646" w:type="pct"/>
          </w:tcPr>
          <w:p w14:paraId="36941127" w14:textId="77777777" w:rsidR="006D01F0" w:rsidRPr="0015134C" w:rsidRDefault="006D01F0" w:rsidP="005F369C">
            <w:pPr>
              <w:pStyle w:val="TAL"/>
            </w:pPr>
            <w:r w:rsidRPr="0015134C">
              <w:t xml:space="preserve">          </w:t>
            </w:r>
            <w:proofErr w:type="spellStart"/>
            <w:r w:rsidRPr="0015134C">
              <w:t>rsIndexResults</w:t>
            </w:r>
            <w:proofErr w:type="spellEnd"/>
          </w:p>
        </w:tc>
        <w:tc>
          <w:tcPr>
            <w:tcW w:w="1080" w:type="pct"/>
          </w:tcPr>
          <w:p w14:paraId="6962E440" w14:textId="77777777" w:rsidR="006D01F0" w:rsidRPr="0015134C" w:rsidRDefault="006D01F0" w:rsidP="005F369C">
            <w:pPr>
              <w:pStyle w:val="TAL"/>
            </w:pPr>
            <w:r w:rsidRPr="0015134C">
              <w:t>Not Checked</w:t>
            </w:r>
          </w:p>
        </w:tc>
        <w:tc>
          <w:tcPr>
            <w:tcW w:w="646" w:type="pct"/>
          </w:tcPr>
          <w:p w14:paraId="11DB5859" w14:textId="77777777" w:rsidR="006D01F0" w:rsidRPr="0015134C" w:rsidRDefault="006D01F0" w:rsidP="005F369C">
            <w:pPr>
              <w:pStyle w:val="TAL"/>
            </w:pPr>
          </w:p>
        </w:tc>
        <w:tc>
          <w:tcPr>
            <w:tcW w:w="628" w:type="pct"/>
          </w:tcPr>
          <w:p w14:paraId="26D913CB" w14:textId="77777777" w:rsidR="006D01F0" w:rsidRPr="0015134C" w:rsidRDefault="006D01F0" w:rsidP="005F369C">
            <w:pPr>
              <w:pStyle w:val="TAL"/>
            </w:pPr>
          </w:p>
        </w:tc>
      </w:tr>
      <w:tr w:rsidR="006D01F0" w:rsidRPr="0015134C" w14:paraId="13C7DABC" w14:textId="77777777" w:rsidTr="005F369C">
        <w:trPr>
          <w:jc w:val="center"/>
        </w:trPr>
        <w:tc>
          <w:tcPr>
            <w:tcW w:w="2646" w:type="pct"/>
          </w:tcPr>
          <w:p w14:paraId="53011129" w14:textId="77777777" w:rsidR="006D01F0" w:rsidRPr="0015134C" w:rsidRDefault="006D01F0" w:rsidP="005F369C">
            <w:pPr>
              <w:pStyle w:val="TAL"/>
            </w:pPr>
            <w:r w:rsidRPr="0015134C">
              <w:t xml:space="preserve">        }</w:t>
            </w:r>
          </w:p>
        </w:tc>
        <w:tc>
          <w:tcPr>
            <w:tcW w:w="1080" w:type="pct"/>
          </w:tcPr>
          <w:p w14:paraId="6AFC2D61" w14:textId="77777777" w:rsidR="006D01F0" w:rsidRPr="0015134C" w:rsidRDefault="006D01F0" w:rsidP="005F369C">
            <w:pPr>
              <w:pStyle w:val="TAL"/>
            </w:pPr>
          </w:p>
        </w:tc>
        <w:tc>
          <w:tcPr>
            <w:tcW w:w="646" w:type="pct"/>
          </w:tcPr>
          <w:p w14:paraId="6765DA1F" w14:textId="77777777" w:rsidR="006D01F0" w:rsidRPr="0015134C" w:rsidRDefault="006D01F0" w:rsidP="005F369C">
            <w:pPr>
              <w:pStyle w:val="TAL"/>
            </w:pPr>
          </w:p>
        </w:tc>
        <w:tc>
          <w:tcPr>
            <w:tcW w:w="628" w:type="pct"/>
          </w:tcPr>
          <w:p w14:paraId="496DC914" w14:textId="77777777" w:rsidR="006D01F0" w:rsidRPr="0015134C" w:rsidRDefault="006D01F0" w:rsidP="005F369C">
            <w:pPr>
              <w:pStyle w:val="TAL"/>
            </w:pPr>
          </w:p>
        </w:tc>
      </w:tr>
      <w:tr w:rsidR="006D01F0" w:rsidRPr="0015134C" w14:paraId="0BE0A537" w14:textId="77777777" w:rsidTr="005F369C">
        <w:trPr>
          <w:jc w:val="center"/>
        </w:trPr>
        <w:tc>
          <w:tcPr>
            <w:tcW w:w="2646" w:type="pct"/>
          </w:tcPr>
          <w:p w14:paraId="751F294C" w14:textId="77777777" w:rsidR="006D01F0" w:rsidRPr="0015134C" w:rsidRDefault="006D01F0" w:rsidP="005F369C">
            <w:pPr>
              <w:pStyle w:val="TAL"/>
            </w:pPr>
            <w:r w:rsidRPr="0015134C">
              <w:t xml:space="preserve">      }</w:t>
            </w:r>
          </w:p>
        </w:tc>
        <w:tc>
          <w:tcPr>
            <w:tcW w:w="1080" w:type="pct"/>
          </w:tcPr>
          <w:p w14:paraId="478041FE" w14:textId="77777777" w:rsidR="006D01F0" w:rsidRPr="0015134C" w:rsidRDefault="006D01F0" w:rsidP="005F369C">
            <w:pPr>
              <w:pStyle w:val="TAL"/>
            </w:pPr>
          </w:p>
        </w:tc>
        <w:tc>
          <w:tcPr>
            <w:tcW w:w="646" w:type="pct"/>
          </w:tcPr>
          <w:p w14:paraId="1E709101" w14:textId="77777777" w:rsidR="006D01F0" w:rsidRPr="0015134C" w:rsidRDefault="006D01F0" w:rsidP="005F369C">
            <w:pPr>
              <w:pStyle w:val="TAL"/>
            </w:pPr>
          </w:p>
        </w:tc>
        <w:tc>
          <w:tcPr>
            <w:tcW w:w="628" w:type="pct"/>
          </w:tcPr>
          <w:p w14:paraId="5F77A422" w14:textId="77777777" w:rsidR="006D01F0" w:rsidRPr="0015134C" w:rsidRDefault="006D01F0" w:rsidP="005F369C">
            <w:pPr>
              <w:pStyle w:val="TAL"/>
            </w:pPr>
          </w:p>
        </w:tc>
      </w:tr>
      <w:tr w:rsidR="006D01F0" w:rsidRPr="0015134C" w14:paraId="7A725FA2" w14:textId="77777777" w:rsidTr="005F369C">
        <w:trPr>
          <w:jc w:val="center"/>
        </w:trPr>
        <w:tc>
          <w:tcPr>
            <w:tcW w:w="2646" w:type="pct"/>
          </w:tcPr>
          <w:p w14:paraId="442EE1EF" w14:textId="77777777" w:rsidR="006D01F0" w:rsidRPr="0015134C" w:rsidRDefault="006D01F0" w:rsidP="005F369C">
            <w:pPr>
              <w:pStyle w:val="TAL"/>
            </w:pPr>
            <w:r w:rsidRPr="0015134C">
              <w:t xml:space="preserve">    }</w:t>
            </w:r>
          </w:p>
        </w:tc>
        <w:tc>
          <w:tcPr>
            <w:tcW w:w="1080" w:type="pct"/>
          </w:tcPr>
          <w:p w14:paraId="559E5514" w14:textId="77777777" w:rsidR="006D01F0" w:rsidRPr="0015134C" w:rsidRDefault="006D01F0" w:rsidP="005F369C">
            <w:pPr>
              <w:pStyle w:val="TAL"/>
            </w:pPr>
          </w:p>
        </w:tc>
        <w:tc>
          <w:tcPr>
            <w:tcW w:w="646" w:type="pct"/>
          </w:tcPr>
          <w:p w14:paraId="3632D681" w14:textId="77777777" w:rsidR="006D01F0" w:rsidRPr="0015134C" w:rsidRDefault="006D01F0" w:rsidP="005F369C">
            <w:pPr>
              <w:pStyle w:val="TAL"/>
            </w:pPr>
          </w:p>
        </w:tc>
        <w:tc>
          <w:tcPr>
            <w:tcW w:w="628" w:type="pct"/>
          </w:tcPr>
          <w:p w14:paraId="575BDE77" w14:textId="77777777" w:rsidR="006D01F0" w:rsidRPr="0015134C" w:rsidRDefault="006D01F0" w:rsidP="005F369C">
            <w:pPr>
              <w:pStyle w:val="TAL"/>
            </w:pPr>
          </w:p>
        </w:tc>
      </w:tr>
      <w:tr w:rsidR="006D01F0" w:rsidRPr="0015134C" w14:paraId="778ED86B" w14:textId="77777777" w:rsidTr="005F369C">
        <w:trPr>
          <w:jc w:val="center"/>
        </w:trPr>
        <w:tc>
          <w:tcPr>
            <w:tcW w:w="2646" w:type="pct"/>
          </w:tcPr>
          <w:p w14:paraId="10CBB2FB" w14:textId="77777777" w:rsidR="006D01F0" w:rsidRPr="0015134C" w:rsidRDefault="006D01F0" w:rsidP="005F369C">
            <w:pPr>
              <w:pStyle w:val="TAL"/>
            </w:pPr>
            <w:r w:rsidRPr="0015134C">
              <w:t xml:space="preserve">  }</w:t>
            </w:r>
          </w:p>
        </w:tc>
        <w:tc>
          <w:tcPr>
            <w:tcW w:w="1080" w:type="pct"/>
          </w:tcPr>
          <w:p w14:paraId="719DF4AA" w14:textId="77777777" w:rsidR="006D01F0" w:rsidRPr="0015134C" w:rsidRDefault="006D01F0" w:rsidP="005F369C">
            <w:pPr>
              <w:pStyle w:val="TAL"/>
            </w:pPr>
          </w:p>
        </w:tc>
        <w:tc>
          <w:tcPr>
            <w:tcW w:w="646" w:type="pct"/>
          </w:tcPr>
          <w:p w14:paraId="53C00169" w14:textId="77777777" w:rsidR="006D01F0" w:rsidRPr="0015134C" w:rsidRDefault="006D01F0" w:rsidP="005F369C">
            <w:pPr>
              <w:pStyle w:val="TAL"/>
            </w:pPr>
          </w:p>
        </w:tc>
        <w:tc>
          <w:tcPr>
            <w:tcW w:w="628" w:type="pct"/>
          </w:tcPr>
          <w:p w14:paraId="08030977" w14:textId="77777777" w:rsidR="006D01F0" w:rsidRPr="0015134C" w:rsidRDefault="006D01F0" w:rsidP="005F369C">
            <w:pPr>
              <w:pStyle w:val="TAL"/>
            </w:pPr>
          </w:p>
        </w:tc>
      </w:tr>
      <w:tr w:rsidR="006D01F0" w:rsidRPr="0015134C" w14:paraId="26130166" w14:textId="77777777" w:rsidTr="005F369C">
        <w:trPr>
          <w:jc w:val="center"/>
        </w:trPr>
        <w:tc>
          <w:tcPr>
            <w:tcW w:w="2646" w:type="pct"/>
          </w:tcPr>
          <w:p w14:paraId="3E1177EF" w14:textId="77777777" w:rsidR="006D01F0" w:rsidRPr="0015134C" w:rsidRDefault="006D01F0" w:rsidP="005F369C">
            <w:pPr>
              <w:pStyle w:val="TAL"/>
            </w:pPr>
            <w:r w:rsidRPr="0015134C">
              <w:t>}</w:t>
            </w:r>
          </w:p>
        </w:tc>
        <w:tc>
          <w:tcPr>
            <w:tcW w:w="1080" w:type="pct"/>
          </w:tcPr>
          <w:p w14:paraId="3F32D76D" w14:textId="77777777" w:rsidR="006D01F0" w:rsidRPr="0015134C" w:rsidRDefault="006D01F0" w:rsidP="005F369C">
            <w:pPr>
              <w:pStyle w:val="TAL"/>
            </w:pPr>
          </w:p>
        </w:tc>
        <w:tc>
          <w:tcPr>
            <w:tcW w:w="646" w:type="pct"/>
          </w:tcPr>
          <w:p w14:paraId="1C7F5501" w14:textId="77777777" w:rsidR="006D01F0" w:rsidRPr="0015134C" w:rsidRDefault="006D01F0" w:rsidP="005F369C">
            <w:pPr>
              <w:pStyle w:val="TAL"/>
            </w:pPr>
          </w:p>
        </w:tc>
        <w:tc>
          <w:tcPr>
            <w:tcW w:w="628" w:type="pct"/>
          </w:tcPr>
          <w:p w14:paraId="5BECCA1F" w14:textId="77777777" w:rsidR="006D01F0" w:rsidRPr="0015134C" w:rsidRDefault="006D01F0" w:rsidP="005F369C">
            <w:pPr>
              <w:pStyle w:val="TAL"/>
            </w:pPr>
          </w:p>
        </w:tc>
      </w:tr>
    </w:tbl>
    <w:p w14:paraId="42295C61" w14:textId="77777777" w:rsidR="006D01F0" w:rsidRPr="0015134C" w:rsidRDefault="006D01F0" w:rsidP="006D01F0">
      <w:pPr>
        <w:rPr>
          <w:lang w:eastAsia="sv-SE"/>
        </w:rPr>
      </w:pPr>
    </w:p>
    <w:p w14:paraId="47C9C32A" w14:textId="77777777" w:rsidR="006D01F0" w:rsidRPr="0015134C" w:rsidRDefault="006D01F0" w:rsidP="006D01F0">
      <w:pPr>
        <w:pStyle w:val="H6"/>
      </w:pPr>
      <w:r w:rsidRPr="0015134C">
        <w:t>6.6.23.2.5</w:t>
      </w:r>
      <w:r w:rsidRPr="0015134C">
        <w:tab/>
        <w:t>Test requirement</w:t>
      </w:r>
    </w:p>
    <w:p w14:paraId="2250F881" w14:textId="77777777" w:rsidR="006D01F0" w:rsidRPr="0015134C" w:rsidRDefault="006D01F0" w:rsidP="006D01F0">
      <w:r w:rsidRPr="0015134C">
        <w:t>Table 6.6.23.2.4.1-3 and Table 6.6.23.2.5-1 define the primary level settings including test tolerances for the test</w:t>
      </w:r>
      <w:r w:rsidRPr="0015134C">
        <w:rPr>
          <w:lang w:eastAsia="zh-CN"/>
        </w:rPr>
        <w:t>.</w:t>
      </w:r>
    </w:p>
    <w:p w14:paraId="175A22F7" w14:textId="77777777" w:rsidR="006D01F0" w:rsidRPr="0015134C" w:rsidRDefault="006D01F0" w:rsidP="006D01F0">
      <w:pPr>
        <w:pStyle w:val="TH"/>
      </w:pPr>
      <w:r w:rsidRPr="0015134C">
        <w:rPr>
          <w:rFonts w:cs="v4.2.0"/>
        </w:rPr>
        <w:t>Table 6.6.23.2.5-1: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1007"/>
        <w:gridCol w:w="705"/>
        <w:gridCol w:w="803"/>
        <w:gridCol w:w="803"/>
        <w:gridCol w:w="803"/>
        <w:gridCol w:w="803"/>
        <w:gridCol w:w="803"/>
        <w:gridCol w:w="803"/>
      </w:tblGrid>
      <w:tr w:rsidR="006D01F0" w:rsidRPr="0015134C" w14:paraId="71F451D9" w14:textId="77777777" w:rsidTr="005F369C">
        <w:trPr>
          <w:cantSplit/>
          <w:tblHeader/>
          <w:jc w:val="center"/>
        </w:trPr>
        <w:tc>
          <w:tcPr>
            <w:tcW w:w="1609" w:type="pct"/>
            <w:tcBorders>
              <w:top w:val="single" w:sz="4" w:space="0" w:color="auto"/>
              <w:left w:val="single" w:sz="4" w:space="0" w:color="auto"/>
              <w:bottom w:val="nil"/>
              <w:right w:val="single" w:sz="4" w:space="0" w:color="auto"/>
            </w:tcBorders>
            <w:hideMark/>
          </w:tcPr>
          <w:p w14:paraId="77FC16BF" w14:textId="77777777" w:rsidR="006D01F0" w:rsidRPr="0015134C" w:rsidRDefault="006D01F0" w:rsidP="005F369C">
            <w:pPr>
              <w:pStyle w:val="TAH"/>
              <w:keepNext w:val="0"/>
              <w:keepLines w:val="0"/>
              <w:rPr>
                <w:rFonts w:cs="Arial"/>
              </w:rPr>
            </w:pPr>
            <w:r w:rsidRPr="0015134C">
              <w:t>Parameter</w:t>
            </w:r>
          </w:p>
        </w:tc>
        <w:tc>
          <w:tcPr>
            <w:tcW w:w="523" w:type="pct"/>
            <w:tcBorders>
              <w:top w:val="single" w:sz="4" w:space="0" w:color="auto"/>
              <w:left w:val="single" w:sz="4" w:space="0" w:color="auto"/>
              <w:bottom w:val="nil"/>
              <w:right w:val="single" w:sz="4" w:space="0" w:color="auto"/>
            </w:tcBorders>
            <w:hideMark/>
          </w:tcPr>
          <w:p w14:paraId="1D01A65C" w14:textId="77777777" w:rsidR="006D01F0" w:rsidRPr="0015134C" w:rsidRDefault="006D01F0" w:rsidP="005F369C">
            <w:pPr>
              <w:pStyle w:val="TAH"/>
              <w:keepNext w:val="0"/>
              <w:keepLines w:val="0"/>
              <w:rPr>
                <w:rFonts w:cs="Arial"/>
              </w:rPr>
            </w:pPr>
            <w:r w:rsidRPr="0015134C">
              <w:t>Unit</w:t>
            </w:r>
          </w:p>
        </w:tc>
        <w:tc>
          <w:tcPr>
            <w:tcW w:w="366" w:type="pct"/>
            <w:tcBorders>
              <w:top w:val="single" w:sz="4" w:space="0" w:color="auto"/>
              <w:left w:val="single" w:sz="4" w:space="0" w:color="auto"/>
              <w:bottom w:val="nil"/>
              <w:right w:val="single" w:sz="4" w:space="0" w:color="auto"/>
            </w:tcBorders>
            <w:hideMark/>
          </w:tcPr>
          <w:p w14:paraId="6357CC65" w14:textId="77777777" w:rsidR="006D01F0" w:rsidRPr="0015134C" w:rsidRDefault="006D01F0" w:rsidP="005F369C">
            <w:pPr>
              <w:pStyle w:val="TAH"/>
              <w:keepNext w:val="0"/>
              <w:keepLines w:val="0"/>
            </w:pPr>
            <w:r w:rsidRPr="0015134C">
              <w:rPr>
                <w:rFonts w:cs="Arial"/>
              </w:rPr>
              <w:t>Test</w:t>
            </w:r>
          </w:p>
        </w:tc>
        <w:tc>
          <w:tcPr>
            <w:tcW w:w="834" w:type="pct"/>
            <w:gridSpan w:val="2"/>
            <w:tcBorders>
              <w:top w:val="single" w:sz="4" w:space="0" w:color="auto"/>
              <w:left w:val="single" w:sz="4" w:space="0" w:color="auto"/>
              <w:bottom w:val="single" w:sz="4" w:space="0" w:color="auto"/>
              <w:right w:val="single" w:sz="4" w:space="0" w:color="auto"/>
            </w:tcBorders>
            <w:hideMark/>
          </w:tcPr>
          <w:p w14:paraId="3A4928A4" w14:textId="77777777" w:rsidR="006D01F0" w:rsidRPr="0015134C" w:rsidRDefault="006D01F0" w:rsidP="005F369C">
            <w:pPr>
              <w:pStyle w:val="TAH"/>
              <w:keepNext w:val="0"/>
              <w:keepLines w:val="0"/>
              <w:rPr>
                <w:rFonts w:cs="Arial"/>
              </w:rPr>
            </w:pPr>
            <w:r w:rsidRPr="0015134C">
              <w:t>Cell 1</w:t>
            </w:r>
          </w:p>
        </w:tc>
        <w:tc>
          <w:tcPr>
            <w:tcW w:w="834" w:type="pct"/>
            <w:gridSpan w:val="2"/>
            <w:tcBorders>
              <w:top w:val="single" w:sz="4" w:space="0" w:color="auto"/>
              <w:left w:val="single" w:sz="4" w:space="0" w:color="auto"/>
              <w:bottom w:val="single" w:sz="4" w:space="0" w:color="auto"/>
              <w:right w:val="single" w:sz="4" w:space="0" w:color="auto"/>
            </w:tcBorders>
            <w:hideMark/>
          </w:tcPr>
          <w:p w14:paraId="23A8EF46" w14:textId="77777777" w:rsidR="006D01F0" w:rsidRPr="0015134C" w:rsidRDefault="006D01F0" w:rsidP="005F369C">
            <w:pPr>
              <w:pStyle w:val="TAH"/>
              <w:keepNext w:val="0"/>
              <w:keepLines w:val="0"/>
              <w:rPr>
                <w:rFonts w:cs="Arial"/>
              </w:rPr>
            </w:pPr>
            <w:r w:rsidRPr="0015134C">
              <w:t>Cell 2</w:t>
            </w:r>
          </w:p>
        </w:tc>
        <w:tc>
          <w:tcPr>
            <w:tcW w:w="834" w:type="pct"/>
            <w:gridSpan w:val="2"/>
            <w:tcBorders>
              <w:top w:val="single" w:sz="4" w:space="0" w:color="auto"/>
              <w:left w:val="single" w:sz="4" w:space="0" w:color="auto"/>
              <w:bottom w:val="single" w:sz="4" w:space="0" w:color="auto"/>
              <w:right w:val="single" w:sz="4" w:space="0" w:color="auto"/>
            </w:tcBorders>
            <w:hideMark/>
          </w:tcPr>
          <w:p w14:paraId="22F02626" w14:textId="77777777" w:rsidR="006D01F0" w:rsidRPr="0015134C" w:rsidRDefault="006D01F0" w:rsidP="005F369C">
            <w:pPr>
              <w:pStyle w:val="TAH"/>
              <w:keepNext w:val="0"/>
              <w:keepLines w:val="0"/>
              <w:rPr>
                <w:lang w:eastAsia="zh-TW"/>
              </w:rPr>
            </w:pPr>
            <w:r w:rsidRPr="0015134C">
              <w:rPr>
                <w:lang w:eastAsia="zh-TW"/>
              </w:rPr>
              <w:t>Cell 3</w:t>
            </w:r>
          </w:p>
        </w:tc>
      </w:tr>
      <w:tr w:rsidR="006D01F0" w:rsidRPr="0015134C" w14:paraId="58590532" w14:textId="77777777" w:rsidTr="005F369C">
        <w:trPr>
          <w:cantSplit/>
          <w:tblHeader/>
          <w:jc w:val="center"/>
        </w:trPr>
        <w:tc>
          <w:tcPr>
            <w:tcW w:w="1609" w:type="pct"/>
            <w:tcBorders>
              <w:top w:val="nil"/>
              <w:left w:val="single" w:sz="4" w:space="0" w:color="auto"/>
              <w:bottom w:val="single" w:sz="4" w:space="0" w:color="auto"/>
              <w:right w:val="single" w:sz="4" w:space="0" w:color="auto"/>
            </w:tcBorders>
          </w:tcPr>
          <w:p w14:paraId="44F4EE10" w14:textId="77777777" w:rsidR="006D01F0" w:rsidRPr="0015134C" w:rsidRDefault="006D01F0" w:rsidP="005F369C">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035DBBF3" w14:textId="77777777" w:rsidR="006D01F0" w:rsidRPr="0015134C" w:rsidRDefault="006D01F0" w:rsidP="005F369C">
            <w:pPr>
              <w:pStyle w:val="TAH"/>
              <w:keepNext w:val="0"/>
              <w:keepLines w:val="0"/>
              <w:rPr>
                <w:rFonts w:cs="Arial"/>
              </w:rPr>
            </w:pPr>
          </w:p>
        </w:tc>
        <w:tc>
          <w:tcPr>
            <w:tcW w:w="366" w:type="pct"/>
            <w:tcBorders>
              <w:top w:val="nil"/>
              <w:left w:val="single" w:sz="4" w:space="0" w:color="auto"/>
              <w:bottom w:val="single" w:sz="4" w:space="0" w:color="auto"/>
              <w:right w:val="single" w:sz="4" w:space="0" w:color="auto"/>
            </w:tcBorders>
          </w:tcPr>
          <w:p w14:paraId="3E000E7A" w14:textId="77777777" w:rsidR="006D01F0" w:rsidRPr="0015134C" w:rsidRDefault="006D01F0" w:rsidP="005F369C">
            <w:pPr>
              <w:pStyle w:val="TAH"/>
              <w:keepNext w:val="0"/>
              <w:keepLines w:val="0"/>
            </w:pPr>
            <w:r w:rsidRPr="0015134C">
              <w:rPr>
                <w:rFonts w:cs="Arial"/>
              </w:rPr>
              <w:t>config</w:t>
            </w:r>
          </w:p>
        </w:tc>
        <w:tc>
          <w:tcPr>
            <w:tcW w:w="417" w:type="pct"/>
            <w:tcBorders>
              <w:top w:val="single" w:sz="4" w:space="0" w:color="auto"/>
              <w:left w:val="single" w:sz="4" w:space="0" w:color="auto"/>
              <w:bottom w:val="single" w:sz="4" w:space="0" w:color="auto"/>
              <w:right w:val="single" w:sz="4" w:space="0" w:color="auto"/>
            </w:tcBorders>
            <w:hideMark/>
          </w:tcPr>
          <w:p w14:paraId="233836D0" w14:textId="77777777" w:rsidR="006D01F0" w:rsidRPr="0015134C" w:rsidRDefault="006D01F0" w:rsidP="005F369C">
            <w:pPr>
              <w:pStyle w:val="TAH"/>
              <w:keepNext w:val="0"/>
              <w:keepLines w:val="0"/>
              <w:rPr>
                <w:rFonts w:cs="Arial"/>
              </w:rPr>
            </w:pPr>
            <w:r w:rsidRPr="0015134C">
              <w:t>T1</w:t>
            </w:r>
          </w:p>
        </w:tc>
        <w:tc>
          <w:tcPr>
            <w:tcW w:w="417" w:type="pct"/>
            <w:tcBorders>
              <w:top w:val="single" w:sz="4" w:space="0" w:color="auto"/>
              <w:left w:val="single" w:sz="4" w:space="0" w:color="auto"/>
              <w:bottom w:val="single" w:sz="4" w:space="0" w:color="auto"/>
              <w:right w:val="single" w:sz="4" w:space="0" w:color="auto"/>
            </w:tcBorders>
            <w:hideMark/>
          </w:tcPr>
          <w:p w14:paraId="3E9B90E5" w14:textId="77777777" w:rsidR="006D01F0" w:rsidRPr="0015134C" w:rsidRDefault="006D01F0" w:rsidP="005F369C">
            <w:pPr>
              <w:pStyle w:val="TAH"/>
              <w:keepNext w:val="0"/>
              <w:keepLines w:val="0"/>
              <w:rPr>
                <w:rFonts w:cs="Arial"/>
              </w:rPr>
            </w:pPr>
            <w:r w:rsidRPr="0015134C">
              <w:t>T2</w:t>
            </w:r>
          </w:p>
        </w:tc>
        <w:tc>
          <w:tcPr>
            <w:tcW w:w="417" w:type="pct"/>
            <w:tcBorders>
              <w:top w:val="single" w:sz="4" w:space="0" w:color="auto"/>
              <w:left w:val="single" w:sz="4" w:space="0" w:color="auto"/>
              <w:bottom w:val="single" w:sz="4" w:space="0" w:color="auto"/>
              <w:right w:val="single" w:sz="4" w:space="0" w:color="auto"/>
            </w:tcBorders>
            <w:hideMark/>
          </w:tcPr>
          <w:p w14:paraId="71127808" w14:textId="77777777" w:rsidR="006D01F0" w:rsidRPr="0015134C" w:rsidRDefault="006D01F0" w:rsidP="005F369C">
            <w:pPr>
              <w:pStyle w:val="TAH"/>
              <w:keepNext w:val="0"/>
              <w:keepLines w:val="0"/>
              <w:rPr>
                <w:rFonts w:cs="Arial"/>
              </w:rPr>
            </w:pPr>
            <w:r w:rsidRPr="0015134C">
              <w:t>T1</w:t>
            </w:r>
          </w:p>
        </w:tc>
        <w:tc>
          <w:tcPr>
            <w:tcW w:w="417" w:type="pct"/>
            <w:tcBorders>
              <w:top w:val="single" w:sz="4" w:space="0" w:color="auto"/>
              <w:left w:val="single" w:sz="4" w:space="0" w:color="auto"/>
              <w:bottom w:val="single" w:sz="4" w:space="0" w:color="auto"/>
              <w:right w:val="single" w:sz="4" w:space="0" w:color="auto"/>
            </w:tcBorders>
            <w:hideMark/>
          </w:tcPr>
          <w:p w14:paraId="6C93B8C0" w14:textId="77777777" w:rsidR="006D01F0" w:rsidRPr="0015134C" w:rsidRDefault="006D01F0" w:rsidP="005F369C">
            <w:pPr>
              <w:pStyle w:val="TAH"/>
              <w:keepNext w:val="0"/>
              <w:keepLines w:val="0"/>
              <w:rPr>
                <w:rFonts w:cs="Arial"/>
              </w:rPr>
            </w:pPr>
            <w:r w:rsidRPr="0015134C">
              <w:t>T2</w:t>
            </w:r>
          </w:p>
        </w:tc>
        <w:tc>
          <w:tcPr>
            <w:tcW w:w="417" w:type="pct"/>
            <w:tcBorders>
              <w:top w:val="single" w:sz="4" w:space="0" w:color="auto"/>
              <w:left w:val="single" w:sz="4" w:space="0" w:color="auto"/>
              <w:bottom w:val="single" w:sz="4" w:space="0" w:color="auto"/>
              <w:right w:val="single" w:sz="4" w:space="0" w:color="auto"/>
            </w:tcBorders>
            <w:hideMark/>
          </w:tcPr>
          <w:p w14:paraId="7A2382AD" w14:textId="77777777" w:rsidR="006D01F0" w:rsidRPr="0015134C" w:rsidRDefault="006D01F0" w:rsidP="005F369C">
            <w:pPr>
              <w:pStyle w:val="TAH"/>
              <w:keepNext w:val="0"/>
              <w:keepLines w:val="0"/>
              <w:rPr>
                <w:lang w:eastAsia="zh-TW"/>
              </w:rPr>
            </w:pPr>
            <w:r w:rsidRPr="0015134C">
              <w:rPr>
                <w:lang w:eastAsia="zh-TW"/>
              </w:rPr>
              <w:t>T1</w:t>
            </w:r>
          </w:p>
        </w:tc>
        <w:tc>
          <w:tcPr>
            <w:tcW w:w="417" w:type="pct"/>
            <w:tcBorders>
              <w:top w:val="single" w:sz="4" w:space="0" w:color="auto"/>
              <w:left w:val="single" w:sz="4" w:space="0" w:color="auto"/>
              <w:bottom w:val="single" w:sz="4" w:space="0" w:color="auto"/>
              <w:right w:val="single" w:sz="4" w:space="0" w:color="auto"/>
            </w:tcBorders>
            <w:hideMark/>
          </w:tcPr>
          <w:p w14:paraId="3F591A76" w14:textId="77777777" w:rsidR="006D01F0" w:rsidRPr="0015134C" w:rsidRDefault="006D01F0" w:rsidP="005F369C">
            <w:pPr>
              <w:pStyle w:val="TAH"/>
              <w:keepNext w:val="0"/>
              <w:keepLines w:val="0"/>
              <w:rPr>
                <w:lang w:eastAsia="zh-TW"/>
              </w:rPr>
            </w:pPr>
            <w:r w:rsidRPr="0015134C">
              <w:rPr>
                <w:lang w:eastAsia="zh-TW"/>
              </w:rPr>
              <w:t>T2</w:t>
            </w:r>
          </w:p>
        </w:tc>
      </w:tr>
      <w:tr w:rsidR="006D01F0" w:rsidRPr="0015134C" w14:paraId="7464F6D9"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6A293151" w14:textId="77777777" w:rsidR="006D01F0" w:rsidRPr="0015134C" w:rsidRDefault="006D01F0" w:rsidP="005F369C">
            <w:pPr>
              <w:pStyle w:val="TAL"/>
              <w:keepNext w:val="0"/>
              <w:keepLines w:val="0"/>
            </w:pPr>
            <w:r w:rsidRPr="0015134C">
              <w:t>NR RF Channel Number</w:t>
            </w:r>
          </w:p>
        </w:tc>
        <w:tc>
          <w:tcPr>
            <w:tcW w:w="523" w:type="pct"/>
            <w:tcBorders>
              <w:top w:val="single" w:sz="4" w:space="0" w:color="auto"/>
              <w:left w:val="single" w:sz="4" w:space="0" w:color="auto"/>
              <w:bottom w:val="single" w:sz="4" w:space="0" w:color="auto"/>
              <w:right w:val="single" w:sz="4" w:space="0" w:color="auto"/>
            </w:tcBorders>
          </w:tcPr>
          <w:p w14:paraId="4955EEAE"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0B26587" w14:textId="77777777" w:rsidR="006D01F0" w:rsidRPr="0015134C" w:rsidRDefault="006D01F0" w:rsidP="005F369C">
            <w:pPr>
              <w:pStyle w:val="TAC"/>
              <w:keepNext w:val="0"/>
              <w:keepLines w:val="0"/>
              <w:rPr>
                <w:rFonts w:cs="v4.2.0"/>
              </w:rPr>
            </w:pPr>
            <w:r w:rsidRPr="0015134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56ED9720" w14:textId="77777777" w:rsidR="006D01F0" w:rsidRPr="0015134C" w:rsidRDefault="006D01F0" w:rsidP="005F369C">
            <w:pPr>
              <w:pStyle w:val="TAC"/>
              <w:keepNext w:val="0"/>
              <w:keepLines w:val="0"/>
            </w:pPr>
            <w:r w:rsidRPr="0015134C">
              <w:rPr>
                <w:rFonts w:cs="v4.2.0"/>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73CB9179" w14:textId="77777777" w:rsidR="006D01F0" w:rsidRPr="0015134C" w:rsidRDefault="006D01F0" w:rsidP="005F369C">
            <w:pPr>
              <w:pStyle w:val="TAC"/>
              <w:keepNext w:val="0"/>
              <w:keepLines w:val="0"/>
            </w:pPr>
            <w:r w:rsidRPr="0015134C">
              <w:rPr>
                <w:rFonts w:cs="v4.2.0"/>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6398B502" w14:textId="77777777" w:rsidR="006D01F0" w:rsidRPr="0015134C" w:rsidRDefault="006D01F0" w:rsidP="005F369C">
            <w:pPr>
              <w:pStyle w:val="TAC"/>
              <w:keepNext w:val="0"/>
              <w:keepLines w:val="0"/>
              <w:rPr>
                <w:rFonts w:cs="v4.2.0"/>
                <w:lang w:eastAsia="zh-TW"/>
              </w:rPr>
            </w:pPr>
            <w:r w:rsidRPr="0015134C">
              <w:rPr>
                <w:rFonts w:cs="v4.2.0"/>
                <w:lang w:eastAsia="zh-TW"/>
              </w:rPr>
              <w:t>3</w:t>
            </w:r>
          </w:p>
        </w:tc>
      </w:tr>
      <w:tr w:rsidR="006D01F0" w:rsidRPr="0015134C" w14:paraId="2678C390" w14:textId="77777777" w:rsidTr="005F369C">
        <w:trPr>
          <w:cantSplit/>
          <w:jc w:val="center"/>
        </w:trPr>
        <w:tc>
          <w:tcPr>
            <w:tcW w:w="1609" w:type="pct"/>
            <w:tcBorders>
              <w:top w:val="single" w:sz="4" w:space="0" w:color="auto"/>
              <w:left w:val="single" w:sz="4" w:space="0" w:color="auto"/>
              <w:bottom w:val="nil"/>
              <w:right w:val="single" w:sz="4" w:space="0" w:color="auto"/>
            </w:tcBorders>
            <w:hideMark/>
          </w:tcPr>
          <w:p w14:paraId="605EDCF7" w14:textId="77777777" w:rsidR="006D01F0" w:rsidRPr="0015134C" w:rsidRDefault="006D01F0" w:rsidP="005F369C">
            <w:pPr>
              <w:pStyle w:val="TAL"/>
              <w:keepNext w:val="0"/>
              <w:keepLines w:val="0"/>
            </w:pPr>
            <w:r w:rsidRPr="0015134C">
              <w:t>Duplex mode</w:t>
            </w:r>
          </w:p>
        </w:tc>
        <w:tc>
          <w:tcPr>
            <w:tcW w:w="523" w:type="pct"/>
            <w:tcBorders>
              <w:top w:val="single" w:sz="4" w:space="0" w:color="auto"/>
              <w:left w:val="single" w:sz="4" w:space="0" w:color="auto"/>
              <w:bottom w:val="single" w:sz="4" w:space="0" w:color="auto"/>
              <w:right w:val="single" w:sz="4" w:space="0" w:color="auto"/>
            </w:tcBorders>
          </w:tcPr>
          <w:p w14:paraId="324FCC91" w14:textId="77777777" w:rsidR="006D01F0" w:rsidRPr="0015134C" w:rsidRDefault="006D01F0" w:rsidP="005F369C">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3A67B28A" w14:textId="77777777" w:rsidR="006D01F0" w:rsidRPr="0015134C" w:rsidRDefault="006D01F0" w:rsidP="005F369C">
            <w:pPr>
              <w:pStyle w:val="TAC"/>
              <w:keepNext w:val="0"/>
              <w:keepLines w:val="0"/>
            </w:pPr>
            <w:r w:rsidRPr="0015134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37392622" w14:textId="77777777" w:rsidR="006D01F0" w:rsidRPr="0015134C" w:rsidRDefault="006D01F0" w:rsidP="005F369C">
            <w:pPr>
              <w:pStyle w:val="TAC"/>
              <w:keepNext w:val="0"/>
              <w:keepLines w:val="0"/>
            </w:pPr>
            <w:proofErr w:type="spellStart"/>
            <w:r w:rsidRPr="0015134C">
              <w:t>FDD</w:t>
            </w:r>
            <w:proofErr w:type="spellEnd"/>
          </w:p>
        </w:tc>
      </w:tr>
      <w:tr w:rsidR="006D01F0" w:rsidRPr="0015134C" w14:paraId="78041974" w14:textId="77777777" w:rsidTr="005F369C">
        <w:trPr>
          <w:cantSplit/>
          <w:jc w:val="center"/>
        </w:trPr>
        <w:tc>
          <w:tcPr>
            <w:tcW w:w="1609" w:type="pct"/>
            <w:tcBorders>
              <w:top w:val="nil"/>
              <w:left w:val="single" w:sz="4" w:space="0" w:color="auto"/>
              <w:bottom w:val="single" w:sz="4" w:space="0" w:color="auto"/>
              <w:right w:val="single" w:sz="4" w:space="0" w:color="auto"/>
            </w:tcBorders>
          </w:tcPr>
          <w:p w14:paraId="01F343A8" w14:textId="77777777" w:rsidR="006D01F0" w:rsidRPr="0015134C" w:rsidRDefault="006D01F0" w:rsidP="005F369C">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6C773D6D" w14:textId="77777777" w:rsidR="006D01F0" w:rsidRPr="0015134C" w:rsidRDefault="006D01F0" w:rsidP="005F369C">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357C5DAF" w14:textId="77777777" w:rsidR="006D01F0" w:rsidRPr="0015134C" w:rsidRDefault="006D01F0" w:rsidP="005F369C">
            <w:pPr>
              <w:pStyle w:val="TAC"/>
              <w:keepNext w:val="0"/>
              <w:keepLines w:val="0"/>
            </w:pPr>
            <w:r w:rsidRPr="0015134C">
              <w:t>2,3</w:t>
            </w:r>
          </w:p>
        </w:tc>
        <w:tc>
          <w:tcPr>
            <w:tcW w:w="2502" w:type="pct"/>
            <w:gridSpan w:val="6"/>
            <w:tcBorders>
              <w:top w:val="single" w:sz="4" w:space="0" w:color="auto"/>
              <w:left w:val="single" w:sz="4" w:space="0" w:color="auto"/>
              <w:bottom w:val="single" w:sz="4" w:space="0" w:color="auto"/>
              <w:right w:val="single" w:sz="4" w:space="0" w:color="auto"/>
            </w:tcBorders>
            <w:hideMark/>
          </w:tcPr>
          <w:p w14:paraId="7F22E04E" w14:textId="77777777" w:rsidR="006D01F0" w:rsidRPr="0015134C" w:rsidRDefault="006D01F0" w:rsidP="005F369C">
            <w:pPr>
              <w:pStyle w:val="TAC"/>
              <w:keepNext w:val="0"/>
              <w:keepLines w:val="0"/>
            </w:pPr>
            <w:r w:rsidRPr="0015134C">
              <w:t>TDD</w:t>
            </w:r>
          </w:p>
        </w:tc>
      </w:tr>
      <w:tr w:rsidR="006D01F0" w:rsidRPr="0015134C" w14:paraId="7527B591" w14:textId="77777777" w:rsidTr="005F369C">
        <w:trPr>
          <w:cantSplit/>
          <w:jc w:val="center"/>
        </w:trPr>
        <w:tc>
          <w:tcPr>
            <w:tcW w:w="1609" w:type="pct"/>
            <w:tcBorders>
              <w:top w:val="single" w:sz="4" w:space="0" w:color="auto"/>
              <w:left w:val="single" w:sz="4" w:space="0" w:color="auto"/>
              <w:bottom w:val="nil"/>
              <w:right w:val="single" w:sz="4" w:space="0" w:color="auto"/>
            </w:tcBorders>
            <w:hideMark/>
          </w:tcPr>
          <w:p w14:paraId="50516090" w14:textId="77777777" w:rsidR="006D01F0" w:rsidRPr="0015134C" w:rsidRDefault="006D01F0" w:rsidP="005F369C">
            <w:pPr>
              <w:pStyle w:val="TAL"/>
              <w:keepNext w:val="0"/>
              <w:keepLines w:val="0"/>
              <w:rPr>
                <w:bCs/>
              </w:rPr>
            </w:pPr>
            <w:r w:rsidRPr="0015134C">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5CF26407" w14:textId="77777777" w:rsidR="006D01F0" w:rsidRPr="0015134C" w:rsidRDefault="006D01F0" w:rsidP="005F369C">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59F45A13" w14:textId="77777777" w:rsidR="006D01F0" w:rsidRPr="0015134C" w:rsidRDefault="006D01F0" w:rsidP="005F369C">
            <w:pPr>
              <w:pStyle w:val="TAC"/>
              <w:keepNext w:val="0"/>
              <w:keepLines w:val="0"/>
            </w:pPr>
            <w:r w:rsidRPr="0015134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0E307C92" w14:textId="77777777" w:rsidR="006D01F0" w:rsidRPr="0015134C" w:rsidRDefault="006D01F0" w:rsidP="005F369C">
            <w:pPr>
              <w:pStyle w:val="TAC"/>
              <w:keepNext w:val="0"/>
              <w:keepLines w:val="0"/>
            </w:pPr>
            <w:r w:rsidRPr="0015134C">
              <w:t>N/A</w:t>
            </w:r>
          </w:p>
        </w:tc>
      </w:tr>
      <w:tr w:rsidR="006D01F0" w:rsidRPr="0015134C" w14:paraId="0635FFDE" w14:textId="77777777" w:rsidTr="005F369C">
        <w:trPr>
          <w:cantSplit/>
          <w:jc w:val="center"/>
        </w:trPr>
        <w:tc>
          <w:tcPr>
            <w:tcW w:w="1609" w:type="pct"/>
            <w:tcBorders>
              <w:top w:val="nil"/>
              <w:left w:val="single" w:sz="4" w:space="0" w:color="auto"/>
              <w:bottom w:val="nil"/>
              <w:right w:val="single" w:sz="4" w:space="0" w:color="auto"/>
            </w:tcBorders>
          </w:tcPr>
          <w:p w14:paraId="0F6D754A" w14:textId="77777777" w:rsidR="006D01F0" w:rsidRPr="0015134C" w:rsidRDefault="006D01F0" w:rsidP="005F369C">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53943DD" w14:textId="77777777" w:rsidR="006D01F0" w:rsidRPr="0015134C" w:rsidRDefault="006D01F0" w:rsidP="005F369C">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30ED6707" w14:textId="77777777" w:rsidR="006D01F0" w:rsidRPr="0015134C" w:rsidRDefault="006D01F0" w:rsidP="005F369C">
            <w:pPr>
              <w:pStyle w:val="TAC"/>
              <w:keepNext w:val="0"/>
              <w:keepLines w:val="0"/>
            </w:pPr>
            <w:r w:rsidRPr="0015134C">
              <w:t>2</w:t>
            </w:r>
          </w:p>
        </w:tc>
        <w:tc>
          <w:tcPr>
            <w:tcW w:w="2502" w:type="pct"/>
            <w:gridSpan w:val="6"/>
            <w:tcBorders>
              <w:top w:val="single" w:sz="4" w:space="0" w:color="auto"/>
              <w:left w:val="single" w:sz="4" w:space="0" w:color="auto"/>
              <w:bottom w:val="single" w:sz="4" w:space="0" w:color="auto"/>
              <w:right w:val="single" w:sz="4" w:space="0" w:color="auto"/>
            </w:tcBorders>
            <w:hideMark/>
          </w:tcPr>
          <w:p w14:paraId="1E964732" w14:textId="77777777" w:rsidR="006D01F0" w:rsidRPr="0015134C" w:rsidRDefault="006D01F0" w:rsidP="005F369C">
            <w:pPr>
              <w:pStyle w:val="TAC"/>
              <w:keepNext w:val="0"/>
              <w:keepLines w:val="0"/>
            </w:pPr>
            <w:r w:rsidRPr="0015134C">
              <w:t>TDDConf.1.1</w:t>
            </w:r>
          </w:p>
        </w:tc>
      </w:tr>
      <w:tr w:rsidR="006D01F0" w:rsidRPr="0015134C" w14:paraId="478485CF" w14:textId="77777777" w:rsidTr="005F369C">
        <w:trPr>
          <w:cantSplit/>
          <w:jc w:val="center"/>
        </w:trPr>
        <w:tc>
          <w:tcPr>
            <w:tcW w:w="1609" w:type="pct"/>
            <w:tcBorders>
              <w:top w:val="nil"/>
              <w:left w:val="single" w:sz="4" w:space="0" w:color="auto"/>
              <w:bottom w:val="single" w:sz="4" w:space="0" w:color="auto"/>
              <w:right w:val="single" w:sz="4" w:space="0" w:color="auto"/>
            </w:tcBorders>
          </w:tcPr>
          <w:p w14:paraId="60A58BB0" w14:textId="77777777" w:rsidR="006D01F0" w:rsidRPr="0015134C" w:rsidRDefault="006D01F0" w:rsidP="005F369C">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49ECC6F0" w14:textId="77777777" w:rsidR="006D01F0" w:rsidRPr="0015134C" w:rsidRDefault="006D01F0" w:rsidP="005F369C">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1B98C386" w14:textId="77777777" w:rsidR="006D01F0" w:rsidRPr="0015134C" w:rsidRDefault="006D01F0" w:rsidP="005F369C">
            <w:pPr>
              <w:pStyle w:val="TAC"/>
              <w:keepNext w:val="0"/>
              <w:keepLines w:val="0"/>
            </w:pPr>
            <w:r w:rsidRPr="0015134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4E91B974" w14:textId="77777777" w:rsidR="006D01F0" w:rsidRPr="0015134C" w:rsidRDefault="006D01F0" w:rsidP="005F369C">
            <w:pPr>
              <w:pStyle w:val="TAC"/>
              <w:keepNext w:val="0"/>
              <w:keepLines w:val="0"/>
            </w:pPr>
            <w:r w:rsidRPr="0015134C">
              <w:t>TDDConf.2.1</w:t>
            </w:r>
          </w:p>
        </w:tc>
      </w:tr>
      <w:tr w:rsidR="006D01F0" w:rsidRPr="0015134C" w14:paraId="7A97895D" w14:textId="77777777" w:rsidTr="005F369C">
        <w:trPr>
          <w:cantSplit/>
          <w:jc w:val="center"/>
        </w:trPr>
        <w:tc>
          <w:tcPr>
            <w:tcW w:w="1609" w:type="pct"/>
            <w:tcBorders>
              <w:top w:val="single" w:sz="4" w:space="0" w:color="auto"/>
              <w:left w:val="single" w:sz="4" w:space="0" w:color="auto"/>
              <w:bottom w:val="nil"/>
              <w:right w:val="single" w:sz="4" w:space="0" w:color="auto"/>
            </w:tcBorders>
            <w:hideMark/>
          </w:tcPr>
          <w:p w14:paraId="420E3AE7" w14:textId="77777777" w:rsidR="006D01F0" w:rsidRPr="0015134C" w:rsidRDefault="006D01F0" w:rsidP="005F369C">
            <w:pPr>
              <w:pStyle w:val="TAL"/>
              <w:keepNext w:val="0"/>
              <w:keepLines w:val="0"/>
            </w:pPr>
            <w:proofErr w:type="spellStart"/>
            <w:r w:rsidRPr="0015134C">
              <w:rPr>
                <w:bCs/>
              </w:rPr>
              <w:t>BW</w:t>
            </w:r>
            <w:r w:rsidRPr="0015134C">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36F68E8E" w14:textId="77777777" w:rsidR="006D01F0" w:rsidRPr="0015134C" w:rsidRDefault="006D01F0" w:rsidP="005F369C">
            <w:pPr>
              <w:pStyle w:val="TAC"/>
              <w:keepNext w:val="0"/>
              <w:keepLines w:val="0"/>
            </w:pPr>
            <w:r w:rsidRPr="0015134C">
              <w:rPr>
                <w:rFonts w:cs="v4.2.0"/>
              </w:rPr>
              <w:t>MHz</w:t>
            </w:r>
          </w:p>
        </w:tc>
        <w:tc>
          <w:tcPr>
            <w:tcW w:w="366" w:type="pct"/>
            <w:tcBorders>
              <w:top w:val="single" w:sz="4" w:space="0" w:color="auto"/>
              <w:left w:val="single" w:sz="4" w:space="0" w:color="auto"/>
              <w:bottom w:val="single" w:sz="4" w:space="0" w:color="auto"/>
              <w:right w:val="single" w:sz="4" w:space="0" w:color="auto"/>
            </w:tcBorders>
            <w:hideMark/>
          </w:tcPr>
          <w:p w14:paraId="2BC7A0E0" w14:textId="77777777" w:rsidR="006D01F0" w:rsidRPr="0015134C" w:rsidRDefault="006D01F0" w:rsidP="005F369C">
            <w:pPr>
              <w:pStyle w:val="TAC"/>
              <w:keepNext w:val="0"/>
              <w:keepLines w:val="0"/>
            </w:pPr>
            <w:r w:rsidRPr="0015134C">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24736933" w14:textId="77777777" w:rsidR="006D01F0" w:rsidRPr="0015134C" w:rsidRDefault="006D01F0" w:rsidP="005F369C">
            <w:pPr>
              <w:pStyle w:val="TAC"/>
              <w:keepNext w:val="0"/>
              <w:keepLines w:val="0"/>
              <w:rPr>
                <w:szCs w:val="18"/>
              </w:rPr>
            </w:pPr>
            <w:r w:rsidRPr="0015134C">
              <w:rPr>
                <w:szCs w:val="18"/>
              </w:rPr>
              <w:t xml:space="preserve">10: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52</w:t>
            </w:r>
          </w:p>
        </w:tc>
      </w:tr>
      <w:tr w:rsidR="006D01F0" w:rsidRPr="0015134C" w14:paraId="004ADAB3" w14:textId="77777777" w:rsidTr="005F369C">
        <w:trPr>
          <w:cantSplit/>
          <w:jc w:val="center"/>
        </w:trPr>
        <w:tc>
          <w:tcPr>
            <w:tcW w:w="1609" w:type="pct"/>
            <w:tcBorders>
              <w:top w:val="nil"/>
              <w:left w:val="single" w:sz="4" w:space="0" w:color="auto"/>
              <w:bottom w:val="single" w:sz="4" w:space="0" w:color="auto"/>
              <w:right w:val="single" w:sz="4" w:space="0" w:color="auto"/>
            </w:tcBorders>
          </w:tcPr>
          <w:p w14:paraId="227DABB3" w14:textId="77777777" w:rsidR="006D01F0" w:rsidRPr="0015134C" w:rsidRDefault="006D01F0" w:rsidP="005F369C">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4A30AFB1" w14:textId="77777777" w:rsidR="006D01F0" w:rsidRPr="0015134C" w:rsidRDefault="006D01F0" w:rsidP="005F369C">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48D105F2" w14:textId="77777777" w:rsidR="006D01F0" w:rsidRPr="0015134C" w:rsidRDefault="006D01F0" w:rsidP="005F369C">
            <w:pPr>
              <w:pStyle w:val="TAC"/>
              <w:keepNext w:val="0"/>
              <w:keepLines w:val="0"/>
            </w:pPr>
            <w:r w:rsidRPr="0015134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15DDFD4B" w14:textId="77777777" w:rsidR="006D01F0" w:rsidRPr="0015134C" w:rsidRDefault="006D01F0" w:rsidP="005F369C">
            <w:pPr>
              <w:pStyle w:val="TAC"/>
              <w:keepNext w:val="0"/>
              <w:keepLines w:val="0"/>
              <w:rPr>
                <w:szCs w:val="18"/>
              </w:rPr>
            </w:pPr>
            <w:r w:rsidRPr="0015134C">
              <w:rPr>
                <w:szCs w:val="18"/>
              </w:rPr>
              <w:t xml:space="preserve">40: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106</w:t>
            </w:r>
          </w:p>
        </w:tc>
      </w:tr>
      <w:tr w:rsidR="006D01F0" w:rsidRPr="0015134C" w14:paraId="714D11EF" w14:textId="77777777" w:rsidTr="005F369C">
        <w:trPr>
          <w:cantSplit/>
          <w:jc w:val="center"/>
        </w:trPr>
        <w:tc>
          <w:tcPr>
            <w:tcW w:w="1609" w:type="pct"/>
            <w:tcBorders>
              <w:top w:val="single" w:sz="4" w:space="0" w:color="auto"/>
              <w:left w:val="single" w:sz="4" w:space="0" w:color="auto"/>
              <w:bottom w:val="nil"/>
              <w:right w:val="single" w:sz="4" w:space="0" w:color="auto"/>
            </w:tcBorders>
            <w:hideMark/>
          </w:tcPr>
          <w:p w14:paraId="52B4BE32" w14:textId="77777777" w:rsidR="006D01F0" w:rsidRPr="0015134C" w:rsidRDefault="006D01F0" w:rsidP="005F369C">
            <w:pPr>
              <w:pStyle w:val="TAL"/>
              <w:keepNext w:val="0"/>
              <w:keepLines w:val="0"/>
              <w:rPr>
                <w:bCs/>
              </w:rPr>
            </w:pPr>
            <w:r w:rsidRPr="0015134C">
              <w:t>BWP BW</w:t>
            </w:r>
          </w:p>
        </w:tc>
        <w:tc>
          <w:tcPr>
            <w:tcW w:w="523" w:type="pct"/>
            <w:tcBorders>
              <w:top w:val="single" w:sz="4" w:space="0" w:color="auto"/>
              <w:left w:val="single" w:sz="4" w:space="0" w:color="auto"/>
              <w:bottom w:val="nil"/>
              <w:right w:val="single" w:sz="4" w:space="0" w:color="auto"/>
            </w:tcBorders>
            <w:hideMark/>
          </w:tcPr>
          <w:p w14:paraId="7AF174B4" w14:textId="77777777" w:rsidR="006D01F0" w:rsidRPr="0015134C" w:rsidRDefault="006D01F0" w:rsidP="005F369C">
            <w:pPr>
              <w:pStyle w:val="TAC"/>
              <w:keepNext w:val="0"/>
              <w:keepLines w:val="0"/>
            </w:pPr>
            <w:r w:rsidRPr="0015134C">
              <w:t>MHz</w:t>
            </w:r>
          </w:p>
        </w:tc>
        <w:tc>
          <w:tcPr>
            <w:tcW w:w="366" w:type="pct"/>
            <w:tcBorders>
              <w:top w:val="single" w:sz="4" w:space="0" w:color="auto"/>
              <w:left w:val="single" w:sz="4" w:space="0" w:color="auto"/>
              <w:bottom w:val="single" w:sz="4" w:space="0" w:color="auto"/>
              <w:right w:val="single" w:sz="4" w:space="0" w:color="auto"/>
            </w:tcBorders>
            <w:hideMark/>
          </w:tcPr>
          <w:p w14:paraId="1C17253D" w14:textId="77777777" w:rsidR="006D01F0" w:rsidRPr="0015134C" w:rsidRDefault="006D01F0" w:rsidP="005F369C">
            <w:pPr>
              <w:pStyle w:val="TAC"/>
              <w:keepNext w:val="0"/>
              <w:keepLines w:val="0"/>
            </w:pPr>
            <w:r w:rsidRPr="0015134C">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3EFC54C6" w14:textId="77777777" w:rsidR="006D01F0" w:rsidRPr="0015134C" w:rsidRDefault="006D01F0" w:rsidP="005F369C">
            <w:pPr>
              <w:pStyle w:val="TAC"/>
              <w:keepNext w:val="0"/>
              <w:keepLines w:val="0"/>
              <w:rPr>
                <w:szCs w:val="18"/>
              </w:rPr>
            </w:pPr>
            <w:r w:rsidRPr="0015134C">
              <w:rPr>
                <w:szCs w:val="18"/>
              </w:rPr>
              <w:t xml:space="preserve">10: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52</w:t>
            </w:r>
          </w:p>
        </w:tc>
      </w:tr>
      <w:tr w:rsidR="006D01F0" w:rsidRPr="0015134C" w14:paraId="54977976" w14:textId="77777777" w:rsidTr="005F369C">
        <w:trPr>
          <w:cantSplit/>
          <w:jc w:val="center"/>
        </w:trPr>
        <w:tc>
          <w:tcPr>
            <w:tcW w:w="1609" w:type="pct"/>
            <w:tcBorders>
              <w:top w:val="nil"/>
              <w:left w:val="single" w:sz="4" w:space="0" w:color="auto"/>
              <w:bottom w:val="single" w:sz="4" w:space="0" w:color="auto"/>
              <w:right w:val="single" w:sz="4" w:space="0" w:color="auto"/>
            </w:tcBorders>
          </w:tcPr>
          <w:p w14:paraId="34B5EE25" w14:textId="77777777" w:rsidR="006D01F0" w:rsidRPr="0015134C" w:rsidRDefault="006D01F0" w:rsidP="005F369C">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427DBFB5"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6D305A6B" w14:textId="77777777" w:rsidR="006D01F0" w:rsidRPr="0015134C" w:rsidRDefault="006D01F0" w:rsidP="005F369C">
            <w:pPr>
              <w:pStyle w:val="TAC"/>
              <w:keepNext w:val="0"/>
              <w:keepLines w:val="0"/>
            </w:pPr>
            <w:r w:rsidRPr="0015134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7309A8A3" w14:textId="77777777" w:rsidR="006D01F0" w:rsidRPr="0015134C" w:rsidRDefault="006D01F0" w:rsidP="005F369C">
            <w:pPr>
              <w:pStyle w:val="TAC"/>
              <w:keepNext w:val="0"/>
              <w:keepLines w:val="0"/>
              <w:rPr>
                <w:szCs w:val="18"/>
              </w:rPr>
            </w:pPr>
            <w:r w:rsidRPr="0015134C">
              <w:rPr>
                <w:szCs w:val="18"/>
              </w:rPr>
              <w:t xml:space="preserve">40: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106</w:t>
            </w:r>
          </w:p>
        </w:tc>
      </w:tr>
      <w:tr w:rsidR="006D01F0" w:rsidRPr="0015134C" w14:paraId="107F749E" w14:textId="77777777" w:rsidTr="005F369C">
        <w:trPr>
          <w:cantSplit/>
          <w:jc w:val="center"/>
        </w:trPr>
        <w:tc>
          <w:tcPr>
            <w:tcW w:w="1609" w:type="pct"/>
            <w:tcBorders>
              <w:top w:val="nil"/>
              <w:left w:val="single" w:sz="4" w:space="0" w:color="auto"/>
              <w:bottom w:val="single" w:sz="4" w:space="0" w:color="auto"/>
              <w:right w:val="single" w:sz="4" w:space="0" w:color="auto"/>
            </w:tcBorders>
          </w:tcPr>
          <w:p w14:paraId="521B94A2" w14:textId="77777777" w:rsidR="006D01F0" w:rsidRPr="0015134C" w:rsidRDefault="006D01F0" w:rsidP="005F369C">
            <w:pPr>
              <w:pStyle w:val="TAL"/>
              <w:keepNext w:val="0"/>
              <w:keepLines w:val="0"/>
              <w:rPr>
                <w:bCs/>
              </w:rPr>
            </w:pPr>
            <w:r w:rsidRPr="0015134C">
              <w:t>Initial BWP Configuration</w:t>
            </w:r>
          </w:p>
        </w:tc>
        <w:tc>
          <w:tcPr>
            <w:tcW w:w="523" w:type="pct"/>
            <w:tcBorders>
              <w:top w:val="nil"/>
              <w:left w:val="single" w:sz="4" w:space="0" w:color="auto"/>
              <w:bottom w:val="single" w:sz="4" w:space="0" w:color="auto"/>
              <w:right w:val="single" w:sz="4" w:space="0" w:color="auto"/>
            </w:tcBorders>
          </w:tcPr>
          <w:p w14:paraId="0721F2DB"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tcPr>
          <w:p w14:paraId="3C6E7388" w14:textId="77777777" w:rsidR="006D01F0" w:rsidRPr="0015134C" w:rsidRDefault="006D01F0" w:rsidP="005F369C">
            <w:pPr>
              <w:pStyle w:val="TAC"/>
              <w:keepNext w:val="0"/>
              <w:keepLines w:val="0"/>
              <w:rPr>
                <w:lang w:eastAsia="zh-CN"/>
              </w:rPr>
            </w:pPr>
            <w:r w:rsidRPr="0015134C">
              <w:rPr>
                <w:lang w:eastAsia="zh-CN"/>
              </w:rPr>
              <w:t>1,2,3</w:t>
            </w:r>
          </w:p>
        </w:tc>
        <w:tc>
          <w:tcPr>
            <w:tcW w:w="834" w:type="pct"/>
            <w:gridSpan w:val="2"/>
            <w:tcBorders>
              <w:top w:val="single" w:sz="4" w:space="0" w:color="auto"/>
              <w:left w:val="single" w:sz="4" w:space="0" w:color="auto"/>
              <w:right w:val="single" w:sz="4" w:space="0" w:color="auto"/>
            </w:tcBorders>
          </w:tcPr>
          <w:p w14:paraId="7452F62E" w14:textId="77777777" w:rsidR="006D01F0" w:rsidRPr="0015134C" w:rsidRDefault="006D01F0" w:rsidP="005F369C">
            <w:pPr>
              <w:pStyle w:val="TAC"/>
              <w:keepNext w:val="0"/>
              <w:keepLines w:val="0"/>
            </w:pPr>
            <w:r w:rsidRPr="0015134C">
              <w:t>DLBWP.0.1</w:t>
            </w:r>
          </w:p>
          <w:p w14:paraId="2DBB3162" w14:textId="77777777" w:rsidR="006D01F0" w:rsidRPr="0015134C" w:rsidRDefault="006D01F0" w:rsidP="005F369C">
            <w:pPr>
              <w:pStyle w:val="TAC"/>
              <w:keepNext w:val="0"/>
              <w:keepLines w:val="0"/>
              <w:rPr>
                <w:szCs w:val="18"/>
              </w:rPr>
            </w:pPr>
            <w:r w:rsidRPr="0015134C">
              <w:rPr>
                <w:bCs/>
              </w:rPr>
              <w:t>ULBWP.0.1</w:t>
            </w:r>
          </w:p>
        </w:tc>
        <w:tc>
          <w:tcPr>
            <w:tcW w:w="834" w:type="pct"/>
            <w:gridSpan w:val="2"/>
            <w:tcBorders>
              <w:top w:val="single" w:sz="4" w:space="0" w:color="auto"/>
              <w:left w:val="single" w:sz="4" w:space="0" w:color="auto"/>
              <w:bottom w:val="nil"/>
              <w:right w:val="single" w:sz="4" w:space="0" w:color="auto"/>
            </w:tcBorders>
          </w:tcPr>
          <w:p w14:paraId="01623B05" w14:textId="77777777" w:rsidR="006D01F0" w:rsidRPr="0015134C" w:rsidRDefault="006D01F0" w:rsidP="005F369C">
            <w:pPr>
              <w:pStyle w:val="TAC"/>
              <w:keepNext w:val="0"/>
              <w:keepLines w:val="0"/>
              <w:rPr>
                <w:szCs w:val="18"/>
              </w:rPr>
            </w:pPr>
            <w:r w:rsidRPr="0015134C">
              <w:t>N/A</w:t>
            </w:r>
          </w:p>
        </w:tc>
        <w:tc>
          <w:tcPr>
            <w:tcW w:w="834" w:type="pct"/>
            <w:gridSpan w:val="2"/>
            <w:tcBorders>
              <w:top w:val="single" w:sz="4" w:space="0" w:color="auto"/>
              <w:left w:val="single" w:sz="4" w:space="0" w:color="auto"/>
              <w:bottom w:val="nil"/>
              <w:right w:val="single" w:sz="4" w:space="0" w:color="auto"/>
            </w:tcBorders>
          </w:tcPr>
          <w:p w14:paraId="307EEE0F" w14:textId="77777777" w:rsidR="006D01F0" w:rsidRPr="0015134C" w:rsidRDefault="006D01F0" w:rsidP="005F369C">
            <w:pPr>
              <w:pStyle w:val="TAC"/>
              <w:keepNext w:val="0"/>
              <w:keepLines w:val="0"/>
              <w:rPr>
                <w:szCs w:val="18"/>
              </w:rPr>
            </w:pPr>
            <w:r w:rsidRPr="0015134C">
              <w:t>N/A</w:t>
            </w:r>
          </w:p>
        </w:tc>
      </w:tr>
      <w:tr w:rsidR="006D01F0" w:rsidRPr="0015134C" w14:paraId="0B7E176A" w14:textId="77777777" w:rsidTr="005F369C">
        <w:trPr>
          <w:cantSplit/>
          <w:jc w:val="center"/>
        </w:trPr>
        <w:tc>
          <w:tcPr>
            <w:tcW w:w="1609" w:type="pct"/>
            <w:tcBorders>
              <w:top w:val="nil"/>
              <w:left w:val="single" w:sz="4" w:space="0" w:color="auto"/>
              <w:bottom w:val="single" w:sz="4" w:space="0" w:color="auto"/>
              <w:right w:val="single" w:sz="4" w:space="0" w:color="auto"/>
            </w:tcBorders>
          </w:tcPr>
          <w:p w14:paraId="04A9951A" w14:textId="77777777" w:rsidR="006D01F0" w:rsidRPr="0015134C" w:rsidRDefault="006D01F0" w:rsidP="005F369C">
            <w:pPr>
              <w:pStyle w:val="TAL"/>
              <w:keepNext w:val="0"/>
              <w:keepLines w:val="0"/>
              <w:rPr>
                <w:bCs/>
              </w:rPr>
            </w:pPr>
            <w:r w:rsidRPr="0015134C">
              <w:t>Dedicated BWP Configuration</w:t>
            </w:r>
          </w:p>
        </w:tc>
        <w:tc>
          <w:tcPr>
            <w:tcW w:w="523" w:type="pct"/>
            <w:tcBorders>
              <w:top w:val="nil"/>
              <w:left w:val="single" w:sz="4" w:space="0" w:color="auto"/>
              <w:bottom w:val="single" w:sz="4" w:space="0" w:color="auto"/>
              <w:right w:val="single" w:sz="4" w:space="0" w:color="auto"/>
            </w:tcBorders>
          </w:tcPr>
          <w:p w14:paraId="78C9AB0B"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tcPr>
          <w:p w14:paraId="6BB3CE13" w14:textId="77777777" w:rsidR="006D01F0" w:rsidRPr="0015134C" w:rsidRDefault="006D01F0" w:rsidP="005F369C">
            <w:pPr>
              <w:pStyle w:val="TAC"/>
              <w:keepNext w:val="0"/>
              <w:keepLines w:val="0"/>
              <w:rPr>
                <w:lang w:eastAsia="zh-CN"/>
              </w:rPr>
            </w:pPr>
            <w:r w:rsidRPr="0015134C">
              <w:rPr>
                <w:lang w:eastAsia="zh-CN"/>
              </w:rPr>
              <w:t>1,2,3</w:t>
            </w:r>
          </w:p>
        </w:tc>
        <w:tc>
          <w:tcPr>
            <w:tcW w:w="834" w:type="pct"/>
            <w:gridSpan w:val="2"/>
            <w:tcBorders>
              <w:left w:val="single" w:sz="4" w:space="0" w:color="auto"/>
              <w:bottom w:val="single" w:sz="4" w:space="0" w:color="auto"/>
              <w:right w:val="single" w:sz="4" w:space="0" w:color="auto"/>
            </w:tcBorders>
          </w:tcPr>
          <w:p w14:paraId="6BF5A7E9" w14:textId="77777777" w:rsidR="006D01F0" w:rsidRPr="0015134C" w:rsidRDefault="006D01F0" w:rsidP="005F369C">
            <w:pPr>
              <w:pStyle w:val="TAC"/>
              <w:keepNext w:val="0"/>
              <w:keepLines w:val="0"/>
            </w:pPr>
            <w:r w:rsidRPr="0015134C">
              <w:t>DLBWP.1.1</w:t>
            </w:r>
          </w:p>
          <w:p w14:paraId="4A377CF8" w14:textId="77777777" w:rsidR="006D01F0" w:rsidRPr="0015134C" w:rsidRDefault="006D01F0" w:rsidP="005F369C">
            <w:pPr>
              <w:pStyle w:val="TAC"/>
              <w:keepNext w:val="0"/>
              <w:keepLines w:val="0"/>
              <w:rPr>
                <w:szCs w:val="18"/>
              </w:rPr>
            </w:pPr>
            <w:r w:rsidRPr="0015134C">
              <w:t>ULBWP.1.1</w:t>
            </w:r>
          </w:p>
        </w:tc>
        <w:tc>
          <w:tcPr>
            <w:tcW w:w="834" w:type="pct"/>
            <w:gridSpan w:val="2"/>
            <w:tcBorders>
              <w:top w:val="nil"/>
              <w:left w:val="single" w:sz="4" w:space="0" w:color="auto"/>
              <w:bottom w:val="nil"/>
              <w:right w:val="single" w:sz="4" w:space="0" w:color="auto"/>
            </w:tcBorders>
          </w:tcPr>
          <w:p w14:paraId="4DC22284" w14:textId="77777777" w:rsidR="006D01F0" w:rsidRPr="0015134C" w:rsidRDefault="006D01F0" w:rsidP="005F369C">
            <w:pPr>
              <w:pStyle w:val="TAC"/>
              <w:keepNext w:val="0"/>
              <w:keepLines w:val="0"/>
              <w:rPr>
                <w:szCs w:val="18"/>
              </w:rPr>
            </w:pPr>
          </w:p>
        </w:tc>
        <w:tc>
          <w:tcPr>
            <w:tcW w:w="834" w:type="pct"/>
            <w:gridSpan w:val="2"/>
            <w:tcBorders>
              <w:top w:val="nil"/>
              <w:left w:val="single" w:sz="4" w:space="0" w:color="auto"/>
              <w:bottom w:val="nil"/>
              <w:right w:val="single" w:sz="4" w:space="0" w:color="auto"/>
            </w:tcBorders>
          </w:tcPr>
          <w:p w14:paraId="2BB2F56D" w14:textId="77777777" w:rsidR="006D01F0" w:rsidRPr="0015134C" w:rsidRDefault="006D01F0" w:rsidP="005F369C">
            <w:pPr>
              <w:pStyle w:val="TAC"/>
              <w:keepNext w:val="0"/>
              <w:keepLines w:val="0"/>
              <w:rPr>
                <w:szCs w:val="18"/>
              </w:rPr>
            </w:pPr>
          </w:p>
        </w:tc>
      </w:tr>
      <w:tr w:rsidR="006D01F0" w:rsidRPr="0015134C" w14:paraId="7FB641D9" w14:textId="77777777" w:rsidTr="005F369C">
        <w:trPr>
          <w:cantSplit/>
          <w:jc w:val="center"/>
        </w:trPr>
        <w:tc>
          <w:tcPr>
            <w:tcW w:w="1609" w:type="pct"/>
            <w:tcBorders>
              <w:top w:val="single" w:sz="4" w:space="0" w:color="auto"/>
              <w:left w:val="single" w:sz="4" w:space="0" w:color="auto"/>
              <w:bottom w:val="nil"/>
              <w:right w:val="single" w:sz="4" w:space="0" w:color="auto"/>
            </w:tcBorders>
            <w:hideMark/>
          </w:tcPr>
          <w:p w14:paraId="7F54F58D" w14:textId="77777777" w:rsidR="006D01F0" w:rsidRPr="0015134C" w:rsidRDefault="006D01F0" w:rsidP="005F369C">
            <w:pPr>
              <w:pStyle w:val="TAL"/>
              <w:keepNext w:val="0"/>
              <w:keepLines w:val="0"/>
              <w:rPr>
                <w:bCs/>
              </w:rPr>
            </w:pPr>
            <w:r w:rsidRPr="0015134C">
              <w:rPr>
                <w:bCs/>
              </w:rPr>
              <w:t>TRS configuration</w:t>
            </w:r>
          </w:p>
        </w:tc>
        <w:tc>
          <w:tcPr>
            <w:tcW w:w="523" w:type="pct"/>
            <w:tcBorders>
              <w:top w:val="single" w:sz="4" w:space="0" w:color="auto"/>
              <w:left w:val="single" w:sz="4" w:space="0" w:color="auto"/>
              <w:bottom w:val="nil"/>
              <w:right w:val="single" w:sz="4" w:space="0" w:color="auto"/>
            </w:tcBorders>
          </w:tcPr>
          <w:p w14:paraId="795D1D54"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43B0A24" w14:textId="77777777" w:rsidR="006D01F0" w:rsidRPr="0015134C" w:rsidRDefault="006D01F0" w:rsidP="005F369C">
            <w:pPr>
              <w:pStyle w:val="TAC"/>
              <w:keepNext w:val="0"/>
              <w:keepLines w:val="0"/>
            </w:pPr>
            <w:r w:rsidRPr="0015134C">
              <w:t>1</w:t>
            </w:r>
          </w:p>
        </w:tc>
        <w:tc>
          <w:tcPr>
            <w:tcW w:w="834" w:type="pct"/>
            <w:gridSpan w:val="2"/>
            <w:tcBorders>
              <w:top w:val="single" w:sz="4" w:space="0" w:color="auto"/>
              <w:left w:val="single" w:sz="4" w:space="0" w:color="auto"/>
              <w:bottom w:val="single" w:sz="4" w:space="0" w:color="auto"/>
              <w:right w:val="single" w:sz="4" w:space="0" w:color="auto"/>
            </w:tcBorders>
            <w:hideMark/>
          </w:tcPr>
          <w:p w14:paraId="6800CCD6" w14:textId="77777777" w:rsidR="006D01F0" w:rsidRPr="0015134C" w:rsidRDefault="006D01F0" w:rsidP="005F369C">
            <w:pPr>
              <w:pStyle w:val="TAC"/>
              <w:keepNext w:val="0"/>
              <w:keepLines w:val="0"/>
            </w:pPr>
            <w:r w:rsidRPr="0015134C">
              <w:rPr>
                <w:bCs/>
              </w:rPr>
              <w:t xml:space="preserve">TRS.1.1 </w:t>
            </w:r>
            <w:proofErr w:type="spellStart"/>
            <w:r w:rsidRPr="0015134C">
              <w:rPr>
                <w:bCs/>
              </w:rPr>
              <w:t>FDD</w:t>
            </w:r>
            <w:proofErr w:type="spellEnd"/>
          </w:p>
        </w:tc>
        <w:tc>
          <w:tcPr>
            <w:tcW w:w="834" w:type="pct"/>
            <w:gridSpan w:val="2"/>
            <w:tcBorders>
              <w:top w:val="nil"/>
              <w:left w:val="single" w:sz="4" w:space="0" w:color="auto"/>
              <w:bottom w:val="nil"/>
              <w:right w:val="single" w:sz="4" w:space="0" w:color="auto"/>
            </w:tcBorders>
          </w:tcPr>
          <w:p w14:paraId="01BF0BB5"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1930C9B1" w14:textId="77777777" w:rsidR="006D01F0" w:rsidRPr="0015134C" w:rsidRDefault="006D01F0" w:rsidP="005F369C">
            <w:pPr>
              <w:pStyle w:val="TAC"/>
              <w:keepNext w:val="0"/>
              <w:keepLines w:val="0"/>
              <w:rPr>
                <w:bCs/>
              </w:rPr>
            </w:pPr>
          </w:p>
        </w:tc>
      </w:tr>
      <w:tr w:rsidR="006D01F0" w:rsidRPr="0015134C" w14:paraId="03F463D0" w14:textId="77777777" w:rsidTr="005F369C">
        <w:trPr>
          <w:cantSplit/>
          <w:jc w:val="center"/>
        </w:trPr>
        <w:tc>
          <w:tcPr>
            <w:tcW w:w="1609" w:type="pct"/>
            <w:tcBorders>
              <w:top w:val="nil"/>
              <w:left w:val="single" w:sz="4" w:space="0" w:color="auto"/>
              <w:bottom w:val="nil"/>
              <w:right w:val="single" w:sz="4" w:space="0" w:color="auto"/>
            </w:tcBorders>
          </w:tcPr>
          <w:p w14:paraId="0E091BAB" w14:textId="77777777" w:rsidR="006D01F0" w:rsidRPr="0015134C" w:rsidRDefault="006D01F0" w:rsidP="005F369C">
            <w:pPr>
              <w:pStyle w:val="TAL"/>
              <w:keepNext w:val="0"/>
              <w:keepLines w:val="0"/>
              <w:rPr>
                <w:bCs/>
              </w:rPr>
            </w:pPr>
          </w:p>
        </w:tc>
        <w:tc>
          <w:tcPr>
            <w:tcW w:w="523" w:type="pct"/>
            <w:tcBorders>
              <w:top w:val="nil"/>
              <w:left w:val="single" w:sz="4" w:space="0" w:color="auto"/>
              <w:bottom w:val="nil"/>
              <w:right w:val="single" w:sz="4" w:space="0" w:color="auto"/>
            </w:tcBorders>
          </w:tcPr>
          <w:p w14:paraId="0E773016"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D7C81FB" w14:textId="77777777" w:rsidR="006D01F0" w:rsidRPr="0015134C" w:rsidRDefault="006D01F0" w:rsidP="005F369C">
            <w:pPr>
              <w:pStyle w:val="TAC"/>
              <w:keepNext w:val="0"/>
              <w:keepLines w:val="0"/>
            </w:pPr>
            <w:r w:rsidRPr="0015134C">
              <w:t>2</w:t>
            </w:r>
          </w:p>
        </w:tc>
        <w:tc>
          <w:tcPr>
            <w:tcW w:w="834" w:type="pct"/>
            <w:gridSpan w:val="2"/>
            <w:tcBorders>
              <w:top w:val="single" w:sz="4" w:space="0" w:color="auto"/>
              <w:left w:val="single" w:sz="4" w:space="0" w:color="auto"/>
              <w:bottom w:val="single" w:sz="4" w:space="0" w:color="auto"/>
              <w:right w:val="single" w:sz="4" w:space="0" w:color="auto"/>
            </w:tcBorders>
            <w:hideMark/>
          </w:tcPr>
          <w:p w14:paraId="7C932052" w14:textId="77777777" w:rsidR="006D01F0" w:rsidRPr="0015134C" w:rsidRDefault="006D01F0" w:rsidP="005F369C">
            <w:pPr>
              <w:pStyle w:val="TAC"/>
              <w:keepNext w:val="0"/>
              <w:keepLines w:val="0"/>
            </w:pPr>
            <w:r w:rsidRPr="0015134C">
              <w:rPr>
                <w:bCs/>
              </w:rPr>
              <w:t>TRS.1.1 TDD</w:t>
            </w:r>
          </w:p>
        </w:tc>
        <w:tc>
          <w:tcPr>
            <w:tcW w:w="834" w:type="pct"/>
            <w:gridSpan w:val="2"/>
            <w:tcBorders>
              <w:top w:val="nil"/>
              <w:left w:val="single" w:sz="4" w:space="0" w:color="auto"/>
              <w:bottom w:val="nil"/>
              <w:right w:val="single" w:sz="4" w:space="0" w:color="auto"/>
            </w:tcBorders>
          </w:tcPr>
          <w:p w14:paraId="334BD516"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7F3A8B06" w14:textId="77777777" w:rsidR="006D01F0" w:rsidRPr="0015134C" w:rsidRDefault="006D01F0" w:rsidP="005F369C">
            <w:pPr>
              <w:pStyle w:val="TAC"/>
              <w:keepNext w:val="0"/>
              <w:keepLines w:val="0"/>
              <w:rPr>
                <w:bCs/>
              </w:rPr>
            </w:pPr>
          </w:p>
        </w:tc>
      </w:tr>
      <w:tr w:rsidR="006D01F0" w:rsidRPr="0015134C" w14:paraId="49260D5E" w14:textId="77777777" w:rsidTr="005F369C">
        <w:trPr>
          <w:cantSplit/>
          <w:jc w:val="center"/>
        </w:trPr>
        <w:tc>
          <w:tcPr>
            <w:tcW w:w="1609" w:type="pct"/>
            <w:tcBorders>
              <w:top w:val="nil"/>
              <w:left w:val="single" w:sz="4" w:space="0" w:color="auto"/>
              <w:bottom w:val="single" w:sz="4" w:space="0" w:color="auto"/>
              <w:right w:val="single" w:sz="4" w:space="0" w:color="auto"/>
            </w:tcBorders>
          </w:tcPr>
          <w:p w14:paraId="51A5D523" w14:textId="77777777" w:rsidR="006D01F0" w:rsidRPr="0015134C" w:rsidRDefault="006D01F0" w:rsidP="005F369C">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61EE90DB"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1838060A" w14:textId="77777777" w:rsidR="006D01F0" w:rsidRPr="0015134C" w:rsidRDefault="006D01F0" w:rsidP="005F369C">
            <w:pPr>
              <w:pStyle w:val="TAC"/>
              <w:keepNext w:val="0"/>
              <w:keepLines w:val="0"/>
            </w:pPr>
            <w:r w:rsidRPr="0015134C">
              <w:t>3</w:t>
            </w:r>
          </w:p>
        </w:tc>
        <w:tc>
          <w:tcPr>
            <w:tcW w:w="834" w:type="pct"/>
            <w:gridSpan w:val="2"/>
            <w:tcBorders>
              <w:top w:val="single" w:sz="4" w:space="0" w:color="auto"/>
              <w:left w:val="single" w:sz="4" w:space="0" w:color="auto"/>
              <w:bottom w:val="single" w:sz="4" w:space="0" w:color="auto"/>
              <w:right w:val="single" w:sz="4" w:space="0" w:color="auto"/>
            </w:tcBorders>
            <w:hideMark/>
          </w:tcPr>
          <w:p w14:paraId="384C775D" w14:textId="77777777" w:rsidR="006D01F0" w:rsidRPr="0015134C" w:rsidRDefault="006D01F0" w:rsidP="005F369C">
            <w:pPr>
              <w:pStyle w:val="TAC"/>
              <w:keepNext w:val="0"/>
              <w:keepLines w:val="0"/>
            </w:pPr>
            <w:r w:rsidRPr="0015134C">
              <w:rPr>
                <w:bCs/>
              </w:rPr>
              <w:t>TRS.1.2 TDD</w:t>
            </w:r>
          </w:p>
        </w:tc>
        <w:tc>
          <w:tcPr>
            <w:tcW w:w="834" w:type="pct"/>
            <w:gridSpan w:val="2"/>
            <w:tcBorders>
              <w:top w:val="nil"/>
              <w:left w:val="single" w:sz="4" w:space="0" w:color="auto"/>
              <w:bottom w:val="single" w:sz="4" w:space="0" w:color="auto"/>
              <w:right w:val="single" w:sz="4" w:space="0" w:color="auto"/>
            </w:tcBorders>
          </w:tcPr>
          <w:p w14:paraId="688BFA6F" w14:textId="77777777" w:rsidR="006D01F0" w:rsidRPr="0015134C" w:rsidRDefault="006D01F0" w:rsidP="005F369C">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5D135162" w14:textId="77777777" w:rsidR="006D01F0" w:rsidRPr="0015134C" w:rsidRDefault="006D01F0" w:rsidP="005F369C">
            <w:pPr>
              <w:pStyle w:val="TAC"/>
              <w:keepNext w:val="0"/>
              <w:keepLines w:val="0"/>
              <w:rPr>
                <w:bCs/>
              </w:rPr>
            </w:pPr>
          </w:p>
        </w:tc>
      </w:tr>
      <w:tr w:rsidR="006D01F0" w:rsidRPr="0015134C" w14:paraId="328610FD"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3DBB726" w14:textId="77777777" w:rsidR="006D01F0" w:rsidRPr="0015134C" w:rsidRDefault="006D01F0" w:rsidP="005F369C">
            <w:pPr>
              <w:pStyle w:val="TAL"/>
              <w:keepNext w:val="0"/>
              <w:keepLines w:val="0"/>
            </w:pPr>
            <w:proofErr w:type="spellStart"/>
            <w:r w:rsidRPr="0015134C">
              <w:rPr>
                <w:bCs/>
              </w:rPr>
              <w:t>OCNG</w:t>
            </w:r>
            <w:proofErr w:type="spellEnd"/>
            <w:r w:rsidRPr="0015134C">
              <w:rPr>
                <w:bCs/>
              </w:rPr>
              <w:t xml:space="preserve"> Patterns </w:t>
            </w:r>
          </w:p>
        </w:tc>
        <w:tc>
          <w:tcPr>
            <w:tcW w:w="523" w:type="pct"/>
            <w:tcBorders>
              <w:top w:val="single" w:sz="4" w:space="0" w:color="auto"/>
              <w:left w:val="single" w:sz="4" w:space="0" w:color="auto"/>
              <w:bottom w:val="single" w:sz="4" w:space="0" w:color="auto"/>
              <w:right w:val="single" w:sz="4" w:space="0" w:color="auto"/>
            </w:tcBorders>
          </w:tcPr>
          <w:p w14:paraId="2F0E0B24"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48CE31DA" w14:textId="77777777" w:rsidR="006D01F0" w:rsidRPr="0015134C" w:rsidRDefault="006D01F0" w:rsidP="005F369C">
            <w:pPr>
              <w:pStyle w:val="TAC"/>
              <w:keepNext w:val="0"/>
              <w:keepLines w:val="0"/>
            </w:pPr>
            <w:r w:rsidRPr="0015134C">
              <w:rPr>
                <w:lang w:eastAsia="zh-CN"/>
              </w:rPr>
              <w:t>1,2,3</w:t>
            </w:r>
          </w:p>
        </w:tc>
        <w:tc>
          <w:tcPr>
            <w:tcW w:w="2502" w:type="pct"/>
            <w:gridSpan w:val="6"/>
            <w:tcBorders>
              <w:top w:val="single" w:sz="4" w:space="0" w:color="auto"/>
              <w:left w:val="single" w:sz="4" w:space="0" w:color="auto"/>
              <w:bottom w:val="single" w:sz="4" w:space="0" w:color="auto"/>
              <w:right w:val="single" w:sz="4" w:space="0" w:color="auto"/>
            </w:tcBorders>
            <w:hideMark/>
          </w:tcPr>
          <w:p w14:paraId="295B66DE" w14:textId="77777777" w:rsidR="006D01F0" w:rsidRPr="0015134C" w:rsidRDefault="006D01F0" w:rsidP="005F369C">
            <w:pPr>
              <w:pStyle w:val="TAC"/>
              <w:keepNext w:val="0"/>
              <w:keepLines w:val="0"/>
              <w:rPr>
                <w:rFonts w:cs="v4.2.0"/>
              </w:rPr>
            </w:pPr>
            <w:r w:rsidRPr="0015134C">
              <w:t>OP.1</w:t>
            </w:r>
          </w:p>
        </w:tc>
      </w:tr>
      <w:tr w:rsidR="006D01F0" w:rsidRPr="0015134C" w14:paraId="0EB37FE2" w14:textId="77777777" w:rsidTr="005F369C">
        <w:trPr>
          <w:cantSplit/>
          <w:jc w:val="center"/>
        </w:trPr>
        <w:tc>
          <w:tcPr>
            <w:tcW w:w="1609" w:type="pct"/>
            <w:tcBorders>
              <w:top w:val="single" w:sz="4" w:space="0" w:color="auto"/>
              <w:left w:val="single" w:sz="4" w:space="0" w:color="auto"/>
              <w:bottom w:val="nil"/>
              <w:right w:val="single" w:sz="4" w:space="0" w:color="auto"/>
            </w:tcBorders>
            <w:hideMark/>
          </w:tcPr>
          <w:p w14:paraId="5C46988B" w14:textId="77777777" w:rsidR="006D01F0" w:rsidRPr="0015134C" w:rsidRDefault="006D01F0" w:rsidP="005F369C">
            <w:pPr>
              <w:pStyle w:val="TAL"/>
              <w:keepLines w:val="0"/>
            </w:pPr>
            <w:proofErr w:type="spellStart"/>
            <w:r w:rsidRPr="0015134C">
              <w:t>PDSCH</w:t>
            </w:r>
            <w:proofErr w:type="spellEnd"/>
            <w:r w:rsidRPr="0015134C">
              <w:t xml:space="preserve"> RMC</w:t>
            </w:r>
          </w:p>
        </w:tc>
        <w:tc>
          <w:tcPr>
            <w:tcW w:w="523" w:type="pct"/>
            <w:tcBorders>
              <w:top w:val="single" w:sz="4" w:space="0" w:color="auto"/>
              <w:left w:val="single" w:sz="4" w:space="0" w:color="auto"/>
              <w:bottom w:val="single" w:sz="4" w:space="0" w:color="auto"/>
              <w:right w:val="single" w:sz="4" w:space="0" w:color="auto"/>
            </w:tcBorders>
          </w:tcPr>
          <w:p w14:paraId="1B56F626" w14:textId="77777777" w:rsidR="006D01F0" w:rsidRPr="0015134C" w:rsidRDefault="006D01F0" w:rsidP="005F369C">
            <w:pPr>
              <w:pStyle w:val="TAC"/>
              <w:keepLines w:val="0"/>
            </w:pPr>
          </w:p>
        </w:tc>
        <w:tc>
          <w:tcPr>
            <w:tcW w:w="366" w:type="pct"/>
            <w:tcBorders>
              <w:top w:val="single" w:sz="4" w:space="0" w:color="auto"/>
              <w:left w:val="single" w:sz="4" w:space="0" w:color="auto"/>
              <w:bottom w:val="single" w:sz="4" w:space="0" w:color="auto"/>
              <w:right w:val="single" w:sz="4" w:space="0" w:color="auto"/>
            </w:tcBorders>
            <w:hideMark/>
          </w:tcPr>
          <w:p w14:paraId="722DC7A0" w14:textId="77777777" w:rsidR="006D01F0" w:rsidRPr="0015134C" w:rsidRDefault="006D01F0" w:rsidP="005F369C">
            <w:pPr>
              <w:pStyle w:val="TAC"/>
              <w:keepLines w:val="0"/>
            </w:pPr>
            <w:r w:rsidRPr="0015134C">
              <w:t>1</w:t>
            </w:r>
          </w:p>
        </w:tc>
        <w:tc>
          <w:tcPr>
            <w:tcW w:w="834" w:type="pct"/>
            <w:gridSpan w:val="2"/>
            <w:tcBorders>
              <w:top w:val="single" w:sz="4" w:space="0" w:color="auto"/>
              <w:left w:val="single" w:sz="4" w:space="0" w:color="auto"/>
              <w:bottom w:val="single" w:sz="4" w:space="0" w:color="auto"/>
              <w:right w:val="single" w:sz="4" w:space="0" w:color="auto"/>
            </w:tcBorders>
            <w:hideMark/>
          </w:tcPr>
          <w:p w14:paraId="61502B53" w14:textId="77777777" w:rsidR="006D01F0" w:rsidRPr="0015134C" w:rsidRDefault="006D01F0" w:rsidP="005F369C">
            <w:pPr>
              <w:pStyle w:val="TAC"/>
              <w:keepLines w:val="0"/>
            </w:pPr>
            <w:r w:rsidRPr="0015134C">
              <w:t xml:space="preserve">SR.1.1 </w:t>
            </w:r>
            <w:proofErr w:type="spellStart"/>
            <w:r w:rsidRPr="0015134C">
              <w:t>FDD</w:t>
            </w:r>
            <w:proofErr w:type="spellEnd"/>
          </w:p>
        </w:tc>
        <w:tc>
          <w:tcPr>
            <w:tcW w:w="834" w:type="pct"/>
            <w:gridSpan w:val="2"/>
            <w:tcBorders>
              <w:top w:val="single" w:sz="4" w:space="0" w:color="auto"/>
              <w:left w:val="single" w:sz="4" w:space="0" w:color="auto"/>
              <w:bottom w:val="nil"/>
              <w:right w:val="single" w:sz="4" w:space="0" w:color="auto"/>
            </w:tcBorders>
          </w:tcPr>
          <w:p w14:paraId="5B9B0610" w14:textId="77777777" w:rsidR="006D01F0" w:rsidRPr="0015134C" w:rsidRDefault="006D01F0" w:rsidP="005F369C">
            <w:pPr>
              <w:pStyle w:val="TAC"/>
              <w:keepLines w:val="0"/>
            </w:pPr>
            <w:r w:rsidRPr="0015134C">
              <w:t>N/A</w:t>
            </w:r>
          </w:p>
        </w:tc>
        <w:tc>
          <w:tcPr>
            <w:tcW w:w="834" w:type="pct"/>
            <w:gridSpan w:val="2"/>
            <w:tcBorders>
              <w:top w:val="single" w:sz="4" w:space="0" w:color="auto"/>
              <w:left w:val="single" w:sz="4" w:space="0" w:color="auto"/>
              <w:bottom w:val="nil"/>
              <w:right w:val="single" w:sz="4" w:space="0" w:color="auto"/>
            </w:tcBorders>
          </w:tcPr>
          <w:p w14:paraId="654477C4" w14:textId="77777777" w:rsidR="006D01F0" w:rsidRPr="0015134C" w:rsidRDefault="006D01F0" w:rsidP="005F369C">
            <w:pPr>
              <w:pStyle w:val="TAC"/>
              <w:keepLines w:val="0"/>
              <w:rPr>
                <w:highlight w:val="yellow"/>
              </w:rPr>
            </w:pPr>
            <w:r w:rsidRPr="0015134C">
              <w:t>N/A</w:t>
            </w:r>
          </w:p>
        </w:tc>
      </w:tr>
      <w:tr w:rsidR="006D01F0" w:rsidRPr="0015134C" w14:paraId="0BA4D129" w14:textId="77777777" w:rsidTr="005F369C">
        <w:trPr>
          <w:cantSplit/>
          <w:jc w:val="center"/>
        </w:trPr>
        <w:tc>
          <w:tcPr>
            <w:tcW w:w="1609" w:type="pct"/>
            <w:tcBorders>
              <w:top w:val="nil"/>
              <w:left w:val="single" w:sz="4" w:space="0" w:color="auto"/>
              <w:bottom w:val="nil"/>
              <w:right w:val="single" w:sz="4" w:space="0" w:color="auto"/>
            </w:tcBorders>
          </w:tcPr>
          <w:p w14:paraId="173DC73D" w14:textId="77777777" w:rsidR="006D01F0" w:rsidRPr="0015134C" w:rsidRDefault="006D01F0" w:rsidP="005F369C">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3811233C"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48197DB" w14:textId="77777777" w:rsidR="006D01F0" w:rsidRPr="0015134C" w:rsidRDefault="006D01F0" w:rsidP="005F369C">
            <w:pPr>
              <w:pStyle w:val="TAC"/>
              <w:keepNext w:val="0"/>
              <w:keepLines w:val="0"/>
            </w:pPr>
            <w:r w:rsidRPr="0015134C">
              <w:t>2</w:t>
            </w:r>
          </w:p>
        </w:tc>
        <w:tc>
          <w:tcPr>
            <w:tcW w:w="834" w:type="pct"/>
            <w:gridSpan w:val="2"/>
            <w:tcBorders>
              <w:top w:val="single" w:sz="4" w:space="0" w:color="auto"/>
              <w:left w:val="single" w:sz="4" w:space="0" w:color="auto"/>
              <w:bottom w:val="single" w:sz="4" w:space="0" w:color="auto"/>
              <w:right w:val="single" w:sz="4" w:space="0" w:color="auto"/>
            </w:tcBorders>
            <w:hideMark/>
          </w:tcPr>
          <w:p w14:paraId="7AAB64FA" w14:textId="77777777" w:rsidR="006D01F0" w:rsidRPr="0015134C" w:rsidRDefault="006D01F0" w:rsidP="005F369C">
            <w:pPr>
              <w:pStyle w:val="TAC"/>
              <w:keepNext w:val="0"/>
              <w:keepLines w:val="0"/>
            </w:pPr>
            <w:r w:rsidRPr="0015134C">
              <w:t>SR.1.1 TDD</w:t>
            </w:r>
          </w:p>
        </w:tc>
        <w:tc>
          <w:tcPr>
            <w:tcW w:w="834" w:type="pct"/>
            <w:gridSpan w:val="2"/>
            <w:tcBorders>
              <w:top w:val="nil"/>
              <w:left w:val="single" w:sz="4" w:space="0" w:color="auto"/>
              <w:bottom w:val="nil"/>
              <w:right w:val="single" w:sz="4" w:space="0" w:color="auto"/>
            </w:tcBorders>
          </w:tcPr>
          <w:p w14:paraId="1C4DC269"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6E27E5B9" w14:textId="77777777" w:rsidR="006D01F0" w:rsidRPr="0015134C" w:rsidRDefault="006D01F0" w:rsidP="005F369C">
            <w:pPr>
              <w:pStyle w:val="TAC"/>
              <w:keepNext w:val="0"/>
              <w:keepLines w:val="0"/>
              <w:rPr>
                <w:highlight w:val="yellow"/>
              </w:rPr>
            </w:pPr>
          </w:p>
        </w:tc>
      </w:tr>
      <w:tr w:rsidR="006D01F0" w:rsidRPr="0015134C" w14:paraId="0F7D3777" w14:textId="77777777" w:rsidTr="005F369C">
        <w:trPr>
          <w:cantSplit/>
          <w:jc w:val="center"/>
        </w:trPr>
        <w:tc>
          <w:tcPr>
            <w:tcW w:w="1609" w:type="pct"/>
            <w:tcBorders>
              <w:top w:val="nil"/>
              <w:left w:val="single" w:sz="4" w:space="0" w:color="auto"/>
              <w:bottom w:val="single" w:sz="4" w:space="0" w:color="auto"/>
              <w:right w:val="single" w:sz="4" w:space="0" w:color="auto"/>
            </w:tcBorders>
          </w:tcPr>
          <w:p w14:paraId="4CF8DB8C" w14:textId="77777777" w:rsidR="006D01F0" w:rsidRPr="0015134C" w:rsidRDefault="006D01F0" w:rsidP="005F369C">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20B78E8"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D2A171A" w14:textId="77777777" w:rsidR="006D01F0" w:rsidRPr="0015134C" w:rsidRDefault="006D01F0" w:rsidP="005F369C">
            <w:pPr>
              <w:pStyle w:val="TAC"/>
              <w:keepNext w:val="0"/>
              <w:keepLines w:val="0"/>
            </w:pPr>
            <w:r w:rsidRPr="0015134C">
              <w:t>3</w:t>
            </w:r>
          </w:p>
        </w:tc>
        <w:tc>
          <w:tcPr>
            <w:tcW w:w="834" w:type="pct"/>
            <w:gridSpan w:val="2"/>
            <w:tcBorders>
              <w:top w:val="single" w:sz="4" w:space="0" w:color="auto"/>
              <w:left w:val="single" w:sz="4" w:space="0" w:color="auto"/>
              <w:bottom w:val="single" w:sz="4" w:space="0" w:color="auto"/>
              <w:right w:val="single" w:sz="4" w:space="0" w:color="auto"/>
            </w:tcBorders>
            <w:hideMark/>
          </w:tcPr>
          <w:p w14:paraId="22C50A7B" w14:textId="77777777" w:rsidR="006D01F0" w:rsidRPr="0015134C" w:rsidRDefault="006D01F0" w:rsidP="005F369C">
            <w:pPr>
              <w:pStyle w:val="TAC"/>
              <w:keepNext w:val="0"/>
              <w:keepLines w:val="0"/>
            </w:pPr>
            <w:r w:rsidRPr="0015134C">
              <w:t>SR.2.1 TDD</w:t>
            </w:r>
          </w:p>
        </w:tc>
        <w:tc>
          <w:tcPr>
            <w:tcW w:w="834" w:type="pct"/>
            <w:gridSpan w:val="2"/>
            <w:tcBorders>
              <w:top w:val="nil"/>
              <w:left w:val="single" w:sz="4" w:space="0" w:color="auto"/>
              <w:bottom w:val="nil"/>
              <w:right w:val="single" w:sz="4" w:space="0" w:color="auto"/>
            </w:tcBorders>
          </w:tcPr>
          <w:p w14:paraId="7C2FC678"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4FDDEA95" w14:textId="77777777" w:rsidR="006D01F0" w:rsidRPr="0015134C" w:rsidRDefault="006D01F0" w:rsidP="005F369C">
            <w:pPr>
              <w:pStyle w:val="TAC"/>
              <w:keepNext w:val="0"/>
              <w:keepLines w:val="0"/>
              <w:rPr>
                <w:highlight w:val="yellow"/>
              </w:rPr>
            </w:pPr>
          </w:p>
        </w:tc>
      </w:tr>
      <w:tr w:rsidR="006D01F0" w:rsidRPr="0015134C" w14:paraId="4727F0E0" w14:textId="77777777" w:rsidTr="005F369C">
        <w:trPr>
          <w:cantSplit/>
          <w:jc w:val="center"/>
        </w:trPr>
        <w:tc>
          <w:tcPr>
            <w:tcW w:w="1609" w:type="pct"/>
            <w:tcBorders>
              <w:top w:val="single" w:sz="4" w:space="0" w:color="auto"/>
              <w:left w:val="single" w:sz="4" w:space="0" w:color="auto"/>
              <w:bottom w:val="nil"/>
              <w:right w:val="single" w:sz="4" w:space="0" w:color="auto"/>
            </w:tcBorders>
            <w:hideMark/>
          </w:tcPr>
          <w:p w14:paraId="51C581D5" w14:textId="77777777" w:rsidR="006D01F0" w:rsidRPr="0015134C" w:rsidRDefault="006D01F0" w:rsidP="005F369C">
            <w:pPr>
              <w:pStyle w:val="TAL"/>
              <w:keepNext w:val="0"/>
              <w:keepLines w:val="0"/>
            </w:pPr>
            <w:proofErr w:type="spellStart"/>
            <w:r w:rsidRPr="0015134C">
              <w:rPr>
                <w:rFonts w:cs="v5.0.0"/>
              </w:rPr>
              <w:t>RMSI</w:t>
            </w:r>
            <w:proofErr w:type="spellEnd"/>
            <w:r w:rsidRPr="0015134C">
              <w:rPr>
                <w:rFonts w:cs="v5.0.0"/>
              </w:rPr>
              <w:t xml:space="preserve"> CORESET RMC</w:t>
            </w:r>
          </w:p>
        </w:tc>
        <w:tc>
          <w:tcPr>
            <w:tcW w:w="523" w:type="pct"/>
            <w:tcBorders>
              <w:top w:val="single" w:sz="4" w:space="0" w:color="auto"/>
              <w:left w:val="single" w:sz="4" w:space="0" w:color="auto"/>
              <w:bottom w:val="single" w:sz="4" w:space="0" w:color="auto"/>
              <w:right w:val="single" w:sz="4" w:space="0" w:color="auto"/>
            </w:tcBorders>
          </w:tcPr>
          <w:p w14:paraId="2112ABA9"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64503FB8" w14:textId="77777777" w:rsidR="006D01F0" w:rsidRPr="0015134C" w:rsidRDefault="006D01F0" w:rsidP="005F369C">
            <w:pPr>
              <w:pStyle w:val="TAC"/>
              <w:keepNext w:val="0"/>
              <w:keepLines w:val="0"/>
            </w:pPr>
            <w:r w:rsidRPr="0015134C">
              <w:t>1</w:t>
            </w:r>
          </w:p>
        </w:tc>
        <w:tc>
          <w:tcPr>
            <w:tcW w:w="834" w:type="pct"/>
            <w:gridSpan w:val="2"/>
            <w:tcBorders>
              <w:top w:val="single" w:sz="4" w:space="0" w:color="auto"/>
              <w:left w:val="single" w:sz="4" w:space="0" w:color="auto"/>
              <w:bottom w:val="single" w:sz="4" w:space="0" w:color="auto"/>
              <w:right w:val="single" w:sz="4" w:space="0" w:color="auto"/>
            </w:tcBorders>
            <w:hideMark/>
          </w:tcPr>
          <w:p w14:paraId="75A96110" w14:textId="77777777" w:rsidR="006D01F0" w:rsidRPr="0015134C" w:rsidRDefault="006D01F0" w:rsidP="005F369C">
            <w:pPr>
              <w:pStyle w:val="TAC"/>
              <w:keepNext w:val="0"/>
              <w:keepLines w:val="0"/>
            </w:pPr>
            <w:r w:rsidRPr="0015134C">
              <w:t xml:space="preserve">CR.1.1 </w:t>
            </w:r>
            <w:proofErr w:type="spellStart"/>
            <w:r w:rsidRPr="0015134C">
              <w:t>FDD</w:t>
            </w:r>
            <w:proofErr w:type="spellEnd"/>
          </w:p>
        </w:tc>
        <w:tc>
          <w:tcPr>
            <w:tcW w:w="834" w:type="pct"/>
            <w:gridSpan w:val="2"/>
            <w:tcBorders>
              <w:top w:val="nil"/>
              <w:left w:val="single" w:sz="4" w:space="0" w:color="auto"/>
              <w:bottom w:val="nil"/>
              <w:right w:val="single" w:sz="4" w:space="0" w:color="auto"/>
            </w:tcBorders>
          </w:tcPr>
          <w:p w14:paraId="7DFDA03D"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05F94710" w14:textId="77777777" w:rsidR="006D01F0" w:rsidRPr="0015134C" w:rsidRDefault="006D01F0" w:rsidP="005F369C">
            <w:pPr>
              <w:pStyle w:val="TAC"/>
              <w:keepNext w:val="0"/>
              <w:keepLines w:val="0"/>
              <w:rPr>
                <w:highlight w:val="yellow"/>
              </w:rPr>
            </w:pPr>
          </w:p>
        </w:tc>
      </w:tr>
      <w:tr w:rsidR="006D01F0" w:rsidRPr="0015134C" w14:paraId="40F2388F" w14:textId="77777777" w:rsidTr="005F369C">
        <w:trPr>
          <w:cantSplit/>
          <w:jc w:val="center"/>
        </w:trPr>
        <w:tc>
          <w:tcPr>
            <w:tcW w:w="1609" w:type="pct"/>
            <w:tcBorders>
              <w:top w:val="nil"/>
              <w:left w:val="single" w:sz="4" w:space="0" w:color="auto"/>
              <w:bottom w:val="nil"/>
              <w:right w:val="single" w:sz="4" w:space="0" w:color="auto"/>
            </w:tcBorders>
          </w:tcPr>
          <w:p w14:paraId="6250A6D3" w14:textId="77777777" w:rsidR="006D01F0" w:rsidRPr="0015134C" w:rsidRDefault="006D01F0" w:rsidP="005F369C">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B1CEA9B"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2F61231D" w14:textId="77777777" w:rsidR="006D01F0" w:rsidRPr="0015134C" w:rsidRDefault="006D01F0" w:rsidP="005F369C">
            <w:pPr>
              <w:pStyle w:val="TAC"/>
              <w:keepNext w:val="0"/>
              <w:keepLines w:val="0"/>
            </w:pPr>
            <w:r w:rsidRPr="0015134C">
              <w:t>2</w:t>
            </w:r>
          </w:p>
        </w:tc>
        <w:tc>
          <w:tcPr>
            <w:tcW w:w="834" w:type="pct"/>
            <w:gridSpan w:val="2"/>
            <w:tcBorders>
              <w:top w:val="single" w:sz="4" w:space="0" w:color="auto"/>
              <w:left w:val="single" w:sz="4" w:space="0" w:color="auto"/>
              <w:bottom w:val="single" w:sz="4" w:space="0" w:color="auto"/>
              <w:right w:val="single" w:sz="4" w:space="0" w:color="auto"/>
            </w:tcBorders>
            <w:hideMark/>
          </w:tcPr>
          <w:p w14:paraId="3C8CCB1B" w14:textId="77777777" w:rsidR="006D01F0" w:rsidRPr="0015134C" w:rsidRDefault="006D01F0" w:rsidP="005F369C">
            <w:pPr>
              <w:pStyle w:val="TAC"/>
              <w:keepNext w:val="0"/>
              <w:keepLines w:val="0"/>
            </w:pPr>
            <w:r w:rsidRPr="0015134C">
              <w:t>CR.1.1 TDD</w:t>
            </w:r>
          </w:p>
        </w:tc>
        <w:tc>
          <w:tcPr>
            <w:tcW w:w="834" w:type="pct"/>
            <w:gridSpan w:val="2"/>
            <w:tcBorders>
              <w:top w:val="nil"/>
              <w:left w:val="single" w:sz="4" w:space="0" w:color="auto"/>
              <w:bottom w:val="nil"/>
              <w:right w:val="single" w:sz="4" w:space="0" w:color="auto"/>
            </w:tcBorders>
          </w:tcPr>
          <w:p w14:paraId="00588DCC"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60448D6B" w14:textId="77777777" w:rsidR="006D01F0" w:rsidRPr="0015134C" w:rsidRDefault="006D01F0" w:rsidP="005F369C">
            <w:pPr>
              <w:pStyle w:val="TAC"/>
              <w:keepNext w:val="0"/>
              <w:keepLines w:val="0"/>
              <w:rPr>
                <w:highlight w:val="yellow"/>
              </w:rPr>
            </w:pPr>
          </w:p>
        </w:tc>
      </w:tr>
      <w:tr w:rsidR="006D01F0" w:rsidRPr="0015134C" w14:paraId="177CCA64" w14:textId="77777777" w:rsidTr="005F369C">
        <w:trPr>
          <w:cantSplit/>
          <w:jc w:val="center"/>
        </w:trPr>
        <w:tc>
          <w:tcPr>
            <w:tcW w:w="1609" w:type="pct"/>
            <w:tcBorders>
              <w:top w:val="nil"/>
              <w:left w:val="single" w:sz="4" w:space="0" w:color="auto"/>
              <w:bottom w:val="single" w:sz="4" w:space="0" w:color="auto"/>
              <w:right w:val="single" w:sz="4" w:space="0" w:color="auto"/>
            </w:tcBorders>
          </w:tcPr>
          <w:p w14:paraId="2770A363" w14:textId="77777777" w:rsidR="006D01F0" w:rsidRPr="0015134C" w:rsidRDefault="006D01F0" w:rsidP="005F369C">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738D3D9"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4A23FF3A" w14:textId="77777777" w:rsidR="006D01F0" w:rsidRPr="0015134C" w:rsidRDefault="006D01F0" w:rsidP="005F369C">
            <w:pPr>
              <w:pStyle w:val="TAC"/>
              <w:keepNext w:val="0"/>
              <w:keepLines w:val="0"/>
            </w:pPr>
            <w:r w:rsidRPr="0015134C">
              <w:t>3</w:t>
            </w:r>
          </w:p>
        </w:tc>
        <w:tc>
          <w:tcPr>
            <w:tcW w:w="834" w:type="pct"/>
            <w:gridSpan w:val="2"/>
            <w:tcBorders>
              <w:top w:val="single" w:sz="4" w:space="0" w:color="auto"/>
              <w:left w:val="single" w:sz="4" w:space="0" w:color="auto"/>
              <w:bottom w:val="single" w:sz="4" w:space="0" w:color="auto"/>
              <w:right w:val="single" w:sz="4" w:space="0" w:color="auto"/>
            </w:tcBorders>
            <w:hideMark/>
          </w:tcPr>
          <w:p w14:paraId="62033447" w14:textId="77777777" w:rsidR="006D01F0" w:rsidRPr="0015134C" w:rsidRDefault="006D01F0" w:rsidP="005F369C">
            <w:pPr>
              <w:pStyle w:val="TAC"/>
              <w:keepNext w:val="0"/>
              <w:keepLines w:val="0"/>
            </w:pPr>
            <w:r w:rsidRPr="0015134C">
              <w:t>CR.2.1 TDD</w:t>
            </w:r>
          </w:p>
        </w:tc>
        <w:tc>
          <w:tcPr>
            <w:tcW w:w="834" w:type="pct"/>
            <w:gridSpan w:val="2"/>
            <w:tcBorders>
              <w:top w:val="nil"/>
              <w:left w:val="single" w:sz="4" w:space="0" w:color="auto"/>
              <w:bottom w:val="nil"/>
              <w:right w:val="single" w:sz="4" w:space="0" w:color="auto"/>
            </w:tcBorders>
          </w:tcPr>
          <w:p w14:paraId="2FF96A53"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0E70C686" w14:textId="77777777" w:rsidR="006D01F0" w:rsidRPr="0015134C" w:rsidRDefault="006D01F0" w:rsidP="005F369C">
            <w:pPr>
              <w:pStyle w:val="TAC"/>
              <w:keepNext w:val="0"/>
              <w:keepLines w:val="0"/>
              <w:rPr>
                <w:highlight w:val="yellow"/>
              </w:rPr>
            </w:pPr>
          </w:p>
        </w:tc>
      </w:tr>
      <w:tr w:rsidR="006D01F0" w:rsidRPr="0015134C" w14:paraId="69E9D7EC" w14:textId="77777777" w:rsidTr="005F369C">
        <w:trPr>
          <w:cantSplit/>
          <w:jc w:val="center"/>
        </w:trPr>
        <w:tc>
          <w:tcPr>
            <w:tcW w:w="1609" w:type="pct"/>
            <w:vMerge w:val="restart"/>
            <w:tcBorders>
              <w:top w:val="nil"/>
              <w:left w:val="single" w:sz="4" w:space="0" w:color="auto"/>
              <w:bottom w:val="single" w:sz="4" w:space="0" w:color="auto"/>
              <w:right w:val="single" w:sz="4" w:space="0" w:color="auto"/>
            </w:tcBorders>
            <w:hideMark/>
          </w:tcPr>
          <w:p w14:paraId="296D0B49" w14:textId="77777777" w:rsidR="006D01F0" w:rsidRPr="0015134C" w:rsidRDefault="006D01F0" w:rsidP="005F369C">
            <w:pPr>
              <w:pStyle w:val="TAL"/>
              <w:keepNext w:val="0"/>
              <w:keepLines w:val="0"/>
            </w:pPr>
            <w:r w:rsidRPr="0015134C">
              <w:rPr>
                <w:rFonts w:cs="v5.0.0"/>
              </w:rPr>
              <w:t>Dedicated CORESET RMC</w:t>
            </w:r>
          </w:p>
        </w:tc>
        <w:tc>
          <w:tcPr>
            <w:tcW w:w="523" w:type="pct"/>
            <w:tcBorders>
              <w:top w:val="single" w:sz="4" w:space="0" w:color="auto"/>
              <w:left w:val="single" w:sz="4" w:space="0" w:color="auto"/>
              <w:bottom w:val="single" w:sz="4" w:space="0" w:color="auto"/>
              <w:right w:val="single" w:sz="4" w:space="0" w:color="auto"/>
            </w:tcBorders>
          </w:tcPr>
          <w:p w14:paraId="5756C8C2"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3760A121" w14:textId="77777777" w:rsidR="006D01F0" w:rsidRPr="0015134C" w:rsidRDefault="006D01F0" w:rsidP="005F369C">
            <w:pPr>
              <w:pStyle w:val="TAC"/>
              <w:keepNext w:val="0"/>
              <w:keepLines w:val="0"/>
            </w:pPr>
            <w:r w:rsidRPr="0015134C">
              <w:t>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111242FC" w14:textId="77777777" w:rsidR="006D01F0" w:rsidRPr="0015134C" w:rsidRDefault="006D01F0" w:rsidP="005F369C">
            <w:pPr>
              <w:pStyle w:val="TAC"/>
              <w:keepNext w:val="0"/>
              <w:keepLines w:val="0"/>
            </w:pPr>
            <w:r w:rsidRPr="0015134C">
              <w:t xml:space="preserve">CCR.1.1 </w:t>
            </w:r>
            <w:proofErr w:type="spellStart"/>
            <w:r w:rsidRPr="0015134C">
              <w:t>FDD</w:t>
            </w:r>
            <w:proofErr w:type="spellEnd"/>
            <w:r w:rsidRPr="0015134C">
              <w:t xml:space="preserve">  </w:t>
            </w:r>
          </w:p>
        </w:tc>
        <w:tc>
          <w:tcPr>
            <w:tcW w:w="834" w:type="pct"/>
            <w:gridSpan w:val="2"/>
            <w:tcBorders>
              <w:top w:val="nil"/>
              <w:left w:val="single" w:sz="4" w:space="0" w:color="auto"/>
              <w:bottom w:val="nil"/>
              <w:right w:val="single" w:sz="4" w:space="0" w:color="auto"/>
            </w:tcBorders>
          </w:tcPr>
          <w:p w14:paraId="04A088C7"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1DABFBDC" w14:textId="77777777" w:rsidR="006D01F0" w:rsidRPr="0015134C" w:rsidRDefault="006D01F0" w:rsidP="005F369C">
            <w:pPr>
              <w:pStyle w:val="TAC"/>
              <w:keepNext w:val="0"/>
              <w:keepLines w:val="0"/>
              <w:rPr>
                <w:highlight w:val="yellow"/>
              </w:rPr>
            </w:pPr>
          </w:p>
        </w:tc>
      </w:tr>
      <w:tr w:rsidR="006D01F0" w:rsidRPr="0015134C" w14:paraId="6D0C1B17" w14:textId="77777777" w:rsidTr="005F369C">
        <w:trPr>
          <w:cantSplit/>
          <w:jc w:val="center"/>
        </w:trPr>
        <w:tc>
          <w:tcPr>
            <w:tcW w:w="1609" w:type="pct"/>
            <w:vMerge/>
            <w:tcBorders>
              <w:top w:val="nil"/>
              <w:left w:val="single" w:sz="4" w:space="0" w:color="auto"/>
              <w:bottom w:val="single" w:sz="4" w:space="0" w:color="auto"/>
              <w:right w:val="single" w:sz="4" w:space="0" w:color="auto"/>
            </w:tcBorders>
            <w:vAlign w:val="center"/>
            <w:hideMark/>
          </w:tcPr>
          <w:p w14:paraId="4B0D70FE" w14:textId="77777777" w:rsidR="006D01F0" w:rsidRPr="0015134C" w:rsidRDefault="006D01F0" w:rsidP="005F369C">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5DB4AE91"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7799D8E6" w14:textId="77777777" w:rsidR="006D01F0" w:rsidRPr="0015134C" w:rsidRDefault="006D01F0" w:rsidP="005F369C">
            <w:pPr>
              <w:pStyle w:val="TAC"/>
              <w:keepNext w:val="0"/>
              <w:keepLines w:val="0"/>
            </w:pPr>
            <w:r w:rsidRPr="0015134C">
              <w:t>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6422E2CB" w14:textId="77777777" w:rsidR="006D01F0" w:rsidRPr="0015134C" w:rsidRDefault="006D01F0" w:rsidP="005F369C">
            <w:pPr>
              <w:pStyle w:val="TAC"/>
              <w:keepNext w:val="0"/>
              <w:keepLines w:val="0"/>
            </w:pPr>
            <w:r w:rsidRPr="0015134C">
              <w:t>CCR.1.1 TDD</w:t>
            </w:r>
          </w:p>
        </w:tc>
        <w:tc>
          <w:tcPr>
            <w:tcW w:w="834" w:type="pct"/>
            <w:gridSpan w:val="2"/>
            <w:tcBorders>
              <w:top w:val="nil"/>
              <w:left w:val="single" w:sz="4" w:space="0" w:color="auto"/>
              <w:bottom w:val="nil"/>
              <w:right w:val="single" w:sz="4" w:space="0" w:color="auto"/>
            </w:tcBorders>
          </w:tcPr>
          <w:p w14:paraId="29636DAC"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667336D9" w14:textId="77777777" w:rsidR="006D01F0" w:rsidRPr="0015134C" w:rsidRDefault="006D01F0" w:rsidP="005F369C">
            <w:pPr>
              <w:pStyle w:val="TAC"/>
              <w:keepNext w:val="0"/>
              <w:keepLines w:val="0"/>
              <w:rPr>
                <w:highlight w:val="yellow"/>
              </w:rPr>
            </w:pPr>
          </w:p>
        </w:tc>
      </w:tr>
      <w:tr w:rsidR="006D01F0" w:rsidRPr="0015134C" w14:paraId="6BC13A4B" w14:textId="77777777" w:rsidTr="005F369C">
        <w:trPr>
          <w:cantSplit/>
          <w:jc w:val="center"/>
        </w:trPr>
        <w:tc>
          <w:tcPr>
            <w:tcW w:w="1609" w:type="pct"/>
            <w:vMerge/>
            <w:tcBorders>
              <w:top w:val="nil"/>
              <w:left w:val="single" w:sz="4" w:space="0" w:color="auto"/>
              <w:bottom w:val="single" w:sz="4" w:space="0" w:color="auto"/>
              <w:right w:val="single" w:sz="4" w:space="0" w:color="auto"/>
            </w:tcBorders>
            <w:vAlign w:val="center"/>
            <w:hideMark/>
          </w:tcPr>
          <w:p w14:paraId="04782FA7" w14:textId="77777777" w:rsidR="006D01F0" w:rsidRPr="0015134C" w:rsidRDefault="006D01F0" w:rsidP="005F369C">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11C8DB88"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619ABD48" w14:textId="77777777" w:rsidR="006D01F0" w:rsidRPr="0015134C" w:rsidRDefault="006D01F0" w:rsidP="005F369C">
            <w:pPr>
              <w:pStyle w:val="TAC"/>
              <w:keepNext w:val="0"/>
              <w:keepLines w:val="0"/>
            </w:pPr>
            <w:r w:rsidRPr="0015134C">
              <w:t>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085C5AF0" w14:textId="77777777" w:rsidR="006D01F0" w:rsidRPr="0015134C" w:rsidRDefault="006D01F0" w:rsidP="005F369C">
            <w:pPr>
              <w:pStyle w:val="TAC"/>
              <w:keepNext w:val="0"/>
              <w:keepLines w:val="0"/>
            </w:pPr>
            <w:r w:rsidRPr="0015134C">
              <w:t>CCR.2.1 TDD</w:t>
            </w:r>
          </w:p>
        </w:tc>
        <w:tc>
          <w:tcPr>
            <w:tcW w:w="834" w:type="pct"/>
            <w:gridSpan w:val="2"/>
            <w:tcBorders>
              <w:top w:val="nil"/>
              <w:left w:val="single" w:sz="4" w:space="0" w:color="auto"/>
              <w:bottom w:val="single" w:sz="4" w:space="0" w:color="auto"/>
              <w:right w:val="single" w:sz="4" w:space="0" w:color="auto"/>
            </w:tcBorders>
          </w:tcPr>
          <w:p w14:paraId="5A194C41" w14:textId="77777777" w:rsidR="006D01F0" w:rsidRPr="0015134C" w:rsidRDefault="006D01F0" w:rsidP="005F369C">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178F33C1" w14:textId="77777777" w:rsidR="006D01F0" w:rsidRPr="0015134C" w:rsidRDefault="006D01F0" w:rsidP="005F369C">
            <w:pPr>
              <w:pStyle w:val="TAC"/>
              <w:keepNext w:val="0"/>
              <w:keepLines w:val="0"/>
              <w:rPr>
                <w:highlight w:val="yellow"/>
              </w:rPr>
            </w:pPr>
          </w:p>
        </w:tc>
      </w:tr>
      <w:tr w:rsidR="006D01F0" w:rsidRPr="0015134C" w14:paraId="3252B1D8" w14:textId="77777777" w:rsidTr="005F369C">
        <w:trPr>
          <w:cantSplit/>
          <w:jc w:val="center"/>
        </w:trPr>
        <w:tc>
          <w:tcPr>
            <w:tcW w:w="1609" w:type="pct"/>
            <w:tcBorders>
              <w:top w:val="single" w:sz="4" w:space="0" w:color="auto"/>
              <w:left w:val="single" w:sz="4" w:space="0" w:color="auto"/>
              <w:bottom w:val="nil"/>
              <w:right w:val="single" w:sz="4" w:space="0" w:color="auto"/>
            </w:tcBorders>
            <w:hideMark/>
          </w:tcPr>
          <w:p w14:paraId="6EE63E83" w14:textId="77777777" w:rsidR="006D01F0" w:rsidRPr="0015134C" w:rsidRDefault="006D01F0" w:rsidP="005F369C">
            <w:pPr>
              <w:pStyle w:val="TAL"/>
              <w:keepNext w:val="0"/>
              <w:keepLines w:val="0"/>
            </w:pPr>
            <w:proofErr w:type="spellStart"/>
            <w:r w:rsidRPr="0015134C">
              <w:t>SSB</w:t>
            </w:r>
            <w:proofErr w:type="spellEnd"/>
            <w:r w:rsidRPr="0015134C">
              <w:t xml:space="preserve"> parameters</w:t>
            </w:r>
          </w:p>
        </w:tc>
        <w:tc>
          <w:tcPr>
            <w:tcW w:w="523" w:type="pct"/>
            <w:tcBorders>
              <w:top w:val="single" w:sz="4" w:space="0" w:color="auto"/>
              <w:left w:val="single" w:sz="4" w:space="0" w:color="auto"/>
              <w:bottom w:val="single" w:sz="4" w:space="0" w:color="auto"/>
              <w:right w:val="single" w:sz="4" w:space="0" w:color="auto"/>
            </w:tcBorders>
          </w:tcPr>
          <w:p w14:paraId="11F91DC1"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1CF739D3" w14:textId="77777777" w:rsidR="006D01F0" w:rsidRPr="0015134C" w:rsidRDefault="006D01F0" w:rsidP="005F369C">
            <w:pPr>
              <w:pStyle w:val="TAC"/>
              <w:keepNext w:val="0"/>
              <w:keepLines w:val="0"/>
            </w:pPr>
            <w:r w:rsidRPr="0015134C">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53721CC8" w14:textId="77777777" w:rsidR="006D01F0" w:rsidRPr="0015134C" w:rsidRDefault="006D01F0" w:rsidP="005F369C">
            <w:pPr>
              <w:pStyle w:val="TAC"/>
              <w:keepNext w:val="0"/>
              <w:keepLines w:val="0"/>
            </w:pPr>
            <w:r w:rsidRPr="0015134C">
              <w:rPr>
                <w:lang w:eastAsia="zh-CN"/>
              </w:rPr>
              <w:t>SSB.1 FR1</w:t>
            </w:r>
          </w:p>
        </w:tc>
        <w:tc>
          <w:tcPr>
            <w:tcW w:w="834" w:type="pct"/>
            <w:gridSpan w:val="2"/>
            <w:tcBorders>
              <w:top w:val="single" w:sz="4" w:space="0" w:color="auto"/>
              <w:left w:val="single" w:sz="4" w:space="0" w:color="auto"/>
              <w:bottom w:val="single" w:sz="4" w:space="0" w:color="auto"/>
              <w:right w:val="single" w:sz="4" w:space="0" w:color="auto"/>
            </w:tcBorders>
            <w:hideMark/>
          </w:tcPr>
          <w:p w14:paraId="5BC70949" w14:textId="77777777" w:rsidR="006D01F0" w:rsidRPr="0015134C" w:rsidRDefault="006D01F0" w:rsidP="005F369C">
            <w:pPr>
              <w:pStyle w:val="TAC"/>
              <w:keepNext w:val="0"/>
              <w:keepLines w:val="0"/>
            </w:pPr>
            <w:r w:rsidRPr="0015134C">
              <w:rPr>
                <w:lang w:eastAsia="zh-CN"/>
              </w:rPr>
              <w:t>SSB.1 FR1</w:t>
            </w:r>
          </w:p>
        </w:tc>
        <w:tc>
          <w:tcPr>
            <w:tcW w:w="834" w:type="pct"/>
            <w:gridSpan w:val="2"/>
            <w:tcBorders>
              <w:top w:val="single" w:sz="4" w:space="0" w:color="auto"/>
              <w:left w:val="single" w:sz="4" w:space="0" w:color="auto"/>
              <w:bottom w:val="single" w:sz="4" w:space="0" w:color="auto"/>
              <w:right w:val="single" w:sz="4" w:space="0" w:color="auto"/>
            </w:tcBorders>
            <w:hideMark/>
          </w:tcPr>
          <w:p w14:paraId="7DBC0D2F" w14:textId="77777777" w:rsidR="006D01F0" w:rsidRPr="0015134C" w:rsidRDefault="006D01F0" w:rsidP="005F369C">
            <w:pPr>
              <w:pStyle w:val="TAC"/>
              <w:keepNext w:val="0"/>
              <w:keepLines w:val="0"/>
              <w:rPr>
                <w:lang w:eastAsia="zh-CN"/>
              </w:rPr>
            </w:pPr>
            <w:r w:rsidRPr="0015134C">
              <w:rPr>
                <w:lang w:eastAsia="zh-CN"/>
              </w:rPr>
              <w:t>SSB.1 FR1</w:t>
            </w:r>
          </w:p>
        </w:tc>
      </w:tr>
      <w:tr w:rsidR="006D01F0" w:rsidRPr="0015134C" w14:paraId="61D3A52C" w14:textId="77777777" w:rsidTr="005F369C">
        <w:trPr>
          <w:cantSplit/>
          <w:jc w:val="center"/>
        </w:trPr>
        <w:tc>
          <w:tcPr>
            <w:tcW w:w="1609" w:type="pct"/>
            <w:tcBorders>
              <w:top w:val="single" w:sz="4" w:space="0" w:color="auto"/>
              <w:left w:val="single" w:sz="4" w:space="0" w:color="auto"/>
              <w:bottom w:val="nil"/>
              <w:right w:val="single" w:sz="4" w:space="0" w:color="auto"/>
            </w:tcBorders>
            <w:hideMark/>
          </w:tcPr>
          <w:p w14:paraId="297D895B" w14:textId="77777777" w:rsidR="006D01F0" w:rsidRPr="0015134C" w:rsidRDefault="006D01F0" w:rsidP="005F369C">
            <w:pPr>
              <w:pStyle w:val="TAL"/>
              <w:keepNext w:val="0"/>
              <w:keepLines w:val="0"/>
              <w:rPr>
                <w:bCs/>
              </w:rPr>
            </w:pPr>
            <w:proofErr w:type="spellStart"/>
            <w:r w:rsidRPr="0015134C">
              <w:t>SMTC</w:t>
            </w:r>
            <w:proofErr w:type="spellEnd"/>
            <w:r w:rsidRPr="0015134C">
              <w:t xml:space="preserve"> configuration</w:t>
            </w:r>
          </w:p>
        </w:tc>
        <w:tc>
          <w:tcPr>
            <w:tcW w:w="523" w:type="pct"/>
            <w:tcBorders>
              <w:top w:val="single" w:sz="4" w:space="0" w:color="auto"/>
              <w:left w:val="single" w:sz="4" w:space="0" w:color="auto"/>
              <w:bottom w:val="single" w:sz="4" w:space="0" w:color="auto"/>
              <w:right w:val="single" w:sz="4" w:space="0" w:color="auto"/>
            </w:tcBorders>
          </w:tcPr>
          <w:p w14:paraId="500B3263"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898E0FF" w14:textId="77777777" w:rsidR="006D01F0" w:rsidRPr="0015134C" w:rsidRDefault="006D01F0" w:rsidP="005F369C">
            <w:pPr>
              <w:pStyle w:val="TAC"/>
              <w:keepNext w:val="0"/>
              <w:keepLines w:val="0"/>
            </w:pPr>
            <w:r w:rsidRPr="0015134C">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7BFC7917" w14:textId="77777777" w:rsidR="006D01F0" w:rsidRPr="0015134C" w:rsidRDefault="006D01F0" w:rsidP="005F369C">
            <w:pPr>
              <w:pStyle w:val="TAC"/>
              <w:keepNext w:val="0"/>
              <w:keepLines w:val="0"/>
            </w:pPr>
            <w:r w:rsidRPr="0015134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1FBE5B1F" w14:textId="77777777" w:rsidR="006D01F0" w:rsidRPr="0015134C" w:rsidRDefault="006D01F0" w:rsidP="005F369C">
            <w:pPr>
              <w:pStyle w:val="TAC"/>
              <w:keepNext w:val="0"/>
              <w:keepLines w:val="0"/>
            </w:pPr>
            <w:r w:rsidRPr="0015134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64BA802A" w14:textId="77777777" w:rsidR="006D01F0" w:rsidRPr="0015134C" w:rsidRDefault="006D01F0" w:rsidP="005F369C">
            <w:pPr>
              <w:pStyle w:val="TAC"/>
              <w:keepNext w:val="0"/>
              <w:keepLines w:val="0"/>
            </w:pPr>
            <w:r w:rsidRPr="0015134C">
              <w:t>SMTC.2</w:t>
            </w:r>
          </w:p>
        </w:tc>
      </w:tr>
      <w:tr w:rsidR="006D01F0" w:rsidRPr="0015134C" w14:paraId="33F14BED" w14:textId="77777777" w:rsidTr="005F369C">
        <w:trPr>
          <w:cantSplit/>
          <w:jc w:val="center"/>
        </w:trPr>
        <w:tc>
          <w:tcPr>
            <w:tcW w:w="1609" w:type="pct"/>
            <w:tcBorders>
              <w:top w:val="single" w:sz="4" w:space="0" w:color="auto"/>
              <w:left w:val="single" w:sz="4" w:space="0" w:color="auto"/>
              <w:bottom w:val="nil"/>
              <w:right w:val="single" w:sz="4" w:space="0" w:color="auto"/>
            </w:tcBorders>
            <w:hideMark/>
          </w:tcPr>
          <w:p w14:paraId="0F7461A1" w14:textId="77777777" w:rsidR="006D01F0" w:rsidRPr="0015134C" w:rsidRDefault="006D01F0" w:rsidP="005F369C">
            <w:pPr>
              <w:pStyle w:val="TAL"/>
              <w:keepNext w:val="0"/>
              <w:keepLines w:val="0"/>
            </w:pPr>
            <w:proofErr w:type="spellStart"/>
            <w:r w:rsidRPr="0015134C">
              <w:t>PDSCH</w:t>
            </w:r>
            <w:proofErr w:type="spellEnd"/>
            <w:r w:rsidRPr="0015134C">
              <w:t>/</w:t>
            </w:r>
            <w:proofErr w:type="spellStart"/>
            <w:r w:rsidRPr="0015134C">
              <w:t>PDCCH</w:t>
            </w:r>
            <w:proofErr w:type="spellEnd"/>
            <w:r w:rsidRPr="0015134C">
              <w:t xml:space="preserve"> subcarrier </w:t>
            </w:r>
          </w:p>
        </w:tc>
        <w:tc>
          <w:tcPr>
            <w:tcW w:w="523" w:type="pct"/>
            <w:tcBorders>
              <w:top w:val="single" w:sz="4" w:space="0" w:color="auto"/>
              <w:left w:val="single" w:sz="4" w:space="0" w:color="auto"/>
              <w:bottom w:val="nil"/>
              <w:right w:val="single" w:sz="4" w:space="0" w:color="auto"/>
            </w:tcBorders>
            <w:hideMark/>
          </w:tcPr>
          <w:p w14:paraId="7ED20C64" w14:textId="77777777" w:rsidR="006D01F0" w:rsidRPr="0015134C" w:rsidRDefault="006D01F0" w:rsidP="005F369C">
            <w:pPr>
              <w:pStyle w:val="TAC"/>
              <w:keepNext w:val="0"/>
              <w:keepLines w:val="0"/>
            </w:pPr>
            <w:r w:rsidRPr="0015134C">
              <w:t>kHz</w:t>
            </w:r>
          </w:p>
        </w:tc>
        <w:tc>
          <w:tcPr>
            <w:tcW w:w="366" w:type="pct"/>
            <w:tcBorders>
              <w:top w:val="single" w:sz="4" w:space="0" w:color="auto"/>
              <w:left w:val="single" w:sz="4" w:space="0" w:color="auto"/>
              <w:bottom w:val="single" w:sz="4" w:space="0" w:color="auto"/>
              <w:right w:val="single" w:sz="4" w:space="0" w:color="auto"/>
            </w:tcBorders>
            <w:hideMark/>
          </w:tcPr>
          <w:p w14:paraId="5B324D4A" w14:textId="77777777" w:rsidR="006D01F0" w:rsidRPr="0015134C" w:rsidRDefault="006D01F0" w:rsidP="005F369C">
            <w:pPr>
              <w:pStyle w:val="TAC"/>
              <w:keepNext w:val="0"/>
              <w:keepLines w:val="0"/>
            </w:pPr>
            <w:r w:rsidRPr="0015134C">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33CBFE8E" w14:textId="77777777" w:rsidR="006D01F0" w:rsidRPr="0015134C" w:rsidRDefault="006D01F0" w:rsidP="005F369C">
            <w:pPr>
              <w:pStyle w:val="TAC"/>
              <w:keepNext w:val="0"/>
              <w:keepLines w:val="0"/>
            </w:pPr>
            <w:r w:rsidRPr="0015134C">
              <w:t>15</w:t>
            </w:r>
          </w:p>
        </w:tc>
      </w:tr>
      <w:tr w:rsidR="006D01F0" w:rsidRPr="0015134C" w14:paraId="6A48D640" w14:textId="77777777" w:rsidTr="005F369C">
        <w:trPr>
          <w:cantSplit/>
          <w:jc w:val="center"/>
        </w:trPr>
        <w:tc>
          <w:tcPr>
            <w:tcW w:w="1609" w:type="pct"/>
            <w:tcBorders>
              <w:top w:val="nil"/>
              <w:left w:val="single" w:sz="4" w:space="0" w:color="auto"/>
              <w:bottom w:val="single" w:sz="4" w:space="0" w:color="auto"/>
              <w:right w:val="single" w:sz="4" w:space="0" w:color="auto"/>
            </w:tcBorders>
          </w:tcPr>
          <w:p w14:paraId="4AFAA1BB" w14:textId="77777777" w:rsidR="006D01F0" w:rsidRPr="0015134C" w:rsidRDefault="006D01F0" w:rsidP="005F369C">
            <w:pPr>
              <w:pStyle w:val="TAL"/>
              <w:keepNext w:val="0"/>
              <w:keepLines w:val="0"/>
            </w:pPr>
            <w:r w:rsidRPr="0015134C">
              <w:t>spacing</w:t>
            </w:r>
          </w:p>
        </w:tc>
        <w:tc>
          <w:tcPr>
            <w:tcW w:w="523" w:type="pct"/>
            <w:tcBorders>
              <w:top w:val="nil"/>
              <w:left w:val="single" w:sz="4" w:space="0" w:color="auto"/>
              <w:bottom w:val="single" w:sz="4" w:space="0" w:color="auto"/>
              <w:right w:val="single" w:sz="4" w:space="0" w:color="auto"/>
            </w:tcBorders>
          </w:tcPr>
          <w:p w14:paraId="0C1B6C96"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13216E51" w14:textId="77777777" w:rsidR="006D01F0" w:rsidRPr="0015134C" w:rsidRDefault="006D01F0" w:rsidP="005F369C">
            <w:pPr>
              <w:pStyle w:val="TAC"/>
              <w:keepNext w:val="0"/>
              <w:keepLines w:val="0"/>
            </w:pPr>
            <w:r w:rsidRPr="0015134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0491D945" w14:textId="77777777" w:rsidR="006D01F0" w:rsidRPr="0015134C" w:rsidRDefault="006D01F0" w:rsidP="005F369C">
            <w:pPr>
              <w:pStyle w:val="TAC"/>
              <w:keepNext w:val="0"/>
              <w:keepLines w:val="0"/>
            </w:pPr>
            <w:r w:rsidRPr="0015134C">
              <w:t>30</w:t>
            </w:r>
          </w:p>
        </w:tc>
      </w:tr>
      <w:tr w:rsidR="006D01F0" w:rsidRPr="0015134C" w14:paraId="3F411EA4"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07503935"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PSS to SSS</w:t>
            </w:r>
          </w:p>
        </w:tc>
        <w:tc>
          <w:tcPr>
            <w:tcW w:w="523" w:type="pct"/>
            <w:tcBorders>
              <w:top w:val="single" w:sz="4" w:space="0" w:color="auto"/>
              <w:left w:val="single" w:sz="4" w:space="0" w:color="auto"/>
              <w:bottom w:val="single" w:sz="4" w:space="0" w:color="auto"/>
              <w:right w:val="single" w:sz="4" w:space="0" w:color="auto"/>
            </w:tcBorders>
          </w:tcPr>
          <w:p w14:paraId="2BAF6592"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nil"/>
              <w:right w:val="single" w:sz="4" w:space="0" w:color="auto"/>
            </w:tcBorders>
            <w:hideMark/>
          </w:tcPr>
          <w:p w14:paraId="02D8582D" w14:textId="77777777" w:rsidR="006D01F0" w:rsidRPr="0015134C" w:rsidRDefault="006D01F0" w:rsidP="005F369C">
            <w:pPr>
              <w:pStyle w:val="TAC"/>
              <w:keepNext w:val="0"/>
              <w:keepLines w:val="0"/>
            </w:pPr>
            <w:r w:rsidRPr="0015134C">
              <w:rPr>
                <w:lang w:eastAsia="zh-CN"/>
              </w:rPr>
              <w:t>1,2,3</w:t>
            </w:r>
          </w:p>
        </w:tc>
        <w:tc>
          <w:tcPr>
            <w:tcW w:w="834" w:type="pct"/>
            <w:gridSpan w:val="2"/>
            <w:tcBorders>
              <w:top w:val="single" w:sz="4" w:space="0" w:color="auto"/>
              <w:left w:val="single" w:sz="4" w:space="0" w:color="auto"/>
              <w:bottom w:val="nil"/>
              <w:right w:val="single" w:sz="4" w:space="0" w:color="auto"/>
            </w:tcBorders>
            <w:hideMark/>
          </w:tcPr>
          <w:p w14:paraId="40BB6A6C" w14:textId="77777777" w:rsidR="006D01F0" w:rsidRPr="0015134C" w:rsidRDefault="006D01F0" w:rsidP="005F369C">
            <w:pPr>
              <w:pStyle w:val="TAC"/>
              <w:keepNext w:val="0"/>
              <w:keepLines w:val="0"/>
              <w:rPr>
                <w:rFonts w:cs="v4.2.0"/>
              </w:rPr>
            </w:pPr>
            <w:r w:rsidRPr="0015134C">
              <w:rPr>
                <w:rFonts w:cs="v4.2.0"/>
              </w:rPr>
              <w:t>0</w:t>
            </w:r>
          </w:p>
        </w:tc>
        <w:tc>
          <w:tcPr>
            <w:tcW w:w="834" w:type="pct"/>
            <w:gridSpan w:val="2"/>
            <w:tcBorders>
              <w:top w:val="single" w:sz="4" w:space="0" w:color="auto"/>
              <w:left w:val="single" w:sz="4" w:space="0" w:color="auto"/>
              <w:bottom w:val="nil"/>
              <w:right w:val="single" w:sz="4" w:space="0" w:color="auto"/>
            </w:tcBorders>
            <w:hideMark/>
          </w:tcPr>
          <w:p w14:paraId="70EE944A" w14:textId="77777777" w:rsidR="006D01F0" w:rsidRPr="0015134C" w:rsidRDefault="006D01F0" w:rsidP="005F369C">
            <w:pPr>
              <w:pStyle w:val="TAC"/>
              <w:keepNext w:val="0"/>
              <w:keepLines w:val="0"/>
            </w:pPr>
            <w:r w:rsidRPr="0015134C">
              <w:t>0</w:t>
            </w:r>
          </w:p>
        </w:tc>
        <w:tc>
          <w:tcPr>
            <w:tcW w:w="834" w:type="pct"/>
            <w:gridSpan w:val="2"/>
            <w:tcBorders>
              <w:top w:val="single" w:sz="4" w:space="0" w:color="auto"/>
              <w:left w:val="single" w:sz="4" w:space="0" w:color="auto"/>
              <w:bottom w:val="nil"/>
              <w:right w:val="single" w:sz="4" w:space="0" w:color="auto"/>
            </w:tcBorders>
            <w:hideMark/>
          </w:tcPr>
          <w:p w14:paraId="0BBBD0AC" w14:textId="77777777" w:rsidR="006D01F0" w:rsidRPr="0015134C" w:rsidRDefault="006D01F0" w:rsidP="005F369C">
            <w:pPr>
              <w:pStyle w:val="TAC"/>
              <w:keepNext w:val="0"/>
              <w:keepLines w:val="0"/>
              <w:rPr>
                <w:lang w:eastAsia="zh-TW"/>
              </w:rPr>
            </w:pPr>
            <w:r w:rsidRPr="0015134C">
              <w:rPr>
                <w:lang w:eastAsia="zh-TW"/>
              </w:rPr>
              <w:t>0</w:t>
            </w:r>
          </w:p>
        </w:tc>
      </w:tr>
      <w:tr w:rsidR="006D01F0" w:rsidRPr="0015134C" w14:paraId="6A3F576F"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0415058" w14:textId="77777777" w:rsidR="006D01F0" w:rsidRPr="0015134C" w:rsidRDefault="006D01F0" w:rsidP="005F369C">
            <w:pPr>
              <w:pStyle w:val="TAL"/>
              <w:keepNext w:val="0"/>
              <w:keepLines w:val="0"/>
            </w:pPr>
            <w:proofErr w:type="spellStart"/>
            <w:r w:rsidRPr="0015134C">
              <w:rPr>
                <w:szCs w:val="16"/>
                <w:lang w:eastAsia="ja-JP"/>
              </w:rPr>
              <w:lastRenderedPageBreak/>
              <w:t>EPRE</w:t>
            </w:r>
            <w:proofErr w:type="spellEnd"/>
            <w:r w:rsidRPr="0015134C">
              <w:rPr>
                <w:szCs w:val="16"/>
                <w:lang w:eastAsia="ja-JP"/>
              </w:rPr>
              <w:t xml:space="preserve"> ratio of </w:t>
            </w:r>
            <w:proofErr w:type="spellStart"/>
            <w:r w:rsidRPr="0015134C">
              <w:rPr>
                <w:szCs w:val="16"/>
                <w:lang w:eastAsia="ja-JP"/>
              </w:rPr>
              <w:t>PBCH</w:t>
            </w:r>
            <w:proofErr w:type="spellEnd"/>
            <w:r w:rsidRPr="0015134C">
              <w:rPr>
                <w:szCs w:val="16"/>
                <w:lang w:eastAsia="ja-JP"/>
              </w:rPr>
              <w:t xml:space="preserve"> </w:t>
            </w:r>
            <w:proofErr w:type="spellStart"/>
            <w:r w:rsidRPr="0015134C">
              <w:rPr>
                <w:szCs w:val="16"/>
                <w:lang w:eastAsia="ja-JP"/>
              </w:rPr>
              <w:t>DMRS</w:t>
            </w:r>
            <w:proofErr w:type="spellEnd"/>
            <w:r w:rsidRPr="0015134C">
              <w:rPr>
                <w:szCs w:val="16"/>
                <w:lang w:eastAsia="ja-JP"/>
              </w:rPr>
              <w:t xml:space="preserve"> to SSS</w:t>
            </w:r>
          </w:p>
        </w:tc>
        <w:tc>
          <w:tcPr>
            <w:tcW w:w="523" w:type="pct"/>
            <w:tcBorders>
              <w:top w:val="single" w:sz="4" w:space="0" w:color="auto"/>
              <w:left w:val="single" w:sz="4" w:space="0" w:color="auto"/>
              <w:bottom w:val="single" w:sz="4" w:space="0" w:color="auto"/>
              <w:right w:val="single" w:sz="4" w:space="0" w:color="auto"/>
            </w:tcBorders>
          </w:tcPr>
          <w:p w14:paraId="24B426D9" w14:textId="77777777" w:rsidR="006D01F0" w:rsidRPr="0015134C" w:rsidRDefault="006D01F0" w:rsidP="005F369C">
            <w:pPr>
              <w:pStyle w:val="TAC"/>
              <w:keepNext w:val="0"/>
              <w:keepLines w:val="0"/>
            </w:pPr>
          </w:p>
        </w:tc>
        <w:tc>
          <w:tcPr>
            <w:tcW w:w="366" w:type="pct"/>
            <w:tcBorders>
              <w:top w:val="nil"/>
              <w:left w:val="single" w:sz="4" w:space="0" w:color="auto"/>
              <w:bottom w:val="nil"/>
              <w:right w:val="single" w:sz="4" w:space="0" w:color="auto"/>
            </w:tcBorders>
          </w:tcPr>
          <w:p w14:paraId="2E43155F"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5E979C60" w14:textId="77777777" w:rsidR="006D01F0" w:rsidRPr="0015134C" w:rsidRDefault="006D01F0" w:rsidP="005F369C">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956F7EC"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18720BE7" w14:textId="77777777" w:rsidR="006D01F0" w:rsidRPr="0015134C" w:rsidRDefault="006D01F0" w:rsidP="005F369C">
            <w:pPr>
              <w:pStyle w:val="TAC"/>
              <w:keepNext w:val="0"/>
              <w:keepLines w:val="0"/>
            </w:pPr>
          </w:p>
        </w:tc>
      </w:tr>
      <w:tr w:rsidR="006D01F0" w:rsidRPr="0015134C" w14:paraId="10D0CF9D"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B0A3836"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PBCH</w:t>
            </w:r>
            <w:proofErr w:type="spellEnd"/>
            <w:r w:rsidRPr="0015134C">
              <w:rPr>
                <w:szCs w:val="16"/>
                <w:lang w:eastAsia="ja-JP"/>
              </w:rPr>
              <w:t xml:space="preserve"> to </w:t>
            </w:r>
            <w:proofErr w:type="spellStart"/>
            <w:r w:rsidRPr="0015134C">
              <w:rPr>
                <w:szCs w:val="16"/>
                <w:lang w:eastAsia="ja-JP"/>
              </w:rPr>
              <w:t>PBCH</w:t>
            </w:r>
            <w:proofErr w:type="spellEnd"/>
            <w:r w:rsidRPr="0015134C">
              <w:rPr>
                <w:szCs w:val="16"/>
                <w:lang w:eastAsia="ja-JP"/>
              </w:rPr>
              <w:t xml:space="preserve"> </w:t>
            </w:r>
            <w:proofErr w:type="spellStart"/>
            <w:r w:rsidRPr="0015134C">
              <w:rPr>
                <w:szCs w:val="16"/>
                <w:lang w:eastAsia="ja-JP"/>
              </w:rPr>
              <w:t>DMRS</w:t>
            </w:r>
            <w:proofErr w:type="spellEnd"/>
          </w:p>
        </w:tc>
        <w:tc>
          <w:tcPr>
            <w:tcW w:w="523" w:type="pct"/>
            <w:tcBorders>
              <w:top w:val="single" w:sz="4" w:space="0" w:color="auto"/>
              <w:left w:val="single" w:sz="4" w:space="0" w:color="auto"/>
              <w:bottom w:val="single" w:sz="4" w:space="0" w:color="auto"/>
              <w:right w:val="single" w:sz="4" w:space="0" w:color="auto"/>
            </w:tcBorders>
          </w:tcPr>
          <w:p w14:paraId="721B1EE5" w14:textId="77777777" w:rsidR="006D01F0" w:rsidRPr="0015134C" w:rsidRDefault="006D01F0" w:rsidP="005F369C">
            <w:pPr>
              <w:pStyle w:val="TAC"/>
              <w:keepNext w:val="0"/>
              <w:keepLines w:val="0"/>
            </w:pPr>
          </w:p>
        </w:tc>
        <w:tc>
          <w:tcPr>
            <w:tcW w:w="366" w:type="pct"/>
            <w:tcBorders>
              <w:top w:val="nil"/>
              <w:left w:val="single" w:sz="4" w:space="0" w:color="auto"/>
              <w:bottom w:val="nil"/>
              <w:right w:val="single" w:sz="4" w:space="0" w:color="auto"/>
            </w:tcBorders>
          </w:tcPr>
          <w:p w14:paraId="157D28A3"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7D8CA8FD" w14:textId="77777777" w:rsidR="006D01F0" w:rsidRPr="0015134C" w:rsidRDefault="006D01F0" w:rsidP="005F369C">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183BDF75"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4BF8548F" w14:textId="77777777" w:rsidR="006D01F0" w:rsidRPr="0015134C" w:rsidRDefault="006D01F0" w:rsidP="005F369C">
            <w:pPr>
              <w:pStyle w:val="TAC"/>
              <w:keepNext w:val="0"/>
              <w:keepLines w:val="0"/>
            </w:pPr>
          </w:p>
        </w:tc>
      </w:tr>
      <w:tr w:rsidR="006D01F0" w:rsidRPr="0015134C" w14:paraId="5D168E00"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5B96F76"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PDCCH</w:t>
            </w:r>
            <w:proofErr w:type="spellEnd"/>
            <w:r w:rsidRPr="0015134C">
              <w:rPr>
                <w:szCs w:val="16"/>
                <w:lang w:eastAsia="ja-JP"/>
              </w:rPr>
              <w:t xml:space="preserve"> </w:t>
            </w:r>
            <w:proofErr w:type="spellStart"/>
            <w:r w:rsidRPr="0015134C">
              <w:rPr>
                <w:szCs w:val="16"/>
                <w:lang w:eastAsia="ja-JP"/>
              </w:rPr>
              <w:t>DMRS</w:t>
            </w:r>
            <w:proofErr w:type="spellEnd"/>
            <w:r w:rsidRPr="0015134C">
              <w:rPr>
                <w:szCs w:val="16"/>
                <w:lang w:eastAsia="ja-JP"/>
              </w:rPr>
              <w:t xml:space="preserve"> to SSS</w:t>
            </w:r>
          </w:p>
        </w:tc>
        <w:tc>
          <w:tcPr>
            <w:tcW w:w="523" w:type="pct"/>
            <w:tcBorders>
              <w:top w:val="single" w:sz="4" w:space="0" w:color="auto"/>
              <w:left w:val="single" w:sz="4" w:space="0" w:color="auto"/>
              <w:bottom w:val="single" w:sz="4" w:space="0" w:color="auto"/>
              <w:right w:val="single" w:sz="4" w:space="0" w:color="auto"/>
            </w:tcBorders>
          </w:tcPr>
          <w:p w14:paraId="25F5C8E7" w14:textId="77777777" w:rsidR="006D01F0" w:rsidRPr="0015134C" w:rsidRDefault="006D01F0" w:rsidP="005F369C">
            <w:pPr>
              <w:pStyle w:val="TAC"/>
              <w:keepNext w:val="0"/>
              <w:keepLines w:val="0"/>
            </w:pPr>
          </w:p>
        </w:tc>
        <w:tc>
          <w:tcPr>
            <w:tcW w:w="366" w:type="pct"/>
            <w:tcBorders>
              <w:top w:val="nil"/>
              <w:left w:val="single" w:sz="4" w:space="0" w:color="auto"/>
              <w:bottom w:val="nil"/>
              <w:right w:val="single" w:sz="4" w:space="0" w:color="auto"/>
            </w:tcBorders>
          </w:tcPr>
          <w:p w14:paraId="612900E3"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7D13DC6D" w14:textId="77777777" w:rsidR="006D01F0" w:rsidRPr="0015134C" w:rsidRDefault="006D01F0" w:rsidP="005F369C">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DFC4B3D"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52DF56EC" w14:textId="77777777" w:rsidR="006D01F0" w:rsidRPr="0015134C" w:rsidRDefault="006D01F0" w:rsidP="005F369C">
            <w:pPr>
              <w:pStyle w:val="TAC"/>
              <w:keepNext w:val="0"/>
              <w:keepLines w:val="0"/>
            </w:pPr>
          </w:p>
        </w:tc>
      </w:tr>
      <w:tr w:rsidR="006D01F0" w:rsidRPr="0015134C" w14:paraId="55866478"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5526FEA"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PDCCH</w:t>
            </w:r>
            <w:proofErr w:type="spellEnd"/>
            <w:r w:rsidRPr="0015134C">
              <w:rPr>
                <w:szCs w:val="16"/>
                <w:lang w:eastAsia="ja-JP"/>
              </w:rPr>
              <w:t xml:space="preserve"> to </w:t>
            </w:r>
            <w:proofErr w:type="spellStart"/>
            <w:r w:rsidRPr="0015134C">
              <w:rPr>
                <w:szCs w:val="16"/>
                <w:lang w:eastAsia="ja-JP"/>
              </w:rPr>
              <w:t>PDCCH</w:t>
            </w:r>
            <w:proofErr w:type="spellEnd"/>
            <w:r w:rsidRPr="0015134C">
              <w:rPr>
                <w:szCs w:val="16"/>
                <w:lang w:eastAsia="ja-JP"/>
              </w:rPr>
              <w:t xml:space="preserve"> </w:t>
            </w:r>
            <w:proofErr w:type="spellStart"/>
            <w:r w:rsidRPr="0015134C">
              <w:rPr>
                <w:szCs w:val="16"/>
                <w:lang w:eastAsia="ja-JP"/>
              </w:rPr>
              <w:t>DMRS</w:t>
            </w:r>
            <w:proofErr w:type="spellEnd"/>
          </w:p>
        </w:tc>
        <w:tc>
          <w:tcPr>
            <w:tcW w:w="523" w:type="pct"/>
            <w:tcBorders>
              <w:top w:val="single" w:sz="4" w:space="0" w:color="auto"/>
              <w:left w:val="single" w:sz="4" w:space="0" w:color="auto"/>
              <w:bottom w:val="single" w:sz="4" w:space="0" w:color="auto"/>
              <w:right w:val="single" w:sz="4" w:space="0" w:color="auto"/>
            </w:tcBorders>
          </w:tcPr>
          <w:p w14:paraId="069C3CA7" w14:textId="77777777" w:rsidR="006D01F0" w:rsidRPr="0015134C" w:rsidRDefault="006D01F0" w:rsidP="005F369C">
            <w:pPr>
              <w:pStyle w:val="TAC"/>
              <w:keepNext w:val="0"/>
              <w:keepLines w:val="0"/>
            </w:pPr>
          </w:p>
        </w:tc>
        <w:tc>
          <w:tcPr>
            <w:tcW w:w="366" w:type="pct"/>
            <w:tcBorders>
              <w:top w:val="nil"/>
              <w:left w:val="single" w:sz="4" w:space="0" w:color="auto"/>
              <w:bottom w:val="nil"/>
              <w:right w:val="single" w:sz="4" w:space="0" w:color="auto"/>
            </w:tcBorders>
          </w:tcPr>
          <w:p w14:paraId="32CF8193"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5DAAB300" w14:textId="77777777" w:rsidR="006D01F0" w:rsidRPr="0015134C" w:rsidRDefault="006D01F0" w:rsidP="005F369C">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8A1F597"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7857A5F3" w14:textId="77777777" w:rsidR="006D01F0" w:rsidRPr="0015134C" w:rsidRDefault="006D01F0" w:rsidP="005F369C">
            <w:pPr>
              <w:pStyle w:val="TAC"/>
              <w:keepNext w:val="0"/>
              <w:keepLines w:val="0"/>
            </w:pPr>
          </w:p>
        </w:tc>
      </w:tr>
      <w:tr w:rsidR="006D01F0" w:rsidRPr="0015134C" w14:paraId="6F1E726C"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FC93FEA"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PDSCH</w:t>
            </w:r>
            <w:proofErr w:type="spellEnd"/>
            <w:r w:rsidRPr="0015134C">
              <w:rPr>
                <w:szCs w:val="16"/>
                <w:lang w:eastAsia="ja-JP"/>
              </w:rPr>
              <w:t xml:space="preserve"> </w:t>
            </w:r>
            <w:proofErr w:type="spellStart"/>
            <w:r w:rsidRPr="0015134C">
              <w:rPr>
                <w:szCs w:val="16"/>
                <w:lang w:eastAsia="ja-JP"/>
              </w:rPr>
              <w:t>DMRS</w:t>
            </w:r>
            <w:proofErr w:type="spellEnd"/>
            <w:r w:rsidRPr="0015134C">
              <w:rPr>
                <w:szCs w:val="16"/>
                <w:lang w:eastAsia="ja-JP"/>
              </w:rPr>
              <w:t xml:space="preserve"> to SSS </w:t>
            </w:r>
          </w:p>
        </w:tc>
        <w:tc>
          <w:tcPr>
            <w:tcW w:w="523" w:type="pct"/>
            <w:tcBorders>
              <w:top w:val="single" w:sz="4" w:space="0" w:color="auto"/>
              <w:left w:val="single" w:sz="4" w:space="0" w:color="auto"/>
              <w:bottom w:val="single" w:sz="4" w:space="0" w:color="auto"/>
              <w:right w:val="single" w:sz="4" w:space="0" w:color="auto"/>
            </w:tcBorders>
          </w:tcPr>
          <w:p w14:paraId="06A5B234" w14:textId="77777777" w:rsidR="006D01F0" w:rsidRPr="0015134C" w:rsidRDefault="006D01F0" w:rsidP="005F369C">
            <w:pPr>
              <w:pStyle w:val="TAC"/>
              <w:keepNext w:val="0"/>
              <w:keepLines w:val="0"/>
            </w:pPr>
          </w:p>
        </w:tc>
        <w:tc>
          <w:tcPr>
            <w:tcW w:w="366" w:type="pct"/>
            <w:tcBorders>
              <w:top w:val="nil"/>
              <w:left w:val="single" w:sz="4" w:space="0" w:color="auto"/>
              <w:bottom w:val="nil"/>
              <w:right w:val="single" w:sz="4" w:space="0" w:color="auto"/>
            </w:tcBorders>
          </w:tcPr>
          <w:p w14:paraId="1DB21F3A"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5564BF99" w14:textId="77777777" w:rsidR="006D01F0" w:rsidRPr="0015134C" w:rsidRDefault="006D01F0" w:rsidP="005F369C">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15172E05"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354D3CB3" w14:textId="77777777" w:rsidR="006D01F0" w:rsidRPr="0015134C" w:rsidRDefault="006D01F0" w:rsidP="005F369C">
            <w:pPr>
              <w:pStyle w:val="TAC"/>
              <w:keepNext w:val="0"/>
              <w:keepLines w:val="0"/>
            </w:pPr>
          </w:p>
        </w:tc>
      </w:tr>
      <w:tr w:rsidR="006D01F0" w:rsidRPr="0015134C" w14:paraId="2B19599A"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E187970"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PDSCH</w:t>
            </w:r>
            <w:proofErr w:type="spellEnd"/>
            <w:r w:rsidRPr="0015134C">
              <w:rPr>
                <w:szCs w:val="16"/>
                <w:lang w:eastAsia="ja-JP"/>
              </w:rPr>
              <w:t xml:space="preserve"> to </w:t>
            </w:r>
            <w:proofErr w:type="spellStart"/>
            <w:r w:rsidRPr="0015134C">
              <w:rPr>
                <w:szCs w:val="16"/>
                <w:lang w:eastAsia="ja-JP"/>
              </w:rPr>
              <w:t>PDSCH</w:t>
            </w:r>
            <w:proofErr w:type="spellEnd"/>
            <w:r w:rsidRPr="0015134C">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0BF7C696" w14:textId="77777777" w:rsidR="006D01F0" w:rsidRPr="0015134C" w:rsidRDefault="006D01F0" w:rsidP="005F369C">
            <w:pPr>
              <w:pStyle w:val="TAC"/>
              <w:keepNext w:val="0"/>
              <w:keepLines w:val="0"/>
            </w:pPr>
          </w:p>
        </w:tc>
        <w:tc>
          <w:tcPr>
            <w:tcW w:w="366" w:type="pct"/>
            <w:tcBorders>
              <w:top w:val="nil"/>
              <w:left w:val="single" w:sz="4" w:space="0" w:color="auto"/>
              <w:bottom w:val="nil"/>
              <w:right w:val="single" w:sz="4" w:space="0" w:color="auto"/>
            </w:tcBorders>
          </w:tcPr>
          <w:p w14:paraId="3B8A1693"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3B90D414" w14:textId="77777777" w:rsidR="006D01F0" w:rsidRPr="0015134C" w:rsidRDefault="006D01F0" w:rsidP="005F369C">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3E24D277"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25AAF8D9" w14:textId="77777777" w:rsidR="006D01F0" w:rsidRPr="0015134C" w:rsidRDefault="006D01F0" w:rsidP="005F369C">
            <w:pPr>
              <w:pStyle w:val="TAC"/>
              <w:keepNext w:val="0"/>
              <w:keepLines w:val="0"/>
            </w:pPr>
          </w:p>
        </w:tc>
      </w:tr>
      <w:tr w:rsidR="006D01F0" w:rsidRPr="0015134C" w14:paraId="4B2A513E"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068F2857" w14:textId="77777777" w:rsidR="006D01F0" w:rsidRPr="0015134C" w:rsidRDefault="006D01F0" w:rsidP="005F369C">
            <w:pPr>
              <w:pStyle w:val="TAL"/>
              <w:keepNext w:val="0"/>
              <w:keepLines w:val="0"/>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OCNG</w:t>
            </w:r>
            <w:proofErr w:type="spellEnd"/>
            <w:r w:rsidRPr="0015134C">
              <w:rPr>
                <w:szCs w:val="16"/>
                <w:lang w:eastAsia="ja-JP"/>
              </w:rPr>
              <w:t xml:space="preserve"> </w:t>
            </w:r>
            <w:proofErr w:type="spellStart"/>
            <w:r w:rsidRPr="0015134C">
              <w:rPr>
                <w:szCs w:val="16"/>
                <w:lang w:eastAsia="ja-JP"/>
              </w:rPr>
              <w:t>DMRS</w:t>
            </w:r>
            <w:proofErr w:type="spellEnd"/>
            <w:r w:rsidRPr="0015134C">
              <w:rPr>
                <w:szCs w:val="16"/>
                <w:lang w:eastAsia="ja-JP"/>
              </w:rPr>
              <w:t xml:space="preserve"> to </w:t>
            </w:r>
            <w:proofErr w:type="spellStart"/>
            <w:r w:rsidRPr="0015134C">
              <w:rPr>
                <w:szCs w:val="16"/>
                <w:lang w:eastAsia="ja-JP"/>
              </w:rPr>
              <w:t>SSS</w:t>
            </w:r>
            <w:r w:rsidRPr="0015134C">
              <w:rPr>
                <w:szCs w:val="16"/>
                <w:vertAlign w:val="superscript"/>
                <w:lang w:eastAsia="ja-JP"/>
              </w:rPr>
              <w:t>Note</w:t>
            </w:r>
            <w:proofErr w:type="spellEnd"/>
            <w:r w:rsidRPr="0015134C">
              <w:rPr>
                <w:szCs w:val="16"/>
                <w:vertAlign w:val="superscript"/>
                <w:lang w:eastAsia="ja-JP"/>
              </w:rPr>
              <w:t xml:space="preserve"> 1</w:t>
            </w:r>
          </w:p>
        </w:tc>
        <w:tc>
          <w:tcPr>
            <w:tcW w:w="523" w:type="pct"/>
            <w:tcBorders>
              <w:top w:val="single" w:sz="4" w:space="0" w:color="auto"/>
              <w:left w:val="single" w:sz="4" w:space="0" w:color="auto"/>
              <w:bottom w:val="single" w:sz="4" w:space="0" w:color="auto"/>
              <w:right w:val="single" w:sz="4" w:space="0" w:color="auto"/>
            </w:tcBorders>
          </w:tcPr>
          <w:p w14:paraId="3D0B3858" w14:textId="77777777" w:rsidR="006D01F0" w:rsidRPr="0015134C" w:rsidRDefault="006D01F0" w:rsidP="005F369C">
            <w:pPr>
              <w:pStyle w:val="TAC"/>
              <w:keepNext w:val="0"/>
              <w:keepLines w:val="0"/>
            </w:pPr>
          </w:p>
        </w:tc>
        <w:tc>
          <w:tcPr>
            <w:tcW w:w="366" w:type="pct"/>
            <w:tcBorders>
              <w:top w:val="nil"/>
              <w:left w:val="single" w:sz="4" w:space="0" w:color="auto"/>
              <w:bottom w:val="nil"/>
              <w:right w:val="single" w:sz="4" w:space="0" w:color="auto"/>
            </w:tcBorders>
          </w:tcPr>
          <w:p w14:paraId="727D5E49"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4E96F9F3" w14:textId="77777777" w:rsidR="006D01F0" w:rsidRPr="0015134C" w:rsidRDefault="006D01F0" w:rsidP="005F369C">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10FFBA9E" w14:textId="77777777" w:rsidR="006D01F0" w:rsidRPr="0015134C" w:rsidRDefault="006D01F0" w:rsidP="005F369C">
            <w:pPr>
              <w:pStyle w:val="TAC"/>
              <w:keepNext w:val="0"/>
              <w:keepLines w:val="0"/>
            </w:pPr>
          </w:p>
        </w:tc>
        <w:tc>
          <w:tcPr>
            <w:tcW w:w="834" w:type="pct"/>
            <w:gridSpan w:val="2"/>
            <w:tcBorders>
              <w:top w:val="nil"/>
              <w:left w:val="single" w:sz="4" w:space="0" w:color="auto"/>
              <w:bottom w:val="nil"/>
              <w:right w:val="single" w:sz="4" w:space="0" w:color="auto"/>
            </w:tcBorders>
          </w:tcPr>
          <w:p w14:paraId="3DA702FC" w14:textId="77777777" w:rsidR="006D01F0" w:rsidRPr="0015134C" w:rsidRDefault="006D01F0" w:rsidP="005F369C">
            <w:pPr>
              <w:pStyle w:val="TAC"/>
              <w:keepNext w:val="0"/>
              <w:keepLines w:val="0"/>
            </w:pPr>
          </w:p>
        </w:tc>
      </w:tr>
      <w:tr w:rsidR="006D01F0" w:rsidRPr="0015134C" w14:paraId="0BBA8C22"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17B8D3E" w14:textId="77777777" w:rsidR="006D01F0" w:rsidRPr="0015134C" w:rsidRDefault="006D01F0" w:rsidP="005F369C">
            <w:pPr>
              <w:pStyle w:val="TAL"/>
              <w:keepNext w:val="0"/>
              <w:keepLines w:val="0"/>
              <w:rPr>
                <w:bCs/>
              </w:rPr>
            </w:pPr>
            <w:proofErr w:type="spellStart"/>
            <w:r w:rsidRPr="0015134C">
              <w:rPr>
                <w:bCs/>
              </w:rPr>
              <w:t>EPRE</w:t>
            </w:r>
            <w:proofErr w:type="spellEnd"/>
            <w:r w:rsidRPr="0015134C">
              <w:rPr>
                <w:bCs/>
              </w:rPr>
              <w:t xml:space="preserve"> ratio of </w:t>
            </w:r>
            <w:proofErr w:type="spellStart"/>
            <w:r w:rsidRPr="0015134C">
              <w:rPr>
                <w:bCs/>
              </w:rPr>
              <w:t>OCNG</w:t>
            </w:r>
            <w:proofErr w:type="spellEnd"/>
            <w:r w:rsidRPr="0015134C">
              <w:rPr>
                <w:bCs/>
              </w:rPr>
              <w:t xml:space="preserve"> to </w:t>
            </w:r>
            <w:proofErr w:type="spellStart"/>
            <w:r w:rsidRPr="0015134C">
              <w:rPr>
                <w:bCs/>
              </w:rPr>
              <w:t>OCNG</w:t>
            </w:r>
            <w:proofErr w:type="spellEnd"/>
            <w:r w:rsidRPr="0015134C">
              <w:rPr>
                <w:bCs/>
              </w:rPr>
              <w:t xml:space="preserve"> </w:t>
            </w:r>
            <w:proofErr w:type="spellStart"/>
            <w:r w:rsidRPr="0015134C">
              <w:rPr>
                <w:bCs/>
              </w:rPr>
              <w:t>DMRS</w:t>
            </w:r>
            <w:proofErr w:type="spellEnd"/>
            <w:r w:rsidRPr="0015134C">
              <w:rPr>
                <w:szCs w:val="16"/>
                <w:vertAlign w:val="superscript"/>
                <w:lang w:eastAsia="ja-JP"/>
              </w:rPr>
              <w:t xml:space="preserve"> Note 1</w:t>
            </w:r>
          </w:p>
        </w:tc>
        <w:tc>
          <w:tcPr>
            <w:tcW w:w="523" w:type="pct"/>
            <w:tcBorders>
              <w:top w:val="single" w:sz="4" w:space="0" w:color="auto"/>
              <w:left w:val="single" w:sz="4" w:space="0" w:color="auto"/>
              <w:bottom w:val="single" w:sz="4" w:space="0" w:color="auto"/>
              <w:right w:val="single" w:sz="4" w:space="0" w:color="auto"/>
            </w:tcBorders>
          </w:tcPr>
          <w:p w14:paraId="6BE65591" w14:textId="77777777" w:rsidR="006D01F0" w:rsidRPr="0015134C" w:rsidRDefault="006D01F0" w:rsidP="005F369C">
            <w:pPr>
              <w:pStyle w:val="TAC"/>
              <w:keepNext w:val="0"/>
              <w:keepLines w:val="0"/>
            </w:pPr>
          </w:p>
        </w:tc>
        <w:tc>
          <w:tcPr>
            <w:tcW w:w="366" w:type="pct"/>
            <w:tcBorders>
              <w:top w:val="nil"/>
              <w:left w:val="single" w:sz="4" w:space="0" w:color="auto"/>
              <w:bottom w:val="single" w:sz="4" w:space="0" w:color="auto"/>
              <w:right w:val="single" w:sz="4" w:space="0" w:color="auto"/>
            </w:tcBorders>
          </w:tcPr>
          <w:p w14:paraId="7E6D97E7" w14:textId="77777777" w:rsidR="006D01F0" w:rsidRPr="0015134C" w:rsidRDefault="006D01F0" w:rsidP="005F369C">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4D697F6A" w14:textId="77777777" w:rsidR="006D01F0" w:rsidRPr="0015134C" w:rsidRDefault="006D01F0" w:rsidP="005F369C">
            <w:pPr>
              <w:pStyle w:val="TAC"/>
              <w:keepNext w:val="0"/>
              <w:keepLines w:val="0"/>
              <w:rPr>
                <w:rFonts w:cs="v4.2.0"/>
              </w:rPr>
            </w:pPr>
          </w:p>
        </w:tc>
        <w:tc>
          <w:tcPr>
            <w:tcW w:w="834" w:type="pct"/>
            <w:gridSpan w:val="2"/>
            <w:tcBorders>
              <w:top w:val="nil"/>
              <w:left w:val="single" w:sz="4" w:space="0" w:color="auto"/>
              <w:bottom w:val="single" w:sz="4" w:space="0" w:color="auto"/>
              <w:right w:val="single" w:sz="4" w:space="0" w:color="auto"/>
            </w:tcBorders>
          </w:tcPr>
          <w:p w14:paraId="6349E125" w14:textId="77777777" w:rsidR="006D01F0" w:rsidRPr="0015134C" w:rsidRDefault="006D01F0" w:rsidP="005F369C">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244F27E7" w14:textId="77777777" w:rsidR="006D01F0" w:rsidRPr="0015134C" w:rsidRDefault="006D01F0" w:rsidP="005F369C">
            <w:pPr>
              <w:pStyle w:val="TAC"/>
              <w:keepNext w:val="0"/>
              <w:keepLines w:val="0"/>
            </w:pPr>
          </w:p>
        </w:tc>
      </w:tr>
      <w:tr w:rsidR="006D01F0" w:rsidRPr="0015134C" w14:paraId="559406F2"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0E9EA535" w14:textId="77777777" w:rsidR="006D01F0" w:rsidRPr="0015134C" w:rsidRDefault="006D01F0" w:rsidP="005F369C">
            <w:pPr>
              <w:pStyle w:val="TAL"/>
              <w:keepNext w:val="0"/>
              <w:keepLines w:val="0"/>
            </w:pPr>
            <w:r w:rsidRPr="0015134C">
              <w:rPr>
                <w:i/>
              </w:rPr>
              <w:t>N</w:t>
            </w:r>
            <w:r w:rsidRPr="0015134C">
              <w:rPr>
                <w:i/>
                <w:vertAlign w:val="subscript"/>
              </w:rPr>
              <w:t>oc</w:t>
            </w:r>
            <w:r w:rsidRPr="0015134C">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7734A636" w14:textId="77777777" w:rsidR="006D01F0" w:rsidRPr="0015134C" w:rsidRDefault="006D01F0" w:rsidP="005F369C">
            <w:pPr>
              <w:pStyle w:val="TAC"/>
              <w:keepNext w:val="0"/>
              <w:keepLines w:val="0"/>
            </w:pPr>
            <w:r w:rsidRPr="0015134C">
              <w:t>dBm/ 15 kHz</w:t>
            </w:r>
          </w:p>
        </w:tc>
        <w:tc>
          <w:tcPr>
            <w:tcW w:w="366" w:type="pct"/>
            <w:tcBorders>
              <w:top w:val="single" w:sz="4" w:space="0" w:color="auto"/>
              <w:left w:val="single" w:sz="4" w:space="0" w:color="auto"/>
              <w:bottom w:val="single" w:sz="4" w:space="0" w:color="auto"/>
              <w:right w:val="single" w:sz="4" w:space="0" w:color="auto"/>
            </w:tcBorders>
          </w:tcPr>
          <w:p w14:paraId="39D95C28" w14:textId="77777777" w:rsidR="006D01F0" w:rsidRPr="0015134C" w:rsidRDefault="006D01F0" w:rsidP="005F369C">
            <w:pPr>
              <w:pStyle w:val="TAC"/>
              <w:keepNext w:val="0"/>
              <w:keepLines w:val="0"/>
              <w:rPr>
                <w:lang w:eastAsia="zh-CN"/>
              </w:rPr>
            </w:pPr>
            <w:r w:rsidRPr="0015134C">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62B12BCB" w14:textId="743DEAAB" w:rsidR="006D01F0" w:rsidRPr="0015134C" w:rsidRDefault="006D01F0" w:rsidP="005F369C">
            <w:pPr>
              <w:pStyle w:val="TAC"/>
              <w:keepNext w:val="0"/>
              <w:keepLines w:val="0"/>
            </w:pPr>
            <w:r w:rsidRPr="0015134C">
              <w:t>-98</w:t>
            </w:r>
            <w:del w:id="51" w:author="HiSilicon" w:date="2025-10-24T15:15:00Z">
              <w:r w:rsidRPr="0015134C" w:rsidDel="006D01F0">
                <w:delText xml:space="preserve"> +TT</w:delText>
              </w:r>
            </w:del>
          </w:p>
        </w:tc>
        <w:tc>
          <w:tcPr>
            <w:tcW w:w="834" w:type="pct"/>
            <w:gridSpan w:val="2"/>
            <w:tcBorders>
              <w:top w:val="single" w:sz="4" w:space="0" w:color="auto"/>
              <w:left w:val="single" w:sz="4" w:space="0" w:color="auto"/>
              <w:bottom w:val="single" w:sz="4" w:space="0" w:color="auto"/>
              <w:right w:val="single" w:sz="4" w:space="0" w:color="auto"/>
            </w:tcBorders>
            <w:hideMark/>
          </w:tcPr>
          <w:p w14:paraId="41E9EC9A" w14:textId="66CF5BC3" w:rsidR="006D01F0" w:rsidRPr="0015134C" w:rsidRDefault="006D01F0" w:rsidP="005F369C">
            <w:pPr>
              <w:pStyle w:val="TAC"/>
              <w:keepNext w:val="0"/>
              <w:keepLines w:val="0"/>
            </w:pPr>
            <w:r w:rsidRPr="0015134C">
              <w:t>-98</w:t>
            </w:r>
            <w:del w:id="52" w:author="HiSilicon" w:date="2025-10-24T15:15:00Z">
              <w:r w:rsidRPr="0015134C" w:rsidDel="006D01F0">
                <w:delText xml:space="preserve"> +TT</w:delText>
              </w:r>
            </w:del>
          </w:p>
        </w:tc>
        <w:tc>
          <w:tcPr>
            <w:tcW w:w="834" w:type="pct"/>
            <w:gridSpan w:val="2"/>
            <w:tcBorders>
              <w:top w:val="single" w:sz="4" w:space="0" w:color="auto"/>
              <w:left w:val="single" w:sz="4" w:space="0" w:color="auto"/>
              <w:bottom w:val="single" w:sz="4" w:space="0" w:color="auto"/>
              <w:right w:val="single" w:sz="4" w:space="0" w:color="auto"/>
            </w:tcBorders>
            <w:hideMark/>
          </w:tcPr>
          <w:p w14:paraId="4626B253" w14:textId="71F91066" w:rsidR="006D01F0" w:rsidRPr="0015134C" w:rsidRDefault="006D01F0" w:rsidP="005F369C">
            <w:pPr>
              <w:pStyle w:val="TAC"/>
              <w:keepNext w:val="0"/>
              <w:keepLines w:val="0"/>
            </w:pPr>
            <w:r w:rsidRPr="0015134C">
              <w:t>-98</w:t>
            </w:r>
            <w:del w:id="53" w:author="HiSilicon" w:date="2025-10-24T15:15:00Z">
              <w:r w:rsidRPr="0015134C" w:rsidDel="006D01F0">
                <w:delText xml:space="preserve"> +TT</w:delText>
              </w:r>
            </w:del>
          </w:p>
        </w:tc>
      </w:tr>
      <w:tr w:rsidR="006D01F0" w:rsidRPr="0015134C" w14:paraId="62DC78C9" w14:textId="77777777" w:rsidTr="005F369C">
        <w:trPr>
          <w:cantSplit/>
          <w:trHeight w:val="42"/>
          <w:jc w:val="center"/>
        </w:trPr>
        <w:tc>
          <w:tcPr>
            <w:tcW w:w="1609" w:type="pct"/>
            <w:tcBorders>
              <w:top w:val="single" w:sz="4" w:space="0" w:color="auto"/>
              <w:left w:val="single" w:sz="4" w:space="0" w:color="auto"/>
              <w:bottom w:val="nil"/>
              <w:right w:val="single" w:sz="4" w:space="0" w:color="auto"/>
            </w:tcBorders>
            <w:hideMark/>
          </w:tcPr>
          <w:p w14:paraId="2ADB683A" w14:textId="77777777" w:rsidR="006D01F0" w:rsidRPr="0015134C" w:rsidRDefault="006D01F0" w:rsidP="005F369C">
            <w:pPr>
              <w:pStyle w:val="TAL"/>
              <w:keepNext w:val="0"/>
              <w:keepLines w:val="0"/>
            </w:pPr>
            <w:r w:rsidRPr="0015134C">
              <w:rPr>
                <w:i/>
              </w:rPr>
              <w:t>N</w:t>
            </w:r>
            <w:r w:rsidRPr="0015134C">
              <w:rPr>
                <w:i/>
                <w:vertAlign w:val="subscript"/>
              </w:rPr>
              <w:t>oc</w:t>
            </w:r>
            <w:r w:rsidRPr="0015134C">
              <w:rPr>
                <w:vertAlign w:val="superscript"/>
              </w:rPr>
              <w:t>Note2</w:t>
            </w:r>
          </w:p>
        </w:tc>
        <w:tc>
          <w:tcPr>
            <w:tcW w:w="523" w:type="pct"/>
            <w:tcBorders>
              <w:top w:val="single" w:sz="4" w:space="0" w:color="auto"/>
              <w:left w:val="single" w:sz="4" w:space="0" w:color="auto"/>
              <w:bottom w:val="nil"/>
              <w:right w:val="single" w:sz="4" w:space="0" w:color="auto"/>
            </w:tcBorders>
            <w:hideMark/>
          </w:tcPr>
          <w:p w14:paraId="3E3A4BA4" w14:textId="77777777" w:rsidR="006D01F0" w:rsidRPr="0015134C" w:rsidRDefault="006D01F0" w:rsidP="005F369C">
            <w:pPr>
              <w:pStyle w:val="TAC"/>
              <w:keepNext w:val="0"/>
              <w:keepLines w:val="0"/>
            </w:pPr>
            <w:r w:rsidRPr="0015134C">
              <w:t xml:space="preserve">dBm/ </w:t>
            </w:r>
            <w:proofErr w:type="spellStart"/>
            <w:r w:rsidRPr="0015134C">
              <w:t>SCS</w:t>
            </w:r>
            <w:proofErr w:type="spellEnd"/>
          </w:p>
        </w:tc>
        <w:tc>
          <w:tcPr>
            <w:tcW w:w="366" w:type="pct"/>
            <w:tcBorders>
              <w:top w:val="single" w:sz="4" w:space="0" w:color="auto"/>
              <w:left w:val="single" w:sz="4" w:space="0" w:color="auto"/>
              <w:bottom w:val="single" w:sz="4" w:space="0" w:color="auto"/>
              <w:right w:val="single" w:sz="4" w:space="0" w:color="auto"/>
            </w:tcBorders>
            <w:hideMark/>
          </w:tcPr>
          <w:p w14:paraId="5D74B2DC" w14:textId="77777777" w:rsidR="006D01F0" w:rsidRPr="0015134C" w:rsidRDefault="006D01F0" w:rsidP="005F369C">
            <w:pPr>
              <w:pStyle w:val="TAC"/>
              <w:keepNext w:val="0"/>
              <w:keepLines w:val="0"/>
            </w:pPr>
            <w:r w:rsidRPr="0015134C">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60FE8B6B" w14:textId="06609810" w:rsidR="006D01F0" w:rsidRPr="0015134C" w:rsidRDefault="006D01F0" w:rsidP="005F369C">
            <w:pPr>
              <w:pStyle w:val="TAC"/>
              <w:keepNext w:val="0"/>
              <w:keepLines w:val="0"/>
            </w:pPr>
            <w:r w:rsidRPr="0015134C">
              <w:t>-98</w:t>
            </w:r>
            <w:del w:id="54" w:author="HiSilicon" w:date="2025-10-24T15:15:00Z">
              <w:r w:rsidRPr="0015134C" w:rsidDel="006D01F0">
                <w:delText xml:space="preserve"> +TT</w:delText>
              </w:r>
            </w:del>
          </w:p>
        </w:tc>
        <w:tc>
          <w:tcPr>
            <w:tcW w:w="834" w:type="pct"/>
            <w:gridSpan w:val="2"/>
            <w:tcBorders>
              <w:top w:val="single" w:sz="4" w:space="0" w:color="auto"/>
              <w:left w:val="single" w:sz="4" w:space="0" w:color="auto"/>
              <w:bottom w:val="single" w:sz="4" w:space="0" w:color="auto"/>
              <w:right w:val="single" w:sz="4" w:space="0" w:color="auto"/>
            </w:tcBorders>
            <w:hideMark/>
          </w:tcPr>
          <w:p w14:paraId="20377E7C" w14:textId="3C002739" w:rsidR="006D01F0" w:rsidRPr="0015134C" w:rsidRDefault="006D01F0" w:rsidP="005F369C">
            <w:pPr>
              <w:pStyle w:val="TAC"/>
              <w:keepNext w:val="0"/>
              <w:keepLines w:val="0"/>
            </w:pPr>
            <w:r w:rsidRPr="0015134C">
              <w:t>-98</w:t>
            </w:r>
            <w:del w:id="55" w:author="HiSilicon" w:date="2025-10-24T15:15:00Z">
              <w:r w:rsidRPr="0015134C" w:rsidDel="006D01F0">
                <w:delText xml:space="preserve"> +TT</w:delText>
              </w:r>
            </w:del>
          </w:p>
        </w:tc>
        <w:tc>
          <w:tcPr>
            <w:tcW w:w="834" w:type="pct"/>
            <w:gridSpan w:val="2"/>
            <w:tcBorders>
              <w:top w:val="single" w:sz="4" w:space="0" w:color="auto"/>
              <w:left w:val="single" w:sz="4" w:space="0" w:color="auto"/>
              <w:bottom w:val="single" w:sz="4" w:space="0" w:color="auto"/>
              <w:right w:val="single" w:sz="4" w:space="0" w:color="auto"/>
            </w:tcBorders>
            <w:hideMark/>
          </w:tcPr>
          <w:p w14:paraId="0BFC2322" w14:textId="7AF70313" w:rsidR="006D01F0" w:rsidRPr="0015134C" w:rsidRDefault="006D01F0" w:rsidP="005F369C">
            <w:pPr>
              <w:pStyle w:val="TAC"/>
              <w:keepNext w:val="0"/>
              <w:keepLines w:val="0"/>
            </w:pPr>
            <w:r w:rsidRPr="0015134C">
              <w:t>-98</w:t>
            </w:r>
            <w:del w:id="56" w:author="HiSilicon" w:date="2025-10-24T15:15:00Z">
              <w:r w:rsidRPr="0015134C" w:rsidDel="006D01F0">
                <w:delText xml:space="preserve"> +TT</w:delText>
              </w:r>
            </w:del>
          </w:p>
        </w:tc>
      </w:tr>
      <w:tr w:rsidR="006D01F0" w:rsidRPr="0015134C" w14:paraId="1631D11A" w14:textId="77777777" w:rsidTr="005F369C">
        <w:trPr>
          <w:cantSplit/>
          <w:jc w:val="center"/>
        </w:trPr>
        <w:tc>
          <w:tcPr>
            <w:tcW w:w="1609" w:type="pct"/>
            <w:tcBorders>
              <w:top w:val="nil"/>
              <w:left w:val="single" w:sz="4" w:space="0" w:color="auto"/>
              <w:bottom w:val="single" w:sz="4" w:space="0" w:color="auto"/>
              <w:right w:val="single" w:sz="4" w:space="0" w:color="auto"/>
            </w:tcBorders>
          </w:tcPr>
          <w:p w14:paraId="3F12A204" w14:textId="77777777" w:rsidR="006D01F0" w:rsidRPr="0015134C" w:rsidRDefault="006D01F0" w:rsidP="005F369C">
            <w:pPr>
              <w:pStyle w:val="TAL"/>
              <w:keepNext w:val="0"/>
              <w:keepLines w:val="0"/>
            </w:pPr>
          </w:p>
        </w:tc>
        <w:tc>
          <w:tcPr>
            <w:tcW w:w="523" w:type="pct"/>
            <w:tcBorders>
              <w:top w:val="nil"/>
              <w:left w:val="single" w:sz="4" w:space="0" w:color="auto"/>
              <w:bottom w:val="single" w:sz="4" w:space="0" w:color="auto"/>
              <w:right w:val="single" w:sz="4" w:space="0" w:color="auto"/>
            </w:tcBorders>
          </w:tcPr>
          <w:p w14:paraId="48DE5BFA"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157B6E93" w14:textId="77777777" w:rsidR="006D01F0" w:rsidRPr="0015134C" w:rsidRDefault="006D01F0" w:rsidP="005F369C">
            <w:pPr>
              <w:pStyle w:val="TAC"/>
              <w:keepNext w:val="0"/>
              <w:keepLines w:val="0"/>
            </w:pPr>
            <w:r w:rsidRPr="0015134C">
              <w:t>3</w:t>
            </w:r>
          </w:p>
        </w:tc>
        <w:tc>
          <w:tcPr>
            <w:tcW w:w="834" w:type="pct"/>
            <w:gridSpan w:val="2"/>
            <w:tcBorders>
              <w:top w:val="single" w:sz="4" w:space="0" w:color="auto"/>
              <w:left w:val="single" w:sz="4" w:space="0" w:color="auto"/>
              <w:bottom w:val="single" w:sz="4" w:space="0" w:color="auto"/>
              <w:right w:val="single" w:sz="4" w:space="0" w:color="auto"/>
            </w:tcBorders>
            <w:hideMark/>
          </w:tcPr>
          <w:p w14:paraId="3B4DAE55" w14:textId="42B64DB1" w:rsidR="006D01F0" w:rsidRPr="0015134C" w:rsidRDefault="006D01F0" w:rsidP="005F369C">
            <w:pPr>
              <w:pStyle w:val="TAC"/>
              <w:keepNext w:val="0"/>
              <w:keepLines w:val="0"/>
            </w:pPr>
            <w:r w:rsidRPr="0015134C">
              <w:t>-95</w:t>
            </w:r>
            <w:del w:id="57" w:author="HiSilicon" w:date="2025-10-24T15:15:00Z">
              <w:r w:rsidRPr="0015134C" w:rsidDel="006D01F0">
                <w:delText xml:space="preserve"> +TT</w:delText>
              </w:r>
            </w:del>
          </w:p>
        </w:tc>
        <w:tc>
          <w:tcPr>
            <w:tcW w:w="834" w:type="pct"/>
            <w:gridSpan w:val="2"/>
            <w:tcBorders>
              <w:top w:val="single" w:sz="4" w:space="0" w:color="auto"/>
              <w:left w:val="single" w:sz="4" w:space="0" w:color="auto"/>
              <w:bottom w:val="single" w:sz="4" w:space="0" w:color="auto"/>
              <w:right w:val="single" w:sz="4" w:space="0" w:color="auto"/>
            </w:tcBorders>
            <w:hideMark/>
          </w:tcPr>
          <w:p w14:paraId="2E25BDCF" w14:textId="6CED984F" w:rsidR="006D01F0" w:rsidRPr="0015134C" w:rsidRDefault="006D01F0" w:rsidP="005F369C">
            <w:pPr>
              <w:pStyle w:val="TAC"/>
              <w:keepNext w:val="0"/>
              <w:keepLines w:val="0"/>
            </w:pPr>
            <w:r w:rsidRPr="0015134C">
              <w:t>-95</w:t>
            </w:r>
            <w:del w:id="58" w:author="HiSilicon" w:date="2025-10-24T15:15:00Z">
              <w:r w:rsidRPr="0015134C" w:rsidDel="006D01F0">
                <w:delText xml:space="preserve"> +TT</w:delText>
              </w:r>
            </w:del>
          </w:p>
        </w:tc>
        <w:tc>
          <w:tcPr>
            <w:tcW w:w="834" w:type="pct"/>
            <w:gridSpan w:val="2"/>
            <w:tcBorders>
              <w:top w:val="single" w:sz="4" w:space="0" w:color="auto"/>
              <w:left w:val="single" w:sz="4" w:space="0" w:color="auto"/>
              <w:bottom w:val="single" w:sz="4" w:space="0" w:color="auto"/>
              <w:right w:val="single" w:sz="4" w:space="0" w:color="auto"/>
            </w:tcBorders>
            <w:hideMark/>
          </w:tcPr>
          <w:p w14:paraId="78EF7A40" w14:textId="713DF100" w:rsidR="006D01F0" w:rsidRPr="0015134C" w:rsidRDefault="006D01F0" w:rsidP="005F369C">
            <w:pPr>
              <w:pStyle w:val="TAC"/>
              <w:keepNext w:val="0"/>
              <w:keepLines w:val="0"/>
            </w:pPr>
            <w:r w:rsidRPr="0015134C">
              <w:t>-95</w:t>
            </w:r>
            <w:del w:id="59" w:author="HiSilicon" w:date="2025-10-24T15:15:00Z">
              <w:r w:rsidRPr="0015134C" w:rsidDel="006D01F0">
                <w:delText xml:space="preserve"> +TT</w:delText>
              </w:r>
            </w:del>
          </w:p>
        </w:tc>
      </w:tr>
      <w:tr w:rsidR="006D01F0" w:rsidRPr="0015134C" w14:paraId="52632B42" w14:textId="77777777" w:rsidTr="005F369C">
        <w:trPr>
          <w:cantSplit/>
          <w:jc w:val="center"/>
        </w:trPr>
        <w:tc>
          <w:tcPr>
            <w:tcW w:w="1609" w:type="pct"/>
            <w:tcBorders>
              <w:top w:val="single" w:sz="4" w:space="0" w:color="auto"/>
              <w:left w:val="single" w:sz="4" w:space="0" w:color="auto"/>
              <w:bottom w:val="nil"/>
              <w:right w:val="single" w:sz="4" w:space="0" w:color="auto"/>
            </w:tcBorders>
            <w:hideMark/>
          </w:tcPr>
          <w:p w14:paraId="102FA2FF" w14:textId="77777777" w:rsidR="006D01F0" w:rsidRPr="0015134C" w:rsidRDefault="006D01F0" w:rsidP="005F369C">
            <w:pPr>
              <w:pStyle w:val="TAL"/>
              <w:keepNext w:val="0"/>
              <w:keepLines w:val="0"/>
              <w:rPr>
                <w:rFonts w:cs="v4.2.0"/>
              </w:rPr>
            </w:pPr>
            <w:r w:rsidRPr="0015134C">
              <w:rPr>
                <w:rFonts w:cs="v4.2.0"/>
              </w:rPr>
              <w:t>SS-</w:t>
            </w:r>
            <w:proofErr w:type="spellStart"/>
            <w:r w:rsidRPr="0015134C">
              <w:rPr>
                <w:rFonts w:cs="v4.2.0"/>
              </w:rPr>
              <w:t>RSRP</w:t>
            </w:r>
            <w:proofErr w:type="spellEnd"/>
            <w:r w:rsidRPr="0015134C">
              <w:rPr>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0E8CCE3B" w14:textId="77777777" w:rsidR="006D01F0" w:rsidRPr="0015134C" w:rsidRDefault="006D01F0" w:rsidP="005F369C">
            <w:pPr>
              <w:pStyle w:val="TAC"/>
              <w:keepNext w:val="0"/>
              <w:keepLines w:val="0"/>
            </w:pPr>
            <w:r w:rsidRPr="0015134C">
              <w:t xml:space="preserve">dBm/ </w:t>
            </w:r>
            <w:proofErr w:type="spellStart"/>
            <w:r w:rsidRPr="0015134C">
              <w:t>SCS</w:t>
            </w:r>
            <w:proofErr w:type="spellEnd"/>
          </w:p>
        </w:tc>
        <w:tc>
          <w:tcPr>
            <w:tcW w:w="366" w:type="pct"/>
            <w:tcBorders>
              <w:top w:val="single" w:sz="4" w:space="0" w:color="auto"/>
              <w:left w:val="single" w:sz="4" w:space="0" w:color="auto"/>
              <w:bottom w:val="single" w:sz="4" w:space="0" w:color="auto"/>
              <w:right w:val="single" w:sz="4" w:space="0" w:color="auto"/>
            </w:tcBorders>
            <w:hideMark/>
          </w:tcPr>
          <w:p w14:paraId="4AD06CBF" w14:textId="77777777" w:rsidR="006D01F0" w:rsidRPr="0015134C" w:rsidRDefault="006D01F0" w:rsidP="005F369C">
            <w:pPr>
              <w:pStyle w:val="TAC"/>
              <w:keepNext w:val="0"/>
              <w:keepLines w:val="0"/>
            </w:pPr>
            <w:r w:rsidRPr="0015134C">
              <w:t>1,2</w:t>
            </w:r>
          </w:p>
        </w:tc>
        <w:tc>
          <w:tcPr>
            <w:tcW w:w="417" w:type="pct"/>
            <w:tcBorders>
              <w:top w:val="single" w:sz="4" w:space="0" w:color="auto"/>
              <w:left w:val="single" w:sz="4" w:space="0" w:color="auto"/>
              <w:bottom w:val="single" w:sz="4" w:space="0" w:color="auto"/>
              <w:right w:val="single" w:sz="4" w:space="0" w:color="auto"/>
            </w:tcBorders>
            <w:hideMark/>
          </w:tcPr>
          <w:p w14:paraId="38E8C7E2" w14:textId="77777777" w:rsidR="006D01F0" w:rsidRPr="0015134C" w:rsidRDefault="006D01F0" w:rsidP="005F369C">
            <w:pPr>
              <w:pStyle w:val="TAC"/>
              <w:keepNext w:val="0"/>
              <w:keepLines w:val="0"/>
            </w:pPr>
            <w:r w:rsidRPr="0015134C">
              <w:t>-94</w:t>
            </w:r>
            <w:del w:id="60" w:author="HiSilicon" w:date="2025-10-24T15:15: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5549038A" w14:textId="77777777" w:rsidR="006D01F0" w:rsidRPr="0015134C" w:rsidRDefault="006D01F0" w:rsidP="005F369C">
            <w:pPr>
              <w:pStyle w:val="TAC"/>
              <w:keepNext w:val="0"/>
              <w:keepLines w:val="0"/>
            </w:pPr>
            <w:r w:rsidRPr="0015134C">
              <w:t>-94</w:t>
            </w:r>
            <w:del w:id="61"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6D19A830" w14:textId="77777777" w:rsidR="006D01F0" w:rsidRPr="0015134C" w:rsidRDefault="006D01F0" w:rsidP="005F369C">
            <w:pPr>
              <w:pStyle w:val="TAC"/>
              <w:keepNext w:val="0"/>
              <w:keepLines w:val="0"/>
            </w:pPr>
            <w:r w:rsidRPr="0015134C">
              <w:t>-Infinity</w:t>
            </w:r>
          </w:p>
        </w:tc>
        <w:tc>
          <w:tcPr>
            <w:tcW w:w="417" w:type="pct"/>
            <w:tcBorders>
              <w:top w:val="single" w:sz="4" w:space="0" w:color="auto"/>
              <w:left w:val="single" w:sz="4" w:space="0" w:color="auto"/>
              <w:bottom w:val="single" w:sz="4" w:space="0" w:color="auto"/>
              <w:right w:val="single" w:sz="4" w:space="0" w:color="auto"/>
            </w:tcBorders>
            <w:hideMark/>
          </w:tcPr>
          <w:p w14:paraId="0C56183A" w14:textId="77777777" w:rsidR="006D01F0" w:rsidRPr="0015134C" w:rsidRDefault="006D01F0" w:rsidP="005F369C">
            <w:pPr>
              <w:pStyle w:val="TAC"/>
              <w:keepNext w:val="0"/>
              <w:keepLines w:val="0"/>
            </w:pPr>
            <w:r w:rsidRPr="0015134C">
              <w:t>-91</w:t>
            </w:r>
            <w:del w:id="62"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5DEC1401" w14:textId="77777777" w:rsidR="006D01F0" w:rsidRPr="0015134C" w:rsidRDefault="006D01F0" w:rsidP="005F369C">
            <w:pPr>
              <w:pStyle w:val="TAC"/>
              <w:keepNext w:val="0"/>
              <w:keepLines w:val="0"/>
            </w:pPr>
            <w:r w:rsidRPr="0015134C">
              <w:t>-Infinity</w:t>
            </w:r>
          </w:p>
        </w:tc>
        <w:tc>
          <w:tcPr>
            <w:tcW w:w="417" w:type="pct"/>
            <w:tcBorders>
              <w:top w:val="single" w:sz="4" w:space="0" w:color="auto"/>
              <w:left w:val="single" w:sz="4" w:space="0" w:color="auto"/>
              <w:bottom w:val="single" w:sz="4" w:space="0" w:color="auto"/>
              <w:right w:val="single" w:sz="4" w:space="0" w:color="auto"/>
            </w:tcBorders>
            <w:hideMark/>
          </w:tcPr>
          <w:p w14:paraId="44C84746" w14:textId="77777777" w:rsidR="006D01F0" w:rsidRPr="0015134C" w:rsidRDefault="006D01F0" w:rsidP="005F369C">
            <w:pPr>
              <w:pStyle w:val="TAC"/>
              <w:keepNext w:val="0"/>
              <w:keepLines w:val="0"/>
            </w:pPr>
            <w:r w:rsidRPr="0015134C">
              <w:t>-91</w:t>
            </w:r>
            <w:del w:id="63" w:author="HiSilicon" w:date="2025-10-24T15:16:00Z">
              <w:r w:rsidRPr="0015134C" w:rsidDel="006D01F0">
                <w:delText xml:space="preserve"> +TT</w:delText>
              </w:r>
            </w:del>
          </w:p>
        </w:tc>
      </w:tr>
      <w:tr w:rsidR="006D01F0" w:rsidRPr="0015134C" w14:paraId="1543DF49" w14:textId="77777777" w:rsidTr="005F369C">
        <w:trPr>
          <w:cantSplit/>
          <w:jc w:val="center"/>
        </w:trPr>
        <w:tc>
          <w:tcPr>
            <w:tcW w:w="1609" w:type="pct"/>
            <w:tcBorders>
              <w:top w:val="nil"/>
              <w:left w:val="single" w:sz="4" w:space="0" w:color="auto"/>
              <w:bottom w:val="single" w:sz="4" w:space="0" w:color="auto"/>
              <w:right w:val="single" w:sz="4" w:space="0" w:color="auto"/>
            </w:tcBorders>
          </w:tcPr>
          <w:p w14:paraId="417F7338" w14:textId="77777777" w:rsidR="006D01F0" w:rsidRPr="0015134C" w:rsidRDefault="006D01F0" w:rsidP="005F369C">
            <w:pPr>
              <w:pStyle w:val="TAL"/>
              <w:keepNext w:val="0"/>
              <w:keepLines w:val="0"/>
            </w:pPr>
          </w:p>
        </w:tc>
        <w:tc>
          <w:tcPr>
            <w:tcW w:w="523" w:type="pct"/>
            <w:tcBorders>
              <w:top w:val="nil"/>
              <w:left w:val="single" w:sz="4" w:space="0" w:color="auto"/>
              <w:bottom w:val="single" w:sz="4" w:space="0" w:color="auto"/>
              <w:right w:val="single" w:sz="4" w:space="0" w:color="auto"/>
            </w:tcBorders>
          </w:tcPr>
          <w:p w14:paraId="517408EE"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6B876747" w14:textId="77777777" w:rsidR="006D01F0" w:rsidRPr="0015134C" w:rsidRDefault="006D01F0" w:rsidP="005F369C">
            <w:pPr>
              <w:pStyle w:val="TAC"/>
              <w:keepNext w:val="0"/>
              <w:keepLines w:val="0"/>
            </w:pPr>
            <w:r w:rsidRPr="0015134C">
              <w:t>3</w:t>
            </w:r>
          </w:p>
        </w:tc>
        <w:tc>
          <w:tcPr>
            <w:tcW w:w="417" w:type="pct"/>
            <w:tcBorders>
              <w:top w:val="single" w:sz="4" w:space="0" w:color="auto"/>
              <w:left w:val="single" w:sz="4" w:space="0" w:color="auto"/>
              <w:bottom w:val="single" w:sz="4" w:space="0" w:color="auto"/>
              <w:right w:val="single" w:sz="4" w:space="0" w:color="auto"/>
            </w:tcBorders>
            <w:hideMark/>
          </w:tcPr>
          <w:p w14:paraId="4492004F" w14:textId="77777777" w:rsidR="006D01F0" w:rsidRPr="0015134C" w:rsidRDefault="006D01F0" w:rsidP="005F369C">
            <w:pPr>
              <w:pStyle w:val="TAC"/>
              <w:keepNext w:val="0"/>
              <w:keepLines w:val="0"/>
            </w:pPr>
            <w:r w:rsidRPr="0015134C">
              <w:t>-91</w:t>
            </w:r>
            <w:del w:id="64" w:author="HiSilicon" w:date="2025-10-24T15:15: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3022B7BC" w14:textId="77777777" w:rsidR="006D01F0" w:rsidRPr="0015134C" w:rsidRDefault="006D01F0" w:rsidP="005F369C">
            <w:pPr>
              <w:pStyle w:val="TAC"/>
              <w:keepNext w:val="0"/>
              <w:keepLines w:val="0"/>
            </w:pPr>
            <w:r w:rsidRPr="0015134C">
              <w:t>-91</w:t>
            </w:r>
            <w:del w:id="65"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3EEF6364" w14:textId="77777777" w:rsidR="006D01F0" w:rsidRPr="0015134C" w:rsidRDefault="006D01F0" w:rsidP="005F369C">
            <w:pPr>
              <w:pStyle w:val="TAC"/>
              <w:keepNext w:val="0"/>
              <w:keepLines w:val="0"/>
            </w:pPr>
            <w:r w:rsidRPr="0015134C">
              <w:t>-Infinity</w:t>
            </w:r>
          </w:p>
        </w:tc>
        <w:tc>
          <w:tcPr>
            <w:tcW w:w="417" w:type="pct"/>
            <w:tcBorders>
              <w:top w:val="single" w:sz="4" w:space="0" w:color="auto"/>
              <w:left w:val="single" w:sz="4" w:space="0" w:color="auto"/>
              <w:bottom w:val="single" w:sz="4" w:space="0" w:color="auto"/>
              <w:right w:val="single" w:sz="4" w:space="0" w:color="auto"/>
            </w:tcBorders>
            <w:hideMark/>
          </w:tcPr>
          <w:p w14:paraId="00C4C0BC" w14:textId="77777777" w:rsidR="006D01F0" w:rsidRPr="0015134C" w:rsidRDefault="006D01F0" w:rsidP="005F369C">
            <w:pPr>
              <w:pStyle w:val="TAC"/>
              <w:keepNext w:val="0"/>
              <w:keepLines w:val="0"/>
            </w:pPr>
            <w:r w:rsidRPr="0015134C">
              <w:t>-88</w:t>
            </w:r>
            <w:del w:id="66"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172291C4" w14:textId="77777777" w:rsidR="006D01F0" w:rsidRPr="0015134C" w:rsidRDefault="006D01F0" w:rsidP="005F369C">
            <w:pPr>
              <w:pStyle w:val="TAC"/>
              <w:keepNext w:val="0"/>
              <w:keepLines w:val="0"/>
            </w:pPr>
            <w:r w:rsidRPr="0015134C">
              <w:t>-Infinity</w:t>
            </w:r>
          </w:p>
        </w:tc>
        <w:tc>
          <w:tcPr>
            <w:tcW w:w="417" w:type="pct"/>
            <w:tcBorders>
              <w:top w:val="single" w:sz="4" w:space="0" w:color="auto"/>
              <w:left w:val="single" w:sz="4" w:space="0" w:color="auto"/>
              <w:bottom w:val="single" w:sz="4" w:space="0" w:color="auto"/>
              <w:right w:val="single" w:sz="4" w:space="0" w:color="auto"/>
            </w:tcBorders>
            <w:hideMark/>
          </w:tcPr>
          <w:p w14:paraId="243EB8CA" w14:textId="77777777" w:rsidR="006D01F0" w:rsidRPr="0015134C" w:rsidRDefault="006D01F0" w:rsidP="005F369C">
            <w:pPr>
              <w:pStyle w:val="TAC"/>
              <w:keepNext w:val="0"/>
              <w:keepLines w:val="0"/>
            </w:pPr>
            <w:r w:rsidRPr="0015134C">
              <w:t>-88</w:t>
            </w:r>
            <w:del w:id="67" w:author="HiSilicon" w:date="2025-10-24T15:16:00Z">
              <w:r w:rsidRPr="0015134C" w:rsidDel="006D01F0">
                <w:delText xml:space="preserve"> +TT</w:delText>
              </w:r>
            </w:del>
          </w:p>
        </w:tc>
      </w:tr>
      <w:tr w:rsidR="006D01F0" w:rsidRPr="0015134C" w14:paraId="1EF07A92"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67D9B0B2" w14:textId="77777777" w:rsidR="006D01F0" w:rsidRPr="0015134C" w:rsidRDefault="00C347C5" w:rsidP="005F369C">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6D01F0" w:rsidRPr="0015134C">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255C9590" w14:textId="77777777" w:rsidR="006D01F0" w:rsidRPr="0015134C" w:rsidRDefault="006D01F0" w:rsidP="005F369C">
            <w:pPr>
              <w:pStyle w:val="TAC"/>
              <w:keepNext w:val="0"/>
              <w:keepLines w:val="0"/>
            </w:pPr>
            <w:r w:rsidRPr="0015134C">
              <w:t>dB</w:t>
            </w:r>
          </w:p>
        </w:tc>
        <w:tc>
          <w:tcPr>
            <w:tcW w:w="366" w:type="pct"/>
            <w:tcBorders>
              <w:top w:val="single" w:sz="4" w:space="0" w:color="auto"/>
              <w:left w:val="single" w:sz="4" w:space="0" w:color="auto"/>
              <w:bottom w:val="single" w:sz="4" w:space="0" w:color="auto"/>
              <w:right w:val="single" w:sz="4" w:space="0" w:color="auto"/>
            </w:tcBorders>
            <w:hideMark/>
          </w:tcPr>
          <w:p w14:paraId="6BE27EE4" w14:textId="77777777" w:rsidR="006D01F0" w:rsidRPr="0015134C" w:rsidRDefault="006D01F0" w:rsidP="005F369C">
            <w:pPr>
              <w:pStyle w:val="TAC"/>
              <w:keepNext w:val="0"/>
              <w:keepLines w:val="0"/>
            </w:pPr>
            <w:r w:rsidRPr="0015134C">
              <w:rPr>
                <w:lang w:eastAsia="zh-CN"/>
              </w:rPr>
              <w:t>1,2,3</w:t>
            </w:r>
          </w:p>
        </w:tc>
        <w:tc>
          <w:tcPr>
            <w:tcW w:w="417" w:type="pct"/>
            <w:tcBorders>
              <w:top w:val="single" w:sz="4" w:space="0" w:color="auto"/>
              <w:left w:val="single" w:sz="4" w:space="0" w:color="auto"/>
              <w:bottom w:val="single" w:sz="4" w:space="0" w:color="auto"/>
              <w:right w:val="single" w:sz="4" w:space="0" w:color="auto"/>
            </w:tcBorders>
            <w:hideMark/>
          </w:tcPr>
          <w:p w14:paraId="6B2AD8E7" w14:textId="77777777" w:rsidR="006D01F0" w:rsidRPr="0015134C" w:rsidRDefault="006D01F0" w:rsidP="005F369C">
            <w:pPr>
              <w:pStyle w:val="TAC"/>
              <w:keepNext w:val="0"/>
              <w:keepLines w:val="0"/>
            </w:pPr>
            <w:r w:rsidRPr="0015134C">
              <w:t>4</w:t>
            </w:r>
            <w:del w:id="68" w:author="HiSilicon" w:date="2025-10-24T15:15: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65CFFB4B" w14:textId="77777777" w:rsidR="006D01F0" w:rsidRPr="0015134C" w:rsidRDefault="006D01F0" w:rsidP="005F369C">
            <w:pPr>
              <w:pStyle w:val="TAC"/>
              <w:keepNext w:val="0"/>
              <w:keepLines w:val="0"/>
            </w:pPr>
            <w:r w:rsidRPr="0015134C">
              <w:t>4</w:t>
            </w:r>
            <w:del w:id="69"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76E8634E" w14:textId="77777777" w:rsidR="006D01F0" w:rsidRPr="0015134C" w:rsidRDefault="006D01F0" w:rsidP="005F369C">
            <w:pPr>
              <w:pStyle w:val="TAC"/>
              <w:keepNext w:val="0"/>
              <w:keepLines w:val="0"/>
            </w:pPr>
            <w:r w:rsidRPr="0015134C">
              <w:t>-Infinity</w:t>
            </w:r>
          </w:p>
        </w:tc>
        <w:tc>
          <w:tcPr>
            <w:tcW w:w="417" w:type="pct"/>
            <w:tcBorders>
              <w:top w:val="single" w:sz="4" w:space="0" w:color="auto"/>
              <w:left w:val="single" w:sz="4" w:space="0" w:color="auto"/>
              <w:bottom w:val="single" w:sz="4" w:space="0" w:color="auto"/>
              <w:right w:val="single" w:sz="4" w:space="0" w:color="auto"/>
            </w:tcBorders>
            <w:hideMark/>
          </w:tcPr>
          <w:p w14:paraId="4C36993A" w14:textId="77777777" w:rsidR="006D01F0" w:rsidRPr="0015134C" w:rsidRDefault="006D01F0" w:rsidP="005F369C">
            <w:pPr>
              <w:pStyle w:val="TAC"/>
              <w:keepNext w:val="0"/>
              <w:keepLines w:val="0"/>
            </w:pPr>
            <w:r w:rsidRPr="0015134C">
              <w:t>7</w:t>
            </w:r>
            <w:del w:id="70"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65A12381" w14:textId="77777777" w:rsidR="006D01F0" w:rsidRPr="0015134C" w:rsidRDefault="006D01F0" w:rsidP="005F369C">
            <w:pPr>
              <w:pStyle w:val="TAC"/>
              <w:keepNext w:val="0"/>
              <w:keepLines w:val="0"/>
            </w:pPr>
            <w:r w:rsidRPr="0015134C">
              <w:t>-Infinity</w:t>
            </w:r>
          </w:p>
        </w:tc>
        <w:tc>
          <w:tcPr>
            <w:tcW w:w="417" w:type="pct"/>
            <w:tcBorders>
              <w:top w:val="single" w:sz="4" w:space="0" w:color="auto"/>
              <w:left w:val="single" w:sz="4" w:space="0" w:color="auto"/>
              <w:bottom w:val="single" w:sz="4" w:space="0" w:color="auto"/>
              <w:right w:val="single" w:sz="4" w:space="0" w:color="auto"/>
            </w:tcBorders>
            <w:hideMark/>
          </w:tcPr>
          <w:p w14:paraId="71DBF91B" w14:textId="77777777" w:rsidR="006D01F0" w:rsidRPr="0015134C" w:rsidRDefault="006D01F0" w:rsidP="005F369C">
            <w:pPr>
              <w:pStyle w:val="TAC"/>
              <w:keepNext w:val="0"/>
              <w:keepLines w:val="0"/>
            </w:pPr>
            <w:r w:rsidRPr="0015134C">
              <w:t>7</w:t>
            </w:r>
            <w:del w:id="71" w:author="HiSilicon" w:date="2025-10-24T15:16:00Z">
              <w:r w:rsidRPr="0015134C" w:rsidDel="006D01F0">
                <w:delText xml:space="preserve"> +TT</w:delText>
              </w:r>
            </w:del>
          </w:p>
        </w:tc>
      </w:tr>
      <w:tr w:rsidR="006D01F0" w:rsidRPr="0015134C" w14:paraId="0A36B42C"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0A9AECF6" w14:textId="77777777" w:rsidR="006D01F0" w:rsidRPr="0015134C" w:rsidRDefault="00C347C5" w:rsidP="005F369C">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6D01F0" w:rsidRPr="0015134C">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74815C80" w14:textId="77777777" w:rsidR="006D01F0" w:rsidRPr="0015134C" w:rsidRDefault="006D01F0" w:rsidP="005F369C">
            <w:pPr>
              <w:pStyle w:val="TAC"/>
              <w:keepNext w:val="0"/>
              <w:keepLines w:val="0"/>
            </w:pPr>
            <w:r w:rsidRPr="0015134C">
              <w:t>dB</w:t>
            </w:r>
          </w:p>
        </w:tc>
        <w:tc>
          <w:tcPr>
            <w:tcW w:w="366" w:type="pct"/>
            <w:tcBorders>
              <w:top w:val="single" w:sz="4" w:space="0" w:color="auto"/>
              <w:left w:val="single" w:sz="4" w:space="0" w:color="auto"/>
              <w:bottom w:val="single" w:sz="4" w:space="0" w:color="auto"/>
              <w:right w:val="single" w:sz="4" w:space="0" w:color="auto"/>
            </w:tcBorders>
            <w:hideMark/>
          </w:tcPr>
          <w:p w14:paraId="21C6911D" w14:textId="77777777" w:rsidR="006D01F0" w:rsidRPr="0015134C" w:rsidRDefault="006D01F0" w:rsidP="005F369C">
            <w:pPr>
              <w:pStyle w:val="TAC"/>
              <w:keepNext w:val="0"/>
              <w:keepLines w:val="0"/>
            </w:pPr>
            <w:r w:rsidRPr="0015134C">
              <w:rPr>
                <w:lang w:eastAsia="zh-CN"/>
              </w:rPr>
              <w:t>1,2,3</w:t>
            </w:r>
          </w:p>
        </w:tc>
        <w:tc>
          <w:tcPr>
            <w:tcW w:w="417" w:type="pct"/>
            <w:tcBorders>
              <w:top w:val="single" w:sz="4" w:space="0" w:color="auto"/>
              <w:left w:val="single" w:sz="4" w:space="0" w:color="auto"/>
              <w:bottom w:val="single" w:sz="4" w:space="0" w:color="auto"/>
              <w:right w:val="single" w:sz="4" w:space="0" w:color="auto"/>
            </w:tcBorders>
            <w:hideMark/>
          </w:tcPr>
          <w:p w14:paraId="59B9CDB1" w14:textId="77777777" w:rsidR="006D01F0" w:rsidRPr="0015134C" w:rsidRDefault="006D01F0" w:rsidP="005F369C">
            <w:pPr>
              <w:pStyle w:val="TAC"/>
              <w:keepNext w:val="0"/>
              <w:keepLines w:val="0"/>
            </w:pPr>
            <w:r w:rsidRPr="0015134C">
              <w:t>4</w:t>
            </w:r>
            <w:del w:id="72" w:author="HiSilicon" w:date="2025-10-24T15:15: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4814D611" w14:textId="77777777" w:rsidR="006D01F0" w:rsidRPr="0015134C" w:rsidRDefault="006D01F0" w:rsidP="005F369C">
            <w:pPr>
              <w:pStyle w:val="TAC"/>
              <w:keepNext w:val="0"/>
              <w:keepLines w:val="0"/>
            </w:pPr>
            <w:r w:rsidRPr="0015134C">
              <w:t>4</w:t>
            </w:r>
            <w:del w:id="73"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6265310D" w14:textId="77777777" w:rsidR="006D01F0" w:rsidRPr="0015134C" w:rsidRDefault="006D01F0" w:rsidP="005F369C">
            <w:pPr>
              <w:pStyle w:val="TAC"/>
              <w:keepNext w:val="0"/>
              <w:keepLines w:val="0"/>
            </w:pPr>
            <w:r w:rsidRPr="0015134C">
              <w:t>-Infinity</w:t>
            </w:r>
          </w:p>
        </w:tc>
        <w:tc>
          <w:tcPr>
            <w:tcW w:w="417" w:type="pct"/>
            <w:tcBorders>
              <w:top w:val="single" w:sz="4" w:space="0" w:color="auto"/>
              <w:left w:val="single" w:sz="4" w:space="0" w:color="auto"/>
              <w:bottom w:val="single" w:sz="4" w:space="0" w:color="auto"/>
              <w:right w:val="single" w:sz="4" w:space="0" w:color="auto"/>
            </w:tcBorders>
            <w:hideMark/>
          </w:tcPr>
          <w:p w14:paraId="5F17A89F" w14:textId="77777777" w:rsidR="006D01F0" w:rsidRPr="0015134C" w:rsidRDefault="006D01F0" w:rsidP="005F369C">
            <w:pPr>
              <w:pStyle w:val="TAC"/>
              <w:keepNext w:val="0"/>
              <w:keepLines w:val="0"/>
            </w:pPr>
            <w:r w:rsidRPr="0015134C">
              <w:t>7</w:t>
            </w:r>
            <w:del w:id="74"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29ACC0FE" w14:textId="77777777" w:rsidR="006D01F0" w:rsidRPr="0015134C" w:rsidRDefault="006D01F0" w:rsidP="005F369C">
            <w:pPr>
              <w:pStyle w:val="TAC"/>
              <w:keepNext w:val="0"/>
              <w:keepLines w:val="0"/>
            </w:pPr>
            <w:r w:rsidRPr="0015134C">
              <w:t>-Infinity</w:t>
            </w:r>
          </w:p>
        </w:tc>
        <w:tc>
          <w:tcPr>
            <w:tcW w:w="417" w:type="pct"/>
            <w:tcBorders>
              <w:top w:val="single" w:sz="4" w:space="0" w:color="auto"/>
              <w:left w:val="single" w:sz="4" w:space="0" w:color="auto"/>
              <w:bottom w:val="single" w:sz="4" w:space="0" w:color="auto"/>
              <w:right w:val="single" w:sz="4" w:space="0" w:color="auto"/>
            </w:tcBorders>
            <w:hideMark/>
          </w:tcPr>
          <w:p w14:paraId="637492F5" w14:textId="77777777" w:rsidR="006D01F0" w:rsidRPr="0015134C" w:rsidRDefault="006D01F0" w:rsidP="005F369C">
            <w:pPr>
              <w:pStyle w:val="TAC"/>
              <w:keepNext w:val="0"/>
              <w:keepLines w:val="0"/>
            </w:pPr>
            <w:r w:rsidRPr="0015134C">
              <w:t>7</w:t>
            </w:r>
            <w:del w:id="75" w:author="HiSilicon" w:date="2025-10-24T15:16:00Z">
              <w:r w:rsidRPr="0015134C" w:rsidDel="006D01F0">
                <w:delText xml:space="preserve"> +TT</w:delText>
              </w:r>
            </w:del>
          </w:p>
        </w:tc>
      </w:tr>
      <w:tr w:rsidR="006D01F0" w:rsidRPr="0015134C" w14:paraId="19C42294" w14:textId="77777777" w:rsidTr="005F369C">
        <w:trPr>
          <w:cantSplit/>
          <w:jc w:val="center"/>
        </w:trPr>
        <w:tc>
          <w:tcPr>
            <w:tcW w:w="1609" w:type="pct"/>
            <w:tcBorders>
              <w:top w:val="single" w:sz="4" w:space="0" w:color="auto"/>
              <w:left w:val="single" w:sz="4" w:space="0" w:color="auto"/>
              <w:bottom w:val="nil"/>
              <w:right w:val="single" w:sz="4" w:space="0" w:color="auto"/>
            </w:tcBorders>
            <w:hideMark/>
          </w:tcPr>
          <w:p w14:paraId="6FAAB66D" w14:textId="77777777" w:rsidR="006D01F0" w:rsidRPr="0015134C" w:rsidRDefault="006D01F0" w:rsidP="005F369C">
            <w:pPr>
              <w:pStyle w:val="TAL"/>
              <w:keepNext w:val="0"/>
              <w:keepLines w:val="0"/>
              <w:rPr>
                <w:rFonts w:cs="Arial"/>
                <w:szCs w:val="18"/>
              </w:rPr>
            </w:pPr>
            <w:r w:rsidRPr="0015134C">
              <w:rPr>
                <w:rFonts w:cs="Arial"/>
                <w:szCs w:val="18"/>
              </w:rPr>
              <w:t>Io</w:t>
            </w:r>
            <w:r w:rsidRPr="0015134C">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03256784" w14:textId="77777777" w:rsidR="006D01F0" w:rsidRPr="0015134C" w:rsidRDefault="006D01F0" w:rsidP="005F369C">
            <w:pPr>
              <w:pStyle w:val="TAC"/>
              <w:keepNext w:val="0"/>
              <w:keepLines w:val="0"/>
              <w:rPr>
                <w:rFonts w:cs="Arial"/>
                <w:szCs w:val="18"/>
              </w:rPr>
            </w:pPr>
            <w:r w:rsidRPr="0015134C">
              <w:rPr>
                <w:rFonts w:cs="Arial"/>
                <w:szCs w:val="18"/>
              </w:rPr>
              <w:t>dBm/9.36 MHz</w:t>
            </w:r>
          </w:p>
        </w:tc>
        <w:tc>
          <w:tcPr>
            <w:tcW w:w="366" w:type="pct"/>
            <w:tcBorders>
              <w:top w:val="single" w:sz="4" w:space="0" w:color="auto"/>
              <w:left w:val="single" w:sz="4" w:space="0" w:color="auto"/>
              <w:bottom w:val="single" w:sz="4" w:space="0" w:color="auto"/>
              <w:right w:val="single" w:sz="4" w:space="0" w:color="auto"/>
            </w:tcBorders>
            <w:hideMark/>
          </w:tcPr>
          <w:p w14:paraId="4D00E66E" w14:textId="77777777" w:rsidR="006D01F0" w:rsidRPr="0015134C" w:rsidRDefault="006D01F0" w:rsidP="005F369C">
            <w:pPr>
              <w:pStyle w:val="TAC"/>
              <w:keepNext w:val="0"/>
              <w:keepLines w:val="0"/>
              <w:rPr>
                <w:rFonts w:cs="Arial"/>
                <w:szCs w:val="18"/>
              </w:rPr>
            </w:pPr>
            <w:r w:rsidRPr="0015134C">
              <w:t>1,2</w:t>
            </w:r>
          </w:p>
        </w:tc>
        <w:tc>
          <w:tcPr>
            <w:tcW w:w="417" w:type="pct"/>
            <w:tcBorders>
              <w:top w:val="single" w:sz="4" w:space="0" w:color="auto"/>
              <w:left w:val="single" w:sz="4" w:space="0" w:color="auto"/>
              <w:bottom w:val="single" w:sz="4" w:space="0" w:color="auto"/>
              <w:right w:val="single" w:sz="4" w:space="0" w:color="auto"/>
            </w:tcBorders>
            <w:hideMark/>
          </w:tcPr>
          <w:p w14:paraId="3694DBA3" w14:textId="77777777" w:rsidR="006D01F0" w:rsidRPr="0015134C" w:rsidRDefault="006D01F0" w:rsidP="005F369C">
            <w:pPr>
              <w:pStyle w:val="TAC"/>
              <w:keepNext w:val="0"/>
              <w:keepLines w:val="0"/>
              <w:rPr>
                <w:rFonts w:cs="Arial"/>
                <w:szCs w:val="18"/>
              </w:rPr>
            </w:pPr>
            <w:r w:rsidRPr="0015134C">
              <w:rPr>
                <w:rFonts w:cs="Arial"/>
                <w:szCs w:val="18"/>
              </w:rPr>
              <w:t>-64.59</w:t>
            </w:r>
            <w:del w:id="76" w:author="HiSilicon" w:date="2025-10-24T15:15: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07BAC63F" w14:textId="77777777" w:rsidR="006D01F0" w:rsidRPr="0015134C" w:rsidRDefault="006D01F0" w:rsidP="005F369C">
            <w:pPr>
              <w:pStyle w:val="TAC"/>
              <w:keepNext w:val="0"/>
              <w:keepLines w:val="0"/>
              <w:rPr>
                <w:rFonts w:cs="Arial"/>
                <w:szCs w:val="18"/>
              </w:rPr>
            </w:pPr>
            <w:r w:rsidRPr="0015134C">
              <w:rPr>
                <w:rFonts w:cs="Arial"/>
                <w:szCs w:val="18"/>
              </w:rPr>
              <w:t>-64.59</w:t>
            </w:r>
            <w:del w:id="77"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2354240C" w14:textId="77777777" w:rsidR="006D01F0" w:rsidRPr="0015134C" w:rsidRDefault="006D01F0" w:rsidP="005F369C">
            <w:pPr>
              <w:pStyle w:val="TAC"/>
              <w:keepNext w:val="0"/>
              <w:keepLines w:val="0"/>
              <w:rPr>
                <w:rFonts w:cs="Arial"/>
                <w:szCs w:val="18"/>
              </w:rPr>
            </w:pPr>
            <w:r w:rsidRPr="0015134C">
              <w:rPr>
                <w:rFonts w:cs="Arial"/>
                <w:szCs w:val="18"/>
              </w:rPr>
              <w:t>-70.05</w:t>
            </w:r>
            <w:del w:id="78"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6DF7ACEF" w14:textId="77777777" w:rsidR="006D01F0" w:rsidRPr="0015134C" w:rsidRDefault="006D01F0" w:rsidP="005F369C">
            <w:pPr>
              <w:pStyle w:val="TAC"/>
              <w:keepNext w:val="0"/>
              <w:keepLines w:val="0"/>
              <w:rPr>
                <w:rFonts w:cs="Arial"/>
                <w:szCs w:val="18"/>
              </w:rPr>
            </w:pPr>
            <w:r w:rsidRPr="0015134C">
              <w:rPr>
                <w:rFonts w:cs="Arial"/>
                <w:szCs w:val="18"/>
              </w:rPr>
              <w:t>-62.26</w:t>
            </w:r>
            <w:del w:id="79"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51B23F17" w14:textId="77777777" w:rsidR="006D01F0" w:rsidRPr="0015134C" w:rsidRDefault="006D01F0" w:rsidP="005F369C">
            <w:pPr>
              <w:pStyle w:val="TAC"/>
              <w:keepNext w:val="0"/>
              <w:keepLines w:val="0"/>
              <w:rPr>
                <w:rFonts w:cs="Arial"/>
                <w:szCs w:val="18"/>
              </w:rPr>
            </w:pPr>
            <w:r w:rsidRPr="0015134C">
              <w:rPr>
                <w:rFonts w:cs="Arial"/>
                <w:szCs w:val="18"/>
              </w:rPr>
              <w:t>-70.05</w:t>
            </w:r>
            <w:del w:id="80"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3E2B2F58" w14:textId="77777777" w:rsidR="006D01F0" w:rsidRPr="0015134C" w:rsidRDefault="006D01F0" w:rsidP="005F369C">
            <w:pPr>
              <w:pStyle w:val="TAC"/>
              <w:keepNext w:val="0"/>
              <w:keepLines w:val="0"/>
              <w:rPr>
                <w:rFonts w:cs="Arial"/>
                <w:szCs w:val="18"/>
              </w:rPr>
            </w:pPr>
            <w:r w:rsidRPr="0015134C">
              <w:rPr>
                <w:rFonts w:cs="Arial"/>
                <w:szCs w:val="18"/>
              </w:rPr>
              <w:t>-62.26</w:t>
            </w:r>
            <w:del w:id="81" w:author="HiSilicon" w:date="2025-10-24T15:16:00Z">
              <w:r w:rsidRPr="0015134C" w:rsidDel="006D01F0">
                <w:delText xml:space="preserve"> +TT</w:delText>
              </w:r>
            </w:del>
          </w:p>
        </w:tc>
      </w:tr>
      <w:tr w:rsidR="006D01F0" w:rsidRPr="0015134C" w14:paraId="56F30983" w14:textId="77777777" w:rsidTr="005F369C">
        <w:trPr>
          <w:cantSplit/>
          <w:jc w:val="center"/>
        </w:trPr>
        <w:tc>
          <w:tcPr>
            <w:tcW w:w="1609" w:type="pct"/>
            <w:tcBorders>
              <w:top w:val="nil"/>
              <w:left w:val="single" w:sz="4" w:space="0" w:color="auto"/>
              <w:bottom w:val="single" w:sz="4" w:space="0" w:color="auto"/>
              <w:right w:val="single" w:sz="4" w:space="0" w:color="auto"/>
            </w:tcBorders>
          </w:tcPr>
          <w:p w14:paraId="146F58EA" w14:textId="77777777" w:rsidR="006D01F0" w:rsidRPr="0015134C" w:rsidRDefault="006D01F0" w:rsidP="005F369C">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0EB2D7FC" w14:textId="77777777" w:rsidR="006D01F0" w:rsidRPr="0015134C" w:rsidRDefault="006D01F0" w:rsidP="005F369C">
            <w:pPr>
              <w:pStyle w:val="TAC"/>
              <w:keepNext w:val="0"/>
              <w:keepLines w:val="0"/>
              <w:rPr>
                <w:rFonts w:cs="Arial"/>
                <w:szCs w:val="18"/>
              </w:rPr>
            </w:pPr>
            <w:r w:rsidRPr="0015134C">
              <w:rPr>
                <w:rFonts w:cs="Arial"/>
                <w:szCs w:val="18"/>
              </w:rPr>
              <w:t>dBm/38.16 MHz</w:t>
            </w:r>
          </w:p>
        </w:tc>
        <w:tc>
          <w:tcPr>
            <w:tcW w:w="366" w:type="pct"/>
            <w:tcBorders>
              <w:top w:val="single" w:sz="4" w:space="0" w:color="auto"/>
              <w:left w:val="single" w:sz="4" w:space="0" w:color="auto"/>
              <w:bottom w:val="single" w:sz="4" w:space="0" w:color="auto"/>
              <w:right w:val="single" w:sz="4" w:space="0" w:color="auto"/>
            </w:tcBorders>
            <w:hideMark/>
          </w:tcPr>
          <w:p w14:paraId="7E14A341" w14:textId="77777777" w:rsidR="006D01F0" w:rsidRPr="0015134C" w:rsidRDefault="006D01F0" w:rsidP="005F369C">
            <w:pPr>
              <w:pStyle w:val="TAC"/>
              <w:keepNext w:val="0"/>
              <w:keepLines w:val="0"/>
              <w:rPr>
                <w:rFonts w:cs="Arial"/>
                <w:szCs w:val="18"/>
              </w:rPr>
            </w:pPr>
            <w:r w:rsidRPr="0015134C">
              <w:t>3</w:t>
            </w:r>
          </w:p>
        </w:tc>
        <w:tc>
          <w:tcPr>
            <w:tcW w:w="417" w:type="pct"/>
            <w:tcBorders>
              <w:top w:val="single" w:sz="4" w:space="0" w:color="auto"/>
              <w:left w:val="single" w:sz="4" w:space="0" w:color="auto"/>
              <w:bottom w:val="single" w:sz="4" w:space="0" w:color="auto"/>
              <w:right w:val="single" w:sz="4" w:space="0" w:color="auto"/>
            </w:tcBorders>
            <w:hideMark/>
          </w:tcPr>
          <w:p w14:paraId="78C7E41A" w14:textId="77777777" w:rsidR="006D01F0" w:rsidRPr="0015134C" w:rsidRDefault="006D01F0" w:rsidP="005F369C">
            <w:pPr>
              <w:pStyle w:val="TAC"/>
              <w:keepNext w:val="0"/>
              <w:keepLines w:val="0"/>
              <w:rPr>
                <w:rFonts w:cs="Arial"/>
                <w:szCs w:val="18"/>
              </w:rPr>
            </w:pPr>
            <w:r w:rsidRPr="0015134C">
              <w:rPr>
                <w:rFonts w:cs="Arial"/>
                <w:szCs w:val="18"/>
              </w:rPr>
              <w:t>-58.49</w:t>
            </w:r>
            <w:del w:id="82"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2786C470" w14:textId="77777777" w:rsidR="006D01F0" w:rsidRPr="0015134C" w:rsidRDefault="006D01F0" w:rsidP="005F369C">
            <w:pPr>
              <w:pStyle w:val="TAC"/>
              <w:keepNext w:val="0"/>
              <w:keepLines w:val="0"/>
              <w:rPr>
                <w:rFonts w:cs="Arial"/>
                <w:szCs w:val="18"/>
              </w:rPr>
            </w:pPr>
            <w:r w:rsidRPr="0015134C">
              <w:rPr>
                <w:rFonts w:cs="Arial"/>
                <w:szCs w:val="18"/>
              </w:rPr>
              <w:t>-58.49</w:t>
            </w:r>
            <w:del w:id="83"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782AD46D" w14:textId="77777777" w:rsidR="006D01F0" w:rsidRPr="0015134C" w:rsidRDefault="006D01F0" w:rsidP="005F369C">
            <w:pPr>
              <w:pStyle w:val="TAC"/>
              <w:keepNext w:val="0"/>
              <w:keepLines w:val="0"/>
              <w:rPr>
                <w:rFonts w:cs="Arial"/>
                <w:szCs w:val="18"/>
              </w:rPr>
            </w:pPr>
            <w:r w:rsidRPr="0015134C">
              <w:rPr>
                <w:rFonts w:cs="Arial"/>
                <w:szCs w:val="18"/>
              </w:rPr>
              <w:t>-63.94</w:t>
            </w:r>
            <w:del w:id="84"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1E244E57" w14:textId="77777777" w:rsidR="006D01F0" w:rsidRPr="0015134C" w:rsidRDefault="006D01F0" w:rsidP="005F369C">
            <w:pPr>
              <w:pStyle w:val="TAC"/>
              <w:keepNext w:val="0"/>
              <w:keepLines w:val="0"/>
              <w:rPr>
                <w:rFonts w:cs="Arial"/>
                <w:szCs w:val="18"/>
              </w:rPr>
            </w:pPr>
            <w:r w:rsidRPr="0015134C">
              <w:rPr>
                <w:rFonts w:cs="Arial"/>
                <w:szCs w:val="18"/>
              </w:rPr>
              <w:t>-56.15</w:t>
            </w:r>
            <w:del w:id="85"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71DE1314" w14:textId="77777777" w:rsidR="006D01F0" w:rsidRPr="0015134C" w:rsidRDefault="006D01F0" w:rsidP="005F369C">
            <w:pPr>
              <w:pStyle w:val="TAC"/>
              <w:keepNext w:val="0"/>
              <w:keepLines w:val="0"/>
              <w:rPr>
                <w:rFonts w:cs="Arial"/>
                <w:szCs w:val="18"/>
              </w:rPr>
            </w:pPr>
            <w:r w:rsidRPr="0015134C">
              <w:rPr>
                <w:rFonts w:cs="Arial"/>
                <w:szCs w:val="18"/>
              </w:rPr>
              <w:t>-63.94</w:t>
            </w:r>
            <w:del w:id="86" w:author="HiSilicon" w:date="2025-10-24T15:16:00Z">
              <w:r w:rsidRPr="0015134C" w:rsidDel="006D01F0">
                <w:delText xml:space="preserve"> +TT</w:delText>
              </w:r>
            </w:del>
          </w:p>
        </w:tc>
        <w:tc>
          <w:tcPr>
            <w:tcW w:w="417" w:type="pct"/>
            <w:tcBorders>
              <w:top w:val="single" w:sz="4" w:space="0" w:color="auto"/>
              <w:left w:val="single" w:sz="4" w:space="0" w:color="auto"/>
              <w:bottom w:val="single" w:sz="4" w:space="0" w:color="auto"/>
              <w:right w:val="single" w:sz="4" w:space="0" w:color="auto"/>
            </w:tcBorders>
            <w:hideMark/>
          </w:tcPr>
          <w:p w14:paraId="6F8EDE4C" w14:textId="77777777" w:rsidR="006D01F0" w:rsidRPr="0015134C" w:rsidRDefault="006D01F0" w:rsidP="005F369C">
            <w:pPr>
              <w:pStyle w:val="TAC"/>
              <w:keepNext w:val="0"/>
              <w:keepLines w:val="0"/>
              <w:rPr>
                <w:rFonts w:cs="Arial"/>
                <w:szCs w:val="18"/>
              </w:rPr>
            </w:pPr>
            <w:r w:rsidRPr="0015134C">
              <w:rPr>
                <w:rFonts w:cs="Arial"/>
                <w:szCs w:val="18"/>
              </w:rPr>
              <w:t>-56.15</w:t>
            </w:r>
            <w:del w:id="87" w:author="HiSilicon" w:date="2025-10-24T15:16:00Z">
              <w:r w:rsidRPr="0015134C" w:rsidDel="006D01F0">
                <w:delText xml:space="preserve"> +TT</w:delText>
              </w:r>
            </w:del>
          </w:p>
        </w:tc>
      </w:tr>
      <w:tr w:rsidR="006D01F0" w:rsidRPr="0015134C" w14:paraId="02C017CE" w14:textId="77777777" w:rsidTr="005F369C">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4C0C2D4" w14:textId="77777777" w:rsidR="006D01F0" w:rsidRPr="0015134C" w:rsidRDefault="006D01F0" w:rsidP="005F369C">
            <w:pPr>
              <w:pStyle w:val="TAL"/>
              <w:keepNext w:val="0"/>
              <w:keepLines w:val="0"/>
            </w:pPr>
            <w:r w:rsidRPr="0015134C">
              <w:t>Propagation Condition</w:t>
            </w:r>
          </w:p>
        </w:tc>
        <w:tc>
          <w:tcPr>
            <w:tcW w:w="523" w:type="pct"/>
            <w:tcBorders>
              <w:top w:val="single" w:sz="4" w:space="0" w:color="auto"/>
              <w:left w:val="single" w:sz="4" w:space="0" w:color="auto"/>
              <w:bottom w:val="single" w:sz="4" w:space="0" w:color="auto"/>
              <w:right w:val="single" w:sz="4" w:space="0" w:color="auto"/>
            </w:tcBorders>
          </w:tcPr>
          <w:p w14:paraId="31FF097F" w14:textId="77777777" w:rsidR="006D01F0" w:rsidRPr="0015134C" w:rsidRDefault="006D01F0" w:rsidP="005F369C">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201C15BF" w14:textId="77777777" w:rsidR="006D01F0" w:rsidRPr="0015134C" w:rsidRDefault="006D01F0" w:rsidP="005F369C">
            <w:pPr>
              <w:pStyle w:val="TAC"/>
              <w:keepNext w:val="0"/>
              <w:keepLines w:val="0"/>
              <w:rPr>
                <w:rFonts w:cs="v4.2.0"/>
              </w:rPr>
            </w:pPr>
            <w:r w:rsidRPr="0015134C">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707AF43C" w14:textId="77777777" w:rsidR="006D01F0" w:rsidRPr="0015134C" w:rsidRDefault="006D01F0" w:rsidP="005F369C">
            <w:pPr>
              <w:pStyle w:val="TAC"/>
              <w:keepNext w:val="0"/>
              <w:keepLines w:val="0"/>
            </w:pPr>
            <w:proofErr w:type="spellStart"/>
            <w:r w:rsidRPr="0015134C">
              <w:rPr>
                <w:rFonts w:cs="v4.2.0"/>
              </w:rPr>
              <w:t>AWGN</w:t>
            </w:r>
            <w:proofErr w:type="spellEnd"/>
          </w:p>
        </w:tc>
        <w:tc>
          <w:tcPr>
            <w:tcW w:w="834" w:type="pct"/>
            <w:gridSpan w:val="2"/>
            <w:tcBorders>
              <w:top w:val="single" w:sz="4" w:space="0" w:color="auto"/>
              <w:left w:val="single" w:sz="4" w:space="0" w:color="auto"/>
              <w:bottom w:val="single" w:sz="4" w:space="0" w:color="auto"/>
              <w:right w:val="single" w:sz="4" w:space="0" w:color="auto"/>
            </w:tcBorders>
            <w:hideMark/>
          </w:tcPr>
          <w:p w14:paraId="37F89650" w14:textId="77777777" w:rsidR="006D01F0" w:rsidRPr="0015134C" w:rsidRDefault="006D01F0" w:rsidP="005F369C">
            <w:pPr>
              <w:pStyle w:val="TAC"/>
              <w:keepNext w:val="0"/>
              <w:keepLines w:val="0"/>
            </w:pPr>
            <w:proofErr w:type="spellStart"/>
            <w:r w:rsidRPr="0015134C">
              <w:t>AWGN</w:t>
            </w:r>
            <w:proofErr w:type="spellEnd"/>
          </w:p>
        </w:tc>
        <w:tc>
          <w:tcPr>
            <w:tcW w:w="834" w:type="pct"/>
            <w:gridSpan w:val="2"/>
            <w:tcBorders>
              <w:top w:val="single" w:sz="4" w:space="0" w:color="auto"/>
              <w:left w:val="single" w:sz="4" w:space="0" w:color="auto"/>
              <w:bottom w:val="single" w:sz="4" w:space="0" w:color="auto"/>
              <w:right w:val="single" w:sz="4" w:space="0" w:color="auto"/>
            </w:tcBorders>
            <w:hideMark/>
          </w:tcPr>
          <w:p w14:paraId="56AB3FEC" w14:textId="77777777" w:rsidR="006D01F0" w:rsidRPr="0015134C" w:rsidRDefault="006D01F0" w:rsidP="005F369C">
            <w:pPr>
              <w:pStyle w:val="TAC"/>
              <w:keepNext w:val="0"/>
              <w:keepLines w:val="0"/>
              <w:rPr>
                <w:lang w:eastAsia="zh-TW"/>
              </w:rPr>
            </w:pPr>
            <w:proofErr w:type="spellStart"/>
            <w:r w:rsidRPr="0015134C">
              <w:rPr>
                <w:lang w:eastAsia="zh-TW"/>
              </w:rPr>
              <w:t>AWGN</w:t>
            </w:r>
            <w:proofErr w:type="spellEnd"/>
          </w:p>
        </w:tc>
      </w:tr>
      <w:tr w:rsidR="006D01F0" w:rsidRPr="0015134C" w14:paraId="274BD3FE" w14:textId="77777777" w:rsidTr="005F369C">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E5DEFDD" w14:textId="77777777" w:rsidR="006D01F0" w:rsidRPr="0015134C" w:rsidRDefault="006D01F0" w:rsidP="005F369C">
            <w:pPr>
              <w:pStyle w:val="TAN"/>
              <w:keepNext w:val="0"/>
              <w:keepLines w:val="0"/>
            </w:pPr>
            <w:r w:rsidRPr="0015134C">
              <w:t>NOTE 1:</w:t>
            </w:r>
            <w:r w:rsidRPr="0015134C">
              <w:tab/>
            </w:r>
            <w:proofErr w:type="spellStart"/>
            <w:r w:rsidRPr="0015134C">
              <w:t>OCNG</w:t>
            </w:r>
            <w:proofErr w:type="spellEnd"/>
            <w:r w:rsidRPr="0015134C">
              <w:t xml:space="preserve"> shall be used such that both cells are fully allocated and a constant total transmitted power spectral density is achieved for all OFDM symbols.</w:t>
            </w:r>
          </w:p>
          <w:p w14:paraId="14C7A358" w14:textId="77777777" w:rsidR="006D01F0" w:rsidRPr="0015134C" w:rsidRDefault="006D01F0" w:rsidP="005F369C">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w:t>
            </w:r>
            <w:proofErr w:type="spellStart"/>
            <w:r w:rsidRPr="0015134C">
              <w:t>AWGN</w:t>
            </w:r>
            <w:proofErr w:type="spellEnd"/>
            <w:r w:rsidRPr="0015134C">
              <w:t xml:space="preserve"> of appropriate power for </w:t>
            </w:r>
            <w:proofErr w:type="spellStart"/>
            <w:r w:rsidRPr="0015134C">
              <w:rPr>
                <w:i/>
              </w:rPr>
              <w:t>N</w:t>
            </w:r>
            <w:r w:rsidRPr="0015134C">
              <w:rPr>
                <w:i/>
                <w:vertAlign w:val="subscript"/>
              </w:rPr>
              <w:t>oc</w:t>
            </w:r>
            <w:proofErr w:type="spellEnd"/>
            <w:r w:rsidRPr="0015134C">
              <w:t xml:space="preserve"> to be fulfilled.</w:t>
            </w:r>
          </w:p>
          <w:p w14:paraId="49D217F9" w14:textId="77777777" w:rsidR="006D01F0" w:rsidRPr="0015134C" w:rsidRDefault="006D01F0" w:rsidP="005F369C">
            <w:pPr>
              <w:pStyle w:val="TAN"/>
              <w:keepNext w:val="0"/>
              <w:keepLines w:val="0"/>
            </w:pPr>
            <w:r w:rsidRPr="0015134C">
              <w:t>NOTE 3:</w:t>
            </w:r>
            <w:r w:rsidRPr="0015134C">
              <w:tab/>
              <w:t>SS-</w:t>
            </w:r>
            <w:proofErr w:type="spellStart"/>
            <w:r w:rsidRPr="0015134C">
              <w:t>RSRP</w:t>
            </w:r>
            <w:proofErr w:type="spellEnd"/>
            <w:r w:rsidRPr="0015134C">
              <w:t xml:space="preserve"> and Io levels have been derived from other parameters for information purposes. They are not settable parameters themselves.</w:t>
            </w:r>
          </w:p>
          <w:p w14:paraId="1BEE7D5B" w14:textId="77777777" w:rsidR="006D01F0" w:rsidRPr="0015134C" w:rsidRDefault="006D01F0" w:rsidP="005F369C">
            <w:pPr>
              <w:pStyle w:val="TAN"/>
              <w:keepNext w:val="0"/>
              <w:keepLines w:val="0"/>
            </w:pPr>
            <w:r w:rsidRPr="0015134C">
              <w:t>NOTE 4:</w:t>
            </w:r>
            <w:r w:rsidRPr="0015134C">
              <w:tab/>
              <w:t>SS-</w:t>
            </w:r>
            <w:proofErr w:type="spellStart"/>
            <w:r w:rsidRPr="0015134C">
              <w:t>RSRP</w:t>
            </w:r>
            <w:proofErr w:type="spellEnd"/>
            <w:r w:rsidRPr="0015134C">
              <w:t xml:space="preserve"> minimum requirements are specified assuming independent interference and noise at each receiver antenna port.</w:t>
            </w:r>
          </w:p>
        </w:tc>
      </w:tr>
    </w:tbl>
    <w:p w14:paraId="23107923" w14:textId="77777777" w:rsidR="006D01F0" w:rsidRPr="0015134C" w:rsidRDefault="006D01F0" w:rsidP="006D01F0"/>
    <w:p w14:paraId="4A040097" w14:textId="77777777" w:rsidR="006D01F0" w:rsidRPr="0015134C" w:rsidRDefault="006D01F0" w:rsidP="006D01F0">
      <w:pPr>
        <w:rPr>
          <w:rFonts w:cs="v4.2.0"/>
        </w:rPr>
      </w:pPr>
      <w:r w:rsidRPr="0015134C">
        <w:rPr>
          <w:rFonts w:cs="v4.2.0"/>
        </w:rPr>
        <w:t xml:space="preserve">The UE shall send one Event A3 triggered measurement report for each </w:t>
      </w:r>
      <w:proofErr w:type="spellStart"/>
      <w:r w:rsidRPr="0015134C">
        <w:rPr>
          <w:rFonts w:cs="v4.2.0"/>
        </w:rPr>
        <w:t>neighboring</w:t>
      </w:r>
      <w:proofErr w:type="spellEnd"/>
      <w:r w:rsidRPr="0015134C">
        <w:rPr>
          <w:rFonts w:cs="v4.2.0"/>
        </w:rPr>
        <w:t xml:space="preserve"> cell, with a measurement reporting delay less than 1282 </w:t>
      </w:r>
      <w:proofErr w:type="spellStart"/>
      <w:r w:rsidRPr="0015134C">
        <w:rPr>
          <w:rFonts w:cs="v4.2.0"/>
        </w:rPr>
        <w:t>ms</w:t>
      </w:r>
      <w:proofErr w:type="spellEnd"/>
      <w:r w:rsidRPr="0015134C">
        <w:rPr>
          <w:rFonts w:cs="v4.2.0"/>
        </w:rPr>
        <w:t xml:space="preserve"> for Cell 2 and 1282 </w:t>
      </w:r>
      <w:proofErr w:type="spellStart"/>
      <w:r w:rsidRPr="0015134C">
        <w:rPr>
          <w:rFonts w:cs="v4.2.0"/>
        </w:rPr>
        <w:t>ms</w:t>
      </w:r>
      <w:proofErr w:type="spellEnd"/>
      <w:r w:rsidRPr="0015134C">
        <w:rPr>
          <w:rFonts w:cs="v4.2.0"/>
        </w:rPr>
        <w:t xml:space="preserve"> for cell 3 from the beginning of time period T2. </w:t>
      </w:r>
    </w:p>
    <w:p w14:paraId="169788A2" w14:textId="77777777" w:rsidR="006D01F0" w:rsidRPr="0015134C" w:rsidRDefault="006D01F0" w:rsidP="006D01F0">
      <w:pPr>
        <w:rPr>
          <w:rFonts w:cs="v4.2.0"/>
        </w:rPr>
      </w:pPr>
      <w:r w:rsidRPr="0015134C">
        <w:rPr>
          <w:rFonts w:cs="v4.2.0"/>
        </w:rPr>
        <w:t xml:space="preserve">During T2, UE shall send </w:t>
      </w:r>
      <w:proofErr w:type="spellStart"/>
      <w:r w:rsidRPr="0015134C">
        <w:rPr>
          <w:rFonts w:cs="v4.2.0"/>
        </w:rPr>
        <w:t>HARQ</w:t>
      </w:r>
      <w:proofErr w:type="spellEnd"/>
      <w:r w:rsidRPr="0015134C">
        <w:rPr>
          <w:rFonts w:cs="v4.2.0"/>
        </w:rPr>
        <w:t>-ACK/</w:t>
      </w:r>
      <w:proofErr w:type="spellStart"/>
      <w:r w:rsidRPr="0015134C">
        <w:rPr>
          <w:rFonts w:cs="v4.2.0"/>
        </w:rPr>
        <w:t>NACK</w:t>
      </w:r>
      <w:proofErr w:type="spellEnd"/>
      <w:r w:rsidRPr="0015134C">
        <w:rPr>
          <w:rFonts w:cs="v4.2.0"/>
        </w:rPr>
        <w:t xml:space="preserve"> for the corresponding </w:t>
      </w:r>
      <w:proofErr w:type="spellStart"/>
      <w:r w:rsidRPr="0015134C">
        <w:rPr>
          <w:rFonts w:cs="v4.2.0"/>
        </w:rPr>
        <w:t>PDSCH</w:t>
      </w:r>
      <w:proofErr w:type="spellEnd"/>
      <w:r w:rsidRPr="0015134C">
        <w:rPr>
          <w:rFonts w:cs="v4.2.0"/>
        </w:rPr>
        <w:t xml:space="preserve"> scheduled in </w:t>
      </w:r>
      <w:proofErr w:type="spellStart"/>
      <w:r w:rsidRPr="0015134C">
        <w:rPr>
          <w:rFonts w:cs="v4.2.0"/>
        </w:rPr>
        <w:t>PCell</w:t>
      </w:r>
      <w:proofErr w:type="spellEnd"/>
      <w:r w:rsidRPr="0015134C">
        <w:rPr>
          <w:rFonts w:cs="v4.2.0"/>
        </w:rPr>
        <w:t xml:space="preserve"> in all the slots except for the case where </w:t>
      </w:r>
      <w:proofErr w:type="spellStart"/>
      <w:r w:rsidRPr="0015134C">
        <w:rPr>
          <w:rFonts w:cs="v4.2.0"/>
        </w:rPr>
        <w:t>PDSCH</w:t>
      </w:r>
      <w:proofErr w:type="spellEnd"/>
      <w:r w:rsidRPr="0015134C">
        <w:rPr>
          <w:rFonts w:cs="v4.2.0"/>
        </w:rPr>
        <w:t xml:space="preserve"> or </w:t>
      </w:r>
      <w:proofErr w:type="spellStart"/>
      <w:r w:rsidRPr="0015134C">
        <w:rPr>
          <w:rFonts w:cs="v4.2.0"/>
        </w:rPr>
        <w:t>PUCCH</w:t>
      </w:r>
      <w:proofErr w:type="spellEnd"/>
      <w:r w:rsidRPr="0015134C">
        <w:rPr>
          <w:rFonts w:cs="v4.2.0"/>
        </w:rPr>
        <w:t xml:space="preserve"> is overlapped with the </w:t>
      </w:r>
      <w:proofErr w:type="spellStart"/>
      <w:r w:rsidRPr="0015134C">
        <w:rPr>
          <w:rFonts w:cs="v4.2.0"/>
        </w:rPr>
        <w:t>VIL</w:t>
      </w:r>
      <w:proofErr w:type="spellEnd"/>
      <w:r w:rsidRPr="0015134C">
        <w:rPr>
          <w:rFonts w:cs="v4.2.0"/>
        </w:rPr>
        <w:t xml:space="preserve"> of non-dropped </w:t>
      </w:r>
      <w:proofErr w:type="spellStart"/>
      <w:r w:rsidRPr="0015134C">
        <w:rPr>
          <w:rFonts w:cs="v4.2.0"/>
        </w:rPr>
        <w:t>NCSG</w:t>
      </w:r>
      <w:proofErr w:type="spellEnd"/>
      <w:r w:rsidRPr="0015134C">
        <w:rPr>
          <w:rFonts w:cs="v4.2.0"/>
        </w:rPr>
        <w:t xml:space="preserve"> pattern after</w:t>
      </w:r>
      <w:r w:rsidRPr="0015134C">
        <w:rPr>
          <w:lang w:eastAsia="zh-CN"/>
        </w:rPr>
        <w:t xml:space="preserve"> </w:t>
      </w:r>
      <w:r w:rsidRPr="0015134C">
        <w:rPr>
          <w:rFonts w:cs="v4.2.0"/>
        </w:rPr>
        <w:t xml:space="preserve">considering the collision between </w:t>
      </w:r>
      <w:proofErr w:type="spellStart"/>
      <w:r w:rsidRPr="0015134C">
        <w:rPr>
          <w:rFonts w:cs="v4.2.0"/>
        </w:rPr>
        <w:t>NCSGs</w:t>
      </w:r>
      <w:proofErr w:type="spellEnd"/>
      <w:r w:rsidRPr="0015134C">
        <w:rPr>
          <w:rFonts w:cs="v4.2.0"/>
        </w:rPr>
        <w:t>.</w:t>
      </w:r>
    </w:p>
    <w:p w14:paraId="4E617848" w14:textId="77777777" w:rsidR="006D01F0" w:rsidRPr="0015134C" w:rsidRDefault="006D01F0" w:rsidP="006D01F0">
      <w:pPr>
        <w:rPr>
          <w:rFonts w:cs="v4.2.0"/>
        </w:rPr>
      </w:pPr>
      <w:r w:rsidRPr="0015134C">
        <w:rPr>
          <w:rFonts w:cs="v4.2.0"/>
        </w:rPr>
        <w:t xml:space="preserve">The UE shall not send event triggered measurement reports, as long as the reporting criteria are not fulfilled. </w:t>
      </w:r>
    </w:p>
    <w:p w14:paraId="0C503C4C" w14:textId="77777777" w:rsidR="006D01F0" w:rsidRPr="0015134C" w:rsidRDefault="006D01F0" w:rsidP="006D01F0">
      <w:pPr>
        <w:rPr>
          <w:rFonts w:cs="v4.2.0"/>
        </w:rPr>
      </w:pPr>
      <w:r w:rsidRPr="0015134C">
        <w:rPr>
          <w:rFonts w:cs="v4.2.0"/>
        </w:rPr>
        <w:t>The rate of correct events observed during repeated tests shall be at least 90%.</w:t>
      </w:r>
    </w:p>
    <w:p w14:paraId="7D25F6CA" w14:textId="77777777" w:rsidR="006D01F0" w:rsidRPr="0015134C" w:rsidRDefault="006D01F0" w:rsidP="006D01F0">
      <w:pPr>
        <w:pStyle w:val="NO"/>
        <w:keepLines w:val="0"/>
      </w:pPr>
      <w:r w:rsidRPr="0015134C">
        <w:t>NOTE:</w:t>
      </w:r>
      <w:r w:rsidRPr="0015134C">
        <w:tab/>
        <w:t>The actual overall delays measured in the test may be up to 2xTTI</w:t>
      </w:r>
      <w:r w:rsidRPr="0015134C">
        <w:rPr>
          <w:vertAlign w:val="subscript"/>
        </w:rPr>
        <w:t>DCCH</w:t>
      </w:r>
      <w:r w:rsidRPr="0015134C">
        <w:t xml:space="preserve"> higher than the measurement reporting delays above because of </w:t>
      </w:r>
      <w:proofErr w:type="spellStart"/>
      <w:r w:rsidRPr="0015134C">
        <w:t>TTI</w:t>
      </w:r>
      <w:proofErr w:type="spellEnd"/>
      <w:r w:rsidRPr="0015134C">
        <w:t xml:space="preserve"> insertion uncertainty of the measurement report in </w:t>
      </w:r>
      <w:proofErr w:type="spellStart"/>
      <w:r w:rsidRPr="0015134C">
        <w:t>DCCH</w:t>
      </w:r>
      <w:proofErr w:type="spellEnd"/>
      <w:r w:rsidRPr="0015134C">
        <w:t>.</w:t>
      </w: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94896" w14:textId="77777777" w:rsidR="00C347C5" w:rsidRDefault="00C347C5">
      <w:r>
        <w:separator/>
      </w:r>
    </w:p>
  </w:endnote>
  <w:endnote w:type="continuationSeparator" w:id="0">
    <w:p w14:paraId="2A8F2DB1" w14:textId="77777777" w:rsidR="00C347C5" w:rsidRDefault="00C3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BD40A" w14:textId="77777777" w:rsidR="00C347C5" w:rsidRDefault="00C347C5">
      <w:r>
        <w:separator/>
      </w:r>
    </w:p>
  </w:footnote>
  <w:footnote w:type="continuationSeparator" w:id="0">
    <w:p w14:paraId="53C64455" w14:textId="77777777" w:rsidR="00C347C5" w:rsidRDefault="00C34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748"/>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01F0"/>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47C5"/>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B3294"/>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4B1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A6588-3245-4A74-8755-306FDA838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14321</TotalTime>
  <Pages>15</Pages>
  <Words>4470</Words>
  <Characters>25483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157</cp:revision>
  <cp:lastPrinted>1899-12-31T23:00:00Z</cp:lastPrinted>
  <dcterms:created xsi:type="dcterms:W3CDTF">2024-07-12T03:03:00Z</dcterms:created>
  <dcterms:modified xsi:type="dcterms:W3CDTF">2025-11-07T11:05:00Z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1762513357</vt:lpwstr>
  </property>
</Properties>
</file>