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50A5E2E"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067EFB" w:rsidRPr="00067EFB">
        <w:rPr>
          <w:b/>
          <w:i/>
          <w:noProof/>
          <w:sz w:val="28"/>
          <w:lang w:eastAsia="zh-CN"/>
        </w:rPr>
        <w:t>R5-256141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C435BE" w:rsidR="001E41F3" w:rsidRDefault="00305409" w:rsidP="00E34898">
            <w:pPr>
              <w:pStyle w:val="CRCoverPage"/>
              <w:spacing w:after="0"/>
              <w:jc w:val="right"/>
              <w:rPr>
                <w:i/>
                <w:noProof/>
              </w:rPr>
            </w:pPr>
            <w:r>
              <w:rPr>
                <w:i/>
                <w:noProof/>
                <w:sz w:val="14"/>
              </w:rPr>
              <w:t>CR-Form-v</w:t>
            </w:r>
            <w:r w:rsidR="008863B9">
              <w:rPr>
                <w:i/>
                <w:noProof/>
                <w:sz w:val="14"/>
              </w:rPr>
              <w:t>12.</w:t>
            </w:r>
            <w:r w:rsidR="00067EFB">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238E2" w:rsidR="001E41F3" w:rsidRPr="00410371" w:rsidRDefault="00067EFB" w:rsidP="007B4386">
            <w:pPr>
              <w:pStyle w:val="CRCoverPage"/>
              <w:spacing w:after="0"/>
              <w:jc w:val="center"/>
              <w:rPr>
                <w:noProof/>
              </w:rPr>
            </w:pPr>
            <w:r>
              <w:rPr>
                <w:b/>
                <w:noProof/>
                <w:sz w:val="28"/>
              </w:rPr>
              <w:t>1106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D2FC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7C389" w:rsidR="001E41F3" w:rsidRDefault="00067EFB">
            <w:pPr>
              <w:pStyle w:val="CRCoverPage"/>
              <w:spacing w:after="0"/>
              <w:ind w:left="100"/>
              <w:rPr>
                <w:noProof/>
              </w:rPr>
            </w:pPr>
            <w:r w:rsidRPr="00067EFB">
              <w:rPr>
                <w:noProof/>
              </w:rPr>
              <w:t>TT analysis for ATG L1-RSRP reporting test cases 19.5.3.x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FD2FC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D2FC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D2FC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E49B4" w14:textId="77777777" w:rsidR="00050F3A" w:rsidRDefault="00AD6A49" w:rsidP="00AD6A49">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Pr>
                <w:noProof/>
                <w:lang w:eastAsia="zh-CN"/>
              </w:rPr>
              <w:t>ATG L1-RSRP reporting test cases 19.5.3.1/19.5.3.2</w:t>
            </w:r>
            <w:r w:rsidR="00050F3A">
              <w:rPr>
                <w:noProof/>
                <w:lang w:eastAsia="zh-CN"/>
              </w:rPr>
              <w:t xml:space="preserve">. </w:t>
            </w:r>
          </w:p>
          <w:p w14:paraId="708AA7DE" w14:textId="5C013C95" w:rsidR="00CF13CC" w:rsidRPr="000A12A7" w:rsidRDefault="00050F3A" w:rsidP="00AD6A49">
            <w:pPr>
              <w:pStyle w:val="CRCoverPage"/>
              <w:numPr>
                <w:ilvl w:val="0"/>
                <w:numId w:val="46"/>
              </w:numPr>
              <w:spacing w:after="0"/>
              <w:rPr>
                <w:noProof/>
                <w:lang w:eastAsia="zh-CN"/>
              </w:rPr>
            </w:pPr>
            <w:r>
              <w:rPr>
                <w:noProof/>
                <w:lang w:eastAsia="zh-CN"/>
              </w:rPr>
              <w:t xml:space="preserve">Existing TT analyis for FR1 NR SA L1-RSRP reporting test cases can be directly reused. Therefore, no updating to attachements is needed. </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09F64" w:rsidR="00050F3A" w:rsidRDefault="00050F3A" w:rsidP="00050F3A">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039FA" w:rsidR="001E41F3" w:rsidRPr="00C025EC" w:rsidRDefault="00050F3A">
            <w:pPr>
              <w:pStyle w:val="CRCoverPage"/>
              <w:spacing w:after="0"/>
              <w:ind w:left="100"/>
              <w:rPr>
                <w:noProof/>
                <w:lang w:eastAsia="zh-CN"/>
              </w:rPr>
            </w:pPr>
            <w:r>
              <w:rPr>
                <w:noProof/>
                <w:lang w:eastAsia="zh-CN"/>
              </w:rPr>
              <w:t>8</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4CA19" w:rsidR="00AD6A49" w:rsidRDefault="00D96D66" w:rsidP="00050F3A">
            <w:pPr>
              <w:pStyle w:val="CRCoverPage"/>
              <w:spacing w:after="0"/>
              <w:ind w:left="99"/>
              <w:rPr>
                <w:rFonts w:hint="eastAsia"/>
                <w:noProof/>
                <w:lang w:eastAsia="zh-CN"/>
              </w:rPr>
            </w:pPr>
            <w:r>
              <w:rPr>
                <w:noProof/>
              </w:rPr>
              <w:t>TS</w:t>
            </w:r>
            <w:r w:rsidR="00A52987">
              <w:rPr>
                <w:noProof/>
              </w:rPr>
              <w:t xml:space="preserve"> 38.533</w:t>
            </w:r>
            <w:r>
              <w:rPr>
                <w:noProof/>
              </w:rPr>
              <w:t xml:space="preserve"> CR </w:t>
            </w:r>
            <w:r w:rsidR="00067EFB">
              <w:rPr>
                <w:noProof/>
              </w:rPr>
              <w:t>4213</w:t>
            </w:r>
            <w:r w:rsidR="00067EFB">
              <w:rPr>
                <w:rFonts w:hint="eastAsia"/>
                <w:noProof/>
                <w:lang w:eastAsia="zh-CN"/>
              </w:rPr>
              <w:t>,</w:t>
            </w:r>
            <w:r w:rsidR="00067EFB">
              <w:rPr>
                <w:noProof/>
                <w:lang w:eastAsia="zh-CN"/>
              </w:rPr>
              <w:t xml:space="preserve"> 4219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DF9FD" w14:textId="0B5CC34C" w:rsidR="00067EFB" w:rsidRPr="00067EFB" w:rsidRDefault="00067EFB" w:rsidP="00CB3478">
            <w:pPr>
              <w:pStyle w:val="CRCoverPage"/>
              <w:spacing w:after="0"/>
              <w:ind w:left="100"/>
              <w:rPr>
                <w:b/>
                <w:noProof/>
                <w:lang w:eastAsia="zh-CN"/>
              </w:rPr>
            </w:pPr>
            <w:r w:rsidRPr="00067EFB">
              <w:rPr>
                <w:rFonts w:hint="eastAsia"/>
                <w:b/>
                <w:noProof/>
                <w:lang w:eastAsia="zh-CN"/>
              </w:rPr>
              <w:t>R</w:t>
            </w:r>
            <w:r w:rsidRPr="00067EFB">
              <w:rPr>
                <w:b/>
                <w:noProof/>
                <w:lang w:eastAsia="zh-CN"/>
              </w:rPr>
              <w:t>RM TT</w:t>
            </w:r>
          </w:p>
          <w:p w14:paraId="0DE5FD8D" w14:textId="7B94B2D8" w:rsidR="00CB3478" w:rsidRDefault="00EB76DA" w:rsidP="00CB3478">
            <w:pPr>
              <w:pStyle w:val="CRCoverPage"/>
              <w:spacing w:after="0"/>
              <w:ind w:left="100"/>
              <w:rPr>
                <w:noProof/>
                <w:lang w:eastAsia="zh-CN"/>
              </w:rPr>
            </w:pPr>
            <w:r w:rsidRPr="00067EFB">
              <w:rPr>
                <w:rFonts w:hint="eastAsia"/>
                <w:b/>
                <w:noProof/>
                <w:lang w:eastAsia="zh-CN"/>
              </w:rPr>
              <w:t>A</w:t>
            </w:r>
            <w:r w:rsidRPr="00067EFB">
              <w:rPr>
                <w:b/>
                <w:noProof/>
                <w:lang w:eastAsia="zh-CN"/>
              </w:rPr>
              <w:t xml:space="preserve">ssociated </w:t>
            </w:r>
            <w:r w:rsidR="00D96D66" w:rsidRPr="00067EFB">
              <w:rPr>
                <w:b/>
                <w:noProof/>
                <w:lang w:eastAsia="zh-CN"/>
              </w:rPr>
              <w:t xml:space="preserve">Annex </w:t>
            </w:r>
            <w:r w:rsidR="00AD6A49" w:rsidRPr="00067EFB">
              <w:rPr>
                <w:b/>
                <w:noProof/>
                <w:lang w:eastAsia="zh-CN"/>
              </w:rPr>
              <w:t>F</w:t>
            </w:r>
            <w:r w:rsidRPr="00067EFB">
              <w:rPr>
                <w:b/>
                <w:noProof/>
                <w:lang w:eastAsia="zh-CN"/>
              </w:rPr>
              <w:t xml:space="preserve"> CR</w:t>
            </w:r>
            <w:r w:rsidRPr="00EB76DA">
              <w:rPr>
                <w:noProof/>
                <w:lang w:eastAsia="zh-CN"/>
              </w:rPr>
              <w:t xml:space="preserve">: </w:t>
            </w:r>
            <w:r w:rsidR="00067EFB" w:rsidRPr="00067EFB">
              <w:rPr>
                <w:noProof/>
                <w:lang w:eastAsia="zh-CN"/>
              </w:rPr>
              <w:t>R5-256140</w:t>
            </w:r>
          </w:p>
          <w:p w14:paraId="00D3B8F7" w14:textId="231708B9" w:rsidR="00AD6A49" w:rsidRPr="00AD6A49" w:rsidRDefault="00AD6A49" w:rsidP="00AD6A49">
            <w:pPr>
              <w:pStyle w:val="CRCoverPage"/>
              <w:spacing w:after="0"/>
              <w:ind w:left="100"/>
              <w:rPr>
                <w:noProof/>
                <w:lang w:eastAsia="zh-CN"/>
              </w:rPr>
            </w:pPr>
            <w:bookmarkStart w:id="2" w:name="_GoBack"/>
            <w:r w:rsidRPr="00067EFB">
              <w:rPr>
                <w:rFonts w:hint="eastAsia"/>
                <w:b/>
                <w:noProof/>
                <w:lang w:eastAsia="zh-CN"/>
              </w:rPr>
              <w:t>A</w:t>
            </w:r>
            <w:r w:rsidRPr="00067EFB">
              <w:rPr>
                <w:b/>
                <w:noProof/>
                <w:lang w:eastAsia="zh-CN"/>
              </w:rPr>
              <w:t xml:space="preserve">ssociated </w:t>
            </w:r>
            <w:r w:rsidR="00050F3A" w:rsidRPr="00067EFB">
              <w:rPr>
                <w:b/>
                <w:noProof/>
                <w:lang w:eastAsia="zh-CN"/>
              </w:rPr>
              <w:t>TC</w:t>
            </w:r>
            <w:r w:rsidRPr="00067EFB">
              <w:rPr>
                <w:b/>
                <w:noProof/>
                <w:lang w:eastAsia="zh-CN"/>
              </w:rPr>
              <w:t xml:space="preserve"> CR</w:t>
            </w:r>
            <w:bookmarkEnd w:id="2"/>
            <w:r w:rsidRPr="00EB76DA">
              <w:rPr>
                <w:noProof/>
                <w:lang w:eastAsia="zh-CN"/>
              </w:rPr>
              <w:t xml:space="preserve">: </w:t>
            </w:r>
            <w:r w:rsidR="00067EFB" w:rsidRPr="00067EFB">
              <w:rPr>
                <w:noProof/>
                <w:lang w:eastAsia="zh-CN"/>
              </w:rPr>
              <w:t>R5-256134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292D3B" w:rsidRPr="001C15B3" w14:paraId="56932317" w14:textId="77777777" w:rsidTr="006611AF">
        <w:tc>
          <w:tcPr>
            <w:tcW w:w="9300" w:type="dxa"/>
            <w:gridSpan w:val="4"/>
          </w:tcPr>
          <w:p w14:paraId="496F86CC" w14:textId="186F0FD3" w:rsidR="00292D3B" w:rsidRPr="001C15B3" w:rsidRDefault="00292D3B" w:rsidP="00292D3B">
            <w:pPr>
              <w:pStyle w:val="TAL"/>
              <w:jc w:val="center"/>
            </w:pPr>
            <w:r w:rsidRPr="00292D3B">
              <w:rPr>
                <w:highlight w:val="yellow"/>
              </w:rPr>
              <w:t>&lt;Unchanged contents are omitted&gt;</w:t>
            </w:r>
          </w:p>
        </w:tc>
      </w:tr>
      <w:tr w:rsidR="00050F3A" w:rsidRPr="001C15B3" w14:paraId="66A1AE5A" w14:textId="77777777" w:rsidTr="00056E32">
        <w:tc>
          <w:tcPr>
            <w:tcW w:w="2955" w:type="dxa"/>
            <w:tcBorders>
              <w:top w:val="single" w:sz="4" w:space="0" w:color="auto"/>
              <w:left w:val="single" w:sz="4" w:space="0" w:color="auto"/>
              <w:bottom w:val="single" w:sz="4" w:space="0" w:color="auto"/>
              <w:right w:val="single" w:sz="4" w:space="0" w:color="auto"/>
            </w:tcBorders>
          </w:tcPr>
          <w:p w14:paraId="2467B348" w14:textId="77777777" w:rsidR="00050F3A" w:rsidRPr="001C15B3" w:rsidRDefault="00050F3A" w:rsidP="00056E32">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3955860E" w14:textId="77777777" w:rsidR="00050F3A" w:rsidRPr="001C15B3" w:rsidRDefault="00050F3A" w:rsidP="00056E32">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2104AA12" w14:textId="77777777" w:rsidR="00050F3A" w:rsidRPr="001C15B3" w:rsidRDefault="00050F3A" w:rsidP="00056E32">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4AFD25FE" w14:textId="77777777" w:rsidR="00050F3A" w:rsidRPr="001C15B3" w:rsidRDefault="00050F3A" w:rsidP="00056E32">
            <w:pPr>
              <w:pStyle w:val="TAL"/>
            </w:pPr>
            <w:r w:rsidRPr="001C15B3">
              <w:t>“2 Inter-Frequency NR Cells,</w:t>
            </w:r>
          </w:p>
          <w:p w14:paraId="6CA7569D" w14:textId="77777777" w:rsidR="00050F3A" w:rsidRPr="001C15B3" w:rsidRDefault="00050F3A" w:rsidP="00056E32">
            <w:pPr>
              <w:pStyle w:val="TAL"/>
            </w:pPr>
            <w:r w:rsidRPr="001C15B3">
              <w:t>periodic reporting,</w:t>
            </w:r>
          </w:p>
          <w:p w14:paraId="6AB2C0F7" w14:textId="77777777" w:rsidR="00050F3A" w:rsidRPr="001C15B3" w:rsidRDefault="00050F3A" w:rsidP="00056E32">
            <w:pPr>
              <w:pStyle w:val="TAL"/>
            </w:pPr>
            <w:r w:rsidRPr="001C15B3">
              <w:t>No fading”</w:t>
            </w:r>
          </w:p>
        </w:tc>
      </w:tr>
      <w:tr w:rsidR="00050F3A" w:rsidRPr="001C15B3" w14:paraId="03D67962" w14:textId="77777777" w:rsidTr="00056E32">
        <w:tc>
          <w:tcPr>
            <w:tcW w:w="2955" w:type="dxa"/>
            <w:tcBorders>
              <w:top w:val="single" w:sz="4" w:space="0" w:color="auto"/>
              <w:left w:val="single" w:sz="4" w:space="0" w:color="auto"/>
              <w:bottom w:val="single" w:sz="4" w:space="0" w:color="auto"/>
              <w:right w:val="single" w:sz="4" w:space="0" w:color="auto"/>
            </w:tcBorders>
          </w:tcPr>
          <w:p w14:paraId="63AA9EBD" w14:textId="77777777" w:rsidR="00050F3A" w:rsidRPr="001C15B3" w:rsidRDefault="00050F3A" w:rsidP="00056E32">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2398B604" w14:textId="77777777" w:rsidR="00050F3A" w:rsidRPr="001C15B3" w:rsidRDefault="00050F3A" w:rsidP="00056E32">
            <w:pPr>
              <w:pStyle w:val="TAL"/>
            </w:pPr>
            <w:r w:rsidRPr="001C15B3">
              <w:t>4.6.4.1</w:t>
            </w:r>
          </w:p>
          <w:p w14:paraId="348B8CDF" w14:textId="77777777" w:rsidR="00050F3A" w:rsidRPr="001C15B3" w:rsidRDefault="00050F3A" w:rsidP="00056E32">
            <w:pPr>
              <w:pStyle w:val="TAL"/>
            </w:pPr>
            <w:r w:rsidRPr="001C15B3">
              <w:t>4.6.4.2</w:t>
            </w:r>
          </w:p>
          <w:p w14:paraId="68A8238C" w14:textId="77777777" w:rsidR="00050F3A" w:rsidRPr="001C15B3" w:rsidRDefault="00050F3A" w:rsidP="00056E32">
            <w:pPr>
              <w:pStyle w:val="TAL"/>
            </w:pPr>
            <w:r w:rsidRPr="001C15B3">
              <w:t>4.6.4.5</w:t>
            </w:r>
          </w:p>
          <w:p w14:paraId="15689837" w14:textId="77777777" w:rsidR="00050F3A" w:rsidRPr="001C15B3" w:rsidRDefault="00050F3A" w:rsidP="00056E32">
            <w:pPr>
              <w:pStyle w:val="TAL"/>
            </w:pPr>
            <w:r w:rsidRPr="001C15B3">
              <w:t>6.6.4.1</w:t>
            </w:r>
          </w:p>
          <w:p w14:paraId="68A42E19" w14:textId="77777777" w:rsidR="00050F3A" w:rsidRPr="001C15B3" w:rsidRDefault="00050F3A" w:rsidP="00056E32">
            <w:pPr>
              <w:pStyle w:val="TAL"/>
            </w:pPr>
            <w:r w:rsidRPr="001C15B3">
              <w:t>6.6.4.2</w:t>
            </w:r>
          </w:p>
          <w:p w14:paraId="7D897727" w14:textId="77777777" w:rsidR="00050F3A" w:rsidRPr="001C15B3" w:rsidRDefault="00050F3A" w:rsidP="00056E32">
            <w:pPr>
              <w:pStyle w:val="TAL"/>
            </w:pPr>
            <w:r w:rsidRPr="001C15B3">
              <w:t>6.6.4.5</w:t>
            </w:r>
          </w:p>
          <w:p w14:paraId="1DAD1FF6" w14:textId="77777777" w:rsidR="00050F3A" w:rsidRPr="001C15B3" w:rsidRDefault="00050F3A" w:rsidP="00056E32">
            <w:pPr>
              <w:pStyle w:val="TAL"/>
            </w:pPr>
            <w:r w:rsidRPr="001C15B3">
              <w:t>6.6.4.6</w:t>
            </w:r>
          </w:p>
          <w:p w14:paraId="15AFDF89" w14:textId="77777777" w:rsidR="00050F3A" w:rsidRPr="001C15B3" w:rsidRDefault="00050F3A" w:rsidP="00056E32">
            <w:pPr>
              <w:pStyle w:val="TAL"/>
              <w:rPr>
                <w:lang w:eastAsia="zh-CN"/>
              </w:rPr>
            </w:pPr>
            <w:r w:rsidRPr="001C15B3">
              <w:rPr>
                <w:lang w:eastAsia="zh-CN"/>
              </w:rPr>
              <w:t>16.6.4.2</w:t>
            </w:r>
          </w:p>
          <w:p w14:paraId="103B2D6E" w14:textId="77777777" w:rsidR="00050F3A" w:rsidRDefault="00050F3A" w:rsidP="00056E32">
            <w:pPr>
              <w:pStyle w:val="TAL"/>
              <w:rPr>
                <w:ins w:id="4" w:author="HiSilicon" w:date="2025-10-24T14:02:00Z"/>
                <w:lang w:eastAsia="zh-CN"/>
              </w:rPr>
            </w:pPr>
            <w:r w:rsidRPr="001C15B3">
              <w:rPr>
                <w:lang w:eastAsia="zh-CN"/>
              </w:rPr>
              <w:t>16.6.4.4</w:t>
            </w:r>
          </w:p>
          <w:p w14:paraId="171F42F8" w14:textId="4E7AD19A" w:rsidR="00050F3A" w:rsidRPr="001C15B3" w:rsidRDefault="00050F3A" w:rsidP="00056E32">
            <w:pPr>
              <w:pStyle w:val="TAL"/>
              <w:rPr>
                <w:lang w:eastAsia="zh-CN"/>
              </w:rPr>
            </w:pPr>
            <w:ins w:id="5" w:author="HiSilicon" w:date="2025-10-24T14:02:00Z">
              <w:r>
                <w:rPr>
                  <w:rFonts w:hint="eastAsia"/>
                  <w:lang w:eastAsia="zh-CN"/>
                </w:rPr>
                <w:t>1</w:t>
              </w:r>
              <w:r>
                <w:rPr>
                  <w:lang w:eastAsia="zh-CN"/>
                </w:rPr>
                <w:t>9.5.3.1</w:t>
              </w:r>
            </w:ins>
          </w:p>
        </w:tc>
        <w:tc>
          <w:tcPr>
            <w:tcW w:w="3263" w:type="dxa"/>
            <w:tcBorders>
              <w:top w:val="single" w:sz="4" w:space="0" w:color="auto"/>
              <w:left w:val="single" w:sz="4" w:space="0" w:color="auto"/>
              <w:bottom w:val="single" w:sz="4" w:space="0" w:color="auto"/>
              <w:right w:val="single" w:sz="4" w:space="0" w:color="auto"/>
            </w:tcBorders>
          </w:tcPr>
          <w:p w14:paraId="2558E06A" w14:textId="77777777" w:rsidR="00050F3A" w:rsidRPr="001C15B3" w:rsidRDefault="00050F3A" w:rsidP="00056E32">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DA5FE73" w14:textId="77777777" w:rsidR="00050F3A" w:rsidRPr="001C15B3" w:rsidRDefault="00050F3A" w:rsidP="00056E32">
            <w:pPr>
              <w:pStyle w:val="TAL"/>
            </w:pPr>
            <w:r w:rsidRPr="001C15B3">
              <w:t>“1 NR Cell (1 E-</w:t>
            </w:r>
            <w:proofErr w:type="spellStart"/>
            <w:r w:rsidRPr="001C15B3">
              <w:t>UTRA</w:t>
            </w:r>
            <w:proofErr w:type="spellEnd"/>
            <w:r w:rsidRPr="001C15B3">
              <w:t xml:space="preserve"> Cell for NSA case), 2 time periods, No fading”</w:t>
            </w:r>
          </w:p>
          <w:p w14:paraId="441F679B" w14:textId="77777777" w:rsidR="00050F3A" w:rsidRPr="001C15B3" w:rsidRDefault="00050F3A" w:rsidP="00056E32">
            <w:pPr>
              <w:pStyle w:val="TAL"/>
            </w:pPr>
            <w:r w:rsidRPr="001C15B3">
              <w:t>Note: The spreadsheet “</w:t>
            </w:r>
            <w:r w:rsidRPr="001C15B3">
              <w:rPr>
                <w:lang w:eastAsia="zh-CN"/>
              </w:rPr>
              <w:t>16.6.4.2</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050F3A" w:rsidRPr="001C15B3" w14:paraId="24948711" w14:textId="77777777" w:rsidTr="00056E32">
        <w:tc>
          <w:tcPr>
            <w:tcW w:w="2955" w:type="dxa"/>
            <w:tcBorders>
              <w:top w:val="single" w:sz="4" w:space="0" w:color="auto"/>
              <w:left w:val="single" w:sz="4" w:space="0" w:color="auto"/>
              <w:bottom w:val="single" w:sz="4" w:space="0" w:color="auto"/>
              <w:right w:val="single" w:sz="4" w:space="0" w:color="auto"/>
            </w:tcBorders>
          </w:tcPr>
          <w:p w14:paraId="55FB506F" w14:textId="77777777" w:rsidR="00050F3A" w:rsidRPr="001C15B3" w:rsidRDefault="00050F3A" w:rsidP="00056E32">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5499621" w14:textId="77777777" w:rsidR="00050F3A" w:rsidRPr="001C15B3" w:rsidRDefault="00050F3A" w:rsidP="00056E32">
            <w:pPr>
              <w:pStyle w:val="TAL"/>
              <w:rPr>
                <w:lang w:eastAsia="zh-CN"/>
              </w:rPr>
            </w:pPr>
            <w:r w:rsidRPr="001C15B3">
              <w:rPr>
                <w:lang w:eastAsia="zh-CN"/>
              </w:rPr>
              <w:t>16.6.4.1</w:t>
            </w:r>
          </w:p>
          <w:p w14:paraId="28E3664A" w14:textId="77777777" w:rsidR="00050F3A" w:rsidRDefault="00050F3A" w:rsidP="00056E32">
            <w:pPr>
              <w:pStyle w:val="TAL"/>
              <w:rPr>
                <w:ins w:id="6" w:author="HiSilicon" w:date="2025-10-24T14:02:00Z"/>
                <w:lang w:eastAsia="zh-CN"/>
              </w:rPr>
            </w:pPr>
            <w:r w:rsidRPr="001C15B3">
              <w:rPr>
                <w:lang w:eastAsia="zh-CN"/>
              </w:rPr>
              <w:t>16.6.4.3</w:t>
            </w:r>
          </w:p>
          <w:p w14:paraId="131147BB" w14:textId="676C8DD3" w:rsidR="00050F3A" w:rsidRPr="001C15B3" w:rsidRDefault="00050F3A" w:rsidP="00056E32">
            <w:pPr>
              <w:pStyle w:val="TAL"/>
              <w:rPr>
                <w:lang w:eastAsia="zh-CN"/>
              </w:rPr>
            </w:pPr>
            <w:ins w:id="7" w:author="HiSilicon" w:date="2025-10-24T14:02:00Z">
              <w:r>
                <w:rPr>
                  <w:rFonts w:hint="eastAsia"/>
                  <w:lang w:eastAsia="zh-CN"/>
                </w:rPr>
                <w:t>1</w:t>
              </w:r>
              <w:r>
                <w:rPr>
                  <w:lang w:eastAsia="zh-CN"/>
                </w:rPr>
                <w:t>9.5.3.2</w:t>
              </w:r>
            </w:ins>
          </w:p>
        </w:tc>
        <w:tc>
          <w:tcPr>
            <w:tcW w:w="3263" w:type="dxa"/>
            <w:tcBorders>
              <w:top w:val="single" w:sz="4" w:space="0" w:color="auto"/>
              <w:left w:val="single" w:sz="4" w:space="0" w:color="auto"/>
              <w:bottom w:val="single" w:sz="4" w:space="0" w:color="auto"/>
              <w:right w:val="single" w:sz="4" w:space="0" w:color="auto"/>
            </w:tcBorders>
          </w:tcPr>
          <w:p w14:paraId="18F99F50" w14:textId="77777777" w:rsidR="00050F3A" w:rsidRPr="001C15B3" w:rsidRDefault="00050F3A" w:rsidP="00056E32">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B617364" w14:textId="77777777" w:rsidR="00050F3A" w:rsidRPr="001C15B3" w:rsidRDefault="00050F3A" w:rsidP="00056E32">
            <w:pPr>
              <w:pStyle w:val="TAL"/>
            </w:pPr>
            <w:r w:rsidRPr="001C15B3">
              <w:t>“1 NR Cell, 2 time periods, No fading”</w:t>
            </w:r>
          </w:p>
        </w:tc>
      </w:tr>
      <w:tr w:rsidR="00050F3A" w:rsidRPr="001C15B3" w14:paraId="0B4CC433" w14:textId="77777777" w:rsidTr="00056E32">
        <w:tc>
          <w:tcPr>
            <w:tcW w:w="2955" w:type="dxa"/>
            <w:tcBorders>
              <w:top w:val="single" w:sz="4" w:space="0" w:color="auto"/>
              <w:left w:val="single" w:sz="4" w:space="0" w:color="auto"/>
              <w:bottom w:val="single" w:sz="4" w:space="0" w:color="auto"/>
              <w:right w:val="single" w:sz="4" w:space="0" w:color="auto"/>
            </w:tcBorders>
          </w:tcPr>
          <w:p w14:paraId="710E5271" w14:textId="77777777" w:rsidR="00050F3A" w:rsidRPr="001C15B3" w:rsidRDefault="00050F3A" w:rsidP="00056E32">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4D7DACE4" w14:textId="77777777" w:rsidR="00050F3A" w:rsidRPr="001C15B3" w:rsidRDefault="00050F3A" w:rsidP="00056E32">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695E79C6" w14:textId="77777777" w:rsidR="00050F3A" w:rsidRPr="001C15B3" w:rsidRDefault="00050F3A" w:rsidP="00056E32">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68727DB0" w14:textId="77777777" w:rsidR="00050F3A" w:rsidRPr="001C15B3" w:rsidRDefault="00050F3A" w:rsidP="00056E32">
            <w:pPr>
              <w:pStyle w:val="TAL"/>
            </w:pPr>
            <w:r w:rsidRPr="001C15B3">
              <w:t>“1 NR serving cell and 1 NR intra frequency cell, various number of sub-tests, 2 time periods, periodic reporting, no fading”</w:t>
            </w:r>
          </w:p>
        </w:tc>
      </w:tr>
      <w:tr w:rsidR="00292D3B" w:rsidRPr="001C15B3" w14:paraId="67435B81" w14:textId="77777777" w:rsidTr="00B90096">
        <w:tc>
          <w:tcPr>
            <w:tcW w:w="9300" w:type="dxa"/>
            <w:gridSpan w:val="4"/>
            <w:tcBorders>
              <w:top w:val="single" w:sz="4" w:space="0" w:color="auto"/>
              <w:left w:val="single" w:sz="4" w:space="0" w:color="auto"/>
              <w:bottom w:val="single" w:sz="4" w:space="0" w:color="auto"/>
              <w:right w:val="single" w:sz="4" w:space="0" w:color="auto"/>
            </w:tcBorders>
          </w:tcPr>
          <w:p w14:paraId="1FFA7ABD" w14:textId="45A404FD" w:rsidR="00292D3B" w:rsidRPr="001C15B3" w:rsidRDefault="00292D3B" w:rsidP="00292D3B">
            <w:pPr>
              <w:pStyle w:val="TAL"/>
              <w:jc w:val="center"/>
            </w:pPr>
            <w:r w:rsidRPr="00292D3B">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bl>
    <w:p w14:paraId="082D01E3" w14:textId="77777777" w:rsidR="00050F3A" w:rsidRPr="001C15B3" w:rsidRDefault="00050F3A" w:rsidP="00050F3A"/>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6B933" w14:textId="77777777" w:rsidR="001A6D9D" w:rsidRDefault="001A6D9D">
      <w:r>
        <w:separator/>
      </w:r>
    </w:p>
  </w:endnote>
  <w:endnote w:type="continuationSeparator" w:id="0">
    <w:p w14:paraId="16AA7CAD" w14:textId="77777777" w:rsidR="001A6D9D" w:rsidRDefault="001A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5AEDF" w14:textId="77777777" w:rsidR="001A6D9D" w:rsidRDefault="001A6D9D">
      <w:r>
        <w:separator/>
      </w:r>
    </w:p>
  </w:footnote>
  <w:footnote w:type="continuationSeparator" w:id="0">
    <w:p w14:paraId="3F7D75C7" w14:textId="77777777" w:rsidR="001A6D9D" w:rsidRDefault="001A6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61E7"/>
    <w:rsid w:val="00057DE0"/>
    <w:rsid w:val="0006310D"/>
    <w:rsid w:val="000649B6"/>
    <w:rsid w:val="000654F4"/>
    <w:rsid w:val="00067EFB"/>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6D9D"/>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2D3B"/>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2FC8"/>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970F2-E8C4-42E3-B8F8-3DE7E4A70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14317</TotalTime>
  <Pages>2</Pages>
  <Words>530</Words>
  <Characters>3024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157</cp:revision>
  <cp:lastPrinted>1899-12-31T23:00:00Z</cp:lastPrinted>
  <dcterms:created xsi:type="dcterms:W3CDTF">2024-07-12T03:03:00Z</dcterms:created>
  <dcterms:modified xsi:type="dcterms:W3CDTF">2025-11-07T10:11:00Z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1762509651</vt:lpwstr>
  </property>
</Properties>
</file>