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R5-255901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new LTM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83F0D" w:rsidR="001E41F3" w:rsidRDefault="006A0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261EF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002E">
              <w:rPr>
                <w:noProof/>
              </w:rPr>
              <w:t xml:space="preserve">pplicability of </w:t>
            </w:r>
            <w:r>
              <w:rPr>
                <w:noProof/>
              </w:rPr>
              <w:t xml:space="preserve">LTM </w:t>
            </w:r>
            <w:r w:rsidRPr="006A002E">
              <w:rPr>
                <w:noProof/>
              </w:rPr>
              <w:t xml:space="preserve">new </w:t>
            </w:r>
            <w:r>
              <w:rPr>
                <w:noProof/>
              </w:rPr>
              <w:t>test cases</w:t>
            </w:r>
            <w:r w:rsidRPr="006A002E">
              <w:rPr>
                <w:noProof/>
              </w:rPr>
              <w:t xml:space="preserve">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38604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 w:rsidRPr="006A002E">
              <w:rPr>
                <w:noProof/>
              </w:rPr>
              <w:t xml:space="preserve">Applicability of new test case </w:t>
            </w:r>
            <w:r w:rsidRPr="006A002E">
              <w:rPr>
                <w:rFonts w:hint="eastAsia"/>
                <w:noProof/>
              </w:rPr>
              <w:t>7.1.2.3.12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6A002E">
              <w:rPr>
                <w:rFonts w:hint="eastAsia"/>
                <w:noProof/>
              </w:rPr>
              <w:t>7.1.3.5.13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6A002E">
              <w:rPr>
                <w:rFonts w:hint="eastAsia"/>
                <w:noProof/>
              </w:rPr>
              <w:t>7.1.3.5.14A.x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6A002E">
              <w:rPr>
                <w:rFonts w:hint="eastAsia"/>
                <w:noProof/>
              </w:rPr>
              <w:t>7.1.3.5.15</w:t>
            </w:r>
            <w:r w:rsidRPr="006A002E">
              <w:rPr>
                <w:noProof/>
              </w:rPr>
              <w:t xml:space="preserve"> ha</w:t>
            </w:r>
            <w:r w:rsidR="000124DB">
              <w:rPr>
                <w:noProof/>
              </w:rPr>
              <w:t>ve</w:t>
            </w:r>
            <w:r w:rsidRPr="006A002E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AEE33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 w:rsidRPr="006A002E">
              <w:rPr>
                <w:noProof/>
              </w:rPr>
              <w:t>NR_MC_enh-UEConTest WP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7C732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C867E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C03384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FF76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1D6D" w:rsidRPr="00E61D6D">
              <w:rPr>
                <w:noProof/>
              </w:rPr>
              <w:t>38.523-1 CR 5188</w:t>
            </w:r>
            <w:r w:rsidR="00E61D6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61D6D">
              <w:rPr>
                <w:noProof/>
              </w:rPr>
              <w:t>5189</w:t>
            </w:r>
            <w:r w:rsidR="00B05C10">
              <w:rPr>
                <w:noProof/>
              </w:rPr>
              <w:t xml:space="preserve"> and </w:t>
            </w:r>
            <w:r w:rsidR="00E61D6D">
              <w:rPr>
                <w:noProof/>
              </w:rPr>
              <w:t>519</w:t>
            </w:r>
            <w:r w:rsidR="0082355A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851B14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CD9706" w14:textId="77777777" w:rsidR="00135983" w:rsidRDefault="00135983" w:rsidP="00135983">
      <w:pPr>
        <w:pStyle w:val="Heading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27B6E5" w14:textId="77777777" w:rsidR="00135983" w:rsidRDefault="00135983" w:rsidP="00135983">
      <w:pPr>
        <w:pStyle w:val="Separation"/>
        <w:spacing w:before="180"/>
        <w:rPr>
          <w:color w:val="00B0F0"/>
          <w:sz w:val="24"/>
          <w:szCs w:val="18"/>
          <w:lang w:eastAsia="ja-JP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7FA03073" w14:textId="77777777" w:rsidR="00135983" w:rsidRDefault="00135983" w:rsidP="00135983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7"/>
        <w:gridCol w:w="813"/>
        <w:gridCol w:w="1175"/>
        <w:gridCol w:w="3605"/>
      </w:tblGrid>
      <w:tr w:rsidR="00135983" w14:paraId="09A4261B" w14:textId="77777777" w:rsidTr="00135983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B3FF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202B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E5FD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08FC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5881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135983" w14:paraId="32776A42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9569A18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628515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981B9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67891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2C4C4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35983" w14:paraId="1AACAF23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A34225F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17596D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E65F0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29A2FF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EDF6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35983" w14:paraId="19A6C1FA" w14:textId="77777777" w:rsidTr="00135983">
        <w:trPr>
          <w:jc w:val="center"/>
        </w:trPr>
        <w:tc>
          <w:tcPr>
            <w:tcW w:w="10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80D8" w14:textId="77777777" w:rsidR="00135983" w:rsidRDefault="001359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35983" w14:paraId="5D5B0BE2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FB1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F1CC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F74C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16CC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511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50BEA455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CFF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220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4495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BA08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9DB3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659586C8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359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73C3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E97D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3E99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36B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32FC23BF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8AB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7.1.2.3.9a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483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NR NTN / AM RLC / t-Reassembly expiry / t-ReassemblyExt-r17 configured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74B9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91BB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996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</w:t>
            </w:r>
          </w:p>
        </w:tc>
      </w:tr>
      <w:tr w:rsidR="00135983" w14:paraId="49FBB6D6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29E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7D9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7D9A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2BC7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38E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73E3CE89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84E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8CF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0BB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8010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C71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11E64E7F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452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Juan Huang (黄娟)" w:date="2025-11-04T09:05:00Z">
              <w:r>
                <w:rPr>
                  <w:sz w:val="16"/>
                  <w:szCs w:val="16"/>
                  <w:lang w:eastAsia="zh-CN"/>
                </w:rPr>
                <w:t>7.1.2.3.12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75E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1" w:author="Juan Huang (黄娟)" w:date="2025-11-04T09:05:00Z">
              <w:r>
                <w:rPr>
                  <w:sz w:val="16"/>
                  <w:szCs w:val="16"/>
                </w:rPr>
                <w:t>AM RLC / LTM cell switch / SCG / Secondary Key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4092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12" w:author="Juan Huang (黄娟)" w:date="2025-11-05T20:06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E65A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3" w:author="Juan Huang (黄娟)" w:date="2025-11-04T09:05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ED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14" w:author="Juan Huang (黄娟)" w:date="2025-11-04T09:56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15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16" w:author="Juan Huang (黄娟)" w:date="2025-11-04T09:56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72F62448" w14:textId="77777777" w:rsidTr="00135983">
        <w:trPr>
          <w:jc w:val="center"/>
        </w:trPr>
        <w:tc>
          <w:tcPr>
            <w:tcW w:w="10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270" w14:textId="77777777" w:rsidR="00135983" w:rsidRDefault="001359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35983" w14:paraId="3D438070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D6F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DE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1BF0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6F5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924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135983" w14:paraId="5FE8DE42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2FF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0691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PDCP SN gap report / Receive operation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69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0F8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C410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55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PDCP SN gap reporting</w:t>
            </w:r>
          </w:p>
        </w:tc>
      </w:tr>
      <w:tr w:rsidR="00135983" w14:paraId="58F9D821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8324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7" w:author="Juan Huang (黄娟)" w:date="2025-11-04T09:11:00Z">
              <w:r>
                <w:rPr>
                  <w:sz w:val="16"/>
                  <w:szCs w:val="16"/>
                </w:rPr>
                <w:t>7.1.3.5.13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A48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8" w:author="Juan Huang (黄娟)" w:date="2025-11-04T09:12:00Z">
              <w:r>
                <w:rPr>
                  <w:sz w:val="16"/>
                  <w:szCs w:val="16"/>
                </w:rPr>
                <w:t>LTM cell switch / Master Key / PDCP persists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1F44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ins w:id="19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6B71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20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21" w:author="Juan Huang (黄娟)" w:date="2025-11-05T19:55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8BB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2" w:author="Juan Huang (黄娟)" w:date="2025-11-05T19:55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135983" w14:paraId="281E904D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30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23" w:author="Juan Huang (黄娟)" w:date="2025-11-04T09:20:00Z">
              <w:r>
                <w:rPr>
                  <w:sz w:val="16"/>
                  <w:szCs w:val="18"/>
                </w:rPr>
                <w:t>7.1.3.5.14A.1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4F1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24" w:author="Juan Huang (黄娟)" w:date="2025-11-04T09:20:00Z">
              <w:r>
                <w:rPr>
                  <w:sz w:val="16"/>
                  <w:szCs w:val="18"/>
                </w:rPr>
                <w:t>LTM cell switch / PCell / Master Key / PDCP persists / Intra-band 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C58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25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BC8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26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B9B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7" w:author="Juan Huang (黄娟)" w:date="2025-11-04T09:54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28" w:author="Juan Huang (黄娟)" w:date="2025-11-04T09:56:00Z">
              <w:r>
                <w:rPr>
                  <w:sz w:val="16"/>
                  <w:szCs w:val="18"/>
                </w:rPr>
                <w:t>Intra-band Contiguous CA</w:t>
              </w:r>
            </w:ins>
            <w:ins w:id="29" w:author="Juan Huang (黄娟)" w:date="2025-11-04T09:54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30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31" w:author="Juan Huang (黄娟)" w:date="2025-11-04T09:54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634BDE80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64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32" w:author="Juan Huang (黄娟)" w:date="2025-11-04T09:20:00Z">
              <w:r>
                <w:rPr>
                  <w:sz w:val="16"/>
                  <w:szCs w:val="18"/>
                </w:rPr>
                <w:t>7.1.3.5.14A.2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BBA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33" w:author="Juan Huang (黄娟)" w:date="2025-11-04T09:20:00Z">
              <w:r>
                <w:rPr>
                  <w:sz w:val="16"/>
                  <w:szCs w:val="18"/>
                </w:rPr>
                <w:t>LTM cell switch / PCell / Master Key / PDCP persists / Inter-band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6CFB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34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89F7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35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36" w:author="Juan Huang (黄娟)" w:date="2025-11-05T19:57:00Z"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85B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37" w:author="Juan Huang (黄娟)" w:date="2025-11-04T09:54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38" w:author="Juan Huang (黄娟)" w:date="2025-11-04T09:55:00Z">
              <w:r>
                <w:rPr>
                  <w:sz w:val="16"/>
                  <w:szCs w:val="18"/>
                </w:rPr>
                <w:t>Inter-band CA</w:t>
              </w:r>
            </w:ins>
            <w:ins w:id="39" w:author="Juan Huang (黄娟)" w:date="2025-11-04T09:54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40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41" w:author="Juan Huang (黄娟)" w:date="2025-11-04T09:54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010ED245" w14:textId="77777777" w:rsidTr="0013598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BB9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42" w:author="Juan Huang (黄娟)" w:date="2025-11-04T09:20:00Z">
              <w:r>
                <w:rPr>
                  <w:sz w:val="16"/>
                  <w:szCs w:val="18"/>
                </w:rPr>
                <w:t>7.1.3.5.14A.3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A63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43" w:author="Juan Huang (黄娟)" w:date="2025-11-04T09:20:00Z">
              <w:r>
                <w:rPr>
                  <w:sz w:val="16"/>
                  <w:szCs w:val="18"/>
                </w:rPr>
                <w:t>LTM cell switch / PCell / Master Key / PDCP persists / Intra-band non-Contiguous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E0E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44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EF0F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45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46" w:author="Juan Huang (黄娟)" w:date="2025-11-05T19:57:00Z"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F6EE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47" w:author="Juan Huang (黄娟)" w:date="2025-11-04T09:54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48" w:author="Juan Huang (黄娟)" w:date="2025-11-04T09:55:00Z">
              <w:r>
                <w:rPr>
                  <w:sz w:val="16"/>
                  <w:szCs w:val="18"/>
                </w:rPr>
                <w:t>Intra-band non-Contiguous CA</w:t>
              </w:r>
            </w:ins>
            <w:ins w:id="49" w:author="Juan Huang (黄娟)" w:date="2025-11-04T09:54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50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51" w:author="Juan Huang (黄娟)" w:date="2025-11-04T09:54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6BECF2E3" w14:textId="77777777" w:rsidTr="00135983">
        <w:trPr>
          <w:jc w:val="center"/>
          <w:ins w:id="52" w:author="Juan Huang (黄娟)" w:date="2025-11-04T09:43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5152" w14:textId="77777777" w:rsidR="00135983" w:rsidRDefault="00135983">
            <w:pPr>
              <w:pStyle w:val="TAL"/>
              <w:keepNext w:val="0"/>
              <w:keepLines w:val="0"/>
              <w:rPr>
                <w:ins w:id="53" w:author="Juan Huang (黄娟)" w:date="2025-11-04T09:43:00Z"/>
                <w:sz w:val="16"/>
                <w:szCs w:val="18"/>
              </w:rPr>
            </w:pPr>
            <w:ins w:id="54" w:author="Juan Huang (黄娟)" w:date="2025-11-04T09:43:00Z">
              <w:r>
                <w:rPr>
                  <w:sz w:val="16"/>
                  <w:szCs w:val="18"/>
                </w:rPr>
                <w:t>7.1.3.5.15</w:t>
              </w:r>
            </w:ins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8FBB" w14:textId="77777777" w:rsidR="00135983" w:rsidRDefault="00135983">
            <w:pPr>
              <w:pStyle w:val="TAL"/>
              <w:keepNext w:val="0"/>
              <w:keepLines w:val="0"/>
              <w:rPr>
                <w:ins w:id="55" w:author="Juan Huang (黄娟)" w:date="2025-11-04T09:43:00Z"/>
                <w:sz w:val="16"/>
                <w:szCs w:val="18"/>
              </w:rPr>
            </w:pPr>
            <w:ins w:id="56" w:author="Juan Huang (黄娟)" w:date="2025-11-04T09:43:00Z">
              <w:r>
                <w:rPr>
                  <w:sz w:val="16"/>
                  <w:szCs w:val="18"/>
                </w:rPr>
                <w:t xml:space="preserve">LTM cell switch / SCG / Secondary Key / PDCP persists 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CF36" w14:textId="77777777" w:rsidR="00135983" w:rsidRDefault="00135983">
            <w:pPr>
              <w:pStyle w:val="TAC"/>
              <w:keepNext w:val="0"/>
              <w:keepLines w:val="0"/>
              <w:rPr>
                <w:ins w:id="57" w:author="Juan Huang (黄娟)" w:date="2025-11-04T09:43:00Z"/>
                <w:sz w:val="16"/>
              </w:rPr>
            </w:pPr>
            <w:ins w:id="58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3DB6" w14:textId="77777777" w:rsidR="00135983" w:rsidRDefault="00135983">
            <w:pPr>
              <w:pStyle w:val="TAC"/>
              <w:keepNext w:val="0"/>
              <w:keepLines w:val="0"/>
              <w:rPr>
                <w:ins w:id="59" w:author="Juan Huang (黄娟)" w:date="2025-11-04T09:43:00Z"/>
                <w:sz w:val="16"/>
                <w:szCs w:val="16"/>
                <w:lang w:eastAsia="zh-CN"/>
              </w:rPr>
            </w:pPr>
            <w:ins w:id="60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61" w:author="Juan Huang (黄娟)" w:date="2025-11-05T19:5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2298" w14:textId="359555F7" w:rsidR="00135983" w:rsidRDefault="00135983">
            <w:pPr>
              <w:pStyle w:val="TAL"/>
              <w:keepNext w:val="0"/>
              <w:keepLines w:val="0"/>
              <w:rPr>
                <w:ins w:id="62" w:author="Juan Huang (黄娟)" w:date="2025-11-04T09:43:00Z"/>
                <w:sz w:val="16"/>
                <w:szCs w:val="16"/>
                <w:lang w:eastAsia="en-US"/>
              </w:rPr>
            </w:pPr>
            <w:ins w:id="63" w:author="Juan Huang (黄娟)" w:date="2025-04-23T16:59:00Z">
              <w:r>
                <w:rPr>
                  <w:sz w:val="16"/>
                  <w:szCs w:val="16"/>
                </w:rPr>
                <w:t xml:space="preserve">UEs supporting </w:t>
              </w:r>
            </w:ins>
            <w:ins w:id="64" w:author="Juan Huang (黄娟)" w:date="2025-11-04T09:52:00Z">
              <w:r>
                <w:rPr>
                  <w:sz w:val="16"/>
                  <w:szCs w:val="16"/>
                </w:rPr>
                <w:t xml:space="preserve">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65" w:author="Juan Huang (黄娟)" w:date="2025-04-23T16:59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66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67" w:author="Juan Huang (黄娟)" w:date="2025-04-23T16:59:00Z">
              <w:r>
                <w:rPr>
                  <w:sz w:val="16"/>
                  <w:szCs w:val="16"/>
                </w:rPr>
                <w:t>grant</w:t>
              </w:r>
            </w:ins>
          </w:p>
        </w:tc>
      </w:tr>
    </w:tbl>
    <w:p w14:paraId="1FD10212" w14:textId="5BA554DE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62917F5" w14:textId="77777777" w:rsidR="004E3158" w:rsidRDefault="004E3158" w:rsidP="004E3158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0188EA33" w14:textId="77777777" w:rsidR="004E3158" w:rsidRDefault="004E3158" w:rsidP="004E3158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4E3158" w14:paraId="0EEBCBE2" w14:textId="77777777" w:rsidTr="004E3158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51FB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17E0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BDFA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E3158" w14:paraId="502C1A37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91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9C5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B80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E3158" w14:paraId="0821E951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82A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B5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174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E3158" w14:paraId="2C714863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6D98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174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F2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E3158" w14:paraId="6A049C0A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B7D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2BB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744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E3158" w14:paraId="604F0523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255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6DAB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F969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E3158" w14:paraId="06C60BA8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014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54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2B5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E3158" w14:paraId="1A56288D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D99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EC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82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E3158" w14:paraId="3AEC735B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6E8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31E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E66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E3158" w14:paraId="7B5BC8C9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BA8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E75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2A7D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E3158" w14:paraId="472B99FB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D3E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186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F52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E3158" w14:paraId="3B7123F5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109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6BF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A6F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E3158" w14:paraId="26CCC00F" w14:textId="77777777" w:rsidTr="004E315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44FE" w14:textId="77777777" w:rsidR="004E3158" w:rsidRDefault="004E3158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4E3158" w14:paraId="65BC2987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B5A0" w14:textId="77777777" w:rsidR="004E3158" w:rsidRDefault="004E3158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B1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604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1-bit indication of SSSG switching between 2 SSSGs by scheduling DCI, and timer based SSSG switching, if pdcch-SkippingDurationList is not configured</w:t>
            </w:r>
          </w:p>
        </w:tc>
      </w:tr>
      <w:tr w:rsidR="004E3158" w14:paraId="11A00ED3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67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0F0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171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4E3158" w14:paraId="3E1C6BD7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7F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CBE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D80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4E3158" w14:paraId="7D607C49" w14:textId="77777777" w:rsidTr="004E3158">
        <w:trPr>
          <w:jc w:val="center"/>
          <w:ins w:id="68" w:author="Juan Huang (黄娟)" w:date="2025-11-05T19:30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F55D" w14:textId="77777777" w:rsidR="004E3158" w:rsidRDefault="004E3158">
            <w:pPr>
              <w:pStyle w:val="TAL"/>
              <w:rPr>
                <w:ins w:id="69" w:author="Juan Huang (黄娟)" w:date="2025-11-05T19:30:00Z"/>
                <w:sz w:val="16"/>
                <w:szCs w:val="16"/>
                <w:lang w:eastAsia="zh-CN"/>
              </w:rPr>
            </w:pPr>
            <w:ins w:id="70" w:author="Juan Huang (黄娟)" w:date="2025-11-05T19:49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DF5" w14:textId="77777777" w:rsidR="004E3158" w:rsidRDefault="004E3158">
            <w:pPr>
              <w:pStyle w:val="TAL"/>
              <w:rPr>
                <w:ins w:id="71" w:author="Juan Huang (黄娟)" w:date="2025-11-05T19:30:00Z"/>
                <w:sz w:val="16"/>
                <w:szCs w:val="16"/>
                <w:lang w:eastAsia="en-US"/>
              </w:rPr>
            </w:pPr>
            <w:ins w:id="72" w:author="Juan Huang (黄娟)" w:date="2025-11-05T19:50:00Z">
              <w:r>
                <w:rPr>
                  <w:sz w:val="16"/>
                  <w:szCs w:val="16"/>
                </w:rPr>
                <w:t>IF A.4.1-</w:t>
              </w:r>
            </w:ins>
            <w:ins w:id="73" w:author="Juan Huang (黄娟)" w:date="2025-11-05T19:52:00Z">
              <w:r>
                <w:rPr>
                  <w:sz w:val="16"/>
                  <w:szCs w:val="16"/>
                </w:rPr>
                <w:t>4</w:t>
              </w:r>
            </w:ins>
            <w:ins w:id="74" w:author="Juan Huang (黄娟)" w:date="2025-11-05T19:50:00Z">
              <w:r>
                <w:rPr>
                  <w:sz w:val="16"/>
                  <w:szCs w:val="16"/>
                </w:rPr>
                <w:t>/</w:t>
              </w:r>
            </w:ins>
            <w:ins w:id="75" w:author="Juan Huang (黄娟)" w:date="2025-11-05T19:52:00Z">
              <w:r>
                <w:rPr>
                  <w:sz w:val="16"/>
                  <w:szCs w:val="16"/>
                </w:rPr>
                <w:t>6</w:t>
              </w:r>
            </w:ins>
            <w:ins w:id="76" w:author="Juan Huang (黄娟)" w:date="2025-11-05T19:50:00Z">
              <w:r>
                <w:rPr>
                  <w:sz w:val="16"/>
                  <w:szCs w:val="16"/>
                </w:rPr>
                <w:t xml:space="preserve"> 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CC6F" w14:textId="77777777" w:rsidR="004E3158" w:rsidRDefault="004E3158">
            <w:pPr>
              <w:pStyle w:val="TAL"/>
              <w:rPr>
                <w:ins w:id="77" w:author="Juan Huang (黄娟)" w:date="2025-11-05T19:30:00Z"/>
                <w:sz w:val="16"/>
                <w:szCs w:val="16"/>
              </w:rPr>
            </w:pPr>
            <w:ins w:id="78" w:author="Juan Huang (黄娟)" w:date="2025-11-05T19:49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4E3158" w14:paraId="1E802D60" w14:textId="77777777" w:rsidTr="004E3158">
        <w:trPr>
          <w:jc w:val="center"/>
          <w:ins w:id="79" w:author="Juan Huang (黄娟)" w:date="2025-11-05T19:30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0509" w14:textId="77777777" w:rsidR="004E3158" w:rsidRDefault="004E3158">
            <w:pPr>
              <w:pStyle w:val="TAL"/>
              <w:rPr>
                <w:ins w:id="80" w:author="Juan Huang (黄娟)" w:date="2025-11-05T19:30:00Z"/>
                <w:sz w:val="16"/>
                <w:szCs w:val="16"/>
                <w:lang w:eastAsia="zh-CN"/>
              </w:rPr>
            </w:pPr>
            <w:ins w:id="81" w:author="Juan Huang (黄娟)" w:date="2025-11-05T19:58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28AD" w14:textId="77777777" w:rsidR="004E3158" w:rsidRDefault="004E3158">
            <w:pPr>
              <w:pStyle w:val="TAL"/>
              <w:rPr>
                <w:ins w:id="82" w:author="Juan Huang (黄娟)" w:date="2025-11-05T19:30:00Z"/>
                <w:sz w:val="16"/>
                <w:szCs w:val="16"/>
                <w:lang w:eastAsia="en-US"/>
              </w:rPr>
            </w:pPr>
            <w:ins w:id="83" w:author="Juan Huang (黄娟)" w:date="2025-11-05T19:58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84" w:author="Juan Huang (黄娟)" w:date="2025-11-05T20:05:00Z">
              <w:r>
                <w:rPr>
                  <w:sz w:val="16"/>
                  <w:szCs w:val="16"/>
                </w:rPr>
                <w:t xml:space="preserve">AND (A.4.1-4A/1 OR A.4.1-4A/3) </w:t>
              </w:r>
            </w:ins>
            <w:ins w:id="85" w:author="Juan Huang (黄娟)" w:date="2025-11-05T19:58:00Z">
              <w:r>
                <w:rPr>
                  <w:sz w:val="16"/>
                  <w:szCs w:val="16"/>
                </w:rPr>
                <w:t>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8CE" w14:textId="77777777" w:rsidR="004E3158" w:rsidRDefault="004E3158">
            <w:pPr>
              <w:pStyle w:val="TAL"/>
              <w:rPr>
                <w:ins w:id="86" w:author="Juan Huang (黄娟)" w:date="2025-11-05T19:30:00Z"/>
                <w:sz w:val="16"/>
                <w:szCs w:val="16"/>
              </w:rPr>
            </w:pPr>
            <w:ins w:id="87" w:author="Juan Huang (黄娟)" w:date="2025-11-05T19:58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4E3158" w14:paraId="1C59BD44" w14:textId="77777777" w:rsidTr="004E3158">
        <w:trPr>
          <w:jc w:val="center"/>
          <w:ins w:id="88" w:author="Juan Huang (黄娟)" w:date="2025-11-05T19:5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7CFD" w14:textId="77777777" w:rsidR="004E3158" w:rsidRDefault="004E3158">
            <w:pPr>
              <w:pStyle w:val="TAL"/>
              <w:rPr>
                <w:ins w:id="89" w:author="Juan Huang (黄娟)" w:date="2025-11-05T19:58:00Z"/>
                <w:sz w:val="16"/>
                <w:szCs w:val="16"/>
                <w:lang w:eastAsia="zh-CN"/>
              </w:rPr>
            </w:pPr>
            <w:ins w:id="90" w:author="Juan Huang (黄娟)" w:date="2025-11-05T19:58:00Z">
              <w:r>
                <w:rPr>
                  <w:sz w:val="16"/>
                  <w:szCs w:val="16"/>
                  <w:lang w:eastAsia="zh-CN"/>
                </w:rPr>
                <w:t>Cxx3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C9D5" w14:textId="77777777" w:rsidR="004E3158" w:rsidRDefault="004E3158">
            <w:pPr>
              <w:pStyle w:val="TAL"/>
              <w:rPr>
                <w:ins w:id="91" w:author="Juan Huang (黄娟)" w:date="2025-11-05T19:58:00Z"/>
                <w:sz w:val="16"/>
                <w:szCs w:val="16"/>
                <w:lang w:eastAsia="en-US"/>
              </w:rPr>
            </w:pPr>
            <w:ins w:id="92" w:author="Juan Huang (黄娟)" w:date="2025-11-05T19:59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93" w:author="Juan Huang (黄娟)" w:date="2025-11-05T20:05:00Z">
              <w:r>
                <w:rPr>
                  <w:sz w:val="16"/>
                  <w:szCs w:val="16"/>
                </w:rPr>
                <w:t xml:space="preserve">AND (A.4.1-4A/5 OR A.4.1-4A/6 OR A.4.1-4A/7) </w:t>
              </w:r>
            </w:ins>
            <w:ins w:id="94" w:author="Juan Huang (黄娟)" w:date="2025-11-05T19:59:00Z">
              <w:r>
                <w:rPr>
                  <w:sz w:val="16"/>
                  <w:szCs w:val="16"/>
                </w:rPr>
                <w:t>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B4A3" w14:textId="77777777" w:rsidR="004E3158" w:rsidRDefault="004E3158">
            <w:pPr>
              <w:pStyle w:val="TAL"/>
              <w:rPr>
                <w:ins w:id="95" w:author="Juan Huang (黄娟)" w:date="2025-11-05T19:58:00Z"/>
                <w:sz w:val="16"/>
                <w:szCs w:val="16"/>
              </w:rPr>
            </w:pPr>
            <w:ins w:id="96" w:author="Juan Huang (黄娟)" w:date="2025-11-05T19:58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Inter-band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4E3158" w14:paraId="5CC805CB" w14:textId="77777777" w:rsidTr="004E3158">
        <w:trPr>
          <w:jc w:val="center"/>
          <w:ins w:id="97" w:author="Juan Huang (黄娟)" w:date="2025-11-05T19:5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8A55" w14:textId="77777777" w:rsidR="004E3158" w:rsidRDefault="004E3158">
            <w:pPr>
              <w:pStyle w:val="TAL"/>
              <w:rPr>
                <w:ins w:id="98" w:author="Juan Huang (黄娟)" w:date="2025-11-05T19:58:00Z"/>
                <w:sz w:val="16"/>
                <w:szCs w:val="16"/>
                <w:lang w:eastAsia="zh-CN"/>
              </w:rPr>
            </w:pPr>
            <w:ins w:id="99" w:author="Juan Huang (黄娟)" w:date="2025-11-05T19:58:00Z">
              <w:r>
                <w:rPr>
                  <w:sz w:val="16"/>
                  <w:szCs w:val="16"/>
                  <w:lang w:eastAsia="zh-CN"/>
                </w:rPr>
                <w:t>Cxx4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44C" w14:textId="77777777" w:rsidR="004E3158" w:rsidRDefault="004E3158">
            <w:pPr>
              <w:pStyle w:val="TAL"/>
              <w:rPr>
                <w:ins w:id="100" w:author="Juan Huang (黄娟)" w:date="2025-11-05T19:58:00Z"/>
                <w:sz w:val="16"/>
                <w:szCs w:val="16"/>
                <w:lang w:eastAsia="en-US"/>
              </w:rPr>
            </w:pPr>
            <w:ins w:id="101" w:author="Juan Huang (黄娟)" w:date="2025-11-05T19:59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102" w:author="Juan Huang (黄娟)" w:date="2025-11-05T20:05:00Z">
              <w:r>
                <w:rPr>
                  <w:sz w:val="16"/>
                  <w:szCs w:val="16"/>
                </w:rPr>
                <w:t xml:space="preserve">AND (A.4.1-4A/2 OR A.4.1-4A/4) </w:t>
              </w:r>
            </w:ins>
            <w:ins w:id="103" w:author="Juan Huang (黄娟)" w:date="2025-11-05T19:59:00Z">
              <w:r>
                <w:rPr>
                  <w:sz w:val="16"/>
                  <w:szCs w:val="16"/>
                </w:rPr>
                <w:t>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A426" w14:textId="77777777" w:rsidR="004E3158" w:rsidRDefault="004E3158">
            <w:pPr>
              <w:pStyle w:val="TAL"/>
              <w:rPr>
                <w:ins w:id="104" w:author="Juan Huang (黄娟)" w:date="2025-11-05T19:58:00Z"/>
                <w:sz w:val="16"/>
                <w:szCs w:val="16"/>
              </w:rPr>
            </w:pPr>
            <w:ins w:id="105" w:author="Juan Huang (黄娟)" w:date="2025-11-05T19:58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non-Contiguous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31BC4AA5" w14:textId="77777777" w:rsidR="004E3158" w:rsidRPr="004A3213" w:rsidRDefault="004E315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7E082" w14:textId="77777777" w:rsidR="00EC3E50" w:rsidRDefault="00EC3E50">
      <w:r>
        <w:separator/>
      </w:r>
    </w:p>
  </w:endnote>
  <w:endnote w:type="continuationSeparator" w:id="0">
    <w:p w14:paraId="6FB175EC" w14:textId="77777777" w:rsidR="00EC3E50" w:rsidRDefault="00EC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F0CE6" w14:textId="77777777" w:rsidR="00EC3E50" w:rsidRDefault="00EC3E50">
      <w:r>
        <w:separator/>
      </w:r>
    </w:p>
  </w:footnote>
  <w:footnote w:type="continuationSeparator" w:id="0">
    <w:p w14:paraId="49DBA707" w14:textId="77777777" w:rsidR="00EC3E50" w:rsidRDefault="00EC3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DB"/>
    <w:rsid w:val="00015D60"/>
    <w:rsid w:val="00022E4A"/>
    <w:rsid w:val="00070E09"/>
    <w:rsid w:val="000A6394"/>
    <w:rsid w:val="000B7FED"/>
    <w:rsid w:val="000C038A"/>
    <w:rsid w:val="000C6598"/>
    <w:rsid w:val="000D44B3"/>
    <w:rsid w:val="001270B4"/>
    <w:rsid w:val="00135983"/>
    <w:rsid w:val="00145D43"/>
    <w:rsid w:val="00192C46"/>
    <w:rsid w:val="001A08B3"/>
    <w:rsid w:val="001A7B60"/>
    <w:rsid w:val="001B52F0"/>
    <w:rsid w:val="001B7A65"/>
    <w:rsid w:val="001D35C6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149E"/>
    <w:rsid w:val="00386332"/>
    <w:rsid w:val="003E1A36"/>
    <w:rsid w:val="00410371"/>
    <w:rsid w:val="004242F1"/>
    <w:rsid w:val="00455609"/>
    <w:rsid w:val="004B75B7"/>
    <w:rsid w:val="004D5E28"/>
    <w:rsid w:val="004E315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A002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55A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C10"/>
    <w:rsid w:val="00B258BB"/>
    <w:rsid w:val="00B470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61D6D"/>
    <w:rsid w:val="00EB09B7"/>
    <w:rsid w:val="00EC3E50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3598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135983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135983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13598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35983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11</cp:revision>
  <cp:lastPrinted>1899-12-31T23:00:00Z</cp:lastPrinted>
  <dcterms:created xsi:type="dcterms:W3CDTF">2025-11-06T08:46:00Z</dcterms:created>
  <dcterms:modified xsi:type="dcterms:W3CDTF">2025-11-06T09:10:00Z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R5-255901</vt:lpwstr>
  </property>
  <property fmtid="{D5CDD505-2E9C-101B-9397-08002B2CF9AE}" pid="10" name="Spec#">
    <vt:lpwstr>38.523-2</vt:lpwstr>
  </property>
  <property fmtid="{D5CDD505-2E9C-101B-9397-08002B2CF9AE}" pid="11" name="Cr#">
    <vt:lpwstr>0639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of new LTM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