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67F9C3"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D0743F" w:rsidRPr="00D0743F">
        <w:rPr>
          <w:b/>
          <w:i/>
          <w:noProof/>
          <w:sz w:val="28"/>
        </w:rPr>
        <w:t>R5-255709</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5C9BE" w:rsidR="001E41F3" w:rsidRPr="00410371" w:rsidRDefault="00D0743F" w:rsidP="00547111">
            <w:pPr>
              <w:pStyle w:val="CRCoverPage"/>
              <w:spacing w:after="0"/>
              <w:rPr>
                <w:noProof/>
              </w:rPr>
            </w:pPr>
            <w:r w:rsidRPr="00D0743F">
              <w:rPr>
                <w:b/>
                <w:noProof/>
                <w:sz w:val="28"/>
              </w:rPr>
              <w:t>4178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39134" w:rsidR="001E41F3" w:rsidRDefault="00EA4EFA">
            <w:pPr>
              <w:pStyle w:val="CRCoverPage"/>
              <w:spacing w:after="0"/>
              <w:ind w:left="100"/>
              <w:rPr>
                <w:noProof/>
              </w:rPr>
            </w:pPr>
            <w:r w:rsidRPr="00222BC3">
              <w:t xml:space="preserve">Annex F </w:t>
            </w:r>
            <w:r>
              <w:t>C</w:t>
            </w:r>
            <w:r w:rsidRPr="00222BC3">
              <w:t xml:space="preserve">orrection for </w:t>
            </w:r>
            <w:r w:rsidR="009F3F54">
              <w:t xml:space="preserve">NR-NTN </w:t>
            </w:r>
            <w:r w:rsidR="00EF11D2">
              <w:t>Event Triggered</w:t>
            </w:r>
            <w:r>
              <w:t xml:space="preserve"> </w:t>
            </w:r>
            <w:r w:rsidR="009F3F54">
              <w:t>Test Case</w:t>
            </w:r>
            <w:r>
              <w:t>s</w:t>
            </w:r>
            <w:r w:rsidR="00FF1881" w:rsidRPr="001C0E1B">
              <w:rPr>
                <w:snapToGrid w:val="0"/>
              </w:rPr>
              <w:t xml:space="preserve"> without gap</w:t>
            </w:r>
            <w:r w:rsidR="009F3F54">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26F5C" w:rsidR="001E41F3" w:rsidRDefault="0076286A">
            <w:pPr>
              <w:pStyle w:val="CRCoverPage"/>
              <w:spacing w:after="0"/>
              <w:ind w:left="100"/>
              <w:rPr>
                <w:noProof/>
              </w:rPr>
            </w:pPr>
            <w:r>
              <w:t>2025-</w:t>
            </w:r>
            <w:r w:rsidR="00EF11D2">
              <w:t>11</w:t>
            </w:r>
            <w:r w:rsidR="009A0A99">
              <w:t>-0</w:t>
            </w:r>
            <w:r w:rsidR="009F3F5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27FF0" w:rsidR="002774DC" w:rsidRDefault="00D00506" w:rsidP="00002A19">
            <w:pPr>
              <w:pStyle w:val="CRCoverPage"/>
              <w:spacing w:after="0"/>
              <w:ind w:left="100"/>
              <w:rPr>
                <w:noProof/>
              </w:rPr>
            </w:pPr>
            <w:r>
              <w:rPr>
                <w:noProof/>
              </w:rPr>
              <w:t xml:space="preserve">Test Tolerance for </w:t>
            </w:r>
            <w:r w:rsidR="002F2D79">
              <w:t xml:space="preserve">RRM </w:t>
            </w:r>
            <w:r>
              <w:t xml:space="preserve">NR-NTN </w:t>
            </w:r>
            <w:r w:rsidR="00EF11D2">
              <w:t xml:space="preserve">Event Triggered </w:t>
            </w:r>
            <w:r w:rsidR="00FF1881">
              <w:rPr>
                <w:noProof/>
              </w:rPr>
              <w:t>test cases</w:t>
            </w:r>
            <w:r w:rsidR="00FF1881">
              <w:t xml:space="preserve"> </w:t>
            </w:r>
            <w:r w:rsidR="00FF1881" w:rsidRPr="001C0E1B">
              <w:rPr>
                <w:snapToGrid w:val="0"/>
              </w:rPr>
              <w:t xml:space="preserve">without gap </w:t>
            </w:r>
            <w:r w:rsidR="00FF1881">
              <w:t xml:space="preserve">14.5.2.7 and 14.5.2.8 </w:t>
            </w:r>
            <w:r w:rsidR="002F2D79">
              <w:rPr>
                <w:noProof/>
              </w:rPr>
              <w:t>is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966C1" w:rsidR="002774DC" w:rsidRDefault="00D00506" w:rsidP="002774DC">
            <w:pPr>
              <w:pStyle w:val="CRCoverPage"/>
              <w:spacing w:after="0"/>
              <w:ind w:left="100"/>
              <w:rPr>
                <w:noProof/>
              </w:rPr>
            </w:pPr>
            <w:r w:rsidRPr="00851DC5">
              <w:rPr>
                <w:noProof/>
              </w:rPr>
              <w:t xml:space="preserve">Test Tolerance parameters </w:t>
            </w:r>
            <w:r>
              <w:rPr>
                <w:noProof/>
              </w:rPr>
              <w:t xml:space="preserve">have been added </w:t>
            </w:r>
            <w:r w:rsidRPr="00851DC5">
              <w:rPr>
                <w:noProof/>
              </w:rPr>
              <w:t>to Annex</w:t>
            </w:r>
            <w:r>
              <w:rPr>
                <w:noProof/>
              </w:rPr>
              <w:t xml:space="preserve"> F</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691B" w:rsidR="00637947" w:rsidRDefault="00D00506" w:rsidP="0075754B">
            <w:pPr>
              <w:pStyle w:val="CRCoverPage"/>
              <w:spacing w:after="0"/>
              <w:ind w:left="100"/>
              <w:rPr>
                <w:noProof/>
              </w:rPr>
            </w:pPr>
            <w:r w:rsidRPr="008501AF">
              <w:rPr>
                <w:noProof/>
                <w:lang w:eastAsia="fr-FR"/>
              </w:rPr>
              <w:t>Test tolerance parameters will remain not recorded in Annex F</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8D824" w:rsidR="0075754B" w:rsidRDefault="00D00506" w:rsidP="0075754B">
            <w:pPr>
              <w:pStyle w:val="CRCoverPage"/>
              <w:spacing w:after="0"/>
              <w:ind w:left="100"/>
              <w:rPr>
                <w:noProof/>
              </w:rPr>
            </w:pPr>
            <w:r>
              <w:t>F</w:t>
            </w:r>
            <w:r w:rsidR="00C96A97">
              <w:t>.1.1.2, F.1.3.2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A4627B" w:rsidR="0075754B" w:rsidRDefault="00960071" w:rsidP="0075754B">
            <w:pPr>
              <w:pStyle w:val="CRCoverPage"/>
              <w:spacing w:after="0"/>
              <w:ind w:left="99"/>
              <w:rPr>
                <w:noProof/>
              </w:rPr>
            </w:pPr>
            <w:r>
              <w:rPr>
                <w:noProof/>
              </w:rPr>
              <w:t xml:space="preserve">TR 38.903 CR </w:t>
            </w:r>
            <w:r w:rsidR="001600C0" w:rsidRPr="001600C0">
              <w:rPr>
                <w:noProof/>
              </w:rPr>
              <w:t>1098</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322F7" w:rsidR="00B655EC" w:rsidRDefault="00297B36" w:rsidP="0075754B">
            <w:pPr>
              <w:pStyle w:val="CRCoverPage"/>
              <w:spacing w:after="0"/>
              <w:ind w:left="100"/>
              <w:rPr>
                <w:noProof/>
              </w:rPr>
            </w:pPr>
            <w:r w:rsidRPr="007E45AC">
              <w:rPr>
                <w:noProof/>
                <w:lang w:val="en-US"/>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F4EFA48" w14:textId="77777777" w:rsidR="00131952" w:rsidRPr="00BE795E" w:rsidRDefault="00131952" w:rsidP="00131952">
      <w:pPr>
        <w:pStyle w:val="Heading3"/>
      </w:pPr>
      <w:r w:rsidRPr="00BE795E">
        <w:t>F.1.1.2</w:t>
      </w:r>
      <w:r w:rsidRPr="00BE795E">
        <w:tab/>
        <w:t>Measurement of RRM requirements</w:t>
      </w:r>
    </w:p>
    <w:p w14:paraId="23E47A91" w14:textId="77777777"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A85BF90" w14:textId="77777777" w:rsidR="008836C7" w:rsidRPr="00BE795E" w:rsidRDefault="008836C7" w:rsidP="008836C7">
      <w:pPr>
        <w:pStyle w:val="TH"/>
      </w:pPr>
      <w:r w:rsidRPr="00BE795E">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B10356" w:rsidRPr="00BE795E" w14:paraId="2E903FFF"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347E8AB2" w14:textId="77777777" w:rsidR="00B10356" w:rsidRPr="00BE795E" w:rsidRDefault="00B10356" w:rsidP="00683302">
            <w:pPr>
              <w:pStyle w:val="TAH"/>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59B9E63" w14:textId="77777777" w:rsidR="00B10356" w:rsidRPr="00BE795E" w:rsidRDefault="00B10356" w:rsidP="00683302">
            <w:pPr>
              <w:pStyle w:val="TAH"/>
              <w:rPr>
                <w:shd w:val="clear" w:color="auto" w:fill="FFFFFF"/>
              </w:rPr>
            </w:pPr>
            <w:r w:rsidRPr="00BE795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6E181FFE" w14:textId="77777777" w:rsidR="00B10356" w:rsidRPr="00BE795E" w:rsidRDefault="00B10356" w:rsidP="00683302">
            <w:pPr>
              <w:pStyle w:val="TAH"/>
            </w:pPr>
            <w:r w:rsidRPr="00BE795E">
              <w:t>Derivation of Test System Uncertainty</w:t>
            </w:r>
          </w:p>
        </w:tc>
      </w:tr>
      <w:tr w:rsidR="00B10356" w:rsidRPr="00BE795E" w14:paraId="662B0373"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6EF3E2B0" w14:textId="77777777" w:rsidR="00B10356" w:rsidRPr="00BE795E" w:rsidRDefault="00B10356" w:rsidP="00683302">
            <w:pPr>
              <w:pStyle w:val="TAL"/>
              <w:rPr>
                <w:rFonts w:cs="Arial"/>
                <w:szCs w:val="18"/>
              </w:rPr>
            </w:pPr>
            <w:r w:rsidRPr="00CD6058">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D4C7DF7" w14:textId="77777777" w:rsidR="00B10356" w:rsidRPr="00724856" w:rsidRDefault="00B10356" w:rsidP="00683302">
            <w:pPr>
              <w:pStyle w:val="TAL"/>
              <w:rPr>
                <w:rFonts w:cs="Arial"/>
                <w:szCs w:val="18"/>
              </w:rPr>
            </w:pPr>
            <w:r w:rsidRPr="00724856">
              <w:rPr>
                <w:rFonts w:cs="Arial"/>
                <w:szCs w:val="18"/>
              </w:rPr>
              <w:t>Noc ±1.5 dB</w:t>
            </w:r>
          </w:p>
          <w:p w14:paraId="1A89224F" w14:textId="77777777" w:rsidR="00B10356" w:rsidRPr="00724856" w:rsidRDefault="00B10356" w:rsidP="00683302">
            <w:pPr>
              <w:pStyle w:val="TAL"/>
              <w:rPr>
                <w:rFonts w:cs="Arial"/>
                <w:szCs w:val="18"/>
              </w:rPr>
            </w:pPr>
            <w:r w:rsidRPr="00724856">
              <w:rPr>
                <w:rFonts w:cs="Arial"/>
                <w:szCs w:val="18"/>
              </w:rPr>
              <w:t>Ês1 / Noc ±0.3 dB</w:t>
            </w:r>
          </w:p>
          <w:p w14:paraId="19F5DF4F" w14:textId="77777777" w:rsidR="00B10356" w:rsidRPr="00BE795E" w:rsidRDefault="00B10356" w:rsidP="00683302">
            <w:pPr>
              <w:pStyle w:val="TAL"/>
              <w:rPr>
                <w:rFonts w:cs="Arial"/>
                <w:szCs w:val="18"/>
              </w:rPr>
            </w:pPr>
            <w:r w:rsidRPr="00CD6058">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08848C6E" w14:textId="77777777" w:rsidR="00B10356" w:rsidRPr="00724856" w:rsidRDefault="00B10356" w:rsidP="00683302">
            <w:pPr>
              <w:pStyle w:val="TAL"/>
              <w:rPr>
                <w:rFonts w:cs="Arial"/>
                <w:szCs w:val="18"/>
              </w:rPr>
            </w:pPr>
            <w:r w:rsidRPr="00724856">
              <w:rPr>
                <w:rFonts w:cs="Arial"/>
                <w:szCs w:val="18"/>
              </w:rPr>
              <w:t>Note:</w:t>
            </w:r>
          </w:p>
          <w:p w14:paraId="600C0A50" w14:textId="77777777" w:rsidR="00B10356" w:rsidRPr="00724856" w:rsidRDefault="00B10356" w:rsidP="00683302">
            <w:pPr>
              <w:pStyle w:val="TAL"/>
              <w:rPr>
                <w:rFonts w:cs="Arial"/>
                <w:szCs w:val="18"/>
              </w:rPr>
            </w:pPr>
            <w:r w:rsidRPr="00724856">
              <w:rPr>
                <w:rFonts w:cs="Arial"/>
                <w:szCs w:val="18"/>
              </w:rPr>
              <w:t>Ês1 / Noc is the ratio of cell 1 signal / AWGN</w:t>
            </w:r>
          </w:p>
          <w:p w14:paraId="48F47B4D" w14:textId="77777777" w:rsidR="00B10356" w:rsidRPr="00BE795E" w:rsidRDefault="00B10356" w:rsidP="00683302">
            <w:pPr>
              <w:pStyle w:val="TAL"/>
              <w:rPr>
                <w:rFonts w:cs="Arial"/>
                <w:szCs w:val="18"/>
              </w:rPr>
            </w:pPr>
            <w:r w:rsidRPr="00CD6058">
              <w:rPr>
                <w:rFonts w:cs="Arial"/>
                <w:szCs w:val="18"/>
              </w:rPr>
              <w:t>Ês2 / Noc is the ratio of cell 2 signal / AWGN</w:t>
            </w:r>
          </w:p>
        </w:tc>
      </w:tr>
      <w:tr w:rsidR="00B10356" w:rsidRPr="00BE795E" w14:paraId="5143E3DE"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1B3041C0" w14:textId="77777777" w:rsidR="00B10356" w:rsidRPr="00BE795E" w:rsidRDefault="00B10356" w:rsidP="00683302">
            <w:pPr>
              <w:pStyle w:val="TAL"/>
              <w:rPr>
                <w:rFonts w:cs="Arial"/>
                <w:szCs w:val="18"/>
              </w:rPr>
            </w:pPr>
            <w:r w:rsidRPr="00CD6058">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2557169A" w14:textId="77777777" w:rsidR="00B10356" w:rsidRPr="00BE795E" w:rsidRDefault="00B10356" w:rsidP="0068330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190AE019" w14:textId="77777777" w:rsidR="00B10356" w:rsidRPr="00BE795E" w:rsidRDefault="00B10356" w:rsidP="00683302">
            <w:pPr>
              <w:pStyle w:val="TAL"/>
              <w:rPr>
                <w:rFonts w:cs="Arial"/>
                <w:szCs w:val="18"/>
              </w:rPr>
            </w:pPr>
            <w:r w:rsidRPr="00CD6058">
              <w:rPr>
                <w:rFonts w:cs="Arial"/>
                <w:szCs w:val="18"/>
              </w:rPr>
              <w:t>Same as 14.1.1</w:t>
            </w:r>
          </w:p>
        </w:tc>
      </w:tr>
      <w:tr w:rsidR="00B10356" w:rsidRPr="00BE795E" w14:paraId="3EED14AF"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34898BBF" w14:textId="77777777" w:rsidR="00B10356" w:rsidRPr="00BE795E" w:rsidRDefault="00B10356" w:rsidP="00683302">
            <w:pPr>
              <w:pStyle w:val="TAL"/>
              <w:rPr>
                <w:rFonts w:cs="Arial"/>
                <w:szCs w:val="18"/>
              </w:rPr>
            </w:pPr>
            <w:r w:rsidRPr="00CD6058">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BC2FEE6" w14:textId="77777777" w:rsidR="00B10356" w:rsidRPr="00BE795E" w:rsidRDefault="00B10356" w:rsidP="0068330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22B96F3C" w14:textId="77777777" w:rsidR="00B10356" w:rsidRPr="00BE795E" w:rsidRDefault="00B10356" w:rsidP="00683302">
            <w:pPr>
              <w:pStyle w:val="TAL"/>
              <w:rPr>
                <w:rFonts w:cs="Arial"/>
                <w:szCs w:val="18"/>
              </w:rPr>
            </w:pPr>
            <w:r w:rsidRPr="00CD6058">
              <w:rPr>
                <w:rFonts w:cs="Arial"/>
                <w:szCs w:val="18"/>
              </w:rPr>
              <w:t>Same as 14.1.1</w:t>
            </w:r>
          </w:p>
        </w:tc>
      </w:tr>
      <w:tr w:rsidR="00B10356" w:rsidRPr="00BE795E" w14:paraId="43E533A8"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283F46C8" w14:textId="77777777" w:rsidR="00B10356" w:rsidRPr="00BE795E" w:rsidRDefault="00B10356" w:rsidP="00683302">
            <w:pPr>
              <w:pStyle w:val="TAL"/>
              <w:rPr>
                <w:rFonts w:cs="Arial"/>
                <w:szCs w:val="18"/>
              </w:rPr>
            </w:pPr>
            <w:r w:rsidRPr="00CD6058">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E8B2BE4" w14:textId="77777777" w:rsidR="00B10356" w:rsidRPr="00BE795E" w:rsidRDefault="00B10356" w:rsidP="0068330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5C1F9D5F" w14:textId="77777777" w:rsidR="00B10356" w:rsidRPr="00BE795E" w:rsidRDefault="00B10356" w:rsidP="00683302">
            <w:pPr>
              <w:pStyle w:val="TAL"/>
              <w:rPr>
                <w:rFonts w:cs="Arial"/>
                <w:szCs w:val="18"/>
              </w:rPr>
            </w:pPr>
            <w:r w:rsidRPr="00CD6058">
              <w:rPr>
                <w:rFonts w:cs="Arial"/>
                <w:szCs w:val="18"/>
              </w:rPr>
              <w:t>Same as 14.1.1</w:t>
            </w:r>
          </w:p>
        </w:tc>
      </w:tr>
      <w:tr w:rsidR="00B10356" w:rsidRPr="00BE795E" w14:paraId="76173E56"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AFB8E52" w14:textId="77777777" w:rsidR="00B10356" w:rsidRPr="00BE795E" w:rsidRDefault="00B10356" w:rsidP="00683302">
            <w:pPr>
              <w:pStyle w:val="TAL"/>
              <w:rPr>
                <w:rFonts w:cs="Arial"/>
                <w:szCs w:val="18"/>
              </w:rPr>
            </w:pPr>
            <w:r w:rsidRPr="00CD6058">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2F8FB4E9" w14:textId="77777777" w:rsidR="00B10356" w:rsidRPr="00724856" w:rsidRDefault="00B10356" w:rsidP="00683302">
            <w:pPr>
              <w:pStyle w:val="TAL"/>
              <w:rPr>
                <w:rFonts w:cs="Arial"/>
                <w:szCs w:val="18"/>
              </w:rPr>
            </w:pPr>
            <w:r w:rsidRPr="00724856">
              <w:rPr>
                <w:rFonts w:cs="Arial"/>
                <w:szCs w:val="18"/>
              </w:rPr>
              <w:t>Noc1 ±1.5 dB</w:t>
            </w:r>
          </w:p>
          <w:p w14:paraId="371C0F4F" w14:textId="77777777" w:rsidR="00B10356" w:rsidRPr="00724856" w:rsidRDefault="00B10356" w:rsidP="00683302">
            <w:pPr>
              <w:pStyle w:val="TAL"/>
              <w:rPr>
                <w:rFonts w:cs="Arial"/>
                <w:szCs w:val="18"/>
              </w:rPr>
            </w:pPr>
            <w:r w:rsidRPr="00724856">
              <w:rPr>
                <w:rFonts w:cs="Arial"/>
                <w:szCs w:val="18"/>
              </w:rPr>
              <w:t>Ês1 / Noc1 ±0.3 dB</w:t>
            </w:r>
          </w:p>
          <w:p w14:paraId="4A841A2C" w14:textId="77777777" w:rsidR="00B10356" w:rsidRPr="00724856" w:rsidRDefault="00B10356" w:rsidP="00683302">
            <w:pPr>
              <w:pStyle w:val="TAL"/>
              <w:rPr>
                <w:rFonts w:cs="Arial"/>
                <w:szCs w:val="18"/>
              </w:rPr>
            </w:pPr>
            <w:r w:rsidRPr="00724856">
              <w:rPr>
                <w:rFonts w:cs="Arial"/>
                <w:szCs w:val="18"/>
              </w:rPr>
              <w:t>Noc2 ±1.5 dB</w:t>
            </w:r>
          </w:p>
          <w:p w14:paraId="48ECE6F8" w14:textId="77777777" w:rsidR="00B10356" w:rsidRPr="00BE795E" w:rsidRDefault="00B10356" w:rsidP="00683302">
            <w:pPr>
              <w:pStyle w:val="TAL"/>
              <w:rPr>
                <w:rFonts w:cs="Arial"/>
                <w:szCs w:val="18"/>
              </w:rPr>
            </w:pPr>
            <w:r w:rsidRPr="00CD6058">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4365A1E5" w14:textId="77777777" w:rsidR="00B10356" w:rsidRPr="00724856" w:rsidRDefault="00B10356" w:rsidP="00683302">
            <w:pPr>
              <w:pStyle w:val="TAL"/>
              <w:rPr>
                <w:rFonts w:cs="Arial"/>
                <w:szCs w:val="18"/>
              </w:rPr>
            </w:pPr>
            <w:r w:rsidRPr="00724856">
              <w:rPr>
                <w:rFonts w:cs="Arial"/>
                <w:szCs w:val="18"/>
              </w:rPr>
              <w:t>Note:</w:t>
            </w:r>
          </w:p>
          <w:p w14:paraId="2D0093F3" w14:textId="77777777" w:rsidR="00B10356" w:rsidRPr="00724856" w:rsidRDefault="00B10356" w:rsidP="00683302">
            <w:pPr>
              <w:pStyle w:val="TAL"/>
              <w:rPr>
                <w:rFonts w:cs="Arial"/>
                <w:szCs w:val="18"/>
              </w:rPr>
            </w:pPr>
            <w:r w:rsidRPr="00724856">
              <w:rPr>
                <w:rFonts w:cs="Arial"/>
                <w:szCs w:val="18"/>
              </w:rPr>
              <w:t>Noc1 is the AWGN on cell 1 frequency</w:t>
            </w:r>
          </w:p>
          <w:p w14:paraId="0A38AF3E" w14:textId="77777777" w:rsidR="00B10356" w:rsidRPr="00724856" w:rsidRDefault="00B10356" w:rsidP="00683302">
            <w:pPr>
              <w:pStyle w:val="TAL"/>
              <w:rPr>
                <w:rFonts w:cs="Arial"/>
                <w:szCs w:val="18"/>
              </w:rPr>
            </w:pPr>
            <w:r w:rsidRPr="00724856">
              <w:rPr>
                <w:rFonts w:cs="Arial"/>
                <w:szCs w:val="18"/>
              </w:rPr>
              <w:t>Ês1 / Noc1 is the ratio of cell 1 signal / AWGN</w:t>
            </w:r>
          </w:p>
          <w:p w14:paraId="3BA78875" w14:textId="77777777" w:rsidR="00B10356" w:rsidRPr="00724856" w:rsidRDefault="00B10356" w:rsidP="00683302">
            <w:pPr>
              <w:pStyle w:val="TAL"/>
              <w:rPr>
                <w:rFonts w:cs="Arial"/>
                <w:szCs w:val="18"/>
              </w:rPr>
            </w:pPr>
            <w:r w:rsidRPr="00724856">
              <w:rPr>
                <w:rFonts w:cs="Arial"/>
                <w:szCs w:val="18"/>
              </w:rPr>
              <w:t>Noc2</w:t>
            </w:r>
            <w:r>
              <w:rPr>
                <w:rFonts w:cs="Arial"/>
                <w:szCs w:val="18"/>
              </w:rPr>
              <w:t xml:space="preserve"> </w:t>
            </w:r>
            <w:r w:rsidRPr="00724856">
              <w:rPr>
                <w:rFonts w:cs="Arial"/>
                <w:szCs w:val="18"/>
              </w:rPr>
              <w:t>is the AWGN on cell 2 frequency</w:t>
            </w:r>
          </w:p>
          <w:p w14:paraId="252ACD6B" w14:textId="77777777" w:rsidR="00B10356" w:rsidRPr="00BE795E" w:rsidRDefault="00B10356" w:rsidP="00683302">
            <w:pPr>
              <w:pStyle w:val="TAL"/>
              <w:rPr>
                <w:rFonts w:cs="Arial"/>
                <w:szCs w:val="18"/>
              </w:rPr>
            </w:pPr>
            <w:r w:rsidRPr="00CD6058">
              <w:rPr>
                <w:rFonts w:cs="Arial"/>
                <w:szCs w:val="18"/>
              </w:rPr>
              <w:t>Ês2 / Noc2 is the ratio of cell 2 signal / AWGN</w:t>
            </w:r>
          </w:p>
        </w:tc>
      </w:tr>
      <w:tr w:rsidR="00B10356" w:rsidRPr="00BE795E" w14:paraId="0752535E"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74BF597B" w14:textId="77777777" w:rsidR="00B10356" w:rsidRPr="00BE795E" w:rsidRDefault="00B10356" w:rsidP="00683302">
            <w:pPr>
              <w:pStyle w:val="TAL"/>
              <w:rPr>
                <w:rFonts w:cs="Arial"/>
                <w:szCs w:val="18"/>
              </w:rPr>
            </w:pPr>
            <w:r w:rsidRPr="00CD6058">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6BD8C7C8" w14:textId="77777777" w:rsidR="00B10356" w:rsidRPr="00BE795E" w:rsidRDefault="00B10356" w:rsidP="0068330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7675267C" w14:textId="77777777" w:rsidR="00B10356" w:rsidRPr="00BE795E" w:rsidRDefault="00B10356" w:rsidP="00683302">
            <w:pPr>
              <w:pStyle w:val="TAL"/>
              <w:rPr>
                <w:rFonts w:cs="Arial"/>
                <w:szCs w:val="18"/>
              </w:rPr>
            </w:pPr>
            <w:r w:rsidRPr="00CD6058">
              <w:rPr>
                <w:rFonts w:cs="Arial"/>
                <w:szCs w:val="18"/>
              </w:rPr>
              <w:t>Same as 14.1.5</w:t>
            </w:r>
          </w:p>
        </w:tc>
      </w:tr>
      <w:tr w:rsidR="00B10356" w:rsidRPr="00BE795E" w14:paraId="4EA5CBAA"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7C54FB69" w14:textId="77777777" w:rsidR="00B10356" w:rsidRPr="00BE795E" w:rsidRDefault="00B10356" w:rsidP="00683302">
            <w:pPr>
              <w:pStyle w:val="TAL"/>
              <w:rPr>
                <w:rFonts w:cs="Arial"/>
                <w:szCs w:val="18"/>
              </w:rPr>
            </w:pPr>
            <w:r w:rsidRPr="00CD6058">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633DE92C" w14:textId="77777777" w:rsidR="00B10356" w:rsidRPr="00BE795E" w:rsidRDefault="00B10356" w:rsidP="0068330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59272AE7" w14:textId="77777777" w:rsidR="00B10356" w:rsidRPr="00BE795E" w:rsidRDefault="00B10356" w:rsidP="00683302">
            <w:pPr>
              <w:pStyle w:val="TAL"/>
              <w:rPr>
                <w:rFonts w:cs="Arial"/>
                <w:szCs w:val="18"/>
              </w:rPr>
            </w:pPr>
            <w:r w:rsidRPr="00CD6058">
              <w:rPr>
                <w:rFonts w:cs="Arial"/>
                <w:szCs w:val="18"/>
              </w:rPr>
              <w:t>Same as 14.1.5</w:t>
            </w:r>
          </w:p>
        </w:tc>
      </w:tr>
      <w:tr w:rsidR="00B10356" w:rsidRPr="00BE795E" w14:paraId="7CC71544"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9831A3D" w14:textId="77777777" w:rsidR="00B10356" w:rsidRPr="00BE795E" w:rsidRDefault="00B10356" w:rsidP="00683302">
            <w:pPr>
              <w:pStyle w:val="TAL"/>
              <w:rPr>
                <w:rFonts w:cs="Arial"/>
                <w:szCs w:val="18"/>
              </w:rPr>
            </w:pPr>
            <w:r w:rsidRPr="00CD6058">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5927C10" w14:textId="77777777" w:rsidR="00B10356" w:rsidRPr="00BE795E" w:rsidRDefault="00B10356" w:rsidP="0068330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1FAE4CDA" w14:textId="77777777" w:rsidR="00B10356" w:rsidRPr="00BE795E" w:rsidRDefault="00B10356" w:rsidP="00683302">
            <w:pPr>
              <w:pStyle w:val="TAL"/>
              <w:rPr>
                <w:rFonts w:cs="Arial"/>
                <w:szCs w:val="18"/>
              </w:rPr>
            </w:pPr>
            <w:r w:rsidRPr="00CD6058">
              <w:rPr>
                <w:rFonts w:cs="Arial"/>
                <w:szCs w:val="18"/>
              </w:rPr>
              <w:t>Same as 14.1.5</w:t>
            </w:r>
          </w:p>
        </w:tc>
      </w:tr>
      <w:tr w:rsidR="00B10356" w:rsidRPr="00BE795E" w14:paraId="7FE2247B"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7C87DC3E" w14:textId="77777777" w:rsidR="00B10356" w:rsidRPr="00BE795E" w:rsidRDefault="00B10356" w:rsidP="00683302">
            <w:pPr>
              <w:pStyle w:val="TAL"/>
            </w:pPr>
            <w:r w:rsidRPr="00BE795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0319312F" w14:textId="77777777" w:rsidR="00B10356" w:rsidRPr="00BE795E" w:rsidRDefault="00B10356" w:rsidP="0068330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±1.5 dB</w:t>
            </w:r>
          </w:p>
          <w:p w14:paraId="788098E2"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78761AE0" w14:textId="77777777" w:rsidR="00B10356" w:rsidRPr="00BE795E" w:rsidRDefault="00B10356" w:rsidP="0068330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±1.5 dB</w:t>
            </w:r>
          </w:p>
          <w:p w14:paraId="65F1EF32" w14:textId="77777777" w:rsidR="00B10356" w:rsidRPr="00BE795E" w:rsidRDefault="00B10356" w:rsidP="00683302">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D7239B1" w14:textId="77777777" w:rsidR="00B10356" w:rsidRPr="00BE795E" w:rsidRDefault="00B10356" w:rsidP="00683302">
            <w:pPr>
              <w:pStyle w:val="TAL"/>
              <w:rPr>
                <w:rFonts w:cs="Arial"/>
                <w:szCs w:val="18"/>
              </w:rPr>
            </w:pPr>
            <w:r w:rsidRPr="00BE795E">
              <w:rPr>
                <w:rFonts w:cs="Arial"/>
                <w:szCs w:val="18"/>
              </w:rPr>
              <w:t>Note:</w:t>
            </w:r>
          </w:p>
          <w:p w14:paraId="721BFDAF" w14:textId="77777777" w:rsidR="00B10356" w:rsidRPr="00BE795E" w:rsidRDefault="00B10356" w:rsidP="0068330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cell 1 frequency</w:t>
            </w:r>
          </w:p>
          <w:p w14:paraId="36E0203B"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4F414270" w14:textId="77777777" w:rsidR="00B10356" w:rsidRPr="00BE795E" w:rsidRDefault="00B10356" w:rsidP="00683302">
            <w:pPr>
              <w:pStyle w:val="TAL"/>
              <w:rPr>
                <w:rFonts w:cs="Arial"/>
                <w:szCs w:val="18"/>
              </w:rPr>
            </w:pPr>
            <w:r w:rsidRPr="00BE795E">
              <w:rPr>
                <w:rFonts w:cs="Arial"/>
                <w:szCs w:val="18"/>
              </w:rPr>
              <w:t>Noc</w:t>
            </w:r>
            <w:r w:rsidRPr="00BE795E">
              <w:rPr>
                <w:rFonts w:cs="Arial"/>
                <w:szCs w:val="18"/>
                <w:vertAlign w:val="subscript"/>
              </w:rPr>
              <w:t>2</w:t>
            </w:r>
            <w:r>
              <w:rPr>
                <w:rFonts w:cs="Arial"/>
                <w:szCs w:val="18"/>
              </w:rPr>
              <w:t xml:space="preserve"> </w:t>
            </w:r>
            <w:r w:rsidRPr="00BE795E">
              <w:rPr>
                <w:rFonts w:cs="Arial"/>
                <w:szCs w:val="18"/>
              </w:rPr>
              <w:t>is the AWGN on cell 2 frequency</w:t>
            </w:r>
          </w:p>
          <w:p w14:paraId="159E95B6" w14:textId="77777777" w:rsidR="00B10356" w:rsidRPr="00BE795E" w:rsidRDefault="00B10356" w:rsidP="00683302">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is the ratio of cell 2 signal / AWGN</w:t>
            </w:r>
          </w:p>
        </w:tc>
      </w:tr>
      <w:tr w:rsidR="00B10356" w:rsidRPr="00BE795E" w14:paraId="271B0D48"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219E79D2" w14:textId="77777777" w:rsidR="00B10356" w:rsidRPr="00BE795E" w:rsidRDefault="00B10356" w:rsidP="00683302">
            <w:pPr>
              <w:pStyle w:val="TAL"/>
            </w:pPr>
            <w:r w:rsidRPr="00BE795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57B43FEF" w14:textId="77777777" w:rsidR="00B10356" w:rsidRPr="00BE795E" w:rsidRDefault="00B10356" w:rsidP="00683302">
            <w:pPr>
              <w:pStyle w:val="TAL"/>
              <w:rPr>
                <w:rFonts w:eastAsia="SimSun"/>
              </w:rPr>
            </w:pPr>
            <w:r w:rsidRPr="00BE795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39059B13" w14:textId="77777777" w:rsidR="00B10356" w:rsidRPr="00BE795E" w:rsidRDefault="00B10356" w:rsidP="00683302">
            <w:pPr>
              <w:keepNext/>
              <w:keepLines/>
              <w:spacing w:after="0"/>
              <w:rPr>
                <w:rFonts w:ascii="Arial" w:hAnsi="Arial"/>
                <w:sz w:val="18"/>
              </w:rPr>
            </w:pPr>
            <w:r w:rsidRPr="00BE795E">
              <w:rPr>
                <w:rFonts w:ascii="Arial" w:hAnsi="Arial" w:cs="Arial"/>
                <w:sz w:val="18"/>
                <w:szCs w:val="18"/>
              </w:rPr>
              <w:t>Same as 14.1.9</w:t>
            </w:r>
          </w:p>
        </w:tc>
      </w:tr>
      <w:tr w:rsidR="00B10356" w:rsidRPr="00BE795E" w14:paraId="146F69C9"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3D953C7" w14:textId="77777777" w:rsidR="00B10356" w:rsidRPr="00BE795E" w:rsidRDefault="00B10356" w:rsidP="00683302">
            <w:pPr>
              <w:pStyle w:val="TAL"/>
            </w:pPr>
            <w:r w:rsidRPr="00BE795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536FE437"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Noc ±1.5 dB</w:t>
            </w:r>
          </w:p>
          <w:p w14:paraId="0692F38A"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4E95BBA4" w14:textId="77777777" w:rsidR="00B10356" w:rsidRPr="00BE795E" w:rsidRDefault="00B10356" w:rsidP="00683302">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14C597E"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Note:</w:t>
            </w:r>
          </w:p>
          <w:p w14:paraId="49122B96"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591EFA26" w14:textId="77777777" w:rsidR="00B10356" w:rsidRPr="00BE795E" w:rsidRDefault="00B10356" w:rsidP="00683302">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tc>
      </w:tr>
      <w:tr w:rsidR="00B10356" w:rsidRPr="00BE795E" w14:paraId="5842DF0D"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1139FFAA" w14:textId="77777777" w:rsidR="00B10356" w:rsidRPr="00BE795E" w:rsidRDefault="00B10356" w:rsidP="00683302">
            <w:pPr>
              <w:pStyle w:val="TAL"/>
            </w:pPr>
            <w:r w:rsidRPr="00BE795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911E6B5" w14:textId="77777777" w:rsidR="00B10356" w:rsidRPr="00BE795E" w:rsidRDefault="00B10356" w:rsidP="0068330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3ECCB8AC" w14:textId="77777777" w:rsidR="00B10356" w:rsidRPr="00BE795E" w:rsidRDefault="00B10356" w:rsidP="0068330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4ED56F55" w14:textId="77777777" w:rsidR="00B10356" w:rsidRPr="00BE795E" w:rsidRDefault="00B10356" w:rsidP="0068330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6D1CE957" w14:textId="77777777" w:rsidR="00B10356" w:rsidRPr="00BE795E" w:rsidRDefault="00B10356" w:rsidP="0068330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0930AA2A" w14:textId="77777777" w:rsidR="00B10356" w:rsidRPr="00BE795E" w:rsidRDefault="00B10356" w:rsidP="0068330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2AFCD4F7" w14:textId="77777777" w:rsidR="00B10356" w:rsidRPr="00BE795E" w:rsidRDefault="00B10356" w:rsidP="0068330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4082DB0D" w14:textId="77777777" w:rsidR="00B10356" w:rsidRPr="00BE795E" w:rsidRDefault="00B10356" w:rsidP="00683302">
            <w:pPr>
              <w:pStyle w:val="TAL"/>
              <w:keepNext w:val="0"/>
              <w:keepLines w:val="0"/>
              <w:rPr>
                <w:rFonts w:eastAsia="DengXian"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771A5AF6" w14:textId="77777777" w:rsidR="00B10356" w:rsidRPr="00BE795E" w:rsidRDefault="00B10356" w:rsidP="00683302">
            <w:pPr>
              <w:pStyle w:val="TAL"/>
              <w:rPr>
                <w:rFonts w:eastAsia="SimSun"/>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9207605" w14:textId="77777777" w:rsidR="00B10356" w:rsidRPr="00BE795E" w:rsidRDefault="00B10356" w:rsidP="0068330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7D5C71F5" w14:textId="77777777" w:rsidR="00B10356" w:rsidRPr="00BE795E" w:rsidRDefault="00B10356" w:rsidP="0068330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5E8CC388"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5936183D"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0B4CC237" w14:textId="77777777" w:rsidR="00B10356" w:rsidRPr="00BE795E" w:rsidRDefault="00B10356" w:rsidP="00683302">
            <w:pPr>
              <w:pStyle w:val="TAL"/>
              <w:rPr>
                <w:rFonts w:cs="Arial"/>
                <w:szCs w:val="18"/>
              </w:rPr>
            </w:pPr>
          </w:p>
          <w:p w14:paraId="1AC37A98" w14:textId="77777777" w:rsidR="00B10356" w:rsidRPr="00BE795E" w:rsidRDefault="00B10356" w:rsidP="00683302">
            <w:pPr>
              <w:keepNext/>
              <w:keepLines/>
              <w:spacing w:after="0"/>
              <w:rPr>
                <w:rFonts w:ascii="Arial" w:hAnsi="Arial"/>
                <w:sz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B10356" w:rsidRPr="00BE795E" w14:paraId="0667276D"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1873DAA7" w14:textId="77777777" w:rsidR="00B10356" w:rsidRPr="00BE795E" w:rsidRDefault="00B10356" w:rsidP="00683302">
            <w:pPr>
              <w:pStyle w:val="TAL"/>
            </w:pPr>
            <w:r w:rsidRPr="00BE795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F9805D8" w14:textId="77777777" w:rsidR="00B10356" w:rsidRPr="00BE795E" w:rsidRDefault="00B10356" w:rsidP="00683302">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76250CC0"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14.2.1.1</w:t>
            </w:r>
          </w:p>
        </w:tc>
      </w:tr>
      <w:tr w:rsidR="00B10356" w:rsidRPr="00BE795E" w14:paraId="558D9CD6"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3E6035DF" w14:textId="77777777" w:rsidR="00B10356" w:rsidRPr="00BE795E" w:rsidRDefault="00B10356" w:rsidP="00683302">
            <w:pPr>
              <w:pStyle w:val="TAL"/>
            </w:pPr>
            <w:r w:rsidRPr="00BE795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0BFF8B79" w14:textId="77777777" w:rsidR="00B10356" w:rsidRPr="00BE795E" w:rsidRDefault="00B10356" w:rsidP="00683302">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6596642A"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14.2.1.2</w:t>
            </w:r>
          </w:p>
        </w:tc>
      </w:tr>
      <w:tr w:rsidR="00B10356" w:rsidRPr="00BE795E" w14:paraId="45DE861E"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34C6A811" w14:textId="77777777" w:rsidR="00B10356" w:rsidRPr="00BE795E" w:rsidRDefault="00B10356" w:rsidP="00683302">
            <w:pPr>
              <w:pStyle w:val="TAL"/>
            </w:pPr>
            <w:r w:rsidRPr="00BE795E">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442A6459" w14:textId="77777777" w:rsidR="00B10356" w:rsidRPr="00BE795E" w:rsidRDefault="00B10356" w:rsidP="00683302">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295891CF"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14.2.1.1</w:t>
            </w:r>
          </w:p>
        </w:tc>
      </w:tr>
      <w:tr w:rsidR="00B10356" w:rsidRPr="00BE795E" w14:paraId="1FFA32B7"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04CC1786" w14:textId="77777777" w:rsidR="00B10356" w:rsidRPr="00BE795E" w:rsidRDefault="00B10356" w:rsidP="00683302">
            <w:pPr>
              <w:pStyle w:val="TAL"/>
            </w:pPr>
            <w:r w:rsidRPr="00BE795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4AF355D" w14:textId="77777777" w:rsidR="00B10356" w:rsidRPr="00BE795E" w:rsidRDefault="00B10356" w:rsidP="00683302">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709F07C6"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14.2.1.2</w:t>
            </w:r>
          </w:p>
        </w:tc>
      </w:tr>
      <w:tr w:rsidR="00B10356" w:rsidRPr="00BE795E" w14:paraId="66DD56BB"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C784CA7" w14:textId="77777777" w:rsidR="00B10356" w:rsidRPr="00BE795E" w:rsidRDefault="00B10356" w:rsidP="00683302">
            <w:pPr>
              <w:pStyle w:val="TAL"/>
            </w:pPr>
            <w:r w:rsidRPr="0061702C">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0E218906" w14:textId="77777777" w:rsidR="00B10356" w:rsidRPr="00E461F5" w:rsidRDefault="00B10356" w:rsidP="00683302">
            <w:pPr>
              <w:pStyle w:val="TAL"/>
              <w:rPr>
                <w:rFonts w:cs="Arial"/>
                <w:szCs w:val="18"/>
              </w:rPr>
            </w:pPr>
            <w:r w:rsidRPr="00E461F5">
              <w:rPr>
                <w:rFonts w:cs="Arial"/>
                <w:szCs w:val="18"/>
              </w:rPr>
              <w:t>Noc ±1.5 dB</w:t>
            </w:r>
          </w:p>
          <w:p w14:paraId="3792634D" w14:textId="77777777" w:rsidR="00B10356" w:rsidRPr="00E461F5" w:rsidRDefault="00B10356" w:rsidP="00683302">
            <w:pPr>
              <w:pStyle w:val="TAL"/>
              <w:rPr>
                <w:rFonts w:cs="Arial"/>
                <w:szCs w:val="18"/>
              </w:rPr>
            </w:pPr>
            <w:r w:rsidRPr="00E461F5">
              <w:rPr>
                <w:rFonts w:cs="Arial"/>
                <w:szCs w:val="18"/>
              </w:rPr>
              <w:t>Ês1 / Noc ±0.3 dB</w:t>
            </w:r>
          </w:p>
          <w:p w14:paraId="05F85CB0" w14:textId="77777777" w:rsidR="00B10356" w:rsidRPr="00BE795E" w:rsidRDefault="00B10356" w:rsidP="00683302">
            <w:pPr>
              <w:pStyle w:val="TAL"/>
              <w:rPr>
                <w:rFonts w:eastAsia="SimSun"/>
              </w:rPr>
            </w:pPr>
            <w:r w:rsidRPr="0061702C">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24088C01" w14:textId="77777777" w:rsidR="00B10356" w:rsidRPr="00E461F5" w:rsidRDefault="00B10356" w:rsidP="00683302">
            <w:pPr>
              <w:pStyle w:val="TAL"/>
              <w:rPr>
                <w:rFonts w:cs="Arial"/>
                <w:szCs w:val="18"/>
              </w:rPr>
            </w:pPr>
            <w:r w:rsidRPr="00E461F5">
              <w:rPr>
                <w:rFonts w:cs="Arial"/>
                <w:szCs w:val="18"/>
              </w:rPr>
              <w:t>Ês1 / Noc is the ratio of cell 1 signal / AWGN</w:t>
            </w:r>
          </w:p>
          <w:p w14:paraId="76EFC173" w14:textId="77777777" w:rsidR="00B10356" w:rsidRPr="00BE795E" w:rsidRDefault="00B10356" w:rsidP="00683302">
            <w:pPr>
              <w:keepNext/>
              <w:keepLines/>
              <w:spacing w:after="0"/>
              <w:rPr>
                <w:rFonts w:ascii="Arial" w:eastAsia="SimSun" w:hAnsi="Arial"/>
                <w:sz w:val="18"/>
              </w:rPr>
            </w:pPr>
            <w:r w:rsidRPr="004954CE">
              <w:rPr>
                <w:rFonts w:ascii="Arial" w:hAnsi="Arial" w:cs="Arial"/>
                <w:sz w:val="18"/>
                <w:szCs w:val="18"/>
              </w:rPr>
              <w:t>Ês2 / Noc is the ratio of cell 2 signal / AWGN</w:t>
            </w:r>
          </w:p>
        </w:tc>
      </w:tr>
      <w:tr w:rsidR="00B10356" w:rsidRPr="00BE795E" w14:paraId="078EEEE5"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4552ACF" w14:textId="77777777" w:rsidR="00B10356" w:rsidRPr="00BE795E" w:rsidRDefault="00B10356" w:rsidP="00683302">
            <w:pPr>
              <w:pStyle w:val="TAL"/>
            </w:pPr>
            <w:r w:rsidRPr="0061702C">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62583019" w14:textId="77777777" w:rsidR="00B10356" w:rsidRPr="00E461F5" w:rsidRDefault="00B10356" w:rsidP="00683302">
            <w:pPr>
              <w:pStyle w:val="TAL"/>
              <w:rPr>
                <w:rFonts w:cs="Arial"/>
                <w:szCs w:val="18"/>
              </w:rPr>
            </w:pPr>
            <w:r w:rsidRPr="00E461F5">
              <w:rPr>
                <w:rFonts w:cs="Arial"/>
                <w:szCs w:val="18"/>
              </w:rPr>
              <w:t>Noc1 ±1.5 dB</w:t>
            </w:r>
          </w:p>
          <w:p w14:paraId="6C3A144F" w14:textId="77777777" w:rsidR="00B10356" w:rsidRPr="00E461F5" w:rsidRDefault="00B10356" w:rsidP="00683302">
            <w:pPr>
              <w:pStyle w:val="TAL"/>
              <w:rPr>
                <w:rFonts w:cs="Arial"/>
                <w:szCs w:val="18"/>
              </w:rPr>
            </w:pPr>
            <w:r w:rsidRPr="00E461F5">
              <w:rPr>
                <w:rFonts w:cs="Arial"/>
                <w:szCs w:val="18"/>
              </w:rPr>
              <w:t>Ês1 / Noc1 ±0.3 dB</w:t>
            </w:r>
          </w:p>
          <w:p w14:paraId="0B2A03C1" w14:textId="77777777" w:rsidR="00B10356" w:rsidRPr="00E461F5" w:rsidRDefault="00B10356" w:rsidP="00683302">
            <w:pPr>
              <w:pStyle w:val="TAL"/>
              <w:rPr>
                <w:rFonts w:cs="Arial"/>
                <w:szCs w:val="18"/>
              </w:rPr>
            </w:pPr>
            <w:r w:rsidRPr="00E461F5">
              <w:rPr>
                <w:rFonts w:cs="Arial"/>
                <w:szCs w:val="18"/>
              </w:rPr>
              <w:t>Noc2 ±1.5 dB</w:t>
            </w:r>
          </w:p>
          <w:p w14:paraId="65DEA9B3" w14:textId="77777777" w:rsidR="00B10356" w:rsidRPr="00BE795E" w:rsidRDefault="00B10356" w:rsidP="00683302">
            <w:pPr>
              <w:pStyle w:val="TAL"/>
              <w:rPr>
                <w:rFonts w:eastAsia="SimSun"/>
              </w:rPr>
            </w:pPr>
            <w:r w:rsidRPr="0061702C">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2A2126C6" w14:textId="77777777" w:rsidR="00B10356" w:rsidRPr="00E461F5" w:rsidRDefault="00B10356" w:rsidP="00683302">
            <w:pPr>
              <w:pStyle w:val="TAL"/>
              <w:rPr>
                <w:rFonts w:cs="Arial"/>
                <w:szCs w:val="18"/>
              </w:rPr>
            </w:pPr>
            <w:r w:rsidRPr="00E461F5">
              <w:rPr>
                <w:rFonts w:cs="Arial"/>
                <w:szCs w:val="18"/>
              </w:rPr>
              <w:t>Noc1 is the AWGN on cell 1 frequency</w:t>
            </w:r>
          </w:p>
          <w:p w14:paraId="54D93F3D" w14:textId="77777777" w:rsidR="00B10356" w:rsidRPr="00E461F5" w:rsidRDefault="00B10356" w:rsidP="00683302">
            <w:pPr>
              <w:pStyle w:val="TAL"/>
              <w:rPr>
                <w:rFonts w:cs="Arial"/>
                <w:szCs w:val="18"/>
              </w:rPr>
            </w:pPr>
            <w:r w:rsidRPr="00E461F5">
              <w:rPr>
                <w:rFonts w:cs="Arial"/>
                <w:szCs w:val="18"/>
              </w:rPr>
              <w:t>Ês1 / Noc1 is the ratio of cell 1 signal / AWGN</w:t>
            </w:r>
          </w:p>
          <w:p w14:paraId="2D5BE1AD" w14:textId="77777777" w:rsidR="00B10356" w:rsidRPr="00E461F5" w:rsidRDefault="00B10356" w:rsidP="00683302">
            <w:pPr>
              <w:pStyle w:val="TAL"/>
              <w:rPr>
                <w:rFonts w:cs="Arial"/>
                <w:szCs w:val="18"/>
              </w:rPr>
            </w:pPr>
            <w:r w:rsidRPr="00E461F5">
              <w:rPr>
                <w:rFonts w:cs="Arial"/>
                <w:szCs w:val="18"/>
              </w:rPr>
              <w:t>Noc2</w:t>
            </w:r>
            <w:r>
              <w:rPr>
                <w:rFonts w:cs="Arial"/>
                <w:szCs w:val="18"/>
              </w:rPr>
              <w:t xml:space="preserve"> </w:t>
            </w:r>
            <w:r w:rsidRPr="00E461F5">
              <w:rPr>
                <w:rFonts w:cs="Arial"/>
                <w:szCs w:val="18"/>
              </w:rPr>
              <w:t>is the AWGN on cell 2 frequency</w:t>
            </w:r>
          </w:p>
          <w:p w14:paraId="38ED6D82" w14:textId="77777777" w:rsidR="00B10356" w:rsidRPr="00BE795E" w:rsidRDefault="00B10356" w:rsidP="00683302">
            <w:pPr>
              <w:keepNext/>
              <w:keepLines/>
              <w:spacing w:after="0"/>
              <w:rPr>
                <w:rFonts w:ascii="Arial" w:eastAsia="SimSun" w:hAnsi="Arial"/>
                <w:sz w:val="18"/>
              </w:rPr>
            </w:pPr>
            <w:r w:rsidRPr="004954CE">
              <w:rPr>
                <w:rFonts w:ascii="Arial" w:hAnsi="Arial" w:cs="Arial"/>
                <w:sz w:val="18"/>
                <w:szCs w:val="18"/>
              </w:rPr>
              <w:t>Ês2 / Noc2 is the ratio of cell 2 signal / AWGN</w:t>
            </w:r>
          </w:p>
        </w:tc>
      </w:tr>
      <w:tr w:rsidR="00B10356" w:rsidRPr="00BE795E" w14:paraId="1B8ECA57"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116F726E" w14:textId="77777777" w:rsidR="00B10356" w:rsidRPr="0061702C" w:rsidRDefault="00B10356" w:rsidP="00683302">
            <w:pPr>
              <w:pStyle w:val="TAL"/>
            </w:pPr>
            <w:r>
              <w:rPr>
                <w:rFonts w:hint="eastAsia"/>
              </w:rPr>
              <w:lastRenderedPageBreak/>
              <w:t>1</w:t>
            </w:r>
            <w:r>
              <w:t xml:space="preserve">4.2.2.2.1 </w:t>
            </w:r>
            <w:r w:rsidRPr="008E51CB">
              <w:t>NR SA FR1 4-step 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7B859204" w14:textId="77777777" w:rsidR="00B10356" w:rsidRPr="00A96874" w:rsidRDefault="00B10356" w:rsidP="00683302">
            <w:pPr>
              <w:pStyle w:val="TAL"/>
              <w:spacing w:line="256" w:lineRule="auto"/>
              <w:rPr>
                <w:rFonts w:cs="Arial"/>
                <w:szCs w:val="18"/>
              </w:rPr>
            </w:pPr>
            <w:r w:rsidRPr="00A96874">
              <w:rPr>
                <w:rFonts w:cs="Arial"/>
                <w:szCs w:val="18"/>
              </w:rPr>
              <w:t>Noc ±1.5 dB</w:t>
            </w:r>
          </w:p>
          <w:p w14:paraId="4E3F9C29" w14:textId="77777777" w:rsidR="00B10356" w:rsidRPr="00A96874" w:rsidRDefault="00B10356" w:rsidP="00683302">
            <w:pPr>
              <w:pStyle w:val="TAL"/>
              <w:spacing w:line="256" w:lineRule="auto"/>
              <w:rPr>
                <w:rFonts w:cs="Arial"/>
                <w:szCs w:val="18"/>
              </w:rPr>
            </w:pPr>
            <w:r w:rsidRPr="00A96874">
              <w:rPr>
                <w:rFonts w:cs="Arial" w:hint="eastAsia"/>
                <w:szCs w:val="18"/>
              </w:rPr>
              <w:t>Ê</w:t>
            </w:r>
            <w:r w:rsidRPr="00A96874">
              <w:rPr>
                <w:rFonts w:cs="Arial"/>
                <w:szCs w:val="18"/>
              </w:rPr>
              <w:t>s</w:t>
            </w:r>
            <w:r>
              <w:rPr>
                <w:rFonts w:cs="Arial"/>
                <w:szCs w:val="18"/>
              </w:rPr>
              <w:t>1</w:t>
            </w:r>
            <w:r w:rsidRPr="00A96874">
              <w:rPr>
                <w:rFonts w:cs="Arial"/>
                <w:szCs w:val="18"/>
              </w:rPr>
              <w:t xml:space="preserve"> / Noc ±0.3 dB</w:t>
            </w:r>
          </w:p>
          <w:p w14:paraId="7956C2B5" w14:textId="77777777" w:rsidR="00B10356" w:rsidRPr="00A96874" w:rsidRDefault="00B10356" w:rsidP="00683302">
            <w:pPr>
              <w:pStyle w:val="TAL"/>
              <w:spacing w:line="256" w:lineRule="auto"/>
              <w:rPr>
                <w:rFonts w:cs="Arial"/>
                <w:szCs w:val="18"/>
              </w:rPr>
            </w:pPr>
          </w:p>
          <w:p w14:paraId="10789696" w14:textId="77777777" w:rsidR="00B10356" w:rsidRPr="00A96874" w:rsidRDefault="00B10356" w:rsidP="00683302">
            <w:pPr>
              <w:pStyle w:val="TAL"/>
              <w:spacing w:line="256" w:lineRule="auto"/>
              <w:rPr>
                <w:rFonts w:cs="Arial"/>
                <w:szCs w:val="18"/>
              </w:rPr>
            </w:pPr>
            <w:r w:rsidRPr="00A96874">
              <w:rPr>
                <w:rFonts w:cs="Arial"/>
                <w:szCs w:val="18"/>
              </w:rPr>
              <w:t>Uplink absolute power measurement ±1.5 dB</w:t>
            </w:r>
          </w:p>
          <w:p w14:paraId="7D35C3A4" w14:textId="77777777" w:rsidR="00B10356" w:rsidRPr="00A96874" w:rsidRDefault="00B10356" w:rsidP="00683302">
            <w:pPr>
              <w:pStyle w:val="TAL"/>
              <w:spacing w:line="256" w:lineRule="auto"/>
              <w:rPr>
                <w:rFonts w:cs="Arial"/>
                <w:szCs w:val="18"/>
              </w:rPr>
            </w:pPr>
          </w:p>
          <w:p w14:paraId="129F71E7" w14:textId="77777777" w:rsidR="00B10356" w:rsidRPr="00A96874" w:rsidRDefault="00B10356" w:rsidP="00683302">
            <w:pPr>
              <w:pStyle w:val="TAL"/>
              <w:spacing w:line="256" w:lineRule="auto"/>
              <w:rPr>
                <w:rFonts w:cs="Arial"/>
                <w:szCs w:val="18"/>
              </w:rPr>
            </w:pPr>
            <w:r w:rsidRPr="00A96874">
              <w:rPr>
                <w:rFonts w:cs="Arial"/>
                <w:szCs w:val="18"/>
              </w:rPr>
              <w:t>Uplink relative power measurement ±0.7 dB</w:t>
            </w:r>
          </w:p>
          <w:p w14:paraId="09E16032" w14:textId="77777777" w:rsidR="00B10356" w:rsidRPr="00A96874" w:rsidRDefault="00B10356" w:rsidP="00683302">
            <w:pPr>
              <w:pStyle w:val="TAL"/>
              <w:spacing w:line="256" w:lineRule="auto"/>
              <w:rPr>
                <w:rFonts w:cs="Arial"/>
                <w:szCs w:val="18"/>
              </w:rPr>
            </w:pPr>
          </w:p>
          <w:p w14:paraId="26341743" w14:textId="77777777" w:rsidR="00B10356" w:rsidRPr="00E461F5" w:rsidRDefault="00B10356" w:rsidP="00683302">
            <w:pPr>
              <w:pStyle w:val="TAL"/>
              <w:rPr>
                <w:rFonts w:cs="Arial"/>
                <w:szCs w:val="18"/>
              </w:rPr>
            </w:pPr>
            <w:r>
              <w:rPr>
                <w:rFonts w:cs="Arial"/>
                <w:szCs w:val="18"/>
              </w:rPr>
              <w:t>±352</w:t>
            </w:r>
            <w:r w:rsidRPr="00A96874">
              <w:rPr>
                <w:rFonts w:cs="Arial"/>
                <w:szCs w:val="18"/>
              </w:rPr>
              <w:t>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376D288D" w14:textId="77777777" w:rsidR="00B10356" w:rsidRPr="00A96874" w:rsidRDefault="00B10356" w:rsidP="00683302">
            <w:pPr>
              <w:pStyle w:val="TAL"/>
              <w:spacing w:line="256" w:lineRule="auto"/>
              <w:rPr>
                <w:rFonts w:cs="Arial"/>
                <w:szCs w:val="18"/>
              </w:rPr>
            </w:pPr>
            <w:r w:rsidRPr="00A96874">
              <w:rPr>
                <w:rFonts w:cs="Arial" w:hint="eastAsia"/>
                <w:szCs w:val="18"/>
              </w:rPr>
              <w:t>Ê</w:t>
            </w:r>
            <w:r w:rsidRPr="00A96874">
              <w:rPr>
                <w:rFonts w:cs="Arial"/>
                <w:szCs w:val="18"/>
              </w:rPr>
              <w:t>s</w:t>
            </w:r>
            <w:r>
              <w:rPr>
                <w:rFonts w:cs="Arial"/>
                <w:szCs w:val="18"/>
              </w:rPr>
              <w:t>1</w:t>
            </w:r>
            <w:r w:rsidRPr="00A96874">
              <w:rPr>
                <w:rFonts w:cs="Arial"/>
                <w:szCs w:val="18"/>
              </w:rPr>
              <w:t xml:space="preserve"> / Noc is the ratio of cell </w:t>
            </w:r>
            <w:r>
              <w:rPr>
                <w:rFonts w:cs="Arial"/>
                <w:szCs w:val="18"/>
              </w:rPr>
              <w:t>1</w:t>
            </w:r>
            <w:r w:rsidRPr="00A96874">
              <w:rPr>
                <w:rFonts w:cs="Arial"/>
                <w:szCs w:val="18"/>
              </w:rPr>
              <w:t xml:space="preserve"> signal / AWGN</w:t>
            </w:r>
          </w:p>
          <w:p w14:paraId="71B98070" w14:textId="77777777" w:rsidR="00B10356" w:rsidRPr="00A96874" w:rsidRDefault="00B10356" w:rsidP="00683302">
            <w:pPr>
              <w:pStyle w:val="TAL"/>
              <w:spacing w:line="256" w:lineRule="auto"/>
              <w:rPr>
                <w:rFonts w:cs="Arial"/>
                <w:szCs w:val="18"/>
              </w:rPr>
            </w:pPr>
          </w:p>
          <w:p w14:paraId="74813302" w14:textId="77777777" w:rsidR="00B10356" w:rsidRPr="00E461F5" w:rsidRDefault="00B10356" w:rsidP="00683302">
            <w:pPr>
              <w:pStyle w:val="TAL"/>
              <w:rPr>
                <w:rFonts w:cs="Arial"/>
                <w:szCs w:val="18"/>
              </w:rPr>
            </w:pPr>
            <w:r w:rsidRPr="00A96874">
              <w:rPr>
                <w:rFonts w:cs="Arial"/>
                <w:szCs w:val="18"/>
              </w:rPr>
              <w:t>Tc = 1/(480000 x 4096) seconds, the basic timing unit defined in TS 38.211 [7]</w:t>
            </w:r>
          </w:p>
        </w:tc>
      </w:tr>
      <w:tr w:rsidR="00B10356" w:rsidRPr="00BE795E" w14:paraId="0ED4B6FA"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FF533C3" w14:textId="77777777" w:rsidR="00B10356" w:rsidRPr="0061702C" w:rsidRDefault="00B10356" w:rsidP="00683302">
            <w:pPr>
              <w:pStyle w:val="TAL"/>
            </w:pPr>
            <w:r>
              <w:rPr>
                <w:rFonts w:hint="eastAsia"/>
              </w:rPr>
              <w:t>1</w:t>
            </w:r>
            <w:r>
              <w:t xml:space="preserve">4.2.2.2.2 </w:t>
            </w:r>
            <w:r w:rsidRPr="008E51CB">
              <w:t>NR SA FR1 4-step non-contention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0CCF969C" w14:textId="77777777" w:rsidR="00B10356" w:rsidRPr="00E461F5" w:rsidRDefault="00B10356" w:rsidP="00683302">
            <w:pPr>
              <w:pStyle w:val="TAL"/>
              <w:rPr>
                <w:rFonts w:cs="Arial"/>
                <w:szCs w:val="18"/>
              </w:rPr>
            </w:pPr>
            <w:r>
              <w:rPr>
                <w:rFonts w:cs="Arial" w:hint="eastAsia"/>
                <w:szCs w:val="18"/>
              </w:rPr>
              <w:t>Same</w:t>
            </w:r>
            <w:r>
              <w:rPr>
                <w:rFonts w:cs="Arial"/>
                <w:szCs w:val="18"/>
              </w:rPr>
              <w:t xml:space="preserve"> as 14.2.2.2.1</w:t>
            </w:r>
          </w:p>
        </w:tc>
        <w:tc>
          <w:tcPr>
            <w:tcW w:w="3825" w:type="dxa"/>
            <w:tcBorders>
              <w:top w:val="single" w:sz="4" w:space="0" w:color="auto"/>
              <w:left w:val="single" w:sz="4" w:space="0" w:color="auto"/>
              <w:bottom w:val="single" w:sz="4" w:space="0" w:color="auto"/>
              <w:right w:val="single" w:sz="4" w:space="0" w:color="auto"/>
            </w:tcBorders>
          </w:tcPr>
          <w:p w14:paraId="12D19F30" w14:textId="77777777" w:rsidR="00B10356" w:rsidRPr="00E461F5" w:rsidRDefault="00B10356" w:rsidP="00683302">
            <w:pPr>
              <w:pStyle w:val="TAL"/>
              <w:rPr>
                <w:rFonts w:cs="Arial"/>
                <w:szCs w:val="18"/>
              </w:rPr>
            </w:pPr>
            <w:r>
              <w:rPr>
                <w:rFonts w:cs="Arial"/>
                <w:szCs w:val="18"/>
              </w:rPr>
              <w:t>Same as 14.2.2.2.1</w:t>
            </w:r>
          </w:p>
        </w:tc>
      </w:tr>
      <w:tr w:rsidR="00B10356" w:rsidRPr="00BE795E" w14:paraId="0D802A0D"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117C53B0" w14:textId="77777777" w:rsidR="00B10356" w:rsidRDefault="00B10356" w:rsidP="00683302">
            <w:pPr>
              <w:pStyle w:val="TAL"/>
            </w:pPr>
            <w:r>
              <w:t xml:space="preserve">14.2.2.3.1 </w:t>
            </w:r>
            <w:r w:rsidRPr="007B3EAF">
              <w:t>NR SA FR1-FR1 RRC connection release with redirection for Satellite Access</w:t>
            </w:r>
          </w:p>
        </w:tc>
        <w:tc>
          <w:tcPr>
            <w:tcW w:w="2669" w:type="dxa"/>
            <w:tcBorders>
              <w:top w:val="single" w:sz="4" w:space="0" w:color="auto"/>
              <w:left w:val="single" w:sz="4" w:space="0" w:color="auto"/>
              <w:bottom w:val="single" w:sz="4" w:space="0" w:color="auto"/>
              <w:right w:val="single" w:sz="4" w:space="0" w:color="auto"/>
            </w:tcBorders>
          </w:tcPr>
          <w:p w14:paraId="69A3499F" w14:textId="77777777" w:rsidR="00B10356" w:rsidRPr="00430446" w:rsidRDefault="00B10356" w:rsidP="00683302">
            <w:pPr>
              <w:pStyle w:val="TAL"/>
              <w:rPr>
                <w:rFonts w:cs="Arial"/>
                <w:szCs w:val="18"/>
              </w:rPr>
            </w:pPr>
            <w:r w:rsidRPr="00430446">
              <w:rPr>
                <w:rFonts w:cs="Arial"/>
                <w:szCs w:val="18"/>
              </w:rPr>
              <w:t>Noc1 ±1.5 dB</w:t>
            </w:r>
          </w:p>
          <w:p w14:paraId="384C4BED" w14:textId="77777777" w:rsidR="00B10356" w:rsidRPr="00430446" w:rsidRDefault="00B10356" w:rsidP="00683302">
            <w:pPr>
              <w:pStyle w:val="TAL"/>
              <w:rPr>
                <w:rFonts w:cs="Arial"/>
                <w:szCs w:val="18"/>
              </w:rPr>
            </w:pPr>
            <w:r w:rsidRPr="00430446">
              <w:rPr>
                <w:rFonts w:cs="Arial"/>
                <w:szCs w:val="18"/>
              </w:rPr>
              <w:t>Ês1 / Noc1 ±0.3 dB</w:t>
            </w:r>
          </w:p>
          <w:p w14:paraId="6209A3E7" w14:textId="77777777" w:rsidR="00B10356" w:rsidRPr="00430446" w:rsidRDefault="00B10356" w:rsidP="00683302">
            <w:pPr>
              <w:pStyle w:val="TAL"/>
              <w:rPr>
                <w:rFonts w:cs="Arial"/>
                <w:szCs w:val="18"/>
              </w:rPr>
            </w:pPr>
            <w:r w:rsidRPr="00430446">
              <w:rPr>
                <w:rFonts w:cs="Arial"/>
                <w:szCs w:val="18"/>
              </w:rPr>
              <w:t>Noc2 ±1.5 dB</w:t>
            </w:r>
          </w:p>
          <w:p w14:paraId="26E1C8D5" w14:textId="77777777" w:rsidR="00B10356" w:rsidRPr="00E461F5" w:rsidRDefault="00B10356" w:rsidP="00683302">
            <w:pPr>
              <w:pStyle w:val="TAL"/>
              <w:rPr>
                <w:rFonts w:cs="Arial"/>
                <w:szCs w:val="18"/>
              </w:rPr>
            </w:pPr>
            <w:r w:rsidRPr="00430446">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3EE26D25" w14:textId="77777777" w:rsidR="00B10356" w:rsidRPr="00430446" w:rsidRDefault="00B10356" w:rsidP="00683302">
            <w:pPr>
              <w:pStyle w:val="TAL"/>
              <w:rPr>
                <w:rFonts w:cs="Arial"/>
                <w:szCs w:val="18"/>
              </w:rPr>
            </w:pPr>
            <w:r w:rsidRPr="00430446">
              <w:rPr>
                <w:rFonts w:cs="Arial"/>
                <w:szCs w:val="18"/>
              </w:rPr>
              <w:t>Noc1 is the AWGN on cell 1 frequency</w:t>
            </w:r>
          </w:p>
          <w:p w14:paraId="0F81EF26" w14:textId="77777777" w:rsidR="00B10356" w:rsidRPr="00430446" w:rsidRDefault="00B10356" w:rsidP="00683302">
            <w:pPr>
              <w:pStyle w:val="TAL"/>
              <w:rPr>
                <w:rFonts w:cs="Arial"/>
                <w:szCs w:val="18"/>
              </w:rPr>
            </w:pPr>
            <w:r w:rsidRPr="00430446">
              <w:rPr>
                <w:rFonts w:cs="Arial"/>
                <w:szCs w:val="18"/>
              </w:rPr>
              <w:t>Ês1 / Noc1 is the ratio of cell 1 signal / AWGN</w:t>
            </w:r>
          </w:p>
          <w:p w14:paraId="06C03BF5" w14:textId="77777777" w:rsidR="00B10356" w:rsidRPr="00430446" w:rsidRDefault="00B10356" w:rsidP="00683302">
            <w:pPr>
              <w:pStyle w:val="TAL"/>
              <w:rPr>
                <w:rFonts w:cs="Arial"/>
                <w:szCs w:val="18"/>
              </w:rPr>
            </w:pPr>
            <w:r w:rsidRPr="00430446">
              <w:rPr>
                <w:rFonts w:cs="Arial"/>
                <w:szCs w:val="18"/>
              </w:rPr>
              <w:t>Noc2 is the AWGN on cell 2 frequency</w:t>
            </w:r>
          </w:p>
          <w:p w14:paraId="17C8CD7E" w14:textId="77777777" w:rsidR="00B10356" w:rsidRPr="00E461F5" w:rsidRDefault="00B10356" w:rsidP="00683302">
            <w:pPr>
              <w:pStyle w:val="TAL"/>
              <w:rPr>
                <w:rFonts w:cs="Arial"/>
                <w:szCs w:val="18"/>
              </w:rPr>
            </w:pPr>
            <w:r w:rsidRPr="00430446">
              <w:rPr>
                <w:rFonts w:cs="Arial"/>
                <w:szCs w:val="18"/>
              </w:rPr>
              <w:t>Ês2 / Noc2 is the ratio of cell 2 signal / AWGN</w:t>
            </w:r>
          </w:p>
        </w:tc>
      </w:tr>
      <w:tr w:rsidR="00B10356" w:rsidRPr="00BE795E" w14:paraId="7919E070"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08D9EEF2" w14:textId="77777777" w:rsidR="00B10356" w:rsidRPr="00BE795E" w:rsidRDefault="00B10356" w:rsidP="00683302">
            <w:pPr>
              <w:pStyle w:val="TAL"/>
            </w:pPr>
            <w:r>
              <w:t xml:space="preserve">14.3.1.1 </w:t>
            </w:r>
            <w:r w:rsidRPr="00E461F5">
              <w:t>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BB07290" w14:textId="77777777" w:rsidR="00B10356" w:rsidRPr="00E461F5" w:rsidRDefault="00B10356" w:rsidP="00683302">
            <w:pPr>
              <w:pStyle w:val="TAL"/>
              <w:rPr>
                <w:rFonts w:cs="Arial"/>
                <w:szCs w:val="18"/>
              </w:rPr>
            </w:pPr>
            <w:r w:rsidRPr="00E461F5">
              <w:rPr>
                <w:rFonts w:cs="Arial"/>
                <w:szCs w:val="18"/>
              </w:rPr>
              <w:t>Noc1 ±1.5 dB</w:t>
            </w:r>
          </w:p>
          <w:p w14:paraId="2B27BE14" w14:textId="77777777" w:rsidR="00B10356" w:rsidRPr="00E461F5" w:rsidRDefault="00B10356" w:rsidP="00683302">
            <w:pPr>
              <w:pStyle w:val="TAL"/>
              <w:rPr>
                <w:rFonts w:cs="Arial"/>
                <w:szCs w:val="18"/>
              </w:rPr>
            </w:pPr>
            <w:r w:rsidRPr="00E461F5">
              <w:rPr>
                <w:rFonts w:cs="Arial"/>
                <w:szCs w:val="18"/>
              </w:rPr>
              <w:t>Ês1 / Noc1 ±0.3 dB</w:t>
            </w:r>
          </w:p>
          <w:p w14:paraId="2EB3CED9" w14:textId="77777777" w:rsidR="00B10356" w:rsidRDefault="00B10356" w:rsidP="00683302">
            <w:pPr>
              <w:keepNext/>
              <w:keepLines/>
              <w:spacing w:after="0"/>
              <w:rPr>
                <w:rFonts w:ascii="Arial" w:hAnsi="Arial" w:cs="Arial"/>
                <w:sz w:val="18"/>
                <w:szCs w:val="18"/>
              </w:rPr>
            </w:pPr>
            <w:r w:rsidRPr="00E461F5">
              <w:rPr>
                <w:rFonts w:ascii="Arial" w:hAnsi="Arial" w:cs="Arial"/>
                <w:sz w:val="18"/>
                <w:szCs w:val="18"/>
              </w:rPr>
              <w:t>±</w:t>
            </w:r>
            <w:r>
              <w:rPr>
                <w:rFonts w:ascii="Arial" w:hAnsi="Arial" w:cs="Arial"/>
                <w:sz w:val="18"/>
                <w:szCs w:val="18"/>
              </w:rPr>
              <w:t xml:space="preserve">352Tc </w:t>
            </w:r>
            <w:r w:rsidRPr="00E461F5">
              <w:rPr>
                <w:rFonts w:ascii="Arial" w:hAnsi="Arial" w:cs="Arial"/>
                <w:sz w:val="18"/>
                <w:szCs w:val="18"/>
              </w:rPr>
              <w:t>Uplink signal transmit timing relative to downlink</w:t>
            </w:r>
            <w:r>
              <w:rPr>
                <w:rFonts w:ascii="Arial" w:hAnsi="Arial" w:cs="Arial"/>
                <w:sz w:val="18"/>
                <w:szCs w:val="18"/>
              </w:rPr>
              <w:t xml:space="preserve"> for satellite access</w:t>
            </w:r>
          </w:p>
          <w:p w14:paraId="43131C8B" w14:textId="77777777" w:rsidR="00B10356" w:rsidRPr="00BE795E" w:rsidRDefault="00B10356" w:rsidP="00683302">
            <w:pPr>
              <w:pStyle w:val="TAL"/>
              <w:rPr>
                <w:rFonts w:eastAsia="SimSun"/>
              </w:rPr>
            </w:pPr>
            <w:r w:rsidRPr="00E461F5">
              <w:rPr>
                <w:rFonts w:cs="Arial"/>
                <w:szCs w:val="18"/>
              </w:rPr>
              <w:t>±</w:t>
            </w:r>
            <w:r>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4F3AE5CC" w14:textId="77777777" w:rsidR="00B10356" w:rsidRPr="00E461F5" w:rsidRDefault="00B10356" w:rsidP="00683302">
            <w:pPr>
              <w:pStyle w:val="TAL"/>
              <w:rPr>
                <w:rFonts w:cs="Arial"/>
                <w:szCs w:val="18"/>
              </w:rPr>
            </w:pPr>
            <w:r w:rsidRPr="00E461F5">
              <w:rPr>
                <w:rFonts w:cs="Arial"/>
                <w:szCs w:val="18"/>
              </w:rPr>
              <w:t>Noc1 is the AWGN on cell 1 frequency</w:t>
            </w:r>
          </w:p>
          <w:p w14:paraId="218EB321" w14:textId="77777777" w:rsidR="00B10356" w:rsidRDefault="00B10356" w:rsidP="00683302">
            <w:pPr>
              <w:pStyle w:val="TAL"/>
              <w:rPr>
                <w:rFonts w:cs="Arial"/>
                <w:szCs w:val="18"/>
              </w:rPr>
            </w:pPr>
            <w:r w:rsidRPr="00E461F5">
              <w:rPr>
                <w:rFonts w:cs="Arial"/>
                <w:szCs w:val="18"/>
              </w:rPr>
              <w:t>Ês1 / Noc1 is the ratio of cell 1 signal / AWGN</w:t>
            </w:r>
          </w:p>
          <w:p w14:paraId="7A7AC1AA" w14:textId="77777777" w:rsidR="00B10356" w:rsidRPr="00E461F5" w:rsidRDefault="00B10356" w:rsidP="00683302">
            <w:pPr>
              <w:pStyle w:val="TAL"/>
              <w:rPr>
                <w:rFonts w:cs="Arial"/>
                <w:szCs w:val="18"/>
              </w:rPr>
            </w:pPr>
            <w:r w:rsidRPr="00352A66">
              <w:rPr>
                <w:rFonts w:cs="Arial"/>
                <w:szCs w:val="18"/>
              </w:rPr>
              <w:t>Tc = 1/(480000 x 4096) seconds, the basic timing unit defined in TS 38.211 [7]</w:t>
            </w:r>
          </w:p>
          <w:p w14:paraId="52649E4D" w14:textId="77777777" w:rsidR="00B10356" w:rsidRPr="00BE795E" w:rsidRDefault="00B10356" w:rsidP="00683302">
            <w:pPr>
              <w:keepNext/>
              <w:keepLines/>
              <w:spacing w:after="0"/>
              <w:rPr>
                <w:rFonts w:ascii="Arial" w:eastAsia="SimSun" w:hAnsi="Arial"/>
                <w:sz w:val="18"/>
              </w:rPr>
            </w:pPr>
          </w:p>
        </w:tc>
      </w:tr>
      <w:tr w:rsidR="00B10356" w:rsidRPr="00BE795E" w14:paraId="38D78A17"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70C41B2D" w14:textId="77777777" w:rsidR="00B10356" w:rsidRPr="00BE795E" w:rsidRDefault="00B10356" w:rsidP="00683302">
            <w:pPr>
              <w:pStyle w:val="TAL"/>
            </w:pPr>
            <w:r>
              <w:t xml:space="preserve">14.3.2.1 </w:t>
            </w:r>
            <w:r w:rsidRPr="00E461F5">
              <w:t>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E537C2B" w14:textId="77777777" w:rsidR="00B10356" w:rsidRPr="00352A66" w:rsidRDefault="00B10356" w:rsidP="00683302">
            <w:pPr>
              <w:keepNext/>
              <w:keepLines/>
              <w:spacing w:after="0"/>
              <w:rPr>
                <w:rFonts w:ascii="Arial" w:eastAsia="SimSun" w:hAnsi="Arial"/>
                <w:sz w:val="18"/>
              </w:rPr>
            </w:pPr>
            <w:r w:rsidRPr="00352A66">
              <w:rPr>
                <w:rFonts w:ascii="Arial" w:eastAsia="SimSun" w:hAnsi="Arial"/>
                <w:sz w:val="18"/>
              </w:rPr>
              <w:t>Noc1 ±1.5 dB</w:t>
            </w:r>
          </w:p>
          <w:p w14:paraId="53CF49F9" w14:textId="77777777" w:rsidR="00B10356" w:rsidRPr="00352A66" w:rsidRDefault="00B10356" w:rsidP="00683302">
            <w:pPr>
              <w:keepNext/>
              <w:keepLines/>
              <w:spacing w:after="0"/>
              <w:rPr>
                <w:rFonts w:ascii="Arial" w:eastAsia="SimSun" w:hAnsi="Arial"/>
                <w:sz w:val="18"/>
              </w:rPr>
            </w:pPr>
            <w:r w:rsidRPr="00352A66">
              <w:rPr>
                <w:rFonts w:ascii="Arial" w:eastAsia="SimSun" w:hAnsi="Arial"/>
                <w:sz w:val="18"/>
              </w:rPr>
              <w:t>Ês1 / Noc1 ±0.3 dB</w:t>
            </w:r>
          </w:p>
          <w:p w14:paraId="5255B2D1" w14:textId="77777777" w:rsidR="00B10356" w:rsidRPr="00BE795E" w:rsidRDefault="00B10356" w:rsidP="00683302">
            <w:pPr>
              <w:pStyle w:val="TAL"/>
              <w:rPr>
                <w:rFonts w:eastAsia="SimSun"/>
              </w:rPr>
            </w:pPr>
            <w:r w:rsidRPr="00352A66">
              <w:rPr>
                <w:rFonts w:eastAsia="SimSun"/>
              </w:rPr>
              <w:t>±</w:t>
            </w:r>
            <w:r>
              <w:rPr>
                <w:rFonts w:eastAsia="SimSun"/>
              </w:rPr>
              <w:t>88</w:t>
            </w:r>
            <w:r w:rsidRPr="00352A66">
              <w:rPr>
                <w:rFonts w:eastAsia="SimSun"/>
              </w:rPr>
              <w:t xml:space="preserve">Tc </w:t>
            </w:r>
            <w:r>
              <w:rPr>
                <w:rFonts w:eastAsia="SimSun"/>
              </w:rPr>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3CB9E234" w14:textId="77777777" w:rsidR="00B10356" w:rsidRPr="00352A66" w:rsidRDefault="00B10356" w:rsidP="00683302">
            <w:pPr>
              <w:keepNext/>
              <w:keepLines/>
              <w:spacing w:after="0"/>
              <w:rPr>
                <w:rFonts w:ascii="Arial" w:eastAsia="SimSun" w:hAnsi="Arial"/>
                <w:sz w:val="18"/>
              </w:rPr>
            </w:pPr>
            <w:r w:rsidRPr="00352A66">
              <w:rPr>
                <w:rFonts w:ascii="Arial" w:eastAsia="SimSun" w:hAnsi="Arial"/>
                <w:sz w:val="18"/>
              </w:rPr>
              <w:t>Noc1 is the AWGN on cell 1 frequency</w:t>
            </w:r>
          </w:p>
          <w:p w14:paraId="4227BC68" w14:textId="77777777" w:rsidR="00B10356" w:rsidRPr="00352A66" w:rsidRDefault="00B10356" w:rsidP="00683302">
            <w:pPr>
              <w:keepNext/>
              <w:keepLines/>
              <w:spacing w:after="0"/>
              <w:rPr>
                <w:rFonts w:ascii="Arial" w:eastAsia="SimSun" w:hAnsi="Arial"/>
                <w:sz w:val="18"/>
              </w:rPr>
            </w:pPr>
            <w:r w:rsidRPr="00352A66">
              <w:rPr>
                <w:rFonts w:ascii="Arial" w:eastAsia="SimSun" w:hAnsi="Arial"/>
                <w:sz w:val="18"/>
              </w:rPr>
              <w:t>Ês1 / Noc1 is the ratio of cell 1 signal / AWGN</w:t>
            </w:r>
          </w:p>
          <w:p w14:paraId="0973C19E" w14:textId="77777777" w:rsidR="00B10356" w:rsidRPr="00BE795E" w:rsidRDefault="00B10356" w:rsidP="00683302">
            <w:pPr>
              <w:keepNext/>
              <w:keepLines/>
              <w:spacing w:after="0"/>
              <w:rPr>
                <w:rFonts w:ascii="Arial" w:eastAsia="SimSun" w:hAnsi="Arial"/>
                <w:sz w:val="18"/>
              </w:rPr>
            </w:pPr>
            <w:r w:rsidRPr="00352A66">
              <w:rPr>
                <w:rFonts w:ascii="Arial" w:eastAsia="SimSun" w:hAnsi="Arial"/>
                <w:sz w:val="18"/>
              </w:rPr>
              <w:t>Tc = 1/(480000 x 4096) seconds, the basic timing unit defined in TS 38.211 [7]</w:t>
            </w:r>
          </w:p>
        </w:tc>
      </w:tr>
      <w:tr w:rsidR="00B10356" w:rsidRPr="00BE795E" w14:paraId="23ED2B71"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3FD956F8" w14:textId="77777777" w:rsidR="00B10356" w:rsidRPr="00BE795E" w:rsidRDefault="00B10356" w:rsidP="00683302">
            <w:pPr>
              <w:pStyle w:val="TAL"/>
            </w:pPr>
            <w:r w:rsidRPr="00BE795E">
              <w:rPr>
                <w:rFonts w:cs="Arial"/>
                <w:szCs w:val="18"/>
              </w:rPr>
              <w:t xml:space="preserve">14.4.1.1 NR SA FR1 Radio Link Monitoring Out-of-sync for PCell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FEA2DEE" w14:textId="77777777" w:rsidR="00B10356" w:rsidRPr="00BE795E" w:rsidRDefault="00B10356" w:rsidP="00683302">
            <w:pPr>
              <w:keepNext/>
              <w:keepLines/>
              <w:spacing w:after="0"/>
              <w:rPr>
                <w:rFonts w:ascii="Arial" w:eastAsia="SimSun" w:hAnsi="Arial" w:cs="Arial"/>
                <w:sz w:val="18"/>
                <w:szCs w:val="18"/>
              </w:rPr>
            </w:pPr>
            <w:r w:rsidRPr="00BE795E">
              <w:rPr>
                <w:rFonts w:ascii="Arial" w:eastAsia="SimSun" w:hAnsi="Arial" w:cs="Arial"/>
                <w:sz w:val="18"/>
                <w:szCs w:val="18"/>
              </w:rPr>
              <w:t xml:space="preserve">Average Noc </w:t>
            </w:r>
            <w:r w:rsidRPr="00BE795E">
              <w:rPr>
                <w:rFonts w:ascii="Arial" w:hAnsi="Arial" w:cs="Arial"/>
                <w:sz w:val="18"/>
                <w:szCs w:val="18"/>
              </w:rPr>
              <w:t>±</w:t>
            </w:r>
            <w:r w:rsidRPr="00BE795E">
              <w:rPr>
                <w:rFonts w:ascii="Arial" w:eastAsia="SimSun" w:hAnsi="Arial" w:cs="Arial"/>
                <w:sz w:val="18"/>
                <w:szCs w:val="18"/>
              </w:rPr>
              <w:t>1.5 dB</w:t>
            </w:r>
          </w:p>
          <w:p w14:paraId="25F0C207"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Average Ês / Noc ±0.3 dB</w:t>
            </w:r>
          </w:p>
          <w:p w14:paraId="205053B9" w14:textId="77777777" w:rsidR="00B10356" w:rsidRPr="00BE795E" w:rsidRDefault="00B10356" w:rsidP="00683302">
            <w:pPr>
              <w:keepNext/>
              <w:keepLines/>
              <w:spacing w:after="0"/>
              <w:rPr>
                <w:rFonts w:ascii="Arial" w:hAnsi="Arial" w:cs="Arial"/>
                <w:sz w:val="18"/>
                <w:szCs w:val="18"/>
                <w:shd w:val="clear" w:color="auto" w:fill="FFFFFF"/>
              </w:rPr>
            </w:pPr>
            <w:r w:rsidRPr="00BE795E">
              <w:rPr>
                <w:rFonts w:ascii="Arial" w:hAnsi="Arial" w:cs="Arial"/>
                <w:sz w:val="18"/>
                <w:szCs w:val="18"/>
              </w:rPr>
              <w:t>Meas PRB Noc ±1.5 dB</w:t>
            </w:r>
          </w:p>
          <w:p w14:paraId="44A89721" w14:textId="77777777" w:rsidR="00B10356" w:rsidRPr="00BE795E" w:rsidRDefault="00B10356" w:rsidP="00683302">
            <w:pPr>
              <w:keepNext/>
              <w:keepLines/>
              <w:spacing w:after="0"/>
              <w:rPr>
                <w:rFonts w:ascii="Arial" w:hAnsi="Arial" w:cs="Arial"/>
                <w:sz w:val="18"/>
                <w:szCs w:val="18"/>
                <w:shd w:val="clear" w:color="auto" w:fill="FFFFFF"/>
              </w:rPr>
            </w:pPr>
            <w:r w:rsidRPr="00BE795E">
              <w:rPr>
                <w:rFonts w:ascii="Arial" w:hAnsi="Arial" w:cs="Arial"/>
                <w:sz w:val="18"/>
                <w:szCs w:val="18"/>
              </w:rPr>
              <w:t>Meas PRB Ês / Noc ±0.3 dB</w:t>
            </w:r>
          </w:p>
          <w:p w14:paraId="12BAAC4D" w14:textId="77777777" w:rsidR="00B10356" w:rsidRPr="00BE795E" w:rsidRDefault="00B10356" w:rsidP="00683302">
            <w:pPr>
              <w:pStyle w:val="TAL"/>
              <w:rPr>
                <w:rFonts w:eastAsia="SimSun"/>
              </w:rPr>
            </w:pPr>
            <w:r w:rsidRPr="00BE795E">
              <w:rPr>
                <w:rFonts w:eastAsia="SimSun" w:cs="Arial"/>
                <w:szCs w:val="18"/>
              </w:rPr>
              <w:t xml:space="preserve">Fading profile </w:t>
            </w:r>
            <w:r w:rsidRPr="00BE795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1E70BB40"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Noc is the AWGN on cell 1 frequency</w:t>
            </w:r>
          </w:p>
          <w:p w14:paraId="65CC3F58"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Ês / Noc is the SNR</w:t>
            </w:r>
          </w:p>
          <w:p w14:paraId="67A6FC8A" w14:textId="77777777" w:rsidR="00B10356" w:rsidRPr="00BE795E" w:rsidRDefault="00B10356" w:rsidP="00683302">
            <w:pPr>
              <w:keepNext/>
              <w:keepLines/>
              <w:spacing w:after="0"/>
              <w:rPr>
                <w:rFonts w:ascii="Arial" w:hAnsi="Arial" w:cs="Arial"/>
                <w:sz w:val="18"/>
                <w:szCs w:val="18"/>
              </w:rPr>
            </w:pPr>
          </w:p>
          <w:p w14:paraId="0C3337B7" w14:textId="77777777" w:rsidR="00B10356" w:rsidRPr="00BE795E" w:rsidRDefault="00B10356" w:rsidP="00683302">
            <w:pPr>
              <w:keepNext/>
              <w:keepLines/>
              <w:spacing w:after="0"/>
              <w:rPr>
                <w:rFonts w:ascii="Arial" w:hAnsi="Arial"/>
                <w:sz w:val="18"/>
              </w:rPr>
            </w:pPr>
            <w:r w:rsidRPr="00BE795E">
              <w:rPr>
                <w:rFonts w:ascii="Arial" w:hAnsi="Arial" w:cs="Arial"/>
                <w:sz w:val="18"/>
                <w:szCs w:val="18"/>
              </w:rPr>
              <w:t>Meas PRB are the measurement PRB for SSB-based RLM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B10356" w:rsidRPr="00BE795E" w14:paraId="5E18F8E5"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CA85E39" w14:textId="77777777" w:rsidR="00B10356" w:rsidRPr="00BE795E" w:rsidRDefault="00B10356" w:rsidP="00683302">
            <w:pPr>
              <w:pStyle w:val="TAL"/>
            </w:pPr>
            <w:r w:rsidRPr="00BE795E">
              <w:rPr>
                <w:rFonts w:cs="Arial"/>
                <w:szCs w:val="18"/>
              </w:rPr>
              <w:t xml:space="preserve">14.4.1.2 NR SA FR1 Radio Link Monitoring In-sync for PCell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233982F" w14:textId="77777777" w:rsidR="00B10356" w:rsidRPr="00BE795E" w:rsidRDefault="00B10356" w:rsidP="0068330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506216FE"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14.4.1.1</w:t>
            </w:r>
          </w:p>
        </w:tc>
      </w:tr>
      <w:tr w:rsidR="00B10356" w:rsidRPr="00BE795E" w14:paraId="0EECCBE7"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7F11553C" w14:textId="77777777" w:rsidR="00B10356" w:rsidRPr="00BE795E" w:rsidRDefault="00B10356" w:rsidP="00683302">
            <w:pPr>
              <w:pStyle w:val="TAL"/>
            </w:pPr>
            <w:r w:rsidRPr="00BE795E">
              <w:rPr>
                <w:rFonts w:cs="Arial"/>
                <w:szCs w:val="18"/>
              </w:rPr>
              <w:t xml:space="preserve">14.4.1.3 NR SA FR1 Radio Link Monitoring Out-of-sync for PCell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6FFDC27" w14:textId="77777777" w:rsidR="00B10356" w:rsidRPr="00BE795E" w:rsidRDefault="00B10356" w:rsidP="0068330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0AD99AA"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14.4.1.1</w:t>
            </w:r>
          </w:p>
        </w:tc>
      </w:tr>
      <w:tr w:rsidR="00B10356" w:rsidRPr="00BE795E" w14:paraId="6E518C48"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2D5718CA" w14:textId="77777777" w:rsidR="00B10356" w:rsidRPr="00BE795E" w:rsidRDefault="00B10356" w:rsidP="00683302">
            <w:pPr>
              <w:pStyle w:val="TAL"/>
            </w:pPr>
            <w:r w:rsidRPr="00BE795E">
              <w:rPr>
                <w:rFonts w:cs="Arial"/>
                <w:szCs w:val="18"/>
              </w:rPr>
              <w:t xml:space="preserve">14.4.1.4 NR SA FR1 Radio Link Monitoring In-sync for PCell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15EB5E2" w14:textId="77777777" w:rsidR="00B10356" w:rsidRPr="00BE795E" w:rsidRDefault="00B10356" w:rsidP="0068330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97450EE"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14.4.1.1</w:t>
            </w:r>
          </w:p>
        </w:tc>
      </w:tr>
      <w:tr w:rsidR="00B10356" w:rsidRPr="00BE795E" w14:paraId="062B0E0B"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97F98FC" w14:textId="77777777" w:rsidR="00B10356" w:rsidRPr="00BE795E" w:rsidRDefault="00B10356" w:rsidP="00683302">
            <w:pPr>
              <w:pStyle w:val="TAL"/>
            </w:pPr>
            <w:r w:rsidRPr="00BE795E">
              <w:rPr>
                <w:rFonts w:cs="Arial"/>
                <w:szCs w:val="18"/>
              </w:rPr>
              <w:t xml:space="preserve">14.4.1.5 NR SA FR1 Radio Link Monitoring Out-of-sync for PCell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F1CD04B" w14:textId="77777777" w:rsidR="00B10356" w:rsidRPr="00BE795E" w:rsidRDefault="00B10356" w:rsidP="0068330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4F6F916E"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14.4.1.1</w:t>
            </w:r>
          </w:p>
        </w:tc>
      </w:tr>
      <w:tr w:rsidR="00B10356" w:rsidRPr="00BE795E" w14:paraId="51F04469"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3CC670BF" w14:textId="77777777" w:rsidR="00B10356" w:rsidRPr="00BE795E" w:rsidRDefault="00B10356" w:rsidP="00683302">
            <w:pPr>
              <w:pStyle w:val="TAL"/>
            </w:pPr>
            <w:r w:rsidRPr="00BE795E">
              <w:rPr>
                <w:rFonts w:cs="Arial"/>
                <w:szCs w:val="18"/>
              </w:rPr>
              <w:t xml:space="preserve">14.4.1.6 NR SA FR1 Radio Link Monitoring In-sync for PCell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3E0246F" w14:textId="77777777" w:rsidR="00B10356" w:rsidRPr="00BE795E" w:rsidRDefault="00B10356" w:rsidP="0068330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68E27004"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14.4.1.1</w:t>
            </w:r>
          </w:p>
        </w:tc>
      </w:tr>
      <w:tr w:rsidR="00B10356" w:rsidRPr="00BE795E" w14:paraId="2C282507"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097D4CC2" w14:textId="77777777" w:rsidR="00B10356" w:rsidRPr="00BE795E" w:rsidRDefault="00B10356" w:rsidP="00683302">
            <w:pPr>
              <w:pStyle w:val="TAL"/>
            </w:pPr>
            <w:r w:rsidRPr="00BE795E">
              <w:rPr>
                <w:rFonts w:cs="Arial"/>
                <w:szCs w:val="18"/>
              </w:rPr>
              <w:t xml:space="preserve">14.4.1.7 NR SA FR1 Radio Link Monitoring Out-of-sync for PCell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F6756F" w14:textId="77777777" w:rsidR="00B10356" w:rsidRPr="00BE795E" w:rsidRDefault="00B10356" w:rsidP="0068330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5803FDB0"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14.4.1.1</w:t>
            </w:r>
          </w:p>
        </w:tc>
      </w:tr>
      <w:tr w:rsidR="00B10356" w:rsidRPr="00BE795E" w14:paraId="7E50013B"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1B213A16" w14:textId="77777777" w:rsidR="00B10356" w:rsidRPr="00BE795E" w:rsidRDefault="00B10356" w:rsidP="00683302">
            <w:pPr>
              <w:pStyle w:val="TAL"/>
            </w:pPr>
            <w:r w:rsidRPr="00BE795E">
              <w:rPr>
                <w:rFonts w:cs="Arial"/>
                <w:szCs w:val="18"/>
              </w:rPr>
              <w:t xml:space="preserve">14.4.1.8 NR SA FR1 Radio Link Monitoring In-sync for PCell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4BE2ED7" w14:textId="77777777" w:rsidR="00B10356" w:rsidRPr="00BE795E" w:rsidRDefault="00B10356" w:rsidP="0068330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6F17C791" w14:textId="77777777" w:rsidR="00B10356" w:rsidRPr="00BE795E" w:rsidRDefault="00B10356" w:rsidP="00683302">
            <w:pPr>
              <w:keepNext/>
              <w:keepLines/>
              <w:spacing w:after="0"/>
              <w:rPr>
                <w:rFonts w:ascii="Arial" w:hAnsi="Arial"/>
                <w:sz w:val="18"/>
              </w:rPr>
            </w:pPr>
            <w:r w:rsidRPr="00BE795E">
              <w:rPr>
                <w:rFonts w:ascii="Arial" w:eastAsia="SimSun" w:hAnsi="Arial"/>
                <w:sz w:val="18"/>
              </w:rPr>
              <w:t>Same as 14.4.1.1</w:t>
            </w:r>
          </w:p>
        </w:tc>
      </w:tr>
      <w:tr w:rsidR="00B10356" w:rsidRPr="00BE795E" w14:paraId="2226B774"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E4C2280" w14:textId="77777777" w:rsidR="00B10356" w:rsidRPr="00BE795E" w:rsidRDefault="00B10356" w:rsidP="00683302">
            <w:pPr>
              <w:pStyle w:val="TAL"/>
            </w:pPr>
            <w:r w:rsidRPr="00BE795E">
              <w:lastRenderedPageBreak/>
              <w:t>14.4.2.1 NR SA FR1 Beam Failure Detection and Link Recovery Test for PCell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9D48243" w14:textId="77777777" w:rsidR="00B10356" w:rsidRPr="00B00046" w:rsidRDefault="00B10356" w:rsidP="0068330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5895FE2F" w14:textId="77777777" w:rsidR="00B10356" w:rsidRPr="00B00046" w:rsidRDefault="00B10356" w:rsidP="0068330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0D45339C" w14:textId="77777777" w:rsidR="00B10356" w:rsidRPr="00B00046" w:rsidRDefault="00B10356" w:rsidP="0068330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32D995AE" w14:textId="77777777" w:rsidR="00B10356" w:rsidRDefault="00B10356" w:rsidP="00683302">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604FFBEA" w14:textId="77777777" w:rsidR="00B10356" w:rsidRPr="00B00046" w:rsidRDefault="00B10356" w:rsidP="00683302">
            <w:pPr>
              <w:pStyle w:val="TAL"/>
              <w:rPr>
                <w:shd w:val="clear" w:color="auto" w:fill="FFFFFF"/>
              </w:rPr>
            </w:pPr>
            <w:r w:rsidRPr="00B00046">
              <w:rPr>
                <w:rFonts w:eastAsia="SimSun"/>
              </w:rPr>
              <w:t xml:space="preserve">Fading profile </w:t>
            </w:r>
            <w:r w:rsidRPr="00B00046">
              <w:t>±0.7 dB</w:t>
            </w:r>
          </w:p>
          <w:p w14:paraId="778039B0" w14:textId="77777777" w:rsidR="00B10356" w:rsidRPr="00BE795E" w:rsidRDefault="00B10356" w:rsidP="0068330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0D32148B" w14:textId="77777777" w:rsidR="00B10356" w:rsidRPr="00BE795E" w:rsidRDefault="00B10356" w:rsidP="00683302">
            <w:pPr>
              <w:keepNext/>
              <w:keepLines/>
              <w:spacing w:after="0"/>
              <w:rPr>
                <w:rFonts w:ascii="Arial" w:hAnsi="Arial"/>
                <w:sz w:val="18"/>
              </w:rPr>
            </w:pPr>
            <w:r w:rsidRPr="00BE795E">
              <w:rPr>
                <w:rFonts w:ascii="Arial" w:hAnsi="Arial"/>
                <w:sz w:val="18"/>
              </w:rPr>
              <w:t>Note:</w:t>
            </w:r>
          </w:p>
          <w:p w14:paraId="554AD8DC" w14:textId="77777777" w:rsidR="00B10356" w:rsidRPr="00BE795E" w:rsidRDefault="00B10356" w:rsidP="00683302">
            <w:pPr>
              <w:keepNext/>
              <w:keepLines/>
              <w:spacing w:after="0"/>
              <w:rPr>
                <w:rFonts w:ascii="Arial" w:hAnsi="Arial"/>
                <w:sz w:val="18"/>
              </w:rPr>
            </w:pPr>
            <w:r w:rsidRPr="00BE795E">
              <w:rPr>
                <w:rFonts w:ascii="Arial" w:hAnsi="Arial"/>
                <w:sz w:val="18"/>
              </w:rPr>
              <w:t>Noc1 is the AWGN on cell 1 frequency</w:t>
            </w:r>
          </w:p>
          <w:p w14:paraId="336E4AE3" w14:textId="77777777" w:rsidR="00B10356" w:rsidRPr="00BE795E" w:rsidRDefault="00B10356" w:rsidP="00683302">
            <w:pPr>
              <w:keepNext/>
              <w:keepLines/>
              <w:spacing w:after="0"/>
              <w:rPr>
                <w:rFonts w:ascii="Arial" w:hAnsi="Arial"/>
                <w:sz w:val="18"/>
              </w:rPr>
            </w:pPr>
            <w:r w:rsidRPr="00BE795E">
              <w:rPr>
                <w:rFonts w:ascii="Arial" w:hAnsi="Arial"/>
                <w:sz w:val="18"/>
              </w:rPr>
              <w:t>Ês1 / Noc1 is the SNR for the SSB</w:t>
            </w:r>
          </w:p>
          <w:p w14:paraId="293BAD93" w14:textId="77777777" w:rsidR="00B10356" w:rsidRPr="00BE795E" w:rsidRDefault="00B10356" w:rsidP="00683302">
            <w:pPr>
              <w:keepNext/>
              <w:keepLines/>
              <w:spacing w:after="0"/>
              <w:rPr>
                <w:rFonts w:ascii="Arial" w:hAnsi="Arial"/>
                <w:sz w:val="18"/>
              </w:rPr>
            </w:pPr>
          </w:p>
          <w:p w14:paraId="717EA256" w14:textId="77777777" w:rsidR="00B10356" w:rsidRPr="00BE795E" w:rsidRDefault="00B10356" w:rsidP="00683302">
            <w:pPr>
              <w:pStyle w:val="TAL"/>
              <w:rPr>
                <w:rFonts w:cs="Arial"/>
                <w:szCs w:val="18"/>
              </w:rPr>
            </w:pPr>
            <w:r w:rsidRPr="00BE795E">
              <w:t>Meas PRB is the measurement PRB for SS-RSRP #RB</w:t>
            </w:r>
            <w:r w:rsidRPr="00BE795E">
              <w:rPr>
                <w:vertAlign w:val="subscript"/>
              </w:rPr>
              <w:t xml:space="preserve">J </w:t>
            </w:r>
            <w:r w:rsidRPr="00BE795E">
              <w:t>to RB</w:t>
            </w:r>
            <w:r w:rsidRPr="00BE795E">
              <w:rPr>
                <w:vertAlign w:val="subscript"/>
              </w:rPr>
              <w:t>J+19</w:t>
            </w:r>
          </w:p>
        </w:tc>
      </w:tr>
      <w:tr w:rsidR="00B10356" w:rsidRPr="00BE795E" w14:paraId="2076D974"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2589A82" w14:textId="77777777" w:rsidR="00B10356" w:rsidRPr="00BE795E" w:rsidRDefault="00B10356" w:rsidP="00683302">
            <w:pPr>
              <w:pStyle w:val="TAL"/>
            </w:pPr>
            <w:r w:rsidRPr="00BE795E">
              <w:t>14.4.2.2 NR SA FR1 Beam Failure Detection and Link Recovery Test for PCell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C2C3DFF" w14:textId="77777777" w:rsidR="00B10356" w:rsidRPr="00BE795E" w:rsidRDefault="00B10356" w:rsidP="0068330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2853587F" w14:textId="77777777" w:rsidR="00B10356" w:rsidRPr="00BE795E" w:rsidRDefault="00B10356" w:rsidP="00683302">
            <w:pPr>
              <w:pStyle w:val="TAL"/>
              <w:rPr>
                <w:rFonts w:cs="Arial"/>
                <w:szCs w:val="18"/>
              </w:rPr>
            </w:pPr>
            <w:r w:rsidRPr="00BE795E">
              <w:t>Same as 14.4.2.1</w:t>
            </w:r>
          </w:p>
        </w:tc>
      </w:tr>
      <w:tr w:rsidR="00B10356" w:rsidRPr="00BE795E" w14:paraId="3F15CA3E"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0A80FE67" w14:textId="77777777" w:rsidR="00B10356" w:rsidRPr="00BE795E" w:rsidRDefault="00B10356" w:rsidP="00683302">
            <w:pPr>
              <w:pStyle w:val="TAL"/>
            </w:pPr>
            <w:r w:rsidRPr="00BE795E">
              <w:t>14.4.2.3 NR SA FR1 Beam Failure Detection and Link Recovery Test for PCell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1AC5EEE" w14:textId="77777777" w:rsidR="00B10356" w:rsidRPr="009E1093" w:rsidRDefault="00B10356" w:rsidP="00683302">
            <w:pPr>
              <w:keepNext/>
              <w:keepLines/>
              <w:spacing w:after="0"/>
              <w:rPr>
                <w:rFonts w:ascii="Arial" w:hAnsi="Arial"/>
                <w:sz w:val="18"/>
              </w:rPr>
            </w:pPr>
            <w:r w:rsidRPr="009E1093">
              <w:rPr>
                <w:rFonts w:ascii="Arial" w:hAnsi="Arial"/>
                <w:sz w:val="18"/>
              </w:rPr>
              <w:t>Average Noc1 ±1.5 dB</w:t>
            </w:r>
          </w:p>
          <w:p w14:paraId="1CC29C11" w14:textId="77777777" w:rsidR="00B10356" w:rsidRPr="009E1093" w:rsidRDefault="00B10356" w:rsidP="00683302">
            <w:pPr>
              <w:keepNext/>
              <w:keepLines/>
              <w:spacing w:after="0"/>
              <w:rPr>
                <w:rFonts w:ascii="Arial" w:hAnsi="Arial"/>
                <w:sz w:val="18"/>
              </w:rPr>
            </w:pPr>
            <w:r w:rsidRPr="009E1093">
              <w:rPr>
                <w:rFonts w:ascii="Arial" w:hAnsi="Arial"/>
                <w:sz w:val="18"/>
              </w:rPr>
              <w:t>Average Ês1 / Noc1 ±0.3 dB</w:t>
            </w:r>
          </w:p>
          <w:p w14:paraId="70E9F637" w14:textId="77777777" w:rsidR="00B10356" w:rsidRPr="009E1093" w:rsidRDefault="00B10356" w:rsidP="00683302">
            <w:pPr>
              <w:keepNext/>
              <w:keepLines/>
              <w:spacing w:after="0"/>
              <w:rPr>
                <w:rFonts w:ascii="Arial" w:hAnsi="Arial"/>
                <w:sz w:val="18"/>
              </w:rPr>
            </w:pPr>
            <w:r w:rsidRPr="009E1093">
              <w:rPr>
                <w:rFonts w:ascii="Arial" w:hAnsi="Arial"/>
                <w:sz w:val="18"/>
              </w:rPr>
              <w:t>Meas PRB Noc1 ±1.5 dB</w:t>
            </w:r>
          </w:p>
          <w:p w14:paraId="5A97851B" w14:textId="77777777" w:rsidR="00B10356" w:rsidRDefault="00B10356" w:rsidP="00683302">
            <w:pPr>
              <w:pStyle w:val="TAL"/>
            </w:pPr>
            <w:r w:rsidRPr="009E1093">
              <w:t>Meas PRB Ês1 / Noc1 ±0.3 dB</w:t>
            </w:r>
          </w:p>
          <w:p w14:paraId="01DA30A8" w14:textId="77777777" w:rsidR="00B10356" w:rsidRPr="00BE795E" w:rsidRDefault="00B10356" w:rsidP="00683302">
            <w:pPr>
              <w:pStyle w:val="TAL"/>
              <w:rPr>
                <w:rFonts w:cs="Arial"/>
                <w:szCs w:val="18"/>
              </w:rPr>
            </w:pPr>
            <w:r w:rsidRPr="00B00046">
              <w:rPr>
                <w:rFonts w:eastAsia="SimSun"/>
              </w:rPr>
              <w:t xml:space="preserve">Fading profile </w:t>
            </w:r>
            <w:r w:rsidRPr="00B00046">
              <w:t>±0.7 dB</w:t>
            </w:r>
          </w:p>
        </w:tc>
        <w:tc>
          <w:tcPr>
            <w:tcW w:w="3825" w:type="dxa"/>
            <w:tcBorders>
              <w:top w:val="single" w:sz="4" w:space="0" w:color="auto"/>
              <w:left w:val="single" w:sz="4" w:space="0" w:color="auto"/>
              <w:bottom w:val="single" w:sz="4" w:space="0" w:color="auto"/>
              <w:right w:val="single" w:sz="4" w:space="0" w:color="auto"/>
            </w:tcBorders>
          </w:tcPr>
          <w:p w14:paraId="2A895A53" w14:textId="77777777" w:rsidR="00B10356" w:rsidRPr="00BE795E" w:rsidRDefault="00B10356" w:rsidP="00683302">
            <w:pPr>
              <w:keepNext/>
              <w:keepLines/>
              <w:spacing w:after="0"/>
              <w:rPr>
                <w:rFonts w:ascii="Arial" w:hAnsi="Arial"/>
                <w:sz w:val="18"/>
              </w:rPr>
            </w:pPr>
            <w:r w:rsidRPr="00BE795E">
              <w:rPr>
                <w:rFonts w:ascii="Arial" w:hAnsi="Arial"/>
                <w:sz w:val="18"/>
              </w:rPr>
              <w:t>Note:</w:t>
            </w:r>
          </w:p>
          <w:p w14:paraId="725AEBF5" w14:textId="77777777" w:rsidR="00B10356" w:rsidRPr="00BE795E" w:rsidRDefault="00B10356" w:rsidP="00683302">
            <w:pPr>
              <w:keepNext/>
              <w:keepLines/>
              <w:spacing w:after="0"/>
              <w:rPr>
                <w:rFonts w:ascii="Arial" w:hAnsi="Arial"/>
                <w:sz w:val="18"/>
              </w:rPr>
            </w:pPr>
            <w:r w:rsidRPr="00BE795E">
              <w:rPr>
                <w:rFonts w:ascii="Arial" w:hAnsi="Arial"/>
                <w:sz w:val="18"/>
              </w:rPr>
              <w:t>Noc1 is the AWGN on cell 1 frequency</w:t>
            </w:r>
          </w:p>
          <w:p w14:paraId="251B03A0" w14:textId="77777777" w:rsidR="00B10356" w:rsidRPr="00BE795E" w:rsidRDefault="00B10356" w:rsidP="00683302">
            <w:pPr>
              <w:keepNext/>
              <w:keepLines/>
              <w:spacing w:after="0"/>
              <w:rPr>
                <w:rFonts w:ascii="Arial" w:hAnsi="Arial"/>
                <w:sz w:val="18"/>
              </w:rPr>
            </w:pPr>
            <w:r w:rsidRPr="00BE795E">
              <w:rPr>
                <w:rFonts w:ascii="Arial" w:hAnsi="Arial"/>
                <w:sz w:val="18"/>
              </w:rPr>
              <w:t>Ês1 / Noc1 is the SNR for the CSI-RS</w:t>
            </w:r>
          </w:p>
          <w:p w14:paraId="1866E114" w14:textId="77777777" w:rsidR="00B10356" w:rsidRPr="00BE795E" w:rsidRDefault="00B10356" w:rsidP="00683302">
            <w:pPr>
              <w:keepNext/>
              <w:keepLines/>
              <w:spacing w:after="0"/>
              <w:rPr>
                <w:rFonts w:ascii="Arial" w:hAnsi="Arial"/>
                <w:sz w:val="18"/>
              </w:rPr>
            </w:pPr>
          </w:p>
          <w:p w14:paraId="3DD56879" w14:textId="77777777" w:rsidR="00B10356" w:rsidRPr="00BE795E" w:rsidRDefault="00B10356" w:rsidP="00683302">
            <w:pPr>
              <w:pStyle w:val="TAL"/>
              <w:rPr>
                <w:rFonts w:cs="Arial"/>
                <w:szCs w:val="18"/>
              </w:rPr>
            </w:pPr>
            <w:r w:rsidRPr="00BE795E">
              <w:t>Meas PRB is the measurement PRB for CSI-RSRP #RB</w:t>
            </w:r>
            <w:r w:rsidRPr="00BE795E">
              <w:rPr>
                <w:vertAlign w:val="subscript"/>
              </w:rPr>
              <w:t>0</w:t>
            </w:r>
            <w:r w:rsidRPr="00BE795E">
              <w:t xml:space="preserve"> to RB</w:t>
            </w:r>
            <w:r w:rsidRPr="00BE795E">
              <w:rPr>
                <w:vertAlign w:val="subscript"/>
              </w:rPr>
              <w:t>274</w:t>
            </w:r>
          </w:p>
        </w:tc>
      </w:tr>
      <w:tr w:rsidR="00B10356" w:rsidRPr="00BE795E" w14:paraId="1C6895FB"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1FC6FA9" w14:textId="77777777" w:rsidR="00B10356" w:rsidRPr="00BE795E" w:rsidRDefault="00B10356" w:rsidP="00683302">
            <w:pPr>
              <w:pStyle w:val="TAL"/>
            </w:pPr>
            <w:r w:rsidRPr="00BE795E">
              <w:t>14.4.2.4 NR SA FR1 Beam Failure Detection and Link Recovery Test for PCell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C5476A5" w14:textId="77777777" w:rsidR="00B10356" w:rsidRPr="00BE795E" w:rsidRDefault="00B10356" w:rsidP="00683302">
            <w:pPr>
              <w:pStyle w:val="TAL"/>
              <w:rPr>
                <w:rFonts w:cs="Arial"/>
                <w:szCs w:val="18"/>
              </w:rPr>
            </w:pPr>
            <w:r w:rsidRPr="00BE795E">
              <w:t>Same as 14.4.2.3</w:t>
            </w:r>
          </w:p>
        </w:tc>
        <w:tc>
          <w:tcPr>
            <w:tcW w:w="3825" w:type="dxa"/>
            <w:tcBorders>
              <w:top w:val="single" w:sz="4" w:space="0" w:color="auto"/>
              <w:left w:val="single" w:sz="4" w:space="0" w:color="auto"/>
              <w:bottom w:val="single" w:sz="4" w:space="0" w:color="auto"/>
              <w:right w:val="single" w:sz="4" w:space="0" w:color="auto"/>
            </w:tcBorders>
          </w:tcPr>
          <w:p w14:paraId="1F586006" w14:textId="77777777" w:rsidR="00B10356" w:rsidRPr="00BE795E" w:rsidRDefault="00B10356" w:rsidP="00683302">
            <w:pPr>
              <w:pStyle w:val="TAL"/>
              <w:rPr>
                <w:rFonts w:cs="Arial"/>
                <w:szCs w:val="18"/>
              </w:rPr>
            </w:pPr>
            <w:r w:rsidRPr="00BE795E">
              <w:t>Same as 14.4.2.3</w:t>
            </w:r>
          </w:p>
        </w:tc>
      </w:tr>
      <w:tr w:rsidR="00B10356" w:rsidRPr="00BE795E" w14:paraId="29177451"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734E82D1" w14:textId="77777777" w:rsidR="00B10356" w:rsidRPr="00BE795E" w:rsidRDefault="00B10356" w:rsidP="00683302">
            <w:pPr>
              <w:pStyle w:val="TAL"/>
            </w:pPr>
            <w:r>
              <w:t xml:space="preserve">14.4.3.1.1 </w:t>
            </w:r>
            <w:r w:rsidRPr="00290639">
              <w:t>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25FD7474" w14:textId="77777777" w:rsidR="00B10356" w:rsidRPr="00BE795E" w:rsidRDefault="00B10356" w:rsidP="00683302">
            <w:pPr>
              <w:pStyle w:val="TAL"/>
            </w:pPr>
            <w:r w:rsidRPr="00290639">
              <w:t xml:space="preserve">Average Ês / </w:t>
            </w:r>
            <w:r>
              <w:t>Iot</w:t>
            </w:r>
            <w:r w:rsidRPr="00290639">
              <w:t xml:space="preserve"> ±0.</w:t>
            </w:r>
            <w:r>
              <w:t>6</w:t>
            </w:r>
            <w:r w:rsidRPr="00290639">
              <w:t xml:space="preserve"> dB</w:t>
            </w:r>
          </w:p>
        </w:tc>
        <w:tc>
          <w:tcPr>
            <w:tcW w:w="3825" w:type="dxa"/>
            <w:tcBorders>
              <w:top w:val="single" w:sz="4" w:space="0" w:color="auto"/>
              <w:left w:val="single" w:sz="4" w:space="0" w:color="auto"/>
              <w:bottom w:val="single" w:sz="4" w:space="0" w:color="auto"/>
              <w:right w:val="single" w:sz="4" w:space="0" w:color="auto"/>
            </w:tcBorders>
          </w:tcPr>
          <w:p w14:paraId="0769489B" w14:textId="77777777" w:rsidR="00B10356" w:rsidRPr="00290639" w:rsidRDefault="00B10356" w:rsidP="00683302">
            <w:pPr>
              <w:keepNext/>
              <w:keepLines/>
              <w:spacing w:after="0"/>
              <w:rPr>
                <w:rFonts w:ascii="Arial" w:hAnsi="Arial"/>
                <w:sz w:val="18"/>
              </w:rPr>
            </w:pPr>
            <w:r w:rsidRPr="00290639">
              <w:rPr>
                <w:rFonts w:ascii="Arial" w:hAnsi="Arial"/>
                <w:sz w:val="18"/>
              </w:rPr>
              <w:t>Test System uncertainty = SQRT (Signal-to-noise ratio uncertainty^2 + (0.25 x AWGN flatness and signal flatness)^2)</w:t>
            </w:r>
          </w:p>
          <w:p w14:paraId="6D131A34" w14:textId="77777777" w:rsidR="00B10356" w:rsidRPr="00290639" w:rsidRDefault="00B10356" w:rsidP="00683302">
            <w:pPr>
              <w:keepNext/>
              <w:keepLines/>
              <w:spacing w:after="0"/>
              <w:rPr>
                <w:rFonts w:ascii="Arial" w:hAnsi="Arial"/>
                <w:sz w:val="18"/>
              </w:rPr>
            </w:pPr>
            <w:r w:rsidRPr="00290639">
              <w:rPr>
                <w:rFonts w:ascii="Arial" w:hAnsi="Arial"/>
                <w:sz w:val="18"/>
              </w:rPr>
              <w:t>Signal-to-noise ratio uncertainty ±0.3 dB</w:t>
            </w:r>
          </w:p>
          <w:p w14:paraId="10E12A10" w14:textId="77777777" w:rsidR="00B10356" w:rsidRPr="00BE795E" w:rsidRDefault="00B10356" w:rsidP="00683302">
            <w:pPr>
              <w:pStyle w:val="TAL"/>
            </w:pPr>
            <w:r w:rsidRPr="00290639">
              <w:t>AWGN flatness and signal flatness ±2.0 dB</w:t>
            </w:r>
          </w:p>
        </w:tc>
      </w:tr>
      <w:tr w:rsidR="00B10356" w:rsidRPr="00BE795E" w14:paraId="3639995B"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03D60C5D" w14:textId="77777777" w:rsidR="00B10356" w:rsidRPr="00BE795E" w:rsidRDefault="00B10356" w:rsidP="00683302">
            <w:pPr>
              <w:pStyle w:val="TAL"/>
            </w:pPr>
            <w:r>
              <w:t xml:space="preserve">14.4.3.2.1 </w:t>
            </w:r>
            <w:r w:rsidRPr="00290639">
              <w:t>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45A50375" w14:textId="77777777" w:rsidR="00B10356" w:rsidRPr="00BE795E" w:rsidRDefault="00B10356" w:rsidP="00683302">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668277C4" w14:textId="77777777" w:rsidR="00B10356" w:rsidRPr="00BE795E" w:rsidRDefault="00B10356" w:rsidP="00683302">
            <w:pPr>
              <w:pStyle w:val="TAL"/>
            </w:pPr>
            <w:r>
              <w:t>Same as 14.4.3.1.1</w:t>
            </w:r>
          </w:p>
        </w:tc>
      </w:tr>
      <w:tr w:rsidR="00B10356" w:rsidRPr="00BE795E" w14:paraId="76AF6E6F"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ABD1B43" w14:textId="77777777" w:rsidR="00B10356" w:rsidRPr="00BE795E" w:rsidRDefault="00B10356" w:rsidP="00683302">
            <w:pPr>
              <w:pStyle w:val="TAL"/>
            </w:pPr>
            <w:r>
              <w:t xml:space="preserve">14.4.4.1 </w:t>
            </w:r>
            <w:r w:rsidRPr="00290639">
              <w:t>NR SA FR1 UE specific CBW change on PCell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23CBC610" w14:textId="77777777" w:rsidR="00B10356" w:rsidRPr="00BE795E" w:rsidRDefault="00B10356" w:rsidP="00683302">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5B7A1CCB" w14:textId="77777777" w:rsidR="00B10356" w:rsidRPr="00BE795E" w:rsidRDefault="00B10356" w:rsidP="00683302">
            <w:pPr>
              <w:pStyle w:val="TAL"/>
            </w:pPr>
            <w:r>
              <w:t>Same as 14.4.3.1.1</w:t>
            </w:r>
          </w:p>
        </w:tc>
      </w:tr>
      <w:tr w:rsidR="00B10356" w:rsidRPr="00BE795E" w14:paraId="4222F01F"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32C9E99" w14:textId="77777777" w:rsidR="00B10356" w:rsidRDefault="00B10356" w:rsidP="00683302">
            <w:pPr>
              <w:pStyle w:val="TAL"/>
            </w:pPr>
            <w:r>
              <w:t xml:space="preserve">14.4.5.1 </w:t>
            </w:r>
            <w:r w:rsidRPr="009E0F42">
              <w:t>NR SA FR1 MAC-CE based pathloss reference signal switch delay for Satellite Access</w:t>
            </w:r>
          </w:p>
        </w:tc>
        <w:tc>
          <w:tcPr>
            <w:tcW w:w="2669" w:type="dxa"/>
            <w:tcBorders>
              <w:top w:val="single" w:sz="4" w:space="0" w:color="auto"/>
              <w:left w:val="single" w:sz="4" w:space="0" w:color="auto"/>
              <w:bottom w:val="single" w:sz="4" w:space="0" w:color="auto"/>
              <w:right w:val="single" w:sz="4" w:space="0" w:color="auto"/>
            </w:tcBorders>
          </w:tcPr>
          <w:p w14:paraId="21CD1A3E" w14:textId="77777777" w:rsidR="00B10356" w:rsidRPr="00BE795E" w:rsidRDefault="00B10356" w:rsidP="00683302">
            <w:pPr>
              <w:pStyle w:val="TAL"/>
              <w:rPr>
                <w:rFonts w:cs="Arial"/>
                <w:szCs w:val="18"/>
              </w:rPr>
            </w:pPr>
            <w:r w:rsidRPr="00BE795E">
              <w:rPr>
                <w:rFonts w:cs="Arial"/>
                <w:szCs w:val="18"/>
              </w:rPr>
              <w:t>Noc ±1.5 dB</w:t>
            </w:r>
          </w:p>
          <w:p w14:paraId="54747B03" w14:textId="77777777" w:rsidR="00B10356" w:rsidRPr="00BE795E" w:rsidRDefault="00B10356" w:rsidP="00683302">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Noc ±0.3 dB</w:t>
            </w:r>
          </w:p>
          <w:p w14:paraId="13A00EAA" w14:textId="77777777" w:rsidR="00B10356" w:rsidRPr="00652DF3" w:rsidRDefault="00B10356" w:rsidP="00683302">
            <w:pPr>
              <w:pStyle w:val="TAL"/>
            </w:pPr>
            <w:r w:rsidRPr="00BE795E">
              <w:rPr>
                <w:rFonts w:cs="Arial"/>
                <w:szCs w:val="18"/>
              </w:rPr>
              <w:t>Ês</w:t>
            </w:r>
            <w:r>
              <w:rPr>
                <w:rFonts w:cs="Arial"/>
                <w:szCs w:val="18"/>
                <w:vertAlign w:val="subscript"/>
              </w:rPr>
              <w:t>1</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E5F4ACC" w14:textId="77777777" w:rsidR="00B10356" w:rsidRPr="009E0F42" w:rsidRDefault="00B10356" w:rsidP="00683302">
            <w:pPr>
              <w:pStyle w:val="TAL"/>
              <w:rPr>
                <w:rFonts w:cs="Arial"/>
                <w:szCs w:val="18"/>
              </w:rPr>
            </w:pPr>
            <w:r w:rsidRPr="009E0F42">
              <w:rPr>
                <w:rFonts w:cs="Arial"/>
                <w:szCs w:val="18"/>
              </w:rPr>
              <w:t>Noc</w:t>
            </w:r>
            <w:r>
              <w:rPr>
                <w:rFonts w:cs="Arial"/>
                <w:szCs w:val="18"/>
              </w:rPr>
              <w:t xml:space="preserve"> is</w:t>
            </w:r>
            <w:r w:rsidRPr="009E0F42">
              <w:rPr>
                <w:rFonts w:cs="Arial"/>
                <w:szCs w:val="18"/>
              </w:rPr>
              <w:t xml:space="preserve"> </w:t>
            </w:r>
            <w:r>
              <w:rPr>
                <w:rFonts w:cs="Arial"/>
                <w:szCs w:val="18"/>
              </w:rPr>
              <w:t xml:space="preserve">the </w:t>
            </w:r>
            <w:r w:rsidRPr="009E0F42">
              <w:rPr>
                <w:rFonts w:cs="Arial"/>
                <w:szCs w:val="18"/>
              </w:rPr>
              <w:t>AWGN Absolute power</w:t>
            </w:r>
          </w:p>
          <w:p w14:paraId="28C57969" w14:textId="77777777" w:rsidR="00B10356" w:rsidRPr="009E0F42" w:rsidRDefault="00B10356" w:rsidP="00683302">
            <w:pPr>
              <w:pStyle w:val="TAL"/>
              <w:rPr>
                <w:rFonts w:cs="Arial"/>
                <w:szCs w:val="18"/>
              </w:rPr>
            </w:pPr>
            <w:r w:rsidRPr="009E0F42">
              <w:rPr>
                <w:rFonts w:cs="Arial"/>
                <w:szCs w:val="18"/>
              </w:rPr>
              <w:t xml:space="preserve">Ês0 / Noc </w:t>
            </w:r>
            <w:r>
              <w:rPr>
                <w:rFonts w:cs="Arial"/>
                <w:szCs w:val="18"/>
              </w:rPr>
              <w:t>is the r</w:t>
            </w:r>
            <w:r w:rsidRPr="009E0F42">
              <w:rPr>
                <w:rFonts w:cs="Arial"/>
                <w:szCs w:val="18"/>
              </w:rPr>
              <w:t>atio of SSB0 signal to noise</w:t>
            </w:r>
          </w:p>
          <w:p w14:paraId="3ACF6A04" w14:textId="77777777" w:rsidR="00B10356" w:rsidRDefault="00B10356" w:rsidP="00683302">
            <w:pPr>
              <w:pStyle w:val="TAL"/>
            </w:pPr>
            <w:r w:rsidRPr="009E0F42">
              <w:rPr>
                <w:rFonts w:cs="Arial"/>
                <w:szCs w:val="18"/>
              </w:rPr>
              <w:t>Ês1 / Noc</w:t>
            </w:r>
            <w:r>
              <w:rPr>
                <w:rFonts w:cs="Arial"/>
                <w:szCs w:val="18"/>
              </w:rPr>
              <w:t xml:space="preserve"> is the r</w:t>
            </w:r>
            <w:r w:rsidRPr="009E0F42">
              <w:rPr>
                <w:rFonts w:cs="Arial"/>
                <w:szCs w:val="18"/>
              </w:rPr>
              <w:t>atio of SSB1 signal to noise</w:t>
            </w:r>
          </w:p>
        </w:tc>
      </w:tr>
      <w:tr w:rsidR="00B10356" w:rsidRPr="00BE795E" w14:paraId="5007608B"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162B8D7" w14:textId="77777777" w:rsidR="00B10356" w:rsidRPr="00BE795E" w:rsidRDefault="00B10356" w:rsidP="00683302">
            <w:pPr>
              <w:pStyle w:val="TAL"/>
            </w:pPr>
            <w:r w:rsidRPr="00BE795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5359F94E" w14:textId="77777777" w:rsidR="00B10356" w:rsidRPr="00BE795E" w:rsidRDefault="00B10356" w:rsidP="00683302">
            <w:pPr>
              <w:pStyle w:val="TAL"/>
              <w:rPr>
                <w:rFonts w:cs="Arial"/>
                <w:szCs w:val="18"/>
              </w:rPr>
            </w:pPr>
            <w:r w:rsidRPr="00BE795E">
              <w:rPr>
                <w:rFonts w:cs="Arial"/>
                <w:szCs w:val="18"/>
              </w:rPr>
              <w:t>Noc ±1.5 dB</w:t>
            </w:r>
          </w:p>
          <w:p w14:paraId="3DBE0013"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±0.3 dB</w:t>
            </w:r>
          </w:p>
          <w:p w14:paraId="3D15B178"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44616E6" w14:textId="77777777" w:rsidR="00B10356" w:rsidRPr="00BE795E" w:rsidRDefault="00B10356" w:rsidP="00683302">
            <w:pPr>
              <w:pStyle w:val="TAL"/>
              <w:rPr>
                <w:rFonts w:cs="Arial"/>
                <w:szCs w:val="18"/>
              </w:rPr>
            </w:pPr>
            <w:r w:rsidRPr="00BE795E">
              <w:rPr>
                <w:rFonts w:cs="Arial"/>
                <w:szCs w:val="18"/>
              </w:rPr>
              <w:t>Note:</w:t>
            </w:r>
          </w:p>
          <w:p w14:paraId="0FE921EA"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ratio of cell 1 signal / AWGN</w:t>
            </w:r>
          </w:p>
          <w:p w14:paraId="7DC6D5DC"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B10356" w:rsidRPr="00BE795E" w14:paraId="35FBDBC3"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60F85A5" w14:textId="77777777" w:rsidR="00B10356" w:rsidRPr="00BE795E" w:rsidRDefault="00B10356" w:rsidP="00683302">
            <w:pPr>
              <w:pStyle w:val="TAL"/>
            </w:pPr>
            <w:r w:rsidRPr="00BE795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5C86D9EA" w14:textId="77777777" w:rsidR="00B10356" w:rsidRPr="00BE795E" w:rsidRDefault="00B10356" w:rsidP="00683302">
            <w:pPr>
              <w:pStyle w:val="TAL"/>
              <w:rPr>
                <w:rFonts w:cs="Arial"/>
                <w:szCs w:val="18"/>
              </w:rPr>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C62D115" w14:textId="77777777" w:rsidR="00B10356" w:rsidRPr="00BE795E" w:rsidRDefault="00B10356" w:rsidP="00683302">
            <w:pPr>
              <w:pStyle w:val="TAL"/>
              <w:rPr>
                <w:rFonts w:cs="Arial"/>
                <w:szCs w:val="18"/>
              </w:rPr>
            </w:pPr>
            <w:r w:rsidRPr="00BE795E">
              <w:rPr>
                <w:rFonts w:cs="Arial"/>
                <w:szCs w:val="18"/>
              </w:rPr>
              <w:t>Same as 14.5.1.1</w:t>
            </w:r>
          </w:p>
        </w:tc>
      </w:tr>
      <w:tr w:rsidR="00B10356" w:rsidRPr="00BE795E" w14:paraId="54090974"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1A2A861C" w14:textId="77777777" w:rsidR="00B10356" w:rsidRPr="00BE795E" w:rsidRDefault="00B10356" w:rsidP="00683302">
            <w:pPr>
              <w:pStyle w:val="TAL"/>
            </w:pPr>
            <w:r w:rsidRPr="00BE795E">
              <w:t>14.5.1.3 SA FR1 event triggered reporting tests without gap under non-DRX with FDD PCell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6C679179" w14:textId="77777777" w:rsidR="00B10356" w:rsidRPr="00BE795E" w:rsidRDefault="00B10356" w:rsidP="0068330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5C44BCBA" w14:textId="77777777" w:rsidR="00B10356" w:rsidRPr="00BE795E" w:rsidRDefault="00B10356" w:rsidP="00683302">
            <w:pPr>
              <w:pStyle w:val="TAL"/>
            </w:pPr>
            <w:r w:rsidRPr="00BE795E">
              <w:rPr>
                <w:rFonts w:cs="Arial"/>
                <w:szCs w:val="18"/>
              </w:rPr>
              <w:t>Same as 14.5.1.1</w:t>
            </w:r>
          </w:p>
        </w:tc>
      </w:tr>
      <w:tr w:rsidR="00B10356" w:rsidRPr="00BE795E" w14:paraId="7C6F4637"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79BC97D4" w14:textId="77777777" w:rsidR="00B10356" w:rsidRPr="00BE795E" w:rsidRDefault="00B10356" w:rsidP="00683302">
            <w:pPr>
              <w:pStyle w:val="TAL"/>
            </w:pPr>
            <w:r w:rsidRPr="00BE795E">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319A769" w14:textId="77777777" w:rsidR="00B10356" w:rsidRPr="00BE795E" w:rsidRDefault="00B10356" w:rsidP="0068330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1A3849AE" w14:textId="77777777" w:rsidR="00B10356" w:rsidRPr="00BE795E" w:rsidRDefault="00B10356" w:rsidP="00683302">
            <w:pPr>
              <w:pStyle w:val="TAL"/>
            </w:pPr>
            <w:r w:rsidRPr="00BE795E">
              <w:rPr>
                <w:rFonts w:cs="Arial"/>
                <w:szCs w:val="18"/>
              </w:rPr>
              <w:t>Same as 14.5.1.1</w:t>
            </w:r>
          </w:p>
        </w:tc>
      </w:tr>
      <w:tr w:rsidR="00B10356" w:rsidRPr="00BE795E" w14:paraId="570DE957"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3E59A0D" w14:textId="77777777" w:rsidR="00B10356" w:rsidRPr="00BE795E" w:rsidRDefault="00B10356" w:rsidP="00683302">
            <w:pPr>
              <w:pStyle w:val="TAL"/>
            </w:pPr>
            <w:r w:rsidRPr="00BE795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2A53B81F" w14:textId="77777777" w:rsidR="00B10356" w:rsidRPr="00BE795E" w:rsidRDefault="00B10356" w:rsidP="0068330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68CB371B" w14:textId="77777777" w:rsidR="00B10356" w:rsidRPr="00BE795E" w:rsidRDefault="00B10356" w:rsidP="00683302">
            <w:pPr>
              <w:pStyle w:val="TAL"/>
            </w:pPr>
            <w:r w:rsidRPr="00BE795E">
              <w:rPr>
                <w:rFonts w:cs="Arial"/>
                <w:szCs w:val="18"/>
              </w:rPr>
              <w:t>Same as 14.5.1.1</w:t>
            </w:r>
          </w:p>
        </w:tc>
      </w:tr>
      <w:tr w:rsidR="00B10356" w:rsidRPr="00BE795E" w14:paraId="40AD1706"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BBD82F9" w14:textId="77777777" w:rsidR="00B10356" w:rsidRPr="00BE795E" w:rsidRDefault="00B10356" w:rsidP="00683302">
            <w:pPr>
              <w:pStyle w:val="TAL"/>
            </w:pPr>
            <w:r w:rsidRPr="00BE795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40567887" w14:textId="77777777" w:rsidR="00B10356" w:rsidRPr="00BE795E" w:rsidRDefault="00B10356" w:rsidP="0068330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505AA65D" w14:textId="77777777" w:rsidR="00B10356" w:rsidRPr="00BE795E" w:rsidRDefault="00B10356" w:rsidP="00683302">
            <w:pPr>
              <w:pStyle w:val="TAL"/>
            </w:pPr>
            <w:r w:rsidRPr="00BE795E">
              <w:rPr>
                <w:rFonts w:cs="Arial"/>
                <w:szCs w:val="18"/>
              </w:rPr>
              <w:t>Same as 14.5.1.1</w:t>
            </w:r>
          </w:p>
        </w:tc>
      </w:tr>
      <w:tr w:rsidR="00B10356" w:rsidRPr="00BE795E" w14:paraId="1D3CAE12"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B5927D5" w14:textId="77777777" w:rsidR="00B10356" w:rsidRPr="00BE795E" w:rsidRDefault="00B10356" w:rsidP="00683302">
            <w:pPr>
              <w:pStyle w:val="TAL"/>
            </w:pPr>
            <w:r w:rsidRPr="00BE795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3659EA60" w14:textId="77777777" w:rsidR="00B10356" w:rsidRPr="00BE795E" w:rsidRDefault="00B10356" w:rsidP="0068330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3281301B" w14:textId="77777777" w:rsidR="00B10356" w:rsidRPr="00BE795E" w:rsidRDefault="00B10356" w:rsidP="0068330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211F3D60" w14:textId="77777777" w:rsidR="00B10356" w:rsidRPr="00BE795E" w:rsidRDefault="00B10356" w:rsidP="0068330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46823CE1" w14:textId="77777777" w:rsidR="00B10356" w:rsidRPr="00BE795E" w:rsidRDefault="00B10356" w:rsidP="0068330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0D6655A3" w14:textId="77777777" w:rsidR="00B10356" w:rsidRPr="00BE795E" w:rsidRDefault="00B10356" w:rsidP="0068330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29F01626" w14:textId="77777777" w:rsidR="00B10356" w:rsidRPr="00BE795E" w:rsidRDefault="00B10356" w:rsidP="0068330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7A8E71AA" w14:textId="77777777" w:rsidR="00B10356" w:rsidRPr="00BE795E" w:rsidRDefault="00B10356" w:rsidP="00683302">
            <w:pPr>
              <w:pStyle w:val="TAL"/>
              <w:keepNext w:val="0"/>
              <w:keepLines w:val="0"/>
              <w:rPr>
                <w:rFonts w:eastAsia="DengXian"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45AB79FF" w14:textId="77777777" w:rsidR="00B10356" w:rsidRPr="00BE795E" w:rsidRDefault="00B10356" w:rsidP="00683302">
            <w:pPr>
              <w:pStyle w:val="TAL"/>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E741390" w14:textId="77777777" w:rsidR="00B10356" w:rsidRPr="00BE795E" w:rsidRDefault="00B10356" w:rsidP="0068330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261F52AE" w14:textId="77777777" w:rsidR="00B10356" w:rsidRPr="00BE795E" w:rsidRDefault="00B10356" w:rsidP="0068330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1AB3AF1C"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7A518D1A"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259F06AC" w14:textId="77777777" w:rsidR="00B10356" w:rsidRPr="00BE795E" w:rsidRDefault="00B10356" w:rsidP="00683302">
            <w:pPr>
              <w:pStyle w:val="TAL"/>
              <w:rPr>
                <w:rFonts w:cs="Arial"/>
                <w:szCs w:val="18"/>
              </w:rPr>
            </w:pPr>
          </w:p>
          <w:p w14:paraId="60CFC16F" w14:textId="77777777" w:rsidR="00B10356" w:rsidRPr="00BE795E" w:rsidRDefault="00B10356" w:rsidP="00683302">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B10356" w:rsidRPr="00BE795E" w14:paraId="43F7F7F0"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3BEEADD9" w14:textId="77777777" w:rsidR="00B10356" w:rsidRPr="00BE795E" w:rsidRDefault="00B10356" w:rsidP="00683302">
            <w:pPr>
              <w:pStyle w:val="TAL"/>
            </w:pPr>
            <w:r w:rsidRPr="00BE795E">
              <w:lastRenderedPageBreak/>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4E903858" w14:textId="77777777" w:rsidR="00B10356" w:rsidRPr="00BE795E" w:rsidRDefault="00B10356" w:rsidP="00683302">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0DCE71FF" w14:textId="77777777" w:rsidR="00B10356" w:rsidRPr="00BE795E" w:rsidRDefault="00B10356" w:rsidP="00683302">
            <w:pPr>
              <w:pStyle w:val="TAL"/>
              <w:rPr>
                <w:rFonts w:cs="Arial"/>
                <w:szCs w:val="18"/>
              </w:rPr>
            </w:pPr>
            <w:r w:rsidRPr="00BE795E">
              <w:rPr>
                <w:rFonts w:cs="Arial"/>
                <w:szCs w:val="18"/>
              </w:rPr>
              <w:t>Same as 14.5.2.1</w:t>
            </w:r>
          </w:p>
        </w:tc>
      </w:tr>
      <w:tr w:rsidR="00B10356" w:rsidRPr="00BE795E" w14:paraId="553AF982"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1AEF83C9" w14:textId="77777777" w:rsidR="00B10356" w:rsidRPr="00BE795E" w:rsidRDefault="00B10356" w:rsidP="00683302">
            <w:pPr>
              <w:pStyle w:val="TAL"/>
            </w:pPr>
            <w:r w:rsidRPr="00BE795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719F8870" w14:textId="77777777" w:rsidR="00B10356" w:rsidRPr="00BE795E" w:rsidRDefault="00B10356" w:rsidP="00683302">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10422966" w14:textId="77777777" w:rsidR="00B10356" w:rsidRPr="00BE795E" w:rsidRDefault="00B10356" w:rsidP="00683302">
            <w:pPr>
              <w:pStyle w:val="TAL"/>
              <w:rPr>
                <w:rFonts w:cs="Arial"/>
                <w:szCs w:val="18"/>
              </w:rPr>
            </w:pPr>
            <w:r w:rsidRPr="00BE795E">
              <w:rPr>
                <w:rFonts w:cs="Arial"/>
                <w:szCs w:val="18"/>
              </w:rPr>
              <w:t>Same as 14.5.2.1</w:t>
            </w:r>
          </w:p>
        </w:tc>
      </w:tr>
      <w:tr w:rsidR="00B10356" w:rsidRPr="00BE795E" w14:paraId="2A1A6742"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282C6B1" w14:textId="77777777" w:rsidR="00B10356" w:rsidRPr="00BE795E" w:rsidRDefault="00B10356" w:rsidP="00683302">
            <w:pPr>
              <w:pStyle w:val="TAL"/>
            </w:pPr>
            <w:r w:rsidRPr="00BE795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7E0D65AA" w14:textId="77777777" w:rsidR="00B10356" w:rsidRPr="00BE795E" w:rsidRDefault="00B10356" w:rsidP="0068330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63022424" w14:textId="77777777" w:rsidR="00B10356" w:rsidRPr="00BE795E" w:rsidRDefault="00B10356" w:rsidP="0068330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64315CCE" w14:textId="77777777" w:rsidR="00B10356" w:rsidRPr="00BE795E" w:rsidRDefault="00B10356" w:rsidP="0068330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54C241F9" w14:textId="77777777" w:rsidR="00B10356" w:rsidRPr="00BE795E" w:rsidRDefault="00B10356" w:rsidP="0068330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3B69BFF4" w14:textId="77777777" w:rsidR="00B10356" w:rsidRPr="00BE795E" w:rsidRDefault="00B10356" w:rsidP="00683302">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62F5CCF4" w14:textId="77777777" w:rsidR="00B10356" w:rsidRPr="00BE795E" w:rsidRDefault="00B10356" w:rsidP="0068330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0AC49A44" w14:textId="77777777" w:rsidR="00B10356" w:rsidRPr="00BE795E" w:rsidRDefault="00B10356" w:rsidP="0068330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335ECC37" w14:textId="77777777" w:rsidR="00B10356" w:rsidRPr="00BE795E" w:rsidRDefault="00B10356" w:rsidP="00683302">
            <w:pPr>
              <w:pStyle w:val="TAL"/>
              <w:keepNext w:val="0"/>
              <w:keepLines w:val="0"/>
              <w:rPr>
                <w:rFonts w:eastAsia="DengXian"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56CD2595"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Meas PRB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±0.3 dB</w:t>
            </w:r>
          </w:p>
          <w:p w14:paraId="1727A989" w14:textId="77777777" w:rsidR="00B10356" w:rsidRPr="00BE795E" w:rsidRDefault="00B10356" w:rsidP="00683302">
            <w:pPr>
              <w:pStyle w:val="TAL"/>
              <w:rPr>
                <w:rFonts w:cs="Arial"/>
                <w:szCs w:val="18"/>
              </w:rPr>
            </w:pPr>
            <w:r w:rsidRPr="00BE795E">
              <w:rPr>
                <w:rFonts w:cs="Arial"/>
                <w:szCs w:val="18"/>
              </w:rPr>
              <w:t>Meas PRB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79FAF87" w14:textId="77777777" w:rsidR="00B10356" w:rsidRPr="00BE795E" w:rsidRDefault="00B10356" w:rsidP="0068330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741DC82C" w14:textId="77777777" w:rsidR="00B10356" w:rsidRPr="00BE795E" w:rsidRDefault="00B10356" w:rsidP="0068330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35954309"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3A397E45"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4AADFA47"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0F674E23" w14:textId="77777777" w:rsidR="00B10356" w:rsidRPr="00BE795E" w:rsidRDefault="00B10356" w:rsidP="00683302">
            <w:pPr>
              <w:pStyle w:val="TAL"/>
              <w:rPr>
                <w:rFonts w:cs="Arial"/>
                <w:szCs w:val="18"/>
              </w:rPr>
            </w:pPr>
          </w:p>
          <w:p w14:paraId="092D4E1D" w14:textId="77777777" w:rsidR="00B10356" w:rsidRPr="00BE795E" w:rsidRDefault="00B10356" w:rsidP="00683302">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B10356" w:rsidRPr="00BE795E" w14:paraId="77286BF9"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1F815B5" w14:textId="77777777" w:rsidR="00B10356" w:rsidRPr="00BE795E" w:rsidRDefault="00B10356" w:rsidP="00683302">
            <w:pPr>
              <w:pStyle w:val="TAL"/>
            </w:pPr>
            <w:r w:rsidRPr="00BE795E">
              <w:rPr>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3565AC94" w14:textId="77777777" w:rsidR="00B10356" w:rsidRPr="00BE795E" w:rsidRDefault="00B10356" w:rsidP="00683302">
            <w:pPr>
              <w:pStyle w:val="TAL"/>
              <w:rPr>
                <w:rFonts w:cs="Arial"/>
                <w:szCs w:val="18"/>
              </w:rPr>
            </w:pPr>
            <w:r w:rsidRPr="00BE795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189A6BDB" w14:textId="77777777" w:rsidR="00B10356" w:rsidRPr="00BE795E" w:rsidRDefault="00B10356" w:rsidP="00683302">
            <w:pPr>
              <w:pStyle w:val="TAL"/>
              <w:rPr>
                <w:rFonts w:cs="Arial"/>
                <w:szCs w:val="18"/>
              </w:rPr>
            </w:pPr>
            <w:r w:rsidRPr="00BE795E">
              <w:rPr>
                <w:rFonts w:cs="Arial"/>
                <w:szCs w:val="18"/>
              </w:rPr>
              <w:t>Same as 14.5.2.4</w:t>
            </w:r>
          </w:p>
        </w:tc>
      </w:tr>
      <w:tr w:rsidR="00B10356" w:rsidRPr="00BE795E" w14:paraId="19FD3BD4" w14:textId="77777777" w:rsidTr="00683302">
        <w:trPr>
          <w:cantSplit/>
          <w:jc w:val="center"/>
          <w:ins w:id="2" w:author="Coroescu Liviu (1CD2)" w:date="2025-10-22T16:29:00Z"/>
        </w:trPr>
        <w:tc>
          <w:tcPr>
            <w:tcW w:w="3365" w:type="dxa"/>
            <w:tcBorders>
              <w:top w:val="single" w:sz="4" w:space="0" w:color="auto"/>
              <w:left w:val="single" w:sz="4" w:space="0" w:color="auto"/>
              <w:bottom w:val="single" w:sz="4" w:space="0" w:color="auto"/>
              <w:right w:val="single" w:sz="4" w:space="0" w:color="auto"/>
            </w:tcBorders>
          </w:tcPr>
          <w:p w14:paraId="48AB3FD9" w14:textId="3F089422" w:rsidR="00B10356" w:rsidRPr="00966763" w:rsidRDefault="00B10356" w:rsidP="00B10356">
            <w:pPr>
              <w:pStyle w:val="TAL"/>
              <w:rPr>
                <w:ins w:id="3" w:author="Coroescu Liviu (1CD2)" w:date="2025-10-22T16:29:00Z" w16du:dateUtc="2025-10-22T14:29:00Z"/>
                <w:rFonts w:eastAsia="MS Mincho"/>
                <w:szCs w:val="18"/>
              </w:rPr>
            </w:pPr>
            <w:ins w:id="4" w:author="Coroescu Liviu (1CD2)" w:date="2025-10-22T16:30:00Z" w16du:dateUtc="2025-10-22T14:30:00Z">
              <w:r w:rsidRPr="00B10356">
                <w:rPr>
                  <w:rFonts w:eastAsia="MS Mincho"/>
                  <w:szCs w:val="18"/>
                </w:rPr>
                <w:t>14.5.2.7</w:t>
              </w:r>
              <w:r>
                <w:rPr>
                  <w:rFonts w:eastAsia="MS Mincho"/>
                  <w:szCs w:val="18"/>
                </w:rPr>
                <w:t xml:space="preserve"> </w:t>
              </w:r>
              <w:r w:rsidRPr="00B10356">
                <w:rPr>
                  <w:rFonts w:eastAsia="MS Mincho"/>
                  <w:szCs w:val="18"/>
                </w:rPr>
                <w:t>NR SA FR1-FR1 Event triggered reporting without gap under non-DRX for Satellite Access</w:t>
              </w:r>
            </w:ins>
          </w:p>
        </w:tc>
        <w:tc>
          <w:tcPr>
            <w:tcW w:w="2669" w:type="dxa"/>
            <w:tcBorders>
              <w:top w:val="single" w:sz="4" w:space="0" w:color="auto"/>
              <w:left w:val="single" w:sz="4" w:space="0" w:color="auto"/>
              <w:bottom w:val="single" w:sz="4" w:space="0" w:color="auto"/>
              <w:right w:val="single" w:sz="4" w:space="0" w:color="auto"/>
            </w:tcBorders>
          </w:tcPr>
          <w:p w14:paraId="6CBD426B" w14:textId="47BB610A" w:rsidR="00B10356" w:rsidRPr="00B10356" w:rsidRDefault="00B10356" w:rsidP="00B10356">
            <w:pPr>
              <w:pStyle w:val="TAL"/>
              <w:rPr>
                <w:ins w:id="5" w:author="Coroescu Liviu (1CD2)" w:date="2025-10-22T16:29:00Z" w16du:dateUtc="2025-10-22T14:29:00Z"/>
                <w:rFonts w:cs="Arial"/>
                <w:szCs w:val="18"/>
              </w:rPr>
            </w:pPr>
            <w:ins w:id="6" w:author="Coroescu Liviu (1CD2)" w:date="2025-10-22T16:30:00Z" w16du:dateUtc="2025-10-22T14:30:00Z">
              <w:r w:rsidRPr="00B10356">
                <w:rPr>
                  <w:rFonts w:cs="Arial"/>
                  <w:szCs w:val="18"/>
                </w:rPr>
                <w:t>Same as 14.5.2.4</w:t>
              </w:r>
            </w:ins>
          </w:p>
        </w:tc>
        <w:tc>
          <w:tcPr>
            <w:tcW w:w="3825" w:type="dxa"/>
            <w:tcBorders>
              <w:top w:val="single" w:sz="4" w:space="0" w:color="auto"/>
              <w:left w:val="single" w:sz="4" w:space="0" w:color="auto"/>
              <w:bottom w:val="single" w:sz="4" w:space="0" w:color="auto"/>
              <w:right w:val="single" w:sz="4" w:space="0" w:color="auto"/>
            </w:tcBorders>
          </w:tcPr>
          <w:p w14:paraId="33A9F3DD" w14:textId="7A868FCD" w:rsidR="00B10356" w:rsidRPr="00B10356" w:rsidRDefault="00B10356" w:rsidP="00B10356">
            <w:pPr>
              <w:pStyle w:val="TAL"/>
              <w:rPr>
                <w:ins w:id="7" w:author="Coroescu Liviu (1CD2)" w:date="2025-10-22T16:29:00Z" w16du:dateUtc="2025-10-22T14:29:00Z"/>
                <w:rFonts w:cs="Arial"/>
                <w:szCs w:val="18"/>
              </w:rPr>
            </w:pPr>
            <w:ins w:id="8" w:author="Coroescu Liviu (1CD2)" w:date="2025-10-22T16:30:00Z" w16du:dateUtc="2025-10-22T14:30:00Z">
              <w:r w:rsidRPr="00B10356">
                <w:rPr>
                  <w:rFonts w:cs="Arial"/>
                  <w:szCs w:val="18"/>
                </w:rPr>
                <w:t>Same as 14.5.2.4</w:t>
              </w:r>
            </w:ins>
          </w:p>
        </w:tc>
      </w:tr>
      <w:tr w:rsidR="00B10356" w:rsidRPr="00BE795E" w14:paraId="06B51642" w14:textId="77777777" w:rsidTr="00683302">
        <w:trPr>
          <w:cantSplit/>
          <w:jc w:val="center"/>
          <w:ins w:id="9" w:author="Coroescu Liviu (1CD2)" w:date="2025-10-22T16:29:00Z"/>
        </w:trPr>
        <w:tc>
          <w:tcPr>
            <w:tcW w:w="3365" w:type="dxa"/>
            <w:tcBorders>
              <w:top w:val="single" w:sz="4" w:space="0" w:color="auto"/>
              <w:left w:val="single" w:sz="4" w:space="0" w:color="auto"/>
              <w:bottom w:val="single" w:sz="4" w:space="0" w:color="auto"/>
              <w:right w:val="single" w:sz="4" w:space="0" w:color="auto"/>
            </w:tcBorders>
          </w:tcPr>
          <w:p w14:paraId="007A69D8" w14:textId="45EFEB27" w:rsidR="00B10356" w:rsidRPr="00966763" w:rsidRDefault="00B10356" w:rsidP="00B10356">
            <w:pPr>
              <w:pStyle w:val="TAL"/>
              <w:rPr>
                <w:ins w:id="10" w:author="Coroescu Liviu (1CD2)" w:date="2025-10-22T16:29:00Z" w16du:dateUtc="2025-10-22T14:29:00Z"/>
                <w:rFonts w:eastAsia="MS Mincho"/>
                <w:szCs w:val="18"/>
              </w:rPr>
            </w:pPr>
            <w:ins w:id="11" w:author="Coroescu Liviu (1CD2)" w:date="2025-10-22T16:30:00Z" w16du:dateUtc="2025-10-22T14:30:00Z">
              <w:r w:rsidRPr="00B10356">
                <w:rPr>
                  <w:rFonts w:eastAsia="MS Mincho"/>
                  <w:szCs w:val="18"/>
                </w:rPr>
                <w:t>14.5.2.8</w:t>
              </w:r>
              <w:r>
                <w:rPr>
                  <w:rFonts w:eastAsia="MS Mincho"/>
                  <w:szCs w:val="18"/>
                </w:rPr>
                <w:t xml:space="preserve"> </w:t>
              </w:r>
              <w:r w:rsidRPr="00B10356">
                <w:rPr>
                  <w:rFonts w:eastAsia="MS Mincho"/>
                  <w:szCs w:val="18"/>
                </w:rPr>
                <w:t>NR SA FR1-FR1 Event triggered reporting without gap under DRX for Satellite Access</w:t>
              </w:r>
            </w:ins>
          </w:p>
        </w:tc>
        <w:tc>
          <w:tcPr>
            <w:tcW w:w="2669" w:type="dxa"/>
            <w:tcBorders>
              <w:top w:val="single" w:sz="4" w:space="0" w:color="auto"/>
              <w:left w:val="single" w:sz="4" w:space="0" w:color="auto"/>
              <w:bottom w:val="single" w:sz="4" w:space="0" w:color="auto"/>
              <w:right w:val="single" w:sz="4" w:space="0" w:color="auto"/>
            </w:tcBorders>
          </w:tcPr>
          <w:p w14:paraId="733B2808" w14:textId="17479D24" w:rsidR="00B10356" w:rsidRPr="00B10356" w:rsidRDefault="00B10356" w:rsidP="00B10356">
            <w:pPr>
              <w:pStyle w:val="TAL"/>
              <w:rPr>
                <w:ins w:id="12" w:author="Coroescu Liviu (1CD2)" w:date="2025-10-22T16:29:00Z" w16du:dateUtc="2025-10-22T14:29:00Z"/>
                <w:rFonts w:cs="Arial"/>
                <w:szCs w:val="18"/>
              </w:rPr>
            </w:pPr>
            <w:ins w:id="13" w:author="Coroescu Liviu (1CD2)" w:date="2025-10-22T16:30:00Z" w16du:dateUtc="2025-10-22T14:30:00Z">
              <w:r w:rsidRPr="00B10356">
                <w:rPr>
                  <w:rFonts w:cs="Arial"/>
                  <w:szCs w:val="18"/>
                </w:rPr>
                <w:t>Same as 14.5.2.4</w:t>
              </w:r>
            </w:ins>
          </w:p>
        </w:tc>
        <w:tc>
          <w:tcPr>
            <w:tcW w:w="3825" w:type="dxa"/>
            <w:tcBorders>
              <w:top w:val="single" w:sz="4" w:space="0" w:color="auto"/>
              <w:left w:val="single" w:sz="4" w:space="0" w:color="auto"/>
              <w:bottom w:val="single" w:sz="4" w:space="0" w:color="auto"/>
              <w:right w:val="single" w:sz="4" w:space="0" w:color="auto"/>
            </w:tcBorders>
          </w:tcPr>
          <w:p w14:paraId="3F7BAD53" w14:textId="316436AF" w:rsidR="00B10356" w:rsidRPr="00B10356" w:rsidRDefault="00B10356" w:rsidP="00B10356">
            <w:pPr>
              <w:pStyle w:val="TAL"/>
              <w:rPr>
                <w:ins w:id="14" w:author="Coroescu Liviu (1CD2)" w:date="2025-10-22T16:29:00Z" w16du:dateUtc="2025-10-22T14:29:00Z"/>
                <w:rFonts w:cs="Arial"/>
                <w:szCs w:val="18"/>
              </w:rPr>
            </w:pPr>
            <w:ins w:id="15" w:author="Coroescu Liviu (1CD2)" w:date="2025-10-22T16:30:00Z" w16du:dateUtc="2025-10-22T14:30:00Z">
              <w:r w:rsidRPr="00B10356">
                <w:rPr>
                  <w:rFonts w:cs="Arial"/>
                  <w:szCs w:val="18"/>
                </w:rPr>
                <w:t>Same as 14.5.2.4</w:t>
              </w:r>
            </w:ins>
          </w:p>
        </w:tc>
      </w:tr>
      <w:tr w:rsidR="00B10356" w:rsidRPr="00BE795E" w14:paraId="257A80DB"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64C3313B" w14:textId="77777777" w:rsidR="00B10356" w:rsidRPr="00BE795E" w:rsidRDefault="00B10356" w:rsidP="00683302">
            <w:pPr>
              <w:pStyle w:val="TAL"/>
              <w:rPr>
                <w:szCs w:val="18"/>
              </w:rPr>
            </w:pPr>
            <w:r w:rsidRPr="00966763">
              <w:rPr>
                <w:rFonts w:eastAsia="MS Mincho"/>
                <w:szCs w:val="18"/>
              </w:rPr>
              <w:t>14.5.3.1</w:t>
            </w:r>
            <w:r>
              <w:rPr>
                <w:rFonts w:eastAsia="MS Mincho"/>
                <w:szCs w:val="18"/>
              </w:rPr>
              <w:t xml:space="preserve"> </w:t>
            </w:r>
            <w:r w:rsidRPr="00966763">
              <w:rPr>
                <w:rFonts w:eastAsia="MS Mincho"/>
                <w:szCs w:val="18"/>
              </w:rPr>
              <w:t>NR SA FR1 SSB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2F44955A" w14:textId="77777777" w:rsidR="00B10356" w:rsidRPr="00966763" w:rsidRDefault="00B10356" w:rsidP="00683302">
            <w:pPr>
              <w:keepNext/>
              <w:keepLines/>
              <w:spacing w:after="0"/>
              <w:rPr>
                <w:rFonts w:ascii="Arial" w:eastAsia="MS Mincho" w:hAnsi="Arial"/>
                <w:sz w:val="18"/>
                <w:shd w:val="clear" w:color="auto" w:fill="FFFFFF"/>
              </w:rPr>
            </w:pPr>
            <w:r w:rsidRPr="00966763">
              <w:rPr>
                <w:rFonts w:ascii="Arial" w:eastAsia="MS Mincho" w:hAnsi="Arial"/>
                <w:sz w:val="18"/>
                <w:shd w:val="clear" w:color="auto" w:fill="FFFFFF"/>
              </w:rPr>
              <w:t>Average Noc ±1.5 dB</w:t>
            </w:r>
          </w:p>
          <w:p w14:paraId="75226D44" w14:textId="77777777" w:rsidR="00B10356" w:rsidRPr="00966763" w:rsidRDefault="00B10356" w:rsidP="00683302">
            <w:pPr>
              <w:keepNext/>
              <w:keepLines/>
              <w:spacing w:after="0"/>
              <w:rPr>
                <w:rFonts w:ascii="Arial" w:eastAsia="MS Mincho" w:hAnsi="Arial"/>
                <w:sz w:val="18"/>
                <w:shd w:val="clear" w:color="auto" w:fill="FFFFFF"/>
              </w:rPr>
            </w:pPr>
            <w:r w:rsidRPr="00966763">
              <w:rPr>
                <w:rFonts w:ascii="Arial" w:eastAsia="MS Mincho" w:hAnsi="Arial"/>
                <w:sz w:val="18"/>
              </w:rPr>
              <w:t>Average Ês</w:t>
            </w:r>
            <w:r w:rsidRPr="00966763">
              <w:rPr>
                <w:rFonts w:ascii="Arial" w:eastAsia="MS Mincho" w:hAnsi="Arial"/>
                <w:sz w:val="18"/>
                <w:vertAlign w:val="subscript"/>
              </w:rPr>
              <w:t>0</w:t>
            </w:r>
            <w:r w:rsidRPr="00966763">
              <w:rPr>
                <w:rFonts w:ascii="Arial" w:eastAsia="MS Mincho" w:hAnsi="Arial"/>
                <w:sz w:val="18"/>
              </w:rPr>
              <w:t xml:space="preserve"> /</w:t>
            </w:r>
            <w:r w:rsidRPr="00966763">
              <w:rPr>
                <w:rFonts w:ascii="Arial" w:eastAsia="MS Mincho" w:hAnsi="Arial"/>
                <w:sz w:val="18"/>
                <w:shd w:val="clear" w:color="auto" w:fill="FFFFFF"/>
              </w:rPr>
              <w:t xml:space="preserve"> Noc ±0.3 dB</w:t>
            </w:r>
          </w:p>
          <w:p w14:paraId="44C6C629" w14:textId="77777777" w:rsidR="00B10356" w:rsidRPr="00966763" w:rsidRDefault="00B10356" w:rsidP="00683302">
            <w:pPr>
              <w:keepNext/>
              <w:keepLines/>
              <w:spacing w:after="0"/>
              <w:rPr>
                <w:rFonts w:ascii="Arial" w:eastAsia="MS Mincho" w:hAnsi="Arial"/>
                <w:sz w:val="18"/>
                <w:shd w:val="clear" w:color="auto" w:fill="FFFFFF"/>
              </w:rPr>
            </w:pPr>
            <w:r w:rsidRPr="00966763">
              <w:rPr>
                <w:rFonts w:ascii="Arial" w:eastAsia="MS Mincho" w:hAnsi="Arial"/>
                <w:sz w:val="18"/>
              </w:rPr>
              <w:t>Average Ês</w:t>
            </w:r>
            <w:r w:rsidRPr="00966763">
              <w:rPr>
                <w:rFonts w:ascii="Arial" w:eastAsia="MS Mincho" w:hAnsi="Arial"/>
                <w:sz w:val="18"/>
                <w:vertAlign w:val="subscript"/>
              </w:rPr>
              <w:t>1</w:t>
            </w:r>
            <w:r w:rsidRPr="00966763">
              <w:rPr>
                <w:rFonts w:ascii="Arial" w:eastAsia="MS Mincho" w:hAnsi="Arial"/>
                <w:sz w:val="18"/>
              </w:rPr>
              <w:t xml:space="preserve"> /</w:t>
            </w:r>
            <w:r w:rsidRPr="00966763">
              <w:rPr>
                <w:rFonts w:ascii="Arial" w:eastAsia="MS Mincho" w:hAnsi="Arial"/>
                <w:sz w:val="18"/>
                <w:shd w:val="clear" w:color="auto" w:fill="FFFFFF"/>
              </w:rPr>
              <w:t xml:space="preserve"> Noc ±0.3 dB</w:t>
            </w:r>
          </w:p>
          <w:p w14:paraId="18ACE17F" w14:textId="77777777" w:rsidR="00B10356" w:rsidRPr="00966763" w:rsidRDefault="00B10356" w:rsidP="00683302">
            <w:pPr>
              <w:keepNext/>
              <w:keepLines/>
              <w:spacing w:after="0"/>
              <w:rPr>
                <w:rFonts w:ascii="Arial" w:eastAsia="MS Mincho" w:hAnsi="Arial"/>
                <w:sz w:val="18"/>
                <w:shd w:val="clear" w:color="auto" w:fill="FFFFFF"/>
              </w:rPr>
            </w:pPr>
            <w:r w:rsidRPr="00966763">
              <w:rPr>
                <w:rFonts w:ascii="Arial" w:eastAsia="MS Mincho" w:hAnsi="Arial" w:cs="Arial"/>
                <w:sz w:val="18"/>
                <w:szCs w:val="18"/>
              </w:rPr>
              <w:t xml:space="preserve">Meas PRB </w:t>
            </w:r>
            <w:r w:rsidRPr="00966763">
              <w:rPr>
                <w:rFonts w:ascii="Arial" w:eastAsia="MS Mincho" w:hAnsi="Arial"/>
                <w:sz w:val="18"/>
              </w:rPr>
              <w:t>Noc ±1.5 dB</w:t>
            </w:r>
          </w:p>
          <w:p w14:paraId="3B538D5E" w14:textId="77777777" w:rsidR="00B10356" w:rsidRPr="00966763" w:rsidRDefault="00B10356" w:rsidP="00683302">
            <w:pPr>
              <w:keepNext/>
              <w:keepLines/>
              <w:spacing w:after="0"/>
              <w:rPr>
                <w:rFonts w:ascii="Arial" w:eastAsia="DengXian" w:hAnsi="Arial"/>
                <w:sz w:val="18"/>
                <w:shd w:val="clear" w:color="auto" w:fill="FFFFFF"/>
              </w:rPr>
            </w:pPr>
            <w:r w:rsidRPr="00966763">
              <w:rPr>
                <w:rFonts w:ascii="Arial" w:eastAsia="MS Mincho" w:hAnsi="Arial"/>
                <w:sz w:val="18"/>
                <w:shd w:val="clear" w:color="auto" w:fill="FFFFFF"/>
              </w:rPr>
              <w:t xml:space="preserve">Meas PRB </w:t>
            </w:r>
            <w:r w:rsidRPr="00966763">
              <w:rPr>
                <w:rFonts w:ascii="Arial" w:eastAsia="MS Mincho" w:hAnsi="Arial"/>
                <w:sz w:val="18"/>
              </w:rPr>
              <w:t>Ês</w:t>
            </w:r>
            <w:r w:rsidRPr="00966763">
              <w:rPr>
                <w:rFonts w:ascii="Arial" w:eastAsia="MS Mincho" w:hAnsi="Arial"/>
                <w:sz w:val="18"/>
                <w:vertAlign w:val="subscript"/>
              </w:rPr>
              <w:t>0</w:t>
            </w:r>
            <w:r w:rsidRPr="00966763">
              <w:rPr>
                <w:rFonts w:ascii="Arial" w:eastAsia="MS Mincho" w:hAnsi="Arial"/>
                <w:sz w:val="18"/>
              </w:rPr>
              <w:t xml:space="preserve"> /</w:t>
            </w:r>
            <w:r w:rsidRPr="00966763">
              <w:rPr>
                <w:rFonts w:ascii="Arial" w:eastAsia="MS Mincho" w:hAnsi="Arial"/>
                <w:sz w:val="18"/>
                <w:shd w:val="clear" w:color="auto" w:fill="FFFFFF"/>
              </w:rPr>
              <w:t xml:space="preserve"> Noc ±0.3 dB </w:t>
            </w:r>
          </w:p>
          <w:p w14:paraId="0F632CE3" w14:textId="77777777" w:rsidR="00B10356" w:rsidRPr="00BE795E" w:rsidRDefault="00B10356" w:rsidP="00683302">
            <w:pPr>
              <w:pStyle w:val="TAL"/>
              <w:rPr>
                <w:rFonts w:cs="Arial"/>
                <w:szCs w:val="18"/>
              </w:rPr>
            </w:pPr>
            <w:r w:rsidRPr="00966763">
              <w:rPr>
                <w:rFonts w:eastAsia="MS Mincho"/>
                <w:shd w:val="clear" w:color="auto" w:fill="FFFFFF"/>
              </w:rPr>
              <w:t xml:space="preserve">Meas PRB </w:t>
            </w:r>
            <w:r w:rsidRPr="00966763">
              <w:rPr>
                <w:rFonts w:eastAsia="MS Mincho"/>
              </w:rPr>
              <w:t>Ês</w:t>
            </w:r>
            <w:r w:rsidRPr="00966763">
              <w:rPr>
                <w:rFonts w:eastAsia="MS Mincho"/>
                <w:vertAlign w:val="subscript"/>
              </w:rPr>
              <w:t>1</w:t>
            </w:r>
            <w:r w:rsidRPr="00966763">
              <w:rPr>
                <w:rFonts w:eastAsia="MS Mincho"/>
              </w:rPr>
              <w:t xml:space="preserve"> /</w:t>
            </w:r>
            <w:r w:rsidRPr="00966763">
              <w:rPr>
                <w:rFonts w:eastAsia="MS Mincho"/>
                <w:shd w:val="clear" w:color="auto" w:fill="FFFFFF"/>
              </w:rPr>
              <w:t xml:space="preserve"> Noc ±0.3 dB </w:t>
            </w:r>
          </w:p>
        </w:tc>
        <w:tc>
          <w:tcPr>
            <w:tcW w:w="3825" w:type="dxa"/>
            <w:tcBorders>
              <w:top w:val="single" w:sz="4" w:space="0" w:color="auto"/>
              <w:left w:val="single" w:sz="4" w:space="0" w:color="auto"/>
              <w:bottom w:val="single" w:sz="4" w:space="0" w:color="auto"/>
              <w:right w:val="single" w:sz="4" w:space="0" w:color="auto"/>
            </w:tcBorders>
          </w:tcPr>
          <w:p w14:paraId="6ABDBCDB" w14:textId="77777777" w:rsidR="00B10356" w:rsidRPr="00966763" w:rsidRDefault="00B10356" w:rsidP="00683302">
            <w:pPr>
              <w:keepNext/>
              <w:keepLines/>
              <w:spacing w:after="0"/>
              <w:rPr>
                <w:rFonts w:ascii="Arial" w:eastAsia="MS Mincho" w:hAnsi="Arial" w:cs="Arial"/>
                <w:sz w:val="18"/>
                <w:szCs w:val="18"/>
              </w:rPr>
            </w:pPr>
            <w:r w:rsidRPr="00966763">
              <w:rPr>
                <w:rFonts w:ascii="Arial" w:eastAsia="MS Mincho" w:hAnsi="Arial" w:cs="Arial"/>
                <w:sz w:val="18"/>
                <w:szCs w:val="18"/>
              </w:rPr>
              <w:t>Noc is the AWGN on NR freq1</w:t>
            </w:r>
          </w:p>
          <w:p w14:paraId="0C0306D6" w14:textId="77777777" w:rsidR="00B10356" w:rsidRPr="00966763" w:rsidRDefault="00B10356" w:rsidP="00683302">
            <w:pPr>
              <w:keepNext/>
              <w:keepLines/>
              <w:spacing w:after="0"/>
              <w:rPr>
                <w:rFonts w:ascii="Arial" w:eastAsia="MS Mincho" w:hAnsi="Arial"/>
                <w:sz w:val="18"/>
                <w:shd w:val="clear" w:color="auto" w:fill="FFFFFF"/>
              </w:rPr>
            </w:pPr>
            <w:r w:rsidRPr="00966763">
              <w:rPr>
                <w:rFonts w:ascii="Arial" w:eastAsia="MS Mincho" w:hAnsi="Arial"/>
                <w:sz w:val="18"/>
              </w:rPr>
              <w:t>Ês</w:t>
            </w:r>
            <w:r w:rsidRPr="00966763">
              <w:rPr>
                <w:rFonts w:ascii="Arial" w:eastAsia="MS Mincho" w:hAnsi="Arial"/>
                <w:sz w:val="18"/>
                <w:vertAlign w:val="subscript"/>
              </w:rPr>
              <w:t>0</w:t>
            </w:r>
            <w:r w:rsidRPr="00966763">
              <w:rPr>
                <w:rFonts w:ascii="Arial" w:eastAsia="MS Mincho" w:hAnsi="Arial"/>
                <w:sz w:val="18"/>
              </w:rPr>
              <w:t xml:space="preserve"> /</w:t>
            </w:r>
            <w:r w:rsidRPr="00966763">
              <w:rPr>
                <w:rFonts w:ascii="Arial" w:eastAsia="MS Mincho" w:hAnsi="Arial"/>
                <w:sz w:val="18"/>
                <w:shd w:val="clear" w:color="auto" w:fill="FFFFFF"/>
              </w:rPr>
              <w:t xml:space="preserve"> Noc is the SNR for the SSB#0</w:t>
            </w:r>
          </w:p>
          <w:p w14:paraId="6B29FB15" w14:textId="77777777" w:rsidR="00B10356" w:rsidRPr="00966763" w:rsidRDefault="00B10356" w:rsidP="00683302">
            <w:pPr>
              <w:keepNext/>
              <w:keepLines/>
              <w:spacing w:after="0"/>
              <w:rPr>
                <w:rFonts w:ascii="Arial" w:eastAsia="MS Mincho" w:hAnsi="Arial"/>
                <w:sz w:val="18"/>
                <w:shd w:val="clear" w:color="auto" w:fill="FFFFFF"/>
              </w:rPr>
            </w:pPr>
            <w:r w:rsidRPr="00966763">
              <w:rPr>
                <w:rFonts w:ascii="Arial" w:eastAsia="MS Mincho" w:hAnsi="Arial"/>
                <w:sz w:val="18"/>
              </w:rPr>
              <w:t>Ês</w:t>
            </w:r>
            <w:r w:rsidRPr="00966763">
              <w:rPr>
                <w:rFonts w:ascii="Arial" w:eastAsia="MS Mincho" w:hAnsi="Arial"/>
                <w:sz w:val="18"/>
                <w:vertAlign w:val="subscript"/>
              </w:rPr>
              <w:t>1</w:t>
            </w:r>
            <w:r w:rsidRPr="00966763">
              <w:rPr>
                <w:rFonts w:ascii="Arial" w:eastAsia="MS Mincho" w:hAnsi="Arial"/>
                <w:sz w:val="18"/>
              </w:rPr>
              <w:t xml:space="preserve"> /</w:t>
            </w:r>
            <w:r w:rsidRPr="00966763">
              <w:rPr>
                <w:rFonts w:ascii="Arial" w:eastAsia="MS Mincho" w:hAnsi="Arial"/>
                <w:sz w:val="18"/>
                <w:shd w:val="clear" w:color="auto" w:fill="FFFFFF"/>
              </w:rPr>
              <w:t xml:space="preserve"> Noc is the SNR for the SSB#1</w:t>
            </w:r>
          </w:p>
          <w:p w14:paraId="44924F70" w14:textId="77777777" w:rsidR="00B10356" w:rsidRPr="00966763" w:rsidRDefault="00B10356" w:rsidP="00683302">
            <w:pPr>
              <w:keepNext/>
              <w:keepLines/>
              <w:spacing w:after="0"/>
              <w:rPr>
                <w:rFonts w:ascii="Arial" w:eastAsia="MS Mincho" w:hAnsi="Arial"/>
                <w:sz w:val="18"/>
                <w:shd w:val="clear" w:color="auto" w:fill="FFFFFF"/>
              </w:rPr>
            </w:pPr>
          </w:p>
          <w:p w14:paraId="3BFE4A70" w14:textId="77777777" w:rsidR="00B10356" w:rsidRPr="00BE795E" w:rsidRDefault="00B10356" w:rsidP="00683302">
            <w:pPr>
              <w:pStyle w:val="TAL"/>
              <w:rPr>
                <w:rFonts w:cs="Arial"/>
                <w:szCs w:val="18"/>
              </w:rPr>
            </w:pPr>
            <w:r w:rsidRPr="00966763">
              <w:rPr>
                <w:rFonts w:eastAsia="MS Mincho" w:cs="Arial"/>
                <w:szCs w:val="18"/>
              </w:rPr>
              <w:t>Meas PRB is the measurement PRB for SS-RSRP #RB</w:t>
            </w:r>
            <w:r w:rsidRPr="00966763">
              <w:rPr>
                <w:rFonts w:eastAsia="MS Mincho"/>
                <w:vertAlign w:val="subscript"/>
              </w:rPr>
              <w:t>J</w:t>
            </w:r>
            <w:r w:rsidRPr="00966763">
              <w:rPr>
                <w:rFonts w:eastAsia="MS Mincho" w:cs="Arial"/>
                <w:szCs w:val="18"/>
              </w:rPr>
              <w:t xml:space="preserve"> to RB</w:t>
            </w:r>
            <w:r w:rsidRPr="00966763">
              <w:rPr>
                <w:rFonts w:eastAsia="MS Mincho"/>
                <w:vertAlign w:val="subscript"/>
              </w:rPr>
              <w:t>J+19</w:t>
            </w:r>
          </w:p>
        </w:tc>
      </w:tr>
      <w:tr w:rsidR="00B10356" w:rsidRPr="00BE795E" w14:paraId="3C4398D5"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67AE270D" w14:textId="77777777" w:rsidR="00B10356" w:rsidRPr="00BE795E" w:rsidRDefault="00B10356" w:rsidP="00683302">
            <w:pPr>
              <w:pStyle w:val="TAL"/>
              <w:rPr>
                <w:szCs w:val="18"/>
              </w:rPr>
            </w:pPr>
            <w:r w:rsidRPr="00966763">
              <w:rPr>
                <w:rFonts w:eastAsia="MS Mincho" w:hint="eastAsia"/>
                <w:lang w:eastAsia="ja-JP"/>
              </w:rPr>
              <w:t>1</w:t>
            </w:r>
            <w:r w:rsidRPr="00966763">
              <w:rPr>
                <w:rFonts w:eastAsia="MS Mincho"/>
              </w:rPr>
              <w:t>4.</w:t>
            </w:r>
            <w:r w:rsidRPr="00966763">
              <w:rPr>
                <w:rFonts w:eastAsia="MS Mincho" w:hint="eastAsia"/>
                <w:lang w:eastAsia="ja-JP"/>
              </w:rPr>
              <w:t>5</w:t>
            </w:r>
            <w:r w:rsidRPr="00966763">
              <w:rPr>
                <w:rFonts w:eastAsia="MS Mincho"/>
              </w:rPr>
              <w:t>.</w:t>
            </w:r>
            <w:r w:rsidRPr="00966763">
              <w:rPr>
                <w:rFonts w:eastAsia="MS Mincho" w:hint="eastAsia"/>
                <w:lang w:eastAsia="ja-JP"/>
              </w:rPr>
              <w:t>3</w:t>
            </w:r>
            <w:r w:rsidRPr="00966763">
              <w:rPr>
                <w:rFonts w:eastAsia="MS Mincho"/>
              </w:rPr>
              <w:t>.2</w:t>
            </w:r>
            <w:r>
              <w:rPr>
                <w:rFonts w:eastAsia="MS Mincho"/>
              </w:rPr>
              <w:t xml:space="preserve"> </w:t>
            </w:r>
            <w:r w:rsidRPr="00966763">
              <w:rPr>
                <w:rFonts w:eastAsia="MS Mincho"/>
              </w:rPr>
              <w:t>NR SA FR1 SSB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1F1D013B" w14:textId="77777777" w:rsidR="00B10356" w:rsidRPr="00BE795E" w:rsidRDefault="00B10356" w:rsidP="00683302">
            <w:pPr>
              <w:pStyle w:val="TAL"/>
              <w:rPr>
                <w:rFonts w:cs="Arial"/>
                <w:szCs w:val="18"/>
              </w:rPr>
            </w:pPr>
            <w:r w:rsidRPr="00966763">
              <w:rPr>
                <w:rFonts w:eastAsia="MS Mincho" w:cs="Arial" w:hint="eastAsia"/>
                <w:szCs w:val="18"/>
                <w:lang w:eastAsia="ja-JP"/>
              </w:rPr>
              <w:t>Same as 14.5.3.1</w:t>
            </w:r>
          </w:p>
        </w:tc>
        <w:tc>
          <w:tcPr>
            <w:tcW w:w="3825" w:type="dxa"/>
            <w:tcBorders>
              <w:top w:val="single" w:sz="4" w:space="0" w:color="auto"/>
              <w:left w:val="single" w:sz="4" w:space="0" w:color="auto"/>
              <w:bottom w:val="single" w:sz="4" w:space="0" w:color="auto"/>
              <w:right w:val="single" w:sz="4" w:space="0" w:color="auto"/>
            </w:tcBorders>
          </w:tcPr>
          <w:p w14:paraId="36C4F04D" w14:textId="77777777" w:rsidR="00B10356" w:rsidRPr="00BE795E" w:rsidRDefault="00B10356" w:rsidP="00683302">
            <w:pPr>
              <w:pStyle w:val="TAL"/>
              <w:rPr>
                <w:rFonts w:cs="Arial"/>
                <w:szCs w:val="18"/>
              </w:rPr>
            </w:pPr>
            <w:r w:rsidRPr="00966763">
              <w:rPr>
                <w:rFonts w:eastAsia="MS Mincho" w:cs="Arial" w:hint="eastAsia"/>
                <w:szCs w:val="18"/>
                <w:lang w:eastAsia="ja-JP"/>
              </w:rPr>
              <w:t>Same as 14.5.3.1</w:t>
            </w:r>
          </w:p>
        </w:tc>
      </w:tr>
      <w:tr w:rsidR="00B10356" w:rsidRPr="00BE795E" w14:paraId="529BF173"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084AFB93" w14:textId="77777777" w:rsidR="00B10356" w:rsidRPr="00BE795E" w:rsidRDefault="00B10356" w:rsidP="00683302">
            <w:pPr>
              <w:pStyle w:val="TAL"/>
              <w:rPr>
                <w:szCs w:val="18"/>
              </w:rPr>
            </w:pPr>
            <w:r w:rsidRPr="008836C7">
              <w:t>14.6.1.1</w:t>
            </w:r>
            <w:r>
              <w:t xml:space="preserve"> </w:t>
            </w:r>
            <w:r w:rsidRPr="008836C7">
              <w:t>NR SA 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FA1E1DC" w14:textId="77777777" w:rsidR="00B10356" w:rsidRPr="00BE795E" w:rsidRDefault="00B10356" w:rsidP="00683302">
            <w:pPr>
              <w:pStyle w:val="TAL"/>
            </w:pPr>
            <w:r w:rsidRPr="00BE795E">
              <w:t>Average Noc ±1.5 dB</w:t>
            </w:r>
          </w:p>
          <w:p w14:paraId="40629C40" w14:textId="77777777" w:rsidR="00B10356" w:rsidRPr="00BE795E" w:rsidRDefault="00B10356" w:rsidP="00683302">
            <w:pPr>
              <w:pStyle w:val="TAL"/>
            </w:pPr>
            <w:r w:rsidRPr="00BE795E">
              <w:t xml:space="preserve">Average Ês1 / Noc ±0.3 dB </w:t>
            </w:r>
          </w:p>
          <w:p w14:paraId="2211093C" w14:textId="77777777" w:rsidR="00B10356" w:rsidRPr="00BE795E" w:rsidRDefault="00B10356" w:rsidP="00683302">
            <w:pPr>
              <w:pStyle w:val="TAL"/>
            </w:pPr>
            <w:r w:rsidRPr="00BE795E">
              <w:t>Average Ês2 / Noc ±0.3 dB</w:t>
            </w:r>
          </w:p>
          <w:p w14:paraId="029C0F4E" w14:textId="77777777" w:rsidR="00B10356" w:rsidRPr="00BE795E" w:rsidRDefault="00B10356" w:rsidP="00683302">
            <w:pPr>
              <w:pStyle w:val="TAL"/>
            </w:pPr>
          </w:p>
          <w:p w14:paraId="3803C1E8" w14:textId="77777777" w:rsidR="00B10356" w:rsidRPr="00BE795E" w:rsidRDefault="00B10356" w:rsidP="00683302">
            <w:pPr>
              <w:pStyle w:val="TAL"/>
              <w:keepNext w:val="0"/>
              <w:keepLines w:val="0"/>
              <w:rPr>
                <w:rFonts w:eastAsia="DengXian"/>
              </w:rPr>
            </w:pPr>
            <w:proofErr w:type="spellStart"/>
            <w:r w:rsidRPr="00BE795E">
              <w:t>meas</w:t>
            </w:r>
            <w:proofErr w:type="spellEnd"/>
            <w:r w:rsidRPr="00BE795E">
              <w:t xml:space="preserve"> PRB Ês1 / Noc ±0.3 dB </w:t>
            </w:r>
          </w:p>
          <w:p w14:paraId="0332BF53" w14:textId="77777777" w:rsidR="00B10356" w:rsidRPr="00BE795E" w:rsidRDefault="00B10356" w:rsidP="00683302">
            <w:pPr>
              <w:pStyle w:val="TAL"/>
              <w:rPr>
                <w:rFonts w:cs="Arial"/>
                <w:szCs w:val="18"/>
              </w:rPr>
            </w:pPr>
            <w:proofErr w:type="spellStart"/>
            <w:r w:rsidRPr="00BE795E">
              <w:t>meas</w:t>
            </w:r>
            <w:proofErr w:type="spellEnd"/>
            <w:r w:rsidRPr="00BE795E">
              <w:t xml:space="preserve"> PRB Ês2 / Noc ±0.3 dB</w:t>
            </w:r>
          </w:p>
        </w:tc>
        <w:tc>
          <w:tcPr>
            <w:tcW w:w="3825" w:type="dxa"/>
            <w:tcBorders>
              <w:top w:val="single" w:sz="4" w:space="0" w:color="auto"/>
              <w:left w:val="single" w:sz="4" w:space="0" w:color="auto"/>
              <w:bottom w:val="single" w:sz="4" w:space="0" w:color="auto"/>
              <w:right w:val="single" w:sz="4" w:space="0" w:color="auto"/>
            </w:tcBorders>
          </w:tcPr>
          <w:p w14:paraId="4CE275B2" w14:textId="77777777" w:rsidR="00B10356" w:rsidRPr="00BE795E" w:rsidRDefault="00B10356" w:rsidP="00683302">
            <w:pPr>
              <w:pStyle w:val="TAL"/>
              <w:keepNext w:val="0"/>
              <w:keepLines w:val="0"/>
              <w:rPr>
                <w:rFonts w:cs="Arial"/>
                <w:szCs w:val="18"/>
              </w:rPr>
            </w:pPr>
            <w:r w:rsidRPr="00BE795E">
              <w:rPr>
                <w:rFonts w:cs="Arial"/>
                <w:szCs w:val="18"/>
              </w:rPr>
              <w:t>Noc is the AWGN on NR freq1</w:t>
            </w:r>
          </w:p>
          <w:p w14:paraId="26C9FD64" w14:textId="77777777" w:rsidR="00B10356" w:rsidRPr="00BE795E" w:rsidRDefault="00B10356" w:rsidP="00683302">
            <w:pPr>
              <w:pStyle w:val="TAL"/>
              <w:keepNext w:val="0"/>
              <w:keepLines w:val="0"/>
              <w:rPr>
                <w:rFonts w:cs="Arial"/>
                <w:szCs w:val="18"/>
              </w:rPr>
            </w:pPr>
            <w:r w:rsidRPr="00BE795E">
              <w:rPr>
                <w:rFonts w:cs="Arial"/>
                <w:szCs w:val="18"/>
              </w:rPr>
              <w:t xml:space="preserve">Ês1 / Noc is the cell 1 SNR </w:t>
            </w:r>
          </w:p>
          <w:p w14:paraId="2E0ABA00" w14:textId="77777777" w:rsidR="00B10356" w:rsidRPr="00BE795E" w:rsidRDefault="00B10356" w:rsidP="00683302">
            <w:pPr>
              <w:pStyle w:val="TAL"/>
              <w:keepNext w:val="0"/>
              <w:keepLines w:val="0"/>
              <w:rPr>
                <w:rFonts w:cs="Arial"/>
                <w:szCs w:val="18"/>
              </w:rPr>
            </w:pPr>
            <w:r w:rsidRPr="00BE795E">
              <w:rPr>
                <w:rFonts w:cs="Arial"/>
                <w:szCs w:val="18"/>
              </w:rPr>
              <w:t>Ês2 / Noc is the cell 2 SNR</w:t>
            </w:r>
          </w:p>
          <w:p w14:paraId="6C8E4F37" w14:textId="77777777" w:rsidR="00B10356" w:rsidRPr="00BE795E" w:rsidRDefault="00B10356" w:rsidP="00683302">
            <w:pPr>
              <w:pStyle w:val="TAL"/>
              <w:keepNext w:val="0"/>
              <w:keepLines w:val="0"/>
              <w:rPr>
                <w:rFonts w:cs="Arial"/>
                <w:szCs w:val="18"/>
              </w:rPr>
            </w:pPr>
          </w:p>
          <w:p w14:paraId="2A81DA2E" w14:textId="77777777" w:rsidR="00B10356" w:rsidRPr="00BE795E" w:rsidRDefault="00B10356" w:rsidP="00683302">
            <w:pPr>
              <w:pStyle w:val="TAL"/>
              <w:rPr>
                <w:rFonts w:cs="Arial"/>
                <w:szCs w:val="18"/>
              </w:rPr>
            </w:pPr>
            <w:proofErr w:type="spellStart"/>
            <w:r w:rsidRPr="00BE795E">
              <w:rPr>
                <w:rFonts w:cs="Arial"/>
                <w:szCs w:val="18"/>
              </w:rPr>
              <w:t>meas</w:t>
            </w:r>
            <w:proofErr w:type="spellEnd"/>
            <w:r w:rsidRPr="00BE795E">
              <w:rPr>
                <w:rFonts w:cs="Arial"/>
                <w:szCs w:val="18"/>
              </w:rPr>
              <w:t xml:space="preserve"> PRB is the measurement PRB for SS-RSRP #RBJ to RBJ+19</w:t>
            </w:r>
          </w:p>
        </w:tc>
      </w:tr>
      <w:tr w:rsidR="00B10356" w:rsidRPr="00BE795E" w14:paraId="60E98E09"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38AA158" w14:textId="77777777" w:rsidR="00B10356" w:rsidRPr="00BE795E" w:rsidRDefault="00B10356" w:rsidP="00683302">
            <w:pPr>
              <w:pStyle w:val="TAL"/>
              <w:rPr>
                <w:szCs w:val="18"/>
              </w:rPr>
            </w:pPr>
            <w:r w:rsidRPr="00B94AC4">
              <w:rPr>
                <w:szCs w:val="18"/>
              </w:rPr>
              <w:t>14.6.1.2</w:t>
            </w:r>
            <w:r>
              <w:rPr>
                <w:szCs w:val="18"/>
              </w:rPr>
              <w:t xml:space="preserve"> </w:t>
            </w:r>
            <w:r w:rsidRPr="00B94AC4">
              <w:rPr>
                <w:szCs w:val="18"/>
              </w:rPr>
              <w:t>NR SA FR1-FR1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85C7B45" w14:textId="77777777" w:rsidR="00B10356" w:rsidRPr="00B94AC4" w:rsidRDefault="00B10356" w:rsidP="00683302">
            <w:pPr>
              <w:pStyle w:val="TAL"/>
              <w:rPr>
                <w:rFonts w:cs="Arial"/>
                <w:szCs w:val="18"/>
                <w:lang w:val="en-US"/>
              </w:rPr>
            </w:pPr>
            <w:r w:rsidRPr="00B94AC4">
              <w:rPr>
                <w:rFonts w:cs="Arial"/>
                <w:szCs w:val="18"/>
                <w:lang w:val="en-US"/>
              </w:rPr>
              <w:t>Average Noc1 ±1.5 dB</w:t>
            </w:r>
          </w:p>
          <w:p w14:paraId="4EF1D8C9" w14:textId="77777777" w:rsidR="00B10356" w:rsidRPr="00B94AC4" w:rsidRDefault="00B10356" w:rsidP="00683302">
            <w:pPr>
              <w:pStyle w:val="TAL"/>
              <w:rPr>
                <w:rFonts w:cs="Arial"/>
                <w:szCs w:val="18"/>
                <w:lang w:val="en-US"/>
              </w:rPr>
            </w:pPr>
            <w:r w:rsidRPr="00B94AC4">
              <w:rPr>
                <w:rFonts w:cs="Arial"/>
                <w:szCs w:val="18"/>
                <w:lang w:val="en-US"/>
              </w:rPr>
              <w:t>Average Noc2 ±1.5 dB</w:t>
            </w:r>
          </w:p>
          <w:p w14:paraId="2F16853E" w14:textId="77777777" w:rsidR="00B10356" w:rsidRPr="00B94AC4" w:rsidRDefault="00B10356" w:rsidP="00683302">
            <w:pPr>
              <w:pStyle w:val="TAL"/>
              <w:rPr>
                <w:rFonts w:cs="Arial"/>
                <w:szCs w:val="18"/>
                <w:lang w:val="en-US"/>
              </w:rPr>
            </w:pPr>
            <w:r w:rsidRPr="00B94AC4">
              <w:rPr>
                <w:rFonts w:cs="Arial"/>
                <w:szCs w:val="18"/>
                <w:lang w:val="en-US"/>
              </w:rPr>
              <w:t>Average Ês1 / Noc1 ±0.3 dB</w:t>
            </w:r>
          </w:p>
          <w:p w14:paraId="0E02566C" w14:textId="77777777" w:rsidR="00B10356" w:rsidRDefault="00B10356" w:rsidP="00683302">
            <w:pPr>
              <w:pStyle w:val="TAL"/>
              <w:rPr>
                <w:rFonts w:cs="Arial"/>
                <w:szCs w:val="18"/>
                <w:lang w:val="en-US"/>
              </w:rPr>
            </w:pPr>
            <w:r w:rsidRPr="00B94AC4">
              <w:rPr>
                <w:rFonts w:cs="Arial"/>
                <w:szCs w:val="18"/>
                <w:lang w:val="en-US"/>
              </w:rPr>
              <w:t>Average Ês2 / Noc2 ±0.3 dB</w:t>
            </w:r>
          </w:p>
          <w:p w14:paraId="0ABA17DF" w14:textId="77777777" w:rsidR="00B10356" w:rsidRPr="00B94AC4" w:rsidRDefault="00B10356" w:rsidP="00683302">
            <w:pPr>
              <w:pStyle w:val="TAL"/>
              <w:rPr>
                <w:rFonts w:cs="Arial"/>
                <w:szCs w:val="18"/>
                <w:lang w:val="en-US"/>
              </w:rPr>
            </w:pPr>
          </w:p>
          <w:p w14:paraId="2032870D" w14:textId="77777777" w:rsidR="00B10356" w:rsidRPr="00B94AC4" w:rsidRDefault="00B10356" w:rsidP="00683302">
            <w:pPr>
              <w:pStyle w:val="TAL"/>
              <w:rPr>
                <w:rFonts w:cs="Arial"/>
                <w:szCs w:val="18"/>
                <w:lang w:val="en-US"/>
              </w:rPr>
            </w:pPr>
            <w:proofErr w:type="spellStart"/>
            <w:r w:rsidRPr="00B94AC4">
              <w:rPr>
                <w:rFonts w:cs="Arial"/>
                <w:szCs w:val="18"/>
                <w:lang w:val="en-US"/>
              </w:rPr>
              <w:t>meas</w:t>
            </w:r>
            <w:proofErr w:type="spellEnd"/>
            <w:r w:rsidRPr="00B94AC4">
              <w:rPr>
                <w:rFonts w:cs="Arial"/>
                <w:szCs w:val="18"/>
                <w:lang w:val="en-US"/>
              </w:rPr>
              <w:t xml:space="preserve"> PRB Ês1 / Noc1 ±0.3</w:t>
            </w:r>
          </w:p>
          <w:p w14:paraId="4D73CAAC" w14:textId="77777777" w:rsidR="00B10356" w:rsidRPr="00B94AC4" w:rsidRDefault="00B10356" w:rsidP="00683302">
            <w:pPr>
              <w:pStyle w:val="TAL"/>
              <w:rPr>
                <w:rFonts w:cs="Arial"/>
                <w:szCs w:val="18"/>
                <w:lang w:val="en-US"/>
              </w:rPr>
            </w:pPr>
            <w:r w:rsidRPr="00B94AC4">
              <w:rPr>
                <w:rFonts w:cs="Arial"/>
                <w:szCs w:val="18"/>
                <w:lang w:val="en-US"/>
              </w:rPr>
              <w:t>dB</w:t>
            </w:r>
          </w:p>
          <w:p w14:paraId="6E33173A" w14:textId="77777777" w:rsidR="00B10356" w:rsidRPr="00B94AC4" w:rsidRDefault="00B10356" w:rsidP="00683302">
            <w:pPr>
              <w:pStyle w:val="TAL"/>
              <w:rPr>
                <w:rFonts w:cs="Arial"/>
                <w:szCs w:val="18"/>
                <w:lang w:val="en-US"/>
              </w:rPr>
            </w:pPr>
            <w:proofErr w:type="spellStart"/>
            <w:r w:rsidRPr="00B94AC4">
              <w:rPr>
                <w:rFonts w:cs="Arial"/>
                <w:szCs w:val="18"/>
                <w:lang w:val="en-US"/>
              </w:rPr>
              <w:t>meas</w:t>
            </w:r>
            <w:proofErr w:type="spellEnd"/>
            <w:r w:rsidRPr="00B94AC4">
              <w:rPr>
                <w:rFonts w:cs="Arial"/>
                <w:szCs w:val="18"/>
                <w:lang w:val="en-US"/>
              </w:rPr>
              <w:t xml:space="preserve"> PRB Ês2 / Noc2 ±0.3</w:t>
            </w:r>
          </w:p>
          <w:p w14:paraId="390EF7BE" w14:textId="77777777" w:rsidR="00B10356" w:rsidRPr="00BE795E" w:rsidRDefault="00B10356" w:rsidP="00683302">
            <w:pPr>
              <w:pStyle w:val="TAL"/>
              <w:rPr>
                <w:rFonts w:cs="Arial"/>
                <w:szCs w:val="18"/>
              </w:rPr>
            </w:pPr>
            <w:r w:rsidRPr="00B94AC4">
              <w:rPr>
                <w:rFonts w:cs="Arial"/>
                <w:szCs w:val="18"/>
                <w:lang w:val="en-US"/>
              </w:rPr>
              <w:t>dB</w:t>
            </w:r>
          </w:p>
        </w:tc>
        <w:tc>
          <w:tcPr>
            <w:tcW w:w="3825" w:type="dxa"/>
            <w:tcBorders>
              <w:top w:val="single" w:sz="4" w:space="0" w:color="auto"/>
              <w:left w:val="single" w:sz="4" w:space="0" w:color="auto"/>
              <w:bottom w:val="single" w:sz="4" w:space="0" w:color="auto"/>
              <w:right w:val="single" w:sz="4" w:space="0" w:color="auto"/>
            </w:tcBorders>
          </w:tcPr>
          <w:p w14:paraId="0E430E9D" w14:textId="77777777" w:rsidR="00B10356" w:rsidRPr="00B94AC4" w:rsidRDefault="00B10356" w:rsidP="00683302">
            <w:pPr>
              <w:pStyle w:val="TAL"/>
              <w:rPr>
                <w:rFonts w:cs="Arial"/>
                <w:szCs w:val="18"/>
                <w:lang w:val="en-US"/>
              </w:rPr>
            </w:pPr>
            <w:r w:rsidRPr="00B94AC4">
              <w:rPr>
                <w:rFonts w:cs="Arial"/>
                <w:szCs w:val="18"/>
                <w:lang w:val="en-US"/>
              </w:rPr>
              <w:t>Noc1 is the AWGN on NR freq1</w:t>
            </w:r>
          </w:p>
          <w:p w14:paraId="3D9467AA" w14:textId="77777777" w:rsidR="00B10356" w:rsidRPr="00B94AC4" w:rsidRDefault="00B10356" w:rsidP="00683302">
            <w:pPr>
              <w:pStyle w:val="TAL"/>
              <w:rPr>
                <w:rFonts w:cs="Arial"/>
                <w:szCs w:val="18"/>
                <w:lang w:val="en-US"/>
              </w:rPr>
            </w:pPr>
            <w:r w:rsidRPr="00B94AC4">
              <w:rPr>
                <w:rFonts w:cs="Arial"/>
                <w:szCs w:val="18"/>
                <w:lang w:val="en-US"/>
              </w:rPr>
              <w:t>Noc2 is the AWGN on NR freq2</w:t>
            </w:r>
          </w:p>
          <w:p w14:paraId="0159BB4E" w14:textId="77777777" w:rsidR="00B10356" w:rsidRPr="00B94AC4" w:rsidRDefault="00B10356" w:rsidP="00683302">
            <w:pPr>
              <w:pStyle w:val="TAL"/>
              <w:rPr>
                <w:rFonts w:cs="Arial"/>
                <w:szCs w:val="18"/>
                <w:lang w:val="en-US"/>
              </w:rPr>
            </w:pPr>
            <w:r w:rsidRPr="00B94AC4">
              <w:rPr>
                <w:rFonts w:cs="Arial"/>
                <w:szCs w:val="18"/>
                <w:lang w:val="en-US"/>
              </w:rPr>
              <w:t xml:space="preserve">Ês1 / Noc1 is the cell </w:t>
            </w:r>
            <w:r>
              <w:rPr>
                <w:rFonts w:cs="Arial"/>
                <w:szCs w:val="18"/>
                <w:lang w:val="en-US"/>
              </w:rPr>
              <w:t>1</w:t>
            </w:r>
            <w:r w:rsidRPr="00B94AC4">
              <w:rPr>
                <w:rFonts w:cs="Arial"/>
                <w:szCs w:val="18"/>
                <w:lang w:val="en-US"/>
              </w:rPr>
              <w:t xml:space="preserve"> SNR</w:t>
            </w:r>
          </w:p>
          <w:p w14:paraId="6A734AF1" w14:textId="77777777" w:rsidR="00B10356" w:rsidRDefault="00B10356" w:rsidP="00683302">
            <w:pPr>
              <w:pStyle w:val="TAL"/>
              <w:rPr>
                <w:rFonts w:cs="Arial"/>
                <w:szCs w:val="18"/>
                <w:lang w:val="en-US"/>
              </w:rPr>
            </w:pPr>
            <w:r w:rsidRPr="00B94AC4">
              <w:rPr>
                <w:rFonts w:cs="Arial"/>
                <w:szCs w:val="18"/>
                <w:lang w:val="en-US"/>
              </w:rPr>
              <w:t xml:space="preserve">Ês2 / Noc2 is the cell </w:t>
            </w:r>
            <w:r>
              <w:rPr>
                <w:rFonts w:cs="Arial"/>
                <w:szCs w:val="18"/>
                <w:lang w:val="en-US"/>
              </w:rPr>
              <w:t>2</w:t>
            </w:r>
            <w:r w:rsidRPr="00B94AC4">
              <w:rPr>
                <w:rFonts w:cs="Arial"/>
                <w:szCs w:val="18"/>
                <w:lang w:val="en-US"/>
              </w:rPr>
              <w:t xml:space="preserve"> SNR</w:t>
            </w:r>
          </w:p>
          <w:p w14:paraId="640EF4D0" w14:textId="77777777" w:rsidR="00B10356" w:rsidRPr="00B94AC4" w:rsidRDefault="00B10356" w:rsidP="00683302">
            <w:pPr>
              <w:pStyle w:val="TAL"/>
              <w:rPr>
                <w:rFonts w:cs="Arial"/>
                <w:szCs w:val="18"/>
                <w:lang w:val="en-US"/>
              </w:rPr>
            </w:pPr>
          </w:p>
          <w:p w14:paraId="2CD2BF22" w14:textId="77777777" w:rsidR="00B10356" w:rsidRPr="00B94AC4" w:rsidRDefault="00B10356" w:rsidP="00683302">
            <w:pPr>
              <w:pStyle w:val="TAL"/>
              <w:rPr>
                <w:rFonts w:cs="Arial"/>
                <w:szCs w:val="18"/>
                <w:lang w:val="en-US"/>
              </w:rPr>
            </w:pPr>
            <w:proofErr w:type="spellStart"/>
            <w:r w:rsidRPr="00B94AC4">
              <w:rPr>
                <w:rFonts w:cs="Arial"/>
                <w:szCs w:val="18"/>
                <w:lang w:val="en-US"/>
              </w:rPr>
              <w:t>meas</w:t>
            </w:r>
            <w:proofErr w:type="spellEnd"/>
            <w:r w:rsidRPr="00B94AC4">
              <w:rPr>
                <w:rFonts w:cs="Arial"/>
                <w:szCs w:val="18"/>
                <w:lang w:val="en-US"/>
              </w:rPr>
              <w:t xml:space="preserve"> PRB is the measurement PRB for</w:t>
            </w:r>
          </w:p>
          <w:p w14:paraId="2BFB4096" w14:textId="77777777" w:rsidR="00B10356" w:rsidRPr="00BE795E" w:rsidRDefault="00B10356" w:rsidP="00683302">
            <w:pPr>
              <w:pStyle w:val="TAL"/>
              <w:rPr>
                <w:rFonts w:cs="Arial"/>
                <w:szCs w:val="18"/>
              </w:rPr>
            </w:pPr>
            <w:r w:rsidRPr="00B94AC4">
              <w:rPr>
                <w:rFonts w:cs="Arial"/>
                <w:szCs w:val="18"/>
                <w:lang w:val="en-US"/>
              </w:rPr>
              <w:t>SS-RSRP #RBJ to RBJ+19</w:t>
            </w:r>
          </w:p>
        </w:tc>
      </w:tr>
      <w:tr w:rsidR="00B10356" w:rsidRPr="00BE795E" w14:paraId="3A10CFF8"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7AFADD69" w14:textId="77777777" w:rsidR="00B10356" w:rsidRPr="00BE795E" w:rsidRDefault="00B10356" w:rsidP="00683302">
            <w:pPr>
              <w:pStyle w:val="TAL"/>
              <w:rPr>
                <w:szCs w:val="18"/>
              </w:rPr>
            </w:pPr>
            <w:r w:rsidRPr="00277978">
              <w:rPr>
                <w:szCs w:val="18"/>
              </w:rPr>
              <w:t>14.6.2.1</w:t>
            </w:r>
            <w:r>
              <w:rPr>
                <w:szCs w:val="18"/>
              </w:rPr>
              <w:t xml:space="preserve"> </w:t>
            </w:r>
            <w:r w:rsidRPr="00277978">
              <w:rPr>
                <w:szCs w:val="18"/>
              </w:rPr>
              <w:t>NR SA 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050D05CD" w14:textId="77777777" w:rsidR="00B10356" w:rsidRPr="00BE795E" w:rsidRDefault="00B10356" w:rsidP="00683302">
            <w:pPr>
              <w:pStyle w:val="TAL"/>
              <w:rPr>
                <w:rFonts w:cs="Arial"/>
                <w:szCs w:val="18"/>
              </w:rPr>
            </w:pPr>
            <w:r w:rsidRPr="00F552C5">
              <w:rPr>
                <w:rFonts w:cs="Arial"/>
                <w:szCs w:val="18"/>
              </w:rPr>
              <w:t xml:space="preserve">Same as </w:t>
            </w:r>
            <w:r>
              <w:rPr>
                <w:rFonts w:cs="Arial"/>
                <w:szCs w:val="18"/>
              </w:rPr>
              <w:t>1</w:t>
            </w:r>
            <w:r w:rsidRPr="00F552C5">
              <w:rPr>
                <w:rFonts w:cs="Arial"/>
                <w:szCs w:val="18"/>
              </w:rPr>
              <w:t>4.</w:t>
            </w:r>
            <w:r>
              <w:rPr>
                <w:rFonts w:cs="Arial"/>
                <w:szCs w:val="18"/>
              </w:rPr>
              <w:t>6.1</w:t>
            </w:r>
            <w:r w:rsidRPr="00F552C5">
              <w:rPr>
                <w:rFonts w:cs="Arial"/>
                <w:szCs w:val="18"/>
              </w:rPr>
              <w:t>.1</w:t>
            </w:r>
          </w:p>
        </w:tc>
        <w:tc>
          <w:tcPr>
            <w:tcW w:w="3825" w:type="dxa"/>
            <w:tcBorders>
              <w:top w:val="single" w:sz="4" w:space="0" w:color="auto"/>
              <w:left w:val="single" w:sz="4" w:space="0" w:color="auto"/>
              <w:bottom w:val="single" w:sz="4" w:space="0" w:color="auto"/>
              <w:right w:val="single" w:sz="4" w:space="0" w:color="auto"/>
            </w:tcBorders>
          </w:tcPr>
          <w:p w14:paraId="5FA4384D" w14:textId="77777777" w:rsidR="00B10356" w:rsidRPr="00BE795E" w:rsidRDefault="00B10356" w:rsidP="00683302">
            <w:pPr>
              <w:pStyle w:val="TAL"/>
              <w:rPr>
                <w:rFonts w:cs="Arial"/>
                <w:szCs w:val="18"/>
              </w:rPr>
            </w:pPr>
            <w:r w:rsidRPr="00F552C5">
              <w:rPr>
                <w:rFonts w:cs="Arial"/>
                <w:szCs w:val="18"/>
              </w:rPr>
              <w:t xml:space="preserve">Same as </w:t>
            </w:r>
            <w:r>
              <w:rPr>
                <w:rFonts w:cs="Arial"/>
                <w:szCs w:val="18"/>
              </w:rPr>
              <w:t>1</w:t>
            </w:r>
            <w:r w:rsidRPr="00F552C5">
              <w:rPr>
                <w:rFonts w:cs="Arial"/>
                <w:szCs w:val="18"/>
              </w:rPr>
              <w:t>4.</w:t>
            </w:r>
            <w:r>
              <w:rPr>
                <w:rFonts w:cs="Arial"/>
                <w:szCs w:val="18"/>
              </w:rPr>
              <w:t>6.1</w:t>
            </w:r>
            <w:r w:rsidRPr="00F552C5">
              <w:rPr>
                <w:rFonts w:cs="Arial"/>
                <w:szCs w:val="18"/>
              </w:rPr>
              <w:t>.1</w:t>
            </w:r>
          </w:p>
        </w:tc>
      </w:tr>
      <w:tr w:rsidR="00B10356" w:rsidRPr="00BE795E" w14:paraId="1C90A1C6"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32072972" w14:textId="77777777" w:rsidR="00B10356" w:rsidRPr="00BE795E" w:rsidRDefault="00B10356" w:rsidP="00683302">
            <w:pPr>
              <w:pStyle w:val="TAL"/>
              <w:rPr>
                <w:szCs w:val="18"/>
              </w:rPr>
            </w:pPr>
            <w:r w:rsidRPr="00083909">
              <w:rPr>
                <w:szCs w:val="18"/>
              </w:rPr>
              <w:t>14.6.2.2</w:t>
            </w:r>
            <w:r>
              <w:rPr>
                <w:szCs w:val="18"/>
              </w:rPr>
              <w:t xml:space="preserve"> </w:t>
            </w:r>
            <w:r w:rsidRPr="00083909">
              <w:rPr>
                <w:szCs w:val="18"/>
              </w:rPr>
              <w:t>NR SA FR1-FR1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7CDD7C6" w14:textId="77777777" w:rsidR="00B10356" w:rsidRPr="00BE795E" w:rsidRDefault="00B10356" w:rsidP="00683302">
            <w:pPr>
              <w:pStyle w:val="TAL"/>
              <w:rPr>
                <w:rFonts w:cs="Arial"/>
                <w:szCs w:val="18"/>
              </w:rPr>
            </w:pPr>
            <w:r w:rsidRPr="00F552C5">
              <w:rPr>
                <w:rFonts w:cs="Arial"/>
                <w:szCs w:val="18"/>
              </w:rPr>
              <w:t xml:space="preserve">Same as </w:t>
            </w:r>
            <w:r>
              <w:rPr>
                <w:rFonts w:cs="Arial"/>
                <w:szCs w:val="18"/>
              </w:rPr>
              <w:t>1</w:t>
            </w:r>
            <w:r w:rsidRPr="00F552C5">
              <w:rPr>
                <w:rFonts w:cs="Arial"/>
                <w:szCs w:val="18"/>
              </w:rPr>
              <w:t>4.</w:t>
            </w:r>
            <w:r>
              <w:rPr>
                <w:rFonts w:cs="Arial"/>
                <w:szCs w:val="18"/>
              </w:rPr>
              <w:t>6.1</w:t>
            </w:r>
            <w:r w:rsidRPr="00F552C5">
              <w:rPr>
                <w:rFonts w:cs="Arial"/>
                <w:szCs w:val="18"/>
              </w:rPr>
              <w:t>.</w:t>
            </w:r>
            <w:r>
              <w:rPr>
                <w:rFonts w:cs="Arial"/>
                <w:szCs w:val="18"/>
              </w:rPr>
              <w:t>2</w:t>
            </w:r>
          </w:p>
        </w:tc>
        <w:tc>
          <w:tcPr>
            <w:tcW w:w="3825" w:type="dxa"/>
            <w:tcBorders>
              <w:top w:val="single" w:sz="4" w:space="0" w:color="auto"/>
              <w:left w:val="single" w:sz="4" w:space="0" w:color="auto"/>
              <w:bottom w:val="single" w:sz="4" w:space="0" w:color="auto"/>
              <w:right w:val="single" w:sz="4" w:space="0" w:color="auto"/>
            </w:tcBorders>
          </w:tcPr>
          <w:p w14:paraId="0EDBAD36" w14:textId="77777777" w:rsidR="00B10356" w:rsidRPr="00BE795E" w:rsidRDefault="00B10356" w:rsidP="00683302">
            <w:pPr>
              <w:pStyle w:val="TAL"/>
              <w:rPr>
                <w:rFonts w:cs="Arial"/>
                <w:szCs w:val="18"/>
              </w:rPr>
            </w:pPr>
            <w:r w:rsidRPr="00F552C5">
              <w:rPr>
                <w:rFonts w:cs="Arial"/>
                <w:szCs w:val="18"/>
              </w:rPr>
              <w:t xml:space="preserve">Same as </w:t>
            </w:r>
            <w:r>
              <w:rPr>
                <w:rFonts w:cs="Arial"/>
                <w:szCs w:val="18"/>
              </w:rPr>
              <w:t>1</w:t>
            </w:r>
            <w:r w:rsidRPr="00F552C5">
              <w:rPr>
                <w:rFonts w:cs="Arial"/>
                <w:szCs w:val="18"/>
              </w:rPr>
              <w:t>4.</w:t>
            </w:r>
            <w:r>
              <w:rPr>
                <w:rFonts w:cs="Arial"/>
                <w:szCs w:val="18"/>
              </w:rPr>
              <w:t>6.1</w:t>
            </w:r>
            <w:r w:rsidRPr="00F552C5">
              <w:rPr>
                <w:rFonts w:cs="Arial"/>
                <w:szCs w:val="18"/>
              </w:rPr>
              <w:t>.</w:t>
            </w:r>
            <w:r>
              <w:rPr>
                <w:rFonts w:cs="Arial"/>
                <w:szCs w:val="18"/>
              </w:rPr>
              <w:t>2</w:t>
            </w:r>
          </w:p>
        </w:tc>
      </w:tr>
      <w:tr w:rsidR="00B10356" w:rsidRPr="00BE795E" w14:paraId="25A7D984"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739AE266" w14:textId="77777777" w:rsidR="00B10356" w:rsidRPr="00BE795E" w:rsidRDefault="00B10356" w:rsidP="00683302">
            <w:pPr>
              <w:pStyle w:val="TAL"/>
            </w:pPr>
            <w:r w:rsidRPr="00BE795E">
              <w:rPr>
                <w:rFonts w:cs="Arial"/>
                <w:szCs w:val="18"/>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7EC491C" w14:textId="77777777" w:rsidR="00B10356" w:rsidRPr="00BE795E" w:rsidRDefault="00B10356" w:rsidP="00683302">
            <w:pPr>
              <w:pStyle w:val="TAL"/>
              <w:rPr>
                <w:rFonts w:cs="Arial"/>
                <w:szCs w:val="18"/>
              </w:rPr>
            </w:pPr>
            <w:r w:rsidRPr="00BE795E">
              <w:rPr>
                <w:rFonts w:cs="Arial"/>
                <w:szCs w:val="18"/>
              </w:rPr>
              <w:t>Average Noc ±1.5 dB</w:t>
            </w:r>
          </w:p>
          <w:p w14:paraId="5EBD79EE" w14:textId="77777777" w:rsidR="00B10356" w:rsidRPr="00BE795E" w:rsidRDefault="00B10356" w:rsidP="0068330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25FB9999" w14:textId="77777777" w:rsidR="00B10356" w:rsidRPr="00BE795E" w:rsidRDefault="00B10356" w:rsidP="0068330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 ±0.3 dB</w:t>
            </w:r>
          </w:p>
          <w:p w14:paraId="404038E8" w14:textId="77777777" w:rsidR="00B10356" w:rsidRPr="00BE795E" w:rsidRDefault="00B10356" w:rsidP="00683302">
            <w:pPr>
              <w:pStyle w:val="TAL"/>
              <w:rPr>
                <w:rFonts w:cs="Arial"/>
                <w:szCs w:val="18"/>
              </w:rPr>
            </w:pPr>
          </w:p>
          <w:p w14:paraId="7AD3EA34" w14:textId="77777777" w:rsidR="00B10356" w:rsidRPr="00BE795E" w:rsidRDefault="00B10356" w:rsidP="00683302">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1</w:t>
            </w:r>
            <w:r w:rsidRPr="00BE795E">
              <w:rPr>
                <w:rFonts w:cs="Arial"/>
                <w:szCs w:val="18"/>
              </w:rPr>
              <w:t xml:space="preserve"> / Noc ±0.8 dB </w:t>
            </w:r>
          </w:p>
          <w:p w14:paraId="2ECCC97F" w14:textId="77777777" w:rsidR="00B10356" w:rsidRPr="00BE795E" w:rsidRDefault="00B10356" w:rsidP="00683302">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2</w:t>
            </w:r>
            <w:r w:rsidRPr="00BE795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015AE9AD" w14:textId="77777777" w:rsidR="00B10356" w:rsidRPr="00BE795E" w:rsidRDefault="00B10356" w:rsidP="00683302">
            <w:pPr>
              <w:pStyle w:val="TAL"/>
              <w:rPr>
                <w:rFonts w:cs="Arial"/>
                <w:szCs w:val="18"/>
              </w:rPr>
            </w:pPr>
            <w:r w:rsidRPr="00BE795E">
              <w:rPr>
                <w:rFonts w:cs="Arial"/>
                <w:szCs w:val="18"/>
              </w:rPr>
              <w:t>Noc is the AWGN on NR freq1</w:t>
            </w:r>
          </w:p>
          <w:p w14:paraId="17C351D7"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3B275D3B"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cell 2 SNR</w:t>
            </w:r>
          </w:p>
          <w:p w14:paraId="70306148" w14:textId="77777777" w:rsidR="00B10356" w:rsidRPr="00BE795E" w:rsidRDefault="00B10356" w:rsidP="00683302">
            <w:pPr>
              <w:pStyle w:val="TAL"/>
              <w:rPr>
                <w:rFonts w:cs="Arial"/>
                <w:szCs w:val="18"/>
              </w:rPr>
            </w:pPr>
          </w:p>
          <w:p w14:paraId="0B10FC33" w14:textId="77777777" w:rsidR="00B10356" w:rsidRPr="00BE795E" w:rsidRDefault="00B10356" w:rsidP="00683302">
            <w:pPr>
              <w:pStyle w:val="TAL"/>
              <w:rPr>
                <w:rFonts w:cs="Arial"/>
                <w:szCs w:val="18"/>
              </w:rPr>
            </w:pPr>
            <w:proofErr w:type="spellStart"/>
            <w:r w:rsidRPr="00BE795E">
              <w:rPr>
                <w:rFonts w:cs="Arial"/>
                <w:szCs w:val="18"/>
              </w:rPr>
              <w:t>meas</w:t>
            </w:r>
            <w:proofErr w:type="spellEnd"/>
            <w:r w:rsidRPr="00BE795E">
              <w:rPr>
                <w:rFonts w:cs="Arial"/>
                <w:szCs w:val="18"/>
              </w:rPr>
              <w:t xml:space="preserve"> PRB is the measurement PRB for SS-RSRP #RBJ to RBJ+19</w:t>
            </w:r>
          </w:p>
        </w:tc>
      </w:tr>
      <w:tr w:rsidR="00B10356" w:rsidRPr="00BE795E" w14:paraId="63CC12DA"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33505E24" w14:textId="77777777" w:rsidR="00B10356" w:rsidRPr="00BE795E" w:rsidRDefault="00B10356" w:rsidP="00683302">
            <w:pPr>
              <w:pStyle w:val="TAL"/>
            </w:pPr>
            <w:r w:rsidRPr="00BE795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D3865F8" w14:textId="77777777" w:rsidR="00B10356" w:rsidRPr="00BE795E" w:rsidRDefault="00B10356" w:rsidP="00683302">
            <w:pPr>
              <w:pStyle w:val="TAL"/>
              <w:rPr>
                <w:rFonts w:cs="Arial"/>
                <w:szCs w:val="18"/>
              </w:rPr>
            </w:pPr>
            <w:r w:rsidRPr="00BE795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67AC9B3B" w14:textId="77777777" w:rsidR="00B10356" w:rsidRPr="00BE795E" w:rsidRDefault="00B10356" w:rsidP="00683302">
            <w:pPr>
              <w:pStyle w:val="TAL"/>
              <w:rPr>
                <w:rFonts w:cs="Arial"/>
                <w:szCs w:val="18"/>
              </w:rPr>
            </w:pPr>
            <w:r w:rsidRPr="00BE795E">
              <w:rPr>
                <w:rFonts w:cs="Arial"/>
                <w:szCs w:val="18"/>
              </w:rPr>
              <w:t>Same as 14.6.3.1</w:t>
            </w:r>
          </w:p>
        </w:tc>
      </w:tr>
      <w:tr w:rsidR="00B10356" w:rsidRPr="00BE795E" w14:paraId="7DE69E4E"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26FC2F08" w14:textId="77777777" w:rsidR="00B10356" w:rsidRPr="00BE795E" w:rsidRDefault="00B10356" w:rsidP="00683302">
            <w:pPr>
              <w:pStyle w:val="TAL"/>
            </w:pPr>
            <w:r w:rsidRPr="00BE795E">
              <w:rPr>
                <w:rFonts w:cs="Arial"/>
                <w:szCs w:val="18"/>
              </w:rPr>
              <w:lastRenderedPageBreak/>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3A506B8" w14:textId="77777777" w:rsidR="00B10356" w:rsidRPr="00BE795E" w:rsidRDefault="00B10356" w:rsidP="00683302">
            <w:pPr>
              <w:pStyle w:val="TAL"/>
              <w:rPr>
                <w:rFonts w:cs="Arial"/>
                <w:szCs w:val="18"/>
              </w:rPr>
            </w:pPr>
            <w:r w:rsidRPr="00BE795E">
              <w:rPr>
                <w:rFonts w:cs="Arial"/>
                <w:szCs w:val="18"/>
              </w:rPr>
              <w:t xml:space="preserve">Average Noc ±1.5 dB </w:t>
            </w:r>
          </w:p>
          <w:p w14:paraId="5CFF9F41" w14:textId="77777777" w:rsidR="00B10356" w:rsidRPr="00BE795E" w:rsidRDefault="00B10356" w:rsidP="0068330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558D555B" w14:textId="77777777" w:rsidR="00B10356" w:rsidRPr="00BE795E" w:rsidRDefault="00B10356" w:rsidP="00683302">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2A106E9C" w14:textId="77777777" w:rsidR="00B10356" w:rsidRPr="00BE795E" w:rsidRDefault="00B10356" w:rsidP="00683302">
            <w:pPr>
              <w:pStyle w:val="TAL"/>
              <w:rPr>
                <w:rFonts w:cs="Arial"/>
                <w:szCs w:val="18"/>
              </w:rPr>
            </w:pPr>
            <w:r w:rsidRPr="00BE795E">
              <w:rPr>
                <w:rFonts w:cs="Arial"/>
                <w:szCs w:val="18"/>
              </w:rPr>
              <w:t>Noc is the AWGN on NR freq1</w:t>
            </w:r>
          </w:p>
          <w:p w14:paraId="53701563"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0DF15215" w14:textId="77777777" w:rsidR="00B10356" w:rsidRPr="00BE795E" w:rsidRDefault="00B10356" w:rsidP="00683302">
            <w:pPr>
              <w:pStyle w:val="TAL"/>
              <w:rPr>
                <w:rFonts w:cs="Arial"/>
                <w:szCs w:val="18"/>
              </w:rPr>
            </w:pPr>
            <w:r w:rsidRPr="00BE795E">
              <w:rPr>
                <w:rFonts w:cs="Arial"/>
                <w:szCs w:val="18"/>
              </w:rPr>
              <w:t>Meas PRB is the measurement PRB for SS-RSRP #RBJ to RBJ+19</w:t>
            </w:r>
          </w:p>
        </w:tc>
      </w:tr>
      <w:tr w:rsidR="00B10356" w:rsidRPr="00BE795E" w14:paraId="627650E8"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13541CC3" w14:textId="77777777" w:rsidR="00B10356" w:rsidRPr="00BE795E" w:rsidRDefault="00B10356" w:rsidP="00683302">
            <w:pPr>
              <w:pStyle w:val="TAL"/>
            </w:pPr>
            <w:r w:rsidRPr="00BE795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CE01339" w14:textId="77777777" w:rsidR="00B10356" w:rsidRPr="00BE795E" w:rsidRDefault="00B10356" w:rsidP="00683302">
            <w:pPr>
              <w:pStyle w:val="TAL"/>
              <w:rPr>
                <w:rFonts w:cs="Arial"/>
                <w:szCs w:val="18"/>
              </w:rPr>
            </w:pPr>
            <w:r w:rsidRPr="00BE795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5B4E35E4" w14:textId="77777777" w:rsidR="00B10356" w:rsidRPr="00BE795E" w:rsidRDefault="00B10356" w:rsidP="00683302">
            <w:pPr>
              <w:pStyle w:val="TAL"/>
              <w:rPr>
                <w:rFonts w:cs="Arial"/>
                <w:szCs w:val="18"/>
              </w:rPr>
            </w:pPr>
            <w:r w:rsidRPr="00BE795E">
              <w:rPr>
                <w:rFonts w:cs="Arial"/>
                <w:szCs w:val="18"/>
              </w:rPr>
              <w:t>Same as 14.6.4.1</w:t>
            </w:r>
          </w:p>
        </w:tc>
      </w:tr>
      <w:tr w:rsidR="00B10356" w:rsidRPr="00BE795E" w14:paraId="217CC5A0"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700AAF64" w14:textId="77777777" w:rsidR="00B10356" w:rsidRPr="00BE795E" w:rsidRDefault="00B10356" w:rsidP="00683302">
            <w:pPr>
              <w:pStyle w:val="TAL"/>
              <w:rPr>
                <w:rFonts w:cs="Arial"/>
                <w:szCs w:val="18"/>
              </w:rPr>
            </w:pPr>
            <w:r w:rsidRPr="00BE795E">
              <w:t>14.2.1.</w:t>
            </w:r>
            <w:r>
              <w:t>8</w:t>
            </w:r>
            <w:r w:rsidRPr="00BE795E">
              <w:t xml:space="preserve"> NR SA FR1 </w:t>
            </w:r>
            <w:r w:rsidRPr="00D35FF6">
              <w:t xml:space="preserve">RACH-less </w:t>
            </w:r>
            <w:r w:rsidRPr="00BE795E">
              <w:t>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4F78ABC"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Noc ±1.5 dB</w:t>
            </w:r>
          </w:p>
          <w:p w14:paraId="07922E6F"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0E0C0D87"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F6FA62B"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Note:</w:t>
            </w:r>
          </w:p>
          <w:p w14:paraId="7946AD50"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2773D345"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B10356" w:rsidRPr="00BE795E" w14:paraId="42D746A9"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4AB65082" w14:textId="77777777" w:rsidR="00B10356" w:rsidRPr="00BE795E" w:rsidRDefault="00B10356" w:rsidP="00683302">
            <w:pPr>
              <w:pStyle w:val="TAL"/>
              <w:rPr>
                <w:rFonts w:cs="Arial"/>
                <w:szCs w:val="18"/>
              </w:rPr>
            </w:pPr>
            <w:r w:rsidRPr="00BE795E">
              <w:t>14.2.</w:t>
            </w:r>
            <w:r>
              <w:t>2.4</w:t>
            </w:r>
            <w:r w:rsidRPr="00BE795E">
              <w:t xml:space="preserve"> NR SA FR1 </w:t>
            </w:r>
            <w:r w:rsidRPr="00D35FF6">
              <w:t>RACH-based Hard Satellite</w:t>
            </w:r>
            <w:r w:rsidRPr="00BE795E">
              <w:t xml:space="preserve"> </w:t>
            </w:r>
            <w:r w:rsidRPr="00D35FF6">
              <w:t xml:space="preserve">switching </w:t>
            </w:r>
            <w:r w:rsidRPr="002B4C59">
              <w:rPr>
                <w:rFonts w:cs="Arial"/>
              </w:rPr>
              <w:t>for Satellite Access</w:t>
            </w:r>
          </w:p>
        </w:tc>
        <w:tc>
          <w:tcPr>
            <w:tcW w:w="2669" w:type="dxa"/>
            <w:tcBorders>
              <w:top w:val="single" w:sz="4" w:space="0" w:color="auto"/>
              <w:left w:val="single" w:sz="4" w:space="0" w:color="auto"/>
              <w:bottom w:val="single" w:sz="4" w:space="0" w:color="auto"/>
              <w:right w:val="single" w:sz="4" w:space="0" w:color="auto"/>
            </w:tcBorders>
          </w:tcPr>
          <w:p w14:paraId="4F3B6CB5"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Noc ±1.5 dB</w:t>
            </w:r>
          </w:p>
          <w:p w14:paraId="35C641A8"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11D1A513"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2B6719E"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Note:</w:t>
            </w:r>
          </w:p>
          <w:p w14:paraId="1C317837"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30DDAA33"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B10356" w:rsidRPr="00BE795E" w14:paraId="56E2F68F" w14:textId="77777777" w:rsidTr="00683302">
        <w:trPr>
          <w:cantSplit/>
          <w:jc w:val="center"/>
        </w:trPr>
        <w:tc>
          <w:tcPr>
            <w:tcW w:w="3365" w:type="dxa"/>
            <w:tcBorders>
              <w:top w:val="single" w:sz="4" w:space="0" w:color="auto"/>
              <w:left w:val="single" w:sz="4" w:space="0" w:color="auto"/>
              <w:bottom w:val="single" w:sz="4" w:space="0" w:color="auto"/>
              <w:right w:val="single" w:sz="4" w:space="0" w:color="auto"/>
            </w:tcBorders>
          </w:tcPr>
          <w:p w14:paraId="57BE9CF5" w14:textId="77777777" w:rsidR="00B10356" w:rsidRPr="00BE795E" w:rsidRDefault="00B10356" w:rsidP="00683302">
            <w:pPr>
              <w:pStyle w:val="TAL"/>
              <w:rPr>
                <w:rFonts w:cs="Arial"/>
                <w:szCs w:val="18"/>
              </w:rPr>
            </w:pPr>
            <w:r w:rsidRPr="00BE795E">
              <w:t>14.2.</w:t>
            </w:r>
            <w:r>
              <w:t>2.5</w:t>
            </w:r>
            <w:r w:rsidRPr="00BE795E">
              <w:t xml:space="preserve"> NR SA FR1 </w:t>
            </w:r>
            <w:r w:rsidRPr="00D35FF6">
              <w:t xml:space="preserve">RACH-less Soft Satellite switching </w:t>
            </w:r>
            <w:r w:rsidRPr="002B4C59">
              <w:rPr>
                <w:rFonts w:cs="Arial"/>
              </w:rPr>
              <w:t>for Satellite Access</w:t>
            </w:r>
          </w:p>
        </w:tc>
        <w:tc>
          <w:tcPr>
            <w:tcW w:w="2669" w:type="dxa"/>
            <w:tcBorders>
              <w:top w:val="single" w:sz="4" w:space="0" w:color="auto"/>
              <w:left w:val="single" w:sz="4" w:space="0" w:color="auto"/>
              <w:bottom w:val="single" w:sz="4" w:space="0" w:color="auto"/>
              <w:right w:val="single" w:sz="4" w:space="0" w:color="auto"/>
            </w:tcBorders>
          </w:tcPr>
          <w:p w14:paraId="46983B7F"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Noc ±1.5 dB</w:t>
            </w:r>
          </w:p>
          <w:p w14:paraId="592F3E78"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047C5871"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159882C"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Note:</w:t>
            </w:r>
          </w:p>
          <w:p w14:paraId="52C9BE66" w14:textId="77777777" w:rsidR="00B10356" w:rsidRPr="00BE795E" w:rsidRDefault="00B10356" w:rsidP="0068330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209A34A9" w14:textId="77777777" w:rsidR="00B10356" w:rsidRPr="00BE795E" w:rsidRDefault="00B10356" w:rsidP="0068330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bl>
    <w:p w14:paraId="17D57387" w14:textId="77777777" w:rsidR="008836C7" w:rsidRPr="00BE795E" w:rsidRDefault="008836C7" w:rsidP="008836C7"/>
    <w:p w14:paraId="74C7D6D6" w14:textId="77777777"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6BB8870" w14:textId="77777777" w:rsidR="00131952" w:rsidRPr="00BE795E" w:rsidRDefault="00131952" w:rsidP="00131952">
      <w:pPr>
        <w:pStyle w:val="Heading3"/>
      </w:pPr>
      <w:r w:rsidRPr="00BE795E">
        <w:t>F.1.3.2</w:t>
      </w:r>
      <w:r w:rsidRPr="00BE795E">
        <w:tab/>
      </w:r>
      <w:r w:rsidRPr="00BE795E">
        <w:rPr>
          <w:lang w:eastAsia="sv-SE"/>
        </w:rPr>
        <w:t xml:space="preserve">Measurement of RRM </w:t>
      </w:r>
      <w:r w:rsidRPr="00BE795E">
        <w:t>requirements</w:t>
      </w:r>
    </w:p>
    <w:p w14:paraId="736E0FC5" w14:textId="77777777"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381610E" w14:textId="77777777" w:rsidR="008836C7" w:rsidRPr="00BE795E" w:rsidRDefault="008836C7" w:rsidP="008836C7">
      <w:pPr>
        <w:pStyle w:val="TH"/>
      </w:pPr>
      <w:r w:rsidRPr="00BE795E">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B10356" w:rsidRPr="00BE795E" w14:paraId="22D81594" w14:textId="77777777" w:rsidTr="00683302">
        <w:trPr>
          <w:jc w:val="center"/>
        </w:trPr>
        <w:tc>
          <w:tcPr>
            <w:tcW w:w="2210" w:type="dxa"/>
          </w:tcPr>
          <w:p w14:paraId="2AD15C9B" w14:textId="77777777" w:rsidR="00B10356" w:rsidRPr="00BE795E" w:rsidRDefault="00B10356" w:rsidP="00683302">
            <w:pPr>
              <w:pStyle w:val="TAH"/>
            </w:pPr>
            <w:r w:rsidRPr="00BE795E">
              <w:lastRenderedPageBreak/>
              <w:t>Test</w:t>
            </w:r>
          </w:p>
        </w:tc>
        <w:tc>
          <w:tcPr>
            <w:tcW w:w="4071" w:type="dxa"/>
          </w:tcPr>
          <w:p w14:paraId="3CDA6600" w14:textId="77777777" w:rsidR="00B10356" w:rsidRPr="00BE795E" w:rsidRDefault="00B10356" w:rsidP="00683302">
            <w:pPr>
              <w:pStyle w:val="TAH"/>
            </w:pPr>
            <w:r w:rsidRPr="00BE795E">
              <w:t>Minimum requirement in TS 38.133 [6]</w:t>
            </w:r>
          </w:p>
        </w:tc>
        <w:tc>
          <w:tcPr>
            <w:tcW w:w="1663" w:type="dxa"/>
          </w:tcPr>
          <w:p w14:paraId="2187D09D" w14:textId="77777777" w:rsidR="00B10356" w:rsidRPr="00BE795E" w:rsidRDefault="00B10356" w:rsidP="00683302">
            <w:pPr>
              <w:pStyle w:val="TAH"/>
            </w:pPr>
            <w:r w:rsidRPr="00BE795E">
              <w:t>Test tolerance</w:t>
            </w:r>
            <w:r w:rsidRPr="00BE795E">
              <w:br/>
              <w:t>(TT)</w:t>
            </w:r>
          </w:p>
        </w:tc>
        <w:tc>
          <w:tcPr>
            <w:tcW w:w="2782" w:type="dxa"/>
          </w:tcPr>
          <w:p w14:paraId="725ADCDE" w14:textId="77777777" w:rsidR="00B10356" w:rsidRPr="00BE795E" w:rsidRDefault="00B10356" w:rsidP="00683302">
            <w:pPr>
              <w:pStyle w:val="TAH"/>
            </w:pPr>
            <w:r w:rsidRPr="00BE795E">
              <w:t>Test requirement in TS 38.533</w:t>
            </w:r>
          </w:p>
        </w:tc>
      </w:tr>
      <w:tr w:rsidR="00B10356" w:rsidRPr="00D0743F" w14:paraId="57EB3145" w14:textId="77777777" w:rsidTr="00683302">
        <w:trPr>
          <w:jc w:val="center"/>
        </w:trPr>
        <w:tc>
          <w:tcPr>
            <w:tcW w:w="2210" w:type="dxa"/>
          </w:tcPr>
          <w:p w14:paraId="56C09C04" w14:textId="77777777" w:rsidR="00B10356" w:rsidRPr="00BE795E" w:rsidRDefault="00B10356" w:rsidP="00683302">
            <w:pPr>
              <w:pStyle w:val="TAL"/>
              <w:rPr>
                <w:rFonts w:cs="Arial"/>
                <w:szCs w:val="18"/>
              </w:rPr>
            </w:pPr>
            <w:r w:rsidRPr="00E1553C">
              <w:rPr>
                <w:rFonts w:cs="Arial"/>
                <w:szCs w:val="18"/>
              </w:rPr>
              <w:t>14.1.1 NR SA FR1 Cell Reselection for Satellite Access</w:t>
            </w:r>
          </w:p>
        </w:tc>
        <w:tc>
          <w:tcPr>
            <w:tcW w:w="4071" w:type="dxa"/>
          </w:tcPr>
          <w:p w14:paraId="362E29B5" w14:textId="77777777" w:rsidR="00B10356" w:rsidRPr="00B36B0B" w:rsidRDefault="00B10356" w:rsidP="00683302">
            <w:pPr>
              <w:pStyle w:val="TAL"/>
              <w:rPr>
                <w:rFonts w:cs="Arial"/>
                <w:szCs w:val="18"/>
                <w:lang w:val="de-DE"/>
              </w:rPr>
            </w:pPr>
            <w:proofErr w:type="spellStart"/>
            <w:r w:rsidRPr="00B36B0B">
              <w:rPr>
                <w:rFonts w:cs="Arial"/>
                <w:szCs w:val="18"/>
                <w:lang w:val="de-DE"/>
              </w:rPr>
              <w:t>During</w:t>
            </w:r>
            <w:proofErr w:type="spellEnd"/>
            <w:r w:rsidRPr="00B36B0B">
              <w:rPr>
                <w:rFonts w:cs="Arial"/>
                <w:szCs w:val="18"/>
                <w:lang w:val="de-DE"/>
              </w:rPr>
              <w:t xml:space="preserve"> T1:</w:t>
            </w:r>
          </w:p>
          <w:p w14:paraId="2402DFF2" w14:textId="77777777" w:rsidR="00B10356" w:rsidRPr="00B36B0B" w:rsidRDefault="00B10356" w:rsidP="00683302">
            <w:pPr>
              <w:pStyle w:val="TAL"/>
              <w:rPr>
                <w:rFonts w:cs="Arial"/>
                <w:szCs w:val="18"/>
                <w:lang w:val="de-DE"/>
              </w:rPr>
            </w:pPr>
            <w:proofErr w:type="spellStart"/>
            <w:r w:rsidRPr="00B36B0B">
              <w:rPr>
                <w:rFonts w:cs="Arial"/>
                <w:szCs w:val="18"/>
                <w:lang w:val="de-DE"/>
              </w:rPr>
              <w:t>Noc</w:t>
            </w:r>
            <w:proofErr w:type="spellEnd"/>
            <w:r w:rsidRPr="00B36B0B">
              <w:rPr>
                <w:rFonts w:cs="Arial"/>
                <w:szCs w:val="18"/>
                <w:lang w:val="de-DE"/>
              </w:rPr>
              <w:t>: -98dBm/15kHz</w:t>
            </w:r>
          </w:p>
          <w:p w14:paraId="1D55FC91" w14:textId="77777777" w:rsidR="00B10356" w:rsidRPr="00B36B0B" w:rsidRDefault="00B10356" w:rsidP="00683302">
            <w:pPr>
              <w:pStyle w:val="TAL"/>
              <w:rPr>
                <w:rFonts w:cs="Arial"/>
                <w:szCs w:val="18"/>
                <w:lang w:val="de-DE"/>
              </w:rPr>
            </w:pPr>
            <w:r w:rsidRPr="00B36B0B">
              <w:rPr>
                <w:rFonts w:cs="Arial"/>
                <w:szCs w:val="18"/>
                <w:lang w:val="de-DE"/>
              </w:rPr>
              <w:t xml:space="preserve">Ês1 / </w:t>
            </w:r>
            <w:proofErr w:type="spellStart"/>
            <w:r w:rsidRPr="00B36B0B">
              <w:rPr>
                <w:rFonts w:cs="Arial"/>
                <w:szCs w:val="18"/>
                <w:lang w:val="de-DE"/>
              </w:rPr>
              <w:t>Noc</w:t>
            </w:r>
            <w:proofErr w:type="spellEnd"/>
            <w:r w:rsidRPr="00B36B0B">
              <w:rPr>
                <w:rFonts w:cs="Arial"/>
                <w:szCs w:val="18"/>
                <w:lang w:val="de-DE"/>
              </w:rPr>
              <w:t>: +16dB</w:t>
            </w:r>
          </w:p>
          <w:p w14:paraId="06C6FC41" w14:textId="77777777" w:rsidR="00B10356" w:rsidRPr="00724856" w:rsidRDefault="00B10356" w:rsidP="00683302">
            <w:pPr>
              <w:pStyle w:val="TAL"/>
              <w:rPr>
                <w:rFonts w:cs="Arial"/>
                <w:szCs w:val="18"/>
              </w:rPr>
            </w:pPr>
            <w:r w:rsidRPr="00724856">
              <w:rPr>
                <w:rFonts w:cs="Arial"/>
                <w:szCs w:val="18"/>
              </w:rPr>
              <w:t>Ês2 / Noc: -infinity</w:t>
            </w:r>
          </w:p>
          <w:p w14:paraId="1AC7F839" w14:textId="77777777" w:rsidR="00B10356" w:rsidRPr="00724856" w:rsidRDefault="00B10356" w:rsidP="00683302">
            <w:pPr>
              <w:pStyle w:val="TAL"/>
              <w:rPr>
                <w:rFonts w:cs="Arial"/>
                <w:szCs w:val="18"/>
              </w:rPr>
            </w:pPr>
          </w:p>
          <w:p w14:paraId="048A5570" w14:textId="77777777" w:rsidR="00B10356" w:rsidRPr="00724856" w:rsidRDefault="00B10356" w:rsidP="00683302">
            <w:pPr>
              <w:pStyle w:val="TAL"/>
              <w:rPr>
                <w:rFonts w:cs="Arial"/>
                <w:szCs w:val="18"/>
              </w:rPr>
            </w:pPr>
            <w:r w:rsidRPr="00724856">
              <w:rPr>
                <w:rFonts w:cs="Arial"/>
                <w:szCs w:val="18"/>
              </w:rPr>
              <w:t>During T2:</w:t>
            </w:r>
          </w:p>
          <w:p w14:paraId="49FC5C0A" w14:textId="77777777" w:rsidR="00B10356" w:rsidRPr="00724856" w:rsidRDefault="00B10356" w:rsidP="00683302">
            <w:pPr>
              <w:pStyle w:val="TAL"/>
              <w:rPr>
                <w:rFonts w:cs="Arial"/>
                <w:szCs w:val="18"/>
              </w:rPr>
            </w:pPr>
            <w:r w:rsidRPr="00724856">
              <w:rPr>
                <w:rFonts w:cs="Arial"/>
                <w:szCs w:val="18"/>
              </w:rPr>
              <w:t>Noc: -98dBm/15kHz</w:t>
            </w:r>
          </w:p>
          <w:p w14:paraId="7163C7DE" w14:textId="77777777" w:rsidR="00B10356" w:rsidRPr="00724856" w:rsidRDefault="00B10356" w:rsidP="00683302">
            <w:pPr>
              <w:pStyle w:val="TAL"/>
              <w:rPr>
                <w:rFonts w:cs="Arial"/>
                <w:szCs w:val="18"/>
              </w:rPr>
            </w:pPr>
            <w:r w:rsidRPr="00724856">
              <w:rPr>
                <w:rFonts w:cs="Arial"/>
                <w:szCs w:val="18"/>
              </w:rPr>
              <w:t>Ês1 / Noc: +13dB</w:t>
            </w:r>
          </w:p>
          <w:p w14:paraId="1BF7807E" w14:textId="77777777" w:rsidR="00B10356" w:rsidRPr="00B36B0B" w:rsidRDefault="00B10356" w:rsidP="00683302">
            <w:pPr>
              <w:pStyle w:val="TAL"/>
              <w:rPr>
                <w:rFonts w:cs="Arial"/>
                <w:szCs w:val="18"/>
                <w:lang w:val="de-DE"/>
              </w:rPr>
            </w:pPr>
            <w:r w:rsidRPr="00B36B0B">
              <w:rPr>
                <w:rFonts w:cs="Arial"/>
                <w:szCs w:val="18"/>
                <w:lang w:val="de-DE"/>
              </w:rPr>
              <w:t xml:space="preserve">Ês2 / </w:t>
            </w:r>
            <w:proofErr w:type="spellStart"/>
            <w:r w:rsidRPr="00B36B0B">
              <w:rPr>
                <w:rFonts w:cs="Arial"/>
                <w:szCs w:val="18"/>
                <w:lang w:val="de-DE"/>
              </w:rPr>
              <w:t>Noc</w:t>
            </w:r>
            <w:proofErr w:type="spellEnd"/>
            <w:r w:rsidRPr="00B36B0B">
              <w:rPr>
                <w:rFonts w:cs="Arial"/>
                <w:szCs w:val="18"/>
                <w:lang w:val="de-DE"/>
              </w:rPr>
              <w:t>: +16dB</w:t>
            </w:r>
          </w:p>
          <w:p w14:paraId="01092A88" w14:textId="77777777" w:rsidR="00B10356" w:rsidRPr="00B36B0B" w:rsidRDefault="00B10356" w:rsidP="00683302">
            <w:pPr>
              <w:pStyle w:val="TAL"/>
              <w:rPr>
                <w:rFonts w:cs="Arial"/>
                <w:szCs w:val="18"/>
                <w:lang w:val="de-DE"/>
              </w:rPr>
            </w:pPr>
          </w:p>
          <w:p w14:paraId="57B16531" w14:textId="77777777" w:rsidR="00B10356" w:rsidRPr="00B36B0B" w:rsidRDefault="00B10356" w:rsidP="00683302">
            <w:pPr>
              <w:pStyle w:val="TAL"/>
              <w:rPr>
                <w:rFonts w:cs="Arial"/>
                <w:szCs w:val="18"/>
                <w:lang w:val="de-DE"/>
              </w:rPr>
            </w:pPr>
            <w:proofErr w:type="spellStart"/>
            <w:r w:rsidRPr="00B36B0B">
              <w:rPr>
                <w:rFonts w:cs="Arial"/>
                <w:szCs w:val="18"/>
                <w:lang w:val="de-DE"/>
              </w:rPr>
              <w:t>During</w:t>
            </w:r>
            <w:proofErr w:type="spellEnd"/>
            <w:r w:rsidRPr="00B36B0B">
              <w:rPr>
                <w:rFonts w:cs="Arial"/>
                <w:szCs w:val="18"/>
                <w:lang w:val="de-DE"/>
              </w:rPr>
              <w:t xml:space="preserve"> T3:</w:t>
            </w:r>
          </w:p>
          <w:p w14:paraId="4B83F513" w14:textId="77777777" w:rsidR="00B10356" w:rsidRPr="00B36B0B" w:rsidRDefault="00B10356" w:rsidP="00683302">
            <w:pPr>
              <w:pStyle w:val="TAL"/>
              <w:rPr>
                <w:rFonts w:cs="Arial"/>
                <w:szCs w:val="18"/>
                <w:lang w:val="de-DE"/>
              </w:rPr>
            </w:pPr>
            <w:proofErr w:type="spellStart"/>
            <w:r w:rsidRPr="00B36B0B">
              <w:rPr>
                <w:rFonts w:cs="Arial"/>
                <w:szCs w:val="18"/>
                <w:lang w:val="de-DE"/>
              </w:rPr>
              <w:t>Noc</w:t>
            </w:r>
            <w:proofErr w:type="spellEnd"/>
            <w:r w:rsidRPr="00B36B0B">
              <w:rPr>
                <w:rFonts w:cs="Arial"/>
                <w:szCs w:val="18"/>
                <w:lang w:val="de-DE"/>
              </w:rPr>
              <w:t>: -98dBm/15kHz</w:t>
            </w:r>
          </w:p>
          <w:p w14:paraId="205DAAE7" w14:textId="77777777" w:rsidR="00B10356" w:rsidRPr="00B10356" w:rsidRDefault="00B10356" w:rsidP="00683302">
            <w:pPr>
              <w:pStyle w:val="TAL"/>
              <w:rPr>
                <w:rFonts w:cs="Arial"/>
                <w:szCs w:val="18"/>
                <w:lang w:val="de-DE"/>
              </w:rPr>
            </w:pPr>
            <w:r w:rsidRPr="00B10356">
              <w:rPr>
                <w:rFonts w:cs="Arial"/>
                <w:szCs w:val="18"/>
                <w:lang w:val="de-DE"/>
              </w:rPr>
              <w:t xml:space="preserve">Ês1 / </w:t>
            </w:r>
            <w:proofErr w:type="spellStart"/>
            <w:r w:rsidRPr="00B10356">
              <w:rPr>
                <w:rFonts w:cs="Arial"/>
                <w:szCs w:val="18"/>
                <w:lang w:val="de-DE"/>
              </w:rPr>
              <w:t>Noc</w:t>
            </w:r>
            <w:proofErr w:type="spellEnd"/>
            <w:r w:rsidRPr="00B10356">
              <w:rPr>
                <w:rFonts w:cs="Arial"/>
                <w:szCs w:val="18"/>
                <w:lang w:val="de-DE"/>
              </w:rPr>
              <w:t>: +16dB</w:t>
            </w:r>
          </w:p>
          <w:p w14:paraId="447220F5" w14:textId="77777777" w:rsidR="00B10356" w:rsidRPr="00B10356" w:rsidRDefault="00B10356" w:rsidP="00683302">
            <w:pPr>
              <w:pStyle w:val="TAL"/>
              <w:rPr>
                <w:rFonts w:cs="Arial"/>
                <w:szCs w:val="18"/>
                <w:lang w:val="de-DE"/>
              </w:rPr>
            </w:pPr>
            <w:r w:rsidRPr="00B10356">
              <w:rPr>
                <w:rFonts w:cs="Arial"/>
                <w:szCs w:val="18"/>
                <w:lang w:val="de-DE"/>
              </w:rPr>
              <w:t xml:space="preserve">Ês2 / </w:t>
            </w:r>
            <w:proofErr w:type="spellStart"/>
            <w:r w:rsidRPr="00B10356">
              <w:rPr>
                <w:rFonts w:cs="Arial"/>
                <w:szCs w:val="18"/>
                <w:lang w:val="de-DE"/>
              </w:rPr>
              <w:t>Noc</w:t>
            </w:r>
            <w:proofErr w:type="spellEnd"/>
            <w:r w:rsidRPr="00B10356">
              <w:rPr>
                <w:rFonts w:cs="Arial"/>
                <w:szCs w:val="18"/>
                <w:lang w:val="de-DE"/>
              </w:rPr>
              <w:t>: +13dB</w:t>
            </w:r>
          </w:p>
        </w:tc>
        <w:tc>
          <w:tcPr>
            <w:tcW w:w="1663" w:type="dxa"/>
          </w:tcPr>
          <w:p w14:paraId="696723F4" w14:textId="77777777" w:rsidR="00B10356" w:rsidRPr="00724856" w:rsidRDefault="00B10356" w:rsidP="00683302">
            <w:pPr>
              <w:pStyle w:val="TAL"/>
              <w:rPr>
                <w:rFonts w:cs="Arial"/>
                <w:szCs w:val="18"/>
              </w:rPr>
            </w:pPr>
            <w:r w:rsidRPr="00724856">
              <w:rPr>
                <w:rFonts w:cs="Arial"/>
                <w:szCs w:val="18"/>
              </w:rPr>
              <w:t>During T1:</w:t>
            </w:r>
          </w:p>
          <w:p w14:paraId="34DB3663" w14:textId="77777777" w:rsidR="00B10356" w:rsidRPr="00724856" w:rsidRDefault="00B10356" w:rsidP="00683302">
            <w:pPr>
              <w:pStyle w:val="TAL"/>
              <w:rPr>
                <w:rFonts w:cs="Arial"/>
                <w:szCs w:val="18"/>
              </w:rPr>
            </w:pPr>
            <w:r w:rsidRPr="00724856">
              <w:rPr>
                <w:rFonts w:cs="Arial"/>
                <w:szCs w:val="18"/>
              </w:rPr>
              <w:t>0dB</w:t>
            </w:r>
          </w:p>
          <w:p w14:paraId="58C23946" w14:textId="77777777" w:rsidR="00B10356" w:rsidRPr="00724856" w:rsidRDefault="00B10356" w:rsidP="00683302">
            <w:pPr>
              <w:pStyle w:val="TAL"/>
              <w:rPr>
                <w:rFonts w:cs="Arial"/>
                <w:szCs w:val="18"/>
              </w:rPr>
            </w:pPr>
            <w:r w:rsidRPr="00724856">
              <w:rPr>
                <w:rFonts w:cs="Arial"/>
                <w:szCs w:val="18"/>
              </w:rPr>
              <w:t>0dB</w:t>
            </w:r>
          </w:p>
          <w:p w14:paraId="2E1C0CF2" w14:textId="77777777" w:rsidR="00B10356" w:rsidRPr="00724856" w:rsidRDefault="00B10356" w:rsidP="00683302">
            <w:pPr>
              <w:pStyle w:val="TAL"/>
              <w:rPr>
                <w:rFonts w:cs="Arial"/>
                <w:szCs w:val="18"/>
              </w:rPr>
            </w:pPr>
            <w:r w:rsidRPr="00724856">
              <w:rPr>
                <w:rFonts w:cs="Arial"/>
                <w:szCs w:val="18"/>
              </w:rPr>
              <w:t>0dB</w:t>
            </w:r>
          </w:p>
          <w:p w14:paraId="05296394" w14:textId="77777777" w:rsidR="00B10356" w:rsidRPr="00724856" w:rsidRDefault="00B10356" w:rsidP="00683302">
            <w:pPr>
              <w:pStyle w:val="TAL"/>
              <w:rPr>
                <w:rFonts w:cs="Arial"/>
                <w:szCs w:val="18"/>
              </w:rPr>
            </w:pPr>
          </w:p>
          <w:p w14:paraId="1FDDD911" w14:textId="77777777" w:rsidR="00B10356" w:rsidRPr="00724856" w:rsidRDefault="00B10356" w:rsidP="00683302">
            <w:pPr>
              <w:pStyle w:val="TAL"/>
              <w:rPr>
                <w:rFonts w:cs="Arial"/>
                <w:szCs w:val="18"/>
              </w:rPr>
            </w:pPr>
            <w:r w:rsidRPr="00724856">
              <w:rPr>
                <w:rFonts w:cs="Arial"/>
                <w:szCs w:val="18"/>
              </w:rPr>
              <w:t>During T2:</w:t>
            </w:r>
          </w:p>
          <w:p w14:paraId="1CDD32C6" w14:textId="77777777" w:rsidR="00B10356" w:rsidRPr="00724856" w:rsidRDefault="00B10356" w:rsidP="00683302">
            <w:pPr>
              <w:pStyle w:val="TAL"/>
              <w:rPr>
                <w:rFonts w:cs="Arial"/>
                <w:szCs w:val="18"/>
              </w:rPr>
            </w:pPr>
            <w:r w:rsidRPr="00724856">
              <w:rPr>
                <w:rFonts w:cs="Arial"/>
                <w:szCs w:val="18"/>
              </w:rPr>
              <w:t>0dB</w:t>
            </w:r>
          </w:p>
          <w:p w14:paraId="6CF1A859" w14:textId="77777777" w:rsidR="00B10356" w:rsidRPr="00724856" w:rsidRDefault="00B10356" w:rsidP="00683302">
            <w:pPr>
              <w:pStyle w:val="TAL"/>
              <w:rPr>
                <w:rFonts w:cs="Arial"/>
                <w:szCs w:val="18"/>
              </w:rPr>
            </w:pPr>
            <w:r w:rsidRPr="00724856">
              <w:rPr>
                <w:rFonts w:cs="Arial"/>
                <w:szCs w:val="18"/>
              </w:rPr>
              <w:t>0dB</w:t>
            </w:r>
          </w:p>
          <w:p w14:paraId="0DD4570B" w14:textId="77777777" w:rsidR="00B10356" w:rsidRPr="00724856" w:rsidRDefault="00B10356" w:rsidP="00683302">
            <w:pPr>
              <w:pStyle w:val="TAL"/>
              <w:rPr>
                <w:rFonts w:cs="Arial"/>
                <w:szCs w:val="18"/>
              </w:rPr>
            </w:pPr>
            <w:r w:rsidRPr="00724856">
              <w:rPr>
                <w:rFonts w:cs="Arial"/>
                <w:szCs w:val="18"/>
              </w:rPr>
              <w:t>0.45dB</w:t>
            </w:r>
          </w:p>
          <w:p w14:paraId="261C0C73" w14:textId="77777777" w:rsidR="00B10356" w:rsidRPr="00724856" w:rsidRDefault="00B10356" w:rsidP="00683302">
            <w:pPr>
              <w:pStyle w:val="TAL"/>
              <w:rPr>
                <w:rFonts w:cs="Arial"/>
                <w:szCs w:val="18"/>
              </w:rPr>
            </w:pPr>
          </w:p>
          <w:p w14:paraId="1D166E3F" w14:textId="77777777" w:rsidR="00B10356" w:rsidRPr="00724856" w:rsidRDefault="00B10356" w:rsidP="00683302">
            <w:pPr>
              <w:pStyle w:val="TAL"/>
              <w:rPr>
                <w:rFonts w:cs="Arial"/>
                <w:szCs w:val="18"/>
              </w:rPr>
            </w:pPr>
            <w:r w:rsidRPr="00724856">
              <w:rPr>
                <w:rFonts w:cs="Arial"/>
                <w:szCs w:val="18"/>
              </w:rPr>
              <w:t>During T3:</w:t>
            </w:r>
          </w:p>
          <w:p w14:paraId="009031E5" w14:textId="77777777" w:rsidR="00B10356" w:rsidRPr="00724856" w:rsidRDefault="00B10356" w:rsidP="00683302">
            <w:pPr>
              <w:pStyle w:val="TAL"/>
              <w:rPr>
                <w:rFonts w:cs="Arial"/>
                <w:szCs w:val="18"/>
              </w:rPr>
            </w:pPr>
            <w:r w:rsidRPr="00724856">
              <w:rPr>
                <w:rFonts w:cs="Arial"/>
                <w:szCs w:val="18"/>
              </w:rPr>
              <w:t>0dB</w:t>
            </w:r>
          </w:p>
          <w:p w14:paraId="36D6CAD9" w14:textId="77777777" w:rsidR="00B10356" w:rsidRPr="00724856" w:rsidRDefault="00B10356" w:rsidP="00683302">
            <w:pPr>
              <w:pStyle w:val="TAL"/>
              <w:rPr>
                <w:rFonts w:cs="Arial"/>
                <w:szCs w:val="18"/>
              </w:rPr>
            </w:pPr>
            <w:r w:rsidRPr="00724856">
              <w:rPr>
                <w:rFonts w:cs="Arial"/>
                <w:szCs w:val="18"/>
              </w:rPr>
              <w:t>0.45dB</w:t>
            </w:r>
          </w:p>
          <w:p w14:paraId="6930CA90" w14:textId="77777777" w:rsidR="00B10356" w:rsidRPr="00BE795E" w:rsidRDefault="00B10356" w:rsidP="00683302">
            <w:pPr>
              <w:pStyle w:val="TAL"/>
              <w:rPr>
                <w:rFonts w:cs="Arial"/>
                <w:szCs w:val="18"/>
              </w:rPr>
            </w:pPr>
            <w:r w:rsidRPr="00E1553C">
              <w:rPr>
                <w:rFonts w:cs="Arial"/>
                <w:szCs w:val="18"/>
              </w:rPr>
              <w:t>0dB</w:t>
            </w:r>
          </w:p>
        </w:tc>
        <w:tc>
          <w:tcPr>
            <w:tcW w:w="2782" w:type="dxa"/>
          </w:tcPr>
          <w:p w14:paraId="0FD7D28D"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65B535B3"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73DA02FE" w14:textId="77777777" w:rsidR="00B10356" w:rsidRPr="00B10356" w:rsidRDefault="00B10356" w:rsidP="00683302">
            <w:pPr>
              <w:pStyle w:val="TAL"/>
              <w:rPr>
                <w:rFonts w:cs="Arial"/>
                <w:szCs w:val="18"/>
                <w:lang w:val="de-DE"/>
              </w:rPr>
            </w:pPr>
            <w:r w:rsidRPr="00B10356">
              <w:rPr>
                <w:rFonts w:cs="Arial"/>
                <w:szCs w:val="18"/>
                <w:lang w:val="de-DE"/>
              </w:rPr>
              <w:t xml:space="preserve">Ês1 / </w:t>
            </w:r>
            <w:proofErr w:type="spellStart"/>
            <w:r w:rsidRPr="00B10356">
              <w:rPr>
                <w:rFonts w:cs="Arial"/>
                <w:szCs w:val="18"/>
                <w:lang w:val="de-DE"/>
              </w:rPr>
              <w:t>Noc</w:t>
            </w:r>
            <w:proofErr w:type="spellEnd"/>
            <w:r w:rsidRPr="00B10356">
              <w:rPr>
                <w:rFonts w:cs="Arial"/>
                <w:szCs w:val="18"/>
                <w:lang w:val="de-DE"/>
              </w:rPr>
              <w:t>: +16dB</w:t>
            </w:r>
          </w:p>
          <w:p w14:paraId="0DB1CADB" w14:textId="77777777" w:rsidR="00B10356" w:rsidRPr="00724856" w:rsidRDefault="00B10356" w:rsidP="00683302">
            <w:pPr>
              <w:pStyle w:val="TAL"/>
              <w:rPr>
                <w:rFonts w:cs="Arial"/>
                <w:szCs w:val="18"/>
              </w:rPr>
            </w:pPr>
            <w:r w:rsidRPr="00724856">
              <w:rPr>
                <w:rFonts w:cs="Arial"/>
                <w:szCs w:val="18"/>
              </w:rPr>
              <w:t>Ês2 / Noc: -infinity</w:t>
            </w:r>
          </w:p>
          <w:p w14:paraId="78BFDB58" w14:textId="77777777" w:rsidR="00B10356" w:rsidRPr="00724856" w:rsidRDefault="00B10356" w:rsidP="00683302">
            <w:pPr>
              <w:pStyle w:val="TAL"/>
              <w:rPr>
                <w:rFonts w:cs="Arial"/>
                <w:szCs w:val="18"/>
              </w:rPr>
            </w:pPr>
          </w:p>
          <w:p w14:paraId="734EAA1D" w14:textId="77777777" w:rsidR="00B10356" w:rsidRPr="00724856" w:rsidRDefault="00B10356" w:rsidP="00683302">
            <w:pPr>
              <w:pStyle w:val="TAL"/>
              <w:rPr>
                <w:rFonts w:cs="Arial"/>
                <w:szCs w:val="18"/>
              </w:rPr>
            </w:pPr>
            <w:r w:rsidRPr="00724856">
              <w:rPr>
                <w:rFonts w:cs="Arial"/>
                <w:szCs w:val="18"/>
              </w:rPr>
              <w:t>During T2:</w:t>
            </w:r>
          </w:p>
          <w:p w14:paraId="2BE11126" w14:textId="77777777" w:rsidR="00B10356" w:rsidRPr="00724856" w:rsidRDefault="00B10356" w:rsidP="00683302">
            <w:pPr>
              <w:pStyle w:val="TAL"/>
              <w:rPr>
                <w:rFonts w:cs="Arial"/>
                <w:szCs w:val="18"/>
              </w:rPr>
            </w:pPr>
            <w:r w:rsidRPr="00724856">
              <w:rPr>
                <w:rFonts w:cs="Arial"/>
                <w:szCs w:val="18"/>
              </w:rPr>
              <w:t>Noc: -98dBm/15kHz</w:t>
            </w:r>
          </w:p>
          <w:p w14:paraId="745BA6F5" w14:textId="77777777" w:rsidR="00B10356" w:rsidRPr="00724856" w:rsidRDefault="00B10356" w:rsidP="00683302">
            <w:pPr>
              <w:pStyle w:val="TAL"/>
              <w:rPr>
                <w:rFonts w:cs="Arial"/>
                <w:szCs w:val="18"/>
              </w:rPr>
            </w:pPr>
            <w:r w:rsidRPr="00724856">
              <w:rPr>
                <w:rFonts w:cs="Arial"/>
                <w:szCs w:val="18"/>
              </w:rPr>
              <w:t>Ês1 / Noc: +13dB</w:t>
            </w:r>
          </w:p>
          <w:p w14:paraId="7B210222" w14:textId="77777777" w:rsidR="00B10356" w:rsidRPr="00B10356" w:rsidRDefault="00B10356" w:rsidP="00683302">
            <w:pPr>
              <w:pStyle w:val="TAL"/>
              <w:rPr>
                <w:rFonts w:cs="Arial"/>
                <w:szCs w:val="18"/>
                <w:lang w:val="de-DE"/>
              </w:rPr>
            </w:pPr>
            <w:r w:rsidRPr="00B10356">
              <w:rPr>
                <w:rFonts w:cs="Arial"/>
                <w:szCs w:val="18"/>
                <w:lang w:val="de-DE"/>
              </w:rPr>
              <w:t xml:space="preserve">Ês2 / </w:t>
            </w:r>
            <w:proofErr w:type="spellStart"/>
            <w:r w:rsidRPr="00B10356">
              <w:rPr>
                <w:rFonts w:cs="Arial"/>
                <w:szCs w:val="18"/>
                <w:lang w:val="de-DE"/>
              </w:rPr>
              <w:t>Noc</w:t>
            </w:r>
            <w:proofErr w:type="spellEnd"/>
            <w:r w:rsidRPr="00B10356">
              <w:rPr>
                <w:rFonts w:cs="Arial"/>
                <w:szCs w:val="18"/>
                <w:lang w:val="de-DE"/>
              </w:rPr>
              <w:t>: +16.45dB</w:t>
            </w:r>
          </w:p>
          <w:p w14:paraId="3C5BB961" w14:textId="77777777" w:rsidR="00B10356" w:rsidRPr="00B10356" w:rsidRDefault="00B10356" w:rsidP="00683302">
            <w:pPr>
              <w:pStyle w:val="TAL"/>
              <w:rPr>
                <w:rFonts w:cs="Arial"/>
                <w:szCs w:val="18"/>
                <w:lang w:val="de-DE"/>
              </w:rPr>
            </w:pPr>
          </w:p>
          <w:p w14:paraId="25E38ECA"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25E998FA"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0D9E6E23" w14:textId="77777777" w:rsidR="00B10356" w:rsidRPr="00B10356" w:rsidRDefault="00B10356" w:rsidP="00683302">
            <w:pPr>
              <w:pStyle w:val="TAL"/>
              <w:rPr>
                <w:rFonts w:cs="Arial"/>
                <w:szCs w:val="18"/>
                <w:lang w:val="de-DE"/>
              </w:rPr>
            </w:pPr>
            <w:r w:rsidRPr="00B10356">
              <w:rPr>
                <w:rFonts w:cs="Arial"/>
                <w:szCs w:val="18"/>
                <w:lang w:val="de-DE"/>
              </w:rPr>
              <w:t xml:space="preserve">Ês1 / </w:t>
            </w:r>
            <w:proofErr w:type="spellStart"/>
            <w:r w:rsidRPr="00B10356">
              <w:rPr>
                <w:rFonts w:cs="Arial"/>
                <w:szCs w:val="18"/>
                <w:lang w:val="de-DE"/>
              </w:rPr>
              <w:t>Noc</w:t>
            </w:r>
            <w:proofErr w:type="spellEnd"/>
            <w:r w:rsidRPr="00B10356">
              <w:rPr>
                <w:rFonts w:cs="Arial"/>
                <w:szCs w:val="18"/>
                <w:lang w:val="de-DE"/>
              </w:rPr>
              <w:t>: +16.45dB</w:t>
            </w:r>
          </w:p>
          <w:p w14:paraId="11F3FADA" w14:textId="77777777" w:rsidR="00B10356" w:rsidRPr="00B10356" w:rsidRDefault="00B10356" w:rsidP="00683302">
            <w:pPr>
              <w:pStyle w:val="TAL"/>
              <w:rPr>
                <w:rFonts w:cs="Arial"/>
                <w:szCs w:val="18"/>
                <w:lang w:val="de-DE"/>
              </w:rPr>
            </w:pPr>
            <w:r w:rsidRPr="00B10356">
              <w:rPr>
                <w:rFonts w:cs="Arial"/>
                <w:szCs w:val="18"/>
                <w:lang w:val="de-DE"/>
              </w:rPr>
              <w:t xml:space="preserve">Ês2 / </w:t>
            </w:r>
            <w:proofErr w:type="spellStart"/>
            <w:r w:rsidRPr="00B10356">
              <w:rPr>
                <w:rFonts w:cs="Arial"/>
                <w:szCs w:val="18"/>
                <w:lang w:val="de-DE"/>
              </w:rPr>
              <w:t>Noc</w:t>
            </w:r>
            <w:proofErr w:type="spellEnd"/>
            <w:r w:rsidRPr="00B10356">
              <w:rPr>
                <w:rFonts w:cs="Arial"/>
                <w:szCs w:val="18"/>
                <w:lang w:val="de-DE"/>
              </w:rPr>
              <w:t>: +13dB</w:t>
            </w:r>
          </w:p>
        </w:tc>
      </w:tr>
      <w:tr w:rsidR="00B10356" w:rsidRPr="00BE795E" w14:paraId="6C36D561" w14:textId="77777777" w:rsidTr="00683302">
        <w:trPr>
          <w:jc w:val="center"/>
        </w:trPr>
        <w:tc>
          <w:tcPr>
            <w:tcW w:w="2210" w:type="dxa"/>
          </w:tcPr>
          <w:p w14:paraId="74CE071E" w14:textId="77777777" w:rsidR="00B10356" w:rsidRPr="00BE795E" w:rsidRDefault="00B10356" w:rsidP="00683302">
            <w:pPr>
              <w:pStyle w:val="TAL"/>
              <w:rPr>
                <w:rFonts w:cs="Arial"/>
                <w:szCs w:val="18"/>
              </w:rPr>
            </w:pPr>
            <w:r w:rsidRPr="00E1553C">
              <w:rPr>
                <w:rFonts w:cs="Arial"/>
                <w:szCs w:val="18"/>
              </w:rPr>
              <w:t>14.1.2 NR SA FR1 Cell Reselection for UE configured with the feature for enhanced requirements for Satellite Access</w:t>
            </w:r>
          </w:p>
        </w:tc>
        <w:tc>
          <w:tcPr>
            <w:tcW w:w="4071" w:type="dxa"/>
          </w:tcPr>
          <w:p w14:paraId="1EF40F0C" w14:textId="77777777" w:rsidR="00B10356" w:rsidRPr="00BE795E" w:rsidRDefault="00B10356" w:rsidP="00683302">
            <w:pPr>
              <w:pStyle w:val="TAL"/>
              <w:rPr>
                <w:rFonts w:cs="Arial"/>
                <w:szCs w:val="18"/>
              </w:rPr>
            </w:pPr>
            <w:r w:rsidRPr="00E1553C">
              <w:rPr>
                <w:rFonts w:cs="Arial"/>
                <w:szCs w:val="18"/>
              </w:rPr>
              <w:t>Same as 14.1.1</w:t>
            </w:r>
          </w:p>
        </w:tc>
        <w:tc>
          <w:tcPr>
            <w:tcW w:w="1663" w:type="dxa"/>
          </w:tcPr>
          <w:p w14:paraId="13F210A9" w14:textId="77777777" w:rsidR="00B10356" w:rsidRPr="00BE795E" w:rsidRDefault="00B10356" w:rsidP="00683302">
            <w:pPr>
              <w:pStyle w:val="TAL"/>
              <w:rPr>
                <w:rFonts w:cs="Arial"/>
                <w:szCs w:val="18"/>
              </w:rPr>
            </w:pPr>
            <w:r w:rsidRPr="00E1553C">
              <w:rPr>
                <w:rFonts w:cs="Arial"/>
                <w:szCs w:val="18"/>
              </w:rPr>
              <w:t>Same as 14.1.1</w:t>
            </w:r>
          </w:p>
        </w:tc>
        <w:tc>
          <w:tcPr>
            <w:tcW w:w="2782" w:type="dxa"/>
          </w:tcPr>
          <w:p w14:paraId="4875D9F1" w14:textId="77777777" w:rsidR="00B10356" w:rsidRPr="00BE795E" w:rsidRDefault="00B10356" w:rsidP="00683302">
            <w:pPr>
              <w:pStyle w:val="TAL"/>
              <w:rPr>
                <w:rFonts w:cs="Arial"/>
                <w:szCs w:val="18"/>
              </w:rPr>
            </w:pPr>
            <w:r w:rsidRPr="00E1553C">
              <w:rPr>
                <w:rFonts w:cs="Arial"/>
                <w:szCs w:val="18"/>
              </w:rPr>
              <w:t>Same as 14.1.1</w:t>
            </w:r>
          </w:p>
        </w:tc>
      </w:tr>
      <w:tr w:rsidR="00B10356" w:rsidRPr="00BE795E" w14:paraId="373FF3C3" w14:textId="77777777" w:rsidTr="00683302">
        <w:trPr>
          <w:jc w:val="center"/>
        </w:trPr>
        <w:tc>
          <w:tcPr>
            <w:tcW w:w="2210" w:type="dxa"/>
          </w:tcPr>
          <w:p w14:paraId="0EA4DA7C" w14:textId="77777777" w:rsidR="00B10356" w:rsidRPr="00BE795E" w:rsidRDefault="00B10356" w:rsidP="00683302">
            <w:pPr>
              <w:pStyle w:val="TAL"/>
              <w:rPr>
                <w:rFonts w:cs="Arial"/>
                <w:szCs w:val="18"/>
              </w:rPr>
            </w:pPr>
            <w:r w:rsidRPr="00E1553C">
              <w:rPr>
                <w:rFonts w:cs="Arial"/>
                <w:szCs w:val="18"/>
              </w:rPr>
              <w:t>14.1.3 NR SA FR1 Time-based Measurement Initiation Cell Reselection for Satellite Access</w:t>
            </w:r>
          </w:p>
        </w:tc>
        <w:tc>
          <w:tcPr>
            <w:tcW w:w="4071" w:type="dxa"/>
          </w:tcPr>
          <w:p w14:paraId="655E7E6B"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7524B1A0"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1BBF3067" w14:textId="77777777" w:rsidR="00B10356" w:rsidRPr="00B10356" w:rsidRDefault="00B10356" w:rsidP="00683302">
            <w:pPr>
              <w:pStyle w:val="TAL"/>
              <w:rPr>
                <w:rFonts w:cs="Arial"/>
                <w:szCs w:val="18"/>
                <w:lang w:val="de-DE"/>
              </w:rPr>
            </w:pPr>
            <w:r w:rsidRPr="00B10356">
              <w:rPr>
                <w:rFonts w:cs="Arial"/>
                <w:szCs w:val="18"/>
                <w:lang w:val="de-DE"/>
              </w:rPr>
              <w:t xml:space="preserve">Ês1 / </w:t>
            </w:r>
            <w:proofErr w:type="spellStart"/>
            <w:r w:rsidRPr="00B10356">
              <w:rPr>
                <w:rFonts w:cs="Arial"/>
                <w:szCs w:val="18"/>
                <w:lang w:val="de-DE"/>
              </w:rPr>
              <w:t>Noc</w:t>
            </w:r>
            <w:proofErr w:type="spellEnd"/>
            <w:r w:rsidRPr="00B10356">
              <w:rPr>
                <w:rFonts w:cs="Arial"/>
                <w:szCs w:val="18"/>
                <w:lang w:val="de-DE"/>
              </w:rPr>
              <w:t>: +16dB</w:t>
            </w:r>
          </w:p>
          <w:p w14:paraId="10B09AD7" w14:textId="77777777" w:rsidR="00B10356" w:rsidRPr="00B10356" w:rsidRDefault="00B10356" w:rsidP="00683302">
            <w:pPr>
              <w:pStyle w:val="TAL"/>
              <w:rPr>
                <w:rFonts w:cs="Arial"/>
                <w:szCs w:val="18"/>
                <w:lang w:val="de-DE"/>
              </w:rPr>
            </w:pPr>
            <w:r w:rsidRPr="00B10356">
              <w:rPr>
                <w:rFonts w:cs="Arial"/>
                <w:szCs w:val="18"/>
                <w:lang w:val="de-DE"/>
              </w:rPr>
              <w:t xml:space="preserve">Ês2 / </w:t>
            </w:r>
            <w:proofErr w:type="spellStart"/>
            <w:r w:rsidRPr="00B10356">
              <w:rPr>
                <w:rFonts w:cs="Arial"/>
                <w:szCs w:val="18"/>
                <w:lang w:val="de-DE"/>
              </w:rPr>
              <w:t>Noc</w:t>
            </w:r>
            <w:proofErr w:type="spellEnd"/>
            <w:r w:rsidRPr="00B10356">
              <w:rPr>
                <w:rFonts w:cs="Arial"/>
                <w:szCs w:val="18"/>
                <w:lang w:val="de-DE"/>
              </w:rPr>
              <w:t>: +13dB</w:t>
            </w:r>
          </w:p>
          <w:p w14:paraId="6230DF27" w14:textId="77777777" w:rsidR="00B10356" w:rsidRPr="00B10356" w:rsidRDefault="00B10356" w:rsidP="00683302">
            <w:pPr>
              <w:pStyle w:val="TAL"/>
              <w:rPr>
                <w:rFonts w:cs="Arial"/>
                <w:szCs w:val="18"/>
                <w:lang w:val="de-DE"/>
              </w:rPr>
            </w:pPr>
          </w:p>
          <w:p w14:paraId="07EDCC17"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48BB3791"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514F8BC5" w14:textId="77777777" w:rsidR="00B10356" w:rsidRPr="00724856" w:rsidRDefault="00B10356" w:rsidP="00683302">
            <w:pPr>
              <w:pStyle w:val="TAL"/>
              <w:rPr>
                <w:rFonts w:cs="Arial"/>
                <w:szCs w:val="18"/>
              </w:rPr>
            </w:pPr>
            <w:r w:rsidRPr="00724856">
              <w:rPr>
                <w:rFonts w:cs="Arial"/>
                <w:szCs w:val="18"/>
              </w:rPr>
              <w:t>Ês1 / Noc: -infinity</w:t>
            </w:r>
          </w:p>
          <w:p w14:paraId="73B1D317" w14:textId="77777777" w:rsidR="00B10356" w:rsidRPr="00BE795E" w:rsidRDefault="00B10356" w:rsidP="00683302">
            <w:pPr>
              <w:pStyle w:val="TAL"/>
              <w:rPr>
                <w:rFonts w:cs="Arial"/>
                <w:szCs w:val="18"/>
              </w:rPr>
            </w:pPr>
            <w:r w:rsidRPr="00724856">
              <w:rPr>
                <w:rFonts w:cs="Arial"/>
                <w:szCs w:val="18"/>
              </w:rPr>
              <w:t>Ês2 / Noc: +16dB</w:t>
            </w:r>
          </w:p>
        </w:tc>
        <w:tc>
          <w:tcPr>
            <w:tcW w:w="1663" w:type="dxa"/>
          </w:tcPr>
          <w:p w14:paraId="07FC00FC" w14:textId="77777777" w:rsidR="00B10356" w:rsidRPr="00724856" w:rsidRDefault="00B10356" w:rsidP="00683302">
            <w:pPr>
              <w:pStyle w:val="TAL"/>
              <w:rPr>
                <w:rFonts w:cs="Arial"/>
                <w:szCs w:val="18"/>
              </w:rPr>
            </w:pPr>
            <w:r w:rsidRPr="00724856">
              <w:rPr>
                <w:rFonts w:cs="Arial"/>
                <w:szCs w:val="18"/>
              </w:rPr>
              <w:t>During T1:</w:t>
            </w:r>
          </w:p>
          <w:p w14:paraId="69BE7F1D" w14:textId="77777777" w:rsidR="00B10356" w:rsidRPr="00724856" w:rsidRDefault="00B10356" w:rsidP="00683302">
            <w:pPr>
              <w:pStyle w:val="TAL"/>
              <w:rPr>
                <w:rFonts w:cs="Arial"/>
                <w:szCs w:val="18"/>
              </w:rPr>
            </w:pPr>
            <w:r w:rsidRPr="00724856">
              <w:rPr>
                <w:rFonts w:cs="Arial"/>
                <w:szCs w:val="18"/>
              </w:rPr>
              <w:t>0dB</w:t>
            </w:r>
          </w:p>
          <w:p w14:paraId="4C1F64E2" w14:textId="77777777" w:rsidR="00B10356" w:rsidRPr="00724856" w:rsidRDefault="00B10356" w:rsidP="00683302">
            <w:pPr>
              <w:pStyle w:val="TAL"/>
              <w:rPr>
                <w:rFonts w:cs="Arial"/>
                <w:szCs w:val="18"/>
              </w:rPr>
            </w:pPr>
            <w:r w:rsidRPr="00724856">
              <w:rPr>
                <w:rFonts w:cs="Arial"/>
                <w:szCs w:val="18"/>
              </w:rPr>
              <w:t>0dB</w:t>
            </w:r>
          </w:p>
          <w:p w14:paraId="6B6E1AC6" w14:textId="77777777" w:rsidR="00B10356" w:rsidRPr="00724856" w:rsidRDefault="00B10356" w:rsidP="00683302">
            <w:pPr>
              <w:pStyle w:val="TAL"/>
              <w:rPr>
                <w:rFonts w:cs="Arial"/>
                <w:szCs w:val="18"/>
              </w:rPr>
            </w:pPr>
            <w:r w:rsidRPr="00724856">
              <w:rPr>
                <w:rFonts w:cs="Arial"/>
                <w:szCs w:val="18"/>
              </w:rPr>
              <w:t>0dB</w:t>
            </w:r>
          </w:p>
          <w:p w14:paraId="7A06149D" w14:textId="77777777" w:rsidR="00B10356" w:rsidRPr="00724856" w:rsidRDefault="00B10356" w:rsidP="00683302">
            <w:pPr>
              <w:pStyle w:val="TAL"/>
              <w:rPr>
                <w:rFonts w:cs="Arial"/>
                <w:szCs w:val="18"/>
              </w:rPr>
            </w:pPr>
          </w:p>
          <w:p w14:paraId="5651C072" w14:textId="77777777" w:rsidR="00B10356" w:rsidRPr="00724856" w:rsidRDefault="00B10356" w:rsidP="00683302">
            <w:pPr>
              <w:pStyle w:val="TAL"/>
              <w:rPr>
                <w:rFonts w:cs="Arial"/>
                <w:szCs w:val="18"/>
              </w:rPr>
            </w:pPr>
            <w:r w:rsidRPr="00724856">
              <w:rPr>
                <w:rFonts w:cs="Arial"/>
                <w:szCs w:val="18"/>
              </w:rPr>
              <w:t>During T2:</w:t>
            </w:r>
          </w:p>
          <w:p w14:paraId="1950C788" w14:textId="77777777" w:rsidR="00B10356" w:rsidRPr="00724856" w:rsidRDefault="00B10356" w:rsidP="00683302">
            <w:pPr>
              <w:pStyle w:val="TAL"/>
              <w:rPr>
                <w:rFonts w:cs="Arial"/>
                <w:szCs w:val="18"/>
              </w:rPr>
            </w:pPr>
            <w:r w:rsidRPr="00724856">
              <w:rPr>
                <w:rFonts w:cs="Arial"/>
                <w:szCs w:val="18"/>
              </w:rPr>
              <w:t>0dB</w:t>
            </w:r>
          </w:p>
          <w:p w14:paraId="4B037862" w14:textId="77777777" w:rsidR="00B10356" w:rsidRPr="00724856" w:rsidRDefault="00B10356" w:rsidP="00683302">
            <w:pPr>
              <w:pStyle w:val="TAL"/>
              <w:rPr>
                <w:rFonts w:cs="Arial"/>
                <w:szCs w:val="18"/>
              </w:rPr>
            </w:pPr>
            <w:r w:rsidRPr="00724856">
              <w:rPr>
                <w:rFonts w:cs="Arial"/>
                <w:szCs w:val="18"/>
              </w:rPr>
              <w:t>0dB</w:t>
            </w:r>
          </w:p>
          <w:p w14:paraId="5F2E287B" w14:textId="77777777" w:rsidR="00B10356" w:rsidRPr="00BE795E" w:rsidRDefault="00B10356" w:rsidP="00683302">
            <w:pPr>
              <w:pStyle w:val="TAL"/>
              <w:rPr>
                <w:rFonts w:cs="Arial"/>
                <w:szCs w:val="18"/>
              </w:rPr>
            </w:pPr>
            <w:r w:rsidRPr="00724856">
              <w:rPr>
                <w:rFonts w:cs="Arial"/>
                <w:szCs w:val="18"/>
              </w:rPr>
              <w:t>0.45dB</w:t>
            </w:r>
          </w:p>
        </w:tc>
        <w:tc>
          <w:tcPr>
            <w:tcW w:w="2782" w:type="dxa"/>
          </w:tcPr>
          <w:p w14:paraId="08D3F192"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45E71D52"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4E5C9DDE" w14:textId="77777777" w:rsidR="00B10356" w:rsidRPr="00B10356" w:rsidRDefault="00B10356" w:rsidP="00683302">
            <w:pPr>
              <w:pStyle w:val="TAL"/>
              <w:rPr>
                <w:rFonts w:cs="Arial"/>
                <w:szCs w:val="18"/>
                <w:lang w:val="de-DE"/>
              </w:rPr>
            </w:pPr>
            <w:r w:rsidRPr="00B10356">
              <w:rPr>
                <w:rFonts w:cs="Arial"/>
                <w:szCs w:val="18"/>
                <w:lang w:val="de-DE"/>
              </w:rPr>
              <w:t xml:space="preserve">Ês1 / </w:t>
            </w:r>
            <w:proofErr w:type="spellStart"/>
            <w:r w:rsidRPr="00B10356">
              <w:rPr>
                <w:rFonts w:cs="Arial"/>
                <w:szCs w:val="18"/>
                <w:lang w:val="de-DE"/>
              </w:rPr>
              <w:t>Noc</w:t>
            </w:r>
            <w:proofErr w:type="spellEnd"/>
            <w:r w:rsidRPr="00B10356">
              <w:rPr>
                <w:rFonts w:cs="Arial"/>
                <w:szCs w:val="18"/>
                <w:lang w:val="de-DE"/>
              </w:rPr>
              <w:t>: +16dB</w:t>
            </w:r>
          </w:p>
          <w:p w14:paraId="522127A3" w14:textId="77777777" w:rsidR="00B10356" w:rsidRPr="00B10356" w:rsidRDefault="00B10356" w:rsidP="00683302">
            <w:pPr>
              <w:pStyle w:val="TAL"/>
              <w:rPr>
                <w:rFonts w:cs="Arial"/>
                <w:szCs w:val="18"/>
                <w:lang w:val="de-DE"/>
              </w:rPr>
            </w:pPr>
            <w:r w:rsidRPr="00B10356">
              <w:rPr>
                <w:rFonts w:cs="Arial"/>
                <w:szCs w:val="18"/>
                <w:lang w:val="de-DE"/>
              </w:rPr>
              <w:t xml:space="preserve">Ês2 / </w:t>
            </w:r>
            <w:proofErr w:type="spellStart"/>
            <w:r w:rsidRPr="00B10356">
              <w:rPr>
                <w:rFonts w:cs="Arial"/>
                <w:szCs w:val="18"/>
                <w:lang w:val="de-DE"/>
              </w:rPr>
              <w:t>Noc</w:t>
            </w:r>
            <w:proofErr w:type="spellEnd"/>
            <w:r w:rsidRPr="00B10356">
              <w:rPr>
                <w:rFonts w:cs="Arial"/>
                <w:szCs w:val="18"/>
                <w:lang w:val="de-DE"/>
              </w:rPr>
              <w:t>: +13dB</w:t>
            </w:r>
          </w:p>
          <w:p w14:paraId="5CFA77D2" w14:textId="77777777" w:rsidR="00B10356" w:rsidRPr="00B10356" w:rsidRDefault="00B10356" w:rsidP="00683302">
            <w:pPr>
              <w:pStyle w:val="TAL"/>
              <w:rPr>
                <w:rFonts w:cs="Arial"/>
                <w:szCs w:val="18"/>
                <w:lang w:val="de-DE"/>
              </w:rPr>
            </w:pPr>
          </w:p>
          <w:p w14:paraId="0FD3AACE"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464C4972"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77AA857C" w14:textId="77777777" w:rsidR="00B10356" w:rsidRPr="00724856" w:rsidRDefault="00B10356" w:rsidP="00683302">
            <w:pPr>
              <w:pStyle w:val="TAL"/>
              <w:rPr>
                <w:rFonts w:cs="Arial"/>
                <w:szCs w:val="18"/>
              </w:rPr>
            </w:pPr>
            <w:r w:rsidRPr="00724856">
              <w:rPr>
                <w:rFonts w:cs="Arial"/>
                <w:szCs w:val="18"/>
              </w:rPr>
              <w:t>Ês1 / Noc: -infinity</w:t>
            </w:r>
          </w:p>
          <w:p w14:paraId="63CFD58A" w14:textId="77777777" w:rsidR="00B10356" w:rsidRPr="00BE795E" w:rsidRDefault="00B10356" w:rsidP="00683302">
            <w:pPr>
              <w:pStyle w:val="TAL"/>
              <w:rPr>
                <w:rFonts w:cs="Arial"/>
                <w:szCs w:val="18"/>
              </w:rPr>
            </w:pPr>
            <w:r w:rsidRPr="00724856">
              <w:rPr>
                <w:rFonts w:cs="Arial"/>
                <w:szCs w:val="18"/>
              </w:rPr>
              <w:t>Ês2 / Noc: +16.45dB</w:t>
            </w:r>
          </w:p>
        </w:tc>
      </w:tr>
      <w:tr w:rsidR="00B10356" w:rsidRPr="00BE795E" w14:paraId="3E61220D" w14:textId="77777777" w:rsidTr="00683302">
        <w:trPr>
          <w:jc w:val="center"/>
        </w:trPr>
        <w:tc>
          <w:tcPr>
            <w:tcW w:w="2210" w:type="dxa"/>
          </w:tcPr>
          <w:p w14:paraId="2B775782" w14:textId="77777777" w:rsidR="00B10356" w:rsidRPr="00BE795E" w:rsidRDefault="00B10356" w:rsidP="00683302">
            <w:pPr>
              <w:pStyle w:val="TAL"/>
              <w:rPr>
                <w:rFonts w:cs="Arial"/>
                <w:szCs w:val="18"/>
              </w:rPr>
            </w:pPr>
            <w:r w:rsidRPr="00E1553C">
              <w:rPr>
                <w:rFonts w:cs="Arial"/>
                <w:szCs w:val="18"/>
              </w:rPr>
              <w:t>14.1.4 NR SA FR1 Location-based Measurement Initiation Cell Reselection for Satellite Access</w:t>
            </w:r>
          </w:p>
        </w:tc>
        <w:tc>
          <w:tcPr>
            <w:tcW w:w="4071" w:type="dxa"/>
          </w:tcPr>
          <w:p w14:paraId="1C64DDA3" w14:textId="77777777" w:rsidR="00B10356" w:rsidRPr="00BE795E" w:rsidRDefault="00B10356" w:rsidP="00683302">
            <w:pPr>
              <w:pStyle w:val="TAL"/>
              <w:rPr>
                <w:rFonts w:cs="Arial"/>
                <w:szCs w:val="18"/>
              </w:rPr>
            </w:pPr>
            <w:r w:rsidRPr="00E1553C">
              <w:rPr>
                <w:rFonts w:cs="Arial"/>
                <w:szCs w:val="18"/>
              </w:rPr>
              <w:t>Same as 14.1.3</w:t>
            </w:r>
          </w:p>
        </w:tc>
        <w:tc>
          <w:tcPr>
            <w:tcW w:w="1663" w:type="dxa"/>
          </w:tcPr>
          <w:p w14:paraId="64976DA9" w14:textId="77777777" w:rsidR="00B10356" w:rsidRPr="00BE795E" w:rsidRDefault="00B10356" w:rsidP="00683302">
            <w:pPr>
              <w:pStyle w:val="TAL"/>
              <w:rPr>
                <w:rFonts w:cs="Arial"/>
                <w:szCs w:val="18"/>
              </w:rPr>
            </w:pPr>
            <w:r w:rsidRPr="00E1553C">
              <w:rPr>
                <w:rFonts w:cs="Arial"/>
                <w:szCs w:val="18"/>
              </w:rPr>
              <w:t>Same as 14.1.3</w:t>
            </w:r>
          </w:p>
        </w:tc>
        <w:tc>
          <w:tcPr>
            <w:tcW w:w="2782" w:type="dxa"/>
          </w:tcPr>
          <w:p w14:paraId="2056D61F" w14:textId="77777777" w:rsidR="00B10356" w:rsidRPr="00BE795E" w:rsidRDefault="00B10356" w:rsidP="00683302">
            <w:pPr>
              <w:pStyle w:val="TAL"/>
              <w:rPr>
                <w:rFonts w:cs="Arial"/>
                <w:szCs w:val="18"/>
              </w:rPr>
            </w:pPr>
            <w:r w:rsidRPr="00E1553C">
              <w:rPr>
                <w:rFonts w:cs="Arial"/>
                <w:szCs w:val="18"/>
              </w:rPr>
              <w:t>Same as 14.1.3</w:t>
            </w:r>
          </w:p>
        </w:tc>
      </w:tr>
      <w:tr w:rsidR="00B10356" w:rsidRPr="00D0743F" w14:paraId="045D5244" w14:textId="77777777" w:rsidTr="00683302">
        <w:trPr>
          <w:jc w:val="center"/>
        </w:trPr>
        <w:tc>
          <w:tcPr>
            <w:tcW w:w="2210" w:type="dxa"/>
          </w:tcPr>
          <w:p w14:paraId="2F642ECE" w14:textId="77777777" w:rsidR="00B10356" w:rsidRPr="00BE795E" w:rsidRDefault="00B10356" w:rsidP="00683302">
            <w:pPr>
              <w:pStyle w:val="TAL"/>
              <w:rPr>
                <w:rFonts w:cs="Arial"/>
                <w:szCs w:val="18"/>
              </w:rPr>
            </w:pPr>
            <w:r w:rsidRPr="00E1553C">
              <w:rPr>
                <w:rFonts w:cs="Arial"/>
                <w:szCs w:val="18"/>
              </w:rPr>
              <w:t>14.1.5 NR SA FR1-FR1 Cell Reselection for Satellite Access</w:t>
            </w:r>
          </w:p>
        </w:tc>
        <w:tc>
          <w:tcPr>
            <w:tcW w:w="4071" w:type="dxa"/>
          </w:tcPr>
          <w:p w14:paraId="316465C2"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73A0A3E8"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74BCF2B7"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0FB84501" w14:textId="77777777" w:rsidR="00B10356" w:rsidRPr="00B10356" w:rsidRDefault="00B10356" w:rsidP="00683302">
            <w:pPr>
              <w:pStyle w:val="TAL"/>
              <w:rPr>
                <w:rFonts w:cs="Arial"/>
                <w:szCs w:val="18"/>
                <w:lang w:val="de-DE"/>
              </w:rPr>
            </w:pPr>
            <w:r w:rsidRPr="00B10356">
              <w:rPr>
                <w:rFonts w:cs="Arial"/>
                <w:szCs w:val="18"/>
                <w:lang w:val="de-DE"/>
              </w:rPr>
              <w:t>Ês1 / Noc1: +14dB</w:t>
            </w:r>
          </w:p>
          <w:p w14:paraId="2B3BE7D8" w14:textId="77777777" w:rsidR="00B10356" w:rsidRPr="00B10356" w:rsidRDefault="00B10356" w:rsidP="00683302">
            <w:pPr>
              <w:pStyle w:val="TAL"/>
              <w:rPr>
                <w:rFonts w:cs="Arial"/>
                <w:szCs w:val="18"/>
                <w:lang w:val="de-DE"/>
              </w:rPr>
            </w:pPr>
            <w:r w:rsidRPr="00B10356">
              <w:rPr>
                <w:rFonts w:cs="Arial"/>
                <w:szCs w:val="18"/>
                <w:lang w:val="de-DE"/>
              </w:rPr>
              <w:t>Ês2 / Noc2: -4dB</w:t>
            </w:r>
          </w:p>
          <w:p w14:paraId="343A10F4" w14:textId="77777777" w:rsidR="00B10356" w:rsidRPr="00B10356" w:rsidRDefault="00B10356" w:rsidP="00683302">
            <w:pPr>
              <w:pStyle w:val="TAL"/>
              <w:rPr>
                <w:rFonts w:cs="Arial"/>
                <w:szCs w:val="18"/>
                <w:lang w:val="de-DE"/>
              </w:rPr>
            </w:pPr>
          </w:p>
          <w:p w14:paraId="32A91F0F"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1D1941B1"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6CF9E277"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4971CDCA" w14:textId="77777777" w:rsidR="00B10356" w:rsidRPr="00E235BC" w:rsidRDefault="00B10356" w:rsidP="00683302">
            <w:pPr>
              <w:pStyle w:val="TAL"/>
              <w:rPr>
                <w:rFonts w:cs="Arial"/>
                <w:szCs w:val="18"/>
                <w:lang w:val="fr-FR"/>
              </w:rPr>
            </w:pPr>
            <w:r w:rsidRPr="00E235BC">
              <w:rPr>
                <w:rFonts w:cs="Arial"/>
                <w:szCs w:val="18"/>
                <w:lang w:val="fr-FR"/>
              </w:rPr>
              <w:t>Ês1 / Noc1: +14dB</w:t>
            </w:r>
          </w:p>
          <w:p w14:paraId="2DF0A137" w14:textId="77777777" w:rsidR="00B10356" w:rsidRPr="00E235BC" w:rsidRDefault="00B10356" w:rsidP="0068330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036584DD" w14:textId="77777777" w:rsidR="00B10356" w:rsidRPr="00E235BC" w:rsidRDefault="00B10356" w:rsidP="00683302">
            <w:pPr>
              <w:pStyle w:val="TAL"/>
              <w:rPr>
                <w:rFonts w:cs="Arial"/>
                <w:szCs w:val="18"/>
                <w:lang w:val="fr-FR"/>
              </w:rPr>
            </w:pPr>
          </w:p>
          <w:p w14:paraId="68A6C981"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618D550B"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06047884"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74901A8B" w14:textId="77777777" w:rsidR="00B10356" w:rsidRPr="00B10356" w:rsidRDefault="00B10356" w:rsidP="00683302">
            <w:pPr>
              <w:pStyle w:val="TAL"/>
              <w:rPr>
                <w:rFonts w:cs="Arial"/>
                <w:szCs w:val="18"/>
                <w:lang w:val="de-DE"/>
              </w:rPr>
            </w:pPr>
            <w:r w:rsidRPr="00B10356">
              <w:rPr>
                <w:rFonts w:cs="Arial"/>
                <w:szCs w:val="18"/>
                <w:lang w:val="de-DE"/>
              </w:rPr>
              <w:t>Ês1 / Noc1: +14dB</w:t>
            </w:r>
          </w:p>
          <w:p w14:paraId="57574859" w14:textId="77777777" w:rsidR="00B10356" w:rsidRPr="00B10356" w:rsidRDefault="00B10356" w:rsidP="00683302">
            <w:pPr>
              <w:pStyle w:val="TAL"/>
              <w:rPr>
                <w:rFonts w:cs="Arial"/>
                <w:szCs w:val="18"/>
                <w:lang w:val="de-DE"/>
              </w:rPr>
            </w:pPr>
            <w:r w:rsidRPr="00B10356">
              <w:rPr>
                <w:rFonts w:cs="Arial"/>
                <w:szCs w:val="18"/>
                <w:lang w:val="de-DE"/>
              </w:rPr>
              <w:t>Ês2 / Noc2: +12dB</w:t>
            </w:r>
          </w:p>
        </w:tc>
        <w:tc>
          <w:tcPr>
            <w:tcW w:w="1663" w:type="dxa"/>
          </w:tcPr>
          <w:p w14:paraId="4A7F4FEE" w14:textId="77777777" w:rsidR="00B10356" w:rsidRPr="00724856" w:rsidRDefault="00B10356" w:rsidP="00683302">
            <w:pPr>
              <w:pStyle w:val="TAL"/>
              <w:rPr>
                <w:rFonts w:cs="Arial"/>
                <w:szCs w:val="18"/>
              </w:rPr>
            </w:pPr>
            <w:r w:rsidRPr="00724856">
              <w:rPr>
                <w:rFonts w:cs="Arial"/>
                <w:szCs w:val="18"/>
              </w:rPr>
              <w:t>During T1:</w:t>
            </w:r>
          </w:p>
          <w:p w14:paraId="112A2FE3" w14:textId="77777777" w:rsidR="00B10356" w:rsidRPr="00724856" w:rsidRDefault="00B10356" w:rsidP="00683302">
            <w:pPr>
              <w:pStyle w:val="TAL"/>
              <w:rPr>
                <w:rFonts w:cs="Arial"/>
                <w:szCs w:val="18"/>
              </w:rPr>
            </w:pPr>
            <w:r w:rsidRPr="00724856">
              <w:rPr>
                <w:rFonts w:cs="Arial"/>
                <w:szCs w:val="18"/>
              </w:rPr>
              <w:t>0dB</w:t>
            </w:r>
          </w:p>
          <w:p w14:paraId="1A7BC373" w14:textId="77777777" w:rsidR="00B10356" w:rsidRPr="00724856" w:rsidRDefault="00B10356" w:rsidP="00683302">
            <w:pPr>
              <w:pStyle w:val="TAL"/>
              <w:rPr>
                <w:rFonts w:cs="Arial"/>
                <w:szCs w:val="18"/>
              </w:rPr>
            </w:pPr>
            <w:r w:rsidRPr="00724856">
              <w:rPr>
                <w:rFonts w:cs="Arial"/>
                <w:szCs w:val="18"/>
              </w:rPr>
              <w:t>-2dB</w:t>
            </w:r>
          </w:p>
          <w:p w14:paraId="1905DE28" w14:textId="77777777" w:rsidR="00B10356" w:rsidRPr="00724856" w:rsidRDefault="00B10356" w:rsidP="00683302">
            <w:pPr>
              <w:pStyle w:val="TAL"/>
              <w:rPr>
                <w:rFonts w:cs="Arial"/>
                <w:szCs w:val="18"/>
              </w:rPr>
            </w:pPr>
            <w:r w:rsidRPr="00724856">
              <w:rPr>
                <w:rFonts w:cs="Arial"/>
                <w:szCs w:val="18"/>
              </w:rPr>
              <w:t>1.6dB</w:t>
            </w:r>
          </w:p>
          <w:p w14:paraId="11287409" w14:textId="77777777" w:rsidR="00B10356" w:rsidRPr="00724856" w:rsidRDefault="00B10356" w:rsidP="00683302">
            <w:pPr>
              <w:pStyle w:val="TAL"/>
              <w:rPr>
                <w:rFonts w:cs="Arial"/>
                <w:szCs w:val="18"/>
              </w:rPr>
            </w:pPr>
            <w:r w:rsidRPr="00724856">
              <w:rPr>
                <w:rFonts w:cs="Arial"/>
                <w:szCs w:val="18"/>
              </w:rPr>
              <w:t>0.4dB</w:t>
            </w:r>
          </w:p>
          <w:p w14:paraId="57F82608" w14:textId="77777777" w:rsidR="00B10356" w:rsidRPr="00724856" w:rsidRDefault="00B10356" w:rsidP="00683302">
            <w:pPr>
              <w:pStyle w:val="TAL"/>
              <w:rPr>
                <w:rFonts w:cs="Arial"/>
                <w:szCs w:val="18"/>
              </w:rPr>
            </w:pPr>
          </w:p>
          <w:p w14:paraId="65D7D38D" w14:textId="77777777" w:rsidR="00B10356" w:rsidRPr="00724856" w:rsidRDefault="00B10356" w:rsidP="00683302">
            <w:pPr>
              <w:pStyle w:val="TAL"/>
              <w:rPr>
                <w:rFonts w:cs="Arial"/>
                <w:szCs w:val="18"/>
              </w:rPr>
            </w:pPr>
            <w:r w:rsidRPr="00724856">
              <w:rPr>
                <w:rFonts w:cs="Arial"/>
                <w:szCs w:val="18"/>
              </w:rPr>
              <w:t>During T2:</w:t>
            </w:r>
          </w:p>
          <w:p w14:paraId="23DBAF7A" w14:textId="77777777" w:rsidR="00B10356" w:rsidRPr="00724856" w:rsidRDefault="00B10356" w:rsidP="00683302">
            <w:pPr>
              <w:pStyle w:val="TAL"/>
              <w:rPr>
                <w:rFonts w:cs="Arial"/>
                <w:szCs w:val="18"/>
              </w:rPr>
            </w:pPr>
            <w:r w:rsidRPr="00724856">
              <w:rPr>
                <w:rFonts w:cs="Arial"/>
                <w:szCs w:val="18"/>
              </w:rPr>
              <w:t>0dB</w:t>
            </w:r>
          </w:p>
          <w:p w14:paraId="3DE79A56" w14:textId="77777777" w:rsidR="00B10356" w:rsidRPr="00724856" w:rsidRDefault="00B10356" w:rsidP="00683302">
            <w:pPr>
              <w:pStyle w:val="TAL"/>
              <w:rPr>
                <w:rFonts w:cs="Arial"/>
                <w:szCs w:val="18"/>
              </w:rPr>
            </w:pPr>
            <w:r w:rsidRPr="00724856">
              <w:rPr>
                <w:rFonts w:cs="Arial"/>
                <w:szCs w:val="18"/>
              </w:rPr>
              <w:t>0dB</w:t>
            </w:r>
          </w:p>
          <w:p w14:paraId="7918A5DD" w14:textId="77777777" w:rsidR="00B10356" w:rsidRPr="00724856" w:rsidRDefault="00B10356" w:rsidP="00683302">
            <w:pPr>
              <w:pStyle w:val="TAL"/>
              <w:rPr>
                <w:rFonts w:cs="Arial"/>
                <w:szCs w:val="18"/>
              </w:rPr>
            </w:pPr>
            <w:r w:rsidRPr="00724856">
              <w:rPr>
                <w:rFonts w:cs="Arial"/>
                <w:szCs w:val="18"/>
              </w:rPr>
              <w:t>1.6dB</w:t>
            </w:r>
          </w:p>
          <w:p w14:paraId="419FFA35" w14:textId="77777777" w:rsidR="00B10356" w:rsidRPr="00724856" w:rsidRDefault="00B10356" w:rsidP="00683302">
            <w:pPr>
              <w:pStyle w:val="TAL"/>
              <w:rPr>
                <w:rFonts w:cs="Arial"/>
                <w:szCs w:val="18"/>
              </w:rPr>
            </w:pPr>
            <w:r w:rsidRPr="00724856">
              <w:rPr>
                <w:rFonts w:cs="Arial"/>
                <w:szCs w:val="18"/>
              </w:rPr>
              <w:t>0dB</w:t>
            </w:r>
          </w:p>
          <w:p w14:paraId="314EA4E3" w14:textId="77777777" w:rsidR="00B10356" w:rsidRPr="00724856" w:rsidRDefault="00B10356" w:rsidP="00683302">
            <w:pPr>
              <w:pStyle w:val="TAL"/>
              <w:rPr>
                <w:rFonts w:cs="Arial"/>
                <w:szCs w:val="18"/>
              </w:rPr>
            </w:pPr>
          </w:p>
          <w:p w14:paraId="311865F1" w14:textId="77777777" w:rsidR="00B10356" w:rsidRPr="00724856" w:rsidRDefault="00B10356" w:rsidP="00683302">
            <w:pPr>
              <w:pStyle w:val="TAL"/>
              <w:rPr>
                <w:rFonts w:cs="Arial"/>
                <w:szCs w:val="18"/>
              </w:rPr>
            </w:pPr>
            <w:r w:rsidRPr="00724856">
              <w:rPr>
                <w:rFonts w:cs="Arial"/>
                <w:szCs w:val="18"/>
              </w:rPr>
              <w:t>During T3:</w:t>
            </w:r>
          </w:p>
          <w:p w14:paraId="100BA15A" w14:textId="77777777" w:rsidR="00B10356" w:rsidRPr="00724856" w:rsidRDefault="00B10356" w:rsidP="00683302">
            <w:pPr>
              <w:pStyle w:val="TAL"/>
              <w:rPr>
                <w:rFonts w:cs="Arial"/>
                <w:szCs w:val="18"/>
              </w:rPr>
            </w:pPr>
            <w:r w:rsidRPr="00724856">
              <w:rPr>
                <w:rFonts w:cs="Arial"/>
                <w:szCs w:val="18"/>
              </w:rPr>
              <w:t>0dB</w:t>
            </w:r>
          </w:p>
          <w:p w14:paraId="2939A229" w14:textId="77777777" w:rsidR="00B10356" w:rsidRPr="00724856" w:rsidRDefault="00B10356" w:rsidP="00683302">
            <w:pPr>
              <w:pStyle w:val="TAL"/>
              <w:rPr>
                <w:rFonts w:cs="Arial"/>
                <w:szCs w:val="18"/>
              </w:rPr>
            </w:pPr>
            <w:r w:rsidRPr="00724856">
              <w:rPr>
                <w:rFonts w:cs="Arial"/>
                <w:szCs w:val="18"/>
              </w:rPr>
              <w:t>0dB</w:t>
            </w:r>
          </w:p>
          <w:p w14:paraId="230EB5AB" w14:textId="77777777" w:rsidR="00B10356" w:rsidRPr="00724856" w:rsidRDefault="00B10356" w:rsidP="00683302">
            <w:pPr>
              <w:pStyle w:val="TAL"/>
              <w:rPr>
                <w:rFonts w:cs="Arial"/>
                <w:szCs w:val="18"/>
              </w:rPr>
            </w:pPr>
            <w:r w:rsidRPr="00724856">
              <w:rPr>
                <w:rFonts w:cs="Arial"/>
                <w:szCs w:val="18"/>
              </w:rPr>
              <w:t>1.6dB</w:t>
            </w:r>
          </w:p>
          <w:p w14:paraId="065C327F" w14:textId="77777777" w:rsidR="00B10356" w:rsidRPr="00BE795E" w:rsidRDefault="00B10356" w:rsidP="00683302">
            <w:pPr>
              <w:pStyle w:val="TAL"/>
              <w:rPr>
                <w:rFonts w:cs="Arial"/>
                <w:szCs w:val="18"/>
              </w:rPr>
            </w:pPr>
            <w:r w:rsidRPr="00E1553C">
              <w:rPr>
                <w:rFonts w:cs="Arial"/>
                <w:szCs w:val="18"/>
              </w:rPr>
              <w:t>1.6dB</w:t>
            </w:r>
          </w:p>
        </w:tc>
        <w:tc>
          <w:tcPr>
            <w:tcW w:w="2782" w:type="dxa"/>
          </w:tcPr>
          <w:p w14:paraId="1A09EFA8"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0A3BB862"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301D2B7E" w14:textId="77777777" w:rsidR="00B10356" w:rsidRPr="00B10356" w:rsidRDefault="00B10356" w:rsidP="00683302">
            <w:pPr>
              <w:pStyle w:val="TAL"/>
              <w:rPr>
                <w:rFonts w:cs="Arial"/>
                <w:szCs w:val="18"/>
                <w:lang w:val="de-DE"/>
              </w:rPr>
            </w:pPr>
            <w:r w:rsidRPr="00B10356">
              <w:rPr>
                <w:rFonts w:cs="Arial"/>
                <w:szCs w:val="18"/>
                <w:lang w:val="de-DE"/>
              </w:rPr>
              <w:t>Noc2: -100dBm/15kHz</w:t>
            </w:r>
          </w:p>
          <w:p w14:paraId="6A1A5AD6" w14:textId="77777777" w:rsidR="00B10356" w:rsidRPr="00B10356" w:rsidRDefault="00B10356" w:rsidP="00683302">
            <w:pPr>
              <w:pStyle w:val="TAL"/>
              <w:rPr>
                <w:rFonts w:cs="Arial"/>
                <w:szCs w:val="18"/>
                <w:lang w:val="de-DE"/>
              </w:rPr>
            </w:pPr>
            <w:r w:rsidRPr="00B10356">
              <w:rPr>
                <w:rFonts w:cs="Arial"/>
                <w:szCs w:val="18"/>
                <w:lang w:val="de-DE"/>
              </w:rPr>
              <w:t>Ês1 / Noc1: +15.6dB</w:t>
            </w:r>
          </w:p>
          <w:p w14:paraId="101BAA53" w14:textId="77777777" w:rsidR="00B10356" w:rsidRPr="00B10356" w:rsidRDefault="00B10356" w:rsidP="00683302">
            <w:pPr>
              <w:pStyle w:val="TAL"/>
              <w:rPr>
                <w:rFonts w:cs="Arial"/>
                <w:szCs w:val="18"/>
                <w:lang w:val="de-DE"/>
              </w:rPr>
            </w:pPr>
            <w:r w:rsidRPr="00B10356">
              <w:rPr>
                <w:rFonts w:cs="Arial"/>
                <w:szCs w:val="18"/>
                <w:lang w:val="de-DE"/>
              </w:rPr>
              <w:t>Ês2 / Noc2: -3.6dB</w:t>
            </w:r>
          </w:p>
          <w:p w14:paraId="1061D8D2" w14:textId="77777777" w:rsidR="00B10356" w:rsidRPr="00B10356" w:rsidRDefault="00B10356" w:rsidP="00683302">
            <w:pPr>
              <w:pStyle w:val="TAL"/>
              <w:rPr>
                <w:rFonts w:cs="Arial"/>
                <w:szCs w:val="18"/>
                <w:lang w:val="de-DE"/>
              </w:rPr>
            </w:pPr>
          </w:p>
          <w:p w14:paraId="14C79947"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484FF9FB"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3F35ED12"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12D4B20B" w14:textId="77777777" w:rsidR="00B10356" w:rsidRPr="00E235BC" w:rsidRDefault="00B10356" w:rsidP="00683302">
            <w:pPr>
              <w:pStyle w:val="TAL"/>
              <w:rPr>
                <w:rFonts w:cs="Arial"/>
                <w:szCs w:val="18"/>
                <w:lang w:val="fr-FR"/>
              </w:rPr>
            </w:pPr>
            <w:r w:rsidRPr="00E235BC">
              <w:rPr>
                <w:rFonts w:cs="Arial"/>
                <w:szCs w:val="18"/>
                <w:lang w:val="fr-FR"/>
              </w:rPr>
              <w:t>Ês1 / Noc1: +15.6dB</w:t>
            </w:r>
          </w:p>
          <w:p w14:paraId="04BF160F" w14:textId="77777777" w:rsidR="00B10356" w:rsidRPr="00E235BC" w:rsidRDefault="00B10356" w:rsidP="0068330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31BDEA8F" w14:textId="77777777" w:rsidR="00B10356" w:rsidRPr="00E235BC" w:rsidRDefault="00B10356" w:rsidP="00683302">
            <w:pPr>
              <w:pStyle w:val="TAL"/>
              <w:rPr>
                <w:rFonts w:cs="Arial"/>
                <w:szCs w:val="18"/>
                <w:lang w:val="fr-FR"/>
              </w:rPr>
            </w:pPr>
          </w:p>
          <w:p w14:paraId="5DDC30C3"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6347873F"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4A1C76FE"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410DD8D2" w14:textId="77777777" w:rsidR="00B10356" w:rsidRPr="00B10356" w:rsidRDefault="00B10356" w:rsidP="00683302">
            <w:pPr>
              <w:pStyle w:val="TAL"/>
              <w:rPr>
                <w:rFonts w:cs="Arial"/>
                <w:szCs w:val="18"/>
                <w:lang w:val="de-DE"/>
              </w:rPr>
            </w:pPr>
            <w:r w:rsidRPr="00B10356">
              <w:rPr>
                <w:rFonts w:cs="Arial"/>
                <w:szCs w:val="18"/>
                <w:lang w:val="de-DE"/>
              </w:rPr>
              <w:t>Ês1 / Noc1: +15.6dB</w:t>
            </w:r>
          </w:p>
          <w:p w14:paraId="4B43D55E" w14:textId="77777777" w:rsidR="00B10356" w:rsidRPr="00B10356" w:rsidRDefault="00B10356" w:rsidP="00683302">
            <w:pPr>
              <w:pStyle w:val="TAL"/>
              <w:rPr>
                <w:rFonts w:cs="Arial"/>
                <w:szCs w:val="18"/>
                <w:lang w:val="de-DE"/>
              </w:rPr>
            </w:pPr>
            <w:r w:rsidRPr="00B10356">
              <w:rPr>
                <w:rFonts w:cs="Arial"/>
                <w:szCs w:val="18"/>
                <w:lang w:val="de-DE"/>
              </w:rPr>
              <w:t>Ês2 / Noc2: 13.6dB</w:t>
            </w:r>
          </w:p>
        </w:tc>
      </w:tr>
      <w:tr w:rsidR="00B10356" w:rsidRPr="00D0743F" w14:paraId="7AED4AE3" w14:textId="77777777" w:rsidTr="00683302">
        <w:trPr>
          <w:jc w:val="center"/>
        </w:trPr>
        <w:tc>
          <w:tcPr>
            <w:tcW w:w="2210" w:type="dxa"/>
          </w:tcPr>
          <w:p w14:paraId="0B29A963" w14:textId="77777777" w:rsidR="00B10356" w:rsidRPr="00BE795E" w:rsidRDefault="00B10356" w:rsidP="00683302">
            <w:pPr>
              <w:pStyle w:val="TAL"/>
              <w:rPr>
                <w:rFonts w:cs="Arial"/>
                <w:szCs w:val="18"/>
              </w:rPr>
            </w:pPr>
            <w:r w:rsidRPr="00E1553C">
              <w:rPr>
                <w:rFonts w:cs="Arial"/>
                <w:szCs w:val="18"/>
              </w:rPr>
              <w:lastRenderedPageBreak/>
              <w:t>14.1.6 NR SA FR1-FR1 Cell Reselection for UE configured with the feature for enhanced requirements for Satellite Access</w:t>
            </w:r>
          </w:p>
        </w:tc>
        <w:tc>
          <w:tcPr>
            <w:tcW w:w="4071" w:type="dxa"/>
          </w:tcPr>
          <w:p w14:paraId="5853F4A9"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27DDCBFE"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02E78587"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06FA2CA4" w14:textId="77777777" w:rsidR="00B10356" w:rsidRPr="00B10356" w:rsidRDefault="00B10356" w:rsidP="00683302">
            <w:pPr>
              <w:pStyle w:val="TAL"/>
              <w:rPr>
                <w:rFonts w:cs="Arial"/>
                <w:szCs w:val="18"/>
                <w:lang w:val="de-DE"/>
              </w:rPr>
            </w:pPr>
            <w:r w:rsidRPr="00B10356">
              <w:rPr>
                <w:rFonts w:cs="Arial"/>
                <w:szCs w:val="18"/>
                <w:lang w:val="de-DE"/>
              </w:rPr>
              <w:t>Ês1 / Noc1: +14dB</w:t>
            </w:r>
          </w:p>
          <w:p w14:paraId="468F4395" w14:textId="77777777" w:rsidR="00B10356" w:rsidRPr="00B10356" w:rsidRDefault="00B10356" w:rsidP="00683302">
            <w:pPr>
              <w:pStyle w:val="TAL"/>
              <w:rPr>
                <w:rFonts w:cs="Arial"/>
                <w:szCs w:val="18"/>
                <w:lang w:val="de-DE"/>
              </w:rPr>
            </w:pPr>
            <w:r w:rsidRPr="00B10356">
              <w:rPr>
                <w:rFonts w:cs="Arial"/>
                <w:szCs w:val="18"/>
                <w:lang w:val="de-DE"/>
              </w:rPr>
              <w:t>Ês2 / Noc2: -4dB</w:t>
            </w:r>
          </w:p>
          <w:p w14:paraId="012077DA" w14:textId="77777777" w:rsidR="00B10356" w:rsidRPr="00B10356" w:rsidRDefault="00B10356" w:rsidP="00683302">
            <w:pPr>
              <w:pStyle w:val="TAL"/>
              <w:rPr>
                <w:rFonts w:cs="Arial"/>
                <w:szCs w:val="18"/>
                <w:lang w:val="de-DE"/>
              </w:rPr>
            </w:pPr>
          </w:p>
          <w:p w14:paraId="55A28A62"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57A3C78A"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412ADAB1"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24147ECF" w14:textId="77777777" w:rsidR="00B10356" w:rsidRPr="00E235BC" w:rsidRDefault="00B10356" w:rsidP="00683302">
            <w:pPr>
              <w:pStyle w:val="TAL"/>
              <w:rPr>
                <w:rFonts w:cs="Arial"/>
                <w:szCs w:val="18"/>
                <w:lang w:val="fr-FR"/>
              </w:rPr>
            </w:pPr>
            <w:r w:rsidRPr="00E235BC">
              <w:rPr>
                <w:rFonts w:cs="Arial"/>
                <w:szCs w:val="18"/>
                <w:lang w:val="fr-FR"/>
              </w:rPr>
              <w:t>Ês1 / Noc1: +14dB</w:t>
            </w:r>
          </w:p>
          <w:p w14:paraId="4151A21E" w14:textId="77777777" w:rsidR="00B10356" w:rsidRPr="00E235BC" w:rsidRDefault="00B10356" w:rsidP="0068330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73C52758" w14:textId="77777777" w:rsidR="00B10356" w:rsidRPr="00E235BC" w:rsidRDefault="00B10356" w:rsidP="00683302">
            <w:pPr>
              <w:pStyle w:val="TAL"/>
              <w:rPr>
                <w:rFonts w:cs="Arial"/>
                <w:szCs w:val="18"/>
                <w:lang w:val="fr-FR"/>
              </w:rPr>
            </w:pPr>
          </w:p>
          <w:p w14:paraId="6D8361FD"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64530D09"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61280249"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56EC9990" w14:textId="77777777" w:rsidR="00B10356" w:rsidRPr="00B10356" w:rsidRDefault="00B10356" w:rsidP="00683302">
            <w:pPr>
              <w:pStyle w:val="TAL"/>
              <w:rPr>
                <w:rFonts w:cs="Arial"/>
                <w:szCs w:val="18"/>
                <w:lang w:val="de-DE"/>
              </w:rPr>
            </w:pPr>
            <w:r w:rsidRPr="00B10356">
              <w:rPr>
                <w:rFonts w:cs="Arial"/>
                <w:szCs w:val="18"/>
                <w:lang w:val="de-DE"/>
              </w:rPr>
              <w:t>Ês1 / Noc1: +14dB</w:t>
            </w:r>
          </w:p>
          <w:p w14:paraId="4DCC0A7E" w14:textId="77777777" w:rsidR="00B10356" w:rsidRPr="00B10356" w:rsidRDefault="00B10356" w:rsidP="00683302">
            <w:pPr>
              <w:pStyle w:val="TAL"/>
              <w:rPr>
                <w:rFonts w:cs="Arial"/>
                <w:szCs w:val="18"/>
                <w:lang w:val="de-DE"/>
              </w:rPr>
            </w:pPr>
            <w:r w:rsidRPr="00B10356">
              <w:rPr>
                <w:rFonts w:cs="Arial"/>
                <w:szCs w:val="18"/>
                <w:lang w:val="de-DE"/>
              </w:rPr>
              <w:t>Ês2 / Noc2: +12dB</w:t>
            </w:r>
          </w:p>
        </w:tc>
        <w:tc>
          <w:tcPr>
            <w:tcW w:w="1663" w:type="dxa"/>
          </w:tcPr>
          <w:p w14:paraId="27BB742B" w14:textId="77777777" w:rsidR="00B10356" w:rsidRPr="00DD0F85" w:rsidRDefault="00B10356" w:rsidP="00683302">
            <w:pPr>
              <w:pStyle w:val="TAL"/>
              <w:rPr>
                <w:rFonts w:cs="Arial"/>
                <w:szCs w:val="18"/>
              </w:rPr>
            </w:pPr>
            <w:r w:rsidRPr="00DD0F85">
              <w:rPr>
                <w:rFonts w:cs="Arial"/>
                <w:szCs w:val="18"/>
              </w:rPr>
              <w:t>During T1:</w:t>
            </w:r>
          </w:p>
          <w:p w14:paraId="5D645AC7" w14:textId="77777777" w:rsidR="00B10356" w:rsidRPr="00DD0F85" w:rsidRDefault="00B10356" w:rsidP="00683302">
            <w:pPr>
              <w:pStyle w:val="TAL"/>
              <w:rPr>
                <w:rFonts w:cs="Arial"/>
                <w:szCs w:val="18"/>
              </w:rPr>
            </w:pPr>
            <w:r w:rsidRPr="00DD0F85">
              <w:rPr>
                <w:rFonts w:cs="Arial"/>
                <w:szCs w:val="18"/>
              </w:rPr>
              <w:t>0dB</w:t>
            </w:r>
          </w:p>
          <w:p w14:paraId="6DFB773B" w14:textId="77777777" w:rsidR="00B10356" w:rsidRPr="00DD0F85" w:rsidRDefault="00B10356" w:rsidP="00683302">
            <w:pPr>
              <w:pStyle w:val="TAL"/>
              <w:rPr>
                <w:rFonts w:cs="Arial"/>
                <w:szCs w:val="18"/>
              </w:rPr>
            </w:pPr>
            <w:r w:rsidRPr="00DD0F85">
              <w:rPr>
                <w:rFonts w:cs="Arial"/>
                <w:szCs w:val="18"/>
              </w:rPr>
              <w:t>-2dB</w:t>
            </w:r>
          </w:p>
          <w:p w14:paraId="631A04B3" w14:textId="77777777" w:rsidR="00B10356" w:rsidRPr="00DD0F85" w:rsidRDefault="00B10356" w:rsidP="00683302">
            <w:pPr>
              <w:pStyle w:val="TAL"/>
              <w:rPr>
                <w:rFonts w:cs="Arial"/>
                <w:szCs w:val="18"/>
              </w:rPr>
            </w:pPr>
            <w:r w:rsidRPr="00DD0F85">
              <w:rPr>
                <w:rFonts w:cs="Arial"/>
                <w:szCs w:val="18"/>
              </w:rPr>
              <w:t>1.6dB</w:t>
            </w:r>
          </w:p>
          <w:p w14:paraId="78332103" w14:textId="77777777" w:rsidR="00B10356" w:rsidRPr="00DD0F85" w:rsidRDefault="00B10356" w:rsidP="00683302">
            <w:pPr>
              <w:pStyle w:val="TAL"/>
              <w:rPr>
                <w:rFonts w:cs="Arial"/>
                <w:szCs w:val="18"/>
              </w:rPr>
            </w:pPr>
            <w:r w:rsidRPr="00DD0F85">
              <w:rPr>
                <w:rFonts w:cs="Arial"/>
                <w:szCs w:val="18"/>
              </w:rPr>
              <w:t>0.4dB</w:t>
            </w:r>
          </w:p>
          <w:p w14:paraId="5C86760F" w14:textId="77777777" w:rsidR="00B10356" w:rsidRPr="00DD0F85" w:rsidRDefault="00B10356" w:rsidP="00683302">
            <w:pPr>
              <w:pStyle w:val="TAL"/>
              <w:rPr>
                <w:rFonts w:cs="Arial"/>
                <w:szCs w:val="18"/>
              </w:rPr>
            </w:pPr>
          </w:p>
          <w:p w14:paraId="2D6C14F6" w14:textId="77777777" w:rsidR="00B10356" w:rsidRPr="00DD0F85" w:rsidRDefault="00B10356" w:rsidP="00683302">
            <w:pPr>
              <w:pStyle w:val="TAL"/>
              <w:rPr>
                <w:rFonts w:cs="Arial"/>
                <w:szCs w:val="18"/>
              </w:rPr>
            </w:pPr>
            <w:r w:rsidRPr="00DD0F85">
              <w:rPr>
                <w:rFonts w:cs="Arial"/>
                <w:szCs w:val="18"/>
              </w:rPr>
              <w:t>During T2:</w:t>
            </w:r>
          </w:p>
          <w:p w14:paraId="266CF058" w14:textId="77777777" w:rsidR="00B10356" w:rsidRPr="00DD0F85" w:rsidRDefault="00B10356" w:rsidP="00683302">
            <w:pPr>
              <w:pStyle w:val="TAL"/>
              <w:rPr>
                <w:rFonts w:cs="Arial"/>
                <w:szCs w:val="18"/>
              </w:rPr>
            </w:pPr>
            <w:r w:rsidRPr="00DD0F85">
              <w:rPr>
                <w:rFonts w:cs="Arial"/>
                <w:szCs w:val="18"/>
              </w:rPr>
              <w:t>0dB</w:t>
            </w:r>
          </w:p>
          <w:p w14:paraId="3C4D24AE" w14:textId="77777777" w:rsidR="00B10356" w:rsidRPr="00DD0F85" w:rsidRDefault="00B10356" w:rsidP="00683302">
            <w:pPr>
              <w:pStyle w:val="TAL"/>
              <w:rPr>
                <w:rFonts w:cs="Arial"/>
                <w:szCs w:val="18"/>
              </w:rPr>
            </w:pPr>
            <w:r w:rsidRPr="00DD0F85">
              <w:rPr>
                <w:rFonts w:cs="Arial"/>
                <w:szCs w:val="18"/>
              </w:rPr>
              <w:t>0dB</w:t>
            </w:r>
          </w:p>
          <w:p w14:paraId="7684F057" w14:textId="77777777" w:rsidR="00B10356" w:rsidRPr="00DD0F85" w:rsidRDefault="00B10356" w:rsidP="00683302">
            <w:pPr>
              <w:pStyle w:val="TAL"/>
              <w:rPr>
                <w:rFonts w:cs="Arial"/>
                <w:szCs w:val="18"/>
              </w:rPr>
            </w:pPr>
            <w:r w:rsidRPr="00DD0F85">
              <w:rPr>
                <w:rFonts w:cs="Arial"/>
                <w:szCs w:val="18"/>
              </w:rPr>
              <w:t>1.6dB</w:t>
            </w:r>
          </w:p>
          <w:p w14:paraId="65051E3B" w14:textId="77777777" w:rsidR="00B10356" w:rsidRPr="00DD0F85" w:rsidRDefault="00B10356" w:rsidP="00683302">
            <w:pPr>
              <w:pStyle w:val="TAL"/>
              <w:rPr>
                <w:rFonts w:cs="Arial"/>
                <w:szCs w:val="18"/>
              </w:rPr>
            </w:pPr>
            <w:r w:rsidRPr="00DD0F85">
              <w:rPr>
                <w:rFonts w:cs="Arial"/>
                <w:szCs w:val="18"/>
              </w:rPr>
              <w:t>0dB</w:t>
            </w:r>
          </w:p>
          <w:p w14:paraId="1065BB8B" w14:textId="77777777" w:rsidR="00B10356" w:rsidRPr="00DD0F85" w:rsidRDefault="00B10356" w:rsidP="00683302">
            <w:pPr>
              <w:pStyle w:val="TAL"/>
              <w:rPr>
                <w:rFonts w:cs="Arial"/>
                <w:szCs w:val="18"/>
              </w:rPr>
            </w:pPr>
          </w:p>
          <w:p w14:paraId="29D86B82" w14:textId="77777777" w:rsidR="00B10356" w:rsidRPr="00DD0F85" w:rsidRDefault="00B10356" w:rsidP="00683302">
            <w:pPr>
              <w:pStyle w:val="TAL"/>
              <w:rPr>
                <w:rFonts w:cs="Arial"/>
                <w:szCs w:val="18"/>
              </w:rPr>
            </w:pPr>
            <w:r w:rsidRPr="00DD0F85">
              <w:rPr>
                <w:rFonts w:cs="Arial"/>
                <w:szCs w:val="18"/>
              </w:rPr>
              <w:t>During T3:</w:t>
            </w:r>
          </w:p>
          <w:p w14:paraId="6EA133EA" w14:textId="77777777" w:rsidR="00B10356" w:rsidRPr="00DD0F85" w:rsidRDefault="00B10356" w:rsidP="00683302">
            <w:pPr>
              <w:pStyle w:val="TAL"/>
              <w:rPr>
                <w:rFonts w:cs="Arial"/>
                <w:szCs w:val="18"/>
              </w:rPr>
            </w:pPr>
            <w:r w:rsidRPr="00DD0F85">
              <w:rPr>
                <w:rFonts w:cs="Arial"/>
                <w:szCs w:val="18"/>
              </w:rPr>
              <w:t>0dB</w:t>
            </w:r>
          </w:p>
          <w:p w14:paraId="3951821B" w14:textId="77777777" w:rsidR="00B10356" w:rsidRPr="00DD0F85" w:rsidRDefault="00B10356" w:rsidP="00683302">
            <w:pPr>
              <w:pStyle w:val="TAL"/>
              <w:rPr>
                <w:rFonts w:cs="Arial"/>
                <w:szCs w:val="18"/>
              </w:rPr>
            </w:pPr>
            <w:r w:rsidRPr="00DD0F85">
              <w:rPr>
                <w:rFonts w:cs="Arial"/>
                <w:szCs w:val="18"/>
              </w:rPr>
              <w:t>0dB</w:t>
            </w:r>
          </w:p>
          <w:p w14:paraId="06F92772" w14:textId="77777777" w:rsidR="00B10356" w:rsidRPr="00DD0F85" w:rsidRDefault="00B10356" w:rsidP="00683302">
            <w:pPr>
              <w:pStyle w:val="TAL"/>
              <w:rPr>
                <w:rFonts w:cs="Arial"/>
                <w:szCs w:val="18"/>
              </w:rPr>
            </w:pPr>
            <w:r w:rsidRPr="00DD0F85">
              <w:rPr>
                <w:rFonts w:cs="Arial"/>
                <w:szCs w:val="18"/>
              </w:rPr>
              <w:t>1.6dB</w:t>
            </w:r>
          </w:p>
          <w:p w14:paraId="1F6AE787" w14:textId="77777777" w:rsidR="00B10356" w:rsidRPr="00BE795E" w:rsidRDefault="00B10356" w:rsidP="00683302">
            <w:pPr>
              <w:pStyle w:val="TAL"/>
              <w:rPr>
                <w:rFonts w:cs="Arial"/>
                <w:szCs w:val="18"/>
              </w:rPr>
            </w:pPr>
            <w:r w:rsidRPr="00E1553C">
              <w:rPr>
                <w:rFonts w:cs="Arial"/>
                <w:szCs w:val="18"/>
              </w:rPr>
              <w:t>1.6dB</w:t>
            </w:r>
          </w:p>
        </w:tc>
        <w:tc>
          <w:tcPr>
            <w:tcW w:w="2782" w:type="dxa"/>
          </w:tcPr>
          <w:p w14:paraId="6340F8D6"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4E971EEE"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168A6D9A" w14:textId="77777777" w:rsidR="00B10356" w:rsidRPr="00B10356" w:rsidRDefault="00B10356" w:rsidP="00683302">
            <w:pPr>
              <w:pStyle w:val="TAL"/>
              <w:rPr>
                <w:rFonts w:cs="Arial"/>
                <w:szCs w:val="18"/>
                <w:lang w:val="de-DE"/>
              </w:rPr>
            </w:pPr>
            <w:r w:rsidRPr="00B10356">
              <w:rPr>
                <w:rFonts w:cs="Arial"/>
                <w:szCs w:val="18"/>
                <w:lang w:val="de-DE"/>
              </w:rPr>
              <w:t>Noc2: -100dBm/15kHz</w:t>
            </w:r>
          </w:p>
          <w:p w14:paraId="579B57F4" w14:textId="77777777" w:rsidR="00B10356" w:rsidRPr="00B10356" w:rsidRDefault="00B10356" w:rsidP="00683302">
            <w:pPr>
              <w:pStyle w:val="TAL"/>
              <w:rPr>
                <w:rFonts w:cs="Arial"/>
                <w:szCs w:val="18"/>
                <w:lang w:val="de-DE"/>
              </w:rPr>
            </w:pPr>
            <w:r w:rsidRPr="00B10356">
              <w:rPr>
                <w:rFonts w:cs="Arial"/>
                <w:szCs w:val="18"/>
                <w:lang w:val="de-DE"/>
              </w:rPr>
              <w:t>Ês1 / Noc1: +15.6dB</w:t>
            </w:r>
          </w:p>
          <w:p w14:paraId="7D8A0F84" w14:textId="77777777" w:rsidR="00B10356" w:rsidRPr="00B10356" w:rsidRDefault="00B10356" w:rsidP="00683302">
            <w:pPr>
              <w:pStyle w:val="TAL"/>
              <w:rPr>
                <w:rFonts w:cs="Arial"/>
                <w:szCs w:val="18"/>
                <w:lang w:val="de-DE"/>
              </w:rPr>
            </w:pPr>
            <w:r w:rsidRPr="00B10356">
              <w:rPr>
                <w:rFonts w:cs="Arial"/>
                <w:szCs w:val="18"/>
                <w:lang w:val="de-DE"/>
              </w:rPr>
              <w:t>Ês2 / Noc2: -3.6dB</w:t>
            </w:r>
          </w:p>
          <w:p w14:paraId="34824007" w14:textId="77777777" w:rsidR="00B10356" w:rsidRPr="00B10356" w:rsidRDefault="00B10356" w:rsidP="00683302">
            <w:pPr>
              <w:pStyle w:val="TAL"/>
              <w:rPr>
                <w:rFonts w:cs="Arial"/>
                <w:szCs w:val="18"/>
                <w:lang w:val="de-DE"/>
              </w:rPr>
            </w:pPr>
          </w:p>
          <w:p w14:paraId="03DF16CD"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207A6A2D"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13480090"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4C4A6157" w14:textId="77777777" w:rsidR="00B10356" w:rsidRPr="00E235BC" w:rsidRDefault="00B10356" w:rsidP="00683302">
            <w:pPr>
              <w:pStyle w:val="TAL"/>
              <w:rPr>
                <w:rFonts w:cs="Arial"/>
                <w:szCs w:val="18"/>
                <w:lang w:val="fr-FR"/>
              </w:rPr>
            </w:pPr>
            <w:r w:rsidRPr="00E235BC">
              <w:rPr>
                <w:rFonts w:cs="Arial"/>
                <w:szCs w:val="18"/>
                <w:lang w:val="fr-FR"/>
              </w:rPr>
              <w:t>Ês1 / Noc1: +15.6dB</w:t>
            </w:r>
          </w:p>
          <w:p w14:paraId="5C8515F4" w14:textId="77777777" w:rsidR="00B10356" w:rsidRPr="00E235BC" w:rsidRDefault="00B10356" w:rsidP="0068330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78A81930" w14:textId="77777777" w:rsidR="00B10356" w:rsidRPr="00E235BC" w:rsidRDefault="00B10356" w:rsidP="00683302">
            <w:pPr>
              <w:pStyle w:val="TAL"/>
              <w:rPr>
                <w:rFonts w:cs="Arial"/>
                <w:szCs w:val="18"/>
                <w:lang w:val="fr-FR"/>
              </w:rPr>
            </w:pPr>
          </w:p>
          <w:p w14:paraId="63DB47B0"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6E5A1183"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105EC1FC"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1E448989" w14:textId="77777777" w:rsidR="00B10356" w:rsidRPr="00B10356" w:rsidRDefault="00B10356" w:rsidP="00683302">
            <w:pPr>
              <w:pStyle w:val="TAL"/>
              <w:rPr>
                <w:rFonts w:cs="Arial"/>
                <w:szCs w:val="18"/>
                <w:lang w:val="de-DE"/>
              </w:rPr>
            </w:pPr>
            <w:r w:rsidRPr="00B10356">
              <w:rPr>
                <w:rFonts w:cs="Arial"/>
                <w:szCs w:val="18"/>
                <w:lang w:val="de-DE"/>
              </w:rPr>
              <w:t>Ês1 / Noc1: +15.6dB</w:t>
            </w:r>
          </w:p>
          <w:p w14:paraId="465D0DF5" w14:textId="77777777" w:rsidR="00B10356" w:rsidRPr="00B10356" w:rsidRDefault="00B10356" w:rsidP="00683302">
            <w:pPr>
              <w:pStyle w:val="TAL"/>
              <w:rPr>
                <w:rFonts w:cs="Arial"/>
                <w:szCs w:val="18"/>
                <w:lang w:val="de-DE"/>
              </w:rPr>
            </w:pPr>
            <w:r w:rsidRPr="00B10356">
              <w:rPr>
                <w:rFonts w:cs="Arial"/>
                <w:szCs w:val="18"/>
                <w:lang w:val="de-DE"/>
              </w:rPr>
              <w:t>Ês2 / Noc2: 13.6dB</w:t>
            </w:r>
          </w:p>
        </w:tc>
      </w:tr>
      <w:tr w:rsidR="00B10356" w:rsidRPr="00D0743F" w14:paraId="37CBFEF1" w14:textId="77777777" w:rsidTr="00683302">
        <w:trPr>
          <w:jc w:val="center"/>
        </w:trPr>
        <w:tc>
          <w:tcPr>
            <w:tcW w:w="2210" w:type="dxa"/>
          </w:tcPr>
          <w:p w14:paraId="7C5EF354" w14:textId="77777777" w:rsidR="00B10356" w:rsidRPr="00BE795E" w:rsidRDefault="00B10356" w:rsidP="00683302">
            <w:pPr>
              <w:pStyle w:val="TAL"/>
              <w:rPr>
                <w:rFonts w:cs="Arial"/>
                <w:szCs w:val="18"/>
              </w:rPr>
            </w:pPr>
            <w:r w:rsidRPr="00E1553C">
              <w:rPr>
                <w:rFonts w:cs="Arial"/>
                <w:szCs w:val="18"/>
              </w:rPr>
              <w:t>14.1.7 NR SA FR1-FR1 Time-based Measurement Initiation Cell Reselection for Satellite Access</w:t>
            </w:r>
          </w:p>
        </w:tc>
        <w:tc>
          <w:tcPr>
            <w:tcW w:w="4071" w:type="dxa"/>
          </w:tcPr>
          <w:p w14:paraId="61A9C9EF"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49B4CFBB"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38922714"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59F2048E" w14:textId="77777777" w:rsidR="00B10356" w:rsidRPr="00E235BC" w:rsidRDefault="00B10356" w:rsidP="00683302">
            <w:pPr>
              <w:pStyle w:val="TAL"/>
              <w:rPr>
                <w:rFonts w:cs="Arial"/>
                <w:szCs w:val="18"/>
                <w:lang w:val="fr-FR"/>
              </w:rPr>
            </w:pPr>
            <w:r w:rsidRPr="00E235BC">
              <w:rPr>
                <w:rFonts w:cs="Arial"/>
                <w:szCs w:val="18"/>
                <w:lang w:val="fr-FR"/>
              </w:rPr>
              <w:t>Ês1 / Noc1: +16dB</w:t>
            </w:r>
          </w:p>
          <w:p w14:paraId="34A590B5" w14:textId="77777777" w:rsidR="00B10356" w:rsidRPr="00E235BC" w:rsidRDefault="00B10356" w:rsidP="0068330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4EAD306B" w14:textId="77777777" w:rsidR="00B10356" w:rsidRPr="00E235BC" w:rsidRDefault="00B10356" w:rsidP="00683302">
            <w:pPr>
              <w:pStyle w:val="TAL"/>
              <w:rPr>
                <w:rFonts w:cs="Arial"/>
                <w:szCs w:val="18"/>
                <w:lang w:val="fr-FR"/>
              </w:rPr>
            </w:pPr>
          </w:p>
          <w:p w14:paraId="65274958"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2F3591F5"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352D2771"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204EDFD0" w14:textId="77777777" w:rsidR="00B10356" w:rsidRPr="00B10356" w:rsidRDefault="00B10356" w:rsidP="00683302">
            <w:pPr>
              <w:pStyle w:val="TAL"/>
              <w:rPr>
                <w:rFonts w:cs="Arial"/>
                <w:szCs w:val="18"/>
                <w:lang w:val="de-DE"/>
              </w:rPr>
            </w:pPr>
            <w:r w:rsidRPr="00B10356">
              <w:rPr>
                <w:rFonts w:cs="Arial"/>
                <w:szCs w:val="18"/>
                <w:lang w:val="de-DE"/>
              </w:rPr>
              <w:t>Ês1 / Noc1: +13dB</w:t>
            </w:r>
          </w:p>
          <w:p w14:paraId="0CECE62A" w14:textId="77777777" w:rsidR="00B10356" w:rsidRPr="00B10356" w:rsidRDefault="00B10356" w:rsidP="00683302">
            <w:pPr>
              <w:pStyle w:val="TAL"/>
              <w:rPr>
                <w:rFonts w:cs="Arial"/>
                <w:szCs w:val="18"/>
                <w:lang w:val="de-DE"/>
              </w:rPr>
            </w:pPr>
            <w:r w:rsidRPr="00B10356">
              <w:rPr>
                <w:rFonts w:cs="Arial"/>
                <w:szCs w:val="18"/>
                <w:lang w:val="de-DE"/>
              </w:rPr>
              <w:t>Ês2 / Noc2: +16dB</w:t>
            </w:r>
          </w:p>
        </w:tc>
        <w:tc>
          <w:tcPr>
            <w:tcW w:w="1663" w:type="dxa"/>
          </w:tcPr>
          <w:p w14:paraId="77468430" w14:textId="77777777" w:rsidR="00B10356" w:rsidRPr="00DD0F85" w:rsidRDefault="00B10356" w:rsidP="00683302">
            <w:pPr>
              <w:pStyle w:val="TAL"/>
              <w:rPr>
                <w:rFonts w:cs="Arial"/>
                <w:szCs w:val="18"/>
              </w:rPr>
            </w:pPr>
            <w:r w:rsidRPr="00DD0F85">
              <w:rPr>
                <w:rFonts w:cs="Arial"/>
                <w:szCs w:val="18"/>
              </w:rPr>
              <w:t>During T1:</w:t>
            </w:r>
          </w:p>
          <w:p w14:paraId="674A28B6" w14:textId="77777777" w:rsidR="00B10356" w:rsidRPr="00DD0F85" w:rsidRDefault="00B10356" w:rsidP="00683302">
            <w:pPr>
              <w:pStyle w:val="TAL"/>
              <w:rPr>
                <w:rFonts w:cs="Arial"/>
                <w:szCs w:val="18"/>
              </w:rPr>
            </w:pPr>
            <w:r w:rsidRPr="00DD0F85">
              <w:rPr>
                <w:rFonts w:cs="Arial"/>
                <w:szCs w:val="18"/>
              </w:rPr>
              <w:t>0dB</w:t>
            </w:r>
          </w:p>
          <w:p w14:paraId="2308B0F3" w14:textId="77777777" w:rsidR="00B10356" w:rsidRPr="00DD0F85" w:rsidRDefault="00B10356" w:rsidP="00683302">
            <w:pPr>
              <w:pStyle w:val="TAL"/>
              <w:rPr>
                <w:rFonts w:cs="Arial"/>
                <w:szCs w:val="18"/>
              </w:rPr>
            </w:pPr>
            <w:r w:rsidRPr="00DD0F85">
              <w:rPr>
                <w:rFonts w:cs="Arial"/>
                <w:szCs w:val="18"/>
              </w:rPr>
              <w:t>0dB</w:t>
            </w:r>
          </w:p>
          <w:p w14:paraId="1F792429" w14:textId="77777777" w:rsidR="00B10356" w:rsidRPr="00DD0F85" w:rsidRDefault="00B10356" w:rsidP="00683302">
            <w:pPr>
              <w:pStyle w:val="TAL"/>
              <w:rPr>
                <w:rFonts w:cs="Arial"/>
                <w:szCs w:val="18"/>
              </w:rPr>
            </w:pPr>
            <w:r w:rsidRPr="00DD0F85">
              <w:rPr>
                <w:rFonts w:cs="Arial"/>
                <w:szCs w:val="18"/>
              </w:rPr>
              <w:t>0dB</w:t>
            </w:r>
          </w:p>
          <w:p w14:paraId="056CF01F" w14:textId="77777777" w:rsidR="00B10356" w:rsidRPr="00DD0F85" w:rsidRDefault="00B10356" w:rsidP="00683302">
            <w:pPr>
              <w:pStyle w:val="TAL"/>
              <w:rPr>
                <w:rFonts w:cs="Arial"/>
                <w:szCs w:val="18"/>
              </w:rPr>
            </w:pPr>
            <w:r w:rsidRPr="00DD0F85">
              <w:rPr>
                <w:rFonts w:cs="Arial"/>
                <w:szCs w:val="18"/>
              </w:rPr>
              <w:t>0dB</w:t>
            </w:r>
          </w:p>
          <w:p w14:paraId="3F4483B8" w14:textId="77777777" w:rsidR="00B10356" w:rsidRPr="00DD0F85" w:rsidRDefault="00B10356" w:rsidP="00683302">
            <w:pPr>
              <w:pStyle w:val="TAL"/>
              <w:rPr>
                <w:rFonts w:cs="Arial"/>
                <w:szCs w:val="18"/>
              </w:rPr>
            </w:pPr>
          </w:p>
          <w:p w14:paraId="427DF4FF" w14:textId="77777777" w:rsidR="00B10356" w:rsidRPr="00DD0F85" w:rsidRDefault="00B10356" w:rsidP="00683302">
            <w:pPr>
              <w:pStyle w:val="TAL"/>
              <w:rPr>
                <w:rFonts w:cs="Arial"/>
                <w:szCs w:val="18"/>
              </w:rPr>
            </w:pPr>
            <w:r w:rsidRPr="00DD0F85">
              <w:rPr>
                <w:rFonts w:cs="Arial"/>
                <w:szCs w:val="18"/>
              </w:rPr>
              <w:t>During T2:</w:t>
            </w:r>
          </w:p>
          <w:p w14:paraId="752CBB97" w14:textId="77777777" w:rsidR="00B10356" w:rsidRPr="00DD0F85" w:rsidRDefault="00B10356" w:rsidP="00683302">
            <w:pPr>
              <w:pStyle w:val="TAL"/>
              <w:rPr>
                <w:rFonts w:cs="Arial"/>
                <w:szCs w:val="18"/>
              </w:rPr>
            </w:pPr>
            <w:r w:rsidRPr="00DD0F85">
              <w:rPr>
                <w:rFonts w:cs="Arial"/>
                <w:szCs w:val="18"/>
              </w:rPr>
              <w:t>0dB</w:t>
            </w:r>
          </w:p>
          <w:p w14:paraId="502591B5" w14:textId="77777777" w:rsidR="00B10356" w:rsidRPr="00DD0F85" w:rsidRDefault="00B10356" w:rsidP="00683302">
            <w:pPr>
              <w:pStyle w:val="TAL"/>
              <w:rPr>
                <w:rFonts w:cs="Arial"/>
                <w:szCs w:val="18"/>
              </w:rPr>
            </w:pPr>
            <w:r w:rsidRPr="00DD0F85">
              <w:rPr>
                <w:rFonts w:cs="Arial"/>
                <w:szCs w:val="18"/>
              </w:rPr>
              <w:t>0dB</w:t>
            </w:r>
          </w:p>
          <w:p w14:paraId="4C539E5A" w14:textId="77777777" w:rsidR="00B10356" w:rsidRPr="00DD0F85" w:rsidRDefault="00B10356" w:rsidP="00683302">
            <w:pPr>
              <w:pStyle w:val="TAL"/>
              <w:rPr>
                <w:rFonts w:cs="Arial"/>
                <w:szCs w:val="18"/>
              </w:rPr>
            </w:pPr>
            <w:r w:rsidRPr="00DD0F85">
              <w:rPr>
                <w:rFonts w:cs="Arial"/>
                <w:szCs w:val="18"/>
              </w:rPr>
              <w:t>0dB</w:t>
            </w:r>
          </w:p>
          <w:p w14:paraId="3EEEB51E" w14:textId="77777777" w:rsidR="00B10356" w:rsidRPr="00BE795E" w:rsidRDefault="00B10356" w:rsidP="00683302">
            <w:pPr>
              <w:pStyle w:val="TAL"/>
              <w:rPr>
                <w:rFonts w:cs="Arial"/>
                <w:szCs w:val="18"/>
              </w:rPr>
            </w:pPr>
            <w:r w:rsidRPr="00DD0F85">
              <w:rPr>
                <w:rFonts w:cs="Arial"/>
                <w:szCs w:val="18"/>
              </w:rPr>
              <w:t>0dB</w:t>
            </w:r>
          </w:p>
        </w:tc>
        <w:tc>
          <w:tcPr>
            <w:tcW w:w="2782" w:type="dxa"/>
          </w:tcPr>
          <w:p w14:paraId="66A7123E"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3273C644"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1E89EE34"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2C841004" w14:textId="77777777" w:rsidR="00B10356" w:rsidRPr="00E235BC" w:rsidRDefault="00B10356" w:rsidP="00683302">
            <w:pPr>
              <w:pStyle w:val="TAL"/>
              <w:rPr>
                <w:rFonts w:cs="Arial"/>
                <w:szCs w:val="18"/>
                <w:lang w:val="fr-FR"/>
              </w:rPr>
            </w:pPr>
            <w:r w:rsidRPr="00E235BC">
              <w:rPr>
                <w:rFonts w:cs="Arial"/>
                <w:szCs w:val="18"/>
                <w:lang w:val="fr-FR"/>
              </w:rPr>
              <w:t>Ês1 / Noc1: +16dB</w:t>
            </w:r>
          </w:p>
          <w:p w14:paraId="61673C19" w14:textId="77777777" w:rsidR="00B10356" w:rsidRPr="00E235BC" w:rsidRDefault="00B10356" w:rsidP="0068330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50797255" w14:textId="77777777" w:rsidR="00B10356" w:rsidRPr="00E235BC" w:rsidRDefault="00B10356" w:rsidP="00683302">
            <w:pPr>
              <w:pStyle w:val="TAL"/>
              <w:rPr>
                <w:rFonts w:cs="Arial"/>
                <w:szCs w:val="18"/>
                <w:lang w:val="fr-FR"/>
              </w:rPr>
            </w:pPr>
          </w:p>
          <w:p w14:paraId="5E240C41"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27F7109A"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4C44A881"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01013E6D" w14:textId="77777777" w:rsidR="00B10356" w:rsidRPr="00B10356" w:rsidRDefault="00B10356" w:rsidP="00683302">
            <w:pPr>
              <w:pStyle w:val="TAL"/>
              <w:rPr>
                <w:rFonts w:cs="Arial"/>
                <w:szCs w:val="18"/>
                <w:lang w:val="de-DE"/>
              </w:rPr>
            </w:pPr>
            <w:r w:rsidRPr="00B10356">
              <w:rPr>
                <w:rFonts w:cs="Arial"/>
                <w:szCs w:val="18"/>
                <w:lang w:val="de-DE"/>
              </w:rPr>
              <w:t>Ês1 / Noc1: +13dB</w:t>
            </w:r>
          </w:p>
          <w:p w14:paraId="27C47BBE" w14:textId="77777777" w:rsidR="00B10356" w:rsidRPr="00B10356" w:rsidRDefault="00B10356" w:rsidP="00683302">
            <w:pPr>
              <w:pStyle w:val="TAL"/>
              <w:rPr>
                <w:rFonts w:cs="Arial"/>
                <w:szCs w:val="18"/>
                <w:lang w:val="de-DE"/>
              </w:rPr>
            </w:pPr>
            <w:r w:rsidRPr="00B10356">
              <w:rPr>
                <w:rFonts w:cs="Arial"/>
                <w:szCs w:val="18"/>
                <w:lang w:val="de-DE"/>
              </w:rPr>
              <w:t>Ês2 / Noc2: +16dB</w:t>
            </w:r>
          </w:p>
        </w:tc>
      </w:tr>
      <w:tr w:rsidR="00B10356" w:rsidRPr="00BE795E" w14:paraId="6B51147E" w14:textId="77777777" w:rsidTr="00683302">
        <w:trPr>
          <w:jc w:val="center"/>
        </w:trPr>
        <w:tc>
          <w:tcPr>
            <w:tcW w:w="2210" w:type="dxa"/>
          </w:tcPr>
          <w:p w14:paraId="28003D81" w14:textId="77777777" w:rsidR="00B10356" w:rsidRPr="00BE795E" w:rsidRDefault="00B10356" w:rsidP="00683302">
            <w:pPr>
              <w:pStyle w:val="TAL"/>
              <w:rPr>
                <w:rFonts w:cs="Arial"/>
                <w:szCs w:val="18"/>
              </w:rPr>
            </w:pPr>
            <w:r w:rsidRPr="00E1553C">
              <w:rPr>
                <w:rFonts w:cs="Arial"/>
                <w:szCs w:val="18"/>
              </w:rPr>
              <w:t>14.1.8 NR SA FR1-FR1 Location-based Measurement Initiation Cell Reselection for Satellite Access</w:t>
            </w:r>
          </w:p>
        </w:tc>
        <w:tc>
          <w:tcPr>
            <w:tcW w:w="4071" w:type="dxa"/>
          </w:tcPr>
          <w:p w14:paraId="2C4446D8" w14:textId="77777777" w:rsidR="00B10356" w:rsidRPr="00BE795E" w:rsidRDefault="00B10356" w:rsidP="00683302">
            <w:pPr>
              <w:pStyle w:val="TAL"/>
              <w:rPr>
                <w:rFonts w:cs="Arial"/>
                <w:szCs w:val="18"/>
              </w:rPr>
            </w:pPr>
            <w:r w:rsidRPr="00E1553C">
              <w:rPr>
                <w:rFonts w:cs="Arial"/>
                <w:szCs w:val="18"/>
              </w:rPr>
              <w:t>Same as 14.1.7</w:t>
            </w:r>
          </w:p>
        </w:tc>
        <w:tc>
          <w:tcPr>
            <w:tcW w:w="1663" w:type="dxa"/>
          </w:tcPr>
          <w:p w14:paraId="525EA329" w14:textId="77777777" w:rsidR="00B10356" w:rsidRPr="00BE795E" w:rsidRDefault="00B10356" w:rsidP="00683302">
            <w:pPr>
              <w:pStyle w:val="TAL"/>
              <w:rPr>
                <w:rFonts w:cs="Arial"/>
                <w:szCs w:val="18"/>
              </w:rPr>
            </w:pPr>
            <w:r w:rsidRPr="00E1553C">
              <w:rPr>
                <w:rFonts w:cs="Arial"/>
                <w:szCs w:val="18"/>
              </w:rPr>
              <w:t>Same as 14.1.7</w:t>
            </w:r>
          </w:p>
        </w:tc>
        <w:tc>
          <w:tcPr>
            <w:tcW w:w="2782" w:type="dxa"/>
          </w:tcPr>
          <w:p w14:paraId="13A63BCE" w14:textId="77777777" w:rsidR="00B10356" w:rsidRPr="00BE795E" w:rsidRDefault="00B10356" w:rsidP="00683302">
            <w:pPr>
              <w:pStyle w:val="TAL"/>
              <w:rPr>
                <w:rFonts w:cs="Arial"/>
                <w:szCs w:val="18"/>
              </w:rPr>
            </w:pPr>
            <w:r w:rsidRPr="00E1553C">
              <w:rPr>
                <w:rFonts w:cs="Arial"/>
                <w:szCs w:val="18"/>
              </w:rPr>
              <w:t>Same as 14.1.7</w:t>
            </w:r>
          </w:p>
        </w:tc>
      </w:tr>
      <w:tr w:rsidR="00B10356" w:rsidRPr="00BE795E" w14:paraId="4453B216" w14:textId="77777777" w:rsidTr="00683302">
        <w:trPr>
          <w:jc w:val="center"/>
        </w:trPr>
        <w:tc>
          <w:tcPr>
            <w:tcW w:w="2210" w:type="dxa"/>
          </w:tcPr>
          <w:p w14:paraId="208C0AA1" w14:textId="77777777" w:rsidR="00B10356" w:rsidRPr="00BE795E" w:rsidRDefault="00B10356" w:rsidP="00683302">
            <w:pPr>
              <w:pStyle w:val="TAL"/>
            </w:pPr>
            <w:r w:rsidRPr="00BE795E">
              <w:rPr>
                <w:rFonts w:cs="Arial"/>
                <w:szCs w:val="18"/>
              </w:rPr>
              <w:t>14.1.9 NR SA FR1-FR1 Cell reselection for UE fulfilling low mobility relaxed measurement criterion for Satellite Access</w:t>
            </w:r>
          </w:p>
        </w:tc>
        <w:tc>
          <w:tcPr>
            <w:tcW w:w="4071" w:type="dxa"/>
          </w:tcPr>
          <w:p w14:paraId="378088D9"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590EB5D0"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1</w:t>
            </w:r>
            <w:r w:rsidRPr="00B10356">
              <w:rPr>
                <w:rFonts w:cs="Arial"/>
                <w:szCs w:val="18"/>
                <w:lang w:val="de-DE"/>
              </w:rPr>
              <w:t>: -98dBm/15kHz</w:t>
            </w:r>
          </w:p>
          <w:p w14:paraId="2461C342"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Noc</w:t>
            </w:r>
            <w:r w:rsidRPr="00B10356">
              <w:rPr>
                <w:vertAlign w:val="subscript"/>
                <w:lang w:val="de-DE"/>
              </w:rPr>
              <w:t>1</w:t>
            </w:r>
            <w:r w:rsidRPr="00B10356">
              <w:rPr>
                <w:rFonts w:cs="Arial"/>
                <w:szCs w:val="18"/>
                <w:lang w:val="de-DE"/>
              </w:rPr>
              <w:t>: +14dB</w:t>
            </w:r>
          </w:p>
          <w:p w14:paraId="558C7485"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2</w:t>
            </w:r>
            <w:r w:rsidRPr="00B10356">
              <w:rPr>
                <w:rFonts w:cs="Arial"/>
                <w:szCs w:val="18"/>
                <w:lang w:val="de-DE"/>
              </w:rPr>
              <w:t>: -98dBm/15kHz</w:t>
            </w:r>
          </w:p>
          <w:p w14:paraId="085EFF57"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Noc</w:t>
            </w:r>
            <w:r w:rsidRPr="00B10356">
              <w:rPr>
                <w:vertAlign w:val="subscript"/>
                <w:lang w:val="de-DE"/>
              </w:rPr>
              <w:t>2</w:t>
            </w:r>
            <w:r w:rsidRPr="00B10356">
              <w:rPr>
                <w:rFonts w:cs="Arial"/>
                <w:szCs w:val="18"/>
                <w:lang w:val="de-DE"/>
              </w:rPr>
              <w:t>: -4dB</w:t>
            </w:r>
          </w:p>
          <w:p w14:paraId="3F766B19" w14:textId="77777777" w:rsidR="00B10356" w:rsidRPr="00B10356" w:rsidRDefault="00B10356" w:rsidP="00683302">
            <w:pPr>
              <w:pStyle w:val="TAL"/>
              <w:rPr>
                <w:rFonts w:cs="Arial"/>
                <w:szCs w:val="18"/>
                <w:lang w:val="de-DE"/>
              </w:rPr>
            </w:pPr>
          </w:p>
          <w:p w14:paraId="3CF7644A"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79CF4C49"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1</w:t>
            </w:r>
            <w:r w:rsidRPr="00B10356">
              <w:rPr>
                <w:rFonts w:cs="Arial"/>
                <w:szCs w:val="18"/>
                <w:lang w:val="de-DE"/>
              </w:rPr>
              <w:t>: -98dBm/15kHz</w:t>
            </w:r>
          </w:p>
          <w:p w14:paraId="20AE91D2"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Noc</w:t>
            </w:r>
            <w:r w:rsidRPr="00B10356">
              <w:rPr>
                <w:vertAlign w:val="subscript"/>
                <w:lang w:val="de-DE"/>
              </w:rPr>
              <w:t>1</w:t>
            </w:r>
            <w:r w:rsidRPr="00B10356">
              <w:rPr>
                <w:rFonts w:cs="Arial"/>
                <w:szCs w:val="18"/>
                <w:lang w:val="de-DE"/>
              </w:rPr>
              <w:t>: +14dB</w:t>
            </w:r>
          </w:p>
          <w:p w14:paraId="641CDE28"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2</w:t>
            </w:r>
            <w:r w:rsidRPr="00B10356">
              <w:rPr>
                <w:rFonts w:cs="Arial"/>
                <w:szCs w:val="18"/>
                <w:lang w:val="de-DE"/>
              </w:rPr>
              <w:t>: -98dBm/15kHz</w:t>
            </w:r>
          </w:p>
          <w:p w14:paraId="42839F90"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Noc</w:t>
            </w:r>
            <w:r w:rsidRPr="00B10356">
              <w:rPr>
                <w:vertAlign w:val="subscript"/>
                <w:lang w:val="de-DE"/>
              </w:rPr>
              <w:t>2</w:t>
            </w:r>
            <w:r w:rsidRPr="00B10356">
              <w:rPr>
                <w:rFonts w:cs="Arial"/>
                <w:szCs w:val="18"/>
                <w:lang w:val="de-DE"/>
              </w:rPr>
              <w:t>: +12dB</w:t>
            </w:r>
          </w:p>
          <w:p w14:paraId="4E8D3AE4" w14:textId="77777777" w:rsidR="00B10356" w:rsidRPr="00B10356" w:rsidRDefault="00B10356" w:rsidP="00683302">
            <w:pPr>
              <w:pStyle w:val="TAL"/>
              <w:rPr>
                <w:rFonts w:cs="Arial"/>
                <w:szCs w:val="18"/>
                <w:lang w:val="de-DE"/>
              </w:rPr>
            </w:pPr>
          </w:p>
          <w:p w14:paraId="1B192608" w14:textId="77777777" w:rsidR="00B10356" w:rsidRPr="00BE795E" w:rsidRDefault="00B10356" w:rsidP="00683302">
            <w:pPr>
              <w:pStyle w:val="TAL"/>
              <w:rPr>
                <w:rFonts w:cs="Arial"/>
                <w:szCs w:val="18"/>
              </w:rPr>
            </w:pPr>
            <w:r w:rsidRPr="00BE795E">
              <w:rPr>
                <w:rFonts w:cs="Arial"/>
                <w:szCs w:val="18"/>
              </w:rPr>
              <w:t>In signalling:</w:t>
            </w:r>
          </w:p>
          <w:p w14:paraId="2ED4B548" w14:textId="77777777" w:rsidR="00B10356" w:rsidRPr="00BE795E" w:rsidRDefault="00B10356" w:rsidP="0068330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313B63B9" w14:textId="77777777" w:rsidR="00B10356" w:rsidRPr="00BE795E" w:rsidRDefault="00B10356" w:rsidP="0068330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48dB</w:t>
            </w:r>
          </w:p>
          <w:p w14:paraId="4E6D7E82" w14:textId="77777777" w:rsidR="00B10356" w:rsidRPr="00BE795E" w:rsidRDefault="00B10356" w:rsidP="0068330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50dB</w:t>
            </w:r>
          </w:p>
          <w:p w14:paraId="599B13F2" w14:textId="77777777" w:rsidR="00B10356" w:rsidRPr="00BE795E" w:rsidRDefault="00B10356" w:rsidP="0068330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2D591923" w14:textId="77777777" w:rsidR="00B10356" w:rsidRPr="00BE795E" w:rsidRDefault="00B10356" w:rsidP="0068330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4E260E9C" w14:textId="77777777" w:rsidR="00B10356" w:rsidRPr="00BE795E" w:rsidRDefault="00B10356" w:rsidP="0068330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44dB</w:t>
            </w:r>
          </w:p>
          <w:p w14:paraId="250B47AC" w14:textId="77777777" w:rsidR="00B10356" w:rsidRPr="00BE795E" w:rsidRDefault="00B10356" w:rsidP="00683302">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3CC95286" w14:textId="77777777" w:rsidR="00B10356" w:rsidRPr="00BE795E" w:rsidRDefault="00B10356" w:rsidP="00683302">
            <w:pPr>
              <w:pStyle w:val="TAL"/>
              <w:rPr>
                <w:rFonts w:eastAsia="SimSun"/>
              </w:rPr>
            </w:pPr>
            <w:proofErr w:type="spellStart"/>
            <w:r w:rsidRPr="00BE795E">
              <w:rPr>
                <w:rFonts w:cs="Arial"/>
                <w:szCs w:val="18"/>
              </w:rPr>
              <w:t>SSearchDeltaP</w:t>
            </w:r>
            <w:proofErr w:type="spellEnd"/>
            <w:r w:rsidRPr="00BE795E">
              <w:rPr>
                <w:rFonts w:cs="Arial"/>
                <w:szCs w:val="18"/>
              </w:rPr>
              <w:t xml:space="preserve"> of Cell 2 = 3dB</w:t>
            </w:r>
          </w:p>
        </w:tc>
        <w:tc>
          <w:tcPr>
            <w:tcW w:w="1663" w:type="dxa"/>
          </w:tcPr>
          <w:p w14:paraId="126FABA2" w14:textId="77777777" w:rsidR="00B10356" w:rsidRPr="00BE795E" w:rsidRDefault="00B10356" w:rsidP="00683302">
            <w:pPr>
              <w:pStyle w:val="TAL"/>
              <w:rPr>
                <w:rFonts w:cs="Arial"/>
                <w:szCs w:val="18"/>
              </w:rPr>
            </w:pPr>
            <w:r w:rsidRPr="00BE795E">
              <w:rPr>
                <w:rFonts w:cs="Arial"/>
                <w:szCs w:val="18"/>
              </w:rPr>
              <w:t>During T1:</w:t>
            </w:r>
          </w:p>
          <w:p w14:paraId="61182E3B" w14:textId="77777777" w:rsidR="00B10356" w:rsidRPr="00BE795E" w:rsidRDefault="00B10356" w:rsidP="00683302">
            <w:pPr>
              <w:pStyle w:val="TAL"/>
              <w:rPr>
                <w:rFonts w:cs="Arial"/>
                <w:szCs w:val="18"/>
              </w:rPr>
            </w:pPr>
            <w:r w:rsidRPr="00BE795E">
              <w:rPr>
                <w:rFonts w:cs="Arial"/>
                <w:szCs w:val="18"/>
              </w:rPr>
              <w:t>0dB</w:t>
            </w:r>
          </w:p>
          <w:p w14:paraId="77B2791A" w14:textId="77777777" w:rsidR="00B10356" w:rsidRPr="00BE795E" w:rsidRDefault="00B10356" w:rsidP="00683302">
            <w:pPr>
              <w:pStyle w:val="TAL"/>
              <w:rPr>
                <w:rFonts w:cs="Arial"/>
                <w:szCs w:val="18"/>
              </w:rPr>
            </w:pPr>
            <w:r w:rsidRPr="00BE795E">
              <w:rPr>
                <w:rFonts w:cs="Arial"/>
                <w:szCs w:val="18"/>
              </w:rPr>
              <w:t>0dB</w:t>
            </w:r>
          </w:p>
          <w:p w14:paraId="14DCDB53" w14:textId="77777777" w:rsidR="00B10356" w:rsidRPr="00BE795E" w:rsidRDefault="00B10356" w:rsidP="00683302">
            <w:pPr>
              <w:pStyle w:val="TAL"/>
              <w:rPr>
                <w:rFonts w:cs="Arial"/>
                <w:szCs w:val="18"/>
              </w:rPr>
            </w:pPr>
            <w:r w:rsidRPr="00BE795E">
              <w:rPr>
                <w:rFonts w:cs="Arial"/>
                <w:szCs w:val="18"/>
              </w:rPr>
              <w:t>0dB</w:t>
            </w:r>
          </w:p>
          <w:p w14:paraId="77D6C2CF" w14:textId="77777777" w:rsidR="00B10356" w:rsidRPr="00BE795E" w:rsidRDefault="00B10356" w:rsidP="00683302">
            <w:pPr>
              <w:pStyle w:val="TAL"/>
              <w:rPr>
                <w:rFonts w:cs="Arial"/>
                <w:szCs w:val="18"/>
              </w:rPr>
            </w:pPr>
            <w:r w:rsidRPr="00BE795E">
              <w:rPr>
                <w:rFonts w:cs="Arial"/>
                <w:szCs w:val="18"/>
              </w:rPr>
              <w:t>0.3dB</w:t>
            </w:r>
          </w:p>
          <w:p w14:paraId="04FC803B" w14:textId="77777777" w:rsidR="00B10356" w:rsidRPr="00BE795E" w:rsidRDefault="00B10356" w:rsidP="00683302">
            <w:pPr>
              <w:pStyle w:val="TAL"/>
              <w:rPr>
                <w:rFonts w:cs="Arial"/>
                <w:szCs w:val="18"/>
              </w:rPr>
            </w:pPr>
          </w:p>
          <w:p w14:paraId="65D002D1" w14:textId="77777777" w:rsidR="00B10356" w:rsidRPr="00BE795E" w:rsidRDefault="00B10356" w:rsidP="00683302">
            <w:pPr>
              <w:pStyle w:val="TAL"/>
              <w:rPr>
                <w:rFonts w:cs="Arial"/>
                <w:szCs w:val="18"/>
              </w:rPr>
            </w:pPr>
            <w:r w:rsidRPr="00BE795E">
              <w:rPr>
                <w:rFonts w:cs="Arial"/>
                <w:szCs w:val="18"/>
              </w:rPr>
              <w:t>During T2:</w:t>
            </w:r>
          </w:p>
          <w:p w14:paraId="7808EC48" w14:textId="77777777" w:rsidR="00B10356" w:rsidRPr="00BE795E" w:rsidRDefault="00B10356" w:rsidP="00683302">
            <w:pPr>
              <w:pStyle w:val="TAL"/>
              <w:rPr>
                <w:rFonts w:cs="Arial"/>
                <w:szCs w:val="18"/>
              </w:rPr>
            </w:pPr>
            <w:r w:rsidRPr="00BE795E">
              <w:rPr>
                <w:rFonts w:cs="Arial"/>
                <w:szCs w:val="18"/>
              </w:rPr>
              <w:t>0dB</w:t>
            </w:r>
          </w:p>
          <w:p w14:paraId="095D76A1" w14:textId="77777777" w:rsidR="00B10356" w:rsidRPr="00BE795E" w:rsidRDefault="00B10356" w:rsidP="00683302">
            <w:pPr>
              <w:pStyle w:val="TAL"/>
              <w:rPr>
                <w:rFonts w:cs="Arial"/>
                <w:szCs w:val="18"/>
              </w:rPr>
            </w:pPr>
            <w:r w:rsidRPr="00BE795E">
              <w:rPr>
                <w:rFonts w:cs="Arial"/>
                <w:szCs w:val="18"/>
              </w:rPr>
              <w:t>0dB</w:t>
            </w:r>
          </w:p>
          <w:p w14:paraId="619CA453" w14:textId="77777777" w:rsidR="00B10356" w:rsidRPr="00BE795E" w:rsidRDefault="00B10356" w:rsidP="00683302">
            <w:pPr>
              <w:pStyle w:val="TAL"/>
              <w:rPr>
                <w:rFonts w:cs="Arial"/>
                <w:szCs w:val="18"/>
              </w:rPr>
            </w:pPr>
            <w:r w:rsidRPr="00BE795E">
              <w:rPr>
                <w:rFonts w:cs="Arial"/>
                <w:szCs w:val="18"/>
              </w:rPr>
              <w:t>0dB</w:t>
            </w:r>
          </w:p>
          <w:p w14:paraId="5158F9F0" w14:textId="77777777" w:rsidR="00B10356" w:rsidRPr="00BE795E" w:rsidRDefault="00B10356" w:rsidP="00683302">
            <w:pPr>
              <w:pStyle w:val="TAL"/>
              <w:rPr>
                <w:rFonts w:cs="Arial"/>
                <w:szCs w:val="18"/>
              </w:rPr>
            </w:pPr>
            <w:r w:rsidRPr="00BE795E">
              <w:rPr>
                <w:rFonts w:cs="Arial"/>
                <w:szCs w:val="18"/>
              </w:rPr>
              <w:t>-2.25dB</w:t>
            </w:r>
          </w:p>
          <w:p w14:paraId="5D795AB5" w14:textId="77777777" w:rsidR="00B10356" w:rsidRPr="00BE795E" w:rsidRDefault="00B10356" w:rsidP="00683302">
            <w:pPr>
              <w:pStyle w:val="TAL"/>
              <w:rPr>
                <w:rFonts w:cs="Arial"/>
                <w:szCs w:val="18"/>
              </w:rPr>
            </w:pPr>
          </w:p>
          <w:p w14:paraId="1399A886" w14:textId="77777777" w:rsidR="00B10356" w:rsidRPr="00BE795E" w:rsidRDefault="00B10356" w:rsidP="00683302">
            <w:pPr>
              <w:pStyle w:val="TAL"/>
              <w:rPr>
                <w:rFonts w:cs="Arial"/>
                <w:szCs w:val="18"/>
              </w:rPr>
            </w:pPr>
            <w:r w:rsidRPr="00BE795E">
              <w:rPr>
                <w:rFonts w:cs="Arial"/>
                <w:szCs w:val="18"/>
              </w:rPr>
              <w:t>In signalling:</w:t>
            </w:r>
          </w:p>
          <w:p w14:paraId="08E2DD32" w14:textId="77777777" w:rsidR="00B10356" w:rsidRPr="00BE795E" w:rsidRDefault="00B10356" w:rsidP="00683302">
            <w:pPr>
              <w:pStyle w:val="TAL"/>
              <w:rPr>
                <w:rFonts w:cs="Arial"/>
                <w:szCs w:val="18"/>
              </w:rPr>
            </w:pPr>
            <w:r w:rsidRPr="00BE795E">
              <w:rPr>
                <w:rFonts w:cs="Arial"/>
                <w:szCs w:val="18"/>
              </w:rPr>
              <w:t>0dB</w:t>
            </w:r>
          </w:p>
          <w:p w14:paraId="024C89B4" w14:textId="77777777" w:rsidR="00B10356" w:rsidRPr="00BE795E" w:rsidRDefault="00B10356" w:rsidP="00683302">
            <w:pPr>
              <w:pStyle w:val="TAL"/>
              <w:rPr>
                <w:rFonts w:cs="Arial"/>
                <w:szCs w:val="18"/>
              </w:rPr>
            </w:pPr>
            <w:r w:rsidRPr="00BE795E">
              <w:rPr>
                <w:rFonts w:cs="Arial"/>
                <w:szCs w:val="18"/>
              </w:rPr>
              <w:t>-4dB</w:t>
            </w:r>
          </w:p>
          <w:p w14:paraId="4D4B7D41" w14:textId="77777777" w:rsidR="00B10356" w:rsidRPr="00BE795E" w:rsidRDefault="00B10356" w:rsidP="00683302">
            <w:pPr>
              <w:pStyle w:val="TAL"/>
              <w:rPr>
                <w:rFonts w:cs="Arial"/>
                <w:szCs w:val="18"/>
              </w:rPr>
            </w:pPr>
            <w:r w:rsidRPr="00BE795E">
              <w:rPr>
                <w:rFonts w:cs="Arial"/>
                <w:szCs w:val="18"/>
              </w:rPr>
              <w:t>-2dB</w:t>
            </w:r>
          </w:p>
          <w:p w14:paraId="64110FAA" w14:textId="77777777" w:rsidR="00B10356" w:rsidRPr="00BE795E" w:rsidRDefault="00B10356" w:rsidP="00683302">
            <w:pPr>
              <w:pStyle w:val="TAL"/>
              <w:rPr>
                <w:rFonts w:cs="Arial"/>
                <w:szCs w:val="18"/>
              </w:rPr>
            </w:pPr>
            <w:r w:rsidRPr="00BE795E">
              <w:rPr>
                <w:rFonts w:cs="Arial"/>
                <w:szCs w:val="18"/>
              </w:rPr>
              <w:t>0dB</w:t>
            </w:r>
          </w:p>
          <w:p w14:paraId="7D92D08F" w14:textId="77777777" w:rsidR="00B10356" w:rsidRPr="00BE795E" w:rsidRDefault="00B10356" w:rsidP="00683302">
            <w:pPr>
              <w:pStyle w:val="TAL"/>
              <w:rPr>
                <w:rFonts w:cs="Arial"/>
                <w:szCs w:val="18"/>
              </w:rPr>
            </w:pPr>
            <w:r w:rsidRPr="00BE795E">
              <w:rPr>
                <w:rFonts w:cs="Arial"/>
                <w:szCs w:val="18"/>
              </w:rPr>
              <w:t>0dB</w:t>
            </w:r>
          </w:p>
          <w:p w14:paraId="0457FC0F" w14:textId="77777777" w:rsidR="00B10356" w:rsidRPr="00BE795E" w:rsidRDefault="00B10356" w:rsidP="00683302">
            <w:pPr>
              <w:pStyle w:val="TAL"/>
              <w:rPr>
                <w:rFonts w:cs="Arial"/>
                <w:szCs w:val="18"/>
              </w:rPr>
            </w:pPr>
            <w:r w:rsidRPr="00BE795E">
              <w:rPr>
                <w:rFonts w:cs="Arial"/>
                <w:szCs w:val="18"/>
              </w:rPr>
              <w:t>2dB</w:t>
            </w:r>
          </w:p>
          <w:p w14:paraId="3E6D7389" w14:textId="77777777" w:rsidR="00B10356" w:rsidRPr="00BE795E" w:rsidRDefault="00B10356" w:rsidP="00683302">
            <w:pPr>
              <w:pStyle w:val="TAL"/>
              <w:rPr>
                <w:rFonts w:cs="Arial"/>
                <w:szCs w:val="18"/>
              </w:rPr>
            </w:pPr>
            <w:r w:rsidRPr="00BE795E">
              <w:rPr>
                <w:rFonts w:cs="Arial"/>
                <w:szCs w:val="18"/>
              </w:rPr>
              <w:t>0dB</w:t>
            </w:r>
          </w:p>
          <w:p w14:paraId="07F62F6E" w14:textId="77777777" w:rsidR="00B10356" w:rsidRPr="00BE795E" w:rsidRDefault="00B10356" w:rsidP="00683302">
            <w:pPr>
              <w:pStyle w:val="TAL"/>
            </w:pPr>
            <w:r w:rsidRPr="00BE795E">
              <w:rPr>
                <w:rFonts w:cs="Arial"/>
                <w:szCs w:val="18"/>
              </w:rPr>
              <w:t>12dB</w:t>
            </w:r>
          </w:p>
        </w:tc>
        <w:tc>
          <w:tcPr>
            <w:tcW w:w="2782" w:type="dxa"/>
          </w:tcPr>
          <w:p w14:paraId="0A864E94"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5D813F68"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1</w:t>
            </w:r>
            <w:r w:rsidRPr="00B10356">
              <w:rPr>
                <w:rFonts w:cs="Arial"/>
                <w:szCs w:val="18"/>
                <w:lang w:val="de-DE"/>
              </w:rPr>
              <w:t>: -98dBm/15kHz</w:t>
            </w:r>
          </w:p>
          <w:p w14:paraId="426A6919"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Noc</w:t>
            </w:r>
            <w:r w:rsidRPr="00B10356">
              <w:rPr>
                <w:vertAlign w:val="subscript"/>
                <w:lang w:val="de-DE"/>
              </w:rPr>
              <w:t>1</w:t>
            </w:r>
            <w:r w:rsidRPr="00B10356">
              <w:rPr>
                <w:rFonts w:cs="Arial"/>
                <w:szCs w:val="18"/>
                <w:lang w:val="de-DE"/>
              </w:rPr>
              <w:t>: +14dB</w:t>
            </w:r>
          </w:p>
          <w:p w14:paraId="074EC8A4"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2</w:t>
            </w:r>
            <w:r w:rsidRPr="00B10356">
              <w:rPr>
                <w:rFonts w:cs="Arial"/>
                <w:szCs w:val="18"/>
                <w:lang w:val="de-DE"/>
              </w:rPr>
              <w:t>: -98dBm/15kHz</w:t>
            </w:r>
          </w:p>
          <w:p w14:paraId="7473E5E9"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Noc</w:t>
            </w:r>
            <w:r w:rsidRPr="00B10356">
              <w:rPr>
                <w:vertAlign w:val="subscript"/>
                <w:lang w:val="de-DE"/>
              </w:rPr>
              <w:t>2</w:t>
            </w:r>
            <w:r w:rsidRPr="00B10356">
              <w:rPr>
                <w:rFonts w:cs="Arial"/>
                <w:szCs w:val="18"/>
                <w:lang w:val="de-DE"/>
              </w:rPr>
              <w:t>: -3.7dB</w:t>
            </w:r>
          </w:p>
          <w:p w14:paraId="1D480D8A" w14:textId="77777777" w:rsidR="00B10356" w:rsidRPr="00B10356" w:rsidRDefault="00B10356" w:rsidP="00683302">
            <w:pPr>
              <w:pStyle w:val="TAL"/>
              <w:rPr>
                <w:rFonts w:cs="Arial"/>
                <w:szCs w:val="18"/>
                <w:lang w:val="de-DE"/>
              </w:rPr>
            </w:pPr>
          </w:p>
          <w:p w14:paraId="703C1E34"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4D5F9E23"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1</w:t>
            </w:r>
            <w:r w:rsidRPr="00B10356">
              <w:rPr>
                <w:rFonts w:cs="Arial"/>
                <w:szCs w:val="18"/>
                <w:lang w:val="de-DE"/>
              </w:rPr>
              <w:t>: -98dBm/15kHz</w:t>
            </w:r>
          </w:p>
          <w:p w14:paraId="68427842"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Noc</w:t>
            </w:r>
            <w:r w:rsidRPr="00B10356">
              <w:rPr>
                <w:vertAlign w:val="subscript"/>
                <w:lang w:val="de-DE"/>
              </w:rPr>
              <w:t>1</w:t>
            </w:r>
            <w:r w:rsidRPr="00B10356">
              <w:rPr>
                <w:rFonts w:cs="Arial"/>
                <w:szCs w:val="18"/>
                <w:lang w:val="de-DE"/>
              </w:rPr>
              <w:t>: +14dB</w:t>
            </w:r>
          </w:p>
          <w:p w14:paraId="590C6A1F"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2</w:t>
            </w:r>
            <w:r w:rsidRPr="00B10356">
              <w:rPr>
                <w:rFonts w:cs="Arial"/>
                <w:szCs w:val="18"/>
                <w:lang w:val="de-DE"/>
              </w:rPr>
              <w:t>: -98dBm/15kHz</w:t>
            </w:r>
          </w:p>
          <w:p w14:paraId="4C50018D"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Noc</w:t>
            </w:r>
            <w:r w:rsidRPr="00B10356">
              <w:rPr>
                <w:vertAlign w:val="subscript"/>
                <w:lang w:val="de-DE"/>
              </w:rPr>
              <w:t>2</w:t>
            </w:r>
            <w:r w:rsidRPr="00B10356">
              <w:rPr>
                <w:rFonts w:cs="Arial"/>
                <w:szCs w:val="18"/>
                <w:lang w:val="de-DE"/>
              </w:rPr>
              <w:t>: +9.75dB</w:t>
            </w:r>
          </w:p>
          <w:p w14:paraId="34585358" w14:textId="77777777" w:rsidR="00B10356" w:rsidRPr="00B10356" w:rsidRDefault="00B10356" w:rsidP="00683302">
            <w:pPr>
              <w:pStyle w:val="TAL"/>
              <w:rPr>
                <w:rFonts w:cs="Arial"/>
                <w:szCs w:val="18"/>
                <w:lang w:val="de-DE"/>
              </w:rPr>
            </w:pPr>
          </w:p>
          <w:p w14:paraId="3B8217A2" w14:textId="77777777" w:rsidR="00B10356" w:rsidRPr="00BE795E" w:rsidRDefault="00B10356" w:rsidP="00683302">
            <w:pPr>
              <w:pStyle w:val="TAL"/>
              <w:rPr>
                <w:rFonts w:cs="Arial"/>
                <w:szCs w:val="18"/>
              </w:rPr>
            </w:pPr>
            <w:r w:rsidRPr="00BE795E">
              <w:rPr>
                <w:rFonts w:cs="Arial"/>
                <w:szCs w:val="18"/>
              </w:rPr>
              <w:t>In signalling:</w:t>
            </w:r>
          </w:p>
          <w:p w14:paraId="08D17254" w14:textId="77777777" w:rsidR="00B10356" w:rsidRPr="00BE795E" w:rsidRDefault="00B10356" w:rsidP="0068330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661BB723" w14:textId="77777777" w:rsidR="00B10356" w:rsidRPr="00BE795E" w:rsidRDefault="00B10356" w:rsidP="0068330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44dB</w:t>
            </w:r>
          </w:p>
          <w:p w14:paraId="504DA383" w14:textId="77777777" w:rsidR="00B10356" w:rsidRPr="00BE795E" w:rsidRDefault="00B10356" w:rsidP="0068330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48dB</w:t>
            </w:r>
          </w:p>
          <w:p w14:paraId="4D86C4B6" w14:textId="77777777" w:rsidR="00B10356" w:rsidRPr="00BE795E" w:rsidRDefault="00B10356" w:rsidP="0068330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46355814" w14:textId="77777777" w:rsidR="00B10356" w:rsidRPr="00BE795E" w:rsidRDefault="00B10356" w:rsidP="0068330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0780C891" w14:textId="77777777" w:rsidR="00B10356" w:rsidRPr="00BE795E" w:rsidRDefault="00B10356" w:rsidP="0068330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46dB</w:t>
            </w:r>
          </w:p>
          <w:p w14:paraId="729B1939" w14:textId="77777777" w:rsidR="00B10356" w:rsidRPr="00BE795E" w:rsidRDefault="00B10356" w:rsidP="00683302">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4323828A" w14:textId="77777777" w:rsidR="00B10356" w:rsidRPr="00BE795E" w:rsidRDefault="00B10356" w:rsidP="00683302">
            <w:pPr>
              <w:pStyle w:val="TAL"/>
            </w:pPr>
            <w:proofErr w:type="spellStart"/>
            <w:r w:rsidRPr="00BE795E">
              <w:rPr>
                <w:rFonts w:cs="Arial"/>
                <w:szCs w:val="18"/>
              </w:rPr>
              <w:t>SSearchDeltaP</w:t>
            </w:r>
            <w:proofErr w:type="spellEnd"/>
            <w:r w:rsidRPr="00BE795E">
              <w:rPr>
                <w:rFonts w:cs="Arial"/>
                <w:szCs w:val="18"/>
              </w:rPr>
              <w:t xml:space="preserve"> of Cell 2 = 15dB</w:t>
            </w:r>
          </w:p>
        </w:tc>
      </w:tr>
      <w:tr w:rsidR="00B10356" w:rsidRPr="00BE795E" w14:paraId="1A7676D4" w14:textId="77777777" w:rsidTr="00683302">
        <w:trPr>
          <w:jc w:val="center"/>
        </w:trPr>
        <w:tc>
          <w:tcPr>
            <w:tcW w:w="2210" w:type="dxa"/>
          </w:tcPr>
          <w:p w14:paraId="59E3DA8B" w14:textId="77777777" w:rsidR="00B10356" w:rsidRPr="00BE795E" w:rsidRDefault="00B10356" w:rsidP="00683302">
            <w:pPr>
              <w:pStyle w:val="TAL"/>
            </w:pPr>
            <w:r w:rsidRPr="00BE795E">
              <w:rPr>
                <w:rFonts w:cs="Arial"/>
                <w:szCs w:val="18"/>
              </w:rPr>
              <w:lastRenderedPageBreak/>
              <w:t>14.1.10 NR SA FR1-FR1 Cell reselection for UE fulfilling not-at-cell edge relaxed measurement criterion for Satellite Access</w:t>
            </w:r>
          </w:p>
        </w:tc>
        <w:tc>
          <w:tcPr>
            <w:tcW w:w="4071" w:type="dxa"/>
          </w:tcPr>
          <w:p w14:paraId="1543FD8F"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6C632279"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1</w:t>
            </w:r>
            <w:r w:rsidRPr="00B10356">
              <w:rPr>
                <w:rFonts w:cs="Arial"/>
                <w:szCs w:val="18"/>
                <w:lang w:val="de-DE"/>
              </w:rPr>
              <w:t>: -98dBm/15kHz</w:t>
            </w:r>
          </w:p>
          <w:p w14:paraId="322E7FC2"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Noc</w:t>
            </w:r>
            <w:r w:rsidRPr="00B10356">
              <w:rPr>
                <w:vertAlign w:val="subscript"/>
                <w:lang w:val="de-DE"/>
              </w:rPr>
              <w:t>1</w:t>
            </w:r>
            <w:r w:rsidRPr="00B10356">
              <w:rPr>
                <w:rFonts w:cs="Arial"/>
                <w:szCs w:val="18"/>
                <w:lang w:val="de-DE"/>
              </w:rPr>
              <w:t>: +14dB</w:t>
            </w:r>
          </w:p>
          <w:p w14:paraId="3CE7FC6F"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2</w:t>
            </w:r>
            <w:r w:rsidRPr="00B10356">
              <w:rPr>
                <w:rFonts w:cs="Arial"/>
                <w:szCs w:val="18"/>
                <w:lang w:val="de-DE"/>
              </w:rPr>
              <w:t>: -98dBm/15kHz</w:t>
            </w:r>
          </w:p>
          <w:p w14:paraId="2ACC08B0"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Noc</w:t>
            </w:r>
            <w:r w:rsidRPr="00B10356">
              <w:rPr>
                <w:vertAlign w:val="subscript"/>
                <w:lang w:val="de-DE"/>
              </w:rPr>
              <w:t>2</w:t>
            </w:r>
            <w:r w:rsidRPr="00B10356">
              <w:rPr>
                <w:rFonts w:cs="Arial"/>
                <w:szCs w:val="18"/>
                <w:lang w:val="de-DE"/>
              </w:rPr>
              <w:t>: -4dB</w:t>
            </w:r>
          </w:p>
          <w:p w14:paraId="70762406" w14:textId="77777777" w:rsidR="00B10356" w:rsidRPr="00B10356" w:rsidRDefault="00B10356" w:rsidP="00683302">
            <w:pPr>
              <w:pStyle w:val="TAL"/>
              <w:rPr>
                <w:rFonts w:cs="Arial"/>
                <w:szCs w:val="18"/>
                <w:lang w:val="de-DE"/>
              </w:rPr>
            </w:pPr>
          </w:p>
          <w:p w14:paraId="7F50DD15"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5C3E65D7"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1</w:t>
            </w:r>
            <w:r w:rsidRPr="00B10356">
              <w:rPr>
                <w:rFonts w:cs="Arial"/>
                <w:szCs w:val="18"/>
                <w:lang w:val="de-DE"/>
              </w:rPr>
              <w:t>: -98dBm/15kHz</w:t>
            </w:r>
          </w:p>
          <w:p w14:paraId="60D5C2A5"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Noc</w:t>
            </w:r>
            <w:r w:rsidRPr="00B10356">
              <w:rPr>
                <w:vertAlign w:val="subscript"/>
                <w:lang w:val="de-DE"/>
              </w:rPr>
              <w:t>1</w:t>
            </w:r>
            <w:r w:rsidRPr="00B10356">
              <w:rPr>
                <w:rFonts w:cs="Arial"/>
                <w:szCs w:val="18"/>
                <w:lang w:val="de-DE"/>
              </w:rPr>
              <w:t>: +14dB</w:t>
            </w:r>
          </w:p>
          <w:p w14:paraId="0399101B"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2</w:t>
            </w:r>
            <w:r w:rsidRPr="00B10356">
              <w:rPr>
                <w:rFonts w:cs="Arial"/>
                <w:szCs w:val="18"/>
                <w:lang w:val="de-DE"/>
              </w:rPr>
              <w:t>: -98dBm/15kHz</w:t>
            </w:r>
          </w:p>
          <w:p w14:paraId="220B9F52"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Noc</w:t>
            </w:r>
            <w:r w:rsidRPr="00B10356">
              <w:rPr>
                <w:vertAlign w:val="subscript"/>
                <w:lang w:val="de-DE"/>
              </w:rPr>
              <w:t>2</w:t>
            </w:r>
            <w:r w:rsidRPr="00B10356">
              <w:rPr>
                <w:rFonts w:cs="Arial"/>
                <w:szCs w:val="18"/>
                <w:lang w:val="de-DE"/>
              </w:rPr>
              <w:t>: +12dB</w:t>
            </w:r>
          </w:p>
          <w:p w14:paraId="32EBD984" w14:textId="77777777" w:rsidR="00B10356" w:rsidRPr="00B10356" w:rsidRDefault="00B10356" w:rsidP="00683302">
            <w:pPr>
              <w:pStyle w:val="TAL"/>
              <w:rPr>
                <w:rFonts w:cs="Arial"/>
                <w:szCs w:val="18"/>
                <w:lang w:val="de-DE"/>
              </w:rPr>
            </w:pPr>
          </w:p>
          <w:p w14:paraId="1D0476CB" w14:textId="77777777" w:rsidR="00B10356" w:rsidRPr="00BE795E" w:rsidRDefault="00B10356" w:rsidP="00683302">
            <w:pPr>
              <w:pStyle w:val="TAL"/>
              <w:rPr>
                <w:rFonts w:cs="Arial"/>
                <w:szCs w:val="18"/>
              </w:rPr>
            </w:pPr>
            <w:r w:rsidRPr="00BE795E">
              <w:rPr>
                <w:rFonts w:cs="Arial"/>
                <w:szCs w:val="18"/>
              </w:rPr>
              <w:t>In signalling:</w:t>
            </w:r>
          </w:p>
          <w:p w14:paraId="4F4E1B6B" w14:textId="77777777" w:rsidR="00B10356" w:rsidRPr="00BE795E" w:rsidRDefault="00B10356" w:rsidP="00683302">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027EB144" w14:textId="77777777" w:rsidR="00B10356" w:rsidRPr="00BE795E" w:rsidRDefault="00B10356" w:rsidP="00683302">
            <w:pPr>
              <w:pStyle w:val="TAL"/>
              <w:rPr>
                <w:rFonts w:eastAsia="SimSun"/>
              </w:rPr>
            </w:pPr>
            <w:proofErr w:type="spellStart"/>
            <w:r w:rsidRPr="00BE795E">
              <w:rPr>
                <w:rFonts w:cs="Arial"/>
                <w:szCs w:val="18"/>
              </w:rPr>
              <w:t>SSearchThresholdP</w:t>
            </w:r>
            <w:proofErr w:type="spellEnd"/>
            <w:r w:rsidRPr="00BE795E">
              <w:rPr>
                <w:rFonts w:cs="Arial"/>
                <w:szCs w:val="18"/>
              </w:rPr>
              <w:t xml:space="preserve"> of Cell 2 = 50dB</w:t>
            </w:r>
          </w:p>
        </w:tc>
        <w:tc>
          <w:tcPr>
            <w:tcW w:w="1663" w:type="dxa"/>
          </w:tcPr>
          <w:p w14:paraId="51632590" w14:textId="77777777" w:rsidR="00B10356" w:rsidRPr="00BE795E" w:rsidRDefault="00B10356" w:rsidP="00683302">
            <w:pPr>
              <w:pStyle w:val="TAL"/>
              <w:rPr>
                <w:rFonts w:cs="Arial"/>
                <w:szCs w:val="18"/>
              </w:rPr>
            </w:pPr>
            <w:r w:rsidRPr="00BE795E">
              <w:rPr>
                <w:rFonts w:cs="Arial"/>
                <w:szCs w:val="18"/>
              </w:rPr>
              <w:t>During T1:</w:t>
            </w:r>
          </w:p>
          <w:p w14:paraId="63A4F76E" w14:textId="77777777" w:rsidR="00B10356" w:rsidRPr="00BE795E" w:rsidRDefault="00B10356" w:rsidP="00683302">
            <w:pPr>
              <w:pStyle w:val="TAL"/>
              <w:rPr>
                <w:rFonts w:cs="Arial"/>
                <w:szCs w:val="18"/>
              </w:rPr>
            </w:pPr>
            <w:r w:rsidRPr="00BE795E">
              <w:rPr>
                <w:rFonts w:cs="Arial"/>
                <w:szCs w:val="18"/>
              </w:rPr>
              <w:t>0dB</w:t>
            </w:r>
          </w:p>
          <w:p w14:paraId="4AB519F1" w14:textId="77777777" w:rsidR="00B10356" w:rsidRPr="00BE795E" w:rsidRDefault="00B10356" w:rsidP="00683302">
            <w:pPr>
              <w:pStyle w:val="TAL"/>
              <w:rPr>
                <w:rFonts w:cs="Arial"/>
                <w:szCs w:val="18"/>
              </w:rPr>
            </w:pPr>
            <w:r w:rsidRPr="00BE795E">
              <w:rPr>
                <w:rFonts w:cs="Arial"/>
                <w:szCs w:val="18"/>
              </w:rPr>
              <w:t>2dB</w:t>
            </w:r>
          </w:p>
          <w:p w14:paraId="20B10A5E" w14:textId="77777777" w:rsidR="00B10356" w:rsidRPr="00BE795E" w:rsidRDefault="00B10356" w:rsidP="00683302">
            <w:pPr>
              <w:pStyle w:val="TAL"/>
              <w:rPr>
                <w:rFonts w:cs="Arial"/>
                <w:szCs w:val="18"/>
              </w:rPr>
            </w:pPr>
            <w:r w:rsidRPr="00BE795E">
              <w:rPr>
                <w:rFonts w:cs="Arial"/>
                <w:szCs w:val="18"/>
              </w:rPr>
              <w:t>-2dB</w:t>
            </w:r>
          </w:p>
          <w:p w14:paraId="42E78D7E" w14:textId="77777777" w:rsidR="00B10356" w:rsidRPr="00BE795E" w:rsidRDefault="00B10356" w:rsidP="00683302">
            <w:pPr>
              <w:pStyle w:val="TAL"/>
              <w:rPr>
                <w:rFonts w:cs="Arial"/>
                <w:szCs w:val="18"/>
              </w:rPr>
            </w:pPr>
            <w:r w:rsidRPr="00BE795E">
              <w:rPr>
                <w:rFonts w:cs="Arial"/>
                <w:szCs w:val="18"/>
              </w:rPr>
              <w:t>0.35dB</w:t>
            </w:r>
          </w:p>
          <w:p w14:paraId="482BF057" w14:textId="77777777" w:rsidR="00B10356" w:rsidRPr="00BE795E" w:rsidRDefault="00B10356" w:rsidP="00683302">
            <w:pPr>
              <w:pStyle w:val="TAL"/>
              <w:rPr>
                <w:rFonts w:cs="Arial"/>
                <w:szCs w:val="18"/>
              </w:rPr>
            </w:pPr>
          </w:p>
          <w:p w14:paraId="58B02414" w14:textId="77777777" w:rsidR="00B10356" w:rsidRPr="00BE795E" w:rsidRDefault="00B10356" w:rsidP="00683302">
            <w:pPr>
              <w:pStyle w:val="TAL"/>
              <w:rPr>
                <w:rFonts w:cs="Arial"/>
                <w:szCs w:val="18"/>
              </w:rPr>
            </w:pPr>
            <w:r w:rsidRPr="00BE795E">
              <w:rPr>
                <w:rFonts w:cs="Arial"/>
                <w:szCs w:val="18"/>
              </w:rPr>
              <w:t>During T2:</w:t>
            </w:r>
          </w:p>
          <w:p w14:paraId="7864F15F" w14:textId="77777777" w:rsidR="00B10356" w:rsidRPr="00BE795E" w:rsidRDefault="00B10356" w:rsidP="00683302">
            <w:pPr>
              <w:pStyle w:val="TAL"/>
              <w:rPr>
                <w:rFonts w:cs="Arial"/>
                <w:szCs w:val="18"/>
              </w:rPr>
            </w:pPr>
            <w:r w:rsidRPr="00BE795E">
              <w:rPr>
                <w:rFonts w:cs="Arial"/>
                <w:szCs w:val="18"/>
              </w:rPr>
              <w:t>0dB</w:t>
            </w:r>
          </w:p>
          <w:p w14:paraId="538CCF1C" w14:textId="77777777" w:rsidR="00B10356" w:rsidRPr="00BE795E" w:rsidRDefault="00B10356" w:rsidP="00683302">
            <w:pPr>
              <w:pStyle w:val="TAL"/>
              <w:rPr>
                <w:rFonts w:cs="Arial"/>
                <w:szCs w:val="18"/>
              </w:rPr>
            </w:pPr>
            <w:r w:rsidRPr="00BE795E">
              <w:rPr>
                <w:rFonts w:cs="Arial"/>
                <w:szCs w:val="18"/>
              </w:rPr>
              <w:t>0dB</w:t>
            </w:r>
          </w:p>
          <w:p w14:paraId="5BF239EA" w14:textId="77777777" w:rsidR="00B10356" w:rsidRPr="00BE795E" w:rsidRDefault="00B10356" w:rsidP="00683302">
            <w:pPr>
              <w:pStyle w:val="TAL"/>
              <w:rPr>
                <w:rFonts w:cs="Arial"/>
                <w:szCs w:val="18"/>
              </w:rPr>
            </w:pPr>
            <w:r w:rsidRPr="00BE795E">
              <w:rPr>
                <w:rFonts w:cs="Arial"/>
                <w:szCs w:val="18"/>
              </w:rPr>
              <w:t>-2dB</w:t>
            </w:r>
          </w:p>
          <w:p w14:paraId="76A4B08E" w14:textId="77777777" w:rsidR="00B10356" w:rsidRPr="00BE795E" w:rsidRDefault="00B10356" w:rsidP="00683302">
            <w:pPr>
              <w:pStyle w:val="TAL"/>
              <w:rPr>
                <w:rFonts w:cs="Arial"/>
                <w:szCs w:val="18"/>
              </w:rPr>
            </w:pPr>
            <w:r w:rsidRPr="00BE795E">
              <w:rPr>
                <w:rFonts w:cs="Arial"/>
                <w:szCs w:val="18"/>
              </w:rPr>
              <w:t>4dB</w:t>
            </w:r>
          </w:p>
          <w:p w14:paraId="27161CAB" w14:textId="77777777" w:rsidR="00B10356" w:rsidRPr="00BE795E" w:rsidRDefault="00B10356" w:rsidP="00683302">
            <w:pPr>
              <w:pStyle w:val="TAL"/>
              <w:rPr>
                <w:rFonts w:cs="Arial"/>
                <w:szCs w:val="18"/>
              </w:rPr>
            </w:pPr>
          </w:p>
          <w:p w14:paraId="165680F3" w14:textId="77777777" w:rsidR="00B10356" w:rsidRPr="00BE795E" w:rsidRDefault="00B10356" w:rsidP="00683302">
            <w:pPr>
              <w:pStyle w:val="TAL"/>
              <w:rPr>
                <w:rFonts w:cs="Arial"/>
                <w:szCs w:val="18"/>
              </w:rPr>
            </w:pPr>
            <w:r w:rsidRPr="00BE795E">
              <w:rPr>
                <w:rFonts w:cs="Arial"/>
                <w:szCs w:val="18"/>
              </w:rPr>
              <w:t>In signalling:</w:t>
            </w:r>
          </w:p>
          <w:p w14:paraId="0F9D9FEE" w14:textId="77777777" w:rsidR="00B10356" w:rsidRPr="00BE795E" w:rsidRDefault="00B10356" w:rsidP="00683302">
            <w:pPr>
              <w:pStyle w:val="TAL"/>
              <w:rPr>
                <w:rFonts w:cs="Arial"/>
                <w:szCs w:val="18"/>
              </w:rPr>
            </w:pPr>
            <w:r w:rsidRPr="00BE795E">
              <w:rPr>
                <w:rFonts w:cs="Arial"/>
                <w:szCs w:val="18"/>
              </w:rPr>
              <w:t>0dB</w:t>
            </w:r>
          </w:p>
          <w:p w14:paraId="2D0D2309" w14:textId="77777777" w:rsidR="00B10356" w:rsidRPr="00BE795E" w:rsidRDefault="00B10356" w:rsidP="00683302">
            <w:pPr>
              <w:pStyle w:val="TAL"/>
            </w:pPr>
            <w:r w:rsidRPr="00BE795E">
              <w:rPr>
                <w:rFonts w:cs="Arial"/>
                <w:szCs w:val="18"/>
              </w:rPr>
              <w:t>-16dB</w:t>
            </w:r>
          </w:p>
        </w:tc>
        <w:tc>
          <w:tcPr>
            <w:tcW w:w="2782" w:type="dxa"/>
          </w:tcPr>
          <w:p w14:paraId="6C05E53C"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39382E40"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1</w:t>
            </w:r>
            <w:r w:rsidRPr="00B10356">
              <w:rPr>
                <w:rFonts w:cs="Arial"/>
                <w:szCs w:val="18"/>
                <w:lang w:val="de-DE"/>
              </w:rPr>
              <w:t>: -98dBm/15kHz</w:t>
            </w:r>
          </w:p>
          <w:p w14:paraId="3B53260A"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Noc</w:t>
            </w:r>
            <w:r w:rsidRPr="00B10356">
              <w:rPr>
                <w:vertAlign w:val="subscript"/>
                <w:lang w:val="de-DE"/>
              </w:rPr>
              <w:t>1</w:t>
            </w:r>
            <w:r w:rsidRPr="00B10356">
              <w:rPr>
                <w:rFonts w:cs="Arial"/>
                <w:szCs w:val="18"/>
                <w:lang w:val="de-DE"/>
              </w:rPr>
              <w:t>: +16dB</w:t>
            </w:r>
          </w:p>
          <w:p w14:paraId="7FE730D6"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2</w:t>
            </w:r>
            <w:r w:rsidRPr="00B10356">
              <w:rPr>
                <w:rFonts w:cs="Arial"/>
                <w:szCs w:val="18"/>
                <w:lang w:val="de-DE"/>
              </w:rPr>
              <w:t>: -100dBm/15kHz</w:t>
            </w:r>
          </w:p>
          <w:p w14:paraId="63496E76"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Noc</w:t>
            </w:r>
            <w:r w:rsidRPr="00B10356">
              <w:rPr>
                <w:vertAlign w:val="subscript"/>
                <w:lang w:val="de-DE"/>
              </w:rPr>
              <w:t>2</w:t>
            </w:r>
            <w:r w:rsidRPr="00B10356">
              <w:rPr>
                <w:rFonts w:cs="Arial"/>
                <w:szCs w:val="18"/>
                <w:lang w:val="de-DE"/>
              </w:rPr>
              <w:t>: -3.65dB</w:t>
            </w:r>
          </w:p>
          <w:p w14:paraId="131F944A" w14:textId="77777777" w:rsidR="00B10356" w:rsidRPr="00B10356" w:rsidRDefault="00B10356" w:rsidP="00683302">
            <w:pPr>
              <w:pStyle w:val="TAL"/>
              <w:rPr>
                <w:rFonts w:cs="Arial"/>
                <w:szCs w:val="18"/>
                <w:lang w:val="de-DE"/>
              </w:rPr>
            </w:pPr>
          </w:p>
          <w:p w14:paraId="3D88922E"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3B5CCA80"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1</w:t>
            </w:r>
            <w:r w:rsidRPr="00B10356">
              <w:rPr>
                <w:rFonts w:cs="Arial"/>
                <w:szCs w:val="18"/>
                <w:lang w:val="de-DE"/>
              </w:rPr>
              <w:t>: -98dBm/15kHz</w:t>
            </w:r>
          </w:p>
          <w:p w14:paraId="71D15788"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Noc</w:t>
            </w:r>
            <w:r w:rsidRPr="00B10356">
              <w:rPr>
                <w:vertAlign w:val="subscript"/>
                <w:lang w:val="de-DE"/>
              </w:rPr>
              <w:t>1</w:t>
            </w:r>
            <w:r w:rsidRPr="00B10356">
              <w:rPr>
                <w:rFonts w:cs="Arial"/>
                <w:szCs w:val="18"/>
                <w:lang w:val="de-DE"/>
              </w:rPr>
              <w:t>: +14dB</w:t>
            </w:r>
          </w:p>
          <w:p w14:paraId="0717DDBE"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vertAlign w:val="subscript"/>
                <w:lang w:val="de-DE"/>
              </w:rPr>
              <w:t>2</w:t>
            </w:r>
            <w:r w:rsidRPr="00B10356">
              <w:rPr>
                <w:rFonts w:cs="Arial"/>
                <w:szCs w:val="18"/>
                <w:lang w:val="de-DE"/>
              </w:rPr>
              <w:t>: -100dBm/15kHz</w:t>
            </w:r>
          </w:p>
          <w:p w14:paraId="39A273B4"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Noc</w:t>
            </w:r>
            <w:r w:rsidRPr="00B10356">
              <w:rPr>
                <w:vertAlign w:val="subscript"/>
                <w:lang w:val="de-DE"/>
              </w:rPr>
              <w:t>2</w:t>
            </w:r>
            <w:r w:rsidRPr="00B10356">
              <w:rPr>
                <w:rFonts w:cs="Arial"/>
                <w:szCs w:val="18"/>
                <w:lang w:val="de-DE"/>
              </w:rPr>
              <w:t>: +16dB</w:t>
            </w:r>
          </w:p>
          <w:p w14:paraId="283D8447" w14:textId="77777777" w:rsidR="00B10356" w:rsidRPr="00B10356" w:rsidRDefault="00B10356" w:rsidP="00683302">
            <w:pPr>
              <w:pStyle w:val="TAL"/>
              <w:rPr>
                <w:rFonts w:cs="Arial"/>
                <w:szCs w:val="18"/>
                <w:lang w:val="de-DE"/>
              </w:rPr>
            </w:pPr>
          </w:p>
          <w:p w14:paraId="5B0860FF" w14:textId="77777777" w:rsidR="00B10356" w:rsidRPr="00BE795E" w:rsidRDefault="00B10356" w:rsidP="00683302">
            <w:pPr>
              <w:pStyle w:val="TAL"/>
              <w:rPr>
                <w:rFonts w:cs="Arial"/>
                <w:szCs w:val="18"/>
              </w:rPr>
            </w:pPr>
            <w:r w:rsidRPr="00BE795E">
              <w:rPr>
                <w:rFonts w:cs="Arial"/>
                <w:szCs w:val="18"/>
              </w:rPr>
              <w:t>In signalling:</w:t>
            </w:r>
          </w:p>
          <w:p w14:paraId="6B7E023B" w14:textId="77777777" w:rsidR="00B10356" w:rsidRPr="00BE795E" w:rsidRDefault="00B10356" w:rsidP="00683302">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5C288B57" w14:textId="77777777" w:rsidR="00B10356" w:rsidRPr="00BE795E" w:rsidRDefault="00B10356" w:rsidP="00683302">
            <w:pPr>
              <w:pStyle w:val="TAL"/>
            </w:pPr>
            <w:proofErr w:type="spellStart"/>
            <w:r w:rsidRPr="00BE795E">
              <w:rPr>
                <w:rFonts w:cs="Arial"/>
                <w:szCs w:val="18"/>
              </w:rPr>
              <w:t>SSearchThresholdP</w:t>
            </w:r>
            <w:proofErr w:type="spellEnd"/>
            <w:r w:rsidRPr="00BE795E">
              <w:rPr>
                <w:rFonts w:cs="Arial"/>
                <w:szCs w:val="18"/>
              </w:rPr>
              <w:t xml:space="preserve"> of Cell 2 = 34dB</w:t>
            </w:r>
          </w:p>
        </w:tc>
      </w:tr>
      <w:tr w:rsidR="00B10356" w:rsidRPr="00BE795E" w14:paraId="67953A80" w14:textId="77777777" w:rsidTr="00683302">
        <w:trPr>
          <w:jc w:val="center"/>
        </w:trPr>
        <w:tc>
          <w:tcPr>
            <w:tcW w:w="2210" w:type="dxa"/>
          </w:tcPr>
          <w:p w14:paraId="4DB95DE9" w14:textId="77777777" w:rsidR="00B10356" w:rsidRPr="00BE795E" w:rsidRDefault="00B10356" w:rsidP="00683302">
            <w:pPr>
              <w:pStyle w:val="TAL"/>
            </w:pPr>
            <w:r w:rsidRPr="00BE795E">
              <w:t>14.2.1.1 NR SA FR1 Handover for Satellite Access</w:t>
            </w:r>
          </w:p>
        </w:tc>
        <w:tc>
          <w:tcPr>
            <w:tcW w:w="4071" w:type="dxa"/>
          </w:tcPr>
          <w:p w14:paraId="5B5484A4"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54716EFA"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1EBB6023"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1563E719" w14:textId="77777777" w:rsidR="00B10356" w:rsidRPr="00BE795E" w:rsidRDefault="00B10356" w:rsidP="0068330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34A56F64" w14:textId="77777777" w:rsidR="00B10356" w:rsidRPr="00BE795E" w:rsidRDefault="00B10356" w:rsidP="00683302">
            <w:pPr>
              <w:pStyle w:val="TAL"/>
              <w:rPr>
                <w:rFonts w:cs="Arial"/>
                <w:szCs w:val="18"/>
              </w:rPr>
            </w:pPr>
          </w:p>
          <w:p w14:paraId="49AF29D7" w14:textId="77777777" w:rsidR="00B10356" w:rsidRPr="00BE795E" w:rsidRDefault="00B10356" w:rsidP="00683302">
            <w:pPr>
              <w:pStyle w:val="TAL"/>
              <w:rPr>
                <w:rFonts w:cs="Arial"/>
                <w:szCs w:val="18"/>
              </w:rPr>
            </w:pPr>
            <w:r w:rsidRPr="00BE795E">
              <w:rPr>
                <w:rFonts w:cs="Arial"/>
                <w:szCs w:val="18"/>
              </w:rPr>
              <w:t>During T2:</w:t>
            </w:r>
          </w:p>
          <w:p w14:paraId="5FE50721" w14:textId="77777777" w:rsidR="00B10356" w:rsidRPr="00BE795E" w:rsidRDefault="00B10356" w:rsidP="00683302">
            <w:pPr>
              <w:pStyle w:val="TAL"/>
              <w:rPr>
                <w:rFonts w:cs="Arial"/>
                <w:szCs w:val="18"/>
              </w:rPr>
            </w:pPr>
            <w:r w:rsidRPr="00BE795E">
              <w:rPr>
                <w:rFonts w:cs="Arial"/>
                <w:szCs w:val="18"/>
              </w:rPr>
              <w:t>Noc: -98dBm/15kHz</w:t>
            </w:r>
          </w:p>
          <w:p w14:paraId="704F57A6" w14:textId="77777777" w:rsidR="00B10356" w:rsidRPr="00BE795E" w:rsidRDefault="00B10356" w:rsidP="0068330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2EE27344"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+11.00dB</w:t>
            </w:r>
          </w:p>
          <w:p w14:paraId="406CCA33" w14:textId="77777777" w:rsidR="00B10356" w:rsidRPr="00B10356" w:rsidRDefault="00B10356" w:rsidP="00683302">
            <w:pPr>
              <w:pStyle w:val="TAL"/>
              <w:rPr>
                <w:rFonts w:cs="Arial"/>
                <w:szCs w:val="18"/>
                <w:lang w:val="de-DE"/>
              </w:rPr>
            </w:pPr>
          </w:p>
          <w:p w14:paraId="2895DFD8"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18B928BA"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125C3772"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76C7DC04"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+11.00dB</w:t>
            </w:r>
          </w:p>
          <w:p w14:paraId="6C5069DB" w14:textId="77777777" w:rsidR="00B10356" w:rsidRPr="00B10356" w:rsidRDefault="00B10356" w:rsidP="00683302">
            <w:pPr>
              <w:pStyle w:val="TAL"/>
              <w:rPr>
                <w:rFonts w:cs="Arial"/>
                <w:szCs w:val="18"/>
                <w:lang w:val="de-DE"/>
              </w:rPr>
            </w:pPr>
          </w:p>
          <w:p w14:paraId="63F9DFAE" w14:textId="77777777" w:rsidR="00B10356" w:rsidRPr="00BE795E" w:rsidRDefault="00B10356" w:rsidP="00683302">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0407106C" w14:textId="77777777" w:rsidR="00B10356" w:rsidRPr="00BE795E" w:rsidRDefault="00B10356" w:rsidP="00683302">
            <w:pPr>
              <w:pStyle w:val="TAL"/>
              <w:rPr>
                <w:rFonts w:cs="Arial"/>
                <w:szCs w:val="18"/>
              </w:rPr>
            </w:pPr>
            <w:r w:rsidRPr="00BE795E">
              <w:rPr>
                <w:rFonts w:cs="Arial"/>
                <w:szCs w:val="18"/>
              </w:rPr>
              <w:t>During T1:</w:t>
            </w:r>
          </w:p>
          <w:p w14:paraId="1E0DBC87" w14:textId="77777777" w:rsidR="00B10356" w:rsidRPr="00BE795E" w:rsidRDefault="00B10356" w:rsidP="00683302">
            <w:pPr>
              <w:pStyle w:val="TAL"/>
              <w:rPr>
                <w:rFonts w:cs="Arial"/>
                <w:szCs w:val="18"/>
              </w:rPr>
            </w:pPr>
            <w:r w:rsidRPr="00BE795E">
              <w:rPr>
                <w:rFonts w:cs="Arial"/>
                <w:szCs w:val="18"/>
              </w:rPr>
              <w:t>0dB</w:t>
            </w:r>
          </w:p>
          <w:p w14:paraId="100650DA" w14:textId="77777777" w:rsidR="00B10356" w:rsidRPr="00BE795E" w:rsidRDefault="00B10356" w:rsidP="00683302">
            <w:pPr>
              <w:pStyle w:val="TAL"/>
              <w:rPr>
                <w:rFonts w:cs="Arial"/>
                <w:szCs w:val="18"/>
              </w:rPr>
            </w:pPr>
            <w:r w:rsidRPr="00BE795E">
              <w:rPr>
                <w:rFonts w:cs="Arial"/>
                <w:szCs w:val="18"/>
              </w:rPr>
              <w:t>0dB</w:t>
            </w:r>
          </w:p>
          <w:p w14:paraId="5D586B73" w14:textId="77777777" w:rsidR="00B10356" w:rsidRPr="00BE795E" w:rsidRDefault="00B10356" w:rsidP="00683302">
            <w:pPr>
              <w:pStyle w:val="TAL"/>
              <w:rPr>
                <w:rFonts w:cs="Arial"/>
                <w:szCs w:val="18"/>
              </w:rPr>
            </w:pPr>
            <w:r w:rsidRPr="00BE795E">
              <w:rPr>
                <w:rFonts w:cs="Arial"/>
                <w:szCs w:val="18"/>
              </w:rPr>
              <w:t>0dB</w:t>
            </w:r>
          </w:p>
          <w:p w14:paraId="241EF3B8" w14:textId="77777777" w:rsidR="00B10356" w:rsidRPr="00BE795E" w:rsidRDefault="00B10356" w:rsidP="00683302">
            <w:pPr>
              <w:pStyle w:val="TAL"/>
              <w:rPr>
                <w:rFonts w:cs="Arial"/>
                <w:szCs w:val="18"/>
              </w:rPr>
            </w:pPr>
          </w:p>
          <w:p w14:paraId="5278A49F" w14:textId="77777777" w:rsidR="00B10356" w:rsidRPr="00BE795E" w:rsidRDefault="00B10356" w:rsidP="00683302">
            <w:pPr>
              <w:pStyle w:val="TAL"/>
              <w:rPr>
                <w:rFonts w:cs="Arial"/>
                <w:szCs w:val="18"/>
              </w:rPr>
            </w:pPr>
            <w:r w:rsidRPr="00BE795E">
              <w:rPr>
                <w:rFonts w:cs="Arial"/>
                <w:szCs w:val="18"/>
              </w:rPr>
              <w:t>During T2:</w:t>
            </w:r>
          </w:p>
          <w:p w14:paraId="79504C3D" w14:textId="77777777" w:rsidR="00B10356" w:rsidRPr="00BE795E" w:rsidRDefault="00B10356" w:rsidP="00683302">
            <w:pPr>
              <w:pStyle w:val="TAL"/>
              <w:rPr>
                <w:rFonts w:cs="Arial"/>
                <w:szCs w:val="18"/>
              </w:rPr>
            </w:pPr>
            <w:r w:rsidRPr="00BE795E">
              <w:rPr>
                <w:rFonts w:cs="Arial"/>
                <w:szCs w:val="18"/>
              </w:rPr>
              <w:t>0dB</w:t>
            </w:r>
          </w:p>
          <w:p w14:paraId="1889B041" w14:textId="77777777" w:rsidR="00B10356" w:rsidRPr="00BE795E" w:rsidRDefault="00B10356" w:rsidP="00683302">
            <w:pPr>
              <w:pStyle w:val="TAL"/>
              <w:rPr>
                <w:rFonts w:cs="Arial"/>
                <w:szCs w:val="18"/>
              </w:rPr>
            </w:pPr>
            <w:r w:rsidRPr="00BE795E">
              <w:rPr>
                <w:rFonts w:cs="Arial"/>
                <w:szCs w:val="18"/>
              </w:rPr>
              <w:t>0dB</w:t>
            </w:r>
          </w:p>
          <w:p w14:paraId="753B7D42" w14:textId="77777777" w:rsidR="00B10356" w:rsidRPr="00BE795E" w:rsidRDefault="00B10356" w:rsidP="00683302">
            <w:pPr>
              <w:pStyle w:val="TAL"/>
              <w:rPr>
                <w:rFonts w:cs="Arial"/>
                <w:szCs w:val="18"/>
              </w:rPr>
            </w:pPr>
            <w:r w:rsidRPr="00BE795E">
              <w:rPr>
                <w:rFonts w:cs="Arial"/>
                <w:szCs w:val="18"/>
              </w:rPr>
              <w:t>-1dB</w:t>
            </w:r>
          </w:p>
          <w:p w14:paraId="06415068" w14:textId="77777777" w:rsidR="00B10356" w:rsidRPr="00BE795E" w:rsidRDefault="00B10356" w:rsidP="00683302">
            <w:pPr>
              <w:pStyle w:val="TAL"/>
              <w:rPr>
                <w:rFonts w:cs="Arial"/>
                <w:szCs w:val="18"/>
              </w:rPr>
            </w:pPr>
          </w:p>
          <w:p w14:paraId="12B649FA" w14:textId="77777777" w:rsidR="00B10356" w:rsidRPr="00BE795E" w:rsidRDefault="00B10356" w:rsidP="00683302">
            <w:pPr>
              <w:pStyle w:val="TAL"/>
              <w:rPr>
                <w:rFonts w:cs="Arial"/>
                <w:szCs w:val="18"/>
              </w:rPr>
            </w:pPr>
            <w:r w:rsidRPr="00BE795E">
              <w:rPr>
                <w:rFonts w:cs="Arial"/>
                <w:szCs w:val="18"/>
              </w:rPr>
              <w:t>During T3:</w:t>
            </w:r>
          </w:p>
          <w:p w14:paraId="7640A507" w14:textId="77777777" w:rsidR="00B10356" w:rsidRPr="00BE795E" w:rsidRDefault="00B10356" w:rsidP="00683302">
            <w:pPr>
              <w:pStyle w:val="TAL"/>
              <w:rPr>
                <w:rFonts w:cs="Arial"/>
                <w:szCs w:val="18"/>
              </w:rPr>
            </w:pPr>
            <w:r w:rsidRPr="00BE795E">
              <w:rPr>
                <w:rFonts w:cs="Arial"/>
                <w:szCs w:val="18"/>
              </w:rPr>
              <w:t>0dB</w:t>
            </w:r>
          </w:p>
          <w:p w14:paraId="2907FA00" w14:textId="77777777" w:rsidR="00B10356" w:rsidRPr="00BE795E" w:rsidRDefault="00B10356" w:rsidP="00683302">
            <w:pPr>
              <w:pStyle w:val="TAL"/>
              <w:rPr>
                <w:rFonts w:cs="Arial"/>
                <w:szCs w:val="18"/>
              </w:rPr>
            </w:pPr>
            <w:r w:rsidRPr="00BE795E">
              <w:rPr>
                <w:rFonts w:cs="Arial"/>
                <w:szCs w:val="18"/>
              </w:rPr>
              <w:t>0dB</w:t>
            </w:r>
          </w:p>
          <w:p w14:paraId="320EA09A" w14:textId="77777777" w:rsidR="00B10356" w:rsidRPr="00BE795E" w:rsidRDefault="00B10356" w:rsidP="00683302">
            <w:pPr>
              <w:pStyle w:val="TAL"/>
              <w:rPr>
                <w:rFonts w:cs="Arial"/>
                <w:szCs w:val="18"/>
              </w:rPr>
            </w:pPr>
            <w:r w:rsidRPr="00BE795E">
              <w:rPr>
                <w:rFonts w:cs="Arial"/>
                <w:szCs w:val="18"/>
              </w:rPr>
              <w:t>-1dB</w:t>
            </w:r>
          </w:p>
          <w:p w14:paraId="7633FC2C" w14:textId="77777777" w:rsidR="00B10356" w:rsidRPr="00BE795E" w:rsidRDefault="00B10356" w:rsidP="00683302">
            <w:pPr>
              <w:pStyle w:val="TAL"/>
              <w:rPr>
                <w:rFonts w:cs="Arial"/>
                <w:szCs w:val="18"/>
              </w:rPr>
            </w:pPr>
          </w:p>
          <w:p w14:paraId="435E2815" w14:textId="77777777" w:rsidR="00B10356" w:rsidRPr="00BE795E" w:rsidRDefault="00B10356" w:rsidP="00683302">
            <w:pPr>
              <w:pStyle w:val="TAL"/>
            </w:pPr>
            <w:r w:rsidRPr="00BE795E">
              <w:rPr>
                <w:rFonts w:cs="Arial"/>
                <w:szCs w:val="18"/>
              </w:rPr>
              <w:t>-1dB</w:t>
            </w:r>
          </w:p>
        </w:tc>
        <w:tc>
          <w:tcPr>
            <w:tcW w:w="2782" w:type="dxa"/>
          </w:tcPr>
          <w:p w14:paraId="0E349076"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1196C8C0"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60A024F8"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7AB73946" w14:textId="77777777" w:rsidR="00B10356" w:rsidRPr="00BE795E" w:rsidRDefault="00B10356" w:rsidP="0068330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621D23F2" w14:textId="77777777" w:rsidR="00B10356" w:rsidRPr="00BE795E" w:rsidRDefault="00B10356" w:rsidP="00683302">
            <w:pPr>
              <w:pStyle w:val="TAL"/>
              <w:rPr>
                <w:rFonts w:cs="Arial"/>
                <w:szCs w:val="18"/>
              </w:rPr>
            </w:pPr>
          </w:p>
          <w:p w14:paraId="12F8DBF3" w14:textId="77777777" w:rsidR="00B10356" w:rsidRPr="00BE795E" w:rsidRDefault="00B10356" w:rsidP="00683302">
            <w:pPr>
              <w:pStyle w:val="TAL"/>
              <w:rPr>
                <w:rFonts w:cs="Arial"/>
                <w:szCs w:val="18"/>
              </w:rPr>
            </w:pPr>
            <w:r w:rsidRPr="00BE795E">
              <w:rPr>
                <w:rFonts w:cs="Arial"/>
                <w:szCs w:val="18"/>
              </w:rPr>
              <w:t>During T2:</w:t>
            </w:r>
          </w:p>
          <w:p w14:paraId="701AB55E" w14:textId="77777777" w:rsidR="00B10356" w:rsidRPr="00BE795E" w:rsidRDefault="00B10356" w:rsidP="00683302">
            <w:pPr>
              <w:pStyle w:val="TAL"/>
              <w:rPr>
                <w:rFonts w:cs="Arial"/>
                <w:szCs w:val="18"/>
              </w:rPr>
            </w:pPr>
            <w:r w:rsidRPr="00BE795E">
              <w:rPr>
                <w:rFonts w:cs="Arial"/>
                <w:szCs w:val="18"/>
              </w:rPr>
              <w:t>Noc: -98dBm/15kHz</w:t>
            </w:r>
          </w:p>
          <w:p w14:paraId="4BACCAEA" w14:textId="77777777" w:rsidR="00B10356" w:rsidRPr="00BE795E" w:rsidRDefault="00B10356" w:rsidP="0068330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3EF13EE9"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+10.00dB</w:t>
            </w:r>
          </w:p>
          <w:p w14:paraId="48074A8F" w14:textId="77777777" w:rsidR="00B10356" w:rsidRPr="00B10356" w:rsidRDefault="00B10356" w:rsidP="00683302">
            <w:pPr>
              <w:pStyle w:val="TAL"/>
              <w:rPr>
                <w:rFonts w:cs="Arial"/>
                <w:szCs w:val="18"/>
                <w:lang w:val="de-DE"/>
              </w:rPr>
            </w:pPr>
          </w:p>
          <w:p w14:paraId="5AC42897"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3255FE20"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2802E03A"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1160D94E"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+10.00dB</w:t>
            </w:r>
          </w:p>
          <w:p w14:paraId="4B7D3CB5" w14:textId="77777777" w:rsidR="00B10356" w:rsidRPr="00B10356" w:rsidRDefault="00B10356" w:rsidP="00683302">
            <w:pPr>
              <w:pStyle w:val="TAL"/>
              <w:rPr>
                <w:rFonts w:cs="Arial"/>
                <w:szCs w:val="18"/>
                <w:lang w:val="de-DE"/>
              </w:rPr>
            </w:pPr>
          </w:p>
          <w:p w14:paraId="1E8ECE83" w14:textId="77777777" w:rsidR="00B10356" w:rsidRPr="00BE795E" w:rsidRDefault="00B10356" w:rsidP="00683302">
            <w:pPr>
              <w:pStyle w:val="TAL"/>
            </w:pPr>
            <w:proofErr w:type="spellStart"/>
            <w:r w:rsidRPr="00BE795E">
              <w:rPr>
                <w:rFonts w:cs="Arial"/>
                <w:szCs w:val="18"/>
              </w:rPr>
              <w:t>Signaled</w:t>
            </w:r>
            <w:proofErr w:type="spellEnd"/>
            <w:r w:rsidRPr="00BE795E">
              <w:rPr>
                <w:rFonts w:cs="Arial"/>
                <w:szCs w:val="18"/>
              </w:rPr>
              <w:t xml:space="preserve"> A3-Offset: -1dB</w:t>
            </w:r>
          </w:p>
        </w:tc>
      </w:tr>
      <w:tr w:rsidR="00B10356" w:rsidRPr="00BE795E" w14:paraId="21743A06" w14:textId="77777777" w:rsidTr="00683302">
        <w:trPr>
          <w:jc w:val="center"/>
        </w:trPr>
        <w:tc>
          <w:tcPr>
            <w:tcW w:w="2210" w:type="dxa"/>
          </w:tcPr>
          <w:p w14:paraId="62F22234" w14:textId="77777777" w:rsidR="00B10356" w:rsidRPr="00BE795E" w:rsidRDefault="00B10356" w:rsidP="00683302">
            <w:pPr>
              <w:pStyle w:val="TAL"/>
            </w:pPr>
            <w:r w:rsidRPr="00BE795E">
              <w:t>14.2.1.2 NR SA FR1-FR1 Handover for Satellite Access</w:t>
            </w:r>
          </w:p>
        </w:tc>
        <w:tc>
          <w:tcPr>
            <w:tcW w:w="4071" w:type="dxa"/>
          </w:tcPr>
          <w:p w14:paraId="7E171FB2" w14:textId="77777777" w:rsidR="00B10356" w:rsidRPr="00BE795E" w:rsidRDefault="00B10356" w:rsidP="00683302">
            <w:pPr>
              <w:pStyle w:val="TAL"/>
            </w:pPr>
            <w:r w:rsidRPr="00BE795E">
              <w:t>During T1:</w:t>
            </w:r>
          </w:p>
          <w:p w14:paraId="5827E4B3" w14:textId="77777777" w:rsidR="00B10356" w:rsidRPr="00BE795E" w:rsidRDefault="00B10356" w:rsidP="00683302">
            <w:pPr>
              <w:pStyle w:val="TAL"/>
            </w:pPr>
            <w:r w:rsidRPr="00BE795E">
              <w:t>Freq 1 Noc</w:t>
            </w:r>
            <w:r w:rsidRPr="00BE795E">
              <w:rPr>
                <w:vertAlign w:val="subscript"/>
              </w:rPr>
              <w:t>1</w:t>
            </w:r>
            <w:r w:rsidRPr="00BE795E">
              <w:t>: -98dBm/15kHz</w:t>
            </w:r>
          </w:p>
          <w:p w14:paraId="0D7D9CBE" w14:textId="77777777" w:rsidR="00B10356" w:rsidRPr="00BE795E" w:rsidRDefault="00B10356" w:rsidP="00683302">
            <w:pPr>
              <w:pStyle w:val="TAL"/>
            </w:pPr>
            <w:r w:rsidRPr="00BE795E">
              <w:t>Freq 2 Noc</w:t>
            </w:r>
            <w:r w:rsidRPr="00BE795E">
              <w:rPr>
                <w:vertAlign w:val="subscript"/>
              </w:rPr>
              <w:t>2</w:t>
            </w:r>
            <w:r w:rsidRPr="00BE795E">
              <w:t>: -98dBm/15kHz</w:t>
            </w:r>
          </w:p>
          <w:p w14:paraId="26F2E637"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F768081" w14:textId="77777777" w:rsidR="00B10356" w:rsidRPr="00BE795E" w:rsidRDefault="00B10356" w:rsidP="0068330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102CBB5E" w14:textId="77777777" w:rsidR="00B10356" w:rsidRPr="00BE795E" w:rsidRDefault="00B10356" w:rsidP="00683302">
            <w:pPr>
              <w:pStyle w:val="TAL"/>
            </w:pPr>
          </w:p>
          <w:p w14:paraId="1F1CCB35" w14:textId="77777777" w:rsidR="00B10356" w:rsidRPr="00BE795E" w:rsidRDefault="00B10356" w:rsidP="00683302">
            <w:pPr>
              <w:pStyle w:val="TAL"/>
            </w:pPr>
            <w:r w:rsidRPr="00BE795E">
              <w:t>During T2:</w:t>
            </w:r>
          </w:p>
          <w:p w14:paraId="2EAC83BA" w14:textId="77777777" w:rsidR="00B10356" w:rsidRPr="00BE795E" w:rsidRDefault="00B10356" w:rsidP="00683302">
            <w:pPr>
              <w:pStyle w:val="TAL"/>
            </w:pPr>
            <w:r w:rsidRPr="00BE795E">
              <w:t>Freq 1 Noc</w:t>
            </w:r>
            <w:r w:rsidRPr="00BE795E">
              <w:rPr>
                <w:vertAlign w:val="subscript"/>
              </w:rPr>
              <w:t>1</w:t>
            </w:r>
            <w:r w:rsidRPr="00BE795E">
              <w:t>: -98dBm/15kHz</w:t>
            </w:r>
          </w:p>
          <w:p w14:paraId="2B463763" w14:textId="77777777" w:rsidR="00B10356" w:rsidRPr="00BE795E" w:rsidRDefault="00B10356" w:rsidP="00683302">
            <w:pPr>
              <w:pStyle w:val="TAL"/>
            </w:pPr>
            <w:r w:rsidRPr="00BE795E">
              <w:t>Freq 2 Noc</w:t>
            </w:r>
            <w:r w:rsidRPr="00BE795E">
              <w:rPr>
                <w:vertAlign w:val="subscript"/>
              </w:rPr>
              <w:t>2</w:t>
            </w:r>
            <w:r w:rsidRPr="00BE795E">
              <w:t>: -98dBm/15kHz</w:t>
            </w:r>
          </w:p>
          <w:p w14:paraId="3FC78903"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4E00CD5" w14:textId="77777777" w:rsidR="00B10356" w:rsidRPr="00BE795E" w:rsidRDefault="00B10356" w:rsidP="00683302">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025931EE" w14:textId="77777777" w:rsidR="00B10356" w:rsidRPr="00BE795E" w:rsidRDefault="00B10356" w:rsidP="00683302">
            <w:pPr>
              <w:pStyle w:val="TAL"/>
            </w:pPr>
          </w:p>
          <w:p w14:paraId="32DD362D" w14:textId="77777777" w:rsidR="00B10356" w:rsidRPr="00BE795E" w:rsidRDefault="00B10356" w:rsidP="00683302">
            <w:pPr>
              <w:pStyle w:val="TAL"/>
            </w:pPr>
            <w:r w:rsidRPr="00BE795E">
              <w:t>During T3:</w:t>
            </w:r>
          </w:p>
          <w:p w14:paraId="6B743776" w14:textId="77777777" w:rsidR="00B10356" w:rsidRPr="00BE795E" w:rsidRDefault="00B10356" w:rsidP="00683302">
            <w:pPr>
              <w:pStyle w:val="TAL"/>
            </w:pPr>
            <w:r w:rsidRPr="00BE795E">
              <w:t>Freq 1 Noc</w:t>
            </w:r>
            <w:r w:rsidRPr="00BE795E">
              <w:rPr>
                <w:vertAlign w:val="subscript"/>
              </w:rPr>
              <w:t>1</w:t>
            </w:r>
            <w:r w:rsidRPr="00BE795E">
              <w:t>: -98dBm/15kHz</w:t>
            </w:r>
          </w:p>
          <w:p w14:paraId="648095E9" w14:textId="77777777" w:rsidR="00B10356" w:rsidRPr="00BE795E" w:rsidRDefault="00B10356" w:rsidP="00683302">
            <w:pPr>
              <w:pStyle w:val="TAL"/>
            </w:pPr>
            <w:r w:rsidRPr="00BE795E">
              <w:t>Freq 2 Noc</w:t>
            </w:r>
            <w:r w:rsidRPr="00BE795E">
              <w:rPr>
                <w:vertAlign w:val="subscript"/>
              </w:rPr>
              <w:t>2</w:t>
            </w:r>
            <w:r w:rsidRPr="00BE795E">
              <w:t>: -98dBm/15kHz</w:t>
            </w:r>
          </w:p>
          <w:p w14:paraId="34040927"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9DFDA2A" w14:textId="77777777" w:rsidR="00B10356" w:rsidRPr="00BE795E" w:rsidRDefault="00B10356" w:rsidP="00683302">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3BC12B30" w14:textId="77777777" w:rsidR="00B10356" w:rsidRPr="00BE795E" w:rsidRDefault="00B10356" w:rsidP="00683302">
            <w:pPr>
              <w:pStyle w:val="TAL"/>
            </w:pPr>
            <w:r w:rsidRPr="00BE795E">
              <w:t>During T1:</w:t>
            </w:r>
          </w:p>
          <w:p w14:paraId="7CA2B789" w14:textId="77777777" w:rsidR="00B10356" w:rsidRPr="00BE795E" w:rsidRDefault="00B10356" w:rsidP="00683302">
            <w:pPr>
              <w:pStyle w:val="TAL"/>
            </w:pPr>
            <w:r w:rsidRPr="00BE795E">
              <w:t>0dB</w:t>
            </w:r>
          </w:p>
          <w:p w14:paraId="09680094" w14:textId="77777777" w:rsidR="00B10356" w:rsidRPr="00BE795E" w:rsidRDefault="00B10356" w:rsidP="00683302">
            <w:pPr>
              <w:pStyle w:val="TAL"/>
            </w:pPr>
            <w:r w:rsidRPr="00BE795E">
              <w:t>0dB</w:t>
            </w:r>
          </w:p>
          <w:p w14:paraId="75EAE057" w14:textId="77777777" w:rsidR="00B10356" w:rsidRPr="00BE795E" w:rsidRDefault="00B10356" w:rsidP="00683302">
            <w:pPr>
              <w:pStyle w:val="TAL"/>
            </w:pPr>
            <w:r w:rsidRPr="00BE795E">
              <w:t>0dB</w:t>
            </w:r>
          </w:p>
          <w:p w14:paraId="4EAD5ABF" w14:textId="77777777" w:rsidR="00B10356" w:rsidRPr="00BE795E" w:rsidRDefault="00B10356" w:rsidP="00683302">
            <w:pPr>
              <w:pStyle w:val="TAL"/>
            </w:pPr>
            <w:r w:rsidRPr="00BE795E">
              <w:t>0dB</w:t>
            </w:r>
          </w:p>
          <w:p w14:paraId="6B7F3603" w14:textId="77777777" w:rsidR="00B10356" w:rsidRPr="00BE795E" w:rsidRDefault="00B10356" w:rsidP="00683302">
            <w:pPr>
              <w:pStyle w:val="TAL"/>
            </w:pPr>
          </w:p>
          <w:p w14:paraId="0A480F1F" w14:textId="77777777" w:rsidR="00B10356" w:rsidRPr="00BE795E" w:rsidRDefault="00B10356" w:rsidP="00683302">
            <w:pPr>
              <w:pStyle w:val="TAL"/>
            </w:pPr>
            <w:r w:rsidRPr="00BE795E">
              <w:t>During T2:</w:t>
            </w:r>
          </w:p>
          <w:p w14:paraId="0978DFD2" w14:textId="77777777" w:rsidR="00B10356" w:rsidRPr="00BE795E" w:rsidRDefault="00B10356" w:rsidP="00683302">
            <w:pPr>
              <w:pStyle w:val="TAL"/>
            </w:pPr>
            <w:r w:rsidRPr="00BE795E">
              <w:t>0dB</w:t>
            </w:r>
          </w:p>
          <w:p w14:paraId="7D2F40AB" w14:textId="77777777" w:rsidR="00B10356" w:rsidRPr="00BE795E" w:rsidRDefault="00B10356" w:rsidP="00683302">
            <w:pPr>
              <w:pStyle w:val="TAL"/>
            </w:pPr>
            <w:r w:rsidRPr="00BE795E">
              <w:t>0dB</w:t>
            </w:r>
          </w:p>
          <w:p w14:paraId="18D0E7F8" w14:textId="77777777" w:rsidR="00B10356" w:rsidRPr="00BE795E" w:rsidRDefault="00B10356" w:rsidP="00683302">
            <w:pPr>
              <w:pStyle w:val="TAL"/>
            </w:pPr>
            <w:r w:rsidRPr="00BE795E">
              <w:t>0dB</w:t>
            </w:r>
          </w:p>
          <w:p w14:paraId="215FD4B6" w14:textId="77777777" w:rsidR="00B10356" w:rsidRPr="00BE795E" w:rsidRDefault="00B10356" w:rsidP="00683302">
            <w:pPr>
              <w:pStyle w:val="TAL"/>
            </w:pPr>
            <w:r w:rsidRPr="00BE795E">
              <w:t>0dB</w:t>
            </w:r>
          </w:p>
          <w:p w14:paraId="747005C2" w14:textId="77777777" w:rsidR="00B10356" w:rsidRPr="00BE795E" w:rsidRDefault="00B10356" w:rsidP="00683302">
            <w:pPr>
              <w:pStyle w:val="TAL"/>
            </w:pPr>
          </w:p>
          <w:p w14:paraId="0899D3CC" w14:textId="77777777" w:rsidR="00B10356" w:rsidRPr="00BE795E" w:rsidRDefault="00B10356" w:rsidP="00683302">
            <w:pPr>
              <w:pStyle w:val="TAL"/>
            </w:pPr>
            <w:r w:rsidRPr="00BE795E">
              <w:t>During T3:</w:t>
            </w:r>
          </w:p>
          <w:p w14:paraId="105EF761" w14:textId="77777777" w:rsidR="00B10356" w:rsidRPr="00BE795E" w:rsidRDefault="00B10356" w:rsidP="00683302">
            <w:pPr>
              <w:pStyle w:val="TAL"/>
            </w:pPr>
            <w:r w:rsidRPr="00BE795E">
              <w:t>0dB</w:t>
            </w:r>
          </w:p>
          <w:p w14:paraId="2644F58B" w14:textId="77777777" w:rsidR="00B10356" w:rsidRPr="00BE795E" w:rsidRDefault="00B10356" w:rsidP="00683302">
            <w:pPr>
              <w:pStyle w:val="TAL"/>
            </w:pPr>
            <w:r w:rsidRPr="00BE795E">
              <w:t>0dB</w:t>
            </w:r>
          </w:p>
          <w:p w14:paraId="3E8C9CE7" w14:textId="77777777" w:rsidR="00B10356" w:rsidRPr="00BE795E" w:rsidRDefault="00B10356" w:rsidP="00683302">
            <w:pPr>
              <w:pStyle w:val="TAL"/>
            </w:pPr>
            <w:r w:rsidRPr="00BE795E">
              <w:t>0dB</w:t>
            </w:r>
          </w:p>
          <w:p w14:paraId="336C27BB" w14:textId="77777777" w:rsidR="00B10356" w:rsidRPr="00BE795E" w:rsidRDefault="00B10356" w:rsidP="00683302">
            <w:pPr>
              <w:pStyle w:val="TAL"/>
            </w:pPr>
            <w:r w:rsidRPr="00BE795E">
              <w:t>0dB</w:t>
            </w:r>
          </w:p>
        </w:tc>
        <w:tc>
          <w:tcPr>
            <w:tcW w:w="2782" w:type="dxa"/>
          </w:tcPr>
          <w:p w14:paraId="573CF44B" w14:textId="77777777" w:rsidR="00B10356" w:rsidRPr="00BE795E" w:rsidRDefault="00B10356" w:rsidP="00683302">
            <w:pPr>
              <w:pStyle w:val="TAL"/>
            </w:pPr>
            <w:r w:rsidRPr="00BE795E">
              <w:t>During T1:</w:t>
            </w:r>
          </w:p>
          <w:p w14:paraId="5874C666" w14:textId="77777777" w:rsidR="00B10356" w:rsidRPr="00BE795E" w:rsidRDefault="00B10356" w:rsidP="00683302">
            <w:pPr>
              <w:pStyle w:val="TAL"/>
            </w:pPr>
            <w:r w:rsidRPr="00BE795E">
              <w:t>Freq 1 Noc</w:t>
            </w:r>
            <w:r w:rsidRPr="00BE795E">
              <w:rPr>
                <w:vertAlign w:val="subscript"/>
              </w:rPr>
              <w:t>1</w:t>
            </w:r>
            <w:r w:rsidRPr="00BE795E">
              <w:t>: -98dBm/15kHz</w:t>
            </w:r>
          </w:p>
          <w:p w14:paraId="12EC1924" w14:textId="77777777" w:rsidR="00B10356" w:rsidRPr="00BE795E" w:rsidRDefault="00B10356" w:rsidP="00683302">
            <w:pPr>
              <w:pStyle w:val="TAL"/>
            </w:pPr>
            <w:r w:rsidRPr="00BE795E">
              <w:t>Freq 2 Noc</w:t>
            </w:r>
            <w:r w:rsidRPr="00BE795E">
              <w:rPr>
                <w:vertAlign w:val="subscript"/>
              </w:rPr>
              <w:t>2</w:t>
            </w:r>
            <w:r w:rsidRPr="00BE795E">
              <w:t>: -98dBm/15kHz</w:t>
            </w:r>
          </w:p>
          <w:p w14:paraId="068D24A4"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FC361A5" w14:textId="77777777" w:rsidR="00B10356" w:rsidRPr="00BE795E" w:rsidRDefault="00B10356" w:rsidP="0068330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3585EE61" w14:textId="77777777" w:rsidR="00B10356" w:rsidRPr="00BE795E" w:rsidRDefault="00B10356" w:rsidP="00683302">
            <w:pPr>
              <w:pStyle w:val="TAL"/>
            </w:pPr>
          </w:p>
          <w:p w14:paraId="6E16C764" w14:textId="77777777" w:rsidR="00B10356" w:rsidRPr="00BE795E" w:rsidRDefault="00B10356" w:rsidP="00683302">
            <w:pPr>
              <w:pStyle w:val="TAL"/>
            </w:pPr>
            <w:r w:rsidRPr="00BE795E">
              <w:t>During T2:</w:t>
            </w:r>
          </w:p>
          <w:p w14:paraId="7AEC4475" w14:textId="77777777" w:rsidR="00B10356" w:rsidRPr="00BE795E" w:rsidRDefault="00B10356" w:rsidP="00683302">
            <w:pPr>
              <w:pStyle w:val="TAL"/>
            </w:pPr>
            <w:r w:rsidRPr="00BE795E">
              <w:t>Freq 1 Noc</w:t>
            </w:r>
            <w:r w:rsidRPr="00BE795E">
              <w:rPr>
                <w:vertAlign w:val="subscript"/>
              </w:rPr>
              <w:t>1</w:t>
            </w:r>
            <w:r w:rsidRPr="00BE795E">
              <w:t>: -98dBm/15kHz</w:t>
            </w:r>
          </w:p>
          <w:p w14:paraId="550B2388" w14:textId="77777777" w:rsidR="00B10356" w:rsidRPr="00BE795E" w:rsidRDefault="00B10356" w:rsidP="00683302">
            <w:pPr>
              <w:pStyle w:val="TAL"/>
            </w:pPr>
            <w:r w:rsidRPr="00BE795E">
              <w:t>Freq 2 Noc</w:t>
            </w:r>
            <w:r w:rsidRPr="00BE795E">
              <w:rPr>
                <w:vertAlign w:val="subscript"/>
              </w:rPr>
              <w:t>2</w:t>
            </w:r>
            <w:r w:rsidRPr="00BE795E">
              <w:t>: -98dBm/15kHz</w:t>
            </w:r>
          </w:p>
          <w:p w14:paraId="275EE8F5"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F1BBC97" w14:textId="77777777" w:rsidR="00B10356" w:rsidRPr="00BE795E" w:rsidRDefault="00B10356" w:rsidP="00683302">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661EF8E5" w14:textId="77777777" w:rsidR="00B10356" w:rsidRPr="00BE795E" w:rsidRDefault="00B10356" w:rsidP="00683302">
            <w:pPr>
              <w:pStyle w:val="TAL"/>
            </w:pPr>
          </w:p>
          <w:p w14:paraId="4D3F55C3" w14:textId="77777777" w:rsidR="00B10356" w:rsidRPr="00BE795E" w:rsidRDefault="00B10356" w:rsidP="00683302">
            <w:pPr>
              <w:pStyle w:val="TAL"/>
            </w:pPr>
            <w:r w:rsidRPr="00BE795E">
              <w:t>During T3:</w:t>
            </w:r>
          </w:p>
          <w:p w14:paraId="11C9FB40" w14:textId="77777777" w:rsidR="00B10356" w:rsidRPr="00BE795E" w:rsidRDefault="00B10356" w:rsidP="00683302">
            <w:pPr>
              <w:pStyle w:val="TAL"/>
            </w:pPr>
            <w:r w:rsidRPr="00BE795E">
              <w:t>Freq 1 Noc</w:t>
            </w:r>
            <w:r w:rsidRPr="00BE795E">
              <w:rPr>
                <w:vertAlign w:val="subscript"/>
              </w:rPr>
              <w:t>1</w:t>
            </w:r>
            <w:r w:rsidRPr="00BE795E">
              <w:t>: -98dBm/15kHz</w:t>
            </w:r>
          </w:p>
          <w:p w14:paraId="0CB87ED3" w14:textId="77777777" w:rsidR="00B10356" w:rsidRPr="00BE795E" w:rsidRDefault="00B10356" w:rsidP="00683302">
            <w:pPr>
              <w:pStyle w:val="TAL"/>
            </w:pPr>
            <w:r w:rsidRPr="00BE795E">
              <w:t>Freq 2 Noc</w:t>
            </w:r>
            <w:r w:rsidRPr="00BE795E">
              <w:rPr>
                <w:vertAlign w:val="subscript"/>
              </w:rPr>
              <w:t>2</w:t>
            </w:r>
            <w:r w:rsidRPr="00BE795E">
              <w:t>: -98dBm/15kHz</w:t>
            </w:r>
          </w:p>
          <w:p w14:paraId="1CE61D73"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304927A" w14:textId="77777777" w:rsidR="00B10356" w:rsidRPr="00BE795E" w:rsidRDefault="00B10356" w:rsidP="00683302">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B10356" w:rsidRPr="00BE795E" w14:paraId="6AE29B58" w14:textId="77777777" w:rsidTr="00683302">
        <w:trPr>
          <w:jc w:val="center"/>
        </w:trPr>
        <w:tc>
          <w:tcPr>
            <w:tcW w:w="2210" w:type="dxa"/>
          </w:tcPr>
          <w:p w14:paraId="02E2BAA5" w14:textId="77777777" w:rsidR="00B10356" w:rsidRPr="00BE795E" w:rsidRDefault="00B10356" w:rsidP="00683302">
            <w:pPr>
              <w:pStyle w:val="TAL"/>
            </w:pPr>
            <w:r w:rsidRPr="00BE795E">
              <w:t>14.2.1.3 NR SA FR1 Time-based Conditional Handover for NR Satellite Access</w:t>
            </w:r>
          </w:p>
        </w:tc>
        <w:tc>
          <w:tcPr>
            <w:tcW w:w="4071" w:type="dxa"/>
          </w:tcPr>
          <w:p w14:paraId="4F1F03D6"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73E315EA"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69CC956F"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688DC506" w14:textId="77777777" w:rsidR="00B10356" w:rsidRPr="00BE795E" w:rsidRDefault="00B10356" w:rsidP="0068330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21CC6121" w14:textId="77777777" w:rsidR="00B10356" w:rsidRPr="00BE795E" w:rsidRDefault="00B10356" w:rsidP="00683302">
            <w:pPr>
              <w:pStyle w:val="TAL"/>
              <w:rPr>
                <w:rFonts w:cs="Arial"/>
                <w:szCs w:val="18"/>
              </w:rPr>
            </w:pPr>
          </w:p>
          <w:p w14:paraId="38B702AF" w14:textId="77777777" w:rsidR="00B10356" w:rsidRPr="00BE795E" w:rsidRDefault="00B10356" w:rsidP="00683302">
            <w:pPr>
              <w:pStyle w:val="TAL"/>
              <w:rPr>
                <w:rFonts w:cs="Arial"/>
                <w:szCs w:val="18"/>
              </w:rPr>
            </w:pPr>
            <w:r w:rsidRPr="00BE795E">
              <w:rPr>
                <w:rFonts w:cs="Arial"/>
                <w:szCs w:val="18"/>
              </w:rPr>
              <w:t>During T2:</w:t>
            </w:r>
          </w:p>
          <w:p w14:paraId="5FEEC94A" w14:textId="77777777" w:rsidR="00B10356" w:rsidRPr="00BE795E" w:rsidRDefault="00B10356" w:rsidP="00683302">
            <w:pPr>
              <w:pStyle w:val="TAL"/>
              <w:rPr>
                <w:rFonts w:cs="Arial"/>
                <w:szCs w:val="18"/>
              </w:rPr>
            </w:pPr>
            <w:r w:rsidRPr="00BE795E">
              <w:rPr>
                <w:rFonts w:cs="Arial"/>
                <w:szCs w:val="18"/>
              </w:rPr>
              <w:t>Noc: -98dBm/15kHz</w:t>
            </w:r>
          </w:p>
          <w:p w14:paraId="66AD144A" w14:textId="77777777" w:rsidR="00B10356" w:rsidRPr="00BE795E" w:rsidRDefault="00B10356" w:rsidP="0068330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8F0571E" w14:textId="77777777" w:rsidR="00B10356" w:rsidRPr="00BE795E" w:rsidRDefault="00B10356" w:rsidP="0068330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574AD384" w14:textId="77777777" w:rsidR="00B10356" w:rsidRPr="00BE795E" w:rsidRDefault="00B10356" w:rsidP="00683302">
            <w:pPr>
              <w:pStyle w:val="TAL"/>
              <w:rPr>
                <w:rFonts w:cs="Arial"/>
                <w:szCs w:val="18"/>
              </w:rPr>
            </w:pPr>
          </w:p>
          <w:p w14:paraId="6CA162F1" w14:textId="77777777" w:rsidR="00B10356" w:rsidRPr="00BE795E" w:rsidRDefault="00B10356" w:rsidP="00683302">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065D9849" w14:textId="77777777" w:rsidR="00B10356" w:rsidRPr="00BE795E" w:rsidRDefault="00B10356" w:rsidP="00683302">
            <w:pPr>
              <w:pStyle w:val="TAL"/>
              <w:rPr>
                <w:rFonts w:cs="Arial"/>
                <w:szCs w:val="18"/>
              </w:rPr>
            </w:pPr>
            <w:r w:rsidRPr="00BE795E">
              <w:rPr>
                <w:rFonts w:cs="Arial"/>
                <w:szCs w:val="18"/>
              </w:rPr>
              <w:t>During T1:</w:t>
            </w:r>
          </w:p>
          <w:p w14:paraId="4FA7EF2D" w14:textId="77777777" w:rsidR="00B10356" w:rsidRPr="00BE795E" w:rsidRDefault="00B10356" w:rsidP="00683302">
            <w:pPr>
              <w:pStyle w:val="TAL"/>
              <w:rPr>
                <w:rFonts w:cs="Arial"/>
                <w:szCs w:val="18"/>
              </w:rPr>
            </w:pPr>
            <w:r w:rsidRPr="00BE795E">
              <w:rPr>
                <w:rFonts w:cs="Arial"/>
                <w:szCs w:val="18"/>
              </w:rPr>
              <w:t>0dB</w:t>
            </w:r>
          </w:p>
          <w:p w14:paraId="788F7633" w14:textId="77777777" w:rsidR="00B10356" w:rsidRPr="00BE795E" w:rsidRDefault="00B10356" w:rsidP="00683302">
            <w:pPr>
              <w:pStyle w:val="TAL"/>
              <w:rPr>
                <w:rFonts w:cs="Arial"/>
                <w:szCs w:val="18"/>
              </w:rPr>
            </w:pPr>
            <w:r w:rsidRPr="00BE795E">
              <w:rPr>
                <w:rFonts w:cs="Arial"/>
                <w:szCs w:val="18"/>
              </w:rPr>
              <w:t>0dB</w:t>
            </w:r>
          </w:p>
          <w:p w14:paraId="32B66F19" w14:textId="77777777" w:rsidR="00B10356" w:rsidRPr="00BE795E" w:rsidRDefault="00B10356" w:rsidP="00683302">
            <w:pPr>
              <w:pStyle w:val="TAL"/>
              <w:rPr>
                <w:rFonts w:cs="Arial"/>
                <w:szCs w:val="18"/>
              </w:rPr>
            </w:pPr>
            <w:r w:rsidRPr="00BE795E">
              <w:rPr>
                <w:rFonts w:cs="Arial"/>
                <w:szCs w:val="18"/>
              </w:rPr>
              <w:t>0dB</w:t>
            </w:r>
          </w:p>
          <w:p w14:paraId="1BD0F391" w14:textId="77777777" w:rsidR="00B10356" w:rsidRPr="00BE795E" w:rsidRDefault="00B10356" w:rsidP="00683302">
            <w:pPr>
              <w:pStyle w:val="TAL"/>
              <w:rPr>
                <w:rFonts w:cs="Arial"/>
                <w:szCs w:val="18"/>
              </w:rPr>
            </w:pPr>
          </w:p>
          <w:p w14:paraId="3A1CC137" w14:textId="77777777" w:rsidR="00B10356" w:rsidRPr="00BE795E" w:rsidRDefault="00B10356" w:rsidP="00683302">
            <w:pPr>
              <w:pStyle w:val="TAL"/>
              <w:rPr>
                <w:rFonts w:cs="Arial"/>
                <w:szCs w:val="18"/>
              </w:rPr>
            </w:pPr>
            <w:r w:rsidRPr="00BE795E">
              <w:rPr>
                <w:rFonts w:cs="Arial"/>
                <w:szCs w:val="18"/>
              </w:rPr>
              <w:t>During T2:</w:t>
            </w:r>
          </w:p>
          <w:p w14:paraId="7C2D3604" w14:textId="77777777" w:rsidR="00B10356" w:rsidRPr="00BE795E" w:rsidRDefault="00B10356" w:rsidP="00683302">
            <w:pPr>
              <w:pStyle w:val="TAL"/>
              <w:rPr>
                <w:rFonts w:cs="Arial"/>
                <w:szCs w:val="18"/>
              </w:rPr>
            </w:pPr>
            <w:r w:rsidRPr="00BE795E">
              <w:rPr>
                <w:rFonts w:cs="Arial"/>
                <w:szCs w:val="18"/>
              </w:rPr>
              <w:t>0dB</w:t>
            </w:r>
          </w:p>
          <w:p w14:paraId="6D7E2BE4" w14:textId="77777777" w:rsidR="00B10356" w:rsidRPr="00BE795E" w:rsidRDefault="00B10356" w:rsidP="00683302">
            <w:pPr>
              <w:pStyle w:val="TAL"/>
              <w:rPr>
                <w:rFonts w:cs="Arial"/>
                <w:szCs w:val="18"/>
              </w:rPr>
            </w:pPr>
            <w:r w:rsidRPr="00BE795E">
              <w:rPr>
                <w:rFonts w:cs="Arial"/>
                <w:szCs w:val="18"/>
              </w:rPr>
              <w:t>0dB</w:t>
            </w:r>
          </w:p>
          <w:p w14:paraId="1C66AE29" w14:textId="77777777" w:rsidR="00B10356" w:rsidRPr="00BE795E" w:rsidRDefault="00B10356" w:rsidP="00683302">
            <w:pPr>
              <w:pStyle w:val="TAL"/>
              <w:rPr>
                <w:rFonts w:cs="Arial"/>
                <w:szCs w:val="18"/>
              </w:rPr>
            </w:pPr>
            <w:r w:rsidRPr="00BE795E">
              <w:rPr>
                <w:rFonts w:cs="Arial"/>
                <w:szCs w:val="18"/>
              </w:rPr>
              <w:t>-1dB</w:t>
            </w:r>
          </w:p>
          <w:p w14:paraId="2A3416C4" w14:textId="77777777" w:rsidR="00B10356" w:rsidRPr="00BE795E" w:rsidRDefault="00B10356" w:rsidP="00683302">
            <w:pPr>
              <w:pStyle w:val="TAL"/>
              <w:rPr>
                <w:rFonts w:cs="Arial"/>
                <w:szCs w:val="18"/>
              </w:rPr>
            </w:pPr>
          </w:p>
          <w:p w14:paraId="2B5A15B3" w14:textId="77777777" w:rsidR="00B10356" w:rsidRPr="00BE795E" w:rsidRDefault="00B10356" w:rsidP="00683302">
            <w:pPr>
              <w:pStyle w:val="TAL"/>
            </w:pPr>
            <w:r w:rsidRPr="00BE795E">
              <w:rPr>
                <w:rFonts w:cs="Arial"/>
                <w:szCs w:val="18"/>
              </w:rPr>
              <w:t>-1dB</w:t>
            </w:r>
          </w:p>
        </w:tc>
        <w:tc>
          <w:tcPr>
            <w:tcW w:w="2782" w:type="dxa"/>
          </w:tcPr>
          <w:p w14:paraId="39FF4C38"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121BD22B"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505A7C95" w14:textId="77777777" w:rsidR="00B10356" w:rsidRPr="00B10356" w:rsidRDefault="00B10356" w:rsidP="00683302">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3A6A4C7A" w14:textId="77777777" w:rsidR="00B10356" w:rsidRPr="00BE795E" w:rsidRDefault="00B10356" w:rsidP="0068330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1B04B0D3" w14:textId="77777777" w:rsidR="00B10356" w:rsidRPr="00BE795E" w:rsidRDefault="00B10356" w:rsidP="00683302">
            <w:pPr>
              <w:pStyle w:val="TAL"/>
              <w:rPr>
                <w:rFonts w:cs="Arial"/>
                <w:szCs w:val="18"/>
              </w:rPr>
            </w:pPr>
          </w:p>
          <w:p w14:paraId="1E005397" w14:textId="77777777" w:rsidR="00B10356" w:rsidRPr="00BE795E" w:rsidRDefault="00B10356" w:rsidP="00683302">
            <w:pPr>
              <w:pStyle w:val="TAL"/>
              <w:rPr>
                <w:rFonts w:cs="Arial"/>
                <w:szCs w:val="18"/>
              </w:rPr>
            </w:pPr>
            <w:r w:rsidRPr="00BE795E">
              <w:rPr>
                <w:rFonts w:cs="Arial"/>
                <w:szCs w:val="18"/>
              </w:rPr>
              <w:t>During T2:</w:t>
            </w:r>
          </w:p>
          <w:p w14:paraId="0D937F88" w14:textId="77777777" w:rsidR="00B10356" w:rsidRPr="00BE795E" w:rsidRDefault="00B10356" w:rsidP="00683302">
            <w:pPr>
              <w:pStyle w:val="TAL"/>
              <w:rPr>
                <w:rFonts w:cs="Arial"/>
                <w:szCs w:val="18"/>
              </w:rPr>
            </w:pPr>
            <w:r w:rsidRPr="00BE795E">
              <w:rPr>
                <w:rFonts w:cs="Arial"/>
                <w:szCs w:val="18"/>
              </w:rPr>
              <w:t>Noc: -98dBm/15kHz</w:t>
            </w:r>
          </w:p>
          <w:p w14:paraId="6E90364E" w14:textId="77777777" w:rsidR="00B10356" w:rsidRPr="00BE795E" w:rsidRDefault="00B10356" w:rsidP="0068330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2D804D7E" w14:textId="77777777" w:rsidR="00B10356" w:rsidRPr="00BE795E" w:rsidRDefault="00B10356" w:rsidP="0068330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2E2997B1" w14:textId="77777777" w:rsidR="00B10356" w:rsidRPr="00BE795E" w:rsidRDefault="00B10356" w:rsidP="00683302">
            <w:pPr>
              <w:pStyle w:val="TAL"/>
              <w:rPr>
                <w:rFonts w:cs="Arial"/>
                <w:szCs w:val="18"/>
              </w:rPr>
            </w:pPr>
          </w:p>
          <w:p w14:paraId="0CAD2EA1" w14:textId="77777777" w:rsidR="00B10356" w:rsidRPr="00BE795E" w:rsidRDefault="00B10356" w:rsidP="00683302">
            <w:pPr>
              <w:pStyle w:val="TAL"/>
            </w:pPr>
            <w:proofErr w:type="spellStart"/>
            <w:r w:rsidRPr="00BE795E">
              <w:rPr>
                <w:rFonts w:cs="Arial"/>
                <w:szCs w:val="18"/>
              </w:rPr>
              <w:t>Signaled</w:t>
            </w:r>
            <w:proofErr w:type="spellEnd"/>
            <w:r w:rsidRPr="00BE795E">
              <w:rPr>
                <w:rFonts w:cs="Arial"/>
                <w:szCs w:val="18"/>
              </w:rPr>
              <w:t xml:space="preserve"> A3-Offset: -1dB</w:t>
            </w:r>
          </w:p>
        </w:tc>
      </w:tr>
      <w:tr w:rsidR="00B10356" w:rsidRPr="00BE795E" w14:paraId="3844BD2B" w14:textId="77777777" w:rsidTr="00683302">
        <w:trPr>
          <w:jc w:val="center"/>
        </w:trPr>
        <w:tc>
          <w:tcPr>
            <w:tcW w:w="2210" w:type="dxa"/>
          </w:tcPr>
          <w:p w14:paraId="126E7C67" w14:textId="77777777" w:rsidR="00B10356" w:rsidRPr="00BE795E" w:rsidRDefault="00B10356" w:rsidP="00683302">
            <w:pPr>
              <w:pStyle w:val="TAL"/>
            </w:pPr>
            <w:r w:rsidRPr="00BE795E">
              <w:lastRenderedPageBreak/>
              <w:t>14.2.1.4 NR SA FR1-FR1 Time-based Conditional Handover for NR Satellite Access</w:t>
            </w:r>
          </w:p>
        </w:tc>
        <w:tc>
          <w:tcPr>
            <w:tcW w:w="4071" w:type="dxa"/>
          </w:tcPr>
          <w:p w14:paraId="33A73198" w14:textId="77777777" w:rsidR="00B10356" w:rsidRPr="00BE795E" w:rsidRDefault="00B10356" w:rsidP="00683302">
            <w:pPr>
              <w:pStyle w:val="TAL"/>
            </w:pPr>
            <w:r w:rsidRPr="00BE795E">
              <w:t>During T1:</w:t>
            </w:r>
          </w:p>
          <w:p w14:paraId="30265435" w14:textId="77777777" w:rsidR="00B10356" w:rsidRPr="00BE795E" w:rsidRDefault="00B10356" w:rsidP="00683302">
            <w:pPr>
              <w:pStyle w:val="TAL"/>
            </w:pPr>
            <w:r w:rsidRPr="00BE795E">
              <w:t>Freq 1 Noc</w:t>
            </w:r>
            <w:r w:rsidRPr="00BE795E">
              <w:rPr>
                <w:vertAlign w:val="subscript"/>
              </w:rPr>
              <w:t>1</w:t>
            </w:r>
            <w:r w:rsidRPr="00BE795E">
              <w:t>: -98dBm/15kHz</w:t>
            </w:r>
          </w:p>
          <w:p w14:paraId="497953BD" w14:textId="77777777" w:rsidR="00B10356" w:rsidRPr="00BE795E" w:rsidRDefault="00B10356" w:rsidP="00683302">
            <w:pPr>
              <w:pStyle w:val="TAL"/>
            </w:pPr>
            <w:r w:rsidRPr="00BE795E">
              <w:t>Freq 2 Noc</w:t>
            </w:r>
            <w:r w:rsidRPr="00BE795E">
              <w:rPr>
                <w:vertAlign w:val="subscript"/>
              </w:rPr>
              <w:t>2</w:t>
            </w:r>
            <w:r w:rsidRPr="00BE795E">
              <w:t>: -98dBm/15kHz</w:t>
            </w:r>
          </w:p>
          <w:p w14:paraId="4E8E555F"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56E03F0" w14:textId="77777777" w:rsidR="00B10356" w:rsidRPr="00BE795E" w:rsidRDefault="00B10356" w:rsidP="0068330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2899F3A4" w14:textId="77777777" w:rsidR="00B10356" w:rsidRPr="00BE795E" w:rsidRDefault="00B10356" w:rsidP="00683302">
            <w:pPr>
              <w:pStyle w:val="TAL"/>
            </w:pPr>
          </w:p>
          <w:p w14:paraId="3524B22C" w14:textId="77777777" w:rsidR="00B10356" w:rsidRPr="00BE795E" w:rsidRDefault="00B10356" w:rsidP="00683302">
            <w:pPr>
              <w:pStyle w:val="TAL"/>
            </w:pPr>
            <w:r w:rsidRPr="00BE795E">
              <w:t>During T2:</w:t>
            </w:r>
          </w:p>
          <w:p w14:paraId="5BD4026C" w14:textId="77777777" w:rsidR="00B10356" w:rsidRPr="00BE795E" w:rsidRDefault="00B10356" w:rsidP="00683302">
            <w:pPr>
              <w:pStyle w:val="TAL"/>
            </w:pPr>
            <w:r w:rsidRPr="00BE795E">
              <w:t>Freq 1 Noc</w:t>
            </w:r>
            <w:r w:rsidRPr="00BE795E">
              <w:rPr>
                <w:vertAlign w:val="subscript"/>
              </w:rPr>
              <w:t>1</w:t>
            </w:r>
            <w:r w:rsidRPr="00BE795E">
              <w:t>: -98dBm/15kHz</w:t>
            </w:r>
          </w:p>
          <w:p w14:paraId="6F6DCB2A" w14:textId="77777777" w:rsidR="00B10356" w:rsidRPr="00BE795E" w:rsidRDefault="00B10356" w:rsidP="00683302">
            <w:pPr>
              <w:pStyle w:val="TAL"/>
            </w:pPr>
            <w:r w:rsidRPr="00BE795E">
              <w:t>Freq 2 Noc</w:t>
            </w:r>
            <w:r w:rsidRPr="00BE795E">
              <w:rPr>
                <w:vertAlign w:val="subscript"/>
              </w:rPr>
              <w:t>2</w:t>
            </w:r>
            <w:r w:rsidRPr="00BE795E">
              <w:t>: -98dBm/15kHz</w:t>
            </w:r>
          </w:p>
          <w:p w14:paraId="6217F39B"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BE96A22" w14:textId="77777777" w:rsidR="00B10356" w:rsidRPr="00BE795E" w:rsidRDefault="00B10356" w:rsidP="00683302">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5499789C" w14:textId="77777777" w:rsidR="00B10356" w:rsidRPr="00BE795E" w:rsidRDefault="00B10356" w:rsidP="00683302">
            <w:pPr>
              <w:pStyle w:val="TAL"/>
            </w:pPr>
            <w:r w:rsidRPr="00BE795E">
              <w:t>During T1:</w:t>
            </w:r>
          </w:p>
          <w:p w14:paraId="1EB4E5D8" w14:textId="77777777" w:rsidR="00B10356" w:rsidRPr="00BE795E" w:rsidRDefault="00B10356" w:rsidP="00683302">
            <w:pPr>
              <w:pStyle w:val="TAL"/>
            </w:pPr>
            <w:r w:rsidRPr="00BE795E">
              <w:t>0dB</w:t>
            </w:r>
          </w:p>
          <w:p w14:paraId="1CE25BE6" w14:textId="77777777" w:rsidR="00B10356" w:rsidRPr="00BE795E" w:rsidRDefault="00B10356" w:rsidP="00683302">
            <w:pPr>
              <w:pStyle w:val="TAL"/>
            </w:pPr>
            <w:r w:rsidRPr="00BE795E">
              <w:t>0dB</w:t>
            </w:r>
          </w:p>
          <w:p w14:paraId="32EC4486" w14:textId="77777777" w:rsidR="00B10356" w:rsidRPr="00BE795E" w:rsidRDefault="00B10356" w:rsidP="00683302">
            <w:pPr>
              <w:pStyle w:val="TAL"/>
            </w:pPr>
            <w:r w:rsidRPr="00BE795E">
              <w:t>0dB</w:t>
            </w:r>
          </w:p>
          <w:p w14:paraId="2D0D8479" w14:textId="77777777" w:rsidR="00B10356" w:rsidRPr="00BE795E" w:rsidRDefault="00B10356" w:rsidP="00683302">
            <w:pPr>
              <w:pStyle w:val="TAL"/>
            </w:pPr>
            <w:r w:rsidRPr="00BE795E">
              <w:t>0dB</w:t>
            </w:r>
          </w:p>
          <w:p w14:paraId="7A9FEDD8" w14:textId="77777777" w:rsidR="00B10356" w:rsidRPr="00BE795E" w:rsidRDefault="00B10356" w:rsidP="00683302">
            <w:pPr>
              <w:pStyle w:val="TAL"/>
            </w:pPr>
          </w:p>
          <w:p w14:paraId="64747A24" w14:textId="77777777" w:rsidR="00B10356" w:rsidRPr="00BE795E" w:rsidRDefault="00B10356" w:rsidP="00683302">
            <w:pPr>
              <w:pStyle w:val="TAL"/>
            </w:pPr>
            <w:r w:rsidRPr="00BE795E">
              <w:t>During T2:</w:t>
            </w:r>
          </w:p>
          <w:p w14:paraId="637EAEE3" w14:textId="77777777" w:rsidR="00B10356" w:rsidRPr="00BE795E" w:rsidRDefault="00B10356" w:rsidP="00683302">
            <w:pPr>
              <w:pStyle w:val="TAL"/>
            </w:pPr>
            <w:r w:rsidRPr="00BE795E">
              <w:t>0dB</w:t>
            </w:r>
          </w:p>
          <w:p w14:paraId="0E082551" w14:textId="77777777" w:rsidR="00B10356" w:rsidRPr="00BE795E" w:rsidRDefault="00B10356" w:rsidP="00683302">
            <w:pPr>
              <w:pStyle w:val="TAL"/>
            </w:pPr>
            <w:r w:rsidRPr="00BE795E">
              <w:t>0dB</w:t>
            </w:r>
          </w:p>
          <w:p w14:paraId="698C48A6" w14:textId="77777777" w:rsidR="00B10356" w:rsidRPr="00BE795E" w:rsidRDefault="00B10356" w:rsidP="00683302">
            <w:pPr>
              <w:pStyle w:val="TAL"/>
            </w:pPr>
            <w:r w:rsidRPr="00BE795E">
              <w:t>0dB</w:t>
            </w:r>
          </w:p>
          <w:p w14:paraId="45CBF94C" w14:textId="77777777" w:rsidR="00B10356" w:rsidRPr="00BE795E" w:rsidRDefault="00B10356" w:rsidP="00683302">
            <w:pPr>
              <w:pStyle w:val="TAL"/>
            </w:pPr>
            <w:r w:rsidRPr="00BE795E">
              <w:t>0dB</w:t>
            </w:r>
          </w:p>
        </w:tc>
        <w:tc>
          <w:tcPr>
            <w:tcW w:w="2782" w:type="dxa"/>
          </w:tcPr>
          <w:p w14:paraId="3D27AF27" w14:textId="77777777" w:rsidR="00B10356" w:rsidRPr="00BE795E" w:rsidRDefault="00B10356" w:rsidP="00683302">
            <w:pPr>
              <w:pStyle w:val="TAL"/>
            </w:pPr>
            <w:r w:rsidRPr="00BE795E">
              <w:t>During T1:</w:t>
            </w:r>
          </w:p>
          <w:p w14:paraId="36773D24" w14:textId="77777777" w:rsidR="00B10356" w:rsidRPr="00BE795E" w:rsidRDefault="00B10356" w:rsidP="00683302">
            <w:pPr>
              <w:pStyle w:val="TAL"/>
            </w:pPr>
            <w:r w:rsidRPr="00BE795E">
              <w:t>Freq 1 Noc</w:t>
            </w:r>
            <w:r w:rsidRPr="00BE795E">
              <w:rPr>
                <w:vertAlign w:val="subscript"/>
              </w:rPr>
              <w:t>1</w:t>
            </w:r>
            <w:r w:rsidRPr="00BE795E">
              <w:t>: -98dBm/15kHz</w:t>
            </w:r>
          </w:p>
          <w:p w14:paraId="17715CFB" w14:textId="77777777" w:rsidR="00B10356" w:rsidRPr="00BE795E" w:rsidRDefault="00B10356" w:rsidP="00683302">
            <w:pPr>
              <w:pStyle w:val="TAL"/>
            </w:pPr>
            <w:r w:rsidRPr="00BE795E">
              <w:t>Freq 2 Noc</w:t>
            </w:r>
            <w:r w:rsidRPr="00BE795E">
              <w:rPr>
                <w:vertAlign w:val="subscript"/>
              </w:rPr>
              <w:t>2</w:t>
            </w:r>
            <w:r w:rsidRPr="00BE795E">
              <w:t>: -98dBm/15kHz</w:t>
            </w:r>
          </w:p>
          <w:p w14:paraId="7308C6EC" w14:textId="77777777" w:rsidR="00B10356" w:rsidRPr="00BE795E" w:rsidRDefault="00B10356" w:rsidP="00683302">
            <w:pPr>
              <w:pStyle w:val="TAL"/>
            </w:pPr>
            <w:r w:rsidRPr="00BE795E">
              <w:t>Ês</w:t>
            </w:r>
            <w:r w:rsidRPr="00BE795E">
              <w:rPr>
                <w:vertAlign w:val="subscript"/>
              </w:rPr>
              <w:t>1</w:t>
            </w:r>
            <w:r w:rsidRPr="00BE795E">
              <w:t xml:space="preserve"> / Noc: +4.00dB</w:t>
            </w:r>
          </w:p>
          <w:p w14:paraId="32C43F5A" w14:textId="77777777" w:rsidR="00B10356" w:rsidRPr="00BE795E" w:rsidRDefault="00B10356" w:rsidP="0068330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2DBF1DAA" w14:textId="77777777" w:rsidR="00B10356" w:rsidRPr="00BE795E" w:rsidRDefault="00B10356" w:rsidP="00683302">
            <w:pPr>
              <w:pStyle w:val="TAL"/>
            </w:pPr>
          </w:p>
          <w:p w14:paraId="17E1BE8E" w14:textId="77777777" w:rsidR="00B10356" w:rsidRPr="00BE795E" w:rsidRDefault="00B10356" w:rsidP="00683302">
            <w:pPr>
              <w:pStyle w:val="TAL"/>
            </w:pPr>
            <w:r w:rsidRPr="00BE795E">
              <w:t>During T2:</w:t>
            </w:r>
          </w:p>
          <w:p w14:paraId="4A57FF1D" w14:textId="77777777" w:rsidR="00B10356" w:rsidRPr="00BE795E" w:rsidRDefault="00B10356" w:rsidP="00683302">
            <w:pPr>
              <w:pStyle w:val="TAL"/>
            </w:pPr>
            <w:r w:rsidRPr="00BE795E">
              <w:t>Freq 1 Noc</w:t>
            </w:r>
            <w:r w:rsidRPr="00BE795E">
              <w:rPr>
                <w:vertAlign w:val="subscript"/>
              </w:rPr>
              <w:t>1</w:t>
            </w:r>
            <w:r w:rsidRPr="00BE795E">
              <w:t>: -98dBm/15kHz</w:t>
            </w:r>
          </w:p>
          <w:p w14:paraId="2CE2D7D9" w14:textId="77777777" w:rsidR="00B10356" w:rsidRPr="00BE795E" w:rsidRDefault="00B10356" w:rsidP="00683302">
            <w:pPr>
              <w:pStyle w:val="TAL"/>
            </w:pPr>
            <w:r w:rsidRPr="00BE795E">
              <w:t>Freq 2 Noc</w:t>
            </w:r>
            <w:r w:rsidRPr="00BE795E">
              <w:rPr>
                <w:vertAlign w:val="subscript"/>
              </w:rPr>
              <w:t>2</w:t>
            </w:r>
            <w:r w:rsidRPr="00BE795E">
              <w:t>: -98dBm/15kHz</w:t>
            </w:r>
          </w:p>
          <w:p w14:paraId="157F7148"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5299BA4" w14:textId="77777777" w:rsidR="00B10356" w:rsidRPr="00BE795E" w:rsidRDefault="00B10356" w:rsidP="00683302">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B10356" w:rsidRPr="00BE795E" w14:paraId="7F159520" w14:textId="77777777" w:rsidTr="00683302">
        <w:trPr>
          <w:jc w:val="center"/>
        </w:trPr>
        <w:tc>
          <w:tcPr>
            <w:tcW w:w="2210" w:type="dxa"/>
          </w:tcPr>
          <w:p w14:paraId="4019E540" w14:textId="77777777" w:rsidR="00B10356" w:rsidRPr="00BE795E" w:rsidRDefault="00B10356" w:rsidP="00683302">
            <w:pPr>
              <w:pStyle w:val="TAL"/>
            </w:pPr>
            <w:r w:rsidRPr="00BE795E">
              <w:t>14.2.1.5 NR SA FR1 Distance-based Conditional Handover for Satellite Access</w:t>
            </w:r>
          </w:p>
        </w:tc>
        <w:tc>
          <w:tcPr>
            <w:tcW w:w="4071" w:type="dxa"/>
          </w:tcPr>
          <w:p w14:paraId="3C7C9ECB" w14:textId="77777777" w:rsidR="00B10356" w:rsidRPr="00BE795E" w:rsidRDefault="00B10356" w:rsidP="00683302">
            <w:pPr>
              <w:pStyle w:val="TAL"/>
              <w:rPr>
                <w:rFonts w:eastAsia="SimSun"/>
              </w:rPr>
            </w:pPr>
            <w:r w:rsidRPr="00BE795E">
              <w:rPr>
                <w:rFonts w:eastAsia="SimSun"/>
              </w:rPr>
              <w:t>Same as 14.2.1.3</w:t>
            </w:r>
          </w:p>
        </w:tc>
        <w:tc>
          <w:tcPr>
            <w:tcW w:w="1663" w:type="dxa"/>
          </w:tcPr>
          <w:p w14:paraId="13E4A3B8" w14:textId="77777777" w:rsidR="00B10356" w:rsidRPr="00BE795E" w:rsidRDefault="00B10356" w:rsidP="00683302">
            <w:pPr>
              <w:pStyle w:val="TAL"/>
            </w:pPr>
            <w:r w:rsidRPr="00BE795E">
              <w:rPr>
                <w:rFonts w:eastAsia="SimSun"/>
              </w:rPr>
              <w:t>Same as 14.2.1.3</w:t>
            </w:r>
          </w:p>
        </w:tc>
        <w:tc>
          <w:tcPr>
            <w:tcW w:w="2782" w:type="dxa"/>
          </w:tcPr>
          <w:p w14:paraId="456998BE" w14:textId="77777777" w:rsidR="00B10356" w:rsidRPr="00BE795E" w:rsidRDefault="00B10356" w:rsidP="00683302">
            <w:pPr>
              <w:pStyle w:val="TAL"/>
            </w:pPr>
            <w:r w:rsidRPr="00BE795E">
              <w:rPr>
                <w:rFonts w:eastAsia="SimSun"/>
              </w:rPr>
              <w:t>Same as 14.2.1.3</w:t>
            </w:r>
          </w:p>
        </w:tc>
      </w:tr>
      <w:tr w:rsidR="00B10356" w:rsidRPr="00BE795E" w14:paraId="05CD37C1" w14:textId="77777777" w:rsidTr="00683302">
        <w:trPr>
          <w:jc w:val="center"/>
        </w:trPr>
        <w:tc>
          <w:tcPr>
            <w:tcW w:w="2210" w:type="dxa"/>
          </w:tcPr>
          <w:p w14:paraId="7A06E03C" w14:textId="77777777" w:rsidR="00B10356" w:rsidRPr="00BE795E" w:rsidRDefault="00B10356" w:rsidP="00683302">
            <w:pPr>
              <w:pStyle w:val="TAL"/>
            </w:pPr>
            <w:r w:rsidRPr="00BE795E">
              <w:t>14.2.1.6 NR SA FR1-FR1 Distance-based Conditional Handover for Satellite Access</w:t>
            </w:r>
          </w:p>
        </w:tc>
        <w:tc>
          <w:tcPr>
            <w:tcW w:w="4071" w:type="dxa"/>
          </w:tcPr>
          <w:p w14:paraId="74D5687C" w14:textId="77777777" w:rsidR="00B10356" w:rsidRPr="00BE795E" w:rsidRDefault="00B10356" w:rsidP="00683302">
            <w:pPr>
              <w:pStyle w:val="TAL"/>
              <w:rPr>
                <w:rFonts w:eastAsia="SimSun"/>
              </w:rPr>
            </w:pPr>
            <w:r w:rsidRPr="00BE795E">
              <w:rPr>
                <w:rFonts w:eastAsia="SimSun"/>
              </w:rPr>
              <w:t>Same as 14.2.1.4</w:t>
            </w:r>
          </w:p>
        </w:tc>
        <w:tc>
          <w:tcPr>
            <w:tcW w:w="1663" w:type="dxa"/>
          </w:tcPr>
          <w:p w14:paraId="3A1665A4" w14:textId="77777777" w:rsidR="00B10356" w:rsidRPr="00BE795E" w:rsidRDefault="00B10356" w:rsidP="00683302">
            <w:pPr>
              <w:pStyle w:val="TAL"/>
            </w:pPr>
            <w:r w:rsidRPr="00BE795E">
              <w:rPr>
                <w:rFonts w:eastAsia="SimSun"/>
              </w:rPr>
              <w:t>Same as 14.2.1.4</w:t>
            </w:r>
          </w:p>
        </w:tc>
        <w:tc>
          <w:tcPr>
            <w:tcW w:w="2782" w:type="dxa"/>
          </w:tcPr>
          <w:p w14:paraId="08462384" w14:textId="77777777" w:rsidR="00B10356" w:rsidRPr="00BE795E" w:rsidRDefault="00B10356" w:rsidP="00683302">
            <w:pPr>
              <w:pStyle w:val="TAL"/>
            </w:pPr>
            <w:r w:rsidRPr="00BE795E">
              <w:rPr>
                <w:rFonts w:eastAsia="SimSun"/>
              </w:rPr>
              <w:t>Same as 14.2.1.4</w:t>
            </w:r>
          </w:p>
        </w:tc>
      </w:tr>
      <w:tr w:rsidR="00B10356" w:rsidRPr="00BE795E" w14:paraId="142E5AD2" w14:textId="77777777" w:rsidTr="00683302">
        <w:trPr>
          <w:jc w:val="center"/>
        </w:trPr>
        <w:tc>
          <w:tcPr>
            <w:tcW w:w="2210" w:type="dxa"/>
          </w:tcPr>
          <w:p w14:paraId="2CE08E74" w14:textId="77777777" w:rsidR="00B10356" w:rsidRPr="00BE795E" w:rsidRDefault="00B10356" w:rsidP="00683302">
            <w:pPr>
              <w:pStyle w:val="TAL"/>
            </w:pPr>
            <w:r w:rsidRPr="003A3427">
              <w:t>14.2.2.1.1 NR SA FR1 RRC Re-establishment for Satellite Access</w:t>
            </w:r>
          </w:p>
        </w:tc>
        <w:tc>
          <w:tcPr>
            <w:tcW w:w="4071" w:type="dxa"/>
          </w:tcPr>
          <w:p w14:paraId="3DC5B97B"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65696625"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178077B4" w14:textId="77777777" w:rsidR="00B10356" w:rsidRPr="00B10356" w:rsidRDefault="00B10356" w:rsidP="00683302">
            <w:pPr>
              <w:pStyle w:val="TAL"/>
              <w:rPr>
                <w:rFonts w:cs="Arial"/>
                <w:szCs w:val="18"/>
                <w:lang w:val="de-DE"/>
              </w:rPr>
            </w:pPr>
            <w:r w:rsidRPr="00B10356">
              <w:rPr>
                <w:rFonts w:cs="Arial"/>
                <w:szCs w:val="18"/>
                <w:lang w:val="de-DE"/>
              </w:rPr>
              <w:t xml:space="preserve">Ês1 / </w:t>
            </w:r>
            <w:proofErr w:type="spellStart"/>
            <w:r w:rsidRPr="00B10356">
              <w:rPr>
                <w:rFonts w:cs="Arial"/>
                <w:szCs w:val="18"/>
                <w:lang w:val="de-DE"/>
              </w:rPr>
              <w:t>Noc</w:t>
            </w:r>
            <w:proofErr w:type="spellEnd"/>
            <w:r w:rsidRPr="00B10356">
              <w:rPr>
                <w:rFonts w:cs="Arial"/>
                <w:szCs w:val="18"/>
                <w:lang w:val="de-DE"/>
              </w:rPr>
              <w:t>: +7dB</w:t>
            </w:r>
          </w:p>
          <w:p w14:paraId="367CFB33" w14:textId="77777777" w:rsidR="00B10356" w:rsidRPr="00B10356" w:rsidRDefault="00B10356" w:rsidP="00683302">
            <w:pPr>
              <w:pStyle w:val="TAL"/>
              <w:rPr>
                <w:rFonts w:cs="Arial"/>
                <w:szCs w:val="18"/>
                <w:lang w:val="de-DE"/>
              </w:rPr>
            </w:pPr>
            <w:r w:rsidRPr="00B10356">
              <w:rPr>
                <w:rFonts w:cs="Arial"/>
                <w:szCs w:val="18"/>
                <w:lang w:val="de-DE"/>
              </w:rPr>
              <w:t xml:space="preserve">Ês2 / </w:t>
            </w:r>
            <w:proofErr w:type="spellStart"/>
            <w:r w:rsidRPr="00B10356">
              <w:rPr>
                <w:rFonts w:cs="Arial"/>
                <w:szCs w:val="18"/>
                <w:lang w:val="de-DE"/>
              </w:rPr>
              <w:t>Noc</w:t>
            </w:r>
            <w:proofErr w:type="spellEnd"/>
            <w:r w:rsidRPr="00B10356">
              <w:rPr>
                <w:rFonts w:cs="Arial"/>
                <w:szCs w:val="18"/>
                <w:lang w:val="de-DE"/>
              </w:rPr>
              <w:t>: +4dB</w:t>
            </w:r>
          </w:p>
          <w:p w14:paraId="73BD9FF4" w14:textId="77777777" w:rsidR="00B10356" w:rsidRPr="00B10356" w:rsidRDefault="00B10356" w:rsidP="00683302">
            <w:pPr>
              <w:pStyle w:val="TAL"/>
              <w:rPr>
                <w:rFonts w:cs="Arial"/>
                <w:szCs w:val="18"/>
                <w:lang w:val="de-DE"/>
              </w:rPr>
            </w:pPr>
          </w:p>
          <w:p w14:paraId="4CAE37F8"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52A60753"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4673DA03" w14:textId="77777777" w:rsidR="00B10356" w:rsidRPr="00F27CC2" w:rsidRDefault="00B10356" w:rsidP="00683302">
            <w:pPr>
              <w:pStyle w:val="TAL"/>
              <w:rPr>
                <w:rFonts w:cs="Arial"/>
                <w:szCs w:val="18"/>
              </w:rPr>
            </w:pPr>
            <w:r w:rsidRPr="00F27CC2">
              <w:rPr>
                <w:rFonts w:cs="Arial"/>
                <w:szCs w:val="18"/>
              </w:rPr>
              <w:t>Ês1 / Noc: -infinity</w:t>
            </w:r>
          </w:p>
          <w:p w14:paraId="657F7D47" w14:textId="77777777" w:rsidR="00B10356" w:rsidRPr="00F27CC2" w:rsidRDefault="00B10356" w:rsidP="00683302">
            <w:pPr>
              <w:pStyle w:val="TAL"/>
              <w:rPr>
                <w:rFonts w:cs="Arial"/>
                <w:szCs w:val="18"/>
              </w:rPr>
            </w:pPr>
            <w:r w:rsidRPr="00F27CC2">
              <w:rPr>
                <w:rFonts w:cs="Arial"/>
                <w:szCs w:val="18"/>
              </w:rPr>
              <w:t>Ês2 / Noc: +4dB</w:t>
            </w:r>
          </w:p>
          <w:p w14:paraId="66F604FA" w14:textId="77777777" w:rsidR="00B10356" w:rsidRPr="00F27CC2" w:rsidRDefault="00B10356" w:rsidP="00683302">
            <w:pPr>
              <w:pStyle w:val="TAL"/>
              <w:rPr>
                <w:rFonts w:cs="Arial"/>
                <w:szCs w:val="18"/>
              </w:rPr>
            </w:pPr>
          </w:p>
          <w:p w14:paraId="0729D226" w14:textId="77777777" w:rsidR="00B10356" w:rsidRPr="00F27CC2" w:rsidRDefault="00B10356" w:rsidP="00683302">
            <w:pPr>
              <w:pStyle w:val="TAL"/>
              <w:rPr>
                <w:rFonts w:cs="Arial"/>
                <w:szCs w:val="18"/>
              </w:rPr>
            </w:pPr>
            <w:r w:rsidRPr="00F27CC2">
              <w:rPr>
                <w:rFonts w:cs="Arial"/>
                <w:szCs w:val="18"/>
              </w:rPr>
              <w:t>During T3:</w:t>
            </w:r>
          </w:p>
          <w:p w14:paraId="6A6FC1C9" w14:textId="77777777" w:rsidR="00B10356" w:rsidRPr="00F27CC2" w:rsidRDefault="00B10356" w:rsidP="00683302">
            <w:pPr>
              <w:pStyle w:val="TAL"/>
              <w:rPr>
                <w:rFonts w:cs="Arial"/>
                <w:szCs w:val="18"/>
              </w:rPr>
            </w:pPr>
            <w:r w:rsidRPr="00F27CC2">
              <w:rPr>
                <w:rFonts w:cs="Arial"/>
                <w:szCs w:val="18"/>
              </w:rPr>
              <w:t>Noc: -98dBm/15kHz</w:t>
            </w:r>
          </w:p>
          <w:p w14:paraId="5C6A2EE2" w14:textId="77777777" w:rsidR="00B10356" w:rsidRPr="00F27CC2" w:rsidRDefault="00B10356" w:rsidP="00683302">
            <w:pPr>
              <w:pStyle w:val="TAL"/>
              <w:rPr>
                <w:rFonts w:cs="Arial"/>
                <w:szCs w:val="18"/>
              </w:rPr>
            </w:pPr>
            <w:r w:rsidRPr="00F27CC2">
              <w:rPr>
                <w:rFonts w:cs="Arial"/>
                <w:szCs w:val="18"/>
              </w:rPr>
              <w:t>Ês1 / Noc: -infinity</w:t>
            </w:r>
          </w:p>
          <w:p w14:paraId="70957F65" w14:textId="77777777" w:rsidR="00B10356" w:rsidRPr="00BE795E" w:rsidRDefault="00B10356" w:rsidP="00683302">
            <w:pPr>
              <w:pStyle w:val="TAL"/>
              <w:rPr>
                <w:rFonts w:eastAsia="SimSun"/>
              </w:rPr>
            </w:pPr>
            <w:r w:rsidRPr="002C309A">
              <w:rPr>
                <w:rFonts w:cs="Arial"/>
                <w:szCs w:val="18"/>
              </w:rPr>
              <w:t>Ês2 / Noc: +4dB</w:t>
            </w:r>
          </w:p>
        </w:tc>
        <w:tc>
          <w:tcPr>
            <w:tcW w:w="1663" w:type="dxa"/>
          </w:tcPr>
          <w:p w14:paraId="32454A17" w14:textId="77777777" w:rsidR="00B10356" w:rsidRPr="00F27CC2" w:rsidRDefault="00B10356" w:rsidP="00683302">
            <w:pPr>
              <w:pStyle w:val="TAL"/>
              <w:rPr>
                <w:rFonts w:cs="Arial"/>
                <w:szCs w:val="18"/>
              </w:rPr>
            </w:pPr>
            <w:r w:rsidRPr="00F27CC2">
              <w:rPr>
                <w:rFonts w:cs="Arial"/>
                <w:szCs w:val="18"/>
              </w:rPr>
              <w:t>During T1:</w:t>
            </w:r>
          </w:p>
          <w:p w14:paraId="27382CB3" w14:textId="77777777" w:rsidR="00B10356" w:rsidRPr="00F27CC2" w:rsidRDefault="00B10356" w:rsidP="00683302">
            <w:pPr>
              <w:pStyle w:val="TAL"/>
              <w:rPr>
                <w:rFonts w:cs="Arial"/>
                <w:szCs w:val="18"/>
              </w:rPr>
            </w:pPr>
            <w:r w:rsidRPr="00F27CC2">
              <w:rPr>
                <w:rFonts w:cs="Arial"/>
                <w:szCs w:val="18"/>
              </w:rPr>
              <w:t>0dB</w:t>
            </w:r>
          </w:p>
          <w:p w14:paraId="3117886C" w14:textId="77777777" w:rsidR="00B10356" w:rsidRPr="00F27CC2" w:rsidRDefault="00B10356" w:rsidP="00683302">
            <w:pPr>
              <w:pStyle w:val="TAL"/>
              <w:rPr>
                <w:rFonts w:cs="Arial"/>
                <w:szCs w:val="18"/>
              </w:rPr>
            </w:pPr>
            <w:r w:rsidRPr="00F27CC2">
              <w:rPr>
                <w:rFonts w:cs="Arial"/>
                <w:szCs w:val="18"/>
              </w:rPr>
              <w:t>0dB</w:t>
            </w:r>
          </w:p>
          <w:p w14:paraId="6ED97651" w14:textId="77777777" w:rsidR="00B10356" w:rsidRPr="00F27CC2" w:rsidRDefault="00B10356" w:rsidP="00683302">
            <w:pPr>
              <w:pStyle w:val="TAL"/>
              <w:rPr>
                <w:rFonts w:cs="Arial"/>
                <w:szCs w:val="18"/>
              </w:rPr>
            </w:pPr>
            <w:r w:rsidRPr="00F27CC2">
              <w:rPr>
                <w:rFonts w:cs="Arial"/>
                <w:szCs w:val="18"/>
              </w:rPr>
              <w:t>0dB</w:t>
            </w:r>
          </w:p>
          <w:p w14:paraId="279CEE86" w14:textId="77777777" w:rsidR="00B10356" w:rsidRPr="00F27CC2" w:rsidRDefault="00B10356" w:rsidP="00683302">
            <w:pPr>
              <w:pStyle w:val="TAL"/>
              <w:rPr>
                <w:rFonts w:cs="Arial"/>
                <w:szCs w:val="18"/>
              </w:rPr>
            </w:pPr>
          </w:p>
          <w:p w14:paraId="4A775023" w14:textId="77777777" w:rsidR="00B10356" w:rsidRPr="00F27CC2" w:rsidRDefault="00B10356" w:rsidP="00683302">
            <w:pPr>
              <w:pStyle w:val="TAL"/>
              <w:rPr>
                <w:rFonts w:cs="Arial"/>
                <w:szCs w:val="18"/>
              </w:rPr>
            </w:pPr>
            <w:r w:rsidRPr="00F27CC2">
              <w:rPr>
                <w:rFonts w:cs="Arial"/>
                <w:szCs w:val="18"/>
              </w:rPr>
              <w:t>During T2:</w:t>
            </w:r>
          </w:p>
          <w:p w14:paraId="5E4A372A" w14:textId="77777777" w:rsidR="00B10356" w:rsidRPr="00F27CC2" w:rsidRDefault="00B10356" w:rsidP="00683302">
            <w:pPr>
              <w:pStyle w:val="TAL"/>
              <w:rPr>
                <w:rFonts w:cs="Arial"/>
                <w:szCs w:val="18"/>
              </w:rPr>
            </w:pPr>
            <w:r w:rsidRPr="00F27CC2">
              <w:rPr>
                <w:rFonts w:cs="Arial"/>
                <w:szCs w:val="18"/>
              </w:rPr>
              <w:t>0dB</w:t>
            </w:r>
          </w:p>
          <w:p w14:paraId="6033280A" w14:textId="77777777" w:rsidR="00B10356" w:rsidRPr="00F27CC2" w:rsidRDefault="00B10356" w:rsidP="00683302">
            <w:pPr>
              <w:pStyle w:val="TAL"/>
              <w:rPr>
                <w:rFonts w:cs="Arial"/>
                <w:szCs w:val="18"/>
              </w:rPr>
            </w:pPr>
            <w:r w:rsidRPr="00F27CC2">
              <w:rPr>
                <w:rFonts w:cs="Arial"/>
                <w:szCs w:val="18"/>
              </w:rPr>
              <w:t>0dB</w:t>
            </w:r>
          </w:p>
          <w:p w14:paraId="2593E30C" w14:textId="77777777" w:rsidR="00B10356" w:rsidRPr="00F27CC2" w:rsidRDefault="00B10356" w:rsidP="00683302">
            <w:pPr>
              <w:pStyle w:val="TAL"/>
              <w:rPr>
                <w:rFonts w:cs="Arial"/>
                <w:szCs w:val="18"/>
              </w:rPr>
            </w:pPr>
            <w:r w:rsidRPr="00F27CC2">
              <w:rPr>
                <w:rFonts w:cs="Arial"/>
                <w:szCs w:val="18"/>
              </w:rPr>
              <w:t>0dB</w:t>
            </w:r>
          </w:p>
          <w:p w14:paraId="357A0DEA" w14:textId="77777777" w:rsidR="00B10356" w:rsidRPr="00F27CC2" w:rsidRDefault="00B10356" w:rsidP="00683302">
            <w:pPr>
              <w:pStyle w:val="TAL"/>
              <w:rPr>
                <w:rFonts w:cs="Arial"/>
                <w:szCs w:val="18"/>
              </w:rPr>
            </w:pPr>
          </w:p>
          <w:p w14:paraId="26749995" w14:textId="77777777" w:rsidR="00B10356" w:rsidRPr="00F27CC2" w:rsidRDefault="00B10356" w:rsidP="00683302">
            <w:pPr>
              <w:pStyle w:val="TAL"/>
              <w:rPr>
                <w:rFonts w:cs="Arial"/>
                <w:szCs w:val="18"/>
              </w:rPr>
            </w:pPr>
            <w:r w:rsidRPr="00F27CC2">
              <w:rPr>
                <w:rFonts w:cs="Arial"/>
                <w:szCs w:val="18"/>
              </w:rPr>
              <w:t>During T3:</w:t>
            </w:r>
          </w:p>
          <w:p w14:paraId="6234BF38" w14:textId="77777777" w:rsidR="00B10356" w:rsidRPr="00F27CC2" w:rsidRDefault="00B10356" w:rsidP="00683302">
            <w:pPr>
              <w:pStyle w:val="TAL"/>
              <w:rPr>
                <w:rFonts w:cs="Arial"/>
                <w:szCs w:val="18"/>
              </w:rPr>
            </w:pPr>
            <w:r w:rsidRPr="00F27CC2">
              <w:rPr>
                <w:rFonts w:cs="Arial"/>
                <w:szCs w:val="18"/>
              </w:rPr>
              <w:t>0dB</w:t>
            </w:r>
          </w:p>
          <w:p w14:paraId="1C98BC3C" w14:textId="77777777" w:rsidR="00B10356" w:rsidRPr="00F27CC2" w:rsidRDefault="00B10356" w:rsidP="00683302">
            <w:pPr>
              <w:pStyle w:val="TAL"/>
              <w:rPr>
                <w:rFonts w:cs="Arial"/>
                <w:szCs w:val="18"/>
              </w:rPr>
            </w:pPr>
            <w:r w:rsidRPr="00F27CC2">
              <w:rPr>
                <w:rFonts w:cs="Arial"/>
                <w:szCs w:val="18"/>
              </w:rPr>
              <w:t>0dB</w:t>
            </w:r>
          </w:p>
          <w:p w14:paraId="2A7A0B10" w14:textId="77777777" w:rsidR="00B10356" w:rsidRPr="00BE795E" w:rsidRDefault="00B10356" w:rsidP="00683302">
            <w:pPr>
              <w:pStyle w:val="TAL"/>
              <w:rPr>
                <w:rFonts w:eastAsia="SimSun"/>
              </w:rPr>
            </w:pPr>
            <w:r w:rsidRPr="002C309A">
              <w:rPr>
                <w:rFonts w:cs="Arial"/>
                <w:szCs w:val="18"/>
              </w:rPr>
              <w:t>0dB</w:t>
            </w:r>
          </w:p>
        </w:tc>
        <w:tc>
          <w:tcPr>
            <w:tcW w:w="2782" w:type="dxa"/>
          </w:tcPr>
          <w:p w14:paraId="2707204F"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576F32B7"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5FF98346" w14:textId="77777777" w:rsidR="00B10356" w:rsidRPr="00B10356" w:rsidRDefault="00B10356" w:rsidP="00683302">
            <w:pPr>
              <w:pStyle w:val="TAL"/>
              <w:rPr>
                <w:rFonts w:cs="Arial"/>
                <w:szCs w:val="18"/>
                <w:lang w:val="de-DE"/>
              </w:rPr>
            </w:pPr>
            <w:r w:rsidRPr="00B10356">
              <w:rPr>
                <w:rFonts w:cs="Arial"/>
                <w:szCs w:val="18"/>
                <w:lang w:val="de-DE"/>
              </w:rPr>
              <w:t xml:space="preserve">Ês1 / </w:t>
            </w:r>
            <w:proofErr w:type="spellStart"/>
            <w:r w:rsidRPr="00B10356">
              <w:rPr>
                <w:rFonts w:cs="Arial"/>
                <w:szCs w:val="18"/>
                <w:lang w:val="de-DE"/>
              </w:rPr>
              <w:t>Noc</w:t>
            </w:r>
            <w:proofErr w:type="spellEnd"/>
            <w:r w:rsidRPr="00B10356">
              <w:rPr>
                <w:rFonts w:cs="Arial"/>
                <w:szCs w:val="18"/>
                <w:lang w:val="de-DE"/>
              </w:rPr>
              <w:t>: +7dB</w:t>
            </w:r>
          </w:p>
          <w:p w14:paraId="022E0ABF" w14:textId="77777777" w:rsidR="00B10356" w:rsidRPr="00B10356" w:rsidRDefault="00B10356" w:rsidP="00683302">
            <w:pPr>
              <w:pStyle w:val="TAL"/>
              <w:rPr>
                <w:rFonts w:cs="Arial"/>
                <w:szCs w:val="18"/>
                <w:lang w:val="de-DE"/>
              </w:rPr>
            </w:pPr>
            <w:r w:rsidRPr="00B10356">
              <w:rPr>
                <w:rFonts w:cs="Arial"/>
                <w:szCs w:val="18"/>
                <w:lang w:val="de-DE"/>
              </w:rPr>
              <w:t xml:space="preserve">Ês2 / </w:t>
            </w:r>
            <w:proofErr w:type="spellStart"/>
            <w:r w:rsidRPr="00B10356">
              <w:rPr>
                <w:rFonts w:cs="Arial"/>
                <w:szCs w:val="18"/>
                <w:lang w:val="de-DE"/>
              </w:rPr>
              <w:t>Noc</w:t>
            </w:r>
            <w:proofErr w:type="spellEnd"/>
            <w:r w:rsidRPr="00B10356">
              <w:rPr>
                <w:rFonts w:cs="Arial"/>
                <w:szCs w:val="18"/>
                <w:lang w:val="de-DE"/>
              </w:rPr>
              <w:t>: +4dB</w:t>
            </w:r>
          </w:p>
          <w:p w14:paraId="3B5EED98" w14:textId="77777777" w:rsidR="00B10356" w:rsidRPr="00B10356" w:rsidRDefault="00B10356" w:rsidP="00683302">
            <w:pPr>
              <w:pStyle w:val="TAL"/>
              <w:rPr>
                <w:rFonts w:cs="Arial"/>
                <w:szCs w:val="18"/>
                <w:lang w:val="de-DE"/>
              </w:rPr>
            </w:pPr>
          </w:p>
          <w:p w14:paraId="43CDC081"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475EEF00"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2003C08C" w14:textId="77777777" w:rsidR="00B10356" w:rsidRPr="00F27CC2" w:rsidRDefault="00B10356" w:rsidP="00683302">
            <w:pPr>
              <w:pStyle w:val="TAL"/>
              <w:rPr>
                <w:rFonts w:cs="Arial"/>
                <w:szCs w:val="18"/>
              </w:rPr>
            </w:pPr>
            <w:r w:rsidRPr="00F27CC2">
              <w:rPr>
                <w:rFonts w:cs="Arial"/>
                <w:szCs w:val="18"/>
              </w:rPr>
              <w:t>Ês1 / Noc: -infinity</w:t>
            </w:r>
          </w:p>
          <w:p w14:paraId="4AFE83C4" w14:textId="77777777" w:rsidR="00B10356" w:rsidRPr="00F27CC2" w:rsidRDefault="00B10356" w:rsidP="00683302">
            <w:pPr>
              <w:pStyle w:val="TAL"/>
              <w:rPr>
                <w:rFonts w:cs="Arial"/>
                <w:szCs w:val="18"/>
              </w:rPr>
            </w:pPr>
            <w:r w:rsidRPr="00F27CC2">
              <w:rPr>
                <w:rFonts w:cs="Arial"/>
                <w:szCs w:val="18"/>
              </w:rPr>
              <w:t>Ês2 / Noc: +4dB</w:t>
            </w:r>
          </w:p>
          <w:p w14:paraId="2111C5EE" w14:textId="77777777" w:rsidR="00B10356" w:rsidRPr="00F27CC2" w:rsidRDefault="00B10356" w:rsidP="00683302">
            <w:pPr>
              <w:pStyle w:val="TAL"/>
              <w:rPr>
                <w:rFonts w:cs="Arial"/>
                <w:szCs w:val="18"/>
              </w:rPr>
            </w:pPr>
          </w:p>
          <w:p w14:paraId="41E2F921" w14:textId="77777777" w:rsidR="00B10356" w:rsidRPr="00F27CC2" w:rsidRDefault="00B10356" w:rsidP="00683302">
            <w:pPr>
              <w:pStyle w:val="TAL"/>
              <w:rPr>
                <w:rFonts w:cs="Arial"/>
                <w:szCs w:val="18"/>
              </w:rPr>
            </w:pPr>
            <w:r w:rsidRPr="00F27CC2">
              <w:rPr>
                <w:rFonts w:cs="Arial"/>
                <w:szCs w:val="18"/>
              </w:rPr>
              <w:t>During T3:</w:t>
            </w:r>
          </w:p>
          <w:p w14:paraId="3B7C2D46" w14:textId="77777777" w:rsidR="00B10356" w:rsidRPr="00F27CC2" w:rsidRDefault="00B10356" w:rsidP="00683302">
            <w:pPr>
              <w:pStyle w:val="TAL"/>
              <w:rPr>
                <w:rFonts w:cs="Arial"/>
                <w:szCs w:val="18"/>
              </w:rPr>
            </w:pPr>
            <w:r w:rsidRPr="00F27CC2">
              <w:rPr>
                <w:rFonts w:cs="Arial"/>
                <w:szCs w:val="18"/>
              </w:rPr>
              <w:t>Noc: -98dBm/15kHz</w:t>
            </w:r>
          </w:p>
          <w:p w14:paraId="25E19872" w14:textId="77777777" w:rsidR="00B10356" w:rsidRPr="00F27CC2" w:rsidRDefault="00B10356" w:rsidP="00683302">
            <w:pPr>
              <w:pStyle w:val="TAL"/>
              <w:rPr>
                <w:rFonts w:cs="Arial"/>
                <w:szCs w:val="18"/>
              </w:rPr>
            </w:pPr>
            <w:r w:rsidRPr="00F27CC2">
              <w:rPr>
                <w:rFonts w:cs="Arial"/>
                <w:szCs w:val="18"/>
              </w:rPr>
              <w:t>Ês1 / Noc: -infinity</w:t>
            </w:r>
          </w:p>
          <w:p w14:paraId="5AA201DD" w14:textId="77777777" w:rsidR="00B10356" w:rsidRPr="00BE795E" w:rsidRDefault="00B10356" w:rsidP="00683302">
            <w:pPr>
              <w:pStyle w:val="TAL"/>
              <w:rPr>
                <w:rFonts w:eastAsia="SimSun"/>
              </w:rPr>
            </w:pPr>
            <w:r w:rsidRPr="002C309A">
              <w:rPr>
                <w:rFonts w:cs="Arial"/>
                <w:szCs w:val="18"/>
              </w:rPr>
              <w:t>Ês2 / Noc: +4dB</w:t>
            </w:r>
          </w:p>
        </w:tc>
      </w:tr>
      <w:tr w:rsidR="00B10356" w:rsidRPr="00CB1511" w14:paraId="0C4072A4" w14:textId="77777777" w:rsidTr="00683302">
        <w:trPr>
          <w:jc w:val="center"/>
        </w:trPr>
        <w:tc>
          <w:tcPr>
            <w:tcW w:w="2210" w:type="dxa"/>
          </w:tcPr>
          <w:p w14:paraId="515EF478" w14:textId="77777777" w:rsidR="00B10356" w:rsidRPr="00BE795E" w:rsidRDefault="00B10356" w:rsidP="00683302">
            <w:pPr>
              <w:pStyle w:val="TAL"/>
            </w:pPr>
            <w:r w:rsidRPr="003A3427">
              <w:t>14.2.2.1.2 NR SA FR1-FR1 RRC Re-establishment for Satellite Access</w:t>
            </w:r>
          </w:p>
        </w:tc>
        <w:tc>
          <w:tcPr>
            <w:tcW w:w="4071" w:type="dxa"/>
          </w:tcPr>
          <w:p w14:paraId="42D572B0"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119DB4A3"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6A279DDD"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0CE02086" w14:textId="77777777" w:rsidR="00B10356" w:rsidRPr="00E235BC" w:rsidRDefault="00B10356" w:rsidP="00683302">
            <w:pPr>
              <w:pStyle w:val="TAL"/>
              <w:rPr>
                <w:rFonts w:cs="Arial"/>
                <w:szCs w:val="18"/>
                <w:lang w:val="fr-FR"/>
              </w:rPr>
            </w:pPr>
            <w:r w:rsidRPr="00E235BC">
              <w:rPr>
                <w:rFonts w:cs="Arial"/>
                <w:szCs w:val="18"/>
                <w:lang w:val="fr-FR"/>
              </w:rPr>
              <w:t>Ês1 / Noc1: +4dB</w:t>
            </w:r>
          </w:p>
          <w:p w14:paraId="0D4C641D" w14:textId="77777777" w:rsidR="00B10356" w:rsidRPr="00E235BC" w:rsidRDefault="00B10356" w:rsidP="0068330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46A95F30" w14:textId="77777777" w:rsidR="00B10356" w:rsidRPr="00E235BC" w:rsidRDefault="00B10356" w:rsidP="00683302">
            <w:pPr>
              <w:pStyle w:val="TAL"/>
              <w:rPr>
                <w:rFonts w:cs="Arial"/>
                <w:szCs w:val="18"/>
                <w:lang w:val="fr-FR"/>
              </w:rPr>
            </w:pPr>
          </w:p>
          <w:p w14:paraId="6AB5862F"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50E9996E"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2CB0016E"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7733A516" w14:textId="77777777" w:rsidR="00B10356" w:rsidRPr="00E235BC" w:rsidRDefault="00B10356" w:rsidP="00683302">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13512BD0" w14:textId="77777777" w:rsidR="00B10356" w:rsidRPr="00E235BC" w:rsidRDefault="00B10356" w:rsidP="0068330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2C0A96EA" w14:textId="77777777" w:rsidR="00B10356" w:rsidRPr="00E235BC" w:rsidRDefault="00B10356" w:rsidP="00683302">
            <w:pPr>
              <w:pStyle w:val="TAL"/>
              <w:rPr>
                <w:rFonts w:cs="Arial"/>
                <w:szCs w:val="18"/>
                <w:lang w:val="fr-FR"/>
              </w:rPr>
            </w:pPr>
          </w:p>
          <w:p w14:paraId="2D4C6C5F"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67E6386C"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060F851E"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1C72895F" w14:textId="77777777" w:rsidR="00B10356" w:rsidRPr="00E235BC" w:rsidRDefault="00B10356" w:rsidP="00683302">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710CC133" w14:textId="77777777" w:rsidR="00B10356" w:rsidRPr="002C309A" w:rsidRDefault="00B10356" w:rsidP="00683302">
            <w:pPr>
              <w:pStyle w:val="TAL"/>
              <w:rPr>
                <w:rFonts w:eastAsia="SimSun"/>
                <w:lang w:val="fr-FR"/>
              </w:rPr>
            </w:pPr>
            <w:r w:rsidRPr="004954CE">
              <w:rPr>
                <w:rFonts w:cs="Arial"/>
                <w:szCs w:val="18"/>
                <w:lang w:val="fr-FR"/>
              </w:rPr>
              <w:t>Ês2 / Noc2: +7dB</w:t>
            </w:r>
          </w:p>
        </w:tc>
        <w:tc>
          <w:tcPr>
            <w:tcW w:w="1663" w:type="dxa"/>
          </w:tcPr>
          <w:p w14:paraId="115CAA81" w14:textId="77777777" w:rsidR="00B10356" w:rsidRPr="00F27CC2" w:rsidRDefault="00B10356" w:rsidP="00683302">
            <w:pPr>
              <w:pStyle w:val="TAL"/>
              <w:rPr>
                <w:rFonts w:cs="Arial"/>
                <w:szCs w:val="18"/>
              </w:rPr>
            </w:pPr>
            <w:r w:rsidRPr="00F27CC2">
              <w:rPr>
                <w:rFonts w:cs="Arial"/>
                <w:szCs w:val="18"/>
              </w:rPr>
              <w:t>During T1:</w:t>
            </w:r>
          </w:p>
          <w:p w14:paraId="2B05DCC6" w14:textId="77777777" w:rsidR="00B10356" w:rsidRPr="00F27CC2" w:rsidRDefault="00B10356" w:rsidP="00683302">
            <w:pPr>
              <w:pStyle w:val="TAL"/>
              <w:rPr>
                <w:rFonts w:cs="Arial"/>
                <w:szCs w:val="18"/>
              </w:rPr>
            </w:pPr>
            <w:r w:rsidRPr="00F27CC2">
              <w:rPr>
                <w:rFonts w:cs="Arial"/>
                <w:szCs w:val="18"/>
              </w:rPr>
              <w:t>0dB</w:t>
            </w:r>
          </w:p>
          <w:p w14:paraId="1AF35D77" w14:textId="77777777" w:rsidR="00B10356" w:rsidRPr="00F27CC2" w:rsidRDefault="00B10356" w:rsidP="00683302">
            <w:pPr>
              <w:pStyle w:val="TAL"/>
              <w:rPr>
                <w:rFonts w:cs="Arial"/>
                <w:szCs w:val="18"/>
              </w:rPr>
            </w:pPr>
            <w:r w:rsidRPr="00F27CC2">
              <w:rPr>
                <w:rFonts w:cs="Arial"/>
                <w:szCs w:val="18"/>
              </w:rPr>
              <w:t>0dB</w:t>
            </w:r>
          </w:p>
          <w:p w14:paraId="0555674A" w14:textId="77777777" w:rsidR="00B10356" w:rsidRPr="00F27CC2" w:rsidRDefault="00B10356" w:rsidP="00683302">
            <w:pPr>
              <w:pStyle w:val="TAL"/>
              <w:rPr>
                <w:rFonts w:cs="Arial"/>
                <w:szCs w:val="18"/>
              </w:rPr>
            </w:pPr>
            <w:r w:rsidRPr="00F27CC2">
              <w:rPr>
                <w:rFonts w:cs="Arial"/>
                <w:szCs w:val="18"/>
              </w:rPr>
              <w:t>0dB</w:t>
            </w:r>
          </w:p>
          <w:p w14:paraId="3868392E" w14:textId="77777777" w:rsidR="00B10356" w:rsidRPr="00F27CC2" w:rsidRDefault="00B10356" w:rsidP="00683302">
            <w:pPr>
              <w:pStyle w:val="TAL"/>
              <w:rPr>
                <w:rFonts w:cs="Arial"/>
                <w:szCs w:val="18"/>
              </w:rPr>
            </w:pPr>
            <w:r w:rsidRPr="00F27CC2">
              <w:rPr>
                <w:rFonts w:cs="Arial"/>
                <w:szCs w:val="18"/>
              </w:rPr>
              <w:t>0dB</w:t>
            </w:r>
          </w:p>
          <w:p w14:paraId="11667580" w14:textId="77777777" w:rsidR="00B10356" w:rsidRPr="00F27CC2" w:rsidRDefault="00B10356" w:rsidP="00683302">
            <w:pPr>
              <w:pStyle w:val="TAL"/>
              <w:rPr>
                <w:rFonts w:cs="Arial"/>
                <w:szCs w:val="18"/>
              </w:rPr>
            </w:pPr>
          </w:p>
          <w:p w14:paraId="22B67689" w14:textId="77777777" w:rsidR="00B10356" w:rsidRPr="00F27CC2" w:rsidRDefault="00B10356" w:rsidP="00683302">
            <w:pPr>
              <w:pStyle w:val="TAL"/>
              <w:rPr>
                <w:rFonts w:cs="Arial"/>
                <w:szCs w:val="18"/>
              </w:rPr>
            </w:pPr>
            <w:r w:rsidRPr="00F27CC2">
              <w:rPr>
                <w:rFonts w:cs="Arial"/>
                <w:szCs w:val="18"/>
              </w:rPr>
              <w:t>During T2:</w:t>
            </w:r>
          </w:p>
          <w:p w14:paraId="4CEE20BD" w14:textId="77777777" w:rsidR="00B10356" w:rsidRPr="00F27CC2" w:rsidRDefault="00B10356" w:rsidP="00683302">
            <w:pPr>
              <w:pStyle w:val="TAL"/>
              <w:rPr>
                <w:rFonts w:cs="Arial"/>
                <w:szCs w:val="18"/>
              </w:rPr>
            </w:pPr>
            <w:r w:rsidRPr="00F27CC2">
              <w:rPr>
                <w:rFonts w:cs="Arial"/>
                <w:szCs w:val="18"/>
              </w:rPr>
              <w:t>0dB</w:t>
            </w:r>
          </w:p>
          <w:p w14:paraId="666ACAA0" w14:textId="77777777" w:rsidR="00B10356" w:rsidRPr="00F27CC2" w:rsidRDefault="00B10356" w:rsidP="00683302">
            <w:pPr>
              <w:pStyle w:val="TAL"/>
              <w:rPr>
                <w:rFonts w:cs="Arial"/>
                <w:szCs w:val="18"/>
              </w:rPr>
            </w:pPr>
            <w:r w:rsidRPr="00F27CC2">
              <w:rPr>
                <w:rFonts w:cs="Arial"/>
                <w:szCs w:val="18"/>
              </w:rPr>
              <w:t>0dB</w:t>
            </w:r>
          </w:p>
          <w:p w14:paraId="29EC3F68" w14:textId="77777777" w:rsidR="00B10356" w:rsidRPr="00F27CC2" w:rsidRDefault="00B10356" w:rsidP="00683302">
            <w:pPr>
              <w:pStyle w:val="TAL"/>
              <w:rPr>
                <w:rFonts w:cs="Arial"/>
                <w:szCs w:val="18"/>
              </w:rPr>
            </w:pPr>
            <w:r w:rsidRPr="00F27CC2">
              <w:rPr>
                <w:rFonts w:cs="Arial"/>
                <w:szCs w:val="18"/>
              </w:rPr>
              <w:t>0dB</w:t>
            </w:r>
          </w:p>
          <w:p w14:paraId="6749461B" w14:textId="77777777" w:rsidR="00B10356" w:rsidRPr="00F27CC2" w:rsidRDefault="00B10356" w:rsidP="00683302">
            <w:pPr>
              <w:pStyle w:val="TAL"/>
              <w:rPr>
                <w:rFonts w:cs="Arial"/>
                <w:szCs w:val="18"/>
              </w:rPr>
            </w:pPr>
            <w:r w:rsidRPr="00F27CC2">
              <w:rPr>
                <w:rFonts w:cs="Arial"/>
                <w:szCs w:val="18"/>
              </w:rPr>
              <w:t>0dB</w:t>
            </w:r>
          </w:p>
          <w:p w14:paraId="01136509" w14:textId="77777777" w:rsidR="00B10356" w:rsidRPr="00F27CC2" w:rsidRDefault="00B10356" w:rsidP="00683302">
            <w:pPr>
              <w:pStyle w:val="TAL"/>
              <w:rPr>
                <w:rFonts w:cs="Arial"/>
                <w:szCs w:val="18"/>
              </w:rPr>
            </w:pPr>
          </w:p>
          <w:p w14:paraId="6017BAF9" w14:textId="77777777" w:rsidR="00B10356" w:rsidRPr="00F27CC2" w:rsidRDefault="00B10356" w:rsidP="00683302">
            <w:pPr>
              <w:pStyle w:val="TAL"/>
              <w:rPr>
                <w:rFonts w:cs="Arial"/>
                <w:szCs w:val="18"/>
              </w:rPr>
            </w:pPr>
            <w:r w:rsidRPr="00F27CC2">
              <w:rPr>
                <w:rFonts w:cs="Arial"/>
                <w:szCs w:val="18"/>
              </w:rPr>
              <w:t>During T3:</w:t>
            </w:r>
          </w:p>
          <w:p w14:paraId="096CBED9" w14:textId="77777777" w:rsidR="00B10356" w:rsidRPr="00F27CC2" w:rsidRDefault="00B10356" w:rsidP="00683302">
            <w:pPr>
              <w:pStyle w:val="TAL"/>
              <w:rPr>
                <w:rFonts w:cs="Arial"/>
                <w:szCs w:val="18"/>
              </w:rPr>
            </w:pPr>
            <w:r w:rsidRPr="00F27CC2">
              <w:rPr>
                <w:rFonts w:cs="Arial"/>
                <w:szCs w:val="18"/>
              </w:rPr>
              <w:t>0dB</w:t>
            </w:r>
          </w:p>
          <w:p w14:paraId="2BE2485A" w14:textId="77777777" w:rsidR="00B10356" w:rsidRPr="00F27CC2" w:rsidRDefault="00B10356" w:rsidP="00683302">
            <w:pPr>
              <w:pStyle w:val="TAL"/>
              <w:rPr>
                <w:rFonts w:cs="Arial"/>
                <w:szCs w:val="18"/>
              </w:rPr>
            </w:pPr>
            <w:r w:rsidRPr="00F27CC2">
              <w:rPr>
                <w:rFonts w:cs="Arial"/>
                <w:szCs w:val="18"/>
              </w:rPr>
              <w:t>0dB</w:t>
            </w:r>
          </w:p>
          <w:p w14:paraId="22FE5D0B" w14:textId="77777777" w:rsidR="00B10356" w:rsidRPr="00F27CC2" w:rsidRDefault="00B10356" w:rsidP="00683302">
            <w:pPr>
              <w:pStyle w:val="TAL"/>
              <w:rPr>
                <w:rFonts w:cs="Arial"/>
                <w:szCs w:val="18"/>
              </w:rPr>
            </w:pPr>
            <w:r w:rsidRPr="00F27CC2">
              <w:rPr>
                <w:rFonts w:cs="Arial"/>
                <w:szCs w:val="18"/>
              </w:rPr>
              <w:t>0dB</w:t>
            </w:r>
          </w:p>
          <w:p w14:paraId="13443941" w14:textId="77777777" w:rsidR="00B10356" w:rsidRPr="00BE795E" w:rsidRDefault="00B10356" w:rsidP="00683302">
            <w:pPr>
              <w:pStyle w:val="TAL"/>
              <w:rPr>
                <w:rFonts w:eastAsia="SimSun"/>
              </w:rPr>
            </w:pPr>
            <w:r w:rsidRPr="002C309A">
              <w:rPr>
                <w:rFonts w:cs="Arial"/>
                <w:szCs w:val="18"/>
              </w:rPr>
              <w:t>0dB</w:t>
            </w:r>
          </w:p>
        </w:tc>
        <w:tc>
          <w:tcPr>
            <w:tcW w:w="2782" w:type="dxa"/>
          </w:tcPr>
          <w:p w14:paraId="3B552650"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4CABB1A4"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71CAAD9A"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0772E2A9" w14:textId="77777777" w:rsidR="00B10356" w:rsidRPr="00E235BC" w:rsidRDefault="00B10356" w:rsidP="00683302">
            <w:pPr>
              <w:pStyle w:val="TAL"/>
              <w:rPr>
                <w:rFonts w:cs="Arial"/>
                <w:szCs w:val="18"/>
                <w:lang w:val="fr-FR"/>
              </w:rPr>
            </w:pPr>
            <w:r w:rsidRPr="00E235BC">
              <w:rPr>
                <w:rFonts w:cs="Arial"/>
                <w:szCs w:val="18"/>
                <w:lang w:val="fr-FR"/>
              </w:rPr>
              <w:t>Ês1 / Noc1: +4dB</w:t>
            </w:r>
          </w:p>
          <w:p w14:paraId="5D6E2EA8" w14:textId="77777777" w:rsidR="00B10356" w:rsidRPr="00E235BC" w:rsidRDefault="00B10356" w:rsidP="0068330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700C4E3" w14:textId="77777777" w:rsidR="00B10356" w:rsidRPr="00E235BC" w:rsidRDefault="00B10356" w:rsidP="00683302">
            <w:pPr>
              <w:pStyle w:val="TAL"/>
              <w:rPr>
                <w:rFonts w:cs="Arial"/>
                <w:szCs w:val="18"/>
                <w:lang w:val="fr-FR"/>
              </w:rPr>
            </w:pPr>
          </w:p>
          <w:p w14:paraId="238E1AD9"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T2:</w:t>
            </w:r>
          </w:p>
          <w:p w14:paraId="1DA8BD44"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6D71A9A6"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3C863E3D" w14:textId="77777777" w:rsidR="00B10356" w:rsidRPr="00E235BC" w:rsidRDefault="00B10356" w:rsidP="00683302">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050E8A99" w14:textId="77777777" w:rsidR="00B10356" w:rsidRPr="00E235BC" w:rsidRDefault="00B10356" w:rsidP="0068330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19E7BA4B" w14:textId="77777777" w:rsidR="00B10356" w:rsidRPr="00E235BC" w:rsidRDefault="00B10356" w:rsidP="00683302">
            <w:pPr>
              <w:pStyle w:val="TAL"/>
              <w:rPr>
                <w:rFonts w:cs="Arial"/>
                <w:szCs w:val="18"/>
                <w:lang w:val="fr-FR"/>
              </w:rPr>
            </w:pPr>
          </w:p>
          <w:p w14:paraId="69E29740"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34D16172" w14:textId="77777777" w:rsidR="00B10356" w:rsidRPr="00B10356" w:rsidRDefault="00B10356" w:rsidP="00683302">
            <w:pPr>
              <w:pStyle w:val="TAL"/>
              <w:rPr>
                <w:rFonts w:cs="Arial"/>
                <w:szCs w:val="18"/>
                <w:lang w:val="de-DE"/>
              </w:rPr>
            </w:pPr>
            <w:r w:rsidRPr="00B10356">
              <w:rPr>
                <w:rFonts w:cs="Arial"/>
                <w:szCs w:val="18"/>
                <w:lang w:val="de-DE"/>
              </w:rPr>
              <w:t>Noc1: -98dBm/15kHz</w:t>
            </w:r>
          </w:p>
          <w:p w14:paraId="5F941B2B" w14:textId="77777777" w:rsidR="00B10356" w:rsidRPr="00B10356" w:rsidRDefault="00B10356" w:rsidP="00683302">
            <w:pPr>
              <w:pStyle w:val="TAL"/>
              <w:rPr>
                <w:rFonts w:cs="Arial"/>
                <w:szCs w:val="18"/>
                <w:lang w:val="de-DE"/>
              </w:rPr>
            </w:pPr>
            <w:r w:rsidRPr="00B10356">
              <w:rPr>
                <w:rFonts w:cs="Arial"/>
                <w:szCs w:val="18"/>
                <w:lang w:val="de-DE"/>
              </w:rPr>
              <w:t>Noc2: -98dBm/15kHz</w:t>
            </w:r>
          </w:p>
          <w:p w14:paraId="4FE328C5" w14:textId="77777777" w:rsidR="00B10356" w:rsidRPr="00E235BC" w:rsidRDefault="00B10356" w:rsidP="00683302">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589FF9D6" w14:textId="77777777" w:rsidR="00B10356" w:rsidRPr="002C309A" w:rsidRDefault="00B10356" w:rsidP="00683302">
            <w:pPr>
              <w:pStyle w:val="TAL"/>
              <w:rPr>
                <w:rFonts w:eastAsia="SimSun"/>
                <w:lang w:val="fr-FR"/>
              </w:rPr>
            </w:pPr>
            <w:r w:rsidRPr="004954CE">
              <w:rPr>
                <w:rFonts w:cs="Arial"/>
                <w:szCs w:val="18"/>
                <w:lang w:val="fr-FR"/>
              </w:rPr>
              <w:t>Ês2 / Noc2: +7dB</w:t>
            </w:r>
          </w:p>
        </w:tc>
      </w:tr>
      <w:tr w:rsidR="00B10356" w:rsidRPr="002C309A" w14:paraId="76478074" w14:textId="77777777" w:rsidTr="00683302">
        <w:trPr>
          <w:jc w:val="center"/>
        </w:trPr>
        <w:tc>
          <w:tcPr>
            <w:tcW w:w="2210" w:type="dxa"/>
          </w:tcPr>
          <w:p w14:paraId="1F7AC6A3" w14:textId="77777777" w:rsidR="00B10356" w:rsidRPr="003A3427" w:rsidRDefault="00B10356" w:rsidP="00683302">
            <w:pPr>
              <w:pStyle w:val="TAL"/>
            </w:pPr>
            <w:r>
              <w:t>14.2.2.2.1 NR SA FR1 4-step contention based random access for Satellite Access</w:t>
            </w:r>
          </w:p>
        </w:tc>
        <w:tc>
          <w:tcPr>
            <w:tcW w:w="4071" w:type="dxa"/>
          </w:tcPr>
          <w:p w14:paraId="44231283" w14:textId="77777777" w:rsidR="00B10356" w:rsidRPr="00A452C6" w:rsidRDefault="00B10356" w:rsidP="00683302">
            <w:pPr>
              <w:pStyle w:val="TAL"/>
              <w:spacing w:line="256" w:lineRule="auto"/>
              <w:rPr>
                <w:rFonts w:cs="Arial"/>
                <w:szCs w:val="18"/>
              </w:rPr>
            </w:pPr>
            <w:r w:rsidRPr="00A452C6">
              <w:rPr>
                <w:rFonts w:cs="Arial"/>
                <w:szCs w:val="18"/>
              </w:rPr>
              <w:t>Absolute uplink power:</w:t>
            </w:r>
          </w:p>
          <w:p w14:paraId="108A0761" w14:textId="77777777" w:rsidR="00B10356" w:rsidRPr="00A452C6" w:rsidRDefault="00B10356" w:rsidP="00683302">
            <w:pPr>
              <w:pStyle w:val="TAL"/>
              <w:spacing w:line="256" w:lineRule="auto"/>
              <w:rPr>
                <w:rFonts w:cs="Arial"/>
                <w:szCs w:val="18"/>
              </w:rPr>
            </w:pPr>
            <w:r w:rsidRPr="00A452C6">
              <w:rPr>
                <w:rFonts w:cs="Arial"/>
                <w:szCs w:val="18"/>
              </w:rPr>
              <w:t>Normal conditions ±</w:t>
            </w:r>
            <w:r>
              <w:rPr>
                <w:rFonts w:cs="Arial"/>
                <w:szCs w:val="18"/>
              </w:rPr>
              <w:t>17</w:t>
            </w:r>
            <w:r w:rsidRPr="00A452C6">
              <w:rPr>
                <w:rFonts w:cs="Arial"/>
                <w:szCs w:val="18"/>
              </w:rPr>
              <w:t>dB</w:t>
            </w:r>
          </w:p>
          <w:p w14:paraId="1A49DB46" w14:textId="77777777" w:rsidR="00B10356" w:rsidRPr="00A452C6" w:rsidRDefault="00B10356" w:rsidP="00683302">
            <w:pPr>
              <w:pStyle w:val="TAL"/>
              <w:spacing w:line="256" w:lineRule="auto"/>
              <w:rPr>
                <w:rFonts w:cs="Arial"/>
                <w:szCs w:val="18"/>
              </w:rPr>
            </w:pPr>
          </w:p>
          <w:p w14:paraId="1E6DC767" w14:textId="77777777" w:rsidR="00B10356" w:rsidRPr="00A452C6" w:rsidRDefault="00B10356" w:rsidP="00683302">
            <w:pPr>
              <w:pStyle w:val="TAL"/>
              <w:spacing w:line="256" w:lineRule="auto"/>
              <w:rPr>
                <w:rFonts w:cs="Arial"/>
                <w:szCs w:val="18"/>
              </w:rPr>
            </w:pPr>
            <w:r w:rsidRPr="00A452C6">
              <w:rPr>
                <w:rFonts w:cs="Arial"/>
                <w:szCs w:val="18"/>
              </w:rPr>
              <w:t>Relative uplink power step:</w:t>
            </w:r>
          </w:p>
          <w:p w14:paraId="74876C05" w14:textId="77777777" w:rsidR="00B10356" w:rsidRPr="00A452C6" w:rsidRDefault="00B10356" w:rsidP="00683302">
            <w:pPr>
              <w:pStyle w:val="TAL"/>
              <w:spacing w:line="256" w:lineRule="auto"/>
              <w:rPr>
                <w:rFonts w:cs="Arial"/>
                <w:szCs w:val="18"/>
              </w:rPr>
            </w:pPr>
            <w:r w:rsidRPr="00A452C6">
              <w:rPr>
                <w:rFonts w:cs="Arial"/>
                <w:szCs w:val="18"/>
              </w:rPr>
              <w:t>Normal conditions ±2.5dB</w:t>
            </w:r>
          </w:p>
          <w:p w14:paraId="0A47DF1A" w14:textId="77777777" w:rsidR="00B10356" w:rsidRPr="00A452C6" w:rsidRDefault="00B10356" w:rsidP="00683302">
            <w:pPr>
              <w:pStyle w:val="TAL"/>
              <w:spacing w:line="256" w:lineRule="auto"/>
              <w:rPr>
                <w:rFonts w:cs="Arial"/>
                <w:szCs w:val="18"/>
              </w:rPr>
            </w:pPr>
          </w:p>
          <w:p w14:paraId="02468F7D" w14:textId="77777777" w:rsidR="00B10356" w:rsidRPr="00A452C6" w:rsidRDefault="00B10356" w:rsidP="00683302">
            <w:pPr>
              <w:pStyle w:val="TAL"/>
              <w:spacing w:line="256" w:lineRule="auto"/>
              <w:rPr>
                <w:rFonts w:cs="Arial"/>
                <w:szCs w:val="18"/>
              </w:rPr>
            </w:pPr>
            <w:r w:rsidRPr="00A452C6">
              <w:rPr>
                <w:rFonts w:cs="Arial"/>
                <w:szCs w:val="18"/>
              </w:rPr>
              <w:t>Uplink timing:</w:t>
            </w:r>
          </w:p>
          <w:p w14:paraId="67FB53DF" w14:textId="77777777" w:rsidR="00B10356" w:rsidRPr="00F27CC2" w:rsidRDefault="00B10356" w:rsidP="00683302">
            <w:pPr>
              <w:pStyle w:val="TAL"/>
              <w:rPr>
                <w:rFonts w:cs="Arial"/>
                <w:szCs w:val="18"/>
              </w:rPr>
            </w:pPr>
            <w:r w:rsidRPr="00A452C6">
              <w:rPr>
                <w:rFonts w:cs="Arial"/>
                <w:szCs w:val="18"/>
              </w:rPr>
              <w:t>15kHz SCS Te ±</w:t>
            </w:r>
            <w:r>
              <w:rPr>
                <w:rFonts w:cs="Arial"/>
                <w:lang w:val="fr-FR"/>
              </w:rPr>
              <w:t xml:space="preserve"> 29*64*T</w:t>
            </w:r>
            <w:r>
              <w:rPr>
                <w:rFonts w:cs="Arial"/>
                <w:vertAlign w:val="subscript"/>
                <w:lang w:val="fr-FR"/>
              </w:rPr>
              <w:t>c</w:t>
            </w:r>
          </w:p>
        </w:tc>
        <w:tc>
          <w:tcPr>
            <w:tcW w:w="1663" w:type="dxa"/>
          </w:tcPr>
          <w:p w14:paraId="2FCD8B53" w14:textId="77777777" w:rsidR="00B10356" w:rsidRPr="00A452C6" w:rsidRDefault="00B10356" w:rsidP="00683302">
            <w:pPr>
              <w:pStyle w:val="TAL"/>
              <w:spacing w:line="256" w:lineRule="auto"/>
              <w:rPr>
                <w:rFonts w:cs="Arial"/>
                <w:szCs w:val="18"/>
              </w:rPr>
            </w:pPr>
          </w:p>
          <w:p w14:paraId="7B66BC8D" w14:textId="77777777" w:rsidR="00B10356" w:rsidRPr="00A452C6" w:rsidRDefault="00B10356" w:rsidP="00683302">
            <w:pPr>
              <w:pStyle w:val="TAL"/>
              <w:spacing w:line="256" w:lineRule="auto"/>
              <w:rPr>
                <w:rFonts w:cs="Arial"/>
                <w:szCs w:val="18"/>
              </w:rPr>
            </w:pPr>
            <w:r w:rsidRPr="00A452C6">
              <w:rPr>
                <w:rFonts w:cs="Arial"/>
                <w:szCs w:val="18"/>
              </w:rPr>
              <w:t>2.1dB</w:t>
            </w:r>
          </w:p>
          <w:p w14:paraId="2F5C5F6A" w14:textId="77777777" w:rsidR="00B10356" w:rsidRPr="00A452C6" w:rsidRDefault="00B10356" w:rsidP="00683302">
            <w:pPr>
              <w:pStyle w:val="TAL"/>
              <w:spacing w:line="256" w:lineRule="auto"/>
              <w:rPr>
                <w:rFonts w:cs="Arial"/>
                <w:szCs w:val="18"/>
              </w:rPr>
            </w:pPr>
          </w:p>
          <w:p w14:paraId="05C53875" w14:textId="77777777" w:rsidR="00B10356" w:rsidRPr="00A452C6" w:rsidRDefault="00B10356" w:rsidP="00683302">
            <w:pPr>
              <w:pStyle w:val="TAL"/>
              <w:spacing w:line="256" w:lineRule="auto"/>
              <w:rPr>
                <w:rFonts w:cs="Arial"/>
                <w:szCs w:val="18"/>
              </w:rPr>
            </w:pPr>
          </w:p>
          <w:p w14:paraId="7A1396E6" w14:textId="77777777" w:rsidR="00B10356" w:rsidRPr="00A452C6" w:rsidRDefault="00B10356" w:rsidP="00683302">
            <w:pPr>
              <w:pStyle w:val="TAL"/>
              <w:spacing w:line="256" w:lineRule="auto"/>
              <w:rPr>
                <w:rFonts w:cs="Arial"/>
                <w:szCs w:val="18"/>
              </w:rPr>
            </w:pPr>
            <w:r w:rsidRPr="00A452C6">
              <w:rPr>
                <w:rFonts w:cs="Arial"/>
                <w:szCs w:val="18"/>
              </w:rPr>
              <w:t>0.7dB</w:t>
            </w:r>
          </w:p>
          <w:p w14:paraId="5C90F0CF" w14:textId="77777777" w:rsidR="00B10356" w:rsidRPr="00A452C6" w:rsidRDefault="00B10356" w:rsidP="00683302">
            <w:pPr>
              <w:pStyle w:val="TAL"/>
              <w:spacing w:line="256" w:lineRule="auto"/>
              <w:rPr>
                <w:rFonts w:cs="Arial"/>
                <w:szCs w:val="18"/>
              </w:rPr>
            </w:pPr>
          </w:p>
          <w:p w14:paraId="3F732DC2" w14:textId="77777777" w:rsidR="00B10356" w:rsidRPr="00A452C6" w:rsidRDefault="00B10356" w:rsidP="00683302">
            <w:pPr>
              <w:pStyle w:val="TAL"/>
              <w:spacing w:line="256" w:lineRule="auto"/>
              <w:rPr>
                <w:rFonts w:cs="Arial"/>
                <w:szCs w:val="18"/>
              </w:rPr>
            </w:pPr>
          </w:p>
          <w:p w14:paraId="40AF4F48" w14:textId="77777777" w:rsidR="00B10356" w:rsidRPr="00F27CC2" w:rsidRDefault="00B10356" w:rsidP="00683302">
            <w:pPr>
              <w:pStyle w:val="TAL"/>
              <w:rPr>
                <w:rFonts w:cs="Arial"/>
                <w:szCs w:val="18"/>
              </w:rPr>
            </w:pPr>
            <w:r>
              <w:rPr>
                <w:rFonts w:cs="Arial"/>
                <w:szCs w:val="18"/>
              </w:rPr>
              <w:t>352</w:t>
            </w:r>
            <w:r w:rsidRPr="00A452C6">
              <w:rPr>
                <w:rFonts w:cs="Arial"/>
                <w:szCs w:val="18"/>
              </w:rPr>
              <w:t xml:space="preserve">Tc </w:t>
            </w:r>
          </w:p>
        </w:tc>
        <w:tc>
          <w:tcPr>
            <w:tcW w:w="2782" w:type="dxa"/>
          </w:tcPr>
          <w:p w14:paraId="208154E6" w14:textId="77777777" w:rsidR="00B10356" w:rsidRPr="00A452C6" w:rsidRDefault="00B10356" w:rsidP="00683302">
            <w:pPr>
              <w:pStyle w:val="TAL"/>
              <w:spacing w:line="256" w:lineRule="auto"/>
              <w:rPr>
                <w:rFonts w:cs="Arial"/>
                <w:szCs w:val="18"/>
              </w:rPr>
            </w:pPr>
            <w:r w:rsidRPr="00A452C6">
              <w:rPr>
                <w:rFonts w:cs="Arial"/>
                <w:szCs w:val="18"/>
              </w:rPr>
              <w:t>Absolute uplink power:</w:t>
            </w:r>
          </w:p>
          <w:p w14:paraId="1CA2C9EF" w14:textId="77777777" w:rsidR="00B10356" w:rsidRPr="00A452C6" w:rsidRDefault="00B10356" w:rsidP="00683302">
            <w:pPr>
              <w:pStyle w:val="TAL"/>
              <w:spacing w:line="256" w:lineRule="auto"/>
              <w:rPr>
                <w:rFonts w:cs="Arial"/>
                <w:szCs w:val="18"/>
              </w:rPr>
            </w:pPr>
            <w:r w:rsidRPr="00A452C6">
              <w:rPr>
                <w:rFonts w:cs="Arial"/>
                <w:szCs w:val="18"/>
              </w:rPr>
              <w:t>Normal conditions ±</w:t>
            </w:r>
            <w:r>
              <w:rPr>
                <w:rFonts w:cs="Arial"/>
                <w:szCs w:val="18"/>
              </w:rPr>
              <w:t>19.1</w:t>
            </w:r>
            <w:r w:rsidRPr="00A452C6">
              <w:rPr>
                <w:rFonts w:cs="Arial"/>
                <w:szCs w:val="18"/>
              </w:rPr>
              <w:t>dB</w:t>
            </w:r>
          </w:p>
          <w:p w14:paraId="2C298927" w14:textId="77777777" w:rsidR="00B10356" w:rsidRPr="00A452C6" w:rsidRDefault="00B10356" w:rsidP="00683302">
            <w:pPr>
              <w:pStyle w:val="TAL"/>
              <w:spacing w:line="256" w:lineRule="auto"/>
              <w:rPr>
                <w:rFonts w:cs="Arial"/>
                <w:szCs w:val="18"/>
              </w:rPr>
            </w:pPr>
          </w:p>
          <w:p w14:paraId="507F60E7" w14:textId="77777777" w:rsidR="00B10356" w:rsidRPr="00A452C6" w:rsidRDefault="00B10356" w:rsidP="00683302">
            <w:pPr>
              <w:pStyle w:val="TAL"/>
              <w:spacing w:line="256" w:lineRule="auto"/>
              <w:rPr>
                <w:rFonts w:cs="Arial"/>
                <w:szCs w:val="18"/>
              </w:rPr>
            </w:pPr>
            <w:r w:rsidRPr="00A452C6">
              <w:rPr>
                <w:rFonts w:cs="Arial"/>
                <w:szCs w:val="18"/>
              </w:rPr>
              <w:t>Relative uplink power step:</w:t>
            </w:r>
          </w:p>
          <w:p w14:paraId="41B55F8D" w14:textId="77777777" w:rsidR="00B10356" w:rsidRPr="00A452C6" w:rsidRDefault="00B10356" w:rsidP="00683302">
            <w:pPr>
              <w:pStyle w:val="TAL"/>
              <w:spacing w:line="256" w:lineRule="auto"/>
              <w:rPr>
                <w:rFonts w:cs="Arial"/>
                <w:szCs w:val="18"/>
              </w:rPr>
            </w:pPr>
            <w:r w:rsidRPr="00A452C6">
              <w:rPr>
                <w:rFonts w:cs="Arial"/>
                <w:szCs w:val="18"/>
              </w:rPr>
              <w:t>Normal conditions ±3.2dB</w:t>
            </w:r>
          </w:p>
          <w:p w14:paraId="661F71B2" w14:textId="77777777" w:rsidR="00B10356" w:rsidRPr="00A452C6" w:rsidRDefault="00B10356" w:rsidP="00683302">
            <w:pPr>
              <w:pStyle w:val="TAL"/>
              <w:spacing w:line="256" w:lineRule="auto"/>
              <w:rPr>
                <w:rFonts w:cs="Arial"/>
                <w:szCs w:val="18"/>
              </w:rPr>
            </w:pPr>
          </w:p>
          <w:p w14:paraId="5F59B2D2" w14:textId="77777777" w:rsidR="00B10356" w:rsidRPr="00A452C6" w:rsidRDefault="00B10356" w:rsidP="00683302">
            <w:pPr>
              <w:pStyle w:val="TAL"/>
              <w:spacing w:line="256" w:lineRule="auto"/>
              <w:rPr>
                <w:rFonts w:cs="Arial"/>
                <w:szCs w:val="18"/>
              </w:rPr>
            </w:pPr>
            <w:r w:rsidRPr="00A452C6">
              <w:rPr>
                <w:rFonts w:cs="Arial"/>
                <w:szCs w:val="18"/>
              </w:rPr>
              <w:t>Uplink timing:</w:t>
            </w:r>
          </w:p>
          <w:p w14:paraId="0F2E177B" w14:textId="77777777" w:rsidR="00B10356" w:rsidRPr="00F27CC2" w:rsidRDefault="00B10356" w:rsidP="00683302">
            <w:pPr>
              <w:pStyle w:val="TAL"/>
              <w:rPr>
                <w:rFonts w:cs="Arial"/>
                <w:szCs w:val="18"/>
              </w:rPr>
            </w:pPr>
            <w:r w:rsidRPr="00A452C6">
              <w:rPr>
                <w:rFonts w:cs="Arial"/>
                <w:szCs w:val="18"/>
              </w:rPr>
              <w:t>15kHz SCS Te ±</w:t>
            </w:r>
            <w:r>
              <w:rPr>
                <w:rFonts w:cs="Arial"/>
                <w:szCs w:val="18"/>
              </w:rPr>
              <w:t>2208</w:t>
            </w:r>
            <w:r w:rsidRPr="00A452C6">
              <w:rPr>
                <w:rFonts w:cs="Arial"/>
                <w:szCs w:val="18"/>
              </w:rPr>
              <w:t>*Tc</w:t>
            </w:r>
          </w:p>
        </w:tc>
      </w:tr>
      <w:tr w:rsidR="00B10356" w:rsidRPr="002C309A" w14:paraId="507F1040" w14:textId="77777777" w:rsidTr="00683302">
        <w:trPr>
          <w:jc w:val="center"/>
        </w:trPr>
        <w:tc>
          <w:tcPr>
            <w:tcW w:w="2210" w:type="dxa"/>
          </w:tcPr>
          <w:p w14:paraId="3017D9E1" w14:textId="77777777" w:rsidR="00B10356" w:rsidRPr="003A3427" w:rsidRDefault="00B10356" w:rsidP="00683302">
            <w:pPr>
              <w:pStyle w:val="TAL"/>
            </w:pPr>
            <w:r>
              <w:t>14.2.2.2.2 NR SA FR1 4-step non-contention based random access for Satellite Access</w:t>
            </w:r>
          </w:p>
        </w:tc>
        <w:tc>
          <w:tcPr>
            <w:tcW w:w="4071" w:type="dxa"/>
          </w:tcPr>
          <w:p w14:paraId="1E0E4A68" w14:textId="77777777" w:rsidR="00B10356" w:rsidRPr="00F27CC2" w:rsidRDefault="00B10356" w:rsidP="00683302">
            <w:pPr>
              <w:pStyle w:val="TAL"/>
              <w:rPr>
                <w:rFonts w:cs="Arial"/>
                <w:szCs w:val="18"/>
              </w:rPr>
            </w:pPr>
            <w:r>
              <w:rPr>
                <w:rFonts w:cs="Arial" w:hint="eastAsia"/>
                <w:szCs w:val="18"/>
              </w:rPr>
              <w:t>S</w:t>
            </w:r>
            <w:r>
              <w:rPr>
                <w:rFonts w:cs="Arial"/>
                <w:szCs w:val="18"/>
              </w:rPr>
              <w:t>ame as 14.2.2.2.1</w:t>
            </w:r>
          </w:p>
        </w:tc>
        <w:tc>
          <w:tcPr>
            <w:tcW w:w="1663" w:type="dxa"/>
          </w:tcPr>
          <w:p w14:paraId="25493E11" w14:textId="77777777" w:rsidR="00B10356" w:rsidRPr="00F27CC2" w:rsidRDefault="00B10356" w:rsidP="00683302">
            <w:pPr>
              <w:pStyle w:val="TAL"/>
              <w:rPr>
                <w:rFonts w:cs="Arial"/>
                <w:szCs w:val="18"/>
              </w:rPr>
            </w:pPr>
            <w:r>
              <w:rPr>
                <w:rFonts w:cs="Arial"/>
                <w:szCs w:val="18"/>
              </w:rPr>
              <w:t>Same as 14.2.2.2.1</w:t>
            </w:r>
          </w:p>
        </w:tc>
        <w:tc>
          <w:tcPr>
            <w:tcW w:w="2782" w:type="dxa"/>
          </w:tcPr>
          <w:p w14:paraId="05DED431" w14:textId="77777777" w:rsidR="00B10356" w:rsidRPr="00F27CC2" w:rsidRDefault="00B10356" w:rsidP="00683302">
            <w:pPr>
              <w:pStyle w:val="TAL"/>
              <w:rPr>
                <w:rFonts w:cs="Arial"/>
                <w:szCs w:val="18"/>
              </w:rPr>
            </w:pPr>
            <w:r>
              <w:rPr>
                <w:rFonts w:cs="Arial"/>
                <w:szCs w:val="18"/>
              </w:rPr>
              <w:t>Same as 14.2.2.2.1</w:t>
            </w:r>
          </w:p>
        </w:tc>
      </w:tr>
      <w:tr w:rsidR="00B10356" w:rsidRPr="00D0743F" w14:paraId="5AAD2F0D" w14:textId="77777777" w:rsidTr="00683302">
        <w:trPr>
          <w:jc w:val="center"/>
        </w:trPr>
        <w:tc>
          <w:tcPr>
            <w:tcW w:w="2210" w:type="dxa"/>
          </w:tcPr>
          <w:p w14:paraId="359F46C9" w14:textId="77777777" w:rsidR="00B10356" w:rsidRDefault="00B10356" w:rsidP="00683302">
            <w:pPr>
              <w:pStyle w:val="TAL"/>
            </w:pPr>
            <w:r>
              <w:lastRenderedPageBreak/>
              <w:t xml:space="preserve">14.2.2.3.1 </w:t>
            </w:r>
            <w:r w:rsidRPr="007B3EAF">
              <w:t>NR SA FR1-FR1 RRC connection release with redirection for Satellite Access</w:t>
            </w:r>
          </w:p>
        </w:tc>
        <w:tc>
          <w:tcPr>
            <w:tcW w:w="4071" w:type="dxa"/>
          </w:tcPr>
          <w:p w14:paraId="3A6B5733" w14:textId="77777777" w:rsidR="00B10356" w:rsidRPr="00B10356" w:rsidRDefault="00B10356" w:rsidP="00683302">
            <w:pPr>
              <w:pStyle w:val="TAL"/>
              <w:rPr>
                <w:lang w:val="de-DE"/>
              </w:rPr>
            </w:pPr>
            <w:proofErr w:type="spellStart"/>
            <w:r w:rsidRPr="00B10356">
              <w:rPr>
                <w:lang w:val="de-DE"/>
              </w:rPr>
              <w:t>During</w:t>
            </w:r>
            <w:proofErr w:type="spellEnd"/>
            <w:r w:rsidRPr="00B10356">
              <w:rPr>
                <w:lang w:val="de-DE"/>
              </w:rPr>
              <w:t xml:space="preserve"> T1:</w:t>
            </w:r>
          </w:p>
          <w:p w14:paraId="42FD129F" w14:textId="77777777" w:rsidR="00B10356" w:rsidRPr="00B10356" w:rsidRDefault="00B10356" w:rsidP="00683302">
            <w:pPr>
              <w:pStyle w:val="TAL"/>
              <w:rPr>
                <w:lang w:val="de-DE"/>
              </w:rPr>
            </w:pPr>
            <w:r w:rsidRPr="00B10356">
              <w:rPr>
                <w:lang w:val="de-DE"/>
              </w:rPr>
              <w:t>Noc1: -98dBm/15kHz</w:t>
            </w:r>
          </w:p>
          <w:p w14:paraId="01C04877" w14:textId="77777777" w:rsidR="00B10356" w:rsidRPr="00B10356" w:rsidRDefault="00B10356" w:rsidP="00683302">
            <w:pPr>
              <w:pStyle w:val="TAL"/>
              <w:rPr>
                <w:lang w:val="de-DE"/>
              </w:rPr>
            </w:pPr>
            <w:r w:rsidRPr="00B10356">
              <w:rPr>
                <w:lang w:val="de-DE"/>
              </w:rPr>
              <w:t>Noc2: -98dBm/15kHz</w:t>
            </w:r>
          </w:p>
          <w:p w14:paraId="48A8A385" w14:textId="77777777" w:rsidR="00B10356" w:rsidRPr="004A401A" w:rsidRDefault="00B10356" w:rsidP="00683302">
            <w:pPr>
              <w:pStyle w:val="TAL"/>
              <w:rPr>
                <w:lang w:val="fr-FR"/>
              </w:rPr>
            </w:pPr>
            <w:r w:rsidRPr="004A401A">
              <w:rPr>
                <w:lang w:val="fr-FR"/>
              </w:rPr>
              <w:t>Ês1 / Noc1: +4dB</w:t>
            </w:r>
          </w:p>
          <w:p w14:paraId="0895F831" w14:textId="77777777" w:rsidR="00B10356" w:rsidRPr="004A401A" w:rsidRDefault="00B10356" w:rsidP="00683302">
            <w:pPr>
              <w:pStyle w:val="TAL"/>
              <w:rPr>
                <w:lang w:val="fr-FR"/>
              </w:rPr>
            </w:pPr>
            <w:r w:rsidRPr="004A401A">
              <w:rPr>
                <w:lang w:val="fr-FR"/>
              </w:rPr>
              <w:t>Ês2 / Noc2: -</w:t>
            </w:r>
            <w:proofErr w:type="spellStart"/>
            <w:r w:rsidRPr="004A401A">
              <w:rPr>
                <w:lang w:val="fr-FR"/>
              </w:rPr>
              <w:t>infinity</w:t>
            </w:r>
            <w:proofErr w:type="spellEnd"/>
          </w:p>
          <w:p w14:paraId="7C5F363B" w14:textId="77777777" w:rsidR="00B10356" w:rsidRPr="004A401A" w:rsidRDefault="00B10356" w:rsidP="00683302">
            <w:pPr>
              <w:pStyle w:val="TAL"/>
              <w:rPr>
                <w:lang w:val="fr-FR"/>
              </w:rPr>
            </w:pPr>
          </w:p>
          <w:p w14:paraId="6BB06BBE" w14:textId="77777777" w:rsidR="00B10356" w:rsidRPr="00B10356" w:rsidRDefault="00B10356" w:rsidP="00683302">
            <w:pPr>
              <w:pStyle w:val="TAL"/>
              <w:rPr>
                <w:lang w:val="de-DE"/>
              </w:rPr>
            </w:pPr>
            <w:proofErr w:type="spellStart"/>
            <w:r w:rsidRPr="00B10356">
              <w:rPr>
                <w:lang w:val="de-DE"/>
              </w:rPr>
              <w:t>During</w:t>
            </w:r>
            <w:proofErr w:type="spellEnd"/>
            <w:r w:rsidRPr="00B10356">
              <w:rPr>
                <w:lang w:val="de-DE"/>
              </w:rPr>
              <w:t xml:space="preserve"> T2:</w:t>
            </w:r>
          </w:p>
          <w:p w14:paraId="6A225108" w14:textId="77777777" w:rsidR="00B10356" w:rsidRPr="00B10356" w:rsidRDefault="00B10356" w:rsidP="00683302">
            <w:pPr>
              <w:pStyle w:val="TAL"/>
              <w:rPr>
                <w:lang w:val="de-DE"/>
              </w:rPr>
            </w:pPr>
            <w:r w:rsidRPr="00B10356">
              <w:rPr>
                <w:lang w:val="de-DE"/>
              </w:rPr>
              <w:t>Noc1: -98dBm/15kHz</w:t>
            </w:r>
          </w:p>
          <w:p w14:paraId="418B873C" w14:textId="77777777" w:rsidR="00B10356" w:rsidRPr="00B10356" w:rsidRDefault="00B10356" w:rsidP="00683302">
            <w:pPr>
              <w:pStyle w:val="TAL"/>
              <w:rPr>
                <w:lang w:val="de-DE"/>
              </w:rPr>
            </w:pPr>
            <w:r w:rsidRPr="00B10356">
              <w:rPr>
                <w:lang w:val="de-DE"/>
              </w:rPr>
              <w:t>Noc2: -98dBm/15kHz</w:t>
            </w:r>
          </w:p>
          <w:p w14:paraId="20CFCEC8" w14:textId="77777777" w:rsidR="00B10356" w:rsidRPr="00B10356" w:rsidRDefault="00B10356" w:rsidP="00683302">
            <w:pPr>
              <w:pStyle w:val="TAL"/>
              <w:rPr>
                <w:lang w:val="de-DE"/>
              </w:rPr>
            </w:pPr>
            <w:r w:rsidRPr="00B10356">
              <w:rPr>
                <w:lang w:val="de-DE"/>
              </w:rPr>
              <w:t>Ês1 / Noc1: +4dB</w:t>
            </w:r>
          </w:p>
          <w:p w14:paraId="5F3C9B28" w14:textId="77777777" w:rsidR="00B10356" w:rsidRPr="00B10356" w:rsidRDefault="00B10356" w:rsidP="00683302">
            <w:pPr>
              <w:pStyle w:val="TAL"/>
              <w:rPr>
                <w:rFonts w:cs="Arial"/>
                <w:szCs w:val="18"/>
                <w:u w:val="single"/>
                <w:lang w:val="de-DE"/>
              </w:rPr>
            </w:pPr>
            <w:r w:rsidRPr="00B10356">
              <w:rPr>
                <w:lang w:val="de-DE"/>
              </w:rPr>
              <w:t>Ês2 / Noc2: +4dB</w:t>
            </w:r>
          </w:p>
        </w:tc>
        <w:tc>
          <w:tcPr>
            <w:tcW w:w="1663" w:type="dxa"/>
          </w:tcPr>
          <w:p w14:paraId="331938D4" w14:textId="77777777" w:rsidR="00B10356" w:rsidRPr="00B335C7" w:rsidRDefault="00B10356" w:rsidP="00683302">
            <w:pPr>
              <w:pStyle w:val="TAL"/>
              <w:rPr>
                <w:rFonts w:cs="Arial"/>
                <w:szCs w:val="18"/>
              </w:rPr>
            </w:pPr>
            <w:r w:rsidRPr="00B335C7">
              <w:rPr>
                <w:rFonts w:cs="Arial"/>
                <w:szCs w:val="18"/>
              </w:rPr>
              <w:t>During T1:</w:t>
            </w:r>
          </w:p>
          <w:p w14:paraId="69A5FB0C" w14:textId="77777777" w:rsidR="00B10356" w:rsidRPr="00B335C7" w:rsidRDefault="00B10356" w:rsidP="00683302">
            <w:pPr>
              <w:pStyle w:val="TAL"/>
              <w:rPr>
                <w:rFonts w:cs="Arial"/>
                <w:szCs w:val="18"/>
              </w:rPr>
            </w:pPr>
            <w:r w:rsidRPr="00B335C7">
              <w:rPr>
                <w:rFonts w:cs="Arial"/>
                <w:szCs w:val="18"/>
              </w:rPr>
              <w:t>0dB</w:t>
            </w:r>
          </w:p>
          <w:p w14:paraId="1F9CF9FE" w14:textId="77777777" w:rsidR="00B10356" w:rsidRPr="00B335C7" w:rsidRDefault="00B10356" w:rsidP="00683302">
            <w:pPr>
              <w:pStyle w:val="TAL"/>
              <w:rPr>
                <w:rFonts w:cs="Arial"/>
                <w:szCs w:val="18"/>
              </w:rPr>
            </w:pPr>
            <w:r w:rsidRPr="00B335C7">
              <w:rPr>
                <w:rFonts w:cs="Arial"/>
                <w:szCs w:val="18"/>
              </w:rPr>
              <w:t>0dB</w:t>
            </w:r>
          </w:p>
          <w:p w14:paraId="642F37B3" w14:textId="77777777" w:rsidR="00B10356" w:rsidRPr="00B335C7" w:rsidRDefault="00B10356" w:rsidP="00683302">
            <w:pPr>
              <w:pStyle w:val="TAL"/>
              <w:rPr>
                <w:rFonts w:cs="Arial"/>
                <w:szCs w:val="18"/>
              </w:rPr>
            </w:pPr>
            <w:r w:rsidRPr="00B335C7">
              <w:rPr>
                <w:rFonts w:cs="Arial"/>
                <w:szCs w:val="18"/>
              </w:rPr>
              <w:t>0dB</w:t>
            </w:r>
          </w:p>
          <w:p w14:paraId="0278B13D" w14:textId="77777777" w:rsidR="00B10356" w:rsidRPr="00B335C7" w:rsidRDefault="00B10356" w:rsidP="00683302">
            <w:pPr>
              <w:pStyle w:val="TAL"/>
              <w:rPr>
                <w:rFonts w:cs="Arial"/>
                <w:szCs w:val="18"/>
              </w:rPr>
            </w:pPr>
            <w:r w:rsidRPr="00B335C7">
              <w:rPr>
                <w:rFonts w:cs="Arial"/>
                <w:szCs w:val="18"/>
              </w:rPr>
              <w:t>0dB</w:t>
            </w:r>
          </w:p>
          <w:p w14:paraId="6B341127" w14:textId="77777777" w:rsidR="00B10356" w:rsidRPr="00B335C7" w:rsidRDefault="00B10356" w:rsidP="00683302">
            <w:pPr>
              <w:pStyle w:val="TAL"/>
              <w:rPr>
                <w:rFonts w:cs="Arial"/>
                <w:szCs w:val="18"/>
              </w:rPr>
            </w:pPr>
          </w:p>
          <w:p w14:paraId="4782F483" w14:textId="77777777" w:rsidR="00B10356" w:rsidRPr="00B335C7" w:rsidRDefault="00B10356" w:rsidP="00683302">
            <w:pPr>
              <w:pStyle w:val="TAL"/>
              <w:rPr>
                <w:rFonts w:cs="Arial"/>
                <w:szCs w:val="18"/>
              </w:rPr>
            </w:pPr>
            <w:r w:rsidRPr="00B335C7">
              <w:rPr>
                <w:rFonts w:cs="Arial"/>
                <w:szCs w:val="18"/>
              </w:rPr>
              <w:t>During T2:</w:t>
            </w:r>
          </w:p>
          <w:p w14:paraId="05EB335D" w14:textId="77777777" w:rsidR="00B10356" w:rsidRPr="00B335C7" w:rsidRDefault="00B10356" w:rsidP="00683302">
            <w:pPr>
              <w:pStyle w:val="TAL"/>
              <w:rPr>
                <w:rFonts w:cs="Arial"/>
                <w:szCs w:val="18"/>
              </w:rPr>
            </w:pPr>
            <w:r w:rsidRPr="00B335C7">
              <w:rPr>
                <w:rFonts w:cs="Arial"/>
                <w:szCs w:val="18"/>
              </w:rPr>
              <w:t>0dB</w:t>
            </w:r>
          </w:p>
          <w:p w14:paraId="2B1E2E3C" w14:textId="77777777" w:rsidR="00B10356" w:rsidRPr="00B335C7" w:rsidRDefault="00B10356" w:rsidP="00683302">
            <w:pPr>
              <w:pStyle w:val="TAL"/>
              <w:rPr>
                <w:rFonts w:cs="Arial"/>
                <w:szCs w:val="18"/>
              </w:rPr>
            </w:pPr>
            <w:r w:rsidRPr="00B335C7">
              <w:rPr>
                <w:rFonts w:cs="Arial"/>
                <w:szCs w:val="18"/>
              </w:rPr>
              <w:t>0dB</w:t>
            </w:r>
          </w:p>
          <w:p w14:paraId="3FE07728" w14:textId="77777777" w:rsidR="00B10356" w:rsidRPr="00B335C7" w:rsidRDefault="00B10356" w:rsidP="00683302">
            <w:pPr>
              <w:pStyle w:val="TAL"/>
              <w:rPr>
                <w:rFonts w:cs="Arial"/>
                <w:szCs w:val="18"/>
              </w:rPr>
            </w:pPr>
            <w:r w:rsidRPr="00B335C7">
              <w:rPr>
                <w:rFonts w:cs="Arial"/>
                <w:szCs w:val="18"/>
              </w:rPr>
              <w:t>0dB</w:t>
            </w:r>
          </w:p>
          <w:p w14:paraId="21481EB0" w14:textId="77777777" w:rsidR="00B10356" w:rsidRDefault="00B10356" w:rsidP="00683302">
            <w:pPr>
              <w:pStyle w:val="TAL"/>
              <w:rPr>
                <w:rFonts w:cs="Arial"/>
                <w:szCs w:val="18"/>
                <w:u w:val="single"/>
              </w:rPr>
            </w:pPr>
            <w:r w:rsidRPr="00B335C7">
              <w:rPr>
                <w:rFonts w:cs="Arial"/>
                <w:szCs w:val="18"/>
              </w:rPr>
              <w:t>0dB</w:t>
            </w:r>
          </w:p>
        </w:tc>
        <w:tc>
          <w:tcPr>
            <w:tcW w:w="2782" w:type="dxa"/>
          </w:tcPr>
          <w:p w14:paraId="66CE01A7" w14:textId="77777777" w:rsidR="00B10356" w:rsidRPr="00B10356" w:rsidRDefault="00B10356" w:rsidP="00683302">
            <w:pPr>
              <w:pStyle w:val="TAL"/>
              <w:rPr>
                <w:lang w:val="de-DE"/>
              </w:rPr>
            </w:pPr>
            <w:proofErr w:type="spellStart"/>
            <w:r w:rsidRPr="00B10356">
              <w:rPr>
                <w:lang w:val="de-DE"/>
              </w:rPr>
              <w:t>During</w:t>
            </w:r>
            <w:proofErr w:type="spellEnd"/>
            <w:r w:rsidRPr="00B10356">
              <w:rPr>
                <w:lang w:val="de-DE"/>
              </w:rPr>
              <w:t xml:space="preserve"> T1:</w:t>
            </w:r>
          </w:p>
          <w:p w14:paraId="08225AF5" w14:textId="77777777" w:rsidR="00B10356" w:rsidRPr="00B10356" w:rsidRDefault="00B10356" w:rsidP="00683302">
            <w:pPr>
              <w:pStyle w:val="TAL"/>
              <w:rPr>
                <w:lang w:val="de-DE"/>
              </w:rPr>
            </w:pPr>
            <w:r w:rsidRPr="00B10356">
              <w:rPr>
                <w:lang w:val="de-DE"/>
              </w:rPr>
              <w:t>Noc1: -98dBm/15kHz</w:t>
            </w:r>
          </w:p>
          <w:p w14:paraId="29082313" w14:textId="77777777" w:rsidR="00B10356" w:rsidRPr="00B10356" w:rsidRDefault="00B10356" w:rsidP="00683302">
            <w:pPr>
              <w:pStyle w:val="TAL"/>
              <w:rPr>
                <w:lang w:val="de-DE"/>
              </w:rPr>
            </w:pPr>
            <w:r w:rsidRPr="00B10356">
              <w:rPr>
                <w:lang w:val="de-DE"/>
              </w:rPr>
              <w:t>Noc2: -98dBm/15kHz</w:t>
            </w:r>
          </w:p>
          <w:p w14:paraId="383660FA" w14:textId="77777777" w:rsidR="00B10356" w:rsidRPr="004A401A" w:rsidRDefault="00B10356" w:rsidP="00683302">
            <w:pPr>
              <w:pStyle w:val="TAL"/>
              <w:rPr>
                <w:lang w:val="fr-FR"/>
              </w:rPr>
            </w:pPr>
            <w:r w:rsidRPr="004A401A">
              <w:rPr>
                <w:lang w:val="fr-FR"/>
              </w:rPr>
              <w:t>Ês1 / Noc1: +4dB</w:t>
            </w:r>
          </w:p>
          <w:p w14:paraId="19331ED4" w14:textId="77777777" w:rsidR="00B10356" w:rsidRPr="004A401A" w:rsidRDefault="00B10356" w:rsidP="00683302">
            <w:pPr>
              <w:pStyle w:val="TAL"/>
              <w:rPr>
                <w:lang w:val="fr-FR"/>
              </w:rPr>
            </w:pPr>
            <w:r w:rsidRPr="004A401A">
              <w:rPr>
                <w:lang w:val="fr-FR"/>
              </w:rPr>
              <w:t>Ês2 / Noc2: -</w:t>
            </w:r>
            <w:proofErr w:type="spellStart"/>
            <w:r w:rsidRPr="004A401A">
              <w:rPr>
                <w:lang w:val="fr-FR"/>
              </w:rPr>
              <w:t>infinity</w:t>
            </w:r>
            <w:proofErr w:type="spellEnd"/>
          </w:p>
          <w:p w14:paraId="593273D8" w14:textId="77777777" w:rsidR="00B10356" w:rsidRPr="004A401A" w:rsidRDefault="00B10356" w:rsidP="00683302">
            <w:pPr>
              <w:pStyle w:val="TAL"/>
              <w:rPr>
                <w:lang w:val="fr-FR"/>
              </w:rPr>
            </w:pPr>
          </w:p>
          <w:p w14:paraId="7F931495" w14:textId="77777777" w:rsidR="00B10356" w:rsidRPr="00B10356" w:rsidRDefault="00B10356" w:rsidP="00683302">
            <w:pPr>
              <w:pStyle w:val="TAL"/>
              <w:rPr>
                <w:lang w:val="de-DE"/>
              </w:rPr>
            </w:pPr>
            <w:proofErr w:type="spellStart"/>
            <w:r w:rsidRPr="00B10356">
              <w:rPr>
                <w:lang w:val="de-DE"/>
              </w:rPr>
              <w:t>During</w:t>
            </w:r>
            <w:proofErr w:type="spellEnd"/>
            <w:r w:rsidRPr="00B10356">
              <w:rPr>
                <w:lang w:val="de-DE"/>
              </w:rPr>
              <w:t xml:space="preserve"> T2:</w:t>
            </w:r>
          </w:p>
          <w:p w14:paraId="4889A6A4" w14:textId="77777777" w:rsidR="00B10356" w:rsidRPr="00B10356" w:rsidRDefault="00B10356" w:rsidP="00683302">
            <w:pPr>
              <w:pStyle w:val="TAL"/>
              <w:rPr>
                <w:lang w:val="de-DE"/>
              </w:rPr>
            </w:pPr>
            <w:r w:rsidRPr="00B10356">
              <w:rPr>
                <w:lang w:val="de-DE"/>
              </w:rPr>
              <w:t>Noc1: -98dBm/15kHz</w:t>
            </w:r>
          </w:p>
          <w:p w14:paraId="63CACDFF" w14:textId="77777777" w:rsidR="00B10356" w:rsidRPr="00B10356" w:rsidRDefault="00B10356" w:rsidP="00683302">
            <w:pPr>
              <w:pStyle w:val="TAL"/>
              <w:rPr>
                <w:lang w:val="de-DE"/>
              </w:rPr>
            </w:pPr>
            <w:r w:rsidRPr="00B10356">
              <w:rPr>
                <w:lang w:val="de-DE"/>
              </w:rPr>
              <w:t>Noc2: -98dBm/15kHz</w:t>
            </w:r>
          </w:p>
          <w:p w14:paraId="764DA978" w14:textId="77777777" w:rsidR="00B10356" w:rsidRPr="00B10356" w:rsidRDefault="00B10356" w:rsidP="00683302">
            <w:pPr>
              <w:pStyle w:val="TAL"/>
              <w:rPr>
                <w:lang w:val="de-DE"/>
              </w:rPr>
            </w:pPr>
            <w:r w:rsidRPr="00B10356">
              <w:rPr>
                <w:lang w:val="de-DE"/>
              </w:rPr>
              <w:t>Ês1 / Noc1: +4dB</w:t>
            </w:r>
          </w:p>
          <w:p w14:paraId="1C6B47C6" w14:textId="77777777" w:rsidR="00B10356" w:rsidRPr="00B10356" w:rsidRDefault="00B10356" w:rsidP="00683302">
            <w:pPr>
              <w:pStyle w:val="TAL"/>
              <w:rPr>
                <w:rFonts w:cs="Arial"/>
                <w:szCs w:val="18"/>
                <w:u w:val="single"/>
                <w:lang w:val="de-DE"/>
              </w:rPr>
            </w:pPr>
            <w:r w:rsidRPr="00B10356">
              <w:rPr>
                <w:lang w:val="de-DE"/>
              </w:rPr>
              <w:t>Ês2 / Noc2: +4dB</w:t>
            </w:r>
          </w:p>
        </w:tc>
      </w:tr>
      <w:tr w:rsidR="00B10356" w:rsidRPr="00BE795E" w14:paraId="6DAA9DE7" w14:textId="77777777" w:rsidTr="00683302">
        <w:trPr>
          <w:jc w:val="center"/>
        </w:trPr>
        <w:tc>
          <w:tcPr>
            <w:tcW w:w="2210" w:type="dxa"/>
          </w:tcPr>
          <w:p w14:paraId="40F2E16F" w14:textId="77777777" w:rsidR="00B10356" w:rsidRPr="00BE795E" w:rsidRDefault="00B10356" w:rsidP="00683302">
            <w:pPr>
              <w:pStyle w:val="TAL"/>
            </w:pPr>
            <w:r>
              <w:t xml:space="preserve">14.3.1.1 </w:t>
            </w:r>
            <w:r w:rsidRPr="00E461F5">
              <w:t>NR SA FR1 UE transmit timing accuracy for Satellite Access</w:t>
            </w:r>
          </w:p>
        </w:tc>
        <w:tc>
          <w:tcPr>
            <w:tcW w:w="4071" w:type="dxa"/>
          </w:tcPr>
          <w:p w14:paraId="40BF45C0" w14:textId="77777777" w:rsidR="00B10356" w:rsidRPr="004431E2" w:rsidRDefault="00B10356" w:rsidP="00683302">
            <w:pPr>
              <w:pStyle w:val="TAL"/>
              <w:rPr>
                <w:rFonts w:cs="Arial"/>
                <w:szCs w:val="18"/>
                <w:u w:val="single"/>
              </w:rPr>
            </w:pPr>
            <w:r>
              <w:rPr>
                <w:rFonts w:cs="Arial"/>
                <w:szCs w:val="18"/>
                <w:u w:val="single"/>
              </w:rPr>
              <w:t>Test 1 and Test 2</w:t>
            </w:r>
            <w:r w:rsidRPr="004431E2">
              <w:rPr>
                <w:rFonts w:cs="Arial"/>
                <w:szCs w:val="18"/>
                <w:u w:val="single"/>
              </w:rPr>
              <w:t>:</w:t>
            </w:r>
          </w:p>
          <w:p w14:paraId="04E3BC35" w14:textId="77777777" w:rsidR="00B10356" w:rsidRPr="004431E2" w:rsidRDefault="00B10356" w:rsidP="00683302">
            <w:pPr>
              <w:pStyle w:val="TAL"/>
              <w:rPr>
                <w:rFonts w:cs="Arial"/>
                <w:szCs w:val="18"/>
                <w:shd w:val="clear" w:color="auto" w:fill="FFFFFF"/>
              </w:rPr>
            </w:pPr>
            <w:r w:rsidRPr="004431E2">
              <w:rPr>
                <w:rFonts w:cs="Arial"/>
                <w:szCs w:val="18"/>
                <w:shd w:val="clear" w:color="auto" w:fill="FFFFFF"/>
              </w:rPr>
              <w:t>Uplink timing:</w:t>
            </w:r>
            <w:r>
              <w:rPr>
                <w:rFonts w:cs="Arial"/>
                <w:szCs w:val="18"/>
                <w:shd w:val="clear" w:color="auto" w:fill="FFFFFF"/>
              </w:rPr>
              <w:t xml:space="preserve"> </w:t>
            </w:r>
            <w:r w:rsidRPr="004431E2">
              <w:rPr>
                <w:rFonts w:cs="Arial"/>
                <w:szCs w:val="18"/>
                <w:shd w:val="clear" w:color="auto" w:fill="FFFFFF"/>
              </w:rPr>
              <w:t>±</w:t>
            </w:r>
            <w:r>
              <w:rPr>
                <w:rFonts w:cs="Arial"/>
                <w:szCs w:val="18"/>
                <w:shd w:val="clear" w:color="auto" w:fill="FFFFFF"/>
              </w:rPr>
              <w:t>29</w:t>
            </w:r>
            <w:r w:rsidRPr="004431E2">
              <w:rPr>
                <w:rFonts w:cs="Arial"/>
                <w:szCs w:val="18"/>
                <w:shd w:val="clear" w:color="auto" w:fill="FFFFFF"/>
              </w:rPr>
              <w:t xml:space="preserve">*64 </w:t>
            </w:r>
            <w:r w:rsidRPr="004431E2">
              <w:rPr>
                <w:rFonts w:cs="Arial"/>
                <w:szCs w:val="18"/>
              </w:rPr>
              <w:t>T</w:t>
            </w:r>
            <w:r w:rsidRPr="004431E2">
              <w:rPr>
                <w:rFonts w:cs="Arial"/>
                <w:szCs w:val="18"/>
                <w:vertAlign w:val="subscript"/>
              </w:rPr>
              <w:t xml:space="preserve">c  </w:t>
            </w:r>
          </w:p>
          <w:p w14:paraId="2FB7EE7C" w14:textId="77777777" w:rsidR="00B10356" w:rsidRPr="004431E2" w:rsidRDefault="00B10356" w:rsidP="00683302">
            <w:pPr>
              <w:pStyle w:val="TAL"/>
              <w:rPr>
                <w:rFonts w:cs="Arial"/>
                <w:szCs w:val="18"/>
              </w:rPr>
            </w:pPr>
            <w:r w:rsidRPr="004431E2">
              <w:rPr>
                <w:rFonts w:cs="Arial"/>
                <w:szCs w:val="18"/>
              </w:rPr>
              <w:t>Ês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3E44CB7C" w14:textId="77777777" w:rsidR="00B10356" w:rsidRDefault="00B10356" w:rsidP="0068330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703F35FA" w14:textId="77777777" w:rsidR="00B10356" w:rsidRDefault="00B10356" w:rsidP="00683302">
            <w:pPr>
              <w:pStyle w:val="TAL"/>
              <w:rPr>
                <w:rFonts w:cs="Arial"/>
                <w:szCs w:val="18"/>
              </w:rPr>
            </w:pPr>
          </w:p>
          <w:p w14:paraId="4406A12B" w14:textId="77777777" w:rsidR="00B10356" w:rsidRPr="004431E2" w:rsidRDefault="00B10356" w:rsidP="00683302">
            <w:pPr>
              <w:pStyle w:val="TAL"/>
              <w:rPr>
                <w:rFonts w:cs="Arial"/>
                <w:szCs w:val="18"/>
                <w:u w:val="single"/>
              </w:rPr>
            </w:pPr>
            <w:r w:rsidRPr="004431E2">
              <w:rPr>
                <w:rFonts w:cs="Arial"/>
                <w:szCs w:val="18"/>
                <w:u w:val="single"/>
              </w:rPr>
              <w:t>Test 1 (no DRX):</w:t>
            </w:r>
          </w:p>
          <w:p w14:paraId="4D61D772" w14:textId="77777777" w:rsidR="00B10356" w:rsidRPr="004431E2" w:rsidRDefault="00B10356" w:rsidP="00683302">
            <w:pPr>
              <w:pStyle w:val="TAL"/>
              <w:rPr>
                <w:rFonts w:cs="Arial"/>
                <w:szCs w:val="18"/>
              </w:rPr>
            </w:pPr>
            <w:r w:rsidRPr="004431E2">
              <w:rPr>
                <w:rFonts w:cs="Arial"/>
                <w:szCs w:val="18"/>
              </w:rPr>
              <w:t>Max step size T</w:t>
            </w:r>
            <w:r w:rsidRPr="004431E2">
              <w:rPr>
                <w:rFonts w:cs="Arial"/>
                <w:szCs w:val="18"/>
                <w:vertAlign w:val="subscript"/>
              </w:rPr>
              <w:t>q</w:t>
            </w:r>
            <w:r w:rsidRPr="004431E2">
              <w:rPr>
                <w:rFonts w:cs="Arial"/>
                <w:szCs w:val="18"/>
              </w:rPr>
              <w:t>: 5.5*64*T</w:t>
            </w:r>
            <w:r w:rsidRPr="004431E2">
              <w:rPr>
                <w:rFonts w:cs="Arial"/>
                <w:szCs w:val="18"/>
                <w:vertAlign w:val="subscript"/>
              </w:rPr>
              <w:t>c</w:t>
            </w:r>
          </w:p>
          <w:p w14:paraId="3D930EAD" w14:textId="77777777" w:rsidR="00B10356" w:rsidRPr="004431E2" w:rsidRDefault="00B10356" w:rsidP="00683302">
            <w:pPr>
              <w:pStyle w:val="TAL"/>
              <w:rPr>
                <w:rFonts w:cs="Arial"/>
                <w:szCs w:val="18"/>
              </w:rPr>
            </w:pPr>
            <w:r w:rsidRPr="004431E2">
              <w:rPr>
                <w:rFonts w:cs="Arial"/>
                <w:szCs w:val="18"/>
              </w:rPr>
              <w:t>Min adjust rate T</w:t>
            </w:r>
            <w:r w:rsidRPr="004431E2">
              <w:rPr>
                <w:rFonts w:cs="Arial"/>
                <w:szCs w:val="18"/>
                <w:vertAlign w:val="subscript"/>
              </w:rPr>
              <w:t>p</w:t>
            </w:r>
            <w:r w:rsidRPr="004431E2">
              <w:rPr>
                <w:rFonts w:cs="Arial"/>
                <w:szCs w:val="18"/>
              </w:rPr>
              <w:t>: 5.5*64*T</w:t>
            </w:r>
            <w:r w:rsidRPr="004431E2">
              <w:rPr>
                <w:rFonts w:cs="Arial"/>
                <w:szCs w:val="18"/>
                <w:vertAlign w:val="subscript"/>
              </w:rPr>
              <w:t>c</w:t>
            </w:r>
          </w:p>
          <w:p w14:paraId="4DA6C9A8" w14:textId="77777777" w:rsidR="00B10356" w:rsidRPr="00BE795E" w:rsidRDefault="00B10356" w:rsidP="00683302">
            <w:pPr>
              <w:pStyle w:val="TAL"/>
              <w:rPr>
                <w:rFonts w:eastAsia="SimSun"/>
              </w:rPr>
            </w:pPr>
            <w:r w:rsidRPr="004431E2">
              <w:rPr>
                <w:rFonts w:cs="Arial"/>
                <w:szCs w:val="18"/>
              </w:rPr>
              <w:t>Max adjust rate: 5</w:t>
            </w:r>
            <w:r w:rsidRPr="004431E2">
              <w:rPr>
                <w:rFonts w:cs="Arial"/>
                <w:szCs w:val="18"/>
                <w:shd w:val="clear" w:color="auto" w:fill="FFFFFF"/>
                <w:lang w:eastAsia="sv-SE"/>
              </w:rPr>
              <w:t>.5*64*T</w:t>
            </w:r>
            <w:r w:rsidRPr="004431E2">
              <w:rPr>
                <w:rFonts w:cs="Arial"/>
                <w:szCs w:val="18"/>
                <w:shd w:val="clear" w:color="auto" w:fill="FFFFFF"/>
                <w:vertAlign w:val="subscript"/>
                <w:lang w:eastAsia="sv-SE"/>
              </w:rPr>
              <w:t>c</w:t>
            </w:r>
          </w:p>
        </w:tc>
        <w:tc>
          <w:tcPr>
            <w:tcW w:w="1663" w:type="dxa"/>
          </w:tcPr>
          <w:p w14:paraId="1292FE76" w14:textId="77777777" w:rsidR="00B10356" w:rsidRPr="004431E2" w:rsidRDefault="00B10356" w:rsidP="00683302">
            <w:pPr>
              <w:pStyle w:val="TAL"/>
              <w:rPr>
                <w:rFonts w:cs="Arial"/>
                <w:szCs w:val="18"/>
                <w:u w:val="single"/>
              </w:rPr>
            </w:pPr>
            <w:r>
              <w:rPr>
                <w:rFonts w:cs="Arial"/>
                <w:szCs w:val="18"/>
                <w:u w:val="single"/>
              </w:rPr>
              <w:t>Test 1 and Test 2</w:t>
            </w:r>
            <w:r w:rsidRPr="004431E2">
              <w:rPr>
                <w:rFonts w:cs="Arial"/>
                <w:szCs w:val="18"/>
                <w:u w:val="single"/>
              </w:rPr>
              <w:t>:</w:t>
            </w:r>
          </w:p>
          <w:p w14:paraId="2C38B2D6" w14:textId="77777777" w:rsidR="00B10356" w:rsidRPr="004431E2" w:rsidRDefault="00B10356" w:rsidP="00683302">
            <w:pPr>
              <w:pStyle w:val="TAL"/>
              <w:rPr>
                <w:rFonts w:cs="Arial"/>
                <w:szCs w:val="18"/>
                <w:shd w:val="clear" w:color="auto" w:fill="FFFFFF"/>
                <w:vertAlign w:val="subscript"/>
                <w:lang w:eastAsia="sv-SE"/>
              </w:rPr>
            </w:pPr>
            <w:r w:rsidRPr="004431E2">
              <w:rPr>
                <w:rFonts w:cs="Arial"/>
                <w:szCs w:val="18"/>
                <w:shd w:val="clear" w:color="auto" w:fill="FFFFFF"/>
              </w:rPr>
              <w:t>±</w:t>
            </w:r>
            <w:r>
              <w:rPr>
                <w:rFonts w:cs="Arial"/>
                <w:szCs w:val="18"/>
                <w:shd w:val="clear" w:color="auto" w:fill="FFFFFF"/>
              </w:rPr>
              <w:t>5.5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1631778A" w14:textId="77777777" w:rsidR="00B10356" w:rsidRPr="004431E2" w:rsidRDefault="00B10356" w:rsidP="00683302">
            <w:pPr>
              <w:pStyle w:val="TAL"/>
              <w:rPr>
                <w:rFonts w:cs="Arial"/>
                <w:szCs w:val="18"/>
              </w:rPr>
            </w:pPr>
            <w:r w:rsidRPr="004431E2">
              <w:rPr>
                <w:rFonts w:cs="Arial"/>
                <w:szCs w:val="18"/>
              </w:rPr>
              <w:t>+0.3 dB</w:t>
            </w:r>
          </w:p>
          <w:p w14:paraId="02C39AAA" w14:textId="77777777" w:rsidR="00B10356" w:rsidRDefault="00B10356" w:rsidP="00683302">
            <w:pPr>
              <w:pStyle w:val="TAL"/>
              <w:rPr>
                <w:rFonts w:cs="Arial"/>
                <w:szCs w:val="18"/>
              </w:rPr>
            </w:pPr>
            <w:r>
              <w:rPr>
                <w:rFonts w:cs="Arial"/>
                <w:szCs w:val="18"/>
              </w:rPr>
              <w:t>0</w:t>
            </w:r>
            <w:r w:rsidRPr="004431E2">
              <w:rPr>
                <w:rFonts w:cs="Arial"/>
                <w:szCs w:val="18"/>
              </w:rPr>
              <w:t xml:space="preserve"> dB</w:t>
            </w:r>
          </w:p>
          <w:p w14:paraId="251121B5" w14:textId="77777777" w:rsidR="00B10356" w:rsidRDefault="00B10356" w:rsidP="00683302">
            <w:pPr>
              <w:pStyle w:val="TAL"/>
              <w:rPr>
                <w:rFonts w:cs="Arial"/>
                <w:szCs w:val="18"/>
              </w:rPr>
            </w:pPr>
          </w:p>
          <w:p w14:paraId="1D46EE35" w14:textId="77777777" w:rsidR="00B10356" w:rsidRPr="004431E2" w:rsidRDefault="00B10356" w:rsidP="00683302">
            <w:pPr>
              <w:pStyle w:val="TAL"/>
              <w:rPr>
                <w:rFonts w:cs="Arial"/>
                <w:szCs w:val="18"/>
                <w:u w:val="single"/>
              </w:rPr>
            </w:pPr>
            <w:r w:rsidRPr="004431E2">
              <w:rPr>
                <w:rFonts w:cs="Arial"/>
                <w:szCs w:val="18"/>
                <w:u w:val="single"/>
              </w:rPr>
              <w:t>Test 1 (no DRX):</w:t>
            </w:r>
          </w:p>
          <w:p w14:paraId="452D1C61" w14:textId="77777777" w:rsidR="00B10356" w:rsidRPr="004431E2" w:rsidRDefault="00B10356" w:rsidP="00683302">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1.375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6EA686C2" w14:textId="77777777" w:rsidR="00B10356" w:rsidRPr="004431E2" w:rsidRDefault="00B10356" w:rsidP="00683302">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4.475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58CB24C" w14:textId="77777777" w:rsidR="00B10356" w:rsidRPr="00BE795E" w:rsidRDefault="00B10356" w:rsidP="00683302">
            <w:pPr>
              <w:pStyle w:val="TAL"/>
              <w:rPr>
                <w:rFonts w:eastAsia="SimSun"/>
              </w:rPr>
            </w:pPr>
            <w:r w:rsidRPr="004431E2">
              <w:rPr>
                <w:rFonts w:cs="Arial"/>
                <w:szCs w:val="18"/>
                <w:shd w:val="clear" w:color="auto" w:fill="FFFFFF"/>
                <w:lang w:eastAsia="sv-SE"/>
              </w:rPr>
              <w:t>+1.</w:t>
            </w:r>
            <w:r>
              <w:rPr>
                <w:rFonts w:cs="Arial"/>
                <w:szCs w:val="18"/>
                <w:shd w:val="clear" w:color="auto" w:fill="FFFFFF"/>
                <w:lang w:eastAsia="sv-SE"/>
              </w:rPr>
              <w:t>975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c>
          <w:tcPr>
            <w:tcW w:w="2782" w:type="dxa"/>
          </w:tcPr>
          <w:p w14:paraId="01A0BDCB" w14:textId="77777777" w:rsidR="00B10356" w:rsidRPr="004431E2" w:rsidRDefault="00B10356" w:rsidP="00683302">
            <w:pPr>
              <w:pStyle w:val="TAL"/>
              <w:rPr>
                <w:rFonts w:cs="Arial"/>
                <w:szCs w:val="18"/>
                <w:u w:val="single"/>
              </w:rPr>
            </w:pPr>
            <w:r>
              <w:rPr>
                <w:rFonts w:cs="Arial"/>
                <w:szCs w:val="18"/>
                <w:u w:val="single"/>
              </w:rPr>
              <w:t>Test 1 and Test 2</w:t>
            </w:r>
            <w:r w:rsidRPr="004431E2">
              <w:rPr>
                <w:rFonts w:cs="Arial"/>
                <w:szCs w:val="18"/>
                <w:u w:val="single"/>
              </w:rPr>
              <w:t>:</w:t>
            </w:r>
          </w:p>
          <w:p w14:paraId="0E9DC05C" w14:textId="77777777" w:rsidR="00B10356" w:rsidRPr="004431E2" w:rsidRDefault="00B10356" w:rsidP="00683302">
            <w:pPr>
              <w:pStyle w:val="TAL"/>
              <w:rPr>
                <w:rFonts w:cs="Arial"/>
                <w:szCs w:val="18"/>
                <w:shd w:val="clear" w:color="auto" w:fill="FFFFFF"/>
                <w:vertAlign w:val="subscript"/>
                <w:lang w:eastAsia="sv-SE"/>
              </w:rPr>
            </w:pPr>
            <w:r w:rsidRPr="004431E2">
              <w:rPr>
                <w:rFonts w:cs="Arial"/>
                <w:szCs w:val="18"/>
                <w:shd w:val="clear" w:color="auto" w:fill="FFFFFF"/>
              </w:rPr>
              <w:t>Uplink timing: ±</w:t>
            </w:r>
            <w:r>
              <w:rPr>
                <w:rFonts w:cs="Arial"/>
                <w:szCs w:val="18"/>
                <w:shd w:val="clear" w:color="auto" w:fill="FFFFFF"/>
              </w:rPr>
              <w:t>34.5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54E931F5" w14:textId="77777777" w:rsidR="00B10356" w:rsidRPr="004431E2" w:rsidRDefault="00B10356" w:rsidP="00683302">
            <w:pPr>
              <w:pStyle w:val="TAL"/>
              <w:rPr>
                <w:rFonts w:cs="Arial"/>
                <w:szCs w:val="18"/>
              </w:rPr>
            </w:pPr>
            <w:r w:rsidRPr="004431E2">
              <w:rPr>
                <w:rFonts w:cs="Arial"/>
                <w:szCs w:val="18"/>
              </w:rPr>
              <w:t>Ês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112E739D" w14:textId="77777777" w:rsidR="00B10356" w:rsidRDefault="00B10356" w:rsidP="0068330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3E160389" w14:textId="77777777" w:rsidR="00B10356" w:rsidRDefault="00B10356" w:rsidP="00683302">
            <w:pPr>
              <w:pStyle w:val="TAL"/>
              <w:rPr>
                <w:rFonts w:cs="Arial"/>
                <w:szCs w:val="18"/>
              </w:rPr>
            </w:pPr>
          </w:p>
          <w:p w14:paraId="6D926CC4" w14:textId="77777777" w:rsidR="00B10356" w:rsidRPr="004431E2" w:rsidRDefault="00B10356" w:rsidP="00683302">
            <w:pPr>
              <w:pStyle w:val="TAL"/>
              <w:rPr>
                <w:rFonts w:cs="Arial"/>
                <w:szCs w:val="18"/>
                <w:u w:val="single"/>
              </w:rPr>
            </w:pPr>
            <w:r w:rsidRPr="004431E2">
              <w:rPr>
                <w:rFonts w:cs="Arial"/>
                <w:szCs w:val="18"/>
                <w:u w:val="single"/>
              </w:rPr>
              <w:t>Test 1 (no DRX):</w:t>
            </w:r>
          </w:p>
          <w:p w14:paraId="25639EC7" w14:textId="77777777" w:rsidR="00B10356" w:rsidRPr="004431E2" w:rsidRDefault="00B10356" w:rsidP="00683302">
            <w:pPr>
              <w:pStyle w:val="TAL"/>
              <w:rPr>
                <w:rFonts w:cs="Arial"/>
                <w:szCs w:val="18"/>
              </w:rPr>
            </w:pPr>
            <w:r w:rsidRPr="004431E2">
              <w:rPr>
                <w:rFonts w:cs="Arial"/>
                <w:szCs w:val="18"/>
              </w:rPr>
              <w:t>Max step size T</w:t>
            </w:r>
            <w:r w:rsidRPr="004431E2">
              <w:rPr>
                <w:rFonts w:cs="Arial"/>
                <w:szCs w:val="18"/>
                <w:vertAlign w:val="subscript"/>
              </w:rPr>
              <w:t>q</w:t>
            </w:r>
            <w:r w:rsidRPr="004431E2">
              <w:rPr>
                <w:rFonts w:cs="Arial"/>
                <w:szCs w:val="18"/>
              </w:rPr>
              <w:t>: 6.</w:t>
            </w:r>
            <w:r>
              <w:rPr>
                <w:rFonts w:cs="Arial"/>
                <w:szCs w:val="18"/>
              </w:rPr>
              <w:t>875</w:t>
            </w:r>
            <w:r w:rsidRPr="004431E2">
              <w:rPr>
                <w:rFonts w:cs="Arial"/>
                <w:szCs w:val="18"/>
              </w:rPr>
              <w:t>*64*</w:t>
            </w:r>
            <w:r w:rsidRPr="004431E2">
              <w:rPr>
                <w:rFonts w:cs="Arial"/>
                <w:szCs w:val="18"/>
                <w:shd w:val="clear" w:color="auto" w:fill="FFFFFF"/>
                <w:lang w:eastAsia="sv-SE"/>
              </w:rPr>
              <w:t>T</w:t>
            </w:r>
            <w:r w:rsidRPr="004431E2">
              <w:rPr>
                <w:rFonts w:cs="Arial"/>
                <w:szCs w:val="18"/>
                <w:shd w:val="clear" w:color="auto" w:fill="FFFFFF"/>
                <w:vertAlign w:val="subscript"/>
                <w:lang w:eastAsia="sv-SE"/>
              </w:rPr>
              <w:t>c</w:t>
            </w:r>
          </w:p>
          <w:p w14:paraId="79CF10A1" w14:textId="77777777" w:rsidR="00B10356" w:rsidRPr="004431E2" w:rsidRDefault="00B10356" w:rsidP="00683302">
            <w:pPr>
              <w:pStyle w:val="TAL"/>
              <w:rPr>
                <w:rFonts w:cs="Arial"/>
                <w:szCs w:val="18"/>
              </w:rPr>
            </w:pPr>
            <w:r w:rsidRPr="004431E2">
              <w:rPr>
                <w:rFonts w:cs="Arial"/>
                <w:szCs w:val="18"/>
              </w:rPr>
              <w:t>Min adjust rate: 1</w:t>
            </w:r>
            <w:r>
              <w:rPr>
                <w:rFonts w:cs="Arial"/>
                <w:szCs w:val="18"/>
              </w:rPr>
              <w:t>.025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17BDF69D" w14:textId="77777777" w:rsidR="00B10356" w:rsidRPr="00BE795E" w:rsidRDefault="00B10356" w:rsidP="00683302">
            <w:pPr>
              <w:pStyle w:val="TAL"/>
              <w:rPr>
                <w:rFonts w:eastAsia="SimSun"/>
              </w:rPr>
            </w:pPr>
            <w:r w:rsidRPr="004431E2">
              <w:rPr>
                <w:rFonts w:cs="Arial"/>
                <w:szCs w:val="18"/>
              </w:rPr>
              <w:t xml:space="preserve">Max adjust rate: </w:t>
            </w:r>
            <w:r>
              <w:rPr>
                <w:rFonts w:cs="Arial"/>
                <w:szCs w:val="18"/>
              </w:rPr>
              <w:t>7.475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r>
      <w:tr w:rsidR="00B10356" w:rsidRPr="00BE795E" w14:paraId="02ABB674" w14:textId="77777777" w:rsidTr="00683302">
        <w:trPr>
          <w:jc w:val="center"/>
        </w:trPr>
        <w:tc>
          <w:tcPr>
            <w:tcW w:w="2210" w:type="dxa"/>
          </w:tcPr>
          <w:p w14:paraId="4578A1F3" w14:textId="77777777" w:rsidR="00B10356" w:rsidRPr="00BE795E" w:rsidRDefault="00B10356" w:rsidP="00683302">
            <w:pPr>
              <w:pStyle w:val="TAL"/>
            </w:pPr>
            <w:r>
              <w:t xml:space="preserve">14.3.2.1 </w:t>
            </w:r>
            <w:r w:rsidRPr="00E461F5">
              <w:t>NR SA FR1 timing advance adjustment accuracy for Satellite Access</w:t>
            </w:r>
          </w:p>
        </w:tc>
        <w:tc>
          <w:tcPr>
            <w:tcW w:w="4071" w:type="dxa"/>
          </w:tcPr>
          <w:p w14:paraId="3FE9CB02" w14:textId="77777777" w:rsidR="00B10356" w:rsidRPr="004431E2" w:rsidRDefault="00B10356" w:rsidP="00683302">
            <w:pPr>
              <w:pStyle w:val="TAL"/>
              <w:rPr>
                <w:rFonts w:cs="Arial"/>
                <w:szCs w:val="18"/>
              </w:rPr>
            </w:pPr>
            <w:r w:rsidRPr="004431E2">
              <w:rPr>
                <w:rFonts w:cs="Arial"/>
                <w:szCs w:val="18"/>
              </w:rPr>
              <w:t>Ês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071DDC81" w14:textId="77777777" w:rsidR="00B10356" w:rsidRDefault="00B10356" w:rsidP="0068330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1FA0ED00" w14:textId="77777777" w:rsidR="00B10356" w:rsidRPr="00BE795E" w:rsidRDefault="00B10356" w:rsidP="00683302">
            <w:pPr>
              <w:pStyle w:val="TAL"/>
              <w:rPr>
                <w:rFonts w:eastAsia="SimSun"/>
              </w:rPr>
            </w:pPr>
            <w:r>
              <w:rPr>
                <w:rFonts w:eastAsia="SimSun"/>
              </w:rPr>
              <w:t xml:space="preserve">Timing Advance Accuracy: </w:t>
            </w:r>
            <w:r>
              <w:rPr>
                <w:rFonts w:eastAsia="SimSun" w:cs="Arial"/>
              </w:rPr>
              <w:t>±</w:t>
            </w:r>
            <w:r>
              <w:rPr>
                <w:rFonts w:eastAsia="SimSun"/>
              </w:rPr>
              <w:t>256</w:t>
            </w:r>
            <w:r w:rsidRPr="004431E2">
              <w:rPr>
                <w:rFonts w:cs="Arial"/>
                <w:szCs w:val="18"/>
              </w:rPr>
              <w:t>*T</w:t>
            </w:r>
            <w:r w:rsidRPr="004431E2">
              <w:rPr>
                <w:rFonts w:cs="Arial"/>
                <w:szCs w:val="18"/>
                <w:vertAlign w:val="subscript"/>
              </w:rPr>
              <w:t>c</w:t>
            </w:r>
          </w:p>
        </w:tc>
        <w:tc>
          <w:tcPr>
            <w:tcW w:w="1663" w:type="dxa"/>
          </w:tcPr>
          <w:p w14:paraId="7BB0CBF3" w14:textId="77777777" w:rsidR="00B10356" w:rsidRPr="004431E2" w:rsidRDefault="00B10356" w:rsidP="00683302">
            <w:pPr>
              <w:pStyle w:val="TAL"/>
              <w:rPr>
                <w:rFonts w:cs="Arial"/>
                <w:szCs w:val="18"/>
              </w:rPr>
            </w:pPr>
            <w:r w:rsidRPr="004431E2">
              <w:rPr>
                <w:rFonts w:cs="Arial"/>
                <w:szCs w:val="18"/>
              </w:rPr>
              <w:t>+0.3 dB</w:t>
            </w:r>
          </w:p>
          <w:p w14:paraId="488D16E6" w14:textId="77777777" w:rsidR="00B10356" w:rsidRDefault="00B10356" w:rsidP="00683302">
            <w:pPr>
              <w:pStyle w:val="TAL"/>
              <w:rPr>
                <w:rFonts w:cs="Arial"/>
                <w:szCs w:val="18"/>
              </w:rPr>
            </w:pPr>
            <w:r>
              <w:rPr>
                <w:rFonts w:cs="Arial"/>
                <w:szCs w:val="18"/>
              </w:rPr>
              <w:t>0</w:t>
            </w:r>
            <w:r w:rsidRPr="004431E2">
              <w:rPr>
                <w:rFonts w:cs="Arial"/>
                <w:szCs w:val="18"/>
              </w:rPr>
              <w:t xml:space="preserve"> dB</w:t>
            </w:r>
          </w:p>
          <w:p w14:paraId="67B44580" w14:textId="77777777" w:rsidR="00B10356" w:rsidRPr="00BE795E" w:rsidRDefault="00B10356" w:rsidP="00683302">
            <w:pPr>
              <w:pStyle w:val="TAL"/>
              <w:rPr>
                <w:rFonts w:eastAsia="SimSun"/>
              </w:rPr>
            </w:pPr>
            <w:r>
              <w:rPr>
                <w:rFonts w:eastAsia="SimSun" w:cs="Arial"/>
              </w:rPr>
              <w:t>±</w:t>
            </w:r>
            <w:r>
              <w:rPr>
                <w:rFonts w:eastAsia="SimSun"/>
              </w:rPr>
              <w:t>88</w:t>
            </w:r>
            <w:r w:rsidRPr="004431E2">
              <w:rPr>
                <w:rFonts w:cs="Arial"/>
                <w:szCs w:val="18"/>
              </w:rPr>
              <w:t>*T</w:t>
            </w:r>
            <w:r w:rsidRPr="004431E2">
              <w:rPr>
                <w:rFonts w:cs="Arial"/>
                <w:szCs w:val="18"/>
                <w:vertAlign w:val="subscript"/>
              </w:rPr>
              <w:t>c</w:t>
            </w:r>
          </w:p>
        </w:tc>
        <w:tc>
          <w:tcPr>
            <w:tcW w:w="2782" w:type="dxa"/>
          </w:tcPr>
          <w:p w14:paraId="09DB3870" w14:textId="77777777" w:rsidR="00B10356" w:rsidRPr="004431E2" w:rsidRDefault="00B10356" w:rsidP="00683302">
            <w:pPr>
              <w:pStyle w:val="TAL"/>
              <w:rPr>
                <w:rFonts w:cs="Arial"/>
                <w:szCs w:val="18"/>
              </w:rPr>
            </w:pPr>
            <w:r w:rsidRPr="004431E2">
              <w:rPr>
                <w:rFonts w:cs="Arial"/>
                <w:szCs w:val="18"/>
              </w:rPr>
              <w:t>Ês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3A10DA9C" w14:textId="77777777" w:rsidR="00B10356" w:rsidRDefault="00B10356" w:rsidP="0068330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339F55CF" w14:textId="77777777" w:rsidR="00B10356" w:rsidRPr="00BE795E" w:rsidRDefault="00B10356" w:rsidP="00683302">
            <w:pPr>
              <w:pStyle w:val="TAL"/>
              <w:rPr>
                <w:rFonts w:eastAsia="SimSun"/>
              </w:rPr>
            </w:pPr>
            <w:r>
              <w:rPr>
                <w:rFonts w:eastAsia="SimSun"/>
              </w:rPr>
              <w:t xml:space="preserve">Timing Advance Accuracy: </w:t>
            </w:r>
            <w:r>
              <w:rPr>
                <w:rFonts w:eastAsia="SimSun" w:cs="Arial"/>
              </w:rPr>
              <w:t>±344</w:t>
            </w:r>
            <w:r w:rsidRPr="004431E2">
              <w:rPr>
                <w:rFonts w:cs="Arial"/>
                <w:szCs w:val="18"/>
              </w:rPr>
              <w:t>*T</w:t>
            </w:r>
            <w:r w:rsidRPr="004431E2">
              <w:rPr>
                <w:rFonts w:cs="Arial"/>
                <w:szCs w:val="18"/>
                <w:vertAlign w:val="subscript"/>
              </w:rPr>
              <w:t>c</w:t>
            </w:r>
          </w:p>
        </w:tc>
      </w:tr>
      <w:tr w:rsidR="00B10356" w:rsidRPr="004810C2" w14:paraId="12ACD83F" w14:textId="77777777" w:rsidTr="00683302">
        <w:trPr>
          <w:jc w:val="center"/>
        </w:trPr>
        <w:tc>
          <w:tcPr>
            <w:tcW w:w="2210" w:type="dxa"/>
          </w:tcPr>
          <w:p w14:paraId="108321DD" w14:textId="77777777" w:rsidR="00B10356" w:rsidRPr="00BE795E" w:rsidRDefault="00B10356" w:rsidP="00683302">
            <w:pPr>
              <w:pStyle w:val="TAL"/>
            </w:pPr>
            <w:r w:rsidRPr="00BE795E">
              <w:t xml:space="preserve">14.4.1.1 NR SA FR1 Radio Link Monitoring Out-of-sync for PCell configured with SSB-based </w:t>
            </w:r>
            <w:r>
              <w:t>RLM-RS</w:t>
            </w:r>
            <w:r w:rsidRPr="00BE795E">
              <w:t xml:space="preserve"> in non-DRX mode for Satellite Access</w:t>
            </w:r>
          </w:p>
        </w:tc>
        <w:tc>
          <w:tcPr>
            <w:tcW w:w="4071" w:type="dxa"/>
          </w:tcPr>
          <w:p w14:paraId="11B6C4BA" w14:textId="77777777" w:rsidR="00B10356" w:rsidRPr="004D64F7" w:rsidRDefault="00B10356" w:rsidP="00683302">
            <w:pPr>
              <w:pStyle w:val="TAL"/>
              <w:rPr>
                <w:lang w:val="fr-FR"/>
              </w:rPr>
            </w:pPr>
            <w:r w:rsidRPr="004D64F7">
              <w:rPr>
                <w:lang w:val="fr-FR"/>
              </w:rPr>
              <w:t xml:space="preserve">SNR </w:t>
            </w:r>
            <w:proofErr w:type="spellStart"/>
            <w:r w:rsidRPr="004D64F7">
              <w:rPr>
                <w:lang w:val="fr-FR"/>
              </w:rPr>
              <w:t>during</w:t>
            </w:r>
            <w:proofErr w:type="spellEnd"/>
          </w:p>
          <w:p w14:paraId="2BA5C8D9" w14:textId="77777777" w:rsidR="00B10356" w:rsidRPr="004D64F7" w:rsidRDefault="00B10356" w:rsidP="00683302">
            <w:pPr>
              <w:pStyle w:val="TAL"/>
              <w:rPr>
                <w:lang w:val="fr-FR"/>
              </w:rPr>
            </w:pPr>
            <w:r w:rsidRPr="004D64F7">
              <w:rPr>
                <w:lang w:val="fr-FR"/>
              </w:rPr>
              <w:t>T1: 1dB</w:t>
            </w:r>
          </w:p>
          <w:p w14:paraId="1216E5EE" w14:textId="77777777" w:rsidR="00B10356" w:rsidRPr="004D64F7" w:rsidRDefault="00B10356" w:rsidP="00683302">
            <w:pPr>
              <w:pStyle w:val="TAL"/>
              <w:rPr>
                <w:lang w:val="fr-FR"/>
              </w:rPr>
            </w:pPr>
            <w:r w:rsidRPr="004D64F7">
              <w:rPr>
                <w:lang w:val="fr-FR"/>
              </w:rPr>
              <w:t>T2: -7dB</w:t>
            </w:r>
          </w:p>
          <w:p w14:paraId="137F9EAD" w14:textId="77777777" w:rsidR="00B10356" w:rsidRPr="004D64F7" w:rsidRDefault="00B10356" w:rsidP="00683302">
            <w:pPr>
              <w:pStyle w:val="TAL"/>
              <w:rPr>
                <w:lang w:val="fr-FR"/>
              </w:rPr>
            </w:pPr>
            <w:r w:rsidRPr="004D64F7">
              <w:rPr>
                <w:lang w:val="fr-FR"/>
              </w:rPr>
              <w:t>T3: -15dB</w:t>
            </w:r>
          </w:p>
          <w:p w14:paraId="21F703B4" w14:textId="77777777" w:rsidR="00B10356" w:rsidRPr="004D64F7" w:rsidRDefault="00B10356" w:rsidP="00683302">
            <w:pPr>
              <w:pStyle w:val="TAL"/>
              <w:rPr>
                <w:rFonts w:eastAsia="SimSun"/>
                <w:lang w:val="fr-FR"/>
              </w:rPr>
            </w:pPr>
          </w:p>
        </w:tc>
        <w:tc>
          <w:tcPr>
            <w:tcW w:w="1663" w:type="dxa"/>
          </w:tcPr>
          <w:p w14:paraId="1C55D45A"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23C050DF"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T1: +0.8dB</w:t>
            </w:r>
          </w:p>
          <w:p w14:paraId="23EB3C20"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T2: +0.8dB</w:t>
            </w:r>
          </w:p>
          <w:p w14:paraId="126E6B8C"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T3: -0.8dB</w:t>
            </w:r>
          </w:p>
          <w:p w14:paraId="31209E1F" w14:textId="77777777" w:rsidR="00B10356" w:rsidRPr="004D64F7" w:rsidRDefault="00B10356" w:rsidP="00683302">
            <w:pPr>
              <w:pStyle w:val="TAL"/>
              <w:rPr>
                <w:lang w:val="fr-FR"/>
              </w:rPr>
            </w:pPr>
          </w:p>
        </w:tc>
        <w:tc>
          <w:tcPr>
            <w:tcW w:w="2782" w:type="dxa"/>
          </w:tcPr>
          <w:p w14:paraId="4B5ED0F2"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0F82AAE9"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T1: 1.8dB</w:t>
            </w:r>
          </w:p>
          <w:p w14:paraId="22E35BB4"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T2: -6.2dB</w:t>
            </w:r>
          </w:p>
          <w:p w14:paraId="0741BE91"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T3: -15.8dB</w:t>
            </w:r>
          </w:p>
          <w:p w14:paraId="003880AB" w14:textId="77777777" w:rsidR="00B10356" w:rsidRPr="004D64F7" w:rsidRDefault="00B10356" w:rsidP="00683302">
            <w:pPr>
              <w:pStyle w:val="TAL"/>
              <w:rPr>
                <w:lang w:val="fr-FR"/>
              </w:rPr>
            </w:pPr>
          </w:p>
        </w:tc>
      </w:tr>
      <w:tr w:rsidR="00B10356" w:rsidRPr="00BE795E" w14:paraId="336CE00A" w14:textId="77777777" w:rsidTr="00683302">
        <w:trPr>
          <w:jc w:val="center"/>
        </w:trPr>
        <w:tc>
          <w:tcPr>
            <w:tcW w:w="2210" w:type="dxa"/>
          </w:tcPr>
          <w:p w14:paraId="0BF09E3E" w14:textId="77777777" w:rsidR="00B10356" w:rsidRPr="00BE795E" w:rsidRDefault="00B10356" w:rsidP="00683302">
            <w:pPr>
              <w:pStyle w:val="TAL"/>
            </w:pPr>
            <w:r w:rsidRPr="00BE795E">
              <w:t xml:space="preserve">14.4.1.2 NR SA FR1 Radio Link Monitoring In-sync for PCell configured with SSB-based </w:t>
            </w:r>
            <w:r>
              <w:t>RLM-RS</w:t>
            </w:r>
            <w:r w:rsidRPr="00BE795E">
              <w:t xml:space="preserve"> in non-DRX mode for Satellite Access</w:t>
            </w:r>
          </w:p>
        </w:tc>
        <w:tc>
          <w:tcPr>
            <w:tcW w:w="4071" w:type="dxa"/>
          </w:tcPr>
          <w:p w14:paraId="28F35898" w14:textId="77777777" w:rsidR="00B10356" w:rsidRPr="004D64F7" w:rsidRDefault="00B10356" w:rsidP="00683302">
            <w:pPr>
              <w:pStyle w:val="TAL"/>
              <w:rPr>
                <w:lang w:val="fr-FR"/>
              </w:rPr>
            </w:pPr>
            <w:r w:rsidRPr="004D64F7">
              <w:rPr>
                <w:lang w:val="fr-FR"/>
              </w:rPr>
              <w:t xml:space="preserve">SNR </w:t>
            </w:r>
            <w:proofErr w:type="spellStart"/>
            <w:r w:rsidRPr="004D64F7">
              <w:rPr>
                <w:lang w:val="fr-FR"/>
              </w:rPr>
              <w:t>during</w:t>
            </w:r>
            <w:proofErr w:type="spellEnd"/>
          </w:p>
          <w:p w14:paraId="1A9A815D" w14:textId="77777777" w:rsidR="00B10356" w:rsidRPr="004D64F7" w:rsidRDefault="00B10356" w:rsidP="00683302">
            <w:pPr>
              <w:pStyle w:val="TAL"/>
              <w:rPr>
                <w:lang w:val="fr-FR"/>
              </w:rPr>
            </w:pPr>
            <w:r w:rsidRPr="004D64F7">
              <w:rPr>
                <w:lang w:val="fr-FR"/>
              </w:rPr>
              <w:t>T1: 1dB</w:t>
            </w:r>
          </w:p>
          <w:p w14:paraId="3461970A" w14:textId="77777777" w:rsidR="00B10356" w:rsidRPr="004D64F7" w:rsidRDefault="00B10356" w:rsidP="00683302">
            <w:pPr>
              <w:pStyle w:val="TAL"/>
              <w:rPr>
                <w:lang w:val="fr-FR"/>
              </w:rPr>
            </w:pPr>
            <w:r w:rsidRPr="004D64F7">
              <w:rPr>
                <w:lang w:val="fr-FR"/>
              </w:rPr>
              <w:t>T2: -7dB</w:t>
            </w:r>
          </w:p>
          <w:p w14:paraId="1EEC34B3" w14:textId="77777777" w:rsidR="00B10356" w:rsidRPr="004D64F7" w:rsidRDefault="00B10356" w:rsidP="00683302">
            <w:pPr>
              <w:pStyle w:val="TAL"/>
              <w:rPr>
                <w:lang w:val="fr-FR"/>
              </w:rPr>
            </w:pPr>
            <w:r w:rsidRPr="004D64F7">
              <w:rPr>
                <w:lang w:val="fr-FR"/>
              </w:rPr>
              <w:t>T3: -15dB</w:t>
            </w:r>
          </w:p>
          <w:p w14:paraId="66AE773D" w14:textId="77777777" w:rsidR="00B10356" w:rsidRPr="00D0743F" w:rsidRDefault="00B10356" w:rsidP="00683302">
            <w:pPr>
              <w:pStyle w:val="TAL"/>
              <w:rPr>
                <w:lang w:val="de-DE"/>
              </w:rPr>
            </w:pPr>
            <w:r w:rsidRPr="00D0743F">
              <w:rPr>
                <w:lang w:val="de-DE"/>
              </w:rPr>
              <w:t>T4: -4.5dB</w:t>
            </w:r>
          </w:p>
          <w:p w14:paraId="4E21528D" w14:textId="77777777" w:rsidR="00B10356" w:rsidRPr="00BE795E" w:rsidRDefault="00B10356" w:rsidP="00683302">
            <w:pPr>
              <w:pStyle w:val="TAL"/>
              <w:rPr>
                <w:rFonts w:eastAsia="SimSun"/>
              </w:rPr>
            </w:pPr>
            <w:r w:rsidRPr="00BE795E">
              <w:t>T5: 1dB</w:t>
            </w:r>
          </w:p>
        </w:tc>
        <w:tc>
          <w:tcPr>
            <w:tcW w:w="1663" w:type="dxa"/>
          </w:tcPr>
          <w:p w14:paraId="6F68BA92"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1FCA5A98"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T1: +0.8dB</w:t>
            </w:r>
          </w:p>
          <w:p w14:paraId="31022DE5"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T2: +0.8dB</w:t>
            </w:r>
          </w:p>
          <w:p w14:paraId="3BA77844"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T3: -0.8dB</w:t>
            </w:r>
          </w:p>
          <w:p w14:paraId="22BDACE2" w14:textId="77777777" w:rsidR="00B10356" w:rsidRPr="00D0743F" w:rsidRDefault="00B10356" w:rsidP="00683302">
            <w:pPr>
              <w:keepNext/>
              <w:keepLines/>
              <w:spacing w:after="0"/>
              <w:rPr>
                <w:rFonts w:ascii="Arial" w:hAnsi="Arial"/>
                <w:sz w:val="18"/>
                <w:lang w:val="de-DE"/>
              </w:rPr>
            </w:pPr>
            <w:r w:rsidRPr="00D0743F">
              <w:rPr>
                <w:rFonts w:ascii="Arial" w:hAnsi="Arial"/>
                <w:sz w:val="18"/>
                <w:lang w:val="de-DE"/>
              </w:rPr>
              <w:t>T4: -0.8dB</w:t>
            </w:r>
          </w:p>
          <w:p w14:paraId="619E2E52" w14:textId="77777777" w:rsidR="00B10356" w:rsidRPr="00BE795E" w:rsidRDefault="00B10356" w:rsidP="00683302">
            <w:pPr>
              <w:pStyle w:val="TAL"/>
            </w:pPr>
            <w:r w:rsidRPr="00BE795E">
              <w:t>T5: +0.8dB</w:t>
            </w:r>
          </w:p>
        </w:tc>
        <w:tc>
          <w:tcPr>
            <w:tcW w:w="2782" w:type="dxa"/>
          </w:tcPr>
          <w:p w14:paraId="0C63DFED"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6E923C4B"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T1: 1.8dB</w:t>
            </w:r>
          </w:p>
          <w:p w14:paraId="7B200819"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T2: -6.2dB</w:t>
            </w:r>
          </w:p>
          <w:p w14:paraId="16E394DB" w14:textId="77777777" w:rsidR="00B10356" w:rsidRPr="004D64F7" w:rsidRDefault="00B10356" w:rsidP="00683302">
            <w:pPr>
              <w:keepNext/>
              <w:keepLines/>
              <w:spacing w:after="0"/>
              <w:rPr>
                <w:rFonts w:ascii="Arial" w:hAnsi="Arial"/>
                <w:sz w:val="18"/>
                <w:lang w:val="fr-FR"/>
              </w:rPr>
            </w:pPr>
            <w:r w:rsidRPr="004D64F7">
              <w:rPr>
                <w:rFonts w:ascii="Arial" w:hAnsi="Arial"/>
                <w:sz w:val="18"/>
                <w:lang w:val="fr-FR"/>
              </w:rPr>
              <w:t>T3: -15.8dB</w:t>
            </w:r>
          </w:p>
          <w:p w14:paraId="33D24D15" w14:textId="77777777" w:rsidR="00B10356" w:rsidRPr="00D0743F" w:rsidRDefault="00B10356" w:rsidP="00683302">
            <w:pPr>
              <w:keepNext/>
              <w:keepLines/>
              <w:spacing w:after="0"/>
              <w:rPr>
                <w:rFonts w:ascii="Arial" w:hAnsi="Arial"/>
                <w:sz w:val="18"/>
                <w:lang w:val="de-DE"/>
              </w:rPr>
            </w:pPr>
            <w:r w:rsidRPr="00D0743F">
              <w:rPr>
                <w:rFonts w:ascii="Arial" w:hAnsi="Arial"/>
                <w:sz w:val="18"/>
                <w:lang w:val="de-DE"/>
              </w:rPr>
              <w:t>T4: -5.3dB</w:t>
            </w:r>
          </w:p>
          <w:p w14:paraId="25E3E8F6" w14:textId="77777777" w:rsidR="00B10356" w:rsidRPr="00BE795E" w:rsidRDefault="00B10356" w:rsidP="00683302">
            <w:pPr>
              <w:pStyle w:val="TAL"/>
            </w:pPr>
            <w:r w:rsidRPr="00BE795E">
              <w:t>T5: 1.8dB</w:t>
            </w:r>
          </w:p>
        </w:tc>
      </w:tr>
      <w:tr w:rsidR="00B10356" w:rsidRPr="00BE795E" w14:paraId="37D1B5D4" w14:textId="77777777" w:rsidTr="00683302">
        <w:trPr>
          <w:jc w:val="center"/>
        </w:trPr>
        <w:tc>
          <w:tcPr>
            <w:tcW w:w="2210" w:type="dxa"/>
          </w:tcPr>
          <w:p w14:paraId="72DB9BB9" w14:textId="77777777" w:rsidR="00B10356" w:rsidRPr="00BE795E" w:rsidRDefault="00B10356" w:rsidP="00683302">
            <w:pPr>
              <w:pStyle w:val="TAL"/>
            </w:pPr>
            <w:r w:rsidRPr="00BE795E">
              <w:t xml:space="preserve">14.4.1.3 NR SA FR1 Radio Link Monitoring Out-of-sync for PCell configured with SSB-based </w:t>
            </w:r>
            <w:r>
              <w:t>RLM-RS</w:t>
            </w:r>
            <w:r w:rsidRPr="00BE795E">
              <w:t xml:space="preserve"> in DRX mode for Satellite Access</w:t>
            </w:r>
          </w:p>
        </w:tc>
        <w:tc>
          <w:tcPr>
            <w:tcW w:w="4071" w:type="dxa"/>
          </w:tcPr>
          <w:p w14:paraId="6DF1FBF8" w14:textId="77777777" w:rsidR="00B10356" w:rsidRPr="00BE795E" w:rsidRDefault="00B10356" w:rsidP="00683302">
            <w:pPr>
              <w:pStyle w:val="TAL"/>
              <w:rPr>
                <w:rFonts w:eastAsia="SimSun"/>
              </w:rPr>
            </w:pPr>
            <w:r w:rsidRPr="00BE795E">
              <w:rPr>
                <w:rFonts w:eastAsia="SimSun"/>
              </w:rPr>
              <w:t>Same as 14.4.1.1</w:t>
            </w:r>
          </w:p>
        </w:tc>
        <w:tc>
          <w:tcPr>
            <w:tcW w:w="1663" w:type="dxa"/>
          </w:tcPr>
          <w:p w14:paraId="775C4B5B" w14:textId="77777777" w:rsidR="00B10356" w:rsidRPr="00BE795E" w:rsidRDefault="00B10356" w:rsidP="00683302">
            <w:pPr>
              <w:pStyle w:val="TAL"/>
            </w:pPr>
            <w:r w:rsidRPr="00BE795E">
              <w:rPr>
                <w:rFonts w:eastAsia="SimSun"/>
              </w:rPr>
              <w:t>Same as 14.4.1.1</w:t>
            </w:r>
          </w:p>
        </w:tc>
        <w:tc>
          <w:tcPr>
            <w:tcW w:w="2782" w:type="dxa"/>
          </w:tcPr>
          <w:p w14:paraId="2AC3E26A" w14:textId="77777777" w:rsidR="00B10356" w:rsidRPr="00BE795E" w:rsidRDefault="00B10356" w:rsidP="00683302">
            <w:pPr>
              <w:pStyle w:val="TAL"/>
            </w:pPr>
            <w:r w:rsidRPr="00BE795E">
              <w:rPr>
                <w:rFonts w:eastAsia="SimSun"/>
              </w:rPr>
              <w:t>Same as 14.4.1.1</w:t>
            </w:r>
          </w:p>
        </w:tc>
      </w:tr>
      <w:tr w:rsidR="00B10356" w:rsidRPr="00BE795E" w14:paraId="339BCC4D" w14:textId="77777777" w:rsidTr="00683302">
        <w:trPr>
          <w:jc w:val="center"/>
        </w:trPr>
        <w:tc>
          <w:tcPr>
            <w:tcW w:w="2210" w:type="dxa"/>
          </w:tcPr>
          <w:p w14:paraId="03395E23" w14:textId="77777777" w:rsidR="00B10356" w:rsidRPr="00BE795E" w:rsidRDefault="00B10356" w:rsidP="00683302">
            <w:pPr>
              <w:pStyle w:val="TAL"/>
            </w:pPr>
            <w:r w:rsidRPr="00BE795E">
              <w:t xml:space="preserve">14.4.1.4 NR SA FR1 Radio Link Monitoring In-sync for PCell configured with SSB-based </w:t>
            </w:r>
            <w:r>
              <w:t>RLM-RS</w:t>
            </w:r>
            <w:r w:rsidRPr="00BE795E">
              <w:t xml:space="preserve"> in DRX mode for Satellite Access</w:t>
            </w:r>
          </w:p>
        </w:tc>
        <w:tc>
          <w:tcPr>
            <w:tcW w:w="4071" w:type="dxa"/>
          </w:tcPr>
          <w:p w14:paraId="4ADD0934" w14:textId="77777777" w:rsidR="00B10356" w:rsidRPr="00BE795E" w:rsidRDefault="00B10356" w:rsidP="00683302">
            <w:pPr>
              <w:pStyle w:val="TAL"/>
              <w:rPr>
                <w:rFonts w:eastAsia="SimSun"/>
              </w:rPr>
            </w:pPr>
            <w:r w:rsidRPr="00BE795E">
              <w:rPr>
                <w:rFonts w:eastAsia="SimSun"/>
              </w:rPr>
              <w:t>Same as 14.4.1.2</w:t>
            </w:r>
          </w:p>
        </w:tc>
        <w:tc>
          <w:tcPr>
            <w:tcW w:w="1663" w:type="dxa"/>
          </w:tcPr>
          <w:p w14:paraId="1CB6FB58" w14:textId="77777777" w:rsidR="00B10356" w:rsidRPr="00BE795E" w:rsidRDefault="00B10356" w:rsidP="00683302">
            <w:pPr>
              <w:pStyle w:val="TAL"/>
            </w:pPr>
            <w:r w:rsidRPr="00BE795E">
              <w:rPr>
                <w:rFonts w:eastAsia="SimSun"/>
              </w:rPr>
              <w:t>Same as 14.4.1.2</w:t>
            </w:r>
          </w:p>
        </w:tc>
        <w:tc>
          <w:tcPr>
            <w:tcW w:w="2782" w:type="dxa"/>
          </w:tcPr>
          <w:p w14:paraId="32D51538" w14:textId="77777777" w:rsidR="00B10356" w:rsidRPr="00BE795E" w:rsidRDefault="00B10356" w:rsidP="00683302">
            <w:pPr>
              <w:pStyle w:val="TAL"/>
            </w:pPr>
            <w:r w:rsidRPr="00BE795E">
              <w:rPr>
                <w:rFonts w:eastAsia="SimSun"/>
              </w:rPr>
              <w:t>Same as 14.4.1.2</w:t>
            </w:r>
          </w:p>
        </w:tc>
      </w:tr>
      <w:tr w:rsidR="00B10356" w:rsidRPr="00BE795E" w14:paraId="671EA4FB" w14:textId="77777777" w:rsidTr="00683302">
        <w:trPr>
          <w:jc w:val="center"/>
        </w:trPr>
        <w:tc>
          <w:tcPr>
            <w:tcW w:w="2210" w:type="dxa"/>
          </w:tcPr>
          <w:p w14:paraId="7AF98055" w14:textId="77777777" w:rsidR="00B10356" w:rsidRPr="00BE795E" w:rsidRDefault="00B10356" w:rsidP="00683302">
            <w:pPr>
              <w:pStyle w:val="TAL"/>
            </w:pPr>
            <w:r w:rsidRPr="00BE795E">
              <w:t xml:space="preserve">14.4.1.5 NR SA FR1 Radio Link Monitoring Out-of-sync for PCell configured with CSI-RS-based </w:t>
            </w:r>
            <w:r>
              <w:t>RLM-RS</w:t>
            </w:r>
            <w:r w:rsidRPr="00BE795E">
              <w:t xml:space="preserve"> in non-DRX mode for Satellite Access</w:t>
            </w:r>
          </w:p>
        </w:tc>
        <w:tc>
          <w:tcPr>
            <w:tcW w:w="4071" w:type="dxa"/>
          </w:tcPr>
          <w:p w14:paraId="50BD3F54" w14:textId="77777777" w:rsidR="00B10356" w:rsidRPr="00BE795E" w:rsidRDefault="00B10356" w:rsidP="00683302">
            <w:pPr>
              <w:pStyle w:val="TAL"/>
              <w:rPr>
                <w:rFonts w:eastAsia="SimSun"/>
              </w:rPr>
            </w:pPr>
            <w:r w:rsidRPr="00BE795E">
              <w:rPr>
                <w:rFonts w:eastAsia="SimSun"/>
              </w:rPr>
              <w:t>Same as 14.4.1.1</w:t>
            </w:r>
          </w:p>
        </w:tc>
        <w:tc>
          <w:tcPr>
            <w:tcW w:w="1663" w:type="dxa"/>
          </w:tcPr>
          <w:p w14:paraId="07335C80" w14:textId="77777777" w:rsidR="00B10356" w:rsidRPr="00BE795E" w:rsidRDefault="00B10356" w:rsidP="00683302">
            <w:pPr>
              <w:pStyle w:val="TAL"/>
            </w:pPr>
            <w:r w:rsidRPr="00BE795E">
              <w:rPr>
                <w:rFonts w:eastAsia="SimSun"/>
              </w:rPr>
              <w:t>Same as 14.4.1.1</w:t>
            </w:r>
          </w:p>
        </w:tc>
        <w:tc>
          <w:tcPr>
            <w:tcW w:w="2782" w:type="dxa"/>
          </w:tcPr>
          <w:p w14:paraId="58704BF4" w14:textId="77777777" w:rsidR="00B10356" w:rsidRPr="00BE795E" w:rsidRDefault="00B10356" w:rsidP="00683302">
            <w:pPr>
              <w:pStyle w:val="TAL"/>
            </w:pPr>
            <w:r w:rsidRPr="00BE795E">
              <w:rPr>
                <w:rFonts w:eastAsia="SimSun"/>
              </w:rPr>
              <w:t>Same as 14.4.1.1</w:t>
            </w:r>
          </w:p>
        </w:tc>
      </w:tr>
      <w:tr w:rsidR="00B10356" w:rsidRPr="00BE795E" w14:paraId="4DD78190" w14:textId="77777777" w:rsidTr="00683302">
        <w:trPr>
          <w:jc w:val="center"/>
        </w:trPr>
        <w:tc>
          <w:tcPr>
            <w:tcW w:w="2210" w:type="dxa"/>
          </w:tcPr>
          <w:p w14:paraId="1DAC2D1E" w14:textId="77777777" w:rsidR="00B10356" w:rsidRPr="00BE795E" w:rsidRDefault="00B10356" w:rsidP="00683302">
            <w:pPr>
              <w:pStyle w:val="TAL"/>
            </w:pPr>
            <w:r w:rsidRPr="00BE795E">
              <w:t xml:space="preserve">14.4.1.6 NR SA FR1 Radio Link Monitoring In-sync for PCell configured with CSI-RS-based </w:t>
            </w:r>
            <w:r>
              <w:t>RLM-RS</w:t>
            </w:r>
            <w:r w:rsidRPr="00BE795E">
              <w:t xml:space="preserve"> in non-DRX mode for Satellite Access</w:t>
            </w:r>
          </w:p>
        </w:tc>
        <w:tc>
          <w:tcPr>
            <w:tcW w:w="4071" w:type="dxa"/>
          </w:tcPr>
          <w:p w14:paraId="714B9C01" w14:textId="77777777" w:rsidR="00B10356" w:rsidRPr="00BE795E" w:rsidRDefault="00B10356" w:rsidP="00683302">
            <w:pPr>
              <w:pStyle w:val="TAL"/>
              <w:rPr>
                <w:rFonts w:eastAsia="SimSun"/>
              </w:rPr>
            </w:pPr>
            <w:r w:rsidRPr="00BE795E">
              <w:rPr>
                <w:rFonts w:eastAsia="SimSun"/>
              </w:rPr>
              <w:t>Same as 14.4.1.2</w:t>
            </w:r>
          </w:p>
        </w:tc>
        <w:tc>
          <w:tcPr>
            <w:tcW w:w="1663" w:type="dxa"/>
          </w:tcPr>
          <w:p w14:paraId="7CACD6D5" w14:textId="77777777" w:rsidR="00B10356" w:rsidRPr="00BE795E" w:rsidRDefault="00B10356" w:rsidP="00683302">
            <w:pPr>
              <w:pStyle w:val="TAL"/>
            </w:pPr>
            <w:r w:rsidRPr="00BE795E">
              <w:rPr>
                <w:rFonts w:eastAsia="SimSun"/>
              </w:rPr>
              <w:t>Same as 14.4.1.2</w:t>
            </w:r>
          </w:p>
        </w:tc>
        <w:tc>
          <w:tcPr>
            <w:tcW w:w="2782" w:type="dxa"/>
          </w:tcPr>
          <w:p w14:paraId="0DBAAEFB" w14:textId="77777777" w:rsidR="00B10356" w:rsidRPr="00BE795E" w:rsidRDefault="00B10356" w:rsidP="00683302">
            <w:pPr>
              <w:pStyle w:val="TAL"/>
            </w:pPr>
            <w:r w:rsidRPr="00BE795E">
              <w:rPr>
                <w:rFonts w:eastAsia="SimSun"/>
              </w:rPr>
              <w:t>Same as 14.4.1.2</w:t>
            </w:r>
          </w:p>
        </w:tc>
      </w:tr>
      <w:tr w:rsidR="00B10356" w:rsidRPr="00BE795E" w14:paraId="697BF5D2" w14:textId="77777777" w:rsidTr="00683302">
        <w:trPr>
          <w:jc w:val="center"/>
        </w:trPr>
        <w:tc>
          <w:tcPr>
            <w:tcW w:w="2210" w:type="dxa"/>
          </w:tcPr>
          <w:p w14:paraId="5F925BDC" w14:textId="77777777" w:rsidR="00B10356" w:rsidRPr="00BE795E" w:rsidRDefault="00B10356" w:rsidP="00683302">
            <w:pPr>
              <w:pStyle w:val="TAL"/>
            </w:pPr>
            <w:r w:rsidRPr="00BE795E">
              <w:t xml:space="preserve">14.4.1.7 NR SA FR1 Radio Link Monitoring Out-of-sync for PCell configured with CSI-RS-based </w:t>
            </w:r>
            <w:r>
              <w:t>RLM-RS</w:t>
            </w:r>
            <w:r w:rsidRPr="00BE795E">
              <w:t xml:space="preserve"> in DRX mode for Satellite Access</w:t>
            </w:r>
          </w:p>
        </w:tc>
        <w:tc>
          <w:tcPr>
            <w:tcW w:w="4071" w:type="dxa"/>
          </w:tcPr>
          <w:p w14:paraId="0CDAEC01" w14:textId="77777777" w:rsidR="00B10356" w:rsidRPr="00BE795E" w:rsidRDefault="00B10356" w:rsidP="00683302">
            <w:pPr>
              <w:pStyle w:val="TAL"/>
              <w:rPr>
                <w:rFonts w:eastAsia="SimSun"/>
              </w:rPr>
            </w:pPr>
            <w:r w:rsidRPr="00BE795E">
              <w:rPr>
                <w:rFonts w:eastAsia="SimSun"/>
              </w:rPr>
              <w:t>Same as 14.4.1.1</w:t>
            </w:r>
          </w:p>
        </w:tc>
        <w:tc>
          <w:tcPr>
            <w:tcW w:w="1663" w:type="dxa"/>
          </w:tcPr>
          <w:p w14:paraId="459C971D" w14:textId="77777777" w:rsidR="00B10356" w:rsidRPr="00BE795E" w:rsidRDefault="00B10356" w:rsidP="00683302">
            <w:pPr>
              <w:pStyle w:val="TAL"/>
            </w:pPr>
            <w:r w:rsidRPr="00BE795E">
              <w:rPr>
                <w:rFonts w:eastAsia="SimSun"/>
              </w:rPr>
              <w:t>Same as 14.4.1.1</w:t>
            </w:r>
          </w:p>
        </w:tc>
        <w:tc>
          <w:tcPr>
            <w:tcW w:w="2782" w:type="dxa"/>
          </w:tcPr>
          <w:p w14:paraId="235E0895" w14:textId="77777777" w:rsidR="00B10356" w:rsidRPr="00BE795E" w:rsidRDefault="00B10356" w:rsidP="00683302">
            <w:pPr>
              <w:pStyle w:val="TAL"/>
            </w:pPr>
            <w:r w:rsidRPr="00BE795E">
              <w:rPr>
                <w:rFonts w:eastAsia="SimSun"/>
              </w:rPr>
              <w:t>Same as 14.4.1.1</w:t>
            </w:r>
          </w:p>
        </w:tc>
      </w:tr>
      <w:tr w:rsidR="00B10356" w:rsidRPr="00BE795E" w14:paraId="38904CBC" w14:textId="77777777" w:rsidTr="00683302">
        <w:trPr>
          <w:jc w:val="center"/>
        </w:trPr>
        <w:tc>
          <w:tcPr>
            <w:tcW w:w="2210" w:type="dxa"/>
          </w:tcPr>
          <w:p w14:paraId="5392743F" w14:textId="77777777" w:rsidR="00B10356" w:rsidRPr="00BE795E" w:rsidRDefault="00B10356" w:rsidP="00683302">
            <w:pPr>
              <w:pStyle w:val="TAL"/>
            </w:pPr>
            <w:r w:rsidRPr="00BE795E">
              <w:lastRenderedPageBreak/>
              <w:t xml:space="preserve">14.4.1.8 NR SA FR1 Radio Link Monitoring In-sync for PCell configured with CSI-RS-based </w:t>
            </w:r>
            <w:r>
              <w:t>RLM-RS</w:t>
            </w:r>
            <w:r w:rsidRPr="00BE795E">
              <w:t xml:space="preserve"> in DRX mode for Satellite Access</w:t>
            </w:r>
          </w:p>
        </w:tc>
        <w:tc>
          <w:tcPr>
            <w:tcW w:w="4071" w:type="dxa"/>
          </w:tcPr>
          <w:p w14:paraId="34827180" w14:textId="77777777" w:rsidR="00B10356" w:rsidRPr="00BE795E" w:rsidRDefault="00B10356" w:rsidP="00683302">
            <w:pPr>
              <w:pStyle w:val="TAL"/>
              <w:rPr>
                <w:rFonts w:eastAsia="SimSun"/>
              </w:rPr>
            </w:pPr>
            <w:r w:rsidRPr="00BE795E">
              <w:rPr>
                <w:rFonts w:eastAsia="SimSun"/>
              </w:rPr>
              <w:t>Same as 14.4.1.2</w:t>
            </w:r>
          </w:p>
        </w:tc>
        <w:tc>
          <w:tcPr>
            <w:tcW w:w="1663" w:type="dxa"/>
          </w:tcPr>
          <w:p w14:paraId="0B490276" w14:textId="77777777" w:rsidR="00B10356" w:rsidRPr="00BE795E" w:rsidRDefault="00B10356" w:rsidP="00683302">
            <w:pPr>
              <w:pStyle w:val="TAL"/>
            </w:pPr>
            <w:r w:rsidRPr="00BE795E">
              <w:rPr>
                <w:rFonts w:eastAsia="SimSun"/>
              </w:rPr>
              <w:t>Same as 14.4.1.2</w:t>
            </w:r>
          </w:p>
        </w:tc>
        <w:tc>
          <w:tcPr>
            <w:tcW w:w="2782" w:type="dxa"/>
          </w:tcPr>
          <w:p w14:paraId="0AF01CDF" w14:textId="77777777" w:rsidR="00B10356" w:rsidRPr="00BE795E" w:rsidRDefault="00B10356" w:rsidP="00683302">
            <w:pPr>
              <w:pStyle w:val="TAL"/>
            </w:pPr>
            <w:r w:rsidRPr="00BE795E">
              <w:rPr>
                <w:rFonts w:eastAsia="SimSun"/>
              </w:rPr>
              <w:t>Same as 14.4.1.2</w:t>
            </w:r>
          </w:p>
        </w:tc>
      </w:tr>
      <w:tr w:rsidR="00B10356" w:rsidRPr="00D0743F" w14:paraId="492AC72F" w14:textId="77777777" w:rsidTr="00683302">
        <w:trPr>
          <w:jc w:val="center"/>
        </w:trPr>
        <w:tc>
          <w:tcPr>
            <w:tcW w:w="2210" w:type="dxa"/>
          </w:tcPr>
          <w:p w14:paraId="12DCAB35" w14:textId="77777777" w:rsidR="00B10356" w:rsidRPr="00BE795E" w:rsidRDefault="00B10356" w:rsidP="00683302">
            <w:pPr>
              <w:pStyle w:val="TAL"/>
            </w:pPr>
            <w:r w:rsidRPr="00BE795E">
              <w:t>14.4.2.1 NR SA FR1 Beam Failure Detection and Link Recovery Test for PCell configured with SSB-based BFD and LR in non-DRX mode for Satellite Access</w:t>
            </w:r>
          </w:p>
        </w:tc>
        <w:tc>
          <w:tcPr>
            <w:tcW w:w="4071" w:type="dxa"/>
          </w:tcPr>
          <w:p w14:paraId="36A0BABD" w14:textId="77777777" w:rsidR="00B10356" w:rsidRPr="00B10356" w:rsidRDefault="00B10356" w:rsidP="00683302">
            <w:pPr>
              <w:pStyle w:val="TAL"/>
              <w:rPr>
                <w:rFonts w:eastAsia="SimSun"/>
                <w:lang w:val="de-DE"/>
              </w:rPr>
            </w:pPr>
            <w:r w:rsidRPr="00B10356">
              <w:rPr>
                <w:rFonts w:eastAsia="SimSun"/>
                <w:lang w:val="de-DE"/>
              </w:rPr>
              <w:t xml:space="preserve">q0 SSB SNR </w:t>
            </w:r>
            <w:proofErr w:type="spellStart"/>
            <w:r w:rsidRPr="00B10356">
              <w:rPr>
                <w:rFonts w:eastAsia="SimSun"/>
                <w:lang w:val="de-DE"/>
              </w:rPr>
              <w:t>during</w:t>
            </w:r>
            <w:proofErr w:type="spellEnd"/>
            <w:r w:rsidRPr="00B10356">
              <w:rPr>
                <w:rFonts w:eastAsia="SimSun"/>
                <w:lang w:val="de-DE"/>
              </w:rPr>
              <w:t>:</w:t>
            </w:r>
          </w:p>
          <w:p w14:paraId="4F28BE20" w14:textId="77777777" w:rsidR="00B10356" w:rsidRPr="00B10356" w:rsidRDefault="00B10356" w:rsidP="00683302">
            <w:pPr>
              <w:pStyle w:val="TAL"/>
              <w:rPr>
                <w:lang w:val="de-DE"/>
              </w:rPr>
            </w:pPr>
            <w:r w:rsidRPr="00B10356">
              <w:rPr>
                <w:lang w:val="de-DE"/>
              </w:rPr>
              <w:t>T1: 5dB</w:t>
            </w:r>
          </w:p>
          <w:p w14:paraId="6912A6D1" w14:textId="77777777" w:rsidR="00B10356" w:rsidRPr="004D64F7" w:rsidRDefault="00B10356" w:rsidP="00683302">
            <w:pPr>
              <w:pStyle w:val="TAL"/>
              <w:rPr>
                <w:lang w:val="fr-FR"/>
              </w:rPr>
            </w:pPr>
            <w:r w:rsidRPr="004D64F7">
              <w:rPr>
                <w:lang w:val="fr-FR"/>
              </w:rPr>
              <w:t>T2: -3dB</w:t>
            </w:r>
          </w:p>
          <w:p w14:paraId="0B968DED" w14:textId="77777777" w:rsidR="00B10356" w:rsidRPr="004D64F7" w:rsidRDefault="00B10356" w:rsidP="00683302">
            <w:pPr>
              <w:pStyle w:val="TAL"/>
              <w:rPr>
                <w:lang w:val="fr-FR"/>
              </w:rPr>
            </w:pPr>
            <w:r w:rsidRPr="004D64F7">
              <w:rPr>
                <w:lang w:val="fr-FR"/>
              </w:rPr>
              <w:t>T3: -12dB</w:t>
            </w:r>
          </w:p>
          <w:p w14:paraId="29CF6317" w14:textId="77777777" w:rsidR="00B10356" w:rsidRPr="004D64F7" w:rsidRDefault="00B10356" w:rsidP="00683302">
            <w:pPr>
              <w:pStyle w:val="TAL"/>
              <w:rPr>
                <w:lang w:val="fr-FR"/>
              </w:rPr>
            </w:pPr>
            <w:r w:rsidRPr="004D64F7">
              <w:rPr>
                <w:lang w:val="fr-FR"/>
              </w:rPr>
              <w:t>T4: -12dB</w:t>
            </w:r>
          </w:p>
          <w:p w14:paraId="1419205B" w14:textId="77777777" w:rsidR="00B10356" w:rsidRPr="004D64F7" w:rsidRDefault="00B10356" w:rsidP="00683302">
            <w:pPr>
              <w:pStyle w:val="TAL"/>
              <w:rPr>
                <w:lang w:val="fr-FR"/>
              </w:rPr>
            </w:pPr>
            <w:r w:rsidRPr="004D64F7">
              <w:rPr>
                <w:lang w:val="fr-FR"/>
              </w:rPr>
              <w:t>T5: -12dB</w:t>
            </w:r>
          </w:p>
          <w:p w14:paraId="22FB02F9" w14:textId="77777777" w:rsidR="00B10356" w:rsidRPr="004D64F7" w:rsidRDefault="00B10356" w:rsidP="00683302">
            <w:pPr>
              <w:pStyle w:val="TAL"/>
              <w:rPr>
                <w:lang w:val="fr-FR"/>
              </w:rPr>
            </w:pPr>
          </w:p>
          <w:p w14:paraId="12ADE1FA" w14:textId="77777777" w:rsidR="00B10356" w:rsidRPr="004D64F7" w:rsidRDefault="00B10356" w:rsidP="00683302">
            <w:pPr>
              <w:pStyle w:val="TAL"/>
              <w:rPr>
                <w:rFonts w:eastAsia="SimSun"/>
                <w:lang w:val="fr-FR"/>
              </w:rPr>
            </w:pPr>
          </w:p>
          <w:p w14:paraId="33C2ED4B" w14:textId="77777777" w:rsidR="00B10356" w:rsidRPr="004D64F7" w:rsidRDefault="00B10356" w:rsidP="00683302">
            <w:pPr>
              <w:pStyle w:val="TAL"/>
              <w:rPr>
                <w:rFonts w:eastAsia="SimSun"/>
                <w:lang w:val="fr-FR"/>
              </w:rPr>
            </w:pPr>
          </w:p>
          <w:p w14:paraId="581615EF" w14:textId="77777777" w:rsidR="00B10356" w:rsidRPr="004D64F7" w:rsidRDefault="00B10356" w:rsidP="00683302">
            <w:pPr>
              <w:pStyle w:val="TAL"/>
              <w:rPr>
                <w:rFonts w:eastAsia="SimSun"/>
                <w:lang w:val="fr-FR"/>
              </w:rPr>
            </w:pPr>
          </w:p>
          <w:p w14:paraId="62545ACC" w14:textId="77777777" w:rsidR="00B10356" w:rsidRPr="004D64F7" w:rsidRDefault="00B10356" w:rsidP="00683302">
            <w:pPr>
              <w:pStyle w:val="TAL"/>
              <w:rPr>
                <w:rFonts w:eastAsia="SimSun"/>
                <w:lang w:val="fr-FR"/>
              </w:rPr>
            </w:pPr>
          </w:p>
          <w:p w14:paraId="592C304E" w14:textId="77777777" w:rsidR="00B10356" w:rsidRPr="004D64F7" w:rsidRDefault="00B10356" w:rsidP="00683302">
            <w:pPr>
              <w:pStyle w:val="TAL"/>
              <w:rPr>
                <w:rFonts w:eastAsia="SimSun"/>
                <w:lang w:val="fr-FR"/>
              </w:rPr>
            </w:pPr>
          </w:p>
          <w:p w14:paraId="0F460545" w14:textId="77777777" w:rsidR="00B10356" w:rsidRPr="00D0743F" w:rsidRDefault="00B10356" w:rsidP="00683302">
            <w:pPr>
              <w:pStyle w:val="TAL"/>
              <w:rPr>
                <w:rFonts w:eastAsia="SimSun"/>
                <w:lang w:val="fr-FR"/>
              </w:rPr>
            </w:pPr>
            <w:r w:rsidRPr="00D0743F">
              <w:rPr>
                <w:rFonts w:eastAsia="SimSun"/>
                <w:lang w:val="fr-FR"/>
              </w:rPr>
              <w:t xml:space="preserve">q1 SSB </w:t>
            </w:r>
            <w:proofErr w:type="spellStart"/>
            <w:r w:rsidRPr="00D0743F">
              <w:rPr>
                <w:rFonts w:eastAsia="SimSun"/>
                <w:lang w:val="fr-FR"/>
              </w:rPr>
              <w:t>during</w:t>
            </w:r>
            <w:proofErr w:type="spellEnd"/>
            <w:r w:rsidRPr="00D0743F">
              <w:rPr>
                <w:rFonts w:eastAsia="SimSun"/>
                <w:lang w:val="fr-FR"/>
              </w:rPr>
              <w:t xml:space="preserve"> T1:</w:t>
            </w:r>
          </w:p>
          <w:p w14:paraId="0C44CEE2" w14:textId="77777777" w:rsidR="00B10356" w:rsidRPr="00D0743F" w:rsidRDefault="00B10356" w:rsidP="00683302">
            <w:pPr>
              <w:pStyle w:val="TAL"/>
              <w:rPr>
                <w:lang w:val="fr-FR"/>
              </w:rPr>
            </w:pPr>
            <w:r w:rsidRPr="00D0743F">
              <w:rPr>
                <w:lang w:val="fr-FR"/>
              </w:rPr>
              <w:t>Noc</w:t>
            </w:r>
            <w:r w:rsidRPr="00D0743F">
              <w:rPr>
                <w:vertAlign w:val="subscript"/>
                <w:lang w:val="fr-FR"/>
              </w:rPr>
              <w:t>1</w:t>
            </w:r>
            <w:r w:rsidRPr="00D0743F">
              <w:rPr>
                <w:lang w:val="fr-FR"/>
              </w:rPr>
              <w:t>: -98dBm/15kHz</w:t>
            </w:r>
          </w:p>
          <w:p w14:paraId="46C16B06" w14:textId="77777777" w:rsidR="00B10356" w:rsidRPr="00D0743F" w:rsidRDefault="00B10356" w:rsidP="00683302">
            <w:pPr>
              <w:pStyle w:val="TAL"/>
              <w:rPr>
                <w:lang w:val="fr-FR"/>
              </w:rPr>
            </w:pPr>
            <w:r w:rsidRPr="00D0743F">
              <w:rPr>
                <w:lang w:val="fr-FR"/>
              </w:rPr>
              <w:t>Ês</w:t>
            </w:r>
            <w:r w:rsidRPr="00D0743F">
              <w:rPr>
                <w:vertAlign w:val="subscript"/>
                <w:lang w:val="fr-FR"/>
              </w:rPr>
              <w:t>1</w:t>
            </w:r>
            <w:r w:rsidRPr="00D0743F">
              <w:rPr>
                <w:lang w:val="fr-FR"/>
              </w:rPr>
              <w:t xml:space="preserve"> / Noc</w:t>
            </w:r>
            <w:r w:rsidRPr="00D0743F">
              <w:rPr>
                <w:vertAlign w:val="subscript"/>
                <w:lang w:val="fr-FR"/>
              </w:rPr>
              <w:t>1</w:t>
            </w:r>
            <w:r w:rsidRPr="00D0743F">
              <w:rPr>
                <w:lang w:val="fr-FR"/>
              </w:rPr>
              <w:t>: -10dB</w:t>
            </w:r>
          </w:p>
          <w:p w14:paraId="0533A47E" w14:textId="77777777" w:rsidR="00B10356" w:rsidRPr="00D0743F" w:rsidRDefault="00B10356" w:rsidP="00683302">
            <w:pPr>
              <w:pStyle w:val="TAL"/>
              <w:rPr>
                <w:rFonts w:eastAsia="SimSun"/>
                <w:lang w:val="fr-FR"/>
              </w:rPr>
            </w:pPr>
          </w:p>
          <w:p w14:paraId="293A2B0D" w14:textId="77777777" w:rsidR="00B10356" w:rsidRPr="00D0743F" w:rsidRDefault="00B10356" w:rsidP="00683302">
            <w:pPr>
              <w:pStyle w:val="TAL"/>
              <w:rPr>
                <w:rFonts w:eastAsia="SimSun"/>
                <w:lang w:val="fr-FR"/>
              </w:rPr>
            </w:pPr>
            <w:r w:rsidRPr="00D0743F">
              <w:rPr>
                <w:rFonts w:eastAsia="SimSun"/>
                <w:lang w:val="fr-FR"/>
              </w:rPr>
              <w:t xml:space="preserve">q1 SSB </w:t>
            </w:r>
            <w:proofErr w:type="spellStart"/>
            <w:r w:rsidRPr="00D0743F">
              <w:rPr>
                <w:rFonts w:eastAsia="SimSun"/>
                <w:lang w:val="fr-FR"/>
              </w:rPr>
              <w:t>during</w:t>
            </w:r>
            <w:proofErr w:type="spellEnd"/>
            <w:r w:rsidRPr="00D0743F">
              <w:rPr>
                <w:rFonts w:eastAsia="SimSun"/>
                <w:lang w:val="fr-FR"/>
              </w:rPr>
              <w:t xml:space="preserve"> T2:</w:t>
            </w:r>
          </w:p>
          <w:p w14:paraId="37924AD2" w14:textId="77777777" w:rsidR="00B10356" w:rsidRPr="00D0743F" w:rsidRDefault="00B10356" w:rsidP="00683302">
            <w:pPr>
              <w:pStyle w:val="TAL"/>
              <w:rPr>
                <w:lang w:val="fr-FR"/>
              </w:rPr>
            </w:pPr>
            <w:r w:rsidRPr="00D0743F">
              <w:rPr>
                <w:lang w:val="fr-FR"/>
              </w:rPr>
              <w:t>Noc</w:t>
            </w:r>
            <w:r w:rsidRPr="00D0743F">
              <w:rPr>
                <w:vertAlign w:val="subscript"/>
                <w:lang w:val="fr-FR"/>
              </w:rPr>
              <w:t>1</w:t>
            </w:r>
            <w:r w:rsidRPr="00D0743F">
              <w:rPr>
                <w:lang w:val="fr-FR"/>
              </w:rPr>
              <w:t>: -98dBm/15kHz</w:t>
            </w:r>
          </w:p>
          <w:p w14:paraId="024D1D81" w14:textId="77777777" w:rsidR="00B10356" w:rsidRPr="00B10356" w:rsidRDefault="00B10356" w:rsidP="00683302">
            <w:pPr>
              <w:pStyle w:val="TAL"/>
              <w:rPr>
                <w:lang w:val="de-DE"/>
              </w:rPr>
            </w:pPr>
            <w:r w:rsidRPr="00B10356">
              <w:rPr>
                <w:lang w:val="de-DE"/>
              </w:rPr>
              <w:t>Ês</w:t>
            </w:r>
            <w:r w:rsidRPr="00B10356">
              <w:rPr>
                <w:vertAlign w:val="subscript"/>
                <w:lang w:val="de-DE"/>
              </w:rPr>
              <w:t>1</w:t>
            </w:r>
            <w:r w:rsidRPr="00B10356">
              <w:rPr>
                <w:lang w:val="de-DE"/>
              </w:rPr>
              <w:t xml:space="preserve"> / Noc</w:t>
            </w:r>
            <w:r w:rsidRPr="00B10356">
              <w:rPr>
                <w:vertAlign w:val="subscript"/>
                <w:lang w:val="de-DE"/>
              </w:rPr>
              <w:t>1</w:t>
            </w:r>
            <w:r w:rsidRPr="00B10356">
              <w:rPr>
                <w:lang w:val="de-DE"/>
              </w:rPr>
              <w:t>: -10dB</w:t>
            </w:r>
          </w:p>
          <w:p w14:paraId="63718EB7" w14:textId="77777777" w:rsidR="00B10356" w:rsidRPr="00B10356" w:rsidRDefault="00B10356" w:rsidP="00683302">
            <w:pPr>
              <w:pStyle w:val="TAL"/>
              <w:rPr>
                <w:rFonts w:eastAsia="SimSun"/>
                <w:lang w:val="de-DE"/>
              </w:rPr>
            </w:pPr>
          </w:p>
          <w:p w14:paraId="167CECCF" w14:textId="77777777" w:rsidR="00B10356" w:rsidRPr="00B10356" w:rsidRDefault="00B10356" w:rsidP="00683302">
            <w:pPr>
              <w:pStyle w:val="TAL"/>
              <w:rPr>
                <w:rFonts w:eastAsia="SimSun"/>
                <w:lang w:val="de-DE"/>
              </w:rPr>
            </w:pPr>
            <w:r w:rsidRPr="00B10356">
              <w:rPr>
                <w:rFonts w:eastAsia="SimSun"/>
                <w:lang w:val="de-DE"/>
              </w:rPr>
              <w:t xml:space="preserve">q1 SSB </w:t>
            </w:r>
            <w:proofErr w:type="spellStart"/>
            <w:r w:rsidRPr="00B10356">
              <w:rPr>
                <w:rFonts w:eastAsia="SimSun"/>
                <w:lang w:val="de-DE"/>
              </w:rPr>
              <w:t>during</w:t>
            </w:r>
            <w:proofErr w:type="spellEnd"/>
            <w:r w:rsidRPr="00B10356">
              <w:rPr>
                <w:rFonts w:eastAsia="SimSun"/>
                <w:lang w:val="de-DE"/>
              </w:rPr>
              <w:t xml:space="preserve"> T3, T4 and T5:</w:t>
            </w:r>
          </w:p>
          <w:p w14:paraId="51958203" w14:textId="77777777" w:rsidR="00B10356" w:rsidRPr="00B10356" w:rsidRDefault="00B10356" w:rsidP="00683302">
            <w:pPr>
              <w:pStyle w:val="TAL"/>
              <w:rPr>
                <w:lang w:val="de-DE"/>
              </w:rPr>
            </w:pPr>
            <w:r w:rsidRPr="00B10356">
              <w:rPr>
                <w:lang w:val="de-DE"/>
              </w:rPr>
              <w:t>Noc</w:t>
            </w:r>
            <w:r w:rsidRPr="00B10356">
              <w:rPr>
                <w:vertAlign w:val="subscript"/>
                <w:lang w:val="de-DE"/>
              </w:rPr>
              <w:t>1</w:t>
            </w:r>
            <w:r w:rsidRPr="00B10356">
              <w:rPr>
                <w:lang w:val="de-DE"/>
              </w:rPr>
              <w:t>: -98dBm/15kHz</w:t>
            </w:r>
          </w:p>
          <w:p w14:paraId="6FA98B7F" w14:textId="77777777" w:rsidR="00B10356" w:rsidRPr="00B10356" w:rsidRDefault="00B10356" w:rsidP="00683302">
            <w:pPr>
              <w:pStyle w:val="TAL"/>
              <w:rPr>
                <w:rFonts w:cs="Arial"/>
                <w:szCs w:val="18"/>
                <w:lang w:val="de-DE"/>
              </w:rPr>
            </w:pPr>
            <w:r w:rsidRPr="00B10356">
              <w:rPr>
                <w:lang w:val="de-DE"/>
              </w:rPr>
              <w:t>Ês</w:t>
            </w:r>
            <w:r w:rsidRPr="00B10356">
              <w:rPr>
                <w:vertAlign w:val="subscript"/>
                <w:lang w:val="de-DE"/>
              </w:rPr>
              <w:t>1</w:t>
            </w:r>
            <w:r w:rsidRPr="00B10356">
              <w:rPr>
                <w:lang w:val="de-DE"/>
              </w:rPr>
              <w:t xml:space="preserve"> / Noc</w:t>
            </w:r>
            <w:r w:rsidRPr="00B10356">
              <w:rPr>
                <w:vertAlign w:val="subscript"/>
                <w:lang w:val="de-DE"/>
              </w:rPr>
              <w:t>1</w:t>
            </w:r>
            <w:r w:rsidRPr="00B10356">
              <w:rPr>
                <w:lang w:val="de-DE"/>
              </w:rPr>
              <w:t>: +10dB</w:t>
            </w:r>
          </w:p>
        </w:tc>
        <w:tc>
          <w:tcPr>
            <w:tcW w:w="1663" w:type="dxa"/>
          </w:tcPr>
          <w:p w14:paraId="5659823E" w14:textId="77777777" w:rsidR="00B10356" w:rsidRPr="00247ABB" w:rsidRDefault="00B10356" w:rsidP="00683302">
            <w:pPr>
              <w:pStyle w:val="TAL"/>
              <w:rPr>
                <w:lang w:val="fr-FR"/>
              </w:rPr>
            </w:pPr>
            <w:r w:rsidRPr="00247ABB">
              <w:rPr>
                <w:lang w:val="fr-FR"/>
              </w:rPr>
              <w:t xml:space="preserve">Offset </w:t>
            </w:r>
            <w:proofErr w:type="spellStart"/>
            <w:r w:rsidRPr="00247ABB">
              <w:rPr>
                <w:lang w:val="fr-FR"/>
              </w:rPr>
              <w:t>during</w:t>
            </w:r>
            <w:proofErr w:type="spellEnd"/>
            <w:r w:rsidRPr="00247ABB">
              <w:rPr>
                <w:lang w:val="fr-FR"/>
              </w:rPr>
              <w:t>:</w:t>
            </w:r>
          </w:p>
          <w:p w14:paraId="42E66F26" w14:textId="77777777" w:rsidR="00B10356" w:rsidRPr="00247ABB" w:rsidRDefault="00B10356" w:rsidP="00683302">
            <w:pPr>
              <w:pStyle w:val="TAL"/>
              <w:rPr>
                <w:lang w:val="fr-FR"/>
              </w:rPr>
            </w:pPr>
            <w:r w:rsidRPr="00247ABB">
              <w:rPr>
                <w:lang w:val="fr-FR"/>
              </w:rPr>
              <w:t>T1: +0.</w:t>
            </w:r>
            <w:r>
              <w:rPr>
                <w:lang w:val="fr-FR"/>
              </w:rPr>
              <w:t>8</w:t>
            </w:r>
            <w:r w:rsidRPr="00247ABB">
              <w:rPr>
                <w:lang w:val="fr-FR"/>
              </w:rPr>
              <w:t>dB</w:t>
            </w:r>
          </w:p>
          <w:p w14:paraId="1D42CA7E" w14:textId="77777777" w:rsidR="00B10356" w:rsidRPr="00247ABB" w:rsidRDefault="00B10356" w:rsidP="00683302">
            <w:pPr>
              <w:pStyle w:val="TAL"/>
              <w:rPr>
                <w:lang w:val="fr-FR"/>
              </w:rPr>
            </w:pPr>
            <w:r w:rsidRPr="00247ABB">
              <w:rPr>
                <w:lang w:val="fr-FR"/>
              </w:rPr>
              <w:t>T2: +0.</w:t>
            </w:r>
            <w:r>
              <w:rPr>
                <w:lang w:val="fr-FR"/>
              </w:rPr>
              <w:t>8</w:t>
            </w:r>
            <w:r w:rsidRPr="00247ABB">
              <w:rPr>
                <w:lang w:val="fr-FR"/>
              </w:rPr>
              <w:t>dB</w:t>
            </w:r>
          </w:p>
          <w:p w14:paraId="265EF467" w14:textId="77777777" w:rsidR="00B10356" w:rsidRPr="00247ABB" w:rsidRDefault="00B10356" w:rsidP="00683302">
            <w:pPr>
              <w:pStyle w:val="TAL"/>
              <w:rPr>
                <w:lang w:val="fr-FR"/>
              </w:rPr>
            </w:pPr>
            <w:r w:rsidRPr="00247ABB">
              <w:rPr>
                <w:lang w:val="fr-FR"/>
              </w:rPr>
              <w:t>T3: -0.</w:t>
            </w:r>
            <w:r>
              <w:rPr>
                <w:lang w:val="fr-FR"/>
              </w:rPr>
              <w:t>8</w:t>
            </w:r>
            <w:r w:rsidRPr="00247ABB">
              <w:rPr>
                <w:lang w:val="fr-FR"/>
              </w:rPr>
              <w:t>dB</w:t>
            </w:r>
          </w:p>
          <w:p w14:paraId="23D2E8D7" w14:textId="77777777" w:rsidR="00B10356" w:rsidRPr="00247ABB" w:rsidRDefault="00B10356" w:rsidP="00683302">
            <w:pPr>
              <w:pStyle w:val="TAL"/>
              <w:rPr>
                <w:lang w:val="fr-FR"/>
              </w:rPr>
            </w:pPr>
            <w:r w:rsidRPr="00247ABB">
              <w:rPr>
                <w:lang w:val="fr-FR"/>
              </w:rPr>
              <w:t>T4: -0.</w:t>
            </w:r>
            <w:r>
              <w:rPr>
                <w:lang w:val="fr-FR"/>
              </w:rPr>
              <w:t>8</w:t>
            </w:r>
            <w:r w:rsidRPr="00247ABB">
              <w:rPr>
                <w:lang w:val="fr-FR"/>
              </w:rPr>
              <w:t>dB</w:t>
            </w:r>
          </w:p>
          <w:p w14:paraId="6D3B3647" w14:textId="77777777" w:rsidR="00B10356" w:rsidRPr="00247ABB" w:rsidRDefault="00B10356" w:rsidP="00683302">
            <w:pPr>
              <w:pStyle w:val="TAL"/>
              <w:rPr>
                <w:lang w:val="fr-FR"/>
              </w:rPr>
            </w:pPr>
            <w:r w:rsidRPr="00247ABB">
              <w:rPr>
                <w:lang w:val="fr-FR"/>
              </w:rPr>
              <w:t>T5: -0.</w:t>
            </w:r>
            <w:r>
              <w:rPr>
                <w:lang w:val="fr-FR"/>
              </w:rPr>
              <w:t>8</w:t>
            </w:r>
            <w:r w:rsidRPr="00247ABB">
              <w:rPr>
                <w:lang w:val="fr-FR"/>
              </w:rPr>
              <w:t>dB</w:t>
            </w:r>
          </w:p>
          <w:p w14:paraId="139E2826" w14:textId="77777777" w:rsidR="00B10356" w:rsidRPr="00247ABB" w:rsidRDefault="00B10356" w:rsidP="00683302">
            <w:pPr>
              <w:pStyle w:val="TAL"/>
              <w:rPr>
                <w:lang w:val="fr-FR"/>
              </w:rPr>
            </w:pPr>
          </w:p>
          <w:p w14:paraId="3576F214" w14:textId="77777777" w:rsidR="00B10356" w:rsidRPr="00247ABB" w:rsidRDefault="00B10356" w:rsidP="00683302">
            <w:pPr>
              <w:pStyle w:val="TAL"/>
              <w:rPr>
                <w:lang w:val="fr-FR"/>
              </w:rPr>
            </w:pPr>
          </w:p>
          <w:p w14:paraId="2F31AC8D" w14:textId="77777777" w:rsidR="00B10356" w:rsidRPr="00247ABB" w:rsidRDefault="00B10356" w:rsidP="00683302">
            <w:pPr>
              <w:pStyle w:val="TAL"/>
              <w:rPr>
                <w:lang w:val="fr-FR"/>
              </w:rPr>
            </w:pPr>
          </w:p>
          <w:p w14:paraId="1FB57B69" w14:textId="77777777" w:rsidR="00B10356" w:rsidRPr="00247ABB" w:rsidRDefault="00B10356" w:rsidP="00683302">
            <w:pPr>
              <w:pStyle w:val="TAL"/>
              <w:rPr>
                <w:lang w:val="fr-FR"/>
              </w:rPr>
            </w:pPr>
          </w:p>
          <w:p w14:paraId="104C2AFD" w14:textId="77777777" w:rsidR="00B10356" w:rsidRPr="00247ABB" w:rsidRDefault="00B10356" w:rsidP="00683302">
            <w:pPr>
              <w:pStyle w:val="TAL"/>
              <w:rPr>
                <w:lang w:val="fr-FR"/>
              </w:rPr>
            </w:pPr>
          </w:p>
          <w:p w14:paraId="5519D618" w14:textId="77777777" w:rsidR="00B10356" w:rsidRPr="00247ABB" w:rsidRDefault="00B10356" w:rsidP="00683302">
            <w:pPr>
              <w:pStyle w:val="TAL"/>
              <w:rPr>
                <w:lang w:val="fr-FR"/>
              </w:rPr>
            </w:pPr>
          </w:p>
          <w:p w14:paraId="5B373AAC" w14:textId="77777777" w:rsidR="00B10356" w:rsidRPr="00247ABB" w:rsidRDefault="00B10356" w:rsidP="00683302">
            <w:pPr>
              <w:pStyle w:val="TAL"/>
              <w:rPr>
                <w:rFonts w:eastAsia="SimSun"/>
                <w:lang w:val="fr-FR"/>
              </w:rPr>
            </w:pPr>
            <w:r w:rsidRPr="00247ABB">
              <w:rPr>
                <w:rFonts w:eastAsia="SimSun"/>
                <w:lang w:val="fr-FR"/>
              </w:rPr>
              <w:t xml:space="preserve">q1 SSB </w:t>
            </w:r>
            <w:proofErr w:type="spellStart"/>
            <w:r w:rsidRPr="00247ABB">
              <w:rPr>
                <w:rFonts w:eastAsia="SimSun"/>
                <w:lang w:val="fr-FR"/>
              </w:rPr>
              <w:t>during</w:t>
            </w:r>
            <w:proofErr w:type="spellEnd"/>
            <w:r w:rsidRPr="00247ABB">
              <w:rPr>
                <w:rFonts w:eastAsia="SimSun"/>
                <w:lang w:val="fr-FR"/>
              </w:rPr>
              <w:t xml:space="preserve"> T1:</w:t>
            </w:r>
          </w:p>
          <w:p w14:paraId="70D2BE29" w14:textId="77777777" w:rsidR="00B10356" w:rsidRPr="00B00046" w:rsidRDefault="00B10356" w:rsidP="00683302">
            <w:pPr>
              <w:pStyle w:val="TAL"/>
              <w:rPr>
                <w:rFonts w:eastAsia="SimSun"/>
              </w:rPr>
            </w:pPr>
            <w:r w:rsidRPr="00B00046">
              <w:rPr>
                <w:rFonts w:eastAsia="SimSun"/>
              </w:rPr>
              <w:t>0dB</w:t>
            </w:r>
          </w:p>
          <w:p w14:paraId="5FD61764" w14:textId="77777777" w:rsidR="00B10356" w:rsidRPr="00B00046" w:rsidRDefault="00B10356" w:rsidP="00683302">
            <w:pPr>
              <w:pStyle w:val="TAL"/>
              <w:rPr>
                <w:rFonts w:eastAsia="SimSun"/>
              </w:rPr>
            </w:pPr>
            <w:r w:rsidRPr="00B00046">
              <w:rPr>
                <w:rFonts w:eastAsia="SimSun"/>
              </w:rPr>
              <w:t>-0.</w:t>
            </w:r>
            <w:r>
              <w:rPr>
                <w:rFonts w:eastAsia="SimSun"/>
              </w:rPr>
              <w:t>2</w:t>
            </w:r>
            <w:r w:rsidRPr="00B00046">
              <w:rPr>
                <w:rFonts w:eastAsia="SimSun"/>
              </w:rPr>
              <w:t>dB</w:t>
            </w:r>
          </w:p>
          <w:p w14:paraId="334C31C5" w14:textId="77777777" w:rsidR="00B10356" w:rsidRPr="00B00046" w:rsidRDefault="00B10356" w:rsidP="00683302">
            <w:pPr>
              <w:pStyle w:val="TAL"/>
              <w:rPr>
                <w:rFonts w:eastAsia="SimSun"/>
              </w:rPr>
            </w:pPr>
          </w:p>
          <w:p w14:paraId="0D1E0F43" w14:textId="77777777" w:rsidR="00B10356" w:rsidRPr="00B00046" w:rsidRDefault="00B10356" w:rsidP="00683302">
            <w:pPr>
              <w:pStyle w:val="TAL"/>
              <w:rPr>
                <w:rFonts w:eastAsia="SimSun"/>
              </w:rPr>
            </w:pPr>
            <w:r w:rsidRPr="00B00046">
              <w:rPr>
                <w:rFonts w:eastAsia="SimSun"/>
              </w:rPr>
              <w:t>q1 SSB during T2:</w:t>
            </w:r>
          </w:p>
          <w:p w14:paraId="553C35C3" w14:textId="77777777" w:rsidR="00B10356" w:rsidRPr="00B00046" w:rsidRDefault="00B10356" w:rsidP="00683302">
            <w:pPr>
              <w:pStyle w:val="TAL"/>
              <w:rPr>
                <w:rFonts w:eastAsia="SimSun"/>
              </w:rPr>
            </w:pPr>
            <w:r w:rsidRPr="00B00046">
              <w:rPr>
                <w:rFonts w:eastAsia="SimSun"/>
              </w:rPr>
              <w:t>0dB</w:t>
            </w:r>
          </w:p>
          <w:p w14:paraId="01E74B11" w14:textId="77777777" w:rsidR="00B10356" w:rsidRPr="00B00046" w:rsidRDefault="00B10356" w:rsidP="00683302">
            <w:pPr>
              <w:pStyle w:val="TAL"/>
              <w:rPr>
                <w:rFonts w:eastAsia="SimSun"/>
              </w:rPr>
            </w:pPr>
            <w:r w:rsidRPr="00B00046">
              <w:rPr>
                <w:rFonts w:eastAsia="SimSun"/>
              </w:rPr>
              <w:t>-0.</w:t>
            </w:r>
            <w:r>
              <w:rPr>
                <w:rFonts w:eastAsia="SimSun"/>
              </w:rPr>
              <w:t>2</w:t>
            </w:r>
            <w:r w:rsidRPr="00B00046">
              <w:rPr>
                <w:rFonts w:eastAsia="SimSun"/>
              </w:rPr>
              <w:t>dB</w:t>
            </w:r>
          </w:p>
          <w:p w14:paraId="21377AC2" w14:textId="77777777" w:rsidR="00B10356" w:rsidRPr="00B00046" w:rsidRDefault="00B10356" w:rsidP="00683302">
            <w:pPr>
              <w:pStyle w:val="TAL"/>
              <w:rPr>
                <w:rFonts w:eastAsia="SimSun"/>
              </w:rPr>
            </w:pPr>
          </w:p>
          <w:p w14:paraId="686D2511" w14:textId="77777777" w:rsidR="00B10356" w:rsidRPr="00B00046" w:rsidRDefault="00B10356" w:rsidP="00683302">
            <w:pPr>
              <w:pStyle w:val="TAL"/>
              <w:rPr>
                <w:rFonts w:eastAsia="SimSun"/>
              </w:rPr>
            </w:pPr>
            <w:r w:rsidRPr="00B00046">
              <w:rPr>
                <w:rFonts w:eastAsia="SimSun"/>
              </w:rPr>
              <w:t>q1 SSB during T3, T4 and T5:</w:t>
            </w:r>
          </w:p>
          <w:p w14:paraId="3E33DDAF" w14:textId="77777777" w:rsidR="00B10356" w:rsidRPr="00B00046" w:rsidRDefault="00B10356" w:rsidP="00683302">
            <w:pPr>
              <w:pStyle w:val="TAL"/>
              <w:rPr>
                <w:rFonts w:eastAsia="SimSun"/>
              </w:rPr>
            </w:pPr>
            <w:r w:rsidRPr="00B00046">
              <w:rPr>
                <w:rFonts w:eastAsia="SimSun"/>
              </w:rPr>
              <w:t>0dB</w:t>
            </w:r>
          </w:p>
          <w:p w14:paraId="66CC5A9D" w14:textId="77777777" w:rsidR="00B10356" w:rsidRPr="00BE795E" w:rsidRDefault="00B10356" w:rsidP="00683302">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48BD2349" w14:textId="77777777" w:rsidR="00B10356" w:rsidRPr="00247ABB" w:rsidRDefault="00B10356" w:rsidP="00683302">
            <w:pPr>
              <w:pStyle w:val="TAL"/>
              <w:rPr>
                <w:lang w:val="fr-FR"/>
              </w:rPr>
            </w:pPr>
            <w:r w:rsidRPr="00247ABB">
              <w:rPr>
                <w:lang w:val="fr-FR"/>
              </w:rPr>
              <w:t xml:space="preserve">SNR </w:t>
            </w:r>
            <w:proofErr w:type="spellStart"/>
            <w:r w:rsidRPr="00247ABB">
              <w:rPr>
                <w:lang w:val="fr-FR"/>
              </w:rPr>
              <w:t>during</w:t>
            </w:r>
            <w:proofErr w:type="spellEnd"/>
            <w:r w:rsidRPr="00247ABB">
              <w:rPr>
                <w:lang w:val="fr-FR"/>
              </w:rPr>
              <w:t>:</w:t>
            </w:r>
          </w:p>
          <w:p w14:paraId="1AFF70BA" w14:textId="77777777" w:rsidR="00B10356" w:rsidRPr="00247ABB" w:rsidRDefault="00B10356" w:rsidP="00683302">
            <w:pPr>
              <w:pStyle w:val="TAL"/>
              <w:rPr>
                <w:lang w:val="fr-FR"/>
              </w:rPr>
            </w:pPr>
            <w:r w:rsidRPr="00247ABB">
              <w:rPr>
                <w:lang w:val="fr-FR"/>
              </w:rPr>
              <w:t>T1: +5.</w:t>
            </w:r>
            <w:r>
              <w:rPr>
                <w:lang w:val="fr-FR"/>
              </w:rPr>
              <w:t>8</w:t>
            </w:r>
            <w:r w:rsidRPr="00247ABB">
              <w:rPr>
                <w:lang w:val="fr-FR"/>
              </w:rPr>
              <w:t>dB</w:t>
            </w:r>
          </w:p>
          <w:p w14:paraId="549454CE" w14:textId="77777777" w:rsidR="00B10356" w:rsidRPr="00247ABB" w:rsidRDefault="00B10356" w:rsidP="00683302">
            <w:pPr>
              <w:pStyle w:val="TAL"/>
              <w:rPr>
                <w:lang w:val="fr-FR"/>
              </w:rPr>
            </w:pPr>
            <w:r w:rsidRPr="00247ABB">
              <w:rPr>
                <w:lang w:val="fr-FR"/>
              </w:rPr>
              <w:t>T2: -2.</w:t>
            </w:r>
            <w:r>
              <w:rPr>
                <w:lang w:val="fr-FR"/>
              </w:rPr>
              <w:t>2</w:t>
            </w:r>
            <w:r w:rsidRPr="00247ABB">
              <w:rPr>
                <w:lang w:val="fr-FR"/>
              </w:rPr>
              <w:t>dB</w:t>
            </w:r>
          </w:p>
          <w:p w14:paraId="59863661" w14:textId="77777777" w:rsidR="00B10356" w:rsidRPr="00247ABB" w:rsidRDefault="00B10356" w:rsidP="00683302">
            <w:pPr>
              <w:pStyle w:val="TAL"/>
              <w:rPr>
                <w:lang w:val="fr-FR"/>
              </w:rPr>
            </w:pPr>
            <w:r w:rsidRPr="00247ABB">
              <w:rPr>
                <w:lang w:val="fr-FR"/>
              </w:rPr>
              <w:t>T3: -12.</w:t>
            </w:r>
            <w:r>
              <w:rPr>
                <w:lang w:val="fr-FR"/>
              </w:rPr>
              <w:t>8</w:t>
            </w:r>
            <w:r w:rsidRPr="00247ABB">
              <w:rPr>
                <w:lang w:val="fr-FR"/>
              </w:rPr>
              <w:t>dB</w:t>
            </w:r>
          </w:p>
          <w:p w14:paraId="0CE11563" w14:textId="77777777" w:rsidR="00B10356" w:rsidRPr="00F47EA9" w:rsidRDefault="00B10356" w:rsidP="00683302">
            <w:pPr>
              <w:pStyle w:val="TAL"/>
              <w:rPr>
                <w:lang w:val="fr-FR"/>
              </w:rPr>
            </w:pPr>
            <w:r w:rsidRPr="00F47EA9">
              <w:rPr>
                <w:lang w:val="fr-FR"/>
              </w:rPr>
              <w:t>T4: -12.8dB</w:t>
            </w:r>
          </w:p>
          <w:p w14:paraId="31FE2AE4" w14:textId="77777777" w:rsidR="00B10356" w:rsidRPr="00F47EA9" w:rsidRDefault="00B10356" w:rsidP="00683302">
            <w:pPr>
              <w:pStyle w:val="TAL"/>
              <w:rPr>
                <w:lang w:val="fr-FR"/>
              </w:rPr>
            </w:pPr>
            <w:r w:rsidRPr="00F47EA9">
              <w:rPr>
                <w:lang w:val="fr-FR"/>
              </w:rPr>
              <w:t>T5: -12.8dB</w:t>
            </w:r>
          </w:p>
          <w:p w14:paraId="7EC041F1" w14:textId="77777777" w:rsidR="00B10356" w:rsidRPr="00F47EA9" w:rsidRDefault="00B10356" w:rsidP="00683302">
            <w:pPr>
              <w:pStyle w:val="TAL"/>
              <w:rPr>
                <w:lang w:val="fr-FR"/>
              </w:rPr>
            </w:pPr>
          </w:p>
          <w:p w14:paraId="30AEC7F1" w14:textId="77777777" w:rsidR="00B10356" w:rsidRPr="00F47EA9" w:rsidRDefault="00B10356" w:rsidP="00683302">
            <w:pPr>
              <w:pStyle w:val="TAL"/>
              <w:rPr>
                <w:lang w:val="fr-FR"/>
              </w:rPr>
            </w:pPr>
          </w:p>
          <w:p w14:paraId="3C393919" w14:textId="77777777" w:rsidR="00B10356" w:rsidRPr="00F47EA9" w:rsidRDefault="00B10356" w:rsidP="00683302">
            <w:pPr>
              <w:pStyle w:val="TAL"/>
              <w:rPr>
                <w:rFonts w:eastAsia="SimSun"/>
                <w:lang w:val="fr-FR"/>
              </w:rPr>
            </w:pPr>
            <w:r w:rsidRPr="00F47EA9">
              <w:rPr>
                <w:rFonts w:eastAsia="SimSun"/>
                <w:lang w:val="fr-FR"/>
              </w:rPr>
              <w:t xml:space="preserve">q1 SSB </w:t>
            </w:r>
            <w:proofErr w:type="spellStart"/>
            <w:r w:rsidRPr="00F47EA9">
              <w:rPr>
                <w:rFonts w:eastAsia="SimSun"/>
                <w:lang w:val="fr-FR"/>
              </w:rPr>
              <w:t>during</w:t>
            </w:r>
            <w:proofErr w:type="spellEnd"/>
            <w:r w:rsidRPr="00F47EA9">
              <w:rPr>
                <w:rFonts w:eastAsia="SimSun"/>
                <w:lang w:val="fr-FR"/>
              </w:rPr>
              <w:t xml:space="preserve"> T1:</w:t>
            </w:r>
          </w:p>
          <w:p w14:paraId="7A505808" w14:textId="77777777" w:rsidR="00B10356" w:rsidRPr="00F47EA9" w:rsidRDefault="00B10356" w:rsidP="00683302">
            <w:pPr>
              <w:pStyle w:val="TAL"/>
              <w:rPr>
                <w:lang w:val="fr-FR"/>
              </w:rPr>
            </w:pPr>
            <w:r w:rsidRPr="00F47EA9">
              <w:rPr>
                <w:lang w:val="fr-FR"/>
              </w:rPr>
              <w:t>Noc</w:t>
            </w:r>
            <w:r w:rsidRPr="00F47EA9">
              <w:rPr>
                <w:vertAlign w:val="subscript"/>
                <w:lang w:val="fr-FR"/>
              </w:rPr>
              <w:t>1</w:t>
            </w:r>
            <w:r w:rsidRPr="00F47EA9">
              <w:rPr>
                <w:lang w:val="fr-FR"/>
              </w:rPr>
              <w:t>: -98dBm/15kHz</w:t>
            </w:r>
          </w:p>
          <w:p w14:paraId="774E36F2" w14:textId="77777777" w:rsidR="00B10356" w:rsidRPr="00F47EA9" w:rsidRDefault="00B10356" w:rsidP="00683302">
            <w:pPr>
              <w:pStyle w:val="TAL"/>
              <w:rPr>
                <w:lang w:val="fr-FR"/>
              </w:rPr>
            </w:pPr>
            <w:r w:rsidRPr="00F47EA9">
              <w:rPr>
                <w:lang w:val="fr-FR"/>
              </w:rPr>
              <w:t>Ês</w:t>
            </w:r>
            <w:r w:rsidRPr="00F47EA9">
              <w:rPr>
                <w:vertAlign w:val="subscript"/>
                <w:lang w:val="fr-FR"/>
              </w:rPr>
              <w:t>1</w:t>
            </w:r>
            <w:r w:rsidRPr="00F47EA9">
              <w:rPr>
                <w:lang w:val="fr-FR"/>
              </w:rPr>
              <w:t xml:space="preserve"> / Noc</w:t>
            </w:r>
            <w:r w:rsidRPr="00F47EA9">
              <w:rPr>
                <w:vertAlign w:val="subscript"/>
                <w:lang w:val="fr-FR"/>
              </w:rPr>
              <w:t>1</w:t>
            </w:r>
            <w:r w:rsidRPr="00F47EA9">
              <w:rPr>
                <w:lang w:val="fr-FR"/>
              </w:rPr>
              <w:t>: -10.2dB</w:t>
            </w:r>
          </w:p>
          <w:p w14:paraId="0E9ECE7D" w14:textId="77777777" w:rsidR="00B10356" w:rsidRPr="00F47EA9" w:rsidRDefault="00B10356" w:rsidP="00683302">
            <w:pPr>
              <w:pStyle w:val="TAL"/>
              <w:rPr>
                <w:rFonts w:eastAsia="SimSun"/>
                <w:lang w:val="fr-FR"/>
              </w:rPr>
            </w:pPr>
          </w:p>
          <w:p w14:paraId="7D644C86" w14:textId="77777777" w:rsidR="00B10356" w:rsidRPr="00B10356" w:rsidRDefault="00B10356" w:rsidP="00683302">
            <w:pPr>
              <w:pStyle w:val="TAL"/>
              <w:rPr>
                <w:rFonts w:eastAsia="SimSun"/>
                <w:lang w:val="de-DE"/>
              </w:rPr>
            </w:pPr>
            <w:r w:rsidRPr="00B10356">
              <w:rPr>
                <w:rFonts w:eastAsia="SimSun"/>
                <w:lang w:val="de-DE"/>
              </w:rPr>
              <w:t xml:space="preserve">q1 SSB </w:t>
            </w:r>
            <w:proofErr w:type="spellStart"/>
            <w:r w:rsidRPr="00B10356">
              <w:rPr>
                <w:rFonts w:eastAsia="SimSun"/>
                <w:lang w:val="de-DE"/>
              </w:rPr>
              <w:t>during</w:t>
            </w:r>
            <w:proofErr w:type="spellEnd"/>
            <w:r w:rsidRPr="00B10356">
              <w:rPr>
                <w:rFonts w:eastAsia="SimSun"/>
                <w:lang w:val="de-DE"/>
              </w:rPr>
              <w:t xml:space="preserve"> T2:</w:t>
            </w:r>
          </w:p>
          <w:p w14:paraId="0BD8BCF3" w14:textId="77777777" w:rsidR="00B10356" w:rsidRPr="00B10356" w:rsidRDefault="00B10356" w:rsidP="00683302">
            <w:pPr>
              <w:pStyle w:val="TAL"/>
              <w:rPr>
                <w:lang w:val="de-DE"/>
              </w:rPr>
            </w:pPr>
            <w:r w:rsidRPr="00B10356">
              <w:rPr>
                <w:lang w:val="de-DE"/>
              </w:rPr>
              <w:t>Noc</w:t>
            </w:r>
            <w:r w:rsidRPr="00B10356">
              <w:rPr>
                <w:vertAlign w:val="subscript"/>
                <w:lang w:val="de-DE"/>
              </w:rPr>
              <w:t>1</w:t>
            </w:r>
            <w:r w:rsidRPr="00B10356">
              <w:rPr>
                <w:lang w:val="de-DE"/>
              </w:rPr>
              <w:t>: -98dBm/15kHz</w:t>
            </w:r>
          </w:p>
          <w:p w14:paraId="14D56AF4" w14:textId="77777777" w:rsidR="00B10356" w:rsidRPr="00B10356" w:rsidRDefault="00B10356" w:rsidP="00683302">
            <w:pPr>
              <w:pStyle w:val="TAL"/>
              <w:rPr>
                <w:lang w:val="de-DE"/>
              </w:rPr>
            </w:pPr>
            <w:r w:rsidRPr="00B10356">
              <w:rPr>
                <w:lang w:val="de-DE"/>
              </w:rPr>
              <w:t>Ês</w:t>
            </w:r>
            <w:r w:rsidRPr="00B10356">
              <w:rPr>
                <w:vertAlign w:val="subscript"/>
                <w:lang w:val="de-DE"/>
              </w:rPr>
              <w:t>1</w:t>
            </w:r>
            <w:r w:rsidRPr="00B10356">
              <w:rPr>
                <w:lang w:val="de-DE"/>
              </w:rPr>
              <w:t xml:space="preserve"> / Noc</w:t>
            </w:r>
            <w:r w:rsidRPr="00B10356">
              <w:rPr>
                <w:vertAlign w:val="subscript"/>
                <w:lang w:val="de-DE"/>
              </w:rPr>
              <w:t>1</w:t>
            </w:r>
            <w:r w:rsidRPr="00B10356">
              <w:rPr>
                <w:lang w:val="de-DE"/>
              </w:rPr>
              <w:t>: -10.2dB</w:t>
            </w:r>
          </w:p>
          <w:p w14:paraId="5A74E0B7" w14:textId="77777777" w:rsidR="00B10356" w:rsidRPr="00B10356" w:rsidRDefault="00B10356" w:rsidP="00683302">
            <w:pPr>
              <w:pStyle w:val="TAL"/>
              <w:rPr>
                <w:rFonts w:eastAsia="SimSun"/>
                <w:lang w:val="de-DE"/>
              </w:rPr>
            </w:pPr>
          </w:p>
          <w:p w14:paraId="50DDB0A9" w14:textId="77777777" w:rsidR="00B10356" w:rsidRPr="00B10356" w:rsidRDefault="00B10356" w:rsidP="00683302">
            <w:pPr>
              <w:pStyle w:val="TAL"/>
              <w:rPr>
                <w:rFonts w:eastAsia="SimSun"/>
                <w:lang w:val="de-DE"/>
              </w:rPr>
            </w:pPr>
            <w:r w:rsidRPr="00B10356">
              <w:rPr>
                <w:rFonts w:eastAsia="SimSun"/>
                <w:lang w:val="de-DE"/>
              </w:rPr>
              <w:t xml:space="preserve">q1 SSB </w:t>
            </w:r>
            <w:proofErr w:type="spellStart"/>
            <w:r w:rsidRPr="00B10356">
              <w:rPr>
                <w:rFonts w:eastAsia="SimSun"/>
                <w:lang w:val="de-DE"/>
              </w:rPr>
              <w:t>during</w:t>
            </w:r>
            <w:proofErr w:type="spellEnd"/>
            <w:r w:rsidRPr="00B10356">
              <w:rPr>
                <w:rFonts w:eastAsia="SimSun"/>
                <w:lang w:val="de-DE"/>
              </w:rPr>
              <w:t xml:space="preserve"> T3, T4 and T5:</w:t>
            </w:r>
          </w:p>
          <w:p w14:paraId="63CF179D" w14:textId="77777777" w:rsidR="00B10356" w:rsidRPr="00B10356" w:rsidRDefault="00B10356" w:rsidP="00683302">
            <w:pPr>
              <w:pStyle w:val="TAL"/>
              <w:rPr>
                <w:lang w:val="de-DE"/>
              </w:rPr>
            </w:pPr>
            <w:r w:rsidRPr="00B10356">
              <w:rPr>
                <w:lang w:val="de-DE"/>
              </w:rPr>
              <w:t>Noc</w:t>
            </w:r>
            <w:r w:rsidRPr="00B10356">
              <w:rPr>
                <w:vertAlign w:val="subscript"/>
                <w:lang w:val="de-DE"/>
              </w:rPr>
              <w:t>1</w:t>
            </w:r>
            <w:r w:rsidRPr="00B10356">
              <w:rPr>
                <w:lang w:val="de-DE"/>
              </w:rPr>
              <w:t>: -98dBm/15kHz</w:t>
            </w:r>
          </w:p>
          <w:p w14:paraId="1AC9C22C" w14:textId="77777777" w:rsidR="00B10356" w:rsidRPr="00B10356" w:rsidRDefault="00B10356" w:rsidP="00683302">
            <w:pPr>
              <w:pStyle w:val="TAL"/>
              <w:rPr>
                <w:rFonts w:cs="Arial"/>
                <w:szCs w:val="18"/>
                <w:lang w:val="de-DE"/>
              </w:rPr>
            </w:pPr>
            <w:r w:rsidRPr="00B10356">
              <w:rPr>
                <w:lang w:val="de-DE"/>
              </w:rPr>
              <w:t>Ês</w:t>
            </w:r>
            <w:r w:rsidRPr="00B10356">
              <w:rPr>
                <w:vertAlign w:val="subscript"/>
                <w:lang w:val="de-DE"/>
              </w:rPr>
              <w:t>1</w:t>
            </w:r>
            <w:r w:rsidRPr="00B10356">
              <w:rPr>
                <w:lang w:val="de-DE"/>
              </w:rPr>
              <w:t xml:space="preserve"> / Noc</w:t>
            </w:r>
            <w:r w:rsidRPr="00B10356">
              <w:rPr>
                <w:vertAlign w:val="subscript"/>
                <w:lang w:val="de-DE"/>
              </w:rPr>
              <w:t>1</w:t>
            </w:r>
            <w:r w:rsidRPr="00B10356">
              <w:rPr>
                <w:lang w:val="de-DE"/>
              </w:rPr>
              <w:t>: +10.2dB</w:t>
            </w:r>
          </w:p>
        </w:tc>
      </w:tr>
      <w:tr w:rsidR="00B10356" w:rsidRPr="00BE795E" w14:paraId="305B6E19" w14:textId="77777777" w:rsidTr="00683302">
        <w:trPr>
          <w:jc w:val="center"/>
        </w:trPr>
        <w:tc>
          <w:tcPr>
            <w:tcW w:w="2210" w:type="dxa"/>
          </w:tcPr>
          <w:p w14:paraId="09282E91" w14:textId="77777777" w:rsidR="00B10356" w:rsidRPr="00BE795E" w:rsidRDefault="00B10356" w:rsidP="00683302">
            <w:pPr>
              <w:pStyle w:val="TAL"/>
            </w:pPr>
            <w:r w:rsidRPr="00BE795E">
              <w:t>14.4.2.2 NR SA FR1 Beam Failure Detection and Link Recovery Test for PCell configured with SSB-based BFD and LR in DRX mode for Satellite Access</w:t>
            </w:r>
          </w:p>
        </w:tc>
        <w:tc>
          <w:tcPr>
            <w:tcW w:w="4071" w:type="dxa"/>
          </w:tcPr>
          <w:p w14:paraId="658F3801" w14:textId="77777777" w:rsidR="00B10356" w:rsidRPr="00BE795E" w:rsidRDefault="00B10356" w:rsidP="00683302">
            <w:pPr>
              <w:pStyle w:val="TAL"/>
              <w:rPr>
                <w:rFonts w:cs="Arial"/>
                <w:szCs w:val="18"/>
              </w:rPr>
            </w:pPr>
            <w:r w:rsidRPr="00BE795E">
              <w:t>Same as 14.4.2.1</w:t>
            </w:r>
          </w:p>
        </w:tc>
        <w:tc>
          <w:tcPr>
            <w:tcW w:w="1663" w:type="dxa"/>
          </w:tcPr>
          <w:p w14:paraId="42647B92" w14:textId="77777777" w:rsidR="00B10356" w:rsidRPr="00BE795E" w:rsidRDefault="00B10356" w:rsidP="00683302">
            <w:pPr>
              <w:pStyle w:val="TAL"/>
              <w:rPr>
                <w:rFonts w:cs="Arial"/>
                <w:szCs w:val="18"/>
              </w:rPr>
            </w:pPr>
            <w:r w:rsidRPr="00BE795E">
              <w:t>Same as 14.4.2.1</w:t>
            </w:r>
          </w:p>
        </w:tc>
        <w:tc>
          <w:tcPr>
            <w:tcW w:w="2782" w:type="dxa"/>
          </w:tcPr>
          <w:p w14:paraId="23E55786" w14:textId="77777777" w:rsidR="00B10356" w:rsidRPr="00BE795E" w:rsidRDefault="00B10356" w:rsidP="00683302">
            <w:pPr>
              <w:pStyle w:val="TAL"/>
              <w:rPr>
                <w:rFonts w:cs="Arial"/>
                <w:szCs w:val="18"/>
              </w:rPr>
            </w:pPr>
            <w:r w:rsidRPr="00BE795E">
              <w:t>Same as 14.4.2.1</w:t>
            </w:r>
          </w:p>
        </w:tc>
      </w:tr>
      <w:tr w:rsidR="00B10356" w:rsidRPr="004810C2" w14:paraId="03D52FFA" w14:textId="77777777" w:rsidTr="00683302">
        <w:trPr>
          <w:jc w:val="center"/>
        </w:trPr>
        <w:tc>
          <w:tcPr>
            <w:tcW w:w="2210" w:type="dxa"/>
          </w:tcPr>
          <w:p w14:paraId="3E9B7452" w14:textId="77777777" w:rsidR="00B10356" w:rsidRPr="00BE795E" w:rsidRDefault="00B10356" w:rsidP="00683302">
            <w:pPr>
              <w:pStyle w:val="TAL"/>
            </w:pPr>
            <w:r w:rsidRPr="00BE795E">
              <w:t>14.4.2.3 NR SA FR1 Beam Failure Detection and Link Recovery Test for PCell configured with CSI-RS-based BFD and LR in non-DRX mode for Satellite Access</w:t>
            </w:r>
          </w:p>
        </w:tc>
        <w:tc>
          <w:tcPr>
            <w:tcW w:w="4071" w:type="dxa"/>
          </w:tcPr>
          <w:p w14:paraId="6CCA5351" w14:textId="77777777" w:rsidR="00B10356" w:rsidRPr="00BE795E" w:rsidRDefault="00B10356" w:rsidP="00683302">
            <w:pPr>
              <w:pStyle w:val="TAL"/>
              <w:rPr>
                <w:rFonts w:eastAsia="SimSun"/>
              </w:rPr>
            </w:pPr>
            <w:r w:rsidRPr="00BE795E">
              <w:rPr>
                <w:rFonts w:eastAsia="SimSun"/>
              </w:rPr>
              <w:t>q0 CSI-RS SNR during:</w:t>
            </w:r>
          </w:p>
          <w:p w14:paraId="28EB28FD" w14:textId="77777777" w:rsidR="00B10356" w:rsidRPr="004D64F7" w:rsidRDefault="00B10356" w:rsidP="00683302">
            <w:pPr>
              <w:pStyle w:val="TAL"/>
              <w:rPr>
                <w:lang w:val="fr-FR"/>
              </w:rPr>
            </w:pPr>
            <w:r w:rsidRPr="004D64F7">
              <w:rPr>
                <w:lang w:val="fr-FR"/>
              </w:rPr>
              <w:t>T1: 5dB</w:t>
            </w:r>
          </w:p>
          <w:p w14:paraId="60902E60" w14:textId="77777777" w:rsidR="00B10356" w:rsidRPr="004D64F7" w:rsidRDefault="00B10356" w:rsidP="00683302">
            <w:pPr>
              <w:pStyle w:val="TAL"/>
              <w:rPr>
                <w:lang w:val="fr-FR"/>
              </w:rPr>
            </w:pPr>
            <w:r w:rsidRPr="004D64F7">
              <w:rPr>
                <w:lang w:val="fr-FR"/>
              </w:rPr>
              <w:t>T2: -3dB</w:t>
            </w:r>
          </w:p>
          <w:p w14:paraId="1650091F" w14:textId="77777777" w:rsidR="00B10356" w:rsidRPr="004D64F7" w:rsidRDefault="00B10356" w:rsidP="00683302">
            <w:pPr>
              <w:pStyle w:val="TAL"/>
              <w:rPr>
                <w:lang w:val="fr-FR"/>
              </w:rPr>
            </w:pPr>
            <w:r w:rsidRPr="004D64F7">
              <w:rPr>
                <w:lang w:val="fr-FR"/>
              </w:rPr>
              <w:t>T3: -12dB</w:t>
            </w:r>
          </w:p>
          <w:p w14:paraId="177AA17D" w14:textId="77777777" w:rsidR="00B10356" w:rsidRPr="004D64F7" w:rsidRDefault="00B10356" w:rsidP="00683302">
            <w:pPr>
              <w:pStyle w:val="TAL"/>
              <w:rPr>
                <w:lang w:val="fr-FR"/>
              </w:rPr>
            </w:pPr>
            <w:r w:rsidRPr="004D64F7">
              <w:rPr>
                <w:lang w:val="fr-FR"/>
              </w:rPr>
              <w:t>T4: -12dB</w:t>
            </w:r>
          </w:p>
          <w:p w14:paraId="5691E6DD" w14:textId="77777777" w:rsidR="00B10356" w:rsidRPr="004D64F7" w:rsidRDefault="00B10356" w:rsidP="00683302">
            <w:pPr>
              <w:pStyle w:val="TAL"/>
              <w:rPr>
                <w:lang w:val="fr-FR"/>
              </w:rPr>
            </w:pPr>
            <w:r w:rsidRPr="004D64F7">
              <w:rPr>
                <w:lang w:val="fr-FR"/>
              </w:rPr>
              <w:t>T5: -12dB</w:t>
            </w:r>
          </w:p>
          <w:p w14:paraId="36529DCD" w14:textId="77777777" w:rsidR="00B10356" w:rsidRPr="004D64F7" w:rsidRDefault="00B10356" w:rsidP="00683302">
            <w:pPr>
              <w:pStyle w:val="TAL"/>
              <w:rPr>
                <w:lang w:val="fr-FR"/>
              </w:rPr>
            </w:pPr>
          </w:p>
          <w:p w14:paraId="1A7CA26F" w14:textId="77777777" w:rsidR="00B10356" w:rsidRPr="004D64F7" w:rsidRDefault="00B10356" w:rsidP="00683302">
            <w:pPr>
              <w:pStyle w:val="TAL"/>
              <w:rPr>
                <w:rFonts w:eastAsia="SimSun"/>
                <w:lang w:val="fr-FR"/>
              </w:rPr>
            </w:pPr>
          </w:p>
          <w:p w14:paraId="3A703173" w14:textId="77777777" w:rsidR="00B10356" w:rsidRPr="004D64F7" w:rsidRDefault="00B10356" w:rsidP="00683302">
            <w:pPr>
              <w:pStyle w:val="TAL"/>
              <w:rPr>
                <w:rFonts w:eastAsia="SimSun"/>
                <w:lang w:val="fr-FR"/>
              </w:rPr>
            </w:pPr>
          </w:p>
          <w:p w14:paraId="7D25DA4C" w14:textId="77777777" w:rsidR="00B10356" w:rsidRPr="004D64F7" w:rsidRDefault="00B10356" w:rsidP="00683302">
            <w:pPr>
              <w:pStyle w:val="TAL"/>
              <w:rPr>
                <w:rFonts w:eastAsia="SimSun"/>
                <w:lang w:val="fr-FR"/>
              </w:rPr>
            </w:pPr>
          </w:p>
          <w:p w14:paraId="3034876D" w14:textId="77777777" w:rsidR="00B10356" w:rsidRPr="004D64F7" w:rsidRDefault="00B10356" w:rsidP="00683302">
            <w:pPr>
              <w:pStyle w:val="TAL"/>
              <w:rPr>
                <w:rFonts w:eastAsia="SimSun"/>
                <w:lang w:val="fr-FR"/>
              </w:rPr>
            </w:pPr>
          </w:p>
          <w:p w14:paraId="6A3C3723" w14:textId="77777777" w:rsidR="00B10356" w:rsidRPr="004D64F7" w:rsidRDefault="00B10356" w:rsidP="00683302">
            <w:pPr>
              <w:pStyle w:val="TAL"/>
              <w:rPr>
                <w:rFonts w:eastAsia="SimSun"/>
                <w:lang w:val="fr-FR"/>
              </w:rPr>
            </w:pPr>
          </w:p>
          <w:p w14:paraId="231C320D" w14:textId="77777777" w:rsidR="00B10356" w:rsidRPr="004D64F7" w:rsidRDefault="00B10356" w:rsidP="00683302">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T1:</w:t>
            </w:r>
          </w:p>
          <w:p w14:paraId="0BB8EBA0" w14:textId="77777777" w:rsidR="00B10356" w:rsidRPr="004D64F7" w:rsidRDefault="00B10356" w:rsidP="00683302">
            <w:pPr>
              <w:pStyle w:val="TAL"/>
              <w:rPr>
                <w:lang w:val="fr-FR"/>
              </w:rPr>
            </w:pPr>
            <w:r w:rsidRPr="004D64F7">
              <w:rPr>
                <w:lang w:val="fr-FR"/>
              </w:rPr>
              <w:t>Noc</w:t>
            </w:r>
            <w:r w:rsidRPr="004D64F7">
              <w:rPr>
                <w:vertAlign w:val="subscript"/>
                <w:lang w:val="fr-FR"/>
              </w:rPr>
              <w:t>1</w:t>
            </w:r>
            <w:r w:rsidRPr="004D64F7">
              <w:rPr>
                <w:lang w:val="fr-FR"/>
              </w:rPr>
              <w:t>: -98dBm/15kHz</w:t>
            </w:r>
          </w:p>
          <w:p w14:paraId="503416DE" w14:textId="77777777" w:rsidR="00B10356" w:rsidRPr="004D64F7" w:rsidRDefault="00B10356" w:rsidP="00683302">
            <w:pPr>
              <w:pStyle w:val="TAL"/>
              <w:rPr>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p w14:paraId="795E0FE5" w14:textId="77777777" w:rsidR="00B10356" w:rsidRPr="004D64F7" w:rsidRDefault="00B10356" w:rsidP="00683302">
            <w:pPr>
              <w:pStyle w:val="TAL"/>
              <w:rPr>
                <w:rFonts w:eastAsia="SimSun"/>
                <w:lang w:val="fr-FR"/>
              </w:rPr>
            </w:pPr>
          </w:p>
          <w:p w14:paraId="2894CECF" w14:textId="77777777" w:rsidR="00B10356" w:rsidRPr="004D64F7" w:rsidRDefault="00B10356" w:rsidP="00683302">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T2:</w:t>
            </w:r>
          </w:p>
          <w:p w14:paraId="6FCEB689" w14:textId="77777777" w:rsidR="00B10356" w:rsidRPr="004D64F7" w:rsidRDefault="00B10356" w:rsidP="00683302">
            <w:pPr>
              <w:pStyle w:val="TAL"/>
              <w:rPr>
                <w:lang w:val="fr-FR"/>
              </w:rPr>
            </w:pPr>
            <w:r w:rsidRPr="004D64F7">
              <w:rPr>
                <w:lang w:val="fr-FR"/>
              </w:rPr>
              <w:t>Noc</w:t>
            </w:r>
            <w:r w:rsidRPr="004D64F7">
              <w:rPr>
                <w:vertAlign w:val="subscript"/>
                <w:lang w:val="fr-FR"/>
              </w:rPr>
              <w:t>1</w:t>
            </w:r>
            <w:r w:rsidRPr="004D64F7">
              <w:rPr>
                <w:lang w:val="fr-FR"/>
              </w:rPr>
              <w:t>: -98dBm/15kHz</w:t>
            </w:r>
          </w:p>
          <w:p w14:paraId="683D8FB7" w14:textId="77777777" w:rsidR="00B10356" w:rsidRPr="004D64F7" w:rsidRDefault="00B10356" w:rsidP="00683302">
            <w:pPr>
              <w:pStyle w:val="TAL"/>
              <w:rPr>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p w14:paraId="1CBF59B1" w14:textId="77777777" w:rsidR="00B10356" w:rsidRPr="004D64F7" w:rsidRDefault="00B10356" w:rsidP="00683302">
            <w:pPr>
              <w:pStyle w:val="TAL"/>
              <w:rPr>
                <w:rFonts w:eastAsia="SimSun"/>
                <w:lang w:val="fr-FR"/>
              </w:rPr>
            </w:pPr>
          </w:p>
          <w:p w14:paraId="73E09897" w14:textId="77777777" w:rsidR="00B10356" w:rsidRPr="004D64F7" w:rsidRDefault="00B10356" w:rsidP="00683302">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T3, T4 and T5:</w:t>
            </w:r>
          </w:p>
          <w:p w14:paraId="0A4AC907" w14:textId="77777777" w:rsidR="00B10356" w:rsidRPr="004D64F7" w:rsidRDefault="00B10356" w:rsidP="00683302">
            <w:pPr>
              <w:pStyle w:val="TAL"/>
              <w:rPr>
                <w:lang w:val="fr-FR"/>
              </w:rPr>
            </w:pPr>
            <w:r w:rsidRPr="004D64F7">
              <w:rPr>
                <w:lang w:val="fr-FR"/>
              </w:rPr>
              <w:t>Noc</w:t>
            </w:r>
            <w:r w:rsidRPr="004D64F7">
              <w:rPr>
                <w:vertAlign w:val="subscript"/>
                <w:lang w:val="fr-FR"/>
              </w:rPr>
              <w:t>1</w:t>
            </w:r>
            <w:r w:rsidRPr="004D64F7">
              <w:rPr>
                <w:lang w:val="fr-FR"/>
              </w:rPr>
              <w:t>: -98dBm/15kHz</w:t>
            </w:r>
          </w:p>
          <w:p w14:paraId="720EC1DE" w14:textId="77777777" w:rsidR="00B10356" w:rsidRPr="004D64F7" w:rsidRDefault="00B10356" w:rsidP="00683302">
            <w:pPr>
              <w:pStyle w:val="TAL"/>
              <w:rPr>
                <w:rFonts w:cs="Arial"/>
                <w:szCs w:val="18"/>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tc>
        <w:tc>
          <w:tcPr>
            <w:tcW w:w="1663" w:type="dxa"/>
          </w:tcPr>
          <w:p w14:paraId="3B3067EC" w14:textId="77777777" w:rsidR="00B10356" w:rsidRPr="00247ABB" w:rsidRDefault="00B10356" w:rsidP="00683302">
            <w:pPr>
              <w:pStyle w:val="TAL"/>
              <w:rPr>
                <w:lang w:val="fr-FR"/>
              </w:rPr>
            </w:pPr>
            <w:r w:rsidRPr="00247ABB">
              <w:rPr>
                <w:lang w:val="fr-FR"/>
              </w:rPr>
              <w:t xml:space="preserve">Offset </w:t>
            </w:r>
            <w:proofErr w:type="spellStart"/>
            <w:r w:rsidRPr="00247ABB">
              <w:rPr>
                <w:lang w:val="fr-FR"/>
              </w:rPr>
              <w:t>during</w:t>
            </w:r>
            <w:proofErr w:type="spellEnd"/>
            <w:r w:rsidRPr="00247ABB">
              <w:rPr>
                <w:lang w:val="fr-FR"/>
              </w:rPr>
              <w:t>:</w:t>
            </w:r>
          </w:p>
          <w:p w14:paraId="4B0F8F64" w14:textId="77777777" w:rsidR="00B10356" w:rsidRPr="00247ABB" w:rsidRDefault="00B10356" w:rsidP="00683302">
            <w:pPr>
              <w:pStyle w:val="TAL"/>
              <w:rPr>
                <w:lang w:val="fr-FR"/>
              </w:rPr>
            </w:pPr>
            <w:r w:rsidRPr="00247ABB">
              <w:rPr>
                <w:lang w:val="fr-FR"/>
              </w:rPr>
              <w:t>T1: +0.</w:t>
            </w:r>
            <w:r>
              <w:rPr>
                <w:lang w:val="fr-FR"/>
              </w:rPr>
              <w:t>8</w:t>
            </w:r>
            <w:r w:rsidRPr="00247ABB">
              <w:rPr>
                <w:lang w:val="fr-FR"/>
              </w:rPr>
              <w:t>dB</w:t>
            </w:r>
          </w:p>
          <w:p w14:paraId="2EFCD42F" w14:textId="77777777" w:rsidR="00B10356" w:rsidRPr="00247ABB" w:rsidRDefault="00B10356" w:rsidP="00683302">
            <w:pPr>
              <w:pStyle w:val="TAL"/>
              <w:rPr>
                <w:lang w:val="fr-FR"/>
              </w:rPr>
            </w:pPr>
            <w:r w:rsidRPr="00247ABB">
              <w:rPr>
                <w:lang w:val="fr-FR"/>
              </w:rPr>
              <w:t>T2: +0.</w:t>
            </w:r>
            <w:r>
              <w:rPr>
                <w:lang w:val="fr-FR"/>
              </w:rPr>
              <w:t>8</w:t>
            </w:r>
            <w:r w:rsidRPr="00247ABB">
              <w:rPr>
                <w:lang w:val="fr-FR"/>
              </w:rPr>
              <w:t>dB</w:t>
            </w:r>
          </w:p>
          <w:p w14:paraId="3464D548" w14:textId="77777777" w:rsidR="00B10356" w:rsidRPr="00247ABB" w:rsidRDefault="00B10356" w:rsidP="00683302">
            <w:pPr>
              <w:pStyle w:val="TAL"/>
              <w:rPr>
                <w:lang w:val="fr-FR"/>
              </w:rPr>
            </w:pPr>
            <w:r w:rsidRPr="00247ABB">
              <w:rPr>
                <w:lang w:val="fr-FR"/>
              </w:rPr>
              <w:t>T3: -0.</w:t>
            </w:r>
            <w:r>
              <w:rPr>
                <w:lang w:val="fr-FR"/>
              </w:rPr>
              <w:t>8</w:t>
            </w:r>
            <w:r w:rsidRPr="00247ABB">
              <w:rPr>
                <w:lang w:val="fr-FR"/>
              </w:rPr>
              <w:t>dB</w:t>
            </w:r>
          </w:p>
          <w:p w14:paraId="1B570C91" w14:textId="77777777" w:rsidR="00B10356" w:rsidRPr="00247ABB" w:rsidRDefault="00B10356" w:rsidP="00683302">
            <w:pPr>
              <w:pStyle w:val="TAL"/>
              <w:rPr>
                <w:lang w:val="fr-FR"/>
              </w:rPr>
            </w:pPr>
            <w:r w:rsidRPr="00247ABB">
              <w:rPr>
                <w:lang w:val="fr-FR"/>
              </w:rPr>
              <w:t>T4: -0.</w:t>
            </w:r>
            <w:r>
              <w:rPr>
                <w:lang w:val="fr-FR"/>
              </w:rPr>
              <w:t>8</w:t>
            </w:r>
            <w:r w:rsidRPr="00247ABB">
              <w:rPr>
                <w:lang w:val="fr-FR"/>
              </w:rPr>
              <w:t>dB</w:t>
            </w:r>
          </w:p>
          <w:p w14:paraId="7589CF3E" w14:textId="77777777" w:rsidR="00B10356" w:rsidRPr="00247ABB" w:rsidRDefault="00B10356" w:rsidP="00683302">
            <w:pPr>
              <w:pStyle w:val="TAL"/>
              <w:rPr>
                <w:lang w:val="fr-FR"/>
              </w:rPr>
            </w:pPr>
            <w:r w:rsidRPr="00247ABB">
              <w:rPr>
                <w:lang w:val="fr-FR"/>
              </w:rPr>
              <w:t>T5: -0.</w:t>
            </w:r>
            <w:r>
              <w:rPr>
                <w:lang w:val="fr-FR"/>
              </w:rPr>
              <w:t>8</w:t>
            </w:r>
            <w:r w:rsidRPr="00247ABB">
              <w:rPr>
                <w:lang w:val="fr-FR"/>
              </w:rPr>
              <w:t>dB</w:t>
            </w:r>
          </w:p>
          <w:p w14:paraId="42E0830C" w14:textId="77777777" w:rsidR="00B10356" w:rsidRPr="00247ABB" w:rsidRDefault="00B10356" w:rsidP="00683302">
            <w:pPr>
              <w:pStyle w:val="TAL"/>
              <w:rPr>
                <w:lang w:val="fr-FR"/>
              </w:rPr>
            </w:pPr>
          </w:p>
          <w:p w14:paraId="3A103136" w14:textId="77777777" w:rsidR="00B10356" w:rsidRPr="00247ABB" w:rsidRDefault="00B10356" w:rsidP="00683302">
            <w:pPr>
              <w:pStyle w:val="TAL"/>
              <w:rPr>
                <w:lang w:val="fr-FR"/>
              </w:rPr>
            </w:pPr>
          </w:p>
          <w:p w14:paraId="1A3CB3E5" w14:textId="77777777" w:rsidR="00B10356" w:rsidRPr="00247ABB" w:rsidRDefault="00B10356" w:rsidP="00683302">
            <w:pPr>
              <w:pStyle w:val="TAL"/>
              <w:rPr>
                <w:lang w:val="fr-FR"/>
              </w:rPr>
            </w:pPr>
          </w:p>
          <w:p w14:paraId="25CE126A" w14:textId="77777777" w:rsidR="00B10356" w:rsidRPr="00247ABB" w:rsidRDefault="00B10356" w:rsidP="00683302">
            <w:pPr>
              <w:pStyle w:val="TAL"/>
              <w:rPr>
                <w:lang w:val="fr-FR"/>
              </w:rPr>
            </w:pPr>
          </w:p>
          <w:p w14:paraId="6DA52527" w14:textId="77777777" w:rsidR="00B10356" w:rsidRPr="00247ABB" w:rsidRDefault="00B10356" w:rsidP="00683302">
            <w:pPr>
              <w:pStyle w:val="TAL"/>
              <w:rPr>
                <w:lang w:val="fr-FR"/>
              </w:rPr>
            </w:pPr>
          </w:p>
          <w:p w14:paraId="738F2F4B" w14:textId="77777777" w:rsidR="00B10356" w:rsidRPr="00247ABB" w:rsidRDefault="00B10356" w:rsidP="00683302">
            <w:pPr>
              <w:pStyle w:val="TAL"/>
              <w:rPr>
                <w:lang w:val="fr-FR"/>
              </w:rPr>
            </w:pPr>
          </w:p>
          <w:p w14:paraId="57164043" w14:textId="77777777" w:rsidR="00B10356" w:rsidRPr="00247ABB" w:rsidRDefault="00B10356" w:rsidP="00683302">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T1:</w:t>
            </w:r>
          </w:p>
          <w:p w14:paraId="0BAC3976" w14:textId="77777777" w:rsidR="00B10356" w:rsidRPr="00B00046" w:rsidRDefault="00B10356" w:rsidP="00683302">
            <w:pPr>
              <w:pStyle w:val="TAL"/>
              <w:rPr>
                <w:rFonts w:eastAsia="SimSun"/>
              </w:rPr>
            </w:pPr>
            <w:r w:rsidRPr="00B00046">
              <w:rPr>
                <w:rFonts w:eastAsia="SimSun"/>
              </w:rPr>
              <w:t>0dB</w:t>
            </w:r>
          </w:p>
          <w:p w14:paraId="692525A7" w14:textId="77777777" w:rsidR="00B10356" w:rsidRPr="00B00046" w:rsidRDefault="00B10356" w:rsidP="00683302">
            <w:pPr>
              <w:pStyle w:val="TAL"/>
              <w:rPr>
                <w:rFonts w:eastAsia="SimSun"/>
              </w:rPr>
            </w:pPr>
            <w:r w:rsidRPr="00B00046">
              <w:rPr>
                <w:rFonts w:eastAsia="SimSun"/>
              </w:rPr>
              <w:t>-0.</w:t>
            </w:r>
            <w:r>
              <w:rPr>
                <w:rFonts w:eastAsia="SimSun"/>
              </w:rPr>
              <w:t>2</w:t>
            </w:r>
            <w:r w:rsidRPr="00B00046">
              <w:rPr>
                <w:rFonts w:eastAsia="SimSun"/>
              </w:rPr>
              <w:t>dB</w:t>
            </w:r>
          </w:p>
          <w:p w14:paraId="512263F0" w14:textId="77777777" w:rsidR="00B10356" w:rsidRPr="00B00046" w:rsidRDefault="00B10356" w:rsidP="00683302">
            <w:pPr>
              <w:pStyle w:val="TAL"/>
              <w:rPr>
                <w:rFonts w:eastAsia="SimSun"/>
              </w:rPr>
            </w:pPr>
          </w:p>
          <w:p w14:paraId="2F60DA16" w14:textId="77777777" w:rsidR="00B10356" w:rsidRPr="00B00046" w:rsidRDefault="00B10356" w:rsidP="0068330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319B470C" w14:textId="77777777" w:rsidR="00B10356" w:rsidRPr="00B00046" w:rsidRDefault="00B10356" w:rsidP="00683302">
            <w:pPr>
              <w:pStyle w:val="TAL"/>
              <w:rPr>
                <w:rFonts w:eastAsia="SimSun"/>
              </w:rPr>
            </w:pPr>
            <w:r w:rsidRPr="00B00046">
              <w:rPr>
                <w:rFonts w:eastAsia="SimSun"/>
              </w:rPr>
              <w:t>0dB</w:t>
            </w:r>
          </w:p>
          <w:p w14:paraId="2D017505" w14:textId="77777777" w:rsidR="00B10356" w:rsidRPr="00B00046" w:rsidRDefault="00B10356" w:rsidP="00683302">
            <w:pPr>
              <w:pStyle w:val="TAL"/>
              <w:rPr>
                <w:rFonts w:eastAsia="SimSun"/>
              </w:rPr>
            </w:pPr>
            <w:r w:rsidRPr="00B00046">
              <w:rPr>
                <w:rFonts w:eastAsia="SimSun"/>
              </w:rPr>
              <w:t>-0.</w:t>
            </w:r>
            <w:r>
              <w:rPr>
                <w:rFonts w:eastAsia="SimSun"/>
              </w:rPr>
              <w:t>2</w:t>
            </w:r>
            <w:r w:rsidRPr="00B00046">
              <w:rPr>
                <w:rFonts w:eastAsia="SimSun"/>
              </w:rPr>
              <w:t>dB</w:t>
            </w:r>
          </w:p>
          <w:p w14:paraId="2BF31C9B" w14:textId="77777777" w:rsidR="00B10356" w:rsidRPr="00B00046" w:rsidRDefault="00B10356" w:rsidP="00683302">
            <w:pPr>
              <w:pStyle w:val="TAL"/>
              <w:rPr>
                <w:rFonts w:eastAsia="SimSun"/>
              </w:rPr>
            </w:pPr>
          </w:p>
          <w:p w14:paraId="289D2D58" w14:textId="77777777" w:rsidR="00B10356" w:rsidRPr="00247ABB" w:rsidRDefault="00B10356" w:rsidP="00683302">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T3, T4 and T5:</w:t>
            </w:r>
          </w:p>
          <w:p w14:paraId="30E143F0" w14:textId="77777777" w:rsidR="00B10356" w:rsidRPr="00B00046" w:rsidRDefault="00B10356" w:rsidP="00683302">
            <w:pPr>
              <w:pStyle w:val="TAL"/>
              <w:rPr>
                <w:rFonts w:eastAsia="SimSun"/>
              </w:rPr>
            </w:pPr>
            <w:r w:rsidRPr="00B00046">
              <w:rPr>
                <w:rFonts w:eastAsia="SimSun"/>
              </w:rPr>
              <w:t>0dB</w:t>
            </w:r>
          </w:p>
          <w:p w14:paraId="4CF82627" w14:textId="77777777" w:rsidR="00B10356" w:rsidRPr="00BE795E" w:rsidRDefault="00B10356" w:rsidP="00683302">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66DC8972" w14:textId="77777777" w:rsidR="00B10356" w:rsidRPr="00247ABB" w:rsidRDefault="00B10356" w:rsidP="00683302">
            <w:pPr>
              <w:pStyle w:val="TAL"/>
              <w:rPr>
                <w:lang w:val="fr-FR"/>
              </w:rPr>
            </w:pPr>
            <w:r w:rsidRPr="00247ABB">
              <w:rPr>
                <w:lang w:val="fr-FR"/>
              </w:rPr>
              <w:t xml:space="preserve">SNR </w:t>
            </w:r>
            <w:proofErr w:type="spellStart"/>
            <w:r w:rsidRPr="00247ABB">
              <w:rPr>
                <w:lang w:val="fr-FR"/>
              </w:rPr>
              <w:t>during</w:t>
            </w:r>
            <w:proofErr w:type="spellEnd"/>
            <w:r w:rsidRPr="00247ABB">
              <w:rPr>
                <w:lang w:val="fr-FR"/>
              </w:rPr>
              <w:t>:</w:t>
            </w:r>
          </w:p>
          <w:p w14:paraId="3591CE1B" w14:textId="77777777" w:rsidR="00B10356" w:rsidRPr="00247ABB" w:rsidRDefault="00B10356" w:rsidP="00683302">
            <w:pPr>
              <w:pStyle w:val="TAL"/>
              <w:rPr>
                <w:lang w:val="fr-FR"/>
              </w:rPr>
            </w:pPr>
            <w:r w:rsidRPr="00247ABB">
              <w:rPr>
                <w:lang w:val="fr-FR"/>
              </w:rPr>
              <w:t>T1: +5.</w:t>
            </w:r>
            <w:r>
              <w:rPr>
                <w:lang w:val="fr-FR"/>
              </w:rPr>
              <w:t>8</w:t>
            </w:r>
            <w:r w:rsidRPr="00247ABB">
              <w:rPr>
                <w:lang w:val="fr-FR"/>
              </w:rPr>
              <w:t>dB</w:t>
            </w:r>
          </w:p>
          <w:p w14:paraId="359CA6AB" w14:textId="77777777" w:rsidR="00B10356" w:rsidRPr="00247ABB" w:rsidRDefault="00B10356" w:rsidP="00683302">
            <w:pPr>
              <w:pStyle w:val="TAL"/>
              <w:rPr>
                <w:lang w:val="fr-FR"/>
              </w:rPr>
            </w:pPr>
            <w:r w:rsidRPr="00247ABB">
              <w:rPr>
                <w:lang w:val="fr-FR"/>
              </w:rPr>
              <w:t>T2: -2.</w:t>
            </w:r>
            <w:r>
              <w:rPr>
                <w:lang w:val="fr-FR"/>
              </w:rPr>
              <w:t>2</w:t>
            </w:r>
            <w:r w:rsidRPr="00247ABB">
              <w:rPr>
                <w:lang w:val="fr-FR"/>
              </w:rPr>
              <w:t>dB</w:t>
            </w:r>
          </w:p>
          <w:p w14:paraId="55B2C530" w14:textId="77777777" w:rsidR="00B10356" w:rsidRPr="00247ABB" w:rsidRDefault="00B10356" w:rsidP="00683302">
            <w:pPr>
              <w:pStyle w:val="TAL"/>
              <w:rPr>
                <w:lang w:val="fr-FR"/>
              </w:rPr>
            </w:pPr>
            <w:r w:rsidRPr="00247ABB">
              <w:rPr>
                <w:lang w:val="fr-FR"/>
              </w:rPr>
              <w:t>T3: -12.</w:t>
            </w:r>
            <w:r>
              <w:rPr>
                <w:lang w:val="fr-FR"/>
              </w:rPr>
              <w:t>8</w:t>
            </w:r>
            <w:r w:rsidRPr="00247ABB">
              <w:rPr>
                <w:lang w:val="fr-FR"/>
              </w:rPr>
              <w:t>dB</w:t>
            </w:r>
          </w:p>
          <w:p w14:paraId="46439ED3" w14:textId="77777777" w:rsidR="00B10356" w:rsidRPr="00F47EA9" w:rsidRDefault="00B10356" w:rsidP="00683302">
            <w:pPr>
              <w:pStyle w:val="TAL"/>
              <w:rPr>
                <w:lang w:val="fr-FR"/>
              </w:rPr>
            </w:pPr>
            <w:r w:rsidRPr="00F47EA9">
              <w:rPr>
                <w:lang w:val="fr-FR"/>
              </w:rPr>
              <w:t>T4: -12.8dB</w:t>
            </w:r>
          </w:p>
          <w:p w14:paraId="2B30DD12" w14:textId="77777777" w:rsidR="00B10356" w:rsidRPr="00F47EA9" w:rsidRDefault="00B10356" w:rsidP="00683302">
            <w:pPr>
              <w:pStyle w:val="TAL"/>
              <w:rPr>
                <w:lang w:val="fr-FR"/>
              </w:rPr>
            </w:pPr>
            <w:r w:rsidRPr="00F47EA9">
              <w:rPr>
                <w:lang w:val="fr-FR"/>
              </w:rPr>
              <w:t>T5: -12.8dB</w:t>
            </w:r>
          </w:p>
          <w:p w14:paraId="0C9DBBE8" w14:textId="77777777" w:rsidR="00B10356" w:rsidRPr="00F47EA9" w:rsidRDefault="00B10356" w:rsidP="00683302">
            <w:pPr>
              <w:pStyle w:val="TAL"/>
              <w:rPr>
                <w:lang w:val="fr-FR"/>
              </w:rPr>
            </w:pPr>
          </w:p>
          <w:p w14:paraId="1A3E67E2" w14:textId="77777777" w:rsidR="00B10356" w:rsidRPr="00F47EA9" w:rsidRDefault="00B10356" w:rsidP="00683302">
            <w:pPr>
              <w:pStyle w:val="TAL"/>
              <w:rPr>
                <w:lang w:val="fr-FR"/>
              </w:rPr>
            </w:pPr>
          </w:p>
          <w:p w14:paraId="67241035" w14:textId="77777777" w:rsidR="00B10356" w:rsidRPr="00F47EA9" w:rsidRDefault="00B10356" w:rsidP="00683302">
            <w:pPr>
              <w:pStyle w:val="TAL"/>
              <w:rPr>
                <w:rFonts w:eastAsia="SimSun"/>
                <w:lang w:val="fr-FR"/>
              </w:rPr>
            </w:pPr>
            <w:r w:rsidRPr="00F47EA9">
              <w:rPr>
                <w:rFonts w:eastAsia="SimSun"/>
                <w:lang w:val="fr-FR"/>
              </w:rPr>
              <w:t xml:space="preserve">q1 CSI-RS </w:t>
            </w:r>
            <w:proofErr w:type="spellStart"/>
            <w:r w:rsidRPr="00F47EA9">
              <w:rPr>
                <w:rFonts w:eastAsia="SimSun"/>
                <w:lang w:val="fr-FR"/>
              </w:rPr>
              <w:t>during</w:t>
            </w:r>
            <w:proofErr w:type="spellEnd"/>
            <w:r w:rsidRPr="00F47EA9">
              <w:rPr>
                <w:rFonts w:eastAsia="SimSun"/>
                <w:lang w:val="fr-FR"/>
              </w:rPr>
              <w:t xml:space="preserve"> T1:</w:t>
            </w:r>
          </w:p>
          <w:p w14:paraId="6D8EA98D" w14:textId="77777777" w:rsidR="00B10356" w:rsidRPr="00F47EA9" w:rsidRDefault="00B10356" w:rsidP="00683302">
            <w:pPr>
              <w:pStyle w:val="TAL"/>
              <w:rPr>
                <w:lang w:val="fr-FR"/>
              </w:rPr>
            </w:pPr>
            <w:r w:rsidRPr="00F47EA9">
              <w:rPr>
                <w:lang w:val="fr-FR"/>
              </w:rPr>
              <w:t>Noc</w:t>
            </w:r>
            <w:r w:rsidRPr="00F47EA9">
              <w:rPr>
                <w:vertAlign w:val="subscript"/>
                <w:lang w:val="fr-FR"/>
              </w:rPr>
              <w:t>1</w:t>
            </w:r>
            <w:r w:rsidRPr="00F47EA9">
              <w:rPr>
                <w:lang w:val="fr-FR"/>
              </w:rPr>
              <w:t>: -98dBm/15kHz</w:t>
            </w:r>
          </w:p>
          <w:p w14:paraId="150B806F" w14:textId="77777777" w:rsidR="00B10356" w:rsidRPr="00F47EA9" w:rsidRDefault="00B10356" w:rsidP="00683302">
            <w:pPr>
              <w:pStyle w:val="TAL"/>
              <w:rPr>
                <w:lang w:val="fr-FR"/>
              </w:rPr>
            </w:pPr>
            <w:r w:rsidRPr="00F47EA9">
              <w:rPr>
                <w:lang w:val="fr-FR"/>
              </w:rPr>
              <w:t>Ês</w:t>
            </w:r>
            <w:r w:rsidRPr="00F47EA9">
              <w:rPr>
                <w:vertAlign w:val="subscript"/>
                <w:lang w:val="fr-FR"/>
              </w:rPr>
              <w:t>1</w:t>
            </w:r>
            <w:r w:rsidRPr="00F47EA9">
              <w:rPr>
                <w:lang w:val="fr-FR"/>
              </w:rPr>
              <w:t xml:space="preserve"> / Noc</w:t>
            </w:r>
            <w:r w:rsidRPr="00F47EA9">
              <w:rPr>
                <w:vertAlign w:val="subscript"/>
                <w:lang w:val="fr-FR"/>
              </w:rPr>
              <w:t>1</w:t>
            </w:r>
            <w:r w:rsidRPr="00F47EA9">
              <w:rPr>
                <w:lang w:val="fr-FR"/>
              </w:rPr>
              <w:t>: -10.2dB</w:t>
            </w:r>
          </w:p>
          <w:p w14:paraId="754ADFB0" w14:textId="77777777" w:rsidR="00B10356" w:rsidRPr="00F47EA9" w:rsidRDefault="00B10356" w:rsidP="00683302">
            <w:pPr>
              <w:pStyle w:val="TAL"/>
              <w:rPr>
                <w:rFonts w:eastAsia="SimSun"/>
                <w:lang w:val="fr-FR"/>
              </w:rPr>
            </w:pPr>
          </w:p>
          <w:p w14:paraId="54745A13" w14:textId="77777777" w:rsidR="00B10356" w:rsidRPr="0011662B" w:rsidRDefault="00B10356" w:rsidP="00683302">
            <w:pPr>
              <w:pStyle w:val="TAL"/>
              <w:rPr>
                <w:rFonts w:eastAsia="SimSun"/>
                <w:lang w:val="fr-FR"/>
              </w:rPr>
            </w:pPr>
            <w:r w:rsidRPr="0011662B">
              <w:rPr>
                <w:rFonts w:eastAsia="SimSun"/>
                <w:lang w:val="fr-FR"/>
              </w:rPr>
              <w:t xml:space="preserve">q1 CSI-RS </w:t>
            </w:r>
            <w:proofErr w:type="spellStart"/>
            <w:r w:rsidRPr="0011662B">
              <w:rPr>
                <w:rFonts w:eastAsia="SimSun"/>
                <w:lang w:val="fr-FR"/>
              </w:rPr>
              <w:t>during</w:t>
            </w:r>
            <w:proofErr w:type="spellEnd"/>
            <w:r w:rsidRPr="0011662B">
              <w:rPr>
                <w:rFonts w:eastAsia="SimSun"/>
                <w:lang w:val="fr-FR"/>
              </w:rPr>
              <w:t xml:space="preserve"> T2:</w:t>
            </w:r>
          </w:p>
          <w:p w14:paraId="0EB05D8D" w14:textId="77777777" w:rsidR="00B10356" w:rsidRPr="0011662B" w:rsidRDefault="00B10356" w:rsidP="00683302">
            <w:pPr>
              <w:pStyle w:val="TAL"/>
              <w:rPr>
                <w:lang w:val="fr-FR"/>
              </w:rPr>
            </w:pPr>
            <w:r w:rsidRPr="0011662B">
              <w:rPr>
                <w:lang w:val="fr-FR"/>
              </w:rPr>
              <w:t>Noc</w:t>
            </w:r>
            <w:r w:rsidRPr="0011662B">
              <w:rPr>
                <w:vertAlign w:val="subscript"/>
                <w:lang w:val="fr-FR"/>
              </w:rPr>
              <w:t>1</w:t>
            </w:r>
            <w:r w:rsidRPr="0011662B">
              <w:rPr>
                <w:lang w:val="fr-FR"/>
              </w:rPr>
              <w:t>: -98dBm/15kHz</w:t>
            </w:r>
          </w:p>
          <w:p w14:paraId="1F01AB1D" w14:textId="77777777" w:rsidR="00B10356" w:rsidRPr="00247ABB" w:rsidRDefault="00B10356" w:rsidP="00683302">
            <w:pPr>
              <w:pStyle w:val="TAL"/>
              <w:rPr>
                <w:lang w:val="fr-FR"/>
              </w:rPr>
            </w:pPr>
            <w:r w:rsidRPr="00247ABB">
              <w:rPr>
                <w:lang w:val="fr-FR"/>
              </w:rPr>
              <w:t>Ês</w:t>
            </w:r>
            <w:r w:rsidRPr="00247ABB">
              <w:rPr>
                <w:vertAlign w:val="subscript"/>
                <w:lang w:val="fr-FR"/>
              </w:rPr>
              <w:t>1</w:t>
            </w:r>
            <w:r w:rsidRPr="00247ABB">
              <w:rPr>
                <w:lang w:val="fr-FR"/>
              </w:rPr>
              <w:t xml:space="preserve"> / Noc</w:t>
            </w:r>
            <w:r w:rsidRPr="00247ABB">
              <w:rPr>
                <w:vertAlign w:val="subscript"/>
                <w:lang w:val="fr-FR"/>
              </w:rPr>
              <w:t>1</w:t>
            </w:r>
            <w:r w:rsidRPr="00247ABB">
              <w:rPr>
                <w:lang w:val="fr-FR"/>
              </w:rPr>
              <w:t>: -10.</w:t>
            </w:r>
            <w:r>
              <w:rPr>
                <w:lang w:val="fr-FR"/>
              </w:rPr>
              <w:t>2</w:t>
            </w:r>
            <w:r w:rsidRPr="00247ABB">
              <w:rPr>
                <w:lang w:val="fr-FR"/>
              </w:rPr>
              <w:t>dB</w:t>
            </w:r>
          </w:p>
          <w:p w14:paraId="1E0E368D" w14:textId="77777777" w:rsidR="00B10356" w:rsidRPr="00247ABB" w:rsidRDefault="00B10356" w:rsidP="00683302">
            <w:pPr>
              <w:pStyle w:val="TAL"/>
              <w:rPr>
                <w:rFonts w:eastAsia="SimSun"/>
                <w:lang w:val="fr-FR"/>
              </w:rPr>
            </w:pPr>
          </w:p>
          <w:p w14:paraId="224F8FD9" w14:textId="77777777" w:rsidR="00B10356" w:rsidRPr="00247ABB" w:rsidRDefault="00B10356" w:rsidP="00683302">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T3, T4 and T5:</w:t>
            </w:r>
          </w:p>
          <w:p w14:paraId="614E3C64" w14:textId="77777777" w:rsidR="00B10356" w:rsidRPr="004954CE" w:rsidRDefault="00B10356" w:rsidP="00683302">
            <w:pPr>
              <w:pStyle w:val="TAL"/>
              <w:rPr>
                <w:lang w:val="fr-FR"/>
              </w:rPr>
            </w:pPr>
            <w:r w:rsidRPr="004954CE">
              <w:rPr>
                <w:lang w:val="fr-FR"/>
              </w:rPr>
              <w:t>Noc</w:t>
            </w:r>
            <w:r w:rsidRPr="004954CE">
              <w:rPr>
                <w:vertAlign w:val="subscript"/>
                <w:lang w:val="fr-FR"/>
              </w:rPr>
              <w:t>1</w:t>
            </w:r>
            <w:r w:rsidRPr="004954CE">
              <w:rPr>
                <w:lang w:val="fr-FR"/>
              </w:rPr>
              <w:t>: -98dBm/15kHz</w:t>
            </w:r>
          </w:p>
          <w:p w14:paraId="116FA9E3" w14:textId="77777777" w:rsidR="00B10356" w:rsidRPr="004D64F7" w:rsidRDefault="00B10356" w:rsidP="00683302">
            <w:pPr>
              <w:pStyle w:val="TAL"/>
              <w:rPr>
                <w:rFonts w:cs="Arial"/>
                <w:szCs w:val="18"/>
                <w:lang w:val="fr-FR"/>
              </w:rPr>
            </w:pPr>
            <w:r w:rsidRPr="004954CE">
              <w:rPr>
                <w:lang w:val="fr-FR"/>
              </w:rPr>
              <w:t>Ês</w:t>
            </w:r>
            <w:r w:rsidRPr="004954CE">
              <w:rPr>
                <w:vertAlign w:val="subscript"/>
                <w:lang w:val="fr-FR"/>
              </w:rPr>
              <w:t>1</w:t>
            </w:r>
            <w:r w:rsidRPr="004954CE">
              <w:rPr>
                <w:lang w:val="fr-FR"/>
              </w:rPr>
              <w:t xml:space="preserve"> / Noc</w:t>
            </w:r>
            <w:r w:rsidRPr="004954CE">
              <w:rPr>
                <w:vertAlign w:val="subscript"/>
                <w:lang w:val="fr-FR"/>
              </w:rPr>
              <w:t>1</w:t>
            </w:r>
            <w:r w:rsidRPr="004954CE">
              <w:rPr>
                <w:lang w:val="fr-FR"/>
              </w:rPr>
              <w:t>: +10.</w:t>
            </w:r>
            <w:r>
              <w:rPr>
                <w:lang w:val="fr-FR"/>
              </w:rPr>
              <w:t>2</w:t>
            </w:r>
            <w:r w:rsidRPr="004954CE">
              <w:rPr>
                <w:lang w:val="fr-FR"/>
              </w:rPr>
              <w:t>dB</w:t>
            </w:r>
          </w:p>
        </w:tc>
      </w:tr>
      <w:tr w:rsidR="00B10356" w:rsidRPr="00BE795E" w14:paraId="1D2D1E5B" w14:textId="77777777" w:rsidTr="00683302">
        <w:trPr>
          <w:jc w:val="center"/>
        </w:trPr>
        <w:tc>
          <w:tcPr>
            <w:tcW w:w="2210" w:type="dxa"/>
          </w:tcPr>
          <w:p w14:paraId="249E3A60" w14:textId="77777777" w:rsidR="00B10356" w:rsidRPr="00BE795E" w:rsidRDefault="00B10356" w:rsidP="00683302">
            <w:pPr>
              <w:pStyle w:val="TAL"/>
            </w:pPr>
            <w:r w:rsidRPr="00BE795E">
              <w:lastRenderedPageBreak/>
              <w:t>14.4.2.4 NR SA FR1 Beam Failure Detection and Link Recovery Test for PCell configured with CSI-RS-based BFD and LR in DRX mode for Satellite Access</w:t>
            </w:r>
          </w:p>
        </w:tc>
        <w:tc>
          <w:tcPr>
            <w:tcW w:w="4071" w:type="dxa"/>
          </w:tcPr>
          <w:p w14:paraId="65324353" w14:textId="77777777" w:rsidR="00B10356" w:rsidRPr="00BE795E" w:rsidRDefault="00B10356" w:rsidP="00683302">
            <w:pPr>
              <w:pStyle w:val="TAL"/>
              <w:rPr>
                <w:rFonts w:cs="Arial"/>
                <w:szCs w:val="18"/>
              </w:rPr>
            </w:pPr>
            <w:r w:rsidRPr="00BE795E">
              <w:t>Same as 14.4.2.3</w:t>
            </w:r>
          </w:p>
        </w:tc>
        <w:tc>
          <w:tcPr>
            <w:tcW w:w="1663" w:type="dxa"/>
          </w:tcPr>
          <w:p w14:paraId="544DA7CF" w14:textId="77777777" w:rsidR="00B10356" w:rsidRPr="00BE795E" w:rsidRDefault="00B10356" w:rsidP="00683302">
            <w:pPr>
              <w:pStyle w:val="TAL"/>
              <w:rPr>
                <w:rFonts w:cs="Arial"/>
                <w:szCs w:val="18"/>
              </w:rPr>
            </w:pPr>
            <w:r w:rsidRPr="00BE795E">
              <w:t>Same as 14.4.2.3</w:t>
            </w:r>
          </w:p>
        </w:tc>
        <w:tc>
          <w:tcPr>
            <w:tcW w:w="2782" w:type="dxa"/>
          </w:tcPr>
          <w:p w14:paraId="422B962D" w14:textId="77777777" w:rsidR="00B10356" w:rsidRPr="00BE795E" w:rsidRDefault="00B10356" w:rsidP="00683302">
            <w:pPr>
              <w:pStyle w:val="TAL"/>
              <w:rPr>
                <w:rFonts w:cs="Arial"/>
                <w:szCs w:val="18"/>
              </w:rPr>
            </w:pPr>
            <w:r w:rsidRPr="00BE795E">
              <w:t>Same as 14.4.2.3</w:t>
            </w:r>
          </w:p>
        </w:tc>
      </w:tr>
      <w:tr w:rsidR="00B10356" w:rsidRPr="00D0743F" w14:paraId="210824CC" w14:textId="77777777" w:rsidTr="00683302">
        <w:trPr>
          <w:jc w:val="center"/>
        </w:trPr>
        <w:tc>
          <w:tcPr>
            <w:tcW w:w="2210" w:type="dxa"/>
          </w:tcPr>
          <w:p w14:paraId="66F25303" w14:textId="77777777" w:rsidR="00B10356" w:rsidRPr="00BE795E" w:rsidRDefault="00B10356" w:rsidP="00683302">
            <w:pPr>
              <w:pStyle w:val="TAL"/>
            </w:pPr>
            <w:r>
              <w:t xml:space="preserve">14.4.3.1.1 </w:t>
            </w:r>
            <w:r w:rsidRPr="00290639">
              <w:t>NR SA FR1 DCI-based DL active BWP switch with non-DRX for Satellite Access</w:t>
            </w:r>
          </w:p>
        </w:tc>
        <w:tc>
          <w:tcPr>
            <w:tcW w:w="4071" w:type="dxa"/>
          </w:tcPr>
          <w:p w14:paraId="79677EA4"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127250A4"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rFonts w:cs="Arial"/>
                <w:szCs w:val="18"/>
                <w:vertAlign w:val="subscript"/>
                <w:lang w:val="de-DE"/>
              </w:rPr>
              <w:t>1</w:t>
            </w:r>
            <w:r w:rsidRPr="00B10356">
              <w:rPr>
                <w:rFonts w:cs="Arial"/>
                <w:szCs w:val="18"/>
                <w:lang w:val="de-DE"/>
              </w:rPr>
              <w:t>: -104dBm/15kHz</w:t>
            </w:r>
          </w:p>
          <w:p w14:paraId="468C6F2E" w14:textId="77777777" w:rsidR="00B10356" w:rsidRPr="00B10356" w:rsidRDefault="00B10356" w:rsidP="00683302">
            <w:pPr>
              <w:pStyle w:val="TAL"/>
              <w:rPr>
                <w:lang w:val="de-DE"/>
              </w:rPr>
            </w:pPr>
            <w:r w:rsidRPr="00B10356">
              <w:rPr>
                <w:rFonts w:cs="Arial"/>
                <w:szCs w:val="18"/>
                <w:lang w:val="de-DE"/>
              </w:rPr>
              <w:t>Ês</w:t>
            </w:r>
            <w:r w:rsidRPr="00B10356">
              <w:rPr>
                <w:rFonts w:cs="Arial"/>
                <w:szCs w:val="18"/>
                <w:vertAlign w:val="subscript"/>
                <w:lang w:val="de-DE"/>
              </w:rPr>
              <w:t>1</w:t>
            </w:r>
            <w:r w:rsidRPr="00B10356">
              <w:rPr>
                <w:rFonts w:cs="Arial"/>
                <w:szCs w:val="18"/>
                <w:lang w:val="de-DE"/>
              </w:rPr>
              <w:t xml:space="preserve"> / Noc</w:t>
            </w:r>
            <w:r w:rsidRPr="00B10356">
              <w:rPr>
                <w:rFonts w:cs="Arial"/>
                <w:szCs w:val="18"/>
                <w:vertAlign w:val="subscript"/>
                <w:lang w:val="de-DE"/>
              </w:rPr>
              <w:t>1</w:t>
            </w:r>
            <w:r w:rsidRPr="00B10356">
              <w:rPr>
                <w:rFonts w:cs="Arial"/>
                <w:szCs w:val="18"/>
                <w:lang w:val="de-DE"/>
              </w:rPr>
              <w:t>: +17dB</w:t>
            </w:r>
          </w:p>
        </w:tc>
        <w:tc>
          <w:tcPr>
            <w:tcW w:w="1663" w:type="dxa"/>
          </w:tcPr>
          <w:p w14:paraId="14921C1E" w14:textId="77777777" w:rsidR="00B10356" w:rsidRPr="00F27CC2" w:rsidRDefault="00B10356" w:rsidP="00683302">
            <w:pPr>
              <w:pStyle w:val="TAL"/>
              <w:rPr>
                <w:rFonts w:cs="Arial"/>
                <w:szCs w:val="18"/>
              </w:rPr>
            </w:pPr>
            <w:r w:rsidRPr="00F27CC2">
              <w:rPr>
                <w:rFonts w:cs="Arial"/>
                <w:szCs w:val="18"/>
              </w:rPr>
              <w:t>During T1:</w:t>
            </w:r>
          </w:p>
          <w:p w14:paraId="444D6DA9" w14:textId="77777777" w:rsidR="00B10356" w:rsidRPr="00F27CC2" w:rsidRDefault="00B10356" w:rsidP="00683302">
            <w:pPr>
              <w:pStyle w:val="TAL"/>
              <w:rPr>
                <w:rFonts w:cs="Arial"/>
                <w:szCs w:val="18"/>
              </w:rPr>
            </w:pPr>
            <w:r w:rsidRPr="00F27CC2">
              <w:rPr>
                <w:rFonts w:cs="Arial"/>
                <w:szCs w:val="18"/>
              </w:rPr>
              <w:t>0dB</w:t>
            </w:r>
          </w:p>
          <w:p w14:paraId="6974C02A" w14:textId="77777777" w:rsidR="00B10356" w:rsidRPr="00BE795E" w:rsidRDefault="00B10356" w:rsidP="00683302">
            <w:pPr>
              <w:pStyle w:val="TAL"/>
            </w:pPr>
            <w:r w:rsidRPr="002C309A">
              <w:rPr>
                <w:rFonts w:cs="Arial"/>
                <w:szCs w:val="18"/>
              </w:rPr>
              <w:t>0dB</w:t>
            </w:r>
          </w:p>
        </w:tc>
        <w:tc>
          <w:tcPr>
            <w:tcW w:w="2782" w:type="dxa"/>
          </w:tcPr>
          <w:p w14:paraId="3EFCE7F2"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075AFCD8" w14:textId="77777777" w:rsidR="00B10356" w:rsidRPr="00B10356" w:rsidRDefault="00B10356" w:rsidP="00683302">
            <w:pPr>
              <w:pStyle w:val="TAL"/>
              <w:rPr>
                <w:rFonts w:cs="Arial"/>
                <w:szCs w:val="18"/>
                <w:lang w:val="de-DE"/>
              </w:rPr>
            </w:pPr>
            <w:r w:rsidRPr="00B10356">
              <w:rPr>
                <w:rFonts w:cs="Arial"/>
                <w:szCs w:val="18"/>
                <w:lang w:val="de-DE"/>
              </w:rPr>
              <w:t>Noc</w:t>
            </w:r>
            <w:r w:rsidRPr="00B10356">
              <w:rPr>
                <w:rFonts w:cs="Arial"/>
                <w:szCs w:val="18"/>
                <w:vertAlign w:val="subscript"/>
                <w:lang w:val="de-DE"/>
              </w:rPr>
              <w:t>1</w:t>
            </w:r>
            <w:r w:rsidRPr="00B10356">
              <w:rPr>
                <w:rFonts w:cs="Arial"/>
                <w:szCs w:val="18"/>
                <w:lang w:val="de-DE"/>
              </w:rPr>
              <w:t>: -104dBm/15kHz</w:t>
            </w:r>
          </w:p>
          <w:p w14:paraId="48A29A59" w14:textId="77777777" w:rsidR="00B10356" w:rsidRPr="00B10356" w:rsidRDefault="00B10356" w:rsidP="00683302">
            <w:pPr>
              <w:pStyle w:val="TAL"/>
              <w:rPr>
                <w:lang w:val="de-DE"/>
              </w:rPr>
            </w:pPr>
            <w:r w:rsidRPr="00B10356">
              <w:rPr>
                <w:rFonts w:cs="Arial"/>
                <w:szCs w:val="18"/>
                <w:lang w:val="de-DE"/>
              </w:rPr>
              <w:t>Ês</w:t>
            </w:r>
            <w:r w:rsidRPr="00B10356">
              <w:rPr>
                <w:rFonts w:cs="Arial"/>
                <w:szCs w:val="18"/>
                <w:vertAlign w:val="subscript"/>
                <w:lang w:val="de-DE"/>
              </w:rPr>
              <w:t>1</w:t>
            </w:r>
            <w:r w:rsidRPr="00B10356">
              <w:rPr>
                <w:rFonts w:cs="Arial"/>
                <w:szCs w:val="18"/>
                <w:lang w:val="de-DE"/>
              </w:rPr>
              <w:t xml:space="preserve"> / Noc</w:t>
            </w:r>
            <w:r w:rsidRPr="00B10356">
              <w:rPr>
                <w:rFonts w:cs="Arial"/>
                <w:szCs w:val="18"/>
                <w:vertAlign w:val="subscript"/>
                <w:lang w:val="de-DE"/>
              </w:rPr>
              <w:t>1</w:t>
            </w:r>
            <w:r w:rsidRPr="00B10356">
              <w:rPr>
                <w:rFonts w:cs="Arial"/>
                <w:szCs w:val="18"/>
                <w:lang w:val="de-DE"/>
              </w:rPr>
              <w:t>: +17dB</w:t>
            </w:r>
          </w:p>
        </w:tc>
      </w:tr>
      <w:tr w:rsidR="00B10356" w:rsidRPr="00BE795E" w14:paraId="36DF0D77" w14:textId="77777777" w:rsidTr="00683302">
        <w:trPr>
          <w:jc w:val="center"/>
        </w:trPr>
        <w:tc>
          <w:tcPr>
            <w:tcW w:w="2210" w:type="dxa"/>
          </w:tcPr>
          <w:p w14:paraId="50785F21" w14:textId="77777777" w:rsidR="00B10356" w:rsidRPr="00BE795E" w:rsidRDefault="00B10356" w:rsidP="00683302">
            <w:pPr>
              <w:pStyle w:val="TAL"/>
            </w:pPr>
            <w:r>
              <w:t xml:space="preserve">14.4.3.2.1 </w:t>
            </w:r>
            <w:r w:rsidRPr="00290639">
              <w:t>NR SA FR1 RRC-based DL active BWP switch with non-DRX for Satellite Access</w:t>
            </w:r>
          </w:p>
        </w:tc>
        <w:tc>
          <w:tcPr>
            <w:tcW w:w="4071" w:type="dxa"/>
          </w:tcPr>
          <w:p w14:paraId="34E65798" w14:textId="77777777" w:rsidR="00B10356" w:rsidRPr="00BE795E" w:rsidRDefault="00B10356" w:rsidP="00683302">
            <w:pPr>
              <w:pStyle w:val="TAL"/>
            </w:pPr>
            <w:r w:rsidRPr="00C50561">
              <w:t>Same as 14.4.3.1.1</w:t>
            </w:r>
          </w:p>
        </w:tc>
        <w:tc>
          <w:tcPr>
            <w:tcW w:w="1663" w:type="dxa"/>
          </w:tcPr>
          <w:p w14:paraId="03BB3D8F" w14:textId="77777777" w:rsidR="00B10356" w:rsidRPr="00BE795E" w:rsidRDefault="00B10356" w:rsidP="00683302">
            <w:pPr>
              <w:pStyle w:val="TAL"/>
            </w:pPr>
            <w:r w:rsidRPr="00C50561">
              <w:t>Same as 14.4.3.1.1</w:t>
            </w:r>
          </w:p>
        </w:tc>
        <w:tc>
          <w:tcPr>
            <w:tcW w:w="2782" w:type="dxa"/>
          </w:tcPr>
          <w:p w14:paraId="41355A89" w14:textId="77777777" w:rsidR="00B10356" w:rsidRPr="00BE795E" w:rsidRDefault="00B10356" w:rsidP="00683302">
            <w:pPr>
              <w:pStyle w:val="TAL"/>
            </w:pPr>
            <w:r w:rsidRPr="00C50561">
              <w:t>Same as 14.4.3.1.1</w:t>
            </w:r>
          </w:p>
        </w:tc>
      </w:tr>
      <w:tr w:rsidR="00B10356" w:rsidRPr="00BE795E" w14:paraId="3B93FDD7" w14:textId="77777777" w:rsidTr="00683302">
        <w:trPr>
          <w:jc w:val="center"/>
        </w:trPr>
        <w:tc>
          <w:tcPr>
            <w:tcW w:w="2210" w:type="dxa"/>
          </w:tcPr>
          <w:p w14:paraId="261463F3" w14:textId="77777777" w:rsidR="00B10356" w:rsidRPr="00BE795E" w:rsidRDefault="00B10356" w:rsidP="00683302">
            <w:pPr>
              <w:pStyle w:val="TAL"/>
            </w:pPr>
            <w:r>
              <w:t xml:space="preserve">14.4.4.1 </w:t>
            </w:r>
            <w:r w:rsidRPr="00290639">
              <w:t>NR SA FR1 UE specific CBW change on PCell in non-DRX for Satellite Access</w:t>
            </w:r>
          </w:p>
        </w:tc>
        <w:tc>
          <w:tcPr>
            <w:tcW w:w="4071" w:type="dxa"/>
          </w:tcPr>
          <w:p w14:paraId="774B3352" w14:textId="77777777" w:rsidR="00B10356" w:rsidRPr="00BE795E" w:rsidRDefault="00B10356" w:rsidP="00683302">
            <w:pPr>
              <w:pStyle w:val="TAL"/>
            </w:pPr>
            <w:r w:rsidRPr="00C50561">
              <w:t>Same as 14.4.3.1.1</w:t>
            </w:r>
          </w:p>
        </w:tc>
        <w:tc>
          <w:tcPr>
            <w:tcW w:w="1663" w:type="dxa"/>
          </w:tcPr>
          <w:p w14:paraId="1AFCCD06" w14:textId="77777777" w:rsidR="00B10356" w:rsidRPr="00BE795E" w:rsidRDefault="00B10356" w:rsidP="00683302">
            <w:pPr>
              <w:pStyle w:val="TAL"/>
            </w:pPr>
            <w:r w:rsidRPr="00C50561">
              <w:t>Same as 14.4.3.1.1</w:t>
            </w:r>
          </w:p>
        </w:tc>
        <w:tc>
          <w:tcPr>
            <w:tcW w:w="2782" w:type="dxa"/>
          </w:tcPr>
          <w:p w14:paraId="6F5218F2" w14:textId="77777777" w:rsidR="00B10356" w:rsidRPr="00BE795E" w:rsidRDefault="00B10356" w:rsidP="00683302">
            <w:pPr>
              <w:pStyle w:val="TAL"/>
            </w:pPr>
            <w:r w:rsidRPr="00C50561">
              <w:t>Same as 14.4.3.1.1</w:t>
            </w:r>
          </w:p>
        </w:tc>
      </w:tr>
      <w:tr w:rsidR="00B10356" w:rsidRPr="00D0743F" w14:paraId="699ED795" w14:textId="77777777" w:rsidTr="00683302">
        <w:trPr>
          <w:jc w:val="center"/>
        </w:trPr>
        <w:tc>
          <w:tcPr>
            <w:tcW w:w="2210" w:type="dxa"/>
          </w:tcPr>
          <w:p w14:paraId="377DF9BF" w14:textId="77777777" w:rsidR="00B10356" w:rsidRDefault="00B10356" w:rsidP="00683302">
            <w:pPr>
              <w:pStyle w:val="TAL"/>
            </w:pPr>
            <w:r>
              <w:t xml:space="preserve">14.4.5.1 </w:t>
            </w:r>
            <w:r w:rsidRPr="009E0F42">
              <w:t>NR SA FR1 MAC-CE based pathloss reference signal switch delay for Satellite Access</w:t>
            </w:r>
          </w:p>
        </w:tc>
        <w:tc>
          <w:tcPr>
            <w:tcW w:w="4071" w:type="dxa"/>
          </w:tcPr>
          <w:p w14:paraId="76E2E9A7" w14:textId="77777777" w:rsidR="00B10356" w:rsidRPr="00091645" w:rsidRDefault="00B10356" w:rsidP="00683302">
            <w:pPr>
              <w:pStyle w:val="TAL"/>
              <w:rPr>
                <w:rFonts w:cs="Arial"/>
                <w:szCs w:val="18"/>
                <w:lang w:val="fr-FR"/>
              </w:rPr>
            </w:pPr>
            <w:r w:rsidRPr="00091645">
              <w:rPr>
                <w:rFonts w:cs="Arial"/>
                <w:szCs w:val="18"/>
                <w:lang w:val="fr-FR"/>
              </w:rPr>
              <w:t>T1, T2 and T3:</w:t>
            </w:r>
          </w:p>
          <w:p w14:paraId="7A2AA0A1" w14:textId="77777777" w:rsidR="00B10356" w:rsidRPr="00091645" w:rsidRDefault="00B10356" w:rsidP="00683302">
            <w:pPr>
              <w:pStyle w:val="TAL"/>
              <w:rPr>
                <w:rFonts w:cs="Arial"/>
                <w:szCs w:val="18"/>
                <w:lang w:val="fr-FR"/>
              </w:rPr>
            </w:pPr>
            <w:r w:rsidRPr="00091645">
              <w:rPr>
                <w:rFonts w:cs="Arial"/>
                <w:szCs w:val="18"/>
                <w:lang w:val="fr-FR"/>
              </w:rPr>
              <w:t>Noc : -101dBm/15kHz</w:t>
            </w:r>
          </w:p>
          <w:p w14:paraId="50612F28" w14:textId="77777777" w:rsidR="00B10356" w:rsidRPr="00B10356" w:rsidRDefault="00B10356" w:rsidP="00683302">
            <w:pPr>
              <w:pStyle w:val="TAL"/>
              <w:rPr>
                <w:rFonts w:cs="Arial"/>
                <w:szCs w:val="18"/>
                <w:lang w:val="fr-FR"/>
              </w:rPr>
            </w:pPr>
            <w:r w:rsidRPr="00B10356">
              <w:rPr>
                <w:rFonts w:cs="Arial"/>
                <w:szCs w:val="18"/>
                <w:lang w:val="fr-FR"/>
              </w:rPr>
              <w:t>Ês</w:t>
            </w:r>
            <w:r w:rsidRPr="00B10356">
              <w:rPr>
                <w:rFonts w:cs="Arial"/>
                <w:szCs w:val="18"/>
                <w:vertAlign w:val="subscript"/>
                <w:lang w:val="fr-FR"/>
              </w:rPr>
              <w:t>0</w:t>
            </w:r>
            <w:r w:rsidRPr="00B10356">
              <w:rPr>
                <w:rFonts w:cs="Arial"/>
                <w:szCs w:val="18"/>
                <w:lang w:val="fr-FR"/>
              </w:rPr>
              <w:t xml:space="preserve"> / Noc : +7 dB</w:t>
            </w:r>
          </w:p>
          <w:p w14:paraId="3B5AF64F" w14:textId="77777777" w:rsidR="00B10356" w:rsidRPr="00B10356" w:rsidRDefault="00B10356" w:rsidP="00683302">
            <w:pPr>
              <w:pStyle w:val="TAL"/>
              <w:rPr>
                <w:lang w:val="fr-FR"/>
              </w:rPr>
            </w:pPr>
            <w:r w:rsidRPr="00B10356">
              <w:rPr>
                <w:rFonts w:cs="Arial"/>
                <w:szCs w:val="18"/>
                <w:lang w:val="fr-FR"/>
              </w:rPr>
              <w:t>Ês</w:t>
            </w:r>
            <w:r w:rsidRPr="00B10356">
              <w:rPr>
                <w:rFonts w:cs="Arial"/>
                <w:szCs w:val="18"/>
                <w:vertAlign w:val="subscript"/>
                <w:lang w:val="fr-FR"/>
              </w:rPr>
              <w:t>1</w:t>
            </w:r>
            <w:r w:rsidRPr="00B10356">
              <w:rPr>
                <w:rFonts w:cs="Arial"/>
                <w:szCs w:val="18"/>
                <w:lang w:val="fr-FR"/>
              </w:rPr>
              <w:t xml:space="preserve"> / Noc : -3 dB</w:t>
            </w:r>
            <w:r w:rsidRPr="00B10356">
              <w:rPr>
                <w:lang w:val="fr-FR"/>
              </w:rPr>
              <w:t xml:space="preserve"> </w:t>
            </w:r>
          </w:p>
        </w:tc>
        <w:tc>
          <w:tcPr>
            <w:tcW w:w="1663" w:type="dxa"/>
          </w:tcPr>
          <w:p w14:paraId="2BA81A4E" w14:textId="77777777" w:rsidR="00B10356" w:rsidRPr="00091645" w:rsidRDefault="00B10356" w:rsidP="00683302">
            <w:pPr>
              <w:pStyle w:val="TAL"/>
              <w:rPr>
                <w:rFonts w:cs="Arial"/>
                <w:szCs w:val="18"/>
                <w:lang w:val="fr-FR"/>
              </w:rPr>
            </w:pPr>
            <w:r w:rsidRPr="00091645">
              <w:rPr>
                <w:rFonts w:cs="Arial"/>
                <w:szCs w:val="18"/>
                <w:lang w:val="fr-FR"/>
              </w:rPr>
              <w:t>T1, T2 and T3:</w:t>
            </w:r>
          </w:p>
          <w:p w14:paraId="6B05E180" w14:textId="77777777" w:rsidR="00B10356" w:rsidRPr="00091645" w:rsidRDefault="00B10356" w:rsidP="00683302">
            <w:pPr>
              <w:pStyle w:val="TAL"/>
              <w:rPr>
                <w:rFonts w:cs="Arial"/>
                <w:szCs w:val="18"/>
                <w:lang w:val="fr-FR"/>
              </w:rPr>
            </w:pPr>
            <w:r w:rsidRPr="00091645">
              <w:rPr>
                <w:rFonts w:cs="Arial"/>
                <w:szCs w:val="18"/>
                <w:lang w:val="fr-FR"/>
              </w:rPr>
              <w:t>0dB</w:t>
            </w:r>
          </w:p>
          <w:p w14:paraId="5BA8CA0F" w14:textId="77777777" w:rsidR="00B10356" w:rsidRPr="00091645" w:rsidRDefault="00B10356" w:rsidP="00683302">
            <w:pPr>
              <w:pStyle w:val="TAL"/>
              <w:rPr>
                <w:rFonts w:cs="Arial"/>
                <w:szCs w:val="18"/>
                <w:lang w:val="fr-FR"/>
              </w:rPr>
            </w:pPr>
            <w:r w:rsidRPr="00091645">
              <w:rPr>
                <w:rFonts w:cs="Arial"/>
                <w:szCs w:val="18"/>
                <w:lang w:val="fr-FR"/>
              </w:rPr>
              <w:t>0dB</w:t>
            </w:r>
          </w:p>
          <w:p w14:paraId="755C8447" w14:textId="77777777" w:rsidR="00B10356" w:rsidRPr="00B10356" w:rsidRDefault="00B10356" w:rsidP="00683302">
            <w:pPr>
              <w:pStyle w:val="TAL"/>
              <w:rPr>
                <w:lang w:val="de-DE"/>
              </w:rPr>
            </w:pPr>
            <w:r w:rsidRPr="00091645">
              <w:rPr>
                <w:rFonts w:cs="Arial"/>
                <w:szCs w:val="18"/>
                <w:lang w:val="fr-FR"/>
              </w:rPr>
              <w:t>+0.3dB</w:t>
            </w:r>
          </w:p>
        </w:tc>
        <w:tc>
          <w:tcPr>
            <w:tcW w:w="2782" w:type="dxa"/>
          </w:tcPr>
          <w:p w14:paraId="794B8808" w14:textId="77777777" w:rsidR="00B10356" w:rsidRPr="00091645" w:rsidRDefault="00B10356" w:rsidP="00683302">
            <w:pPr>
              <w:pStyle w:val="TAL"/>
              <w:rPr>
                <w:rFonts w:cs="Arial"/>
                <w:szCs w:val="18"/>
                <w:lang w:val="fr-FR"/>
              </w:rPr>
            </w:pPr>
            <w:r w:rsidRPr="00091645">
              <w:rPr>
                <w:rFonts w:cs="Arial"/>
                <w:szCs w:val="18"/>
                <w:lang w:val="fr-FR"/>
              </w:rPr>
              <w:t>T1, T2 and T3:</w:t>
            </w:r>
          </w:p>
          <w:p w14:paraId="61AE9F01" w14:textId="77777777" w:rsidR="00B10356" w:rsidRPr="00091645" w:rsidRDefault="00B10356" w:rsidP="00683302">
            <w:pPr>
              <w:pStyle w:val="TAL"/>
              <w:rPr>
                <w:rFonts w:cs="Arial"/>
                <w:szCs w:val="18"/>
                <w:lang w:val="fr-FR"/>
              </w:rPr>
            </w:pPr>
            <w:r w:rsidRPr="00091645">
              <w:rPr>
                <w:rFonts w:cs="Arial"/>
                <w:szCs w:val="18"/>
                <w:lang w:val="fr-FR"/>
              </w:rPr>
              <w:t>Noc : -101dBm/15kHz</w:t>
            </w:r>
          </w:p>
          <w:p w14:paraId="0316CC33" w14:textId="77777777" w:rsidR="00B10356" w:rsidRPr="00B10356" w:rsidRDefault="00B10356" w:rsidP="00683302">
            <w:pPr>
              <w:pStyle w:val="TAL"/>
              <w:rPr>
                <w:rFonts w:cs="Arial"/>
                <w:szCs w:val="18"/>
                <w:lang w:val="fr-FR"/>
              </w:rPr>
            </w:pPr>
            <w:r w:rsidRPr="00B10356">
              <w:rPr>
                <w:rFonts w:cs="Arial"/>
                <w:szCs w:val="18"/>
                <w:lang w:val="fr-FR"/>
              </w:rPr>
              <w:t>Ês</w:t>
            </w:r>
            <w:r w:rsidRPr="00B10356">
              <w:rPr>
                <w:rFonts w:cs="Arial"/>
                <w:szCs w:val="18"/>
                <w:vertAlign w:val="subscript"/>
                <w:lang w:val="fr-FR"/>
              </w:rPr>
              <w:t>0</w:t>
            </w:r>
            <w:r w:rsidRPr="00B10356">
              <w:rPr>
                <w:rFonts w:cs="Arial"/>
                <w:szCs w:val="18"/>
                <w:lang w:val="fr-FR"/>
              </w:rPr>
              <w:t xml:space="preserve"> / Noc : +7 dB</w:t>
            </w:r>
          </w:p>
          <w:p w14:paraId="1CA4640C" w14:textId="77777777" w:rsidR="00B10356" w:rsidRPr="00B10356" w:rsidRDefault="00B10356" w:rsidP="00683302">
            <w:pPr>
              <w:pStyle w:val="TAL"/>
              <w:rPr>
                <w:lang w:val="fr-FR"/>
              </w:rPr>
            </w:pPr>
            <w:r w:rsidRPr="00B10356">
              <w:rPr>
                <w:rFonts w:cs="Arial"/>
                <w:szCs w:val="18"/>
                <w:lang w:val="fr-FR"/>
              </w:rPr>
              <w:t>Ês</w:t>
            </w:r>
            <w:r w:rsidRPr="00B10356">
              <w:rPr>
                <w:rFonts w:cs="Arial"/>
                <w:szCs w:val="18"/>
                <w:vertAlign w:val="subscript"/>
                <w:lang w:val="fr-FR"/>
              </w:rPr>
              <w:t>1</w:t>
            </w:r>
            <w:r w:rsidRPr="00B10356">
              <w:rPr>
                <w:rFonts w:cs="Arial"/>
                <w:szCs w:val="18"/>
                <w:lang w:val="fr-FR"/>
              </w:rPr>
              <w:t xml:space="preserve"> / Noc : -2.7 dB</w:t>
            </w:r>
          </w:p>
        </w:tc>
      </w:tr>
      <w:tr w:rsidR="00B10356" w:rsidRPr="00BE795E" w14:paraId="2F427DC6" w14:textId="77777777" w:rsidTr="00683302">
        <w:trPr>
          <w:jc w:val="center"/>
        </w:trPr>
        <w:tc>
          <w:tcPr>
            <w:tcW w:w="2210" w:type="dxa"/>
          </w:tcPr>
          <w:p w14:paraId="0DC15AF4" w14:textId="77777777" w:rsidR="00B10356" w:rsidRPr="00BE795E" w:rsidRDefault="00B10356" w:rsidP="00683302">
            <w:pPr>
              <w:pStyle w:val="TAL"/>
            </w:pPr>
            <w:r w:rsidRPr="00BE795E">
              <w:t>14.5.1.1 SA FR1 event triggered reporting tests without gap under non-DRX for NR satellite access</w:t>
            </w:r>
          </w:p>
        </w:tc>
        <w:tc>
          <w:tcPr>
            <w:tcW w:w="4071" w:type="dxa"/>
          </w:tcPr>
          <w:p w14:paraId="4DCB04BA"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0081355B"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77E8991B" w14:textId="77777777" w:rsidR="00B10356" w:rsidRPr="00B10356" w:rsidRDefault="00B10356" w:rsidP="00683302">
            <w:pPr>
              <w:pStyle w:val="TAL"/>
              <w:rPr>
                <w:rFonts w:cs="Arial"/>
                <w:szCs w:val="18"/>
                <w:lang w:val="de-DE"/>
              </w:rPr>
            </w:pPr>
            <w:r w:rsidRPr="00B10356">
              <w:rPr>
                <w:rFonts w:cs="Arial"/>
                <w:szCs w:val="18"/>
                <w:lang w:val="de-DE"/>
              </w:rPr>
              <w:t xml:space="preserve">Ês1 / </w:t>
            </w:r>
            <w:proofErr w:type="spellStart"/>
            <w:r w:rsidRPr="00B10356">
              <w:rPr>
                <w:rFonts w:cs="Arial"/>
                <w:szCs w:val="18"/>
                <w:lang w:val="de-DE"/>
              </w:rPr>
              <w:t>Noc</w:t>
            </w:r>
            <w:proofErr w:type="spellEnd"/>
            <w:r w:rsidRPr="00B10356">
              <w:rPr>
                <w:rFonts w:cs="Arial"/>
                <w:szCs w:val="18"/>
                <w:lang w:val="de-DE"/>
              </w:rPr>
              <w:t>: +4.00dB</w:t>
            </w:r>
          </w:p>
          <w:p w14:paraId="314691BA" w14:textId="77777777" w:rsidR="00B10356" w:rsidRPr="00BE795E" w:rsidRDefault="00B10356" w:rsidP="00683302">
            <w:pPr>
              <w:pStyle w:val="TAL"/>
              <w:rPr>
                <w:rFonts w:cs="Arial"/>
                <w:szCs w:val="18"/>
              </w:rPr>
            </w:pPr>
            <w:r w:rsidRPr="00BE795E">
              <w:rPr>
                <w:rFonts w:cs="Arial"/>
                <w:szCs w:val="18"/>
              </w:rPr>
              <w:t>Ês2 / Noc: -infinity</w:t>
            </w:r>
          </w:p>
          <w:p w14:paraId="7B5167C1" w14:textId="77777777" w:rsidR="00B10356" w:rsidRPr="00BE795E" w:rsidRDefault="00B10356" w:rsidP="00683302">
            <w:pPr>
              <w:pStyle w:val="TAL"/>
              <w:rPr>
                <w:rFonts w:cs="Arial"/>
                <w:szCs w:val="18"/>
              </w:rPr>
            </w:pPr>
          </w:p>
          <w:p w14:paraId="7D06597C" w14:textId="77777777" w:rsidR="00B10356" w:rsidRPr="00BE795E" w:rsidRDefault="00B10356" w:rsidP="00683302">
            <w:pPr>
              <w:pStyle w:val="TAL"/>
              <w:rPr>
                <w:rFonts w:cs="Arial"/>
                <w:szCs w:val="18"/>
              </w:rPr>
            </w:pPr>
            <w:r w:rsidRPr="00BE795E">
              <w:rPr>
                <w:rFonts w:cs="Arial"/>
                <w:szCs w:val="18"/>
              </w:rPr>
              <w:t>During T2:</w:t>
            </w:r>
          </w:p>
          <w:p w14:paraId="77A3EC58" w14:textId="77777777" w:rsidR="00B10356" w:rsidRPr="00BE795E" w:rsidRDefault="00B10356" w:rsidP="00683302">
            <w:pPr>
              <w:pStyle w:val="TAL"/>
              <w:rPr>
                <w:rFonts w:cs="Arial"/>
                <w:szCs w:val="18"/>
              </w:rPr>
            </w:pPr>
            <w:r w:rsidRPr="00BE795E">
              <w:rPr>
                <w:rFonts w:cs="Arial"/>
                <w:szCs w:val="18"/>
              </w:rPr>
              <w:t>Noc: -98dBm/15kHz</w:t>
            </w:r>
          </w:p>
          <w:p w14:paraId="66AEE760" w14:textId="77777777" w:rsidR="00B10356" w:rsidRPr="00BE795E" w:rsidRDefault="00B10356" w:rsidP="00683302">
            <w:pPr>
              <w:pStyle w:val="TAL"/>
              <w:rPr>
                <w:rFonts w:cs="Arial"/>
                <w:szCs w:val="18"/>
              </w:rPr>
            </w:pPr>
            <w:r w:rsidRPr="00BE795E">
              <w:rPr>
                <w:rFonts w:cs="Arial"/>
                <w:szCs w:val="18"/>
              </w:rPr>
              <w:t>Ês1 / Noc: +4.00dB</w:t>
            </w:r>
          </w:p>
          <w:p w14:paraId="5EEF2E02" w14:textId="77777777" w:rsidR="00B10356" w:rsidRPr="00BE795E" w:rsidRDefault="00B10356" w:rsidP="00683302">
            <w:pPr>
              <w:pStyle w:val="TAL"/>
              <w:rPr>
                <w:rFonts w:cs="Arial"/>
                <w:szCs w:val="18"/>
              </w:rPr>
            </w:pPr>
            <w:r w:rsidRPr="00BE795E">
              <w:rPr>
                <w:rFonts w:cs="Arial"/>
                <w:szCs w:val="18"/>
              </w:rPr>
              <w:t>Ês2 / Noc: +4.00dB</w:t>
            </w:r>
          </w:p>
        </w:tc>
        <w:tc>
          <w:tcPr>
            <w:tcW w:w="1663" w:type="dxa"/>
          </w:tcPr>
          <w:p w14:paraId="18C4DE4B" w14:textId="77777777" w:rsidR="00B10356" w:rsidRPr="00BE795E" w:rsidRDefault="00B10356" w:rsidP="00683302">
            <w:pPr>
              <w:pStyle w:val="TAL"/>
              <w:rPr>
                <w:rFonts w:cs="Arial"/>
                <w:szCs w:val="18"/>
              </w:rPr>
            </w:pPr>
            <w:r w:rsidRPr="00BE795E">
              <w:rPr>
                <w:rFonts w:cs="Arial"/>
                <w:szCs w:val="18"/>
              </w:rPr>
              <w:t>During T1:</w:t>
            </w:r>
          </w:p>
          <w:p w14:paraId="5390955F" w14:textId="77777777" w:rsidR="00B10356" w:rsidRPr="00BE795E" w:rsidRDefault="00B10356" w:rsidP="00683302">
            <w:pPr>
              <w:pStyle w:val="TAL"/>
              <w:rPr>
                <w:rFonts w:cs="Arial"/>
                <w:szCs w:val="18"/>
              </w:rPr>
            </w:pPr>
            <w:r w:rsidRPr="00BE795E">
              <w:rPr>
                <w:rFonts w:cs="Arial"/>
                <w:szCs w:val="18"/>
              </w:rPr>
              <w:t>0dB</w:t>
            </w:r>
          </w:p>
          <w:p w14:paraId="6CBF4B34" w14:textId="77777777" w:rsidR="00B10356" w:rsidRPr="00BE795E" w:rsidRDefault="00B10356" w:rsidP="00683302">
            <w:pPr>
              <w:pStyle w:val="TAL"/>
              <w:rPr>
                <w:rFonts w:cs="Arial"/>
                <w:szCs w:val="18"/>
              </w:rPr>
            </w:pPr>
            <w:r w:rsidRPr="00BE795E">
              <w:rPr>
                <w:rFonts w:cs="Arial"/>
                <w:szCs w:val="18"/>
              </w:rPr>
              <w:t>0dB</w:t>
            </w:r>
          </w:p>
          <w:p w14:paraId="01B5071A" w14:textId="77777777" w:rsidR="00B10356" w:rsidRPr="00BE795E" w:rsidRDefault="00B10356" w:rsidP="00683302">
            <w:pPr>
              <w:pStyle w:val="TAL"/>
              <w:rPr>
                <w:rFonts w:cs="Arial"/>
                <w:szCs w:val="18"/>
              </w:rPr>
            </w:pPr>
            <w:r w:rsidRPr="00BE795E">
              <w:rPr>
                <w:rFonts w:cs="Arial"/>
                <w:szCs w:val="18"/>
              </w:rPr>
              <w:t>0dB</w:t>
            </w:r>
          </w:p>
          <w:p w14:paraId="18DE11A4" w14:textId="77777777" w:rsidR="00B10356" w:rsidRPr="00BE795E" w:rsidRDefault="00B10356" w:rsidP="00683302">
            <w:pPr>
              <w:pStyle w:val="TAL"/>
              <w:rPr>
                <w:rFonts w:cs="Arial"/>
                <w:szCs w:val="18"/>
              </w:rPr>
            </w:pPr>
          </w:p>
          <w:p w14:paraId="1A5785F7" w14:textId="77777777" w:rsidR="00B10356" w:rsidRPr="00BE795E" w:rsidRDefault="00B10356" w:rsidP="00683302">
            <w:pPr>
              <w:pStyle w:val="TAL"/>
              <w:rPr>
                <w:rFonts w:cs="Arial"/>
                <w:szCs w:val="18"/>
              </w:rPr>
            </w:pPr>
            <w:r w:rsidRPr="00BE795E">
              <w:rPr>
                <w:rFonts w:cs="Arial"/>
                <w:szCs w:val="18"/>
              </w:rPr>
              <w:t>During T2:</w:t>
            </w:r>
          </w:p>
          <w:p w14:paraId="2ABB26DA" w14:textId="77777777" w:rsidR="00B10356" w:rsidRPr="00BE795E" w:rsidRDefault="00B10356" w:rsidP="00683302">
            <w:pPr>
              <w:pStyle w:val="TAL"/>
              <w:rPr>
                <w:rFonts w:cs="Arial"/>
                <w:szCs w:val="18"/>
              </w:rPr>
            </w:pPr>
            <w:r w:rsidRPr="00BE795E">
              <w:rPr>
                <w:rFonts w:cs="Arial"/>
                <w:szCs w:val="18"/>
              </w:rPr>
              <w:t>0dB</w:t>
            </w:r>
          </w:p>
          <w:p w14:paraId="68CE5608" w14:textId="77777777" w:rsidR="00B10356" w:rsidRPr="00BE795E" w:rsidRDefault="00B10356" w:rsidP="00683302">
            <w:pPr>
              <w:pStyle w:val="TAL"/>
              <w:rPr>
                <w:rFonts w:cs="Arial"/>
                <w:szCs w:val="18"/>
              </w:rPr>
            </w:pPr>
            <w:r w:rsidRPr="00BE795E">
              <w:rPr>
                <w:rFonts w:cs="Arial"/>
                <w:szCs w:val="18"/>
              </w:rPr>
              <w:t>0dB</w:t>
            </w:r>
          </w:p>
          <w:p w14:paraId="4EC74CC5" w14:textId="77777777" w:rsidR="00B10356" w:rsidRPr="00BE795E" w:rsidRDefault="00B10356" w:rsidP="00683302">
            <w:pPr>
              <w:pStyle w:val="TAL"/>
              <w:rPr>
                <w:rFonts w:cs="Arial"/>
                <w:szCs w:val="18"/>
              </w:rPr>
            </w:pPr>
            <w:r w:rsidRPr="00BE795E">
              <w:rPr>
                <w:rFonts w:cs="Arial"/>
                <w:szCs w:val="18"/>
              </w:rPr>
              <w:t>0dB</w:t>
            </w:r>
          </w:p>
        </w:tc>
        <w:tc>
          <w:tcPr>
            <w:tcW w:w="2782" w:type="dxa"/>
          </w:tcPr>
          <w:p w14:paraId="4ED8EF91" w14:textId="77777777" w:rsidR="00B10356" w:rsidRPr="00B10356" w:rsidRDefault="00B10356" w:rsidP="00683302">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736B6AE2" w14:textId="77777777" w:rsidR="00B10356" w:rsidRPr="00B10356" w:rsidRDefault="00B10356" w:rsidP="00683302">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7AF05ECD" w14:textId="77777777" w:rsidR="00B10356" w:rsidRPr="00B10356" w:rsidRDefault="00B10356" w:rsidP="00683302">
            <w:pPr>
              <w:pStyle w:val="TAL"/>
              <w:rPr>
                <w:rFonts w:cs="Arial"/>
                <w:szCs w:val="18"/>
                <w:lang w:val="de-DE"/>
              </w:rPr>
            </w:pPr>
            <w:r w:rsidRPr="00B10356">
              <w:rPr>
                <w:rFonts w:cs="Arial"/>
                <w:szCs w:val="18"/>
                <w:lang w:val="de-DE"/>
              </w:rPr>
              <w:t xml:space="preserve">Ês1 / </w:t>
            </w:r>
            <w:proofErr w:type="spellStart"/>
            <w:r w:rsidRPr="00B10356">
              <w:rPr>
                <w:rFonts w:cs="Arial"/>
                <w:szCs w:val="18"/>
                <w:lang w:val="de-DE"/>
              </w:rPr>
              <w:t>Noc</w:t>
            </w:r>
            <w:proofErr w:type="spellEnd"/>
            <w:r w:rsidRPr="00B10356">
              <w:rPr>
                <w:rFonts w:cs="Arial"/>
                <w:szCs w:val="18"/>
                <w:lang w:val="de-DE"/>
              </w:rPr>
              <w:t>: +4.00dB</w:t>
            </w:r>
          </w:p>
          <w:p w14:paraId="7271E4AB" w14:textId="77777777" w:rsidR="00B10356" w:rsidRPr="00BE795E" w:rsidRDefault="00B10356" w:rsidP="00683302">
            <w:pPr>
              <w:pStyle w:val="TAL"/>
              <w:rPr>
                <w:rFonts w:cs="Arial"/>
                <w:szCs w:val="18"/>
              </w:rPr>
            </w:pPr>
            <w:r w:rsidRPr="00BE795E">
              <w:rPr>
                <w:rFonts w:cs="Arial"/>
                <w:szCs w:val="18"/>
              </w:rPr>
              <w:t>Ês2 / Noc: -infinity</w:t>
            </w:r>
          </w:p>
          <w:p w14:paraId="165E5A40" w14:textId="77777777" w:rsidR="00B10356" w:rsidRPr="00BE795E" w:rsidRDefault="00B10356" w:rsidP="00683302">
            <w:pPr>
              <w:pStyle w:val="TAL"/>
              <w:rPr>
                <w:rFonts w:cs="Arial"/>
                <w:szCs w:val="18"/>
              </w:rPr>
            </w:pPr>
          </w:p>
          <w:p w14:paraId="3CB912E8" w14:textId="77777777" w:rsidR="00B10356" w:rsidRPr="00BE795E" w:rsidRDefault="00B10356" w:rsidP="00683302">
            <w:pPr>
              <w:pStyle w:val="TAL"/>
              <w:rPr>
                <w:rFonts w:cs="Arial"/>
                <w:szCs w:val="18"/>
              </w:rPr>
            </w:pPr>
            <w:r w:rsidRPr="00BE795E">
              <w:rPr>
                <w:rFonts w:cs="Arial"/>
                <w:szCs w:val="18"/>
              </w:rPr>
              <w:t>During T2:</w:t>
            </w:r>
          </w:p>
          <w:p w14:paraId="231716F7" w14:textId="77777777" w:rsidR="00B10356" w:rsidRPr="00BE795E" w:rsidRDefault="00B10356" w:rsidP="00683302">
            <w:pPr>
              <w:pStyle w:val="TAL"/>
              <w:rPr>
                <w:rFonts w:cs="Arial"/>
                <w:szCs w:val="18"/>
              </w:rPr>
            </w:pPr>
            <w:r w:rsidRPr="00BE795E">
              <w:rPr>
                <w:rFonts w:cs="Arial"/>
                <w:szCs w:val="18"/>
              </w:rPr>
              <w:t>Noc: -98dBm/15kHz</w:t>
            </w:r>
          </w:p>
          <w:p w14:paraId="47D8BC8D" w14:textId="77777777" w:rsidR="00B10356" w:rsidRPr="00BE795E" w:rsidRDefault="00B10356" w:rsidP="00683302">
            <w:pPr>
              <w:pStyle w:val="TAL"/>
              <w:rPr>
                <w:rFonts w:cs="Arial"/>
                <w:szCs w:val="18"/>
              </w:rPr>
            </w:pPr>
            <w:r w:rsidRPr="00BE795E">
              <w:rPr>
                <w:rFonts w:cs="Arial"/>
                <w:szCs w:val="18"/>
              </w:rPr>
              <w:t>Ês1 / Noc: +4.00dB</w:t>
            </w:r>
          </w:p>
          <w:p w14:paraId="60C63740" w14:textId="77777777" w:rsidR="00B10356" w:rsidRPr="00BE795E" w:rsidRDefault="00B10356" w:rsidP="00683302">
            <w:pPr>
              <w:pStyle w:val="TAL"/>
              <w:rPr>
                <w:rFonts w:cs="Arial"/>
                <w:szCs w:val="18"/>
              </w:rPr>
            </w:pPr>
            <w:r w:rsidRPr="00BE795E">
              <w:rPr>
                <w:rFonts w:cs="Arial"/>
                <w:szCs w:val="18"/>
              </w:rPr>
              <w:t>Ês2 / Noc: +4.00dB</w:t>
            </w:r>
          </w:p>
        </w:tc>
      </w:tr>
      <w:tr w:rsidR="00B10356" w:rsidRPr="00BE795E" w14:paraId="72229837" w14:textId="77777777" w:rsidTr="00683302">
        <w:trPr>
          <w:jc w:val="center"/>
        </w:trPr>
        <w:tc>
          <w:tcPr>
            <w:tcW w:w="2210" w:type="dxa"/>
          </w:tcPr>
          <w:p w14:paraId="24DFE182" w14:textId="77777777" w:rsidR="00B10356" w:rsidRPr="00BE795E" w:rsidRDefault="00B10356" w:rsidP="00683302">
            <w:pPr>
              <w:pStyle w:val="TAL"/>
            </w:pPr>
            <w:r w:rsidRPr="00BE795E">
              <w:t>14.5.1.2 SA FR1 Event triggered reporting tests without gap under DRX for NR satellite access</w:t>
            </w:r>
          </w:p>
        </w:tc>
        <w:tc>
          <w:tcPr>
            <w:tcW w:w="4071" w:type="dxa"/>
          </w:tcPr>
          <w:p w14:paraId="3BDB0421" w14:textId="77777777" w:rsidR="00B10356" w:rsidRPr="00BE795E" w:rsidRDefault="00B10356" w:rsidP="00683302">
            <w:pPr>
              <w:pStyle w:val="TAL"/>
              <w:rPr>
                <w:rFonts w:cs="Arial"/>
                <w:szCs w:val="18"/>
              </w:rPr>
            </w:pPr>
            <w:r w:rsidRPr="00BE795E">
              <w:rPr>
                <w:rFonts w:cs="Arial"/>
                <w:szCs w:val="18"/>
              </w:rPr>
              <w:t>Same as 14.5.1.1</w:t>
            </w:r>
          </w:p>
        </w:tc>
        <w:tc>
          <w:tcPr>
            <w:tcW w:w="1663" w:type="dxa"/>
          </w:tcPr>
          <w:p w14:paraId="5C3A3FE7" w14:textId="77777777" w:rsidR="00B10356" w:rsidRPr="00BE795E" w:rsidRDefault="00B10356" w:rsidP="00683302">
            <w:pPr>
              <w:pStyle w:val="TAL"/>
              <w:rPr>
                <w:rFonts w:cs="Arial"/>
                <w:szCs w:val="18"/>
              </w:rPr>
            </w:pPr>
            <w:r w:rsidRPr="00BE795E">
              <w:rPr>
                <w:rFonts w:cs="Arial"/>
                <w:szCs w:val="18"/>
              </w:rPr>
              <w:t>Same as 14.5.1.1</w:t>
            </w:r>
          </w:p>
        </w:tc>
        <w:tc>
          <w:tcPr>
            <w:tcW w:w="2782" w:type="dxa"/>
          </w:tcPr>
          <w:p w14:paraId="41B2598F" w14:textId="77777777" w:rsidR="00B10356" w:rsidRPr="00BE795E" w:rsidRDefault="00B10356" w:rsidP="00683302">
            <w:pPr>
              <w:pStyle w:val="TAL"/>
              <w:rPr>
                <w:rFonts w:cs="Arial"/>
                <w:szCs w:val="18"/>
              </w:rPr>
            </w:pPr>
            <w:r w:rsidRPr="00BE795E">
              <w:rPr>
                <w:rFonts w:cs="Arial"/>
                <w:szCs w:val="18"/>
              </w:rPr>
              <w:t>Same as 14.5.1.1</w:t>
            </w:r>
          </w:p>
        </w:tc>
      </w:tr>
      <w:tr w:rsidR="00B10356" w:rsidRPr="00BE795E" w14:paraId="10C5D2ED" w14:textId="77777777" w:rsidTr="00683302">
        <w:trPr>
          <w:jc w:val="center"/>
        </w:trPr>
        <w:tc>
          <w:tcPr>
            <w:tcW w:w="2210" w:type="dxa"/>
          </w:tcPr>
          <w:p w14:paraId="34366AF2" w14:textId="77777777" w:rsidR="00B10356" w:rsidRPr="00BE795E" w:rsidRDefault="00B10356" w:rsidP="00683302">
            <w:pPr>
              <w:pStyle w:val="TAL"/>
            </w:pPr>
            <w:r w:rsidRPr="00BE795E">
              <w:t>14.5.1.3 SA FR1 event triggered reporting tests without gap under non-DRX with FDD PCell with SSB index reading for NR satellite access</w:t>
            </w:r>
          </w:p>
        </w:tc>
        <w:tc>
          <w:tcPr>
            <w:tcW w:w="4071" w:type="dxa"/>
          </w:tcPr>
          <w:p w14:paraId="26B18E39" w14:textId="77777777" w:rsidR="00B10356" w:rsidRPr="00BE795E" w:rsidRDefault="00B10356" w:rsidP="00683302">
            <w:pPr>
              <w:pStyle w:val="TAL"/>
              <w:rPr>
                <w:rFonts w:cs="Arial"/>
                <w:szCs w:val="18"/>
              </w:rPr>
            </w:pPr>
            <w:r w:rsidRPr="00BE795E">
              <w:rPr>
                <w:rFonts w:cs="Arial"/>
                <w:szCs w:val="18"/>
              </w:rPr>
              <w:t>Same as 14.5.1.1</w:t>
            </w:r>
          </w:p>
        </w:tc>
        <w:tc>
          <w:tcPr>
            <w:tcW w:w="1663" w:type="dxa"/>
          </w:tcPr>
          <w:p w14:paraId="04A9DF0D" w14:textId="77777777" w:rsidR="00B10356" w:rsidRPr="00BE795E" w:rsidRDefault="00B10356" w:rsidP="00683302">
            <w:pPr>
              <w:pStyle w:val="TAL"/>
              <w:rPr>
                <w:rFonts w:cs="Arial"/>
                <w:szCs w:val="18"/>
              </w:rPr>
            </w:pPr>
            <w:r w:rsidRPr="00BE795E">
              <w:rPr>
                <w:rFonts w:cs="Arial"/>
                <w:szCs w:val="18"/>
              </w:rPr>
              <w:t>Same as 14.5.1.1</w:t>
            </w:r>
          </w:p>
        </w:tc>
        <w:tc>
          <w:tcPr>
            <w:tcW w:w="2782" w:type="dxa"/>
          </w:tcPr>
          <w:p w14:paraId="03DEADFF" w14:textId="77777777" w:rsidR="00B10356" w:rsidRPr="00BE795E" w:rsidRDefault="00B10356" w:rsidP="00683302">
            <w:pPr>
              <w:pStyle w:val="TAL"/>
              <w:rPr>
                <w:rFonts w:cs="Arial"/>
                <w:szCs w:val="18"/>
              </w:rPr>
            </w:pPr>
            <w:r w:rsidRPr="00BE795E">
              <w:rPr>
                <w:rFonts w:cs="Arial"/>
                <w:szCs w:val="18"/>
              </w:rPr>
              <w:t>Same as 14.5.1.1</w:t>
            </w:r>
          </w:p>
        </w:tc>
      </w:tr>
      <w:tr w:rsidR="00B10356" w:rsidRPr="00BE795E" w14:paraId="46BA081C" w14:textId="77777777" w:rsidTr="00683302">
        <w:trPr>
          <w:jc w:val="center"/>
        </w:trPr>
        <w:tc>
          <w:tcPr>
            <w:tcW w:w="2210" w:type="dxa"/>
          </w:tcPr>
          <w:p w14:paraId="103985EC" w14:textId="77777777" w:rsidR="00B10356" w:rsidRPr="00BE795E" w:rsidRDefault="00B10356" w:rsidP="00683302">
            <w:pPr>
              <w:pStyle w:val="TAL"/>
            </w:pPr>
            <w:r w:rsidRPr="00BE795E">
              <w:t>14.5.1.4 SA FR1 event triggered reporting tests with single measurement gap under non-DRX for satellite access for NR satellite access</w:t>
            </w:r>
          </w:p>
        </w:tc>
        <w:tc>
          <w:tcPr>
            <w:tcW w:w="4071" w:type="dxa"/>
          </w:tcPr>
          <w:p w14:paraId="09D36E94" w14:textId="77777777" w:rsidR="00B10356" w:rsidRPr="00BE795E" w:rsidRDefault="00B10356" w:rsidP="00683302">
            <w:pPr>
              <w:pStyle w:val="TAL"/>
            </w:pPr>
            <w:r w:rsidRPr="00BE795E">
              <w:rPr>
                <w:rFonts w:cs="Arial"/>
                <w:szCs w:val="18"/>
              </w:rPr>
              <w:t>Same as 14.5.1.1</w:t>
            </w:r>
          </w:p>
        </w:tc>
        <w:tc>
          <w:tcPr>
            <w:tcW w:w="1663" w:type="dxa"/>
          </w:tcPr>
          <w:p w14:paraId="0F45CDF4" w14:textId="77777777" w:rsidR="00B10356" w:rsidRPr="00BE795E" w:rsidRDefault="00B10356" w:rsidP="00683302">
            <w:pPr>
              <w:pStyle w:val="TAL"/>
            </w:pPr>
            <w:r w:rsidRPr="00BE795E">
              <w:rPr>
                <w:rFonts w:cs="Arial"/>
                <w:szCs w:val="18"/>
              </w:rPr>
              <w:t>Same as 14.5.1.1</w:t>
            </w:r>
          </w:p>
        </w:tc>
        <w:tc>
          <w:tcPr>
            <w:tcW w:w="2782" w:type="dxa"/>
          </w:tcPr>
          <w:p w14:paraId="03FAC73C" w14:textId="77777777" w:rsidR="00B10356" w:rsidRPr="00BE795E" w:rsidRDefault="00B10356" w:rsidP="00683302">
            <w:pPr>
              <w:pStyle w:val="TAL"/>
            </w:pPr>
            <w:r w:rsidRPr="00BE795E">
              <w:rPr>
                <w:rFonts w:cs="Arial"/>
                <w:szCs w:val="18"/>
              </w:rPr>
              <w:t>Same as 14.5.1.1</w:t>
            </w:r>
          </w:p>
        </w:tc>
      </w:tr>
      <w:tr w:rsidR="00B10356" w:rsidRPr="00BE795E" w14:paraId="597F3507" w14:textId="77777777" w:rsidTr="00683302">
        <w:trPr>
          <w:jc w:val="center"/>
        </w:trPr>
        <w:tc>
          <w:tcPr>
            <w:tcW w:w="2210" w:type="dxa"/>
          </w:tcPr>
          <w:p w14:paraId="69D606AA" w14:textId="77777777" w:rsidR="00B10356" w:rsidRPr="00BE795E" w:rsidRDefault="00B10356" w:rsidP="00683302">
            <w:pPr>
              <w:pStyle w:val="TAL"/>
            </w:pPr>
            <w:r w:rsidRPr="00BE795E">
              <w:t>14.5.1.5 SA FR1 event triggered reporting tests with FNO concurrent gaps under DRX for satellite access for NR satellite access</w:t>
            </w:r>
          </w:p>
        </w:tc>
        <w:tc>
          <w:tcPr>
            <w:tcW w:w="4071" w:type="dxa"/>
          </w:tcPr>
          <w:p w14:paraId="52CAA88F" w14:textId="77777777" w:rsidR="00B10356" w:rsidRPr="00BE795E" w:rsidRDefault="00B10356" w:rsidP="00683302">
            <w:pPr>
              <w:pStyle w:val="TAL"/>
            </w:pPr>
            <w:r w:rsidRPr="00BE795E">
              <w:rPr>
                <w:rFonts w:cs="Arial"/>
                <w:szCs w:val="18"/>
              </w:rPr>
              <w:t>Same as 14.5.1.1</w:t>
            </w:r>
          </w:p>
        </w:tc>
        <w:tc>
          <w:tcPr>
            <w:tcW w:w="1663" w:type="dxa"/>
          </w:tcPr>
          <w:p w14:paraId="43B15901" w14:textId="77777777" w:rsidR="00B10356" w:rsidRPr="00BE795E" w:rsidRDefault="00B10356" w:rsidP="00683302">
            <w:pPr>
              <w:pStyle w:val="TAL"/>
            </w:pPr>
            <w:r w:rsidRPr="00BE795E">
              <w:rPr>
                <w:rFonts w:cs="Arial"/>
                <w:szCs w:val="18"/>
              </w:rPr>
              <w:t>Same as 14.5.1.1</w:t>
            </w:r>
          </w:p>
        </w:tc>
        <w:tc>
          <w:tcPr>
            <w:tcW w:w="2782" w:type="dxa"/>
          </w:tcPr>
          <w:p w14:paraId="05B05A27" w14:textId="77777777" w:rsidR="00B10356" w:rsidRPr="00BE795E" w:rsidRDefault="00B10356" w:rsidP="00683302">
            <w:pPr>
              <w:pStyle w:val="TAL"/>
            </w:pPr>
            <w:r w:rsidRPr="00BE795E">
              <w:rPr>
                <w:rFonts w:cs="Arial"/>
                <w:szCs w:val="18"/>
              </w:rPr>
              <w:t>Same as 14.5.1.1</w:t>
            </w:r>
          </w:p>
        </w:tc>
      </w:tr>
      <w:tr w:rsidR="00B10356" w:rsidRPr="00BE795E" w14:paraId="70CB0BAF" w14:textId="77777777" w:rsidTr="00683302">
        <w:trPr>
          <w:jc w:val="center"/>
        </w:trPr>
        <w:tc>
          <w:tcPr>
            <w:tcW w:w="2210" w:type="dxa"/>
          </w:tcPr>
          <w:p w14:paraId="0022237D" w14:textId="77777777" w:rsidR="00B10356" w:rsidRPr="00BE795E" w:rsidRDefault="00B10356" w:rsidP="00683302">
            <w:pPr>
              <w:pStyle w:val="TAL"/>
            </w:pPr>
            <w:r w:rsidRPr="00BE795E">
              <w:t>14.5.1.6 SA FR1 event triggered reporting tests with PPO concurrent gaps under non-DRX with SSB index reading for satellite access for NR satellite access</w:t>
            </w:r>
          </w:p>
        </w:tc>
        <w:tc>
          <w:tcPr>
            <w:tcW w:w="4071" w:type="dxa"/>
          </w:tcPr>
          <w:p w14:paraId="38B83300" w14:textId="77777777" w:rsidR="00B10356" w:rsidRPr="00BE795E" w:rsidRDefault="00B10356" w:rsidP="00683302">
            <w:pPr>
              <w:pStyle w:val="TAL"/>
            </w:pPr>
            <w:r w:rsidRPr="00BE795E">
              <w:rPr>
                <w:rFonts w:cs="Arial"/>
                <w:szCs w:val="18"/>
              </w:rPr>
              <w:t>Same as 14.5.1.1</w:t>
            </w:r>
          </w:p>
        </w:tc>
        <w:tc>
          <w:tcPr>
            <w:tcW w:w="1663" w:type="dxa"/>
          </w:tcPr>
          <w:p w14:paraId="0D895082" w14:textId="77777777" w:rsidR="00B10356" w:rsidRPr="00BE795E" w:rsidRDefault="00B10356" w:rsidP="00683302">
            <w:pPr>
              <w:pStyle w:val="TAL"/>
            </w:pPr>
            <w:r w:rsidRPr="00BE795E">
              <w:rPr>
                <w:rFonts w:cs="Arial"/>
                <w:szCs w:val="18"/>
              </w:rPr>
              <w:t>Same as 14.5.1.1</w:t>
            </w:r>
          </w:p>
        </w:tc>
        <w:tc>
          <w:tcPr>
            <w:tcW w:w="2782" w:type="dxa"/>
          </w:tcPr>
          <w:p w14:paraId="67E2545B" w14:textId="77777777" w:rsidR="00B10356" w:rsidRPr="00BE795E" w:rsidRDefault="00B10356" w:rsidP="00683302">
            <w:pPr>
              <w:pStyle w:val="TAL"/>
            </w:pPr>
            <w:r w:rsidRPr="00BE795E">
              <w:rPr>
                <w:rFonts w:cs="Arial"/>
                <w:szCs w:val="18"/>
              </w:rPr>
              <w:t>Same as 14.5.1.1</w:t>
            </w:r>
          </w:p>
        </w:tc>
      </w:tr>
      <w:tr w:rsidR="00B10356" w:rsidRPr="00BE795E" w14:paraId="6A9F94EE" w14:textId="77777777" w:rsidTr="00683302">
        <w:trPr>
          <w:jc w:val="center"/>
        </w:trPr>
        <w:tc>
          <w:tcPr>
            <w:tcW w:w="2210" w:type="dxa"/>
          </w:tcPr>
          <w:p w14:paraId="388C369B" w14:textId="77777777" w:rsidR="00B10356" w:rsidRPr="00BE795E" w:rsidRDefault="00B10356" w:rsidP="00683302">
            <w:pPr>
              <w:pStyle w:val="TAL"/>
              <w:rPr>
                <w:b/>
                <w:bCs/>
              </w:rPr>
            </w:pPr>
            <w:r w:rsidRPr="00BE795E">
              <w:lastRenderedPageBreak/>
              <w:t>14.5.2.1 NR SA FR1-FR1 Event-triggered reporting without SSB time index detection when DRX is not used with single gap for satellite access</w:t>
            </w:r>
          </w:p>
        </w:tc>
        <w:tc>
          <w:tcPr>
            <w:tcW w:w="4071" w:type="dxa"/>
          </w:tcPr>
          <w:p w14:paraId="76179FDD" w14:textId="77777777" w:rsidR="00B10356" w:rsidRPr="00BE795E" w:rsidRDefault="00B10356" w:rsidP="00683302">
            <w:pPr>
              <w:pStyle w:val="TAL"/>
            </w:pPr>
            <w:r w:rsidRPr="00BE795E">
              <w:t>During T1:</w:t>
            </w:r>
          </w:p>
          <w:p w14:paraId="035CCD09" w14:textId="77777777" w:rsidR="00B10356" w:rsidRPr="00BE795E" w:rsidRDefault="00B10356" w:rsidP="00683302">
            <w:pPr>
              <w:pStyle w:val="TAL"/>
            </w:pPr>
            <w:r w:rsidRPr="00BE795E">
              <w:t>Freq 1 Noc</w:t>
            </w:r>
            <w:r w:rsidRPr="00BE795E">
              <w:rPr>
                <w:vertAlign w:val="subscript"/>
              </w:rPr>
              <w:t>1</w:t>
            </w:r>
            <w:r w:rsidRPr="00BE795E">
              <w:t>: -98dBm/15kHz</w:t>
            </w:r>
          </w:p>
          <w:p w14:paraId="1A328D8A" w14:textId="77777777" w:rsidR="00B10356" w:rsidRPr="00BE795E" w:rsidRDefault="00B10356" w:rsidP="00683302">
            <w:pPr>
              <w:pStyle w:val="TAL"/>
            </w:pPr>
            <w:r w:rsidRPr="00BE795E">
              <w:t>Freq 2 Noc</w:t>
            </w:r>
            <w:r w:rsidRPr="00BE795E">
              <w:rPr>
                <w:vertAlign w:val="subscript"/>
              </w:rPr>
              <w:t>2</w:t>
            </w:r>
            <w:r w:rsidRPr="00BE795E">
              <w:t>: -98dBm/15kHz</w:t>
            </w:r>
          </w:p>
          <w:p w14:paraId="206CB49C"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5599779" w14:textId="77777777" w:rsidR="00B10356" w:rsidRPr="00BE795E" w:rsidRDefault="00B10356" w:rsidP="0068330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5914A56B" w14:textId="77777777" w:rsidR="00B10356" w:rsidRPr="00BE795E" w:rsidRDefault="00B10356" w:rsidP="00683302">
            <w:pPr>
              <w:pStyle w:val="TAL"/>
            </w:pPr>
          </w:p>
          <w:p w14:paraId="081AD703" w14:textId="77777777" w:rsidR="00B10356" w:rsidRPr="00BE795E" w:rsidRDefault="00B10356" w:rsidP="00683302">
            <w:pPr>
              <w:pStyle w:val="TAL"/>
            </w:pPr>
            <w:r w:rsidRPr="00BE795E">
              <w:t>During T2:</w:t>
            </w:r>
          </w:p>
          <w:p w14:paraId="08B7391A" w14:textId="77777777" w:rsidR="00B10356" w:rsidRPr="00BE795E" w:rsidRDefault="00B10356" w:rsidP="00683302">
            <w:pPr>
              <w:pStyle w:val="TAL"/>
            </w:pPr>
            <w:r w:rsidRPr="00BE795E">
              <w:t>Freq 1 Noc</w:t>
            </w:r>
            <w:r w:rsidRPr="00BE795E">
              <w:rPr>
                <w:vertAlign w:val="subscript"/>
              </w:rPr>
              <w:t>1</w:t>
            </w:r>
            <w:r w:rsidRPr="00BE795E">
              <w:t>: -98dBm/15kHz</w:t>
            </w:r>
          </w:p>
          <w:p w14:paraId="781657F5" w14:textId="77777777" w:rsidR="00B10356" w:rsidRPr="00BE795E" w:rsidRDefault="00B10356" w:rsidP="00683302">
            <w:pPr>
              <w:pStyle w:val="TAL"/>
            </w:pPr>
            <w:r w:rsidRPr="00BE795E">
              <w:t>Freq 2 Noc</w:t>
            </w:r>
            <w:r w:rsidRPr="00BE795E">
              <w:rPr>
                <w:vertAlign w:val="subscript"/>
              </w:rPr>
              <w:t>2</w:t>
            </w:r>
            <w:r w:rsidRPr="00BE795E">
              <w:t>: -98dBm/15kHz</w:t>
            </w:r>
          </w:p>
          <w:p w14:paraId="0C395714"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ECE6486" w14:textId="77777777" w:rsidR="00B10356" w:rsidRPr="00BE795E" w:rsidRDefault="00B10356" w:rsidP="0068330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c>
          <w:tcPr>
            <w:tcW w:w="1663" w:type="dxa"/>
          </w:tcPr>
          <w:p w14:paraId="1EF31C62" w14:textId="77777777" w:rsidR="00B10356" w:rsidRPr="00BE795E" w:rsidRDefault="00B10356" w:rsidP="00683302">
            <w:pPr>
              <w:pStyle w:val="TAL"/>
            </w:pPr>
            <w:r w:rsidRPr="00BE795E">
              <w:t>During T1:</w:t>
            </w:r>
          </w:p>
          <w:p w14:paraId="6F949BD0" w14:textId="77777777" w:rsidR="00B10356" w:rsidRPr="00BE795E" w:rsidRDefault="00B10356" w:rsidP="00683302">
            <w:pPr>
              <w:pStyle w:val="TAL"/>
            </w:pPr>
            <w:r w:rsidRPr="00BE795E">
              <w:t>0dB</w:t>
            </w:r>
          </w:p>
          <w:p w14:paraId="332A6DF4" w14:textId="77777777" w:rsidR="00B10356" w:rsidRPr="00BE795E" w:rsidRDefault="00B10356" w:rsidP="00683302">
            <w:pPr>
              <w:pStyle w:val="TAL"/>
            </w:pPr>
            <w:r w:rsidRPr="00BE795E">
              <w:t>0dB</w:t>
            </w:r>
          </w:p>
          <w:p w14:paraId="7DC8F8FC" w14:textId="77777777" w:rsidR="00B10356" w:rsidRPr="00BE795E" w:rsidRDefault="00B10356" w:rsidP="00683302">
            <w:pPr>
              <w:pStyle w:val="TAL"/>
            </w:pPr>
            <w:r w:rsidRPr="00BE795E">
              <w:t>0dB</w:t>
            </w:r>
          </w:p>
          <w:p w14:paraId="2204E977" w14:textId="77777777" w:rsidR="00B10356" w:rsidRPr="00BE795E" w:rsidRDefault="00B10356" w:rsidP="00683302">
            <w:pPr>
              <w:pStyle w:val="TAL"/>
            </w:pPr>
            <w:r w:rsidRPr="00BE795E">
              <w:t>0dB</w:t>
            </w:r>
          </w:p>
          <w:p w14:paraId="317D2EE8" w14:textId="77777777" w:rsidR="00B10356" w:rsidRPr="00BE795E" w:rsidRDefault="00B10356" w:rsidP="00683302">
            <w:pPr>
              <w:pStyle w:val="TAL"/>
            </w:pPr>
          </w:p>
          <w:p w14:paraId="2A7D485C" w14:textId="77777777" w:rsidR="00B10356" w:rsidRPr="00BE795E" w:rsidRDefault="00B10356" w:rsidP="00683302">
            <w:pPr>
              <w:pStyle w:val="TAL"/>
            </w:pPr>
            <w:r w:rsidRPr="00BE795E">
              <w:t>During T2:</w:t>
            </w:r>
          </w:p>
          <w:p w14:paraId="234DAF3D" w14:textId="77777777" w:rsidR="00B10356" w:rsidRPr="00BE795E" w:rsidRDefault="00B10356" w:rsidP="00683302">
            <w:pPr>
              <w:pStyle w:val="TAL"/>
            </w:pPr>
            <w:r w:rsidRPr="00BE795E">
              <w:t>0dB</w:t>
            </w:r>
          </w:p>
          <w:p w14:paraId="76488B60" w14:textId="77777777" w:rsidR="00B10356" w:rsidRPr="00BE795E" w:rsidRDefault="00B10356" w:rsidP="00683302">
            <w:pPr>
              <w:pStyle w:val="TAL"/>
            </w:pPr>
            <w:r w:rsidRPr="00BE795E">
              <w:t>0dB</w:t>
            </w:r>
          </w:p>
          <w:p w14:paraId="5817E85F" w14:textId="77777777" w:rsidR="00B10356" w:rsidRPr="00BE795E" w:rsidRDefault="00B10356" w:rsidP="00683302">
            <w:pPr>
              <w:pStyle w:val="TAL"/>
            </w:pPr>
            <w:r w:rsidRPr="00BE795E">
              <w:t>0dB</w:t>
            </w:r>
          </w:p>
          <w:p w14:paraId="283A6027" w14:textId="77777777" w:rsidR="00B10356" w:rsidRPr="00BE795E" w:rsidRDefault="00B10356" w:rsidP="00683302">
            <w:pPr>
              <w:pStyle w:val="TAL"/>
              <w:rPr>
                <w:rFonts w:cs="Arial"/>
                <w:szCs w:val="18"/>
              </w:rPr>
            </w:pPr>
            <w:r w:rsidRPr="00BE795E">
              <w:t>0dB</w:t>
            </w:r>
          </w:p>
        </w:tc>
        <w:tc>
          <w:tcPr>
            <w:tcW w:w="2782" w:type="dxa"/>
          </w:tcPr>
          <w:p w14:paraId="62877143" w14:textId="77777777" w:rsidR="00B10356" w:rsidRPr="00BE795E" w:rsidRDefault="00B10356" w:rsidP="00683302">
            <w:pPr>
              <w:pStyle w:val="TAL"/>
            </w:pPr>
            <w:r w:rsidRPr="00BE795E">
              <w:t>During T1:</w:t>
            </w:r>
          </w:p>
          <w:p w14:paraId="011100EB" w14:textId="77777777" w:rsidR="00B10356" w:rsidRPr="00BE795E" w:rsidRDefault="00B10356" w:rsidP="00683302">
            <w:pPr>
              <w:pStyle w:val="TAL"/>
            </w:pPr>
            <w:r w:rsidRPr="00BE795E">
              <w:t>Freq 1 Noc</w:t>
            </w:r>
            <w:r w:rsidRPr="00BE795E">
              <w:rPr>
                <w:vertAlign w:val="subscript"/>
              </w:rPr>
              <w:t>1</w:t>
            </w:r>
            <w:r w:rsidRPr="00BE795E">
              <w:t>: -98dBm/15kHz</w:t>
            </w:r>
          </w:p>
          <w:p w14:paraId="045CE83A" w14:textId="77777777" w:rsidR="00B10356" w:rsidRPr="00BE795E" w:rsidRDefault="00B10356" w:rsidP="00683302">
            <w:pPr>
              <w:pStyle w:val="TAL"/>
            </w:pPr>
            <w:r w:rsidRPr="00BE795E">
              <w:t>Freq 2 Noc</w:t>
            </w:r>
            <w:r w:rsidRPr="00BE795E">
              <w:rPr>
                <w:vertAlign w:val="subscript"/>
              </w:rPr>
              <w:t>2</w:t>
            </w:r>
            <w:r w:rsidRPr="00BE795E">
              <w:t>: -98dBm/15kHz</w:t>
            </w:r>
          </w:p>
          <w:p w14:paraId="7B45BD07"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D71B794" w14:textId="77777777" w:rsidR="00B10356" w:rsidRPr="00BE795E" w:rsidRDefault="00B10356" w:rsidP="0068330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E9C70EC" w14:textId="77777777" w:rsidR="00B10356" w:rsidRPr="00BE795E" w:rsidRDefault="00B10356" w:rsidP="00683302">
            <w:pPr>
              <w:pStyle w:val="TAL"/>
            </w:pPr>
          </w:p>
          <w:p w14:paraId="62A4E480" w14:textId="77777777" w:rsidR="00B10356" w:rsidRPr="00BE795E" w:rsidRDefault="00B10356" w:rsidP="00683302">
            <w:pPr>
              <w:pStyle w:val="TAL"/>
            </w:pPr>
            <w:r w:rsidRPr="00BE795E">
              <w:t>During T2:</w:t>
            </w:r>
          </w:p>
          <w:p w14:paraId="6ADEE960" w14:textId="77777777" w:rsidR="00B10356" w:rsidRPr="00BE795E" w:rsidRDefault="00B10356" w:rsidP="00683302">
            <w:pPr>
              <w:pStyle w:val="TAL"/>
            </w:pPr>
            <w:r w:rsidRPr="00BE795E">
              <w:t>Freq 1 Noc</w:t>
            </w:r>
            <w:r w:rsidRPr="00BE795E">
              <w:rPr>
                <w:vertAlign w:val="subscript"/>
              </w:rPr>
              <w:t>1</w:t>
            </w:r>
            <w:r w:rsidRPr="00BE795E">
              <w:t>: -98dBm/15kHz</w:t>
            </w:r>
          </w:p>
          <w:p w14:paraId="04ABF0C7" w14:textId="77777777" w:rsidR="00B10356" w:rsidRPr="00BE795E" w:rsidRDefault="00B10356" w:rsidP="00683302">
            <w:pPr>
              <w:pStyle w:val="TAL"/>
            </w:pPr>
            <w:r w:rsidRPr="00BE795E">
              <w:t>Freq 2 Noc</w:t>
            </w:r>
            <w:r w:rsidRPr="00BE795E">
              <w:rPr>
                <w:vertAlign w:val="subscript"/>
              </w:rPr>
              <w:t>2</w:t>
            </w:r>
            <w:r w:rsidRPr="00BE795E">
              <w:t>: -98dBm/15kHz</w:t>
            </w:r>
          </w:p>
          <w:p w14:paraId="5340C128"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63F0494" w14:textId="77777777" w:rsidR="00B10356" w:rsidRPr="00BE795E" w:rsidRDefault="00B10356" w:rsidP="0068330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r>
      <w:tr w:rsidR="00B10356" w:rsidRPr="00BE795E" w14:paraId="2DC66566" w14:textId="77777777" w:rsidTr="00683302">
        <w:trPr>
          <w:jc w:val="center"/>
        </w:trPr>
        <w:tc>
          <w:tcPr>
            <w:tcW w:w="2210" w:type="dxa"/>
          </w:tcPr>
          <w:p w14:paraId="07214F59" w14:textId="77777777" w:rsidR="00B10356" w:rsidRPr="00BE795E" w:rsidRDefault="00B10356" w:rsidP="00683302">
            <w:pPr>
              <w:pStyle w:val="TAL"/>
            </w:pPr>
            <w:r w:rsidRPr="00BE795E">
              <w:t>14.5.2.2 NR SA FR1-FR1 Event-triggered reporting without SSB time index detection when DRX is used with single gap for satellite access</w:t>
            </w:r>
          </w:p>
        </w:tc>
        <w:tc>
          <w:tcPr>
            <w:tcW w:w="4071" w:type="dxa"/>
          </w:tcPr>
          <w:p w14:paraId="23EDB77D" w14:textId="77777777" w:rsidR="00B10356" w:rsidRPr="00BE795E" w:rsidRDefault="00B10356" w:rsidP="00683302">
            <w:pPr>
              <w:pStyle w:val="TAL"/>
              <w:rPr>
                <w:rFonts w:cs="Arial"/>
                <w:szCs w:val="18"/>
              </w:rPr>
            </w:pPr>
            <w:r w:rsidRPr="00BE795E">
              <w:rPr>
                <w:rFonts w:cs="Arial"/>
                <w:szCs w:val="18"/>
              </w:rPr>
              <w:t>Same as 14.5.2.1</w:t>
            </w:r>
          </w:p>
        </w:tc>
        <w:tc>
          <w:tcPr>
            <w:tcW w:w="1663" w:type="dxa"/>
          </w:tcPr>
          <w:p w14:paraId="71A50C0D" w14:textId="77777777" w:rsidR="00B10356" w:rsidRPr="00BE795E" w:rsidRDefault="00B10356" w:rsidP="00683302">
            <w:pPr>
              <w:pStyle w:val="TAL"/>
              <w:rPr>
                <w:rFonts w:cs="Arial"/>
                <w:szCs w:val="18"/>
              </w:rPr>
            </w:pPr>
            <w:r w:rsidRPr="00BE795E">
              <w:rPr>
                <w:rFonts w:cs="Arial"/>
                <w:szCs w:val="18"/>
              </w:rPr>
              <w:t>Same as 14.5.2.1</w:t>
            </w:r>
          </w:p>
        </w:tc>
        <w:tc>
          <w:tcPr>
            <w:tcW w:w="2782" w:type="dxa"/>
          </w:tcPr>
          <w:p w14:paraId="63CC402A" w14:textId="77777777" w:rsidR="00B10356" w:rsidRPr="00BE795E" w:rsidRDefault="00B10356" w:rsidP="00683302">
            <w:pPr>
              <w:pStyle w:val="TAL"/>
              <w:rPr>
                <w:rFonts w:cs="Arial"/>
                <w:szCs w:val="18"/>
              </w:rPr>
            </w:pPr>
            <w:r w:rsidRPr="00BE795E">
              <w:rPr>
                <w:rFonts w:cs="Arial"/>
                <w:szCs w:val="18"/>
              </w:rPr>
              <w:t>Same as 14.5.2.1</w:t>
            </w:r>
          </w:p>
        </w:tc>
      </w:tr>
      <w:tr w:rsidR="00B10356" w:rsidRPr="00BE795E" w14:paraId="21DCF4C7" w14:textId="77777777" w:rsidTr="00683302">
        <w:trPr>
          <w:jc w:val="center"/>
        </w:trPr>
        <w:tc>
          <w:tcPr>
            <w:tcW w:w="2210" w:type="dxa"/>
          </w:tcPr>
          <w:p w14:paraId="2F2CC13D" w14:textId="77777777" w:rsidR="00B10356" w:rsidRPr="00BE795E" w:rsidRDefault="00B10356" w:rsidP="00683302">
            <w:pPr>
              <w:pStyle w:val="TAL"/>
            </w:pPr>
            <w:r w:rsidRPr="00BE795E">
              <w:t>14.5.2.3 NR SA FR1-FR1 Event-triggered reporting with SSB time index detection when DRX is not used with single gap for satellite access</w:t>
            </w:r>
          </w:p>
        </w:tc>
        <w:tc>
          <w:tcPr>
            <w:tcW w:w="4071" w:type="dxa"/>
          </w:tcPr>
          <w:p w14:paraId="62FE0A10" w14:textId="77777777" w:rsidR="00B10356" w:rsidRPr="00BE795E" w:rsidRDefault="00B10356" w:rsidP="00683302">
            <w:pPr>
              <w:pStyle w:val="TAL"/>
              <w:rPr>
                <w:rFonts w:cs="Arial"/>
                <w:szCs w:val="18"/>
              </w:rPr>
            </w:pPr>
            <w:r w:rsidRPr="00BE795E">
              <w:rPr>
                <w:rFonts w:cs="Arial"/>
                <w:szCs w:val="18"/>
              </w:rPr>
              <w:t>Same as 14.5.2.1</w:t>
            </w:r>
          </w:p>
        </w:tc>
        <w:tc>
          <w:tcPr>
            <w:tcW w:w="1663" w:type="dxa"/>
          </w:tcPr>
          <w:p w14:paraId="46D4FDE6" w14:textId="77777777" w:rsidR="00B10356" w:rsidRPr="00BE795E" w:rsidRDefault="00B10356" w:rsidP="00683302">
            <w:pPr>
              <w:pStyle w:val="TAL"/>
              <w:rPr>
                <w:rFonts w:cs="Arial"/>
                <w:szCs w:val="18"/>
              </w:rPr>
            </w:pPr>
            <w:r w:rsidRPr="00BE795E">
              <w:rPr>
                <w:rFonts w:cs="Arial"/>
                <w:szCs w:val="18"/>
              </w:rPr>
              <w:t>Same as 14.5.2.1</w:t>
            </w:r>
          </w:p>
        </w:tc>
        <w:tc>
          <w:tcPr>
            <w:tcW w:w="2782" w:type="dxa"/>
          </w:tcPr>
          <w:p w14:paraId="741D4495" w14:textId="77777777" w:rsidR="00B10356" w:rsidRPr="00BE795E" w:rsidRDefault="00B10356" w:rsidP="00683302">
            <w:pPr>
              <w:pStyle w:val="TAL"/>
              <w:rPr>
                <w:rFonts w:cs="Arial"/>
                <w:szCs w:val="18"/>
              </w:rPr>
            </w:pPr>
            <w:r w:rsidRPr="00BE795E">
              <w:rPr>
                <w:rFonts w:cs="Arial"/>
                <w:szCs w:val="18"/>
              </w:rPr>
              <w:t>Same as 14.5.2.1</w:t>
            </w:r>
          </w:p>
        </w:tc>
      </w:tr>
      <w:tr w:rsidR="00B10356" w:rsidRPr="00BE795E" w14:paraId="1332CEDB" w14:textId="77777777" w:rsidTr="00683302">
        <w:trPr>
          <w:jc w:val="center"/>
        </w:trPr>
        <w:tc>
          <w:tcPr>
            <w:tcW w:w="2210" w:type="dxa"/>
          </w:tcPr>
          <w:p w14:paraId="34A73875" w14:textId="77777777" w:rsidR="00B10356" w:rsidRPr="00BE795E" w:rsidRDefault="00B10356" w:rsidP="00683302">
            <w:pPr>
              <w:pStyle w:val="TAL"/>
            </w:pPr>
            <w:r w:rsidRPr="00BE795E">
              <w:t>14.5.2.4 NR SA FR1-FR1 Event-triggered reporting without SSB time index detection when DRX is not used with two concurrent fully non-overlapped (FNO) gaps for satellite access</w:t>
            </w:r>
          </w:p>
        </w:tc>
        <w:tc>
          <w:tcPr>
            <w:tcW w:w="4071" w:type="dxa"/>
          </w:tcPr>
          <w:p w14:paraId="0E2DA2E5" w14:textId="77777777" w:rsidR="00B10356" w:rsidRPr="00BE795E" w:rsidRDefault="00B10356" w:rsidP="00683302">
            <w:pPr>
              <w:pStyle w:val="TAL"/>
            </w:pPr>
            <w:r w:rsidRPr="00BE795E">
              <w:t>During T1:</w:t>
            </w:r>
          </w:p>
          <w:p w14:paraId="07CEDC20" w14:textId="77777777" w:rsidR="00B10356" w:rsidRPr="00BE795E" w:rsidRDefault="00B10356" w:rsidP="00683302">
            <w:pPr>
              <w:pStyle w:val="TAL"/>
            </w:pPr>
            <w:r w:rsidRPr="00BE795E">
              <w:t>Freq 1 Noc</w:t>
            </w:r>
            <w:r w:rsidRPr="00BE795E">
              <w:rPr>
                <w:vertAlign w:val="subscript"/>
              </w:rPr>
              <w:t>1</w:t>
            </w:r>
            <w:r w:rsidRPr="00BE795E">
              <w:t>: -98dBm/15kHz</w:t>
            </w:r>
          </w:p>
          <w:p w14:paraId="25DF5C31" w14:textId="77777777" w:rsidR="00B10356" w:rsidRPr="00BE795E" w:rsidRDefault="00B10356" w:rsidP="00683302">
            <w:pPr>
              <w:pStyle w:val="TAL"/>
            </w:pPr>
            <w:r w:rsidRPr="00BE795E">
              <w:t>Freq 2 Noc</w:t>
            </w:r>
            <w:r w:rsidRPr="00BE795E">
              <w:rPr>
                <w:vertAlign w:val="subscript"/>
              </w:rPr>
              <w:t>2</w:t>
            </w:r>
            <w:r w:rsidRPr="00BE795E">
              <w:t>: -98dBm/15kHz</w:t>
            </w:r>
          </w:p>
          <w:p w14:paraId="04E08FDB"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5FB860C" w14:textId="77777777" w:rsidR="00B10356" w:rsidRPr="000C6D9D" w:rsidRDefault="00B10356" w:rsidP="00683302">
            <w:pPr>
              <w:pStyle w:val="TAL"/>
              <w:rPr>
                <w:lang w:val="fr-FR"/>
              </w:rPr>
            </w:pPr>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0D524AC3" w14:textId="77777777" w:rsidR="00B10356" w:rsidRPr="000C6D9D" w:rsidRDefault="00B10356" w:rsidP="00683302">
            <w:pPr>
              <w:pStyle w:val="TAL"/>
              <w:rPr>
                <w:lang w:val="fr-FR"/>
              </w:rPr>
            </w:pPr>
            <w:r w:rsidRPr="000C6D9D">
              <w:rPr>
                <w:lang w:val="fr-FR"/>
              </w:rPr>
              <w:t>Ês</w:t>
            </w:r>
            <w:r w:rsidRPr="000C6D9D">
              <w:rPr>
                <w:vertAlign w:val="subscript"/>
                <w:lang w:val="fr-FR"/>
              </w:rPr>
              <w:t>3</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290ACA7F" w14:textId="77777777" w:rsidR="00B10356" w:rsidRPr="000C6D9D" w:rsidRDefault="00B10356" w:rsidP="00683302">
            <w:pPr>
              <w:pStyle w:val="TAL"/>
              <w:rPr>
                <w:lang w:val="fr-FR"/>
              </w:rPr>
            </w:pPr>
          </w:p>
          <w:p w14:paraId="1E0731B2" w14:textId="77777777" w:rsidR="00B10356" w:rsidRPr="00D0743F" w:rsidRDefault="00B10356" w:rsidP="00683302">
            <w:pPr>
              <w:pStyle w:val="TAL"/>
              <w:rPr>
                <w:lang w:val="fr-FR"/>
              </w:rPr>
            </w:pPr>
            <w:proofErr w:type="spellStart"/>
            <w:r w:rsidRPr="00D0743F">
              <w:rPr>
                <w:lang w:val="fr-FR"/>
              </w:rPr>
              <w:t>During</w:t>
            </w:r>
            <w:proofErr w:type="spellEnd"/>
            <w:r w:rsidRPr="00D0743F">
              <w:rPr>
                <w:lang w:val="fr-FR"/>
              </w:rPr>
              <w:t xml:space="preserve"> T2:</w:t>
            </w:r>
          </w:p>
          <w:p w14:paraId="150A3F0D" w14:textId="77777777" w:rsidR="00B10356" w:rsidRPr="00D0743F" w:rsidRDefault="00B10356" w:rsidP="00683302">
            <w:pPr>
              <w:pStyle w:val="TAL"/>
              <w:rPr>
                <w:lang w:val="fr-FR"/>
              </w:rPr>
            </w:pPr>
            <w:r w:rsidRPr="00D0743F">
              <w:rPr>
                <w:lang w:val="fr-FR"/>
              </w:rPr>
              <w:t>Freq 1 Noc</w:t>
            </w:r>
            <w:r w:rsidRPr="00D0743F">
              <w:rPr>
                <w:vertAlign w:val="subscript"/>
                <w:lang w:val="fr-FR"/>
              </w:rPr>
              <w:t>1</w:t>
            </w:r>
            <w:r w:rsidRPr="00D0743F">
              <w:rPr>
                <w:lang w:val="fr-FR"/>
              </w:rPr>
              <w:t>: -98dBm/15kHz</w:t>
            </w:r>
          </w:p>
          <w:p w14:paraId="452190D7" w14:textId="77777777" w:rsidR="00B10356" w:rsidRPr="00D0743F" w:rsidRDefault="00B10356" w:rsidP="00683302">
            <w:pPr>
              <w:pStyle w:val="TAL"/>
              <w:rPr>
                <w:lang w:val="fr-FR"/>
              </w:rPr>
            </w:pPr>
            <w:r w:rsidRPr="00D0743F">
              <w:rPr>
                <w:lang w:val="fr-FR"/>
              </w:rPr>
              <w:t>Freq 2 Noc</w:t>
            </w:r>
            <w:r w:rsidRPr="00D0743F">
              <w:rPr>
                <w:vertAlign w:val="subscript"/>
                <w:lang w:val="fr-FR"/>
              </w:rPr>
              <w:t>2</w:t>
            </w:r>
            <w:r w:rsidRPr="00D0743F">
              <w:rPr>
                <w:lang w:val="fr-FR"/>
              </w:rPr>
              <w:t>: -98dBm/15kHz</w:t>
            </w:r>
          </w:p>
          <w:p w14:paraId="33BE6E02" w14:textId="77777777" w:rsidR="00B10356" w:rsidRPr="00D0743F" w:rsidRDefault="00B10356" w:rsidP="00683302">
            <w:pPr>
              <w:pStyle w:val="TAL"/>
              <w:rPr>
                <w:lang w:val="fr-FR"/>
              </w:rPr>
            </w:pPr>
            <w:r w:rsidRPr="00D0743F">
              <w:rPr>
                <w:lang w:val="fr-FR"/>
              </w:rPr>
              <w:t>Ês</w:t>
            </w:r>
            <w:r w:rsidRPr="00D0743F">
              <w:rPr>
                <w:vertAlign w:val="subscript"/>
                <w:lang w:val="fr-FR"/>
              </w:rPr>
              <w:t>1</w:t>
            </w:r>
            <w:r w:rsidRPr="00D0743F">
              <w:rPr>
                <w:lang w:val="fr-FR"/>
              </w:rPr>
              <w:t xml:space="preserve"> / Noc</w:t>
            </w:r>
            <w:r w:rsidRPr="00D0743F">
              <w:rPr>
                <w:vertAlign w:val="subscript"/>
                <w:lang w:val="fr-FR"/>
              </w:rPr>
              <w:t>1</w:t>
            </w:r>
            <w:r w:rsidRPr="00D0743F">
              <w:rPr>
                <w:lang w:val="fr-FR"/>
              </w:rPr>
              <w:t>: +4.00dB</w:t>
            </w:r>
          </w:p>
          <w:p w14:paraId="2B8F1DC4" w14:textId="77777777" w:rsidR="00B10356" w:rsidRPr="00D0743F" w:rsidRDefault="00B10356" w:rsidP="00683302">
            <w:pPr>
              <w:pStyle w:val="TAL"/>
              <w:rPr>
                <w:lang w:val="fr-FR"/>
              </w:rPr>
            </w:pPr>
            <w:r w:rsidRPr="00D0743F">
              <w:rPr>
                <w:lang w:val="fr-FR"/>
              </w:rPr>
              <w:t>Ês</w:t>
            </w:r>
            <w:r w:rsidRPr="00D0743F">
              <w:rPr>
                <w:vertAlign w:val="subscript"/>
                <w:lang w:val="fr-FR"/>
              </w:rPr>
              <w:t>2</w:t>
            </w:r>
            <w:r w:rsidRPr="00D0743F">
              <w:rPr>
                <w:lang w:val="fr-FR"/>
              </w:rPr>
              <w:t xml:space="preserve"> / Noc</w:t>
            </w:r>
            <w:r w:rsidRPr="00D0743F">
              <w:rPr>
                <w:vertAlign w:val="subscript"/>
                <w:lang w:val="fr-FR"/>
              </w:rPr>
              <w:t>2</w:t>
            </w:r>
            <w:r w:rsidRPr="00D0743F">
              <w:rPr>
                <w:lang w:val="fr-FR"/>
              </w:rPr>
              <w:t>: +7.00dB</w:t>
            </w:r>
          </w:p>
          <w:p w14:paraId="2C75B648" w14:textId="77777777" w:rsidR="00B10356" w:rsidRPr="00BE795E" w:rsidRDefault="00B10356" w:rsidP="00683302">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c>
          <w:tcPr>
            <w:tcW w:w="1663" w:type="dxa"/>
          </w:tcPr>
          <w:p w14:paraId="3ADEA5F9" w14:textId="77777777" w:rsidR="00B10356" w:rsidRPr="00BE795E" w:rsidRDefault="00B10356" w:rsidP="00683302">
            <w:pPr>
              <w:pStyle w:val="TAL"/>
            </w:pPr>
            <w:r w:rsidRPr="00BE795E">
              <w:t>During T1:</w:t>
            </w:r>
          </w:p>
          <w:p w14:paraId="0A9215AE" w14:textId="77777777" w:rsidR="00B10356" w:rsidRPr="00BE795E" w:rsidRDefault="00B10356" w:rsidP="00683302">
            <w:pPr>
              <w:pStyle w:val="TAL"/>
            </w:pPr>
            <w:r w:rsidRPr="00BE795E">
              <w:t>0dB</w:t>
            </w:r>
          </w:p>
          <w:p w14:paraId="21566DFC" w14:textId="77777777" w:rsidR="00B10356" w:rsidRPr="00BE795E" w:rsidRDefault="00B10356" w:rsidP="00683302">
            <w:pPr>
              <w:pStyle w:val="TAL"/>
            </w:pPr>
            <w:r w:rsidRPr="00BE795E">
              <w:t>0dB</w:t>
            </w:r>
          </w:p>
          <w:p w14:paraId="0BC611C0" w14:textId="77777777" w:rsidR="00B10356" w:rsidRPr="00BE795E" w:rsidRDefault="00B10356" w:rsidP="00683302">
            <w:pPr>
              <w:pStyle w:val="TAL"/>
            </w:pPr>
            <w:r w:rsidRPr="00BE795E">
              <w:t>0dB</w:t>
            </w:r>
          </w:p>
          <w:p w14:paraId="48A3A4E0" w14:textId="77777777" w:rsidR="00B10356" w:rsidRPr="00BE795E" w:rsidRDefault="00B10356" w:rsidP="00683302">
            <w:pPr>
              <w:pStyle w:val="TAL"/>
            </w:pPr>
            <w:r w:rsidRPr="00BE795E">
              <w:t>0dB</w:t>
            </w:r>
          </w:p>
          <w:p w14:paraId="48F91312" w14:textId="77777777" w:rsidR="00B10356" w:rsidRPr="00BE795E" w:rsidRDefault="00B10356" w:rsidP="00683302">
            <w:pPr>
              <w:pStyle w:val="TAL"/>
            </w:pPr>
            <w:r w:rsidRPr="00BE795E">
              <w:t>0dB</w:t>
            </w:r>
          </w:p>
          <w:p w14:paraId="165D7062" w14:textId="77777777" w:rsidR="00B10356" w:rsidRPr="00BE795E" w:rsidRDefault="00B10356" w:rsidP="00683302">
            <w:pPr>
              <w:pStyle w:val="TAL"/>
            </w:pPr>
          </w:p>
          <w:p w14:paraId="19AD2716" w14:textId="77777777" w:rsidR="00B10356" w:rsidRPr="00BE795E" w:rsidRDefault="00B10356" w:rsidP="00683302">
            <w:pPr>
              <w:pStyle w:val="TAL"/>
            </w:pPr>
            <w:r w:rsidRPr="00BE795E">
              <w:t>During T2:</w:t>
            </w:r>
          </w:p>
          <w:p w14:paraId="22C13569" w14:textId="77777777" w:rsidR="00B10356" w:rsidRPr="00BE795E" w:rsidRDefault="00B10356" w:rsidP="00683302">
            <w:pPr>
              <w:pStyle w:val="TAL"/>
            </w:pPr>
            <w:r w:rsidRPr="00BE795E">
              <w:t>0dB</w:t>
            </w:r>
          </w:p>
          <w:p w14:paraId="692ABC62" w14:textId="77777777" w:rsidR="00B10356" w:rsidRPr="00BE795E" w:rsidRDefault="00B10356" w:rsidP="00683302">
            <w:pPr>
              <w:pStyle w:val="TAL"/>
            </w:pPr>
            <w:r w:rsidRPr="00BE795E">
              <w:t>0dB</w:t>
            </w:r>
          </w:p>
          <w:p w14:paraId="2789E122" w14:textId="77777777" w:rsidR="00B10356" w:rsidRPr="00BE795E" w:rsidRDefault="00B10356" w:rsidP="00683302">
            <w:pPr>
              <w:pStyle w:val="TAL"/>
            </w:pPr>
            <w:r w:rsidRPr="00BE795E">
              <w:t>0dB</w:t>
            </w:r>
          </w:p>
          <w:p w14:paraId="6F8E8D8C" w14:textId="77777777" w:rsidR="00B10356" w:rsidRPr="00BE795E" w:rsidRDefault="00B10356" w:rsidP="00683302">
            <w:pPr>
              <w:pStyle w:val="TAL"/>
            </w:pPr>
            <w:r w:rsidRPr="00BE795E">
              <w:t>0dB</w:t>
            </w:r>
          </w:p>
          <w:p w14:paraId="4AD9168A" w14:textId="77777777" w:rsidR="00B10356" w:rsidRPr="00BE795E" w:rsidRDefault="00B10356" w:rsidP="00683302">
            <w:pPr>
              <w:pStyle w:val="TAL"/>
              <w:rPr>
                <w:rFonts w:cs="Arial"/>
                <w:szCs w:val="18"/>
              </w:rPr>
            </w:pPr>
            <w:r w:rsidRPr="00BE795E">
              <w:t>0dB</w:t>
            </w:r>
          </w:p>
        </w:tc>
        <w:tc>
          <w:tcPr>
            <w:tcW w:w="2782" w:type="dxa"/>
          </w:tcPr>
          <w:p w14:paraId="05428E84" w14:textId="77777777" w:rsidR="00B10356" w:rsidRPr="00BE795E" w:rsidRDefault="00B10356" w:rsidP="00683302">
            <w:pPr>
              <w:pStyle w:val="TAL"/>
            </w:pPr>
            <w:r w:rsidRPr="00BE795E">
              <w:t>During T1:</w:t>
            </w:r>
          </w:p>
          <w:p w14:paraId="65622462" w14:textId="77777777" w:rsidR="00B10356" w:rsidRPr="00BE795E" w:rsidRDefault="00B10356" w:rsidP="00683302">
            <w:pPr>
              <w:pStyle w:val="TAL"/>
            </w:pPr>
            <w:r w:rsidRPr="00BE795E">
              <w:t>Freq 1 Noc</w:t>
            </w:r>
            <w:r w:rsidRPr="00BE795E">
              <w:rPr>
                <w:vertAlign w:val="subscript"/>
              </w:rPr>
              <w:t>1</w:t>
            </w:r>
            <w:r w:rsidRPr="00BE795E">
              <w:t>: -98dBm/15kHz</w:t>
            </w:r>
          </w:p>
          <w:p w14:paraId="011AB9EB" w14:textId="77777777" w:rsidR="00B10356" w:rsidRPr="00BE795E" w:rsidRDefault="00B10356" w:rsidP="00683302">
            <w:pPr>
              <w:pStyle w:val="TAL"/>
            </w:pPr>
            <w:r w:rsidRPr="00BE795E">
              <w:t>Freq 2 Noc</w:t>
            </w:r>
            <w:r w:rsidRPr="00BE795E">
              <w:rPr>
                <w:vertAlign w:val="subscript"/>
              </w:rPr>
              <w:t>2</w:t>
            </w:r>
            <w:r w:rsidRPr="00BE795E">
              <w:t>: -98dBm/15kHz</w:t>
            </w:r>
          </w:p>
          <w:p w14:paraId="795B1893" w14:textId="77777777" w:rsidR="00B10356" w:rsidRPr="00BE795E" w:rsidRDefault="00B10356" w:rsidP="0068330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6CAC60D" w14:textId="77777777" w:rsidR="00B10356" w:rsidRPr="000C6D9D" w:rsidRDefault="00B10356" w:rsidP="00683302">
            <w:pPr>
              <w:pStyle w:val="TAL"/>
              <w:rPr>
                <w:lang w:val="fr-FR"/>
              </w:rPr>
            </w:pPr>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1C1CAF7A" w14:textId="77777777" w:rsidR="00B10356" w:rsidRPr="000C6D9D" w:rsidRDefault="00B10356" w:rsidP="00683302">
            <w:pPr>
              <w:pStyle w:val="TAL"/>
              <w:rPr>
                <w:lang w:val="fr-FR"/>
              </w:rPr>
            </w:pPr>
            <w:r w:rsidRPr="000C6D9D">
              <w:rPr>
                <w:lang w:val="fr-FR"/>
              </w:rPr>
              <w:t>Ês</w:t>
            </w:r>
            <w:r w:rsidRPr="000C6D9D">
              <w:rPr>
                <w:vertAlign w:val="subscript"/>
                <w:lang w:val="fr-FR"/>
              </w:rPr>
              <w:t>3</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13848B21" w14:textId="77777777" w:rsidR="00B10356" w:rsidRPr="000C6D9D" w:rsidRDefault="00B10356" w:rsidP="00683302">
            <w:pPr>
              <w:pStyle w:val="TAL"/>
              <w:rPr>
                <w:lang w:val="fr-FR"/>
              </w:rPr>
            </w:pPr>
          </w:p>
          <w:p w14:paraId="5EDA201E" w14:textId="77777777" w:rsidR="00B10356" w:rsidRPr="00D0743F" w:rsidRDefault="00B10356" w:rsidP="00683302">
            <w:pPr>
              <w:pStyle w:val="TAL"/>
              <w:rPr>
                <w:lang w:val="fr-FR"/>
              </w:rPr>
            </w:pPr>
            <w:proofErr w:type="spellStart"/>
            <w:r w:rsidRPr="00D0743F">
              <w:rPr>
                <w:lang w:val="fr-FR"/>
              </w:rPr>
              <w:t>During</w:t>
            </w:r>
            <w:proofErr w:type="spellEnd"/>
            <w:r w:rsidRPr="00D0743F">
              <w:rPr>
                <w:lang w:val="fr-FR"/>
              </w:rPr>
              <w:t xml:space="preserve"> T2:</w:t>
            </w:r>
          </w:p>
          <w:p w14:paraId="710F0267" w14:textId="77777777" w:rsidR="00B10356" w:rsidRPr="00D0743F" w:rsidRDefault="00B10356" w:rsidP="00683302">
            <w:pPr>
              <w:pStyle w:val="TAL"/>
              <w:rPr>
                <w:lang w:val="fr-FR"/>
              </w:rPr>
            </w:pPr>
            <w:r w:rsidRPr="00D0743F">
              <w:rPr>
                <w:lang w:val="fr-FR"/>
              </w:rPr>
              <w:t>Freq 1 Noc</w:t>
            </w:r>
            <w:r w:rsidRPr="00D0743F">
              <w:rPr>
                <w:vertAlign w:val="subscript"/>
                <w:lang w:val="fr-FR"/>
              </w:rPr>
              <w:t>1</w:t>
            </w:r>
            <w:r w:rsidRPr="00D0743F">
              <w:rPr>
                <w:lang w:val="fr-FR"/>
              </w:rPr>
              <w:t>: -98dBm/15kHz</w:t>
            </w:r>
          </w:p>
          <w:p w14:paraId="67DC0BA6" w14:textId="77777777" w:rsidR="00B10356" w:rsidRPr="00D0743F" w:rsidRDefault="00B10356" w:rsidP="00683302">
            <w:pPr>
              <w:pStyle w:val="TAL"/>
              <w:rPr>
                <w:lang w:val="fr-FR"/>
              </w:rPr>
            </w:pPr>
            <w:r w:rsidRPr="00D0743F">
              <w:rPr>
                <w:lang w:val="fr-FR"/>
              </w:rPr>
              <w:t>Freq 2 Noc</w:t>
            </w:r>
            <w:r w:rsidRPr="00D0743F">
              <w:rPr>
                <w:vertAlign w:val="subscript"/>
                <w:lang w:val="fr-FR"/>
              </w:rPr>
              <w:t>2</w:t>
            </w:r>
            <w:r w:rsidRPr="00D0743F">
              <w:rPr>
                <w:lang w:val="fr-FR"/>
              </w:rPr>
              <w:t>: -98dBm/15kHz</w:t>
            </w:r>
          </w:p>
          <w:p w14:paraId="7FB7BE3C" w14:textId="77777777" w:rsidR="00B10356" w:rsidRPr="00D0743F" w:rsidRDefault="00B10356" w:rsidP="00683302">
            <w:pPr>
              <w:pStyle w:val="TAL"/>
              <w:rPr>
                <w:lang w:val="fr-FR"/>
              </w:rPr>
            </w:pPr>
            <w:r w:rsidRPr="00D0743F">
              <w:rPr>
                <w:lang w:val="fr-FR"/>
              </w:rPr>
              <w:t>Ês</w:t>
            </w:r>
            <w:r w:rsidRPr="00D0743F">
              <w:rPr>
                <w:vertAlign w:val="subscript"/>
                <w:lang w:val="fr-FR"/>
              </w:rPr>
              <w:t>1</w:t>
            </w:r>
            <w:r w:rsidRPr="00D0743F">
              <w:rPr>
                <w:lang w:val="fr-FR"/>
              </w:rPr>
              <w:t xml:space="preserve"> / Noc</w:t>
            </w:r>
            <w:r w:rsidRPr="00D0743F">
              <w:rPr>
                <w:vertAlign w:val="subscript"/>
                <w:lang w:val="fr-FR"/>
              </w:rPr>
              <w:t>1</w:t>
            </w:r>
            <w:r w:rsidRPr="00D0743F">
              <w:rPr>
                <w:lang w:val="fr-FR"/>
              </w:rPr>
              <w:t>: +4.00dB</w:t>
            </w:r>
          </w:p>
          <w:p w14:paraId="470A0952" w14:textId="77777777" w:rsidR="00B10356" w:rsidRPr="00D0743F" w:rsidRDefault="00B10356" w:rsidP="00683302">
            <w:pPr>
              <w:pStyle w:val="TAL"/>
              <w:rPr>
                <w:lang w:val="fr-FR"/>
              </w:rPr>
            </w:pPr>
            <w:r w:rsidRPr="00D0743F">
              <w:rPr>
                <w:lang w:val="fr-FR"/>
              </w:rPr>
              <w:t>Ês</w:t>
            </w:r>
            <w:r w:rsidRPr="00D0743F">
              <w:rPr>
                <w:vertAlign w:val="subscript"/>
                <w:lang w:val="fr-FR"/>
              </w:rPr>
              <w:t>2</w:t>
            </w:r>
            <w:r w:rsidRPr="00D0743F">
              <w:rPr>
                <w:lang w:val="fr-FR"/>
              </w:rPr>
              <w:t xml:space="preserve"> / Noc</w:t>
            </w:r>
            <w:r w:rsidRPr="00D0743F">
              <w:rPr>
                <w:vertAlign w:val="subscript"/>
                <w:lang w:val="fr-FR"/>
              </w:rPr>
              <w:t>2</w:t>
            </w:r>
            <w:r w:rsidRPr="00D0743F">
              <w:rPr>
                <w:lang w:val="fr-FR"/>
              </w:rPr>
              <w:t>: +7.00dB</w:t>
            </w:r>
          </w:p>
          <w:p w14:paraId="67145CA3" w14:textId="77777777" w:rsidR="00B10356" w:rsidRPr="00BE795E" w:rsidRDefault="00B10356" w:rsidP="00683302">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r>
      <w:tr w:rsidR="00B10356" w:rsidRPr="00BE795E" w14:paraId="0C80F742" w14:textId="77777777" w:rsidTr="00683302">
        <w:trPr>
          <w:jc w:val="center"/>
        </w:trPr>
        <w:tc>
          <w:tcPr>
            <w:tcW w:w="2210" w:type="dxa"/>
          </w:tcPr>
          <w:p w14:paraId="1F3661C8" w14:textId="77777777" w:rsidR="00B10356" w:rsidRPr="00BE795E" w:rsidRDefault="00B10356" w:rsidP="00683302">
            <w:pPr>
              <w:pStyle w:val="TAL"/>
            </w:pPr>
            <w:r w:rsidRPr="00BE795E">
              <w:t>14.5.2.6 NR SA FR1-FR1 Event-triggered reporting without SSB time index detection when DRX is not used with two concurrent partial overlapping (PPO) gaps for satellite access</w:t>
            </w:r>
          </w:p>
        </w:tc>
        <w:tc>
          <w:tcPr>
            <w:tcW w:w="4071" w:type="dxa"/>
          </w:tcPr>
          <w:p w14:paraId="0451EE4E" w14:textId="77777777" w:rsidR="00B10356" w:rsidRPr="00BE795E" w:rsidRDefault="00B10356" w:rsidP="00683302">
            <w:pPr>
              <w:pStyle w:val="TAL"/>
              <w:rPr>
                <w:rFonts w:cs="Arial"/>
                <w:szCs w:val="18"/>
              </w:rPr>
            </w:pPr>
            <w:r w:rsidRPr="00BE795E">
              <w:rPr>
                <w:rFonts w:cs="Arial"/>
                <w:szCs w:val="18"/>
              </w:rPr>
              <w:t>Same as 14.5.2.4</w:t>
            </w:r>
          </w:p>
        </w:tc>
        <w:tc>
          <w:tcPr>
            <w:tcW w:w="1663" w:type="dxa"/>
          </w:tcPr>
          <w:p w14:paraId="562FE619" w14:textId="77777777" w:rsidR="00B10356" w:rsidRPr="00BE795E" w:rsidRDefault="00B10356" w:rsidP="00683302">
            <w:pPr>
              <w:pStyle w:val="TAL"/>
              <w:rPr>
                <w:rFonts w:cs="Arial"/>
                <w:szCs w:val="18"/>
              </w:rPr>
            </w:pPr>
            <w:r w:rsidRPr="00BE795E">
              <w:rPr>
                <w:rFonts w:cs="Arial"/>
                <w:szCs w:val="18"/>
              </w:rPr>
              <w:t>Same as 14.5.2.4</w:t>
            </w:r>
          </w:p>
        </w:tc>
        <w:tc>
          <w:tcPr>
            <w:tcW w:w="2782" w:type="dxa"/>
          </w:tcPr>
          <w:p w14:paraId="069B3D07" w14:textId="77777777" w:rsidR="00B10356" w:rsidRPr="00BE795E" w:rsidRDefault="00B10356" w:rsidP="00683302">
            <w:pPr>
              <w:pStyle w:val="TAL"/>
              <w:rPr>
                <w:rFonts w:cs="Arial"/>
                <w:szCs w:val="18"/>
              </w:rPr>
            </w:pPr>
            <w:r w:rsidRPr="00BE795E">
              <w:rPr>
                <w:rFonts w:cs="Arial"/>
                <w:szCs w:val="18"/>
              </w:rPr>
              <w:t>Same as 14.5.2.4</w:t>
            </w:r>
          </w:p>
        </w:tc>
      </w:tr>
      <w:tr w:rsidR="00B10356" w:rsidRPr="00BE795E" w14:paraId="16B5436C" w14:textId="77777777" w:rsidTr="00683302">
        <w:trPr>
          <w:jc w:val="center"/>
          <w:ins w:id="16" w:author="Coroescu Liviu (1CD2)" w:date="2025-10-22T16:30:00Z"/>
        </w:trPr>
        <w:tc>
          <w:tcPr>
            <w:tcW w:w="2210" w:type="dxa"/>
          </w:tcPr>
          <w:p w14:paraId="1A50C17A" w14:textId="75D33BBF" w:rsidR="00B10356" w:rsidRPr="00966763" w:rsidRDefault="00B10356" w:rsidP="00B10356">
            <w:pPr>
              <w:pStyle w:val="TAL"/>
              <w:rPr>
                <w:ins w:id="17" w:author="Coroescu Liviu (1CD2)" w:date="2025-10-22T16:30:00Z" w16du:dateUtc="2025-10-22T14:30:00Z"/>
                <w:rFonts w:eastAsia="MS Mincho"/>
                <w:szCs w:val="18"/>
              </w:rPr>
            </w:pPr>
            <w:ins w:id="18" w:author="Coroescu Liviu (1CD2)" w:date="2025-10-22T16:30:00Z" w16du:dateUtc="2025-10-22T14:30:00Z">
              <w:r w:rsidRPr="00B10356">
                <w:rPr>
                  <w:rFonts w:eastAsia="MS Mincho"/>
                  <w:szCs w:val="18"/>
                </w:rPr>
                <w:t>14.5.2.7</w:t>
              </w:r>
              <w:r>
                <w:rPr>
                  <w:rFonts w:eastAsia="MS Mincho"/>
                  <w:szCs w:val="18"/>
                </w:rPr>
                <w:t xml:space="preserve"> </w:t>
              </w:r>
              <w:r w:rsidRPr="00B10356">
                <w:rPr>
                  <w:rFonts w:eastAsia="MS Mincho"/>
                  <w:szCs w:val="18"/>
                </w:rPr>
                <w:t>NR SA FR1-FR1 Event triggered reporting without gap under non-DRX for Satellite Access</w:t>
              </w:r>
            </w:ins>
          </w:p>
        </w:tc>
        <w:tc>
          <w:tcPr>
            <w:tcW w:w="4071" w:type="dxa"/>
          </w:tcPr>
          <w:p w14:paraId="67D48820" w14:textId="77777777" w:rsidR="00B10356" w:rsidRPr="00BE795E" w:rsidRDefault="00B10356" w:rsidP="00B10356">
            <w:pPr>
              <w:pStyle w:val="TAL"/>
              <w:rPr>
                <w:ins w:id="19" w:author="Coroescu Liviu (1CD2)" w:date="2025-10-22T16:33:00Z" w16du:dateUtc="2025-10-22T14:33:00Z"/>
              </w:rPr>
            </w:pPr>
            <w:ins w:id="20" w:author="Coroescu Liviu (1CD2)" w:date="2025-10-22T16:33:00Z" w16du:dateUtc="2025-10-22T14:33:00Z">
              <w:r w:rsidRPr="00BE795E">
                <w:t>During T1:</w:t>
              </w:r>
            </w:ins>
          </w:p>
          <w:p w14:paraId="5F771495" w14:textId="77777777" w:rsidR="00B10356" w:rsidRPr="00BE795E" w:rsidRDefault="00B10356" w:rsidP="00B10356">
            <w:pPr>
              <w:pStyle w:val="TAL"/>
              <w:rPr>
                <w:ins w:id="21" w:author="Coroescu Liviu (1CD2)" w:date="2025-10-22T16:33:00Z" w16du:dateUtc="2025-10-22T14:33:00Z"/>
              </w:rPr>
            </w:pPr>
            <w:ins w:id="22" w:author="Coroescu Liviu (1CD2)" w:date="2025-10-22T16:33:00Z" w16du:dateUtc="2025-10-22T14:33:00Z">
              <w:r w:rsidRPr="00BE795E">
                <w:t>Freq 1 Noc</w:t>
              </w:r>
              <w:r w:rsidRPr="00BE795E">
                <w:rPr>
                  <w:vertAlign w:val="subscript"/>
                </w:rPr>
                <w:t>1</w:t>
              </w:r>
              <w:r w:rsidRPr="00BE795E">
                <w:t>: -98dBm/15kHz</w:t>
              </w:r>
            </w:ins>
          </w:p>
          <w:p w14:paraId="765D739D" w14:textId="77777777" w:rsidR="00B10356" w:rsidRPr="00BE795E" w:rsidRDefault="00B10356" w:rsidP="00B10356">
            <w:pPr>
              <w:pStyle w:val="TAL"/>
              <w:rPr>
                <w:ins w:id="23" w:author="Coroescu Liviu (1CD2)" w:date="2025-10-22T16:33:00Z" w16du:dateUtc="2025-10-22T14:33:00Z"/>
              </w:rPr>
            </w:pPr>
            <w:ins w:id="24" w:author="Coroescu Liviu (1CD2)" w:date="2025-10-22T16:33:00Z" w16du:dateUtc="2025-10-22T14:33:00Z">
              <w:r w:rsidRPr="00BE795E">
                <w:t>Freq 2 Noc</w:t>
              </w:r>
              <w:r w:rsidRPr="00BE795E">
                <w:rPr>
                  <w:vertAlign w:val="subscript"/>
                </w:rPr>
                <w:t>2</w:t>
              </w:r>
              <w:r w:rsidRPr="00BE795E">
                <w:t>: -98dBm/15kHz</w:t>
              </w:r>
            </w:ins>
          </w:p>
          <w:p w14:paraId="7A2945EB" w14:textId="77777777" w:rsidR="00B10356" w:rsidRPr="00BE795E" w:rsidRDefault="00B10356" w:rsidP="00B10356">
            <w:pPr>
              <w:pStyle w:val="TAL"/>
              <w:rPr>
                <w:ins w:id="25" w:author="Coroescu Liviu (1CD2)" w:date="2025-10-22T16:33:00Z" w16du:dateUtc="2025-10-22T14:33:00Z"/>
              </w:rPr>
            </w:pPr>
            <w:ins w:id="26" w:author="Coroescu Liviu (1CD2)" w:date="2025-10-22T16:33:00Z" w16du:dateUtc="2025-10-22T14:33:00Z">
              <w:r w:rsidRPr="00BE795E">
                <w:t>Ês</w:t>
              </w:r>
              <w:r w:rsidRPr="00BE795E">
                <w:rPr>
                  <w:vertAlign w:val="subscript"/>
                </w:rPr>
                <w:t>1</w:t>
              </w:r>
              <w:r w:rsidRPr="00BE795E">
                <w:t xml:space="preserve"> / Noc</w:t>
              </w:r>
              <w:r w:rsidRPr="00BE795E">
                <w:rPr>
                  <w:vertAlign w:val="subscript"/>
                </w:rPr>
                <w:t>1</w:t>
              </w:r>
              <w:r w:rsidRPr="00BE795E">
                <w:t>: +4.00dB</w:t>
              </w:r>
            </w:ins>
          </w:p>
          <w:p w14:paraId="1C6C3A31" w14:textId="77777777" w:rsidR="00B10356" w:rsidRPr="000C6D9D" w:rsidRDefault="00B10356" w:rsidP="00B10356">
            <w:pPr>
              <w:pStyle w:val="TAL"/>
              <w:rPr>
                <w:ins w:id="27" w:author="Coroescu Liviu (1CD2)" w:date="2025-10-22T16:33:00Z" w16du:dateUtc="2025-10-22T14:33:00Z"/>
                <w:lang w:val="fr-FR"/>
              </w:rPr>
            </w:pPr>
            <w:ins w:id="28" w:author="Coroescu Liviu (1CD2)" w:date="2025-10-22T16:33:00Z" w16du:dateUtc="2025-10-22T14:33:00Z">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ins>
          </w:p>
          <w:p w14:paraId="7F0119FA" w14:textId="77777777" w:rsidR="00B10356" w:rsidRPr="000C6D9D" w:rsidRDefault="00B10356" w:rsidP="00B10356">
            <w:pPr>
              <w:pStyle w:val="TAL"/>
              <w:rPr>
                <w:ins w:id="29" w:author="Coroescu Liviu (1CD2)" w:date="2025-10-22T16:33:00Z" w16du:dateUtc="2025-10-22T14:33:00Z"/>
                <w:lang w:val="fr-FR"/>
              </w:rPr>
            </w:pPr>
          </w:p>
          <w:p w14:paraId="684E8427" w14:textId="77777777" w:rsidR="00B10356" w:rsidRPr="00B10356" w:rsidRDefault="00B10356" w:rsidP="00B10356">
            <w:pPr>
              <w:pStyle w:val="TAL"/>
              <w:rPr>
                <w:ins w:id="30" w:author="Coroescu Liviu (1CD2)" w:date="2025-10-22T16:33:00Z" w16du:dateUtc="2025-10-22T14:33:00Z"/>
                <w:lang w:val="fr-FR"/>
              </w:rPr>
            </w:pPr>
            <w:proofErr w:type="spellStart"/>
            <w:ins w:id="31" w:author="Coroescu Liviu (1CD2)" w:date="2025-10-22T16:33:00Z" w16du:dateUtc="2025-10-22T14:33:00Z">
              <w:r w:rsidRPr="00B10356">
                <w:rPr>
                  <w:lang w:val="fr-FR"/>
                </w:rPr>
                <w:t>During</w:t>
              </w:r>
              <w:proofErr w:type="spellEnd"/>
              <w:r w:rsidRPr="00B10356">
                <w:rPr>
                  <w:lang w:val="fr-FR"/>
                </w:rPr>
                <w:t xml:space="preserve"> T2:</w:t>
              </w:r>
            </w:ins>
          </w:p>
          <w:p w14:paraId="2730C195" w14:textId="77777777" w:rsidR="00B10356" w:rsidRPr="00B10356" w:rsidRDefault="00B10356" w:rsidP="00B10356">
            <w:pPr>
              <w:pStyle w:val="TAL"/>
              <w:rPr>
                <w:ins w:id="32" w:author="Coroescu Liviu (1CD2)" w:date="2025-10-22T16:33:00Z" w16du:dateUtc="2025-10-22T14:33:00Z"/>
                <w:lang w:val="fr-FR"/>
              </w:rPr>
            </w:pPr>
            <w:ins w:id="33" w:author="Coroescu Liviu (1CD2)" w:date="2025-10-22T16:33:00Z" w16du:dateUtc="2025-10-22T14:33:00Z">
              <w:r w:rsidRPr="00B10356">
                <w:rPr>
                  <w:lang w:val="fr-FR"/>
                </w:rPr>
                <w:t>Freq 1 Noc</w:t>
              </w:r>
              <w:r w:rsidRPr="00B10356">
                <w:rPr>
                  <w:vertAlign w:val="subscript"/>
                  <w:lang w:val="fr-FR"/>
                </w:rPr>
                <w:t>1</w:t>
              </w:r>
              <w:r w:rsidRPr="00B10356">
                <w:rPr>
                  <w:lang w:val="fr-FR"/>
                </w:rPr>
                <w:t>: -98dBm/15kHz</w:t>
              </w:r>
            </w:ins>
          </w:p>
          <w:p w14:paraId="147F3CCF" w14:textId="77777777" w:rsidR="00B10356" w:rsidRPr="00B10356" w:rsidRDefault="00B10356" w:rsidP="00B10356">
            <w:pPr>
              <w:pStyle w:val="TAL"/>
              <w:rPr>
                <w:ins w:id="34" w:author="Coroescu Liviu (1CD2)" w:date="2025-10-22T16:33:00Z" w16du:dateUtc="2025-10-22T14:33:00Z"/>
                <w:lang w:val="fr-FR"/>
              </w:rPr>
            </w:pPr>
            <w:ins w:id="35" w:author="Coroescu Liviu (1CD2)" w:date="2025-10-22T16:33:00Z" w16du:dateUtc="2025-10-22T14:33:00Z">
              <w:r w:rsidRPr="00B10356">
                <w:rPr>
                  <w:lang w:val="fr-FR"/>
                </w:rPr>
                <w:t>Freq 2 Noc</w:t>
              </w:r>
              <w:r w:rsidRPr="00B10356">
                <w:rPr>
                  <w:vertAlign w:val="subscript"/>
                  <w:lang w:val="fr-FR"/>
                </w:rPr>
                <w:t>2</w:t>
              </w:r>
              <w:r w:rsidRPr="00B10356">
                <w:rPr>
                  <w:lang w:val="fr-FR"/>
                </w:rPr>
                <w:t>: -98dBm/15kHz</w:t>
              </w:r>
            </w:ins>
          </w:p>
          <w:p w14:paraId="704C9635" w14:textId="77777777" w:rsidR="00B10356" w:rsidRPr="00B10356" w:rsidRDefault="00B10356" w:rsidP="00B10356">
            <w:pPr>
              <w:pStyle w:val="TAL"/>
              <w:rPr>
                <w:ins w:id="36" w:author="Coroescu Liviu (1CD2)" w:date="2025-10-22T16:33:00Z" w16du:dateUtc="2025-10-22T14:33:00Z"/>
                <w:lang w:val="fr-FR"/>
              </w:rPr>
            </w:pPr>
            <w:ins w:id="37" w:author="Coroescu Liviu (1CD2)" w:date="2025-10-22T16:33:00Z" w16du:dateUtc="2025-10-22T14:33:00Z">
              <w:r w:rsidRPr="00B10356">
                <w:rPr>
                  <w:lang w:val="fr-FR"/>
                </w:rPr>
                <w:t>Ês</w:t>
              </w:r>
              <w:r w:rsidRPr="00B10356">
                <w:rPr>
                  <w:vertAlign w:val="subscript"/>
                  <w:lang w:val="fr-FR"/>
                </w:rPr>
                <w:t>1</w:t>
              </w:r>
              <w:r w:rsidRPr="00B10356">
                <w:rPr>
                  <w:lang w:val="fr-FR"/>
                </w:rPr>
                <w:t xml:space="preserve"> / Noc</w:t>
              </w:r>
              <w:r w:rsidRPr="00B10356">
                <w:rPr>
                  <w:vertAlign w:val="subscript"/>
                  <w:lang w:val="fr-FR"/>
                </w:rPr>
                <w:t>1</w:t>
              </w:r>
              <w:r w:rsidRPr="00B10356">
                <w:rPr>
                  <w:lang w:val="fr-FR"/>
                </w:rPr>
                <w:t>: +4.00dB</w:t>
              </w:r>
            </w:ins>
          </w:p>
          <w:p w14:paraId="452B5442" w14:textId="0434D3F5" w:rsidR="00B10356" w:rsidRPr="00B10356" w:rsidRDefault="00B10356" w:rsidP="00B10356">
            <w:pPr>
              <w:pStyle w:val="TAL"/>
              <w:rPr>
                <w:ins w:id="38" w:author="Coroescu Liviu (1CD2)" w:date="2025-10-22T16:33:00Z" w16du:dateUtc="2025-10-22T14:33:00Z"/>
                <w:lang w:val="fr-FR"/>
              </w:rPr>
            </w:pPr>
            <w:ins w:id="39" w:author="Coroescu Liviu (1CD2)" w:date="2025-10-22T16:33:00Z" w16du:dateUtc="2025-10-22T14:33:00Z">
              <w:r w:rsidRPr="00B10356">
                <w:rPr>
                  <w:lang w:val="fr-FR"/>
                </w:rPr>
                <w:t>Ês</w:t>
              </w:r>
              <w:r w:rsidRPr="00B10356">
                <w:rPr>
                  <w:vertAlign w:val="subscript"/>
                  <w:lang w:val="fr-FR"/>
                </w:rPr>
                <w:t>2</w:t>
              </w:r>
              <w:r w:rsidRPr="00B10356">
                <w:rPr>
                  <w:lang w:val="fr-FR"/>
                </w:rPr>
                <w:t xml:space="preserve"> / Noc</w:t>
              </w:r>
              <w:r w:rsidRPr="00B10356">
                <w:rPr>
                  <w:vertAlign w:val="subscript"/>
                  <w:lang w:val="fr-FR"/>
                </w:rPr>
                <w:t>2</w:t>
              </w:r>
              <w:r w:rsidRPr="00B10356">
                <w:rPr>
                  <w:lang w:val="fr-FR"/>
                </w:rPr>
                <w:t>: +</w:t>
              </w:r>
            </w:ins>
            <w:ins w:id="40" w:author="Coroescu Liviu (1CD2)" w:date="2025-10-22T16:34:00Z" w16du:dateUtc="2025-10-22T14:34:00Z">
              <w:r w:rsidR="007A5956">
                <w:rPr>
                  <w:lang w:val="fr-FR"/>
                </w:rPr>
                <w:t>4</w:t>
              </w:r>
            </w:ins>
            <w:ins w:id="41" w:author="Coroescu Liviu (1CD2)" w:date="2025-10-22T16:33:00Z" w16du:dateUtc="2025-10-22T14:33:00Z">
              <w:r w:rsidRPr="00B10356">
                <w:rPr>
                  <w:lang w:val="fr-FR"/>
                </w:rPr>
                <w:t>.00dB</w:t>
              </w:r>
            </w:ins>
          </w:p>
          <w:p w14:paraId="2A4C3C1F" w14:textId="77777777" w:rsidR="00B10356" w:rsidRPr="00B10356" w:rsidRDefault="00B10356" w:rsidP="00B10356">
            <w:pPr>
              <w:pStyle w:val="TAL"/>
              <w:rPr>
                <w:ins w:id="42" w:author="Coroescu Liviu (1CD2)" w:date="2025-10-22T16:33:00Z" w16du:dateUtc="2025-10-22T14:33:00Z"/>
                <w:lang w:val="fr-FR"/>
              </w:rPr>
            </w:pPr>
          </w:p>
          <w:p w14:paraId="271B34D2" w14:textId="49AB4A6D" w:rsidR="00B10356" w:rsidRPr="00B10356" w:rsidRDefault="00B10356" w:rsidP="00B10356">
            <w:pPr>
              <w:pStyle w:val="TAL"/>
              <w:rPr>
                <w:ins w:id="43" w:author="Coroescu Liviu (1CD2)" w:date="2025-10-22T16:30:00Z" w16du:dateUtc="2025-10-22T14:30:00Z"/>
                <w:rFonts w:cs="Arial"/>
                <w:szCs w:val="18"/>
              </w:rPr>
            </w:pPr>
            <w:proofErr w:type="spellStart"/>
            <w:ins w:id="44" w:author="Coroescu Liviu (1CD2)" w:date="2025-10-22T16:33:00Z" w16du:dateUtc="2025-10-22T14:33:00Z">
              <w:r w:rsidRPr="00BE795E">
                <w:rPr>
                  <w:rFonts w:cs="Arial"/>
                  <w:szCs w:val="18"/>
                </w:rPr>
                <w:t>Signaled</w:t>
              </w:r>
              <w:proofErr w:type="spellEnd"/>
              <w:r w:rsidRPr="00BE795E">
                <w:rPr>
                  <w:rFonts w:cs="Arial"/>
                  <w:szCs w:val="18"/>
                </w:rPr>
                <w:t xml:space="preserve"> A3-Offset: </w:t>
              </w:r>
              <w:r>
                <w:rPr>
                  <w:rFonts w:cs="Arial"/>
                  <w:szCs w:val="18"/>
                </w:rPr>
                <w:t>-4.5</w:t>
              </w:r>
              <w:r w:rsidRPr="00BE795E">
                <w:rPr>
                  <w:rFonts w:cs="Arial"/>
                  <w:szCs w:val="18"/>
                </w:rPr>
                <w:t>dB</w:t>
              </w:r>
            </w:ins>
          </w:p>
        </w:tc>
        <w:tc>
          <w:tcPr>
            <w:tcW w:w="1663" w:type="dxa"/>
          </w:tcPr>
          <w:p w14:paraId="131F49B6" w14:textId="77777777" w:rsidR="00B10356" w:rsidRPr="00BE795E" w:rsidRDefault="00B10356" w:rsidP="00B10356">
            <w:pPr>
              <w:pStyle w:val="TAL"/>
              <w:rPr>
                <w:ins w:id="45" w:author="Coroescu Liviu (1CD2)" w:date="2025-10-22T16:33:00Z" w16du:dateUtc="2025-10-22T14:33:00Z"/>
              </w:rPr>
            </w:pPr>
            <w:ins w:id="46" w:author="Coroescu Liviu (1CD2)" w:date="2025-10-22T16:33:00Z" w16du:dateUtc="2025-10-22T14:33:00Z">
              <w:r w:rsidRPr="00BE795E">
                <w:t>During T1:</w:t>
              </w:r>
            </w:ins>
          </w:p>
          <w:p w14:paraId="325B754E" w14:textId="77777777" w:rsidR="00B10356" w:rsidRPr="00BE795E" w:rsidRDefault="00B10356" w:rsidP="00B10356">
            <w:pPr>
              <w:pStyle w:val="TAL"/>
              <w:rPr>
                <w:ins w:id="47" w:author="Coroescu Liviu (1CD2)" w:date="2025-10-22T16:33:00Z" w16du:dateUtc="2025-10-22T14:33:00Z"/>
              </w:rPr>
            </w:pPr>
            <w:ins w:id="48" w:author="Coroescu Liviu (1CD2)" w:date="2025-10-22T16:33:00Z" w16du:dateUtc="2025-10-22T14:33:00Z">
              <w:r w:rsidRPr="00BE795E">
                <w:t>0dB</w:t>
              </w:r>
            </w:ins>
          </w:p>
          <w:p w14:paraId="79AFEEEC" w14:textId="77777777" w:rsidR="00B10356" w:rsidRPr="00BE795E" w:rsidRDefault="00B10356" w:rsidP="00B10356">
            <w:pPr>
              <w:pStyle w:val="TAL"/>
              <w:rPr>
                <w:ins w:id="49" w:author="Coroescu Liviu (1CD2)" w:date="2025-10-22T16:33:00Z" w16du:dateUtc="2025-10-22T14:33:00Z"/>
              </w:rPr>
            </w:pPr>
            <w:ins w:id="50" w:author="Coroescu Liviu (1CD2)" w:date="2025-10-22T16:33:00Z" w16du:dateUtc="2025-10-22T14:33:00Z">
              <w:r w:rsidRPr="00BE795E">
                <w:t>0dB</w:t>
              </w:r>
            </w:ins>
          </w:p>
          <w:p w14:paraId="6D6DDFC6" w14:textId="77777777" w:rsidR="00B10356" w:rsidRPr="00BE795E" w:rsidRDefault="00B10356" w:rsidP="00B10356">
            <w:pPr>
              <w:pStyle w:val="TAL"/>
              <w:rPr>
                <w:ins w:id="51" w:author="Coroescu Liviu (1CD2)" w:date="2025-10-22T16:33:00Z" w16du:dateUtc="2025-10-22T14:33:00Z"/>
              </w:rPr>
            </w:pPr>
            <w:ins w:id="52" w:author="Coroescu Liviu (1CD2)" w:date="2025-10-22T16:33:00Z" w16du:dateUtc="2025-10-22T14:33:00Z">
              <w:r w:rsidRPr="00BE795E">
                <w:t>0dB</w:t>
              </w:r>
            </w:ins>
          </w:p>
          <w:p w14:paraId="2B2E9B81" w14:textId="77777777" w:rsidR="00B10356" w:rsidRPr="00BE795E" w:rsidRDefault="00B10356" w:rsidP="00B10356">
            <w:pPr>
              <w:pStyle w:val="TAL"/>
              <w:rPr>
                <w:ins w:id="53" w:author="Coroescu Liviu (1CD2)" w:date="2025-10-22T16:33:00Z" w16du:dateUtc="2025-10-22T14:33:00Z"/>
              </w:rPr>
            </w:pPr>
            <w:ins w:id="54" w:author="Coroescu Liviu (1CD2)" w:date="2025-10-22T16:33:00Z" w16du:dateUtc="2025-10-22T14:33:00Z">
              <w:r w:rsidRPr="00BE795E">
                <w:t>0dB</w:t>
              </w:r>
            </w:ins>
          </w:p>
          <w:p w14:paraId="36105EFC" w14:textId="77777777" w:rsidR="00B10356" w:rsidRPr="00BE795E" w:rsidRDefault="00B10356" w:rsidP="00B10356">
            <w:pPr>
              <w:pStyle w:val="TAL"/>
              <w:rPr>
                <w:ins w:id="55" w:author="Coroescu Liviu (1CD2)" w:date="2025-10-22T16:33:00Z" w16du:dateUtc="2025-10-22T14:33:00Z"/>
              </w:rPr>
            </w:pPr>
          </w:p>
          <w:p w14:paraId="2D18A916" w14:textId="77777777" w:rsidR="00B10356" w:rsidRPr="00BE795E" w:rsidRDefault="00B10356" w:rsidP="00B10356">
            <w:pPr>
              <w:pStyle w:val="TAL"/>
              <w:rPr>
                <w:ins w:id="56" w:author="Coroescu Liviu (1CD2)" w:date="2025-10-22T16:33:00Z" w16du:dateUtc="2025-10-22T14:33:00Z"/>
              </w:rPr>
            </w:pPr>
            <w:ins w:id="57" w:author="Coroescu Liviu (1CD2)" w:date="2025-10-22T16:33:00Z" w16du:dateUtc="2025-10-22T14:33:00Z">
              <w:r w:rsidRPr="00BE795E">
                <w:t>During T2:</w:t>
              </w:r>
            </w:ins>
          </w:p>
          <w:p w14:paraId="261B8C08" w14:textId="77777777" w:rsidR="00B10356" w:rsidRPr="00BE795E" w:rsidRDefault="00B10356" w:rsidP="00B10356">
            <w:pPr>
              <w:pStyle w:val="TAL"/>
              <w:rPr>
                <w:ins w:id="58" w:author="Coroescu Liviu (1CD2)" w:date="2025-10-22T16:33:00Z" w16du:dateUtc="2025-10-22T14:33:00Z"/>
              </w:rPr>
            </w:pPr>
            <w:ins w:id="59" w:author="Coroescu Liviu (1CD2)" w:date="2025-10-22T16:33:00Z" w16du:dateUtc="2025-10-22T14:33:00Z">
              <w:r w:rsidRPr="00BE795E">
                <w:t>0dB</w:t>
              </w:r>
            </w:ins>
          </w:p>
          <w:p w14:paraId="09D7DCFC" w14:textId="77777777" w:rsidR="00B10356" w:rsidRPr="00BE795E" w:rsidRDefault="00B10356" w:rsidP="00B10356">
            <w:pPr>
              <w:pStyle w:val="TAL"/>
              <w:rPr>
                <w:ins w:id="60" w:author="Coroescu Liviu (1CD2)" w:date="2025-10-22T16:33:00Z" w16du:dateUtc="2025-10-22T14:33:00Z"/>
              </w:rPr>
            </w:pPr>
            <w:ins w:id="61" w:author="Coroescu Liviu (1CD2)" w:date="2025-10-22T16:33:00Z" w16du:dateUtc="2025-10-22T14:33:00Z">
              <w:r w:rsidRPr="00BE795E">
                <w:t>0dB</w:t>
              </w:r>
            </w:ins>
          </w:p>
          <w:p w14:paraId="39456D5D" w14:textId="77777777" w:rsidR="00B10356" w:rsidRPr="00BE795E" w:rsidRDefault="00B10356" w:rsidP="00B10356">
            <w:pPr>
              <w:pStyle w:val="TAL"/>
              <w:rPr>
                <w:ins w:id="62" w:author="Coroescu Liviu (1CD2)" w:date="2025-10-22T16:33:00Z" w16du:dateUtc="2025-10-22T14:33:00Z"/>
              </w:rPr>
            </w:pPr>
            <w:ins w:id="63" w:author="Coroescu Liviu (1CD2)" w:date="2025-10-22T16:33:00Z" w16du:dateUtc="2025-10-22T14:33:00Z">
              <w:r w:rsidRPr="00BE795E">
                <w:t>0dB</w:t>
              </w:r>
            </w:ins>
          </w:p>
          <w:p w14:paraId="37815D01" w14:textId="77777777" w:rsidR="00B10356" w:rsidRPr="00BE795E" w:rsidRDefault="00B10356" w:rsidP="00B10356">
            <w:pPr>
              <w:pStyle w:val="TAL"/>
              <w:rPr>
                <w:ins w:id="64" w:author="Coroescu Liviu (1CD2)" w:date="2025-10-22T16:33:00Z" w16du:dateUtc="2025-10-22T14:33:00Z"/>
              </w:rPr>
            </w:pPr>
            <w:ins w:id="65" w:author="Coroescu Liviu (1CD2)" w:date="2025-10-22T16:33:00Z" w16du:dateUtc="2025-10-22T14:33:00Z">
              <w:r w:rsidRPr="00BE795E">
                <w:t>0dB</w:t>
              </w:r>
            </w:ins>
          </w:p>
          <w:p w14:paraId="78D9CF7E" w14:textId="77777777" w:rsidR="00B10356" w:rsidRDefault="00B10356" w:rsidP="00B10356">
            <w:pPr>
              <w:pStyle w:val="TAL"/>
              <w:rPr>
                <w:ins w:id="66" w:author="Coroescu Liviu (1CD2)" w:date="2025-10-22T16:33:00Z" w16du:dateUtc="2025-10-22T14:33:00Z"/>
              </w:rPr>
            </w:pPr>
          </w:p>
          <w:p w14:paraId="59C62B69" w14:textId="56FA16B3" w:rsidR="00B10356" w:rsidRPr="00B10356" w:rsidRDefault="00B10356" w:rsidP="00B10356">
            <w:pPr>
              <w:pStyle w:val="TAL"/>
              <w:rPr>
                <w:ins w:id="67" w:author="Coroescu Liviu (1CD2)" w:date="2025-10-22T16:30:00Z" w16du:dateUtc="2025-10-22T14:30:00Z"/>
                <w:rFonts w:cs="Arial"/>
                <w:szCs w:val="18"/>
              </w:rPr>
            </w:pPr>
            <w:ins w:id="68" w:author="Coroescu Liviu (1CD2)" w:date="2025-10-22T16:33:00Z" w16du:dateUtc="2025-10-22T14:33:00Z">
              <w:r>
                <w:rPr>
                  <w:rFonts w:cs="Arial"/>
                  <w:szCs w:val="18"/>
                </w:rPr>
                <w:t>-1.5dB</w:t>
              </w:r>
            </w:ins>
          </w:p>
        </w:tc>
        <w:tc>
          <w:tcPr>
            <w:tcW w:w="2782" w:type="dxa"/>
          </w:tcPr>
          <w:p w14:paraId="3FD14703" w14:textId="77777777" w:rsidR="00B10356" w:rsidRPr="00BE795E" w:rsidRDefault="00B10356" w:rsidP="00B10356">
            <w:pPr>
              <w:pStyle w:val="TAL"/>
              <w:rPr>
                <w:ins w:id="69" w:author="Coroescu Liviu (1CD2)" w:date="2025-10-22T16:33:00Z" w16du:dateUtc="2025-10-22T14:33:00Z"/>
              </w:rPr>
            </w:pPr>
            <w:ins w:id="70" w:author="Coroescu Liviu (1CD2)" w:date="2025-10-22T16:33:00Z" w16du:dateUtc="2025-10-22T14:33:00Z">
              <w:r w:rsidRPr="00BE795E">
                <w:t>During T1:</w:t>
              </w:r>
            </w:ins>
          </w:p>
          <w:p w14:paraId="5A9E203F" w14:textId="77777777" w:rsidR="00B10356" w:rsidRPr="00BE795E" w:rsidRDefault="00B10356" w:rsidP="00B10356">
            <w:pPr>
              <w:pStyle w:val="TAL"/>
              <w:rPr>
                <w:ins w:id="71" w:author="Coroescu Liviu (1CD2)" w:date="2025-10-22T16:33:00Z" w16du:dateUtc="2025-10-22T14:33:00Z"/>
              </w:rPr>
            </w:pPr>
            <w:ins w:id="72" w:author="Coroescu Liviu (1CD2)" w:date="2025-10-22T16:33:00Z" w16du:dateUtc="2025-10-22T14:33:00Z">
              <w:r w:rsidRPr="00BE795E">
                <w:t>Freq 1 Noc</w:t>
              </w:r>
              <w:r w:rsidRPr="00BE795E">
                <w:rPr>
                  <w:vertAlign w:val="subscript"/>
                </w:rPr>
                <w:t>1</w:t>
              </w:r>
              <w:r w:rsidRPr="00BE795E">
                <w:t>: -98dBm/15kHz</w:t>
              </w:r>
            </w:ins>
          </w:p>
          <w:p w14:paraId="7F47E8C6" w14:textId="77777777" w:rsidR="00B10356" w:rsidRPr="00BE795E" w:rsidRDefault="00B10356" w:rsidP="00B10356">
            <w:pPr>
              <w:pStyle w:val="TAL"/>
              <w:rPr>
                <w:ins w:id="73" w:author="Coroescu Liviu (1CD2)" w:date="2025-10-22T16:33:00Z" w16du:dateUtc="2025-10-22T14:33:00Z"/>
              </w:rPr>
            </w:pPr>
            <w:ins w:id="74" w:author="Coroescu Liviu (1CD2)" w:date="2025-10-22T16:33:00Z" w16du:dateUtc="2025-10-22T14:33:00Z">
              <w:r w:rsidRPr="00BE795E">
                <w:t>Freq 2 Noc</w:t>
              </w:r>
              <w:r w:rsidRPr="00BE795E">
                <w:rPr>
                  <w:vertAlign w:val="subscript"/>
                </w:rPr>
                <w:t>2</w:t>
              </w:r>
              <w:r w:rsidRPr="00BE795E">
                <w:t>: -98dBm/15kHz</w:t>
              </w:r>
            </w:ins>
          </w:p>
          <w:p w14:paraId="04B9F69C" w14:textId="77777777" w:rsidR="00B10356" w:rsidRPr="00BE795E" w:rsidRDefault="00B10356" w:rsidP="00B10356">
            <w:pPr>
              <w:pStyle w:val="TAL"/>
              <w:rPr>
                <w:ins w:id="75" w:author="Coroescu Liviu (1CD2)" w:date="2025-10-22T16:33:00Z" w16du:dateUtc="2025-10-22T14:33:00Z"/>
              </w:rPr>
            </w:pPr>
            <w:ins w:id="76" w:author="Coroescu Liviu (1CD2)" w:date="2025-10-22T16:33:00Z" w16du:dateUtc="2025-10-22T14:33:00Z">
              <w:r w:rsidRPr="00BE795E">
                <w:t>Ês</w:t>
              </w:r>
              <w:r w:rsidRPr="00BE795E">
                <w:rPr>
                  <w:vertAlign w:val="subscript"/>
                </w:rPr>
                <w:t>1</w:t>
              </w:r>
              <w:r w:rsidRPr="00BE795E">
                <w:t xml:space="preserve"> / Noc</w:t>
              </w:r>
              <w:r w:rsidRPr="00BE795E">
                <w:rPr>
                  <w:vertAlign w:val="subscript"/>
                </w:rPr>
                <w:t>1</w:t>
              </w:r>
              <w:r w:rsidRPr="00BE795E">
                <w:t>: +4.00dB</w:t>
              </w:r>
            </w:ins>
          </w:p>
          <w:p w14:paraId="6D3669C1" w14:textId="77777777" w:rsidR="00B10356" w:rsidRPr="000C6D9D" w:rsidRDefault="00B10356" w:rsidP="00B10356">
            <w:pPr>
              <w:pStyle w:val="TAL"/>
              <w:rPr>
                <w:ins w:id="77" w:author="Coroescu Liviu (1CD2)" w:date="2025-10-22T16:33:00Z" w16du:dateUtc="2025-10-22T14:33:00Z"/>
                <w:lang w:val="fr-FR"/>
              </w:rPr>
            </w:pPr>
            <w:ins w:id="78" w:author="Coroescu Liviu (1CD2)" w:date="2025-10-22T16:33:00Z" w16du:dateUtc="2025-10-22T14:33:00Z">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ins>
          </w:p>
          <w:p w14:paraId="5B83FBF6" w14:textId="77777777" w:rsidR="00B10356" w:rsidRPr="000C6D9D" w:rsidRDefault="00B10356" w:rsidP="00B10356">
            <w:pPr>
              <w:pStyle w:val="TAL"/>
              <w:rPr>
                <w:ins w:id="79" w:author="Coroescu Liviu (1CD2)" w:date="2025-10-22T16:33:00Z" w16du:dateUtc="2025-10-22T14:33:00Z"/>
                <w:lang w:val="fr-FR"/>
              </w:rPr>
            </w:pPr>
          </w:p>
          <w:p w14:paraId="7165E71A" w14:textId="77777777" w:rsidR="00B10356" w:rsidRPr="00B10356" w:rsidRDefault="00B10356" w:rsidP="00B10356">
            <w:pPr>
              <w:pStyle w:val="TAL"/>
              <w:rPr>
                <w:ins w:id="80" w:author="Coroescu Liviu (1CD2)" w:date="2025-10-22T16:33:00Z" w16du:dateUtc="2025-10-22T14:33:00Z"/>
                <w:lang w:val="fr-FR"/>
              </w:rPr>
            </w:pPr>
            <w:proofErr w:type="spellStart"/>
            <w:ins w:id="81" w:author="Coroescu Liviu (1CD2)" w:date="2025-10-22T16:33:00Z" w16du:dateUtc="2025-10-22T14:33:00Z">
              <w:r w:rsidRPr="00B10356">
                <w:rPr>
                  <w:lang w:val="fr-FR"/>
                </w:rPr>
                <w:t>During</w:t>
              </w:r>
              <w:proofErr w:type="spellEnd"/>
              <w:r w:rsidRPr="00B10356">
                <w:rPr>
                  <w:lang w:val="fr-FR"/>
                </w:rPr>
                <w:t xml:space="preserve"> T2:</w:t>
              </w:r>
            </w:ins>
          </w:p>
          <w:p w14:paraId="6D5FCF5F" w14:textId="77777777" w:rsidR="00B10356" w:rsidRPr="00B10356" w:rsidRDefault="00B10356" w:rsidP="00B10356">
            <w:pPr>
              <w:pStyle w:val="TAL"/>
              <w:rPr>
                <w:ins w:id="82" w:author="Coroescu Liviu (1CD2)" w:date="2025-10-22T16:33:00Z" w16du:dateUtc="2025-10-22T14:33:00Z"/>
                <w:lang w:val="fr-FR"/>
              </w:rPr>
            </w:pPr>
            <w:ins w:id="83" w:author="Coroescu Liviu (1CD2)" w:date="2025-10-22T16:33:00Z" w16du:dateUtc="2025-10-22T14:33:00Z">
              <w:r w:rsidRPr="00B10356">
                <w:rPr>
                  <w:lang w:val="fr-FR"/>
                </w:rPr>
                <w:t>Freq 1 Noc</w:t>
              </w:r>
              <w:r w:rsidRPr="00B10356">
                <w:rPr>
                  <w:vertAlign w:val="subscript"/>
                  <w:lang w:val="fr-FR"/>
                </w:rPr>
                <w:t>1</w:t>
              </w:r>
              <w:r w:rsidRPr="00B10356">
                <w:rPr>
                  <w:lang w:val="fr-FR"/>
                </w:rPr>
                <w:t>: -98dBm/15kHz</w:t>
              </w:r>
            </w:ins>
          </w:p>
          <w:p w14:paraId="0FA36454" w14:textId="77777777" w:rsidR="00B10356" w:rsidRPr="00B10356" w:rsidRDefault="00B10356" w:rsidP="00B10356">
            <w:pPr>
              <w:pStyle w:val="TAL"/>
              <w:rPr>
                <w:ins w:id="84" w:author="Coroescu Liviu (1CD2)" w:date="2025-10-22T16:33:00Z" w16du:dateUtc="2025-10-22T14:33:00Z"/>
                <w:lang w:val="fr-FR"/>
              </w:rPr>
            </w:pPr>
            <w:ins w:id="85" w:author="Coroescu Liviu (1CD2)" w:date="2025-10-22T16:33:00Z" w16du:dateUtc="2025-10-22T14:33:00Z">
              <w:r w:rsidRPr="00B10356">
                <w:rPr>
                  <w:lang w:val="fr-FR"/>
                </w:rPr>
                <w:t>Freq 2 Noc</w:t>
              </w:r>
              <w:r w:rsidRPr="00B10356">
                <w:rPr>
                  <w:vertAlign w:val="subscript"/>
                  <w:lang w:val="fr-FR"/>
                </w:rPr>
                <w:t>2</w:t>
              </w:r>
              <w:r w:rsidRPr="00B10356">
                <w:rPr>
                  <w:lang w:val="fr-FR"/>
                </w:rPr>
                <w:t>: -98dBm/15kHz</w:t>
              </w:r>
            </w:ins>
          </w:p>
          <w:p w14:paraId="0A4CA4E3" w14:textId="77777777" w:rsidR="00B10356" w:rsidRPr="00B10356" w:rsidRDefault="00B10356" w:rsidP="00B10356">
            <w:pPr>
              <w:pStyle w:val="TAL"/>
              <w:rPr>
                <w:ins w:id="86" w:author="Coroescu Liviu (1CD2)" w:date="2025-10-22T16:33:00Z" w16du:dateUtc="2025-10-22T14:33:00Z"/>
                <w:lang w:val="fr-FR"/>
              </w:rPr>
            </w:pPr>
            <w:ins w:id="87" w:author="Coroescu Liviu (1CD2)" w:date="2025-10-22T16:33:00Z" w16du:dateUtc="2025-10-22T14:33:00Z">
              <w:r w:rsidRPr="00B10356">
                <w:rPr>
                  <w:lang w:val="fr-FR"/>
                </w:rPr>
                <w:t>Ês</w:t>
              </w:r>
              <w:r w:rsidRPr="00B10356">
                <w:rPr>
                  <w:vertAlign w:val="subscript"/>
                  <w:lang w:val="fr-FR"/>
                </w:rPr>
                <w:t>1</w:t>
              </w:r>
              <w:r w:rsidRPr="00B10356">
                <w:rPr>
                  <w:lang w:val="fr-FR"/>
                </w:rPr>
                <w:t xml:space="preserve"> / Noc</w:t>
              </w:r>
              <w:r w:rsidRPr="00B10356">
                <w:rPr>
                  <w:vertAlign w:val="subscript"/>
                  <w:lang w:val="fr-FR"/>
                </w:rPr>
                <w:t>1</w:t>
              </w:r>
              <w:r w:rsidRPr="00B10356">
                <w:rPr>
                  <w:lang w:val="fr-FR"/>
                </w:rPr>
                <w:t>: +4.00dB</w:t>
              </w:r>
            </w:ins>
          </w:p>
          <w:p w14:paraId="395E5F0C" w14:textId="232193C1" w:rsidR="00B10356" w:rsidRPr="00B10356" w:rsidRDefault="00B10356" w:rsidP="00B10356">
            <w:pPr>
              <w:pStyle w:val="TAL"/>
              <w:rPr>
                <w:ins w:id="88" w:author="Coroescu Liviu (1CD2)" w:date="2025-10-22T16:33:00Z" w16du:dateUtc="2025-10-22T14:33:00Z"/>
                <w:lang w:val="fr-FR"/>
              </w:rPr>
            </w:pPr>
            <w:ins w:id="89" w:author="Coroescu Liviu (1CD2)" w:date="2025-10-22T16:33:00Z" w16du:dateUtc="2025-10-22T14:33:00Z">
              <w:r w:rsidRPr="00B10356">
                <w:rPr>
                  <w:lang w:val="fr-FR"/>
                </w:rPr>
                <w:t>Ês</w:t>
              </w:r>
              <w:r w:rsidRPr="00B10356">
                <w:rPr>
                  <w:vertAlign w:val="subscript"/>
                  <w:lang w:val="fr-FR"/>
                </w:rPr>
                <w:t>2</w:t>
              </w:r>
              <w:r w:rsidRPr="00B10356">
                <w:rPr>
                  <w:lang w:val="fr-FR"/>
                </w:rPr>
                <w:t xml:space="preserve"> / Noc</w:t>
              </w:r>
              <w:r w:rsidRPr="00B10356">
                <w:rPr>
                  <w:vertAlign w:val="subscript"/>
                  <w:lang w:val="fr-FR"/>
                </w:rPr>
                <w:t>2</w:t>
              </w:r>
              <w:r w:rsidRPr="00B10356">
                <w:rPr>
                  <w:lang w:val="fr-FR"/>
                </w:rPr>
                <w:t>: +</w:t>
              </w:r>
            </w:ins>
            <w:ins w:id="90" w:author="Coroescu Liviu (1CD2)" w:date="2025-10-22T16:34:00Z" w16du:dateUtc="2025-10-22T14:34:00Z">
              <w:r w:rsidR="007A5956">
                <w:rPr>
                  <w:lang w:val="fr-FR"/>
                </w:rPr>
                <w:t>4</w:t>
              </w:r>
            </w:ins>
            <w:ins w:id="91" w:author="Coroescu Liviu (1CD2)" w:date="2025-10-22T16:33:00Z" w16du:dateUtc="2025-10-22T14:33:00Z">
              <w:r w:rsidRPr="00B10356">
                <w:rPr>
                  <w:lang w:val="fr-FR"/>
                </w:rPr>
                <w:t>.00dB</w:t>
              </w:r>
            </w:ins>
          </w:p>
          <w:p w14:paraId="74712D3E" w14:textId="77777777" w:rsidR="00B10356" w:rsidRPr="00FA7F0B" w:rsidRDefault="00B10356" w:rsidP="00B10356">
            <w:pPr>
              <w:pStyle w:val="TAL"/>
              <w:rPr>
                <w:ins w:id="92" w:author="Coroescu Liviu (1CD2)" w:date="2025-10-22T16:33:00Z" w16du:dateUtc="2025-10-22T14:33:00Z"/>
                <w:rFonts w:cs="Arial"/>
                <w:szCs w:val="18"/>
                <w:lang w:val="fr-FR"/>
              </w:rPr>
            </w:pPr>
          </w:p>
          <w:p w14:paraId="227C5428" w14:textId="34E19437" w:rsidR="00B10356" w:rsidRPr="00B10356" w:rsidRDefault="00B10356" w:rsidP="00B10356">
            <w:pPr>
              <w:pStyle w:val="TAL"/>
              <w:rPr>
                <w:ins w:id="93" w:author="Coroescu Liviu (1CD2)" w:date="2025-10-22T16:30:00Z" w16du:dateUtc="2025-10-22T14:30:00Z"/>
                <w:rFonts w:cs="Arial"/>
                <w:szCs w:val="18"/>
              </w:rPr>
            </w:pPr>
            <w:proofErr w:type="spellStart"/>
            <w:ins w:id="94" w:author="Coroescu Liviu (1CD2)" w:date="2025-10-22T16:33:00Z" w16du:dateUtc="2025-10-22T14:33:00Z">
              <w:r w:rsidRPr="00BE795E">
                <w:rPr>
                  <w:rFonts w:cs="Arial"/>
                  <w:szCs w:val="18"/>
                </w:rPr>
                <w:t>Signaled</w:t>
              </w:r>
              <w:proofErr w:type="spellEnd"/>
              <w:r w:rsidRPr="00BE795E">
                <w:rPr>
                  <w:rFonts w:cs="Arial"/>
                  <w:szCs w:val="18"/>
                </w:rPr>
                <w:t xml:space="preserve"> A3-Offset: -</w:t>
              </w:r>
              <w:r>
                <w:rPr>
                  <w:rFonts w:cs="Arial"/>
                  <w:szCs w:val="18"/>
                </w:rPr>
                <w:t>6</w:t>
              </w:r>
              <w:r w:rsidRPr="00BE795E">
                <w:rPr>
                  <w:rFonts w:cs="Arial"/>
                  <w:szCs w:val="18"/>
                </w:rPr>
                <w:t>dB</w:t>
              </w:r>
            </w:ins>
          </w:p>
        </w:tc>
      </w:tr>
      <w:tr w:rsidR="00B10356" w:rsidRPr="00BE795E" w14:paraId="64803EAC" w14:textId="77777777" w:rsidTr="00683302">
        <w:trPr>
          <w:jc w:val="center"/>
          <w:ins w:id="95" w:author="Coroescu Liviu (1CD2)" w:date="2025-10-22T16:30:00Z"/>
        </w:trPr>
        <w:tc>
          <w:tcPr>
            <w:tcW w:w="2210" w:type="dxa"/>
          </w:tcPr>
          <w:p w14:paraId="42B93F15" w14:textId="39E26D52" w:rsidR="00B10356" w:rsidRPr="00966763" w:rsidRDefault="00B10356" w:rsidP="00B10356">
            <w:pPr>
              <w:pStyle w:val="TAL"/>
              <w:rPr>
                <w:ins w:id="96" w:author="Coroescu Liviu (1CD2)" w:date="2025-10-22T16:30:00Z" w16du:dateUtc="2025-10-22T14:30:00Z"/>
                <w:rFonts w:eastAsia="MS Mincho"/>
                <w:szCs w:val="18"/>
              </w:rPr>
            </w:pPr>
            <w:ins w:id="97" w:author="Coroescu Liviu (1CD2)" w:date="2025-10-22T16:30:00Z" w16du:dateUtc="2025-10-22T14:30:00Z">
              <w:r w:rsidRPr="00B10356">
                <w:rPr>
                  <w:rFonts w:eastAsia="MS Mincho"/>
                  <w:szCs w:val="18"/>
                </w:rPr>
                <w:t>14.5.2.8</w:t>
              </w:r>
              <w:r>
                <w:rPr>
                  <w:rFonts w:eastAsia="MS Mincho"/>
                  <w:szCs w:val="18"/>
                </w:rPr>
                <w:t xml:space="preserve"> </w:t>
              </w:r>
              <w:r w:rsidRPr="00B10356">
                <w:rPr>
                  <w:rFonts w:eastAsia="MS Mincho"/>
                  <w:szCs w:val="18"/>
                </w:rPr>
                <w:t>NR SA FR1-FR1 Event triggered reporting without gap under DRX for Satellite Access</w:t>
              </w:r>
            </w:ins>
          </w:p>
        </w:tc>
        <w:tc>
          <w:tcPr>
            <w:tcW w:w="4071" w:type="dxa"/>
          </w:tcPr>
          <w:p w14:paraId="57B5F0C7" w14:textId="394C90D5" w:rsidR="00B10356" w:rsidRPr="00B10356" w:rsidRDefault="00B10356" w:rsidP="00B10356">
            <w:pPr>
              <w:pStyle w:val="TAL"/>
              <w:rPr>
                <w:ins w:id="98" w:author="Coroescu Liviu (1CD2)" w:date="2025-10-22T16:30:00Z" w16du:dateUtc="2025-10-22T14:30:00Z"/>
                <w:rFonts w:cs="Arial"/>
                <w:szCs w:val="18"/>
              </w:rPr>
            </w:pPr>
            <w:ins w:id="99" w:author="Coroescu Liviu (1CD2)" w:date="2025-10-22T16:33:00Z" w16du:dateUtc="2025-10-22T14:33:00Z">
              <w:r w:rsidRPr="00BE795E">
                <w:rPr>
                  <w:rFonts w:cs="Arial"/>
                  <w:szCs w:val="18"/>
                </w:rPr>
                <w:t>Same as 14.5.2.</w:t>
              </w:r>
              <w:r>
                <w:rPr>
                  <w:rFonts w:cs="Arial"/>
                  <w:szCs w:val="18"/>
                </w:rPr>
                <w:t>7</w:t>
              </w:r>
            </w:ins>
          </w:p>
        </w:tc>
        <w:tc>
          <w:tcPr>
            <w:tcW w:w="1663" w:type="dxa"/>
          </w:tcPr>
          <w:p w14:paraId="79E2EE90" w14:textId="14EF075B" w:rsidR="00B10356" w:rsidRPr="00B10356" w:rsidRDefault="00B10356" w:rsidP="00B10356">
            <w:pPr>
              <w:pStyle w:val="TAL"/>
              <w:rPr>
                <w:ins w:id="100" w:author="Coroescu Liviu (1CD2)" w:date="2025-10-22T16:30:00Z" w16du:dateUtc="2025-10-22T14:30:00Z"/>
                <w:rFonts w:cs="Arial"/>
                <w:szCs w:val="18"/>
              </w:rPr>
            </w:pPr>
            <w:ins w:id="101" w:author="Coroescu Liviu (1CD2)" w:date="2025-10-22T16:33:00Z" w16du:dateUtc="2025-10-22T14:33:00Z">
              <w:r w:rsidRPr="00BE795E">
                <w:rPr>
                  <w:rFonts w:cs="Arial"/>
                  <w:szCs w:val="18"/>
                </w:rPr>
                <w:t>Same as 14.5.2.</w:t>
              </w:r>
              <w:r>
                <w:rPr>
                  <w:rFonts w:cs="Arial"/>
                  <w:szCs w:val="18"/>
                </w:rPr>
                <w:t>7</w:t>
              </w:r>
            </w:ins>
          </w:p>
        </w:tc>
        <w:tc>
          <w:tcPr>
            <w:tcW w:w="2782" w:type="dxa"/>
          </w:tcPr>
          <w:p w14:paraId="11E6F636" w14:textId="7C200115" w:rsidR="00B10356" w:rsidRPr="00B10356" w:rsidRDefault="00B10356" w:rsidP="00B10356">
            <w:pPr>
              <w:pStyle w:val="TAL"/>
              <w:rPr>
                <w:ins w:id="102" w:author="Coroescu Liviu (1CD2)" w:date="2025-10-22T16:30:00Z" w16du:dateUtc="2025-10-22T14:30:00Z"/>
              </w:rPr>
            </w:pPr>
            <w:ins w:id="103" w:author="Coroescu Liviu (1CD2)" w:date="2025-10-22T16:33:00Z" w16du:dateUtc="2025-10-22T14:33:00Z">
              <w:r w:rsidRPr="00BE795E">
                <w:rPr>
                  <w:rFonts w:cs="Arial"/>
                  <w:szCs w:val="18"/>
                </w:rPr>
                <w:t>Same as 14.5.2.</w:t>
              </w:r>
              <w:r>
                <w:rPr>
                  <w:rFonts w:cs="Arial"/>
                  <w:szCs w:val="18"/>
                </w:rPr>
                <w:t>7</w:t>
              </w:r>
            </w:ins>
          </w:p>
        </w:tc>
      </w:tr>
      <w:tr w:rsidR="00B10356" w:rsidRPr="00BE795E" w14:paraId="5436C702" w14:textId="77777777" w:rsidTr="00683302">
        <w:trPr>
          <w:jc w:val="center"/>
        </w:trPr>
        <w:tc>
          <w:tcPr>
            <w:tcW w:w="2210" w:type="dxa"/>
          </w:tcPr>
          <w:p w14:paraId="4A9A5DEA" w14:textId="77777777" w:rsidR="00B10356" w:rsidRPr="00BE795E" w:rsidRDefault="00B10356" w:rsidP="00B10356">
            <w:pPr>
              <w:pStyle w:val="TAL"/>
            </w:pPr>
            <w:r w:rsidRPr="00966763">
              <w:rPr>
                <w:rFonts w:eastAsia="MS Mincho"/>
                <w:szCs w:val="18"/>
              </w:rPr>
              <w:lastRenderedPageBreak/>
              <w:t>14.5.3.1</w:t>
            </w:r>
            <w:r w:rsidRPr="00966763">
              <w:rPr>
                <w:rFonts w:eastAsia="MS Mincho"/>
                <w:szCs w:val="18"/>
              </w:rPr>
              <w:tab/>
              <w:t>NR SA FR1 SSB based L1-RSRP measurement when DRX is not used for Satellite Access</w:t>
            </w:r>
          </w:p>
        </w:tc>
        <w:tc>
          <w:tcPr>
            <w:tcW w:w="4071" w:type="dxa"/>
          </w:tcPr>
          <w:p w14:paraId="1F11CA07" w14:textId="77777777" w:rsidR="00B10356" w:rsidRPr="00B10356" w:rsidRDefault="00B10356" w:rsidP="00B10356">
            <w:pPr>
              <w:keepNext/>
              <w:keepLines/>
              <w:spacing w:after="0"/>
              <w:rPr>
                <w:rFonts w:ascii="Arial" w:eastAsia="MS Mincho" w:hAnsi="Arial"/>
                <w:sz w:val="18"/>
                <w:lang w:val="de-DE"/>
              </w:rPr>
            </w:pPr>
            <w:proofErr w:type="spellStart"/>
            <w:r w:rsidRPr="00B10356">
              <w:rPr>
                <w:rFonts w:ascii="Arial" w:eastAsia="MS Mincho" w:hAnsi="Arial"/>
                <w:sz w:val="18"/>
                <w:lang w:val="de-DE"/>
              </w:rPr>
              <w:t>During</w:t>
            </w:r>
            <w:proofErr w:type="spellEnd"/>
            <w:r w:rsidRPr="00B10356">
              <w:rPr>
                <w:rFonts w:ascii="Arial" w:eastAsia="MS Mincho" w:hAnsi="Arial"/>
                <w:sz w:val="18"/>
                <w:lang w:val="de-DE"/>
              </w:rPr>
              <w:t xml:space="preserve"> T1:</w:t>
            </w:r>
          </w:p>
          <w:p w14:paraId="0880373A" w14:textId="77777777" w:rsidR="00B10356" w:rsidRPr="00B10356" w:rsidRDefault="00B10356" w:rsidP="00B10356">
            <w:pPr>
              <w:keepNext/>
              <w:keepLines/>
              <w:spacing w:after="0"/>
              <w:rPr>
                <w:rFonts w:ascii="Arial" w:eastAsia="MS Mincho" w:hAnsi="Arial"/>
                <w:sz w:val="18"/>
                <w:lang w:val="de-DE"/>
              </w:rPr>
            </w:pPr>
            <w:proofErr w:type="spellStart"/>
            <w:r w:rsidRPr="00B10356">
              <w:rPr>
                <w:rFonts w:ascii="Arial" w:eastAsia="MS Mincho" w:hAnsi="Arial"/>
                <w:sz w:val="18"/>
                <w:lang w:val="de-DE"/>
              </w:rPr>
              <w:t>Noc</w:t>
            </w:r>
            <w:proofErr w:type="spellEnd"/>
            <w:r w:rsidRPr="00B10356">
              <w:rPr>
                <w:rFonts w:ascii="Arial" w:eastAsia="MS Mincho" w:hAnsi="Arial"/>
                <w:sz w:val="18"/>
                <w:lang w:val="de-DE"/>
              </w:rPr>
              <w:t>: -94.65dBm/15kHz</w:t>
            </w:r>
          </w:p>
          <w:p w14:paraId="39D366E4" w14:textId="77777777" w:rsidR="00B10356" w:rsidRPr="00B10356" w:rsidRDefault="00B10356" w:rsidP="00B10356">
            <w:pPr>
              <w:keepNext/>
              <w:keepLines/>
              <w:spacing w:after="0"/>
              <w:rPr>
                <w:rFonts w:ascii="Arial" w:eastAsia="MS Mincho" w:hAnsi="Arial"/>
                <w:sz w:val="18"/>
                <w:lang w:val="de-DE"/>
              </w:rPr>
            </w:pPr>
            <w:r w:rsidRPr="00B10356">
              <w:rPr>
                <w:rFonts w:ascii="Arial" w:eastAsia="MS Mincho" w:hAnsi="Arial"/>
                <w:sz w:val="18"/>
                <w:lang w:val="de-DE"/>
              </w:rPr>
              <w:t>Ês</w:t>
            </w:r>
            <w:r w:rsidRPr="00B10356">
              <w:rPr>
                <w:rFonts w:ascii="Arial" w:eastAsia="MS Mincho" w:hAnsi="Arial"/>
                <w:sz w:val="18"/>
                <w:vertAlign w:val="subscript"/>
                <w:lang w:val="de-DE"/>
              </w:rPr>
              <w:t>0</w:t>
            </w:r>
            <w:r w:rsidRPr="00B10356">
              <w:rPr>
                <w:rFonts w:ascii="Arial" w:eastAsia="MS Mincho" w:hAnsi="Arial"/>
                <w:sz w:val="18"/>
                <w:lang w:val="de-DE"/>
              </w:rPr>
              <w:t xml:space="preserve"> / </w:t>
            </w:r>
            <w:proofErr w:type="spellStart"/>
            <w:r w:rsidRPr="00B10356">
              <w:rPr>
                <w:rFonts w:ascii="Arial" w:eastAsia="MS Mincho" w:hAnsi="Arial"/>
                <w:sz w:val="18"/>
                <w:lang w:val="de-DE"/>
              </w:rPr>
              <w:t>Noc</w:t>
            </w:r>
            <w:proofErr w:type="spellEnd"/>
            <w:r w:rsidRPr="00B10356">
              <w:rPr>
                <w:rFonts w:ascii="Arial" w:eastAsia="MS Mincho" w:hAnsi="Arial"/>
                <w:sz w:val="18"/>
                <w:lang w:val="de-DE"/>
              </w:rPr>
              <w:t>: +0.00dB</w:t>
            </w:r>
          </w:p>
          <w:p w14:paraId="7E1F02DB"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1</w:t>
            </w:r>
            <w:r w:rsidRPr="00966763">
              <w:rPr>
                <w:rFonts w:ascii="Arial" w:eastAsia="MS Mincho" w:hAnsi="Arial"/>
                <w:sz w:val="18"/>
              </w:rPr>
              <w:t xml:space="preserve"> / Noc: -infinity </w:t>
            </w:r>
          </w:p>
          <w:p w14:paraId="06BD7716" w14:textId="77777777" w:rsidR="00B10356" w:rsidRPr="00966763" w:rsidRDefault="00B10356" w:rsidP="00B10356">
            <w:pPr>
              <w:keepNext/>
              <w:keepLines/>
              <w:spacing w:after="0"/>
              <w:rPr>
                <w:rFonts w:ascii="Arial" w:eastAsia="MS Mincho" w:hAnsi="Arial"/>
                <w:sz w:val="18"/>
              </w:rPr>
            </w:pPr>
          </w:p>
          <w:p w14:paraId="2D8E2D48"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During T2:</w:t>
            </w:r>
          </w:p>
          <w:p w14:paraId="426BF607"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Noc: -94.65dBm/15kHz</w:t>
            </w:r>
          </w:p>
          <w:p w14:paraId="42CA4056"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0</w:t>
            </w:r>
            <w:r w:rsidRPr="00966763">
              <w:rPr>
                <w:rFonts w:ascii="Arial" w:eastAsia="MS Mincho" w:hAnsi="Arial"/>
                <w:sz w:val="18"/>
              </w:rPr>
              <w:t xml:space="preserve"> / Noc: 0.00dB</w:t>
            </w:r>
          </w:p>
          <w:p w14:paraId="6412FC41"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1</w:t>
            </w:r>
            <w:r w:rsidRPr="00966763">
              <w:rPr>
                <w:rFonts w:ascii="Arial" w:eastAsia="MS Mincho" w:hAnsi="Arial"/>
                <w:sz w:val="18"/>
              </w:rPr>
              <w:t xml:space="preserve"> / Noc: +3.00dB</w:t>
            </w:r>
          </w:p>
          <w:p w14:paraId="476441B9" w14:textId="77777777" w:rsidR="00B10356" w:rsidRPr="00966763" w:rsidRDefault="00B10356" w:rsidP="00B10356">
            <w:pPr>
              <w:keepNext/>
              <w:keepLines/>
              <w:spacing w:after="0"/>
              <w:rPr>
                <w:rFonts w:ascii="Arial" w:eastAsia="MS Mincho" w:hAnsi="Arial"/>
                <w:sz w:val="18"/>
              </w:rPr>
            </w:pPr>
          </w:p>
          <w:p w14:paraId="6C3A3690"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 xml:space="preserve">Reported SSB#0 SS-RSRP values </w:t>
            </w:r>
            <w:r w:rsidRPr="00966763">
              <w:rPr>
                <w:rFonts w:ascii="Arial" w:eastAsia="MS Mincho" w:hAnsi="Arial" w:cs="Arial"/>
                <w:sz w:val="18"/>
              </w:rPr>
              <w:t>±</w:t>
            </w:r>
            <w:r w:rsidRPr="00966763">
              <w:rPr>
                <w:rFonts w:ascii="Arial" w:eastAsia="MS Mincho" w:hAnsi="Arial"/>
                <w:sz w:val="18"/>
              </w:rPr>
              <w:t xml:space="preserve"> 10dB</w:t>
            </w:r>
          </w:p>
          <w:p w14:paraId="104C22C8"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 xml:space="preserve">Reported SSB#1 SS-RSRP values </w:t>
            </w:r>
            <w:r w:rsidRPr="00966763">
              <w:rPr>
                <w:rFonts w:ascii="Arial" w:eastAsia="MS Mincho" w:hAnsi="Arial" w:cs="Arial"/>
                <w:sz w:val="18"/>
              </w:rPr>
              <w:t>±</w:t>
            </w:r>
            <w:r w:rsidRPr="00966763">
              <w:rPr>
                <w:rFonts w:ascii="Arial" w:eastAsia="MS Mincho" w:hAnsi="Arial"/>
                <w:sz w:val="18"/>
              </w:rPr>
              <w:t xml:space="preserve"> 10dB</w:t>
            </w:r>
          </w:p>
          <w:p w14:paraId="53DF1EDC" w14:textId="77777777" w:rsidR="00B10356" w:rsidRPr="00BE795E" w:rsidRDefault="00B10356" w:rsidP="00B10356">
            <w:pPr>
              <w:pStyle w:val="TAL"/>
              <w:rPr>
                <w:rFonts w:cs="Arial"/>
                <w:szCs w:val="18"/>
              </w:rPr>
            </w:pPr>
            <w:r w:rsidRPr="00966763">
              <w:rPr>
                <w:rFonts w:eastAsia="MS Mincho"/>
              </w:rPr>
              <w:t xml:space="preserve">Reported Differential SS-RSRP values </w:t>
            </w:r>
            <w:r w:rsidRPr="00966763">
              <w:rPr>
                <w:rFonts w:eastAsia="MS Mincho" w:cs="Arial"/>
              </w:rPr>
              <w:t>±</w:t>
            </w:r>
            <w:r w:rsidRPr="00966763">
              <w:rPr>
                <w:rFonts w:eastAsia="MS Mincho"/>
              </w:rPr>
              <w:t xml:space="preserve"> 3dB</w:t>
            </w:r>
          </w:p>
        </w:tc>
        <w:tc>
          <w:tcPr>
            <w:tcW w:w="1663" w:type="dxa"/>
          </w:tcPr>
          <w:p w14:paraId="31AFAD59"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During T1:</w:t>
            </w:r>
          </w:p>
          <w:p w14:paraId="3B99F77D"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0dB</w:t>
            </w:r>
          </w:p>
          <w:p w14:paraId="1CB84D2E"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0dB</w:t>
            </w:r>
          </w:p>
          <w:p w14:paraId="65759E39"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0dB</w:t>
            </w:r>
          </w:p>
          <w:p w14:paraId="6C43D99B" w14:textId="77777777" w:rsidR="00B10356" w:rsidRPr="00966763" w:rsidRDefault="00B10356" w:rsidP="00B10356">
            <w:pPr>
              <w:keepNext/>
              <w:keepLines/>
              <w:spacing w:after="0"/>
              <w:rPr>
                <w:rFonts w:ascii="Arial" w:eastAsia="MS Mincho" w:hAnsi="Arial"/>
                <w:sz w:val="18"/>
              </w:rPr>
            </w:pPr>
          </w:p>
          <w:p w14:paraId="01FFF48A"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During T2:</w:t>
            </w:r>
          </w:p>
          <w:p w14:paraId="535514E5" w14:textId="77777777" w:rsidR="00B10356" w:rsidRPr="00966763" w:rsidRDefault="00B10356" w:rsidP="00B10356">
            <w:pPr>
              <w:keepNext/>
              <w:keepLines/>
              <w:spacing w:after="0"/>
              <w:rPr>
                <w:rFonts w:ascii="Arial" w:eastAsia="MS Mincho" w:hAnsi="Arial"/>
                <w:sz w:val="18"/>
                <w:lang w:val="nl-NL"/>
              </w:rPr>
            </w:pPr>
            <w:r w:rsidRPr="00966763">
              <w:rPr>
                <w:rFonts w:ascii="Arial" w:eastAsia="MS Mincho" w:hAnsi="Arial"/>
                <w:sz w:val="18"/>
                <w:lang w:val="nl-NL"/>
              </w:rPr>
              <w:t>0dB</w:t>
            </w:r>
          </w:p>
          <w:p w14:paraId="020F68F8" w14:textId="77777777" w:rsidR="00B10356" w:rsidRPr="00966763" w:rsidRDefault="00B10356" w:rsidP="00B10356">
            <w:pPr>
              <w:keepNext/>
              <w:keepLines/>
              <w:spacing w:after="0"/>
              <w:rPr>
                <w:rFonts w:ascii="Arial" w:eastAsia="MS Mincho" w:hAnsi="Arial"/>
                <w:sz w:val="18"/>
                <w:lang w:val="nl-NL"/>
              </w:rPr>
            </w:pPr>
            <w:r w:rsidRPr="00966763">
              <w:rPr>
                <w:rFonts w:ascii="Arial" w:eastAsia="MS Mincho" w:hAnsi="Arial"/>
                <w:sz w:val="18"/>
                <w:lang w:val="nl-NL"/>
              </w:rPr>
              <w:t>0dB</w:t>
            </w:r>
          </w:p>
          <w:p w14:paraId="243A990F" w14:textId="77777777" w:rsidR="00B10356" w:rsidRPr="00966763" w:rsidRDefault="00B10356" w:rsidP="00B10356">
            <w:pPr>
              <w:keepNext/>
              <w:keepLines/>
              <w:spacing w:after="0"/>
              <w:rPr>
                <w:rFonts w:ascii="Arial" w:eastAsia="MS Mincho" w:hAnsi="Arial"/>
                <w:sz w:val="18"/>
                <w:lang w:val="nl-NL"/>
              </w:rPr>
            </w:pPr>
            <w:r w:rsidRPr="00966763">
              <w:rPr>
                <w:rFonts w:ascii="Arial" w:eastAsia="MS Mincho" w:hAnsi="Arial"/>
                <w:sz w:val="18"/>
                <w:lang w:val="nl-NL"/>
              </w:rPr>
              <w:t>0.5dB</w:t>
            </w:r>
          </w:p>
          <w:p w14:paraId="770E994F" w14:textId="77777777" w:rsidR="00B10356" w:rsidRPr="00966763" w:rsidRDefault="00B10356" w:rsidP="00B10356">
            <w:pPr>
              <w:keepNext/>
              <w:keepLines/>
              <w:spacing w:after="0"/>
              <w:rPr>
                <w:rFonts w:ascii="Arial" w:eastAsia="MS Mincho" w:hAnsi="Arial"/>
                <w:sz w:val="18"/>
                <w:lang w:val="nl-NL"/>
              </w:rPr>
            </w:pPr>
          </w:p>
          <w:p w14:paraId="061C59C6" w14:textId="77777777" w:rsidR="00B10356" w:rsidRPr="004B72BD" w:rsidRDefault="00B10356" w:rsidP="00B10356">
            <w:pPr>
              <w:pStyle w:val="TAL"/>
              <w:rPr>
                <w:rFonts w:cs="Arial"/>
                <w:szCs w:val="18"/>
                <w:lang w:val="nl-NL"/>
              </w:rPr>
            </w:pPr>
            <w:r w:rsidRPr="00966763">
              <w:rPr>
                <w:rFonts w:eastAsia="MS Mincho"/>
                <w:lang w:val="nl-NL"/>
              </w:rPr>
              <w:t>Via mapping</w:t>
            </w:r>
          </w:p>
        </w:tc>
        <w:tc>
          <w:tcPr>
            <w:tcW w:w="2782" w:type="dxa"/>
          </w:tcPr>
          <w:p w14:paraId="08ACADF7" w14:textId="77777777" w:rsidR="00B10356" w:rsidRPr="00B10356" w:rsidRDefault="00B10356" w:rsidP="00B10356">
            <w:pPr>
              <w:keepNext/>
              <w:keepLines/>
              <w:spacing w:after="0"/>
              <w:rPr>
                <w:rFonts w:ascii="Arial" w:eastAsia="MS Mincho" w:hAnsi="Arial"/>
                <w:sz w:val="18"/>
                <w:lang w:val="de-DE"/>
              </w:rPr>
            </w:pPr>
            <w:proofErr w:type="spellStart"/>
            <w:r w:rsidRPr="00B10356">
              <w:rPr>
                <w:rFonts w:ascii="Arial" w:eastAsia="MS Mincho" w:hAnsi="Arial"/>
                <w:sz w:val="18"/>
                <w:lang w:val="de-DE"/>
              </w:rPr>
              <w:t>During</w:t>
            </w:r>
            <w:proofErr w:type="spellEnd"/>
            <w:r w:rsidRPr="00B10356">
              <w:rPr>
                <w:rFonts w:ascii="Arial" w:eastAsia="MS Mincho" w:hAnsi="Arial"/>
                <w:sz w:val="18"/>
                <w:lang w:val="de-DE"/>
              </w:rPr>
              <w:t xml:space="preserve"> T1:</w:t>
            </w:r>
          </w:p>
          <w:p w14:paraId="639A9693" w14:textId="77777777" w:rsidR="00B10356" w:rsidRPr="00B10356" w:rsidRDefault="00B10356" w:rsidP="00B10356">
            <w:pPr>
              <w:keepNext/>
              <w:keepLines/>
              <w:spacing w:after="0"/>
              <w:rPr>
                <w:rFonts w:ascii="Arial" w:eastAsia="MS Mincho" w:hAnsi="Arial"/>
                <w:sz w:val="18"/>
                <w:lang w:val="de-DE"/>
              </w:rPr>
            </w:pPr>
            <w:proofErr w:type="spellStart"/>
            <w:r w:rsidRPr="00B10356">
              <w:rPr>
                <w:rFonts w:ascii="Arial" w:eastAsia="MS Mincho" w:hAnsi="Arial"/>
                <w:sz w:val="18"/>
                <w:lang w:val="de-DE"/>
              </w:rPr>
              <w:t>Noc</w:t>
            </w:r>
            <w:proofErr w:type="spellEnd"/>
            <w:r w:rsidRPr="00B10356">
              <w:rPr>
                <w:rFonts w:ascii="Arial" w:eastAsia="MS Mincho" w:hAnsi="Arial"/>
                <w:sz w:val="18"/>
                <w:lang w:val="de-DE"/>
              </w:rPr>
              <w:t>: -94.65dBm/15kHz</w:t>
            </w:r>
          </w:p>
          <w:p w14:paraId="3C8F67EF" w14:textId="77777777" w:rsidR="00B10356" w:rsidRPr="00B10356" w:rsidRDefault="00B10356" w:rsidP="00B10356">
            <w:pPr>
              <w:keepNext/>
              <w:keepLines/>
              <w:spacing w:after="0"/>
              <w:rPr>
                <w:rFonts w:ascii="Arial" w:eastAsia="MS Mincho" w:hAnsi="Arial"/>
                <w:sz w:val="18"/>
                <w:lang w:val="de-DE"/>
              </w:rPr>
            </w:pPr>
            <w:r w:rsidRPr="00B10356">
              <w:rPr>
                <w:rFonts w:ascii="Arial" w:eastAsia="MS Mincho" w:hAnsi="Arial"/>
                <w:sz w:val="18"/>
                <w:lang w:val="de-DE"/>
              </w:rPr>
              <w:t>Ês</w:t>
            </w:r>
            <w:r w:rsidRPr="00B10356">
              <w:rPr>
                <w:rFonts w:ascii="Arial" w:eastAsia="MS Mincho" w:hAnsi="Arial"/>
                <w:sz w:val="18"/>
                <w:vertAlign w:val="subscript"/>
                <w:lang w:val="de-DE"/>
              </w:rPr>
              <w:t>0</w:t>
            </w:r>
            <w:r w:rsidRPr="00B10356">
              <w:rPr>
                <w:rFonts w:ascii="Arial" w:eastAsia="MS Mincho" w:hAnsi="Arial"/>
                <w:sz w:val="18"/>
                <w:lang w:val="de-DE"/>
              </w:rPr>
              <w:t xml:space="preserve"> / </w:t>
            </w:r>
            <w:proofErr w:type="spellStart"/>
            <w:r w:rsidRPr="00B10356">
              <w:rPr>
                <w:rFonts w:ascii="Arial" w:eastAsia="MS Mincho" w:hAnsi="Arial"/>
                <w:sz w:val="18"/>
                <w:lang w:val="de-DE"/>
              </w:rPr>
              <w:t>Noc</w:t>
            </w:r>
            <w:proofErr w:type="spellEnd"/>
            <w:r w:rsidRPr="00B10356">
              <w:rPr>
                <w:rFonts w:ascii="Arial" w:eastAsia="MS Mincho" w:hAnsi="Arial"/>
                <w:sz w:val="18"/>
                <w:lang w:val="de-DE"/>
              </w:rPr>
              <w:t>: +0.00dB</w:t>
            </w:r>
          </w:p>
          <w:p w14:paraId="64931031"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1</w:t>
            </w:r>
            <w:r w:rsidRPr="00966763">
              <w:rPr>
                <w:rFonts w:ascii="Arial" w:eastAsia="MS Mincho" w:hAnsi="Arial"/>
                <w:sz w:val="18"/>
              </w:rPr>
              <w:t xml:space="preserve"> / Noc: -infinity </w:t>
            </w:r>
          </w:p>
          <w:p w14:paraId="78E115DE" w14:textId="77777777" w:rsidR="00B10356" w:rsidRPr="00966763" w:rsidRDefault="00B10356" w:rsidP="00B10356">
            <w:pPr>
              <w:keepNext/>
              <w:keepLines/>
              <w:spacing w:after="0"/>
              <w:rPr>
                <w:rFonts w:ascii="Arial" w:eastAsia="MS Mincho" w:hAnsi="Arial"/>
                <w:sz w:val="18"/>
              </w:rPr>
            </w:pPr>
          </w:p>
          <w:p w14:paraId="6E10DF54"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During T2:</w:t>
            </w:r>
          </w:p>
          <w:p w14:paraId="1854991F"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Noc: -94.65dBm/15kHz</w:t>
            </w:r>
          </w:p>
          <w:p w14:paraId="0082FAA1"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0</w:t>
            </w:r>
            <w:r w:rsidRPr="00966763">
              <w:rPr>
                <w:rFonts w:ascii="Arial" w:eastAsia="MS Mincho" w:hAnsi="Arial"/>
                <w:sz w:val="18"/>
              </w:rPr>
              <w:t xml:space="preserve"> / Noc: 0.00dB</w:t>
            </w:r>
          </w:p>
          <w:p w14:paraId="3BD5A717"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1</w:t>
            </w:r>
            <w:r w:rsidRPr="00966763">
              <w:rPr>
                <w:rFonts w:ascii="Arial" w:eastAsia="MS Mincho" w:hAnsi="Arial"/>
                <w:sz w:val="18"/>
              </w:rPr>
              <w:t xml:space="preserve"> / Noc: +3.50dB</w:t>
            </w:r>
          </w:p>
          <w:p w14:paraId="0E77E478" w14:textId="77777777" w:rsidR="00B10356" w:rsidRPr="00966763" w:rsidRDefault="00B10356" w:rsidP="00B10356">
            <w:pPr>
              <w:keepNext/>
              <w:keepLines/>
              <w:spacing w:after="0"/>
              <w:rPr>
                <w:rFonts w:ascii="Arial" w:eastAsia="MS Mincho" w:hAnsi="Arial"/>
                <w:sz w:val="18"/>
              </w:rPr>
            </w:pPr>
          </w:p>
          <w:p w14:paraId="288476A2" w14:textId="77777777" w:rsidR="00B10356" w:rsidRPr="00966763" w:rsidRDefault="00B10356" w:rsidP="00B10356">
            <w:pPr>
              <w:keepNext/>
              <w:keepLines/>
              <w:spacing w:after="0"/>
              <w:rPr>
                <w:rFonts w:ascii="Arial" w:eastAsia="MS Mincho" w:hAnsi="Arial"/>
                <w:sz w:val="18"/>
              </w:rPr>
            </w:pPr>
            <w:r w:rsidRPr="00966763">
              <w:rPr>
                <w:rFonts w:ascii="Arial" w:eastAsia="MS Mincho" w:hAnsi="Arial"/>
                <w:sz w:val="18"/>
              </w:rPr>
              <w:t>For configuration 1,2</w:t>
            </w:r>
          </w:p>
          <w:p w14:paraId="7CC7F0AD" w14:textId="77777777" w:rsidR="00B10356" w:rsidRPr="00966763" w:rsidRDefault="00B10356" w:rsidP="00B10356">
            <w:pPr>
              <w:keepNext/>
              <w:keepLines/>
              <w:spacing w:after="0"/>
              <w:rPr>
                <w:rFonts w:ascii="Arial" w:eastAsia="MS Mincho" w:hAnsi="Arial" w:cs="Arial"/>
                <w:sz w:val="18"/>
                <w:szCs w:val="18"/>
              </w:rPr>
            </w:pPr>
            <w:r w:rsidRPr="00966763">
              <w:rPr>
                <w:rFonts w:ascii="Arial" w:eastAsia="MS Mincho" w:hAnsi="Arial" w:cs="Arial"/>
                <w:sz w:val="18"/>
                <w:szCs w:val="18"/>
              </w:rPr>
              <w:t>SSB#1: RSRP_55 to RSRP_75</w:t>
            </w:r>
          </w:p>
          <w:p w14:paraId="1D691629" w14:textId="77777777" w:rsidR="00B10356" w:rsidRPr="00966763" w:rsidRDefault="00B10356" w:rsidP="00B10356">
            <w:pPr>
              <w:keepNext/>
              <w:keepLines/>
              <w:spacing w:after="0"/>
              <w:rPr>
                <w:rFonts w:ascii="Arial" w:eastAsia="MS Mincho" w:hAnsi="Arial"/>
                <w:sz w:val="18"/>
                <w:lang w:eastAsia="ja-JP"/>
              </w:rPr>
            </w:pPr>
            <w:r w:rsidRPr="00966763">
              <w:rPr>
                <w:rFonts w:ascii="Arial" w:eastAsia="MS Mincho" w:hAnsi="Arial"/>
                <w:sz w:val="18"/>
              </w:rPr>
              <w:t>SSB#0: DIFFRSRP_0 to DIFFRSRP_3</w:t>
            </w:r>
          </w:p>
          <w:p w14:paraId="6383D95E" w14:textId="77777777" w:rsidR="00B10356" w:rsidRPr="00BE795E" w:rsidRDefault="00B10356" w:rsidP="00B10356">
            <w:pPr>
              <w:pStyle w:val="TAL"/>
              <w:rPr>
                <w:rFonts w:cs="Arial"/>
                <w:szCs w:val="18"/>
              </w:rPr>
            </w:pPr>
          </w:p>
        </w:tc>
      </w:tr>
      <w:tr w:rsidR="00B10356" w:rsidRPr="00BE795E" w14:paraId="507C0D92" w14:textId="77777777" w:rsidTr="00683302">
        <w:trPr>
          <w:jc w:val="center"/>
        </w:trPr>
        <w:tc>
          <w:tcPr>
            <w:tcW w:w="2210" w:type="dxa"/>
          </w:tcPr>
          <w:p w14:paraId="547D8C17" w14:textId="77777777" w:rsidR="00B10356" w:rsidRPr="00BE795E" w:rsidRDefault="00B10356" w:rsidP="00B10356">
            <w:pPr>
              <w:pStyle w:val="TAL"/>
            </w:pPr>
            <w:r w:rsidRPr="00966763">
              <w:rPr>
                <w:rFonts w:eastAsia="MS Mincho" w:hint="eastAsia"/>
                <w:lang w:eastAsia="ja-JP"/>
              </w:rPr>
              <w:t>1</w:t>
            </w:r>
            <w:r w:rsidRPr="00966763">
              <w:rPr>
                <w:rFonts w:eastAsia="MS Mincho"/>
              </w:rPr>
              <w:t>4.</w:t>
            </w:r>
            <w:r w:rsidRPr="00966763">
              <w:rPr>
                <w:rFonts w:eastAsia="MS Mincho" w:hint="eastAsia"/>
                <w:lang w:eastAsia="ja-JP"/>
              </w:rPr>
              <w:t>5</w:t>
            </w:r>
            <w:r w:rsidRPr="00966763">
              <w:rPr>
                <w:rFonts w:eastAsia="MS Mincho"/>
              </w:rPr>
              <w:t>.</w:t>
            </w:r>
            <w:r w:rsidRPr="00966763">
              <w:rPr>
                <w:rFonts w:eastAsia="MS Mincho" w:hint="eastAsia"/>
                <w:lang w:eastAsia="ja-JP"/>
              </w:rPr>
              <w:t>3</w:t>
            </w:r>
            <w:r w:rsidRPr="00966763">
              <w:rPr>
                <w:rFonts w:eastAsia="MS Mincho"/>
              </w:rPr>
              <w:t>.2</w:t>
            </w:r>
            <w:r w:rsidRPr="00966763">
              <w:rPr>
                <w:rFonts w:eastAsia="MS Mincho"/>
              </w:rPr>
              <w:tab/>
              <w:t>NR SA FR1 SSB based L1-RSRP measurement when DRX is used for Satellite Access</w:t>
            </w:r>
          </w:p>
        </w:tc>
        <w:tc>
          <w:tcPr>
            <w:tcW w:w="4071" w:type="dxa"/>
          </w:tcPr>
          <w:p w14:paraId="6F742B90" w14:textId="77777777" w:rsidR="00B10356" w:rsidRPr="00BE795E" w:rsidRDefault="00B10356" w:rsidP="00B10356">
            <w:pPr>
              <w:pStyle w:val="TAL"/>
              <w:rPr>
                <w:rFonts w:cs="Arial"/>
                <w:szCs w:val="18"/>
              </w:rPr>
            </w:pPr>
            <w:r w:rsidRPr="00966763">
              <w:rPr>
                <w:rFonts w:eastAsia="MS Mincho" w:cs="Arial" w:hint="eastAsia"/>
                <w:szCs w:val="18"/>
                <w:lang w:eastAsia="ja-JP"/>
              </w:rPr>
              <w:t>Same as 14.5.3.1</w:t>
            </w:r>
          </w:p>
        </w:tc>
        <w:tc>
          <w:tcPr>
            <w:tcW w:w="1663" w:type="dxa"/>
          </w:tcPr>
          <w:p w14:paraId="56B83204" w14:textId="77777777" w:rsidR="00B10356" w:rsidRPr="00BE795E" w:rsidRDefault="00B10356" w:rsidP="00B10356">
            <w:pPr>
              <w:pStyle w:val="TAL"/>
              <w:rPr>
                <w:rFonts w:cs="Arial"/>
                <w:szCs w:val="18"/>
              </w:rPr>
            </w:pPr>
            <w:r w:rsidRPr="00966763">
              <w:rPr>
                <w:rFonts w:eastAsia="MS Mincho" w:cs="Arial" w:hint="eastAsia"/>
                <w:szCs w:val="18"/>
                <w:lang w:eastAsia="ja-JP"/>
              </w:rPr>
              <w:t>Same as 14.5.3.1</w:t>
            </w:r>
          </w:p>
        </w:tc>
        <w:tc>
          <w:tcPr>
            <w:tcW w:w="2782" w:type="dxa"/>
          </w:tcPr>
          <w:p w14:paraId="7363A349" w14:textId="77777777" w:rsidR="00B10356" w:rsidRPr="00BE795E" w:rsidRDefault="00B10356" w:rsidP="00B10356">
            <w:pPr>
              <w:pStyle w:val="TAL"/>
              <w:rPr>
                <w:rFonts w:cs="Arial"/>
                <w:szCs w:val="18"/>
              </w:rPr>
            </w:pPr>
            <w:r w:rsidRPr="00966763">
              <w:rPr>
                <w:rFonts w:eastAsia="MS Mincho" w:cs="Arial" w:hint="eastAsia"/>
                <w:szCs w:val="18"/>
                <w:lang w:eastAsia="ja-JP"/>
              </w:rPr>
              <w:t>Same as 14.5.3.1</w:t>
            </w:r>
          </w:p>
        </w:tc>
      </w:tr>
      <w:tr w:rsidR="00B10356" w:rsidRPr="00BE795E" w14:paraId="7D77819E" w14:textId="77777777" w:rsidTr="00683302">
        <w:trPr>
          <w:jc w:val="center"/>
        </w:trPr>
        <w:tc>
          <w:tcPr>
            <w:tcW w:w="2210" w:type="dxa"/>
          </w:tcPr>
          <w:p w14:paraId="4221832A" w14:textId="77777777" w:rsidR="00B10356" w:rsidRPr="00BE795E" w:rsidRDefault="00B10356" w:rsidP="00B10356">
            <w:pPr>
              <w:pStyle w:val="TAL"/>
            </w:pPr>
            <w:r w:rsidRPr="008836C7">
              <w:t>14.6.1.1</w:t>
            </w:r>
            <w:r>
              <w:t xml:space="preserve"> </w:t>
            </w:r>
            <w:r w:rsidRPr="008836C7">
              <w:t>NR SA FR1 SS-RSRP measurement accuracy for Satellite Access</w:t>
            </w:r>
          </w:p>
        </w:tc>
        <w:tc>
          <w:tcPr>
            <w:tcW w:w="4071" w:type="dxa"/>
          </w:tcPr>
          <w:p w14:paraId="1AB1B608" w14:textId="77777777" w:rsidR="00B10356" w:rsidRPr="00BE795E" w:rsidRDefault="00B10356" w:rsidP="00B10356">
            <w:pPr>
              <w:pStyle w:val="TAL"/>
            </w:pPr>
            <w:r w:rsidRPr="00BE795E">
              <w:t>Test 1:</w:t>
            </w:r>
          </w:p>
          <w:p w14:paraId="2EA1073B" w14:textId="77777777" w:rsidR="00B10356" w:rsidRPr="00BE795E" w:rsidRDefault="00B10356" w:rsidP="00B10356">
            <w:pPr>
              <w:pStyle w:val="TAL"/>
            </w:pPr>
            <w:r w:rsidRPr="00BE795E">
              <w:t>Noc: -106dBm/15kHz</w:t>
            </w:r>
          </w:p>
          <w:p w14:paraId="729F305B" w14:textId="77777777" w:rsidR="00B10356" w:rsidRPr="00BE795E" w:rsidRDefault="00B10356" w:rsidP="00B10356">
            <w:pPr>
              <w:pStyle w:val="TAL"/>
            </w:pPr>
            <w:r w:rsidRPr="00BE795E">
              <w:t>Ês1 / Noc: +6.0dB</w:t>
            </w:r>
          </w:p>
          <w:p w14:paraId="600F0FAA" w14:textId="77777777" w:rsidR="00B10356" w:rsidRPr="00BE795E" w:rsidRDefault="00B10356" w:rsidP="00B10356">
            <w:pPr>
              <w:pStyle w:val="TAL"/>
            </w:pPr>
            <w:r w:rsidRPr="00BE795E">
              <w:t>Ês2 / Noc: +1.0dB</w:t>
            </w:r>
          </w:p>
          <w:p w14:paraId="3CD8C94B" w14:textId="77777777" w:rsidR="00B10356" w:rsidRDefault="00B10356" w:rsidP="00B10356">
            <w:pPr>
              <w:pStyle w:val="TAL"/>
            </w:pPr>
            <w:r>
              <w:t xml:space="preserve">Abs. </w:t>
            </w:r>
            <w:r w:rsidRPr="00BE795E">
              <w:t>Reported RSRP values: ±4.5dB</w:t>
            </w:r>
          </w:p>
          <w:p w14:paraId="63AF2899" w14:textId="77777777" w:rsidR="00B10356" w:rsidRDefault="00B10356" w:rsidP="00B10356">
            <w:pPr>
              <w:pStyle w:val="TAL"/>
            </w:pPr>
            <w:r>
              <w:t xml:space="preserve">Rel. </w:t>
            </w:r>
            <w:r w:rsidRPr="00BE795E">
              <w:t>Reported RSRP values: ±</w:t>
            </w:r>
            <w:r>
              <w:t>3</w:t>
            </w:r>
            <w:r w:rsidRPr="00BE795E">
              <w:t>dB</w:t>
            </w:r>
          </w:p>
          <w:p w14:paraId="51B55411" w14:textId="77777777" w:rsidR="00B10356" w:rsidRPr="00BE795E" w:rsidRDefault="00B10356" w:rsidP="00B10356">
            <w:pPr>
              <w:pStyle w:val="TAL"/>
            </w:pPr>
          </w:p>
          <w:p w14:paraId="3466EBE4" w14:textId="77777777" w:rsidR="00B10356" w:rsidRPr="00BE795E" w:rsidRDefault="00B10356" w:rsidP="00B10356">
            <w:pPr>
              <w:pStyle w:val="TAL"/>
            </w:pPr>
            <w:r w:rsidRPr="00BE795E">
              <w:t>Test 2:</w:t>
            </w:r>
          </w:p>
          <w:p w14:paraId="6B7449E4" w14:textId="77777777" w:rsidR="00B10356" w:rsidRPr="00BE795E" w:rsidRDefault="00B10356" w:rsidP="00B10356">
            <w:pPr>
              <w:pStyle w:val="TAL"/>
            </w:pPr>
            <w:r w:rsidRPr="00BE795E">
              <w:t>Noc: -88dBm/15kHz</w:t>
            </w:r>
          </w:p>
          <w:p w14:paraId="67439547" w14:textId="77777777" w:rsidR="00B10356" w:rsidRPr="00BE795E" w:rsidRDefault="00B10356" w:rsidP="00B10356">
            <w:pPr>
              <w:pStyle w:val="TAL"/>
            </w:pPr>
            <w:r w:rsidRPr="00BE795E">
              <w:t>Ês1 / Noc: +6.0dB</w:t>
            </w:r>
          </w:p>
          <w:p w14:paraId="26C2C2E6" w14:textId="77777777" w:rsidR="00B10356" w:rsidRPr="00BE795E" w:rsidRDefault="00B10356" w:rsidP="00B10356">
            <w:pPr>
              <w:pStyle w:val="TAL"/>
            </w:pPr>
            <w:r w:rsidRPr="00BE795E">
              <w:t>Ês2 / Noc: +1.0dB</w:t>
            </w:r>
          </w:p>
          <w:p w14:paraId="18BBBFEF" w14:textId="77777777" w:rsidR="00B10356" w:rsidRDefault="00B10356" w:rsidP="00B10356">
            <w:pPr>
              <w:pStyle w:val="TAL"/>
            </w:pPr>
            <w:r>
              <w:t xml:space="preserve">Abs. </w:t>
            </w:r>
            <w:r w:rsidRPr="00BE795E">
              <w:t>Reported RSRP values: ±8dB</w:t>
            </w:r>
          </w:p>
          <w:p w14:paraId="75BEE726" w14:textId="77777777" w:rsidR="00B10356" w:rsidRDefault="00B10356" w:rsidP="00B10356">
            <w:pPr>
              <w:pStyle w:val="TAL"/>
            </w:pPr>
            <w:r>
              <w:t xml:space="preserve">Rel. </w:t>
            </w:r>
            <w:r w:rsidRPr="00BE795E">
              <w:t>Reported RSRP values: ±</w:t>
            </w:r>
            <w:r>
              <w:t>3</w:t>
            </w:r>
            <w:r w:rsidRPr="00BE795E">
              <w:t>dB</w:t>
            </w:r>
          </w:p>
          <w:p w14:paraId="37B686E7" w14:textId="77777777" w:rsidR="00B10356" w:rsidRPr="00BE795E" w:rsidRDefault="00B10356" w:rsidP="00B10356">
            <w:pPr>
              <w:pStyle w:val="TAL"/>
            </w:pPr>
          </w:p>
          <w:p w14:paraId="70622D8C" w14:textId="77777777" w:rsidR="00B10356" w:rsidRPr="00BE795E" w:rsidRDefault="00B10356" w:rsidP="00B10356">
            <w:pPr>
              <w:pStyle w:val="TAL"/>
            </w:pPr>
            <w:r w:rsidRPr="00BE795E">
              <w:t>Test 3:</w:t>
            </w:r>
          </w:p>
          <w:p w14:paraId="017A47B4" w14:textId="77777777" w:rsidR="00B10356" w:rsidRPr="00BE795E" w:rsidRDefault="00B10356" w:rsidP="00B10356">
            <w:pPr>
              <w:pStyle w:val="TAL"/>
            </w:pPr>
            <w:r w:rsidRPr="00BE795E">
              <w:t>Noc: -114dBm/15kHz</w:t>
            </w:r>
          </w:p>
          <w:p w14:paraId="4B1D70F9" w14:textId="77777777" w:rsidR="00B10356" w:rsidRPr="00BE795E" w:rsidRDefault="00B10356" w:rsidP="00B10356">
            <w:pPr>
              <w:pStyle w:val="TAL"/>
            </w:pPr>
            <w:r w:rsidRPr="00BE795E">
              <w:t>Ês1 / Noc: +3.0dB</w:t>
            </w:r>
          </w:p>
          <w:p w14:paraId="4383DD38" w14:textId="77777777" w:rsidR="00B10356" w:rsidRPr="00BE795E" w:rsidRDefault="00B10356" w:rsidP="00B10356">
            <w:pPr>
              <w:pStyle w:val="TAL"/>
            </w:pPr>
            <w:r w:rsidRPr="00BE795E">
              <w:t xml:space="preserve">Ês2 / Noc: </w:t>
            </w:r>
            <w:r>
              <w:t>0</w:t>
            </w:r>
            <w:r w:rsidRPr="00BE795E">
              <w:t>.0dB</w:t>
            </w:r>
          </w:p>
          <w:p w14:paraId="34CA8DB4" w14:textId="77777777" w:rsidR="00B10356" w:rsidRPr="00BE795E" w:rsidRDefault="00B10356" w:rsidP="00B10356">
            <w:pPr>
              <w:pStyle w:val="TAL"/>
            </w:pPr>
          </w:p>
          <w:p w14:paraId="59AAFC7E" w14:textId="77777777" w:rsidR="00B10356" w:rsidRDefault="00B10356" w:rsidP="00B10356">
            <w:pPr>
              <w:pStyle w:val="TAL"/>
            </w:pPr>
            <w:r>
              <w:t xml:space="preserve">Abs. </w:t>
            </w:r>
            <w:r w:rsidRPr="00BE795E">
              <w:t>Reported RSRP values: ±</w:t>
            </w:r>
            <w:r>
              <w:t>4.5</w:t>
            </w:r>
            <w:r w:rsidRPr="00BE795E">
              <w:t>dB</w:t>
            </w:r>
          </w:p>
          <w:p w14:paraId="0FA56044" w14:textId="77777777" w:rsidR="00B10356" w:rsidRPr="00BE795E" w:rsidRDefault="00B10356" w:rsidP="00B10356">
            <w:pPr>
              <w:pStyle w:val="TAL"/>
              <w:rPr>
                <w:rFonts w:cs="Arial"/>
                <w:szCs w:val="18"/>
              </w:rPr>
            </w:pPr>
            <w:r>
              <w:t xml:space="preserve">Rel. </w:t>
            </w:r>
            <w:r w:rsidRPr="00BE795E">
              <w:t>Reported RSRP values: ±</w:t>
            </w:r>
            <w:r>
              <w:t>3</w:t>
            </w:r>
            <w:r w:rsidRPr="00BE795E">
              <w:t>dB</w:t>
            </w:r>
          </w:p>
        </w:tc>
        <w:tc>
          <w:tcPr>
            <w:tcW w:w="1663" w:type="dxa"/>
          </w:tcPr>
          <w:p w14:paraId="566AD928" w14:textId="77777777" w:rsidR="00B10356" w:rsidRPr="00BE795E" w:rsidRDefault="00B10356" w:rsidP="00B10356">
            <w:pPr>
              <w:pStyle w:val="TAL"/>
            </w:pPr>
            <w:r w:rsidRPr="00BE795E">
              <w:t>Test 1:</w:t>
            </w:r>
          </w:p>
          <w:p w14:paraId="5C19C62C" w14:textId="77777777" w:rsidR="00B10356" w:rsidRPr="00BE795E" w:rsidRDefault="00B10356" w:rsidP="00B10356">
            <w:pPr>
              <w:pStyle w:val="TAL"/>
            </w:pPr>
            <w:r w:rsidRPr="00BE795E">
              <w:t>-1.</w:t>
            </w:r>
            <w:r>
              <w:t>5</w:t>
            </w:r>
            <w:r w:rsidRPr="00BE795E">
              <w:t>5dB</w:t>
            </w:r>
          </w:p>
          <w:p w14:paraId="63D45C60" w14:textId="77777777" w:rsidR="00B10356" w:rsidRPr="00BE795E" w:rsidRDefault="00B10356" w:rsidP="00B10356">
            <w:pPr>
              <w:pStyle w:val="TAL"/>
            </w:pPr>
            <w:r w:rsidRPr="00BE795E">
              <w:t>0dB</w:t>
            </w:r>
          </w:p>
          <w:p w14:paraId="64E8B945" w14:textId="77777777" w:rsidR="00B10356" w:rsidRPr="00BE795E" w:rsidRDefault="00B10356" w:rsidP="00B10356">
            <w:pPr>
              <w:pStyle w:val="TAL"/>
            </w:pPr>
            <w:r w:rsidRPr="00BE795E">
              <w:t>+0.4dB</w:t>
            </w:r>
          </w:p>
          <w:p w14:paraId="4F188992" w14:textId="77777777" w:rsidR="00B10356" w:rsidRPr="00BE795E" w:rsidRDefault="00B10356" w:rsidP="00B10356">
            <w:pPr>
              <w:pStyle w:val="TAL"/>
            </w:pPr>
            <w:r w:rsidRPr="00BE795E">
              <w:t>Via mapping</w:t>
            </w:r>
          </w:p>
          <w:p w14:paraId="7B628964" w14:textId="77777777" w:rsidR="00B10356" w:rsidRPr="00BE795E" w:rsidRDefault="00B10356" w:rsidP="00B10356">
            <w:pPr>
              <w:pStyle w:val="TAL"/>
            </w:pPr>
          </w:p>
          <w:p w14:paraId="0E3DBBFD" w14:textId="77777777" w:rsidR="00B10356" w:rsidRPr="00BE795E" w:rsidRDefault="00B10356" w:rsidP="00B10356">
            <w:pPr>
              <w:pStyle w:val="TAL"/>
            </w:pPr>
            <w:r w:rsidRPr="00BE795E">
              <w:t>Test 2:</w:t>
            </w:r>
          </w:p>
          <w:p w14:paraId="716199B8" w14:textId="77777777" w:rsidR="00B10356" w:rsidRPr="00BE795E" w:rsidRDefault="00B10356" w:rsidP="00B10356">
            <w:pPr>
              <w:pStyle w:val="TAL"/>
            </w:pPr>
            <w:r w:rsidRPr="00BE795E">
              <w:t>0dB</w:t>
            </w:r>
          </w:p>
          <w:p w14:paraId="48532C9E" w14:textId="77777777" w:rsidR="00B10356" w:rsidRPr="00BE795E" w:rsidRDefault="00B10356" w:rsidP="00B10356">
            <w:pPr>
              <w:pStyle w:val="TAL"/>
            </w:pPr>
            <w:r w:rsidRPr="00BE795E">
              <w:t>0dB</w:t>
            </w:r>
          </w:p>
          <w:p w14:paraId="39E37E25" w14:textId="77777777" w:rsidR="00B10356" w:rsidRPr="00BE795E" w:rsidRDefault="00B10356" w:rsidP="00B10356">
            <w:pPr>
              <w:pStyle w:val="TAL"/>
            </w:pPr>
            <w:r w:rsidRPr="00BE795E">
              <w:t>+0.4dB</w:t>
            </w:r>
          </w:p>
          <w:p w14:paraId="676B15A0" w14:textId="77777777" w:rsidR="00B10356" w:rsidRPr="00BE795E" w:rsidRDefault="00B10356" w:rsidP="00B10356">
            <w:pPr>
              <w:pStyle w:val="TAL"/>
            </w:pPr>
            <w:r w:rsidRPr="00BE795E">
              <w:t>Via mapping</w:t>
            </w:r>
          </w:p>
          <w:p w14:paraId="12298035" w14:textId="77777777" w:rsidR="00B10356" w:rsidRPr="00BE795E" w:rsidRDefault="00B10356" w:rsidP="00B10356">
            <w:pPr>
              <w:pStyle w:val="TAL"/>
            </w:pPr>
          </w:p>
          <w:p w14:paraId="5D282601" w14:textId="77777777" w:rsidR="00B10356" w:rsidRPr="00BE795E" w:rsidRDefault="00B10356" w:rsidP="00B10356">
            <w:pPr>
              <w:pStyle w:val="TAL"/>
            </w:pPr>
            <w:r w:rsidRPr="00BE795E">
              <w:t>Test 3:</w:t>
            </w:r>
          </w:p>
          <w:p w14:paraId="6846C968" w14:textId="77777777" w:rsidR="00B10356" w:rsidRPr="00BE795E" w:rsidRDefault="00B10356" w:rsidP="00B10356">
            <w:pPr>
              <w:pStyle w:val="TAL"/>
            </w:pPr>
            <w:r w:rsidRPr="00BE795E">
              <w:t>0dB</w:t>
            </w:r>
          </w:p>
          <w:p w14:paraId="7EA97AD6" w14:textId="77777777" w:rsidR="00B10356" w:rsidRPr="00BE795E" w:rsidRDefault="00B10356" w:rsidP="00B10356">
            <w:pPr>
              <w:pStyle w:val="TAL"/>
            </w:pPr>
            <w:r w:rsidRPr="00BE795E">
              <w:t>0dB</w:t>
            </w:r>
          </w:p>
          <w:p w14:paraId="46DA5EB3" w14:textId="77777777" w:rsidR="00B10356" w:rsidRPr="00BE795E" w:rsidRDefault="00B10356" w:rsidP="00B10356">
            <w:pPr>
              <w:pStyle w:val="TAL"/>
            </w:pPr>
            <w:r w:rsidRPr="00BE795E">
              <w:t>0dB</w:t>
            </w:r>
          </w:p>
          <w:p w14:paraId="426FD5B7" w14:textId="77777777" w:rsidR="00B10356" w:rsidRPr="00BE795E" w:rsidRDefault="00B10356" w:rsidP="00B10356">
            <w:pPr>
              <w:pStyle w:val="TAL"/>
            </w:pPr>
          </w:p>
          <w:p w14:paraId="57669B68" w14:textId="77777777" w:rsidR="00B10356" w:rsidRPr="00BE795E" w:rsidRDefault="00B10356" w:rsidP="00B10356">
            <w:pPr>
              <w:pStyle w:val="TAL"/>
              <w:rPr>
                <w:rFonts w:cs="Arial"/>
                <w:szCs w:val="18"/>
              </w:rPr>
            </w:pPr>
            <w:r w:rsidRPr="00BE795E">
              <w:t>Via mapping</w:t>
            </w:r>
          </w:p>
        </w:tc>
        <w:tc>
          <w:tcPr>
            <w:tcW w:w="2782" w:type="dxa"/>
          </w:tcPr>
          <w:p w14:paraId="1664BB07" w14:textId="77777777" w:rsidR="00B10356" w:rsidRPr="00BE795E" w:rsidRDefault="00B10356" w:rsidP="00B10356">
            <w:pPr>
              <w:pStyle w:val="TAL"/>
            </w:pPr>
            <w:r w:rsidRPr="00BE795E">
              <w:t>Test 1:</w:t>
            </w:r>
          </w:p>
          <w:p w14:paraId="3167B1A4" w14:textId="77777777" w:rsidR="00B10356" w:rsidRPr="00BE795E" w:rsidRDefault="00B10356" w:rsidP="00B10356">
            <w:pPr>
              <w:pStyle w:val="TAL"/>
            </w:pPr>
            <w:r w:rsidRPr="00BE795E">
              <w:t>Noc: -107.5</w:t>
            </w:r>
            <w:r>
              <w:t>5</w:t>
            </w:r>
            <w:r w:rsidRPr="00BE795E">
              <w:t>dBm/15kHz</w:t>
            </w:r>
          </w:p>
          <w:p w14:paraId="7216BFF6" w14:textId="77777777" w:rsidR="00B10356" w:rsidRPr="00BE795E" w:rsidRDefault="00B10356" w:rsidP="00B10356">
            <w:pPr>
              <w:pStyle w:val="TAL"/>
            </w:pPr>
            <w:r w:rsidRPr="00BE795E">
              <w:t>Ês1 / Noc: +6.0dB</w:t>
            </w:r>
          </w:p>
          <w:p w14:paraId="6DCF22F8" w14:textId="77777777" w:rsidR="00B10356" w:rsidRPr="00BE795E" w:rsidRDefault="00B10356" w:rsidP="00B10356">
            <w:pPr>
              <w:pStyle w:val="TAL"/>
            </w:pPr>
            <w:r w:rsidRPr="00BE795E">
              <w:t>Ês2 / Noc: +1.4dB</w:t>
            </w:r>
          </w:p>
          <w:p w14:paraId="3E7D85CC" w14:textId="77777777" w:rsidR="00B10356" w:rsidRPr="00BE795E" w:rsidRDefault="00B10356" w:rsidP="00B10356">
            <w:pPr>
              <w:pStyle w:val="TAL"/>
            </w:pPr>
            <w:r>
              <w:t xml:space="preserve">Abs. </w:t>
            </w:r>
            <w:r w:rsidRPr="00BE795E">
              <w:t>RSRP_44 to RSRP_56</w:t>
            </w:r>
          </w:p>
          <w:p w14:paraId="7082A6C4" w14:textId="77777777" w:rsidR="00B10356" w:rsidRPr="00BE795E" w:rsidRDefault="00B10356" w:rsidP="00B10356">
            <w:pPr>
              <w:pStyle w:val="TAL"/>
              <w:rPr>
                <w:rFonts w:cs="Arial"/>
                <w:szCs w:val="18"/>
                <w:u w:val="single"/>
              </w:rPr>
            </w:pPr>
            <w:r>
              <w:t xml:space="preserve">Rel. </w:t>
            </w:r>
            <w:r w:rsidRPr="00BE795E">
              <w:rPr>
                <w:rFonts w:cs="Arial"/>
                <w:szCs w:val="18"/>
                <w:u w:val="single"/>
              </w:rPr>
              <w:t>RSRP_x-</w:t>
            </w:r>
            <w:r>
              <w:rPr>
                <w:rFonts w:cs="Arial"/>
                <w:szCs w:val="18"/>
                <w:u w:val="single"/>
              </w:rPr>
              <w:t>9</w:t>
            </w:r>
            <w:r w:rsidRPr="00BE795E">
              <w:rPr>
                <w:rFonts w:cs="Arial"/>
                <w:szCs w:val="18"/>
                <w:u w:val="single"/>
              </w:rPr>
              <w:t xml:space="preserve"> to RSRP_x-</w:t>
            </w:r>
            <w:r>
              <w:rPr>
                <w:rFonts w:cs="Arial"/>
                <w:szCs w:val="18"/>
                <w:u w:val="single"/>
              </w:rPr>
              <w:t>2</w:t>
            </w:r>
          </w:p>
          <w:p w14:paraId="5F44AE3A" w14:textId="77777777" w:rsidR="00B10356" w:rsidRPr="00BE795E" w:rsidRDefault="00B10356" w:rsidP="00B10356">
            <w:pPr>
              <w:pStyle w:val="TAL"/>
            </w:pPr>
          </w:p>
          <w:p w14:paraId="68DCDF2E" w14:textId="77777777" w:rsidR="00B10356" w:rsidRPr="00BE795E" w:rsidRDefault="00B10356" w:rsidP="00B10356">
            <w:pPr>
              <w:pStyle w:val="TAL"/>
            </w:pPr>
            <w:r w:rsidRPr="00BE795E">
              <w:t>Test 2:</w:t>
            </w:r>
          </w:p>
          <w:p w14:paraId="7C6AC811" w14:textId="77777777" w:rsidR="00B10356" w:rsidRPr="00BE795E" w:rsidRDefault="00B10356" w:rsidP="00B10356">
            <w:pPr>
              <w:pStyle w:val="TAL"/>
            </w:pPr>
            <w:r w:rsidRPr="00BE795E">
              <w:t>Noc: -88dBm/15kHz</w:t>
            </w:r>
          </w:p>
          <w:p w14:paraId="278A24A5" w14:textId="77777777" w:rsidR="00B10356" w:rsidRPr="00BE795E" w:rsidRDefault="00B10356" w:rsidP="00B10356">
            <w:pPr>
              <w:pStyle w:val="TAL"/>
            </w:pPr>
            <w:r w:rsidRPr="00BE795E">
              <w:t>Ês1 / Noc: +6.0dB</w:t>
            </w:r>
          </w:p>
          <w:p w14:paraId="79AC9A24" w14:textId="77777777" w:rsidR="00B10356" w:rsidRPr="00BE795E" w:rsidRDefault="00B10356" w:rsidP="00B10356">
            <w:pPr>
              <w:pStyle w:val="TAL"/>
            </w:pPr>
            <w:r w:rsidRPr="00BE795E">
              <w:t>Ês2 / Noc: +1.4dB</w:t>
            </w:r>
          </w:p>
          <w:p w14:paraId="6DA24CDD" w14:textId="77777777" w:rsidR="00B10356" w:rsidRPr="00BE795E" w:rsidRDefault="00B10356" w:rsidP="00B10356">
            <w:pPr>
              <w:pStyle w:val="TAL"/>
            </w:pPr>
            <w:r>
              <w:t>Abs.</w:t>
            </w:r>
            <w:r w:rsidRPr="00BE795E">
              <w:t>RSRP_60 to RSRP_79</w:t>
            </w:r>
          </w:p>
          <w:p w14:paraId="066BA8CF" w14:textId="77777777" w:rsidR="00B10356" w:rsidRPr="00BE795E" w:rsidRDefault="00B10356" w:rsidP="00B10356">
            <w:pPr>
              <w:pStyle w:val="TAL"/>
              <w:rPr>
                <w:rFonts w:cs="Arial"/>
                <w:szCs w:val="18"/>
                <w:u w:val="single"/>
              </w:rPr>
            </w:pPr>
            <w:r>
              <w:t xml:space="preserve">Rel. </w:t>
            </w:r>
            <w:r w:rsidRPr="00BE795E">
              <w:rPr>
                <w:rFonts w:cs="Arial"/>
                <w:szCs w:val="18"/>
                <w:u w:val="single"/>
              </w:rPr>
              <w:t>RSRP_x-</w:t>
            </w:r>
            <w:r>
              <w:rPr>
                <w:rFonts w:cs="Arial"/>
                <w:szCs w:val="18"/>
                <w:u w:val="single"/>
              </w:rPr>
              <w:t>9</w:t>
            </w:r>
            <w:r w:rsidRPr="00BE795E">
              <w:rPr>
                <w:rFonts w:cs="Arial"/>
                <w:szCs w:val="18"/>
                <w:u w:val="single"/>
              </w:rPr>
              <w:t xml:space="preserve"> to RSRP_x-</w:t>
            </w:r>
            <w:r>
              <w:rPr>
                <w:rFonts w:cs="Arial"/>
                <w:szCs w:val="18"/>
                <w:u w:val="single"/>
              </w:rPr>
              <w:t>2</w:t>
            </w:r>
          </w:p>
          <w:p w14:paraId="6B37BDAD" w14:textId="77777777" w:rsidR="00B10356" w:rsidRPr="00BE795E" w:rsidRDefault="00B10356" w:rsidP="00B10356">
            <w:pPr>
              <w:pStyle w:val="TAL"/>
            </w:pPr>
          </w:p>
          <w:p w14:paraId="547483B1" w14:textId="77777777" w:rsidR="00B10356" w:rsidRPr="00BE795E" w:rsidRDefault="00B10356" w:rsidP="00B10356">
            <w:pPr>
              <w:pStyle w:val="TAL"/>
            </w:pPr>
            <w:r w:rsidRPr="00BE795E">
              <w:t>Test 3:</w:t>
            </w:r>
          </w:p>
          <w:p w14:paraId="14ED023B" w14:textId="77777777" w:rsidR="00B10356" w:rsidRPr="00BE795E" w:rsidRDefault="00B10356" w:rsidP="00B10356">
            <w:pPr>
              <w:pStyle w:val="TAL"/>
            </w:pPr>
            <w:r w:rsidRPr="00BE795E">
              <w:t>Noc: -114dBm/15kHz</w:t>
            </w:r>
          </w:p>
          <w:p w14:paraId="637B5E9C" w14:textId="77777777" w:rsidR="00B10356" w:rsidRPr="00BE795E" w:rsidRDefault="00B10356" w:rsidP="00B10356">
            <w:pPr>
              <w:pStyle w:val="TAL"/>
            </w:pPr>
            <w:r w:rsidRPr="00BE795E">
              <w:t>Ês1 / Noc: +3.0dB</w:t>
            </w:r>
          </w:p>
          <w:p w14:paraId="0EE963F6" w14:textId="77777777" w:rsidR="00B10356" w:rsidRPr="00BE795E" w:rsidRDefault="00B10356" w:rsidP="00B10356">
            <w:pPr>
              <w:pStyle w:val="TAL"/>
            </w:pPr>
            <w:r w:rsidRPr="00BE795E">
              <w:t xml:space="preserve">Ês2 / Noc: </w:t>
            </w:r>
            <w:r>
              <w:t>0.0</w:t>
            </w:r>
            <w:r w:rsidRPr="00BE795E">
              <w:t>dB</w:t>
            </w:r>
          </w:p>
          <w:p w14:paraId="2AAC8D50" w14:textId="77777777" w:rsidR="00B10356" w:rsidRPr="00BE795E" w:rsidRDefault="00B10356" w:rsidP="00B10356">
            <w:pPr>
              <w:pStyle w:val="TAL"/>
            </w:pPr>
          </w:p>
          <w:p w14:paraId="38B611B3" w14:textId="77777777" w:rsidR="00B10356" w:rsidRDefault="00B10356" w:rsidP="00B10356">
            <w:pPr>
              <w:pStyle w:val="TAL"/>
            </w:pPr>
            <w:r>
              <w:t xml:space="preserve">Abs. </w:t>
            </w:r>
            <w:r w:rsidRPr="00BE795E">
              <w:t>RSRP_36 to RSRP_4</w:t>
            </w:r>
            <w:r>
              <w:t>9</w:t>
            </w:r>
          </w:p>
          <w:p w14:paraId="3BD1DF7D" w14:textId="77777777" w:rsidR="00B10356" w:rsidRPr="00BE795E" w:rsidRDefault="00B10356" w:rsidP="00B10356">
            <w:pPr>
              <w:pStyle w:val="TAL"/>
              <w:rPr>
                <w:rFonts w:cs="Arial"/>
                <w:szCs w:val="18"/>
              </w:rPr>
            </w:pPr>
            <w:r>
              <w:t xml:space="preserve">Rel. </w:t>
            </w:r>
            <w:r w:rsidRPr="00BE795E">
              <w:rPr>
                <w:rFonts w:cs="Arial"/>
                <w:szCs w:val="18"/>
                <w:u w:val="single"/>
              </w:rPr>
              <w:t>RSRP_x-</w:t>
            </w:r>
            <w:r>
              <w:rPr>
                <w:rFonts w:cs="Arial"/>
                <w:szCs w:val="18"/>
                <w:u w:val="single"/>
              </w:rPr>
              <w:t>7</w:t>
            </w:r>
            <w:r w:rsidRPr="00BE795E">
              <w:rPr>
                <w:rFonts w:cs="Arial"/>
                <w:szCs w:val="18"/>
                <w:u w:val="single"/>
              </w:rPr>
              <w:t xml:space="preserve"> to RSRP_x</w:t>
            </w:r>
            <w:r>
              <w:rPr>
                <w:rFonts w:cs="Arial"/>
                <w:szCs w:val="18"/>
                <w:u w:val="single"/>
              </w:rPr>
              <w:t>+1</w:t>
            </w:r>
          </w:p>
        </w:tc>
      </w:tr>
      <w:tr w:rsidR="00B10356" w:rsidRPr="00BE795E" w14:paraId="512E97B0" w14:textId="77777777" w:rsidTr="00683302">
        <w:trPr>
          <w:jc w:val="center"/>
        </w:trPr>
        <w:tc>
          <w:tcPr>
            <w:tcW w:w="10726" w:type="dxa"/>
            <w:gridSpan w:val="4"/>
          </w:tcPr>
          <w:p w14:paraId="6CB487FA" w14:textId="77777777" w:rsidR="00B10356" w:rsidRPr="00BE795E" w:rsidRDefault="00B10356" w:rsidP="00B10356">
            <w:pPr>
              <w:pStyle w:val="TAL"/>
            </w:pPr>
            <w:r w:rsidRPr="00BE795E">
              <w:t xml:space="preserve">The derivation of the RSRP values takes into account the uncertainty in Cell 2 SS-RSRP from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64D16C24" w14:textId="77777777" w:rsidR="00B10356" w:rsidRPr="00BE795E" w:rsidRDefault="00B10356" w:rsidP="00B10356">
            <w:pPr>
              <w:pStyle w:val="TAL"/>
              <w:rPr>
                <w:rFonts w:cs="Arial"/>
                <w:szCs w:val="18"/>
              </w:rPr>
            </w:pPr>
            <w:r w:rsidRPr="00BE795E">
              <w:t xml:space="preserve">The SS-RSRP values given above are for normal conditions. In all cases the </w:t>
            </w:r>
            <w:r>
              <w:t xml:space="preserve">absolute </w:t>
            </w:r>
            <w:r w:rsidRPr="00BE795E">
              <w:t>RSRP values are 4.5dB wider at each end for extreme conditions.</w:t>
            </w:r>
            <w:r>
              <w:t xml:space="preserve"> Relative </w:t>
            </w:r>
            <w:r w:rsidRPr="00B24431">
              <w:t>SS-RSRP values are the same for extreme conditions</w:t>
            </w:r>
          </w:p>
        </w:tc>
      </w:tr>
      <w:tr w:rsidR="00B10356" w:rsidRPr="00BE795E" w14:paraId="71FD5ED7" w14:textId="77777777" w:rsidTr="00683302">
        <w:trPr>
          <w:jc w:val="center"/>
        </w:trPr>
        <w:tc>
          <w:tcPr>
            <w:tcW w:w="2210" w:type="dxa"/>
          </w:tcPr>
          <w:p w14:paraId="037E2963" w14:textId="77777777" w:rsidR="00B10356" w:rsidRPr="00BE795E" w:rsidRDefault="00B10356" w:rsidP="00B10356">
            <w:pPr>
              <w:pStyle w:val="TAL"/>
            </w:pPr>
            <w:r w:rsidRPr="00CC6AAE">
              <w:t>14.6.1.2 NR SA FR1-FR1 SS-RSRP measurement accuracy for Satellite Access</w:t>
            </w:r>
          </w:p>
        </w:tc>
        <w:tc>
          <w:tcPr>
            <w:tcW w:w="4071" w:type="dxa"/>
          </w:tcPr>
          <w:p w14:paraId="1A066467" w14:textId="77777777" w:rsidR="00B10356" w:rsidRPr="00BE795E" w:rsidRDefault="00B10356" w:rsidP="00B10356">
            <w:pPr>
              <w:pStyle w:val="TAL"/>
              <w:rPr>
                <w:u w:val="single"/>
              </w:rPr>
            </w:pPr>
            <w:r w:rsidRPr="00BE795E">
              <w:rPr>
                <w:u w:val="single"/>
              </w:rPr>
              <w:t>Test 1:</w:t>
            </w:r>
          </w:p>
          <w:p w14:paraId="0246880E" w14:textId="77777777" w:rsidR="00B10356" w:rsidRPr="00BE795E" w:rsidRDefault="00B10356" w:rsidP="00B10356">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66DE433F"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77C6B0A3"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1C734B83"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0E24A275" w14:textId="77777777" w:rsidR="00B10356" w:rsidRDefault="00B10356" w:rsidP="00B10356">
            <w:pPr>
              <w:pStyle w:val="TAL"/>
              <w:rPr>
                <w:shd w:val="clear" w:color="auto" w:fill="FFFFFF"/>
                <w:lang w:eastAsia="sv-SE"/>
              </w:rPr>
            </w:pPr>
            <w:r>
              <w:t xml:space="preserve">Abs. </w:t>
            </w:r>
            <w:r w:rsidRPr="00BE795E">
              <w:rPr>
                <w:u w:val="single"/>
              </w:rPr>
              <w:t xml:space="preserve">Reported RSRP values: </w:t>
            </w:r>
            <w:r w:rsidRPr="00BE795E">
              <w:rPr>
                <w:shd w:val="clear" w:color="auto" w:fill="FFFFFF"/>
                <w:lang w:eastAsia="sv-SE"/>
              </w:rPr>
              <w:t>±</w:t>
            </w:r>
            <w:r>
              <w:rPr>
                <w:shd w:val="clear" w:color="auto" w:fill="FFFFFF"/>
                <w:lang w:eastAsia="sv-SE"/>
              </w:rPr>
              <w:t>8</w:t>
            </w:r>
            <w:r w:rsidRPr="00BE795E">
              <w:rPr>
                <w:shd w:val="clear" w:color="auto" w:fill="FFFFFF"/>
                <w:lang w:eastAsia="sv-SE"/>
              </w:rPr>
              <w:t>dB</w:t>
            </w:r>
          </w:p>
          <w:p w14:paraId="2E790905" w14:textId="77777777" w:rsidR="00B10356" w:rsidRDefault="00B10356" w:rsidP="00B10356">
            <w:pPr>
              <w:pStyle w:val="TAL"/>
            </w:pPr>
            <w:r>
              <w:t xml:space="preserve">Rel. </w:t>
            </w:r>
            <w:r w:rsidRPr="00BE795E">
              <w:t>Reported RSRP values: ±</w:t>
            </w:r>
            <w:r>
              <w:t>3</w:t>
            </w:r>
            <w:r w:rsidRPr="00BE795E">
              <w:t>dB</w:t>
            </w:r>
          </w:p>
          <w:p w14:paraId="745BC63A" w14:textId="77777777" w:rsidR="00B10356" w:rsidRPr="00BE795E" w:rsidRDefault="00B10356" w:rsidP="00B10356">
            <w:pPr>
              <w:pStyle w:val="TAL"/>
              <w:rPr>
                <w:rFonts w:cs="v4.2.0"/>
              </w:rPr>
            </w:pPr>
          </w:p>
          <w:p w14:paraId="7FD08EDC" w14:textId="77777777" w:rsidR="00B10356" w:rsidRPr="00BE795E" w:rsidRDefault="00B10356" w:rsidP="00B10356">
            <w:pPr>
              <w:pStyle w:val="TAL"/>
              <w:rPr>
                <w:u w:val="single"/>
              </w:rPr>
            </w:pPr>
            <w:r w:rsidRPr="00BE795E">
              <w:rPr>
                <w:u w:val="single"/>
              </w:rPr>
              <w:t>Test 2:</w:t>
            </w:r>
          </w:p>
          <w:p w14:paraId="7F058E6C"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-107dBm/15kHz</w:t>
            </w:r>
          </w:p>
          <w:p w14:paraId="1335B2DC"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w:t>
            </w:r>
            <w:r>
              <w:rPr>
                <w:shd w:val="clear" w:color="auto" w:fill="FFFFFF"/>
                <w:lang w:eastAsia="sv-SE"/>
              </w:rPr>
              <w:t>5</w:t>
            </w:r>
            <w:r w:rsidRPr="00BE795E">
              <w:rPr>
                <w:shd w:val="clear" w:color="auto" w:fill="FFFFFF"/>
                <w:lang w:eastAsia="sv-SE"/>
              </w:rPr>
              <w:t>dBm/15kHz</w:t>
            </w:r>
          </w:p>
          <w:p w14:paraId="0E1B4B83"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482C8CCC"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70224E64" w14:textId="77777777" w:rsidR="00B10356" w:rsidRPr="00BE795E" w:rsidRDefault="00B10356" w:rsidP="00B10356">
            <w:pPr>
              <w:pStyle w:val="TAL"/>
            </w:pPr>
          </w:p>
          <w:p w14:paraId="6F263BD3" w14:textId="77777777" w:rsidR="00B10356" w:rsidRDefault="00B10356" w:rsidP="00B10356">
            <w:pPr>
              <w:pStyle w:val="TAL"/>
              <w:rPr>
                <w:shd w:val="clear" w:color="auto" w:fill="FFFFFF"/>
                <w:lang w:eastAsia="sv-SE"/>
              </w:rPr>
            </w:pPr>
            <w:r>
              <w:t xml:space="preserve">Abs. </w:t>
            </w:r>
            <w:r w:rsidRPr="00BE795E">
              <w:rPr>
                <w:u w:val="single"/>
              </w:rPr>
              <w:t xml:space="preserve">Reported RSRP values: </w:t>
            </w:r>
            <w:r w:rsidRPr="00BE795E">
              <w:rPr>
                <w:shd w:val="clear" w:color="auto" w:fill="FFFFFF"/>
                <w:lang w:eastAsia="sv-SE"/>
              </w:rPr>
              <w:t>±4.5dB</w:t>
            </w:r>
          </w:p>
          <w:p w14:paraId="28D20444" w14:textId="77777777" w:rsidR="00B10356" w:rsidRPr="00BE795E" w:rsidRDefault="00B10356" w:rsidP="00B10356">
            <w:pPr>
              <w:pStyle w:val="TAL"/>
              <w:rPr>
                <w:rFonts w:cs="Arial"/>
                <w:szCs w:val="18"/>
              </w:rPr>
            </w:pPr>
            <w:r>
              <w:t xml:space="preserve">Rel. </w:t>
            </w:r>
            <w:r w:rsidRPr="00BE795E">
              <w:t>Reported RSRP values: ±</w:t>
            </w:r>
            <w:r>
              <w:t>3</w:t>
            </w:r>
            <w:r w:rsidRPr="00BE795E">
              <w:t>dB</w:t>
            </w:r>
          </w:p>
        </w:tc>
        <w:tc>
          <w:tcPr>
            <w:tcW w:w="1663" w:type="dxa"/>
          </w:tcPr>
          <w:p w14:paraId="1BFA6CDD" w14:textId="77777777" w:rsidR="00B10356" w:rsidRPr="00BE795E" w:rsidRDefault="00B10356" w:rsidP="00B10356">
            <w:pPr>
              <w:pStyle w:val="TAL"/>
              <w:rPr>
                <w:u w:val="single"/>
              </w:rPr>
            </w:pPr>
            <w:r w:rsidRPr="00BE795E">
              <w:rPr>
                <w:u w:val="single"/>
              </w:rPr>
              <w:t>Test 1:</w:t>
            </w:r>
          </w:p>
          <w:p w14:paraId="712F0AB0" w14:textId="77777777" w:rsidR="00B10356" w:rsidRPr="00BE795E" w:rsidRDefault="00B10356" w:rsidP="00B10356">
            <w:pPr>
              <w:pStyle w:val="TAL"/>
            </w:pPr>
            <w:r w:rsidRPr="00BE795E">
              <w:rPr>
                <w:shd w:val="clear" w:color="auto" w:fill="FFFFFF"/>
                <w:lang w:eastAsia="sv-SE"/>
              </w:rPr>
              <w:t>0dB</w:t>
            </w:r>
          </w:p>
          <w:p w14:paraId="34B9E8D1" w14:textId="77777777" w:rsidR="00B10356" w:rsidRPr="00BE795E" w:rsidRDefault="00B10356" w:rsidP="00B10356">
            <w:pPr>
              <w:pStyle w:val="TAL"/>
            </w:pPr>
            <w:r w:rsidRPr="00BE795E">
              <w:t>0dB</w:t>
            </w:r>
          </w:p>
          <w:p w14:paraId="5B255C89" w14:textId="77777777" w:rsidR="00B10356" w:rsidRPr="00BE795E" w:rsidRDefault="00B10356" w:rsidP="00B10356">
            <w:pPr>
              <w:pStyle w:val="TAL"/>
            </w:pPr>
            <w:r w:rsidRPr="00BE795E">
              <w:t>0dB</w:t>
            </w:r>
          </w:p>
          <w:p w14:paraId="435BDFF7" w14:textId="77777777" w:rsidR="00B10356" w:rsidRPr="00BE795E" w:rsidRDefault="00B10356" w:rsidP="00B10356">
            <w:pPr>
              <w:pStyle w:val="TAL"/>
            </w:pPr>
            <w:r w:rsidRPr="00BE795E">
              <w:t>0dB</w:t>
            </w:r>
          </w:p>
          <w:p w14:paraId="36ABEBA9" w14:textId="77777777" w:rsidR="00B10356" w:rsidRPr="00BE795E" w:rsidRDefault="00B10356" w:rsidP="00B10356">
            <w:pPr>
              <w:pStyle w:val="TAL"/>
            </w:pPr>
            <w:r w:rsidRPr="00BE795E">
              <w:t>Via mapping</w:t>
            </w:r>
          </w:p>
          <w:p w14:paraId="7C7C7F91" w14:textId="77777777" w:rsidR="00B10356" w:rsidRDefault="00B10356" w:rsidP="00B10356">
            <w:pPr>
              <w:pStyle w:val="TAL"/>
              <w:rPr>
                <w:rFonts w:cs="v4.2.0"/>
              </w:rPr>
            </w:pPr>
          </w:p>
          <w:p w14:paraId="4F36E153" w14:textId="77777777" w:rsidR="00B10356" w:rsidRPr="00BE795E" w:rsidRDefault="00B10356" w:rsidP="00B10356">
            <w:pPr>
              <w:pStyle w:val="TAL"/>
              <w:rPr>
                <w:rFonts w:cs="v4.2.0"/>
              </w:rPr>
            </w:pPr>
          </w:p>
          <w:p w14:paraId="076F0C8A" w14:textId="77777777" w:rsidR="00B10356" w:rsidRPr="00BE795E" w:rsidRDefault="00B10356" w:rsidP="00B10356">
            <w:pPr>
              <w:pStyle w:val="TAL"/>
              <w:rPr>
                <w:u w:val="single"/>
              </w:rPr>
            </w:pPr>
            <w:r w:rsidRPr="00BE795E">
              <w:rPr>
                <w:u w:val="single"/>
              </w:rPr>
              <w:t>Test 2:</w:t>
            </w:r>
          </w:p>
          <w:p w14:paraId="4A40C660" w14:textId="77777777" w:rsidR="00B10356" w:rsidRPr="00BE795E" w:rsidRDefault="00B10356" w:rsidP="00B10356">
            <w:pPr>
              <w:pStyle w:val="TAL"/>
              <w:rPr>
                <w:shd w:val="clear" w:color="auto" w:fill="FFFFFF"/>
                <w:lang w:eastAsia="sv-SE"/>
              </w:rPr>
            </w:pPr>
            <w:r w:rsidRPr="00BE795E">
              <w:rPr>
                <w:shd w:val="clear" w:color="auto" w:fill="FFFFFF"/>
                <w:lang w:eastAsia="sv-SE"/>
              </w:rPr>
              <w:t>0dB</w:t>
            </w:r>
          </w:p>
          <w:p w14:paraId="32072C37" w14:textId="77777777" w:rsidR="00B10356" w:rsidRPr="00BE795E" w:rsidRDefault="00B10356" w:rsidP="00B10356">
            <w:pPr>
              <w:pStyle w:val="TAL"/>
            </w:pPr>
            <w:r w:rsidRPr="00BE795E">
              <w:t>0dB</w:t>
            </w:r>
          </w:p>
          <w:p w14:paraId="5837FD91" w14:textId="77777777" w:rsidR="00B10356" w:rsidRPr="00BE795E" w:rsidRDefault="00B10356" w:rsidP="00B10356">
            <w:pPr>
              <w:pStyle w:val="TAL"/>
            </w:pPr>
            <w:r w:rsidRPr="00BE795E">
              <w:t>0dB</w:t>
            </w:r>
          </w:p>
          <w:p w14:paraId="7707775E" w14:textId="77777777" w:rsidR="00B10356" w:rsidRPr="00BE795E" w:rsidRDefault="00B10356" w:rsidP="00B10356">
            <w:pPr>
              <w:pStyle w:val="TAL"/>
            </w:pPr>
            <w:r w:rsidRPr="00BE795E">
              <w:t>0dB</w:t>
            </w:r>
          </w:p>
          <w:p w14:paraId="747B4D3A" w14:textId="77777777" w:rsidR="00B10356" w:rsidRPr="00BE795E" w:rsidRDefault="00B10356" w:rsidP="00B10356">
            <w:pPr>
              <w:pStyle w:val="TAL"/>
            </w:pPr>
          </w:p>
          <w:p w14:paraId="394EA27B" w14:textId="77777777" w:rsidR="00B10356" w:rsidRPr="00BE795E" w:rsidRDefault="00B10356" w:rsidP="00B10356">
            <w:pPr>
              <w:pStyle w:val="TAL"/>
              <w:rPr>
                <w:rFonts w:cs="Arial"/>
                <w:szCs w:val="18"/>
              </w:rPr>
            </w:pPr>
            <w:r w:rsidRPr="00BE795E">
              <w:t>Via mapping</w:t>
            </w:r>
          </w:p>
        </w:tc>
        <w:tc>
          <w:tcPr>
            <w:tcW w:w="2782" w:type="dxa"/>
          </w:tcPr>
          <w:p w14:paraId="18BC1EA1" w14:textId="77777777" w:rsidR="00B10356" w:rsidRPr="00BE795E" w:rsidRDefault="00B10356" w:rsidP="00B10356">
            <w:pPr>
              <w:pStyle w:val="TAL"/>
              <w:rPr>
                <w:u w:val="single"/>
              </w:rPr>
            </w:pPr>
            <w:r w:rsidRPr="00BE795E">
              <w:rPr>
                <w:u w:val="single"/>
              </w:rPr>
              <w:t>Test 1:</w:t>
            </w:r>
          </w:p>
          <w:p w14:paraId="03EFC715"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20B513C6"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-94.65dBm/15kHz</w:t>
            </w:r>
          </w:p>
          <w:p w14:paraId="5DC44DAC"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4EE4A8E8"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3530BBED" w14:textId="77777777" w:rsidR="00B10356" w:rsidRDefault="00B10356" w:rsidP="00B10356">
            <w:pPr>
              <w:pStyle w:val="TAL"/>
            </w:pPr>
            <w:r>
              <w:t xml:space="preserve">Abs. </w:t>
            </w:r>
            <w:r w:rsidRPr="00BE795E">
              <w:t>RSRP_62 to RSRP_81</w:t>
            </w:r>
          </w:p>
          <w:p w14:paraId="29A63F4D" w14:textId="77777777" w:rsidR="00B10356" w:rsidRPr="00BE795E" w:rsidRDefault="00B10356" w:rsidP="00B10356">
            <w:pPr>
              <w:pStyle w:val="TAL"/>
              <w:rPr>
                <w:rFonts w:cs="Arial"/>
                <w:szCs w:val="18"/>
                <w:u w:val="single"/>
              </w:rPr>
            </w:pPr>
            <w:r>
              <w:t xml:space="preserve">Rel. </w:t>
            </w:r>
            <w:r w:rsidRPr="00BE795E">
              <w:rPr>
                <w:rFonts w:cs="Arial"/>
                <w:szCs w:val="18"/>
                <w:u w:val="single"/>
              </w:rPr>
              <w:t>RSRP_x-</w:t>
            </w:r>
            <w:r>
              <w:rPr>
                <w:rFonts w:cs="Arial"/>
                <w:szCs w:val="18"/>
                <w:u w:val="single"/>
              </w:rPr>
              <w:t>7</w:t>
            </w:r>
            <w:r w:rsidRPr="00BE795E">
              <w:rPr>
                <w:rFonts w:cs="Arial"/>
                <w:szCs w:val="18"/>
                <w:u w:val="single"/>
              </w:rPr>
              <w:t xml:space="preserve"> to RSRP_x</w:t>
            </w:r>
            <w:r>
              <w:rPr>
                <w:rFonts w:cs="Arial"/>
                <w:szCs w:val="18"/>
                <w:u w:val="single"/>
              </w:rPr>
              <w:t>+7</w:t>
            </w:r>
          </w:p>
          <w:p w14:paraId="69D73C65" w14:textId="77777777" w:rsidR="00B10356" w:rsidRPr="00BE795E" w:rsidRDefault="00B10356" w:rsidP="00B10356">
            <w:pPr>
              <w:pStyle w:val="TAL"/>
              <w:rPr>
                <w:rFonts w:cs="v4.2.0"/>
              </w:rPr>
            </w:pPr>
          </w:p>
          <w:p w14:paraId="0134DD37" w14:textId="77777777" w:rsidR="00B10356" w:rsidRPr="00BE795E" w:rsidRDefault="00B10356" w:rsidP="00B10356">
            <w:pPr>
              <w:pStyle w:val="TAL"/>
              <w:rPr>
                <w:u w:val="single"/>
              </w:rPr>
            </w:pPr>
            <w:r w:rsidRPr="00BE795E">
              <w:rPr>
                <w:u w:val="single"/>
              </w:rPr>
              <w:t>Test 2:</w:t>
            </w:r>
          </w:p>
          <w:p w14:paraId="64173762"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-107dBm/15kHz</w:t>
            </w:r>
          </w:p>
          <w:p w14:paraId="69B4917A"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w:t>
            </w:r>
            <w:r>
              <w:rPr>
                <w:shd w:val="clear" w:color="auto" w:fill="FFFFFF"/>
                <w:lang w:eastAsia="sv-SE"/>
              </w:rPr>
              <w:t>5</w:t>
            </w:r>
            <w:r w:rsidRPr="00BE795E">
              <w:rPr>
                <w:shd w:val="clear" w:color="auto" w:fill="FFFFFF"/>
                <w:lang w:eastAsia="sv-SE"/>
              </w:rPr>
              <w:t>dBm/15kHz</w:t>
            </w:r>
          </w:p>
          <w:p w14:paraId="4F3DE9AF"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153ABBCA"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0942E65D" w14:textId="77777777" w:rsidR="00B10356" w:rsidRPr="00BE795E" w:rsidRDefault="00B10356" w:rsidP="00B10356">
            <w:pPr>
              <w:pStyle w:val="TAL"/>
            </w:pPr>
          </w:p>
          <w:p w14:paraId="668C372E" w14:textId="77777777" w:rsidR="00B10356" w:rsidRDefault="00B10356" w:rsidP="00B10356">
            <w:pPr>
              <w:pStyle w:val="TAL"/>
            </w:pPr>
            <w:r>
              <w:t xml:space="preserve">Abs. </w:t>
            </w:r>
            <w:r w:rsidRPr="00BE795E">
              <w:t>RSRP_32 to RSRP_45</w:t>
            </w:r>
          </w:p>
          <w:p w14:paraId="2C2DBECC" w14:textId="77777777" w:rsidR="00B10356" w:rsidRPr="00BE795E" w:rsidRDefault="00B10356" w:rsidP="00B10356">
            <w:pPr>
              <w:pStyle w:val="TAL"/>
              <w:rPr>
                <w:rFonts w:cs="Arial"/>
                <w:szCs w:val="18"/>
              </w:rPr>
            </w:pPr>
            <w:r>
              <w:t xml:space="preserve">Rel. </w:t>
            </w:r>
            <w:r w:rsidRPr="00BE795E">
              <w:rPr>
                <w:rFonts w:cs="Arial"/>
                <w:szCs w:val="18"/>
                <w:u w:val="single"/>
              </w:rPr>
              <w:t>RSRP_x-</w:t>
            </w:r>
            <w:r>
              <w:rPr>
                <w:rFonts w:cs="Arial"/>
                <w:szCs w:val="18"/>
                <w:u w:val="single"/>
              </w:rPr>
              <w:t>31</w:t>
            </w:r>
            <w:r w:rsidRPr="00BE795E">
              <w:rPr>
                <w:rFonts w:cs="Arial"/>
                <w:szCs w:val="18"/>
                <w:u w:val="single"/>
              </w:rPr>
              <w:t xml:space="preserve"> to RSRP_x</w:t>
            </w:r>
            <w:r>
              <w:rPr>
                <w:rFonts w:cs="Arial"/>
                <w:szCs w:val="18"/>
                <w:u w:val="single"/>
              </w:rPr>
              <w:t>-18</w:t>
            </w:r>
          </w:p>
        </w:tc>
      </w:tr>
      <w:tr w:rsidR="00B10356" w:rsidRPr="00BE795E" w14:paraId="176E4984" w14:textId="77777777" w:rsidTr="00683302">
        <w:trPr>
          <w:jc w:val="center"/>
        </w:trPr>
        <w:tc>
          <w:tcPr>
            <w:tcW w:w="10726" w:type="dxa"/>
            <w:gridSpan w:val="4"/>
          </w:tcPr>
          <w:p w14:paraId="202C49EE" w14:textId="77777777" w:rsidR="00B10356" w:rsidRPr="00BE795E" w:rsidRDefault="00B10356" w:rsidP="00B10356">
            <w:pPr>
              <w:pStyle w:val="TAL"/>
            </w:pPr>
            <w:r w:rsidRPr="00BE795E">
              <w:t xml:space="preserve">The derivation of the RSRP values takes into account the uncertainty in Cell 2 SS-RSRP from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5E1CF19F" w14:textId="77777777" w:rsidR="00B10356" w:rsidRPr="00BE795E" w:rsidRDefault="00B10356" w:rsidP="00B10356">
            <w:pPr>
              <w:pStyle w:val="TAL"/>
              <w:rPr>
                <w:rFonts w:cs="Arial"/>
                <w:szCs w:val="18"/>
              </w:rPr>
            </w:pPr>
            <w:r w:rsidRPr="00BE795E">
              <w:t xml:space="preserve">The SS-RSRP values given above are for normal conditions. In all cases the </w:t>
            </w:r>
            <w:r>
              <w:t xml:space="preserve">absolute </w:t>
            </w:r>
            <w:r w:rsidRPr="00BE795E">
              <w:t xml:space="preserve">RSRP values are </w:t>
            </w:r>
            <w:r>
              <w:t>3</w:t>
            </w:r>
            <w:r w:rsidRPr="00BE795E">
              <w:t>dB wider at each end for extreme conditions</w:t>
            </w:r>
            <w:r>
              <w:t xml:space="preserve">, the relative </w:t>
            </w:r>
            <w:r w:rsidRPr="00B24431">
              <w:t xml:space="preserve">SS-RSRP values </w:t>
            </w:r>
            <w:r w:rsidRPr="00BE795E">
              <w:t>are 1.5dB wider at each end.</w:t>
            </w:r>
          </w:p>
        </w:tc>
      </w:tr>
      <w:tr w:rsidR="00B10356" w:rsidRPr="00BE795E" w14:paraId="47452912" w14:textId="77777777" w:rsidTr="00683302">
        <w:trPr>
          <w:jc w:val="center"/>
        </w:trPr>
        <w:tc>
          <w:tcPr>
            <w:tcW w:w="2210" w:type="dxa"/>
          </w:tcPr>
          <w:p w14:paraId="7D06FDE1" w14:textId="77777777" w:rsidR="00B10356" w:rsidRPr="00BE795E" w:rsidRDefault="00B10356" w:rsidP="00B10356">
            <w:pPr>
              <w:pStyle w:val="TAL"/>
            </w:pPr>
            <w:r w:rsidRPr="00F0389F">
              <w:lastRenderedPageBreak/>
              <w:t>14.6.2.1 NR SA FR1 SS-RSRQ measurement accuracy for Satellite Access</w:t>
            </w:r>
          </w:p>
        </w:tc>
        <w:tc>
          <w:tcPr>
            <w:tcW w:w="4071" w:type="dxa"/>
          </w:tcPr>
          <w:p w14:paraId="10469208" w14:textId="77777777" w:rsidR="00B10356" w:rsidRPr="00BE795E" w:rsidRDefault="00B10356" w:rsidP="00B10356">
            <w:pPr>
              <w:pStyle w:val="TAL"/>
              <w:rPr>
                <w:u w:val="single"/>
              </w:rPr>
            </w:pPr>
            <w:r w:rsidRPr="00BE795E">
              <w:rPr>
                <w:u w:val="single"/>
              </w:rPr>
              <w:t>Test 1:</w:t>
            </w:r>
          </w:p>
          <w:p w14:paraId="7E5D08F4"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-85dBm/15kHz</w:t>
            </w:r>
          </w:p>
          <w:p w14:paraId="522D86DB"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379B501B"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5C5CFFC3" w14:textId="77777777" w:rsidR="00B10356" w:rsidRPr="00BE795E" w:rsidRDefault="00B10356" w:rsidP="00B10356">
            <w:pPr>
              <w:pStyle w:val="TAL"/>
            </w:pPr>
            <w:r w:rsidRPr="00BE795E">
              <w:rPr>
                <w:u w:val="single"/>
              </w:rPr>
              <w:t xml:space="preserve">Reported RSRQ values: </w:t>
            </w:r>
            <w:r w:rsidRPr="00BE795E">
              <w:rPr>
                <w:shd w:val="clear" w:color="auto" w:fill="FFFFFF"/>
                <w:lang w:eastAsia="sv-SE"/>
              </w:rPr>
              <w:t>±2.5dB</w:t>
            </w:r>
          </w:p>
          <w:p w14:paraId="76CCC184" w14:textId="77777777" w:rsidR="00B10356" w:rsidRPr="00BE795E" w:rsidRDefault="00B10356" w:rsidP="00B10356">
            <w:pPr>
              <w:pStyle w:val="TAL"/>
              <w:rPr>
                <w:rFonts w:cs="v4.2.0"/>
              </w:rPr>
            </w:pPr>
          </w:p>
          <w:p w14:paraId="2828D173" w14:textId="77777777" w:rsidR="00B10356" w:rsidRPr="00BE795E" w:rsidRDefault="00B10356" w:rsidP="00B10356">
            <w:pPr>
              <w:pStyle w:val="TAL"/>
              <w:rPr>
                <w:u w:val="single"/>
              </w:rPr>
            </w:pPr>
            <w:r w:rsidRPr="00BE795E">
              <w:rPr>
                <w:u w:val="single"/>
              </w:rPr>
              <w:t>Test 2:</w:t>
            </w:r>
          </w:p>
          <w:p w14:paraId="40F80337"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-101dBm/15kHz</w:t>
            </w:r>
          </w:p>
          <w:p w14:paraId="05A0380A"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-2.9dB</w:t>
            </w:r>
          </w:p>
          <w:p w14:paraId="6E92900D"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-2.9dB</w:t>
            </w:r>
          </w:p>
          <w:p w14:paraId="07AD3A50" w14:textId="77777777" w:rsidR="00B10356" w:rsidRPr="00BE795E" w:rsidRDefault="00B10356" w:rsidP="00B10356">
            <w:pPr>
              <w:pStyle w:val="TAL"/>
            </w:pPr>
            <w:r w:rsidRPr="00BE795E">
              <w:rPr>
                <w:u w:val="single"/>
              </w:rPr>
              <w:t xml:space="preserve">Reported RSRQ values: </w:t>
            </w:r>
            <w:r w:rsidRPr="00BE795E">
              <w:rPr>
                <w:shd w:val="clear" w:color="auto" w:fill="FFFFFF"/>
                <w:lang w:eastAsia="sv-SE"/>
              </w:rPr>
              <w:t>±3.5dB</w:t>
            </w:r>
          </w:p>
          <w:p w14:paraId="1BA2BEA5" w14:textId="77777777" w:rsidR="00B10356" w:rsidRPr="00BE795E" w:rsidRDefault="00B10356" w:rsidP="00B10356">
            <w:pPr>
              <w:pStyle w:val="TAL"/>
              <w:rPr>
                <w:rFonts w:cs="v4.2.0"/>
              </w:rPr>
            </w:pPr>
          </w:p>
          <w:p w14:paraId="4D788087" w14:textId="77777777" w:rsidR="00B10356" w:rsidRPr="00BE795E" w:rsidRDefault="00B10356" w:rsidP="00B10356">
            <w:pPr>
              <w:pStyle w:val="TAL"/>
              <w:rPr>
                <w:u w:val="single"/>
              </w:rPr>
            </w:pPr>
            <w:r w:rsidRPr="00BE795E">
              <w:rPr>
                <w:u w:val="single"/>
              </w:rPr>
              <w:t>Test 3:</w:t>
            </w:r>
          </w:p>
          <w:p w14:paraId="22E7AAEA"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-114dBm/15kHz</w:t>
            </w:r>
          </w:p>
          <w:p w14:paraId="2C948DC1"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-4.0dB</w:t>
            </w:r>
          </w:p>
          <w:p w14:paraId="5A0EE82C"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-4.0dB</w:t>
            </w:r>
          </w:p>
          <w:p w14:paraId="08EDCFA2" w14:textId="77777777" w:rsidR="00B10356" w:rsidRPr="00BE795E" w:rsidRDefault="00B10356" w:rsidP="00B10356">
            <w:pPr>
              <w:pStyle w:val="TAL"/>
            </w:pPr>
          </w:p>
          <w:p w14:paraId="26431FB1" w14:textId="77777777" w:rsidR="00B10356" w:rsidRPr="00BE795E" w:rsidRDefault="00B10356" w:rsidP="00B10356">
            <w:pPr>
              <w:pStyle w:val="TAL"/>
              <w:rPr>
                <w:rFonts w:cs="Arial"/>
                <w:szCs w:val="18"/>
              </w:rPr>
            </w:pPr>
            <w:r w:rsidRPr="00BE795E">
              <w:rPr>
                <w:u w:val="single"/>
              </w:rPr>
              <w:t xml:space="preserve">Reported RSRQ values: </w:t>
            </w:r>
            <w:r w:rsidRPr="00BE795E">
              <w:rPr>
                <w:shd w:val="clear" w:color="auto" w:fill="FFFFFF"/>
                <w:lang w:eastAsia="sv-SE"/>
              </w:rPr>
              <w:t>±3.5dB</w:t>
            </w:r>
          </w:p>
        </w:tc>
        <w:tc>
          <w:tcPr>
            <w:tcW w:w="1663" w:type="dxa"/>
          </w:tcPr>
          <w:p w14:paraId="782398B9" w14:textId="77777777" w:rsidR="00B10356" w:rsidRPr="00BE795E" w:rsidRDefault="00B10356" w:rsidP="00B10356">
            <w:pPr>
              <w:pStyle w:val="TAL"/>
              <w:rPr>
                <w:u w:val="single"/>
              </w:rPr>
            </w:pPr>
            <w:r w:rsidRPr="00BE795E">
              <w:rPr>
                <w:u w:val="single"/>
              </w:rPr>
              <w:t>Test 1:</w:t>
            </w:r>
          </w:p>
          <w:p w14:paraId="08A6DFBB" w14:textId="77777777" w:rsidR="00B10356" w:rsidRPr="00BE795E" w:rsidRDefault="00B10356" w:rsidP="00B10356">
            <w:pPr>
              <w:pStyle w:val="TAL"/>
            </w:pPr>
            <w:r w:rsidRPr="00BE795E">
              <w:rPr>
                <w:shd w:val="clear" w:color="auto" w:fill="FFFFFF"/>
                <w:lang w:eastAsia="sv-SE"/>
              </w:rPr>
              <w:t>-1.5dB</w:t>
            </w:r>
          </w:p>
          <w:p w14:paraId="04E1B96B" w14:textId="77777777" w:rsidR="00B10356" w:rsidRPr="00BE795E" w:rsidRDefault="00B10356" w:rsidP="00B10356">
            <w:pPr>
              <w:pStyle w:val="TAL"/>
            </w:pPr>
            <w:r w:rsidRPr="00BE795E">
              <w:t>0dB</w:t>
            </w:r>
          </w:p>
          <w:p w14:paraId="6292DEFD" w14:textId="77777777" w:rsidR="00B10356" w:rsidRPr="00BE795E" w:rsidRDefault="00B10356" w:rsidP="00B10356">
            <w:pPr>
              <w:pStyle w:val="TAL"/>
            </w:pPr>
            <w:r w:rsidRPr="00BE795E">
              <w:t>0dB</w:t>
            </w:r>
          </w:p>
          <w:p w14:paraId="378174B1" w14:textId="77777777" w:rsidR="00B10356" w:rsidRPr="00BE795E" w:rsidRDefault="00B10356" w:rsidP="00B10356">
            <w:pPr>
              <w:pStyle w:val="TAL"/>
            </w:pPr>
            <w:r w:rsidRPr="00BE795E">
              <w:t>Via mapping</w:t>
            </w:r>
          </w:p>
          <w:p w14:paraId="7C666989" w14:textId="77777777" w:rsidR="00B10356" w:rsidRPr="00BE795E" w:rsidRDefault="00B10356" w:rsidP="00B10356">
            <w:pPr>
              <w:pStyle w:val="TAL"/>
              <w:rPr>
                <w:rFonts w:cs="v4.2.0"/>
              </w:rPr>
            </w:pPr>
          </w:p>
          <w:p w14:paraId="7FEBB8A8" w14:textId="77777777" w:rsidR="00B10356" w:rsidRPr="00BE795E" w:rsidRDefault="00B10356" w:rsidP="00B10356">
            <w:pPr>
              <w:pStyle w:val="TAL"/>
              <w:rPr>
                <w:u w:val="single"/>
              </w:rPr>
            </w:pPr>
            <w:r w:rsidRPr="00BE795E">
              <w:rPr>
                <w:u w:val="single"/>
              </w:rPr>
              <w:t>Test 2:</w:t>
            </w:r>
          </w:p>
          <w:p w14:paraId="11180A08" w14:textId="77777777" w:rsidR="00B10356" w:rsidRPr="00BE795E" w:rsidRDefault="00B10356" w:rsidP="00B10356">
            <w:pPr>
              <w:pStyle w:val="TAL"/>
            </w:pPr>
            <w:r w:rsidRPr="00BE795E">
              <w:rPr>
                <w:shd w:val="clear" w:color="auto" w:fill="FFFFFF"/>
                <w:lang w:eastAsia="sv-SE"/>
              </w:rPr>
              <w:t>0dB</w:t>
            </w:r>
          </w:p>
          <w:p w14:paraId="62459844" w14:textId="77777777" w:rsidR="00B10356" w:rsidRPr="00BE795E" w:rsidRDefault="00B10356" w:rsidP="00B10356">
            <w:pPr>
              <w:pStyle w:val="TAL"/>
            </w:pPr>
            <w:r w:rsidRPr="00BE795E">
              <w:t>0dB</w:t>
            </w:r>
          </w:p>
          <w:p w14:paraId="22EF4DDC" w14:textId="77777777" w:rsidR="00B10356" w:rsidRPr="00BE795E" w:rsidRDefault="00B10356" w:rsidP="00B10356">
            <w:pPr>
              <w:pStyle w:val="TAL"/>
            </w:pPr>
            <w:r w:rsidRPr="00BE795E">
              <w:t>0dB</w:t>
            </w:r>
          </w:p>
          <w:p w14:paraId="518AACA4" w14:textId="77777777" w:rsidR="00B10356" w:rsidRPr="00BE795E" w:rsidRDefault="00B10356" w:rsidP="00B10356">
            <w:pPr>
              <w:pStyle w:val="TAL"/>
            </w:pPr>
            <w:r w:rsidRPr="00BE795E">
              <w:t>Via mapping</w:t>
            </w:r>
          </w:p>
          <w:p w14:paraId="500DE080" w14:textId="77777777" w:rsidR="00B10356" w:rsidRPr="00BE795E" w:rsidRDefault="00B10356" w:rsidP="00B10356">
            <w:pPr>
              <w:pStyle w:val="TAL"/>
              <w:rPr>
                <w:rFonts w:cs="v4.2.0"/>
              </w:rPr>
            </w:pPr>
          </w:p>
          <w:p w14:paraId="3F6A6EEF" w14:textId="77777777" w:rsidR="00B10356" w:rsidRPr="00BE795E" w:rsidRDefault="00B10356" w:rsidP="00B10356">
            <w:pPr>
              <w:pStyle w:val="TAL"/>
              <w:rPr>
                <w:u w:val="single"/>
              </w:rPr>
            </w:pPr>
            <w:r w:rsidRPr="00BE795E">
              <w:rPr>
                <w:u w:val="single"/>
              </w:rPr>
              <w:t>Test 3:</w:t>
            </w:r>
          </w:p>
          <w:p w14:paraId="712E97E5" w14:textId="77777777" w:rsidR="00B10356" w:rsidRPr="00BE795E" w:rsidRDefault="00B10356" w:rsidP="00B10356">
            <w:pPr>
              <w:pStyle w:val="TAL"/>
              <w:rPr>
                <w:shd w:val="clear" w:color="auto" w:fill="FFFFFF"/>
                <w:lang w:eastAsia="sv-SE"/>
              </w:rPr>
            </w:pPr>
            <w:r w:rsidRPr="00BE795E">
              <w:rPr>
                <w:shd w:val="clear" w:color="auto" w:fill="FFFFFF"/>
                <w:lang w:eastAsia="sv-SE"/>
              </w:rPr>
              <w:t>0dB</w:t>
            </w:r>
          </w:p>
          <w:p w14:paraId="23861A90" w14:textId="77777777" w:rsidR="00B10356" w:rsidRPr="00BE795E" w:rsidRDefault="00B10356" w:rsidP="00B10356">
            <w:pPr>
              <w:pStyle w:val="TAL"/>
            </w:pPr>
            <w:r w:rsidRPr="00BE795E">
              <w:t>0dB</w:t>
            </w:r>
          </w:p>
          <w:p w14:paraId="6AB5CF37" w14:textId="77777777" w:rsidR="00B10356" w:rsidRPr="00BE795E" w:rsidRDefault="00B10356" w:rsidP="00B10356">
            <w:pPr>
              <w:pStyle w:val="TAL"/>
            </w:pPr>
            <w:r w:rsidRPr="00BE795E">
              <w:t>0dB</w:t>
            </w:r>
          </w:p>
          <w:p w14:paraId="5BDB6711" w14:textId="77777777" w:rsidR="00B10356" w:rsidRPr="00BE795E" w:rsidRDefault="00B10356" w:rsidP="00B10356">
            <w:pPr>
              <w:pStyle w:val="TAL"/>
            </w:pPr>
          </w:p>
          <w:p w14:paraId="0B0DDB35" w14:textId="77777777" w:rsidR="00B10356" w:rsidRPr="00BE795E" w:rsidRDefault="00B10356" w:rsidP="00B10356">
            <w:pPr>
              <w:pStyle w:val="TAL"/>
              <w:rPr>
                <w:rFonts w:cs="Arial"/>
                <w:szCs w:val="18"/>
              </w:rPr>
            </w:pPr>
            <w:r w:rsidRPr="00BE795E">
              <w:t>Via mapping</w:t>
            </w:r>
          </w:p>
        </w:tc>
        <w:tc>
          <w:tcPr>
            <w:tcW w:w="2782" w:type="dxa"/>
          </w:tcPr>
          <w:p w14:paraId="2D9F468A" w14:textId="77777777" w:rsidR="00B10356" w:rsidRPr="00BE795E" w:rsidRDefault="00B10356" w:rsidP="00B10356">
            <w:pPr>
              <w:pStyle w:val="TAL"/>
              <w:rPr>
                <w:u w:val="single"/>
              </w:rPr>
            </w:pPr>
            <w:r w:rsidRPr="00BE795E">
              <w:rPr>
                <w:u w:val="single"/>
              </w:rPr>
              <w:t>Test 1:</w:t>
            </w:r>
          </w:p>
          <w:p w14:paraId="5261DE25"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-86.5dBm/15kHz</w:t>
            </w:r>
          </w:p>
          <w:p w14:paraId="0F940C42"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3DA6F926"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49B0F0FC" w14:textId="77777777" w:rsidR="00B10356" w:rsidRPr="00BE795E" w:rsidRDefault="00B10356" w:rsidP="00B10356">
            <w:pPr>
              <w:pStyle w:val="TAL"/>
            </w:pPr>
            <w:r w:rsidRPr="00BE795E">
              <w:t>RSRQ_52 to RSRQ_62</w:t>
            </w:r>
          </w:p>
          <w:p w14:paraId="2419C6A5" w14:textId="77777777" w:rsidR="00B10356" w:rsidRPr="00BE795E" w:rsidRDefault="00B10356" w:rsidP="00B10356">
            <w:pPr>
              <w:pStyle w:val="TAL"/>
              <w:rPr>
                <w:rFonts w:cs="v4.2.0"/>
              </w:rPr>
            </w:pPr>
          </w:p>
          <w:p w14:paraId="0BE66C48" w14:textId="77777777" w:rsidR="00B10356" w:rsidRPr="00BE795E" w:rsidRDefault="00B10356" w:rsidP="00B10356">
            <w:pPr>
              <w:pStyle w:val="TAL"/>
              <w:rPr>
                <w:u w:val="single"/>
              </w:rPr>
            </w:pPr>
            <w:r w:rsidRPr="00BE795E">
              <w:rPr>
                <w:u w:val="single"/>
              </w:rPr>
              <w:t>Test 2:</w:t>
            </w:r>
          </w:p>
          <w:p w14:paraId="21D4AC72"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-101dBm/15kHz</w:t>
            </w:r>
          </w:p>
          <w:p w14:paraId="76E86448"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-2.9dB</w:t>
            </w:r>
          </w:p>
          <w:p w14:paraId="4C5C1A50"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-2.9dB</w:t>
            </w:r>
          </w:p>
          <w:p w14:paraId="046A4828" w14:textId="77777777" w:rsidR="00B10356" w:rsidRPr="00BE795E" w:rsidRDefault="00B10356" w:rsidP="00B10356">
            <w:pPr>
              <w:pStyle w:val="TAL"/>
            </w:pPr>
            <w:r w:rsidRPr="00BE795E">
              <w:t>RSRQ_46 to RSRQ_60</w:t>
            </w:r>
          </w:p>
          <w:p w14:paraId="7C5ED8E1" w14:textId="77777777" w:rsidR="00B10356" w:rsidRPr="00BE795E" w:rsidRDefault="00B10356" w:rsidP="00B10356">
            <w:pPr>
              <w:pStyle w:val="TAL"/>
              <w:rPr>
                <w:rFonts w:cs="v4.2.0"/>
              </w:rPr>
            </w:pPr>
          </w:p>
          <w:p w14:paraId="5DB33256" w14:textId="77777777" w:rsidR="00B10356" w:rsidRPr="00BE795E" w:rsidRDefault="00B10356" w:rsidP="00B10356">
            <w:pPr>
              <w:pStyle w:val="TAL"/>
              <w:rPr>
                <w:u w:val="single"/>
              </w:rPr>
            </w:pPr>
            <w:r w:rsidRPr="00BE795E">
              <w:rPr>
                <w:u w:val="single"/>
              </w:rPr>
              <w:t>Test 3:</w:t>
            </w:r>
          </w:p>
          <w:p w14:paraId="3E9EFE29"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-114dBm/15kHz</w:t>
            </w:r>
          </w:p>
          <w:p w14:paraId="74893A77"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4F94E3B0"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1DEFA58A" w14:textId="77777777" w:rsidR="00B10356" w:rsidRPr="00BE795E" w:rsidRDefault="00B10356" w:rsidP="00B10356">
            <w:pPr>
              <w:pStyle w:val="TAL"/>
            </w:pPr>
          </w:p>
          <w:p w14:paraId="0DAE675E" w14:textId="77777777" w:rsidR="00B10356" w:rsidRPr="00BE795E" w:rsidRDefault="00B10356" w:rsidP="00B10356">
            <w:pPr>
              <w:pStyle w:val="TAL"/>
            </w:pPr>
            <w:r w:rsidRPr="00BE795E">
              <w:t>RSRQ_44 to RSRQ_59</w:t>
            </w:r>
          </w:p>
          <w:p w14:paraId="76C03884" w14:textId="77777777" w:rsidR="00B10356" w:rsidRPr="00BE795E" w:rsidRDefault="00B10356" w:rsidP="00B10356">
            <w:pPr>
              <w:pStyle w:val="TAL"/>
              <w:rPr>
                <w:rFonts w:cs="Arial"/>
                <w:szCs w:val="18"/>
              </w:rPr>
            </w:pPr>
          </w:p>
        </w:tc>
      </w:tr>
      <w:tr w:rsidR="00B10356" w:rsidRPr="00BE795E" w14:paraId="01A4384C" w14:textId="77777777" w:rsidTr="00683302">
        <w:trPr>
          <w:jc w:val="center"/>
        </w:trPr>
        <w:tc>
          <w:tcPr>
            <w:tcW w:w="10726" w:type="dxa"/>
            <w:gridSpan w:val="4"/>
          </w:tcPr>
          <w:p w14:paraId="434580F7" w14:textId="77777777" w:rsidR="00B10356" w:rsidRPr="00BE795E" w:rsidRDefault="00B10356" w:rsidP="00B10356">
            <w:pPr>
              <w:pStyle w:val="TAL"/>
            </w:pPr>
            <w:r w:rsidRPr="00BE795E">
              <w:t xml:space="preserve">The derivation of the RSRQ values takes into account the uncertainty in Cell 2 SS-RSRQ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5C714D02" w14:textId="77777777" w:rsidR="00B10356" w:rsidRPr="00BE795E" w:rsidRDefault="00B10356" w:rsidP="00B10356">
            <w:pPr>
              <w:pStyle w:val="TAL"/>
              <w:rPr>
                <w:rFonts w:cs="Arial"/>
                <w:szCs w:val="18"/>
              </w:rPr>
            </w:pPr>
            <w:r w:rsidRPr="00BE795E">
              <w:t>The SS-RSRQ values given above are for normal conditions. For extreme conditions, the SS-RSRQ values are 1.5dB wider at each end for Test 1, and 0.5 dB wider at each for Tests 2 and 3.</w:t>
            </w:r>
          </w:p>
        </w:tc>
      </w:tr>
      <w:tr w:rsidR="00B10356" w:rsidRPr="00BE795E" w14:paraId="4D14A814" w14:textId="77777777" w:rsidTr="00683302">
        <w:trPr>
          <w:jc w:val="center"/>
        </w:trPr>
        <w:tc>
          <w:tcPr>
            <w:tcW w:w="2210" w:type="dxa"/>
          </w:tcPr>
          <w:p w14:paraId="141064AC" w14:textId="77777777" w:rsidR="00B10356" w:rsidRPr="00BE795E" w:rsidRDefault="00B10356" w:rsidP="00B10356">
            <w:pPr>
              <w:pStyle w:val="TAL"/>
            </w:pPr>
            <w:r w:rsidRPr="00083909">
              <w:rPr>
                <w:szCs w:val="18"/>
              </w:rPr>
              <w:t>14.6.2.2</w:t>
            </w:r>
            <w:r>
              <w:rPr>
                <w:szCs w:val="18"/>
              </w:rPr>
              <w:t xml:space="preserve"> </w:t>
            </w:r>
            <w:r w:rsidRPr="00083909">
              <w:rPr>
                <w:szCs w:val="18"/>
              </w:rPr>
              <w:t>NR SA FR1-FR1 SS-RSRQ measurement accuracy for Satellite Access</w:t>
            </w:r>
          </w:p>
        </w:tc>
        <w:tc>
          <w:tcPr>
            <w:tcW w:w="4071" w:type="dxa"/>
          </w:tcPr>
          <w:p w14:paraId="53F2E2A4" w14:textId="77777777" w:rsidR="00B10356" w:rsidRPr="00BE795E" w:rsidRDefault="00B10356" w:rsidP="00B10356">
            <w:pPr>
              <w:pStyle w:val="TAL"/>
              <w:rPr>
                <w:u w:val="single"/>
              </w:rPr>
            </w:pPr>
            <w:r w:rsidRPr="00BE795E">
              <w:rPr>
                <w:u w:val="single"/>
              </w:rPr>
              <w:t>Test 1:</w:t>
            </w:r>
          </w:p>
          <w:p w14:paraId="27ED8FD9" w14:textId="77777777" w:rsidR="00B10356" w:rsidRPr="00BE795E" w:rsidRDefault="00B10356" w:rsidP="00B10356">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-80.18 dBm/15kHz</w:t>
            </w:r>
          </w:p>
          <w:p w14:paraId="5FB446F4"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-80.18 dBm/15kHz</w:t>
            </w:r>
          </w:p>
          <w:p w14:paraId="2212F7A7"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4CB3828E"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DA466F7" w14:textId="77777777" w:rsidR="00B10356" w:rsidRPr="00BE795E" w:rsidRDefault="00B10356" w:rsidP="00B10356">
            <w:pPr>
              <w:pStyle w:val="TAL"/>
            </w:pPr>
            <w:r>
              <w:rPr>
                <w:u w:val="single"/>
              </w:rPr>
              <w:t xml:space="preserve">Abs. </w:t>
            </w:r>
            <w:r w:rsidRPr="00BE795E">
              <w:rPr>
                <w:u w:val="single"/>
              </w:rPr>
              <w:t xml:space="preserve">Reported RSRQ values: </w:t>
            </w:r>
            <w:r w:rsidRPr="00BE795E">
              <w:rPr>
                <w:shd w:val="clear" w:color="auto" w:fill="FFFFFF"/>
                <w:lang w:eastAsia="sv-SE"/>
              </w:rPr>
              <w:t>±2.5dB</w:t>
            </w:r>
          </w:p>
          <w:p w14:paraId="470EE25A" w14:textId="77777777" w:rsidR="00B10356" w:rsidRPr="00BE795E" w:rsidRDefault="00B10356" w:rsidP="00B10356">
            <w:pPr>
              <w:pStyle w:val="TAL"/>
            </w:pPr>
            <w:proofErr w:type="spellStart"/>
            <w:r>
              <w:rPr>
                <w:u w:val="single"/>
              </w:rPr>
              <w:t>Rel</w:t>
            </w:r>
            <w:proofErr w:type="spellEnd"/>
            <w:r>
              <w:rPr>
                <w:u w:val="single"/>
              </w:rPr>
              <w:t xml:space="preserve"> </w:t>
            </w:r>
            <w:r w:rsidRPr="00BE795E">
              <w:rPr>
                <w:u w:val="single"/>
              </w:rPr>
              <w:t xml:space="preserve">Reported RSRQ values: </w:t>
            </w:r>
            <w:r w:rsidRPr="00BE795E">
              <w:rPr>
                <w:shd w:val="clear" w:color="auto" w:fill="FFFFFF"/>
                <w:lang w:eastAsia="sv-SE"/>
              </w:rPr>
              <w:t>±3dB</w:t>
            </w:r>
          </w:p>
          <w:p w14:paraId="210E819F" w14:textId="77777777" w:rsidR="00B10356" w:rsidRPr="00BE795E" w:rsidRDefault="00B10356" w:rsidP="00B10356">
            <w:pPr>
              <w:pStyle w:val="TAL"/>
              <w:rPr>
                <w:rFonts w:cs="v4.2.0"/>
              </w:rPr>
            </w:pPr>
          </w:p>
          <w:p w14:paraId="448F6BF5" w14:textId="77777777" w:rsidR="00B10356" w:rsidRPr="00BE795E" w:rsidRDefault="00B10356" w:rsidP="00B10356">
            <w:pPr>
              <w:pStyle w:val="TAL"/>
              <w:rPr>
                <w:u w:val="single"/>
              </w:rPr>
            </w:pPr>
            <w:r w:rsidRPr="00BE795E">
              <w:rPr>
                <w:u w:val="single"/>
              </w:rPr>
              <w:t>Test 2:</w:t>
            </w:r>
          </w:p>
          <w:p w14:paraId="4D2D5C83"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6042E481"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01451DAE"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53905681"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635378D7" w14:textId="77777777" w:rsidR="00B10356" w:rsidRPr="00BE795E" w:rsidRDefault="00B10356" w:rsidP="00B10356">
            <w:pPr>
              <w:pStyle w:val="TAL"/>
            </w:pPr>
          </w:p>
          <w:p w14:paraId="144FBD94" w14:textId="77777777" w:rsidR="00B10356" w:rsidRPr="00BE795E" w:rsidRDefault="00B10356" w:rsidP="00B10356">
            <w:pPr>
              <w:pStyle w:val="TAL"/>
            </w:pPr>
            <w:r>
              <w:rPr>
                <w:u w:val="single"/>
              </w:rPr>
              <w:t xml:space="preserve">Abs. </w:t>
            </w:r>
            <w:r w:rsidRPr="00BE795E">
              <w:rPr>
                <w:u w:val="single"/>
              </w:rPr>
              <w:t xml:space="preserve">Reported RSRQ values: </w:t>
            </w:r>
            <w:r w:rsidRPr="00BE795E">
              <w:rPr>
                <w:shd w:val="clear" w:color="auto" w:fill="FFFFFF"/>
                <w:lang w:eastAsia="sv-SE"/>
              </w:rPr>
              <w:t>±2.5dB</w:t>
            </w:r>
          </w:p>
          <w:p w14:paraId="522898B4" w14:textId="77777777" w:rsidR="00B10356" w:rsidRPr="00BE795E" w:rsidRDefault="00B10356" w:rsidP="00B10356">
            <w:pPr>
              <w:pStyle w:val="TAL"/>
              <w:rPr>
                <w:shd w:val="clear" w:color="auto" w:fill="FFFFFF"/>
                <w:lang w:eastAsia="sv-SE"/>
              </w:rPr>
            </w:pPr>
            <w:proofErr w:type="spellStart"/>
            <w:r>
              <w:rPr>
                <w:u w:val="single"/>
              </w:rPr>
              <w:t>Rel</w:t>
            </w:r>
            <w:proofErr w:type="spellEnd"/>
            <w:r>
              <w:rPr>
                <w:u w:val="single"/>
              </w:rPr>
              <w:t xml:space="preserve"> </w:t>
            </w:r>
            <w:r w:rsidRPr="00BE795E">
              <w:rPr>
                <w:u w:val="single"/>
              </w:rPr>
              <w:t xml:space="preserve">Reported RSRQ values: </w:t>
            </w:r>
            <w:r w:rsidRPr="00BE795E">
              <w:rPr>
                <w:shd w:val="clear" w:color="auto" w:fill="FFFFFF"/>
                <w:lang w:eastAsia="sv-SE"/>
              </w:rPr>
              <w:t>±3dB</w:t>
            </w:r>
          </w:p>
          <w:p w14:paraId="7A77053B" w14:textId="77777777" w:rsidR="00B10356" w:rsidRPr="00BE795E" w:rsidRDefault="00B10356" w:rsidP="00B10356">
            <w:pPr>
              <w:pStyle w:val="TAL"/>
              <w:rPr>
                <w:shd w:val="clear" w:color="auto" w:fill="FFFFFF"/>
                <w:lang w:eastAsia="sv-SE"/>
              </w:rPr>
            </w:pPr>
          </w:p>
          <w:p w14:paraId="4310B274" w14:textId="77777777" w:rsidR="00B10356" w:rsidRPr="00BE795E" w:rsidRDefault="00B10356" w:rsidP="00B10356">
            <w:pPr>
              <w:pStyle w:val="TAL"/>
              <w:rPr>
                <w:u w:val="single"/>
              </w:rPr>
            </w:pPr>
            <w:r w:rsidRPr="00BE795E">
              <w:rPr>
                <w:u w:val="single"/>
              </w:rPr>
              <w:t>Test 3:</w:t>
            </w:r>
          </w:p>
          <w:p w14:paraId="729AD618"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-116dBm/15kHz</w:t>
            </w:r>
          </w:p>
          <w:p w14:paraId="39143B46"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-116dBm/15kHz</w:t>
            </w:r>
          </w:p>
          <w:p w14:paraId="5832BD47"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2D942642"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78C872C" w14:textId="77777777" w:rsidR="00B10356" w:rsidRPr="00BE795E" w:rsidRDefault="00B10356" w:rsidP="00B10356">
            <w:pPr>
              <w:pStyle w:val="TAL"/>
            </w:pPr>
          </w:p>
          <w:p w14:paraId="552A6A9D" w14:textId="77777777" w:rsidR="00B10356" w:rsidRDefault="00B10356" w:rsidP="00B10356">
            <w:pPr>
              <w:pStyle w:val="TAL"/>
              <w:rPr>
                <w:u w:val="single"/>
              </w:rPr>
            </w:pPr>
            <w:r>
              <w:rPr>
                <w:u w:val="single"/>
              </w:rPr>
              <w:t xml:space="preserve">Abs. </w:t>
            </w:r>
            <w:r w:rsidRPr="00BE795E">
              <w:rPr>
                <w:u w:val="single"/>
              </w:rPr>
              <w:t xml:space="preserve">Reported RSRQ values: </w:t>
            </w:r>
            <w:r w:rsidRPr="00BE795E">
              <w:rPr>
                <w:shd w:val="clear" w:color="auto" w:fill="FFFFFF"/>
                <w:lang w:eastAsia="sv-SE"/>
              </w:rPr>
              <w:t>±2.5dB</w:t>
            </w:r>
            <w:r>
              <w:rPr>
                <w:u w:val="single"/>
              </w:rPr>
              <w:t xml:space="preserve"> </w:t>
            </w:r>
          </w:p>
          <w:p w14:paraId="5748FBC0" w14:textId="77777777" w:rsidR="00B10356" w:rsidRPr="00BE795E" w:rsidRDefault="00B10356" w:rsidP="00B10356">
            <w:pPr>
              <w:pStyle w:val="TAL"/>
              <w:rPr>
                <w:rFonts w:cs="Arial"/>
                <w:szCs w:val="18"/>
              </w:rPr>
            </w:pPr>
            <w:proofErr w:type="spellStart"/>
            <w:r>
              <w:rPr>
                <w:u w:val="single"/>
              </w:rPr>
              <w:t>Rel</w:t>
            </w:r>
            <w:proofErr w:type="spellEnd"/>
            <w:r>
              <w:rPr>
                <w:u w:val="single"/>
              </w:rPr>
              <w:t xml:space="preserve"> </w:t>
            </w:r>
            <w:r w:rsidRPr="00BE795E">
              <w:rPr>
                <w:u w:val="single"/>
              </w:rPr>
              <w:t xml:space="preserve">Reported RSRQ values: </w:t>
            </w:r>
            <w:r w:rsidRPr="00BE795E">
              <w:rPr>
                <w:shd w:val="clear" w:color="auto" w:fill="FFFFFF"/>
                <w:lang w:eastAsia="sv-SE"/>
              </w:rPr>
              <w:t>±3dB</w:t>
            </w:r>
          </w:p>
        </w:tc>
        <w:tc>
          <w:tcPr>
            <w:tcW w:w="1663" w:type="dxa"/>
          </w:tcPr>
          <w:p w14:paraId="25EED21D" w14:textId="77777777" w:rsidR="00B10356" w:rsidRPr="00BE795E" w:rsidRDefault="00B10356" w:rsidP="00B10356">
            <w:pPr>
              <w:pStyle w:val="TAL"/>
              <w:rPr>
                <w:u w:val="single"/>
              </w:rPr>
            </w:pPr>
            <w:r w:rsidRPr="00BE795E">
              <w:rPr>
                <w:u w:val="single"/>
              </w:rPr>
              <w:t>Test 1:</w:t>
            </w:r>
          </w:p>
          <w:p w14:paraId="55FF6273" w14:textId="77777777" w:rsidR="00B10356" w:rsidRPr="00BE795E" w:rsidRDefault="00B10356" w:rsidP="00B10356">
            <w:pPr>
              <w:pStyle w:val="TAL"/>
            </w:pPr>
            <w:r w:rsidRPr="00BE795E">
              <w:rPr>
                <w:shd w:val="clear" w:color="auto" w:fill="FFFFFF"/>
                <w:lang w:eastAsia="sv-SE"/>
              </w:rPr>
              <w:t>-1.5dB</w:t>
            </w:r>
          </w:p>
          <w:p w14:paraId="4170AD4B" w14:textId="77777777" w:rsidR="00B10356" w:rsidRPr="00BE795E" w:rsidRDefault="00B10356" w:rsidP="00B10356">
            <w:pPr>
              <w:pStyle w:val="TAL"/>
            </w:pPr>
            <w:r w:rsidRPr="00BE795E">
              <w:t>-1.5dB</w:t>
            </w:r>
          </w:p>
          <w:p w14:paraId="1AB4F615" w14:textId="77777777" w:rsidR="00B10356" w:rsidRPr="00BE795E" w:rsidRDefault="00B10356" w:rsidP="00B10356">
            <w:pPr>
              <w:pStyle w:val="TAL"/>
            </w:pPr>
            <w:r w:rsidRPr="00BE795E">
              <w:t>0dB</w:t>
            </w:r>
          </w:p>
          <w:p w14:paraId="2B514352" w14:textId="77777777" w:rsidR="00B10356" w:rsidRPr="00BE795E" w:rsidRDefault="00B10356" w:rsidP="00B10356">
            <w:pPr>
              <w:pStyle w:val="TAL"/>
            </w:pPr>
            <w:r w:rsidRPr="00BE795E">
              <w:t>0dB</w:t>
            </w:r>
          </w:p>
          <w:p w14:paraId="67906366" w14:textId="77777777" w:rsidR="00B10356" w:rsidRPr="00BE795E" w:rsidRDefault="00B10356" w:rsidP="00B10356">
            <w:pPr>
              <w:pStyle w:val="TAL"/>
            </w:pPr>
            <w:r w:rsidRPr="00BE795E">
              <w:t>Via mapping</w:t>
            </w:r>
          </w:p>
          <w:p w14:paraId="29422C41" w14:textId="77777777" w:rsidR="00B10356" w:rsidRDefault="00B10356" w:rsidP="00B10356">
            <w:pPr>
              <w:pStyle w:val="TAL"/>
              <w:rPr>
                <w:rFonts w:cs="v4.2.0"/>
              </w:rPr>
            </w:pPr>
          </w:p>
          <w:p w14:paraId="6AA8782D" w14:textId="77777777" w:rsidR="00B10356" w:rsidRPr="00BE795E" w:rsidRDefault="00B10356" w:rsidP="00B10356">
            <w:pPr>
              <w:pStyle w:val="TAL"/>
              <w:rPr>
                <w:rFonts w:cs="v4.2.0"/>
              </w:rPr>
            </w:pPr>
          </w:p>
          <w:p w14:paraId="5C1749E3" w14:textId="77777777" w:rsidR="00B10356" w:rsidRPr="00BE795E" w:rsidRDefault="00B10356" w:rsidP="00B10356">
            <w:pPr>
              <w:pStyle w:val="TAL"/>
              <w:rPr>
                <w:u w:val="single"/>
              </w:rPr>
            </w:pPr>
            <w:r w:rsidRPr="00BE795E">
              <w:rPr>
                <w:u w:val="single"/>
              </w:rPr>
              <w:t>Test 2:</w:t>
            </w:r>
          </w:p>
          <w:p w14:paraId="047A66C1" w14:textId="77777777" w:rsidR="00B10356" w:rsidRPr="00BE795E" w:rsidRDefault="00B10356" w:rsidP="00B10356">
            <w:pPr>
              <w:pStyle w:val="TAL"/>
              <w:rPr>
                <w:shd w:val="clear" w:color="auto" w:fill="FFFFFF"/>
                <w:lang w:eastAsia="sv-SE"/>
              </w:rPr>
            </w:pPr>
            <w:r w:rsidRPr="00BE795E">
              <w:rPr>
                <w:shd w:val="clear" w:color="auto" w:fill="FFFFFF"/>
                <w:lang w:eastAsia="sv-SE"/>
              </w:rPr>
              <w:t>0dB</w:t>
            </w:r>
          </w:p>
          <w:p w14:paraId="66C4B30F" w14:textId="77777777" w:rsidR="00B10356" w:rsidRPr="00BE795E" w:rsidRDefault="00B10356" w:rsidP="00B10356">
            <w:pPr>
              <w:pStyle w:val="TAL"/>
            </w:pPr>
            <w:r w:rsidRPr="00BE795E">
              <w:t>0dB</w:t>
            </w:r>
          </w:p>
          <w:p w14:paraId="23162217" w14:textId="77777777" w:rsidR="00B10356" w:rsidRPr="00BE795E" w:rsidRDefault="00B10356" w:rsidP="00B10356">
            <w:pPr>
              <w:pStyle w:val="TAL"/>
            </w:pPr>
            <w:r w:rsidRPr="00BE795E">
              <w:t>0dB</w:t>
            </w:r>
          </w:p>
          <w:p w14:paraId="23268574" w14:textId="77777777" w:rsidR="00B10356" w:rsidRPr="00BE795E" w:rsidRDefault="00B10356" w:rsidP="00B10356">
            <w:pPr>
              <w:pStyle w:val="TAL"/>
            </w:pPr>
            <w:r w:rsidRPr="00BE795E">
              <w:t>0dB</w:t>
            </w:r>
          </w:p>
          <w:p w14:paraId="17DA765B" w14:textId="77777777" w:rsidR="00B10356" w:rsidRPr="00BE795E" w:rsidRDefault="00B10356" w:rsidP="00B10356">
            <w:pPr>
              <w:pStyle w:val="TAL"/>
            </w:pPr>
          </w:p>
          <w:p w14:paraId="32FB31EA" w14:textId="77777777" w:rsidR="00B10356" w:rsidRPr="00BE795E" w:rsidRDefault="00B10356" w:rsidP="00B10356">
            <w:pPr>
              <w:pStyle w:val="TAL"/>
            </w:pPr>
            <w:r w:rsidRPr="00BE795E">
              <w:t>Via mapping</w:t>
            </w:r>
          </w:p>
          <w:p w14:paraId="69B6A1F7" w14:textId="77777777" w:rsidR="00B10356" w:rsidRDefault="00B10356" w:rsidP="00B10356">
            <w:pPr>
              <w:pStyle w:val="TAL"/>
            </w:pPr>
          </w:p>
          <w:p w14:paraId="1E707745" w14:textId="77777777" w:rsidR="00B10356" w:rsidRPr="00BE795E" w:rsidRDefault="00B10356" w:rsidP="00B10356">
            <w:pPr>
              <w:pStyle w:val="TAL"/>
            </w:pPr>
          </w:p>
          <w:p w14:paraId="5B9C532E" w14:textId="77777777" w:rsidR="00B10356" w:rsidRPr="00BE795E" w:rsidRDefault="00B10356" w:rsidP="00B10356">
            <w:pPr>
              <w:pStyle w:val="TAL"/>
              <w:rPr>
                <w:u w:val="single"/>
              </w:rPr>
            </w:pPr>
            <w:r w:rsidRPr="00BE795E">
              <w:rPr>
                <w:u w:val="single"/>
              </w:rPr>
              <w:t>Test 3:</w:t>
            </w:r>
          </w:p>
          <w:p w14:paraId="172FDFA2" w14:textId="77777777" w:rsidR="00B10356" w:rsidRPr="00BE795E" w:rsidRDefault="00B10356" w:rsidP="00B10356">
            <w:pPr>
              <w:pStyle w:val="TAL"/>
              <w:rPr>
                <w:shd w:val="clear" w:color="auto" w:fill="FFFFFF"/>
                <w:lang w:eastAsia="sv-SE"/>
              </w:rPr>
            </w:pPr>
            <w:r w:rsidRPr="00BE795E">
              <w:rPr>
                <w:shd w:val="clear" w:color="auto" w:fill="FFFFFF"/>
                <w:lang w:eastAsia="sv-SE"/>
              </w:rPr>
              <w:t>0dB</w:t>
            </w:r>
          </w:p>
          <w:p w14:paraId="22A30E1D" w14:textId="77777777" w:rsidR="00B10356" w:rsidRPr="00BE795E" w:rsidRDefault="00B10356" w:rsidP="00B10356">
            <w:pPr>
              <w:pStyle w:val="TAL"/>
            </w:pPr>
            <w:r w:rsidRPr="00BE795E">
              <w:t>0dB</w:t>
            </w:r>
          </w:p>
          <w:p w14:paraId="64613437" w14:textId="77777777" w:rsidR="00B10356" w:rsidRPr="00BE795E" w:rsidRDefault="00B10356" w:rsidP="00B10356">
            <w:pPr>
              <w:pStyle w:val="TAL"/>
            </w:pPr>
            <w:r w:rsidRPr="00BE795E">
              <w:t>0dB</w:t>
            </w:r>
          </w:p>
          <w:p w14:paraId="001D1F57" w14:textId="77777777" w:rsidR="00B10356" w:rsidRPr="00BE795E" w:rsidRDefault="00B10356" w:rsidP="00B10356">
            <w:pPr>
              <w:pStyle w:val="TAL"/>
            </w:pPr>
            <w:r w:rsidRPr="00BE795E">
              <w:t>0dB</w:t>
            </w:r>
          </w:p>
          <w:p w14:paraId="7847FBA8" w14:textId="77777777" w:rsidR="00B10356" w:rsidRPr="00BE795E" w:rsidRDefault="00B10356" w:rsidP="00B10356">
            <w:pPr>
              <w:pStyle w:val="TAL"/>
            </w:pPr>
          </w:p>
          <w:p w14:paraId="7C8E5EEE" w14:textId="77777777" w:rsidR="00B10356" w:rsidRPr="00BE795E" w:rsidRDefault="00B10356" w:rsidP="00B10356">
            <w:pPr>
              <w:pStyle w:val="TAL"/>
              <w:rPr>
                <w:rFonts w:cs="Arial"/>
                <w:szCs w:val="18"/>
              </w:rPr>
            </w:pPr>
            <w:r w:rsidRPr="00BE795E">
              <w:t>Via mapping</w:t>
            </w:r>
          </w:p>
        </w:tc>
        <w:tc>
          <w:tcPr>
            <w:tcW w:w="2782" w:type="dxa"/>
          </w:tcPr>
          <w:p w14:paraId="7CDCC545" w14:textId="77777777" w:rsidR="00B10356" w:rsidRPr="00BE795E" w:rsidRDefault="00B10356" w:rsidP="00B10356">
            <w:pPr>
              <w:pStyle w:val="TAL"/>
              <w:rPr>
                <w:u w:val="single"/>
              </w:rPr>
            </w:pPr>
            <w:r w:rsidRPr="00BE795E">
              <w:rPr>
                <w:u w:val="single"/>
              </w:rPr>
              <w:t>Test 1:</w:t>
            </w:r>
          </w:p>
          <w:p w14:paraId="3C88EF2A"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-81.68dBm/15kHz</w:t>
            </w:r>
          </w:p>
          <w:p w14:paraId="6C4BE4EA"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-81.68dBm/15kHz</w:t>
            </w:r>
          </w:p>
          <w:p w14:paraId="3699C9DD"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44E1E9A5"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9CD27EC" w14:textId="77777777" w:rsidR="00B10356" w:rsidRPr="00BE795E" w:rsidRDefault="00B10356" w:rsidP="00B10356">
            <w:pPr>
              <w:pStyle w:val="TAL"/>
            </w:pPr>
            <w:r>
              <w:t xml:space="preserve">Abs. </w:t>
            </w:r>
            <w:r w:rsidRPr="00BE795E">
              <w:t>RSRQ_52 to RSRQ_62</w:t>
            </w:r>
          </w:p>
          <w:p w14:paraId="3E815F6D" w14:textId="77777777" w:rsidR="00B10356" w:rsidRPr="00BE795E" w:rsidRDefault="00B10356" w:rsidP="00B10356">
            <w:pPr>
              <w:pStyle w:val="TAL"/>
            </w:pPr>
            <w:proofErr w:type="spellStart"/>
            <w:r>
              <w:rPr>
                <w:u w:val="single"/>
              </w:rPr>
              <w:t>Rel</w:t>
            </w:r>
            <w:proofErr w:type="spellEnd"/>
            <w:r>
              <w:rPr>
                <w:u w:val="single"/>
              </w:rPr>
              <w:t xml:space="preserve"> </w:t>
            </w:r>
            <w:r w:rsidRPr="00BE795E">
              <w:t>RSRQ_x-7 to RSRQ_x+7</w:t>
            </w:r>
          </w:p>
          <w:p w14:paraId="0436B883" w14:textId="77777777" w:rsidR="00B10356" w:rsidRPr="00BE795E" w:rsidRDefault="00B10356" w:rsidP="00B10356">
            <w:pPr>
              <w:pStyle w:val="TAL"/>
              <w:rPr>
                <w:rFonts w:cs="v4.2.0"/>
              </w:rPr>
            </w:pPr>
          </w:p>
          <w:p w14:paraId="425119E2" w14:textId="77777777" w:rsidR="00B10356" w:rsidRPr="00BE795E" w:rsidRDefault="00B10356" w:rsidP="00B10356">
            <w:pPr>
              <w:pStyle w:val="TAL"/>
              <w:rPr>
                <w:u w:val="single"/>
              </w:rPr>
            </w:pPr>
            <w:r w:rsidRPr="00BE795E">
              <w:rPr>
                <w:u w:val="single"/>
              </w:rPr>
              <w:t>Test 2:</w:t>
            </w:r>
          </w:p>
          <w:p w14:paraId="3C5AD7F5"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041B9837"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-106dBm/15kHz</w:t>
            </w:r>
          </w:p>
          <w:p w14:paraId="31AB3106"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F84921E"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6BE641B1" w14:textId="77777777" w:rsidR="00B10356" w:rsidRPr="00BE795E" w:rsidRDefault="00B10356" w:rsidP="00B10356">
            <w:pPr>
              <w:pStyle w:val="TAL"/>
            </w:pPr>
          </w:p>
          <w:p w14:paraId="7B73175D" w14:textId="77777777" w:rsidR="00B10356" w:rsidRPr="00BE795E" w:rsidRDefault="00B10356" w:rsidP="00B10356">
            <w:pPr>
              <w:pStyle w:val="TAL"/>
            </w:pPr>
            <w:r>
              <w:t xml:space="preserve">Abs. </w:t>
            </w:r>
            <w:r w:rsidRPr="00BE795E">
              <w:t>RSRQ_52 to RSRQ_62</w:t>
            </w:r>
          </w:p>
          <w:p w14:paraId="09543291" w14:textId="77777777" w:rsidR="00B10356" w:rsidRPr="00BE795E" w:rsidRDefault="00B10356" w:rsidP="00B10356">
            <w:pPr>
              <w:pStyle w:val="TAL"/>
            </w:pPr>
            <w:proofErr w:type="spellStart"/>
            <w:r>
              <w:rPr>
                <w:u w:val="single"/>
              </w:rPr>
              <w:t>Rel</w:t>
            </w:r>
            <w:proofErr w:type="spellEnd"/>
            <w:r>
              <w:rPr>
                <w:u w:val="single"/>
              </w:rPr>
              <w:t xml:space="preserve"> </w:t>
            </w:r>
            <w:r w:rsidRPr="00BE795E">
              <w:t>RSRQ_x-7 to RSRQ_x+7</w:t>
            </w:r>
          </w:p>
          <w:p w14:paraId="7E2487D0" w14:textId="77777777" w:rsidR="00B10356" w:rsidRPr="00BE795E" w:rsidRDefault="00B10356" w:rsidP="00B10356">
            <w:pPr>
              <w:pStyle w:val="TAL"/>
              <w:rPr>
                <w:shd w:val="clear" w:color="auto" w:fill="FFFFFF"/>
                <w:lang w:eastAsia="sv-SE"/>
              </w:rPr>
            </w:pPr>
          </w:p>
          <w:p w14:paraId="5A7B3E08" w14:textId="77777777" w:rsidR="00B10356" w:rsidRPr="00BE795E" w:rsidRDefault="00B10356" w:rsidP="00B10356">
            <w:pPr>
              <w:pStyle w:val="TAL"/>
              <w:rPr>
                <w:u w:val="single"/>
              </w:rPr>
            </w:pPr>
            <w:r w:rsidRPr="00BE795E">
              <w:rPr>
                <w:u w:val="single"/>
              </w:rPr>
              <w:t>Test 3:</w:t>
            </w:r>
          </w:p>
          <w:p w14:paraId="4507A255"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-116dBm/15kHz</w:t>
            </w:r>
          </w:p>
          <w:p w14:paraId="50EB6028" w14:textId="77777777" w:rsidR="00B10356" w:rsidRPr="00BE795E" w:rsidRDefault="00B10356" w:rsidP="00B10356">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-116dBm/15kHz</w:t>
            </w:r>
          </w:p>
          <w:p w14:paraId="70D4D118" w14:textId="77777777" w:rsidR="00B10356" w:rsidRPr="00BE795E" w:rsidRDefault="00B10356" w:rsidP="00B10356">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2F667B82" w14:textId="77777777" w:rsidR="00B10356" w:rsidRPr="00BE795E" w:rsidRDefault="00B10356" w:rsidP="00B10356">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99CF263" w14:textId="77777777" w:rsidR="00B10356" w:rsidRPr="00BE795E" w:rsidRDefault="00B10356" w:rsidP="00B10356">
            <w:pPr>
              <w:pStyle w:val="TAL"/>
            </w:pPr>
          </w:p>
          <w:p w14:paraId="650B705E" w14:textId="77777777" w:rsidR="00B10356" w:rsidRPr="00BE795E" w:rsidRDefault="00B10356" w:rsidP="00B10356">
            <w:pPr>
              <w:pStyle w:val="TAL"/>
            </w:pPr>
            <w:r>
              <w:t xml:space="preserve">Abs. </w:t>
            </w:r>
            <w:r w:rsidRPr="00BE795E">
              <w:t>RSRQ_52 to RSRQ_62</w:t>
            </w:r>
          </w:p>
          <w:p w14:paraId="02E2AD07" w14:textId="77777777" w:rsidR="00B10356" w:rsidRPr="00BE795E" w:rsidRDefault="00B10356" w:rsidP="00B10356">
            <w:pPr>
              <w:pStyle w:val="TAL"/>
              <w:rPr>
                <w:rFonts w:cs="Arial"/>
                <w:szCs w:val="18"/>
              </w:rPr>
            </w:pPr>
            <w:proofErr w:type="spellStart"/>
            <w:r>
              <w:rPr>
                <w:u w:val="single"/>
              </w:rPr>
              <w:t>Rel</w:t>
            </w:r>
            <w:proofErr w:type="spellEnd"/>
            <w:r>
              <w:rPr>
                <w:u w:val="single"/>
              </w:rPr>
              <w:t xml:space="preserve"> </w:t>
            </w:r>
            <w:r w:rsidRPr="00BE795E">
              <w:t>RSRQ_x-11 to RSRQ_x+2</w:t>
            </w:r>
          </w:p>
        </w:tc>
      </w:tr>
      <w:tr w:rsidR="00B10356" w:rsidRPr="00BE795E" w14:paraId="1F11A452" w14:textId="77777777" w:rsidTr="00683302">
        <w:trPr>
          <w:jc w:val="center"/>
        </w:trPr>
        <w:tc>
          <w:tcPr>
            <w:tcW w:w="2210" w:type="dxa"/>
          </w:tcPr>
          <w:p w14:paraId="2C80EC7F" w14:textId="77777777" w:rsidR="00B10356" w:rsidRPr="00BE795E" w:rsidRDefault="00B10356" w:rsidP="00B10356">
            <w:pPr>
              <w:pStyle w:val="TAL"/>
            </w:pPr>
            <w:r w:rsidRPr="00BE795E">
              <w:rPr>
                <w:rFonts w:cs="Arial"/>
                <w:szCs w:val="18"/>
              </w:rPr>
              <w:t>14.6.3.1 NR SA FR1 SS-SINR Measurement Accuracy for Satellite Access</w:t>
            </w:r>
          </w:p>
        </w:tc>
        <w:tc>
          <w:tcPr>
            <w:tcW w:w="4071" w:type="dxa"/>
          </w:tcPr>
          <w:p w14:paraId="68FD9DD3" w14:textId="77777777" w:rsidR="00B10356" w:rsidRPr="00BE795E" w:rsidRDefault="00B10356" w:rsidP="00B10356">
            <w:pPr>
              <w:pStyle w:val="TAL"/>
              <w:rPr>
                <w:rFonts w:cs="Arial"/>
                <w:szCs w:val="18"/>
                <w:u w:val="single"/>
              </w:rPr>
            </w:pPr>
            <w:r w:rsidRPr="00BE795E">
              <w:rPr>
                <w:rFonts w:cs="Arial"/>
                <w:szCs w:val="18"/>
                <w:u w:val="single"/>
              </w:rPr>
              <w:t>Test 1:</w:t>
            </w:r>
          </w:p>
          <w:p w14:paraId="649C91C0"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65905461"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6D020113"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00F02F11" w14:textId="77777777" w:rsidR="00B10356" w:rsidRPr="00BE795E" w:rsidRDefault="00B10356" w:rsidP="00B10356">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p w14:paraId="194A47B7" w14:textId="77777777" w:rsidR="00B10356" w:rsidRPr="00BE795E" w:rsidRDefault="00B10356" w:rsidP="00B10356">
            <w:pPr>
              <w:pStyle w:val="TAL"/>
              <w:rPr>
                <w:rFonts w:cs="Arial"/>
                <w:szCs w:val="18"/>
              </w:rPr>
            </w:pPr>
          </w:p>
          <w:p w14:paraId="51ADF539" w14:textId="77777777" w:rsidR="00B10356" w:rsidRPr="00BE795E" w:rsidRDefault="00B10356" w:rsidP="00B10356">
            <w:pPr>
              <w:pStyle w:val="TAL"/>
              <w:rPr>
                <w:rFonts w:cs="Arial"/>
                <w:szCs w:val="18"/>
                <w:u w:val="single"/>
              </w:rPr>
            </w:pPr>
            <w:r w:rsidRPr="00BE795E">
              <w:rPr>
                <w:rFonts w:cs="Arial"/>
                <w:szCs w:val="18"/>
                <w:u w:val="single"/>
              </w:rPr>
              <w:t>Test 2:</w:t>
            </w:r>
          </w:p>
          <w:p w14:paraId="19A56476"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790BCF71"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-4dB</w:t>
            </w:r>
          </w:p>
          <w:p w14:paraId="55221451"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-4dB</w:t>
            </w:r>
          </w:p>
          <w:p w14:paraId="1772416B" w14:textId="77777777" w:rsidR="00B10356" w:rsidRPr="00BE795E" w:rsidRDefault="00B10356" w:rsidP="00B10356">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tc>
        <w:tc>
          <w:tcPr>
            <w:tcW w:w="1663" w:type="dxa"/>
          </w:tcPr>
          <w:p w14:paraId="15445F1F" w14:textId="77777777" w:rsidR="00B10356" w:rsidRPr="00BE795E" w:rsidRDefault="00B10356" w:rsidP="00B10356">
            <w:pPr>
              <w:pStyle w:val="TAL"/>
              <w:rPr>
                <w:rFonts w:cs="Arial"/>
                <w:szCs w:val="18"/>
                <w:u w:val="single"/>
              </w:rPr>
            </w:pPr>
            <w:r w:rsidRPr="00BE795E">
              <w:rPr>
                <w:rFonts w:cs="Arial"/>
                <w:szCs w:val="18"/>
                <w:u w:val="single"/>
              </w:rPr>
              <w:t>Test 1:</w:t>
            </w:r>
          </w:p>
          <w:p w14:paraId="7B01D30B" w14:textId="77777777" w:rsidR="00B10356" w:rsidRPr="00BE795E" w:rsidRDefault="00B10356" w:rsidP="00B10356">
            <w:pPr>
              <w:pStyle w:val="TAL"/>
              <w:rPr>
                <w:rFonts w:cs="Arial"/>
                <w:szCs w:val="18"/>
              </w:rPr>
            </w:pPr>
            <w:r w:rsidRPr="00BE795E">
              <w:rPr>
                <w:rFonts w:cs="Arial"/>
                <w:szCs w:val="18"/>
                <w:shd w:val="clear" w:color="auto" w:fill="FFFFFF"/>
                <w:lang w:eastAsia="sv-SE"/>
              </w:rPr>
              <w:t>0dB</w:t>
            </w:r>
          </w:p>
          <w:p w14:paraId="100A4256" w14:textId="77777777" w:rsidR="00B10356" w:rsidRPr="00BE795E" w:rsidRDefault="00B10356" w:rsidP="00B10356">
            <w:pPr>
              <w:pStyle w:val="TAL"/>
              <w:rPr>
                <w:rFonts w:cs="Arial"/>
                <w:szCs w:val="18"/>
              </w:rPr>
            </w:pPr>
            <w:r w:rsidRPr="00BE795E">
              <w:rPr>
                <w:rFonts w:cs="Arial"/>
                <w:szCs w:val="18"/>
              </w:rPr>
              <w:t>0dB</w:t>
            </w:r>
          </w:p>
          <w:p w14:paraId="749FA219" w14:textId="77777777" w:rsidR="00B10356" w:rsidRPr="00BE795E" w:rsidRDefault="00B10356" w:rsidP="00B10356">
            <w:pPr>
              <w:pStyle w:val="TAL"/>
              <w:rPr>
                <w:rFonts w:cs="Arial"/>
                <w:szCs w:val="18"/>
              </w:rPr>
            </w:pPr>
            <w:r w:rsidRPr="00BE795E">
              <w:rPr>
                <w:rFonts w:cs="Arial"/>
                <w:szCs w:val="18"/>
              </w:rPr>
              <w:t>0dB</w:t>
            </w:r>
          </w:p>
          <w:p w14:paraId="2B1A9683" w14:textId="77777777" w:rsidR="00B10356" w:rsidRPr="00BE795E" w:rsidRDefault="00B10356" w:rsidP="00B10356">
            <w:pPr>
              <w:pStyle w:val="TAL"/>
              <w:rPr>
                <w:rFonts w:cs="Arial"/>
                <w:szCs w:val="18"/>
              </w:rPr>
            </w:pPr>
            <w:r w:rsidRPr="00BE795E">
              <w:rPr>
                <w:rFonts w:cs="Arial"/>
                <w:szCs w:val="18"/>
              </w:rPr>
              <w:t>Via mapping</w:t>
            </w:r>
          </w:p>
          <w:p w14:paraId="360CFC21" w14:textId="77777777" w:rsidR="00B10356" w:rsidRPr="00BE795E" w:rsidRDefault="00B10356" w:rsidP="00B10356">
            <w:pPr>
              <w:pStyle w:val="TAL"/>
              <w:rPr>
                <w:rFonts w:cs="Arial"/>
                <w:szCs w:val="18"/>
              </w:rPr>
            </w:pPr>
          </w:p>
          <w:p w14:paraId="2B313DFB" w14:textId="77777777" w:rsidR="00B10356" w:rsidRPr="00BE795E" w:rsidRDefault="00B10356" w:rsidP="00B10356">
            <w:pPr>
              <w:pStyle w:val="TAL"/>
              <w:rPr>
                <w:rFonts w:cs="Arial"/>
                <w:szCs w:val="18"/>
                <w:u w:val="single"/>
              </w:rPr>
            </w:pPr>
            <w:r w:rsidRPr="00BE795E">
              <w:rPr>
                <w:rFonts w:cs="Arial"/>
                <w:szCs w:val="18"/>
                <w:u w:val="single"/>
              </w:rPr>
              <w:t>Test 2:</w:t>
            </w:r>
          </w:p>
          <w:p w14:paraId="1B237E4F" w14:textId="77777777" w:rsidR="00B10356" w:rsidRPr="00BE795E" w:rsidRDefault="00B10356" w:rsidP="00B10356">
            <w:pPr>
              <w:pStyle w:val="TAL"/>
              <w:rPr>
                <w:rFonts w:cs="Arial"/>
                <w:szCs w:val="18"/>
              </w:rPr>
            </w:pPr>
            <w:r w:rsidRPr="00BE795E">
              <w:rPr>
                <w:rFonts w:cs="Arial"/>
                <w:szCs w:val="18"/>
                <w:shd w:val="clear" w:color="auto" w:fill="FFFFFF"/>
                <w:lang w:eastAsia="sv-SE"/>
              </w:rPr>
              <w:t>0dB</w:t>
            </w:r>
          </w:p>
          <w:p w14:paraId="3BB1520C" w14:textId="77777777" w:rsidR="00B10356" w:rsidRPr="00BE795E" w:rsidRDefault="00B10356" w:rsidP="00B10356">
            <w:pPr>
              <w:pStyle w:val="TAL"/>
              <w:rPr>
                <w:rFonts w:cs="Arial"/>
                <w:szCs w:val="18"/>
              </w:rPr>
            </w:pPr>
            <w:r w:rsidRPr="00BE795E">
              <w:rPr>
                <w:rFonts w:cs="Arial"/>
                <w:szCs w:val="18"/>
              </w:rPr>
              <w:t>0.5dB</w:t>
            </w:r>
          </w:p>
          <w:p w14:paraId="1CA57CCA" w14:textId="77777777" w:rsidR="00B10356" w:rsidRPr="00BE795E" w:rsidRDefault="00B10356" w:rsidP="00B10356">
            <w:pPr>
              <w:pStyle w:val="TAL"/>
              <w:rPr>
                <w:rFonts w:cs="Arial"/>
                <w:szCs w:val="18"/>
              </w:rPr>
            </w:pPr>
            <w:r w:rsidRPr="00BE795E">
              <w:rPr>
                <w:rFonts w:cs="Arial"/>
                <w:szCs w:val="18"/>
              </w:rPr>
              <w:t>0.5dB</w:t>
            </w:r>
          </w:p>
          <w:p w14:paraId="13B1107A" w14:textId="77777777" w:rsidR="00B10356" w:rsidRPr="00BE795E" w:rsidRDefault="00B10356" w:rsidP="00B10356">
            <w:pPr>
              <w:pStyle w:val="TAL"/>
              <w:rPr>
                <w:rFonts w:cs="Arial"/>
                <w:szCs w:val="18"/>
              </w:rPr>
            </w:pPr>
            <w:r w:rsidRPr="00BE795E">
              <w:rPr>
                <w:rFonts w:cs="Arial"/>
                <w:szCs w:val="18"/>
              </w:rPr>
              <w:t>Via mapping</w:t>
            </w:r>
          </w:p>
        </w:tc>
        <w:tc>
          <w:tcPr>
            <w:tcW w:w="2782" w:type="dxa"/>
          </w:tcPr>
          <w:p w14:paraId="0AD1C98D" w14:textId="77777777" w:rsidR="00B10356" w:rsidRPr="00BE795E" w:rsidRDefault="00B10356" w:rsidP="00B10356">
            <w:pPr>
              <w:pStyle w:val="TAL"/>
              <w:rPr>
                <w:rFonts w:cs="Arial"/>
                <w:szCs w:val="18"/>
                <w:u w:val="single"/>
              </w:rPr>
            </w:pPr>
            <w:r w:rsidRPr="00BE795E">
              <w:rPr>
                <w:rFonts w:cs="Arial"/>
                <w:szCs w:val="18"/>
                <w:u w:val="single"/>
              </w:rPr>
              <w:t>Test 1:</w:t>
            </w:r>
          </w:p>
          <w:p w14:paraId="2D2DE6AA"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54F6C353"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19B03081"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1741872D" w14:textId="77777777" w:rsidR="00B10356" w:rsidRPr="00BE795E" w:rsidRDefault="00B10356" w:rsidP="00B10356">
            <w:pPr>
              <w:pStyle w:val="TAL"/>
              <w:rPr>
                <w:rFonts w:cs="Arial"/>
                <w:szCs w:val="18"/>
              </w:rPr>
            </w:pPr>
            <w:r w:rsidRPr="00BE795E">
              <w:rPr>
                <w:rFonts w:cs="Arial"/>
                <w:szCs w:val="18"/>
              </w:rPr>
              <w:t>SINR_31 to SINR_49</w:t>
            </w:r>
          </w:p>
          <w:p w14:paraId="47EB99AC" w14:textId="77777777" w:rsidR="00B10356" w:rsidRPr="00BE795E" w:rsidRDefault="00B10356" w:rsidP="00B10356">
            <w:pPr>
              <w:pStyle w:val="TAL"/>
              <w:rPr>
                <w:rFonts w:cs="Arial"/>
                <w:szCs w:val="18"/>
              </w:rPr>
            </w:pPr>
          </w:p>
          <w:p w14:paraId="34732A89" w14:textId="77777777" w:rsidR="00B10356" w:rsidRPr="00BE795E" w:rsidRDefault="00B10356" w:rsidP="00B10356">
            <w:pPr>
              <w:pStyle w:val="TAL"/>
              <w:rPr>
                <w:rFonts w:cs="Arial"/>
                <w:szCs w:val="18"/>
                <w:u w:val="single"/>
              </w:rPr>
            </w:pPr>
            <w:r w:rsidRPr="00BE795E">
              <w:rPr>
                <w:rFonts w:cs="Arial"/>
                <w:szCs w:val="18"/>
                <w:u w:val="single"/>
              </w:rPr>
              <w:t>Test 2:</w:t>
            </w:r>
          </w:p>
          <w:p w14:paraId="41339573"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72F921C9"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-3.5dB</w:t>
            </w:r>
          </w:p>
          <w:p w14:paraId="5A920106"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-3.5dB</w:t>
            </w:r>
          </w:p>
          <w:p w14:paraId="2E3E1753" w14:textId="77777777" w:rsidR="00B10356" w:rsidRPr="00BE795E" w:rsidRDefault="00B10356" w:rsidP="00B10356">
            <w:pPr>
              <w:pStyle w:val="TAL"/>
              <w:rPr>
                <w:rFonts w:cs="Arial"/>
                <w:szCs w:val="18"/>
              </w:rPr>
            </w:pPr>
            <w:r w:rsidRPr="00BE795E">
              <w:rPr>
                <w:rFonts w:cs="Arial"/>
                <w:szCs w:val="18"/>
              </w:rPr>
              <w:t>SINR_28 to SINR_45</w:t>
            </w:r>
          </w:p>
        </w:tc>
      </w:tr>
      <w:tr w:rsidR="00B10356" w:rsidRPr="00BE795E" w14:paraId="021712BE" w14:textId="77777777" w:rsidTr="00683302">
        <w:trPr>
          <w:jc w:val="center"/>
        </w:trPr>
        <w:tc>
          <w:tcPr>
            <w:tcW w:w="10726" w:type="dxa"/>
            <w:gridSpan w:val="4"/>
          </w:tcPr>
          <w:p w14:paraId="02D9971D" w14:textId="77777777" w:rsidR="00B10356" w:rsidRPr="00BE795E" w:rsidRDefault="00B10356" w:rsidP="00B10356">
            <w:pPr>
              <w:pStyle w:val="TAL"/>
              <w:rPr>
                <w:rFonts w:cs="Arial"/>
                <w:szCs w:val="18"/>
              </w:rPr>
            </w:pPr>
            <w:r w:rsidRPr="00BE795E">
              <w:rPr>
                <w:rFonts w:cs="Arial"/>
                <w:szCs w:val="18"/>
              </w:rPr>
              <w:t xml:space="preserve">The derivation of the SINR values takes into account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7086E549" w14:textId="77777777" w:rsidR="00B10356" w:rsidRPr="00BE795E" w:rsidRDefault="00B10356" w:rsidP="00B10356">
            <w:pPr>
              <w:pStyle w:val="TAL"/>
              <w:rPr>
                <w:rFonts w:cs="Arial"/>
                <w:szCs w:val="18"/>
                <w:u w:val="single"/>
              </w:rPr>
            </w:pPr>
            <w:r w:rsidRPr="00BE795E">
              <w:rPr>
                <w:rFonts w:cs="Arial"/>
                <w:szCs w:val="18"/>
              </w:rPr>
              <w:t>The SS- SINR values given above are for normal conditions. For extreme conditions, the SS- SINR values are 0.5dB wider at each end.</w:t>
            </w:r>
          </w:p>
        </w:tc>
      </w:tr>
      <w:tr w:rsidR="00B10356" w:rsidRPr="00BE795E" w14:paraId="0D94EAB8" w14:textId="77777777" w:rsidTr="00683302">
        <w:trPr>
          <w:jc w:val="center"/>
        </w:trPr>
        <w:tc>
          <w:tcPr>
            <w:tcW w:w="2210" w:type="dxa"/>
          </w:tcPr>
          <w:p w14:paraId="4A36B8BF" w14:textId="77777777" w:rsidR="00B10356" w:rsidRPr="00BE795E" w:rsidRDefault="00B10356" w:rsidP="00B10356">
            <w:pPr>
              <w:pStyle w:val="TAL"/>
              <w:rPr>
                <w:rFonts w:cs="Arial"/>
                <w:szCs w:val="18"/>
              </w:rPr>
            </w:pPr>
            <w:r w:rsidRPr="00BE795E">
              <w:rPr>
                <w:rFonts w:cs="Arial"/>
                <w:szCs w:val="18"/>
              </w:rPr>
              <w:lastRenderedPageBreak/>
              <w:t>14.6.3.2 NR SA FR1-FR1 SS-SINR Measurement Accuracy for Satellite Access</w:t>
            </w:r>
          </w:p>
        </w:tc>
        <w:tc>
          <w:tcPr>
            <w:tcW w:w="4071" w:type="dxa"/>
          </w:tcPr>
          <w:p w14:paraId="305A5A4C" w14:textId="77777777" w:rsidR="00B10356" w:rsidRPr="00BE795E" w:rsidRDefault="00B10356" w:rsidP="00B10356">
            <w:pPr>
              <w:pStyle w:val="TAL"/>
              <w:rPr>
                <w:rFonts w:cs="Arial"/>
                <w:szCs w:val="18"/>
                <w:u w:val="single"/>
              </w:rPr>
            </w:pPr>
            <w:r w:rsidRPr="00BE795E">
              <w:rPr>
                <w:rFonts w:cs="Arial"/>
                <w:szCs w:val="18"/>
                <w:u w:val="single"/>
              </w:rPr>
              <w:t>Test 1:</w:t>
            </w:r>
          </w:p>
          <w:p w14:paraId="1546D71A" w14:textId="77777777" w:rsidR="00B10356" w:rsidRPr="00BE795E" w:rsidRDefault="00B10356" w:rsidP="00B10356">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59B6AA7B"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4FB706B3"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3B88EEF3"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0F43A5AA" w14:textId="77777777" w:rsidR="00B10356" w:rsidRPr="00BE795E" w:rsidRDefault="00B10356" w:rsidP="00B10356">
            <w:pPr>
              <w:pStyle w:val="TAL"/>
              <w:rPr>
                <w:rFonts w:cs="Arial"/>
                <w:szCs w:val="18"/>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313725E1" w14:textId="77777777" w:rsidR="00B10356" w:rsidRPr="00BE795E" w:rsidRDefault="00B10356" w:rsidP="00B10356">
            <w:pPr>
              <w:pStyle w:val="TAL"/>
              <w:rPr>
                <w:rFonts w:cs="Arial"/>
                <w:szCs w:val="18"/>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2BB4E847" w14:textId="77777777" w:rsidR="00B10356" w:rsidRPr="00BE795E" w:rsidRDefault="00B10356" w:rsidP="00B10356">
            <w:pPr>
              <w:pStyle w:val="TAL"/>
              <w:rPr>
                <w:rFonts w:cs="Arial"/>
                <w:szCs w:val="18"/>
              </w:rPr>
            </w:pPr>
          </w:p>
          <w:p w14:paraId="563FC6D4" w14:textId="77777777" w:rsidR="00B10356" w:rsidRPr="00BE795E" w:rsidRDefault="00B10356" w:rsidP="00B10356">
            <w:pPr>
              <w:pStyle w:val="TAL"/>
              <w:rPr>
                <w:rFonts w:cs="Arial"/>
                <w:szCs w:val="18"/>
                <w:u w:val="single"/>
              </w:rPr>
            </w:pPr>
            <w:r w:rsidRPr="00BE795E">
              <w:rPr>
                <w:rFonts w:cs="Arial"/>
                <w:szCs w:val="18"/>
                <w:u w:val="single"/>
              </w:rPr>
              <w:t>Test 2:</w:t>
            </w:r>
          </w:p>
          <w:p w14:paraId="67BBA774"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2513F152"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091DAB03"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52364BDC"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0809127D" w14:textId="77777777" w:rsidR="00B10356" w:rsidRPr="00BE795E" w:rsidRDefault="00B10356" w:rsidP="00B10356">
            <w:pPr>
              <w:pStyle w:val="TAL"/>
              <w:rPr>
                <w:rFonts w:cs="Arial"/>
                <w:szCs w:val="18"/>
              </w:rPr>
            </w:pPr>
          </w:p>
          <w:p w14:paraId="5F16F789" w14:textId="77777777" w:rsidR="00B10356" w:rsidRPr="00BE795E" w:rsidRDefault="00B10356" w:rsidP="00B10356">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0F233078" w14:textId="77777777" w:rsidR="00B10356" w:rsidRPr="00BE795E" w:rsidRDefault="00B10356" w:rsidP="00B10356">
            <w:pPr>
              <w:pStyle w:val="TAL"/>
              <w:rPr>
                <w:rFonts w:cs="Arial"/>
                <w:szCs w:val="18"/>
                <w:shd w:val="clear" w:color="auto" w:fill="FFFFFF"/>
                <w:lang w:eastAsia="sv-SE"/>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54071C12" w14:textId="77777777" w:rsidR="00B10356" w:rsidRPr="00BE795E" w:rsidRDefault="00B10356" w:rsidP="00B10356">
            <w:pPr>
              <w:pStyle w:val="TAL"/>
              <w:rPr>
                <w:rFonts w:cs="Arial"/>
                <w:szCs w:val="18"/>
                <w:shd w:val="clear" w:color="auto" w:fill="FFFFFF"/>
                <w:lang w:eastAsia="sv-SE"/>
              </w:rPr>
            </w:pPr>
          </w:p>
          <w:p w14:paraId="2FCCCC63" w14:textId="77777777" w:rsidR="00B10356" w:rsidRPr="00BE795E" w:rsidRDefault="00B10356" w:rsidP="00B10356">
            <w:pPr>
              <w:pStyle w:val="TAL"/>
              <w:rPr>
                <w:rFonts w:cs="Arial"/>
                <w:szCs w:val="18"/>
                <w:u w:val="single"/>
              </w:rPr>
            </w:pPr>
            <w:r w:rsidRPr="00BE795E">
              <w:rPr>
                <w:rFonts w:cs="Arial"/>
                <w:szCs w:val="18"/>
                <w:u w:val="single"/>
              </w:rPr>
              <w:t>Test 3:</w:t>
            </w:r>
          </w:p>
          <w:p w14:paraId="5EC9B061" w14:textId="77777777" w:rsidR="00B10356" w:rsidRPr="00BE795E" w:rsidRDefault="00B10356" w:rsidP="00B10356">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7A805ED6" w14:textId="77777777" w:rsidR="00B10356" w:rsidRPr="00BE795E" w:rsidRDefault="00B10356" w:rsidP="00B10356">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29C343A3"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-4dB</w:t>
            </w:r>
          </w:p>
          <w:p w14:paraId="43067C7C"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-4dB</w:t>
            </w:r>
          </w:p>
          <w:p w14:paraId="6AE28AB2" w14:textId="77777777" w:rsidR="00B10356" w:rsidRPr="00BE795E" w:rsidRDefault="00B10356" w:rsidP="00B10356">
            <w:pPr>
              <w:pStyle w:val="TAL"/>
              <w:rPr>
                <w:rFonts w:cs="Arial"/>
                <w:szCs w:val="18"/>
              </w:rPr>
            </w:pPr>
          </w:p>
          <w:p w14:paraId="0FEFACDA" w14:textId="77777777" w:rsidR="00B10356" w:rsidRPr="00BE795E" w:rsidRDefault="00B10356" w:rsidP="00B10356">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8C6E71B" w14:textId="77777777" w:rsidR="00B10356" w:rsidRPr="00BE795E" w:rsidRDefault="00B10356" w:rsidP="00B10356">
            <w:pPr>
              <w:pStyle w:val="TAL"/>
              <w:rPr>
                <w:rFonts w:cs="Arial"/>
                <w:szCs w:val="18"/>
                <w:u w:val="single"/>
              </w:rPr>
            </w:pPr>
            <w:r w:rsidRPr="00BE795E">
              <w:rPr>
                <w:rFonts w:cs="Arial"/>
                <w:szCs w:val="18"/>
                <w:shd w:val="clear" w:color="auto" w:fill="FFFFFF"/>
                <w:lang w:eastAsia="sv-SE"/>
              </w:rPr>
              <w:t xml:space="preserve">Relative </w:t>
            </w:r>
            <w:r w:rsidRPr="00BE795E">
              <w:rPr>
                <w:rFonts w:cs="Arial"/>
                <w:szCs w:val="18"/>
                <w:u w:val="single"/>
              </w:rPr>
              <w:t xml:space="preserve">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±4dB</w:t>
            </w:r>
          </w:p>
        </w:tc>
        <w:tc>
          <w:tcPr>
            <w:tcW w:w="1663" w:type="dxa"/>
          </w:tcPr>
          <w:p w14:paraId="019CF4B1" w14:textId="77777777" w:rsidR="00B10356" w:rsidRPr="00BE795E" w:rsidRDefault="00B10356" w:rsidP="00B10356">
            <w:pPr>
              <w:pStyle w:val="TAL"/>
              <w:rPr>
                <w:rFonts w:cs="Arial"/>
                <w:szCs w:val="18"/>
                <w:u w:val="single"/>
              </w:rPr>
            </w:pPr>
            <w:r w:rsidRPr="00BE795E">
              <w:rPr>
                <w:rFonts w:cs="Arial"/>
                <w:szCs w:val="18"/>
                <w:u w:val="single"/>
              </w:rPr>
              <w:t>Test 1:</w:t>
            </w:r>
          </w:p>
          <w:p w14:paraId="7D63E3C4" w14:textId="77777777" w:rsidR="00B10356" w:rsidRPr="00BE795E" w:rsidRDefault="00B10356" w:rsidP="00B10356">
            <w:pPr>
              <w:pStyle w:val="TAL"/>
              <w:rPr>
                <w:rFonts w:cs="Arial"/>
                <w:szCs w:val="18"/>
              </w:rPr>
            </w:pPr>
            <w:r w:rsidRPr="00BE795E">
              <w:rPr>
                <w:rFonts w:cs="Arial"/>
                <w:szCs w:val="18"/>
                <w:shd w:val="clear" w:color="auto" w:fill="FFFFFF"/>
                <w:lang w:eastAsia="sv-SE"/>
              </w:rPr>
              <w:t>0dB</w:t>
            </w:r>
          </w:p>
          <w:p w14:paraId="7C25E29E" w14:textId="77777777" w:rsidR="00B10356" w:rsidRPr="00BE795E" w:rsidRDefault="00B10356" w:rsidP="00B10356">
            <w:pPr>
              <w:pStyle w:val="TAL"/>
              <w:rPr>
                <w:rFonts w:cs="Arial"/>
                <w:szCs w:val="18"/>
              </w:rPr>
            </w:pPr>
            <w:r w:rsidRPr="00BE795E">
              <w:rPr>
                <w:rFonts w:cs="Arial"/>
                <w:szCs w:val="18"/>
              </w:rPr>
              <w:t>0dB</w:t>
            </w:r>
          </w:p>
          <w:p w14:paraId="5473BBE9" w14:textId="77777777" w:rsidR="00B10356" w:rsidRPr="00BE795E" w:rsidRDefault="00B10356" w:rsidP="00B10356">
            <w:pPr>
              <w:pStyle w:val="TAL"/>
              <w:rPr>
                <w:rFonts w:cs="Arial"/>
                <w:szCs w:val="18"/>
              </w:rPr>
            </w:pPr>
            <w:r w:rsidRPr="00BE795E">
              <w:rPr>
                <w:rFonts w:cs="Arial"/>
                <w:szCs w:val="18"/>
              </w:rPr>
              <w:t>0dB</w:t>
            </w:r>
          </w:p>
          <w:p w14:paraId="76FCC4DD" w14:textId="77777777" w:rsidR="00B10356" w:rsidRPr="00BE795E" w:rsidRDefault="00B10356" w:rsidP="00B10356">
            <w:pPr>
              <w:pStyle w:val="TAL"/>
              <w:rPr>
                <w:rFonts w:cs="Arial"/>
                <w:szCs w:val="18"/>
              </w:rPr>
            </w:pPr>
            <w:r w:rsidRPr="00BE795E">
              <w:rPr>
                <w:rFonts w:cs="Arial"/>
                <w:szCs w:val="18"/>
              </w:rPr>
              <w:t>0dB</w:t>
            </w:r>
          </w:p>
          <w:p w14:paraId="5A194FB7" w14:textId="77777777" w:rsidR="00B10356" w:rsidRPr="00BE795E" w:rsidRDefault="00B10356" w:rsidP="00B10356">
            <w:pPr>
              <w:pStyle w:val="TAL"/>
              <w:rPr>
                <w:rFonts w:cs="Arial"/>
                <w:szCs w:val="18"/>
              </w:rPr>
            </w:pPr>
            <w:r w:rsidRPr="00BE795E">
              <w:rPr>
                <w:rFonts w:cs="Arial"/>
                <w:szCs w:val="18"/>
              </w:rPr>
              <w:t>Via mapping</w:t>
            </w:r>
          </w:p>
          <w:p w14:paraId="1813FC05" w14:textId="77777777" w:rsidR="00B10356" w:rsidRPr="00BE795E" w:rsidRDefault="00B10356" w:rsidP="00B10356">
            <w:pPr>
              <w:pStyle w:val="TAL"/>
              <w:rPr>
                <w:rFonts w:cs="Arial"/>
                <w:szCs w:val="18"/>
              </w:rPr>
            </w:pPr>
            <w:r w:rsidRPr="00BE795E">
              <w:rPr>
                <w:rFonts w:cs="Arial"/>
                <w:szCs w:val="18"/>
              </w:rPr>
              <w:t>Via mapping</w:t>
            </w:r>
          </w:p>
          <w:p w14:paraId="51B80BCE" w14:textId="77777777" w:rsidR="00B10356" w:rsidRPr="00BE795E" w:rsidRDefault="00B10356" w:rsidP="00B10356">
            <w:pPr>
              <w:pStyle w:val="TAL"/>
              <w:rPr>
                <w:rFonts w:cs="Arial"/>
                <w:szCs w:val="18"/>
              </w:rPr>
            </w:pPr>
          </w:p>
          <w:p w14:paraId="1CA9BC53" w14:textId="77777777" w:rsidR="00B10356" w:rsidRPr="00BE795E" w:rsidRDefault="00B10356" w:rsidP="00B10356">
            <w:pPr>
              <w:pStyle w:val="TAL"/>
              <w:rPr>
                <w:rFonts w:cs="Arial"/>
                <w:szCs w:val="18"/>
                <w:u w:val="single"/>
              </w:rPr>
            </w:pPr>
            <w:r w:rsidRPr="00BE795E">
              <w:rPr>
                <w:rFonts w:cs="Arial"/>
                <w:szCs w:val="18"/>
                <w:u w:val="single"/>
              </w:rPr>
              <w:t>Test 2:</w:t>
            </w:r>
          </w:p>
          <w:p w14:paraId="36AA7181" w14:textId="77777777" w:rsidR="00B10356" w:rsidRPr="00BE795E" w:rsidRDefault="00B10356" w:rsidP="00B10356">
            <w:pPr>
              <w:pStyle w:val="TAL"/>
              <w:rPr>
                <w:rFonts w:cs="Arial"/>
                <w:szCs w:val="18"/>
                <w:shd w:val="clear" w:color="auto" w:fill="FFFFFF"/>
                <w:lang w:eastAsia="sv-SE"/>
              </w:rPr>
            </w:pPr>
            <w:r w:rsidRPr="00BE795E">
              <w:rPr>
                <w:rFonts w:cs="Arial"/>
                <w:szCs w:val="18"/>
                <w:shd w:val="clear" w:color="auto" w:fill="FFFFFF"/>
                <w:lang w:eastAsia="sv-SE"/>
              </w:rPr>
              <w:t>0dB</w:t>
            </w:r>
          </w:p>
          <w:p w14:paraId="43D121ED" w14:textId="77777777" w:rsidR="00B10356" w:rsidRPr="00BE795E" w:rsidRDefault="00B10356" w:rsidP="00B10356">
            <w:pPr>
              <w:pStyle w:val="TAL"/>
              <w:rPr>
                <w:rFonts w:cs="Arial"/>
                <w:szCs w:val="18"/>
              </w:rPr>
            </w:pPr>
            <w:r w:rsidRPr="00BE795E">
              <w:rPr>
                <w:rFonts w:cs="Arial"/>
                <w:szCs w:val="18"/>
              </w:rPr>
              <w:t>0dB</w:t>
            </w:r>
          </w:p>
          <w:p w14:paraId="490F668D" w14:textId="77777777" w:rsidR="00B10356" w:rsidRPr="00BE795E" w:rsidRDefault="00B10356" w:rsidP="00B10356">
            <w:pPr>
              <w:pStyle w:val="TAL"/>
              <w:rPr>
                <w:rFonts w:cs="Arial"/>
                <w:szCs w:val="18"/>
              </w:rPr>
            </w:pPr>
            <w:r w:rsidRPr="00BE795E">
              <w:rPr>
                <w:rFonts w:cs="Arial"/>
                <w:szCs w:val="18"/>
              </w:rPr>
              <w:t>0dB</w:t>
            </w:r>
          </w:p>
          <w:p w14:paraId="6EDE06D0" w14:textId="77777777" w:rsidR="00B10356" w:rsidRPr="00BE795E" w:rsidRDefault="00B10356" w:rsidP="00B10356">
            <w:pPr>
              <w:pStyle w:val="TAL"/>
              <w:rPr>
                <w:rFonts w:cs="Arial"/>
                <w:szCs w:val="18"/>
              </w:rPr>
            </w:pPr>
            <w:r w:rsidRPr="00BE795E">
              <w:rPr>
                <w:rFonts w:cs="Arial"/>
                <w:szCs w:val="18"/>
              </w:rPr>
              <w:t>0dB</w:t>
            </w:r>
          </w:p>
          <w:p w14:paraId="56B8405D" w14:textId="77777777" w:rsidR="00B10356" w:rsidRPr="00BE795E" w:rsidRDefault="00B10356" w:rsidP="00B10356">
            <w:pPr>
              <w:pStyle w:val="TAL"/>
              <w:rPr>
                <w:rFonts w:cs="Arial"/>
                <w:szCs w:val="18"/>
              </w:rPr>
            </w:pPr>
          </w:p>
          <w:p w14:paraId="758A11B7" w14:textId="77777777" w:rsidR="00B10356" w:rsidRPr="00BE795E" w:rsidRDefault="00B10356" w:rsidP="00B10356">
            <w:pPr>
              <w:pStyle w:val="TAL"/>
              <w:rPr>
                <w:rFonts w:cs="Arial"/>
                <w:szCs w:val="18"/>
              </w:rPr>
            </w:pPr>
            <w:r w:rsidRPr="00BE795E">
              <w:rPr>
                <w:rFonts w:cs="Arial"/>
                <w:szCs w:val="18"/>
              </w:rPr>
              <w:t>Via mapping</w:t>
            </w:r>
          </w:p>
          <w:p w14:paraId="4CD682D4" w14:textId="77777777" w:rsidR="00B10356" w:rsidRPr="00BE795E" w:rsidRDefault="00B10356" w:rsidP="00B10356">
            <w:pPr>
              <w:pStyle w:val="TAL"/>
              <w:rPr>
                <w:rFonts w:cs="Arial"/>
                <w:szCs w:val="18"/>
              </w:rPr>
            </w:pPr>
            <w:r w:rsidRPr="00BE795E">
              <w:rPr>
                <w:rFonts w:cs="Arial"/>
                <w:szCs w:val="18"/>
              </w:rPr>
              <w:t>Via mapping</w:t>
            </w:r>
          </w:p>
          <w:p w14:paraId="5C65E7D7" w14:textId="77777777" w:rsidR="00B10356" w:rsidRPr="00BE795E" w:rsidRDefault="00B10356" w:rsidP="00B10356">
            <w:pPr>
              <w:pStyle w:val="TAL"/>
              <w:rPr>
                <w:rFonts w:cs="Arial"/>
                <w:szCs w:val="18"/>
              </w:rPr>
            </w:pPr>
          </w:p>
          <w:p w14:paraId="4C7C015D" w14:textId="77777777" w:rsidR="00B10356" w:rsidRPr="00BE795E" w:rsidRDefault="00B10356" w:rsidP="00B10356">
            <w:pPr>
              <w:pStyle w:val="TAL"/>
              <w:rPr>
                <w:rFonts w:cs="Arial"/>
                <w:szCs w:val="18"/>
                <w:u w:val="single"/>
              </w:rPr>
            </w:pPr>
            <w:r w:rsidRPr="00BE795E">
              <w:rPr>
                <w:rFonts w:cs="Arial"/>
                <w:szCs w:val="18"/>
                <w:u w:val="single"/>
              </w:rPr>
              <w:t>Test 3:</w:t>
            </w:r>
          </w:p>
          <w:p w14:paraId="4C4D39F5" w14:textId="77777777" w:rsidR="00B10356" w:rsidRPr="00BE795E" w:rsidRDefault="00B10356" w:rsidP="00B10356">
            <w:pPr>
              <w:pStyle w:val="TAL"/>
              <w:rPr>
                <w:rFonts w:cs="Arial"/>
                <w:szCs w:val="18"/>
                <w:shd w:val="clear" w:color="auto" w:fill="FFFFFF"/>
                <w:lang w:eastAsia="sv-SE"/>
              </w:rPr>
            </w:pPr>
            <w:r w:rsidRPr="00BE795E">
              <w:rPr>
                <w:rFonts w:cs="Arial"/>
                <w:szCs w:val="18"/>
                <w:shd w:val="clear" w:color="auto" w:fill="FFFFFF"/>
                <w:lang w:eastAsia="sv-SE"/>
              </w:rPr>
              <w:t>0dB</w:t>
            </w:r>
          </w:p>
          <w:p w14:paraId="49B5386E" w14:textId="77777777" w:rsidR="00B10356" w:rsidRPr="00BE795E" w:rsidRDefault="00B10356" w:rsidP="00B10356">
            <w:pPr>
              <w:pStyle w:val="TAL"/>
              <w:rPr>
                <w:rFonts w:cs="Arial"/>
                <w:szCs w:val="18"/>
              </w:rPr>
            </w:pPr>
            <w:r w:rsidRPr="00BE795E">
              <w:rPr>
                <w:rFonts w:cs="Arial"/>
                <w:szCs w:val="18"/>
              </w:rPr>
              <w:t>0dB</w:t>
            </w:r>
          </w:p>
          <w:p w14:paraId="4842B84A" w14:textId="77777777" w:rsidR="00B10356" w:rsidRPr="00BE795E" w:rsidRDefault="00B10356" w:rsidP="00B10356">
            <w:pPr>
              <w:pStyle w:val="TAL"/>
              <w:rPr>
                <w:rFonts w:cs="Arial"/>
                <w:szCs w:val="18"/>
              </w:rPr>
            </w:pPr>
            <w:r w:rsidRPr="00BE795E">
              <w:rPr>
                <w:rFonts w:cs="Arial"/>
                <w:szCs w:val="18"/>
              </w:rPr>
              <w:t>1.9dB</w:t>
            </w:r>
          </w:p>
          <w:p w14:paraId="42A4D10A" w14:textId="77777777" w:rsidR="00B10356" w:rsidRPr="00BE795E" w:rsidRDefault="00B10356" w:rsidP="00B10356">
            <w:pPr>
              <w:pStyle w:val="TAL"/>
              <w:rPr>
                <w:rFonts w:cs="Arial"/>
                <w:szCs w:val="18"/>
              </w:rPr>
            </w:pPr>
            <w:r w:rsidRPr="00BE795E">
              <w:rPr>
                <w:rFonts w:cs="Arial"/>
                <w:szCs w:val="18"/>
              </w:rPr>
              <w:t>1.9dB</w:t>
            </w:r>
          </w:p>
          <w:p w14:paraId="47F44486" w14:textId="77777777" w:rsidR="00B10356" w:rsidRPr="00BE795E" w:rsidRDefault="00B10356" w:rsidP="00B10356">
            <w:pPr>
              <w:pStyle w:val="TAL"/>
              <w:rPr>
                <w:rFonts w:cs="Arial"/>
                <w:szCs w:val="18"/>
              </w:rPr>
            </w:pPr>
          </w:p>
          <w:p w14:paraId="00F5A4FF" w14:textId="77777777" w:rsidR="00B10356" w:rsidRPr="00BE795E" w:rsidRDefault="00B10356" w:rsidP="00B10356">
            <w:pPr>
              <w:pStyle w:val="TAL"/>
              <w:rPr>
                <w:rFonts w:cs="Arial"/>
                <w:szCs w:val="18"/>
              </w:rPr>
            </w:pPr>
            <w:r w:rsidRPr="00BE795E">
              <w:rPr>
                <w:rFonts w:cs="Arial"/>
                <w:szCs w:val="18"/>
              </w:rPr>
              <w:t>Via mapping</w:t>
            </w:r>
          </w:p>
          <w:p w14:paraId="6AC775B8" w14:textId="77777777" w:rsidR="00B10356" w:rsidRPr="00BE795E" w:rsidRDefault="00B10356" w:rsidP="00B10356">
            <w:pPr>
              <w:pStyle w:val="TAL"/>
              <w:rPr>
                <w:rFonts w:cs="Arial"/>
                <w:szCs w:val="18"/>
                <w:u w:val="single"/>
              </w:rPr>
            </w:pPr>
            <w:r w:rsidRPr="00BE795E">
              <w:rPr>
                <w:rFonts w:cs="Arial"/>
                <w:szCs w:val="18"/>
              </w:rPr>
              <w:t>Via mapping</w:t>
            </w:r>
          </w:p>
        </w:tc>
        <w:tc>
          <w:tcPr>
            <w:tcW w:w="2782" w:type="dxa"/>
          </w:tcPr>
          <w:p w14:paraId="00FBFEB2" w14:textId="77777777" w:rsidR="00B10356" w:rsidRPr="00BE795E" w:rsidRDefault="00B10356" w:rsidP="00B10356">
            <w:pPr>
              <w:pStyle w:val="TAL"/>
              <w:rPr>
                <w:rFonts w:cs="Arial"/>
                <w:szCs w:val="18"/>
                <w:u w:val="single"/>
              </w:rPr>
            </w:pPr>
            <w:r w:rsidRPr="00BE795E">
              <w:rPr>
                <w:rFonts w:cs="Arial"/>
                <w:szCs w:val="18"/>
                <w:u w:val="single"/>
              </w:rPr>
              <w:t>Test 1:</w:t>
            </w:r>
          </w:p>
          <w:p w14:paraId="5E66B26D" w14:textId="77777777" w:rsidR="00B10356" w:rsidRPr="00BE795E" w:rsidRDefault="00B10356" w:rsidP="00B10356">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24D7EF8B"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0B0D74AD"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1E41C7C6"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5C99AFE0" w14:textId="77777777" w:rsidR="00B10356" w:rsidRPr="00BE795E" w:rsidRDefault="00B10356" w:rsidP="00B10356">
            <w:pPr>
              <w:pStyle w:val="TAL"/>
              <w:rPr>
                <w:rFonts w:cs="Arial"/>
                <w:szCs w:val="18"/>
              </w:rPr>
            </w:pPr>
            <w:r w:rsidRPr="00BE795E">
              <w:rPr>
                <w:rFonts w:cs="Arial"/>
                <w:szCs w:val="18"/>
              </w:rPr>
              <w:t>SINR_35 to SINR_51</w:t>
            </w:r>
          </w:p>
          <w:p w14:paraId="0EFD0004" w14:textId="77777777" w:rsidR="00B10356" w:rsidRPr="00BE795E" w:rsidRDefault="00B10356" w:rsidP="00B10356">
            <w:pPr>
              <w:pStyle w:val="TAL"/>
              <w:rPr>
                <w:rFonts w:cs="Arial"/>
                <w:szCs w:val="18"/>
              </w:rPr>
            </w:pPr>
            <w:r w:rsidRPr="00BE795E">
              <w:rPr>
                <w:rFonts w:cs="Arial"/>
                <w:szCs w:val="18"/>
              </w:rPr>
              <w:t>SINR_x-10 to SINR_x+10</w:t>
            </w:r>
          </w:p>
          <w:p w14:paraId="1AF6528D" w14:textId="77777777" w:rsidR="00B10356" w:rsidRPr="00BE795E" w:rsidRDefault="00B10356" w:rsidP="00B10356">
            <w:pPr>
              <w:pStyle w:val="TAL"/>
              <w:rPr>
                <w:rFonts w:cs="Arial"/>
                <w:szCs w:val="18"/>
              </w:rPr>
            </w:pPr>
          </w:p>
          <w:p w14:paraId="76C9AE6E" w14:textId="77777777" w:rsidR="00B10356" w:rsidRPr="00BE795E" w:rsidRDefault="00B10356" w:rsidP="00B10356">
            <w:pPr>
              <w:pStyle w:val="TAL"/>
              <w:rPr>
                <w:rFonts w:cs="Arial"/>
                <w:szCs w:val="18"/>
                <w:u w:val="single"/>
              </w:rPr>
            </w:pPr>
            <w:r w:rsidRPr="00BE795E">
              <w:rPr>
                <w:rFonts w:cs="Arial"/>
                <w:szCs w:val="18"/>
                <w:u w:val="single"/>
              </w:rPr>
              <w:t>Test 2:</w:t>
            </w:r>
          </w:p>
          <w:p w14:paraId="3235AF8B"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509C2B75"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23BF7AE"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21998F53"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1B1C3713" w14:textId="77777777" w:rsidR="00B10356" w:rsidRPr="00BE795E" w:rsidRDefault="00B10356" w:rsidP="00B10356">
            <w:pPr>
              <w:pStyle w:val="TAL"/>
              <w:rPr>
                <w:rFonts w:cs="Arial"/>
                <w:szCs w:val="18"/>
              </w:rPr>
            </w:pPr>
          </w:p>
          <w:p w14:paraId="2479982A" w14:textId="77777777" w:rsidR="00B10356" w:rsidRPr="00BE795E" w:rsidRDefault="00B10356" w:rsidP="00B10356">
            <w:pPr>
              <w:pStyle w:val="TAL"/>
              <w:rPr>
                <w:rFonts w:cs="Arial"/>
                <w:szCs w:val="18"/>
              </w:rPr>
            </w:pPr>
            <w:r w:rsidRPr="00BE795E">
              <w:rPr>
                <w:rFonts w:cs="Arial"/>
                <w:szCs w:val="18"/>
              </w:rPr>
              <w:t>SINR_79 to SINR_94</w:t>
            </w:r>
          </w:p>
          <w:p w14:paraId="67CF48F0" w14:textId="77777777" w:rsidR="00B10356" w:rsidRPr="00BE795E" w:rsidRDefault="00B10356" w:rsidP="00B10356">
            <w:pPr>
              <w:pStyle w:val="TAL"/>
              <w:rPr>
                <w:rFonts w:cs="Arial"/>
                <w:szCs w:val="18"/>
              </w:rPr>
            </w:pPr>
            <w:r w:rsidRPr="00BE795E">
              <w:rPr>
                <w:rFonts w:cs="Arial"/>
                <w:szCs w:val="18"/>
              </w:rPr>
              <w:t>SINR_x-10 to SINR_x+10</w:t>
            </w:r>
          </w:p>
          <w:p w14:paraId="162E1C8C" w14:textId="77777777" w:rsidR="00B10356" w:rsidRPr="00BE795E" w:rsidRDefault="00B10356" w:rsidP="00B10356">
            <w:pPr>
              <w:pStyle w:val="TAL"/>
              <w:rPr>
                <w:rFonts w:cs="Arial"/>
                <w:szCs w:val="18"/>
                <w:shd w:val="clear" w:color="auto" w:fill="FFFFFF"/>
                <w:lang w:eastAsia="sv-SE"/>
              </w:rPr>
            </w:pPr>
          </w:p>
          <w:p w14:paraId="0209D5EB" w14:textId="77777777" w:rsidR="00B10356" w:rsidRPr="00BE795E" w:rsidRDefault="00B10356" w:rsidP="00B10356">
            <w:pPr>
              <w:pStyle w:val="TAL"/>
              <w:rPr>
                <w:rFonts w:cs="Arial"/>
                <w:szCs w:val="18"/>
                <w:u w:val="single"/>
              </w:rPr>
            </w:pPr>
            <w:r w:rsidRPr="00BE795E">
              <w:rPr>
                <w:rFonts w:cs="Arial"/>
                <w:szCs w:val="18"/>
                <w:u w:val="single"/>
              </w:rPr>
              <w:t>Test 3:</w:t>
            </w:r>
          </w:p>
          <w:p w14:paraId="4E604E8B"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5FB210D9"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-119.5dBm/15kHz</w:t>
            </w:r>
          </w:p>
          <w:p w14:paraId="4D3D4A52"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-2.1dB</w:t>
            </w:r>
          </w:p>
          <w:p w14:paraId="4358FE6F"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-2.1dB</w:t>
            </w:r>
          </w:p>
          <w:p w14:paraId="4825CF93" w14:textId="77777777" w:rsidR="00B10356" w:rsidRPr="00BE795E" w:rsidRDefault="00B10356" w:rsidP="00B10356">
            <w:pPr>
              <w:pStyle w:val="TAL"/>
              <w:rPr>
                <w:rFonts w:cs="Arial"/>
                <w:szCs w:val="18"/>
              </w:rPr>
            </w:pPr>
          </w:p>
          <w:p w14:paraId="6D991FC7" w14:textId="77777777" w:rsidR="00B10356" w:rsidRPr="00BE795E" w:rsidRDefault="00B10356" w:rsidP="00B10356">
            <w:pPr>
              <w:pStyle w:val="TAL"/>
              <w:rPr>
                <w:rFonts w:cs="Arial"/>
                <w:szCs w:val="18"/>
              </w:rPr>
            </w:pPr>
            <w:r w:rsidRPr="00BE795E">
              <w:rPr>
                <w:rFonts w:cs="Arial"/>
                <w:szCs w:val="18"/>
              </w:rPr>
              <w:t>SINR_34 to SINR_51</w:t>
            </w:r>
          </w:p>
          <w:p w14:paraId="26650C48" w14:textId="77777777" w:rsidR="00B10356" w:rsidRPr="00BE795E" w:rsidRDefault="00B10356" w:rsidP="00B10356">
            <w:pPr>
              <w:pStyle w:val="TAL"/>
              <w:rPr>
                <w:rFonts w:cs="Arial"/>
                <w:szCs w:val="18"/>
                <w:u w:val="single"/>
              </w:rPr>
            </w:pPr>
            <w:r w:rsidRPr="00BE795E">
              <w:rPr>
                <w:rFonts w:cs="Arial"/>
                <w:szCs w:val="18"/>
              </w:rPr>
              <w:t>SINR_x-11 to SINR_x+11</w:t>
            </w:r>
          </w:p>
        </w:tc>
      </w:tr>
      <w:tr w:rsidR="00B10356" w:rsidRPr="00BE795E" w14:paraId="4C9979FF" w14:textId="77777777" w:rsidTr="00683302">
        <w:trPr>
          <w:jc w:val="center"/>
        </w:trPr>
        <w:tc>
          <w:tcPr>
            <w:tcW w:w="10726" w:type="dxa"/>
            <w:gridSpan w:val="4"/>
          </w:tcPr>
          <w:p w14:paraId="24FD500A" w14:textId="77777777" w:rsidR="00B10356" w:rsidRPr="00BE795E" w:rsidRDefault="00B10356" w:rsidP="00B10356">
            <w:pPr>
              <w:pStyle w:val="TAL"/>
              <w:rPr>
                <w:rFonts w:cs="Arial"/>
                <w:szCs w:val="18"/>
              </w:rPr>
            </w:pPr>
            <w:r w:rsidRPr="00BE795E">
              <w:rPr>
                <w:rFonts w:cs="Arial"/>
                <w:szCs w:val="18"/>
              </w:rPr>
              <w:t xml:space="preserve">The derivation of the SINR values takes into account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24F45624" w14:textId="77777777" w:rsidR="00B10356" w:rsidRPr="00BE795E" w:rsidRDefault="00B10356" w:rsidP="00B10356">
            <w:pPr>
              <w:pStyle w:val="TAL"/>
              <w:rPr>
                <w:rFonts w:cs="Arial"/>
                <w:szCs w:val="18"/>
                <w:u w:val="single"/>
              </w:rPr>
            </w:pPr>
            <w:r w:rsidRPr="00BE795E">
              <w:rPr>
                <w:rFonts w:cs="Arial"/>
                <w:szCs w:val="18"/>
              </w:rPr>
              <w:t>The SS- SINR values given above are for normal conditions. For extreme conditions, the SS- SINR values are 1dB wider at each for Tests 1 and 2 and 0.5dB wider at each end for Test 3.</w:t>
            </w:r>
          </w:p>
        </w:tc>
      </w:tr>
      <w:tr w:rsidR="00B10356" w:rsidRPr="00BE795E" w14:paraId="6CCAA4F4" w14:textId="77777777" w:rsidTr="00683302">
        <w:trPr>
          <w:jc w:val="center"/>
        </w:trPr>
        <w:tc>
          <w:tcPr>
            <w:tcW w:w="2210" w:type="dxa"/>
          </w:tcPr>
          <w:p w14:paraId="36E9FA16" w14:textId="77777777" w:rsidR="00B10356" w:rsidRPr="00BE795E" w:rsidRDefault="00B10356" w:rsidP="00B10356">
            <w:pPr>
              <w:pStyle w:val="TAL"/>
              <w:rPr>
                <w:rFonts w:cs="Arial"/>
                <w:szCs w:val="18"/>
              </w:rPr>
            </w:pPr>
            <w:r w:rsidRPr="00BE795E">
              <w:rPr>
                <w:rFonts w:cs="Arial"/>
                <w:szCs w:val="18"/>
              </w:rPr>
              <w:t>14.6.4.1 NR SA FR1 SSB based L1-RSRP Measurement Accuracy for Satellite Access</w:t>
            </w:r>
          </w:p>
        </w:tc>
        <w:tc>
          <w:tcPr>
            <w:tcW w:w="4071" w:type="dxa"/>
          </w:tcPr>
          <w:p w14:paraId="492BFEA6" w14:textId="77777777" w:rsidR="00B10356" w:rsidRPr="00BE795E" w:rsidRDefault="00B10356" w:rsidP="00B10356">
            <w:pPr>
              <w:pStyle w:val="TAL"/>
              <w:rPr>
                <w:rFonts w:cs="Arial"/>
                <w:szCs w:val="18"/>
                <w:u w:val="single"/>
              </w:rPr>
            </w:pPr>
            <w:r w:rsidRPr="00BE795E">
              <w:rPr>
                <w:rFonts w:cs="Arial"/>
                <w:szCs w:val="18"/>
                <w:u w:val="single"/>
              </w:rPr>
              <w:t>Test 1:</w:t>
            </w:r>
          </w:p>
          <w:p w14:paraId="37D50C48"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 dBm/15kHz</w:t>
            </w:r>
          </w:p>
          <w:p w14:paraId="0345082B" w14:textId="77777777" w:rsidR="00B10356" w:rsidRPr="00BE795E" w:rsidRDefault="00B10356" w:rsidP="00B10356">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0A56FD37" w14:textId="77777777" w:rsidR="00B10356" w:rsidRPr="00BE795E" w:rsidRDefault="00B10356" w:rsidP="00B10356">
            <w:pPr>
              <w:pStyle w:val="TAL"/>
              <w:rPr>
                <w:rFonts w:cs="Arial"/>
                <w:szCs w:val="18"/>
              </w:rPr>
            </w:pPr>
          </w:p>
          <w:p w14:paraId="463CE52C" w14:textId="77777777" w:rsidR="00B10356" w:rsidRPr="00BE795E" w:rsidRDefault="00B10356" w:rsidP="00B10356">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±8.5dB</w:t>
            </w:r>
          </w:p>
          <w:p w14:paraId="2930B0AD" w14:textId="77777777" w:rsidR="00B10356" w:rsidRPr="00BE795E" w:rsidRDefault="00B10356" w:rsidP="00B10356">
            <w:pPr>
              <w:pStyle w:val="TAL"/>
              <w:rPr>
                <w:rFonts w:cs="Arial"/>
                <w:szCs w:val="18"/>
              </w:rPr>
            </w:pPr>
            <w:r w:rsidRPr="00BE795E">
              <w:rPr>
                <w:rFonts w:cs="Arial"/>
                <w:szCs w:val="18"/>
                <w:shd w:val="clear" w:color="auto" w:fill="FFFFFF"/>
                <w:lang w:eastAsia="sv-SE"/>
              </w:rPr>
              <w:t>(±3dB additionally for extreme conditions)</w:t>
            </w:r>
          </w:p>
          <w:p w14:paraId="4BF6B663" w14:textId="77777777" w:rsidR="00B10356" w:rsidRPr="00BE795E" w:rsidRDefault="00B10356" w:rsidP="00B10356">
            <w:pPr>
              <w:pStyle w:val="TAL"/>
              <w:rPr>
                <w:rFonts w:cs="Arial"/>
                <w:szCs w:val="18"/>
                <w:u w:val="single"/>
              </w:rPr>
            </w:pPr>
            <w:r w:rsidRPr="00BE795E">
              <w:rPr>
                <w:rFonts w:cs="Arial"/>
                <w:szCs w:val="18"/>
                <w:u w:val="single"/>
              </w:rPr>
              <w:t>Reported differential L1-RSRP values for normal conditions: -4.6dB to 0dB</w:t>
            </w:r>
          </w:p>
          <w:p w14:paraId="52BFD020" w14:textId="77777777" w:rsidR="00B10356" w:rsidRPr="00BE795E" w:rsidRDefault="00B10356" w:rsidP="00B10356">
            <w:pPr>
              <w:pStyle w:val="TAL"/>
              <w:rPr>
                <w:rFonts w:cs="Arial"/>
                <w:szCs w:val="18"/>
                <w:shd w:val="clear" w:color="auto" w:fill="FFFFFF"/>
                <w:lang w:eastAsia="sv-SE"/>
              </w:rPr>
            </w:pPr>
            <w:r w:rsidRPr="00BE795E">
              <w:rPr>
                <w:rFonts w:cs="Arial"/>
                <w:szCs w:val="18"/>
                <w:u w:val="single"/>
              </w:rPr>
              <w:t>Reported differential L1-RSRP values for extreme conditions: -5.6dB to 0dB</w:t>
            </w:r>
          </w:p>
          <w:p w14:paraId="23A04580" w14:textId="77777777" w:rsidR="00B10356" w:rsidRPr="00BE795E" w:rsidRDefault="00B10356" w:rsidP="00B10356">
            <w:pPr>
              <w:pStyle w:val="TAL"/>
              <w:rPr>
                <w:rFonts w:cs="Arial"/>
                <w:szCs w:val="18"/>
                <w:shd w:val="clear" w:color="auto" w:fill="FFFFFF"/>
                <w:lang w:eastAsia="sv-SE"/>
              </w:rPr>
            </w:pPr>
          </w:p>
          <w:p w14:paraId="56970C3A" w14:textId="77777777" w:rsidR="00B10356" w:rsidRPr="00BE795E" w:rsidRDefault="00B10356" w:rsidP="00B10356">
            <w:pPr>
              <w:pStyle w:val="TAL"/>
              <w:rPr>
                <w:rFonts w:cs="Arial"/>
                <w:szCs w:val="18"/>
                <w:u w:val="single"/>
              </w:rPr>
            </w:pPr>
            <w:r w:rsidRPr="00BE795E">
              <w:rPr>
                <w:rFonts w:cs="Arial"/>
                <w:szCs w:val="18"/>
                <w:u w:val="single"/>
              </w:rPr>
              <w:t>Test 2:</w:t>
            </w:r>
          </w:p>
          <w:p w14:paraId="7BBCE6E8" w14:textId="77777777" w:rsidR="00B10356" w:rsidRPr="00BE795E" w:rsidRDefault="00B10356" w:rsidP="00B10356">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18F34A52" w14:textId="77777777" w:rsidR="00B10356" w:rsidRPr="00BE795E" w:rsidRDefault="00B10356" w:rsidP="00B10356">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-3dB</w:t>
            </w:r>
          </w:p>
          <w:p w14:paraId="4876DEF7" w14:textId="77777777" w:rsidR="00B10356" w:rsidRPr="00BE795E" w:rsidRDefault="00B10356" w:rsidP="00B10356">
            <w:pPr>
              <w:pStyle w:val="TAL"/>
              <w:rPr>
                <w:rFonts w:cs="Arial"/>
                <w:szCs w:val="18"/>
                <w:u w:val="single"/>
              </w:rPr>
            </w:pPr>
          </w:p>
          <w:p w14:paraId="135485E5" w14:textId="77777777" w:rsidR="00B10356" w:rsidRPr="00BE795E" w:rsidRDefault="00B10356" w:rsidP="00B10356">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±5dB</w:t>
            </w:r>
          </w:p>
          <w:p w14:paraId="2CA165B4" w14:textId="77777777" w:rsidR="00B10356" w:rsidRPr="00BE795E" w:rsidRDefault="00B10356" w:rsidP="00B10356">
            <w:pPr>
              <w:pStyle w:val="TAL"/>
              <w:rPr>
                <w:rFonts w:cs="Arial"/>
                <w:szCs w:val="18"/>
                <w:shd w:val="clear" w:color="auto" w:fill="FFFFFF"/>
                <w:lang w:eastAsia="sv-SE"/>
              </w:rPr>
            </w:pPr>
            <w:r w:rsidRPr="00BE795E">
              <w:rPr>
                <w:rFonts w:cs="Arial"/>
                <w:szCs w:val="18"/>
                <w:shd w:val="clear" w:color="auto" w:fill="FFFFFF"/>
                <w:lang w:eastAsia="sv-SE"/>
              </w:rPr>
              <w:t>(±4.5dB additionally for extreme conditions)</w:t>
            </w:r>
          </w:p>
          <w:p w14:paraId="46C7771E" w14:textId="77777777" w:rsidR="00B10356" w:rsidRPr="00BE795E" w:rsidRDefault="00B10356" w:rsidP="00B10356">
            <w:pPr>
              <w:pStyle w:val="TAL"/>
              <w:rPr>
                <w:rFonts w:cs="Arial"/>
                <w:szCs w:val="18"/>
                <w:u w:val="single"/>
              </w:rPr>
            </w:pPr>
            <w:r w:rsidRPr="00BE795E">
              <w:rPr>
                <w:rFonts w:cs="Arial"/>
                <w:szCs w:val="18"/>
                <w:u w:val="single"/>
              </w:rPr>
              <w:t>Reported differential L1-RSRP values for normal conditions: -4.6dB to 0dB</w:t>
            </w:r>
          </w:p>
          <w:p w14:paraId="6D3193BC" w14:textId="77777777" w:rsidR="00B10356" w:rsidRPr="00BE795E" w:rsidRDefault="00B10356" w:rsidP="00B10356">
            <w:pPr>
              <w:pStyle w:val="TAL"/>
              <w:rPr>
                <w:rFonts w:cs="Arial"/>
                <w:szCs w:val="18"/>
                <w:u w:val="single"/>
              </w:rPr>
            </w:pPr>
            <w:r w:rsidRPr="00BE795E">
              <w:rPr>
                <w:rFonts w:cs="Arial"/>
                <w:szCs w:val="18"/>
                <w:u w:val="single"/>
              </w:rPr>
              <w:t>Reported differential L1-RSRP values for extreme conditions: -5.6dB to 0dB</w:t>
            </w:r>
          </w:p>
        </w:tc>
        <w:tc>
          <w:tcPr>
            <w:tcW w:w="1663" w:type="dxa"/>
          </w:tcPr>
          <w:p w14:paraId="21FD8B56" w14:textId="77777777" w:rsidR="00B10356" w:rsidRPr="00BE795E" w:rsidRDefault="00B10356" w:rsidP="00B10356">
            <w:pPr>
              <w:pStyle w:val="TAL"/>
              <w:rPr>
                <w:rFonts w:cs="Arial"/>
                <w:szCs w:val="18"/>
                <w:u w:val="single"/>
              </w:rPr>
            </w:pPr>
            <w:r w:rsidRPr="00BE795E">
              <w:rPr>
                <w:rFonts w:cs="Arial"/>
                <w:szCs w:val="18"/>
                <w:u w:val="single"/>
              </w:rPr>
              <w:t>Test 1:</w:t>
            </w:r>
          </w:p>
          <w:p w14:paraId="16D7156C" w14:textId="77777777" w:rsidR="00B10356" w:rsidRPr="00BE795E" w:rsidRDefault="00B10356" w:rsidP="00B10356">
            <w:pPr>
              <w:pStyle w:val="TAL"/>
              <w:rPr>
                <w:rFonts w:cs="Arial"/>
                <w:szCs w:val="18"/>
              </w:rPr>
            </w:pPr>
            <w:r w:rsidRPr="00BE795E">
              <w:rPr>
                <w:rFonts w:cs="Arial"/>
                <w:szCs w:val="18"/>
                <w:shd w:val="clear" w:color="auto" w:fill="FFFFFF"/>
                <w:lang w:eastAsia="sv-SE"/>
              </w:rPr>
              <w:t>0dB</w:t>
            </w:r>
          </w:p>
          <w:p w14:paraId="545D8608" w14:textId="77777777" w:rsidR="00B10356" w:rsidRPr="00BE795E" w:rsidRDefault="00B10356" w:rsidP="00B10356">
            <w:pPr>
              <w:pStyle w:val="TAL"/>
              <w:rPr>
                <w:rFonts w:cs="Arial"/>
                <w:szCs w:val="18"/>
              </w:rPr>
            </w:pPr>
            <w:r w:rsidRPr="00BE795E">
              <w:rPr>
                <w:rFonts w:cs="Arial"/>
                <w:szCs w:val="18"/>
              </w:rPr>
              <w:t>0dB</w:t>
            </w:r>
          </w:p>
          <w:p w14:paraId="22EBCAC8" w14:textId="77777777" w:rsidR="00B10356" w:rsidRPr="00BE795E" w:rsidRDefault="00B10356" w:rsidP="00B10356">
            <w:pPr>
              <w:pStyle w:val="TAL"/>
              <w:rPr>
                <w:rFonts w:cs="Arial"/>
                <w:szCs w:val="18"/>
              </w:rPr>
            </w:pPr>
          </w:p>
          <w:p w14:paraId="4ACF2762" w14:textId="77777777" w:rsidR="00B10356" w:rsidRPr="00BE795E" w:rsidRDefault="00B10356" w:rsidP="00B10356">
            <w:pPr>
              <w:pStyle w:val="TAL"/>
              <w:rPr>
                <w:rFonts w:cs="Arial"/>
                <w:szCs w:val="18"/>
              </w:rPr>
            </w:pPr>
            <w:r w:rsidRPr="00BE795E">
              <w:rPr>
                <w:rFonts w:cs="Arial"/>
                <w:szCs w:val="18"/>
              </w:rPr>
              <w:t>Via mapping</w:t>
            </w:r>
          </w:p>
          <w:p w14:paraId="0826B472" w14:textId="77777777" w:rsidR="00B10356" w:rsidRPr="00BE795E" w:rsidRDefault="00B10356" w:rsidP="00B10356">
            <w:pPr>
              <w:pStyle w:val="TAL"/>
              <w:rPr>
                <w:rFonts w:cs="Arial"/>
                <w:szCs w:val="18"/>
              </w:rPr>
            </w:pPr>
          </w:p>
          <w:p w14:paraId="4FE524B9" w14:textId="77777777" w:rsidR="00B10356" w:rsidRPr="00BE795E" w:rsidRDefault="00B10356" w:rsidP="00B10356">
            <w:pPr>
              <w:pStyle w:val="TAL"/>
              <w:rPr>
                <w:rFonts w:cs="Arial"/>
                <w:szCs w:val="18"/>
              </w:rPr>
            </w:pPr>
            <w:r w:rsidRPr="00BE795E">
              <w:rPr>
                <w:rFonts w:cs="Arial"/>
                <w:szCs w:val="18"/>
              </w:rPr>
              <w:t>Via mapping</w:t>
            </w:r>
          </w:p>
          <w:p w14:paraId="24BEA699" w14:textId="77777777" w:rsidR="00B10356" w:rsidRPr="00BE795E" w:rsidRDefault="00B10356" w:rsidP="00B10356">
            <w:pPr>
              <w:pStyle w:val="TAL"/>
              <w:rPr>
                <w:rFonts w:cs="Arial"/>
                <w:szCs w:val="18"/>
              </w:rPr>
            </w:pPr>
          </w:p>
          <w:p w14:paraId="410A09CF" w14:textId="77777777" w:rsidR="00B10356" w:rsidRPr="00BE795E" w:rsidRDefault="00B10356" w:rsidP="00B10356">
            <w:pPr>
              <w:pStyle w:val="TAL"/>
              <w:rPr>
                <w:rFonts w:cs="Arial"/>
                <w:szCs w:val="18"/>
              </w:rPr>
            </w:pPr>
            <w:r w:rsidRPr="00BE795E">
              <w:rPr>
                <w:rFonts w:cs="Arial"/>
                <w:szCs w:val="18"/>
              </w:rPr>
              <w:t>Via mapping</w:t>
            </w:r>
          </w:p>
          <w:p w14:paraId="392715F4" w14:textId="77777777" w:rsidR="00B10356" w:rsidRPr="00BE795E" w:rsidRDefault="00B10356" w:rsidP="00B10356">
            <w:pPr>
              <w:pStyle w:val="TAL"/>
              <w:rPr>
                <w:rFonts w:cs="Arial"/>
                <w:szCs w:val="18"/>
              </w:rPr>
            </w:pPr>
          </w:p>
          <w:p w14:paraId="2B81FD9F" w14:textId="77777777" w:rsidR="00B10356" w:rsidRPr="00BE795E" w:rsidRDefault="00B10356" w:rsidP="00B10356">
            <w:pPr>
              <w:pStyle w:val="TAL"/>
              <w:rPr>
                <w:rFonts w:cs="Arial"/>
                <w:szCs w:val="18"/>
              </w:rPr>
            </w:pPr>
          </w:p>
          <w:p w14:paraId="34EB7748" w14:textId="77777777" w:rsidR="00B10356" w:rsidRPr="00BE795E" w:rsidRDefault="00B10356" w:rsidP="00B10356">
            <w:pPr>
              <w:pStyle w:val="TAL"/>
              <w:rPr>
                <w:rFonts w:cs="Arial"/>
                <w:szCs w:val="18"/>
                <w:u w:val="single"/>
              </w:rPr>
            </w:pPr>
            <w:r w:rsidRPr="00BE795E">
              <w:rPr>
                <w:rFonts w:cs="Arial"/>
                <w:szCs w:val="18"/>
                <w:u w:val="single"/>
              </w:rPr>
              <w:t>Test 2:</w:t>
            </w:r>
          </w:p>
          <w:p w14:paraId="484BD9AD" w14:textId="77777777" w:rsidR="00B10356" w:rsidRPr="00BE795E" w:rsidRDefault="00B10356" w:rsidP="00B10356">
            <w:pPr>
              <w:pStyle w:val="TAL"/>
              <w:rPr>
                <w:rFonts w:cs="Arial"/>
                <w:szCs w:val="18"/>
                <w:shd w:val="clear" w:color="auto" w:fill="FFFFFF"/>
                <w:lang w:eastAsia="sv-SE"/>
              </w:rPr>
            </w:pPr>
            <w:r w:rsidRPr="00BE795E">
              <w:rPr>
                <w:rFonts w:cs="Arial"/>
                <w:szCs w:val="18"/>
                <w:shd w:val="clear" w:color="auto" w:fill="FFFFFF"/>
                <w:lang w:eastAsia="sv-SE"/>
              </w:rPr>
              <w:t>0dB</w:t>
            </w:r>
          </w:p>
          <w:p w14:paraId="20EA977E" w14:textId="77777777" w:rsidR="00B10356" w:rsidRPr="00BE795E" w:rsidRDefault="00B10356" w:rsidP="00B10356">
            <w:pPr>
              <w:pStyle w:val="TAL"/>
              <w:rPr>
                <w:rFonts w:cs="Arial"/>
                <w:szCs w:val="18"/>
              </w:rPr>
            </w:pPr>
            <w:r w:rsidRPr="00BE795E">
              <w:rPr>
                <w:rFonts w:cs="Arial"/>
                <w:szCs w:val="18"/>
              </w:rPr>
              <w:t>0.8dB</w:t>
            </w:r>
          </w:p>
          <w:p w14:paraId="62C287DA" w14:textId="77777777" w:rsidR="00B10356" w:rsidRPr="00BE795E" w:rsidRDefault="00B10356" w:rsidP="00B10356">
            <w:pPr>
              <w:pStyle w:val="TAL"/>
              <w:rPr>
                <w:rFonts w:cs="Arial"/>
                <w:szCs w:val="18"/>
              </w:rPr>
            </w:pPr>
          </w:p>
          <w:p w14:paraId="5BE2902F" w14:textId="77777777" w:rsidR="00B10356" w:rsidRPr="00BE795E" w:rsidRDefault="00B10356" w:rsidP="00B10356">
            <w:pPr>
              <w:pStyle w:val="TAL"/>
              <w:rPr>
                <w:rFonts w:cs="Arial"/>
                <w:szCs w:val="18"/>
              </w:rPr>
            </w:pPr>
            <w:r w:rsidRPr="00BE795E">
              <w:rPr>
                <w:rFonts w:cs="Arial"/>
                <w:szCs w:val="18"/>
              </w:rPr>
              <w:t>Via mapping</w:t>
            </w:r>
          </w:p>
          <w:p w14:paraId="1DC23AAF" w14:textId="77777777" w:rsidR="00B10356" w:rsidRPr="00BE795E" w:rsidRDefault="00B10356" w:rsidP="00B10356">
            <w:pPr>
              <w:pStyle w:val="TAL"/>
              <w:rPr>
                <w:rFonts w:cs="Arial"/>
                <w:szCs w:val="18"/>
              </w:rPr>
            </w:pPr>
          </w:p>
          <w:p w14:paraId="3F521CB9" w14:textId="77777777" w:rsidR="00B10356" w:rsidRPr="00BE795E" w:rsidRDefault="00B10356" w:rsidP="00B10356">
            <w:pPr>
              <w:pStyle w:val="TAL"/>
              <w:rPr>
                <w:rFonts w:cs="Arial"/>
                <w:szCs w:val="18"/>
              </w:rPr>
            </w:pPr>
            <w:r w:rsidRPr="00BE795E">
              <w:rPr>
                <w:rFonts w:cs="Arial"/>
                <w:szCs w:val="18"/>
              </w:rPr>
              <w:t>Via mapping</w:t>
            </w:r>
          </w:p>
          <w:p w14:paraId="4C24B42E" w14:textId="77777777" w:rsidR="00B10356" w:rsidRPr="00BE795E" w:rsidRDefault="00B10356" w:rsidP="00B10356">
            <w:pPr>
              <w:pStyle w:val="TAL"/>
              <w:rPr>
                <w:rFonts w:cs="Arial"/>
                <w:szCs w:val="18"/>
              </w:rPr>
            </w:pPr>
          </w:p>
          <w:p w14:paraId="372133C9" w14:textId="77777777" w:rsidR="00B10356" w:rsidRPr="00BE795E" w:rsidRDefault="00B10356" w:rsidP="00B10356">
            <w:pPr>
              <w:pStyle w:val="TAL"/>
              <w:rPr>
                <w:rFonts w:cs="Arial"/>
                <w:szCs w:val="18"/>
                <w:u w:val="single"/>
              </w:rPr>
            </w:pPr>
            <w:r w:rsidRPr="00BE795E">
              <w:rPr>
                <w:rFonts w:cs="Arial"/>
                <w:szCs w:val="18"/>
              </w:rPr>
              <w:t>Via mapping</w:t>
            </w:r>
          </w:p>
        </w:tc>
        <w:tc>
          <w:tcPr>
            <w:tcW w:w="2782" w:type="dxa"/>
          </w:tcPr>
          <w:p w14:paraId="0FCC6F27" w14:textId="77777777" w:rsidR="00B10356" w:rsidRPr="00BE795E" w:rsidRDefault="00B10356" w:rsidP="00B10356">
            <w:pPr>
              <w:pStyle w:val="TAL"/>
              <w:rPr>
                <w:rFonts w:cs="Arial"/>
                <w:szCs w:val="18"/>
                <w:u w:val="single"/>
              </w:rPr>
            </w:pPr>
            <w:r w:rsidRPr="00BE795E">
              <w:rPr>
                <w:rFonts w:cs="Arial"/>
                <w:szCs w:val="18"/>
                <w:u w:val="single"/>
              </w:rPr>
              <w:t>Test 1:</w:t>
            </w:r>
          </w:p>
          <w:p w14:paraId="30D0E96F"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-94.65dBm/15kHz</w:t>
            </w:r>
          </w:p>
          <w:p w14:paraId="59981EFD" w14:textId="77777777" w:rsidR="00B10356" w:rsidRPr="00BE795E" w:rsidRDefault="00B10356" w:rsidP="00B10356">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3BE9BDAE" w14:textId="77777777" w:rsidR="00B10356" w:rsidRPr="00BE795E" w:rsidRDefault="00B10356" w:rsidP="00B10356">
            <w:pPr>
              <w:pStyle w:val="TAL"/>
              <w:rPr>
                <w:rFonts w:cs="Arial"/>
                <w:szCs w:val="18"/>
              </w:rPr>
            </w:pPr>
          </w:p>
          <w:p w14:paraId="111E9A06" w14:textId="77777777" w:rsidR="00B10356" w:rsidRPr="00BE795E" w:rsidRDefault="00B10356" w:rsidP="00B10356">
            <w:pPr>
              <w:pStyle w:val="TAL"/>
              <w:rPr>
                <w:rFonts w:cs="Arial"/>
                <w:szCs w:val="18"/>
              </w:rPr>
            </w:pPr>
            <w:r w:rsidRPr="00BE795E">
              <w:rPr>
                <w:rFonts w:cs="Arial"/>
                <w:szCs w:val="18"/>
              </w:rPr>
              <w:t>RSRP_62 to RSRP_82</w:t>
            </w:r>
          </w:p>
          <w:p w14:paraId="5E079B8A" w14:textId="77777777" w:rsidR="00B10356" w:rsidRPr="00BE795E" w:rsidRDefault="00B10356" w:rsidP="00B10356">
            <w:pPr>
              <w:pStyle w:val="TAL"/>
              <w:rPr>
                <w:rFonts w:cs="Arial"/>
                <w:szCs w:val="18"/>
              </w:rPr>
            </w:pPr>
          </w:p>
          <w:p w14:paraId="64E6E249" w14:textId="77777777" w:rsidR="00B10356" w:rsidRPr="00BE795E" w:rsidRDefault="00B10356" w:rsidP="00B10356">
            <w:pPr>
              <w:pStyle w:val="TAL"/>
              <w:rPr>
                <w:rFonts w:cs="Arial"/>
                <w:szCs w:val="18"/>
              </w:rPr>
            </w:pPr>
            <w:r w:rsidRPr="00BE795E">
              <w:rPr>
                <w:rFonts w:cs="Arial"/>
                <w:szCs w:val="18"/>
              </w:rPr>
              <w:t>DIFFRSRP_0 to DIFFRSRP_2</w:t>
            </w:r>
          </w:p>
          <w:p w14:paraId="0883EC9B" w14:textId="77777777" w:rsidR="00B10356" w:rsidRPr="00BE795E" w:rsidRDefault="00B10356" w:rsidP="00B10356">
            <w:pPr>
              <w:pStyle w:val="TAL"/>
              <w:rPr>
                <w:rFonts w:cs="Arial"/>
                <w:szCs w:val="18"/>
                <w:shd w:val="clear" w:color="auto" w:fill="FFFFFF"/>
                <w:lang w:eastAsia="sv-SE"/>
              </w:rPr>
            </w:pPr>
          </w:p>
          <w:p w14:paraId="4818A0DE" w14:textId="77777777" w:rsidR="00B10356" w:rsidRPr="00BE795E" w:rsidRDefault="00B10356" w:rsidP="00B10356">
            <w:pPr>
              <w:pStyle w:val="TAL"/>
              <w:rPr>
                <w:rFonts w:cs="Arial"/>
                <w:szCs w:val="18"/>
                <w:shd w:val="clear" w:color="auto" w:fill="FFFFFF"/>
                <w:lang w:eastAsia="sv-SE"/>
              </w:rPr>
            </w:pPr>
            <w:r w:rsidRPr="00BE795E">
              <w:rPr>
                <w:rFonts w:cs="Arial"/>
                <w:szCs w:val="18"/>
                <w:shd w:val="clear" w:color="auto" w:fill="FFFFFF"/>
                <w:lang w:eastAsia="sv-SE"/>
              </w:rPr>
              <w:t>DIFFRSRP_0 to DIFFRSRP_2</w:t>
            </w:r>
          </w:p>
          <w:p w14:paraId="73E04514" w14:textId="77777777" w:rsidR="00B10356" w:rsidRPr="00BE795E" w:rsidRDefault="00B10356" w:rsidP="00B10356">
            <w:pPr>
              <w:pStyle w:val="TAL"/>
              <w:rPr>
                <w:rFonts w:cs="Arial"/>
                <w:szCs w:val="18"/>
                <w:shd w:val="clear" w:color="auto" w:fill="FFFFFF"/>
                <w:lang w:eastAsia="sv-SE"/>
              </w:rPr>
            </w:pPr>
          </w:p>
          <w:p w14:paraId="7DC707B3" w14:textId="77777777" w:rsidR="00B10356" w:rsidRPr="00BE795E" w:rsidRDefault="00B10356" w:rsidP="00B10356">
            <w:pPr>
              <w:pStyle w:val="TAL"/>
              <w:rPr>
                <w:rFonts w:cs="Arial"/>
                <w:szCs w:val="18"/>
                <w:shd w:val="clear" w:color="auto" w:fill="FFFFFF"/>
                <w:lang w:eastAsia="sv-SE"/>
              </w:rPr>
            </w:pPr>
          </w:p>
          <w:p w14:paraId="577F4C8C" w14:textId="77777777" w:rsidR="00B10356" w:rsidRPr="00BE795E" w:rsidRDefault="00B10356" w:rsidP="00B10356">
            <w:pPr>
              <w:pStyle w:val="TAL"/>
              <w:rPr>
                <w:rFonts w:cs="Arial"/>
                <w:szCs w:val="18"/>
                <w:u w:val="single"/>
              </w:rPr>
            </w:pPr>
            <w:r w:rsidRPr="00BE795E">
              <w:rPr>
                <w:rFonts w:cs="Arial"/>
                <w:szCs w:val="18"/>
                <w:u w:val="single"/>
              </w:rPr>
              <w:t>Test 2:</w:t>
            </w:r>
          </w:p>
          <w:p w14:paraId="49A86DB3" w14:textId="77777777" w:rsidR="00B10356" w:rsidRPr="00BE795E" w:rsidRDefault="00B10356" w:rsidP="00B10356">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5D8559DF" w14:textId="77777777" w:rsidR="00B10356" w:rsidRPr="00BE795E" w:rsidRDefault="00B10356" w:rsidP="00B10356">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-2.2dB</w:t>
            </w:r>
          </w:p>
          <w:p w14:paraId="5FD5A4CA" w14:textId="77777777" w:rsidR="00B10356" w:rsidRPr="00BE795E" w:rsidRDefault="00B10356" w:rsidP="00B10356">
            <w:pPr>
              <w:pStyle w:val="TAL"/>
              <w:rPr>
                <w:rFonts w:cs="Arial"/>
                <w:szCs w:val="18"/>
              </w:rPr>
            </w:pPr>
          </w:p>
          <w:p w14:paraId="221FBEFD" w14:textId="77777777" w:rsidR="00B10356" w:rsidRPr="00BE795E" w:rsidRDefault="00B10356" w:rsidP="00B10356">
            <w:pPr>
              <w:pStyle w:val="TAL"/>
              <w:rPr>
                <w:rFonts w:cs="Arial"/>
                <w:szCs w:val="18"/>
              </w:rPr>
            </w:pPr>
            <w:r w:rsidRPr="00BE795E">
              <w:rPr>
                <w:rFonts w:cs="Arial"/>
                <w:szCs w:val="18"/>
              </w:rPr>
              <w:t>RSRP_31 to RSRP_44</w:t>
            </w:r>
          </w:p>
          <w:p w14:paraId="36EEAF13" w14:textId="77777777" w:rsidR="00B10356" w:rsidRPr="00BE795E" w:rsidRDefault="00B10356" w:rsidP="00B10356">
            <w:pPr>
              <w:pStyle w:val="TAL"/>
              <w:rPr>
                <w:rFonts w:cs="Arial"/>
                <w:szCs w:val="18"/>
              </w:rPr>
            </w:pPr>
          </w:p>
          <w:p w14:paraId="7DBF4A75" w14:textId="77777777" w:rsidR="00B10356" w:rsidRPr="00BE795E" w:rsidRDefault="00B10356" w:rsidP="00B10356">
            <w:pPr>
              <w:pStyle w:val="TAL"/>
              <w:rPr>
                <w:rFonts w:cs="Arial"/>
                <w:szCs w:val="18"/>
              </w:rPr>
            </w:pPr>
            <w:r w:rsidRPr="00BE795E">
              <w:rPr>
                <w:rFonts w:cs="Arial"/>
                <w:szCs w:val="18"/>
              </w:rPr>
              <w:t>DIFFRSRP_0 to DIFFRSRP_2</w:t>
            </w:r>
          </w:p>
          <w:p w14:paraId="2E98738D" w14:textId="77777777" w:rsidR="00B10356" w:rsidRPr="00BE795E" w:rsidRDefault="00B10356" w:rsidP="00B10356">
            <w:pPr>
              <w:pStyle w:val="TAL"/>
              <w:rPr>
                <w:rFonts w:cs="Arial"/>
                <w:szCs w:val="18"/>
              </w:rPr>
            </w:pPr>
          </w:p>
          <w:p w14:paraId="2995A43E" w14:textId="77777777" w:rsidR="00B10356" w:rsidRPr="00BE795E" w:rsidRDefault="00B10356" w:rsidP="00B10356">
            <w:pPr>
              <w:pStyle w:val="TAL"/>
              <w:rPr>
                <w:rFonts w:cs="Arial"/>
                <w:szCs w:val="18"/>
                <w:u w:val="single"/>
              </w:rPr>
            </w:pPr>
            <w:r w:rsidRPr="00BE795E">
              <w:rPr>
                <w:rFonts w:cs="Arial"/>
                <w:szCs w:val="18"/>
              </w:rPr>
              <w:t xml:space="preserve">DIFFRSRP_0 to DIFFRSRP_2 </w:t>
            </w:r>
          </w:p>
        </w:tc>
      </w:tr>
      <w:tr w:rsidR="00B10356" w:rsidRPr="00BE795E" w14:paraId="24798E8A" w14:textId="77777777" w:rsidTr="00683302">
        <w:trPr>
          <w:jc w:val="center"/>
        </w:trPr>
        <w:tc>
          <w:tcPr>
            <w:tcW w:w="2210" w:type="dxa"/>
          </w:tcPr>
          <w:p w14:paraId="35271AF4" w14:textId="77777777" w:rsidR="00B10356" w:rsidRPr="00BE795E" w:rsidRDefault="00B10356" w:rsidP="00B10356">
            <w:pPr>
              <w:pStyle w:val="TAL"/>
              <w:rPr>
                <w:rFonts w:cs="Arial"/>
                <w:szCs w:val="18"/>
              </w:rPr>
            </w:pPr>
            <w:r w:rsidRPr="00BE795E">
              <w:rPr>
                <w:rFonts w:cs="Arial"/>
                <w:szCs w:val="18"/>
              </w:rPr>
              <w:t>14.6.4.2 NR SA FR1 CSI-RS based L1-RSRP Measurement Accuracy for Satellite Access</w:t>
            </w:r>
          </w:p>
        </w:tc>
        <w:tc>
          <w:tcPr>
            <w:tcW w:w="4071" w:type="dxa"/>
          </w:tcPr>
          <w:p w14:paraId="3841D54A" w14:textId="77777777" w:rsidR="00B10356" w:rsidRPr="00BE795E" w:rsidRDefault="00B10356" w:rsidP="00B10356">
            <w:pPr>
              <w:pStyle w:val="TAL"/>
              <w:rPr>
                <w:rFonts w:cs="Arial"/>
                <w:szCs w:val="18"/>
                <w:u w:val="single"/>
              </w:rPr>
            </w:pPr>
            <w:r w:rsidRPr="00BE795E">
              <w:rPr>
                <w:rFonts w:cs="Arial"/>
                <w:szCs w:val="18"/>
              </w:rPr>
              <w:t>Same as 14.6.4.1</w:t>
            </w:r>
          </w:p>
        </w:tc>
        <w:tc>
          <w:tcPr>
            <w:tcW w:w="1663" w:type="dxa"/>
          </w:tcPr>
          <w:p w14:paraId="50A038C5" w14:textId="77777777" w:rsidR="00B10356" w:rsidRPr="00BE795E" w:rsidRDefault="00B10356" w:rsidP="00B10356">
            <w:pPr>
              <w:pStyle w:val="TAL"/>
              <w:rPr>
                <w:rFonts w:cs="Arial"/>
                <w:szCs w:val="18"/>
                <w:u w:val="single"/>
              </w:rPr>
            </w:pPr>
            <w:r w:rsidRPr="00BE795E">
              <w:rPr>
                <w:rFonts w:cs="Arial"/>
                <w:szCs w:val="18"/>
              </w:rPr>
              <w:t>Same as 14.6.4.1</w:t>
            </w:r>
          </w:p>
        </w:tc>
        <w:tc>
          <w:tcPr>
            <w:tcW w:w="2782" w:type="dxa"/>
          </w:tcPr>
          <w:p w14:paraId="2DAEC2F2" w14:textId="77777777" w:rsidR="00B10356" w:rsidRPr="00BE795E" w:rsidRDefault="00B10356" w:rsidP="00B10356">
            <w:pPr>
              <w:pStyle w:val="TAL"/>
              <w:rPr>
                <w:rFonts w:cs="Arial"/>
                <w:szCs w:val="18"/>
                <w:u w:val="single"/>
              </w:rPr>
            </w:pPr>
            <w:r w:rsidRPr="00BE795E">
              <w:rPr>
                <w:rFonts w:cs="Arial"/>
                <w:szCs w:val="18"/>
              </w:rPr>
              <w:t>Same as 14.6.4.1</w:t>
            </w:r>
          </w:p>
        </w:tc>
      </w:tr>
      <w:tr w:rsidR="00B10356" w:rsidRPr="001600C0" w14:paraId="1E328D5F" w14:textId="77777777" w:rsidTr="00683302">
        <w:trPr>
          <w:jc w:val="center"/>
        </w:trPr>
        <w:tc>
          <w:tcPr>
            <w:tcW w:w="2210" w:type="dxa"/>
          </w:tcPr>
          <w:p w14:paraId="665E08B1" w14:textId="77777777" w:rsidR="00B10356" w:rsidRPr="00BE795E" w:rsidRDefault="00B10356" w:rsidP="00B10356">
            <w:pPr>
              <w:pStyle w:val="TAL"/>
              <w:rPr>
                <w:rFonts w:cs="Arial"/>
                <w:szCs w:val="18"/>
              </w:rPr>
            </w:pPr>
            <w:r w:rsidRPr="00BE795E">
              <w:t>14.2.1.</w:t>
            </w:r>
            <w:r>
              <w:t>8</w:t>
            </w:r>
            <w:r w:rsidRPr="00BE795E">
              <w:t xml:space="preserve"> NR SA FR1 </w:t>
            </w:r>
            <w:r w:rsidRPr="00D35FF6">
              <w:t xml:space="preserve">RACH-less </w:t>
            </w:r>
            <w:r w:rsidRPr="00BE795E">
              <w:t>Handover for Satellite Access</w:t>
            </w:r>
          </w:p>
        </w:tc>
        <w:tc>
          <w:tcPr>
            <w:tcW w:w="4071" w:type="dxa"/>
          </w:tcPr>
          <w:p w14:paraId="40804FDC" w14:textId="77777777" w:rsidR="00B10356" w:rsidRPr="00B10356" w:rsidRDefault="00B10356" w:rsidP="00B10356">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1584716F" w14:textId="77777777" w:rsidR="00B10356" w:rsidRPr="00B10356" w:rsidRDefault="00B10356" w:rsidP="00B10356">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15005FE1"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4A6B0930"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074C5719" w14:textId="77777777" w:rsidR="00B10356" w:rsidRPr="00BE795E" w:rsidRDefault="00B10356" w:rsidP="00B10356">
            <w:pPr>
              <w:pStyle w:val="TAL"/>
              <w:rPr>
                <w:rFonts w:cs="Arial"/>
                <w:szCs w:val="18"/>
              </w:rPr>
            </w:pPr>
          </w:p>
          <w:p w14:paraId="16B619B3" w14:textId="77777777" w:rsidR="00B10356" w:rsidRPr="00BE795E" w:rsidRDefault="00B10356" w:rsidP="00B10356">
            <w:pPr>
              <w:pStyle w:val="TAL"/>
              <w:rPr>
                <w:rFonts w:cs="Arial"/>
                <w:szCs w:val="18"/>
              </w:rPr>
            </w:pPr>
            <w:r w:rsidRPr="00BE795E">
              <w:rPr>
                <w:rFonts w:cs="Arial"/>
                <w:szCs w:val="18"/>
              </w:rPr>
              <w:t>During T2:</w:t>
            </w:r>
          </w:p>
          <w:p w14:paraId="6304A3AB" w14:textId="77777777" w:rsidR="00B10356" w:rsidRPr="00BE795E" w:rsidRDefault="00B10356" w:rsidP="00B10356">
            <w:pPr>
              <w:pStyle w:val="TAL"/>
              <w:rPr>
                <w:rFonts w:cs="Arial"/>
                <w:szCs w:val="18"/>
              </w:rPr>
            </w:pPr>
            <w:r w:rsidRPr="00BE795E">
              <w:rPr>
                <w:rFonts w:cs="Arial"/>
                <w:szCs w:val="18"/>
              </w:rPr>
              <w:t>Noc: -98dBm/15kHz</w:t>
            </w:r>
          </w:p>
          <w:p w14:paraId="4407C770"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797AF83D"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+11.00dB</w:t>
            </w:r>
          </w:p>
          <w:p w14:paraId="7D923338" w14:textId="77777777" w:rsidR="00B10356" w:rsidRPr="00B10356" w:rsidRDefault="00B10356" w:rsidP="00B10356">
            <w:pPr>
              <w:pStyle w:val="TAL"/>
              <w:rPr>
                <w:rFonts w:cs="Arial"/>
                <w:szCs w:val="18"/>
                <w:lang w:val="de-DE"/>
              </w:rPr>
            </w:pPr>
          </w:p>
          <w:p w14:paraId="6CC3DD4F" w14:textId="77777777" w:rsidR="00B10356" w:rsidRPr="00B10356" w:rsidRDefault="00B10356" w:rsidP="00B10356">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310E042E" w14:textId="77777777" w:rsidR="00B10356" w:rsidRPr="00B10356" w:rsidRDefault="00B10356" w:rsidP="00B10356">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01C32285"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360FF892"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+11.00dB</w:t>
            </w:r>
          </w:p>
        </w:tc>
        <w:tc>
          <w:tcPr>
            <w:tcW w:w="1663" w:type="dxa"/>
          </w:tcPr>
          <w:p w14:paraId="1DBFD1FC" w14:textId="77777777" w:rsidR="00B10356" w:rsidRPr="00BE795E" w:rsidRDefault="00B10356" w:rsidP="00B10356">
            <w:pPr>
              <w:pStyle w:val="TAL"/>
              <w:rPr>
                <w:rFonts w:cs="Arial"/>
                <w:szCs w:val="18"/>
              </w:rPr>
            </w:pPr>
            <w:r w:rsidRPr="00BE795E">
              <w:rPr>
                <w:rFonts w:cs="Arial"/>
                <w:szCs w:val="18"/>
              </w:rPr>
              <w:t>During T1:</w:t>
            </w:r>
          </w:p>
          <w:p w14:paraId="62E76BF7" w14:textId="77777777" w:rsidR="00B10356" w:rsidRPr="00BE795E" w:rsidRDefault="00B10356" w:rsidP="00B10356">
            <w:pPr>
              <w:pStyle w:val="TAL"/>
              <w:rPr>
                <w:rFonts w:cs="Arial"/>
                <w:szCs w:val="18"/>
              </w:rPr>
            </w:pPr>
            <w:r w:rsidRPr="00BE795E">
              <w:rPr>
                <w:rFonts w:cs="Arial"/>
                <w:szCs w:val="18"/>
              </w:rPr>
              <w:t>0dB</w:t>
            </w:r>
          </w:p>
          <w:p w14:paraId="6325BE24" w14:textId="77777777" w:rsidR="00B10356" w:rsidRPr="00BE795E" w:rsidRDefault="00B10356" w:rsidP="00B10356">
            <w:pPr>
              <w:pStyle w:val="TAL"/>
              <w:rPr>
                <w:rFonts w:cs="Arial"/>
                <w:szCs w:val="18"/>
              </w:rPr>
            </w:pPr>
            <w:r w:rsidRPr="00BE795E">
              <w:rPr>
                <w:rFonts w:cs="Arial"/>
                <w:szCs w:val="18"/>
              </w:rPr>
              <w:t>0dB</w:t>
            </w:r>
          </w:p>
          <w:p w14:paraId="39FC5BFF" w14:textId="77777777" w:rsidR="00B10356" w:rsidRPr="00BE795E" w:rsidRDefault="00B10356" w:rsidP="00B10356">
            <w:pPr>
              <w:pStyle w:val="TAL"/>
              <w:rPr>
                <w:rFonts w:cs="Arial"/>
                <w:szCs w:val="18"/>
              </w:rPr>
            </w:pPr>
            <w:r w:rsidRPr="00BE795E">
              <w:rPr>
                <w:rFonts w:cs="Arial"/>
                <w:szCs w:val="18"/>
              </w:rPr>
              <w:t>0dB</w:t>
            </w:r>
          </w:p>
          <w:p w14:paraId="21621536" w14:textId="77777777" w:rsidR="00B10356" w:rsidRPr="00BE795E" w:rsidRDefault="00B10356" w:rsidP="00B10356">
            <w:pPr>
              <w:pStyle w:val="TAL"/>
              <w:rPr>
                <w:rFonts w:cs="Arial"/>
                <w:szCs w:val="18"/>
              </w:rPr>
            </w:pPr>
          </w:p>
          <w:p w14:paraId="4AD48EB6" w14:textId="77777777" w:rsidR="00B10356" w:rsidRPr="00BE795E" w:rsidRDefault="00B10356" w:rsidP="00B10356">
            <w:pPr>
              <w:pStyle w:val="TAL"/>
              <w:rPr>
                <w:rFonts w:cs="Arial"/>
                <w:szCs w:val="18"/>
              </w:rPr>
            </w:pPr>
            <w:r w:rsidRPr="00BE795E">
              <w:rPr>
                <w:rFonts w:cs="Arial"/>
                <w:szCs w:val="18"/>
              </w:rPr>
              <w:t>During T2:</w:t>
            </w:r>
          </w:p>
          <w:p w14:paraId="5773AAA4" w14:textId="77777777" w:rsidR="00B10356" w:rsidRPr="00BE795E" w:rsidRDefault="00B10356" w:rsidP="00B10356">
            <w:pPr>
              <w:pStyle w:val="TAL"/>
              <w:rPr>
                <w:rFonts w:cs="Arial"/>
                <w:szCs w:val="18"/>
              </w:rPr>
            </w:pPr>
            <w:r w:rsidRPr="00BE795E">
              <w:rPr>
                <w:rFonts w:cs="Arial"/>
                <w:szCs w:val="18"/>
              </w:rPr>
              <w:t>0dB</w:t>
            </w:r>
          </w:p>
          <w:p w14:paraId="0B663D35" w14:textId="77777777" w:rsidR="00B10356" w:rsidRPr="00BE795E" w:rsidRDefault="00B10356" w:rsidP="00B10356">
            <w:pPr>
              <w:pStyle w:val="TAL"/>
              <w:rPr>
                <w:rFonts w:cs="Arial"/>
                <w:szCs w:val="18"/>
              </w:rPr>
            </w:pPr>
            <w:r w:rsidRPr="00BE795E">
              <w:rPr>
                <w:rFonts w:cs="Arial"/>
                <w:szCs w:val="18"/>
              </w:rPr>
              <w:t>0dB</w:t>
            </w:r>
          </w:p>
          <w:p w14:paraId="6C46D5BF" w14:textId="77777777" w:rsidR="00B10356" w:rsidRPr="00BE795E" w:rsidRDefault="00B10356" w:rsidP="00B10356">
            <w:pPr>
              <w:pStyle w:val="TAL"/>
              <w:rPr>
                <w:rFonts w:cs="Arial"/>
                <w:szCs w:val="18"/>
              </w:rPr>
            </w:pPr>
            <w:r w:rsidRPr="00BE795E">
              <w:rPr>
                <w:rFonts w:cs="Arial"/>
                <w:szCs w:val="18"/>
              </w:rPr>
              <w:t>-1dB</w:t>
            </w:r>
          </w:p>
          <w:p w14:paraId="7482E2C4" w14:textId="77777777" w:rsidR="00B10356" w:rsidRPr="00BE795E" w:rsidRDefault="00B10356" w:rsidP="00B10356">
            <w:pPr>
              <w:pStyle w:val="TAL"/>
              <w:rPr>
                <w:rFonts w:cs="Arial"/>
                <w:szCs w:val="18"/>
              </w:rPr>
            </w:pPr>
          </w:p>
          <w:p w14:paraId="5C426613" w14:textId="77777777" w:rsidR="00B10356" w:rsidRPr="00BE795E" w:rsidRDefault="00B10356" w:rsidP="00B10356">
            <w:pPr>
              <w:pStyle w:val="TAL"/>
              <w:rPr>
                <w:rFonts w:cs="Arial"/>
                <w:szCs w:val="18"/>
              </w:rPr>
            </w:pPr>
            <w:r w:rsidRPr="00BE795E">
              <w:rPr>
                <w:rFonts w:cs="Arial"/>
                <w:szCs w:val="18"/>
              </w:rPr>
              <w:t>During T3:</w:t>
            </w:r>
          </w:p>
          <w:p w14:paraId="7A52BDE4" w14:textId="77777777" w:rsidR="00B10356" w:rsidRPr="00BE795E" w:rsidRDefault="00B10356" w:rsidP="00B10356">
            <w:pPr>
              <w:pStyle w:val="TAL"/>
              <w:rPr>
                <w:rFonts w:cs="Arial"/>
                <w:szCs w:val="18"/>
              </w:rPr>
            </w:pPr>
            <w:r w:rsidRPr="00BE795E">
              <w:rPr>
                <w:rFonts w:cs="Arial"/>
                <w:szCs w:val="18"/>
              </w:rPr>
              <w:t>0dB</w:t>
            </w:r>
          </w:p>
          <w:p w14:paraId="534BCF9C" w14:textId="77777777" w:rsidR="00B10356" w:rsidRPr="00BE795E" w:rsidRDefault="00B10356" w:rsidP="00B10356">
            <w:pPr>
              <w:pStyle w:val="TAL"/>
              <w:rPr>
                <w:rFonts w:cs="Arial"/>
                <w:szCs w:val="18"/>
              </w:rPr>
            </w:pPr>
            <w:r w:rsidRPr="00BE795E">
              <w:rPr>
                <w:rFonts w:cs="Arial"/>
                <w:szCs w:val="18"/>
              </w:rPr>
              <w:t>0dB</w:t>
            </w:r>
          </w:p>
          <w:p w14:paraId="1E687036" w14:textId="77777777" w:rsidR="00B10356" w:rsidRPr="00BE795E" w:rsidRDefault="00B10356" w:rsidP="00B10356">
            <w:pPr>
              <w:pStyle w:val="TAL"/>
              <w:rPr>
                <w:rFonts w:cs="Arial"/>
                <w:szCs w:val="18"/>
              </w:rPr>
            </w:pPr>
            <w:r w:rsidRPr="00BE795E">
              <w:rPr>
                <w:rFonts w:cs="Arial"/>
                <w:szCs w:val="18"/>
              </w:rPr>
              <w:t>-1dB</w:t>
            </w:r>
          </w:p>
        </w:tc>
        <w:tc>
          <w:tcPr>
            <w:tcW w:w="2782" w:type="dxa"/>
          </w:tcPr>
          <w:p w14:paraId="27A5879C" w14:textId="77777777" w:rsidR="00B10356" w:rsidRPr="00B10356" w:rsidRDefault="00B10356" w:rsidP="00B10356">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145023CC" w14:textId="77777777" w:rsidR="00B10356" w:rsidRPr="00B10356" w:rsidRDefault="00B10356" w:rsidP="00B10356">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6179FE75"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2023B4EF"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14E0F3EB" w14:textId="77777777" w:rsidR="00B10356" w:rsidRPr="00BE795E" w:rsidRDefault="00B10356" w:rsidP="00B10356">
            <w:pPr>
              <w:pStyle w:val="TAL"/>
              <w:rPr>
                <w:rFonts w:cs="Arial"/>
                <w:szCs w:val="18"/>
              </w:rPr>
            </w:pPr>
          </w:p>
          <w:p w14:paraId="14FA2F9A" w14:textId="77777777" w:rsidR="00B10356" w:rsidRPr="00BE795E" w:rsidRDefault="00B10356" w:rsidP="00B10356">
            <w:pPr>
              <w:pStyle w:val="TAL"/>
              <w:rPr>
                <w:rFonts w:cs="Arial"/>
                <w:szCs w:val="18"/>
              </w:rPr>
            </w:pPr>
            <w:r w:rsidRPr="00BE795E">
              <w:rPr>
                <w:rFonts w:cs="Arial"/>
                <w:szCs w:val="18"/>
              </w:rPr>
              <w:t>During T2:</w:t>
            </w:r>
          </w:p>
          <w:p w14:paraId="5D00E762" w14:textId="77777777" w:rsidR="00B10356" w:rsidRPr="00BE795E" w:rsidRDefault="00B10356" w:rsidP="00B10356">
            <w:pPr>
              <w:pStyle w:val="TAL"/>
              <w:rPr>
                <w:rFonts w:cs="Arial"/>
                <w:szCs w:val="18"/>
              </w:rPr>
            </w:pPr>
            <w:r w:rsidRPr="00BE795E">
              <w:rPr>
                <w:rFonts w:cs="Arial"/>
                <w:szCs w:val="18"/>
              </w:rPr>
              <w:t>Noc: -98dBm/15kHz</w:t>
            </w:r>
          </w:p>
          <w:p w14:paraId="06B97C89"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4EB56C2"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+10.00dB</w:t>
            </w:r>
          </w:p>
          <w:p w14:paraId="236C12CA" w14:textId="77777777" w:rsidR="00B10356" w:rsidRPr="00B10356" w:rsidRDefault="00B10356" w:rsidP="00B10356">
            <w:pPr>
              <w:pStyle w:val="TAL"/>
              <w:rPr>
                <w:rFonts w:cs="Arial"/>
                <w:szCs w:val="18"/>
                <w:lang w:val="de-DE"/>
              </w:rPr>
            </w:pPr>
          </w:p>
          <w:p w14:paraId="04199FB6" w14:textId="77777777" w:rsidR="00B10356" w:rsidRPr="00B10356" w:rsidRDefault="00B10356" w:rsidP="00B10356">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6610B1CD" w14:textId="77777777" w:rsidR="00B10356" w:rsidRPr="00B10356" w:rsidRDefault="00B10356" w:rsidP="00B10356">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2981F784"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7A0147F5"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+10.00dB</w:t>
            </w:r>
          </w:p>
        </w:tc>
      </w:tr>
      <w:tr w:rsidR="00B10356" w:rsidRPr="00BE795E" w14:paraId="2709503C" w14:textId="77777777" w:rsidTr="00683302">
        <w:trPr>
          <w:jc w:val="center"/>
        </w:trPr>
        <w:tc>
          <w:tcPr>
            <w:tcW w:w="2210" w:type="dxa"/>
          </w:tcPr>
          <w:p w14:paraId="146649A9" w14:textId="77777777" w:rsidR="00B10356" w:rsidRPr="00BE795E" w:rsidRDefault="00B10356" w:rsidP="00B10356">
            <w:pPr>
              <w:pStyle w:val="TAL"/>
              <w:rPr>
                <w:rFonts w:cs="Arial"/>
                <w:szCs w:val="18"/>
              </w:rPr>
            </w:pPr>
            <w:r w:rsidRPr="00BE795E">
              <w:lastRenderedPageBreak/>
              <w:t>14.2.</w:t>
            </w:r>
            <w:r>
              <w:t>2.4</w:t>
            </w:r>
            <w:r w:rsidRPr="00BE795E">
              <w:t xml:space="preserve"> NR SA FR1 </w:t>
            </w:r>
            <w:r w:rsidRPr="00D35FF6">
              <w:t>RACH-based Hard Satellite</w:t>
            </w:r>
            <w:r w:rsidRPr="00BE795E">
              <w:t xml:space="preserve"> </w:t>
            </w:r>
            <w:r w:rsidRPr="00D35FF6">
              <w:t xml:space="preserve">switching </w:t>
            </w:r>
            <w:r w:rsidRPr="002B4C59">
              <w:rPr>
                <w:rFonts w:cs="Arial"/>
              </w:rPr>
              <w:t>for Satellite Access</w:t>
            </w:r>
          </w:p>
        </w:tc>
        <w:tc>
          <w:tcPr>
            <w:tcW w:w="4071" w:type="dxa"/>
          </w:tcPr>
          <w:p w14:paraId="33248B32" w14:textId="77777777" w:rsidR="00B10356" w:rsidRPr="00B10356" w:rsidRDefault="00B10356" w:rsidP="00B10356">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1BFCDCDA" w14:textId="77777777" w:rsidR="00B10356" w:rsidRPr="00B10356" w:rsidRDefault="00B10356" w:rsidP="00B10356">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4EB148F2"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02485D23"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2D29A670" w14:textId="77777777" w:rsidR="00B10356" w:rsidRPr="00BE795E" w:rsidRDefault="00B10356" w:rsidP="00B10356">
            <w:pPr>
              <w:pStyle w:val="TAL"/>
              <w:rPr>
                <w:rFonts w:cs="Arial"/>
                <w:szCs w:val="18"/>
              </w:rPr>
            </w:pPr>
          </w:p>
          <w:p w14:paraId="31E2DC4D" w14:textId="77777777" w:rsidR="00B10356" w:rsidRPr="00BE795E" w:rsidRDefault="00B10356" w:rsidP="00B10356">
            <w:pPr>
              <w:pStyle w:val="TAL"/>
              <w:rPr>
                <w:rFonts w:cs="Arial"/>
                <w:szCs w:val="18"/>
              </w:rPr>
            </w:pPr>
            <w:r w:rsidRPr="00BE795E">
              <w:rPr>
                <w:rFonts w:cs="Arial"/>
                <w:szCs w:val="18"/>
              </w:rPr>
              <w:t>During T2:</w:t>
            </w:r>
          </w:p>
          <w:p w14:paraId="672A36A2" w14:textId="77777777" w:rsidR="00B10356" w:rsidRPr="00BE795E" w:rsidRDefault="00B10356" w:rsidP="00B10356">
            <w:pPr>
              <w:pStyle w:val="TAL"/>
              <w:rPr>
                <w:rFonts w:cs="Arial"/>
                <w:szCs w:val="18"/>
              </w:rPr>
            </w:pPr>
            <w:r w:rsidRPr="00BE795E">
              <w:rPr>
                <w:rFonts w:cs="Arial"/>
                <w:szCs w:val="18"/>
              </w:rPr>
              <w:t>Noc: -98dBm/15kHz</w:t>
            </w:r>
          </w:p>
          <w:p w14:paraId="597EDBB0"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-infinity</w:t>
            </w:r>
          </w:p>
          <w:p w14:paraId="72BECBEC"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w:t>
            </w:r>
            <w:r>
              <w:rPr>
                <w:rFonts w:cs="Arial"/>
                <w:szCs w:val="18"/>
              </w:rPr>
              <w:t>8</w:t>
            </w:r>
            <w:r w:rsidRPr="00BE795E">
              <w:rPr>
                <w:rFonts w:cs="Arial"/>
                <w:szCs w:val="18"/>
              </w:rPr>
              <w:t>.00dB</w:t>
            </w:r>
          </w:p>
          <w:p w14:paraId="1CA20689" w14:textId="77777777" w:rsidR="00B10356" w:rsidRPr="00BE795E" w:rsidRDefault="00B10356" w:rsidP="00B10356">
            <w:pPr>
              <w:pStyle w:val="TAL"/>
              <w:rPr>
                <w:rFonts w:cs="Arial"/>
                <w:szCs w:val="18"/>
              </w:rPr>
            </w:pPr>
          </w:p>
        </w:tc>
        <w:tc>
          <w:tcPr>
            <w:tcW w:w="1663" w:type="dxa"/>
          </w:tcPr>
          <w:p w14:paraId="0EE17B88" w14:textId="77777777" w:rsidR="00B10356" w:rsidRPr="00BE795E" w:rsidRDefault="00B10356" w:rsidP="00B10356">
            <w:pPr>
              <w:pStyle w:val="TAL"/>
              <w:rPr>
                <w:rFonts w:cs="Arial"/>
                <w:szCs w:val="18"/>
              </w:rPr>
            </w:pPr>
            <w:r w:rsidRPr="00BE795E">
              <w:rPr>
                <w:rFonts w:cs="Arial"/>
                <w:szCs w:val="18"/>
              </w:rPr>
              <w:t>During T1:</w:t>
            </w:r>
          </w:p>
          <w:p w14:paraId="7B4CC800" w14:textId="77777777" w:rsidR="00B10356" w:rsidRPr="00BE795E" w:rsidRDefault="00B10356" w:rsidP="00B10356">
            <w:pPr>
              <w:pStyle w:val="TAL"/>
              <w:rPr>
                <w:rFonts w:cs="Arial"/>
                <w:szCs w:val="18"/>
              </w:rPr>
            </w:pPr>
            <w:r w:rsidRPr="00BE795E">
              <w:rPr>
                <w:rFonts w:cs="Arial"/>
                <w:szCs w:val="18"/>
              </w:rPr>
              <w:t>0dB</w:t>
            </w:r>
          </w:p>
          <w:p w14:paraId="4BA19FA9" w14:textId="77777777" w:rsidR="00B10356" w:rsidRPr="00BE795E" w:rsidRDefault="00B10356" w:rsidP="00B10356">
            <w:pPr>
              <w:pStyle w:val="TAL"/>
              <w:rPr>
                <w:rFonts w:cs="Arial"/>
                <w:szCs w:val="18"/>
              </w:rPr>
            </w:pPr>
            <w:r w:rsidRPr="00BE795E">
              <w:rPr>
                <w:rFonts w:cs="Arial"/>
                <w:szCs w:val="18"/>
              </w:rPr>
              <w:t>0dB</w:t>
            </w:r>
          </w:p>
          <w:p w14:paraId="1276F362" w14:textId="77777777" w:rsidR="00B10356" w:rsidRPr="00BE795E" w:rsidRDefault="00B10356" w:rsidP="00B10356">
            <w:pPr>
              <w:pStyle w:val="TAL"/>
              <w:rPr>
                <w:rFonts w:cs="Arial"/>
                <w:szCs w:val="18"/>
              </w:rPr>
            </w:pPr>
            <w:r w:rsidRPr="00BE795E">
              <w:rPr>
                <w:rFonts w:cs="Arial"/>
                <w:szCs w:val="18"/>
              </w:rPr>
              <w:t>0dB</w:t>
            </w:r>
          </w:p>
          <w:p w14:paraId="7863BA09" w14:textId="77777777" w:rsidR="00B10356" w:rsidRPr="00BE795E" w:rsidRDefault="00B10356" w:rsidP="00B10356">
            <w:pPr>
              <w:pStyle w:val="TAL"/>
              <w:rPr>
                <w:rFonts w:cs="Arial"/>
                <w:szCs w:val="18"/>
              </w:rPr>
            </w:pPr>
          </w:p>
          <w:p w14:paraId="24E4D765" w14:textId="77777777" w:rsidR="00B10356" w:rsidRPr="00BE795E" w:rsidRDefault="00B10356" w:rsidP="00B10356">
            <w:pPr>
              <w:pStyle w:val="TAL"/>
              <w:rPr>
                <w:rFonts w:cs="Arial"/>
                <w:szCs w:val="18"/>
              </w:rPr>
            </w:pPr>
            <w:r w:rsidRPr="00BE795E">
              <w:rPr>
                <w:rFonts w:cs="Arial"/>
                <w:szCs w:val="18"/>
              </w:rPr>
              <w:t>During T2:</w:t>
            </w:r>
          </w:p>
          <w:p w14:paraId="7A27F55C" w14:textId="77777777" w:rsidR="00B10356" w:rsidRPr="00BE795E" w:rsidRDefault="00B10356" w:rsidP="00B10356">
            <w:pPr>
              <w:pStyle w:val="TAL"/>
              <w:rPr>
                <w:rFonts w:cs="Arial"/>
                <w:szCs w:val="18"/>
              </w:rPr>
            </w:pPr>
            <w:r w:rsidRPr="00BE795E">
              <w:rPr>
                <w:rFonts w:cs="Arial"/>
                <w:szCs w:val="18"/>
              </w:rPr>
              <w:t>0dB</w:t>
            </w:r>
          </w:p>
          <w:p w14:paraId="69FCC90C" w14:textId="77777777" w:rsidR="00B10356" w:rsidRPr="00BE795E" w:rsidRDefault="00B10356" w:rsidP="00B10356">
            <w:pPr>
              <w:pStyle w:val="TAL"/>
              <w:rPr>
                <w:rFonts w:cs="Arial"/>
                <w:szCs w:val="18"/>
              </w:rPr>
            </w:pPr>
            <w:r w:rsidRPr="00BE795E">
              <w:rPr>
                <w:rFonts w:cs="Arial"/>
                <w:szCs w:val="18"/>
              </w:rPr>
              <w:t>0dB</w:t>
            </w:r>
          </w:p>
          <w:p w14:paraId="21B9D0AA" w14:textId="77777777" w:rsidR="00B10356" w:rsidRPr="00BE795E" w:rsidRDefault="00B10356" w:rsidP="00B10356">
            <w:pPr>
              <w:pStyle w:val="TAL"/>
              <w:rPr>
                <w:rFonts w:cs="Arial"/>
                <w:szCs w:val="18"/>
              </w:rPr>
            </w:pPr>
            <w:r>
              <w:rPr>
                <w:rFonts w:cs="Arial"/>
                <w:szCs w:val="18"/>
              </w:rPr>
              <w:t>0</w:t>
            </w:r>
            <w:r w:rsidRPr="00BE795E">
              <w:rPr>
                <w:rFonts w:cs="Arial"/>
                <w:szCs w:val="18"/>
              </w:rPr>
              <w:t>dB</w:t>
            </w:r>
          </w:p>
        </w:tc>
        <w:tc>
          <w:tcPr>
            <w:tcW w:w="2782" w:type="dxa"/>
          </w:tcPr>
          <w:p w14:paraId="7086D489" w14:textId="77777777" w:rsidR="00B10356" w:rsidRPr="00B10356" w:rsidRDefault="00B10356" w:rsidP="00B10356">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7F94703F" w14:textId="77777777" w:rsidR="00B10356" w:rsidRPr="00B10356" w:rsidRDefault="00B10356" w:rsidP="00B10356">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7CA3110D"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+8.00dB</w:t>
            </w:r>
          </w:p>
          <w:p w14:paraId="16D21CC8"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15A6DE47" w14:textId="77777777" w:rsidR="00B10356" w:rsidRPr="00BE795E" w:rsidRDefault="00B10356" w:rsidP="00B10356">
            <w:pPr>
              <w:pStyle w:val="TAL"/>
              <w:rPr>
                <w:rFonts w:cs="Arial"/>
                <w:szCs w:val="18"/>
              </w:rPr>
            </w:pPr>
          </w:p>
          <w:p w14:paraId="3DAA176B" w14:textId="77777777" w:rsidR="00B10356" w:rsidRPr="00BE795E" w:rsidRDefault="00B10356" w:rsidP="00B10356">
            <w:pPr>
              <w:pStyle w:val="TAL"/>
              <w:rPr>
                <w:rFonts w:cs="Arial"/>
                <w:szCs w:val="18"/>
              </w:rPr>
            </w:pPr>
            <w:r w:rsidRPr="00BE795E">
              <w:rPr>
                <w:rFonts w:cs="Arial"/>
                <w:szCs w:val="18"/>
              </w:rPr>
              <w:t>During T2:</w:t>
            </w:r>
          </w:p>
          <w:p w14:paraId="4151449B" w14:textId="77777777" w:rsidR="00B10356" w:rsidRPr="00BE795E" w:rsidRDefault="00B10356" w:rsidP="00B10356">
            <w:pPr>
              <w:pStyle w:val="TAL"/>
              <w:rPr>
                <w:rFonts w:cs="Arial"/>
                <w:szCs w:val="18"/>
              </w:rPr>
            </w:pPr>
            <w:r w:rsidRPr="00BE795E">
              <w:rPr>
                <w:rFonts w:cs="Arial"/>
                <w:szCs w:val="18"/>
              </w:rPr>
              <w:t>Noc: -98dBm/15kHz</w:t>
            </w:r>
          </w:p>
          <w:p w14:paraId="65C1B4E4"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-infinity</w:t>
            </w:r>
          </w:p>
          <w:p w14:paraId="53456CB6"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w:t>
            </w:r>
            <w:r>
              <w:rPr>
                <w:rFonts w:cs="Arial"/>
                <w:szCs w:val="18"/>
              </w:rPr>
              <w:t>8</w:t>
            </w:r>
            <w:r w:rsidRPr="00BE795E">
              <w:rPr>
                <w:rFonts w:cs="Arial"/>
                <w:szCs w:val="18"/>
              </w:rPr>
              <w:t>.00dB</w:t>
            </w:r>
          </w:p>
          <w:p w14:paraId="296872D0" w14:textId="77777777" w:rsidR="00B10356" w:rsidRPr="00BE795E" w:rsidRDefault="00B10356" w:rsidP="00B10356">
            <w:pPr>
              <w:pStyle w:val="TAL"/>
              <w:rPr>
                <w:rFonts w:cs="Arial"/>
                <w:szCs w:val="18"/>
              </w:rPr>
            </w:pPr>
          </w:p>
        </w:tc>
      </w:tr>
      <w:tr w:rsidR="00B10356" w:rsidRPr="00BE795E" w14:paraId="71A14D51" w14:textId="77777777" w:rsidTr="00683302">
        <w:trPr>
          <w:jc w:val="center"/>
        </w:trPr>
        <w:tc>
          <w:tcPr>
            <w:tcW w:w="2210" w:type="dxa"/>
          </w:tcPr>
          <w:p w14:paraId="2B57C9E4" w14:textId="77777777" w:rsidR="00B10356" w:rsidRPr="00BE795E" w:rsidRDefault="00B10356" w:rsidP="00B10356">
            <w:pPr>
              <w:pStyle w:val="TAL"/>
              <w:rPr>
                <w:rFonts w:cs="Arial"/>
                <w:szCs w:val="18"/>
              </w:rPr>
            </w:pPr>
            <w:r w:rsidRPr="00BE795E">
              <w:t>14.2.</w:t>
            </w:r>
            <w:r>
              <w:t>2.5</w:t>
            </w:r>
            <w:r w:rsidRPr="00BE795E">
              <w:t xml:space="preserve"> NR SA FR1 </w:t>
            </w:r>
            <w:r w:rsidRPr="00D35FF6">
              <w:t xml:space="preserve">RACH-less Soft Satellite switching </w:t>
            </w:r>
            <w:r w:rsidRPr="002B4C59">
              <w:rPr>
                <w:rFonts w:cs="Arial"/>
              </w:rPr>
              <w:t>for Satellite Access</w:t>
            </w:r>
          </w:p>
        </w:tc>
        <w:tc>
          <w:tcPr>
            <w:tcW w:w="4071" w:type="dxa"/>
          </w:tcPr>
          <w:p w14:paraId="61E8FD3A" w14:textId="77777777" w:rsidR="00B10356" w:rsidRPr="00B10356" w:rsidRDefault="00B10356" w:rsidP="00B10356">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42478C43" w14:textId="77777777" w:rsidR="00B10356" w:rsidRPr="00B10356" w:rsidRDefault="00B10356" w:rsidP="00B10356">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4DDCB949"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+4.00dB</w:t>
            </w:r>
          </w:p>
          <w:p w14:paraId="27BD0248"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190D590D" w14:textId="77777777" w:rsidR="00B10356" w:rsidRPr="00BE795E" w:rsidRDefault="00B10356" w:rsidP="00B10356">
            <w:pPr>
              <w:pStyle w:val="TAL"/>
              <w:rPr>
                <w:rFonts w:cs="Arial"/>
                <w:szCs w:val="18"/>
              </w:rPr>
            </w:pPr>
          </w:p>
          <w:p w14:paraId="301E19D8" w14:textId="77777777" w:rsidR="00B10356" w:rsidRPr="00BE795E" w:rsidRDefault="00B10356" w:rsidP="00B10356">
            <w:pPr>
              <w:pStyle w:val="TAL"/>
              <w:rPr>
                <w:rFonts w:cs="Arial"/>
                <w:szCs w:val="18"/>
              </w:rPr>
            </w:pPr>
            <w:r w:rsidRPr="00BE795E">
              <w:rPr>
                <w:rFonts w:cs="Arial"/>
                <w:szCs w:val="18"/>
              </w:rPr>
              <w:t>During T2:</w:t>
            </w:r>
          </w:p>
          <w:p w14:paraId="0DD2504F" w14:textId="77777777" w:rsidR="00B10356" w:rsidRPr="00BE795E" w:rsidRDefault="00B10356" w:rsidP="00B10356">
            <w:pPr>
              <w:pStyle w:val="TAL"/>
              <w:rPr>
                <w:rFonts w:cs="Arial"/>
                <w:szCs w:val="18"/>
              </w:rPr>
            </w:pPr>
            <w:r w:rsidRPr="00BE795E">
              <w:rPr>
                <w:rFonts w:cs="Arial"/>
                <w:szCs w:val="18"/>
              </w:rPr>
              <w:t>Noc: -98dBm/15kHz</w:t>
            </w:r>
          </w:p>
          <w:p w14:paraId="585F9C32"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p>
          <w:p w14:paraId="66F81E87"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+9.00dB</w:t>
            </w:r>
          </w:p>
          <w:p w14:paraId="57B7FE41" w14:textId="77777777" w:rsidR="00B10356" w:rsidRPr="00B10356" w:rsidRDefault="00B10356" w:rsidP="00B10356">
            <w:pPr>
              <w:pStyle w:val="TAL"/>
              <w:rPr>
                <w:rFonts w:cs="Arial"/>
                <w:szCs w:val="18"/>
                <w:lang w:val="de-DE"/>
              </w:rPr>
            </w:pPr>
          </w:p>
          <w:p w14:paraId="48A1DBF4" w14:textId="77777777" w:rsidR="00B10356" w:rsidRPr="00B10356" w:rsidRDefault="00B10356" w:rsidP="00B10356">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047FFF67" w14:textId="77777777" w:rsidR="00B10356" w:rsidRPr="00B10356" w:rsidRDefault="00B10356" w:rsidP="00B10356">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3D75CB24"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-infinity</w:t>
            </w:r>
          </w:p>
          <w:p w14:paraId="6AFEEACF"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p>
        </w:tc>
        <w:tc>
          <w:tcPr>
            <w:tcW w:w="1663" w:type="dxa"/>
          </w:tcPr>
          <w:p w14:paraId="5082F305" w14:textId="77777777" w:rsidR="00B10356" w:rsidRPr="00BE795E" w:rsidRDefault="00B10356" w:rsidP="00B10356">
            <w:pPr>
              <w:pStyle w:val="TAL"/>
              <w:rPr>
                <w:rFonts w:cs="Arial"/>
                <w:szCs w:val="18"/>
              </w:rPr>
            </w:pPr>
            <w:r w:rsidRPr="00BE795E">
              <w:rPr>
                <w:rFonts w:cs="Arial"/>
                <w:szCs w:val="18"/>
              </w:rPr>
              <w:t>During T1:</w:t>
            </w:r>
          </w:p>
          <w:p w14:paraId="4AB1EF57" w14:textId="77777777" w:rsidR="00B10356" w:rsidRPr="00BE795E" w:rsidRDefault="00B10356" w:rsidP="00B10356">
            <w:pPr>
              <w:pStyle w:val="TAL"/>
              <w:rPr>
                <w:rFonts w:cs="Arial"/>
                <w:szCs w:val="18"/>
              </w:rPr>
            </w:pPr>
            <w:r w:rsidRPr="00BE795E">
              <w:rPr>
                <w:rFonts w:cs="Arial"/>
                <w:szCs w:val="18"/>
              </w:rPr>
              <w:t>0dB</w:t>
            </w:r>
          </w:p>
          <w:p w14:paraId="2737C55B" w14:textId="77777777" w:rsidR="00B10356" w:rsidRPr="00BE795E" w:rsidRDefault="00B10356" w:rsidP="00B10356">
            <w:pPr>
              <w:pStyle w:val="TAL"/>
              <w:rPr>
                <w:rFonts w:cs="Arial"/>
                <w:szCs w:val="18"/>
              </w:rPr>
            </w:pPr>
            <w:r w:rsidRPr="00BE795E">
              <w:rPr>
                <w:rFonts w:cs="Arial"/>
                <w:szCs w:val="18"/>
              </w:rPr>
              <w:t>0dB</w:t>
            </w:r>
          </w:p>
          <w:p w14:paraId="219B0B5A" w14:textId="77777777" w:rsidR="00B10356" w:rsidRPr="00BE795E" w:rsidRDefault="00B10356" w:rsidP="00B10356">
            <w:pPr>
              <w:pStyle w:val="TAL"/>
              <w:rPr>
                <w:rFonts w:cs="Arial"/>
                <w:szCs w:val="18"/>
              </w:rPr>
            </w:pPr>
            <w:r w:rsidRPr="00BE795E">
              <w:rPr>
                <w:rFonts w:cs="Arial"/>
                <w:szCs w:val="18"/>
              </w:rPr>
              <w:t>0dB</w:t>
            </w:r>
          </w:p>
          <w:p w14:paraId="540F469F" w14:textId="77777777" w:rsidR="00B10356" w:rsidRPr="00BE795E" w:rsidRDefault="00B10356" w:rsidP="00B10356">
            <w:pPr>
              <w:pStyle w:val="TAL"/>
              <w:rPr>
                <w:rFonts w:cs="Arial"/>
                <w:szCs w:val="18"/>
              </w:rPr>
            </w:pPr>
          </w:p>
          <w:p w14:paraId="6915342D" w14:textId="77777777" w:rsidR="00B10356" w:rsidRPr="00BE795E" w:rsidRDefault="00B10356" w:rsidP="00B10356">
            <w:pPr>
              <w:pStyle w:val="TAL"/>
              <w:rPr>
                <w:rFonts w:cs="Arial"/>
                <w:szCs w:val="18"/>
              </w:rPr>
            </w:pPr>
            <w:r w:rsidRPr="00BE795E">
              <w:rPr>
                <w:rFonts w:cs="Arial"/>
                <w:szCs w:val="18"/>
              </w:rPr>
              <w:t>During T2:</w:t>
            </w:r>
          </w:p>
          <w:p w14:paraId="6D7F8A32" w14:textId="77777777" w:rsidR="00B10356" w:rsidRPr="00BE795E" w:rsidRDefault="00B10356" w:rsidP="00B10356">
            <w:pPr>
              <w:pStyle w:val="TAL"/>
              <w:rPr>
                <w:rFonts w:cs="Arial"/>
                <w:szCs w:val="18"/>
              </w:rPr>
            </w:pPr>
            <w:r w:rsidRPr="00BE795E">
              <w:rPr>
                <w:rFonts w:cs="Arial"/>
                <w:szCs w:val="18"/>
              </w:rPr>
              <w:t>0dB</w:t>
            </w:r>
          </w:p>
          <w:p w14:paraId="50E596ED" w14:textId="77777777" w:rsidR="00B10356" w:rsidRPr="00BE795E" w:rsidRDefault="00B10356" w:rsidP="00B10356">
            <w:pPr>
              <w:pStyle w:val="TAL"/>
              <w:rPr>
                <w:rFonts w:cs="Arial"/>
                <w:szCs w:val="18"/>
              </w:rPr>
            </w:pPr>
            <w:r w:rsidRPr="00BE795E">
              <w:rPr>
                <w:rFonts w:cs="Arial"/>
                <w:szCs w:val="18"/>
              </w:rPr>
              <w:t>0dB</w:t>
            </w:r>
          </w:p>
          <w:p w14:paraId="12DBD831" w14:textId="77777777" w:rsidR="00B10356" w:rsidRPr="00BE795E" w:rsidRDefault="00B10356" w:rsidP="00B10356">
            <w:pPr>
              <w:pStyle w:val="TAL"/>
              <w:rPr>
                <w:rFonts w:cs="Arial"/>
                <w:szCs w:val="18"/>
              </w:rPr>
            </w:pPr>
            <w:r>
              <w:rPr>
                <w:rFonts w:cs="Arial"/>
                <w:szCs w:val="18"/>
              </w:rPr>
              <w:t>0</w:t>
            </w:r>
            <w:r w:rsidRPr="00BE795E">
              <w:rPr>
                <w:rFonts w:cs="Arial"/>
                <w:szCs w:val="18"/>
              </w:rPr>
              <w:t>dB</w:t>
            </w:r>
          </w:p>
          <w:p w14:paraId="17019E54" w14:textId="77777777" w:rsidR="00B10356" w:rsidRPr="00BE795E" w:rsidRDefault="00B10356" w:rsidP="00B10356">
            <w:pPr>
              <w:pStyle w:val="TAL"/>
              <w:rPr>
                <w:rFonts w:cs="Arial"/>
                <w:szCs w:val="18"/>
              </w:rPr>
            </w:pPr>
          </w:p>
          <w:p w14:paraId="3423BDC7" w14:textId="77777777" w:rsidR="00B10356" w:rsidRPr="00BE795E" w:rsidRDefault="00B10356" w:rsidP="00B10356">
            <w:pPr>
              <w:pStyle w:val="TAL"/>
              <w:rPr>
                <w:rFonts w:cs="Arial"/>
                <w:szCs w:val="18"/>
              </w:rPr>
            </w:pPr>
            <w:r w:rsidRPr="00BE795E">
              <w:rPr>
                <w:rFonts w:cs="Arial"/>
                <w:szCs w:val="18"/>
              </w:rPr>
              <w:t>During T3:</w:t>
            </w:r>
          </w:p>
          <w:p w14:paraId="5A345D26" w14:textId="77777777" w:rsidR="00B10356" w:rsidRPr="00BE795E" w:rsidRDefault="00B10356" w:rsidP="00B10356">
            <w:pPr>
              <w:pStyle w:val="TAL"/>
              <w:rPr>
                <w:rFonts w:cs="Arial"/>
                <w:szCs w:val="18"/>
              </w:rPr>
            </w:pPr>
            <w:r w:rsidRPr="00BE795E">
              <w:rPr>
                <w:rFonts w:cs="Arial"/>
                <w:szCs w:val="18"/>
              </w:rPr>
              <w:t>0dB</w:t>
            </w:r>
          </w:p>
          <w:p w14:paraId="25E65D30" w14:textId="77777777" w:rsidR="00B10356" w:rsidRPr="00BE795E" w:rsidRDefault="00B10356" w:rsidP="00B10356">
            <w:pPr>
              <w:pStyle w:val="TAL"/>
              <w:rPr>
                <w:rFonts w:cs="Arial"/>
                <w:szCs w:val="18"/>
              </w:rPr>
            </w:pPr>
            <w:r w:rsidRPr="00BE795E">
              <w:rPr>
                <w:rFonts w:cs="Arial"/>
                <w:szCs w:val="18"/>
              </w:rPr>
              <w:t>0dB</w:t>
            </w:r>
          </w:p>
          <w:p w14:paraId="1191C0E0" w14:textId="77777777" w:rsidR="00B10356" w:rsidRPr="00BE795E" w:rsidRDefault="00B10356" w:rsidP="00B10356">
            <w:pPr>
              <w:pStyle w:val="TAL"/>
              <w:rPr>
                <w:rFonts w:cs="Arial"/>
                <w:szCs w:val="18"/>
              </w:rPr>
            </w:pPr>
            <w:r>
              <w:rPr>
                <w:rFonts w:cs="Arial"/>
                <w:szCs w:val="18"/>
              </w:rPr>
              <w:t>0</w:t>
            </w:r>
            <w:r w:rsidRPr="00BE795E">
              <w:rPr>
                <w:rFonts w:cs="Arial"/>
                <w:szCs w:val="18"/>
              </w:rPr>
              <w:t>dB</w:t>
            </w:r>
          </w:p>
        </w:tc>
        <w:tc>
          <w:tcPr>
            <w:tcW w:w="2782" w:type="dxa"/>
          </w:tcPr>
          <w:p w14:paraId="1FA0FAF6" w14:textId="77777777" w:rsidR="00B10356" w:rsidRPr="00B10356" w:rsidRDefault="00B10356" w:rsidP="00B10356">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T1:</w:t>
            </w:r>
          </w:p>
          <w:p w14:paraId="7DC881EF" w14:textId="77777777" w:rsidR="00B10356" w:rsidRPr="00B10356" w:rsidRDefault="00B10356" w:rsidP="00B10356">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102DB479"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1</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+4.00dB</w:t>
            </w:r>
          </w:p>
          <w:p w14:paraId="4471492B"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4910CDD6" w14:textId="77777777" w:rsidR="00B10356" w:rsidRPr="00BE795E" w:rsidRDefault="00B10356" w:rsidP="00B10356">
            <w:pPr>
              <w:pStyle w:val="TAL"/>
              <w:rPr>
                <w:rFonts w:cs="Arial"/>
                <w:szCs w:val="18"/>
              </w:rPr>
            </w:pPr>
          </w:p>
          <w:p w14:paraId="24B57511" w14:textId="77777777" w:rsidR="00B10356" w:rsidRPr="00BE795E" w:rsidRDefault="00B10356" w:rsidP="00B10356">
            <w:pPr>
              <w:pStyle w:val="TAL"/>
              <w:rPr>
                <w:rFonts w:cs="Arial"/>
                <w:szCs w:val="18"/>
              </w:rPr>
            </w:pPr>
            <w:r w:rsidRPr="00BE795E">
              <w:rPr>
                <w:rFonts w:cs="Arial"/>
                <w:szCs w:val="18"/>
              </w:rPr>
              <w:t>During T2:</w:t>
            </w:r>
          </w:p>
          <w:p w14:paraId="6058DD59" w14:textId="77777777" w:rsidR="00B10356" w:rsidRPr="00BE795E" w:rsidRDefault="00B10356" w:rsidP="00B10356">
            <w:pPr>
              <w:pStyle w:val="TAL"/>
              <w:rPr>
                <w:rFonts w:cs="Arial"/>
                <w:szCs w:val="18"/>
              </w:rPr>
            </w:pPr>
            <w:r w:rsidRPr="00BE795E">
              <w:rPr>
                <w:rFonts w:cs="Arial"/>
                <w:szCs w:val="18"/>
              </w:rPr>
              <w:t>Noc: -98dBm/15kHz</w:t>
            </w:r>
          </w:p>
          <w:p w14:paraId="4C3086CF"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p>
          <w:p w14:paraId="7CB0871E" w14:textId="77777777" w:rsidR="00B10356" w:rsidRPr="00B10356" w:rsidRDefault="00B10356" w:rsidP="00B10356">
            <w:pPr>
              <w:pStyle w:val="TAL"/>
              <w:rPr>
                <w:rFonts w:cs="Arial"/>
                <w:szCs w:val="18"/>
                <w:lang w:val="de-DE"/>
              </w:rPr>
            </w:pPr>
            <w:r w:rsidRPr="00B10356">
              <w:rPr>
                <w:rFonts w:cs="Arial"/>
                <w:szCs w:val="18"/>
                <w:lang w:val="de-DE"/>
              </w:rPr>
              <w:t>Ês</w:t>
            </w:r>
            <w:r w:rsidRPr="00B10356">
              <w:rPr>
                <w:vertAlign w:val="subscript"/>
                <w:lang w:val="de-DE"/>
              </w:rPr>
              <w:t>2</w:t>
            </w:r>
            <w:r w:rsidRPr="00B10356">
              <w:rPr>
                <w:rFonts w:cs="Arial"/>
                <w:szCs w:val="18"/>
                <w:lang w:val="de-DE"/>
              </w:rPr>
              <w:t xml:space="preserve"> / </w:t>
            </w:r>
            <w:proofErr w:type="spellStart"/>
            <w:r w:rsidRPr="00B10356">
              <w:rPr>
                <w:rFonts w:cs="Arial"/>
                <w:szCs w:val="18"/>
                <w:lang w:val="de-DE"/>
              </w:rPr>
              <w:t>Noc</w:t>
            </w:r>
            <w:proofErr w:type="spellEnd"/>
            <w:r w:rsidRPr="00B10356">
              <w:rPr>
                <w:rFonts w:cs="Arial"/>
                <w:szCs w:val="18"/>
                <w:lang w:val="de-DE"/>
              </w:rPr>
              <w:t>: +9.00dB</w:t>
            </w:r>
          </w:p>
          <w:p w14:paraId="1B3C7486" w14:textId="77777777" w:rsidR="00B10356" w:rsidRPr="00B10356" w:rsidRDefault="00B10356" w:rsidP="00B10356">
            <w:pPr>
              <w:pStyle w:val="TAL"/>
              <w:rPr>
                <w:rFonts w:cs="Arial"/>
                <w:szCs w:val="18"/>
                <w:lang w:val="de-DE"/>
              </w:rPr>
            </w:pPr>
          </w:p>
          <w:p w14:paraId="794EFE6F" w14:textId="77777777" w:rsidR="00B10356" w:rsidRPr="00B10356" w:rsidRDefault="00B10356" w:rsidP="00B10356">
            <w:pPr>
              <w:pStyle w:val="TAL"/>
              <w:rPr>
                <w:rFonts w:cs="Arial"/>
                <w:szCs w:val="18"/>
                <w:lang w:val="de-DE"/>
              </w:rPr>
            </w:pPr>
            <w:proofErr w:type="spellStart"/>
            <w:r w:rsidRPr="00B10356">
              <w:rPr>
                <w:rFonts w:cs="Arial"/>
                <w:szCs w:val="18"/>
                <w:lang w:val="de-DE"/>
              </w:rPr>
              <w:t>During</w:t>
            </w:r>
            <w:proofErr w:type="spellEnd"/>
            <w:r w:rsidRPr="00B10356">
              <w:rPr>
                <w:rFonts w:cs="Arial"/>
                <w:szCs w:val="18"/>
                <w:lang w:val="de-DE"/>
              </w:rPr>
              <w:t xml:space="preserve"> T3:</w:t>
            </w:r>
          </w:p>
          <w:p w14:paraId="6683ECA5" w14:textId="77777777" w:rsidR="00B10356" w:rsidRPr="00B10356" w:rsidRDefault="00B10356" w:rsidP="00B10356">
            <w:pPr>
              <w:pStyle w:val="TAL"/>
              <w:rPr>
                <w:rFonts w:cs="Arial"/>
                <w:szCs w:val="18"/>
                <w:lang w:val="de-DE"/>
              </w:rPr>
            </w:pPr>
            <w:proofErr w:type="spellStart"/>
            <w:r w:rsidRPr="00B10356">
              <w:rPr>
                <w:rFonts w:cs="Arial"/>
                <w:szCs w:val="18"/>
                <w:lang w:val="de-DE"/>
              </w:rPr>
              <w:t>Noc</w:t>
            </w:r>
            <w:proofErr w:type="spellEnd"/>
            <w:r w:rsidRPr="00B10356">
              <w:rPr>
                <w:rFonts w:cs="Arial"/>
                <w:szCs w:val="18"/>
                <w:lang w:val="de-DE"/>
              </w:rPr>
              <w:t>: -98dBm/15kHz</w:t>
            </w:r>
          </w:p>
          <w:p w14:paraId="6E1A6DC0"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-infinity</w:t>
            </w:r>
          </w:p>
          <w:p w14:paraId="06F1499A" w14:textId="77777777" w:rsidR="00B10356" w:rsidRPr="00BE795E" w:rsidRDefault="00B10356" w:rsidP="00B10356">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p>
        </w:tc>
      </w:tr>
    </w:tbl>
    <w:p w14:paraId="514E91CF" w14:textId="77777777" w:rsidR="008836C7" w:rsidRPr="00BE795E" w:rsidRDefault="008836C7" w:rsidP="008836C7"/>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274A5" w14:textId="77777777" w:rsidR="00F22916" w:rsidRDefault="00F22916">
      <w:r>
        <w:separator/>
      </w:r>
    </w:p>
  </w:endnote>
  <w:endnote w:type="continuationSeparator" w:id="0">
    <w:p w14:paraId="1750668D" w14:textId="77777777" w:rsidR="00F22916" w:rsidRDefault="00F22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BA391" w14:textId="77777777" w:rsidR="00F22916" w:rsidRDefault="00F22916">
      <w:r>
        <w:separator/>
      </w:r>
    </w:p>
  </w:footnote>
  <w:footnote w:type="continuationSeparator" w:id="0">
    <w:p w14:paraId="1FA252A0" w14:textId="77777777" w:rsidR="00F22916" w:rsidRDefault="00F22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89"/>
  </w:num>
  <w:num w:numId="2" w16cid:durableId="305012031">
    <w:abstractNumId w:val="45"/>
  </w:num>
  <w:num w:numId="3" w16cid:durableId="1017271337">
    <w:abstractNumId w:val="33"/>
  </w:num>
  <w:num w:numId="4" w16cid:durableId="1798796380">
    <w:abstractNumId w:val="4"/>
  </w:num>
  <w:num w:numId="5" w16cid:durableId="966469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6"/>
  </w:num>
  <w:num w:numId="7" w16cid:durableId="698554142">
    <w:abstractNumId w:val="51"/>
  </w:num>
  <w:num w:numId="8" w16cid:durableId="1262033370">
    <w:abstractNumId w:val="46"/>
  </w:num>
  <w:num w:numId="9" w16cid:durableId="1759473778">
    <w:abstractNumId w:val="53"/>
  </w:num>
  <w:num w:numId="10" w16cid:durableId="464666976">
    <w:abstractNumId w:val="38"/>
  </w:num>
  <w:num w:numId="11" w16cid:durableId="1048148332">
    <w:abstractNumId w:val="0"/>
  </w:num>
  <w:num w:numId="12" w16cid:durableId="1186597186">
    <w:abstractNumId w:val="8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8"/>
  </w:num>
  <w:num w:numId="16" w16cid:durableId="939726772">
    <w:abstractNumId w:val="72"/>
  </w:num>
  <w:num w:numId="17" w16cid:durableId="308483913">
    <w:abstractNumId w:val="77"/>
  </w:num>
  <w:num w:numId="18" w16cid:durableId="1790392907">
    <w:abstractNumId w:val="90"/>
  </w:num>
  <w:num w:numId="19" w16cid:durableId="2078939203">
    <w:abstractNumId w:val="7"/>
  </w:num>
  <w:num w:numId="20" w16cid:durableId="140318146">
    <w:abstractNumId w:val="71"/>
  </w:num>
  <w:num w:numId="21" w16cid:durableId="1553733116">
    <w:abstractNumId w:val="39"/>
  </w:num>
  <w:num w:numId="22" w16cid:durableId="680744903">
    <w:abstractNumId w:val="1"/>
  </w:num>
  <w:num w:numId="23" w16cid:durableId="1220362302">
    <w:abstractNumId w:val="48"/>
  </w:num>
  <w:num w:numId="24" w16cid:durableId="1885867029">
    <w:abstractNumId w:val="94"/>
  </w:num>
  <w:num w:numId="25" w16cid:durableId="855924163">
    <w:abstractNumId w:val="87"/>
  </w:num>
  <w:num w:numId="26" w16cid:durableId="1415855817">
    <w:abstractNumId w:val="22"/>
  </w:num>
  <w:num w:numId="27" w16cid:durableId="557470749">
    <w:abstractNumId w:val="13"/>
  </w:num>
  <w:num w:numId="28" w16cid:durableId="1464695334">
    <w:abstractNumId w:val="54"/>
  </w:num>
  <w:num w:numId="29" w16cid:durableId="1780562052">
    <w:abstractNumId w:val="21"/>
  </w:num>
  <w:num w:numId="30" w16cid:durableId="45391004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6"/>
  </w:num>
  <w:num w:numId="32" w16cid:durableId="1234660990">
    <w:abstractNumId w:val="3"/>
  </w:num>
  <w:num w:numId="33" w16cid:durableId="798184132">
    <w:abstractNumId w:val="17"/>
  </w:num>
  <w:num w:numId="34" w16cid:durableId="2014381635">
    <w:abstractNumId w:val="70"/>
  </w:num>
  <w:num w:numId="35" w16cid:durableId="1195191581">
    <w:abstractNumId w:val="97"/>
  </w:num>
  <w:num w:numId="36" w16cid:durableId="1881045341">
    <w:abstractNumId w:val="73"/>
  </w:num>
  <w:num w:numId="37" w16cid:durableId="1788699337">
    <w:abstractNumId w:val="30"/>
  </w:num>
  <w:num w:numId="38" w16cid:durableId="384262834">
    <w:abstractNumId w:val="52"/>
  </w:num>
  <w:num w:numId="39" w16cid:durableId="564069495">
    <w:abstractNumId w:val="32"/>
  </w:num>
  <w:num w:numId="40" w16cid:durableId="622809636">
    <w:abstractNumId w:val="65"/>
  </w:num>
  <w:num w:numId="41" w16cid:durableId="188698505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6"/>
  </w:num>
  <w:num w:numId="44" w16cid:durableId="1115633507">
    <w:abstractNumId w:val="55"/>
  </w:num>
  <w:num w:numId="45" w16cid:durableId="1360667433">
    <w:abstractNumId w:val="92"/>
  </w:num>
  <w:num w:numId="46" w16cid:durableId="85227637">
    <w:abstractNumId w:val="9"/>
  </w:num>
  <w:num w:numId="47" w16cid:durableId="701787129">
    <w:abstractNumId w:val="82"/>
  </w:num>
  <w:num w:numId="48" w16cid:durableId="1584335680">
    <w:abstractNumId w:val="43"/>
  </w:num>
  <w:num w:numId="49" w16cid:durableId="2032562493">
    <w:abstractNumId w:val="18"/>
  </w:num>
  <w:num w:numId="50" w16cid:durableId="1806654219">
    <w:abstractNumId w:val="6"/>
  </w:num>
  <w:num w:numId="51" w16cid:durableId="726613882">
    <w:abstractNumId w:val="96"/>
  </w:num>
  <w:num w:numId="52" w16cid:durableId="1741976583">
    <w:abstractNumId w:val="10"/>
  </w:num>
  <w:num w:numId="53" w16cid:durableId="1656760805">
    <w:abstractNumId w:val="75"/>
  </w:num>
  <w:num w:numId="54" w16cid:durableId="1798404482">
    <w:abstractNumId w:val="64"/>
  </w:num>
  <w:num w:numId="55" w16cid:durableId="1703048219">
    <w:abstractNumId w:val="67"/>
  </w:num>
  <w:num w:numId="56" w16cid:durableId="263341601">
    <w:abstractNumId w:val="42"/>
  </w:num>
  <w:num w:numId="57" w16cid:durableId="1484617960">
    <w:abstractNumId w:val="31"/>
  </w:num>
  <w:num w:numId="58" w16cid:durableId="379013014">
    <w:abstractNumId w:val="44"/>
  </w:num>
  <w:num w:numId="59" w16cid:durableId="1117605983">
    <w:abstractNumId w:val="59"/>
  </w:num>
  <w:num w:numId="60" w16cid:durableId="1705591794">
    <w:abstractNumId w:val="76"/>
  </w:num>
  <w:num w:numId="61" w16cid:durableId="1250314237">
    <w:abstractNumId w:val="62"/>
  </w:num>
  <w:num w:numId="62" w16cid:durableId="580022739">
    <w:abstractNumId w:val="24"/>
  </w:num>
  <w:num w:numId="63" w16cid:durableId="1733386992">
    <w:abstractNumId w:val="80"/>
  </w:num>
  <w:num w:numId="64" w16cid:durableId="83262562">
    <w:abstractNumId w:val="98"/>
  </w:num>
  <w:num w:numId="65" w16cid:durableId="650603061">
    <w:abstractNumId w:val="11"/>
  </w:num>
  <w:num w:numId="66" w16cid:durableId="353775481">
    <w:abstractNumId w:val="47"/>
  </w:num>
  <w:num w:numId="67" w16cid:durableId="616570348">
    <w:abstractNumId w:val="74"/>
  </w:num>
  <w:num w:numId="68" w16cid:durableId="714544460">
    <w:abstractNumId w:val="12"/>
  </w:num>
  <w:num w:numId="69" w16cid:durableId="216555840">
    <w:abstractNumId w:val="34"/>
  </w:num>
  <w:num w:numId="70" w16cid:durableId="1098523320">
    <w:abstractNumId w:val="93"/>
  </w:num>
  <w:num w:numId="71" w16cid:durableId="1769502773">
    <w:abstractNumId w:val="40"/>
  </w:num>
  <w:num w:numId="72" w16cid:durableId="1631209617">
    <w:abstractNumId w:val="50"/>
  </w:num>
  <w:num w:numId="73" w16cid:durableId="1022829041">
    <w:abstractNumId w:val="28"/>
  </w:num>
  <w:num w:numId="74" w16cid:durableId="1869828751">
    <w:abstractNumId w:val="66"/>
  </w:num>
  <w:num w:numId="75" w16cid:durableId="205065572">
    <w:abstractNumId w:val="63"/>
  </w:num>
  <w:num w:numId="76" w16cid:durableId="1831680049">
    <w:abstractNumId w:val="20"/>
  </w:num>
  <w:num w:numId="77" w16cid:durableId="1602373331">
    <w:abstractNumId w:val="78"/>
  </w:num>
  <w:num w:numId="78" w16cid:durableId="12928598">
    <w:abstractNumId w:val="15"/>
  </w:num>
  <w:num w:numId="79" w16cid:durableId="1157307080">
    <w:abstractNumId w:val="29"/>
  </w:num>
  <w:num w:numId="80" w16cid:durableId="915359365">
    <w:abstractNumId w:val="57"/>
  </w:num>
  <w:num w:numId="81" w16cid:durableId="623542136">
    <w:abstractNumId w:val="23"/>
  </w:num>
  <w:num w:numId="82" w16cid:durableId="1951546755">
    <w:abstractNumId w:val="27"/>
  </w:num>
  <w:num w:numId="83" w16cid:durableId="1931739578">
    <w:abstractNumId w:val="79"/>
  </w:num>
  <w:num w:numId="84" w16cid:durableId="2010790241">
    <w:abstractNumId w:val="60"/>
  </w:num>
  <w:num w:numId="85" w16cid:durableId="2103404841">
    <w:abstractNumId w:val="49"/>
  </w:num>
  <w:num w:numId="86" w16cid:durableId="1642616047">
    <w:abstractNumId w:val="69"/>
  </w:num>
  <w:num w:numId="87" w16cid:durableId="1207058">
    <w:abstractNumId w:val="8"/>
  </w:num>
  <w:num w:numId="88" w16cid:durableId="1313490130">
    <w:abstractNumId w:val="81"/>
  </w:num>
  <w:num w:numId="89" w16cid:durableId="1501503821">
    <w:abstractNumId w:val="85"/>
  </w:num>
  <w:num w:numId="90" w16cid:durableId="718551935">
    <w:abstractNumId w:val="26"/>
  </w:num>
  <w:num w:numId="91" w16cid:durableId="1975523484">
    <w:abstractNumId w:val="16"/>
  </w:num>
  <w:num w:numId="92" w16cid:durableId="367683984">
    <w:abstractNumId w:val="14"/>
  </w:num>
  <w:num w:numId="93" w16cid:durableId="1401050928">
    <w:abstractNumId w:val="58"/>
  </w:num>
  <w:num w:numId="94" w16cid:durableId="1598902784">
    <w:abstractNumId w:val="41"/>
  </w:num>
  <w:num w:numId="95" w16cid:durableId="24672082">
    <w:abstractNumId w:val="84"/>
  </w:num>
  <w:num w:numId="96" w16cid:durableId="47387558">
    <w:abstractNumId w:val="91"/>
  </w:num>
  <w:num w:numId="97" w16cid:durableId="1204368579">
    <w:abstractNumId w:val="95"/>
  </w:num>
  <w:num w:numId="98" w16cid:durableId="330645709">
    <w:abstractNumId w:val="83"/>
  </w:num>
  <w:num w:numId="99" w16cid:durableId="1471171086">
    <w:abstractNumId w:val="35"/>
  </w:num>
  <w:num w:numId="100" w16cid:durableId="395974378">
    <w:abstractNumId w:val="37"/>
  </w:num>
  <w:num w:numId="101" w16cid:durableId="2061899112">
    <w:abstractNumId w:val="25"/>
  </w:num>
  <w:num w:numId="102" w16cid:durableId="785926769">
    <w:abstractNumId w:val="19"/>
  </w:num>
  <w:num w:numId="103" w16cid:durableId="875505255">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6FC1"/>
    <w:rsid w:val="000638B9"/>
    <w:rsid w:val="000672BF"/>
    <w:rsid w:val="00070E09"/>
    <w:rsid w:val="00071272"/>
    <w:rsid w:val="00083909"/>
    <w:rsid w:val="000863F6"/>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600C0"/>
    <w:rsid w:val="00172410"/>
    <w:rsid w:val="001773A6"/>
    <w:rsid w:val="00192C46"/>
    <w:rsid w:val="001A08B3"/>
    <w:rsid w:val="001A1E55"/>
    <w:rsid w:val="001A7844"/>
    <w:rsid w:val="001A7B60"/>
    <w:rsid w:val="001B17D5"/>
    <w:rsid w:val="001B4D5F"/>
    <w:rsid w:val="001B52F0"/>
    <w:rsid w:val="001B7A65"/>
    <w:rsid w:val="001D56ED"/>
    <w:rsid w:val="001D5F41"/>
    <w:rsid w:val="001E298F"/>
    <w:rsid w:val="001E41F3"/>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3488B"/>
    <w:rsid w:val="00345193"/>
    <w:rsid w:val="003503F0"/>
    <w:rsid w:val="00351B2C"/>
    <w:rsid w:val="003536CA"/>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816"/>
    <w:rsid w:val="004045E3"/>
    <w:rsid w:val="00410371"/>
    <w:rsid w:val="00412CDB"/>
    <w:rsid w:val="004242F1"/>
    <w:rsid w:val="004251F7"/>
    <w:rsid w:val="004453C9"/>
    <w:rsid w:val="004705FE"/>
    <w:rsid w:val="0047309C"/>
    <w:rsid w:val="004776B9"/>
    <w:rsid w:val="00494EB4"/>
    <w:rsid w:val="004A2DA9"/>
    <w:rsid w:val="004A3A65"/>
    <w:rsid w:val="004A6E1E"/>
    <w:rsid w:val="004B75B7"/>
    <w:rsid w:val="004D62AE"/>
    <w:rsid w:val="005141D9"/>
    <w:rsid w:val="0051580D"/>
    <w:rsid w:val="0051724D"/>
    <w:rsid w:val="00517E0D"/>
    <w:rsid w:val="00547111"/>
    <w:rsid w:val="00550A5A"/>
    <w:rsid w:val="00563564"/>
    <w:rsid w:val="00573F6D"/>
    <w:rsid w:val="0058177F"/>
    <w:rsid w:val="00583499"/>
    <w:rsid w:val="005837DC"/>
    <w:rsid w:val="00592D74"/>
    <w:rsid w:val="00594B7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B46FB"/>
    <w:rsid w:val="006B5F6E"/>
    <w:rsid w:val="006E21FB"/>
    <w:rsid w:val="006E7626"/>
    <w:rsid w:val="007017CB"/>
    <w:rsid w:val="00704255"/>
    <w:rsid w:val="0070780E"/>
    <w:rsid w:val="0071286C"/>
    <w:rsid w:val="00726B82"/>
    <w:rsid w:val="00736C9F"/>
    <w:rsid w:val="00756895"/>
    <w:rsid w:val="0075754B"/>
    <w:rsid w:val="0076286A"/>
    <w:rsid w:val="00766FB7"/>
    <w:rsid w:val="007719A8"/>
    <w:rsid w:val="00792342"/>
    <w:rsid w:val="00794609"/>
    <w:rsid w:val="007977A8"/>
    <w:rsid w:val="007A027F"/>
    <w:rsid w:val="007A5540"/>
    <w:rsid w:val="007A5956"/>
    <w:rsid w:val="007B1052"/>
    <w:rsid w:val="007B407D"/>
    <w:rsid w:val="007B476D"/>
    <w:rsid w:val="007B512A"/>
    <w:rsid w:val="007C2097"/>
    <w:rsid w:val="007C5AE3"/>
    <w:rsid w:val="007D0B06"/>
    <w:rsid w:val="007D53AF"/>
    <w:rsid w:val="007D6A07"/>
    <w:rsid w:val="007D798F"/>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7E29"/>
    <w:rsid w:val="009C17FC"/>
    <w:rsid w:val="009E3297"/>
    <w:rsid w:val="009F3F54"/>
    <w:rsid w:val="009F6BBE"/>
    <w:rsid w:val="009F734F"/>
    <w:rsid w:val="00A04E28"/>
    <w:rsid w:val="00A22E8B"/>
    <w:rsid w:val="00A246B6"/>
    <w:rsid w:val="00A40AD6"/>
    <w:rsid w:val="00A47E70"/>
    <w:rsid w:val="00A50CF0"/>
    <w:rsid w:val="00A52D84"/>
    <w:rsid w:val="00A6024F"/>
    <w:rsid w:val="00A603B5"/>
    <w:rsid w:val="00A65297"/>
    <w:rsid w:val="00A7671C"/>
    <w:rsid w:val="00A80C99"/>
    <w:rsid w:val="00A93C4F"/>
    <w:rsid w:val="00AA2CBC"/>
    <w:rsid w:val="00AC5820"/>
    <w:rsid w:val="00AD1149"/>
    <w:rsid w:val="00AD1CD8"/>
    <w:rsid w:val="00AE3753"/>
    <w:rsid w:val="00AE5F9D"/>
    <w:rsid w:val="00B03725"/>
    <w:rsid w:val="00B10356"/>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97EA6"/>
    <w:rsid w:val="00BA3EC5"/>
    <w:rsid w:val="00BA4DF6"/>
    <w:rsid w:val="00BA51D9"/>
    <w:rsid w:val="00BB0354"/>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0743F"/>
    <w:rsid w:val="00D11BD1"/>
    <w:rsid w:val="00D21C9A"/>
    <w:rsid w:val="00D24991"/>
    <w:rsid w:val="00D300C6"/>
    <w:rsid w:val="00D35212"/>
    <w:rsid w:val="00D437E6"/>
    <w:rsid w:val="00D44788"/>
    <w:rsid w:val="00D50255"/>
    <w:rsid w:val="00D51E27"/>
    <w:rsid w:val="00D65A8E"/>
    <w:rsid w:val="00D66520"/>
    <w:rsid w:val="00D70015"/>
    <w:rsid w:val="00D84AE9"/>
    <w:rsid w:val="00D9124E"/>
    <w:rsid w:val="00D94F50"/>
    <w:rsid w:val="00D955D0"/>
    <w:rsid w:val="00D96EC8"/>
    <w:rsid w:val="00DB0834"/>
    <w:rsid w:val="00DB0D1C"/>
    <w:rsid w:val="00DC27DE"/>
    <w:rsid w:val="00DE34CF"/>
    <w:rsid w:val="00E05E4C"/>
    <w:rsid w:val="00E07E94"/>
    <w:rsid w:val="00E13F3D"/>
    <w:rsid w:val="00E34898"/>
    <w:rsid w:val="00E34DFF"/>
    <w:rsid w:val="00E5527A"/>
    <w:rsid w:val="00E776F6"/>
    <w:rsid w:val="00E96B6F"/>
    <w:rsid w:val="00EA4EFA"/>
    <w:rsid w:val="00EB09B7"/>
    <w:rsid w:val="00EB2174"/>
    <w:rsid w:val="00ED6391"/>
    <w:rsid w:val="00EE004E"/>
    <w:rsid w:val="00EE7D7C"/>
    <w:rsid w:val="00EF11D2"/>
    <w:rsid w:val="00EF69A0"/>
    <w:rsid w:val="00EF75FF"/>
    <w:rsid w:val="00EF79FF"/>
    <w:rsid w:val="00F0389F"/>
    <w:rsid w:val="00F05CE2"/>
    <w:rsid w:val="00F13033"/>
    <w:rsid w:val="00F1707C"/>
    <w:rsid w:val="00F22916"/>
    <w:rsid w:val="00F25D98"/>
    <w:rsid w:val="00F300FB"/>
    <w:rsid w:val="00F34A94"/>
    <w:rsid w:val="00F374BF"/>
    <w:rsid w:val="00F5285C"/>
    <w:rsid w:val="00F552C5"/>
    <w:rsid w:val="00F62EA2"/>
    <w:rsid w:val="00F64D51"/>
    <w:rsid w:val="00F722C5"/>
    <w:rsid w:val="00F733D4"/>
    <w:rsid w:val="00F75CFE"/>
    <w:rsid w:val="00F812A3"/>
    <w:rsid w:val="00F97070"/>
    <w:rsid w:val="00FA7F0B"/>
    <w:rsid w:val="00FB2899"/>
    <w:rsid w:val="00FB6386"/>
    <w:rsid w:val="00FE6D25"/>
    <w:rsid w:val="00FF18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236592929">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06229248">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6974</Words>
  <Characters>39757</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115</cp:revision>
  <cp:lastPrinted>1899-12-31T23:00:00Z</cp:lastPrinted>
  <dcterms:created xsi:type="dcterms:W3CDTF">2024-07-12T08:25:00Z</dcterms:created>
  <dcterms:modified xsi:type="dcterms:W3CDTF">2025-11-04T14:30:00Z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