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R5-254889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UE-CapabilityRequestFilterCommon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56A2B" w:rsidR="001E41F3" w:rsidRDefault="005A4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56BFA8" w:rsidR="001E41F3" w:rsidRDefault="00107155">
            <w:pPr>
              <w:pStyle w:val="CRCoverPage"/>
              <w:spacing w:after="0"/>
              <w:ind w:left="100"/>
              <w:rPr>
                <w:noProof/>
              </w:rPr>
            </w:pPr>
            <w:r w:rsidRPr="00107155">
              <w:rPr>
                <w:noProof/>
              </w:rPr>
              <w:t>UE-CapabilityRequestFilterCommon</w:t>
            </w:r>
            <w:r>
              <w:rPr>
                <w:noProof/>
              </w:rPr>
              <w:t xml:space="preserve"> is part of DL UECapabilityEnquiry message and IEs have their values set as “Not checked” which is incorrect. It should be “Not present”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02B09" w:rsidR="001E41F3" w:rsidRDefault="00107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the IEs value as </w:t>
            </w:r>
            <w:r w:rsidRPr="00107155">
              <w:rPr>
                <w:noProof/>
              </w:rPr>
              <w:t>“Not present”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01601" w:rsidR="001E41F3" w:rsidRDefault="00107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9068C" w:rsidR="001E41F3" w:rsidRDefault="00107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1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7155" w:rsidRDefault="00107155" w:rsidP="00107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7155" w:rsidRDefault="00107155" w:rsidP="0010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2741F" w:rsidR="00107155" w:rsidRDefault="00107155" w:rsidP="0010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7155" w:rsidRDefault="00107155" w:rsidP="00107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7155" w:rsidRDefault="00107155" w:rsidP="00107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7155" w:rsidRDefault="00107155" w:rsidP="00107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7155" w:rsidRDefault="00107155" w:rsidP="0010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CDA01A" w:rsidR="00107155" w:rsidRDefault="00107155" w:rsidP="0010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7155" w:rsidRDefault="00107155" w:rsidP="00107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7155" w:rsidRDefault="00107155" w:rsidP="00107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7155" w:rsidRDefault="00107155" w:rsidP="00107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7155" w:rsidRDefault="00107155" w:rsidP="0010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83F34B" w:rsidR="00107155" w:rsidRDefault="00107155" w:rsidP="0010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7155" w:rsidRDefault="00107155" w:rsidP="00107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7155" w:rsidRDefault="00107155" w:rsidP="00107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AF620" w14:textId="77777777" w:rsidR="00107155" w:rsidRPr="00F4251E" w:rsidRDefault="00107155" w:rsidP="00107155">
      <w:pPr>
        <w:pStyle w:val="Heading3"/>
      </w:pPr>
      <w:bookmarkStart w:id="1" w:name="_Toc21353989"/>
      <w:bookmarkStart w:id="2" w:name="_Toc27749608"/>
      <w:r w:rsidRPr="00F4251E">
        <w:lastRenderedPageBreak/>
        <w:t>4.6.4</w:t>
      </w:r>
      <w:r w:rsidRPr="00F4251E">
        <w:tab/>
        <w:t>UE capability information elements</w:t>
      </w:r>
      <w:bookmarkEnd w:id="1"/>
      <w:bookmarkEnd w:id="2"/>
    </w:p>
    <w:p w14:paraId="6E610077" w14:textId="77777777" w:rsidR="00107155" w:rsidRPr="00F4251E" w:rsidRDefault="00107155" w:rsidP="00107155">
      <w:pPr>
        <w:pStyle w:val="Heading4"/>
      </w:pPr>
      <w:bookmarkStart w:id="3" w:name="_Toc21353990"/>
      <w:bookmarkStart w:id="4" w:name="_Toc27749609"/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AccessStratumRelease</w:t>
      </w:r>
      <w:bookmarkEnd w:id="3"/>
      <w:bookmarkEnd w:id="4"/>
      <w:proofErr w:type="spellEnd"/>
    </w:p>
    <w:p w14:paraId="1A5BC314" w14:textId="77777777" w:rsidR="00107155" w:rsidRPr="00F4251E" w:rsidRDefault="00107155" w:rsidP="00107155">
      <w:pPr>
        <w:pStyle w:val="TH"/>
      </w:pPr>
      <w:bookmarkStart w:id="5" w:name="_CRTable4_6_41"/>
      <w:r w:rsidRPr="00F4251E">
        <w:t xml:space="preserve">Table </w:t>
      </w:r>
      <w:bookmarkEnd w:id="5"/>
      <w:r w:rsidRPr="00F4251E">
        <w:t xml:space="preserve">4.6.4-1: </w:t>
      </w:r>
      <w:proofErr w:type="spellStart"/>
      <w:r w:rsidRPr="00F4251E"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07155" w:rsidRPr="00F4251E" w14:paraId="33F57C8E" w14:textId="77777777" w:rsidTr="00A44887">
        <w:tc>
          <w:tcPr>
            <w:tcW w:w="9747" w:type="dxa"/>
            <w:gridSpan w:val="4"/>
          </w:tcPr>
          <w:p w14:paraId="4D5794D5" w14:textId="77777777" w:rsidR="00107155" w:rsidRPr="00F4251E" w:rsidRDefault="00107155" w:rsidP="00A44887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6.3.3</w:t>
            </w:r>
          </w:p>
        </w:tc>
      </w:tr>
      <w:tr w:rsidR="00107155" w:rsidRPr="00F4251E" w14:paraId="78FEF2A8" w14:textId="77777777" w:rsidTr="00A44887">
        <w:tc>
          <w:tcPr>
            <w:tcW w:w="4535" w:type="dxa"/>
          </w:tcPr>
          <w:p w14:paraId="6BB830DF" w14:textId="77777777" w:rsidR="00107155" w:rsidRPr="00F4251E" w:rsidRDefault="00107155" w:rsidP="00A44887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1437BA53" w14:textId="77777777" w:rsidR="00107155" w:rsidRPr="00F4251E" w:rsidRDefault="00107155" w:rsidP="00A44887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38F3B76D" w14:textId="77777777" w:rsidR="00107155" w:rsidRPr="00F4251E" w:rsidRDefault="00107155" w:rsidP="00A44887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8D0B00E" w14:textId="77777777" w:rsidR="00107155" w:rsidRPr="00F4251E" w:rsidRDefault="00107155" w:rsidP="00A44887">
            <w:pPr>
              <w:pStyle w:val="TAH"/>
            </w:pPr>
            <w:r w:rsidRPr="00F4251E">
              <w:t>Condition</w:t>
            </w:r>
          </w:p>
        </w:tc>
      </w:tr>
      <w:tr w:rsidR="00107155" w:rsidRPr="00F4251E" w14:paraId="67E02056" w14:textId="77777777" w:rsidTr="00A44887">
        <w:tc>
          <w:tcPr>
            <w:tcW w:w="4535" w:type="dxa"/>
          </w:tcPr>
          <w:p w14:paraId="67B014AF" w14:textId="77777777" w:rsidR="00107155" w:rsidRPr="00F4251E" w:rsidRDefault="00107155" w:rsidP="00A44887">
            <w:pPr>
              <w:pStyle w:val="TAL"/>
            </w:pPr>
            <w:proofErr w:type="spellStart"/>
            <w:r w:rsidRPr="00F4251E">
              <w:t>AccessStratumRelease</w:t>
            </w:r>
            <w:proofErr w:type="spellEnd"/>
          </w:p>
        </w:tc>
        <w:tc>
          <w:tcPr>
            <w:tcW w:w="2267" w:type="dxa"/>
          </w:tcPr>
          <w:p w14:paraId="69166EF0" w14:textId="77777777" w:rsidR="00107155" w:rsidRPr="00F4251E" w:rsidRDefault="00107155" w:rsidP="00A44887">
            <w:pPr>
              <w:pStyle w:val="TAL"/>
              <w:rPr>
                <w:lang w:eastAsia="zh-TW"/>
              </w:rPr>
            </w:pPr>
            <w:r w:rsidRPr="00F4251E">
              <w:t>Same as indicated in TC applicability in TS 38.523-2 [19]</w:t>
            </w:r>
          </w:p>
        </w:tc>
        <w:tc>
          <w:tcPr>
            <w:tcW w:w="1700" w:type="dxa"/>
          </w:tcPr>
          <w:p w14:paraId="1CAAE693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635C52C4" w14:textId="77777777" w:rsidR="00107155" w:rsidRPr="00F4251E" w:rsidRDefault="00107155" w:rsidP="00A44887">
            <w:pPr>
              <w:pStyle w:val="TAL"/>
            </w:pPr>
          </w:p>
        </w:tc>
      </w:tr>
    </w:tbl>
    <w:p w14:paraId="1C457C1B" w14:textId="77777777" w:rsidR="00107155" w:rsidRPr="00F4251E" w:rsidRDefault="00107155" w:rsidP="00107155"/>
    <w:p w14:paraId="7B664E68" w14:textId="77777777" w:rsidR="00107155" w:rsidRDefault="00107155" w:rsidP="00107155">
      <w:pPr>
        <w:jc w:val="center"/>
        <w:rPr>
          <w:b/>
          <w:bCs/>
          <w:noProof/>
          <w:color w:val="FF0000"/>
        </w:rPr>
      </w:pPr>
    </w:p>
    <w:p w14:paraId="1CED913E" w14:textId="77777777" w:rsidR="00107155" w:rsidRDefault="00107155" w:rsidP="00107155">
      <w:pPr>
        <w:jc w:val="center"/>
        <w:rPr>
          <w:b/>
          <w:bCs/>
          <w:noProof/>
          <w:color w:val="FF0000"/>
        </w:rPr>
      </w:pPr>
    </w:p>
    <w:p w14:paraId="68C9CD36" w14:textId="4FCCB5C6" w:rsidR="001E41F3" w:rsidRDefault="00107155" w:rsidP="00107155">
      <w:pPr>
        <w:jc w:val="center"/>
        <w:rPr>
          <w:b/>
          <w:bCs/>
          <w:noProof/>
          <w:color w:val="FF0000"/>
        </w:rPr>
      </w:pPr>
      <w:r w:rsidRPr="00107155">
        <w:rPr>
          <w:b/>
          <w:bCs/>
          <w:noProof/>
          <w:color w:val="FF0000"/>
        </w:rPr>
        <w:t>SKIPPED TEXT</w:t>
      </w:r>
    </w:p>
    <w:p w14:paraId="41457B2D" w14:textId="77777777" w:rsidR="00107155" w:rsidRDefault="00107155" w:rsidP="00107155">
      <w:pPr>
        <w:jc w:val="center"/>
        <w:rPr>
          <w:b/>
          <w:bCs/>
          <w:noProof/>
          <w:color w:val="FF0000"/>
        </w:rPr>
      </w:pPr>
    </w:p>
    <w:p w14:paraId="516ABF66" w14:textId="77777777" w:rsidR="00107155" w:rsidRDefault="00107155" w:rsidP="00107155">
      <w:pPr>
        <w:jc w:val="center"/>
        <w:rPr>
          <w:b/>
          <w:bCs/>
          <w:noProof/>
          <w:color w:val="FF0000"/>
        </w:rPr>
      </w:pPr>
    </w:p>
    <w:p w14:paraId="5C83282A" w14:textId="77777777" w:rsidR="00107155" w:rsidRDefault="00107155" w:rsidP="00107155">
      <w:pPr>
        <w:jc w:val="center"/>
        <w:rPr>
          <w:b/>
          <w:bCs/>
          <w:noProof/>
          <w:color w:val="FF0000"/>
        </w:rPr>
      </w:pPr>
    </w:p>
    <w:p w14:paraId="044A3523" w14:textId="77777777" w:rsidR="00107155" w:rsidRPr="00F4251E" w:rsidRDefault="00107155" w:rsidP="00107155"/>
    <w:p w14:paraId="2DE52A20" w14:textId="77777777" w:rsidR="00107155" w:rsidRPr="00F4251E" w:rsidRDefault="00107155" w:rsidP="00107155">
      <w:pPr>
        <w:pStyle w:val="Heading4"/>
      </w:pPr>
      <w:bookmarkStart w:id="6" w:name="_Toc21354039"/>
      <w:bookmarkStart w:id="7" w:name="_Toc27749658"/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r w:rsidRPr="00F4251E">
        <w:rPr>
          <w:i/>
        </w:rPr>
        <w:t>UE-</w:t>
      </w:r>
      <w:proofErr w:type="spellStart"/>
      <w:r w:rsidRPr="00F4251E">
        <w:rPr>
          <w:i/>
        </w:rPr>
        <w:t>CapabilityRequestFilterCommon</w:t>
      </w:r>
      <w:bookmarkEnd w:id="6"/>
      <w:bookmarkEnd w:id="7"/>
      <w:proofErr w:type="spellEnd"/>
    </w:p>
    <w:p w14:paraId="4B8DE01F" w14:textId="77777777" w:rsidR="00107155" w:rsidRPr="00F4251E" w:rsidRDefault="00107155" w:rsidP="00107155">
      <w:pPr>
        <w:pStyle w:val="TH"/>
      </w:pPr>
      <w:bookmarkStart w:id="8" w:name="_CRTable4_6_446A"/>
      <w:r w:rsidRPr="00F4251E">
        <w:t xml:space="preserve">Table </w:t>
      </w:r>
      <w:bookmarkEnd w:id="8"/>
      <w:r w:rsidRPr="00F4251E">
        <w:t xml:space="preserve">4.6.4-46A: </w:t>
      </w:r>
      <w:r w:rsidRPr="00F4251E">
        <w:rPr>
          <w:i/>
        </w:rPr>
        <w:t>UE-</w:t>
      </w:r>
      <w:proofErr w:type="spellStart"/>
      <w:r w:rsidRPr="00F4251E">
        <w:rPr>
          <w:i/>
        </w:rPr>
        <w:t>CapabilityRequestFilterCommon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107155" w:rsidRPr="00F4251E" w14:paraId="39F69B06" w14:textId="77777777" w:rsidTr="00A44887">
        <w:tc>
          <w:tcPr>
            <w:tcW w:w="9747" w:type="dxa"/>
            <w:gridSpan w:val="4"/>
          </w:tcPr>
          <w:p w14:paraId="1CDBDE94" w14:textId="77777777" w:rsidR="00107155" w:rsidRPr="00F4251E" w:rsidRDefault="00107155" w:rsidP="00A44887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6.3.3</w:t>
            </w:r>
          </w:p>
        </w:tc>
      </w:tr>
      <w:tr w:rsidR="00107155" w:rsidRPr="00F4251E" w14:paraId="6581B0B4" w14:textId="77777777" w:rsidTr="00A44887">
        <w:tc>
          <w:tcPr>
            <w:tcW w:w="4786" w:type="dxa"/>
          </w:tcPr>
          <w:p w14:paraId="44A6050E" w14:textId="77777777" w:rsidR="00107155" w:rsidRPr="00F4251E" w:rsidRDefault="00107155" w:rsidP="00A44887">
            <w:pPr>
              <w:pStyle w:val="TAH"/>
            </w:pPr>
            <w:r w:rsidRPr="00F4251E">
              <w:t>Information Element</w:t>
            </w:r>
          </w:p>
        </w:tc>
        <w:tc>
          <w:tcPr>
            <w:tcW w:w="2016" w:type="dxa"/>
          </w:tcPr>
          <w:p w14:paraId="301CB5B1" w14:textId="77777777" w:rsidR="00107155" w:rsidRPr="00F4251E" w:rsidRDefault="00107155" w:rsidP="00A44887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8730557" w14:textId="77777777" w:rsidR="00107155" w:rsidRPr="00F4251E" w:rsidRDefault="00107155" w:rsidP="00A44887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4FA0C3BB" w14:textId="77777777" w:rsidR="00107155" w:rsidRPr="00F4251E" w:rsidRDefault="00107155" w:rsidP="00A44887">
            <w:pPr>
              <w:pStyle w:val="TAH"/>
            </w:pPr>
            <w:r w:rsidRPr="00F4251E">
              <w:t>Condition</w:t>
            </w:r>
          </w:p>
        </w:tc>
      </w:tr>
      <w:tr w:rsidR="00107155" w:rsidRPr="00F4251E" w14:paraId="30E466E4" w14:textId="77777777" w:rsidTr="00A44887">
        <w:tc>
          <w:tcPr>
            <w:tcW w:w="4786" w:type="dxa"/>
          </w:tcPr>
          <w:p w14:paraId="3B64C614" w14:textId="77777777" w:rsidR="00107155" w:rsidRPr="00F4251E" w:rsidRDefault="00107155" w:rsidP="00A44887">
            <w:pPr>
              <w:pStyle w:val="TAL"/>
            </w:pPr>
            <w:r w:rsidRPr="00F4251E">
              <w:t>UE-</w:t>
            </w:r>
            <w:proofErr w:type="spellStart"/>
            <w:proofErr w:type="gramStart"/>
            <w:r w:rsidRPr="00F4251E">
              <w:t>CapabilityRequestFilterCommon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016" w:type="dxa"/>
          </w:tcPr>
          <w:p w14:paraId="240FBB31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700" w:type="dxa"/>
          </w:tcPr>
          <w:p w14:paraId="0A8D1D0C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62A00B75" w14:textId="77777777" w:rsidR="00107155" w:rsidRPr="00F4251E" w:rsidRDefault="00107155" w:rsidP="00A44887">
            <w:pPr>
              <w:pStyle w:val="TAL"/>
            </w:pPr>
          </w:p>
        </w:tc>
      </w:tr>
      <w:tr w:rsidR="00107155" w:rsidRPr="00F4251E" w14:paraId="47A60A8D" w14:textId="77777777" w:rsidTr="00A44887">
        <w:tc>
          <w:tcPr>
            <w:tcW w:w="4786" w:type="dxa"/>
          </w:tcPr>
          <w:p w14:paraId="454BF512" w14:textId="77777777" w:rsidR="00107155" w:rsidRPr="00F4251E" w:rsidRDefault="00107155" w:rsidP="00A44887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mrdc</w:t>
            </w:r>
            <w:proofErr w:type="spellEnd"/>
            <w:r w:rsidRPr="00F4251E">
              <w:t>-Request SEQUENCE {</w:t>
            </w:r>
          </w:p>
        </w:tc>
        <w:tc>
          <w:tcPr>
            <w:tcW w:w="2016" w:type="dxa"/>
          </w:tcPr>
          <w:p w14:paraId="0E058EE1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700" w:type="dxa"/>
          </w:tcPr>
          <w:p w14:paraId="06471154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6F7070D8" w14:textId="77777777" w:rsidR="00107155" w:rsidRPr="00F4251E" w:rsidRDefault="00107155" w:rsidP="00A44887">
            <w:pPr>
              <w:pStyle w:val="TAL"/>
            </w:pPr>
          </w:p>
        </w:tc>
      </w:tr>
      <w:tr w:rsidR="00107155" w:rsidRPr="00F4251E" w14:paraId="3BCD7A63" w14:textId="77777777" w:rsidTr="00A44887">
        <w:tc>
          <w:tcPr>
            <w:tcW w:w="4786" w:type="dxa"/>
          </w:tcPr>
          <w:p w14:paraId="47EF9545" w14:textId="77777777" w:rsidR="00107155" w:rsidRPr="00F4251E" w:rsidRDefault="00107155" w:rsidP="00A44887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omitEN</w:t>
            </w:r>
            <w:proofErr w:type="spellEnd"/>
            <w:r w:rsidRPr="00F4251E">
              <w:t>-DC</w:t>
            </w:r>
          </w:p>
        </w:tc>
        <w:tc>
          <w:tcPr>
            <w:tcW w:w="2016" w:type="dxa"/>
          </w:tcPr>
          <w:p w14:paraId="4D3E4DEF" w14:textId="52501B1E" w:rsidR="00107155" w:rsidRPr="00F4251E" w:rsidRDefault="00107155" w:rsidP="00A44887">
            <w:pPr>
              <w:pStyle w:val="TAL"/>
            </w:pPr>
            <w:r w:rsidRPr="00F4251E">
              <w:t xml:space="preserve">Not </w:t>
            </w:r>
            <w:del w:id="9" w:author="Mohit Kanchan" w:date="2025-08-16T00:51:00Z" w16du:dateUtc="2025-08-15T23:51:00Z">
              <w:r w:rsidRPr="00F4251E" w:rsidDel="00107155">
                <w:delText>checked</w:delText>
              </w:r>
            </w:del>
            <w:ins w:id="10" w:author="Mohit Kanchan" w:date="2025-08-16T00:51:00Z" w16du:dateUtc="2025-08-15T23:51:00Z">
              <w:r>
                <w:t>present</w:t>
              </w:r>
            </w:ins>
          </w:p>
        </w:tc>
        <w:tc>
          <w:tcPr>
            <w:tcW w:w="1700" w:type="dxa"/>
          </w:tcPr>
          <w:p w14:paraId="6A40A9CE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4DBF37D3" w14:textId="77777777" w:rsidR="00107155" w:rsidRPr="00F4251E" w:rsidRDefault="00107155" w:rsidP="00A44887">
            <w:pPr>
              <w:pStyle w:val="TAL"/>
            </w:pPr>
          </w:p>
        </w:tc>
      </w:tr>
      <w:tr w:rsidR="00107155" w:rsidRPr="00F4251E" w14:paraId="1DC4740C" w14:textId="77777777" w:rsidTr="00A44887">
        <w:tc>
          <w:tcPr>
            <w:tcW w:w="4786" w:type="dxa"/>
          </w:tcPr>
          <w:p w14:paraId="54DCEE8C" w14:textId="77777777" w:rsidR="00107155" w:rsidRPr="00F4251E" w:rsidRDefault="00107155" w:rsidP="00A44887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includeNR</w:t>
            </w:r>
            <w:proofErr w:type="spellEnd"/>
            <w:r w:rsidRPr="00F4251E">
              <w:t>-DC</w:t>
            </w:r>
          </w:p>
        </w:tc>
        <w:tc>
          <w:tcPr>
            <w:tcW w:w="2016" w:type="dxa"/>
          </w:tcPr>
          <w:p w14:paraId="3AB84EBF" w14:textId="23B669A9" w:rsidR="00107155" w:rsidRPr="00F4251E" w:rsidRDefault="00107155" w:rsidP="00A44887">
            <w:pPr>
              <w:pStyle w:val="TAL"/>
            </w:pPr>
            <w:r w:rsidRPr="00F4251E">
              <w:t xml:space="preserve">Not </w:t>
            </w:r>
            <w:del w:id="11" w:author="Mohit Kanchan" w:date="2025-08-16T00:51:00Z" w16du:dateUtc="2025-08-15T23:51:00Z">
              <w:r w:rsidRPr="00F4251E" w:rsidDel="00107155">
                <w:delText>checked</w:delText>
              </w:r>
            </w:del>
            <w:ins w:id="12" w:author="Mohit Kanchan" w:date="2025-08-16T00:51:00Z" w16du:dateUtc="2025-08-15T23:51:00Z">
              <w:r>
                <w:t>present</w:t>
              </w:r>
            </w:ins>
          </w:p>
        </w:tc>
        <w:tc>
          <w:tcPr>
            <w:tcW w:w="1700" w:type="dxa"/>
          </w:tcPr>
          <w:p w14:paraId="4BB1BFB7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7D14B082" w14:textId="77777777" w:rsidR="00107155" w:rsidRPr="00F4251E" w:rsidRDefault="00107155" w:rsidP="00A44887">
            <w:pPr>
              <w:pStyle w:val="TAL"/>
            </w:pPr>
          </w:p>
        </w:tc>
      </w:tr>
      <w:tr w:rsidR="00107155" w:rsidRPr="00F4251E" w14:paraId="310DEED2" w14:textId="77777777" w:rsidTr="00A44887">
        <w:tc>
          <w:tcPr>
            <w:tcW w:w="4786" w:type="dxa"/>
          </w:tcPr>
          <w:p w14:paraId="14A4BDEA" w14:textId="77777777" w:rsidR="00107155" w:rsidRPr="00F4251E" w:rsidRDefault="00107155" w:rsidP="00A44887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includeNE</w:t>
            </w:r>
            <w:proofErr w:type="spellEnd"/>
            <w:r w:rsidRPr="00F4251E">
              <w:t>-DC</w:t>
            </w:r>
          </w:p>
        </w:tc>
        <w:tc>
          <w:tcPr>
            <w:tcW w:w="2016" w:type="dxa"/>
          </w:tcPr>
          <w:p w14:paraId="0F166D69" w14:textId="4A8A4906" w:rsidR="00107155" w:rsidRPr="00F4251E" w:rsidRDefault="00107155" w:rsidP="00A44887">
            <w:pPr>
              <w:pStyle w:val="TAL"/>
            </w:pPr>
            <w:r w:rsidRPr="00F4251E">
              <w:t xml:space="preserve">Not </w:t>
            </w:r>
            <w:del w:id="13" w:author="Mohit Kanchan" w:date="2025-08-16T00:51:00Z" w16du:dateUtc="2025-08-15T23:51:00Z">
              <w:r w:rsidRPr="00F4251E" w:rsidDel="00107155">
                <w:delText>checked</w:delText>
              </w:r>
            </w:del>
            <w:ins w:id="14" w:author="Mohit Kanchan" w:date="2025-08-16T00:51:00Z" w16du:dateUtc="2025-08-15T23:51:00Z">
              <w:r>
                <w:t>present</w:t>
              </w:r>
            </w:ins>
          </w:p>
        </w:tc>
        <w:tc>
          <w:tcPr>
            <w:tcW w:w="1700" w:type="dxa"/>
          </w:tcPr>
          <w:p w14:paraId="6A701FD9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6A82A557" w14:textId="77777777" w:rsidR="00107155" w:rsidRPr="00F4251E" w:rsidRDefault="00107155" w:rsidP="00A44887">
            <w:pPr>
              <w:pStyle w:val="TAL"/>
            </w:pPr>
          </w:p>
        </w:tc>
      </w:tr>
      <w:tr w:rsidR="00107155" w:rsidRPr="00F4251E" w14:paraId="418EA35F" w14:textId="77777777" w:rsidTr="00A44887">
        <w:tc>
          <w:tcPr>
            <w:tcW w:w="4786" w:type="dxa"/>
          </w:tcPr>
          <w:p w14:paraId="7E8FBD8F" w14:textId="77777777" w:rsidR="00107155" w:rsidRPr="00F4251E" w:rsidRDefault="00107155" w:rsidP="00A44887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016" w:type="dxa"/>
          </w:tcPr>
          <w:p w14:paraId="6B681DE5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700" w:type="dxa"/>
          </w:tcPr>
          <w:p w14:paraId="144FB947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51839F99" w14:textId="77777777" w:rsidR="00107155" w:rsidRPr="00F4251E" w:rsidRDefault="00107155" w:rsidP="00A44887">
            <w:pPr>
              <w:pStyle w:val="TAL"/>
            </w:pPr>
          </w:p>
        </w:tc>
      </w:tr>
      <w:tr w:rsidR="00107155" w:rsidRPr="00F4251E" w14:paraId="6A6672D5" w14:textId="77777777" w:rsidTr="00A44887">
        <w:tc>
          <w:tcPr>
            <w:tcW w:w="4786" w:type="dxa"/>
          </w:tcPr>
          <w:p w14:paraId="181E57D8" w14:textId="77777777" w:rsidR="00107155" w:rsidRPr="00F4251E" w:rsidRDefault="00107155" w:rsidP="00A44887">
            <w:pPr>
              <w:pStyle w:val="TAL"/>
            </w:pPr>
            <w:r w:rsidRPr="00F4251E">
              <w:t>}</w:t>
            </w:r>
          </w:p>
        </w:tc>
        <w:tc>
          <w:tcPr>
            <w:tcW w:w="2016" w:type="dxa"/>
          </w:tcPr>
          <w:p w14:paraId="5F1CB543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700" w:type="dxa"/>
          </w:tcPr>
          <w:p w14:paraId="6B62A33A" w14:textId="77777777" w:rsidR="00107155" w:rsidRPr="00F4251E" w:rsidRDefault="00107155" w:rsidP="00A44887">
            <w:pPr>
              <w:pStyle w:val="TAL"/>
            </w:pPr>
          </w:p>
        </w:tc>
        <w:tc>
          <w:tcPr>
            <w:tcW w:w="1245" w:type="dxa"/>
          </w:tcPr>
          <w:p w14:paraId="421CEABF" w14:textId="77777777" w:rsidR="00107155" w:rsidRPr="00F4251E" w:rsidRDefault="00107155" w:rsidP="00A44887">
            <w:pPr>
              <w:pStyle w:val="TAL"/>
            </w:pPr>
          </w:p>
        </w:tc>
      </w:tr>
    </w:tbl>
    <w:p w14:paraId="77504039" w14:textId="77777777" w:rsidR="00107155" w:rsidRPr="00F4251E" w:rsidRDefault="00107155" w:rsidP="00107155"/>
    <w:p w14:paraId="2AA8C7E7" w14:textId="77777777" w:rsidR="00107155" w:rsidRPr="00107155" w:rsidRDefault="00107155" w:rsidP="00107155">
      <w:pPr>
        <w:jc w:val="center"/>
        <w:rPr>
          <w:b/>
          <w:bCs/>
          <w:noProof/>
          <w:color w:val="FF0000"/>
        </w:rPr>
      </w:pPr>
    </w:p>
    <w:sectPr w:rsidR="00107155" w:rsidRPr="001071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0839C" w14:textId="77777777" w:rsidR="00B003B0" w:rsidRDefault="00B003B0">
      <w:r>
        <w:separator/>
      </w:r>
    </w:p>
  </w:endnote>
  <w:endnote w:type="continuationSeparator" w:id="0">
    <w:p w14:paraId="6C0B51D5" w14:textId="77777777" w:rsidR="00B003B0" w:rsidRDefault="00B0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25FDD" w14:textId="77777777" w:rsidR="00B003B0" w:rsidRDefault="00B003B0">
      <w:r>
        <w:separator/>
      </w:r>
    </w:p>
  </w:footnote>
  <w:footnote w:type="continuationSeparator" w:id="0">
    <w:p w14:paraId="7336F641" w14:textId="77777777" w:rsidR="00B003B0" w:rsidRDefault="00B00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15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DE3"/>
    <w:rsid w:val="005141D9"/>
    <w:rsid w:val="0051580D"/>
    <w:rsid w:val="00547111"/>
    <w:rsid w:val="00592D74"/>
    <w:rsid w:val="005A4ED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3B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071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0715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071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71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2025-08-15T23:57:00Z</dcterms:created>
  <dcterms:modified xsi:type="dcterms:W3CDTF">2025-08-15T23:57:00Z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R5-254889</vt:lpwstr>
  </property>
  <property fmtid="{D5CDD505-2E9C-101B-9397-08002B2CF9AE}" pid="10" name="Spec#">
    <vt:lpwstr>38.508-1</vt:lpwstr>
  </property>
  <property fmtid="{D5CDD505-2E9C-101B-9397-08002B2CF9AE}" pid="11" name="Cr#">
    <vt:lpwstr>3597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UE-CapabilityRequestFilterCommon IE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