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C558B9" w:rsidR="001E41F3" w:rsidRDefault="00523B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25A0A">
          <w:rPr>
            <w:b/>
            <w:noProof/>
            <w:sz w:val="24"/>
          </w:rPr>
          <w:t>8</w:t>
        </w:r>
      </w:fldSimple>
      <w:fldSimple w:instr=" DOCPROPERTY  MtgTitle  \* MERGEFORMAT "/>
      <w:r w:rsidR="001E41F3">
        <w:rPr>
          <w:b/>
          <w:i/>
          <w:noProof/>
          <w:sz w:val="28"/>
        </w:rPr>
        <w:tab/>
      </w:r>
      <w:fldSimple w:instr=" DOCPROPERTY  Tdoc#  \* MERGEFORMAT ">
        <w:r w:rsidR="00E13F3D" w:rsidRPr="00E13F3D">
          <w:rPr>
            <w:b/>
            <w:i/>
            <w:noProof/>
            <w:sz w:val="28"/>
          </w:rPr>
          <w:t>R5-2</w:t>
        </w:r>
        <w:r w:rsidR="005A086E">
          <w:rPr>
            <w:b/>
            <w:i/>
            <w:noProof/>
            <w:sz w:val="28"/>
          </w:rPr>
          <w:t>54879</w:t>
        </w:r>
      </w:fldSimple>
    </w:p>
    <w:p w14:paraId="7CB45193" w14:textId="40F3CB83" w:rsidR="001E41F3" w:rsidRDefault="005A086E" w:rsidP="005E2C44">
      <w:pPr>
        <w:pStyle w:val="CRCoverPage"/>
        <w:outlineLvl w:val="0"/>
        <w:rPr>
          <w:b/>
          <w:noProof/>
          <w:sz w:val="24"/>
        </w:rPr>
      </w:pPr>
      <w:r>
        <w:rPr>
          <w:b/>
          <w:noProof/>
          <w:sz w:val="24"/>
        </w:rPr>
        <w:t xml:space="preserve">Bengaluru, India, </w:t>
      </w:r>
      <w:fldSimple w:instr=" DOCPROPERTY  StartDate  \* MERGEFORMAT ">
        <w:r>
          <w:rPr>
            <w:b/>
            <w:noProof/>
            <w:sz w:val="24"/>
          </w:rPr>
          <w:t>25</w:t>
        </w:r>
        <w:r w:rsidRPr="00BA51D9">
          <w:rPr>
            <w:b/>
            <w:noProof/>
            <w:sz w:val="24"/>
          </w:rPr>
          <w:t xml:space="preserve">th </w:t>
        </w:r>
        <w:r>
          <w:rPr>
            <w:b/>
            <w:noProof/>
            <w:sz w:val="24"/>
          </w:rPr>
          <w:t>Aug</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9</w:t>
        </w:r>
        <w:r w:rsidRPr="00BA51D9">
          <w:rPr>
            <w:b/>
            <w:noProof/>
            <w:sz w:val="24"/>
          </w:rPr>
          <w:t>t</w:t>
        </w:r>
        <w:r>
          <w:rPr>
            <w:b/>
            <w:noProof/>
            <w:sz w:val="24"/>
          </w:rPr>
          <w:t>h</w:t>
        </w:r>
        <w:r w:rsidRPr="00BA51D9">
          <w:rPr>
            <w:b/>
            <w:noProof/>
            <w:sz w:val="24"/>
          </w:rPr>
          <w:t xml:space="preserve"> </w:t>
        </w:r>
        <w:r>
          <w:rPr>
            <w:b/>
            <w:noProof/>
            <w:sz w:val="24"/>
          </w:rPr>
          <w:t>Aug</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3D1E4" w:rsidR="001E41F3" w:rsidRPr="00410371" w:rsidRDefault="005A086E" w:rsidP="00547111">
            <w:pPr>
              <w:pStyle w:val="CRCoverPage"/>
              <w:spacing w:after="0"/>
              <w:rPr>
                <w:noProof/>
              </w:rPr>
            </w:pPr>
            <w:fldSimple w:instr=" DOCPROPERTY  Cr#  \* MERGEFORMAT ">
              <w:r>
                <w:rPr>
                  <w:b/>
                  <w:noProof/>
                  <w:sz w:val="28"/>
                </w:rPr>
                <w:t>1016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D7DB2" w:rsidR="001E41F3" w:rsidRPr="00410371" w:rsidRDefault="00E13F3D">
            <w:pPr>
              <w:pStyle w:val="CRCoverPage"/>
              <w:spacing w:after="0"/>
              <w:jc w:val="center"/>
              <w:rPr>
                <w:noProof/>
                <w:sz w:val="28"/>
              </w:rPr>
            </w:pPr>
            <w:fldSimple w:instr=" DOCPROPERTY  Version  \* MERGEFORMAT ">
              <w:r w:rsidRPr="00410371">
                <w:rPr>
                  <w:b/>
                  <w:noProof/>
                  <w:sz w:val="28"/>
                </w:rPr>
                <w:t>18.</w:t>
              </w:r>
              <w:r w:rsidR="00E25A0A">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0842C" w:rsidR="001E41F3" w:rsidRDefault="005A086E">
            <w:pPr>
              <w:pStyle w:val="CRCoverPage"/>
              <w:spacing w:after="0"/>
              <w:ind w:left="100"/>
              <w:rPr>
                <w:noProof/>
              </w:rPr>
            </w:pPr>
            <w:r>
              <w:fldChar w:fldCharType="begin"/>
            </w:r>
            <w:r>
              <w:instrText xml:space="preserve"> DOCPROPERTY  CrTitle  \* MERGEFORMAT </w:instrText>
            </w:r>
            <w:r>
              <w:fldChar w:fldCharType="separate"/>
            </w:r>
            <w:r>
              <w:t xml:space="preserve">Addition of missing aperiodic CQI triggering parameters for PDSCH abs </w:t>
            </w:r>
            <w:proofErr w:type="spellStart"/>
            <w:r>
              <w:t>ph</w:t>
            </w:r>
            <w:proofErr w:type="spellEnd"/>
            <w:r>
              <w:t xml:space="preserve"> layer </w:t>
            </w:r>
            <w:proofErr w:type="spellStart"/>
            <w:r>
              <w:t>tput</w:t>
            </w:r>
            <w:proofErr w:type="spellEnd"/>
            <w:r>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05045" w:rsidR="001E41F3" w:rsidRDefault="005A086E">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0B192" w:rsidR="001E41F3" w:rsidRDefault="005A086E">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5673" w:rsidR="001E41F3" w:rsidRDefault="005A086E">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4C675" w:rsidR="002C4ACE" w:rsidRDefault="00EC0E21" w:rsidP="00EC0E21">
            <w:pPr>
              <w:pStyle w:val="CRCoverPage"/>
              <w:spacing w:after="0"/>
              <w:rPr>
                <w:noProof/>
              </w:rPr>
            </w:pPr>
            <w:r w:rsidRPr="00630A6D">
              <w:rPr>
                <w:noProof/>
              </w:rPr>
              <w:t xml:space="preserve">The current test specifications lack sufficient information </w:t>
            </w:r>
            <w:r>
              <w:rPr>
                <w:noProof/>
              </w:rPr>
              <w:t>for</w:t>
            </w:r>
            <w:r w:rsidRPr="00630A6D">
              <w:rPr>
                <w:noProof/>
              </w:rPr>
              <w:t xml:space="preserve"> the</w:t>
            </w:r>
            <w:r>
              <w:rPr>
                <w:noProof/>
              </w:rPr>
              <w:t xml:space="preserve"> FDD</w:t>
            </w:r>
            <w:r w:rsidRPr="00630A6D">
              <w:rPr>
                <w:noProof/>
              </w:rPr>
              <w:t xml:space="preserve"> test</w:t>
            </w:r>
            <w:r>
              <w:rPr>
                <w:noProof/>
              </w:rPr>
              <w:t>s related to the CSI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B987D" w:rsidR="002C4ACE" w:rsidRDefault="00EC0E21" w:rsidP="00EC0E21">
            <w:pPr>
              <w:pStyle w:val="CRCoverPage"/>
              <w:spacing w:after="0"/>
              <w:rPr>
                <w:noProof/>
              </w:rPr>
            </w:pPr>
            <w:r>
              <w:rPr>
                <w:noProof/>
              </w:rPr>
              <w:t>Update</w:t>
            </w:r>
            <w:r w:rsidR="00AE537D">
              <w:rPr>
                <w:noProof/>
              </w:rPr>
              <w:t>d</w:t>
            </w:r>
            <w:r>
              <w:rPr>
                <w:noProof/>
              </w:rPr>
              <w:t xml:space="preserve"> FDD test specifications with additional clarifications for </w:t>
            </w:r>
            <w:r w:rsidRPr="0018689D">
              <w:t>CSI request</w:t>
            </w:r>
            <w:r>
              <w:rPr>
                <w:noProof/>
              </w:rPr>
              <w:t xml:space="preserve">, </w:t>
            </w:r>
            <w:proofErr w:type="spellStart"/>
            <w:r w:rsidRPr="0018689D">
              <w:t>reportTriggerSize</w:t>
            </w:r>
            <w:proofErr w:type="spellEnd"/>
            <w:r>
              <w:t xml:space="preserve"> and </w:t>
            </w:r>
            <w:r w:rsidRPr="0018689D">
              <w:t>CSI-</w:t>
            </w:r>
            <w:proofErr w:type="spellStart"/>
            <w:r w:rsidRPr="0018689D">
              <w:t>AperiodicTriggerStateList</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AC7D8" w:rsidR="001E41F3" w:rsidRDefault="00EC0E21" w:rsidP="00EC0E21">
            <w:pPr>
              <w:pStyle w:val="CRCoverPage"/>
              <w:spacing w:after="0"/>
              <w:rPr>
                <w:noProof/>
              </w:rPr>
            </w:pPr>
            <w:r>
              <w:rPr>
                <w:noProof/>
              </w:rPr>
              <w:t>FDD test specificaitons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CA9B8" w:rsidR="001E41F3" w:rsidRDefault="005072D9">
            <w:pPr>
              <w:pStyle w:val="CRCoverPage"/>
              <w:spacing w:after="0"/>
              <w:ind w:left="100"/>
              <w:rPr>
                <w:noProof/>
              </w:rPr>
            </w:pPr>
            <w:r>
              <w:rPr>
                <w:noProof/>
              </w:rPr>
              <w:t>5.6</w:t>
            </w:r>
            <w:r w:rsidR="00EC0E21">
              <w:rPr>
                <w:noProof/>
              </w:rPr>
              <w:t>.2, 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7B7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68ED12" w:rsidR="001E41F3" w:rsidRDefault="00145D43">
            <w:pPr>
              <w:pStyle w:val="CRCoverPage"/>
              <w:spacing w:after="0"/>
              <w:ind w:left="99"/>
              <w:rPr>
                <w:noProof/>
              </w:rPr>
            </w:pPr>
            <w:r>
              <w:rPr>
                <w:noProof/>
              </w:rPr>
              <w:t>TS/TR</w:t>
            </w:r>
            <w:r w:rsidR="00AE537D">
              <w:rPr>
                <w:noProof/>
              </w:rPr>
              <w:t xml:space="preserve"> …</w:t>
            </w:r>
            <w:r>
              <w:rPr>
                <w:noProof/>
              </w:rPr>
              <w:t xml:space="preserve"> CR</w:t>
            </w:r>
            <w:r w:rsidR="00AE537D">
              <w:rPr>
                <w:noProof/>
              </w:rPr>
              <w:t xml:space="preserve">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09515" w:rsidR="001E41F3" w:rsidRDefault="00EC0E21">
            <w:pPr>
              <w:pStyle w:val="CRCoverPage"/>
              <w:spacing w:after="0"/>
              <w:ind w:left="100"/>
              <w:rPr>
                <w:noProof/>
              </w:rPr>
            </w:pPr>
            <w:r>
              <w:rPr>
                <w:noProof/>
              </w:rPr>
              <w:t>Dependent on RAN4 CR R4-2</w:t>
            </w:r>
            <w:r w:rsidR="00FE5CD3">
              <w:rPr>
                <w:noProof/>
              </w:rPr>
              <w:t>509993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F8CEE" w:rsidR="008863B9" w:rsidRDefault="008863B9" w:rsidP="00EC0E2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7466B70" w14:textId="77777777" w:rsidR="006B00B0" w:rsidRPr="00C32778" w:rsidRDefault="006B00B0" w:rsidP="006B00B0">
      <w:pPr>
        <w:pStyle w:val="Heading3"/>
        <w:rPr>
          <w:lang w:eastAsia="zh-CN"/>
        </w:rPr>
      </w:pPr>
      <w:r w:rsidRPr="00C32778">
        <w:t>5.6.</w:t>
      </w:r>
      <w:r w:rsidRPr="00C32778">
        <w:rPr>
          <w:lang w:eastAsia="zh-CN"/>
        </w:rPr>
        <w:t>2</w:t>
      </w:r>
      <w:r w:rsidRPr="00C32778">
        <w:rPr>
          <w:lang w:eastAsia="zh-CN"/>
        </w:rPr>
        <w:tab/>
      </w:r>
      <w:r w:rsidRPr="00C32778">
        <w:t>2RX requirements</w:t>
      </w:r>
    </w:p>
    <w:p w14:paraId="739470BD" w14:textId="77777777" w:rsidR="006B00B0" w:rsidRPr="00C32778" w:rsidRDefault="006B00B0" w:rsidP="006B00B0">
      <w:pPr>
        <w:pStyle w:val="Heading4"/>
        <w:rPr>
          <w:lang w:eastAsia="zh-CN"/>
        </w:rPr>
      </w:pPr>
      <w:r w:rsidRPr="00C32778">
        <w:t>5.6.</w:t>
      </w:r>
      <w:r w:rsidRPr="00C32778">
        <w:rPr>
          <w:lang w:eastAsia="zh-CN"/>
        </w:rPr>
        <w:t>2</w:t>
      </w:r>
      <w:r w:rsidRPr="00C32778">
        <w:t>.1</w:t>
      </w:r>
      <w:r w:rsidRPr="00C32778">
        <w:rPr>
          <w:lang w:eastAsia="zh-CN"/>
        </w:rPr>
        <w:tab/>
        <w:t>FDD</w:t>
      </w:r>
    </w:p>
    <w:p w14:paraId="20B606B0" w14:textId="77777777" w:rsidR="006B00B0" w:rsidRPr="00C32778" w:rsidRDefault="006B00B0" w:rsidP="006B00B0">
      <w:pPr>
        <w:pStyle w:val="Heading5"/>
      </w:pPr>
      <w:r w:rsidRPr="00C32778">
        <w:t>5.6.2.1.1</w:t>
      </w:r>
      <w:r w:rsidRPr="00C32778">
        <w:rPr>
          <w:lang w:eastAsia="zh-CN"/>
        </w:rPr>
        <w:tab/>
        <w:t>2Rx FDD FR1 PDSCH absolute physical layer throughput performance with l</w:t>
      </w:r>
      <w:r w:rsidRPr="00C32778">
        <w:t>ink adaptation</w:t>
      </w:r>
    </w:p>
    <w:p w14:paraId="022B4384" w14:textId="77777777" w:rsidR="006B00B0" w:rsidRPr="00C32778" w:rsidRDefault="006B00B0" w:rsidP="006B00B0">
      <w:pPr>
        <w:pStyle w:val="H6"/>
        <w:rPr>
          <w:rFonts w:eastAsia="Malgun Gothic"/>
        </w:rPr>
      </w:pPr>
      <w:r w:rsidRPr="00C32778">
        <w:t>5.6.2.1.1.0</w:t>
      </w:r>
      <w:r w:rsidRPr="00C32778">
        <w:tab/>
        <w:t>Minimum conformance requirements</w:t>
      </w:r>
    </w:p>
    <w:p w14:paraId="50C9CD8F" w14:textId="77777777" w:rsidR="006B00B0" w:rsidRPr="00C32778" w:rsidRDefault="006B00B0" w:rsidP="006B00B0">
      <w:pPr>
        <w:rPr>
          <w:rFonts w:eastAsia="SimSun"/>
        </w:rPr>
      </w:pPr>
      <w:r w:rsidRPr="00C32778">
        <w:rPr>
          <w:rFonts w:eastAsia="SimSun"/>
        </w:rPr>
        <w:t>The purpose of the requirements is to verify the PDSCH absolute physical layer throughput performance with link adaptation under 2 receive antenna conditions.</w:t>
      </w:r>
    </w:p>
    <w:p w14:paraId="68DFC00A" w14:textId="77777777" w:rsidR="006B00B0" w:rsidRPr="00C32778" w:rsidRDefault="006B00B0" w:rsidP="006B00B0">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5.6.2.1.1.0-2, with additional test parameters in </w:t>
      </w:r>
      <w:r w:rsidRPr="00C32778">
        <w:rPr>
          <w:rFonts w:eastAsia="SimSun"/>
          <w:lang w:eastAsia="zh-CN"/>
        </w:rPr>
        <w:t>Table</w:t>
      </w:r>
      <w:r w:rsidRPr="00C32778">
        <w:rPr>
          <w:rFonts w:eastAsia="SimSun"/>
        </w:rPr>
        <w:t xml:space="preserve"> 5.6.2.1.1.0-1 and the downlink physical channel setup according to </w:t>
      </w:r>
      <w:r w:rsidRPr="00C32778">
        <w:rPr>
          <w:rFonts w:eastAsia="SimSun"/>
          <w:lang w:eastAsia="zh-CN"/>
        </w:rPr>
        <w:t>Annex C.2.1</w:t>
      </w:r>
      <w:r w:rsidRPr="00C32778">
        <w:rPr>
          <w:rFonts w:eastAsia="SimSun"/>
        </w:rPr>
        <w:t xml:space="preserve">. </w:t>
      </w:r>
    </w:p>
    <w:p w14:paraId="6AD72F59" w14:textId="77777777" w:rsidR="006B00B0" w:rsidRPr="00C32778" w:rsidRDefault="006B00B0" w:rsidP="006B00B0">
      <w:pPr>
        <w:pStyle w:val="TH"/>
      </w:pPr>
      <w:r w:rsidRPr="00C32778">
        <w:lastRenderedPageBreak/>
        <w:t>Table 5.6.2.1.1.0-1</w:t>
      </w:r>
      <w:r w:rsidRPr="00C32778">
        <w:rPr>
          <w:lang w:eastAsia="zh-CN"/>
        </w:rPr>
        <w:t>:</w:t>
      </w:r>
      <w:r w:rsidRPr="00C32778">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6B00B0" w:rsidRPr="00C32778" w14:paraId="14D24504"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C4062DD" w14:textId="77777777" w:rsidR="006B00B0" w:rsidRPr="00C32778" w:rsidRDefault="006B00B0" w:rsidP="001A148B">
            <w:pPr>
              <w:pStyle w:val="TAH"/>
              <w:rPr>
                <w:rFonts w:eastAsia="SimSun"/>
              </w:rPr>
            </w:pPr>
            <w:r w:rsidRPr="00C32778">
              <w:rPr>
                <w:rFonts w:eastAsia="SimSun"/>
              </w:rPr>
              <w:lastRenderedPageBreak/>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D1DAA1A" w14:textId="77777777" w:rsidR="006B00B0" w:rsidRPr="00C32778" w:rsidRDefault="006B00B0" w:rsidP="001A148B">
            <w:pPr>
              <w:pStyle w:val="TAH"/>
              <w:rPr>
                <w:rFonts w:eastAsia="SimSun"/>
              </w:rPr>
            </w:pPr>
            <w:r w:rsidRPr="00C32778">
              <w:rPr>
                <w:rFonts w:eastAsia="SimSun"/>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6137DE9" w14:textId="77777777" w:rsidR="006B00B0" w:rsidRPr="00C32778" w:rsidRDefault="006B00B0" w:rsidP="001A148B">
            <w:pPr>
              <w:pStyle w:val="TAH"/>
              <w:rPr>
                <w:rFonts w:eastAsia="SimSun"/>
              </w:rPr>
            </w:pPr>
            <w:r w:rsidRPr="00C32778">
              <w:rPr>
                <w:rFonts w:eastAsia="SimSun"/>
              </w:rPr>
              <w:t>Test 1</w:t>
            </w:r>
          </w:p>
        </w:tc>
      </w:tr>
      <w:tr w:rsidR="006B00B0" w:rsidRPr="00C32778" w14:paraId="5F007EF2"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1AE571C" w14:textId="77777777" w:rsidR="006B00B0" w:rsidRPr="00C32778" w:rsidRDefault="006B00B0" w:rsidP="001A148B">
            <w:pPr>
              <w:pStyle w:val="TAL"/>
            </w:pPr>
            <w:r w:rsidRPr="00C32778">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7850B0E6" w14:textId="77777777" w:rsidR="006B00B0" w:rsidRPr="00C32778" w:rsidRDefault="006B00B0" w:rsidP="001A148B">
            <w:pPr>
              <w:pStyle w:val="TAC"/>
            </w:pPr>
            <w:r w:rsidRPr="00C32778">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4A9F5EB1" w14:textId="77777777" w:rsidR="006B00B0" w:rsidRPr="00C32778" w:rsidRDefault="006B00B0" w:rsidP="001A148B">
            <w:pPr>
              <w:pStyle w:val="TAC"/>
              <w:rPr>
                <w:rFonts w:eastAsia="SimSun"/>
                <w:lang w:eastAsia="zh-CN"/>
              </w:rPr>
            </w:pPr>
            <w:r w:rsidRPr="00C32778">
              <w:rPr>
                <w:rFonts w:eastAsia="SimSun"/>
                <w:lang w:eastAsia="zh-CN"/>
              </w:rPr>
              <w:t>10</w:t>
            </w:r>
          </w:p>
        </w:tc>
      </w:tr>
      <w:tr w:rsidR="006B00B0" w:rsidRPr="00C32778" w14:paraId="1FE98AAB"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112F12B" w14:textId="77777777" w:rsidR="006B00B0" w:rsidRPr="00C32778" w:rsidRDefault="006B00B0" w:rsidP="001A148B">
            <w:pPr>
              <w:pStyle w:val="TAL"/>
              <w:rPr>
                <w:rFonts w:eastAsia="SimSun"/>
              </w:rPr>
            </w:pPr>
            <w:r w:rsidRPr="00C32778">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3EBABDA3" w14:textId="77777777" w:rsidR="006B00B0" w:rsidRPr="00C32778" w:rsidRDefault="006B00B0" w:rsidP="001A148B">
            <w:pPr>
              <w:pStyle w:val="TAC"/>
              <w:rPr>
                <w:rFonts w:eastAsia="SimSun"/>
              </w:rPr>
            </w:pPr>
            <w:r w:rsidRPr="00C32778">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1D09E6D7" w14:textId="77777777" w:rsidR="006B00B0" w:rsidRPr="00C32778" w:rsidRDefault="006B00B0" w:rsidP="001A148B">
            <w:pPr>
              <w:pStyle w:val="TAC"/>
              <w:rPr>
                <w:rFonts w:eastAsia="SimSun"/>
                <w:lang w:eastAsia="zh-CN"/>
              </w:rPr>
            </w:pPr>
            <w:r w:rsidRPr="00C32778">
              <w:rPr>
                <w:rFonts w:eastAsia="SimSun"/>
              </w:rPr>
              <w:t>15</w:t>
            </w:r>
          </w:p>
        </w:tc>
      </w:tr>
      <w:tr w:rsidR="006B00B0" w:rsidRPr="00C32778" w14:paraId="7A3B5478"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D797D50" w14:textId="77777777" w:rsidR="006B00B0" w:rsidRPr="00C32778" w:rsidRDefault="006B00B0" w:rsidP="001A148B">
            <w:pPr>
              <w:pStyle w:val="TAL"/>
            </w:pPr>
            <w:r w:rsidRPr="00C32778">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18C952F0"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E7F71BD" w14:textId="77777777" w:rsidR="006B00B0" w:rsidRPr="00C32778" w:rsidRDefault="006B00B0" w:rsidP="001A148B">
            <w:pPr>
              <w:pStyle w:val="TAC"/>
              <w:rPr>
                <w:rFonts w:eastAsia="SimSun"/>
                <w:lang w:eastAsia="zh-CN"/>
              </w:rPr>
            </w:pPr>
            <w:r w:rsidRPr="00C32778">
              <w:rPr>
                <w:rFonts w:eastAsia="SimSun"/>
                <w:lang w:eastAsia="zh-CN"/>
              </w:rPr>
              <w:t>FDD</w:t>
            </w:r>
          </w:p>
        </w:tc>
      </w:tr>
      <w:tr w:rsidR="006B00B0" w:rsidRPr="00C32778" w14:paraId="72925721"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12486B0" w14:textId="77777777" w:rsidR="006B00B0" w:rsidRPr="00C32778" w:rsidRDefault="006B00B0" w:rsidP="001A148B">
            <w:pPr>
              <w:pStyle w:val="TAL"/>
            </w:pPr>
            <w:r w:rsidRPr="00C32778">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014FFAF6"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45B6DDB" w14:textId="77777777" w:rsidR="006B00B0" w:rsidRPr="00C32778" w:rsidRDefault="006B00B0" w:rsidP="001A148B">
            <w:pPr>
              <w:pStyle w:val="TAC"/>
              <w:rPr>
                <w:lang w:eastAsia="zh-CN"/>
              </w:rPr>
            </w:pPr>
            <w:r w:rsidRPr="00C32778">
              <w:rPr>
                <w:rFonts w:eastAsia="SimSun"/>
                <w:lang w:eastAsia="zh-CN"/>
              </w:rPr>
              <w:t>TDLA30-5</w:t>
            </w:r>
          </w:p>
        </w:tc>
      </w:tr>
      <w:tr w:rsidR="006B00B0" w:rsidRPr="00C32778" w14:paraId="39935B7C"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3257A02" w14:textId="77777777" w:rsidR="006B00B0" w:rsidRPr="00C32778" w:rsidRDefault="006B00B0" w:rsidP="001A148B">
            <w:pPr>
              <w:pStyle w:val="TAL"/>
            </w:pPr>
            <w:r w:rsidRPr="00C32778">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7FC683A7"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DB59147" w14:textId="77777777" w:rsidR="006B00B0" w:rsidRPr="00C32778" w:rsidRDefault="006B00B0" w:rsidP="001A148B">
            <w:pPr>
              <w:pStyle w:val="TAC"/>
            </w:pPr>
            <w:r w:rsidRPr="00C32778">
              <w:rPr>
                <w:rFonts w:eastAsia="SimSun"/>
              </w:rPr>
              <w:t>2×2</w:t>
            </w:r>
          </w:p>
        </w:tc>
      </w:tr>
      <w:tr w:rsidR="006B00B0" w:rsidRPr="00C32778" w14:paraId="11D21FBF"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5298647" w14:textId="77777777" w:rsidR="006B00B0" w:rsidRPr="00C32778" w:rsidRDefault="006B00B0" w:rsidP="001A148B">
            <w:pPr>
              <w:pStyle w:val="TAL"/>
              <w:rPr>
                <w:rFonts w:eastAsia="SimSun"/>
              </w:rPr>
            </w:pPr>
            <w:r w:rsidRPr="00C32778">
              <w:rPr>
                <w:rFonts w:eastAsia="SimSun" w:cs="Arial"/>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051130A8"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F844EDB" w14:textId="77777777" w:rsidR="006B00B0" w:rsidRPr="00C32778" w:rsidRDefault="006B00B0" w:rsidP="001A148B">
            <w:pPr>
              <w:pStyle w:val="TAC"/>
              <w:rPr>
                <w:rFonts w:eastAsia="SimSun"/>
              </w:rPr>
            </w:pPr>
            <w:r w:rsidRPr="00C32778">
              <w:rPr>
                <w:rFonts w:eastAsia="SimSun" w:cs="Arial"/>
                <w:lang w:eastAsia="zh-CN"/>
              </w:rPr>
              <w:t>ULA Low</w:t>
            </w:r>
          </w:p>
        </w:tc>
      </w:tr>
      <w:tr w:rsidR="006B00B0" w:rsidRPr="00C32778" w14:paraId="178C356B"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518A359" w14:textId="77777777" w:rsidR="006B00B0" w:rsidRPr="00C32778" w:rsidRDefault="006B00B0" w:rsidP="001A148B">
            <w:pPr>
              <w:pStyle w:val="TAL"/>
              <w:rPr>
                <w:rFonts w:eastAsia="SimSun"/>
                <w:szCs w:val="24"/>
              </w:rPr>
            </w:pPr>
            <w:r w:rsidRPr="00C32778">
              <w:rPr>
                <w:rFonts w:eastAsia="SimSun"/>
                <w:szCs w:val="24"/>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5D3F79A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72BD4B6" w14:textId="77777777" w:rsidR="006B00B0" w:rsidRPr="00C32778" w:rsidRDefault="006B00B0" w:rsidP="001A148B">
            <w:pPr>
              <w:pStyle w:val="TAC"/>
              <w:rPr>
                <w:rFonts w:eastAsia="SimSun"/>
                <w:szCs w:val="24"/>
              </w:rPr>
            </w:pPr>
            <w:r w:rsidRPr="00C32778">
              <w:rPr>
                <w:rFonts w:eastAsia="SimSun"/>
                <w:szCs w:val="24"/>
              </w:rPr>
              <w:t>As defined in Annex B.4.1</w:t>
            </w:r>
          </w:p>
        </w:tc>
      </w:tr>
      <w:tr w:rsidR="006B00B0" w:rsidRPr="00C32778" w14:paraId="7BA6E3CD" w14:textId="77777777" w:rsidTr="001A148B">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78EA018A" w14:textId="77777777" w:rsidR="006B00B0" w:rsidRPr="00C32778" w:rsidRDefault="006B00B0" w:rsidP="001A148B">
            <w:pPr>
              <w:pStyle w:val="TAL"/>
              <w:rPr>
                <w:rFonts w:eastAsia="SimSun"/>
              </w:rPr>
            </w:pPr>
            <w:r w:rsidRPr="00C32778">
              <w:rPr>
                <w:rFonts w:eastAsia="SimSun"/>
              </w:rPr>
              <w:t>ZP CSI-RS configuration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44A09C3" w14:textId="77777777" w:rsidR="006B00B0" w:rsidRPr="00C32778" w:rsidRDefault="006B00B0" w:rsidP="001A148B">
            <w:pPr>
              <w:pStyle w:val="TAL"/>
              <w:rPr>
                <w:rFonts w:eastAsia="SimSun"/>
              </w:rPr>
            </w:pPr>
            <w:r w:rsidRPr="00C32778">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676556C7"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5BF0170" w14:textId="77777777" w:rsidR="006B00B0" w:rsidRPr="00C32778" w:rsidRDefault="006B00B0" w:rsidP="001A148B">
            <w:pPr>
              <w:pStyle w:val="TAC"/>
              <w:rPr>
                <w:rFonts w:eastAsia="SimSun"/>
                <w:szCs w:val="24"/>
              </w:rPr>
            </w:pPr>
            <w:r w:rsidRPr="00C32778">
              <w:rPr>
                <w:rFonts w:eastAsia="SimSun"/>
                <w:szCs w:val="24"/>
              </w:rPr>
              <w:t>Periodic</w:t>
            </w:r>
          </w:p>
        </w:tc>
      </w:tr>
      <w:tr w:rsidR="006B00B0" w:rsidRPr="00C32778" w14:paraId="4B92F59A" w14:textId="77777777" w:rsidTr="001A148B">
        <w:trPr>
          <w:trHeight w:val="70"/>
          <w:jc w:val="center"/>
        </w:trPr>
        <w:tc>
          <w:tcPr>
            <w:tcW w:w="1193" w:type="dxa"/>
            <w:vMerge/>
            <w:tcBorders>
              <w:left w:val="single" w:sz="4" w:space="0" w:color="auto"/>
              <w:right w:val="single" w:sz="4" w:space="0" w:color="auto"/>
            </w:tcBorders>
            <w:vAlign w:val="center"/>
            <w:hideMark/>
          </w:tcPr>
          <w:p w14:paraId="4C7E1F91"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D8DCD54" w14:textId="77777777" w:rsidR="006B00B0" w:rsidRPr="00C32778" w:rsidRDefault="006B00B0" w:rsidP="001A148B">
            <w:pPr>
              <w:pStyle w:val="TAL"/>
              <w:rPr>
                <w:rFonts w:eastAsia="SimSun"/>
              </w:rPr>
            </w:pPr>
            <w:r w:rsidRPr="00C32778">
              <w:rPr>
                <w:rFonts w:eastAsia="SimSun"/>
              </w:rPr>
              <w:t>Number of CSI-RS ports (</w:t>
            </w:r>
            <w:r w:rsidRPr="00C32778">
              <w:rPr>
                <w:rFonts w:eastAsia="SimSun"/>
                <w:i/>
              </w:rPr>
              <w:t>X</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40AC636"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C62F663" w14:textId="77777777" w:rsidR="006B00B0" w:rsidRPr="00C32778" w:rsidRDefault="006B00B0" w:rsidP="001A148B">
            <w:pPr>
              <w:pStyle w:val="TAC"/>
              <w:rPr>
                <w:rFonts w:eastAsia="SimSun"/>
                <w:szCs w:val="24"/>
              </w:rPr>
            </w:pPr>
            <w:r w:rsidRPr="00C32778">
              <w:rPr>
                <w:rFonts w:eastAsia="SimSun"/>
                <w:szCs w:val="24"/>
              </w:rPr>
              <w:t>4</w:t>
            </w:r>
          </w:p>
        </w:tc>
      </w:tr>
      <w:tr w:rsidR="006B00B0" w:rsidRPr="00C32778" w14:paraId="29A379CF" w14:textId="77777777" w:rsidTr="001A148B">
        <w:trPr>
          <w:trHeight w:val="70"/>
          <w:jc w:val="center"/>
        </w:trPr>
        <w:tc>
          <w:tcPr>
            <w:tcW w:w="1193" w:type="dxa"/>
            <w:vMerge/>
            <w:tcBorders>
              <w:left w:val="single" w:sz="4" w:space="0" w:color="auto"/>
              <w:right w:val="single" w:sz="4" w:space="0" w:color="auto"/>
            </w:tcBorders>
            <w:vAlign w:val="center"/>
            <w:hideMark/>
          </w:tcPr>
          <w:p w14:paraId="5FE4F347"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D55DEEE" w14:textId="77777777" w:rsidR="006B00B0" w:rsidRPr="00C32778" w:rsidRDefault="006B00B0" w:rsidP="001A148B">
            <w:pPr>
              <w:pStyle w:val="TAL"/>
              <w:rPr>
                <w:rFonts w:eastAsia="SimSun"/>
              </w:rPr>
            </w:pPr>
            <w:r w:rsidRPr="00C32778">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12563F22"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1C0B9C5" w14:textId="77777777" w:rsidR="006B00B0" w:rsidRPr="00C32778" w:rsidRDefault="006B00B0" w:rsidP="001A148B">
            <w:pPr>
              <w:pStyle w:val="TAC"/>
              <w:rPr>
                <w:rFonts w:eastAsia="SimSun"/>
                <w:szCs w:val="24"/>
              </w:rPr>
            </w:pPr>
            <w:r w:rsidRPr="00C32778">
              <w:rPr>
                <w:rFonts w:eastAsia="SimSun"/>
                <w:szCs w:val="24"/>
              </w:rPr>
              <w:t>FD-CDM2</w:t>
            </w:r>
          </w:p>
        </w:tc>
      </w:tr>
      <w:tr w:rsidR="006B00B0" w:rsidRPr="00C32778" w14:paraId="4836C548" w14:textId="77777777" w:rsidTr="001A148B">
        <w:trPr>
          <w:trHeight w:val="70"/>
          <w:jc w:val="center"/>
        </w:trPr>
        <w:tc>
          <w:tcPr>
            <w:tcW w:w="1193" w:type="dxa"/>
            <w:vMerge/>
            <w:tcBorders>
              <w:left w:val="single" w:sz="4" w:space="0" w:color="auto"/>
              <w:right w:val="single" w:sz="4" w:space="0" w:color="auto"/>
            </w:tcBorders>
            <w:vAlign w:val="center"/>
            <w:hideMark/>
          </w:tcPr>
          <w:p w14:paraId="7F84B95C"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1C80359" w14:textId="77777777" w:rsidR="006B00B0" w:rsidRPr="00C32778" w:rsidRDefault="006B00B0" w:rsidP="001A148B">
            <w:pPr>
              <w:pStyle w:val="TAL"/>
              <w:rPr>
                <w:rFonts w:eastAsia="SimSun"/>
              </w:rPr>
            </w:pPr>
            <w:r w:rsidRPr="00C32778">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113529C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F91675A" w14:textId="77777777" w:rsidR="006B00B0" w:rsidRPr="00C32778" w:rsidRDefault="006B00B0" w:rsidP="001A148B">
            <w:pPr>
              <w:pStyle w:val="TAC"/>
              <w:rPr>
                <w:rFonts w:eastAsia="SimSun"/>
                <w:szCs w:val="24"/>
              </w:rPr>
            </w:pPr>
            <w:r w:rsidRPr="00C32778">
              <w:rPr>
                <w:rFonts w:eastAsia="SimSun"/>
                <w:szCs w:val="24"/>
              </w:rPr>
              <w:t>1</w:t>
            </w:r>
          </w:p>
        </w:tc>
      </w:tr>
      <w:tr w:rsidR="006B00B0" w:rsidRPr="00C32778" w14:paraId="548B380C" w14:textId="77777777" w:rsidTr="001A148B">
        <w:trPr>
          <w:trHeight w:val="70"/>
          <w:jc w:val="center"/>
        </w:trPr>
        <w:tc>
          <w:tcPr>
            <w:tcW w:w="1193" w:type="dxa"/>
            <w:vMerge/>
            <w:tcBorders>
              <w:left w:val="single" w:sz="4" w:space="0" w:color="auto"/>
              <w:right w:val="single" w:sz="4" w:space="0" w:color="auto"/>
            </w:tcBorders>
            <w:vAlign w:val="center"/>
            <w:hideMark/>
          </w:tcPr>
          <w:p w14:paraId="783B2FF9"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1AC54FA" w14:textId="77777777" w:rsidR="006B00B0" w:rsidRPr="00C32778" w:rsidRDefault="006B00B0" w:rsidP="001A148B">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1B44B57E"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35F35EDE" w14:textId="77777777" w:rsidR="006B00B0" w:rsidRPr="00C32778" w:rsidRDefault="006B00B0" w:rsidP="001A148B">
            <w:pPr>
              <w:pStyle w:val="TAC"/>
              <w:rPr>
                <w:rFonts w:eastAsia="SimSun"/>
                <w:szCs w:val="24"/>
              </w:rPr>
            </w:pPr>
            <w:r w:rsidRPr="00C32778">
              <w:rPr>
                <w:rFonts w:eastAsia="Calibri"/>
                <w:szCs w:val="24"/>
              </w:rPr>
              <w:t>Row 5,(4)</w:t>
            </w:r>
          </w:p>
        </w:tc>
      </w:tr>
      <w:tr w:rsidR="006B00B0" w:rsidRPr="00C32778" w14:paraId="2E83304D" w14:textId="77777777" w:rsidTr="001A148B">
        <w:trPr>
          <w:trHeight w:val="70"/>
          <w:jc w:val="center"/>
        </w:trPr>
        <w:tc>
          <w:tcPr>
            <w:tcW w:w="1193" w:type="dxa"/>
            <w:vMerge/>
            <w:tcBorders>
              <w:left w:val="single" w:sz="4" w:space="0" w:color="auto"/>
              <w:right w:val="single" w:sz="4" w:space="0" w:color="auto"/>
            </w:tcBorders>
            <w:vAlign w:val="center"/>
            <w:hideMark/>
          </w:tcPr>
          <w:p w14:paraId="7BF2168C"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157F22C" w14:textId="77777777" w:rsidR="006B00B0" w:rsidRPr="00C32778" w:rsidRDefault="006B00B0" w:rsidP="001A148B">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75F23874"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86CBC5D" w14:textId="77777777" w:rsidR="006B00B0" w:rsidRPr="00C32778" w:rsidRDefault="006B00B0" w:rsidP="001A148B">
            <w:pPr>
              <w:pStyle w:val="TAC"/>
              <w:rPr>
                <w:rFonts w:eastAsia="SimSun"/>
                <w:szCs w:val="24"/>
              </w:rPr>
            </w:pPr>
            <w:r w:rsidRPr="00C32778">
              <w:rPr>
                <w:rFonts w:eastAsia="SimSun"/>
                <w:szCs w:val="24"/>
              </w:rPr>
              <w:t>(9)</w:t>
            </w:r>
          </w:p>
        </w:tc>
      </w:tr>
      <w:tr w:rsidR="006B00B0" w:rsidRPr="00C32778" w14:paraId="2079AC10" w14:textId="77777777" w:rsidTr="001A148B">
        <w:trPr>
          <w:trHeight w:val="70"/>
          <w:jc w:val="center"/>
        </w:trPr>
        <w:tc>
          <w:tcPr>
            <w:tcW w:w="1193" w:type="dxa"/>
            <w:vMerge/>
            <w:tcBorders>
              <w:left w:val="single" w:sz="4" w:space="0" w:color="auto"/>
              <w:bottom w:val="single" w:sz="4" w:space="0" w:color="auto"/>
              <w:right w:val="single" w:sz="4" w:space="0" w:color="auto"/>
            </w:tcBorders>
            <w:vAlign w:val="center"/>
            <w:hideMark/>
          </w:tcPr>
          <w:p w14:paraId="79E0BEC1"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3E02E893" w14:textId="77777777" w:rsidR="006B00B0" w:rsidRPr="00C32778" w:rsidRDefault="006B00B0" w:rsidP="001A148B">
            <w:pPr>
              <w:pStyle w:val="TAL"/>
              <w:rPr>
                <w:rFonts w:eastAsia="SimSun"/>
              </w:rPr>
            </w:pPr>
            <w:r w:rsidRPr="00C32778">
              <w:rPr>
                <w:rFonts w:eastAsia="SimSun"/>
              </w:rPr>
              <w:t>CSI-RS</w:t>
            </w:r>
          </w:p>
          <w:p w14:paraId="10A12FFD" w14:textId="77777777" w:rsidR="006B00B0" w:rsidRPr="00C32778" w:rsidRDefault="006B00B0" w:rsidP="001A148B">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12BAB58F"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1FD3EEB7" w14:textId="77777777" w:rsidR="006B00B0" w:rsidRPr="00C32778" w:rsidRDefault="006B00B0" w:rsidP="001A148B">
            <w:pPr>
              <w:pStyle w:val="TAC"/>
              <w:rPr>
                <w:rFonts w:eastAsia="SimSun"/>
                <w:szCs w:val="24"/>
              </w:rPr>
            </w:pPr>
            <w:r w:rsidRPr="00C32778">
              <w:rPr>
                <w:rFonts w:eastAsia="SimSun"/>
                <w:szCs w:val="24"/>
              </w:rPr>
              <w:t>5/1</w:t>
            </w:r>
          </w:p>
        </w:tc>
      </w:tr>
      <w:tr w:rsidR="006B00B0" w:rsidRPr="00C32778" w14:paraId="4768CE39" w14:textId="77777777" w:rsidTr="001A148B">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76CAA386" w14:textId="77777777" w:rsidR="006B00B0" w:rsidRPr="00C32778" w:rsidRDefault="006B00B0" w:rsidP="001A148B">
            <w:pPr>
              <w:pStyle w:val="TAL"/>
              <w:rPr>
                <w:rFonts w:eastAsia="SimSun"/>
              </w:rPr>
            </w:pPr>
            <w:r w:rsidRPr="00C32778">
              <w:rPr>
                <w:rFonts w:eastAsia="SimSun"/>
              </w:rPr>
              <w:t>NZP CSI-RS for CSI acquisition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6F030FB" w14:textId="77777777" w:rsidR="006B00B0" w:rsidRPr="00C32778" w:rsidRDefault="006B00B0" w:rsidP="001A148B">
            <w:pPr>
              <w:pStyle w:val="TAL"/>
              <w:rPr>
                <w:rFonts w:eastAsia="SimSun"/>
              </w:rPr>
            </w:pPr>
            <w:r w:rsidRPr="00C32778">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5793FD33"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3657C92" w14:textId="77777777" w:rsidR="006B00B0" w:rsidRPr="00C32778" w:rsidRDefault="006B00B0" w:rsidP="001A148B">
            <w:pPr>
              <w:pStyle w:val="TAC"/>
              <w:rPr>
                <w:rFonts w:eastAsia="SimSun"/>
                <w:szCs w:val="24"/>
              </w:rPr>
            </w:pPr>
            <w:r w:rsidRPr="00C32778">
              <w:rPr>
                <w:rFonts w:eastAsia="SimSun"/>
                <w:szCs w:val="24"/>
              </w:rPr>
              <w:t>Periodic</w:t>
            </w:r>
          </w:p>
        </w:tc>
      </w:tr>
      <w:tr w:rsidR="006B00B0" w:rsidRPr="00C32778" w14:paraId="707CEC22" w14:textId="77777777" w:rsidTr="001A148B">
        <w:trPr>
          <w:trHeight w:val="70"/>
          <w:jc w:val="center"/>
        </w:trPr>
        <w:tc>
          <w:tcPr>
            <w:tcW w:w="1193" w:type="dxa"/>
            <w:vMerge/>
            <w:tcBorders>
              <w:left w:val="single" w:sz="4" w:space="0" w:color="auto"/>
              <w:right w:val="single" w:sz="4" w:space="0" w:color="auto"/>
            </w:tcBorders>
            <w:vAlign w:val="center"/>
          </w:tcPr>
          <w:p w14:paraId="1ABC2AB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FC059D2" w14:textId="77777777" w:rsidR="006B00B0" w:rsidRPr="00C32778" w:rsidRDefault="006B00B0" w:rsidP="001A148B">
            <w:pPr>
              <w:pStyle w:val="TAL"/>
              <w:rPr>
                <w:rFonts w:eastAsia="SimSun"/>
              </w:rPr>
            </w:pPr>
            <w:r w:rsidRPr="00C32778">
              <w:rPr>
                <w:rFonts w:eastAsia="SimSun"/>
              </w:rPr>
              <w:t>Number of CSI-RS ports (</w:t>
            </w:r>
            <w:r w:rsidRPr="00C32778">
              <w:rPr>
                <w:rFonts w:eastAsia="SimSun"/>
                <w:i/>
              </w:rPr>
              <w:t>X</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514299D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315A58E" w14:textId="77777777" w:rsidR="006B00B0" w:rsidRPr="00C32778" w:rsidRDefault="006B00B0" w:rsidP="001A148B">
            <w:pPr>
              <w:pStyle w:val="TAC"/>
              <w:rPr>
                <w:rFonts w:eastAsia="SimSun"/>
                <w:szCs w:val="24"/>
              </w:rPr>
            </w:pPr>
            <w:r w:rsidRPr="00C32778">
              <w:rPr>
                <w:rFonts w:eastAsia="SimSun"/>
                <w:szCs w:val="24"/>
              </w:rPr>
              <w:t>2</w:t>
            </w:r>
          </w:p>
        </w:tc>
      </w:tr>
      <w:tr w:rsidR="006B00B0" w:rsidRPr="00C32778" w14:paraId="7E28B10B" w14:textId="77777777" w:rsidTr="001A148B">
        <w:trPr>
          <w:trHeight w:val="70"/>
          <w:jc w:val="center"/>
        </w:trPr>
        <w:tc>
          <w:tcPr>
            <w:tcW w:w="1193" w:type="dxa"/>
            <w:vMerge/>
            <w:tcBorders>
              <w:left w:val="single" w:sz="4" w:space="0" w:color="auto"/>
              <w:right w:val="single" w:sz="4" w:space="0" w:color="auto"/>
            </w:tcBorders>
            <w:vAlign w:val="center"/>
            <w:hideMark/>
          </w:tcPr>
          <w:p w14:paraId="037BD35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0683655" w14:textId="77777777" w:rsidR="006B00B0" w:rsidRPr="00C32778" w:rsidRDefault="006B00B0" w:rsidP="001A148B">
            <w:pPr>
              <w:pStyle w:val="TAL"/>
              <w:rPr>
                <w:rFonts w:eastAsia="SimSun"/>
              </w:rPr>
            </w:pPr>
            <w:r w:rsidRPr="00C32778">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8F92069"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85D4B91" w14:textId="77777777" w:rsidR="006B00B0" w:rsidRPr="00C32778" w:rsidRDefault="006B00B0" w:rsidP="001A148B">
            <w:pPr>
              <w:pStyle w:val="TAC"/>
              <w:rPr>
                <w:rFonts w:eastAsia="SimSun"/>
                <w:szCs w:val="24"/>
              </w:rPr>
            </w:pPr>
            <w:r w:rsidRPr="00C32778">
              <w:rPr>
                <w:rFonts w:eastAsia="SimSun"/>
                <w:szCs w:val="24"/>
              </w:rPr>
              <w:t>FD-CDM2</w:t>
            </w:r>
          </w:p>
        </w:tc>
      </w:tr>
      <w:tr w:rsidR="006B00B0" w:rsidRPr="00C32778" w14:paraId="4953878A" w14:textId="77777777" w:rsidTr="001A148B">
        <w:trPr>
          <w:trHeight w:val="70"/>
          <w:jc w:val="center"/>
        </w:trPr>
        <w:tc>
          <w:tcPr>
            <w:tcW w:w="1193" w:type="dxa"/>
            <w:vMerge/>
            <w:tcBorders>
              <w:left w:val="single" w:sz="4" w:space="0" w:color="auto"/>
              <w:right w:val="single" w:sz="4" w:space="0" w:color="auto"/>
            </w:tcBorders>
            <w:vAlign w:val="center"/>
            <w:hideMark/>
          </w:tcPr>
          <w:p w14:paraId="7A1CFC1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500CDF6" w14:textId="77777777" w:rsidR="006B00B0" w:rsidRPr="00C32778" w:rsidRDefault="006B00B0" w:rsidP="001A148B">
            <w:pPr>
              <w:pStyle w:val="TAL"/>
              <w:rPr>
                <w:rFonts w:eastAsia="SimSun"/>
              </w:rPr>
            </w:pPr>
            <w:r w:rsidRPr="00C32778">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4AEA1FB9"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2CFCF61" w14:textId="77777777" w:rsidR="006B00B0" w:rsidRPr="00C32778" w:rsidRDefault="006B00B0" w:rsidP="001A148B">
            <w:pPr>
              <w:pStyle w:val="TAC"/>
              <w:rPr>
                <w:rFonts w:eastAsia="SimSun"/>
                <w:szCs w:val="24"/>
              </w:rPr>
            </w:pPr>
            <w:r w:rsidRPr="00C32778">
              <w:rPr>
                <w:rFonts w:eastAsia="SimSun"/>
                <w:szCs w:val="24"/>
              </w:rPr>
              <w:t>1</w:t>
            </w:r>
          </w:p>
        </w:tc>
      </w:tr>
      <w:tr w:rsidR="006B00B0" w:rsidRPr="00C32778" w14:paraId="5A0DE1AB" w14:textId="77777777" w:rsidTr="001A148B">
        <w:trPr>
          <w:trHeight w:val="70"/>
          <w:jc w:val="center"/>
        </w:trPr>
        <w:tc>
          <w:tcPr>
            <w:tcW w:w="1193" w:type="dxa"/>
            <w:vMerge/>
            <w:tcBorders>
              <w:left w:val="single" w:sz="4" w:space="0" w:color="auto"/>
              <w:right w:val="single" w:sz="4" w:space="0" w:color="auto"/>
            </w:tcBorders>
            <w:vAlign w:val="center"/>
            <w:hideMark/>
          </w:tcPr>
          <w:p w14:paraId="2483A807" w14:textId="77777777" w:rsidR="006B00B0" w:rsidRPr="00C32778" w:rsidRDefault="006B00B0" w:rsidP="001A148B">
            <w:pPr>
              <w:pStyle w:val="TAL"/>
              <w:rPr>
                <w:rFonts w:eastAsia="SimSun"/>
                <w:b/>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9D1E7C9" w14:textId="77777777" w:rsidR="006B00B0" w:rsidRPr="00C32778" w:rsidRDefault="006B00B0" w:rsidP="001A148B">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4B602A8"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590AB71" w14:textId="77777777" w:rsidR="006B00B0" w:rsidRPr="00C32778" w:rsidRDefault="006B00B0" w:rsidP="001A148B">
            <w:pPr>
              <w:pStyle w:val="TAC"/>
              <w:rPr>
                <w:rFonts w:eastAsia="SimSun"/>
                <w:szCs w:val="24"/>
              </w:rPr>
            </w:pPr>
            <w:r w:rsidRPr="00C32778">
              <w:rPr>
                <w:rFonts w:eastAsia="SimSun"/>
                <w:szCs w:val="24"/>
              </w:rPr>
              <w:t>Row 3 (6)</w:t>
            </w:r>
          </w:p>
        </w:tc>
      </w:tr>
      <w:tr w:rsidR="006B00B0" w:rsidRPr="00C32778" w14:paraId="7A5761D8" w14:textId="77777777" w:rsidTr="001A148B">
        <w:trPr>
          <w:trHeight w:val="70"/>
          <w:jc w:val="center"/>
        </w:trPr>
        <w:tc>
          <w:tcPr>
            <w:tcW w:w="1193" w:type="dxa"/>
            <w:vMerge/>
            <w:tcBorders>
              <w:left w:val="single" w:sz="4" w:space="0" w:color="auto"/>
              <w:right w:val="single" w:sz="4" w:space="0" w:color="auto"/>
            </w:tcBorders>
            <w:vAlign w:val="center"/>
            <w:hideMark/>
          </w:tcPr>
          <w:p w14:paraId="6197523B"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53A9DF8" w14:textId="77777777" w:rsidR="006B00B0" w:rsidRPr="00C32778" w:rsidRDefault="006B00B0" w:rsidP="001A148B">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4CAE23A"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6558836" w14:textId="77777777" w:rsidR="006B00B0" w:rsidRPr="00C32778" w:rsidRDefault="006B00B0" w:rsidP="001A148B">
            <w:pPr>
              <w:pStyle w:val="TAC"/>
              <w:rPr>
                <w:rFonts w:eastAsia="SimSun"/>
                <w:szCs w:val="24"/>
              </w:rPr>
            </w:pPr>
            <w:r w:rsidRPr="00C32778">
              <w:rPr>
                <w:rFonts w:eastAsia="SimSun"/>
                <w:szCs w:val="24"/>
              </w:rPr>
              <w:t>(13)</w:t>
            </w:r>
          </w:p>
        </w:tc>
      </w:tr>
      <w:tr w:rsidR="006B00B0" w:rsidRPr="00C32778" w14:paraId="332894B6" w14:textId="77777777" w:rsidTr="001A148B">
        <w:trPr>
          <w:trHeight w:val="70"/>
          <w:jc w:val="center"/>
        </w:trPr>
        <w:tc>
          <w:tcPr>
            <w:tcW w:w="1193" w:type="dxa"/>
            <w:vMerge/>
            <w:tcBorders>
              <w:left w:val="single" w:sz="4" w:space="0" w:color="auto"/>
              <w:right w:val="single" w:sz="4" w:space="0" w:color="auto"/>
            </w:tcBorders>
            <w:vAlign w:val="center"/>
            <w:hideMark/>
          </w:tcPr>
          <w:p w14:paraId="0551A0B2"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278E7EA5" w14:textId="77777777" w:rsidR="006B00B0" w:rsidRPr="00C32778" w:rsidRDefault="006B00B0" w:rsidP="001A148B">
            <w:pPr>
              <w:pStyle w:val="TAL"/>
              <w:rPr>
                <w:rFonts w:eastAsia="SimSun"/>
              </w:rPr>
            </w:pPr>
            <w:r w:rsidRPr="00C32778">
              <w:rPr>
                <w:rFonts w:eastAsia="SimSun"/>
              </w:rPr>
              <w:t>NZP CSI-RS-timeConfig</w:t>
            </w:r>
          </w:p>
          <w:p w14:paraId="209D3957" w14:textId="77777777" w:rsidR="006B00B0" w:rsidRPr="00C32778" w:rsidRDefault="006B00B0" w:rsidP="001A148B">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4AAD7753"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BC7983F" w14:textId="77777777" w:rsidR="006B00B0" w:rsidRPr="00C32778" w:rsidRDefault="006B00B0" w:rsidP="001A148B">
            <w:pPr>
              <w:pStyle w:val="TAC"/>
              <w:rPr>
                <w:rFonts w:eastAsia="SimSun"/>
                <w:szCs w:val="24"/>
              </w:rPr>
            </w:pPr>
            <w:r w:rsidRPr="00C32778">
              <w:rPr>
                <w:rFonts w:eastAsia="SimSun"/>
                <w:szCs w:val="24"/>
              </w:rPr>
              <w:t>5/1</w:t>
            </w:r>
          </w:p>
        </w:tc>
      </w:tr>
      <w:tr w:rsidR="006B00B0" w:rsidRPr="00C32778" w14:paraId="74CC040F" w14:textId="77777777" w:rsidTr="001A148B">
        <w:trPr>
          <w:trHeight w:val="70"/>
          <w:jc w:val="center"/>
        </w:trPr>
        <w:tc>
          <w:tcPr>
            <w:tcW w:w="1193" w:type="dxa"/>
            <w:vMerge w:val="restart"/>
            <w:tcBorders>
              <w:left w:val="single" w:sz="4" w:space="0" w:color="auto"/>
              <w:right w:val="single" w:sz="4" w:space="0" w:color="auto"/>
            </w:tcBorders>
            <w:vAlign w:val="center"/>
          </w:tcPr>
          <w:p w14:paraId="36DDCC48" w14:textId="77777777" w:rsidR="006B00B0" w:rsidRPr="00C32778" w:rsidRDefault="006B00B0" w:rsidP="001A148B">
            <w:pPr>
              <w:pStyle w:val="TAL"/>
              <w:rPr>
                <w:rFonts w:eastAsia="SimSun"/>
              </w:rPr>
            </w:pPr>
            <w:r w:rsidRPr="00C32778">
              <w:rPr>
                <w:rFonts w:eastAsia="SimSun"/>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75F2A88A" w14:textId="77777777" w:rsidR="006B00B0" w:rsidRPr="00C32778" w:rsidRDefault="006B00B0" w:rsidP="001A148B">
            <w:pPr>
              <w:pStyle w:val="TAL"/>
              <w:rPr>
                <w:rFonts w:eastAsia="SimSun"/>
              </w:rPr>
            </w:pPr>
            <w:r w:rsidRPr="00C32778">
              <w:rPr>
                <w:rFonts w:eastAsia="SimSun"/>
                <w:lang w:eastAsia="zh-CN"/>
              </w:rPr>
              <w:t>CSI-IM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7938B3C9"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F561764" w14:textId="77777777" w:rsidR="006B00B0" w:rsidRPr="00C32778" w:rsidRDefault="006B00B0" w:rsidP="001A148B">
            <w:pPr>
              <w:pStyle w:val="TAC"/>
              <w:rPr>
                <w:rFonts w:eastAsia="SimSun"/>
                <w:szCs w:val="24"/>
              </w:rPr>
            </w:pPr>
            <w:r w:rsidRPr="00C32778">
              <w:rPr>
                <w:rFonts w:eastAsia="SimSun"/>
                <w:szCs w:val="24"/>
                <w:lang w:eastAsia="zh-CN"/>
              </w:rPr>
              <w:t>Periodic</w:t>
            </w:r>
          </w:p>
        </w:tc>
      </w:tr>
      <w:tr w:rsidR="006B00B0" w:rsidRPr="00C32778" w14:paraId="084777F5" w14:textId="77777777" w:rsidTr="001A148B">
        <w:trPr>
          <w:trHeight w:val="70"/>
          <w:jc w:val="center"/>
        </w:trPr>
        <w:tc>
          <w:tcPr>
            <w:tcW w:w="1193" w:type="dxa"/>
            <w:vMerge/>
            <w:tcBorders>
              <w:left w:val="single" w:sz="4" w:space="0" w:color="auto"/>
              <w:right w:val="single" w:sz="4" w:space="0" w:color="auto"/>
            </w:tcBorders>
            <w:vAlign w:val="center"/>
            <w:hideMark/>
          </w:tcPr>
          <w:p w14:paraId="51C49E25"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7EF3E474" w14:textId="77777777" w:rsidR="006B00B0" w:rsidRPr="00C32778" w:rsidRDefault="006B00B0" w:rsidP="001A148B">
            <w:pPr>
              <w:pStyle w:val="TAL"/>
              <w:rPr>
                <w:rFonts w:eastAsia="SimSun"/>
              </w:rPr>
            </w:pPr>
            <w:r w:rsidRPr="00C32778">
              <w:rPr>
                <w:rFonts w:eastAsia="SimSun"/>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6D902F5F"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F764BD1" w14:textId="77777777" w:rsidR="006B00B0" w:rsidRPr="00C32778" w:rsidRDefault="006B00B0" w:rsidP="001A148B">
            <w:pPr>
              <w:pStyle w:val="TAC"/>
              <w:rPr>
                <w:rFonts w:eastAsia="SimSun"/>
                <w:szCs w:val="24"/>
              </w:rPr>
            </w:pPr>
            <w:r w:rsidRPr="00C32778">
              <w:rPr>
                <w:rFonts w:eastAsia="SimSun"/>
                <w:szCs w:val="24"/>
              </w:rPr>
              <w:t>Pattern 0</w:t>
            </w:r>
          </w:p>
        </w:tc>
      </w:tr>
      <w:tr w:rsidR="006B00B0" w:rsidRPr="00C32778" w14:paraId="47A3D092" w14:textId="77777777" w:rsidTr="001A148B">
        <w:trPr>
          <w:trHeight w:val="70"/>
          <w:jc w:val="center"/>
        </w:trPr>
        <w:tc>
          <w:tcPr>
            <w:tcW w:w="1193" w:type="dxa"/>
            <w:vMerge/>
            <w:tcBorders>
              <w:left w:val="single" w:sz="4" w:space="0" w:color="auto"/>
              <w:right w:val="single" w:sz="4" w:space="0" w:color="auto"/>
            </w:tcBorders>
            <w:vAlign w:val="center"/>
            <w:hideMark/>
          </w:tcPr>
          <w:p w14:paraId="38D19C1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5C5EE185" w14:textId="77777777" w:rsidR="006B00B0" w:rsidRPr="00C32778" w:rsidRDefault="006B00B0" w:rsidP="001A148B">
            <w:pPr>
              <w:pStyle w:val="TAL"/>
              <w:rPr>
                <w:rFonts w:eastAsia="SimSun"/>
              </w:rPr>
            </w:pPr>
            <w:r w:rsidRPr="00C32778">
              <w:rPr>
                <w:rFonts w:eastAsia="SimSun"/>
              </w:rPr>
              <w:t>CSI-IM Resource Mapping</w:t>
            </w:r>
          </w:p>
          <w:p w14:paraId="3EFE951E" w14:textId="77777777" w:rsidR="006B00B0" w:rsidRPr="00C32778" w:rsidRDefault="006B00B0" w:rsidP="001A148B">
            <w:pPr>
              <w:pStyle w:val="TAL"/>
              <w:rPr>
                <w:rFonts w:eastAsia="SimSun"/>
              </w:rPr>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r w:rsidRPr="00C32778">
              <w:rPr>
                <w:rFonts w:eastAsia="SimSun"/>
                <w:vertAlign w:val="subscript"/>
              </w:rPr>
              <w:t>IM</w:t>
            </w:r>
            <w:r w:rsidRPr="00C32778">
              <w:rPr>
                <w:rFonts w:eastAsia="SimSun"/>
              </w:rPr>
              <w:t>,l</w:t>
            </w:r>
            <w:r w:rsidRPr="00C32778">
              <w:rPr>
                <w:rFonts w:eastAsia="SimSun"/>
                <w:vertAlign w:val="subscript"/>
              </w:rPr>
              <w:t>CSI</w:t>
            </w:r>
            <w:proofErr w:type="spellEnd"/>
            <w:r w:rsidRPr="00C32778">
              <w:rPr>
                <w:rFonts w:eastAsia="SimSun"/>
                <w:vertAlign w:val="subscript"/>
              </w:rPr>
              <w:t>-IM</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47AB65A8"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567BBFF" w14:textId="77777777" w:rsidR="006B00B0" w:rsidRPr="00C32778" w:rsidRDefault="006B00B0" w:rsidP="001A148B">
            <w:pPr>
              <w:pStyle w:val="TAC"/>
              <w:rPr>
                <w:rFonts w:eastAsia="SimSun"/>
                <w:szCs w:val="24"/>
              </w:rPr>
            </w:pPr>
            <w:r w:rsidRPr="00C32778">
              <w:rPr>
                <w:rFonts w:eastAsia="SimSun"/>
                <w:szCs w:val="24"/>
              </w:rPr>
              <w:t>(4,9)</w:t>
            </w:r>
          </w:p>
        </w:tc>
      </w:tr>
      <w:tr w:rsidR="006B00B0" w:rsidRPr="00C32778" w14:paraId="55A0F4B6" w14:textId="77777777" w:rsidTr="001A148B">
        <w:trPr>
          <w:trHeight w:val="70"/>
          <w:jc w:val="center"/>
        </w:trPr>
        <w:tc>
          <w:tcPr>
            <w:tcW w:w="1193" w:type="dxa"/>
            <w:vMerge/>
            <w:tcBorders>
              <w:left w:val="single" w:sz="4" w:space="0" w:color="auto"/>
              <w:bottom w:val="single" w:sz="4" w:space="0" w:color="auto"/>
              <w:right w:val="single" w:sz="4" w:space="0" w:color="auto"/>
            </w:tcBorders>
            <w:vAlign w:val="center"/>
            <w:hideMark/>
          </w:tcPr>
          <w:p w14:paraId="72854DF3"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7F0C461B" w14:textId="77777777" w:rsidR="006B00B0" w:rsidRPr="00C32778" w:rsidRDefault="006B00B0" w:rsidP="001A148B">
            <w:pPr>
              <w:pStyle w:val="TAL"/>
              <w:rPr>
                <w:rFonts w:eastAsia="SimSun"/>
              </w:rPr>
            </w:pPr>
            <w:r w:rsidRPr="00C32778">
              <w:rPr>
                <w:rFonts w:eastAsia="SimSun"/>
              </w:rPr>
              <w:t xml:space="preserve">CSI-IM </w:t>
            </w:r>
            <w:proofErr w:type="spellStart"/>
            <w:r w:rsidRPr="00C32778">
              <w:rPr>
                <w:rFonts w:eastAsia="SimSun"/>
              </w:rPr>
              <w:t>timeConfig</w:t>
            </w:r>
            <w:proofErr w:type="spellEnd"/>
          </w:p>
          <w:p w14:paraId="14EA6A21" w14:textId="77777777" w:rsidR="006B00B0" w:rsidRPr="00C32778" w:rsidRDefault="006B00B0" w:rsidP="001A148B">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7FF63240"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22F2BF48" w14:textId="77777777" w:rsidR="006B00B0" w:rsidRPr="00C32778" w:rsidRDefault="006B00B0" w:rsidP="001A148B">
            <w:pPr>
              <w:pStyle w:val="TAC"/>
              <w:rPr>
                <w:rFonts w:eastAsia="SimSun"/>
                <w:szCs w:val="24"/>
              </w:rPr>
            </w:pPr>
            <w:r w:rsidRPr="00C32778">
              <w:rPr>
                <w:rFonts w:eastAsia="SimSun"/>
                <w:szCs w:val="24"/>
              </w:rPr>
              <w:t>5/1</w:t>
            </w:r>
          </w:p>
        </w:tc>
      </w:tr>
      <w:tr w:rsidR="006B00B0" w:rsidRPr="00C32778" w14:paraId="48AE57D9"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AD8D5DE" w14:textId="77777777" w:rsidR="006B00B0" w:rsidRPr="00C32778" w:rsidRDefault="006B00B0" w:rsidP="001A148B">
            <w:pPr>
              <w:pStyle w:val="TAL"/>
              <w:rPr>
                <w:rFonts w:eastAsia="SimSun"/>
              </w:rPr>
            </w:pPr>
            <w:proofErr w:type="spellStart"/>
            <w:r w:rsidRPr="00C32778">
              <w:rPr>
                <w:rFonts w:eastAsia="SimSun"/>
              </w:rPr>
              <w:t>ReportConfigType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B9160C5"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33A251B" w14:textId="77777777" w:rsidR="006B00B0" w:rsidRPr="00C32778" w:rsidRDefault="006B00B0" w:rsidP="001A148B">
            <w:pPr>
              <w:pStyle w:val="TAC"/>
              <w:rPr>
                <w:rFonts w:eastAsia="SimSun"/>
                <w:szCs w:val="24"/>
              </w:rPr>
            </w:pPr>
            <w:r w:rsidRPr="00C32778">
              <w:rPr>
                <w:rFonts w:eastAsia="SimSun"/>
                <w:szCs w:val="24"/>
              </w:rPr>
              <w:t>Aperiodic</w:t>
            </w:r>
          </w:p>
        </w:tc>
      </w:tr>
      <w:tr w:rsidR="006B00B0" w:rsidRPr="00C32778" w14:paraId="3D534C20"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36CEDE8" w14:textId="77777777" w:rsidR="006B00B0" w:rsidRPr="00C32778" w:rsidRDefault="006B00B0" w:rsidP="001A148B">
            <w:pPr>
              <w:pStyle w:val="TAL"/>
              <w:rPr>
                <w:rFonts w:eastAsia="SimSun"/>
              </w:rPr>
            </w:pPr>
            <w:r w:rsidRPr="00C32778">
              <w:rPr>
                <w:rFonts w:eastAsia="SimSun"/>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64EFC175"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CDDA016" w14:textId="77777777" w:rsidR="006B00B0" w:rsidRPr="00C32778" w:rsidRDefault="006B00B0" w:rsidP="001A148B">
            <w:pPr>
              <w:pStyle w:val="TAC"/>
              <w:rPr>
                <w:rFonts w:eastAsia="SimSun"/>
                <w:szCs w:val="24"/>
              </w:rPr>
            </w:pPr>
            <w:r w:rsidRPr="00C32778">
              <w:rPr>
                <w:rFonts w:eastAsia="SimSun"/>
                <w:szCs w:val="24"/>
              </w:rPr>
              <w:t>Table 2</w:t>
            </w:r>
          </w:p>
        </w:tc>
      </w:tr>
      <w:tr w:rsidR="006B00B0" w:rsidRPr="00C32778" w14:paraId="7C4FAF96"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F9C4330" w14:textId="77777777" w:rsidR="006B00B0" w:rsidRPr="00C32778" w:rsidRDefault="006B00B0" w:rsidP="001A148B">
            <w:pPr>
              <w:pStyle w:val="TAL"/>
              <w:rPr>
                <w:rFonts w:eastAsia="SimSun"/>
              </w:rPr>
            </w:pPr>
            <w:proofErr w:type="spellStart"/>
            <w:r w:rsidRPr="00C32778">
              <w:rPr>
                <w:rFonts w:eastAsia="SimSun"/>
              </w:rPr>
              <w:t>reportQuantity</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8CA60E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6F551CB" w14:textId="77777777" w:rsidR="006B00B0" w:rsidRPr="00C32778" w:rsidRDefault="006B00B0" w:rsidP="001A148B">
            <w:pPr>
              <w:pStyle w:val="TAC"/>
              <w:rPr>
                <w:rFonts w:eastAsia="SimSun"/>
                <w:szCs w:val="24"/>
              </w:rPr>
            </w:pPr>
            <w:r w:rsidRPr="00C32778">
              <w:rPr>
                <w:rFonts w:eastAsia="SimSun"/>
                <w:iCs/>
                <w:szCs w:val="24"/>
              </w:rPr>
              <w:t>cri-RI-PMI-CQI</w:t>
            </w:r>
          </w:p>
        </w:tc>
      </w:tr>
      <w:tr w:rsidR="006B00B0" w:rsidRPr="00C32778" w14:paraId="2F6AA22E"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80FFB57" w14:textId="77777777" w:rsidR="006B00B0" w:rsidRPr="00C32778" w:rsidRDefault="006B00B0" w:rsidP="001A148B">
            <w:pPr>
              <w:pStyle w:val="TAL"/>
              <w:rPr>
                <w:rFonts w:eastAsia="SimSun"/>
              </w:rPr>
            </w:pPr>
            <w:proofErr w:type="spellStart"/>
            <w:r w:rsidRPr="00C32778">
              <w:rPr>
                <w:rFonts w:eastAsia="SimSun"/>
              </w:rPr>
              <w:t>timeRestrictionForChannelMeasurements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829F72C"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CFC2029" w14:textId="77777777" w:rsidR="006B00B0" w:rsidRPr="00C32778" w:rsidRDefault="006B00B0" w:rsidP="001A148B">
            <w:pPr>
              <w:pStyle w:val="TAC"/>
              <w:rPr>
                <w:rFonts w:eastAsia="SimSun"/>
                <w:iCs/>
                <w:szCs w:val="24"/>
              </w:rPr>
            </w:pPr>
            <w:r w:rsidRPr="00C32778">
              <w:rPr>
                <w:rFonts w:eastAsia="SimSun"/>
                <w:szCs w:val="24"/>
              </w:rPr>
              <w:t>not configured</w:t>
            </w:r>
          </w:p>
        </w:tc>
      </w:tr>
      <w:tr w:rsidR="006B00B0" w:rsidRPr="00C32778" w14:paraId="42A43D28"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8DC9E05" w14:textId="77777777" w:rsidR="006B00B0" w:rsidRPr="00C32778" w:rsidRDefault="006B00B0" w:rsidP="001A148B">
            <w:pPr>
              <w:pStyle w:val="TAL"/>
              <w:rPr>
                <w:rFonts w:eastAsia="SimSun"/>
              </w:rPr>
            </w:pPr>
            <w:proofErr w:type="spellStart"/>
            <w:r w:rsidRPr="00C32778">
              <w:rPr>
                <w:rFonts w:eastAsia="SimSun"/>
              </w:rPr>
              <w:t>timeRestrictionForInterferenceMeasurements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2A70174"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BEF9E99" w14:textId="77777777" w:rsidR="006B00B0" w:rsidRPr="00C32778" w:rsidRDefault="006B00B0" w:rsidP="001A148B">
            <w:pPr>
              <w:pStyle w:val="TAC"/>
              <w:rPr>
                <w:rFonts w:eastAsia="SimSun"/>
                <w:szCs w:val="24"/>
              </w:rPr>
            </w:pPr>
            <w:r w:rsidRPr="00C32778">
              <w:rPr>
                <w:rFonts w:eastAsia="SimSun"/>
                <w:szCs w:val="24"/>
              </w:rPr>
              <w:t>not configured</w:t>
            </w:r>
          </w:p>
        </w:tc>
      </w:tr>
      <w:tr w:rsidR="006B00B0" w:rsidRPr="00C32778" w14:paraId="0A14835D"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1CAFEC0" w14:textId="77777777" w:rsidR="006B00B0" w:rsidRPr="00C32778" w:rsidRDefault="006B00B0" w:rsidP="001A148B">
            <w:pPr>
              <w:pStyle w:val="TAL"/>
              <w:rPr>
                <w:rFonts w:eastAsia="SimSun"/>
              </w:rPr>
            </w:pPr>
            <w:proofErr w:type="spellStart"/>
            <w:r w:rsidRPr="00C32778">
              <w:rPr>
                <w:rFonts w:eastAsia="SimSun"/>
              </w:rPr>
              <w:t>cqi-FormatIndicator</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39BCFB6"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B7C494B" w14:textId="77777777" w:rsidR="006B00B0" w:rsidRPr="00C32778" w:rsidRDefault="006B00B0" w:rsidP="001A148B">
            <w:pPr>
              <w:pStyle w:val="TAC"/>
              <w:rPr>
                <w:rFonts w:eastAsia="SimSun"/>
                <w:szCs w:val="24"/>
              </w:rPr>
            </w:pPr>
            <w:r w:rsidRPr="00C32778">
              <w:rPr>
                <w:rFonts w:eastAsia="SimSun"/>
                <w:szCs w:val="24"/>
              </w:rPr>
              <w:t>Wideband</w:t>
            </w:r>
          </w:p>
        </w:tc>
      </w:tr>
      <w:tr w:rsidR="006B00B0" w:rsidRPr="00C32778" w14:paraId="385EF6E4"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0003457" w14:textId="77777777" w:rsidR="006B00B0" w:rsidRPr="00C32778" w:rsidRDefault="006B00B0" w:rsidP="001A148B">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32E4D83B"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048151F" w14:textId="77777777" w:rsidR="006B00B0" w:rsidRPr="00C32778" w:rsidRDefault="006B00B0" w:rsidP="001A148B">
            <w:pPr>
              <w:pStyle w:val="TAC"/>
              <w:rPr>
                <w:rFonts w:eastAsia="SimSun"/>
                <w:szCs w:val="24"/>
              </w:rPr>
            </w:pPr>
            <w:r w:rsidRPr="00C32778">
              <w:rPr>
                <w:rFonts w:eastAsia="SimSun"/>
                <w:szCs w:val="24"/>
              </w:rPr>
              <w:t>Wideband</w:t>
            </w:r>
          </w:p>
        </w:tc>
      </w:tr>
      <w:tr w:rsidR="006B00B0" w:rsidRPr="00C32778" w14:paraId="2E9944FA"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E325E3F" w14:textId="77777777" w:rsidR="006B00B0" w:rsidRPr="00C32778" w:rsidRDefault="006B00B0" w:rsidP="001A148B">
            <w:pPr>
              <w:pStyle w:val="TAL"/>
              <w:rPr>
                <w:rFonts w:eastAsia="SimSun"/>
              </w:rPr>
            </w:pPr>
            <w:r w:rsidRPr="00C32778">
              <w:rPr>
                <w:rFonts w:eastAsia="SimSun"/>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5D56736C" w14:textId="77777777" w:rsidR="006B00B0" w:rsidRPr="00C32778" w:rsidRDefault="006B00B0" w:rsidP="001A148B">
            <w:pPr>
              <w:pStyle w:val="TAC"/>
              <w:rPr>
                <w:rFonts w:eastAsia="SimSun"/>
                <w:szCs w:val="24"/>
              </w:rPr>
            </w:pPr>
            <w:r w:rsidRPr="00C32778">
              <w:rPr>
                <w:rFonts w:eastAsia="SimSun"/>
                <w:szCs w:val="24"/>
              </w:rPr>
              <w:t>RB</w:t>
            </w:r>
          </w:p>
        </w:tc>
        <w:tc>
          <w:tcPr>
            <w:tcW w:w="2251" w:type="dxa"/>
            <w:tcBorders>
              <w:top w:val="single" w:sz="4" w:space="0" w:color="auto"/>
              <w:left w:val="single" w:sz="4" w:space="0" w:color="auto"/>
              <w:bottom w:val="single" w:sz="4" w:space="0" w:color="auto"/>
              <w:right w:val="single" w:sz="4" w:space="0" w:color="auto"/>
            </w:tcBorders>
            <w:vAlign w:val="center"/>
          </w:tcPr>
          <w:p w14:paraId="5896DC96" w14:textId="77777777" w:rsidR="006B00B0" w:rsidRPr="00C32778" w:rsidRDefault="006B00B0" w:rsidP="001A148B">
            <w:pPr>
              <w:pStyle w:val="TAC"/>
              <w:rPr>
                <w:rFonts w:eastAsia="SimSun"/>
                <w:szCs w:val="24"/>
                <w:lang w:eastAsia="zh-CN"/>
              </w:rPr>
            </w:pPr>
            <w:r w:rsidRPr="00C32778">
              <w:rPr>
                <w:rFonts w:eastAsia="SimSun"/>
                <w:szCs w:val="24"/>
              </w:rPr>
              <w:t>8</w:t>
            </w:r>
          </w:p>
        </w:tc>
      </w:tr>
      <w:tr w:rsidR="006B00B0" w:rsidRPr="00C32778" w14:paraId="1C68301F"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8F80688" w14:textId="77777777" w:rsidR="006B00B0" w:rsidRPr="00C32778" w:rsidRDefault="006B00B0" w:rsidP="001A148B">
            <w:pPr>
              <w:pStyle w:val="TAL"/>
              <w:rPr>
                <w:rFonts w:eastAsia="SimSun"/>
              </w:rPr>
            </w:pPr>
            <w:proofErr w:type="spellStart"/>
            <w:r w:rsidRPr="00C32778">
              <w:rPr>
                <w:rFonts w:eastAsia="SimSun"/>
              </w:rPr>
              <w:t>csi-ReportingBand</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E1F75D5"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7F851D5" w14:textId="77777777" w:rsidR="006B00B0" w:rsidRPr="00C32778" w:rsidRDefault="006B00B0" w:rsidP="001A148B">
            <w:pPr>
              <w:pStyle w:val="TAC"/>
              <w:rPr>
                <w:rFonts w:eastAsia="SimSun"/>
                <w:szCs w:val="24"/>
                <w:lang w:eastAsia="zh-CN"/>
              </w:rPr>
            </w:pPr>
            <w:r w:rsidRPr="00C32778">
              <w:rPr>
                <w:rFonts w:eastAsia="SimSun"/>
                <w:szCs w:val="24"/>
              </w:rPr>
              <w:t>1111111</w:t>
            </w:r>
          </w:p>
        </w:tc>
      </w:tr>
      <w:tr w:rsidR="006B00B0" w:rsidRPr="00C32778" w14:paraId="27024816"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40AE3A3" w14:textId="77777777" w:rsidR="006B00B0" w:rsidRPr="00C32778" w:rsidRDefault="006B00B0" w:rsidP="001A148B">
            <w:pPr>
              <w:pStyle w:val="TAL"/>
              <w:rPr>
                <w:rFonts w:eastAsia="SimSun"/>
              </w:rPr>
            </w:pPr>
            <w:r w:rsidRPr="00C32778">
              <w:rPr>
                <w:rFonts w:eastAsia="SimSun"/>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10CBBDE8"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3413103" w14:textId="77777777" w:rsidR="006B00B0" w:rsidRPr="00C32778" w:rsidRDefault="006B00B0" w:rsidP="001A148B">
            <w:pPr>
              <w:pStyle w:val="TAC"/>
              <w:rPr>
                <w:rFonts w:eastAsia="SimSun"/>
                <w:szCs w:val="24"/>
                <w:lang w:eastAsia="zh-CN"/>
              </w:rPr>
            </w:pPr>
            <w:r w:rsidRPr="00C32778">
              <w:rPr>
                <w:rFonts w:eastAsia="SimSun"/>
                <w:szCs w:val="24"/>
              </w:rPr>
              <w:t>Not configured</w:t>
            </w:r>
          </w:p>
        </w:tc>
      </w:tr>
      <w:tr w:rsidR="006B00B0" w:rsidRPr="00C32778" w14:paraId="4C8CC782"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D94418C" w14:textId="77777777" w:rsidR="006B00B0" w:rsidRPr="00C32778" w:rsidRDefault="006B00B0" w:rsidP="001A148B">
            <w:pPr>
              <w:pStyle w:val="TAL"/>
              <w:rPr>
                <w:rFonts w:eastAsia="SimSun"/>
              </w:rPr>
            </w:pPr>
            <w:r w:rsidRPr="00C32778">
              <w:rPr>
                <w:rFonts w:eastAsia="SimSun"/>
                <w:lang w:eastAsia="zh-CN"/>
              </w:rPr>
              <w:t>Aperiodic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5BA34B42"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28B140C" w14:textId="77777777" w:rsidR="006B00B0" w:rsidRPr="00C32778" w:rsidRDefault="006B00B0" w:rsidP="001A148B">
            <w:pPr>
              <w:pStyle w:val="TAC"/>
              <w:rPr>
                <w:rFonts w:eastAsia="SimSun"/>
                <w:szCs w:val="24"/>
              </w:rPr>
            </w:pPr>
            <w:r w:rsidRPr="00C32778">
              <w:rPr>
                <w:rFonts w:eastAsia="SimSun"/>
                <w:szCs w:val="24"/>
                <w:lang w:eastAsia="zh-CN"/>
              </w:rPr>
              <w:t>5</w:t>
            </w:r>
          </w:p>
        </w:tc>
      </w:tr>
      <w:tr w:rsidR="00CF430D" w:rsidRPr="00C32778" w14:paraId="66EE9FF0" w14:textId="77777777" w:rsidTr="001A148B">
        <w:trPr>
          <w:trHeight w:val="70"/>
          <w:jc w:val="center"/>
          <w:ins w:id="1" w:author="Krishna Tirumalai" w:date="2025-08-14T23:3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0B44C15" w14:textId="501F17C7" w:rsidR="00CF430D" w:rsidRPr="00C32778" w:rsidRDefault="00CF430D" w:rsidP="001A148B">
            <w:pPr>
              <w:pStyle w:val="TAL"/>
              <w:rPr>
                <w:ins w:id="2" w:author="Krishna Tirumalai" w:date="2025-08-14T23:38:00Z"/>
                <w:rFonts w:eastAsia="SimSun"/>
                <w:lang w:eastAsia="zh-CN"/>
              </w:rPr>
            </w:pPr>
            <w:ins w:id="3" w:author="Krishna Tirumalai" w:date="2025-08-14T23:39:00Z">
              <w:r>
                <w:rPr>
                  <w:rFonts w:eastAsia="SimSun"/>
                  <w:lang w:eastAsia="zh-CN"/>
                </w:rPr>
                <w:t>CSI request</w:t>
              </w:r>
            </w:ins>
          </w:p>
        </w:tc>
        <w:tc>
          <w:tcPr>
            <w:tcW w:w="902" w:type="dxa"/>
            <w:tcBorders>
              <w:top w:val="single" w:sz="4" w:space="0" w:color="auto"/>
              <w:left w:val="single" w:sz="4" w:space="0" w:color="auto"/>
              <w:bottom w:val="single" w:sz="4" w:space="0" w:color="auto"/>
              <w:right w:val="single" w:sz="4" w:space="0" w:color="auto"/>
            </w:tcBorders>
            <w:vAlign w:val="center"/>
          </w:tcPr>
          <w:p w14:paraId="1FD77FD2" w14:textId="77777777" w:rsidR="00CF430D" w:rsidRPr="00C32778" w:rsidRDefault="00CF430D" w:rsidP="001A148B">
            <w:pPr>
              <w:pStyle w:val="TAC"/>
              <w:rPr>
                <w:ins w:id="4" w:author="Krishna Tirumalai" w:date="2025-08-14T23:38:00Z"/>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94F6BFD" w14:textId="46449322" w:rsidR="00CF430D" w:rsidRPr="00C32778" w:rsidRDefault="00CF430D" w:rsidP="001A148B">
            <w:pPr>
              <w:pStyle w:val="TAC"/>
              <w:rPr>
                <w:ins w:id="5" w:author="Krishna Tirumalai" w:date="2025-08-14T23:38:00Z"/>
                <w:rFonts w:eastAsia="SimSun"/>
                <w:szCs w:val="24"/>
                <w:lang w:eastAsia="zh-CN"/>
              </w:rPr>
            </w:pPr>
            <w:ins w:id="6" w:author="Krishna Tirumalai" w:date="2025-08-14T23:39: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w:t>
              </w:r>
              <w:r>
                <w:rPr>
                  <w:lang w:eastAsia="zh-CN"/>
                </w:rPr>
                <w:t xml:space="preserve"> 5</w:t>
              </w:r>
              <w:r w:rsidRPr="0018689D">
                <w:rPr>
                  <w:lang w:eastAsia="zh-CN"/>
                </w:rPr>
                <w:t>) = 0, otherwise it is equal to 0</w:t>
              </w:r>
            </w:ins>
          </w:p>
        </w:tc>
      </w:tr>
      <w:tr w:rsidR="00CF430D" w:rsidRPr="00C32778" w14:paraId="3FC05897" w14:textId="77777777" w:rsidTr="001A148B">
        <w:trPr>
          <w:trHeight w:val="70"/>
          <w:jc w:val="center"/>
          <w:ins w:id="7" w:author="Krishna Tirumalai" w:date="2025-08-14T23:3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960A8D3" w14:textId="694DF4CB" w:rsidR="00CF430D" w:rsidRPr="00C32778" w:rsidRDefault="00CF430D" w:rsidP="001A148B">
            <w:pPr>
              <w:pStyle w:val="TAL"/>
              <w:rPr>
                <w:ins w:id="8" w:author="Krishna Tirumalai" w:date="2025-08-14T23:38:00Z"/>
                <w:rFonts w:eastAsia="SimSun"/>
                <w:lang w:eastAsia="zh-CN"/>
              </w:rPr>
            </w:pPr>
            <w:proofErr w:type="spellStart"/>
            <w:ins w:id="9" w:author="Krishna Tirumalai" w:date="2025-08-14T23:39:00Z">
              <w:r w:rsidRPr="0018689D">
                <w:t>reportTriggerSize</w:t>
              </w:r>
            </w:ins>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C39A655" w14:textId="77777777" w:rsidR="00CF430D" w:rsidRPr="00C32778" w:rsidRDefault="00CF430D" w:rsidP="001A148B">
            <w:pPr>
              <w:pStyle w:val="TAC"/>
              <w:rPr>
                <w:ins w:id="10" w:author="Krishna Tirumalai" w:date="2025-08-14T23:38:00Z"/>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AAED223" w14:textId="51FBEE8F" w:rsidR="00CF430D" w:rsidRPr="00C32778" w:rsidRDefault="00CF430D" w:rsidP="001A148B">
            <w:pPr>
              <w:pStyle w:val="TAC"/>
              <w:rPr>
                <w:ins w:id="11" w:author="Krishna Tirumalai" w:date="2025-08-14T23:38:00Z"/>
                <w:rFonts w:eastAsia="SimSun"/>
                <w:szCs w:val="24"/>
                <w:lang w:eastAsia="zh-CN"/>
              </w:rPr>
            </w:pPr>
            <w:ins w:id="12" w:author="Krishna Tirumalai" w:date="2025-08-14T23:39:00Z">
              <w:r>
                <w:rPr>
                  <w:rFonts w:eastAsia="SimSun"/>
                  <w:szCs w:val="24"/>
                  <w:lang w:eastAsia="zh-CN"/>
                </w:rPr>
                <w:t>1</w:t>
              </w:r>
            </w:ins>
          </w:p>
        </w:tc>
      </w:tr>
      <w:tr w:rsidR="00CF430D" w:rsidRPr="00C32778" w14:paraId="170685F5" w14:textId="77777777" w:rsidTr="001A148B">
        <w:trPr>
          <w:trHeight w:val="70"/>
          <w:jc w:val="center"/>
          <w:ins w:id="13" w:author="Krishna Tirumalai" w:date="2025-08-14T23:3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A05CC59" w14:textId="5DF0BDD6" w:rsidR="00CF430D" w:rsidRPr="00C32778" w:rsidRDefault="00CF430D" w:rsidP="001A148B">
            <w:pPr>
              <w:pStyle w:val="TAL"/>
              <w:rPr>
                <w:ins w:id="14" w:author="Krishna Tirumalai" w:date="2025-08-14T23:38:00Z"/>
                <w:rFonts w:eastAsia="SimSun"/>
                <w:lang w:eastAsia="zh-CN"/>
              </w:rPr>
            </w:pPr>
            <w:ins w:id="15" w:author="Krishna Tirumalai" w:date="2025-08-14T23:39:00Z">
              <w:r w:rsidRPr="0018689D">
                <w:t>CSI-</w:t>
              </w:r>
              <w:proofErr w:type="spellStart"/>
              <w:r w:rsidRPr="0018689D">
                <w:t>AperiodicTriggerStateList</w:t>
              </w:r>
            </w:ins>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B7D4FEC" w14:textId="77777777" w:rsidR="00CF430D" w:rsidRPr="00C32778" w:rsidRDefault="00CF430D" w:rsidP="001A148B">
            <w:pPr>
              <w:pStyle w:val="TAC"/>
              <w:rPr>
                <w:ins w:id="16" w:author="Krishna Tirumalai" w:date="2025-08-14T23:38:00Z"/>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F31E1D4" w14:textId="77777777" w:rsidR="00CF430D" w:rsidRPr="0018689D" w:rsidRDefault="00CF430D" w:rsidP="00CF430D">
            <w:pPr>
              <w:pStyle w:val="TAC"/>
              <w:rPr>
                <w:ins w:id="17" w:author="Krishna Tirumalai" w:date="2025-08-14T23:39:00Z"/>
                <w:lang w:eastAsia="zh-CN"/>
              </w:rPr>
            </w:pPr>
            <w:ins w:id="18" w:author="Krishna Tirumalai" w:date="2025-08-14T23:39:00Z">
              <w:r w:rsidRPr="0018689D">
                <w:rPr>
                  <w:lang w:eastAsia="zh-CN"/>
                </w:rPr>
                <w:t>One State with one Associated Report Configuration</w:t>
              </w:r>
            </w:ins>
          </w:p>
          <w:p w14:paraId="616FBF30" w14:textId="27B150B1" w:rsidR="00CF430D" w:rsidRPr="00C32778" w:rsidRDefault="00CF430D" w:rsidP="00CF430D">
            <w:pPr>
              <w:pStyle w:val="TAC"/>
              <w:rPr>
                <w:ins w:id="19" w:author="Krishna Tirumalai" w:date="2025-08-14T23:38:00Z"/>
                <w:rFonts w:eastAsia="SimSun"/>
                <w:szCs w:val="24"/>
                <w:lang w:eastAsia="zh-CN"/>
              </w:rPr>
            </w:pPr>
            <w:ins w:id="20" w:author="Krishna Tirumalai" w:date="2025-08-14T23:39:00Z">
              <w:r w:rsidRPr="0018689D">
                <w:rPr>
                  <w:lang w:eastAsia="zh-CN"/>
                </w:rPr>
                <w:t>Associated Report Configuration contains pointers to NZP CSI-RS and CSI-IM</w:t>
              </w:r>
            </w:ins>
          </w:p>
        </w:tc>
      </w:tr>
      <w:tr w:rsidR="006B00B0" w:rsidRPr="00C32778" w14:paraId="68853889" w14:textId="77777777" w:rsidTr="001A148B">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4FCE9414" w14:textId="77777777" w:rsidR="006B00B0" w:rsidRPr="00C32778" w:rsidRDefault="006B00B0" w:rsidP="001A148B">
            <w:pPr>
              <w:pStyle w:val="TAL"/>
              <w:rPr>
                <w:rFonts w:eastAsia="SimSun"/>
              </w:rPr>
            </w:pPr>
            <w:r w:rsidRPr="00C32778">
              <w:rPr>
                <w:rFonts w:eastAsia="SimSun"/>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4313928A" w14:textId="77777777" w:rsidR="006B00B0" w:rsidRPr="00C32778" w:rsidRDefault="006B00B0" w:rsidP="001A148B">
            <w:pPr>
              <w:pStyle w:val="TAL"/>
              <w:rPr>
                <w:rFonts w:eastAsia="SimSun"/>
              </w:rPr>
            </w:pPr>
            <w:r w:rsidRPr="00C32778">
              <w:rPr>
                <w:rFonts w:eastAsia="SimSun"/>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60E998B7"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C94837C" w14:textId="77777777" w:rsidR="006B00B0" w:rsidRPr="00C32778" w:rsidRDefault="006B00B0" w:rsidP="001A148B">
            <w:pPr>
              <w:pStyle w:val="TAC"/>
              <w:rPr>
                <w:rFonts w:eastAsia="SimSun"/>
                <w:szCs w:val="24"/>
              </w:rPr>
            </w:pPr>
            <w:proofErr w:type="spellStart"/>
            <w:r w:rsidRPr="00C32778">
              <w:rPr>
                <w:rFonts w:eastAsia="SimSun"/>
                <w:szCs w:val="24"/>
              </w:rPr>
              <w:t>typeI-SinglePanel</w:t>
            </w:r>
            <w:proofErr w:type="spellEnd"/>
          </w:p>
        </w:tc>
      </w:tr>
      <w:tr w:rsidR="006B00B0" w:rsidRPr="00C32778" w14:paraId="28C8A048" w14:textId="77777777" w:rsidTr="001A148B">
        <w:trPr>
          <w:trHeight w:val="70"/>
          <w:jc w:val="center"/>
        </w:trPr>
        <w:tc>
          <w:tcPr>
            <w:tcW w:w="1264" w:type="dxa"/>
            <w:gridSpan w:val="2"/>
            <w:vMerge/>
            <w:tcBorders>
              <w:left w:val="single" w:sz="4" w:space="0" w:color="auto"/>
              <w:right w:val="single" w:sz="4" w:space="0" w:color="auto"/>
            </w:tcBorders>
            <w:hideMark/>
          </w:tcPr>
          <w:p w14:paraId="59D6CFC9"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20EE4111" w14:textId="77777777" w:rsidR="006B00B0" w:rsidRPr="00C32778" w:rsidRDefault="006B00B0" w:rsidP="001A148B">
            <w:pPr>
              <w:pStyle w:val="TAL"/>
              <w:rPr>
                <w:rFonts w:eastAsia="SimSun"/>
              </w:rPr>
            </w:pPr>
            <w:r w:rsidRPr="00C32778">
              <w:rPr>
                <w:rFonts w:eastAsia="SimSun"/>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6F42E3FE"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43177AA" w14:textId="77777777" w:rsidR="006B00B0" w:rsidRPr="00C32778" w:rsidRDefault="006B00B0" w:rsidP="001A148B">
            <w:pPr>
              <w:pStyle w:val="TAC"/>
              <w:rPr>
                <w:rFonts w:eastAsia="SimSun"/>
                <w:szCs w:val="24"/>
              </w:rPr>
            </w:pPr>
            <w:r w:rsidRPr="00C32778">
              <w:rPr>
                <w:rFonts w:eastAsia="SimSun"/>
                <w:szCs w:val="24"/>
              </w:rPr>
              <w:t>1</w:t>
            </w:r>
          </w:p>
        </w:tc>
      </w:tr>
      <w:tr w:rsidR="006B00B0" w:rsidRPr="00C32778" w14:paraId="71A7B9E2" w14:textId="77777777" w:rsidTr="001A148B">
        <w:trPr>
          <w:trHeight w:val="70"/>
          <w:jc w:val="center"/>
        </w:trPr>
        <w:tc>
          <w:tcPr>
            <w:tcW w:w="1264" w:type="dxa"/>
            <w:gridSpan w:val="2"/>
            <w:vMerge/>
            <w:tcBorders>
              <w:left w:val="single" w:sz="4" w:space="0" w:color="auto"/>
              <w:right w:val="single" w:sz="4" w:space="0" w:color="auto"/>
            </w:tcBorders>
            <w:hideMark/>
          </w:tcPr>
          <w:p w14:paraId="33B9B6CF"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76A6F611" w14:textId="77777777" w:rsidR="006B00B0" w:rsidRPr="00C32778" w:rsidRDefault="006B00B0" w:rsidP="001A148B">
            <w:pPr>
              <w:pStyle w:val="TAL"/>
              <w:rPr>
                <w:rFonts w:eastAsia="SimSun"/>
              </w:rPr>
            </w:pPr>
            <w:r w:rsidRPr="00C32778">
              <w:rPr>
                <w:rFonts w:eastAsia="SimSun"/>
              </w:rPr>
              <w:t>(CodebookConfig-N1,CodebookConfig-N2)</w:t>
            </w:r>
          </w:p>
        </w:tc>
        <w:tc>
          <w:tcPr>
            <w:tcW w:w="902" w:type="dxa"/>
            <w:tcBorders>
              <w:top w:val="single" w:sz="4" w:space="0" w:color="auto"/>
              <w:left w:val="single" w:sz="4" w:space="0" w:color="auto"/>
              <w:bottom w:val="single" w:sz="4" w:space="0" w:color="auto"/>
              <w:right w:val="single" w:sz="4" w:space="0" w:color="auto"/>
            </w:tcBorders>
            <w:vAlign w:val="center"/>
          </w:tcPr>
          <w:p w14:paraId="7E3AE654"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4A323F8" w14:textId="77777777" w:rsidR="006B00B0" w:rsidRPr="00C32778" w:rsidRDefault="006B00B0" w:rsidP="001A148B">
            <w:pPr>
              <w:pStyle w:val="TAC"/>
              <w:rPr>
                <w:rFonts w:eastAsia="SimSun"/>
                <w:szCs w:val="24"/>
              </w:rPr>
            </w:pPr>
            <w:r w:rsidRPr="00C32778">
              <w:rPr>
                <w:rFonts w:eastAsia="SimSun"/>
                <w:szCs w:val="24"/>
              </w:rPr>
              <w:t>N/A</w:t>
            </w:r>
          </w:p>
        </w:tc>
      </w:tr>
      <w:tr w:rsidR="006B00B0" w:rsidRPr="00C32778" w14:paraId="0AC5F695" w14:textId="77777777" w:rsidTr="001A148B">
        <w:trPr>
          <w:trHeight w:val="70"/>
          <w:jc w:val="center"/>
        </w:trPr>
        <w:tc>
          <w:tcPr>
            <w:tcW w:w="1264" w:type="dxa"/>
            <w:gridSpan w:val="2"/>
            <w:vMerge/>
            <w:tcBorders>
              <w:left w:val="single" w:sz="4" w:space="0" w:color="auto"/>
              <w:right w:val="single" w:sz="4" w:space="0" w:color="auto"/>
            </w:tcBorders>
            <w:hideMark/>
          </w:tcPr>
          <w:p w14:paraId="4A92F64E"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02FFFB10" w14:textId="77777777" w:rsidR="006B00B0" w:rsidRPr="00C32778" w:rsidRDefault="006B00B0" w:rsidP="001A148B">
            <w:pPr>
              <w:pStyle w:val="TAL"/>
              <w:rPr>
                <w:rFonts w:eastAsia="SimSun"/>
              </w:rPr>
            </w:pPr>
            <w:proofErr w:type="spellStart"/>
            <w:r w:rsidRPr="00C32778">
              <w:rPr>
                <w:rFonts w:eastAsia="SimSun"/>
              </w:rPr>
              <w:t>CodebookSubsetRestriction</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14F376E"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70E4DA8" w14:textId="77777777" w:rsidR="006B00B0" w:rsidRPr="00C32778" w:rsidRDefault="006B00B0" w:rsidP="001A148B">
            <w:pPr>
              <w:pStyle w:val="TAC"/>
              <w:rPr>
                <w:rFonts w:eastAsia="SimSun"/>
                <w:szCs w:val="24"/>
                <w:lang w:eastAsia="zh-CN"/>
              </w:rPr>
            </w:pPr>
            <w:r w:rsidRPr="00C32778">
              <w:rPr>
                <w:rFonts w:eastAsia="SimSun"/>
                <w:szCs w:val="24"/>
              </w:rPr>
              <w:t xml:space="preserve">111111 </w:t>
            </w:r>
          </w:p>
        </w:tc>
      </w:tr>
      <w:tr w:rsidR="006B00B0" w:rsidRPr="00C32778" w14:paraId="359B3222" w14:textId="77777777" w:rsidTr="001A148B">
        <w:trPr>
          <w:trHeight w:val="70"/>
          <w:jc w:val="center"/>
        </w:trPr>
        <w:tc>
          <w:tcPr>
            <w:tcW w:w="1264" w:type="dxa"/>
            <w:gridSpan w:val="2"/>
            <w:vMerge/>
            <w:tcBorders>
              <w:left w:val="single" w:sz="4" w:space="0" w:color="auto"/>
              <w:bottom w:val="single" w:sz="4" w:space="0" w:color="auto"/>
              <w:right w:val="single" w:sz="4" w:space="0" w:color="auto"/>
            </w:tcBorders>
          </w:tcPr>
          <w:p w14:paraId="67916FB8"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5177CB85" w14:textId="77777777" w:rsidR="006B00B0" w:rsidRPr="00C32778" w:rsidRDefault="006B00B0" w:rsidP="001A148B">
            <w:pPr>
              <w:pStyle w:val="TAL"/>
              <w:rPr>
                <w:rFonts w:eastAsia="SimSun"/>
              </w:rPr>
            </w:pPr>
            <w:r w:rsidRPr="00C32778">
              <w:rPr>
                <w:rFonts w:eastAsia="SimSun"/>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BC799CF"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3649B01" w14:textId="77777777" w:rsidR="006B00B0" w:rsidRPr="00C32778" w:rsidRDefault="006B00B0" w:rsidP="001A148B">
            <w:pPr>
              <w:pStyle w:val="TAC"/>
              <w:rPr>
                <w:rFonts w:eastAsia="SimSun"/>
                <w:szCs w:val="24"/>
              </w:rPr>
            </w:pPr>
            <w:r w:rsidRPr="00C32778">
              <w:rPr>
                <w:rFonts w:eastAsia="SimSun"/>
                <w:szCs w:val="24"/>
              </w:rPr>
              <w:t>N/A</w:t>
            </w:r>
          </w:p>
        </w:tc>
      </w:tr>
      <w:tr w:rsidR="006B00B0" w:rsidRPr="00C32778" w14:paraId="35B778FB"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1DDF01BE" w14:textId="77777777" w:rsidR="006B00B0" w:rsidRPr="00C32778" w:rsidRDefault="006B00B0" w:rsidP="001A148B">
            <w:pPr>
              <w:pStyle w:val="TAL"/>
              <w:rPr>
                <w:rFonts w:eastAsia="SimSun"/>
              </w:rPr>
            </w:pPr>
            <w:r w:rsidRPr="00C32778">
              <w:rPr>
                <w:rFonts w:eastAsia="SimSun"/>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0F52A321"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048D8F1" w14:textId="77777777" w:rsidR="006B00B0" w:rsidRPr="00C32778" w:rsidRDefault="006B00B0" w:rsidP="001A148B">
            <w:pPr>
              <w:pStyle w:val="TAC"/>
              <w:rPr>
                <w:rFonts w:eastAsia="SimSun"/>
                <w:szCs w:val="24"/>
              </w:rPr>
            </w:pPr>
            <w:r w:rsidRPr="00C32778">
              <w:rPr>
                <w:rFonts w:eastAsia="SimSun"/>
                <w:szCs w:val="24"/>
              </w:rPr>
              <w:t>PUSCH</w:t>
            </w:r>
          </w:p>
        </w:tc>
      </w:tr>
      <w:tr w:rsidR="006B00B0" w:rsidRPr="00C32778" w14:paraId="1B1F7AC6"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AA91085" w14:textId="77777777" w:rsidR="006B00B0" w:rsidRPr="00C32778" w:rsidRDefault="006B00B0" w:rsidP="001A148B">
            <w:pPr>
              <w:pStyle w:val="TAL"/>
              <w:rPr>
                <w:rFonts w:eastAsia="SimSun"/>
              </w:rPr>
            </w:pPr>
            <w:r w:rsidRPr="00C32778">
              <w:rPr>
                <w:rFonts w:eastAsia="SimSun"/>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22EBA844" w14:textId="77777777" w:rsidR="006B00B0" w:rsidRPr="00C32778" w:rsidRDefault="006B00B0" w:rsidP="001A148B">
            <w:pPr>
              <w:pStyle w:val="TAC"/>
              <w:rPr>
                <w:rFonts w:eastAsia="SimSun"/>
                <w:szCs w:val="24"/>
              </w:rPr>
            </w:pPr>
            <w:proofErr w:type="spellStart"/>
            <w:r w:rsidRPr="00C32778">
              <w:rPr>
                <w:rFonts w:eastAsia="SimSun"/>
                <w:szCs w:val="24"/>
              </w:rPr>
              <w:t>ms</w:t>
            </w:r>
            <w:proofErr w:type="spellEnd"/>
          </w:p>
        </w:tc>
        <w:tc>
          <w:tcPr>
            <w:tcW w:w="2251" w:type="dxa"/>
            <w:tcBorders>
              <w:top w:val="single" w:sz="4" w:space="0" w:color="auto"/>
              <w:left w:val="single" w:sz="4" w:space="0" w:color="auto"/>
              <w:bottom w:val="single" w:sz="4" w:space="0" w:color="auto"/>
              <w:right w:val="single" w:sz="4" w:space="0" w:color="auto"/>
            </w:tcBorders>
            <w:vAlign w:val="center"/>
          </w:tcPr>
          <w:p w14:paraId="45A30C66" w14:textId="77777777" w:rsidR="006B00B0" w:rsidRPr="00C32778" w:rsidRDefault="006B00B0" w:rsidP="001A148B">
            <w:pPr>
              <w:pStyle w:val="TAC"/>
              <w:rPr>
                <w:rFonts w:eastAsia="SimSun"/>
                <w:szCs w:val="24"/>
                <w:lang w:eastAsia="zh-CN"/>
              </w:rPr>
            </w:pPr>
            <w:r w:rsidRPr="00C32778">
              <w:rPr>
                <w:rFonts w:eastAsia="SimSun"/>
                <w:szCs w:val="24"/>
              </w:rPr>
              <w:t>6</w:t>
            </w:r>
          </w:p>
        </w:tc>
      </w:tr>
      <w:tr w:rsidR="006B00B0" w:rsidRPr="00C32778" w14:paraId="4BAAC55C"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1B5CFFA" w14:textId="77777777" w:rsidR="006B00B0" w:rsidRPr="00C32778" w:rsidRDefault="006B00B0" w:rsidP="001A148B">
            <w:pPr>
              <w:pStyle w:val="TAL"/>
              <w:rPr>
                <w:rFonts w:eastAsia="SimSun"/>
              </w:rPr>
            </w:pPr>
            <w:r w:rsidRPr="00C32778">
              <w:rPr>
                <w:rFonts w:eastAsia="SimSun"/>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56F87FB0"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64762EC" w14:textId="77777777" w:rsidR="006B00B0" w:rsidRPr="00C32778" w:rsidRDefault="006B00B0" w:rsidP="001A148B">
            <w:pPr>
              <w:pStyle w:val="TAC"/>
              <w:rPr>
                <w:rFonts w:eastAsia="SimSun"/>
                <w:szCs w:val="24"/>
              </w:rPr>
            </w:pPr>
            <w:r w:rsidRPr="00C32778">
              <w:rPr>
                <w:rFonts w:eastAsia="SimSun"/>
                <w:szCs w:val="24"/>
              </w:rPr>
              <w:t>4</w:t>
            </w:r>
          </w:p>
        </w:tc>
      </w:tr>
      <w:tr w:rsidR="006B00B0" w:rsidRPr="00C32778" w14:paraId="2C982B4E"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71623B27" w14:textId="77777777" w:rsidR="006B00B0" w:rsidRPr="00C32778" w:rsidRDefault="006B00B0" w:rsidP="001A148B">
            <w:pPr>
              <w:pStyle w:val="TAL"/>
              <w:rPr>
                <w:rFonts w:eastAsia="SimSun"/>
              </w:rPr>
            </w:pPr>
            <w:r w:rsidRPr="00C32778">
              <w:rPr>
                <w:rFonts w:eastAsia="SimSun"/>
              </w:rPr>
              <w:lastRenderedPageBreak/>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6084341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4AD01A92" w14:textId="77777777" w:rsidR="006B00B0" w:rsidRPr="00C32778" w:rsidRDefault="006B00B0" w:rsidP="001A148B">
            <w:pPr>
              <w:pStyle w:val="TAC"/>
              <w:rPr>
                <w:rFonts w:eastAsia="SimSun"/>
                <w:szCs w:val="24"/>
              </w:rPr>
            </w:pPr>
            <w:r w:rsidRPr="00C32778">
              <w:rPr>
                <w:rFonts w:eastAsia="SimSun"/>
              </w:rPr>
              <w:t>2</w:t>
            </w:r>
          </w:p>
        </w:tc>
      </w:tr>
      <w:tr w:rsidR="006B00B0" w:rsidRPr="00C32778" w14:paraId="2F5776FA"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4C22820" w14:textId="77777777" w:rsidR="006B00B0" w:rsidRPr="00C32778" w:rsidRDefault="006B00B0" w:rsidP="001A148B">
            <w:pPr>
              <w:pStyle w:val="TAL"/>
              <w:rPr>
                <w:rFonts w:eastAsia="SimSun"/>
              </w:rPr>
            </w:pPr>
            <w:r w:rsidRPr="00C32778">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078A36D5" w14:textId="77777777" w:rsidR="006B00B0" w:rsidRPr="00C32778" w:rsidRDefault="006B00B0" w:rsidP="001A148B">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5C664FBC" w14:textId="77777777" w:rsidR="006B00B0" w:rsidRPr="00C32778" w:rsidRDefault="006B00B0" w:rsidP="001A148B">
            <w:pPr>
              <w:pStyle w:val="TAC"/>
            </w:pPr>
            <w:r w:rsidRPr="00C32778">
              <w:t>As specified in Table A.4-2</w:t>
            </w:r>
          </w:p>
          <w:p w14:paraId="5C0DCEA4" w14:textId="77777777" w:rsidR="006B00B0" w:rsidRPr="00C32778" w:rsidRDefault="006B00B0" w:rsidP="001A148B">
            <w:pPr>
              <w:pStyle w:val="TAC"/>
            </w:pPr>
            <w:r w:rsidRPr="00C32778">
              <w:t>Rank 1: TBS.2-1</w:t>
            </w:r>
          </w:p>
          <w:p w14:paraId="18BD4046" w14:textId="77777777" w:rsidR="006B00B0" w:rsidRPr="00C32778" w:rsidRDefault="006B00B0" w:rsidP="001A148B">
            <w:pPr>
              <w:pStyle w:val="TAC"/>
              <w:rPr>
                <w:rFonts w:eastAsia="SimSun"/>
              </w:rPr>
            </w:pPr>
            <w:r w:rsidRPr="00C32778">
              <w:t>Rank 2: TBS.2-2</w:t>
            </w:r>
          </w:p>
        </w:tc>
      </w:tr>
      <w:tr w:rsidR="006B00B0" w:rsidRPr="00C32778" w14:paraId="3936FC2D" w14:textId="77777777" w:rsidTr="001A148B">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497C1B7A" w14:textId="77777777" w:rsidR="006B00B0" w:rsidRPr="00C32778" w:rsidRDefault="006B00B0" w:rsidP="001A148B">
            <w:pPr>
              <w:pStyle w:val="TAN"/>
              <w:rPr>
                <w:rFonts w:eastAsia="SimSun"/>
              </w:rPr>
            </w:pPr>
            <w:r w:rsidRPr="00C32778">
              <w:rPr>
                <w:rFonts w:eastAsia="SimSun"/>
              </w:rPr>
              <w:t>Note1:</w:t>
            </w:r>
            <w:r w:rsidRPr="00C32778">
              <w:rPr>
                <w:lang w:eastAsia="zh-CN"/>
              </w:rPr>
              <w:tab/>
            </w:r>
            <w:r w:rsidRPr="00C32778">
              <w:rPr>
                <w:rFonts w:eastAsia="SimSun"/>
              </w:rPr>
              <w:t>For retransmission including initial transmission, RV {0,2,3,1} with same MCS and rank as initial transmission; follow the latest UE reported PMI whose rank is same as the initial transmission</w:t>
            </w:r>
          </w:p>
        </w:tc>
      </w:tr>
    </w:tbl>
    <w:p w14:paraId="0D75108F" w14:textId="77777777" w:rsidR="006B00B0" w:rsidRPr="00C32778" w:rsidRDefault="006B00B0" w:rsidP="006B00B0"/>
    <w:p w14:paraId="5F08F8FE" w14:textId="77777777" w:rsidR="006B00B0" w:rsidRPr="00C32778" w:rsidRDefault="006B00B0" w:rsidP="006B00B0">
      <w:pPr>
        <w:pStyle w:val="TH"/>
      </w:pPr>
      <w:r w:rsidRPr="00C32778">
        <w:t>Table 5.6.2.1.1.0-2: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6B00B0" w:rsidRPr="00C32778" w14:paraId="095EFBB3" w14:textId="77777777" w:rsidTr="001A148B">
        <w:trPr>
          <w:trHeight w:val="375"/>
          <w:jc w:val="center"/>
        </w:trPr>
        <w:tc>
          <w:tcPr>
            <w:tcW w:w="1299" w:type="pct"/>
            <w:shd w:val="clear" w:color="auto" w:fill="FFFFFF"/>
          </w:tcPr>
          <w:p w14:paraId="76450734" w14:textId="77777777" w:rsidR="006B00B0" w:rsidRPr="00C32778" w:rsidRDefault="006B00B0" w:rsidP="001A148B">
            <w:pPr>
              <w:pStyle w:val="TAH"/>
              <w:rPr>
                <w:rFonts w:eastAsia="SimSun"/>
              </w:rPr>
            </w:pPr>
            <w:r w:rsidRPr="00C32778">
              <w:rPr>
                <w:rFonts w:eastAsia="SimSun"/>
              </w:rPr>
              <w:t>Test num.</w:t>
            </w:r>
          </w:p>
        </w:tc>
        <w:tc>
          <w:tcPr>
            <w:tcW w:w="2263" w:type="pct"/>
            <w:shd w:val="clear" w:color="auto" w:fill="FFFFFF"/>
          </w:tcPr>
          <w:p w14:paraId="51325B6A" w14:textId="77777777" w:rsidR="006B00B0" w:rsidRPr="00C32778" w:rsidRDefault="006B00B0" w:rsidP="001A148B">
            <w:pPr>
              <w:pStyle w:val="TAH"/>
              <w:rPr>
                <w:rFonts w:eastAsia="SimSun"/>
              </w:rPr>
            </w:pPr>
            <w:r w:rsidRPr="00C32778">
              <w:rPr>
                <w:rFonts w:eastAsia="SimSun"/>
              </w:rPr>
              <w:t>Fraction of maximum throughput (%)</w:t>
            </w:r>
          </w:p>
        </w:tc>
        <w:tc>
          <w:tcPr>
            <w:tcW w:w="1439" w:type="pct"/>
            <w:shd w:val="clear" w:color="auto" w:fill="FFFFFF"/>
          </w:tcPr>
          <w:p w14:paraId="13E9BF5C" w14:textId="77777777" w:rsidR="006B00B0" w:rsidRPr="00C32778" w:rsidRDefault="006B00B0" w:rsidP="001A148B">
            <w:pPr>
              <w:pStyle w:val="TAH"/>
              <w:rPr>
                <w:rFonts w:eastAsia="SimSun"/>
              </w:rPr>
            </w:pPr>
            <w:r w:rsidRPr="00C32778">
              <w:rPr>
                <w:rFonts w:eastAsia="SimSun"/>
              </w:rPr>
              <w:t>SNR (dB)</w:t>
            </w:r>
          </w:p>
        </w:tc>
      </w:tr>
      <w:tr w:rsidR="006B00B0" w:rsidRPr="00C32778" w14:paraId="0DB6C15F" w14:textId="77777777" w:rsidTr="001A148B">
        <w:trPr>
          <w:trHeight w:val="189"/>
          <w:jc w:val="center"/>
        </w:trPr>
        <w:tc>
          <w:tcPr>
            <w:tcW w:w="1299" w:type="pct"/>
            <w:shd w:val="clear" w:color="auto" w:fill="FFFFFF"/>
          </w:tcPr>
          <w:p w14:paraId="1BEABC40" w14:textId="77777777" w:rsidR="006B00B0" w:rsidRPr="00C32778" w:rsidRDefault="006B00B0" w:rsidP="001A148B">
            <w:pPr>
              <w:pStyle w:val="TAC"/>
              <w:rPr>
                <w:rFonts w:eastAsia="SimSun"/>
              </w:rPr>
            </w:pPr>
            <w:r w:rsidRPr="00C32778">
              <w:rPr>
                <w:rFonts w:eastAsia="SimSun"/>
              </w:rPr>
              <w:t>Test 1</w:t>
            </w:r>
          </w:p>
        </w:tc>
        <w:tc>
          <w:tcPr>
            <w:tcW w:w="2263" w:type="pct"/>
            <w:shd w:val="clear" w:color="auto" w:fill="FFFFFF"/>
          </w:tcPr>
          <w:p w14:paraId="17449BE6" w14:textId="77777777" w:rsidR="006B00B0" w:rsidRPr="00C32778" w:rsidRDefault="006B00B0" w:rsidP="001A148B">
            <w:pPr>
              <w:pStyle w:val="TAC"/>
              <w:rPr>
                <w:rFonts w:eastAsia="SimSun"/>
              </w:rPr>
            </w:pPr>
            <w:r w:rsidRPr="00C32778">
              <w:rPr>
                <w:rFonts w:eastAsia="SimSun"/>
              </w:rPr>
              <w:t>35%</w:t>
            </w:r>
          </w:p>
        </w:tc>
        <w:tc>
          <w:tcPr>
            <w:tcW w:w="1439" w:type="pct"/>
            <w:shd w:val="clear" w:color="auto" w:fill="FFFFFF"/>
          </w:tcPr>
          <w:p w14:paraId="3E1D8652" w14:textId="77777777" w:rsidR="006B00B0" w:rsidRPr="00C32778" w:rsidRDefault="006B00B0" w:rsidP="001A148B">
            <w:pPr>
              <w:pStyle w:val="TAC"/>
              <w:rPr>
                <w:rFonts w:eastAsia="SimSun"/>
              </w:rPr>
            </w:pPr>
            <w:r w:rsidRPr="00C32778">
              <w:rPr>
                <w:rFonts w:eastAsia="SimSun"/>
              </w:rPr>
              <w:t>19.3</w:t>
            </w:r>
          </w:p>
        </w:tc>
      </w:tr>
      <w:tr w:rsidR="006B00B0" w:rsidRPr="00C32778" w14:paraId="25923F03" w14:textId="77777777" w:rsidTr="001A148B">
        <w:trPr>
          <w:trHeight w:val="189"/>
          <w:jc w:val="center"/>
        </w:trPr>
        <w:tc>
          <w:tcPr>
            <w:tcW w:w="5000" w:type="pct"/>
            <w:gridSpan w:val="3"/>
            <w:shd w:val="clear" w:color="auto" w:fill="FFFFFF"/>
          </w:tcPr>
          <w:p w14:paraId="37251B3A" w14:textId="77777777" w:rsidR="006B00B0" w:rsidRPr="00C32778" w:rsidRDefault="006B00B0" w:rsidP="001A148B">
            <w:pPr>
              <w:pStyle w:val="TAN"/>
              <w:rPr>
                <w:rFonts w:eastAsia="SimSun"/>
              </w:rPr>
            </w:pPr>
            <w:r w:rsidRPr="00C32778">
              <w:rPr>
                <w:rFonts w:eastAsia="SimSun"/>
              </w:rPr>
              <w:t>Note 1:</w:t>
            </w:r>
            <w:r w:rsidRPr="00C32778">
              <w:rPr>
                <w:lang w:eastAsia="zh-CN"/>
              </w:rPr>
              <w:tab/>
            </w:r>
            <w:r w:rsidRPr="00C32778">
              <w:rPr>
                <w:rFonts w:eastAsia="SimSun"/>
                <w:szCs w:val="24"/>
              </w:rPr>
              <w:t>The maximum throughout is defined as with TBS corresponding to CQI index 15 with rank 2.</w:t>
            </w:r>
          </w:p>
        </w:tc>
      </w:tr>
    </w:tbl>
    <w:p w14:paraId="76881FBE" w14:textId="77777777" w:rsidR="006B00B0" w:rsidRPr="00C32778" w:rsidRDefault="006B00B0" w:rsidP="006B00B0">
      <w:pPr>
        <w:rPr>
          <w:highlight w:val="yellow"/>
        </w:rPr>
      </w:pPr>
    </w:p>
    <w:p w14:paraId="5F36AB11" w14:textId="77777777" w:rsidR="006B00B0" w:rsidRPr="00C32778" w:rsidRDefault="006B00B0" w:rsidP="006B00B0">
      <w:r w:rsidRPr="00C32778">
        <w:t>The normative reference for this requirement is TS 38.101-4 [5], clause 5.6.2.1.1.</w:t>
      </w:r>
    </w:p>
    <w:p w14:paraId="7E9029F8" w14:textId="36D5DD27" w:rsidR="005072D9" w:rsidRDefault="005072D9"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1C8761D" w14:textId="77777777" w:rsidR="006B00B0" w:rsidRPr="00C32778" w:rsidRDefault="006B00B0" w:rsidP="006B00B0">
      <w:pPr>
        <w:pStyle w:val="Heading4"/>
        <w:rPr>
          <w:rFonts w:cs="Arial"/>
        </w:rPr>
      </w:pPr>
      <w:r w:rsidRPr="00C32778">
        <w:t>5.6.3.1</w:t>
      </w:r>
      <w:r w:rsidRPr="00C32778">
        <w:tab/>
      </w:r>
      <w:r w:rsidRPr="00C32778">
        <w:rPr>
          <w:rFonts w:cs="Arial"/>
        </w:rPr>
        <w:t>FDD</w:t>
      </w:r>
    </w:p>
    <w:p w14:paraId="4267FE8B" w14:textId="77777777" w:rsidR="006B00B0" w:rsidRPr="00C32778" w:rsidRDefault="006B00B0" w:rsidP="006B00B0">
      <w:pPr>
        <w:pStyle w:val="Heading5"/>
      </w:pPr>
      <w:r w:rsidRPr="00C32778">
        <w:t>5.6.3.1.1</w:t>
      </w:r>
      <w:r w:rsidRPr="00C32778">
        <w:rPr>
          <w:lang w:eastAsia="zh-CN"/>
        </w:rPr>
        <w:tab/>
        <w:t>4Rx FDD FR1 PDSCH absolute physical layer throughput performance with l</w:t>
      </w:r>
      <w:r w:rsidRPr="00C32778">
        <w:t>ink adaptation</w:t>
      </w:r>
    </w:p>
    <w:p w14:paraId="2A9CE354" w14:textId="77777777" w:rsidR="006B00B0" w:rsidRPr="00C32778" w:rsidRDefault="006B00B0" w:rsidP="006B00B0">
      <w:pPr>
        <w:pStyle w:val="H6"/>
        <w:rPr>
          <w:rFonts w:eastAsia="Malgun Gothic"/>
        </w:rPr>
      </w:pPr>
      <w:r w:rsidRPr="00C32778">
        <w:t>5.6.3.1.1.0</w:t>
      </w:r>
      <w:r w:rsidRPr="00C32778">
        <w:tab/>
        <w:t>Minimum conformance requirements</w:t>
      </w:r>
    </w:p>
    <w:p w14:paraId="5FC9D645" w14:textId="77777777" w:rsidR="006B00B0" w:rsidRPr="00C32778" w:rsidRDefault="006B00B0" w:rsidP="006B00B0">
      <w:pPr>
        <w:rPr>
          <w:rFonts w:eastAsia="SimSun"/>
        </w:rPr>
      </w:pPr>
      <w:r w:rsidRPr="00C32778">
        <w:rPr>
          <w:rFonts w:eastAsia="SimSun"/>
        </w:rPr>
        <w:t>The purpose of the requirements is to verify the PDSCH absolute physical layer throughput performance with link adaptation under 4 receive antenna conditions.</w:t>
      </w:r>
    </w:p>
    <w:p w14:paraId="5D2DFD37" w14:textId="77777777" w:rsidR="006B00B0" w:rsidRPr="00C32778" w:rsidRDefault="006B00B0" w:rsidP="006B00B0">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5.6.3.1.1.0-2, with additional test parameters in </w:t>
      </w:r>
      <w:r w:rsidRPr="00C32778">
        <w:rPr>
          <w:rFonts w:eastAsia="SimSun"/>
          <w:lang w:eastAsia="zh-CN"/>
        </w:rPr>
        <w:t>Table</w:t>
      </w:r>
      <w:r w:rsidRPr="00C32778">
        <w:rPr>
          <w:rFonts w:eastAsia="SimSun"/>
        </w:rPr>
        <w:t xml:space="preserve"> 5.6.3.1.1.0-1 and the downlink physical channel setup according to </w:t>
      </w:r>
      <w:r w:rsidRPr="00C32778">
        <w:rPr>
          <w:rFonts w:eastAsia="SimSun"/>
          <w:lang w:eastAsia="zh-CN"/>
        </w:rPr>
        <w:t>Annex C.2.1</w:t>
      </w:r>
      <w:r w:rsidRPr="00C32778">
        <w:rPr>
          <w:rFonts w:eastAsia="SimSun"/>
        </w:rPr>
        <w:t xml:space="preserve">. </w:t>
      </w:r>
    </w:p>
    <w:p w14:paraId="48581340" w14:textId="77777777" w:rsidR="006B00B0" w:rsidRPr="00C32778" w:rsidRDefault="006B00B0" w:rsidP="006B00B0">
      <w:pPr>
        <w:pStyle w:val="TH"/>
      </w:pPr>
      <w:r w:rsidRPr="00C32778">
        <w:lastRenderedPageBreak/>
        <w:t xml:space="preserve">Table </w:t>
      </w:r>
      <w:r w:rsidRPr="00C32778">
        <w:rPr>
          <w:rFonts w:eastAsia="SimSun"/>
        </w:rPr>
        <w:t>5.6.3.1.1.0-1</w:t>
      </w:r>
      <w:r w:rsidRPr="00C32778">
        <w:rPr>
          <w:lang w:eastAsia="zh-CN"/>
        </w:rPr>
        <w:t>:</w:t>
      </w:r>
      <w:r w:rsidRPr="00C32778">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6B00B0" w:rsidRPr="00C32778" w14:paraId="2A534CCA"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E76A25" w14:textId="77777777" w:rsidR="006B00B0" w:rsidRPr="00C32778" w:rsidRDefault="006B00B0" w:rsidP="001A148B">
            <w:pPr>
              <w:pStyle w:val="TAH"/>
            </w:pPr>
            <w:r w:rsidRPr="00C32778">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DFFCDC" w14:textId="77777777" w:rsidR="006B00B0" w:rsidRPr="00C32778" w:rsidRDefault="006B00B0" w:rsidP="001A148B">
            <w:pPr>
              <w:pStyle w:val="TAH"/>
            </w:pPr>
            <w:r w:rsidRPr="00C32778">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30F461A9" w14:textId="77777777" w:rsidR="006B00B0" w:rsidRPr="00C32778" w:rsidRDefault="006B00B0" w:rsidP="001A148B">
            <w:pPr>
              <w:pStyle w:val="TAH"/>
              <w:rPr>
                <w:rFonts w:eastAsia="SimSun"/>
                <w:lang w:eastAsia="zh-CN"/>
              </w:rPr>
            </w:pPr>
            <w:r w:rsidRPr="00C32778">
              <w:rPr>
                <w:rFonts w:eastAsia="SimSun"/>
                <w:lang w:eastAsia="zh-CN"/>
              </w:rPr>
              <w:t>Test 1</w:t>
            </w:r>
          </w:p>
        </w:tc>
      </w:tr>
      <w:tr w:rsidR="006B00B0" w:rsidRPr="00C32778" w14:paraId="16C18DAB"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B5A44B" w14:textId="77777777" w:rsidR="006B00B0" w:rsidRPr="00C32778" w:rsidRDefault="006B00B0" w:rsidP="001A148B">
            <w:pPr>
              <w:pStyle w:val="TAL"/>
            </w:pPr>
            <w:r w:rsidRPr="00C3277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6CB2F4" w14:textId="77777777" w:rsidR="006B00B0" w:rsidRPr="00C32778" w:rsidRDefault="006B00B0" w:rsidP="001A148B">
            <w:pPr>
              <w:pStyle w:val="TAC"/>
            </w:pPr>
            <w:r w:rsidRPr="00C32778">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241A0F16" w14:textId="77777777" w:rsidR="006B00B0" w:rsidRPr="00C32778" w:rsidRDefault="006B00B0" w:rsidP="001A148B">
            <w:pPr>
              <w:pStyle w:val="TAC"/>
              <w:rPr>
                <w:rFonts w:eastAsia="SimSun"/>
                <w:lang w:eastAsia="zh-CN"/>
              </w:rPr>
            </w:pPr>
            <w:r w:rsidRPr="00C32778">
              <w:rPr>
                <w:rFonts w:eastAsia="SimSun"/>
                <w:lang w:eastAsia="zh-CN"/>
              </w:rPr>
              <w:t>10</w:t>
            </w:r>
          </w:p>
        </w:tc>
      </w:tr>
      <w:tr w:rsidR="006B00B0" w:rsidRPr="00C32778" w14:paraId="3A626D9D"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64A853" w14:textId="77777777" w:rsidR="006B00B0" w:rsidRPr="00C32778" w:rsidRDefault="006B00B0" w:rsidP="001A148B">
            <w:pPr>
              <w:pStyle w:val="TAL"/>
              <w:rPr>
                <w:rFonts w:eastAsia="SimSun"/>
              </w:rPr>
            </w:pPr>
            <w:r w:rsidRPr="00C3277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29A2B68" w14:textId="77777777" w:rsidR="006B00B0" w:rsidRPr="00C32778" w:rsidRDefault="006B00B0" w:rsidP="001A148B">
            <w:pPr>
              <w:pStyle w:val="TAC"/>
              <w:rPr>
                <w:rFonts w:eastAsia="SimSun"/>
              </w:rPr>
            </w:pPr>
            <w:r w:rsidRPr="00C32778">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0F7FF18D" w14:textId="77777777" w:rsidR="006B00B0" w:rsidRPr="00C32778" w:rsidRDefault="006B00B0" w:rsidP="001A148B">
            <w:pPr>
              <w:pStyle w:val="TAC"/>
              <w:rPr>
                <w:rFonts w:eastAsia="SimSun"/>
                <w:lang w:eastAsia="zh-CN"/>
              </w:rPr>
            </w:pPr>
            <w:r w:rsidRPr="00C32778">
              <w:rPr>
                <w:rFonts w:eastAsia="SimSun"/>
              </w:rPr>
              <w:t>15</w:t>
            </w:r>
          </w:p>
        </w:tc>
      </w:tr>
      <w:tr w:rsidR="006B00B0" w:rsidRPr="00C32778" w14:paraId="55BADA81"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13ED22" w14:textId="77777777" w:rsidR="006B00B0" w:rsidRPr="00C32778" w:rsidRDefault="006B00B0" w:rsidP="001A148B">
            <w:pPr>
              <w:pStyle w:val="TAL"/>
            </w:pPr>
            <w:r w:rsidRPr="00C3277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7D2E0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D5BCC56" w14:textId="77777777" w:rsidR="006B00B0" w:rsidRPr="00C32778" w:rsidRDefault="006B00B0" w:rsidP="001A148B">
            <w:pPr>
              <w:pStyle w:val="TAC"/>
              <w:rPr>
                <w:rFonts w:eastAsia="SimSun"/>
                <w:lang w:eastAsia="zh-CN"/>
              </w:rPr>
            </w:pPr>
            <w:r w:rsidRPr="00C32778">
              <w:rPr>
                <w:rFonts w:eastAsia="SimSun"/>
                <w:lang w:eastAsia="zh-CN"/>
              </w:rPr>
              <w:t>FDD</w:t>
            </w:r>
          </w:p>
        </w:tc>
      </w:tr>
      <w:tr w:rsidR="006B00B0" w:rsidRPr="00C32778" w14:paraId="6E46F7DA"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D69D7" w14:textId="77777777" w:rsidR="006B00B0" w:rsidRPr="00C32778" w:rsidRDefault="006B00B0" w:rsidP="001A148B">
            <w:pPr>
              <w:pStyle w:val="TAL"/>
            </w:pPr>
            <w:r w:rsidRPr="00C3277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6B25B4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364D4DD" w14:textId="77777777" w:rsidR="006B00B0" w:rsidRPr="00C32778" w:rsidRDefault="006B00B0" w:rsidP="001A148B">
            <w:pPr>
              <w:pStyle w:val="TAC"/>
              <w:rPr>
                <w:lang w:eastAsia="zh-CN"/>
              </w:rPr>
            </w:pPr>
            <w:r w:rsidRPr="00C32778">
              <w:rPr>
                <w:rFonts w:eastAsia="SimSun"/>
                <w:lang w:eastAsia="zh-CN"/>
              </w:rPr>
              <w:t>TDLA30-5</w:t>
            </w:r>
          </w:p>
        </w:tc>
      </w:tr>
      <w:tr w:rsidR="006B00B0" w:rsidRPr="00C32778" w14:paraId="402F7AAF"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9F50AB" w14:textId="77777777" w:rsidR="006B00B0" w:rsidRPr="00C32778" w:rsidRDefault="006B00B0" w:rsidP="001A148B">
            <w:pPr>
              <w:pStyle w:val="TAL"/>
            </w:pPr>
            <w:r w:rsidRPr="00C3277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1E68E4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E2C8B" w14:textId="77777777" w:rsidR="006B00B0" w:rsidRPr="00C32778" w:rsidRDefault="006B00B0" w:rsidP="001A148B">
            <w:pPr>
              <w:pStyle w:val="TAC"/>
            </w:pPr>
            <w:r w:rsidRPr="00C32778">
              <w:rPr>
                <w:rFonts w:eastAsia="SimSun"/>
              </w:rPr>
              <w:t>2×4</w:t>
            </w:r>
          </w:p>
        </w:tc>
      </w:tr>
      <w:tr w:rsidR="006B00B0" w:rsidRPr="00C32778" w14:paraId="3DB026BE"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826028" w14:textId="77777777" w:rsidR="006B00B0" w:rsidRPr="00C32778" w:rsidRDefault="006B00B0" w:rsidP="001A148B">
            <w:pPr>
              <w:pStyle w:val="TAL"/>
              <w:rPr>
                <w:rFonts w:eastAsia="SimSun"/>
              </w:rPr>
            </w:pPr>
            <w:r w:rsidRPr="00C32778">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AFD23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209991" w14:textId="77777777" w:rsidR="006B00B0" w:rsidRPr="00C32778" w:rsidRDefault="006B00B0" w:rsidP="001A148B">
            <w:pPr>
              <w:pStyle w:val="TAC"/>
              <w:rPr>
                <w:rFonts w:eastAsia="SimSun"/>
              </w:rPr>
            </w:pPr>
            <w:r w:rsidRPr="00C32778">
              <w:rPr>
                <w:rFonts w:eastAsia="SimSun" w:cs="Arial"/>
                <w:lang w:eastAsia="zh-CN"/>
              </w:rPr>
              <w:t>ULA Low</w:t>
            </w:r>
          </w:p>
        </w:tc>
      </w:tr>
      <w:tr w:rsidR="006B00B0" w:rsidRPr="00C32778" w14:paraId="3B1B2EE3"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CB2369" w14:textId="77777777" w:rsidR="006B00B0" w:rsidRPr="00C32778" w:rsidRDefault="006B00B0" w:rsidP="001A148B">
            <w:pPr>
              <w:pStyle w:val="TAL"/>
            </w:pPr>
            <w:r w:rsidRPr="00C3277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1A4B8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D193AE" w14:textId="77777777" w:rsidR="006B00B0" w:rsidRPr="00C32778" w:rsidRDefault="006B00B0" w:rsidP="001A148B">
            <w:pPr>
              <w:pStyle w:val="TAC"/>
              <w:rPr>
                <w:rFonts w:eastAsia="SimSun"/>
                <w:lang w:eastAsia="zh-CN"/>
              </w:rPr>
            </w:pPr>
            <w:r w:rsidRPr="00C32778">
              <w:rPr>
                <w:rFonts w:eastAsia="SimSun"/>
              </w:rPr>
              <w:t xml:space="preserve">As specified in </w:t>
            </w:r>
            <w:r w:rsidRPr="00C32778">
              <w:rPr>
                <w:rFonts w:eastAsia="SimSun"/>
                <w:lang w:eastAsia="zh-CN"/>
              </w:rPr>
              <w:t>Annex B.4.1</w:t>
            </w:r>
          </w:p>
        </w:tc>
      </w:tr>
      <w:tr w:rsidR="006B00B0" w:rsidRPr="00C32778" w14:paraId="4F16AF72" w14:textId="77777777" w:rsidTr="001A148B">
        <w:trPr>
          <w:trHeight w:val="70"/>
        </w:trPr>
        <w:tc>
          <w:tcPr>
            <w:tcW w:w="1556" w:type="dxa"/>
            <w:vMerge w:val="restart"/>
            <w:tcBorders>
              <w:top w:val="single" w:sz="4" w:space="0" w:color="auto"/>
              <w:left w:val="single" w:sz="4" w:space="0" w:color="auto"/>
              <w:right w:val="single" w:sz="4" w:space="0" w:color="auto"/>
            </w:tcBorders>
            <w:vAlign w:val="center"/>
            <w:hideMark/>
          </w:tcPr>
          <w:p w14:paraId="1CE2888B" w14:textId="77777777" w:rsidR="006B00B0" w:rsidRPr="00C32778" w:rsidRDefault="006B00B0" w:rsidP="001A148B">
            <w:pPr>
              <w:pStyle w:val="TAL"/>
              <w:rPr>
                <w:rFonts w:eastAsia="SimSun"/>
              </w:rPr>
            </w:pPr>
            <w:r w:rsidRPr="00C32778">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9CFA50" w14:textId="77777777" w:rsidR="006B00B0" w:rsidRPr="00C32778" w:rsidRDefault="006B00B0" w:rsidP="001A148B">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3BA348"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F3E14A" w14:textId="77777777" w:rsidR="006B00B0" w:rsidRPr="00C32778" w:rsidRDefault="006B00B0" w:rsidP="001A148B">
            <w:pPr>
              <w:pStyle w:val="TAC"/>
            </w:pPr>
            <w:r w:rsidRPr="00C32778">
              <w:rPr>
                <w:rFonts w:eastAsia="SimSun"/>
              </w:rPr>
              <w:t>Periodic</w:t>
            </w:r>
          </w:p>
        </w:tc>
      </w:tr>
      <w:tr w:rsidR="006B00B0" w:rsidRPr="00C32778" w14:paraId="4ADCA81F" w14:textId="77777777" w:rsidTr="001A148B">
        <w:trPr>
          <w:trHeight w:val="70"/>
        </w:trPr>
        <w:tc>
          <w:tcPr>
            <w:tcW w:w="1556" w:type="dxa"/>
            <w:vMerge/>
            <w:tcBorders>
              <w:left w:val="single" w:sz="4" w:space="0" w:color="auto"/>
              <w:right w:val="single" w:sz="4" w:space="0" w:color="auto"/>
            </w:tcBorders>
            <w:vAlign w:val="center"/>
            <w:hideMark/>
          </w:tcPr>
          <w:p w14:paraId="345580E8"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3F0B9D" w14:textId="77777777" w:rsidR="006B00B0" w:rsidRPr="00C32778" w:rsidRDefault="006B00B0" w:rsidP="001A148B">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AD5CE1"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D0EB38" w14:textId="77777777" w:rsidR="006B00B0" w:rsidRPr="00C32778" w:rsidRDefault="006B00B0" w:rsidP="001A148B">
            <w:pPr>
              <w:pStyle w:val="TAC"/>
              <w:rPr>
                <w:rFonts w:eastAsia="SimSun"/>
                <w:lang w:eastAsia="zh-CN"/>
              </w:rPr>
            </w:pPr>
            <w:r w:rsidRPr="00C32778">
              <w:rPr>
                <w:rFonts w:eastAsia="SimSun"/>
                <w:lang w:eastAsia="zh-CN"/>
              </w:rPr>
              <w:t>4</w:t>
            </w:r>
          </w:p>
        </w:tc>
      </w:tr>
      <w:tr w:rsidR="006B00B0" w:rsidRPr="00C32778" w14:paraId="3E4C25DB" w14:textId="77777777" w:rsidTr="001A148B">
        <w:trPr>
          <w:trHeight w:val="70"/>
        </w:trPr>
        <w:tc>
          <w:tcPr>
            <w:tcW w:w="1556" w:type="dxa"/>
            <w:vMerge/>
            <w:tcBorders>
              <w:left w:val="single" w:sz="4" w:space="0" w:color="auto"/>
              <w:right w:val="single" w:sz="4" w:space="0" w:color="auto"/>
            </w:tcBorders>
            <w:vAlign w:val="center"/>
            <w:hideMark/>
          </w:tcPr>
          <w:p w14:paraId="0E2A92DE"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510DD1" w14:textId="77777777" w:rsidR="006B00B0" w:rsidRPr="00C32778" w:rsidRDefault="006B00B0" w:rsidP="001A148B">
            <w:pPr>
              <w:pStyle w:val="TAL"/>
              <w:rPr>
                <w:rFonts w:eastAsia="SimSun"/>
              </w:rPr>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A8BC31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EC95EF1" w14:textId="77777777" w:rsidR="006B00B0" w:rsidRPr="00C32778" w:rsidRDefault="006B00B0" w:rsidP="001A148B">
            <w:pPr>
              <w:pStyle w:val="TAC"/>
            </w:pPr>
            <w:r w:rsidRPr="00C32778">
              <w:rPr>
                <w:rFonts w:eastAsia="SimSun"/>
              </w:rPr>
              <w:t>FD-CDM2</w:t>
            </w:r>
          </w:p>
        </w:tc>
      </w:tr>
      <w:tr w:rsidR="006B00B0" w:rsidRPr="00C32778" w14:paraId="428702E2" w14:textId="77777777" w:rsidTr="001A148B">
        <w:trPr>
          <w:trHeight w:val="70"/>
        </w:trPr>
        <w:tc>
          <w:tcPr>
            <w:tcW w:w="1556" w:type="dxa"/>
            <w:vMerge/>
            <w:tcBorders>
              <w:left w:val="single" w:sz="4" w:space="0" w:color="auto"/>
              <w:right w:val="single" w:sz="4" w:space="0" w:color="auto"/>
            </w:tcBorders>
            <w:vAlign w:val="center"/>
            <w:hideMark/>
          </w:tcPr>
          <w:p w14:paraId="0A552864"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B3208" w14:textId="77777777" w:rsidR="006B00B0" w:rsidRPr="00C32778" w:rsidRDefault="006B00B0" w:rsidP="001A148B">
            <w:pPr>
              <w:pStyle w:val="TAL"/>
              <w:rPr>
                <w:rFonts w:eastAsia="SimSun"/>
              </w:rPr>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2BB557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CA9A1C" w14:textId="77777777" w:rsidR="006B00B0" w:rsidRPr="00C32778" w:rsidRDefault="006B00B0" w:rsidP="001A148B">
            <w:pPr>
              <w:pStyle w:val="TAC"/>
            </w:pPr>
            <w:r w:rsidRPr="00C32778">
              <w:t>1</w:t>
            </w:r>
          </w:p>
        </w:tc>
      </w:tr>
      <w:tr w:rsidR="006B00B0" w:rsidRPr="00C32778" w14:paraId="61E04EB3" w14:textId="77777777" w:rsidTr="001A148B">
        <w:trPr>
          <w:trHeight w:val="70"/>
        </w:trPr>
        <w:tc>
          <w:tcPr>
            <w:tcW w:w="1556" w:type="dxa"/>
            <w:vMerge/>
            <w:tcBorders>
              <w:left w:val="single" w:sz="4" w:space="0" w:color="auto"/>
              <w:right w:val="single" w:sz="4" w:space="0" w:color="auto"/>
            </w:tcBorders>
            <w:vAlign w:val="center"/>
            <w:hideMark/>
          </w:tcPr>
          <w:p w14:paraId="5086625B"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78171F" w14:textId="77777777" w:rsidR="006B00B0" w:rsidRPr="00C32778" w:rsidRDefault="006B00B0" w:rsidP="001A148B">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1BE6D6"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9739321" w14:textId="77777777" w:rsidR="006B00B0" w:rsidRPr="00C32778" w:rsidRDefault="006B00B0" w:rsidP="001A148B">
            <w:pPr>
              <w:pStyle w:val="TAC"/>
              <w:rPr>
                <w:rFonts w:eastAsia="SimSun"/>
                <w:lang w:eastAsia="zh-CN"/>
              </w:rPr>
            </w:pPr>
            <w:r w:rsidRPr="00C32778">
              <w:rPr>
                <w:rFonts w:eastAsia="SimSun"/>
                <w:lang w:eastAsia="zh-CN"/>
              </w:rPr>
              <w:t>Row 5, (4)</w:t>
            </w:r>
          </w:p>
        </w:tc>
      </w:tr>
      <w:tr w:rsidR="006B00B0" w:rsidRPr="00C32778" w14:paraId="171DAEB3" w14:textId="77777777" w:rsidTr="001A148B">
        <w:trPr>
          <w:trHeight w:val="70"/>
        </w:trPr>
        <w:tc>
          <w:tcPr>
            <w:tcW w:w="1556" w:type="dxa"/>
            <w:vMerge/>
            <w:tcBorders>
              <w:left w:val="single" w:sz="4" w:space="0" w:color="auto"/>
              <w:right w:val="single" w:sz="4" w:space="0" w:color="auto"/>
            </w:tcBorders>
            <w:vAlign w:val="center"/>
            <w:hideMark/>
          </w:tcPr>
          <w:p w14:paraId="753810A6"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3B887" w14:textId="77777777" w:rsidR="006B00B0" w:rsidRPr="00C32778" w:rsidRDefault="006B00B0" w:rsidP="001A148B">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2ACF35"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5C1EFE" w14:textId="77777777" w:rsidR="006B00B0" w:rsidRPr="00C32778" w:rsidRDefault="006B00B0" w:rsidP="001A148B">
            <w:pPr>
              <w:pStyle w:val="TAC"/>
              <w:rPr>
                <w:rFonts w:eastAsia="SimSun"/>
                <w:lang w:eastAsia="zh-CN"/>
              </w:rPr>
            </w:pPr>
            <w:r w:rsidRPr="00C32778">
              <w:rPr>
                <w:rFonts w:eastAsia="SimSun"/>
                <w:lang w:eastAsia="zh-CN"/>
              </w:rPr>
              <w:t>9</w:t>
            </w:r>
          </w:p>
        </w:tc>
      </w:tr>
      <w:tr w:rsidR="006B00B0" w:rsidRPr="00C32778" w14:paraId="73BE2630" w14:textId="77777777" w:rsidTr="001A148B">
        <w:trPr>
          <w:trHeight w:val="70"/>
        </w:trPr>
        <w:tc>
          <w:tcPr>
            <w:tcW w:w="1556" w:type="dxa"/>
            <w:vMerge/>
            <w:tcBorders>
              <w:left w:val="single" w:sz="4" w:space="0" w:color="auto"/>
              <w:bottom w:val="single" w:sz="4" w:space="0" w:color="auto"/>
              <w:right w:val="single" w:sz="4" w:space="0" w:color="auto"/>
            </w:tcBorders>
            <w:vAlign w:val="center"/>
            <w:hideMark/>
          </w:tcPr>
          <w:p w14:paraId="68C3B3E2" w14:textId="77777777" w:rsidR="006B00B0" w:rsidRPr="00C32778" w:rsidRDefault="006B00B0" w:rsidP="001A148B">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6D8E169" w14:textId="77777777" w:rsidR="006B00B0" w:rsidRPr="00C32778" w:rsidRDefault="006B00B0" w:rsidP="001A148B">
            <w:pPr>
              <w:pStyle w:val="TAL"/>
              <w:rPr>
                <w:rFonts w:eastAsia="SimSun"/>
              </w:rPr>
            </w:pPr>
            <w:r w:rsidRPr="00C32778">
              <w:rPr>
                <w:rFonts w:eastAsia="SimSun"/>
              </w:rPr>
              <w:t>CSI-RS</w:t>
            </w:r>
          </w:p>
          <w:p w14:paraId="394C39BC" w14:textId="77777777" w:rsidR="006B00B0" w:rsidRPr="00C32778" w:rsidRDefault="006B00B0" w:rsidP="001A148B">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4FAACD"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57585B94" w14:textId="77777777" w:rsidR="006B00B0" w:rsidRPr="00C32778" w:rsidRDefault="006B00B0" w:rsidP="001A148B">
            <w:pPr>
              <w:pStyle w:val="TAC"/>
              <w:rPr>
                <w:rFonts w:eastAsia="SimSun"/>
                <w:lang w:eastAsia="zh-CN"/>
              </w:rPr>
            </w:pPr>
            <w:r w:rsidRPr="00C32778">
              <w:rPr>
                <w:rFonts w:eastAsia="SimSun"/>
                <w:lang w:eastAsia="zh-CN"/>
              </w:rPr>
              <w:t>5/1</w:t>
            </w:r>
          </w:p>
        </w:tc>
      </w:tr>
      <w:tr w:rsidR="006B00B0" w:rsidRPr="00C32778" w14:paraId="2EF9B373" w14:textId="77777777" w:rsidTr="001A148B">
        <w:trPr>
          <w:trHeight w:val="70"/>
        </w:trPr>
        <w:tc>
          <w:tcPr>
            <w:tcW w:w="1556" w:type="dxa"/>
            <w:vMerge w:val="restart"/>
            <w:tcBorders>
              <w:top w:val="single" w:sz="4" w:space="0" w:color="auto"/>
              <w:left w:val="single" w:sz="4" w:space="0" w:color="auto"/>
              <w:right w:val="single" w:sz="4" w:space="0" w:color="auto"/>
            </w:tcBorders>
            <w:vAlign w:val="center"/>
            <w:hideMark/>
          </w:tcPr>
          <w:p w14:paraId="60CBEF14" w14:textId="77777777" w:rsidR="006B00B0" w:rsidRPr="00C32778" w:rsidRDefault="006B00B0" w:rsidP="001A148B">
            <w:pPr>
              <w:pStyle w:val="TAL"/>
              <w:rPr>
                <w:rFonts w:eastAsia="SimSun"/>
              </w:rPr>
            </w:pPr>
            <w:r w:rsidRPr="00C32778">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FC4FC" w14:textId="77777777" w:rsidR="006B00B0" w:rsidRPr="00C32778" w:rsidRDefault="006B00B0" w:rsidP="001A148B">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E54AE8C"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B8F0C7" w14:textId="77777777" w:rsidR="006B00B0" w:rsidRPr="00C32778" w:rsidRDefault="006B00B0" w:rsidP="001A148B">
            <w:pPr>
              <w:pStyle w:val="TAC"/>
            </w:pPr>
            <w:r w:rsidRPr="00C32778">
              <w:rPr>
                <w:rFonts w:eastAsia="SimSun"/>
              </w:rPr>
              <w:t>Periodic</w:t>
            </w:r>
          </w:p>
        </w:tc>
      </w:tr>
      <w:tr w:rsidR="006B00B0" w:rsidRPr="00C32778" w14:paraId="7D0DFC88" w14:textId="77777777" w:rsidTr="001A148B">
        <w:trPr>
          <w:trHeight w:val="70"/>
        </w:trPr>
        <w:tc>
          <w:tcPr>
            <w:tcW w:w="1556" w:type="dxa"/>
            <w:vMerge/>
            <w:tcBorders>
              <w:left w:val="single" w:sz="4" w:space="0" w:color="auto"/>
              <w:right w:val="single" w:sz="4" w:space="0" w:color="auto"/>
            </w:tcBorders>
            <w:vAlign w:val="center"/>
          </w:tcPr>
          <w:p w14:paraId="3C65FC40"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8AF9F2" w14:textId="77777777" w:rsidR="006B00B0" w:rsidRPr="00C32778" w:rsidRDefault="006B00B0" w:rsidP="001A148B">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1A3727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6ADF86" w14:textId="77777777" w:rsidR="006B00B0" w:rsidRPr="00C32778" w:rsidRDefault="006B00B0" w:rsidP="001A148B">
            <w:pPr>
              <w:pStyle w:val="TAC"/>
              <w:rPr>
                <w:rFonts w:eastAsia="SimSun"/>
              </w:rPr>
            </w:pPr>
            <w:r w:rsidRPr="00C32778">
              <w:rPr>
                <w:rFonts w:eastAsia="SimSun"/>
                <w:lang w:eastAsia="zh-CN"/>
              </w:rPr>
              <w:t>2</w:t>
            </w:r>
          </w:p>
        </w:tc>
      </w:tr>
      <w:tr w:rsidR="006B00B0" w:rsidRPr="00C32778" w14:paraId="60D44326" w14:textId="77777777" w:rsidTr="001A148B">
        <w:trPr>
          <w:trHeight w:val="70"/>
        </w:trPr>
        <w:tc>
          <w:tcPr>
            <w:tcW w:w="1556" w:type="dxa"/>
            <w:vMerge/>
            <w:tcBorders>
              <w:left w:val="single" w:sz="4" w:space="0" w:color="auto"/>
              <w:right w:val="single" w:sz="4" w:space="0" w:color="auto"/>
            </w:tcBorders>
            <w:vAlign w:val="center"/>
            <w:hideMark/>
          </w:tcPr>
          <w:p w14:paraId="1C9DE585"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D962" w14:textId="77777777" w:rsidR="006B00B0" w:rsidRPr="00C32778" w:rsidRDefault="006B00B0" w:rsidP="001A148B">
            <w:pPr>
              <w:pStyle w:val="TAL"/>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F27C0A"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8D53C9" w14:textId="77777777" w:rsidR="006B00B0" w:rsidRPr="00C32778" w:rsidRDefault="006B00B0" w:rsidP="001A148B">
            <w:pPr>
              <w:pStyle w:val="TAC"/>
            </w:pPr>
            <w:r w:rsidRPr="00C32778">
              <w:rPr>
                <w:rFonts w:eastAsia="SimSun"/>
              </w:rPr>
              <w:t>FD-CDM2</w:t>
            </w:r>
          </w:p>
        </w:tc>
      </w:tr>
      <w:tr w:rsidR="006B00B0" w:rsidRPr="00C32778" w14:paraId="0E14AB4C" w14:textId="77777777" w:rsidTr="001A148B">
        <w:trPr>
          <w:trHeight w:val="70"/>
        </w:trPr>
        <w:tc>
          <w:tcPr>
            <w:tcW w:w="1556" w:type="dxa"/>
            <w:vMerge/>
            <w:tcBorders>
              <w:left w:val="single" w:sz="4" w:space="0" w:color="auto"/>
              <w:right w:val="single" w:sz="4" w:space="0" w:color="auto"/>
            </w:tcBorders>
            <w:vAlign w:val="center"/>
            <w:hideMark/>
          </w:tcPr>
          <w:p w14:paraId="4A20EFD5"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9D8ED9" w14:textId="77777777" w:rsidR="006B00B0" w:rsidRPr="00C32778" w:rsidRDefault="006B00B0" w:rsidP="001A148B">
            <w:pPr>
              <w:pStyle w:val="TAL"/>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7E1E2E"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58B496" w14:textId="77777777" w:rsidR="006B00B0" w:rsidRPr="00C32778" w:rsidRDefault="006B00B0" w:rsidP="001A148B">
            <w:pPr>
              <w:pStyle w:val="TAC"/>
            </w:pPr>
            <w:r w:rsidRPr="00C32778">
              <w:t>1</w:t>
            </w:r>
          </w:p>
        </w:tc>
      </w:tr>
      <w:tr w:rsidR="006B00B0" w:rsidRPr="00C32778" w14:paraId="47334DCB" w14:textId="77777777" w:rsidTr="001A148B">
        <w:trPr>
          <w:trHeight w:val="70"/>
        </w:trPr>
        <w:tc>
          <w:tcPr>
            <w:tcW w:w="1556" w:type="dxa"/>
            <w:vMerge/>
            <w:tcBorders>
              <w:left w:val="single" w:sz="4" w:space="0" w:color="auto"/>
              <w:right w:val="single" w:sz="4" w:space="0" w:color="auto"/>
            </w:tcBorders>
            <w:vAlign w:val="center"/>
            <w:hideMark/>
          </w:tcPr>
          <w:p w14:paraId="49FC3D0E" w14:textId="77777777" w:rsidR="006B00B0" w:rsidRPr="00C32778" w:rsidRDefault="006B00B0" w:rsidP="001A148B">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F0FA2" w14:textId="77777777" w:rsidR="006B00B0" w:rsidRPr="00C32778" w:rsidRDefault="006B00B0" w:rsidP="001A148B">
            <w:pPr>
              <w:pStyle w:val="TAL"/>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C7B9FA"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369D0A" w14:textId="77777777" w:rsidR="006B00B0" w:rsidRPr="00C32778" w:rsidRDefault="006B00B0" w:rsidP="001A148B">
            <w:pPr>
              <w:pStyle w:val="TAC"/>
            </w:pPr>
            <w:r w:rsidRPr="00C32778">
              <w:rPr>
                <w:rFonts w:eastAsia="SimSun"/>
                <w:lang w:eastAsia="zh-CN"/>
              </w:rPr>
              <w:t>Row 3, (6)</w:t>
            </w:r>
          </w:p>
        </w:tc>
      </w:tr>
      <w:tr w:rsidR="006B00B0" w:rsidRPr="00C32778" w14:paraId="1D3CD8D9" w14:textId="77777777" w:rsidTr="001A148B">
        <w:trPr>
          <w:trHeight w:val="70"/>
        </w:trPr>
        <w:tc>
          <w:tcPr>
            <w:tcW w:w="1556" w:type="dxa"/>
            <w:vMerge/>
            <w:tcBorders>
              <w:left w:val="single" w:sz="4" w:space="0" w:color="auto"/>
              <w:right w:val="single" w:sz="4" w:space="0" w:color="auto"/>
            </w:tcBorders>
            <w:vAlign w:val="center"/>
            <w:hideMark/>
          </w:tcPr>
          <w:p w14:paraId="163C3153"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D090F" w14:textId="77777777" w:rsidR="006B00B0" w:rsidRPr="00C32778" w:rsidRDefault="006B00B0" w:rsidP="001A148B">
            <w:pPr>
              <w:pStyle w:val="TAL"/>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913800"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1E30A4" w14:textId="77777777" w:rsidR="006B00B0" w:rsidRPr="00C32778" w:rsidRDefault="006B00B0" w:rsidP="001A148B">
            <w:pPr>
              <w:pStyle w:val="TAC"/>
            </w:pPr>
            <w:r w:rsidRPr="00C32778">
              <w:rPr>
                <w:rFonts w:eastAsia="SimSun"/>
                <w:lang w:eastAsia="zh-CN"/>
              </w:rPr>
              <w:t>13</w:t>
            </w:r>
          </w:p>
        </w:tc>
      </w:tr>
      <w:tr w:rsidR="006B00B0" w:rsidRPr="00C32778" w14:paraId="7350CE45" w14:textId="77777777" w:rsidTr="001A148B">
        <w:trPr>
          <w:trHeight w:val="70"/>
        </w:trPr>
        <w:tc>
          <w:tcPr>
            <w:tcW w:w="1556" w:type="dxa"/>
            <w:vMerge/>
            <w:tcBorders>
              <w:left w:val="single" w:sz="4" w:space="0" w:color="auto"/>
              <w:bottom w:val="single" w:sz="4" w:space="0" w:color="auto"/>
              <w:right w:val="single" w:sz="4" w:space="0" w:color="auto"/>
            </w:tcBorders>
            <w:vAlign w:val="center"/>
          </w:tcPr>
          <w:p w14:paraId="4257CB6F"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24298E" w14:textId="77777777" w:rsidR="006B00B0" w:rsidRPr="00C32778" w:rsidRDefault="006B00B0" w:rsidP="001A148B">
            <w:pPr>
              <w:pStyle w:val="TAL"/>
            </w:pPr>
            <w:r w:rsidRPr="00C32778">
              <w:rPr>
                <w:rFonts w:eastAsia="SimSun"/>
              </w:rPr>
              <w:t>NZP CSI-RS-timeConfig</w:t>
            </w:r>
          </w:p>
          <w:p w14:paraId="2F5B0A53" w14:textId="77777777" w:rsidR="006B00B0" w:rsidRPr="00C32778" w:rsidRDefault="006B00B0" w:rsidP="001A148B">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2A7CE8B"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0AAB93C6" w14:textId="77777777" w:rsidR="006B00B0" w:rsidRPr="00C32778" w:rsidRDefault="006B00B0" w:rsidP="001A148B">
            <w:pPr>
              <w:pStyle w:val="TAC"/>
            </w:pPr>
            <w:r w:rsidRPr="00C32778">
              <w:rPr>
                <w:rFonts w:eastAsia="SimSun"/>
                <w:lang w:eastAsia="zh-CN"/>
              </w:rPr>
              <w:t>5/1</w:t>
            </w:r>
          </w:p>
        </w:tc>
      </w:tr>
      <w:tr w:rsidR="006B00B0" w:rsidRPr="00C32778" w14:paraId="570C2EB4" w14:textId="77777777" w:rsidTr="001A148B">
        <w:trPr>
          <w:trHeight w:val="70"/>
        </w:trPr>
        <w:tc>
          <w:tcPr>
            <w:tcW w:w="1556" w:type="dxa"/>
            <w:vMerge w:val="restart"/>
            <w:tcBorders>
              <w:left w:val="single" w:sz="4" w:space="0" w:color="auto"/>
              <w:right w:val="single" w:sz="4" w:space="0" w:color="auto"/>
            </w:tcBorders>
            <w:vAlign w:val="center"/>
          </w:tcPr>
          <w:p w14:paraId="7E0627DF" w14:textId="77777777" w:rsidR="006B00B0" w:rsidRPr="00C32778" w:rsidRDefault="006B00B0" w:rsidP="001A148B">
            <w:pPr>
              <w:pStyle w:val="TAL"/>
              <w:rPr>
                <w:rFonts w:eastAsia="SimSun"/>
              </w:rPr>
            </w:pPr>
            <w:r w:rsidRPr="00C3277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D348B20" w14:textId="77777777" w:rsidR="006B00B0" w:rsidRPr="00C32778" w:rsidRDefault="006B00B0" w:rsidP="001A148B">
            <w:pPr>
              <w:pStyle w:val="TAL"/>
              <w:rPr>
                <w:rFonts w:eastAsia="SimSun"/>
              </w:rPr>
            </w:pPr>
            <w:r w:rsidRPr="00C32778">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CA20DD"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5BC11D" w14:textId="77777777" w:rsidR="006B00B0" w:rsidRPr="00C32778" w:rsidRDefault="006B00B0" w:rsidP="001A148B">
            <w:pPr>
              <w:pStyle w:val="TAC"/>
              <w:rPr>
                <w:rFonts w:eastAsia="SimSun"/>
                <w:lang w:eastAsia="zh-CN"/>
              </w:rPr>
            </w:pPr>
            <w:r w:rsidRPr="00C32778">
              <w:rPr>
                <w:rFonts w:eastAsia="SimSun"/>
                <w:lang w:eastAsia="zh-CN"/>
              </w:rPr>
              <w:t>Periodic</w:t>
            </w:r>
          </w:p>
        </w:tc>
      </w:tr>
      <w:tr w:rsidR="006B00B0" w:rsidRPr="00C32778" w14:paraId="0321FDC0" w14:textId="77777777" w:rsidTr="001A148B">
        <w:trPr>
          <w:trHeight w:val="70"/>
        </w:trPr>
        <w:tc>
          <w:tcPr>
            <w:tcW w:w="1556" w:type="dxa"/>
            <w:vMerge/>
            <w:tcBorders>
              <w:left w:val="single" w:sz="4" w:space="0" w:color="auto"/>
              <w:right w:val="single" w:sz="4" w:space="0" w:color="auto"/>
            </w:tcBorders>
            <w:vAlign w:val="center"/>
            <w:hideMark/>
          </w:tcPr>
          <w:p w14:paraId="09689FF0"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DCC66EC" w14:textId="77777777" w:rsidR="006B00B0" w:rsidRPr="00C32778" w:rsidRDefault="006B00B0" w:rsidP="001A148B">
            <w:pPr>
              <w:pStyle w:val="TAL"/>
            </w:pPr>
            <w:r w:rsidRPr="00C3277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5953011"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61EF30" w14:textId="77777777" w:rsidR="006B00B0" w:rsidRPr="00C32778" w:rsidRDefault="006B00B0" w:rsidP="001A148B">
            <w:pPr>
              <w:pStyle w:val="TAC"/>
              <w:rPr>
                <w:rFonts w:eastAsia="SimSun"/>
                <w:lang w:eastAsia="zh-CN"/>
              </w:rPr>
            </w:pPr>
            <w:r w:rsidRPr="00C32778">
              <w:rPr>
                <w:rFonts w:eastAsia="SimSun"/>
                <w:lang w:eastAsia="zh-CN"/>
              </w:rPr>
              <w:t>0</w:t>
            </w:r>
          </w:p>
        </w:tc>
      </w:tr>
      <w:tr w:rsidR="006B00B0" w:rsidRPr="00C32778" w14:paraId="38941F35" w14:textId="77777777" w:rsidTr="001A148B">
        <w:trPr>
          <w:trHeight w:val="70"/>
        </w:trPr>
        <w:tc>
          <w:tcPr>
            <w:tcW w:w="1556" w:type="dxa"/>
            <w:vMerge/>
            <w:tcBorders>
              <w:left w:val="single" w:sz="4" w:space="0" w:color="auto"/>
              <w:right w:val="single" w:sz="4" w:space="0" w:color="auto"/>
            </w:tcBorders>
            <w:vAlign w:val="center"/>
            <w:hideMark/>
          </w:tcPr>
          <w:p w14:paraId="4A106539"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2081792" w14:textId="77777777" w:rsidR="006B00B0" w:rsidRPr="00C32778" w:rsidRDefault="006B00B0" w:rsidP="001A148B">
            <w:pPr>
              <w:pStyle w:val="TAL"/>
              <w:rPr>
                <w:rFonts w:eastAsia="SimSun"/>
              </w:rPr>
            </w:pPr>
            <w:r w:rsidRPr="00C32778">
              <w:rPr>
                <w:rFonts w:eastAsia="SimSun"/>
              </w:rPr>
              <w:t>CSI-IM Resource Mapping</w:t>
            </w:r>
          </w:p>
          <w:p w14:paraId="3B7D210B" w14:textId="77777777" w:rsidR="006B00B0" w:rsidRPr="00C32778" w:rsidRDefault="006B00B0" w:rsidP="001A148B">
            <w:pPr>
              <w:pStyle w:val="TAL"/>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r w:rsidRPr="00C32778">
              <w:rPr>
                <w:rFonts w:eastAsia="SimSun"/>
                <w:vertAlign w:val="subscript"/>
              </w:rPr>
              <w:t>IM</w:t>
            </w:r>
            <w:r w:rsidRPr="00C32778">
              <w:rPr>
                <w:rFonts w:eastAsia="SimSun"/>
              </w:rPr>
              <w:t>,l</w:t>
            </w:r>
            <w:r w:rsidRPr="00C32778">
              <w:rPr>
                <w:rFonts w:eastAsia="SimSun"/>
                <w:vertAlign w:val="subscript"/>
              </w:rPr>
              <w:t>CSI</w:t>
            </w:r>
            <w:proofErr w:type="spellEnd"/>
            <w:r w:rsidRPr="00C32778">
              <w:rPr>
                <w:rFonts w:eastAsia="SimSun"/>
                <w:vertAlign w:val="subscript"/>
              </w:rPr>
              <w:t>-IM</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697724"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0C793E" w14:textId="77777777" w:rsidR="006B00B0" w:rsidRPr="00C32778" w:rsidRDefault="006B00B0" w:rsidP="001A148B">
            <w:pPr>
              <w:pStyle w:val="TAC"/>
            </w:pPr>
            <w:r w:rsidRPr="00C32778">
              <w:t>(</w:t>
            </w:r>
            <w:r w:rsidRPr="00C32778">
              <w:rPr>
                <w:rFonts w:eastAsia="SimSun"/>
                <w:lang w:eastAsia="zh-CN"/>
              </w:rPr>
              <w:t>4</w:t>
            </w:r>
            <w:r w:rsidRPr="00C32778">
              <w:t xml:space="preserve">, </w:t>
            </w:r>
            <w:r w:rsidRPr="00C32778">
              <w:rPr>
                <w:rFonts w:eastAsia="SimSun"/>
                <w:lang w:eastAsia="zh-CN"/>
              </w:rPr>
              <w:t>9</w:t>
            </w:r>
            <w:r w:rsidRPr="00C32778">
              <w:t>)</w:t>
            </w:r>
          </w:p>
        </w:tc>
      </w:tr>
      <w:tr w:rsidR="006B00B0" w:rsidRPr="00C32778" w14:paraId="2D15724F" w14:textId="77777777" w:rsidTr="001A148B">
        <w:trPr>
          <w:trHeight w:val="70"/>
        </w:trPr>
        <w:tc>
          <w:tcPr>
            <w:tcW w:w="1556" w:type="dxa"/>
            <w:vMerge/>
            <w:tcBorders>
              <w:left w:val="single" w:sz="4" w:space="0" w:color="auto"/>
              <w:bottom w:val="single" w:sz="4" w:space="0" w:color="auto"/>
              <w:right w:val="single" w:sz="4" w:space="0" w:color="auto"/>
            </w:tcBorders>
            <w:vAlign w:val="center"/>
            <w:hideMark/>
          </w:tcPr>
          <w:p w14:paraId="257E0C5F"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FAD635D" w14:textId="77777777" w:rsidR="006B00B0" w:rsidRPr="00C32778" w:rsidRDefault="006B00B0" w:rsidP="001A148B">
            <w:pPr>
              <w:pStyle w:val="TAL"/>
            </w:pPr>
            <w:r w:rsidRPr="00C32778">
              <w:rPr>
                <w:rFonts w:eastAsia="SimSun"/>
              </w:rPr>
              <w:t xml:space="preserve">CSI-IM </w:t>
            </w:r>
            <w:proofErr w:type="spellStart"/>
            <w:r w:rsidRPr="00C32778">
              <w:rPr>
                <w:rFonts w:eastAsia="SimSun"/>
              </w:rPr>
              <w:t>timeConfig</w:t>
            </w:r>
            <w:proofErr w:type="spellEnd"/>
          </w:p>
          <w:p w14:paraId="69C9D23B" w14:textId="77777777" w:rsidR="006B00B0" w:rsidRPr="00C32778" w:rsidRDefault="006B00B0" w:rsidP="001A148B">
            <w:pPr>
              <w:pStyle w:val="TAL"/>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E930D8D"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6A7BDE8B" w14:textId="77777777" w:rsidR="006B00B0" w:rsidRPr="00C32778" w:rsidRDefault="006B00B0" w:rsidP="001A148B">
            <w:pPr>
              <w:pStyle w:val="TAC"/>
              <w:rPr>
                <w:rFonts w:eastAsia="SimSun"/>
                <w:lang w:eastAsia="zh-CN"/>
              </w:rPr>
            </w:pPr>
            <w:r w:rsidRPr="00C32778">
              <w:rPr>
                <w:rFonts w:eastAsia="SimSun"/>
                <w:lang w:eastAsia="zh-CN"/>
              </w:rPr>
              <w:t>5/1</w:t>
            </w:r>
          </w:p>
        </w:tc>
      </w:tr>
      <w:tr w:rsidR="006B00B0" w:rsidRPr="00C32778" w14:paraId="24BD468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CF052F" w14:textId="77777777" w:rsidR="006B00B0" w:rsidRPr="00C32778" w:rsidRDefault="006B00B0" w:rsidP="001A148B">
            <w:pPr>
              <w:pStyle w:val="TAL"/>
              <w:rPr>
                <w:rFonts w:eastAsia="SimSun"/>
              </w:rPr>
            </w:pPr>
            <w:proofErr w:type="spellStart"/>
            <w:r w:rsidRPr="00C3277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06B6A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9A6264" w14:textId="77777777" w:rsidR="006B00B0" w:rsidRPr="00C32778" w:rsidRDefault="006B00B0" w:rsidP="001A148B">
            <w:pPr>
              <w:pStyle w:val="TAC"/>
            </w:pPr>
            <w:r w:rsidRPr="00C32778">
              <w:rPr>
                <w:rFonts w:eastAsia="SimSun"/>
              </w:rPr>
              <w:t>Aperiodic</w:t>
            </w:r>
          </w:p>
        </w:tc>
      </w:tr>
      <w:tr w:rsidR="006B00B0" w:rsidRPr="00C32778" w14:paraId="14AA6DA5"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46BB34" w14:textId="77777777" w:rsidR="006B00B0" w:rsidRPr="00C32778" w:rsidRDefault="006B00B0" w:rsidP="001A148B">
            <w:pPr>
              <w:pStyle w:val="TAL"/>
              <w:rPr>
                <w:rFonts w:eastAsia="SimSun"/>
              </w:rPr>
            </w:pPr>
            <w:r w:rsidRPr="00C3277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088626E"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34D3B3" w14:textId="77777777" w:rsidR="006B00B0" w:rsidRPr="00C32778" w:rsidRDefault="006B00B0" w:rsidP="001A148B">
            <w:pPr>
              <w:pStyle w:val="TAC"/>
              <w:rPr>
                <w:rFonts w:eastAsia="SimSun"/>
                <w:lang w:eastAsia="zh-CN"/>
              </w:rPr>
            </w:pPr>
            <w:r w:rsidRPr="00C32778">
              <w:t xml:space="preserve">Table </w:t>
            </w:r>
            <w:r w:rsidRPr="00C32778">
              <w:rPr>
                <w:rFonts w:eastAsia="SimSun"/>
                <w:lang w:eastAsia="zh-CN"/>
              </w:rPr>
              <w:t>2</w:t>
            </w:r>
          </w:p>
        </w:tc>
      </w:tr>
      <w:tr w:rsidR="006B00B0" w:rsidRPr="00C32778" w14:paraId="2A027FE0"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3D10D4" w14:textId="77777777" w:rsidR="006B00B0" w:rsidRPr="00C32778" w:rsidRDefault="006B00B0" w:rsidP="001A148B">
            <w:pPr>
              <w:pStyle w:val="TAL"/>
              <w:rPr>
                <w:rFonts w:eastAsia="SimSun"/>
              </w:rPr>
            </w:pPr>
            <w:proofErr w:type="spellStart"/>
            <w:r w:rsidRPr="00C3277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BB9691"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8C14B0" w14:textId="77777777" w:rsidR="006B00B0" w:rsidRPr="00C32778" w:rsidRDefault="006B00B0" w:rsidP="001A148B">
            <w:pPr>
              <w:pStyle w:val="TAC"/>
            </w:pPr>
            <w:r w:rsidRPr="00C32778">
              <w:rPr>
                <w:rFonts w:eastAsia="SimSun"/>
              </w:rPr>
              <w:t>cri-RI-PMI-CQI</w:t>
            </w:r>
          </w:p>
        </w:tc>
      </w:tr>
      <w:tr w:rsidR="006B00B0" w:rsidRPr="00C32778" w14:paraId="6AEF9D7E"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F08958" w14:textId="77777777" w:rsidR="006B00B0" w:rsidRPr="00C32778" w:rsidRDefault="006B00B0" w:rsidP="001A148B">
            <w:pPr>
              <w:pStyle w:val="TAL"/>
              <w:rPr>
                <w:rFonts w:eastAsia="SimSun"/>
              </w:rPr>
            </w:pPr>
            <w:proofErr w:type="spellStart"/>
            <w:r w:rsidRPr="00C32778">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D1CE0E"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5DAEE29" w14:textId="77777777" w:rsidR="006B00B0" w:rsidRPr="00C32778" w:rsidRDefault="006B00B0" w:rsidP="001A148B">
            <w:pPr>
              <w:pStyle w:val="TAC"/>
            </w:pPr>
            <w:r w:rsidRPr="00C32778">
              <w:rPr>
                <w:rFonts w:eastAsia="SimSun"/>
              </w:rPr>
              <w:t>Not configured</w:t>
            </w:r>
          </w:p>
        </w:tc>
      </w:tr>
      <w:tr w:rsidR="006B00B0" w:rsidRPr="00C32778" w14:paraId="62A6A30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79DBB2" w14:textId="77777777" w:rsidR="006B00B0" w:rsidRPr="00C32778" w:rsidRDefault="006B00B0" w:rsidP="001A148B">
            <w:pPr>
              <w:pStyle w:val="TAL"/>
              <w:rPr>
                <w:rFonts w:eastAsia="SimSun"/>
              </w:rPr>
            </w:pPr>
            <w:proofErr w:type="spellStart"/>
            <w:r w:rsidRPr="00C3277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EDE4F3"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751B56" w14:textId="77777777" w:rsidR="006B00B0" w:rsidRPr="00C32778" w:rsidRDefault="006B00B0" w:rsidP="001A148B">
            <w:pPr>
              <w:pStyle w:val="TAC"/>
            </w:pPr>
            <w:r w:rsidRPr="00C32778">
              <w:rPr>
                <w:rFonts w:eastAsia="SimSun"/>
              </w:rPr>
              <w:t>Not configured</w:t>
            </w:r>
          </w:p>
        </w:tc>
      </w:tr>
      <w:tr w:rsidR="006B00B0" w:rsidRPr="00C32778" w14:paraId="2156DE09"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C86BCE" w14:textId="77777777" w:rsidR="006B00B0" w:rsidRPr="00C32778" w:rsidRDefault="006B00B0" w:rsidP="001A148B">
            <w:pPr>
              <w:pStyle w:val="TAL"/>
              <w:rPr>
                <w:rFonts w:eastAsia="SimSun"/>
              </w:rPr>
            </w:pPr>
            <w:proofErr w:type="spellStart"/>
            <w:r w:rsidRPr="00C3277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DC7CC6"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ABA7F3" w14:textId="77777777" w:rsidR="006B00B0" w:rsidRPr="00C32778" w:rsidRDefault="006B00B0" w:rsidP="001A148B">
            <w:pPr>
              <w:pStyle w:val="TAC"/>
            </w:pPr>
            <w:r w:rsidRPr="00C32778">
              <w:rPr>
                <w:rFonts w:eastAsia="SimSun"/>
              </w:rPr>
              <w:t>Wideband</w:t>
            </w:r>
          </w:p>
        </w:tc>
      </w:tr>
      <w:tr w:rsidR="006B00B0" w:rsidRPr="00C32778" w14:paraId="2E02C80F"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90C10F" w14:textId="77777777" w:rsidR="006B00B0" w:rsidRPr="00C32778" w:rsidRDefault="006B00B0" w:rsidP="001A148B">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84B225B"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571E8F4" w14:textId="77777777" w:rsidR="006B00B0" w:rsidRPr="00C32778" w:rsidRDefault="006B00B0" w:rsidP="001A148B">
            <w:pPr>
              <w:pStyle w:val="TAC"/>
            </w:pPr>
            <w:r w:rsidRPr="00C32778">
              <w:rPr>
                <w:rFonts w:eastAsia="SimSun"/>
              </w:rPr>
              <w:t>Wideband</w:t>
            </w:r>
          </w:p>
        </w:tc>
      </w:tr>
      <w:tr w:rsidR="006B00B0" w:rsidRPr="00C32778" w14:paraId="53761C97"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C1C52F" w14:textId="77777777" w:rsidR="006B00B0" w:rsidRPr="00C32778" w:rsidRDefault="006B00B0" w:rsidP="001A148B">
            <w:pPr>
              <w:pStyle w:val="TAL"/>
              <w:rPr>
                <w:rFonts w:eastAsia="SimSun"/>
              </w:rPr>
            </w:pPr>
            <w:r w:rsidRPr="00C3277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3B67ED5" w14:textId="77777777" w:rsidR="006B00B0" w:rsidRPr="00C32778" w:rsidRDefault="006B00B0" w:rsidP="001A148B">
            <w:pPr>
              <w:pStyle w:val="TAC"/>
            </w:pPr>
            <w:r w:rsidRPr="00C32778">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B2C744A" w14:textId="77777777" w:rsidR="006B00B0" w:rsidRPr="00C32778" w:rsidRDefault="006B00B0" w:rsidP="001A148B">
            <w:pPr>
              <w:pStyle w:val="TAC"/>
            </w:pPr>
            <w:r w:rsidRPr="00C32778">
              <w:rPr>
                <w:lang w:eastAsia="zh-CN"/>
              </w:rPr>
              <w:t>8</w:t>
            </w:r>
          </w:p>
        </w:tc>
      </w:tr>
      <w:tr w:rsidR="006B00B0" w:rsidRPr="00C32778" w14:paraId="49AFBE38"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33A14C" w14:textId="77777777" w:rsidR="006B00B0" w:rsidRPr="00C32778" w:rsidRDefault="006B00B0" w:rsidP="001A148B">
            <w:pPr>
              <w:pStyle w:val="TAL"/>
              <w:rPr>
                <w:rFonts w:eastAsia="SimSun"/>
              </w:rPr>
            </w:pPr>
            <w:proofErr w:type="spellStart"/>
            <w:r w:rsidRPr="00C3277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BFD5A5"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27410A7" w14:textId="77777777" w:rsidR="006B00B0" w:rsidRPr="00C32778" w:rsidRDefault="006B00B0" w:rsidP="001A148B">
            <w:pPr>
              <w:pStyle w:val="TAC"/>
            </w:pPr>
            <w:r w:rsidRPr="00C32778">
              <w:rPr>
                <w:lang w:eastAsia="zh-CN"/>
              </w:rPr>
              <w:t>1111111</w:t>
            </w:r>
          </w:p>
        </w:tc>
      </w:tr>
      <w:tr w:rsidR="006B00B0" w:rsidRPr="00C32778" w14:paraId="3701AB6F"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1453B" w14:textId="77777777" w:rsidR="006B00B0" w:rsidRPr="00C32778" w:rsidRDefault="006B00B0" w:rsidP="001A148B">
            <w:pPr>
              <w:pStyle w:val="TAL"/>
              <w:rPr>
                <w:rFonts w:eastAsia="SimSun"/>
              </w:rPr>
            </w:pPr>
            <w:r w:rsidRPr="00C3277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69CEEF"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7734933E" w14:textId="77777777" w:rsidR="006B00B0" w:rsidRPr="00C32778" w:rsidRDefault="006B00B0" w:rsidP="001A148B">
            <w:pPr>
              <w:pStyle w:val="TAC"/>
              <w:rPr>
                <w:rFonts w:eastAsia="SimSun"/>
                <w:lang w:eastAsia="zh-CN"/>
              </w:rPr>
            </w:pPr>
            <w:r w:rsidRPr="00C32778">
              <w:rPr>
                <w:rFonts w:eastAsia="SimSun"/>
                <w:lang w:eastAsia="zh-CN"/>
              </w:rPr>
              <w:t>Not configured</w:t>
            </w:r>
          </w:p>
        </w:tc>
      </w:tr>
      <w:tr w:rsidR="006B00B0" w:rsidRPr="00C32778" w14:paraId="11FDE2C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1A892E" w14:textId="77777777" w:rsidR="006B00B0" w:rsidRPr="00C32778" w:rsidRDefault="006B00B0" w:rsidP="001A148B">
            <w:pPr>
              <w:pStyle w:val="TAL"/>
              <w:rPr>
                <w:rFonts w:eastAsia="SimSun"/>
              </w:rPr>
            </w:pPr>
            <w:proofErr w:type="spellStart"/>
            <w:r w:rsidRPr="00C32778">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0D8AF8"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991D17" w14:textId="77777777" w:rsidR="006B00B0" w:rsidRPr="00C32778" w:rsidRDefault="006B00B0" w:rsidP="001A148B">
            <w:pPr>
              <w:pStyle w:val="TAC"/>
            </w:pPr>
            <w:r w:rsidRPr="00C32778">
              <w:rPr>
                <w:rFonts w:eastAsia="SimSun"/>
              </w:rPr>
              <w:t>5</w:t>
            </w:r>
          </w:p>
        </w:tc>
      </w:tr>
      <w:tr w:rsidR="00B12C07" w:rsidRPr="00C32778" w14:paraId="439BD1EB" w14:textId="77777777" w:rsidTr="001A148B">
        <w:trPr>
          <w:trHeight w:val="70"/>
          <w:ins w:id="21" w:author="Krishna Tirumalai" w:date="2025-08-14T23: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C5610" w14:textId="21DC6A09" w:rsidR="00B12C07" w:rsidRPr="00C32778" w:rsidRDefault="00B12C07" w:rsidP="001A148B">
            <w:pPr>
              <w:pStyle w:val="TAL"/>
              <w:rPr>
                <w:ins w:id="22" w:author="Krishna Tirumalai" w:date="2025-08-14T23:40:00Z"/>
                <w:rFonts w:eastAsia="SimSun"/>
              </w:rPr>
            </w:pPr>
            <w:ins w:id="23" w:author="Krishna Tirumalai" w:date="2025-08-14T23:40:00Z">
              <w:r w:rsidRPr="0018689D">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731E8F7B" w14:textId="77777777" w:rsidR="00B12C07" w:rsidRPr="00C32778" w:rsidRDefault="00B12C07" w:rsidP="001A148B">
            <w:pPr>
              <w:pStyle w:val="TAC"/>
              <w:rPr>
                <w:ins w:id="24" w:author="Krishna Tirumalai" w:date="2025-08-14T23:40:00Z"/>
              </w:rPr>
            </w:pPr>
          </w:p>
        </w:tc>
        <w:tc>
          <w:tcPr>
            <w:tcW w:w="3018" w:type="dxa"/>
            <w:tcBorders>
              <w:top w:val="single" w:sz="4" w:space="0" w:color="auto"/>
              <w:left w:val="single" w:sz="4" w:space="0" w:color="auto"/>
              <w:bottom w:val="single" w:sz="4" w:space="0" w:color="auto"/>
              <w:right w:val="single" w:sz="4" w:space="0" w:color="auto"/>
            </w:tcBorders>
            <w:vAlign w:val="center"/>
          </w:tcPr>
          <w:p w14:paraId="767362A2" w14:textId="443245D8" w:rsidR="00B12C07" w:rsidRPr="00C32778" w:rsidRDefault="00B12C07" w:rsidP="001A148B">
            <w:pPr>
              <w:pStyle w:val="TAC"/>
              <w:rPr>
                <w:ins w:id="25" w:author="Krishna Tirumalai" w:date="2025-08-14T23:40:00Z"/>
                <w:rFonts w:eastAsia="SimSun"/>
              </w:rPr>
            </w:pPr>
            <w:ins w:id="26" w:author="Krishna Tirumalai" w:date="2025-08-14T23:40: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xml:space="preserve">, </w:t>
              </w:r>
              <w:r>
                <w:rPr>
                  <w:lang w:eastAsia="zh-CN"/>
                </w:rPr>
                <w:t>5</w:t>
              </w:r>
              <w:r w:rsidRPr="0018689D">
                <w:rPr>
                  <w:lang w:eastAsia="zh-CN"/>
                </w:rPr>
                <w:t>) = 0, otherwise it is equal to 0</w:t>
              </w:r>
            </w:ins>
          </w:p>
        </w:tc>
      </w:tr>
      <w:tr w:rsidR="00B12C07" w:rsidRPr="00C32778" w14:paraId="65DA1DCD" w14:textId="77777777" w:rsidTr="001A148B">
        <w:trPr>
          <w:trHeight w:val="70"/>
          <w:ins w:id="27" w:author="Krishna Tirumalai" w:date="2025-08-14T23: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C833C" w14:textId="2E2E21A3" w:rsidR="00B12C07" w:rsidRPr="00C32778" w:rsidRDefault="00B12C07" w:rsidP="001A148B">
            <w:pPr>
              <w:pStyle w:val="TAL"/>
              <w:rPr>
                <w:ins w:id="28" w:author="Krishna Tirumalai" w:date="2025-08-14T23:40:00Z"/>
                <w:rFonts w:eastAsia="SimSun"/>
              </w:rPr>
            </w:pPr>
            <w:proofErr w:type="spellStart"/>
            <w:ins w:id="29" w:author="Krishna Tirumalai" w:date="2025-08-14T23:40:00Z">
              <w:r w:rsidRPr="0018689D">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9367D1" w14:textId="77777777" w:rsidR="00B12C07" w:rsidRPr="00C32778" w:rsidRDefault="00B12C07" w:rsidP="001A148B">
            <w:pPr>
              <w:pStyle w:val="TAC"/>
              <w:rPr>
                <w:ins w:id="30" w:author="Krishna Tirumalai" w:date="2025-08-14T23:40:00Z"/>
              </w:rPr>
            </w:pPr>
          </w:p>
        </w:tc>
        <w:tc>
          <w:tcPr>
            <w:tcW w:w="3018" w:type="dxa"/>
            <w:tcBorders>
              <w:top w:val="single" w:sz="4" w:space="0" w:color="auto"/>
              <w:left w:val="single" w:sz="4" w:space="0" w:color="auto"/>
              <w:bottom w:val="single" w:sz="4" w:space="0" w:color="auto"/>
              <w:right w:val="single" w:sz="4" w:space="0" w:color="auto"/>
            </w:tcBorders>
            <w:vAlign w:val="center"/>
          </w:tcPr>
          <w:p w14:paraId="1E02A0A8" w14:textId="1533C691" w:rsidR="00B12C07" w:rsidRPr="00C32778" w:rsidRDefault="00B12C07" w:rsidP="001A148B">
            <w:pPr>
              <w:pStyle w:val="TAC"/>
              <w:rPr>
                <w:ins w:id="31" w:author="Krishna Tirumalai" w:date="2025-08-14T23:40:00Z"/>
                <w:rFonts w:eastAsia="SimSun"/>
              </w:rPr>
            </w:pPr>
            <w:ins w:id="32" w:author="Krishna Tirumalai" w:date="2025-08-14T23:40:00Z">
              <w:r>
                <w:rPr>
                  <w:rFonts w:eastAsia="SimSun"/>
                </w:rPr>
                <w:t>1</w:t>
              </w:r>
            </w:ins>
          </w:p>
        </w:tc>
      </w:tr>
      <w:tr w:rsidR="00B12C07" w:rsidRPr="00C32778" w14:paraId="59BAAFEB" w14:textId="77777777" w:rsidTr="001A148B">
        <w:trPr>
          <w:trHeight w:val="70"/>
          <w:ins w:id="33" w:author="Krishna Tirumalai" w:date="2025-08-14T23: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174FE" w14:textId="3C5ABAE9" w:rsidR="00B12C07" w:rsidRPr="00C32778" w:rsidRDefault="00B12C07" w:rsidP="001A148B">
            <w:pPr>
              <w:pStyle w:val="TAL"/>
              <w:rPr>
                <w:ins w:id="34" w:author="Krishna Tirumalai" w:date="2025-08-14T23:40:00Z"/>
                <w:rFonts w:eastAsia="SimSun"/>
              </w:rPr>
            </w:pPr>
            <w:ins w:id="35" w:author="Krishna Tirumalai" w:date="2025-08-14T23:40:00Z">
              <w:r w:rsidRPr="0018689D">
                <w:t>CSI-</w:t>
              </w:r>
              <w:proofErr w:type="spellStart"/>
              <w:r w:rsidRPr="0018689D">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320246" w14:textId="77777777" w:rsidR="00B12C07" w:rsidRPr="00C32778" w:rsidRDefault="00B12C07" w:rsidP="001A148B">
            <w:pPr>
              <w:pStyle w:val="TAC"/>
              <w:rPr>
                <w:ins w:id="36" w:author="Krishna Tirumalai" w:date="2025-08-14T23:40:00Z"/>
              </w:rPr>
            </w:pPr>
          </w:p>
        </w:tc>
        <w:tc>
          <w:tcPr>
            <w:tcW w:w="3018" w:type="dxa"/>
            <w:tcBorders>
              <w:top w:val="single" w:sz="4" w:space="0" w:color="auto"/>
              <w:left w:val="single" w:sz="4" w:space="0" w:color="auto"/>
              <w:bottom w:val="single" w:sz="4" w:space="0" w:color="auto"/>
              <w:right w:val="single" w:sz="4" w:space="0" w:color="auto"/>
            </w:tcBorders>
            <w:vAlign w:val="center"/>
          </w:tcPr>
          <w:p w14:paraId="2E0E75A1" w14:textId="77777777" w:rsidR="00B12C07" w:rsidRPr="0018689D" w:rsidRDefault="00B12C07" w:rsidP="00B12C07">
            <w:pPr>
              <w:pStyle w:val="TAC"/>
              <w:rPr>
                <w:ins w:id="37" w:author="Krishna Tirumalai" w:date="2025-08-14T23:41:00Z"/>
                <w:lang w:eastAsia="zh-CN"/>
              </w:rPr>
            </w:pPr>
            <w:ins w:id="38" w:author="Krishna Tirumalai" w:date="2025-08-14T23:41:00Z">
              <w:r w:rsidRPr="0018689D">
                <w:rPr>
                  <w:lang w:eastAsia="zh-CN"/>
                </w:rPr>
                <w:t>One State with one Associated Report Configuration</w:t>
              </w:r>
            </w:ins>
          </w:p>
          <w:p w14:paraId="048E14A5" w14:textId="7BC36598" w:rsidR="00B12C07" w:rsidRPr="00C32778" w:rsidRDefault="00B12C07" w:rsidP="00B12C07">
            <w:pPr>
              <w:pStyle w:val="TAC"/>
              <w:rPr>
                <w:ins w:id="39" w:author="Krishna Tirumalai" w:date="2025-08-14T23:40:00Z"/>
                <w:rFonts w:eastAsia="SimSun"/>
              </w:rPr>
            </w:pPr>
            <w:ins w:id="40" w:author="Krishna Tirumalai" w:date="2025-08-14T23:41:00Z">
              <w:r w:rsidRPr="0018689D">
                <w:rPr>
                  <w:lang w:eastAsia="zh-CN"/>
                </w:rPr>
                <w:t>Associated Report Configuration contains pointers to NZP CSI-RS and CSI-IM</w:t>
              </w:r>
            </w:ins>
          </w:p>
        </w:tc>
      </w:tr>
      <w:tr w:rsidR="006B00B0" w:rsidRPr="00C32778" w14:paraId="38345A5C" w14:textId="77777777" w:rsidTr="001A148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3F0F96D" w14:textId="77777777" w:rsidR="006B00B0" w:rsidRPr="00C32778" w:rsidRDefault="006B00B0" w:rsidP="001A148B">
            <w:pPr>
              <w:pStyle w:val="TAL"/>
            </w:pPr>
            <w:r w:rsidRPr="00C3277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E9DB957" w14:textId="77777777" w:rsidR="006B00B0" w:rsidRPr="00C32778" w:rsidRDefault="006B00B0" w:rsidP="001A148B">
            <w:pPr>
              <w:pStyle w:val="TAL"/>
            </w:pPr>
            <w:r w:rsidRPr="00C3277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3DC2A4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4EC04F" w14:textId="77777777" w:rsidR="006B00B0" w:rsidRPr="00C32778" w:rsidRDefault="006B00B0" w:rsidP="001A148B">
            <w:pPr>
              <w:pStyle w:val="TAC"/>
            </w:pPr>
            <w:proofErr w:type="spellStart"/>
            <w:r w:rsidRPr="00C32778">
              <w:rPr>
                <w:rFonts w:eastAsia="SimSun"/>
              </w:rPr>
              <w:t>typeI-SinglePanel</w:t>
            </w:r>
            <w:proofErr w:type="spellEnd"/>
          </w:p>
        </w:tc>
      </w:tr>
      <w:tr w:rsidR="006B00B0" w:rsidRPr="00C32778" w14:paraId="3A1C2075" w14:textId="77777777" w:rsidTr="001A148B">
        <w:trPr>
          <w:trHeight w:val="70"/>
        </w:trPr>
        <w:tc>
          <w:tcPr>
            <w:tcW w:w="1648" w:type="dxa"/>
            <w:gridSpan w:val="2"/>
            <w:vMerge/>
            <w:tcBorders>
              <w:left w:val="single" w:sz="4" w:space="0" w:color="auto"/>
              <w:right w:val="single" w:sz="4" w:space="0" w:color="auto"/>
            </w:tcBorders>
            <w:vAlign w:val="center"/>
            <w:hideMark/>
          </w:tcPr>
          <w:p w14:paraId="4B7B5616"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55A25B97" w14:textId="77777777" w:rsidR="006B00B0" w:rsidRPr="00C32778" w:rsidRDefault="006B00B0" w:rsidP="001A148B">
            <w:pPr>
              <w:pStyle w:val="TAL"/>
            </w:pPr>
            <w:r w:rsidRPr="00C3277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A0824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B2B024" w14:textId="77777777" w:rsidR="006B00B0" w:rsidRPr="00C32778" w:rsidRDefault="006B00B0" w:rsidP="001A148B">
            <w:pPr>
              <w:pStyle w:val="TAC"/>
            </w:pPr>
            <w:r w:rsidRPr="00C32778">
              <w:t>1</w:t>
            </w:r>
          </w:p>
        </w:tc>
      </w:tr>
      <w:tr w:rsidR="006B00B0" w:rsidRPr="00C32778" w14:paraId="5589879F" w14:textId="77777777" w:rsidTr="001A148B">
        <w:trPr>
          <w:trHeight w:val="70"/>
        </w:trPr>
        <w:tc>
          <w:tcPr>
            <w:tcW w:w="1648" w:type="dxa"/>
            <w:gridSpan w:val="2"/>
            <w:vMerge/>
            <w:tcBorders>
              <w:left w:val="single" w:sz="4" w:space="0" w:color="auto"/>
              <w:right w:val="single" w:sz="4" w:space="0" w:color="auto"/>
            </w:tcBorders>
            <w:vAlign w:val="center"/>
            <w:hideMark/>
          </w:tcPr>
          <w:p w14:paraId="6415F800"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39D80D7D" w14:textId="77777777" w:rsidR="006B00B0" w:rsidRPr="00C32778" w:rsidRDefault="006B00B0" w:rsidP="001A148B">
            <w:pPr>
              <w:pStyle w:val="TAL"/>
            </w:pPr>
            <w:r w:rsidRPr="00C3277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08A470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D4CB56" w14:textId="77777777" w:rsidR="006B00B0" w:rsidRPr="00C32778" w:rsidRDefault="006B00B0" w:rsidP="001A148B">
            <w:pPr>
              <w:pStyle w:val="TAC"/>
            </w:pPr>
            <w:r w:rsidRPr="00C32778">
              <w:rPr>
                <w:rFonts w:eastAsia="SimSun"/>
              </w:rPr>
              <w:t>N/A</w:t>
            </w:r>
          </w:p>
        </w:tc>
      </w:tr>
      <w:tr w:rsidR="006B00B0" w:rsidRPr="00C32778" w14:paraId="3D8D800A" w14:textId="77777777" w:rsidTr="001A148B">
        <w:trPr>
          <w:trHeight w:val="70"/>
        </w:trPr>
        <w:tc>
          <w:tcPr>
            <w:tcW w:w="1648" w:type="dxa"/>
            <w:gridSpan w:val="2"/>
            <w:vMerge/>
            <w:tcBorders>
              <w:left w:val="single" w:sz="4" w:space="0" w:color="auto"/>
              <w:right w:val="single" w:sz="4" w:space="0" w:color="auto"/>
            </w:tcBorders>
            <w:vAlign w:val="center"/>
            <w:hideMark/>
          </w:tcPr>
          <w:p w14:paraId="1824AF63"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52692D86" w14:textId="77777777" w:rsidR="006B00B0" w:rsidRPr="00C32778" w:rsidRDefault="006B00B0" w:rsidP="001A148B">
            <w:pPr>
              <w:pStyle w:val="TAL"/>
            </w:pPr>
            <w:proofErr w:type="spellStart"/>
            <w:r w:rsidRPr="00C3277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044F3D"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48609DAB" w14:textId="77777777" w:rsidR="006B00B0" w:rsidRPr="00C32778" w:rsidRDefault="006B00B0" w:rsidP="001A148B">
            <w:pPr>
              <w:pStyle w:val="TAC"/>
            </w:pPr>
            <w:r w:rsidRPr="00C32778">
              <w:rPr>
                <w:rFonts w:eastAsia="SimSun" w:cs="Arial"/>
                <w:lang w:eastAsia="zh-CN"/>
              </w:rPr>
              <w:t>111111</w:t>
            </w:r>
          </w:p>
        </w:tc>
      </w:tr>
      <w:tr w:rsidR="006B00B0" w:rsidRPr="00C32778" w14:paraId="13B77D2E" w14:textId="77777777" w:rsidTr="001A148B">
        <w:trPr>
          <w:trHeight w:val="70"/>
        </w:trPr>
        <w:tc>
          <w:tcPr>
            <w:tcW w:w="1648" w:type="dxa"/>
            <w:gridSpan w:val="2"/>
            <w:vMerge/>
            <w:tcBorders>
              <w:left w:val="single" w:sz="4" w:space="0" w:color="auto"/>
              <w:bottom w:val="single" w:sz="4" w:space="0" w:color="auto"/>
              <w:right w:val="single" w:sz="4" w:space="0" w:color="auto"/>
            </w:tcBorders>
            <w:vAlign w:val="center"/>
          </w:tcPr>
          <w:p w14:paraId="7875CE14"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5A6FDC49" w14:textId="77777777" w:rsidR="006B00B0" w:rsidRPr="00C32778" w:rsidRDefault="006B00B0" w:rsidP="001A148B">
            <w:pPr>
              <w:pStyle w:val="TAL"/>
              <w:rPr>
                <w:rFonts w:eastAsia="SimSun"/>
              </w:rPr>
            </w:pPr>
            <w:r w:rsidRPr="00C3277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62C2A6"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D223E3" w14:textId="77777777" w:rsidR="006B00B0" w:rsidRPr="00C32778" w:rsidRDefault="006B00B0" w:rsidP="001A148B">
            <w:pPr>
              <w:pStyle w:val="TAC"/>
            </w:pPr>
            <w:r w:rsidRPr="00C32778">
              <w:t>N/A</w:t>
            </w:r>
          </w:p>
        </w:tc>
      </w:tr>
      <w:tr w:rsidR="006B00B0" w:rsidRPr="00C32778" w14:paraId="60B8BC10"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4A0CA8" w14:textId="77777777" w:rsidR="006B00B0" w:rsidRPr="00C32778" w:rsidRDefault="006B00B0" w:rsidP="001A148B">
            <w:pPr>
              <w:pStyle w:val="TAL"/>
              <w:rPr>
                <w:rFonts w:eastAsia="SimSun"/>
              </w:rPr>
            </w:pPr>
            <w:r w:rsidRPr="00C3277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0D42C53"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B534D6" w14:textId="77777777" w:rsidR="006B00B0" w:rsidRPr="00C32778" w:rsidRDefault="006B00B0" w:rsidP="001A148B">
            <w:pPr>
              <w:pStyle w:val="TAC"/>
            </w:pPr>
            <w:r w:rsidRPr="00C32778">
              <w:rPr>
                <w:rFonts w:eastAsia="SimSun"/>
                <w:lang w:eastAsia="zh-CN"/>
              </w:rPr>
              <w:t>PUSCH</w:t>
            </w:r>
          </w:p>
        </w:tc>
      </w:tr>
      <w:tr w:rsidR="006B00B0" w:rsidRPr="00C32778" w14:paraId="2AD5BAD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138A87" w14:textId="77777777" w:rsidR="006B00B0" w:rsidRPr="00C32778" w:rsidRDefault="006B00B0" w:rsidP="001A148B">
            <w:pPr>
              <w:pStyle w:val="TAL"/>
            </w:pPr>
            <w:r w:rsidRPr="00C3277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B63948" w14:textId="77777777" w:rsidR="006B00B0" w:rsidRPr="00C32778" w:rsidRDefault="006B00B0" w:rsidP="001A148B">
            <w:pPr>
              <w:pStyle w:val="TAC"/>
            </w:pPr>
            <w:proofErr w:type="spellStart"/>
            <w:r w:rsidRPr="00C32778">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4BC049A2" w14:textId="77777777" w:rsidR="006B00B0" w:rsidRPr="00C32778" w:rsidRDefault="006B00B0" w:rsidP="001A148B">
            <w:pPr>
              <w:pStyle w:val="TAC"/>
              <w:rPr>
                <w:rFonts w:eastAsia="SimSun"/>
                <w:lang w:eastAsia="zh-CN"/>
              </w:rPr>
            </w:pPr>
            <w:r w:rsidRPr="00C32778">
              <w:rPr>
                <w:rFonts w:eastAsia="SimSun"/>
                <w:lang w:eastAsia="zh-CN"/>
              </w:rPr>
              <w:t>6</w:t>
            </w:r>
          </w:p>
        </w:tc>
      </w:tr>
      <w:tr w:rsidR="006B00B0" w:rsidRPr="00C32778" w14:paraId="02380943"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6CE480" w14:textId="77777777" w:rsidR="006B00B0" w:rsidRPr="00C32778" w:rsidRDefault="006B00B0" w:rsidP="001A148B">
            <w:pPr>
              <w:pStyle w:val="TAL"/>
              <w:rPr>
                <w:rFonts w:eastAsia="SimSun"/>
              </w:rPr>
            </w:pPr>
            <w:r w:rsidRPr="00C32778">
              <w:rPr>
                <w:rFonts w:eastAsia="SimSun"/>
              </w:rPr>
              <w:t xml:space="preserve">Maximum number of HARQ transmission (Note </w:t>
            </w:r>
            <w:r w:rsidRPr="00C32778">
              <w:rPr>
                <w:rFonts w:eastAsia="SimSun"/>
                <w:lang w:eastAsia="zh-CN"/>
              </w:rPr>
              <w:t>1</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86F704"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4BF193E" w14:textId="77777777" w:rsidR="006B00B0" w:rsidRPr="00C32778" w:rsidRDefault="006B00B0" w:rsidP="001A148B">
            <w:pPr>
              <w:pStyle w:val="TAC"/>
            </w:pPr>
            <w:r w:rsidRPr="00C32778">
              <w:t>4</w:t>
            </w:r>
          </w:p>
        </w:tc>
      </w:tr>
      <w:tr w:rsidR="006B00B0" w:rsidRPr="00C32778" w14:paraId="0585EC07"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3AC8097C" w14:textId="77777777" w:rsidR="006B00B0" w:rsidRPr="00C32778" w:rsidRDefault="006B00B0" w:rsidP="001A148B">
            <w:pPr>
              <w:pStyle w:val="TAL"/>
              <w:rPr>
                <w:rFonts w:eastAsia="SimSun"/>
              </w:rPr>
            </w:pPr>
            <w:r w:rsidRPr="00C32778">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2720B218"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2C5CF73F" w14:textId="77777777" w:rsidR="006B00B0" w:rsidRPr="00C32778" w:rsidRDefault="006B00B0" w:rsidP="001A148B">
            <w:pPr>
              <w:pStyle w:val="TAC"/>
              <w:rPr>
                <w:rFonts w:eastAsia="SimSun"/>
              </w:rPr>
            </w:pPr>
            <w:r w:rsidRPr="00C32778">
              <w:rPr>
                <w:rFonts w:eastAsia="SimSun"/>
              </w:rPr>
              <w:t>2</w:t>
            </w:r>
          </w:p>
        </w:tc>
      </w:tr>
      <w:tr w:rsidR="006B00B0" w:rsidRPr="00C32778" w14:paraId="69FDE2D6"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BC8E99" w14:textId="77777777" w:rsidR="006B00B0" w:rsidRPr="00C32778" w:rsidRDefault="006B00B0" w:rsidP="001A148B">
            <w:pPr>
              <w:pStyle w:val="TAL"/>
              <w:rPr>
                <w:rFonts w:eastAsia="SimSun"/>
              </w:rPr>
            </w:pPr>
            <w:r w:rsidRPr="00C32778">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B77D6A"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2B5332D6" w14:textId="77777777" w:rsidR="006B00B0" w:rsidRPr="00C32778" w:rsidRDefault="006B00B0" w:rsidP="001A148B">
            <w:pPr>
              <w:pStyle w:val="TAC"/>
              <w:jc w:val="left"/>
            </w:pPr>
            <w:r w:rsidRPr="00C32778">
              <w:t>As specified in Table A.4-2</w:t>
            </w:r>
          </w:p>
          <w:p w14:paraId="31D201BA" w14:textId="77777777" w:rsidR="006B00B0" w:rsidRPr="00C32778" w:rsidRDefault="006B00B0" w:rsidP="001A148B">
            <w:pPr>
              <w:pStyle w:val="TAC"/>
            </w:pPr>
            <w:r w:rsidRPr="00C32778">
              <w:t>Rank 1: TBS.2-1</w:t>
            </w:r>
          </w:p>
          <w:p w14:paraId="60990912" w14:textId="77777777" w:rsidR="006B00B0" w:rsidRPr="00C32778" w:rsidRDefault="006B00B0" w:rsidP="001A148B">
            <w:pPr>
              <w:pStyle w:val="TAC"/>
              <w:rPr>
                <w:rFonts w:eastAsia="SimSun"/>
              </w:rPr>
            </w:pPr>
            <w:r w:rsidRPr="00C32778">
              <w:t>Rank 2: TBS.2-2</w:t>
            </w:r>
          </w:p>
        </w:tc>
      </w:tr>
      <w:tr w:rsidR="006B00B0" w:rsidRPr="00C32778" w14:paraId="6C27EF8E" w14:textId="77777777" w:rsidTr="001A148B">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4BF409C7" w14:textId="77777777" w:rsidR="006B00B0" w:rsidRPr="00C32778" w:rsidRDefault="006B00B0" w:rsidP="001A148B">
            <w:pPr>
              <w:pStyle w:val="TAN"/>
              <w:rPr>
                <w:rFonts w:eastAsia="SimSun"/>
                <w:lang w:eastAsia="zh-CN"/>
              </w:rPr>
            </w:pPr>
            <w:r w:rsidRPr="00C32778">
              <w:rPr>
                <w:rFonts w:eastAsia="SimSun"/>
                <w:lang w:eastAsia="zh-CN"/>
              </w:rPr>
              <w:t>Note 1:</w:t>
            </w:r>
            <w:r w:rsidRPr="00C32778">
              <w:tab/>
            </w:r>
            <w:r w:rsidRPr="00C32778">
              <w:rPr>
                <w:rFonts w:eastAsia="SimSun"/>
                <w:lang w:eastAsia="zh-CN"/>
              </w:rPr>
              <w:t>For retransmission including initial transmission, RV {0,2,3,1} with same MCS and rank as initial transmission; follow the latest UE reported PMI whose rank is same as the initial transmission.</w:t>
            </w:r>
          </w:p>
        </w:tc>
      </w:tr>
    </w:tbl>
    <w:p w14:paraId="531E19BD" w14:textId="77777777" w:rsidR="006B00B0" w:rsidRPr="00C32778" w:rsidRDefault="006B00B0" w:rsidP="006B00B0">
      <w:pPr>
        <w:rPr>
          <w:rFonts w:eastAsia="SimSun"/>
        </w:rPr>
      </w:pPr>
    </w:p>
    <w:p w14:paraId="44CE4AF1" w14:textId="77777777" w:rsidR="006B00B0" w:rsidRPr="00C32778" w:rsidRDefault="006B00B0" w:rsidP="006B00B0">
      <w:pPr>
        <w:pStyle w:val="TH"/>
      </w:pPr>
      <w:r w:rsidRPr="00C32778">
        <w:t xml:space="preserve">Table </w:t>
      </w:r>
      <w:r w:rsidRPr="00C32778">
        <w:rPr>
          <w:rFonts w:eastAsia="SimSun"/>
        </w:rPr>
        <w:t>5.6.3.1.1.0-2</w:t>
      </w:r>
      <w:r w:rsidRPr="00C32778">
        <w:t>: Minimum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6B00B0" w:rsidRPr="00C32778" w14:paraId="7C3C48B0" w14:textId="77777777" w:rsidTr="001A148B">
        <w:trPr>
          <w:trHeight w:val="397"/>
          <w:jc w:val="center"/>
        </w:trPr>
        <w:tc>
          <w:tcPr>
            <w:tcW w:w="1090" w:type="pct"/>
            <w:shd w:val="clear" w:color="auto" w:fill="FFFFFF"/>
            <w:vAlign w:val="center"/>
          </w:tcPr>
          <w:p w14:paraId="391DCCE1" w14:textId="77777777" w:rsidR="006B00B0" w:rsidRPr="00C32778" w:rsidRDefault="006B00B0" w:rsidP="001A148B">
            <w:pPr>
              <w:pStyle w:val="TAH"/>
              <w:rPr>
                <w:rFonts w:eastAsia="SimSun"/>
              </w:rPr>
            </w:pPr>
          </w:p>
        </w:tc>
        <w:tc>
          <w:tcPr>
            <w:tcW w:w="2006" w:type="pct"/>
            <w:shd w:val="clear" w:color="auto" w:fill="FFFFFF"/>
            <w:vAlign w:val="center"/>
          </w:tcPr>
          <w:p w14:paraId="47499899" w14:textId="77777777" w:rsidR="006B00B0" w:rsidRPr="00C32778" w:rsidRDefault="006B00B0" w:rsidP="001A148B">
            <w:pPr>
              <w:pStyle w:val="TAH"/>
              <w:rPr>
                <w:rFonts w:eastAsia="SimSun"/>
              </w:rPr>
            </w:pPr>
            <w:r w:rsidRPr="00C32778">
              <w:rPr>
                <w:rFonts w:eastAsia="SimSun"/>
              </w:rPr>
              <w:t>Fraction of maximum throughput (Note 1)</w:t>
            </w:r>
          </w:p>
        </w:tc>
        <w:tc>
          <w:tcPr>
            <w:tcW w:w="1905" w:type="pct"/>
            <w:shd w:val="clear" w:color="auto" w:fill="FFFFFF"/>
            <w:vAlign w:val="center"/>
          </w:tcPr>
          <w:p w14:paraId="6D6FFCA5" w14:textId="77777777" w:rsidR="006B00B0" w:rsidRPr="00C32778" w:rsidRDefault="006B00B0" w:rsidP="001A148B">
            <w:pPr>
              <w:pStyle w:val="TAH"/>
              <w:rPr>
                <w:rFonts w:eastAsia="SimSun"/>
              </w:rPr>
            </w:pPr>
            <w:r w:rsidRPr="00C32778">
              <w:rPr>
                <w:rFonts w:eastAsia="SimSun"/>
              </w:rPr>
              <w:t>SNR (dB)</w:t>
            </w:r>
          </w:p>
        </w:tc>
      </w:tr>
      <w:tr w:rsidR="006B00B0" w:rsidRPr="00C32778" w14:paraId="6FD1CA8B" w14:textId="77777777" w:rsidTr="001A148B">
        <w:trPr>
          <w:trHeight w:val="200"/>
          <w:jc w:val="center"/>
        </w:trPr>
        <w:tc>
          <w:tcPr>
            <w:tcW w:w="1090" w:type="pct"/>
            <w:shd w:val="clear" w:color="auto" w:fill="FFFFFF"/>
            <w:vAlign w:val="center"/>
          </w:tcPr>
          <w:p w14:paraId="2FBD86CB" w14:textId="77777777" w:rsidR="006B00B0" w:rsidRPr="00C32778" w:rsidRDefault="006B00B0" w:rsidP="001A148B">
            <w:pPr>
              <w:pStyle w:val="TAC"/>
              <w:rPr>
                <w:rFonts w:eastAsia="SimSun"/>
              </w:rPr>
            </w:pPr>
            <w:r w:rsidRPr="00C32778">
              <w:rPr>
                <w:rFonts w:eastAsia="SimSun"/>
              </w:rPr>
              <w:t>Test 1</w:t>
            </w:r>
          </w:p>
        </w:tc>
        <w:tc>
          <w:tcPr>
            <w:tcW w:w="2006" w:type="pct"/>
            <w:shd w:val="clear" w:color="auto" w:fill="FFFFFF"/>
            <w:vAlign w:val="center"/>
          </w:tcPr>
          <w:p w14:paraId="14E8E128" w14:textId="77777777" w:rsidR="006B00B0" w:rsidRPr="00C32778" w:rsidRDefault="006B00B0" w:rsidP="001A148B">
            <w:pPr>
              <w:pStyle w:val="TAC"/>
              <w:rPr>
                <w:rFonts w:eastAsia="SimSun"/>
              </w:rPr>
            </w:pPr>
            <w:r w:rsidRPr="00C32778">
              <w:rPr>
                <w:rFonts w:eastAsia="SimSun"/>
              </w:rPr>
              <w:t>50%</w:t>
            </w:r>
          </w:p>
        </w:tc>
        <w:tc>
          <w:tcPr>
            <w:tcW w:w="1905" w:type="pct"/>
            <w:shd w:val="clear" w:color="auto" w:fill="FFFFFF"/>
            <w:vAlign w:val="center"/>
          </w:tcPr>
          <w:p w14:paraId="451272FA" w14:textId="77777777" w:rsidR="006B00B0" w:rsidRPr="00C32778" w:rsidRDefault="006B00B0" w:rsidP="001A148B">
            <w:pPr>
              <w:pStyle w:val="TAC"/>
              <w:rPr>
                <w:rFonts w:eastAsia="SimSun"/>
                <w:lang w:eastAsia="zh-CN"/>
              </w:rPr>
            </w:pPr>
            <w:r w:rsidRPr="00C32778">
              <w:rPr>
                <w:rFonts w:eastAsia="SimSun"/>
                <w:lang w:eastAsia="zh-CN"/>
              </w:rPr>
              <w:t>18.0</w:t>
            </w:r>
          </w:p>
        </w:tc>
      </w:tr>
      <w:tr w:rsidR="006B00B0" w:rsidRPr="00C32778" w14:paraId="5BB59189" w14:textId="77777777" w:rsidTr="001A148B">
        <w:trPr>
          <w:trHeight w:val="200"/>
          <w:jc w:val="center"/>
        </w:trPr>
        <w:tc>
          <w:tcPr>
            <w:tcW w:w="5000" w:type="pct"/>
            <w:gridSpan w:val="3"/>
            <w:shd w:val="clear" w:color="auto" w:fill="FFFFFF"/>
            <w:vAlign w:val="center"/>
          </w:tcPr>
          <w:p w14:paraId="5E541BA6" w14:textId="77777777" w:rsidR="006B00B0" w:rsidRPr="00C32778" w:rsidRDefault="006B00B0" w:rsidP="001A148B">
            <w:pPr>
              <w:pStyle w:val="TAN"/>
              <w:rPr>
                <w:rFonts w:eastAsia="SimSun"/>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5F9D13A1" w14:textId="77777777" w:rsidR="006B00B0" w:rsidRPr="00C32778" w:rsidRDefault="006B00B0" w:rsidP="006B00B0"/>
    <w:p w14:paraId="2806DFAE" w14:textId="77777777" w:rsidR="006B00B0" w:rsidRPr="00C32778" w:rsidRDefault="006B00B0" w:rsidP="006B00B0">
      <w:r w:rsidRPr="00C32778">
        <w:t>The normative reference for this requirement is TS 38.101-4 [5], clause 5.6.3.1.1.</w:t>
      </w:r>
    </w:p>
    <w:p w14:paraId="722276D5" w14:textId="5EA60C57"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2F03B" w14:textId="77777777" w:rsidR="00327853" w:rsidRDefault="00327853">
      <w:r>
        <w:separator/>
      </w:r>
    </w:p>
  </w:endnote>
  <w:endnote w:type="continuationSeparator" w:id="0">
    <w:p w14:paraId="0741F873" w14:textId="77777777" w:rsidR="00327853" w:rsidRDefault="0032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BA1F8" w14:textId="77777777" w:rsidR="00327853" w:rsidRDefault="00327853">
      <w:r>
        <w:separator/>
      </w:r>
    </w:p>
  </w:footnote>
  <w:footnote w:type="continuationSeparator" w:id="0">
    <w:p w14:paraId="4BF57ECD" w14:textId="77777777" w:rsidR="00327853" w:rsidRDefault="00327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01863190">
    <w:abstractNumId w:val="7"/>
  </w:num>
  <w:num w:numId="2" w16cid:durableId="2103840494">
    <w:abstractNumId w:val="8"/>
  </w:num>
  <w:num w:numId="3" w16cid:durableId="1028065895">
    <w:abstractNumId w:val="3"/>
  </w:num>
  <w:num w:numId="4" w16cid:durableId="430854224">
    <w:abstractNumId w:val="2"/>
  </w:num>
  <w:num w:numId="5" w16cid:durableId="1536580008">
    <w:abstractNumId w:val="25"/>
  </w:num>
  <w:num w:numId="6" w16cid:durableId="673066769">
    <w:abstractNumId w:val="13"/>
  </w:num>
  <w:num w:numId="7" w16cid:durableId="413824179">
    <w:abstractNumId w:val="24"/>
  </w:num>
  <w:num w:numId="8" w16cid:durableId="1601642316">
    <w:abstractNumId w:val="5"/>
  </w:num>
  <w:num w:numId="9" w16cid:durableId="1081292936">
    <w:abstractNumId w:val="19"/>
  </w:num>
  <w:num w:numId="10" w16cid:durableId="490103692">
    <w:abstractNumId w:val="18"/>
  </w:num>
  <w:num w:numId="11" w16cid:durableId="1519346425">
    <w:abstractNumId w:val="23"/>
  </w:num>
  <w:num w:numId="12" w16cid:durableId="1756314835">
    <w:abstractNumId w:val="26"/>
  </w:num>
  <w:num w:numId="13" w16cid:durableId="1291859942">
    <w:abstractNumId w:val="12"/>
  </w:num>
  <w:num w:numId="14" w16cid:durableId="1945262821">
    <w:abstractNumId w:val="21"/>
  </w:num>
  <w:num w:numId="15" w16cid:durableId="815757218">
    <w:abstractNumId w:val="0"/>
  </w:num>
  <w:num w:numId="16" w16cid:durableId="2001351393">
    <w:abstractNumId w:val="16"/>
  </w:num>
  <w:num w:numId="17" w16cid:durableId="372192012">
    <w:abstractNumId w:val="20"/>
  </w:num>
  <w:num w:numId="18" w16cid:durableId="1319921712">
    <w:abstractNumId w:val="17"/>
  </w:num>
  <w:num w:numId="19" w16cid:durableId="1512376946">
    <w:abstractNumId w:val="1"/>
  </w:num>
  <w:num w:numId="20"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28"/>
  </w:num>
  <w:num w:numId="23" w16cid:durableId="545067576">
    <w:abstractNumId w:val="22"/>
  </w:num>
  <w:num w:numId="24" w16cid:durableId="1309938352">
    <w:abstractNumId w:val="9"/>
  </w:num>
  <w:num w:numId="25" w16cid:durableId="1169953683">
    <w:abstractNumId w:val="10"/>
  </w:num>
  <w:num w:numId="26" w16cid:durableId="945573879">
    <w:abstractNumId w:val="6"/>
  </w:num>
  <w:num w:numId="27" w16cid:durableId="960263515">
    <w:abstractNumId w:val="27"/>
  </w:num>
  <w:num w:numId="28" w16cid:durableId="1445811913">
    <w:abstractNumId w:val="15"/>
  </w:num>
  <w:num w:numId="29" w16cid:durableId="15928116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6AD"/>
    <w:rsid w:val="000A6394"/>
    <w:rsid w:val="000B7FED"/>
    <w:rsid w:val="000C038A"/>
    <w:rsid w:val="000C6598"/>
    <w:rsid w:val="000D44B3"/>
    <w:rsid w:val="000E03D0"/>
    <w:rsid w:val="001047F1"/>
    <w:rsid w:val="00145D43"/>
    <w:rsid w:val="00192C46"/>
    <w:rsid w:val="001A08B3"/>
    <w:rsid w:val="001A7B60"/>
    <w:rsid w:val="001B52F0"/>
    <w:rsid w:val="001B7A65"/>
    <w:rsid w:val="001E41F3"/>
    <w:rsid w:val="00227CAD"/>
    <w:rsid w:val="0026004D"/>
    <w:rsid w:val="002622CE"/>
    <w:rsid w:val="002640DD"/>
    <w:rsid w:val="00275679"/>
    <w:rsid w:val="00275D12"/>
    <w:rsid w:val="00284FEB"/>
    <w:rsid w:val="002860C4"/>
    <w:rsid w:val="002B5741"/>
    <w:rsid w:val="002C4ACE"/>
    <w:rsid w:val="002E472E"/>
    <w:rsid w:val="002E650F"/>
    <w:rsid w:val="00305409"/>
    <w:rsid w:val="00315C8D"/>
    <w:rsid w:val="00316325"/>
    <w:rsid w:val="00327853"/>
    <w:rsid w:val="003609EF"/>
    <w:rsid w:val="0036231A"/>
    <w:rsid w:val="00374DD4"/>
    <w:rsid w:val="003E1A36"/>
    <w:rsid w:val="003E74F3"/>
    <w:rsid w:val="00410371"/>
    <w:rsid w:val="004220BB"/>
    <w:rsid w:val="004242F1"/>
    <w:rsid w:val="00426EED"/>
    <w:rsid w:val="004536B3"/>
    <w:rsid w:val="004B75B7"/>
    <w:rsid w:val="005072D9"/>
    <w:rsid w:val="005141D9"/>
    <w:rsid w:val="0051580D"/>
    <w:rsid w:val="00523825"/>
    <w:rsid w:val="00523B67"/>
    <w:rsid w:val="00547111"/>
    <w:rsid w:val="00592D74"/>
    <w:rsid w:val="005A086E"/>
    <w:rsid w:val="005E2C44"/>
    <w:rsid w:val="00621188"/>
    <w:rsid w:val="006257ED"/>
    <w:rsid w:val="00653DE4"/>
    <w:rsid w:val="00655B4E"/>
    <w:rsid w:val="00665C47"/>
    <w:rsid w:val="00695808"/>
    <w:rsid w:val="006B00B0"/>
    <w:rsid w:val="006B46FB"/>
    <w:rsid w:val="006E21FB"/>
    <w:rsid w:val="00792342"/>
    <w:rsid w:val="007977A8"/>
    <w:rsid w:val="007A054A"/>
    <w:rsid w:val="007B512A"/>
    <w:rsid w:val="007C2097"/>
    <w:rsid w:val="007D6A07"/>
    <w:rsid w:val="007F7259"/>
    <w:rsid w:val="008040A8"/>
    <w:rsid w:val="008142FD"/>
    <w:rsid w:val="008279FA"/>
    <w:rsid w:val="008626E7"/>
    <w:rsid w:val="00870EE7"/>
    <w:rsid w:val="00882106"/>
    <w:rsid w:val="008863B9"/>
    <w:rsid w:val="008A45A6"/>
    <w:rsid w:val="008D3CCC"/>
    <w:rsid w:val="008D7B04"/>
    <w:rsid w:val="008F3789"/>
    <w:rsid w:val="008F686C"/>
    <w:rsid w:val="009148DE"/>
    <w:rsid w:val="009305E4"/>
    <w:rsid w:val="00941E30"/>
    <w:rsid w:val="00941EDF"/>
    <w:rsid w:val="009531B0"/>
    <w:rsid w:val="00966F9D"/>
    <w:rsid w:val="009741B3"/>
    <w:rsid w:val="009777D9"/>
    <w:rsid w:val="00991B88"/>
    <w:rsid w:val="009A5753"/>
    <w:rsid w:val="009A579D"/>
    <w:rsid w:val="009E3297"/>
    <w:rsid w:val="009F734F"/>
    <w:rsid w:val="00A2122E"/>
    <w:rsid w:val="00A246B6"/>
    <w:rsid w:val="00A47E70"/>
    <w:rsid w:val="00A50CF0"/>
    <w:rsid w:val="00A55A2E"/>
    <w:rsid w:val="00A7671C"/>
    <w:rsid w:val="00AA2CBC"/>
    <w:rsid w:val="00AC5820"/>
    <w:rsid w:val="00AD1CD8"/>
    <w:rsid w:val="00AE537D"/>
    <w:rsid w:val="00B12C07"/>
    <w:rsid w:val="00B258BB"/>
    <w:rsid w:val="00B67765"/>
    <w:rsid w:val="00B67B97"/>
    <w:rsid w:val="00B968C8"/>
    <w:rsid w:val="00BA3EC5"/>
    <w:rsid w:val="00BA51D9"/>
    <w:rsid w:val="00BB5DFC"/>
    <w:rsid w:val="00BD279D"/>
    <w:rsid w:val="00BD6BB8"/>
    <w:rsid w:val="00BE0205"/>
    <w:rsid w:val="00C66BA2"/>
    <w:rsid w:val="00C870F6"/>
    <w:rsid w:val="00C907B5"/>
    <w:rsid w:val="00C95985"/>
    <w:rsid w:val="00CC5026"/>
    <w:rsid w:val="00CC68D0"/>
    <w:rsid w:val="00CD08DB"/>
    <w:rsid w:val="00CF430D"/>
    <w:rsid w:val="00D00B5A"/>
    <w:rsid w:val="00D03F9A"/>
    <w:rsid w:val="00D06D51"/>
    <w:rsid w:val="00D24991"/>
    <w:rsid w:val="00D27972"/>
    <w:rsid w:val="00D50255"/>
    <w:rsid w:val="00D64E41"/>
    <w:rsid w:val="00D66520"/>
    <w:rsid w:val="00D808D4"/>
    <w:rsid w:val="00D84AE9"/>
    <w:rsid w:val="00D9124E"/>
    <w:rsid w:val="00DD46FB"/>
    <w:rsid w:val="00DE34CF"/>
    <w:rsid w:val="00E13F3D"/>
    <w:rsid w:val="00E25A0A"/>
    <w:rsid w:val="00E34898"/>
    <w:rsid w:val="00E84603"/>
    <w:rsid w:val="00EB09B7"/>
    <w:rsid w:val="00EC0E21"/>
    <w:rsid w:val="00ED640F"/>
    <w:rsid w:val="00EE7D7C"/>
    <w:rsid w:val="00F25D98"/>
    <w:rsid w:val="00F300FB"/>
    <w:rsid w:val="00F370D2"/>
    <w:rsid w:val="00F4532C"/>
    <w:rsid w:val="00F84F8D"/>
    <w:rsid w:val="00F965AE"/>
    <w:rsid w:val="00FB6386"/>
    <w:rsid w:val="00FE5CD3"/>
    <w:rsid w:val="00FF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rsid w:val="00E84603"/>
    <w:rPr>
      <w:rFonts w:ascii="Times New Roman" w:hAnsi="Times New Roman"/>
      <w:lang w:val="en-GB" w:eastAsia="en-US"/>
    </w:rPr>
  </w:style>
  <w:style w:type="character" w:customStyle="1" w:styleId="H6Char">
    <w:name w:val="H6 Char"/>
    <w:link w:val="H6"/>
    <w:qFormat/>
    <w:locked/>
    <w:rsid w:val="00D00B5A"/>
    <w:rPr>
      <w:rFonts w:ascii="Arial" w:hAnsi="Arial"/>
      <w:lang w:val="en-GB" w:eastAsia="en-US"/>
    </w:rPr>
  </w:style>
  <w:style w:type="character" w:customStyle="1" w:styleId="TACCar">
    <w:name w:val="TAC Car"/>
    <w:link w:val="TAC"/>
    <w:qFormat/>
    <w:locked/>
    <w:rsid w:val="00D00B5A"/>
    <w:rPr>
      <w:rFonts w:ascii="Arial" w:hAnsi="Arial"/>
      <w:sz w:val="18"/>
      <w:lang w:val="en-GB" w:eastAsia="en-US"/>
    </w:rPr>
  </w:style>
  <w:style w:type="character" w:customStyle="1" w:styleId="B1Zchn">
    <w:name w:val="B1 Zchn"/>
    <w:link w:val="B1"/>
    <w:qFormat/>
    <w:rsid w:val="00D00B5A"/>
    <w:rPr>
      <w:rFonts w:ascii="Times New Roman" w:hAnsi="Times New Roman"/>
      <w:lang w:val="en-GB" w:eastAsia="en-US"/>
    </w:rPr>
  </w:style>
  <w:style w:type="character" w:customStyle="1" w:styleId="EditorsNoteChar">
    <w:name w:val="Editor's Note Char"/>
    <w:aliases w:val="EN Char"/>
    <w:link w:val="EditorsNote"/>
    <w:qFormat/>
    <w:locked/>
    <w:rsid w:val="00D00B5A"/>
    <w:rPr>
      <w:rFonts w:ascii="Times New Roman" w:hAnsi="Times New Roman"/>
      <w:color w:val="FF0000"/>
      <w:lang w:val="en-GB" w:eastAsia="en-US"/>
    </w:rPr>
  </w:style>
  <w:style w:type="character" w:customStyle="1" w:styleId="TANChar">
    <w:name w:val="TAN Char"/>
    <w:link w:val="TAN"/>
    <w:qFormat/>
    <w:rsid w:val="00D00B5A"/>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0B5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0B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B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D00B5A"/>
    <w:rPr>
      <w:rFonts w:ascii="Arial" w:hAnsi="Arial"/>
      <w:sz w:val="22"/>
      <w:lang w:val="en-GB" w:eastAsia="en-US"/>
    </w:rPr>
  </w:style>
  <w:style w:type="character" w:customStyle="1" w:styleId="EQChar">
    <w:name w:val="EQ Char"/>
    <w:link w:val="EQ"/>
    <w:qFormat/>
    <w:rsid w:val="00D00B5A"/>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00B5A"/>
    <w:rPr>
      <w:rFonts w:ascii="Arial" w:hAnsi="Arial"/>
      <w:b/>
      <w:noProof/>
      <w:sz w:val="18"/>
      <w:lang w:val="en-GB" w:eastAsia="en-US"/>
    </w:rPr>
  </w:style>
  <w:style w:type="character" w:customStyle="1" w:styleId="FooterChar">
    <w:name w:val="Footer Char"/>
    <w:link w:val="Footer"/>
    <w:qFormat/>
    <w:rsid w:val="00D00B5A"/>
    <w:rPr>
      <w:rFonts w:ascii="Arial" w:hAnsi="Arial"/>
      <w:b/>
      <w:i/>
      <w:noProof/>
      <w:sz w:val="18"/>
      <w:lang w:val="en-GB" w:eastAsia="en-US"/>
    </w:rPr>
  </w:style>
  <w:style w:type="character" w:customStyle="1" w:styleId="NOChar">
    <w:name w:val="NO Char"/>
    <w:link w:val="NO"/>
    <w:qFormat/>
    <w:rsid w:val="00D00B5A"/>
    <w:rPr>
      <w:rFonts w:ascii="Times New Roman" w:hAnsi="Times New Roman"/>
      <w:lang w:val="en-GB" w:eastAsia="en-US"/>
    </w:rPr>
  </w:style>
  <w:style w:type="character" w:customStyle="1" w:styleId="EXChar">
    <w:name w:val="EX Char"/>
    <w:link w:val="EX"/>
    <w:qFormat/>
    <w:locked/>
    <w:rsid w:val="00D00B5A"/>
    <w:rPr>
      <w:rFonts w:ascii="Times New Roman" w:hAnsi="Times New Roman"/>
      <w:lang w:val="en-GB" w:eastAsia="en-US"/>
    </w:rPr>
  </w:style>
  <w:style w:type="character" w:customStyle="1" w:styleId="TFChar">
    <w:name w:val="TF Char"/>
    <w:link w:val="TF"/>
    <w:qFormat/>
    <w:rsid w:val="00D00B5A"/>
    <w:rPr>
      <w:rFonts w:ascii="Arial" w:hAnsi="Arial"/>
      <w:b/>
      <w:lang w:val="en-GB" w:eastAsia="en-US"/>
    </w:rPr>
  </w:style>
  <w:style w:type="character" w:customStyle="1" w:styleId="B2Char">
    <w:name w:val="B2 Char"/>
    <w:link w:val="B2"/>
    <w:qFormat/>
    <w:rsid w:val="00D00B5A"/>
    <w:rPr>
      <w:rFonts w:ascii="Times New Roman" w:hAnsi="Times New Roman"/>
      <w:lang w:val="en-GB" w:eastAsia="en-US"/>
    </w:rPr>
  </w:style>
  <w:style w:type="character" w:customStyle="1" w:styleId="CommentTextChar">
    <w:name w:val="Comment Text Char"/>
    <w:link w:val="CommentText"/>
    <w:uiPriority w:val="99"/>
    <w:qFormat/>
    <w:rsid w:val="00D00B5A"/>
    <w:rPr>
      <w:rFonts w:ascii="Times New Roman" w:hAnsi="Times New Roman"/>
      <w:lang w:val="en-GB" w:eastAsia="en-US"/>
    </w:rPr>
  </w:style>
  <w:style w:type="character" w:customStyle="1" w:styleId="CommentSubjectChar">
    <w:name w:val="Comment Subject Char"/>
    <w:link w:val="CommentSubject"/>
    <w:uiPriority w:val="99"/>
    <w:qFormat/>
    <w:rsid w:val="00D00B5A"/>
    <w:rPr>
      <w:rFonts w:ascii="Times New Roman" w:hAnsi="Times New Roman"/>
      <w:b/>
      <w:bCs/>
      <w:lang w:val="en-GB" w:eastAsia="en-US"/>
    </w:rPr>
  </w:style>
  <w:style w:type="character" w:customStyle="1" w:styleId="BalloonTextChar">
    <w:name w:val="Balloon Text Char"/>
    <w:link w:val="BalloonText"/>
    <w:uiPriority w:val="99"/>
    <w:qFormat/>
    <w:rsid w:val="00D00B5A"/>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0B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0B5A"/>
    <w:rPr>
      <w:rFonts w:ascii="Calibri" w:eastAsia="Calibri" w:hAnsi="Calibri"/>
      <w:sz w:val="22"/>
      <w:szCs w:val="22"/>
      <w:lang w:val="en-GB" w:eastAsia="en-GB"/>
    </w:rPr>
  </w:style>
  <w:style w:type="paragraph" w:styleId="NormalWeb">
    <w:name w:val="Normal (Web)"/>
    <w:basedOn w:val="Normal"/>
    <w:uiPriority w:val="99"/>
    <w:unhideWhenUsed/>
    <w:qFormat/>
    <w:rsid w:val="00D00B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D00B5A"/>
  </w:style>
  <w:style w:type="character" w:customStyle="1" w:styleId="TALCar">
    <w:name w:val="TAL Car"/>
    <w:qFormat/>
    <w:rsid w:val="00D00B5A"/>
    <w:rPr>
      <w:rFonts w:ascii="Arial" w:eastAsia="SimSun" w:hAnsi="Arial" w:cs="Times New Roman"/>
      <w:sz w:val="18"/>
      <w:szCs w:val="20"/>
      <w:lang w:val="en-GB"/>
    </w:rPr>
  </w:style>
  <w:style w:type="character" w:customStyle="1" w:styleId="DocumentMapChar">
    <w:name w:val="Document Map Char"/>
    <w:link w:val="DocumentMap"/>
    <w:uiPriority w:val="99"/>
    <w:qFormat/>
    <w:rsid w:val="00D00B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B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B5A"/>
    <w:rPr>
      <w:rFonts w:ascii="Times New Roman" w:eastAsia="SimSun" w:hAnsi="Times New Roman"/>
      <w:lang w:val="en-GB" w:eastAsia="en-GB"/>
    </w:rPr>
  </w:style>
  <w:style w:type="table" w:styleId="TableGrid">
    <w:name w:val="Table Grid"/>
    <w:aliases w:val="SGS Table Basic 1,TableGrid"/>
    <w:basedOn w:val="TableNormal"/>
    <w:qFormat/>
    <w:rsid w:val="00D00B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00B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B5A"/>
    <w:rPr>
      <w:rFonts w:ascii="Courier New" w:eastAsia="PMingLiU" w:hAnsi="Courier New"/>
      <w:kern w:val="2"/>
      <w:sz w:val="24"/>
      <w:szCs w:val="22"/>
      <w:lang w:val="nb-NO" w:eastAsia="zh-TW"/>
    </w:rPr>
  </w:style>
  <w:style w:type="character" w:customStyle="1" w:styleId="msoins0">
    <w:name w:val="msoins"/>
    <w:basedOn w:val="DefaultParagraphFont"/>
    <w:qFormat/>
    <w:rsid w:val="00D00B5A"/>
  </w:style>
  <w:style w:type="character" w:customStyle="1" w:styleId="CRCoverPageChar">
    <w:name w:val="CR Cover Page Char"/>
    <w:link w:val="CRCoverPage"/>
    <w:qFormat/>
    <w:rsid w:val="00D00B5A"/>
    <w:rPr>
      <w:rFonts w:ascii="Arial" w:hAnsi="Arial"/>
      <w:lang w:val="en-GB" w:eastAsia="en-US"/>
    </w:rPr>
  </w:style>
  <w:style w:type="character" w:customStyle="1" w:styleId="Heading7Char">
    <w:name w:val="Heading 7 Char"/>
    <w:link w:val="Heading7"/>
    <w:qFormat/>
    <w:rsid w:val="00D00B5A"/>
    <w:rPr>
      <w:rFonts w:ascii="Arial" w:hAnsi="Arial"/>
      <w:lang w:val="en-GB" w:eastAsia="en-US"/>
    </w:rPr>
  </w:style>
  <w:style w:type="character" w:customStyle="1" w:styleId="PLChar">
    <w:name w:val="PL Char"/>
    <w:link w:val="PL"/>
    <w:qFormat/>
    <w:rsid w:val="00D00B5A"/>
    <w:rPr>
      <w:rFonts w:ascii="Courier New" w:hAnsi="Courier New"/>
      <w:noProof/>
      <w:sz w:val="16"/>
      <w:lang w:val="en-GB" w:eastAsia="en-US"/>
    </w:rPr>
  </w:style>
  <w:style w:type="paragraph" w:customStyle="1" w:styleId="TAJ">
    <w:name w:val="TAJ"/>
    <w:basedOn w:val="TH"/>
    <w:uiPriority w:val="99"/>
    <w:qFormat/>
    <w:rsid w:val="00D00B5A"/>
    <w:rPr>
      <w:rFonts w:eastAsia="Batang"/>
    </w:rPr>
  </w:style>
  <w:style w:type="paragraph" w:customStyle="1" w:styleId="a">
    <w:name w:val="修订"/>
    <w:hidden/>
    <w:semiHidden/>
    <w:rsid w:val="00D00B5A"/>
    <w:rPr>
      <w:rFonts w:ascii="Times New Roman" w:eastAsia="Batang" w:hAnsi="Times New Roman"/>
      <w:lang w:val="en-GB" w:eastAsia="en-US"/>
    </w:rPr>
  </w:style>
  <w:style w:type="paragraph" w:customStyle="1" w:styleId="StyleTAC">
    <w:name w:val="Style TAC +"/>
    <w:basedOn w:val="TAC"/>
    <w:next w:val="TAC"/>
    <w:link w:val="StyleTACChar"/>
    <w:autoRedefine/>
    <w:rsid w:val="00D00B5A"/>
    <w:rPr>
      <w:rFonts w:eastAsia="SimSun"/>
      <w:kern w:val="2"/>
      <w:lang w:eastAsia="en-GB"/>
    </w:rPr>
  </w:style>
  <w:style w:type="character" w:customStyle="1" w:styleId="StyleTACChar">
    <w:name w:val="Style TAC + Char"/>
    <w:link w:val="StyleTAC"/>
    <w:qFormat/>
    <w:rsid w:val="00D00B5A"/>
    <w:rPr>
      <w:rFonts w:ascii="Arial" w:eastAsia="SimSun" w:hAnsi="Arial"/>
      <w:kern w:val="2"/>
      <w:sz w:val="18"/>
      <w:lang w:val="en-GB" w:eastAsia="en-GB"/>
    </w:rPr>
  </w:style>
  <w:style w:type="character" w:customStyle="1" w:styleId="EditorsNoteCarCar">
    <w:name w:val="Editor's Note Car Car"/>
    <w:qFormat/>
    <w:rsid w:val="00D00B5A"/>
    <w:rPr>
      <w:rFonts w:ascii="Times New Roman" w:hAnsi="Times New Roman"/>
      <w:color w:val="FF0000"/>
      <w:lang w:val="en-GB" w:eastAsia="en-US"/>
    </w:rPr>
  </w:style>
  <w:style w:type="character" w:customStyle="1" w:styleId="TAL0">
    <w:name w:val="TAL (文字)"/>
    <w:qFormat/>
    <w:rsid w:val="00D00B5A"/>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00B5A"/>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0B5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0B5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00B5A"/>
    <w:rPr>
      <w:rFonts w:ascii="Arial" w:hAnsi="Arial"/>
      <w:sz w:val="36"/>
      <w:lang w:val="en-GB" w:eastAsia="en-US"/>
    </w:rPr>
  </w:style>
  <w:style w:type="paragraph" w:customStyle="1" w:styleId="Separation">
    <w:name w:val="Separation"/>
    <w:basedOn w:val="Heading1"/>
    <w:next w:val="Normal"/>
    <w:qFormat/>
    <w:rsid w:val="00D00B5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0B5A"/>
    <w:rPr>
      <w:rFonts w:ascii="Arial" w:hAnsi="Arial"/>
      <w:sz w:val="36"/>
      <w:lang w:val="en-GB"/>
    </w:rPr>
  </w:style>
  <w:style w:type="paragraph" w:styleId="IndexHeading">
    <w:name w:val="index heading"/>
    <w:basedOn w:val="Normal"/>
    <w:next w:val="Normal"/>
    <w:uiPriority w:val="99"/>
    <w:rsid w:val="00D00B5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D00B5A"/>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00B5A"/>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0B5A"/>
    <w:rPr>
      <w:rFonts w:ascii="Arial" w:hAnsi="Arial"/>
      <w:sz w:val="32"/>
      <w:lang w:val="en-GB" w:eastAsia="ja-JP" w:bidi="ar-SA"/>
    </w:rPr>
  </w:style>
  <w:style w:type="character" w:customStyle="1" w:styleId="NOCharChar">
    <w:name w:val="NO Char Char"/>
    <w:qFormat/>
    <w:rsid w:val="00D00B5A"/>
    <w:rPr>
      <w:lang w:val="en-GB" w:eastAsia="en-US" w:bidi="ar-SA"/>
    </w:rPr>
  </w:style>
  <w:style w:type="character" w:customStyle="1" w:styleId="NOZchn">
    <w:name w:val="NO Zchn"/>
    <w:qFormat/>
    <w:rsid w:val="00D00B5A"/>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0B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0B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0B5A"/>
    <w:rPr>
      <w:rFonts w:ascii="Arial" w:hAnsi="Arial"/>
      <w:sz w:val="32"/>
      <w:lang w:val="en-GB" w:eastAsia="en-US" w:bidi="ar-SA"/>
    </w:rPr>
  </w:style>
  <w:style w:type="character" w:customStyle="1" w:styleId="T1Char2">
    <w:name w:val="T1 Char2"/>
    <w:aliases w:val="Header 6 Char Char2"/>
    <w:qFormat/>
    <w:rsid w:val="00D00B5A"/>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00B5A"/>
    <w:pPr>
      <w:spacing w:after="0"/>
      <w:ind w:left="851"/>
    </w:pPr>
    <w:rPr>
      <w:rFonts w:eastAsia="MS Mincho"/>
      <w:lang w:val="it-IT" w:eastAsia="en-GB"/>
    </w:rPr>
  </w:style>
  <w:style w:type="paragraph" w:styleId="ListNumber5">
    <w:name w:val="List Number 5"/>
    <w:basedOn w:val="Normal"/>
    <w:uiPriority w:val="99"/>
    <w:qFormat/>
    <w:rsid w:val="00D00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0B5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00B5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0B5A"/>
    <w:rPr>
      <w:b/>
      <w:bCs/>
    </w:rPr>
  </w:style>
  <w:style w:type="paragraph" w:styleId="EndnoteText">
    <w:name w:val="endnote text"/>
    <w:basedOn w:val="Normal"/>
    <w:link w:val="EndnoteTextChar"/>
    <w:uiPriority w:val="99"/>
    <w:qFormat/>
    <w:rsid w:val="00D00B5A"/>
    <w:pPr>
      <w:snapToGrid w:val="0"/>
    </w:pPr>
    <w:rPr>
      <w:rFonts w:eastAsia="SimSun"/>
    </w:rPr>
  </w:style>
  <w:style w:type="character" w:customStyle="1" w:styleId="EndnoteTextChar">
    <w:name w:val="Endnote Text Char"/>
    <w:basedOn w:val="DefaultParagraphFont"/>
    <w:link w:val="EndnoteText"/>
    <w:uiPriority w:val="99"/>
    <w:qFormat/>
    <w:rsid w:val="00D00B5A"/>
    <w:rPr>
      <w:rFonts w:ascii="Times New Roman" w:eastAsia="SimSun" w:hAnsi="Times New Roman"/>
      <w:lang w:val="en-GB" w:eastAsia="en-US"/>
    </w:rPr>
  </w:style>
  <w:style w:type="character" w:styleId="EndnoteReference">
    <w:name w:val="endnote reference"/>
    <w:qFormat/>
    <w:rsid w:val="00D00B5A"/>
    <w:rPr>
      <w:vertAlign w:val="superscript"/>
    </w:rPr>
  </w:style>
  <w:style w:type="paragraph" w:styleId="Title">
    <w:name w:val="Title"/>
    <w:aliases w:val="Section Header"/>
    <w:basedOn w:val="Normal"/>
    <w:next w:val="Normal"/>
    <w:link w:val="TitleChar"/>
    <w:uiPriority w:val="10"/>
    <w:qFormat/>
    <w:rsid w:val="00D00B5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0B5A"/>
    <w:rPr>
      <w:rFonts w:ascii="Courier New" w:hAnsi="Courier New"/>
      <w:lang w:val="nb-NO" w:eastAsia="en-US"/>
    </w:rPr>
  </w:style>
  <w:style w:type="paragraph" w:styleId="Date">
    <w:name w:val="Date"/>
    <w:basedOn w:val="Normal"/>
    <w:next w:val="Normal"/>
    <w:link w:val="DateChar"/>
    <w:uiPriority w:val="99"/>
    <w:rsid w:val="00D00B5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00B5A"/>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0B5A"/>
    <w:rPr>
      <w:rFonts w:ascii="Arial" w:hAnsi="Arial"/>
      <w:sz w:val="24"/>
      <w:lang w:val="en-GB"/>
    </w:rPr>
  </w:style>
  <w:style w:type="paragraph" w:customStyle="1" w:styleId="PageXofY">
    <w:name w:val="Page X of Y"/>
    <w:qFormat/>
    <w:rsid w:val="00D00B5A"/>
    <w:rPr>
      <w:rFonts w:ascii="Times New Roman" w:hAnsi="Times New Roman"/>
      <w:sz w:val="24"/>
      <w:szCs w:val="24"/>
      <w:lang w:val="en-GB" w:eastAsia="ko-KR"/>
    </w:rPr>
  </w:style>
  <w:style w:type="paragraph" w:customStyle="1" w:styleId="Createdby">
    <w:name w:val="Created by"/>
    <w:qFormat/>
    <w:rsid w:val="00D00B5A"/>
    <w:rPr>
      <w:rFonts w:ascii="Times New Roman" w:hAnsi="Times New Roman"/>
      <w:sz w:val="24"/>
      <w:szCs w:val="24"/>
      <w:lang w:val="en-GB" w:eastAsia="ko-KR"/>
    </w:rPr>
  </w:style>
  <w:style w:type="paragraph" w:customStyle="1" w:styleId="Createdon">
    <w:name w:val="Created on"/>
    <w:qFormat/>
    <w:rsid w:val="00D00B5A"/>
    <w:rPr>
      <w:rFonts w:ascii="Times New Roman" w:hAnsi="Times New Roman"/>
      <w:sz w:val="24"/>
      <w:szCs w:val="24"/>
      <w:lang w:val="en-GB" w:eastAsia="ko-KR"/>
    </w:rPr>
  </w:style>
  <w:style w:type="paragraph" w:customStyle="1" w:styleId="Lastprinted">
    <w:name w:val="Last printed"/>
    <w:qFormat/>
    <w:rsid w:val="00D00B5A"/>
    <w:rPr>
      <w:rFonts w:ascii="Times New Roman" w:hAnsi="Times New Roman"/>
      <w:sz w:val="24"/>
      <w:szCs w:val="24"/>
      <w:lang w:val="en-GB" w:eastAsia="ko-KR"/>
    </w:rPr>
  </w:style>
  <w:style w:type="paragraph" w:customStyle="1" w:styleId="Lastsavedby">
    <w:name w:val="Last saved by"/>
    <w:qFormat/>
    <w:rsid w:val="00D00B5A"/>
    <w:rPr>
      <w:rFonts w:ascii="Times New Roman" w:hAnsi="Times New Roman"/>
      <w:sz w:val="24"/>
      <w:szCs w:val="24"/>
      <w:lang w:val="en-GB" w:eastAsia="ko-KR"/>
    </w:rPr>
  </w:style>
  <w:style w:type="paragraph" w:customStyle="1" w:styleId="ConfidentialPageDate">
    <w:name w:val="Confidential  Page #  Date"/>
    <w:qFormat/>
    <w:rsid w:val="00D00B5A"/>
    <w:rPr>
      <w:rFonts w:ascii="Times New Roman" w:hAnsi="Times New Roman"/>
      <w:sz w:val="24"/>
      <w:szCs w:val="24"/>
      <w:lang w:val="en-GB" w:eastAsia="ko-KR"/>
    </w:rPr>
  </w:style>
  <w:style w:type="paragraph" w:customStyle="1" w:styleId="INDENT1">
    <w:name w:val="INDENT1"/>
    <w:basedOn w:val="Normal"/>
    <w:qFormat/>
    <w:rsid w:val="00D00B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00B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00B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00B5A"/>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D00B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D00B5A"/>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D00B5A"/>
    <w:pPr>
      <w:tabs>
        <w:tab w:val="center" w:pos="4820"/>
        <w:tab w:val="right" w:pos="9640"/>
      </w:tabs>
    </w:pPr>
    <w:rPr>
      <w:lang w:eastAsia="en-GB"/>
    </w:rPr>
  </w:style>
  <w:style w:type="table" w:customStyle="1" w:styleId="TableGrid1">
    <w:name w:val="Table Grid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0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00B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D00B5A"/>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00B5A"/>
    <w:rPr>
      <w:rFonts w:ascii="Arial" w:hAnsi="Arial"/>
      <w:sz w:val="36"/>
      <w:lang w:val="en-GB" w:eastAsia="en-US" w:bidi="ar-SA"/>
    </w:rPr>
  </w:style>
  <w:style w:type="character" w:customStyle="1" w:styleId="T1Char3">
    <w:name w:val="T1 Char3"/>
    <w:aliases w:val="Header 6 Char Char3"/>
    <w:rsid w:val="00D00B5A"/>
    <w:rPr>
      <w:rFonts w:ascii="Arial" w:hAnsi="Arial"/>
      <w:lang w:val="en-GB" w:eastAsia="en-US" w:bidi="ar-SA"/>
    </w:rPr>
  </w:style>
  <w:style w:type="table" w:customStyle="1" w:styleId="Tabellengitternetz1">
    <w:name w:val="Tabellengitternetz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0B5A"/>
    <w:pPr>
      <w:tabs>
        <w:tab w:val="num" w:pos="928"/>
      </w:tabs>
      <w:ind w:left="928" w:hanging="360"/>
    </w:pPr>
    <w:rPr>
      <w:rFonts w:eastAsia="Batang"/>
    </w:rPr>
  </w:style>
  <w:style w:type="table" w:customStyle="1" w:styleId="TableGrid2">
    <w:name w:val="Table Grid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0B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0B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00B5A"/>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0B5A"/>
    <w:rPr>
      <w:rFonts w:ascii="Arial" w:hAnsi="Arial"/>
      <w:b/>
      <w:noProof/>
      <w:sz w:val="18"/>
      <w:lang w:val="en-GB" w:eastAsia="en-US" w:bidi="ar-SA"/>
    </w:rPr>
  </w:style>
  <w:style w:type="paragraph" w:customStyle="1" w:styleId="Note">
    <w:name w:val="Note"/>
    <w:basedOn w:val="B1"/>
    <w:qFormat/>
    <w:rsid w:val="00D00B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00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00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D00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00B5A"/>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D00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00B5A"/>
    <w:pPr>
      <w:tabs>
        <w:tab w:val="left" w:pos="360"/>
      </w:tabs>
      <w:ind w:left="360" w:hanging="360"/>
    </w:pPr>
  </w:style>
  <w:style w:type="paragraph" w:customStyle="1" w:styleId="Para1">
    <w:name w:val="Para1"/>
    <w:basedOn w:val="Normal"/>
    <w:qFormat/>
    <w:rsid w:val="00D00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00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D00B5A"/>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00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00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0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0B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00B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0B5A"/>
    <w:pPr>
      <w:spacing w:before="120"/>
      <w:outlineLvl w:val="2"/>
    </w:pPr>
    <w:rPr>
      <w:sz w:val="28"/>
    </w:rPr>
  </w:style>
  <w:style w:type="paragraph" w:customStyle="1" w:styleId="Heading2Head2A2">
    <w:name w:val="Heading 2.Head2A.2"/>
    <w:basedOn w:val="Heading1"/>
    <w:next w:val="Normal"/>
    <w:qFormat/>
    <w:rsid w:val="00D00B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0B5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D00B5A"/>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D00B5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D00B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0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0B5A"/>
    <w:rPr>
      <w:rFonts w:ascii="Arial" w:hAnsi="Arial"/>
      <w:sz w:val="22"/>
      <w:lang w:val="en-GB" w:eastAsia="en-GB" w:bidi="ar-SA"/>
    </w:rPr>
  </w:style>
  <w:style w:type="character" w:customStyle="1" w:styleId="Heading8Char">
    <w:name w:val="Heading 8 Char"/>
    <w:link w:val="Heading8"/>
    <w:qFormat/>
    <w:rsid w:val="00D00B5A"/>
    <w:rPr>
      <w:rFonts w:ascii="Arial" w:hAnsi="Arial"/>
      <w:sz w:val="36"/>
      <w:lang w:val="en-GB" w:eastAsia="en-US"/>
    </w:rPr>
  </w:style>
  <w:style w:type="character" w:customStyle="1" w:styleId="Heading9Char">
    <w:name w:val="Heading 9 Char"/>
    <w:aliases w:val="Figure Heading Char,FH Char"/>
    <w:link w:val="Heading9"/>
    <w:qFormat/>
    <w:rsid w:val="00D00B5A"/>
    <w:rPr>
      <w:rFonts w:ascii="Arial" w:hAnsi="Arial"/>
      <w:sz w:val="36"/>
      <w:lang w:val="en-GB" w:eastAsia="en-US"/>
    </w:rPr>
  </w:style>
  <w:style w:type="character" w:customStyle="1" w:styleId="B3Char">
    <w:name w:val="B3 Char"/>
    <w:link w:val="B3"/>
    <w:qFormat/>
    <w:rsid w:val="00D00B5A"/>
    <w:rPr>
      <w:rFonts w:ascii="Times New Roman" w:hAnsi="Times New Roman"/>
      <w:lang w:val="en-GB" w:eastAsia="en-US"/>
    </w:rPr>
  </w:style>
  <w:style w:type="character" w:customStyle="1" w:styleId="B4Char">
    <w:name w:val="B4 Char"/>
    <w:link w:val="B4"/>
    <w:qFormat/>
    <w:rsid w:val="00D00B5A"/>
    <w:rPr>
      <w:rFonts w:ascii="Times New Roman" w:hAnsi="Times New Roman"/>
      <w:lang w:val="en-GB" w:eastAsia="en-US"/>
    </w:rPr>
  </w:style>
  <w:style w:type="character" w:customStyle="1" w:styleId="B5Char">
    <w:name w:val="B5 Char"/>
    <w:link w:val="B5"/>
    <w:qFormat/>
    <w:rsid w:val="00D00B5A"/>
    <w:rPr>
      <w:rFonts w:ascii="Times New Roman" w:hAnsi="Times New Roman"/>
      <w:lang w:val="en-GB" w:eastAsia="en-US"/>
    </w:rPr>
  </w:style>
  <w:style w:type="paragraph" w:customStyle="1" w:styleId="1">
    <w:name w:val="修订1"/>
    <w:hidden/>
    <w:semiHidden/>
    <w:qFormat/>
    <w:rsid w:val="00D00B5A"/>
    <w:rPr>
      <w:rFonts w:ascii="Times New Roman" w:eastAsia="Batang" w:hAnsi="Times New Roman"/>
      <w:lang w:val="en-GB" w:eastAsia="en-US"/>
    </w:rPr>
  </w:style>
  <w:style w:type="character" w:customStyle="1" w:styleId="HeadingChar">
    <w:name w:val="Heading Char"/>
    <w:link w:val="Heading"/>
    <w:rsid w:val="00D00B5A"/>
    <w:rPr>
      <w:rFonts w:ascii="Arial" w:eastAsia="SimSun" w:hAnsi="Arial"/>
      <w:b/>
      <w:sz w:val="22"/>
      <w:lang w:val="en-US" w:eastAsia="en-US"/>
    </w:rPr>
  </w:style>
  <w:style w:type="paragraph" w:customStyle="1" w:styleId="B6">
    <w:name w:val="B6"/>
    <w:basedOn w:val="B5"/>
    <w:link w:val="B6Char"/>
    <w:qFormat/>
    <w:rsid w:val="00D00B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0B5A"/>
    <w:rPr>
      <w:rFonts w:ascii="Times New Roman" w:eastAsia="SimSun" w:hAnsi="Times New Roman"/>
      <w:lang w:val="en-GB" w:eastAsia="x-none"/>
    </w:rPr>
  </w:style>
  <w:style w:type="paragraph" w:customStyle="1" w:styleId="a0">
    <w:name w:val="変更箇所"/>
    <w:hidden/>
    <w:semiHidden/>
    <w:rsid w:val="00D00B5A"/>
    <w:rPr>
      <w:rFonts w:ascii="Times New Roman" w:eastAsia="MS Mincho" w:hAnsi="Times New Roman"/>
      <w:lang w:val="en-GB" w:eastAsia="en-US"/>
    </w:rPr>
  </w:style>
  <w:style w:type="paragraph" w:styleId="NoteHeading">
    <w:name w:val="Note Heading"/>
    <w:basedOn w:val="Normal"/>
    <w:next w:val="Normal"/>
    <w:link w:val="NoteHeadingChar"/>
    <w:uiPriority w:val="99"/>
    <w:rsid w:val="00D00B5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00B5A"/>
    <w:rPr>
      <w:rFonts w:ascii="Times New Roman" w:eastAsia="MS Mincho" w:hAnsi="Times New Roman"/>
      <w:lang w:val="en-GB" w:eastAsia="en-US"/>
    </w:rPr>
  </w:style>
  <w:style w:type="paragraph" w:customStyle="1" w:styleId="a1">
    <w:name w:val="수정"/>
    <w:hidden/>
    <w:uiPriority w:val="99"/>
    <w:semiHidden/>
    <w:rsid w:val="00D00B5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00B5A"/>
    <w:rPr>
      <w:rFonts w:eastAsia="PMingLiU"/>
      <w:b/>
      <w:bCs/>
      <w:lang w:eastAsia="x-none"/>
    </w:rPr>
  </w:style>
  <w:style w:type="paragraph" w:customStyle="1" w:styleId="Textedebulles">
    <w:name w:val="Texte de bulles"/>
    <w:basedOn w:val="Normal"/>
    <w:uiPriority w:val="99"/>
    <w:semiHidden/>
    <w:rsid w:val="00D00B5A"/>
    <w:rPr>
      <w:rFonts w:ascii="Tahoma" w:eastAsia="PMingLiU" w:hAnsi="Tahoma" w:cs="Tahoma"/>
      <w:sz w:val="16"/>
      <w:szCs w:val="16"/>
    </w:rPr>
  </w:style>
  <w:style w:type="character" w:customStyle="1" w:styleId="salin1c">
    <w:name w:val="salin1c"/>
    <w:semiHidden/>
    <w:rsid w:val="00D00B5A"/>
    <w:rPr>
      <w:rFonts w:ascii="Arial" w:hAnsi="Arial" w:cs="Arial"/>
      <w:color w:val="auto"/>
      <w:sz w:val="20"/>
      <w:szCs w:val="20"/>
    </w:rPr>
  </w:style>
  <w:style w:type="paragraph" w:customStyle="1" w:styleId="TALCharChar">
    <w:name w:val="TAL Char Char"/>
    <w:basedOn w:val="Normal"/>
    <w:link w:val="TALCharCharChar"/>
    <w:qFormat/>
    <w:rsid w:val="00D00B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D00B5A"/>
    <w:rPr>
      <w:rFonts w:ascii="Arial" w:eastAsia="MS Mincho" w:hAnsi="Arial"/>
      <w:sz w:val="18"/>
      <w:lang w:val="en-GB" w:eastAsia="x-none"/>
    </w:rPr>
  </w:style>
  <w:style w:type="table" w:customStyle="1" w:styleId="TableStyle1">
    <w:name w:val="Table Style1"/>
    <w:basedOn w:val="TableNormal"/>
    <w:rsid w:val="00D00B5A"/>
    <w:rPr>
      <w:rFonts w:ascii="Times New Roman" w:eastAsia="PMingLiU" w:hAnsi="Times New Roman"/>
      <w:lang w:val="en-GB" w:eastAsia="en-GB"/>
    </w:rPr>
    <w:tblPr/>
  </w:style>
  <w:style w:type="paragraph" w:customStyle="1" w:styleId="Revision1">
    <w:name w:val="Revision1"/>
    <w:hidden/>
    <w:uiPriority w:val="99"/>
    <w:semiHidden/>
    <w:qFormat/>
    <w:rsid w:val="00D00B5A"/>
    <w:rPr>
      <w:rFonts w:ascii="Times New Roman" w:eastAsia="Batang" w:hAnsi="Times New Roman"/>
      <w:lang w:val="en-GB" w:eastAsia="en-US"/>
    </w:rPr>
  </w:style>
  <w:style w:type="paragraph" w:customStyle="1" w:styleId="2">
    <w:name w:val="修订2"/>
    <w:hidden/>
    <w:semiHidden/>
    <w:qFormat/>
    <w:rsid w:val="00D00B5A"/>
    <w:rPr>
      <w:rFonts w:ascii="Times New Roman" w:eastAsia="Batang" w:hAnsi="Times New Roman"/>
      <w:lang w:val="en-GB" w:eastAsia="en-US"/>
    </w:rPr>
  </w:style>
  <w:style w:type="character" w:customStyle="1" w:styleId="List3Char">
    <w:name w:val="List 3 Char"/>
    <w:link w:val="List3"/>
    <w:rsid w:val="00D00B5A"/>
    <w:rPr>
      <w:rFonts w:ascii="Times New Roman" w:hAnsi="Times New Roman"/>
      <w:lang w:val="en-GB" w:eastAsia="en-US"/>
    </w:rPr>
  </w:style>
  <w:style w:type="paragraph" w:customStyle="1" w:styleId="DAText">
    <w:name w:val="DA_Text"/>
    <w:basedOn w:val="Normal"/>
    <w:link w:val="DATextZchn"/>
    <w:rsid w:val="00D00B5A"/>
    <w:pPr>
      <w:spacing w:after="0"/>
      <w:jc w:val="both"/>
    </w:pPr>
    <w:rPr>
      <w:rFonts w:ascii="CG Times (WN)" w:eastAsia="Malgun Gothic" w:hAnsi="CG Times (WN)"/>
      <w:szCs w:val="24"/>
      <w:lang w:val="de-DE" w:eastAsia="de-DE"/>
    </w:rPr>
  </w:style>
  <w:style w:type="character" w:customStyle="1" w:styleId="DATextZchn">
    <w:name w:val="DA_Text Zchn"/>
    <w:link w:val="DAText"/>
    <w:rsid w:val="00D00B5A"/>
    <w:rPr>
      <w:rFonts w:eastAsia="Malgun Gothic"/>
      <w:szCs w:val="24"/>
      <w:lang w:val="de-DE" w:eastAsia="de-DE"/>
    </w:rPr>
  </w:style>
  <w:style w:type="paragraph" w:customStyle="1" w:styleId="Heading">
    <w:name w:val="Heading"/>
    <w:next w:val="Normal"/>
    <w:link w:val="HeadingChar"/>
    <w:rsid w:val="00D00B5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00B5A"/>
    <w:rPr>
      <w:rFonts w:ascii="CG Times (WN)" w:eastAsia="SimSun" w:hAnsi="CG Times (WN)"/>
      <w:lang w:eastAsia="x-none"/>
    </w:rPr>
  </w:style>
  <w:style w:type="character" w:customStyle="1" w:styleId="NormalLatinItaliqueCar">
    <w:name w:val="Normal + (Latin) Italique Car"/>
    <w:link w:val="NormalLatinItalique"/>
    <w:rsid w:val="00D00B5A"/>
    <w:rPr>
      <w:rFonts w:eastAsia="SimSun"/>
      <w:lang w:val="en-GB" w:eastAsia="x-none"/>
    </w:rPr>
  </w:style>
  <w:style w:type="paragraph" w:customStyle="1" w:styleId="Normal1">
    <w:name w:val="Normal 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D00B5A"/>
    <w:rPr>
      <w:rFonts w:ascii="Times New Roman" w:eastAsia="MS Mincho" w:hAnsi="Times New Roman"/>
      <w:lang w:val="en-GB" w:eastAsia="en-US"/>
    </w:rPr>
  </w:style>
  <w:style w:type="paragraph" w:customStyle="1" w:styleId="NB2">
    <w:name w:val="NB2"/>
    <w:basedOn w:val="Normal"/>
    <w:uiPriority w:val="99"/>
    <w:rsid w:val="00D00B5A"/>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D00B5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00B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0B5A"/>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0B5A"/>
    <w:rPr>
      <w:rFonts w:ascii="Arial" w:hAnsi="Arial"/>
      <w:sz w:val="36"/>
      <w:lang w:val="en-GB" w:eastAsia="en-US"/>
    </w:rPr>
  </w:style>
  <w:style w:type="character" w:customStyle="1" w:styleId="EditorsNoteChar1">
    <w:name w:val="Editor's Note Char1"/>
    <w:rsid w:val="00D00B5A"/>
    <w:rPr>
      <w:rFonts w:ascii="Times New Roman" w:hAnsi="Times New Roman"/>
      <w:color w:val="FF0000"/>
      <w:lang w:val="en-GB" w:eastAsia="en-US"/>
    </w:rPr>
  </w:style>
  <w:style w:type="character" w:customStyle="1" w:styleId="NurTextZchn1">
    <w:name w:val="Nur Text Zchn1"/>
    <w:rsid w:val="00D00B5A"/>
    <w:rPr>
      <w:rFonts w:ascii="Courier New" w:hAnsi="Courier New" w:cs="Courier New"/>
      <w:lang w:val="en-GB" w:eastAsia="en-US"/>
    </w:rPr>
  </w:style>
  <w:style w:type="character" w:customStyle="1" w:styleId="Heading1Char2">
    <w:name w:val="Heading 1 Char2"/>
    <w:rsid w:val="00D00B5A"/>
    <w:rPr>
      <w:rFonts w:ascii="Arial" w:hAnsi="Arial"/>
      <w:sz w:val="36"/>
      <w:lang w:val="en-GB" w:eastAsia="en-US"/>
    </w:rPr>
  </w:style>
  <w:style w:type="character" w:customStyle="1" w:styleId="PlainTextChar1">
    <w:name w:val="Plain Text Char1"/>
    <w:rsid w:val="00D00B5A"/>
    <w:rPr>
      <w:rFonts w:ascii="Courier New" w:hAnsi="Courier New" w:cs="Courier New"/>
      <w:lang w:val="en-GB" w:eastAsia="en-US"/>
    </w:rPr>
  </w:style>
  <w:style w:type="paragraph" w:customStyle="1" w:styleId="TableContent-Bulleted">
    <w:name w:val="Table Content - Bulleted"/>
    <w:basedOn w:val="Normal"/>
    <w:uiPriority w:val="99"/>
    <w:rsid w:val="00D00B5A"/>
    <w:pPr>
      <w:numPr>
        <w:numId w:val="4"/>
      </w:numPr>
      <w:overflowPunct w:val="0"/>
      <w:autoSpaceDE w:val="0"/>
      <w:autoSpaceDN w:val="0"/>
      <w:adjustRightInd w:val="0"/>
      <w:textAlignment w:val="baseline"/>
    </w:pPr>
    <w:rPr>
      <w:lang w:eastAsia="en-GB"/>
    </w:rPr>
  </w:style>
  <w:style w:type="paragraph" w:customStyle="1" w:styleId="Tadc">
    <w:name w:val="Tadc"/>
    <w:basedOn w:val="Normal"/>
    <w:uiPriority w:val="99"/>
    <w:rsid w:val="00D00B5A"/>
    <w:pPr>
      <w:overflowPunct w:val="0"/>
      <w:autoSpaceDE w:val="0"/>
      <w:autoSpaceDN w:val="0"/>
      <w:adjustRightInd w:val="0"/>
      <w:textAlignment w:val="baseline"/>
    </w:pPr>
    <w:rPr>
      <w:rFonts w:eastAsia="SimSun" w:cs="v4.2.0"/>
      <w:lang w:eastAsia="en-GB"/>
    </w:rPr>
  </w:style>
  <w:style w:type="character" w:styleId="Emphasis">
    <w:name w:val="Emphasis"/>
    <w:qFormat/>
    <w:rsid w:val="00D00B5A"/>
    <w:rPr>
      <w:i/>
      <w:iCs/>
    </w:rPr>
  </w:style>
  <w:style w:type="character" w:customStyle="1" w:styleId="searchcontent1">
    <w:name w:val="search_content1"/>
    <w:rsid w:val="00D00B5A"/>
    <w:rPr>
      <w:sz w:val="13"/>
      <w:szCs w:val="13"/>
    </w:rPr>
  </w:style>
  <w:style w:type="paragraph" w:customStyle="1" w:styleId="standard">
    <w:name w:val="standard"/>
    <w:uiPriority w:val="99"/>
    <w:rsid w:val="00D00B5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0B5A"/>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D00B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0B5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0B5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00B5A"/>
    <w:rPr>
      <w:sz w:val="24"/>
    </w:rPr>
  </w:style>
  <w:style w:type="table" w:customStyle="1" w:styleId="TableGrid4">
    <w:name w:val="Table Grid4"/>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00B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0B5A"/>
    <w:rPr>
      <w:rFonts w:ascii="Times New Roman" w:hAnsi="Times New Roman"/>
      <w:lang w:val="en-GB" w:eastAsia="en-GB"/>
    </w:rPr>
    <w:tblPr/>
  </w:style>
  <w:style w:type="table" w:customStyle="1" w:styleId="TableGrid11">
    <w:name w:val="Table Grid11"/>
    <w:basedOn w:val="TableNormal"/>
    <w:next w:val="TableGrid"/>
    <w:uiPriority w:val="39"/>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0B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0B5A"/>
    <w:rPr>
      <w:rFonts w:ascii="Arial" w:eastAsia="Times New Roman" w:hAnsi="Arial"/>
      <w:sz w:val="36"/>
      <w:lang w:val="en-GB" w:eastAsia="ja-JP" w:bidi="ar-SA"/>
    </w:rPr>
  </w:style>
  <w:style w:type="paragraph" w:customStyle="1" w:styleId="MO">
    <w:name w:val="MO"/>
    <w:basedOn w:val="Normal"/>
    <w:uiPriority w:val="99"/>
    <w:qFormat/>
    <w:rsid w:val="00D00B5A"/>
    <w:rPr>
      <w:rFonts w:eastAsia="SimSun"/>
      <w:lang w:eastAsia="en-GB"/>
    </w:rPr>
  </w:style>
  <w:style w:type="character" w:customStyle="1" w:styleId="Heading7Char3">
    <w:name w:val="Heading 7 Char3"/>
    <w:rsid w:val="00D00B5A"/>
    <w:rPr>
      <w:rFonts w:ascii="Arial" w:eastAsia="SimSun" w:hAnsi="Arial" w:cs="Times New Roman"/>
      <w:kern w:val="0"/>
      <w:sz w:val="20"/>
      <w:szCs w:val="20"/>
      <w:lang w:val="en-GB" w:eastAsia="en-US"/>
    </w:rPr>
  </w:style>
  <w:style w:type="character" w:customStyle="1" w:styleId="Heading8Char3">
    <w:name w:val="Heading 8 Char3"/>
    <w:rsid w:val="00D00B5A"/>
    <w:rPr>
      <w:rFonts w:ascii="Arial" w:eastAsia="SimSun" w:hAnsi="Arial" w:cs="Times New Roman"/>
      <w:kern w:val="0"/>
      <w:sz w:val="36"/>
      <w:szCs w:val="20"/>
      <w:lang w:val="en-GB" w:eastAsia="en-US"/>
    </w:rPr>
  </w:style>
  <w:style w:type="character" w:customStyle="1" w:styleId="Heading9Char2">
    <w:name w:val="Heading 9 Char2"/>
    <w:rsid w:val="00D00B5A"/>
    <w:rPr>
      <w:rFonts w:ascii="Arial" w:eastAsia="SimSun" w:hAnsi="Arial" w:cs="Times New Roman"/>
      <w:kern w:val="0"/>
      <w:sz w:val="36"/>
      <w:szCs w:val="20"/>
      <w:lang w:val="en-GB" w:eastAsia="en-US"/>
    </w:rPr>
  </w:style>
  <w:style w:type="character" w:customStyle="1" w:styleId="CommentSubjectChar1">
    <w:name w:val="Comment Subject Char1"/>
    <w:uiPriority w:val="99"/>
    <w:rsid w:val="00D00B5A"/>
    <w:rPr>
      <w:rFonts w:ascii="Times New Roman" w:eastAsia="MS Mincho" w:hAnsi="Times New Roman"/>
      <w:lang w:val="en-GB" w:eastAsia="en-US"/>
    </w:rPr>
  </w:style>
  <w:style w:type="character" w:customStyle="1" w:styleId="PlainTextChar3">
    <w:name w:val="Plain Text Char3"/>
    <w:rsid w:val="00D00B5A"/>
    <w:rPr>
      <w:rFonts w:ascii="Courier New" w:eastAsia="SimSun" w:hAnsi="Courier New" w:cs="Times New Roman"/>
      <w:kern w:val="0"/>
      <w:sz w:val="20"/>
      <w:szCs w:val="20"/>
      <w:lang w:val="nb-NO" w:eastAsia="ja-JP"/>
    </w:rPr>
  </w:style>
  <w:style w:type="paragraph" w:customStyle="1" w:styleId="11">
    <w:name w:val="수정1"/>
    <w:hidden/>
    <w:uiPriority w:val="99"/>
    <w:semiHidden/>
    <w:rsid w:val="00D00B5A"/>
    <w:rPr>
      <w:rFonts w:ascii="Times New Roman" w:eastAsia="Batang" w:hAnsi="Times New Roman"/>
      <w:lang w:val="en-GB" w:eastAsia="en-US"/>
    </w:rPr>
  </w:style>
  <w:style w:type="character" w:customStyle="1" w:styleId="Titre3Car">
    <w:name w:val="Titre 3 Car"/>
    <w:rsid w:val="00D00B5A"/>
    <w:rPr>
      <w:rFonts w:ascii="Arial" w:hAnsi="Arial"/>
      <w:sz w:val="28"/>
      <w:szCs w:val="28"/>
      <w:lang w:val="en-GB" w:eastAsia="en-GB"/>
    </w:rPr>
  </w:style>
  <w:style w:type="character" w:customStyle="1" w:styleId="GuidanceChar">
    <w:name w:val="Guidance Char"/>
    <w:link w:val="Guidance"/>
    <w:uiPriority w:val="99"/>
    <w:rsid w:val="00D00B5A"/>
    <w:rPr>
      <w:rFonts w:ascii="Times New Roman" w:hAnsi="Times New Roman"/>
      <w:i/>
      <w:color w:val="0000FF"/>
      <w:lang w:val="en-GB" w:eastAsia="en-GB"/>
    </w:rPr>
  </w:style>
  <w:style w:type="paragraph" w:customStyle="1" w:styleId="IBN">
    <w:name w:val="IBN"/>
    <w:basedOn w:val="Normal"/>
    <w:uiPriority w:val="99"/>
    <w:rsid w:val="00D00B5A"/>
    <w:pPr>
      <w:tabs>
        <w:tab w:val="left" w:pos="567"/>
      </w:tabs>
    </w:pPr>
    <w:rPr>
      <w:rFonts w:eastAsia="SimSun"/>
    </w:rPr>
  </w:style>
  <w:style w:type="paragraph" w:customStyle="1" w:styleId="Npr">
    <w:name w:val="Npr"/>
    <w:basedOn w:val="Normal"/>
    <w:uiPriority w:val="99"/>
    <w:rsid w:val="00D00B5A"/>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D00B5A"/>
    <w:rPr>
      <w:rFonts w:eastAsia="MS Mincho"/>
      <w:lang w:val="en-GB" w:eastAsia="en-US" w:bidi="ar-SA"/>
    </w:rPr>
  </w:style>
  <w:style w:type="character" w:customStyle="1" w:styleId="TALZchn">
    <w:name w:val="TAL Zchn"/>
    <w:rsid w:val="00D00B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0B5A"/>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00B5A"/>
    <w:pPr>
      <w:widowControl/>
      <w:tabs>
        <w:tab w:val="num" w:pos="992"/>
      </w:tabs>
      <w:spacing w:after="120"/>
      <w:ind w:left="992" w:hanging="425"/>
    </w:pPr>
    <w:rPr>
      <w:rFonts w:eastAsia="MS Mincho"/>
      <w:lang w:val="en-US"/>
    </w:rPr>
  </w:style>
  <w:style w:type="paragraph" w:customStyle="1" w:styleId="text">
    <w:name w:val="text"/>
    <w:basedOn w:val="Normal"/>
    <w:uiPriority w:val="99"/>
    <w:rsid w:val="00D00B5A"/>
    <w:pPr>
      <w:widowControl w:val="0"/>
      <w:spacing w:after="240"/>
      <w:jc w:val="both"/>
    </w:pPr>
    <w:rPr>
      <w:rFonts w:eastAsia="SimSun"/>
      <w:sz w:val="24"/>
      <w:lang w:val="en-AU" w:eastAsia="en-GB"/>
    </w:rPr>
  </w:style>
  <w:style w:type="paragraph" w:customStyle="1" w:styleId="textintend2">
    <w:name w:val="text intend 2"/>
    <w:basedOn w:val="text"/>
    <w:uiPriority w:val="99"/>
    <w:rsid w:val="00D00B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0B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0B5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D00B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D00B5A"/>
    <w:rPr>
      <w:rFonts w:ascii="Arial" w:eastAsia="MS Mincho" w:hAnsi="Arial"/>
      <w:b/>
      <w:bCs/>
      <w:lang w:val="en-GB" w:eastAsia="en-GB"/>
    </w:rPr>
  </w:style>
  <w:style w:type="paragraph" w:customStyle="1" w:styleId="TAH8pt">
    <w:name w:val="TAH + 8 pt"/>
    <w:basedOn w:val="TAH"/>
    <w:rsid w:val="00D00B5A"/>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D00B5A"/>
    <w:rPr>
      <w:rFonts w:ascii="Times New Roman" w:hAnsi="Times New Roman"/>
      <w:lang w:val="en-GB" w:eastAsia="en-US"/>
    </w:rPr>
  </w:style>
  <w:style w:type="paragraph" w:customStyle="1" w:styleId="TableEntry0">
    <w:name w:val="Table Entry"/>
    <w:basedOn w:val="Normal"/>
    <w:next w:val="Normal"/>
    <w:uiPriority w:val="99"/>
    <w:rsid w:val="00D00B5A"/>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D00B5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00B5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00B5A"/>
    <w:rPr>
      <w:color w:val="FF0000"/>
      <w:lang w:val="en-GB" w:eastAsia="en-US" w:bidi="ar-SA"/>
    </w:rPr>
  </w:style>
  <w:style w:type="paragraph" w:customStyle="1" w:styleId="msolistparagraph0">
    <w:name w:val="msolistparagraph"/>
    <w:basedOn w:val="Normal"/>
    <w:uiPriority w:val="99"/>
    <w:rsid w:val="00D00B5A"/>
    <w:pPr>
      <w:spacing w:after="0"/>
      <w:ind w:leftChars="400" w:left="400"/>
    </w:pPr>
    <w:rPr>
      <w:rFonts w:eastAsia="SimSun"/>
      <w:sz w:val="24"/>
      <w:szCs w:val="24"/>
      <w:lang w:val="en-US" w:eastAsia="en-GB"/>
    </w:rPr>
  </w:style>
  <w:style w:type="paragraph" w:customStyle="1" w:styleId="no0">
    <w:name w:val="no"/>
    <w:basedOn w:val="Normal"/>
    <w:uiPriority w:val="99"/>
    <w:qFormat/>
    <w:rsid w:val="00D00B5A"/>
    <w:pPr>
      <w:ind w:left="1135" w:hanging="851"/>
    </w:pPr>
    <w:rPr>
      <w:rFonts w:eastAsia="SimSun"/>
      <w:lang w:val="en-US" w:eastAsia="en-GB"/>
    </w:rPr>
  </w:style>
  <w:style w:type="paragraph" w:customStyle="1" w:styleId="talcharchar0">
    <w:name w:val="talcharchar"/>
    <w:basedOn w:val="Normal"/>
    <w:uiPriority w:val="99"/>
    <w:rsid w:val="00D00B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0B5A"/>
    <w:rPr>
      <w:rFonts w:ascii="Arial" w:hAnsi="Arial"/>
      <w:sz w:val="24"/>
      <w:lang w:val="en-GB" w:eastAsia="en-US" w:bidi="ar-SA"/>
    </w:rPr>
  </w:style>
  <w:style w:type="paragraph" w:customStyle="1" w:styleId="PLBold">
    <w:name w:val="PL Bold"/>
    <w:basedOn w:val="PL"/>
    <w:link w:val="PLBoldChar"/>
    <w:rsid w:val="00D00B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00B5A"/>
    <w:rPr>
      <w:rFonts w:ascii="Courier New" w:eastAsia="MS Gothic" w:hAnsi="Courier New"/>
      <w:b/>
      <w:bCs/>
      <w:noProof/>
      <w:sz w:val="16"/>
      <w:lang w:val="en-GB" w:eastAsia="en-GB"/>
    </w:rPr>
  </w:style>
  <w:style w:type="paragraph" w:customStyle="1" w:styleId="PLBold0">
    <w:name w:val="PL + Bold"/>
    <w:basedOn w:val="PL"/>
    <w:link w:val="PLBoldChar0"/>
    <w:rsid w:val="00D00B5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00B5A"/>
    <w:rPr>
      <w:rFonts w:ascii="Courier New" w:eastAsia="SimSun" w:hAnsi="Courier New"/>
      <w:noProof/>
      <w:sz w:val="16"/>
      <w:lang w:val="en-GB" w:eastAsia="en-GB"/>
    </w:rPr>
  </w:style>
  <w:style w:type="character" w:customStyle="1" w:styleId="mediumtext1">
    <w:name w:val="medium_text1"/>
    <w:rsid w:val="00D00B5A"/>
    <w:rPr>
      <w:sz w:val="18"/>
      <w:szCs w:val="18"/>
    </w:rPr>
  </w:style>
  <w:style w:type="character" w:customStyle="1" w:styleId="shorttext1">
    <w:name w:val="short_text1"/>
    <w:rsid w:val="00D00B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0B5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0B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0B5A"/>
    <w:rPr>
      <w:rFonts w:eastAsia="MS Mincho"/>
      <w:sz w:val="32"/>
      <w:lang w:val="en-GB" w:eastAsia="en-US"/>
    </w:rPr>
  </w:style>
  <w:style w:type="paragraph" w:customStyle="1" w:styleId="TOC911">
    <w:name w:val="TOC 91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0B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0B5A"/>
    <w:rPr>
      <w:rFonts w:ascii="Arial" w:hAnsi="Arial"/>
      <w:sz w:val="24"/>
      <w:szCs w:val="28"/>
      <w:lang w:val="en-GB" w:eastAsia="en-GB" w:bidi="ar-SA"/>
    </w:rPr>
  </w:style>
  <w:style w:type="character" w:customStyle="1" w:styleId="Heading7Char2">
    <w:name w:val="Heading 7 Char2"/>
    <w:rsid w:val="00D00B5A"/>
    <w:rPr>
      <w:rFonts w:ascii="Arial" w:hAnsi="Arial"/>
      <w:lang w:val="en-GB" w:eastAsia="en-GB" w:bidi="ar-SA"/>
    </w:rPr>
  </w:style>
  <w:style w:type="character" w:customStyle="1" w:styleId="Heading8Char2">
    <w:name w:val="Heading 8 Char2"/>
    <w:rsid w:val="00D00B5A"/>
    <w:rPr>
      <w:rFonts w:ascii="Arial" w:hAnsi="Arial"/>
      <w:sz w:val="36"/>
      <w:lang w:val="en-GB" w:eastAsia="en-GB" w:bidi="ar-SA"/>
    </w:rPr>
  </w:style>
  <w:style w:type="character" w:customStyle="1" w:styleId="ListChar2">
    <w:name w:val="List Char2"/>
    <w:rsid w:val="00D00B5A"/>
    <w:rPr>
      <w:lang w:val="en-GB" w:eastAsia="en-GB" w:bidi="ar-SA"/>
    </w:rPr>
  </w:style>
  <w:style w:type="character" w:customStyle="1" w:styleId="PlainTextChar2">
    <w:name w:val="Plain Text Char2"/>
    <w:rsid w:val="00D00B5A"/>
    <w:rPr>
      <w:rFonts w:ascii="Courier New" w:hAnsi="Courier New"/>
      <w:lang w:val="nb-NO" w:eastAsia="en-US" w:bidi="ar-SA"/>
    </w:rPr>
  </w:style>
  <w:style w:type="character" w:customStyle="1" w:styleId="CommentTextChar2">
    <w:name w:val="Comment Text Char2"/>
    <w:semiHidden/>
    <w:rsid w:val="00D00B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0B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0B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0B5A"/>
    <w:rPr>
      <w:rFonts w:ascii="Arial" w:hAnsi="Arial"/>
      <w:sz w:val="28"/>
      <w:lang w:val="en-GB" w:eastAsia="en-GB" w:bidi="ar-SA"/>
    </w:rPr>
  </w:style>
  <w:style w:type="character" w:customStyle="1" w:styleId="Heading9Char1">
    <w:name w:val="Heading 9 Char1"/>
    <w:aliases w:val="Figure Heading Char1,FH Char1,标题 9 Char1"/>
    <w:rsid w:val="00D00B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0B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0B5A"/>
    <w:rPr>
      <w:rFonts w:ascii="Arial" w:hAnsi="Arial"/>
      <w:sz w:val="28"/>
      <w:lang w:val="en-GB" w:eastAsia="ja-JP" w:bidi="ar-SA"/>
    </w:rPr>
  </w:style>
  <w:style w:type="character" w:customStyle="1" w:styleId="Heading7Char1">
    <w:name w:val="Heading 7 Char1"/>
    <w:rsid w:val="00D00B5A"/>
    <w:rPr>
      <w:rFonts w:ascii="Arial" w:hAnsi="Arial"/>
      <w:lang w:val="en-GB" w:eastAsia="ja-JP" w:bidi="ar-SA"/>
    </w:rPr>
  </w:style>
  <w:style w:type="character" w:customStyle="1" w:styleId="Heading8Char1">
    <w:name w:val="Heading 8 Char1"/>
    <w:rsid w:val="00D00B5A"/>
    <w:rPr>
      <w:rFonts w:ascii="Arial" w:hAnsi="Arial"/>
      <w:sz w:val="36"/>
      <w:lang w:val="en-GB" w:eastAsia="ja-JP" w:bidi="ar-SA"/>
    </w:rPr>
  </w:style>
  <w:style w:type="character" w:customStyle="1" w:styleId="ListChar1">
    <w:name w:val="List Char1"/>
    <w:rsid w:val="00D00B5A"/>
    <w:rPr>
      <w:lang w:val="en-GB" w:eastAsia="ja-JP" w:bidi="ar-SA"/>
    </w:rPr>
  </w:style>
  <w:style w:type="character" w:customStyle="1" w:styleId="CommentTextChar1">
    <w:name w:val="Comment Text Char1"/>
    <w:uiPriority w:val="99"/>
    <w:qFormat/>
    <w:rsid w:val="00D00B5A"/>
    <w:rPr>
      <w:lang w:val="en-GB" w:eastAsia="en-US" w:bidi="ar-SA"/>
    </w:rPr>
  </w:style>
  <w:style w:type="paragraph" w:customStyle="1" w:styleId="LD1">
    <w:name w:val="LD 1"/>
    <w:basedOn w:val="Normal"/>
    <w:uiPriority w:val="99"/>
    <w:rsid w:val="00D00B5A"/>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D00B5A"/>
    <w:pPr>
      <w:ind w:left="0" w:firstLine="0"/>
    </w:pPr>
    <w:rPr>
      <w:rFonts w:eastAsia="SimSun"/>
      <w:lang w:eastAsia="zh-CN"/>
    </w:rPr>
  </w:style>
  <w:style w:type="character" w:styleId="HTMLTypewriter">
    <w:name w:val="HTML Typewriter"/>
    <w:rsid w:val="00D00B5A"/>
    <w:rPr>
      <w:rFonts w:ascii="Courier New" w:eastAsia="Times New Roman" w:hAnsi="Courier New" w:cs="Courier New"/>
      <w:sz w:val="20"/>
      <w:szCs w:val="20"/>
    </w:rPr>
  </w:style>
  <w:style w:type="character" w:customStyle="1" w:styleId="H1">
    <w:name w:val="H1 (文字)"/>
    <w:rsid w:val="00D00B5A"/>
    <w:rPr>
      <w:rFonts w:ascii="Arial" w:eastAsia="MS Mincho" w:hAnsi="Arial"/>
      <w:sz w:val="36"/>
      <w:lang w:val="en-GB" w:eastAsia="ar-SA" w:bidi="ar-SA"/>
    </w:rPr>
  </w:style>
  <w:style w:type="character" w:customStyle="1" w:styleId="Head2A">
    <w:name w:val="Head2A (文字)"/>
    <w:rsid w:val="00D00B5A"/>
    <w:rPr>
      <w:rFonts w:ascii="Arial" w:eastAsia="MS Mincho" w:hAnsi="Arial"/>
      <w:sz w:val="32"/>
      <w:lang w:val="en-GB" w:eastAsia="ar-SA" w:bidi="ar-SA"/>
    </w:rPr>
  </w:style>
  <w:style w:type="character" w:customStyle="1" w:styleId="h4">
    <w:name w:val="h4 (文字)"/>
    <w:rsid w:val="00D00B5A"/>
    <w:rPr>
      <w:rFonts w:ascii="Arial" w:eastAsia="MS Mincho" w:hAnsi="Arial" w:cs="Arial"/>
      <w:color w:val="0000FF"/>
      <w:kern w:val="2"/>
      <w:sz w:val="24"/>
      <w:szCs w:val="28"/>
      <w:lang w:val="en-GB" w:eastAsia="ar-SA" w:bidi="ar-SA"/>
    </w:rPr>
  </w:style>
  <w:style w:type="character" w:customStyle="1" w:styleId="M5">
    <w:name w:val="M5 (文字)"/>
    <w:rsid w:val="00D00B5A"/>
    <w:rPr>
      <w:rFonts w:ascii="Arial" w:eastAsia="MS Mincho" w:hAnsi="Arial"/>
      <w:sz w:val="22"/>
      <w:lang w:val="en-GB" w:eastAsia="ar-SA" w:bidi="ar-SA"/>
    </w:rPr>
  </w:style>
  <w:style w:type="character" w:customStyle="1" w:styleId="T1">
    <w:name w:val="T1 (文字)"/>
    <w:rsid w:val="00D00B5A"/>
    <w:rPr>
      <w:rFonts w:ascii="Arial" w:eastAsia="MS Mincho" w:hAnsi="Arial"/>
      <w:lang w:val="en-GB" w:eastAsia="ar-SA" w:bidi="ar-SA"/>
    </w:rPr>
  </w:style>
  <w:style w:type="character" w:customStyle="1" w:styleId="headerodd">
    <w:name w:val="header odd (文字)"/>
    <w:rsid w:val="00D00B5A"/>
    <w:rPr>
      <w:rFonts w:ascii="Arial" w:eastAsia="MS Mincho" w:hAnsi="Arial"/>
      <w:b/>
      <w:sz w:val="18"/>
      <w:lang w:val="en-GB" w:eastAsia="ar-SA" w:bidi="ar-SA"/>
    </w:rPr>
  </w:style>
  <w:style w:type="paragraph" w:customStyle="1" w:styleId="HTML">
    <w:name w:val="HTML 書式付き"/>
    <w:basedOn w:val="Normal"/>
    <w:rsid w:val="00D00B5A"/>
    <w:pPr>
      <w:suppressAutoHyphens/>
    </w:pPr>
    <w:rPr>
      <w:rFonts w:ascii="Courier New" w:eastAsia="MS Mincho" w:hAnsi="Courier New" w:cs="Courier New"/>
      <w:lang w:eastAsia="ar-SA"/>
    </w:rPr>
  </w:style>
  <w:style w:type="character" w:customStyle="1" w:styleId="CommentReference1">
    <w:name w:val="Comment Reference1"/>
    <w:rsid w:val="00D00B5A"/>
    <w:rPr>
      <w:sz w:val="16"/>
    </w:rPr>
  </w:style>
  <w:style w:type="paragraph" w:customStyle="1" w:styleId="ListBullet1">
    <w:name w:val="List Bullet1"/>
    <w:basedOn w:val="Normal"/>
    <w:uiPriority w:val="99"/>
    <w:rsid w:val="00D00B5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0B5A"/>
    <w:pPr>
      <w:tabs>
        <w:tab w:val="clear" w:pos="644"/>
        <w:tab w:val="num" w:pos="1494"/>
      </w:tabs>
      <w:ind w:left="851"/>
    </w:pPr>
  </w:style>
  <w:style w:type="paragraph" w:customStyle="1" w:styleId="ListBullet31">
    <w:name w:val="List Bullet 31"/>
    <w:basedOn w:val="ListBullet21"/>
    <w:uiPriority w:val="99"/>
    <w:rsid w:val="00D00B5A"/>
    <w:pPr>
      <w:ind w:left="1135"/>
    </w:pPr>
  </w:style>
  <w:style w:type="paragraph" w:customStyle="1" w:styleId="ListBullet41">
    <w:name w:val="List Bullet 41"/>
    <w:basedOn w:val="ListBullet31"/>
    <w:uiPriority w:val="99"/>
    <w:rsid w:val="00D00B5A"/>
    <w:pPr>
      <w:ind w:left="1418"/>
    </w:pPr>
  </w:style>
  <w:style w:type="paragraph" w:customStyle="1" w:styleId="ListBullet51">
    <w:name w:val="List Bullet 51"/>
    <w:basedOn w:val="ListBullet41"/>
    <w:uiPriority w:val="99"/>
    <w:rsid w:val="00D00B5A"/>
    <w:pPr>
      <w:ind w:left="1702"/>
    </w:pPr>
  </w:style>
  <w:style w:type="paragraph" w:customStyle="1" w:styleId="PlainText1">
    <w:name w:val="Plain Text1"/>
    <w:basedOn w:val="Normal"/>
    <w:uiPriority w:val="99"/>
    <w:rsid w:val="00D00B5A"/>
    <w:pPr>
      <w:suppressAutoHyphens/>
    </w:pPr>
    <w:rPr>
      <w:rFonts w:ascii="Courier New" w:eastAsia="MS Mincho" w:hAnsi="Courier New"/>
      <w:lang w:val="nb-NO" w:eastAsia="ar-SA"/>
    </w:rPr>
  </w:style>
  <w:style w:type="paragraph" w:customStyle="1" w:styleId="CommentText1">
    <w:name w:val="Comment Text1"/>
    <w:basedOn w:val="Normal"/>
    <w:uiPriority w:val="99"/>
    <w:rsid w:val="00D00B5A"/>
    <w:pPr>
      <w:suppressAutoHyphens/>
    </w:pPr>
    <w:rPr>
      <w:rFonts w:eastAsia="MS Mincho"/>
      <w:lang w:eastAsia="ar-SA"/>
    </w:rPr>
  </w:style>
  <w:style w:type="paragraph" w:customStyle="1" w:styleId="List31">
    <w:name w:val="List 31"/>
    <w:basedOn w:val="Normal"/>
    <w:uiPriority w:val="99"/>
    <w:rsid w:val="00D00B5A"/>
    <w:pPr>
      <w:suppressAutoHyphens/>
      <w:ind w:left="849" w:hanging="283"/>
    </w:pPr>
    <w:rPr>
      <w:rFonts w:eastAsia="MS Mincho"/>
      <w:lang w:eastAsia="ar-SA"/>
    </w:rPr>
  </w:style>
  <w:style w:type="paragraph" w:customStyle="1" w:styleId="List41">
    <w:name w:val="List 41"/>
    <w:basedOn w:val="List31"/>
    <w:uiPriority w:val="99"/>
    <w:rsid w:val="00D00B5A"/>
    <w:pPr>
      <w:ind w:left="1418" w:hanging="284"/>
    </w:pPr>
  </w:style>
  <w:style w:type="paragraph" w:customStyle="1" w:styleId="ListNumber1">
    <w:name w:val="List Number1"/>
    <w:basedOn w:val="List"/>
    <w:uiPriority w:val="99"/>
    <w:rsid w:val="00D00B5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0B5A"/>
    <w:pPr>
      <w:ind w:left="851" w:hanging="284"/>
    </w:pPr>
  </w:style>
  <w:style w:type="paragraph" w:customStyle="1" w:styleId="List21">
    <w:name w:val="List 21"/>
    <w:basedOn w:val="List"/>
    <w:uiPriority w:val="99"/>
    <w:rsid w:val="00D00B5A"/>
    <w:pPr>
      <w:suppressAutoHyphens/>
      <w:ind w:left="851"/>
    </w:pPr>
    <w:rPr>
      <w:rFonts w:eastAsia="MS Mincho"/>
      <w:lang w:eastAsia="ar-SA"/>
    </w:rPr>
  </w:style>
  <w:style w:type="paragraph" w:customStyle="1" w:styleId="List51">
    <w:name w:val="List 51"/>
    <w:basedOn w:val="List41"/>
    <w:uiPriority w:val="99"/>
    <w:rsid w:val="00D00B5A"/>
    <w:pPr>
      <w:ind w:left="1702"/>
    </w:pPr>
  </w:style>
  <w:style w:type="paragraph" w:customStyle="1" w:styleId="NormalIndent1">
    <w:name w:val="Normal Indent1"/>
    <w:basedOn w:val="Normal"/>
    <w:uiPriority w:val="99"/>
    <w:rsid w:val="00D00B5A"/>
    <w:pPr>
      <w:suppressAutoHyphens/>
      <w:ind w:left="708"/>
    </w:pPr>
    <w:rPr>
      <w:rFonts w:eastAsia="MS Mincho"/>
      <w:lang w:eastAsia="ar-SA"/>
    </w:rPr>
  </w:style>
  <w:style w:type="paragraph" w:customStyle="1" w:styleId="NoteHeading1">
    <w:name w:val="Note Heading1"/>
    <w:basedOn w:val="Normal"/>
    <w:next w:val="Normal"/>
    <w:uiPriority w:val="99"/>
    <w:rsid w:val="00D00B5A"/>
    <w:pPr>
      <w:suppressAutoHyphens/>
    </w:pPr>
    <w:rPr>
      <w:rFonts w:eastAsia="MS Mincho"/>
      <w:lang w:eastAsia="ar-SA"/>
    </w:rPr>
  </w:style>
  <w:style w:type="paragraph" w:customStyle="1" w:styleId="numberedlist0">
    <w:name w:val="numbered list"/>
    <w:basedOn w:val="ListBullet"/>
    <w:uiPriority w:val="99"/>
    <w:rsid w:val="00D00B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D00B5A"/>
    <w:pPr>
      <w:tabs>
        <w:tab w:val="left" w:pos="1134"/>
      </w:tabs>
      <w:spacing w:after="0"/>
    </w:pPr>
    <w:rPr>
      <w:rFonts w:eastAsia="MS Mincho"/>
      <w:lang w:eastAsia="en-GB"/>
    </w:rPr>
  </w:style>
  <w:style w:type="paragraph" w:customStyle="1" w:styleId="Meetingcaption">
    <w:name w:val="Meeting caption"/>
    <w:basedOn w:val="Normal"/>
    <w:uiPriority w:val="99"/>
    <w:rsid w:val="00D00B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00B5A"/>
    <w:pPr>
      <w:spacing w:after="240"/>
      <w:jc w:val="both"/>
    </w:pPr>
    <w:rPr>
      <w:rFonts w:ascii="Helvetica" w:eastAsia="SimSun" w:hAnsi="Helvetica"/>
      <w:lang w:eastAsia="en-GB"/>
    </w:rPr>
  </w:style>
  <w:style w:type="paragraph" w:customStyle="1" w:styleId="h61">
    <w:name w:val="h6"/>
    <w:basedOn w:val="Normal"/>
    <w:uiPriority w:val="99"/>
    <w:rsid w:val="00D00B5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D00B5A"/>
    <w:pPr>
      <w:keepNext/>
      <w:spacing w:after="0"/>
      <w:jc w:val="center"/>
    </w:pPr>
    <w:rPr>
      <w:rFonts w:ascii="Arial" w:eastAsia="Batang" w:hAnsi="Arial" w:cs="Arial"/>
      <w:b/>
      <w:bCs/>
      <w:sz w:val="18"/>
      <w:szCs w:val="18"/>
      <w:lang w:val="en-US" w:eastAsia="en-GB"/>
    </w:rPr>
  </w:style>
  <w:style w:type="character" w:customStyle="1" w:styleId="h4CharChar">
    <w:name w:val="h4 Char Char"/>
    <w:rsid w:val="00D00B5A"/>
    <w:rPr>
      <w:rFonts w:ascii="Arial" w:hAnsi="Arial"/>
      <w:sz w:val="24"/>
      <w:lang w:val="en-GB" w:eastAsia="ja-JP" w:bidi="ar-SA"/>
    </w:rPr>
  </w:style>
  <w:style w:type="paragraph" w:customStyle="1" w:styleId="NormalAfter3pt">
    <w:name w:val="Normal + After:  3 pt"/>
    <w:basedOn w:val="Normal"/>
    <w:uiPriority w:val="99"/>
    <w:rsid w:val="00D00B5A"/>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0B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0B5A"/>
    <w:rPr>
      <w:rFonts w:ascii="Arial" w:eastAsia="MS Mincho" w:hAnsi="Arial"/>
      <w:sz w:val="22"/>
      <w:lang w:val="en-GB" w:eastAsia="en-US" w:bidi="ar-SA"/>
    </w:rPr>
  </w:style>
  <w:style w:type="paragraph" w:customStyle="1" w:styleId="Revision2">
    <w:name w:val="Revision2"/>
    <w:hidden/>
    <w:uiPriority w:val="99"/>
    <w:semiHidden/>
    <w:qFormat/>
    <w:rsid w:val="00D00B5A"/>
    <w:rPr>
      <w:rFonts w:ascii="Times New Roman" w:eastAsia="MS Mincho" w:hAnsi="Times New Roman"/>
      <w:lang w:val="en-GB" w:eastAsia="en-US"/>
    </w:rPr>
  </w:style>
  <w:style w:type="paragraph" w:customStyle="1" w:styleId="ListParagraph1">
    <w:name w:val="List Paragraph1"/>
    <w:basedOn w:val="Normal"/>
    <w:uiPriority w:val="99"/>
    <w:qFormat/>
    <w:rsid w:val="00D00B5A"/>
    <w:pPr>
      <w:ind w:left="720"/>
      <w:contextualSpacing/>
    </w:pPr>
    <w:rPr>
      <w:rFonts w:eastAsia="SimSun"/>
      <w:lang w:eastAsia="en-GB"/>
    </w:rPr>
  </w:style>
  <w:style w:type="paragraph" w:customStyle="1" w:styleId="HTML1">
    <w:name w:val="HTML 書式付き1"/>
    <w:basedOn w:val="Normal"/>
    <w:uiPriority w:val="99"/>
    <w:rsid w:val="00D00B5A"/>
    <w:pPr>
      <w:suppressAutoHyphens/>
    </w:pPr>
    <w:rPr>
      <w:rFonts w:ascii="Courier New" w:eastAsia="MS Mincho" w:hAnsi="Courier New" w:cs="Courier New"/>
      <w:lang w:eastAsia="ar-SA"/>
    </w:rPr>
  </w:style>
  <w:style w:type="character" w:customStyle="1" w:styleId="THC">
    <w:name w:val="TH C"/>
    <w:rsid w:val="00D00B5A"/>
    <w:rPr>
      <w:rFonts w:ascii="Arial" w:eastAsia="MS Mincho" w:hAnsi="Arial" w:cs="Arial"/>
      <w:b/>
      <w:bCs/>
      <w:lang w:val="en-GB" w:eastAsia="ja-JP"/>
    </w:rPr>
  </w:style>
  <w:style w:type="character" w:customStyle="1" w:styleId="Heading4C">
    <w:name w:val="Heading 4 C"/>
    <w:rsid w:val="00D00B5A"/>
    <w:rPr>
      <w:rFonts w:ascii="Arial" w:hAnsi="Arial"/>
      <w:sz w:val="24"/>
      <w:szCs w:val="28"/>
      <w:lang w:val="en-GB" w:eastAsia="en-US" w:bidi="ar-SA"/>
    </w:rPr>
  </w:style>
  <w:style w:type="character" w:customStyle="1" w:styleId="Titre3">
    <w:name w:val="Titre 3"/>
    <w:rsid w:val="00D00B5A"/>
    <w:rPr>
      <w:rFonts w:ascii="Arial" w:hAnsi="Arial"/>
      <w:sz w:val="28"/>
      <w:szCs w:val="28"/>
      <w:lang w:val="en-GB" w:eastAsia="en-GB"/>
    </w:rPr>
  </w:style>
  <w:style w:type="character" w:customStyle="1" w:styleId="h51">
    <w:name w:val="h5 1"/>
    <w:rsid w:val="00D00B5A"/>
    <w:rPr>
      <w:rFonts w:ascii="Arial" w:eastAsia="MS Mincho" w:hAnsi="Arial"/>
      <w:sz w:val="22"/>
      <w:lang w:val="en-GB" w:eastAsia="en-US" w:bidi="ar-SA"/>
    </w:rPr>
  </w:style>
  <w:style w:type="character" w:customStyle="1" w:styleId="st1">
    <w:name w:val="st1"/>
    <w:rsid w:val="00D00B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0B5A"/>
    <w:rPr>
      <w:rFonts w:ascii="Arial" w:hAnsi="Arial"/>
      <w:sz w:val="24"/>
      <w:szCs w:val="28"/>
      <w:lang w:val="en-GB" w:eastAsia="en-US"/>
    </w:rPr>
  </w:style>
  <w:style w:type="character" w:customStyle="1" w:styleId="T1Char5">
    <w:name w:val="T1 Char5"/>
    <w:aliases w:val="Header 6 Char Char5"/>
    <w:rsid w:val="00D00B5A"/>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0B5A"/>
    <w:rPr>
      <w:rFonts w:ascii="Arial" w:hAnsi="Arial"/>
      <w:sz w:val="24"/>
      <w:szCs w:val="28"/>
      <w:lang w:val="en-GB"/>
    </w:rPr>
  </w:style>
  <w:style w:type="character" w:customStyle="1" w:styleId="ListChar">
    <w:name w:val="List Char"/>
    <w:rsid w:val="00D00B5A"/>
    <w:rPr>
      <w:lang w:val="en-GB" w:eastAsia="ar-SA" w:bidi="ar-SA"/>
    </w:rPr>
  </w:style>
  <w:style w:type="character" w:customStyle="1" w:styleId="Heading6Char3">
    <w:name w:val="Heading 6 Char3"/>
    <w:aliases w:val="T1 Char10,Header 6 Char1"/>
    <w:rsid w:val="00D00B5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0B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0B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0B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0B5A"/>
    <w:rPr>
      <w:rFonts w:ascii="Arial" w:eastAsia="MS Mincho" w:hAnsi="Arial"/>
      <w:sz w:val="22"/>
      <w:lang w:val="en-GB" w:eastAsia="en-US" w:bidi="ar-SA"/>
    </w:rPr>
  </w:style>
  <w:style w:type="character" w:customStyle="1" w:styleId="T1Car">
    <w:name w:val="T1 Car"/>
    <w:aliases w:val="Header 6 Car Car"/>
    <w:rsid w:val="00D00B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0B5A"/>
    <w:rPr>
      <w:rFonts w:ascii="Arial" w:eastAsia="MS Mincho" w:hAnsi="Arial"/>
      <w:b/>
      <w:noProof/>
      <w:sz w:val="18"/>
      <w:lang w:val="en-GB" w:eastAsia="en-US" w:bidi="ar-SA"/>
    </w:rPr>
  </w:style>
  <w:style w:type="character" w:customStyle="1" w:styleId="T1Char6">
    <w:name w:val="T1 Char6"/>
    <w:aliases w:val="Header 6 Char Char6"/>
    <w:rsid w:val="00D00B5A"/>
  </w:style>
  <w:style w:type="character" w:customStyle="1" w:styleId="Head2AZchn">
    <w:name w:val="Head2A Zchn"/>
    <w:aliases w:val="2 Zchn,H2 Zchn,h2 Zchn,DO NOT USE_h2 Zchn,h21 Zchn,UNDERRUBRIK 1-2 Zchn Zchn"/>
    <w:rsid w:val="00D00B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0B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0B5A"/>
    <w:rPr>
      <w:rFonts w:ascii="Arial" w:hAnsi="Arial"/>
      <w:sz w:val="22"/>
      <w:lang w:val="en-GB" w:eastAsia="en-GB" w:bidi="ar-SA"/>
    </w:rPr>
  </w:style>
  <w:style w:type="character" w:customStyle="1" w:styleId="T1Zchn">
    <w:name w:val="T1 Zchn"/>
    <w:aliases w:val="Header 6 Zchn Zchn"/>
    <w:rsid w:val="00D00B5A"/>
  </w:style>
  <w:style w:type="character" w:customStyle="1" w:styleId="Heading6Char2">
    <w:name w:val="Heading 6 Char2"/>
    <w:rsid w:val="00D00B5A"/>
  </w:style>
  <w:style w:type="character" w:customStyle="1" w:styleId="T1Char8">
    <w:name w:val="T1 Char8"/>
    <w:aliases w:val="Header 6 Char Char7"/>
    <w:rsid w:val="00D00B5A"/>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0B5A"/>
    <w:rPr>
      <w:rFonts w:ascii="Arial" w:hAnsi="Arial"/>
      <w:sz w:val="24"/>
      <w:szCs w:val="28"/>
      <w:lang w:val="en-GB" w:eastAsia="en-US"/>
    </w:rPr>
  </w:style>
  <w:style w:type="character" w:customStyle="1" w:styleId="T1Char7">
    <w:name w:val="T1 Char7"/>
    <w:aliases w:val="Header 6 Char Char8"/>
    <w:rsid w:val="00D00B5A"/>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0B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0B5A"/>
    <w:rPr>
      <w:rFonts w:ascii="Arial" w:hAnsi="Arial" w:cs="Arial"/>
      <w:sz w:val="24"/>
      <w:szCs w:val="24"/>
      <w:lang w:val="en-GB" w:eastAsia="en-US" w:bidi="he-IL"/>
    </w:rPr>
  </w:style>
  <w:style w:type="character" w:customStyle="1" w:styleId="T1Char9">
    <w:name w:val="T1 Char9"/>
    <w:aliases w:val="Header 6 Char Char9"/>
    <w:rsid w:val="00D00B5A"/>
    <w:rPr>
      <w:rFonts w:ascii="Arial" w:hAnsi="Arial" w:cs="Arial"/>
      <w:lang w:val="en-GB" w:eastAsia="en-US" w:bidi="he-IL"/>
    </w:rPr>
  </w:style>
  <w:style w:type="character" w:customStyle="1" w:styleId="List2Char">
    <w:name w:val="List 2 Char"/>
    <w:link w:val="List2"/>
    <w:qFormat/>
    <w:rsid w:val="00D00B5A"/>
    <w:rPr>
      <w:rFonts w:ascii="Times New Roman" w:hAnsi="Times New Roman"/>
      <w:lang w:val="en-GB" w:eastAsia="en-US"/>
    </w:rPr>
  </w:style>
  <w:style w:type="character" w:customStyle="1" w:styleId="CommentSubjectChar2">
    <w:name w:val="Comment Subject Char2"/>
    <w:rsid w:val="00D00B5A"/>
    <w:rPr>
      <w:rFonts w:eastAsia="Times New Roman"/>
      <w:b/>
      <w:bCs/>
      <w:lang w:val="en-GB"/>
    </w:rPr>
  </w:style>
  <w:style w:type="paragraph" w:customStyle="1" w:styleId="20">
    <w:name w:val="変更箇所2"/>
    <w:hidden/>
    <w:uiPriority w:val="99"/>
    <w:semiHidden/>
    <w:rsid w:val="00D00B5A"/>
    <w:rPr>
      <w:rFonts w:ascii="Times New Roman" w:eastAsia="MS Mincho" w:hAnsi="Times New Roman"/>
      <w:lang w:val="en-GB" w:eastAsia="en-US"/>
    </w:rPr>
  </w:style>
  <w:style w:type="paragraph" w:customStyle="1" w:styleId="HTML2">
    <w:name w:val="HTML 書式付き2"/>
    <w:basedOn w:val="Normal"/>
    <w:uiPriority w:val="99"/>
    <w:rsid w:val="00D00B5A"/>
    <w:pPr>
      <w:suppressAutoHyphens/>
    </w:pPr>
    <w:rPr>
      <w:rFonts w:ascii="Courier New" w:eastAsia="MS Mincho" w:hAnsi="Courier New" w:cs="Courier New"/>
      <w:lang w:eastAsia="ar-SA"/>
    </w:rPr>
  </w:style>
  <w:style w:type="paragraph" w:customStyle="1" w:styleId="3">
    <w:name w:val="修订3"/>
    <w:hidden/>
    <w:semiHidden/>
    <w:rsid w:val="00D00B5A"/>
    <w:rPr>
      <w:rFonts w:ascii="Times New Roman" w:eastAsia="Batang" w:hAnsi="Times New Roman"/>
      <w:lang w:val="en-GB" w:eastAsia="en-US"/>
    </w:rPr>
  </w:style>
  <w:style w:type="paragraph" w:customStyle="1" w:styleId="TableofFigures11">
    <w:name w:val="Table of Figures1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0B5A"/>
    <w:rPr>
      <w:rFonts w:ascii="Arial" w:eastAsia="Times New Roman" w:hAnsi="Arial"/>
      <w:sz w:val="36"/>
      <w:lang w:val="en-GB"/>
    </w:rPr>
  </w:style>
  <w:style w:type="paragraph" w:styleId="Subtitle">
    <w:name w:val="Subtitle"/>
    <w:basedOn w:val="Normal"/>
    <w:next w:val="Normal"/>
    <w:link w:val="SubtitleChar"/>
    <w:uiPriority w:val="11"/>
    <w:qFormat/>
    <w:rsid w:val="00D00B5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00B5A"/>
    <w:rPr>
      <w:rFonts w:ascii="Cambria" w:eastAsia="PMingLiU" w:hAnsi="Cambria"/>
      <w:i/>
      <w:iCs/>
      <w:sz w:val="24"/>
      <w:szCs w:val="24"/>
      <w:lang w:val="en-GB" w:eastAsia="en-US"/>
    </w:rPr>
  </w:style>
  <w:style w:type="paragraph" w:styleId="NoSpacing">
    <w:name w:val="No Spacing"/>
    <w:basedOn w:val="Normal"/>
    <w:link w:val="NoSpacingChar"/>
    <w:uiPriority w:val="1"/>
    <w:qFormat/>
    <w:rsid w:val="00D00B5A"/>
    <w:pPr>
      <w:spacing w:after="0"/>
      <w:jc w:val="both"/>
    </w:pPr>
    <w:rPr>
      <w:rFonts w:ascii="Arial" w:eastAsia="PMingLiU" w:hAnsi="Arial"/>
      <w:lang w:eastAsia="x-none"/>
    </w:rPr>
  </w:style>
  <w:style w:type="character" w:customStyle="1" w:styleId="NoSpacingChar">
    <w:name w:val="No Spacing Char"/>
    <w:link w:val="NoSpacing"/>
    <w:uiPriority w:val="1"/>
    <w:rsid w:val="00D00B5A"/>
    <w:rPr>
      <w:rFonts w:ascii="Arial" w:eastAsia="PMingLiU" w:hAnsi="Arial"/>
      <w:lang w:val="en-GB" w:eastAsia="x-none"/>
    </w:rPr>
  </w:style>
  <w:style w:type="paragraph" w:styleId="Quote">
    <w:name w:val="Quote"/>
    <w:basedOn w:val="Normal"/>
    <w:next w:val="Normal"/>
    <w:link w:val="QuoteChar"/>
    <w:uiPriority w:val="29"/>
    <w:qFormat/>
    <w:rsid w:val="00D00B5A"/>
    <w:pPr>
      <w:jc w:val="both"/>
    </w:pPr>
    <w:rPr>
      <w:rFonts w:ascii="Arial" w:eastAsia="PMingLiU" w:hAnsi="Arial"/>
      <w:i/>
      <w:iCs/>
    </w:rPr>
  </w:style>
  <w:style w:type="character" w:customStyle="1" w:styleId="QuoteChar">
    <w:name w:val="Quote Char"/>
    <w:basedOn w:val="DefaultParagraphFont"/>
    <w:link w:val="Quote"/>
    <w:uiPriority w:val="29"/>
    <w:rsid w:val="00D00B5A"/>
    <w:rPr>
      <w:rFonts w:ascii="Arial" w:eastAsia="PMingLiU" w:hAnsi="Arial"/>
      <w:i/>
      <w:iCs/>
      <w:lang w:val="en-GB" w:eastAsia="en-US"/>
    </w:rPr>
  </w:style>
  <w:style w:type="paragraph" w:styleId="IntenseQuote">
    <w:name w:val="Intense Quote"/>
    <w:basedOn w:val="Normal"/>
    <w:next w:val="Normal"/>
    <w:link w:val="IntenseQuoteChar"/>
    <w:uiPriority w:val="30"/>
    <w:qFormat/>
    <w:rsid w:val="00D00B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00B5A"/>
    <w:rPr>
      <w:rFonts w:ascii="Arial" w:eastAsia="PMingLiU" w:hAnsi="Arial"/>
      <w:b/>
      <w:bCs/>
      <w:i/>
      <w:iCs/>
      <w:color w:val="4F81BD"/>
      <w:lang w:val="en-GB" w:eastAsia="en-US"/>
    </w:rPr>
  </w:style>
  <w:style w:type="character" w:styleId="SubtleEmphasis">
    <w:name w:val="Subtle Emphasis"/>
    <w:uiPriority w:val="19"/>
    <w:qFormat/>
    <w:rsid w:val="00D00B5A"/>
    <w:rPr>
      <w:i/>
      <w:iCs/>
      <w:color w:val="808080"/>
    </w:rPr>
  </w:style>
  <w:style w:type="character" w:styleId="IntenseEmphasis">
    <w:name w:val="Intense Emphasis"/>
    <w:uiPriority w:val="21"/>
    <w:qFormat/>
    <w:rsid w:val="00D00B5A"/>
    <w:rPr>
      <w:b/>
      <w:bCs/>
      <w:i/>
      <w:iCs/>
      <w:color w:val="4F81BD"/>
    </w:rPr>
  </w:style>
  <w:style w:type="character" w:styleId="SubtleReference">
    <w:name w:val="Subtle Reference"/>
    <w:uiPriority w:val="31"/>
    <w:qFormat/>
    <w:rsid w:val="00D00B5A"/>
    <w:rPr>
      <w:smallCaps/>
      <w:color w:val="C0504D"/>
      <w:u w:val="single"/>
    </w:rPr>
  </w:style>
  <w:style w:type="character" w:styleId="IntenseReference">
    <w:name w:val="Intense Reference"/>
    <w:uiPriority w:val="32"/>
    <w:qFormat/>
    <w:rsid w:val="00D00B5A"/>
    <w:rPr>
      <w:b/>
      <w:bCs/>
      <w:smallCaps/>
      <w:color w:val="C0504D"/>
      <w:spacing w:val="5"/>
      <w:u w:val="single"/>
    </w:rPr>
  </w:style>
  <w:style w:type="paragraph" w:styleId="TOCHeading">
    <w:name w:val="TOC Heading"/>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00B5A"/>
    <w:pPr>
      <w:numPr>
        <w:numId w:val="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0B5A"/>
    <w:rPr>
      <w:rFonts w:ascii="Times New Roman" w:eastAsia="PMingLiU" w:hAnsi="Times New Roman"/>
      <w:lang w:val="en-GB" w:eastAsia="x-none" w:bidi="en-US"/>
    </w:rPr>
  </w:style>
  <w:style w:type="paragraph" w:customStyle="1" w:styleId="Highlight">
    <w:name w:val="Highlight"/>
    <w:basedOn w:val="Normal"/>
    <w:uiPriority w:val="99"/>
    <w:qFormat/>
    <w:rsid w:val="00D00B5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00B5A"/>
    <w:pPr>
      <w:numPr>
        <w:numId w:val="8"/>
      </w:numPr>
      <w:overflowPunct w:val="0"/>
      <w:autoSpaceDE w:val="0"/>
      <w:autoSpaceDN w:val="0"/>
      <w:adjustRightInd w:val="0"/>
      <w:spacing w:before="60"/>
      <w:textAlignment w:val="baseline"/>
    </w:pPr>
  </w:style>
  <w:style w:type="paragraph" w:customStyle="1" w:styleId="List20">
    <w:name w:val="List2"/>
    <w:basedOn w:val="List1"/>
    <w:uiPriority w:val="99"/>
    <w:qFormat/>
    <w:rsid w:val="00D00B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00B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0B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00B5A"/>
    <w:rPr>
      <w:rFonts w:ascii="Times New Roman" w:hAnsi="Times New Roman"/>
      <w:sz w:val="16"/>
      <w:szCs w:val="16"/>
      <w:lang w:val="en-GB" w:eastAsia="en-GB"/>
    </w:rPr>
  </w:style>
  <w:style w:type="numbering" w:customStyle="1" w:styleId="Style1">
    <w:name w:val="Style1"/>
    <w:uiPriority w:val="99"/>
    <w:rsid w:val="00D00B5A"/>
    <w:pPr>
      <w:numPr>
        <w:numId w:val="9"/>
      </w:numPr>
    </w:pPr>
  </w:style>
  <w:style w:type="table" w:customStyle="1" w:styleId="SGSTableBasic2">
    <w:name w:val="SGS Table Basic 2"/>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0B5A"/>
    <w:pPr>
      <w:numPr>
        <w:numId w:val="10"/>
      </w:numPr>
    </w:pPr>
  </w:style>
  <w:style w:type="table" w:styleId="TableClassic2">
    <w:name w:val="Table Classic 2"/>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0B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0B5A"/>
    <w:rPr>
      <w:rFonts w:ascii="Arial" w:hAnsi="Arial"/>
      <w:sz w:val="36"/>
      <w:lang w:val="en-GB" w:eastAsia="en-US"/>
    </w:rPr>
  </w:style>
  <w:style w:type="paragraph" w:customStyle="1" w:styleId="30">
    <w:name w:val="変更箇所3"/>
    <w:hidden/>
    <w:uiPriority w:val="99"/>
    <w:semiHidden/>
    <w:rsid w:val="00D00B5A"/>
    <w:rPr>
      <w:rFonts w:ascii="Times New Roman" w:eastAsia="MS Mincho" w:hAnsi="Times New Roman"/>
      <w:lang w:val="en-GB" w:eastAsia="en-US"/>
    </w:rPr>
  </w:style>
  <w:style w:type="paragraph" w:customStyle="1" w:styleId="HTML3">
    <w:name w:val="HTML 書式付き3"/>
    <w:basedOn w:val="Normal"/>
    <w:uiPriority w:val="99"/>
    <w:rsid w:val="00D00B5A"/>
    <w:pPr>
      <w:suppressAutoHyphens/>
    </w:pPr>
    <w:rPr>
      <w:rFonts w:ascii="Courier New" w:eastAsia="MS Mincho" w:hAnsi="Courier New" w:cs="Courier New"/>
      <w:lang w:eastAsia="ar-SA"/>
    </w:rPr>
  </w:style>
  <w:style w:type="character" w:customStyle="1" w:styleId="CommentSubjectChar3">
    <w:name w:val="Comment Subject Char3"/>
    <w:rsid w:val="00D00B5A"/>
    <w:rPr>
      <w:rFonts w:ascii="Times New Roman" w:hAnsi="Times New Roman"/>
      <w:b/>
      <w:bCs/>
      <w:lang w:val="en-GB" w:eastAsia="en-US"/>
    </w:rPr>
  </w:style>
  <w:style w:type="character" w:customStyle="1" w:styleId="hps">
    <w:name w:val="hps"/>
    <w:rsid w:val="00D00B5A"/>
  </w:style>
  <w:style w:type="character" w:customStyle="1" w:styleId="im-content1">
    <w:name w:val="im-content1"/>
    <w:rsid w:val="00D00B5A"/>
    <w:rPr>
      <w:color w:val="333333"/>
    </w:rPr>
  </w:style>
  <w:style w:type="paragraph" w:customStyle="1" w:styleId="MediumGrid21">
    <w:name w:val="Medium Grid 21"/>
    <w:basedOn w:val="Normal"/>
    <w:link w:val="MediumGrid2Char"/>
    <w:uiPriority w:val="1"/>
    <w:qFormat/>
    <w:rsid w:val="00D00B5A"/>
    <w:pPr>
      <w:spacing w:after="0"/>
      <w:jc w:val="both"/>
    </w:pPr>
    <w:rPr>
      <w:rFonts w:ascii="Arial" w:eastAsia="PMingLiU" w:hAnsi="Arial"/>
      <w:lang w:eastAsia="x-none"/>
    </w:rPr>
  </w:style>
  <w:style w:type="character" w:customStyle="1" w:styleId="MediumGrid2Char">
    <w:name w:val="Medium Grid 2 Char"/>
    <w:link w:val="MediumGrid21"/>
    <w:uiPriority w:val="1"/>
    <w:rsid w:val="00D00B5A"/>
    <w:rPr>
      <w:rFonts w:ascii="Arial" w:eastAsia="PMingLiU" w:hAnsi="Arial"/>
      <w:lang w:val="en-GB" w:eastAsia="x-none"/>
    </w:rPr>
  </w:style>
  <w:style w:type="character" w:customStyle="1" w:styleId="ColorfulGrid-Accent1Char">
    <w:name w:val="Colorful Grid - Accent 1 Char"/>
    <w:link w:val="ColorfulGrid-Accent1"/>
    <w:uiPriority w:val="29"/>
    <w:rsid w:val="00D00B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0B5A"/>
    <w:rPr>
      <w:rFonts w:ascii="Arial" w:eastAsia="PMingLiU" w:hAnsi="Arial"/>
      <w:b/>
      <w:bCs/>
      <w:i/>
      <w:iCs/>
      <w:color w:val="4F81BD"/>
      <w:lang w:val="en-GB" w:eastAsia="en-US"/>
    </w:rPr>
  </w:style>
  <w:style w:type="character" w:customStyle="1" w:styleId="PlainTable31">
    <w:name w:val="Plain Table 31"/>
    <w:uiPriority w:val="19"/>
    <w:qFormat/>
    <w:rsid w:val="00D00B5A"/>
    <w:rPr>
      <w:i/>
      <w:iCs/>
      <w:color w:val="808080"/>
    </w:rPr>
  </w:style>
  <w:style w:type="character" w:customStyle="1" w:styleId="PlainTable41">
    <w:name w:val="Plain Table 41"/>
    <w:uiPriority w:val="21"/>
    <w:qFormat/>
    <w:rsid w:val="00D00B5A"/>
    <w:rPr>
      <w:b/>
      <w:bCs/>
      <w:i/>
      <w:iCs/>
      <w:color w:val="4F81BD"/>
    </w:rPr>
  </w:style>
  <w:style w:type="character" w:customStyle="1" w:styleId="PlainTable51">
    <w:name w:val="Plain Table 51"/>
    <w:uiPriority w:val="31"/>
    <w:qFormat/>
    <w:rsid w:val="00D00B5A"/>
    <w:rPr>
      <w:smallCaps/>
      <w:color w:val="C0504D"/>
      <w:u w:val="single"/>
    </w:rPr>
  </w:style>
  <w:style w:type="character" w:customStyle="1" w:styleId="TableGridLight1">
    <w:name w:val="Table Grid Light1"/>
    <w:uiPriority w:val="32"/>
    <w:qFormat/>
    <w:rsid w:val="00D00B5A"/>
    <w:rPr>
      <w:b/>
      <w:bCs/>
      <w:smallCaps/>
      <w:color w:val="C0504D"/>
      <w:spacing w:val="5"/>
      <w:u w:val="single"/>
    </w:rPr>
  </w:style>
  <w:style w:type="character" w:customStyle="1" w:styleId="GridTable1Light1">
    <w:name w:val="Grid Table 1 Light1"/>
    <w:uiPriority w:val="33"/>
    <w:qFormat/>
    <w:rsid w:val="00D00B5A"/>
    <w:rPr>
      <w:b/>
      <w:bCs/>
      <w:smallCaps/>
      <w:spacing w:val="5"/>
    </w:rPr>
  </w:style>
  <w:style w:type="paragraph" w:customStyle="1" w:styleId="GridTable31">
    <w:name w:val="Grid Table 31"/>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00B5A"/>
    <w:rPr>
      <w:rFonts w:ascii="Times New Roman" w:eastAsia="Batang" w:hAnsi="Times New Roman"/>
      <w:lang w:val="en-GB" w:eastAsia="en-US"/>
    </w:rPr>
  </w:style>
  <w:style w:type="paragraph" w:customStyle="1" w:styleId="4">
    <w:name w:val="修订4"/>
    <w:hidden/>
    <w:semiHidden/>
    <w:qFormat/>
    <w:rsid w:val="00D00B5A"/>
    <w:rPr>
      <w:rFonts w:ascii="Times New Roman" w:eastAsia="Batang" w:hAnsi="Times New Roman"/>
      <w:lang w:val="en-GB" w:eastAsia="en-US"/>
    </w:rPr>
  </w:style>
  <w:style w:type="paragraph" w:customStyle="1" w:styleId="tac1">
    <w:name w:val="tac"/>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D00B5A"/>
    <w:rPr>
      <w:rFonts w:ascii="Arial" w:hAnsi="Arial"/>
      <w:b/>
      <w:lang w:val="en-GB" w:eastAsia="en-US"/>
    </w:rPr>
  </w:style>
  <w:style w:type="paragraph" w:customStyle="1" w:styleId="TN">
    <w:name w:val="TN"/>
    <w:basedOn w:val="Normal"/>
    <w:qFormat/>
    <w:rsid w:val="00D00B5A"/>
    <w:pPr>
      <w:keepNext/>
      <w:keepLines/>
      <w:spacing w:after="0"/>
      <w:ind w:left="851" w:hanging="851"/>
    </w:pPr>
    <w:rPr>
      <w:rFonts w:ascii="Arial" w:eastAsia="SimSun" w:hAnsi="Arial"/>
      <w:sz w:val="18"/>
    </w:rPr>
  </w:style>
  <w:style w:type="character" w:customStyle="1" w:styleId="search-word-mail">
    <w:name w:val="search-word-mail"/>
    <w:rsid w:val="00D00B5A"/>
  </w:style>
  <w:style w:type="paragraph" w:customStyle="1" w:styleId="TB1">
    <w:name w:val="TB1"/>
    <w:basedOn w:val="Normal"/>
    <w:qFormat/>
    <w:rsid w:val="00D00B5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00B5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00B5A"/>
    <w:rPr>
      <w:rFonts w:ascii="Times New Roman" w:hAnsi="Times New Roman"/>
      <w:lang w:val="en-GB" w:eastAsia="en-US"/>
    </w:rPr>
  </w:style>
  <w:style w:type="character" w:styleId="HTMLAcronym">
    <w:name w:val="HTML Acronym"/>
    <w:uiPriority w:val="99"/>
    <w:unhideWhenUsed/>
    <w:qFormat/>
    <w:rsid w:val="00D00B5A"/>
  </w:style>
  <w:style w:type="character" w:customStyle="1" w:styleId="MTDisplayEquationZchn">
    <w:name w:val="MTDisplayEquation Zchn"/>
    <w:link w:val="MTDisplayEquation"/>
    <w:uiPriority w:val="99"/>
    <w:rsid w:val="00D00B5A"/>
    <w:rPr>
      <w:rFonts w:ascii="Times New Roman" w:hAnsi="Times New Roman"/>
      <w:lang w:val="en-GB" w:eastAsia="en-GB"/>
    </w:rPr>
  </w:style>
  <w:style w:type="character" w:customStyle="1" w:styleId="ListBullet2Char">
    <w:name w:val="List Bullet 2 Char"/>
    <w:aliases w:val="lb2 Char"/>
    <w:link w:val="ListBullet2"/>
    <w:qFormat/>
    <w:rsid w:val="00D00B5A"/>
    <w:rPr>
      <w:rFonts w:ascii="Times New Roman" w:hAnsi="Times New Roman"/>
      <w:lang w:val="en-GB" w:eastAsia="en-US"/>
    </w:rPr>
  </w:style>
  <w:style w:type="paragraph" w:customStyle="1" w:styleId="-31">
    <w:name w:val="深色列表 - 着色 31"/>
    <w:hidden/>
    <w:uiPriority w:val="99"/>
    <w:semiHidden/>
    <w:rsid w:val="00D00B5A"/>
    <w:rPr>
      <w:rFonts w:ascii="Times New Roman" w:eastAsia="MS Mincho" w:hAnsi="Times New Roman"/>
      <w:lang w:val="en-GB" w:eastAsia="en-US"/>
    </w:rPr>
  </w:style>
  <w:style w:type="character" w:customStyle="1" w:styleId="T1Char1">
    <w:name w:val="T1 Char1"/>
    <w:aliases w:val="Header 6 Char Char1,Heading 6 Char1"/>
    <w:qFormat/>
    <w:rsid w:val="00D00B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00B5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0B5A"/>
    <w:rPr>
      <w:rFonts w:ascii="Arial" w:hAnsi="Arial"/>
      <w:sz w:val="22"/>
      <w:lang w:val="en-GB" w:eastAsia="ja-JP" w:bidi="ar-SA"/>
    </w:rPr>
  </w:style>
  <w:style w:type="paragraph" w:customStyle="1" w:styleId="contribution">
    <w:name w:val="contribution"/>
    <w:basedOn w:val="Heading1"/>
    <w:uiPriority w:val="99"/>
    <w:semiHidden/>
    <w:rsid w:val="00D00B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00B5A"/>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00B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00B5A"/>
    <w:rPr>
      <w:rFonts w:ascii="Arial" w:eastAsia="Arial" w:hAnsi="Arial"/>
      <w:sz w:val="28"/>
      <w:lang w:val="en-GB" w:eastAsia="en-US"/>
    </w:rPr>
  </w:style>
  <w:style w:type="character" w:customStyle="1" w:styleId="textbodybold1">
    <w:name w:val="textbodybold1"/>
    <w:rsid w:val="00D00B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0B5A"/>
    <w:rPr>
      <w:vanish w:val="0"/>
      <w:color w:val="FF0000"/>
      <w:lang w:eastAsia="en-US"/>
    </w:rPr>
  </w:style>
  <w:style w:type="character" w:customStyle="1" w:styleId="ListBullet3Char">
    <w:name w:val="List Bullet 3 Char"/>
    <w:link w:val="ListBullet3"/>
    <w:rsid w:val="00D00B5A"/>
    <w:rPr>
      <w:rFonts w:ascii="Times New Roman" w:hAnsi="Times New Roman"/>
      <w:lang w:val="en-GB" w:eastAsia="en-US"/>
    </w:rPr>
  </w:style>
  <w:style w:type="character" w:customStyle="1" w:styleId="ListBulletChar">
    <w:name w:val="List Bullet Char"/>
    <w:aliases w:val="UL Char"/>
    <w:link w:val="ListBullet"/>
    <w:rsid w:val="00D00B5A"/>
    <w:rPr>
      <w:rFonts w:ascii="Times New Roman" w:hAnsi="Times New Roman"/>
      <w:lang w:val="en-GB" w:eastAsia="en-US"/>
    </w:rPr>
  </w:style>
  <w:style w:type="character" w:customStyle="1" w:styleId="TitleChar1">
    <w:name w:val="Title Char1"/>
    <w:rsid w:val="00D00B5A"/>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00B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D00B5A"/>
    <w:pPr>
      <w:spacing w:before="120" w:after="0"/>
      <w:jc w:val="both"/>
    </w:pPr>
    <w:rPr>
      <w:rFonts w:eastAsia="SimSun"/>
      <w:lang w:val="en-US"/>
    </w:rPr>
  </w:style>
  <w:style w:type="paragraph" w:customStyle="1" w:styleId="centered">
    <w:name w:val="centered"/>
    <w:basedOn w:val="Normal"/>
    <w:uiPriority w:val="99"/>
    <w:qFormat/>
    <w:rsid w:val="00D00B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0B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00B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00B5A"/>
    <w:rPr>
      <w:rFonts w:ascii="Times New Roman" w:eastAsia="Batang" w:hAnsi="Times New Roman"/>
      <w:lang w:val="en-GB" w:eastAsia="en-US"/>
    </w:rPr>
  </w:style>
  <w:style w:type="paragraph" w:customStyle="1" w:styleId="note0">
    <w:name w:val="note"/>
    <w:basedOn w:val="Normal"/>
    <w:uiPriority w:val="99"/>
    <w:rsid w:val="00D00B5A"/>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00B5A"/>
    <w:rPr>
      <w:rFonts w:ascii="Times New Roman" w:eastAsia="SimSun" w:hAnsi="Times New Roman"/>
      <w:lang w:val="en-GB" w:eastAsia="en-US"/>
    </w:rPr>
  </w:style>
  <w:style w:type="paragraph" w:customStyle="1" w:styleId="LGTdoc">
    <w:name w:val="LGTdoc_본문"/>
    <w:basedOn w:val="Normal"/>
    <w:uiPriority w:val="99"/>
    <w:rsid w:val="00D00B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D00B5A"/>
    <w:pPr>
      <w:spacing w:after="240"/>
      <w:ind w:left="482"/>
      <w:jc w:val="both"/>
    </w:pPr>
    <w:rPr>
      <w:rFonts w:eastAsia="SimSun"/>
      <w:sz w:val="24"/>
      <w:lang w:eastAsia="fr-BE"/>
    </w:rPr>
  </w:style>
  <w:style w:type="paragraph" w:customStyle="1" w:styleId="NumPar4">
    <w:name w:val="NumPar 4"/>
    <w:basedOn w:val="Heading4"/>
    <w:next w:val="Normal"/>
    <w:uiPriority w:val="99"/>
    <w:rsid w:val="00D00B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0B5A"/>
  </w:style>
  <w:style w:type="paragraph" w:customStyle="1" w:styleId="gpotblnote">
    <w:name w:val="gpotbl_note"/>
    <w:basedOn w:val="Normal"/>
    <w:uiPriority w:val="99"/>
    <w:rsid w:val="00D00B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00B5A"/>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D00B5A"/>
  </w:style>
  <w:style w:type="paragraph" w:customStyle="1" w:styleId="-11">
    <w:name w:val="彩色底纹 - 着色 11"/>
    <w:hidden/>
    <w:uiPriority w:val="99"/>
    <w:semiHidden/>
    <w:rsid w:val="00D00B5A"/>
    <w:rPr>
      <w:rFonts w:ascii="Times New Roman" w:eastAsia="SimSun" w:hAnsi="Times New Roman"/>
      <w:lang w:val="en-GB" w:eastAsia="en-US"/>
    </w:rPr>
  </w:style>
  <w:style w:type="paragraph" w:customStyle="1" w:styleId="GridTable35">
    <w:name w:val="Grid Table 35"/>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D00B5A"/>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D00B5A"/>
    <w:rPr>
      <w:rFonts w:ascii="Courier New" w:eastAsia="MS Mincho" w:hAnsi="Courier New" w:cs="Courier New" w:hint="default"/>
      <w:lang w:val="en-GB"/>
    </w:rPr>
  </w:style>
  <w:style w:type="character" w:customStyle="1" w:styleId="h48">
    <w:name w:val="h48"/>
    <w:rsid w:val="00D00B5A"/>
    <w:rPr>
      <w:rFonts w:ascii="Arial" w:hAnsi="Arial" w:cs="Arial" w:hint="default"/>
      <w:sz w:val="24"/>
      <w:lang w:val="en-GB"/>
    </w:rPr>
  </w:style>
  <w:style w:type="character" w:customStyle="1" w:styleId="h510">
    <w:name w:val="h51"/>
    <w:rsid w:val="00D00B5A"/>
    <w:rPr>
      <w:rFonts w:ascii="Arial" w:eastAsia="SimSun" w:hAnsi="Arial" w:cs="Arial" w:hint="default"/>
      <w:sz w:val="22"/>
      <w:lang w:val="en-GB" w:eastAsia="en-US" w:bidi="ar-SA"/>
    </w:rPr>
  </w:style>
  <w:style w:type="character" w:customStyle="1" w:styleId="gt-baf-word-clickable1">
    <w:name w:val="gt-baf-word-clickable1"/>
    <w:rsid w:val="00D00B5A"/>
    <w:rPr>
      <w:color w:val="000000"/>
    </w:rPr>
  </w:style>
  <w:style w:type="character" w:customStyle="1" w:styleId="PlainTable35">
    <w:name w:val="Plain Table 35"/>
    <w:uiPriority w:val="19"/>
    <w:qFormat/>
    <w:rsid w:val="00D00B5A"/>
    <w:rPr>
      <w:i/>
      <w:iCs/>
      <w:color w:val="808080"/>
    </w:rPr>
  </w:style>
  <w:style w:type="character" w:customStyle="1" w:styleId="PlainTable45">
    <w:name w:val="Plain Table 45"/>
    <w:uiPriority w:val="21"/>
    <w:qFormat/>
    <w:rsid w:val="00D00B5A"/>
    <w:rPr>
      <w:b/>
      <w:bCs/>
      <w:i/>
      <w:iCs/>
      <w:color w:val="4F81BD"/>
    </w:rPr>
  </w:style>
  <w:style w:type="character" w:customStyle="1" w:styleId="PlainTable55">
    <w:name w:val="Plain Table 55"/>
    <w:uiPriority w:val="31"/>
    <w:qFormat/>
    <w:rsid w:val="00D00B5A"/>
    <w:rPr>
      <w:smallCaps/>
      <w:color w:val="C0504D"/>
      <w:u w:val="single"/>
    </w:rPr>
  </w:style>
  <w:style w:type="character" w:customStyle="1" w:styleId="TableGridLight5">
    <w:name w:val="Table Grid Light5"/>
    <w:uiPriority w:val="32"/>
    <w:qFormat/>
    <w:rsid w:val="00D00B5A"/>
    <w:rPr>
      <w:b/>
      <w:bCs/>
      <w:smallCaps/>
      <w:color w:val="C0504D"/>
      <w:spacing w:val="5"/>
      <w:u w:val="single"/>
    </w:rPr>
  </w:style>
  <w:style w:type="character" w:customStyle="1" w:styleId="GridTable1Light5">
    <w:name w:val="Grid Table 1 Light5"/>
    <w:uiPriority w:val="33"/>
    <w:qFormat/>
    <w:rsid w:val="00D00B5A"/>
    <w:rPr>
      <w:b/>
      <w:bCs/>
      <w:smallCaps/>
      <w:spacing w:val="5"/>
    </w:rPr>
  </w:style>
  <w:style w:type="character" w:customStyle="1" w:styleId="CommentSubjectChar4">
    <w:name w:val="Comment Subject Char4"/>
    <w:rsid w:val="00D00B5A"/>
    <w:rPr>
      <w:rFonts w:ascii="Times New Roman" w:hAnsi="Times New Roman" w:cs="Times New Roman" w:hint="default"/>
      <w:b/>
      <w:bCs/>
      <w:lang w:val="en-GB" w:eastAsia="en-US"/>
    </w:rPr>
  </w:style>
  <w:style w:type="character" w:customStyle="1" w:styleId="PlainTable32">
    <w:name w:val="Plain Table 32"/>
    <w:uiPriority w:val="19"/>
    <w:qFormat/>
    <w:rsid w:val="00D00B5A"/>
    <w:rPr>
      <w:i/>
      <w:iCs/>
      <w:color w:val="808080"/>
    </w:rPr>
  </w:style>
  <w:style w:type="character" w:customStyle="1" w:styleId="PlainTable42">
    <w:name w:val="Plain Table 42"/>
    <w:uiPriority w:val="21"/>
    <w:qFormat/>
    <w:rsid w:val="00D00B5A"/>
    <w:rPr>
      <w:b/>
      <w:bCs/>
      <w:i/>
      <w:iCs/>
      <w:color w:val="4F81BD"/>
    </w:rPr>
  </w:style>
  <w:style w:type="character" w:customStyle="1" w:styleId="PlainTable52">
    <w:name w:val="Plain Table 52"/>
    <w:uiPriority w:val="31"/>
    <w:qFormat/>
    <w:rsid w:val="00D00B5A"/>
    <w:rPr>
      <w:smallCaps/>
      <w:color w:val="C0504D"/>
      <w:u w:val="single"/>
    </w:rPr>
  </w:style>
  <w:style w:type="character" w:customStyle="1" w:styleId="TableGridLight2">
    <w:name w:val="Table Grid Light2"/>
    <w:uiPriority w:val="32"/>
    <w:qFormat/>
    <w:rsid w:val="00D00B5A"/>
    <w:rPr>
      <w:b/>
      <w:bCs/>
      <w:smallCaps/>
      <w:color w:val="C0504D"/>
      <w:spacing w:val="5"/>
      <w:u w:val="single"/>
    </w:rPr>
  </w:style>
  <w:style w:type="character" w:customStyle="1" w:styleId="GridTable1Light2">
    <w:name w:val="Grid Table 1 Light2"/>
    <w:uiPriority w:val="33"/>
    <w:qFormat/>
    <w:rsid w:val="00D00B5A"/>
    <w:rPr>
      <w:b/>
      <w:bCs/>
      <w:smallCaps/>
      <w:spacing w:val="5"/>
    </w:rPr>
  </w:style>
  <w:style w:type="character" w:customStyle="1" w:styleId="PlainTable33">
    <w:name w:val="Plain Table 33"/>
    <w:uiPriority w:val="19"/>
    <w:qFormat/>
    <w:rsid w:val="00D00B5A"/>
    <w:rPr>
      <w:i/>
      <w:iCs/>
      <w:color w:val="808080"/>
    </w:rPr>
  </w:style>
  <w:style w:type="character" w:customStyle="1" w:styleId="PlainTable43">
    <w:name w:val="Plain Table 43"/>
    <w:uiPriority w:val="21"/>
    <w:qFormat/>
    <w:rsid w:val="00D00B5A"/>
    <w:rPr>
      <w:b/>
      <w:bCs/>
      <w:i/>
      <w:iCs/>
      <w:color w:val="4F81BD"/>
    </w:rPr>
  </w:style>
  <w:style w:type="character" w:customStyle="1" w:styleId="PlainTable53">
    <w:name w:val="Plain Table 53"/>
    <w:uiPriority w:val="31"/>
    <w:qFormat/>
    <w:rsid w:val="00D00B5A"/>
    <w:rPr>
      <w:smallCaps/>
      <w:color w:val="C0504D"/>
      <w:u w:val="single"/>
    </w:rPr>
  </w:style>
  <w:style w:type="character" w:customStyle="1" w:styleId="TableGridLight3">
    <w:name w:val="Table Grid Light3"/>
    <w:uiPriority w:val="32"/>
    <w:qFormat/>
    <w:rsid w:val="00D00B5A"/>
    <w:rPr>
      <w:b/>
      <w:bCs/>
      <w:smallCaps/>
      <w:color w:val="C0504D"/>
      <w:spacing w:val="5"/>
      <w:u w:val="single"/>
    </w:rPr>
  </w:style>
  <w:style w:type="character" w:customStyle="1" w:styleId="GridTable1Light3">
    <w:name w:val="Grid Table 1 Light3"/>
    <w:uiPriority w:val="33"/>
    <w:qFormat/>
    <w:rsid w:val="00D00B5A"/>
    <w:rPr>
      <w:b/>
      <w:bCs/>
      <w:smallCaps/>
      <w:spacing w:val="5"/>
    </w:rPr>
  </w:style>
  <w:style w:type="character" w:customStyle="1" w:styleId="KommentarthemaZchn">
    <w:name w:val="Kommentarthema Zchn"/>
    <w:rsid w:val="00D00B5A"/>
    <w:rPr>
      <w:b/>
      <w:bCs/>
      <w:lang w:val="en-GB" w:eastAsia="en-US" w:bidi="ar-SA"/>
    </w:rPr>
  </w:style>
  <w:style w:type="table" w:customStyle="1" w:styleId="ColorfulGrid-Accent11">
    <w:name w:val="Colorful Grid - Accent 11"/>
    <w:basedOn w:val="TableNormal"/>
    <w:uiPriority w:val="29"/>
    <w:rsid w:val="00D00B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0B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0B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0B5A"/>
    <w:rPr>
      <w:rFonts w:ascii="Times New Roman" w:eastAsia="PMingLiU" w:hAnsi="Times New Roman"/>
      <w:lang w:val="en-GB" w:eastAsia="en-GB"/>
    </w:rPr>
    <w:tblPr/>
  </w:style>
  <w:style w:type="table" w:customStyle="1" w:styleId="TableGrid111">
    <w:name w:val="Table Grid111"/>
    <w:basedOn w:val="TableNormal"/>
    <w:uiPriority w:val="39"/>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0B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0B5A"/>
    <w:pPr>
      <w:numPr>
        <w:numId w:val="16"/>
      </w:numPr>
    </w:pPr>
  </w:style>
  <w:style w:type="numbering" w:customStyle="1" w:styleId="Style11">
    <w:name w:val="Style11"/>
    <w:uiPriority w:val="99"/>
    <w:rsid w:val="00D00B5A"/>
    <w:pPr>
      <w:numPr>
        <w:numId w:val="17"/>
      </w:numPr>
    </w:pPr>
  </w:style>
  <w:style w:type="character" w:customStyle="1" w:styleId="PlainTable34">
    <w:name w:val="Plain Table 34"/>
    <w:uiPriority w:val="19"/>
    <w:qFormat/>
    <w:rsid w:val="00D00B5A"/>
    <w:rPr>
      <w:i/>
      <w:iCs/>
      <w:color w:val="808080"/>
    </w:rPr>
  </w:style>
  <w:style w:type="character" w:customStyle="1" w:styleId="PlainTable44">
    <w:name w:val="Plain Table 44"/>
    <w:uiPriority w:val="21"/>
    <w:qFormat/>
    <w:rsid w:val="00D00B5A"/>
    <w:rPr>
      <w:b/>
      <w:bCs/>
      <w:i/>
      <w:iCs/>
      <w:color w:val="4F81BD"/>
    </w:rPr>
  </w:style>
  <w:style w:type="character" w:customStyle="1" w:styleId="PlainTable54">
    <w:name w:val="Plain Table 54"/>
    <w:uiPriority w:val="31"/>
    <w:qFormat/>
    <w:rsid w:val="00D00B5A"/>
    <w:rPr>
      <w:smallCaps/>
      <w:color w:val="C0504D"/>
      <w:u w:val="single"/>
    </w:rPr>
  </w:style>
  <w:style w:type="character" w:customStyle="1" w:styleId="TableGridLight4">
    <w:name w:val="Table Grid Light4"/>
    <w:uiPriority w:val="32"/>
    <w:qFormat/>
    <w:rsid w:val="00D00B5A"/>
    <w:rPr>
      <w:b/>
      <w:bCs/>
      <w:smallCaps/>
      <w:color w:val="C0504D"/>
      <w:spacing w:val="5"/>
      <w:u w:val="single"/>
    </w:rPr>
  </w:style>
  <w:style w:type="character" w:customStyle="1" w:styleId="GridTable1Light4">
    <w:name w:val="Grid Table 1 Light4"/>
    <w:uiPriority w:val="33"/>
    <w:qFormat/>
    <w:rsid w:val="00D00B5A"/>
    <w:rPr>
      <w:b/>
      <w:bCs/>
      <w:smallCaps/>
      <w:spacing w:val="5"/>
    </w:rPr>
  </w:style>
  <w:style w:type="paragraph" w:customStyle="1" w:styleId="GridTable34">
    <w:name w:val="Grid Table 34"/>
    <w:basedOn w:val="Heading1"/>
    <w:next w:val="Normal"/>
    <w:uiPriority w:val="39"/>
    <w:unhideWhenUsed/>
    <w:qFormat/>
    <w:rsid w:val="00D00B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00B5A"/>
    <w:rPr>
      <w:rFonts w:ascii="Times New Roman" w:eastAsia="Batang" w:hAnsi="Times New Roman"/>
      <w:lang w:val="en-GB" w:eastAsia="en-US"/>
    </w:rPr>
  </w:style>
  <w:style w:type="character" w:styleId="PlaceholderText">
    <w:name w:val="Placeholder Text"/>
    <w:uiPriority w:val="99"/>
    <w:unhideWhenUsed/>
    <w:qFormat/>
    <w:rsid w:val="00D00B5A"/>
    <w:rPr>
      <w:color w:val="808080"/>
    </w:rPr>
  </w:style>
  <w:style w:type="paragraph" w:customStyle="1" w:styleId="msonormal0">
    <w:name w:val="msonormal"/>
    <w:basedOn w:val="Normal"/>
    <w:uiPriority w:val="99"/>
    <w:qFormat/>
    <w:rsid w:val="00D00B5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00B5A"/>
    <w:rPr>
      <w:rFonts w:ascii="Times New Roman" w:eastAsia="MS Mincho" w:hAnsi="Times New Roman"/>
      <w:lang w:val="en-GB" w:eastAsia="en-US"/>
    </w:rPr>
  </w:style>
  <w:style w:type="paragraph" w:customStyle="1" w:styleId="HTML5">
    <w:name w:val="HTML 書式付き5"/>
    <w:basedOn w:val="Normal"/>
    <w:uiPriority w:val="99"/>
    <w:rsid w:val="00D00B5A"/>
    <w:pPr>
      <w:suppressAutoHyphens/>
    </w:pPr>
    <w:rPr>
      <w:rFonts w:ascii="Courier New" w:eastAsia="MS Mincho" w:hAnsi="Courier New" w:cs="Courier New"/>
      <w:lang w:eastAsia="ar-SA"/>
    </w:rPr>
  </w:style>
  <w:style w:type="paragraph" w:customStyle="1" w:styleId="qqq">
    <w:name w:val="qqq"/>
    <w:basedOn w:val="Heading5"/>
    <w:link w:val="qqqChar"/>
    <w:qFormat/>
    <w:rsid w:val="00D00B5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00B5A"/>
    <w:rPr>
      <w:rFonts w:ascii="Arial" w:eastAsia="SimSun" w:hAnsi="Arial"/>
      <w:sz w:val="22"/>
      <w:lang w:val="en-GB" w:eastAsia="zh-CN"/>
    </w:rPr>
  </w:style>
  <w:style w:type="paragraph" w:customStyle="1" w:styleId="TOC92">
    <w:name w:val="TOC 92"/>
    <w:basedOn w:val="TOC8"/>
    <w:uiPriority w:val="99"/>
    <w:rsid w:val="00D00B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D00B5A"/>
    <w:rPr>
      <w:rFonts w:ascii="Times New Roman" w:eastAsia="Batang" w:hAnsi="Times New Roman"/>
      <w:lang w:val="en-GB" w:eastAsia="en-US"/>
    </w:rPr>
  </w:style>
  <w:style w:type="paragraph" w:customStyle="1" w:styleId="tah00">
    <w:name w:val="tah0"/>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00B5A"/>
    <w:rPr>
      <w:rFonts w:ascii="Times New Roman" w:eastAsia="Batang" w:hAnsi="Times New Roman"/>
      <w:lang w:val="en-GB" w:eastAsia="en-US"/>
    </w:rPr>
  </w:style>
  <w:style w:type="character" w:customStyle="1" w:styleId="TF2">
    <w:name w:val="TF (文字)"/>
    <w:rsid w:val="00D00B5A"/>
    <w:rPr>
      <w:rFonts w:ascii="Arial" w:hAnsi="Arial"/>
      <w:b/>
      <w:lang w:val="en-US" w:eastAsia="en-US"/>
    </w:rPr>
  </w:style>
  <w:style w:type="table" w:customStyle="1" w:styleId="TableStyle111">
    <w:name w:val="Table Style111"/>
    <w:basedOn w:val="TableNormal"/>
    <w:rsid w:val="00D00B5A"/>
    <w:rPr>
      <w:rFonts w:ascii="Times New Roman" w:eastAsia="SimSun" w:hAnsi="Times New Roman"/>
      <w:lang w:val="sv-SE" w:eastAsia="sv-SE"/>
    </w:rPr>
    <w:tblPr/>
  </w:style>
  <w:style w:type="table" w:customStyle="1" w:styleId="TableColorful11">
    <w:name w:val="Table Colorful 11"/>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0B5A"/>
    <w:rPr>
      <w:rFonts w:ascii="Times New Roman" w:eastAsia="PMingLiU" w:hAnsi="Times New Roman"/>
      <w:lang w:val="sv-SE" w:eastAsia="sv-SE"/>
    </w:rPr>
    <w:tblPr/>
  </w:style>
  <w:style w:type="table" w:customStyle="1" w:styleId="TableGrid43">
    <w:name w:val="Table Grid43"/>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0B5A"/>
    <w:rPr>
      <w:rFonts w:ascii="Times New Roman" w:eastAsia="SimSun" w:hAnsi="Times New Roman"/>
      <w:lang w:val="sv-SE" w:eastAsia="sv-SE"/>
    </w:rPr>
    <w:tblPr/>
  </w:style>
  <w:style w:type="table" w:customStyle="1" w:styleId="TableGrid212">
    <w:name w:val="Table Grid21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0B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00B5A"/>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D00B5A"/>
    <w:pPr>
      <w:overflowPunct w:val="0"/>
      <w:autoSpaceDE w:val="0"/>
      <w:autoSpaceDN w:val="0"/>
    </w:pPr>
    <w:rPr>
      <w:rFonts w:eastAsia="Calibri"/>
      <w:b/>
      <w:bCs/>
      <w:lang w:val="en-US"/>
    </w:rPr>
  </w:style>
  <w:style w:type="character" w:customStyle="1" w:styleId="NOChar2">
    <w:name w:val="NO Char2"/>
    <w:locked/>
    <w:rsid w:val="00D00B5A"/>
    <w:rPr>
      <w:lang w:eastAsia="en-US"/>
    </w:rPr>
  </w:style>
  <w:style w:type="paragraph" w:customStyle="1" w:styleId="TAHLeft">
    <w:name w:val="TAH + Left"/>
    <w:basedOn w:val="TAL"/>
    <w:uiPriority w:val="99"/>
    <w:rsid w:val="00D00B5A"/>
    <w:rPr>
      <w:rFonts w:eastAsia="SimSun"/>
    </w:rPr>
  </w:style>
  <w:style w:type="character" w:customStyle="1" w:styleId="H10">
    <w:name w:val="H1_"/>
    <w:rsid w:val="00D00B5A"/>
    <w:rPr>
      <w:rFonts w:ascii="Arial" w:eastAsia="MS Mincho" w:hAnsi="Arial"/>
      <w:sz w:val="36"/>
      <w:lang w:val="en-GB" w:eastAsia="en-US" w:bidi="ar-SA"/>
    </w:rPr>
  </w:style>
  <w:style w:type="character" w:customStyle="1" w:styleId="T1Char4">
    <w:name w:val="T1 Char4"/>
    <w:aliases w:val="Header 6 Char Char4"/>
    <w:rsid w:val="00D00B5A"/>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0B5A"/>
    <w:rPr>
      <w:rFonts w:ascii="Arial" w:hAnsi="Arial"/>
      <w:sz w:val="32"/>
      <w:lang w:val="en-GB" w:eastAsia="en-US"/>
    </w:rPr>
  </w:style>
  <w:style w:type="paragraph" w:customStyle="1" w:styleId="TDC91">
    <w:name w:val="TDC 9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D00B5A"/>
    <w:rPr>
      <w:rFonts w:eastAsia="MS Mincho"/>
      <w:lang w:val="en-GB" w:eastAsia="x-none"/>
    </w:rPr>
  </w:style>
  <w:style w:type="character" w:customStyle="1" w:styleId="HTMLPreformattedChar1">
    <w:name w:val="HTML Preformatted Char1"/>
    <w:rsid w:val="00D00B5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D00B5A"/>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00B5A"/>
    <w:pPr>
      <w:overflowPunct w:val="0"/>
      <w:autoSpaceDE w:val="0"/>
      <w:autoSpaceDN w:val="0"/>
      <w:adjustRightInd w:val="0"/>
      <w:textAlignment w:val="baseline"/>
    </w:pPr>
    <w:rPr>
      <w:rFonts w:eastAsia="SimSun"/>
      <w:b/>
      <w:sz w:val="28"/>
      <w:lang w:eastAsia="x-none"/>
    </w:rPr>
  </w:style>
  <w:style w:type="character" w:customStyle="1" w:styleId="Titre32">
    <w:name w:val="Titre 32"/>
    <w:rsid w:val="00D00B5A"/>
    <w:rPr>
      <w:rFonts w:ascii="Arial" w:hAnsi="Arial"/>
      <w:sz w:val="28"/>
      <w:szCs w:val="28"/>
      <w:lang w:val="en-GB" w:eastAsia="en-GB"/>
    </w:rPr>
  </w:style>
  <w:style w:type="character" w:customStyle="1" w:styleId="Titre31">
    <w:name w:val="Titre 31"/>
    <w:rsid w:val="00D00B5A"/>
    <w:rPr>
      <w:rFonts w:ascii="Arial" w:hAnsi="Arial"/>
      <w:sz w:val="28"/>
      <w:szCs w:val="28"/>
      <w:lang w:val="en-GB" w:eastAsia="en-GB"/>
    </w:rPr>
  </w:style>
  <w:style w:type="character" w:customStyle="1" w:styleId="trans">
    <w:name w:val="trans"/>
    <w:rsid w:val="00D00B5A"/>
  </w:style>
  <w:style w:type="character" w:customStyle="1" w:styleId="Head2A1">
    <w:name w:val="Head2A1"/>
    <w:rsid w:val="00D00B5A"/>
    <w:rPr>
      <w:rFonts w:ascii="Arial" w:eastAsia="MS Mincho" w:hAnsi="Arial" w:cs="Arial" w:hint="default"/>
      <w:sz w:val="32"/>
      <w:lang w:val="en-GB" w:eastAsia="en-US" w:bidi="ar-SA"/>
    </w:rPr>
  </w:style>
  <w:style w:type="character" w:customStyle="1" w:styleId="Heading7Char4">
    <w:name w:val="Heading 7 Char4"/>
    <w:rsid w:val="00D00B5A"/>
    <w:rPr>
      <w:rFonts w:ascii="Arial" w:eastAsia="Times New Roman" w:hAnsi="Arial"/>
    </w:rPr>
  </w:style>
  <w:style w:type="character" w:customStyle="1" w:styleId="Heading8Char4">
    <w:name w:val="Heading 8 Char4"/>
    <w:rsid w:val="00D00B5A"/>
    <w:rPr>
      <w:rFonts w:ascii="Arial" w:eastAsia="Times New Roman" w:hAnsi="Arial"/>
      <w:sz w:val="36"/>
    </w:rPr>
  </w:style>
  <w:style w:type="character" w:customStyle="1" w:styleId="CommentTextChar3">
    <w:name w:val="Comment Text Char3"/>
    <w:rsid w:val="00D00B5A"/>
    <w:rPr>
      <w:rFonts w:eastAsia="SimSun"/>
      <w:lang w:val="en-GB"/>
    </w:rPr>
  </w:style>
  <w:style w:type="character" w:customStyle="1" w:styleId="NoteHeadingChar2">
    <w:name w:val="Note Heading Char2"/>
    <w:rsid w:val="00D00B5A"/>
    <w:rPr>
      <w:lang w:val="x-none" w:eastAsia="x-none"/>
    </w:rPr>
  </w:style>
  <w:style w:type="character" w:customStyle="1" w:styleId="PlainTextChar4">
    <w:name w:val="Plain Text Char4"/>
    <w:rsid w:val="00D00B5A"/>
    <w:rPr>
      <w:rFonts w:ascii="Courier New" w:eastAsia="SimSun" w:hAnsi="Courier New"/>
      <w:lang w:val="nb-NO"/>
    </w:rPr>
  </w:style>
  <w:style w:type="character" w:customStyle="1" w:styleId="HTMLPreformattedChar2">
    <w:name w:val="HTML Preformatted Char2"/>
    <w:rsid w:val="00D00B5A"/>
    <w:rPr>
      <w:rFonts w:ascii="Courier New" w:hAnsi="Courier New"/>
      <w:lang w:val="en-GB" w:eastAsia="x-none"/>
    </w:rPr>
  </w:style>
  <w:style w:type="character" w:customStyle="1" w:styleId="ListChar4">
    <w:name w:val="List Char4"/>
    <w:rsid w:val="00D00B5A"/>
    <w:rPr>
      <w:rFonts w:eastAsia="Times New Roman"/>
    </w:rPr>
  </w:style>
  <w:style w:type="paragraph" w:customStyle="1" w:styleId="NOTE1">
    <w:name w:val="NOTE"/>
    <w:basedOn w:val="B3"/>
    <w:uiPriority w:val="99"/>
    <w:qFormat/>
    <w:rsid w:val="00D00B5A"/>
    <w:rPr>
      <w:rFonts w:eastAsia="SimSun"/>
      <w:lang w:eastAsia="zh-CN"/>
    </w:rPr>
  </w:style>
  <w:style w:type="paragraph" w:customStyle="1" w:styleId="text3bullet">
    <w:name w:val="text3 bullet"/>
    <w:basedOn w:val="Normal"/>
    <w:uiPriority w:val="99"/>
    <w:rsid w:val="00D00B5A"/>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D00B5A"/>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D00B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0B5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00B5A"/>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D00B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0B5A"/>
    <w:pPr>
      <w:autoSpaceDE w:val="0"/>
      <w:autoSpaceDN w:val="0"/>
      <w:adjustRightInd w:val="0"/>
      <w:spacing w:after="0"/>
    </w:pPr>
    <w:rPr>
      <w:rFonts w:ascii="Arial" w:eastAsia="SimSun" w:hAnsi="Arial"/>
      <w:lang w:eastAsia="zh-CN"/>
    </w:rPr>
  </w:style>
  <w:style w:type="character" w:customStyle="1" w:styleId="PTK">
    <w:name w:val="PTK"/>
    <w:semiHidden/>
    <w:rsid w:val="00D00B5A"/>
    <w:rPr>
      <w:rFonts w:ascii="Arial" w:hAnsi="Arial" w:cs="Arial"/>
      <w:color w:val="000080"/>
      <w:sz w:val="20"/>
      <w:szCs w:val="20"/>
    </w:rPr>
  </w:style>
  <w:style w:type="paragraph" w:customStyle="1" w:styleId="TdocList">
    <w:name w:val="Tdoc_List"/>
    <w:basedOn w:val="Normal"/>
    <w:uiPriority w:val="99"/>
    <w:rsid w:val="00D00B5A"/>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D00B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00B5A"/>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0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00B5A"/>
    <w:rPr>
      <w:i w:val="0"/>
      <w:color w:val="008000"/>
    </w:rPr>
  </w:style>
  <w:style w:type="character" w:customStyle="1" w:styleId="opdict3lineoneresulttip">
    <w:name w:val="op_dict3_lineone_result_tip"/>
    <w:rsid w:val="00D00B5A"/>
    <w:rPr>
      <w:color w:val="999999"/>
    </w:rPr>
  </w:style>
  <w:style w:type="paragraph" w:customStyle="1" w:styleId="StyleFPArialLatin9ptCentrGauche5cmDroite50">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D00B5A"/>
    <w:rPr>
      <w:rFonts w:ascii="Arial" w:hAnsi="Arial"/>
      <w:sz w:val="28"/>
      <w:lang w:val="en-GB" w:eastAsia="en-GB"/>
    </w:rPr>
  </w:style>
  <w:style w:type="table" w:customStyle="1" w:styleId="TableNormal1">
    <w:name w:val="Table Normal1"/>
    <w:basedOn w:val="TableNormal"/>
    <w:semiHidden/>
    <w:rsid w:val="00D00B5A"/>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00B5A"/>
    <w:rPr>
      <w:rFonts w:ascii="Times New Roman" w:eastAsia="MS Mincho" w:hAnsi="Times New Roman"/>
      <w:lang w:val="en-GB" w:eastAsia="en-US"/>
    </w:rPr>
  </w:style>
  <w:style w:type="paragraph" w:customStyle="1" w:styleId="HTML6">
    <w:name w:val="HTML 書式付き6"/>
    <w:basedOn w:val="Normal"/>
    <w:uiPriority w:val="99"/>
    <w:rsid w:val="00D00B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00B5A"/>
    <w:rPr>
      <w:rFonts w:ascii="Arial" w:eastAsia="PMingLiU" w:hAnsi="Arial"/>
      <w:lang w:val="x-none" w:eastAsia="x-none"/>
    </w:rPr>
  </w:style>
  <w:style w:type="character" w:customStyle="1" w:styleId="MediumGrid2-Accent2Char">
    <w:name w:val="Medium Grid 2 - Accent 2 Char"/>
    <w:link w:val="MediumGrid2-Accent2"/>
    <w:uiPriority w:val="29"/>
    <w:rsid w:val="00D00B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0B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0B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0B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0B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0B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00B5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0B5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0B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00B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00B5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00B5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00B5A"/>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0B5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00B5A"/>
    <w:pPr>
      <w:numPr>
        <w:numId w:val="18"/>
      </w:numPr>
    </w:pPr>
  </w:style>
  <w:style w:type="table" w:customStyle="1" w:styleId="TableClassic212">
    <w:name w:val="Table Classic 212"/>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00B5A"/>
    <w:pPr>
      <w:numPr>
        <w:numId w:val="13"/>
      </w:numPr>
    </w:pPr>
  </w:style>
  <w:style w:type="table" w:customStyle="1" w:styleId="TableClassic221">
    <w:name w:val="Table Classic 221"/>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00B5A"/>
    <w:rPr>
      <w:rFonts w:ascii="Times New Roman" w:eastAsia="Batang" w:hAnsi="Times New Roman"/>
      <w:lang w:val="en-GB" w:eastAsia="en-US"/>
    </w:rPr>
  </w:style>
  <w:style w:type="paragraph" w:customStyle="1" w:styleId="HTML7">
    <w:name w:val="HTML 書式付き7"/>
    <w:basedOn w:val="Normal"/>
    <w:uiPriority w:val="99"/>
    <w:rsid w:val="00D00B5A"/>
    <w:pPr>
      <w:suppressAutoHyphens/>
      <w:autoSpaceDN w:val="0"/>
    </w:pPr>
    <w:rPr>
      <w:rFonts w:ascii="Courier New" w:eastAsia="MS Mincho" w:hAnsi="Courier New" w:cs="Courier New"/>
      <w:lang w:eastAsia="ar-SA"/>
    </w:rPr>
  </w:style>
  <w:style w:type="character" w:customStyle="1" w:styleId="tlid-translation">
    <w:name w:val="tlid-translation"/>
    <w:rsid w:val="00D00B5A"/>
  </w:style>
  <w:style w:type="paragraph" w:customStyle="1" w:styleId="LightShading-Accent53">
    <w:name w:val="Light Shading - Accent 53"/>
    <w:hidden/>
    <w:uiPriority w:val="99"/>
    <w:semiHidden/>
    <w:rsid w:val="00D00B5A"/>
    <w:rPr>
      <w:rFonts w:ascii="Times New Roman" w:eastAsia="SimSun" w:hAnsi="Times New Roman"/>
      <w:lang w:val="en-GB" w:eastAsia="en-US"/>
    </w:rPr>
  </w:style>
  <w:style w:type="paragraph" w:customStyle="1" w:styleId="LightList-Accent53">
    <w:name w:val="Light List - Accent 53"/>
    <w:basedOn w:val="Normal"/>
    <w:uiPriority w:val="34"/>
    <w:qFormat/>
    <w:rsid w:val="00D00B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0B5A"/>
    <w:rPr>
      <w:rFonts w:ascii="Times New Roman" w:eastAsia="SimSun" w:hAnsi="Times New Roman"/>
      <w:lang w:val="en-GB" w:eastAsia="en-US"/>
    </w:rPr>
  </w:style>
  <w:style w:type="paragraph" w:customStyle="1" w:styleId="LightList-Accent34">
    <w:name w:val="Light List - Accent 34"/>
    <w:hidden/>
    <w:uiPriority w:val="99"/>
    <w:semiHidden/>
    <w:rsid w:val="00D00B5A"/>
    <w:rPr>
      <w:rFonts w:ascii="Times New Roman" w:eastAsia="SimSun" w:hAnsi="Times New Roman"/>
      <w:lang w:val="en-GB" w:eastAsia="en-US"/>
    </w:rPr>
  </w:style>
  <w:style w:type="paragraph" w:customStyle="1" w:styleId="ColorfulShading-Accent13">
    <w:name w:val="Colorful Shading - Accent 13"/>
    <w:hidden/>
    <w:uiPriority w:val="99"/>
    <w:unhideWhenUsed/>
    <w:rsid w:val="00D00B5A"/>
    <w:rPr>
      <w:rFonts w:ascii="Times New Roman" w:eastAsia="SimSun" w:hAnsi="Times New Roman"/>
      <w:lang w:val="en-GB" w:eastAsia="en-US"/>
    </w:rPr>
  </w:style>
  <w:style w:type="character" w:customStyle="1" w:styleId="MediumGrid2Char1">
    <w:name w:val="Medium Grid 2 Char1"/>
    <w:link w:val="MediumGrid2"/>
    <w:uiPriority w:val="1"/>
    <w:rsid w:val="00D00B5A"/>
    <w:rPr>
      <w:rFonts w:ascii="Arial" w:eastAsia="PMingLiU" w:hAnsi="Arial"/>
      <w:lang w:val="x-none" w:eastAsia="x-none"/>
    </w:rPr>
  </w:style>
  <w:style w:type="character" w:customStyle="1" w:styleId="ColorfulGrid-Accent1Char1">
    <w:name w:val="Colorful Grid - Accent 1 Char1"/>
    <w:uiPriority w:val="29"/>
    <w:rsid w:val="00D00B5A"/>
    <w:rPr>
      <w:rFonts w:ascii="Arial" w:eastAsia="PMingLiU" w:hAnsi="Arial"/>
      <w:i/>
      <w:iCs/>
      <w:color w:val="000000"/>
      <w:lang w:val="en-GB" w:eastAsia="en-GB"/>
    </w:rPr>
  </w:style>
  <w:style w:type="character" w:customStyle="1" w:styleId="LightShading-Accent2Char1">
    <w:name w:val="Light Shading - Accent 2 Char1"/>
    <w:uiPriority w:val="30"/>
    <w:rsid w:val="00D00B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0B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0B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0B5A"/>
    <w:rPr>
      <w:rFonts w:ascii="Calibri" w:eastAsia="Calibri" w:hAnsi="Calibri"/>
      <w:sz w:val="22"/>
      <w:szCs w:val="22"/>
      <w:lang w:eastAsia="en-GB"/>
    </w:rPr>
  </w:style>
  <w:style w:type="table" w:styleId="MediumGrid2">
    <w:name w:val="Medium Grid 2"/>
    <w:basedOn w:val="TableNormal"/>
    <w:link w:val="MediumGrid2Char1"/>
    <w:uiPriority w:val="1"/>
    <w:unhideWhenUsed/>
    <w:rsid w:val="00D00B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0B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00B5A"/>
    <w:rPr>
      <w:rFonts w:ascii="Times New Roman" w:eastAsia="Batang" w:hAnsi="Times New Roman"/>
      <w:lang w:val="en-GB" w:eastAsia="en-US"/>
    </w:rPr>
  </w:style>
  <w:style w:type="character" w:customStyle="1" w:styleId="MediumGrid2Char2">
    <w:name w:val="Medium Grid 2 Char2"/>
    <w:uiPriority w:val="1"/>
    <w:locked/>
    <w:rsid w:val="00D00B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0B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0B5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0B5A"/>
    <w:rPr>
      <w:rFonts w:ascii="Arial" w:eastAsia="PMingLiU" w:hAnsi="Arial"/>
      <w:i/>
      <w:iCs/>
      <w:color w:val="000000"/>
      <w:lang w:val="en-GB" w:eastAsia="en-GB"/>
    </w:rPr>
  </w:style>
  <w:style w:type="character" w:customStyle="1" w:styleId="LightShading-Accent2Char2">
    <w:name w:val="Light Shading - Accent 2 Char2"/>
    <w:uiPriority w:val="30"/>
    <w:rsid w:val="00D00B5A"/>
    <w:rPr>
      <w:rFonts w:ascii="Arial" w:eastAsia="PMingLiU" w:hAnsi="Arial"/>
      <w:b/>
      <w:bCs/>
      <w:i/>
      <w:iCs/>
      <w:color w:val="4F81BD"/>
      <w:lang w:val="en-GB" w:eastAsia="en-GB"/>
    </w:rPr>
  </w:style>
  <w:style w:type="character" w:customStyle="1" w:styleId="MediumGrid11">
    <w:name w:val="Medium Grid 11"/>
    <w:uiPriority w:val="99"/>
    <w:rsid w:val="00D00B5A"/>
    <w:rPr>
      <w:color w:val="808080"/>
    </w:rPr>
  </w:style>
  <w:style w:type="table" w:styleId="MediumGrid1-Accent2">
    <w:name w:val="Medium Grid 1 Accent 2"/>
    <w:basedOn w:val="TableNormal"/>
    <w:uiPriority w:val="34"/>
    <w:unhideWhenUsed/>
    <w:rsid w:val="00D00B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0B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0B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0B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00B5A"/>
  </w:style>
  <w:style w:type="paragraph" w:customStyle="1" w:styleId="StyleFPArialLatin9ptCentrGauche5cmDroite51">
    <w:name w:val="Style FP + Arial (Latin) 9 pt Centré Gauche?? :  5 cm Droite :  5."/>
    <w:basedOn w:val="FP"/>
    <w:uiPriority w:val="99"/>
    <w:rsid w:val="00D00B5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D00B5A"/>
    <w:rPr>
      <w:rFonts w:ascii="Arial" w:eastAsia="Malgun Gothic" w:hAnsi="Arial" w:cs="Arial"/>
      <w:spacing w:val="2"/>
      <w:lang w:eastAsia="en-US"/>
    </w:rPr>
  </w:style>
  <w:style w:type="paragraph" w:customStyle="1" w:styleId="IvDbodytext">
    <w:name w:val="IvD bodytext"/>
    <w:basedOn w:val="Normal"/>
    <w:link w:val="IvDbodytextChar"/>
    <w:qFormat/>
    <w:rsid w:val="00D00B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D00B5A"/>
    <w:rPr>
      <w:rFonts w:ascii="Arial" w:hAnsi="Arial" w:cs="Arial"/>
      <w:sz w:val="22"/>
      <w:szCs w:val="22"/>
    </w:rPr>
  </w:style>
  <w:style w:type="paragraph" w:customStyle="1" w:styleId="H53GPP">
    <w:name w:val="H5 3GPP"/>
    <w:basedOn w:val="Normal"/>
    <w:link w:val="H53GPPChar"/>
    <w:qFormat/>
    <w:rsid w:val="00D00B5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00B5A"/>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00B5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D00B5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D00B5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D00B5A"/>
    <w:rPr>
      <w:rFonts w:ascii="Arial" w:eastAsia="SimSun" w:hAnsi="Arial"/>
      <w:sz w:val="36"/>
      <w:lang w:eastAsia="en-US"/>
    </w:rPr>
  </w:style>
  <w:style w:type="character" w:customStyle="1" w:styleId="PlainTextChar5">
    <w:name w:val="Plain Text Char5"/>
    <w:uiPriority w:val="99"/>
    <w:semiHidden/>
    <w:locked/>
    <w:rsid w:val="00D00B5A"/>
    <w:rPr>
      <w:rFonts w:ascii="Courier New" w:eastAsia="Malgun Gothic" w:hAnsi="Courier New"/>
      <w:lang w:val="nb-NO"/>
    </w:rPr>
  </w:style>
  <w:style w:type="character" w:customStyle="1" w:styleId="NoteHeadingChar3">
    <w:name w:val="Note Heading Char3"/>
    <w:uiPriority w:val="99"/>
    <w:semiHidden/>
    <w:locked/>
    <w:rsid w:val="00D00B5A"/>
    <w:rPr>
      <w:lang w:val="x-none" w:eastAsia="x-none"/>
    </w:rPr>
  </w:style>
  <w:style w:type="character" w:customStyle="1" w:styleId="HTMLPreformattedChar3">
    <w:name w:val="HTML Preformatted Char3"/>
    <w:uiPriority w:val="99"/>
    <w:semiHidden/>
    <w:locked/>
    <w:rsid w:val="00D00B5A"/>
    <w:rPr>
      <w:rFonts w:ascii="Courier New" w:hAnsi="Courier New"/>
      <w:lang w:eastAsia="x-none"/>
    </w:rPr>
  </w:style>
  <w:style w:type="character" w:customStyle="1" w:styleId="h49">
    <w:name w:val="h49"/>
    <w:rsid w:val="00D00B5A"/>
    <w:rPr>
      <w:rFonts w:ascii="Arial" w:hAnsi="Arial" w:cs="Arial" w:hint="default"/>
      <w:sz w:val="24"/>
      <w:lang w:val="en-GB"/>
    </w:rPr>
  </w:style>
  <w:style w:type="character" w:customStyle="1" w:styleId="h52">
    <w:name w:val="h52"/>
    <w:rsid w:val="00D00B5A"/>
    <w:rPr>
      <w:rFonts w:ascii="Arial" w:eastAsia="SimSun" w:hAnsi="Arial" w:cs="Arial" w:hint="default"/>
      <w:sz w:val="22"/>
      <w:lang w:val="en-GB" w:eastAsia="en-US" w:bidi="ar-SA"/>
    </w:rPr>
  </w:style>
  <w:style w:type="character" w:customStyle="1" w:styleId="Head2A2">
    <w:name w:val="Head2A2"/>
    <w:rsid w:val="00D00B5A"/>
    <w:rPr>
      <w:rFonts w:ascii="Arial" w:eastAsia="MS Mincho" w:hAnsi="Arial" w:cs="Arial" w:hint="default"/>
      <w:sz w:val="32"/>
      <w:lang w:val="en-GB" w:eastAsia="en-US" w:bidi="ar-SA"/>
    </w:rPr>
  </w:style>
  <w:style w:type="character" w:customStyle="1" w:styleId="EditorsNoteChar2">
    <w:name w:val="Editor's Note Char2"/>
    <w:aliases w:val="EN Char1"/>
    <w:rsid w:val="00D00B5A"/>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00B5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00B5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0B5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B5A"/>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0B5A"/>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0B5A"/>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D00B5A"/>
    <w:rPr>
      <w:lang w:eastAsia="en-US"/>
    </w:rPr>
  </w:style>
  <w:style w:type="paragraph" w:styleId="BodyText3">
    <w:name w:val="Body Text 3"/>
    <w:basedOn w:val="Normal"/>
    <w:link w:val="BodyText3Char"/>
    <w:uiPriority w:val="99"/>
    <w:rsid w:val="00D00B5A"/>
    <w:rPr>
      <w:rFonts w:eastAsia="MS Mincho"/>
      <w:b/>
      <w:i/>
    </w:rPr>
  </w:style>
  <w:style w:type="character" w:customStyle="1" w:styleId="BodyText3Char">
    <w:name w:val="Body Text 3 Char"/>
    <w:basedOn w:val="DefaultParagraphFont"/>
    <w:link w:val="BodyText3"/>
    <w:uiPriority w:val="99"/>
    <w:qFormat/>
    <w:rsid w:val="00D00B5A"/>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B5A"/>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B5A"/>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00B5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D00B5A"/>
    <w:rPr>
      <w:rFonts w:ascii="Times New Roman" w:eastAsia="MS Mincho" w:hAnsi="Times New Roman"/>
      <w:lang w:val="en-GB" w:eastAsia="en-US"/>
    </w:rPr>
  </w:style>
  <w:style w:type="paragraph" w:styleId="BodyText2">
    <w:name w:val="Body Text 2"/>
    <w:basedOn w:val="Normal"/>
    <w:link w:val="BodyText2Char"/>
    <w:uiPriority w:val="99"/>
    <w:rsid w:val="00D00B5A"/>
    <w:pPr>
      <w:spacing w:after="0"/>
      <w:jc w:val="both"/>
    </w:pPr>
    <w:rPr>
      <w:rFonts w:eastAsia="MS Mincho"/>
      <w:sz w:val="24"/>
    </w:rPr>
  </w:style>
  <w:style w:type="character" w:customStyle="1" w:styleId="BodyText2Char">
    <w:name w:val="Body Text 2 Char"/>
    <w:basedOn w:val="DefaultParagraphFont"/>
    <w:link w:val="BodyText2"/>
    <w:uiPriority w:val="99"/>
    <w:rsid w:val="00D00B5A"/>
    <w:rPr>
      <w:rFonts w:ascii="Times New Roman" w:eastAsia="MS Mincho" w:hAnsi="Times New Roman"/>
      <w:sz w:val="24"/>
      <w:lang w:val="en-GB" w:eastAsia="en-US"/>
    </w:rPr>
  </w:style>
  <w:style w:type="character" w:customStyle="1" w:styleId="B2Car">
    <w:name w:val="B2 Car"/>
    <w:qFormat/>
    <w:rsid w:val="00D00B5A"/>
    <w:rPr>
      <w:lang w:val="en-GB" w:eastAsia="en-US"/>
    </w:rPr>
  </w:style>
  <w:style w:type="character" w:customStyle="1" w:styleId="UnresolvedMention1">
    <w:name w:val="Unresolved Mention1"/>
    <w:uiPriority w:val="99"/>
    <w:unhideWhenUsed/>
    <w:qFormat/>
    <w:rsid w:val="00D00B5A"/>
    <w:rPr>
      <w:color w:val="605E5C"/>
      <w:shd w:val="clear" w:color="auto" w:fill="E1DFDD"/>
    </w:rPr>
  </w:style>
  <w:style w:type="character" w:customStyle="1" w:styleId="fontstyle01">
    <w:name w:val="fontstyle01"/>
    <w:qFormat/>
    <w:rsid w:val="00D00B5A"/>
    <w:rPr>
      <w:rFonts w:ascii="Times New Roman" w:hAnsi="Times New Roman" w:hint="default"/>
      <w:color w:val="000000"/>
      <w:sz w:val="20"/>
      <w:szCs w:val="20"/>
    </w:rPr>
  </w:style>
  <w:style w:type="character" w:customStyle="1" w:styleId="B2Char1">
    <w:name w:val="B2 Char1"/>
    <w:qFormat/>
    <w:rsid w:val="00D00B5A"/>
    <w:rPr>
      <w:rFonts w:ascii="Times New Roman" w:hAnsi="Times New Roman"/>
      <w:lang w:val="en-GB"/>
    </w:rPr>
  </w:style>
  <w:style w:type="paragraph" w:customStyle="1" w:styleId="FL">
    <w:name w:val="FL"/>
    <w:basedOn w:val="Normal"/>
    <w:qFormat/>
    <w:rsid w:val="00D00B5A"/>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D00B5A"/>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D00B5A"/>
    <w:rPr>
      <w:rFonts w:ascii="Times New Roman" w:hAnsi="Times New Roman"/>
      <w:lang w:val="en-GB" w:eastAsia="zh-CN"/>
    </w:rPr>
  </w:style>
  <w:style w:type="character" w:customStyle="1" w:styleId="apple-converted-space">
    <w:name w:val="apple-converted-space"/>
    <w:qFormat/>
    <w:rsid w:val="00D00B5A"/>
  </w:style>
  <w:style w:type="paragraph" w:customStyle="1" w:styleId="berschrift1H1">
    <w:name w:val="Überschrift 1.H1"/>
    <w:basedOn w:val="Normal"/>
    <w:next w:val="Normal"/>
    <w:uiPriority w:val="99"/>
    <w:rsid w:val="00D00B5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D00B5A"/>
    <w:rPr>
      <w:rFonts w:ascii="Bookman" w:hAnsi="Bookman"/>
      <w:position w:val="6"/>
      <w:sz w:val="18"/>
    </w:rPr>
  </w:style>
  <w:style w:type="paragraph" w:customStyle="1" w:styleId="ZchnZchn">
    <w:name w:val="Zchn Zchn"/>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00B5A"/>
    <w:rPr>
      <w:rFonts w:eastAsia="MS Mincho"/>
      <w:lang w:val="en-GB" w:eastAsia="en-US" w:bidi="ar-SA"/>
    </w:rPr>
  </w:style>
  <w:style w:type="paragraph" w:customStyle="1" w:styleId="CharCharCharChar1">
    <w:name w:val="Char Char Char Char1"/>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00B5A"/>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D00B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D00B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0B5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0B5A"/>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0B5A"/>
    <w:rPr>
      <w:sz w:val="24"/>
      <w:lang w:val="en-US" w:eastAsia="en-US"/>
    </w:rPr>
  </w:style>
  <w:style w:type="paragraph" w:customStyle="1" w:styleId="BL">
    <w:name w:val="BL"/>
    <w:basedOn w:val="Normal"/>
    <w:uiPriority w:val="99"/>
    <w:qFormat/>
    <w:rsid w:val="00D00B5A"/>
    <w:pPr>
      <w:numPr>
        <w:numId w:val="19"/>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0B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00B5A"/>
    <w:rPr>
      <w:rFonts w:ascii="Times New Roman" w:eastAsia="SimSun" w:hAnsi="Times New Roman"/>
      <w:lang w:eastAsia="en-US"/>
    </w:rPr>
  </w:style>
  <w:style w:type="character" w:customStyle="1" w:styleId="CharChar31">
    <w:name w:val="Char Char31"/>
    <w:qFormat/>
    <w:rsid w:val="00D00B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0B5A"/>
    <w:rPr>
      <w:rFonts w:ascii="Arial" w:hAnsi="Arial" w:cs="Times New Roman"/>
      <w:sz w:val="28"/>
      <w:szCs w:val="20"/>
      <w:lang w:val="en-GB" w:eastAsia="en-US"/>
    </w:rPr>
  </w:style>
  <w:style w:type="paragraph" w:customStyle="1" w:styleId="CharCharCharCharChar">
    <w:name w:val="Char Char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0B5A"/>
    <w:rPr>
      <w:lang w:val="en-GB" w:eastAsia="ja-JP" w:bidi="ar-SA"/>
    </w:rPr>
  </w:style>
  <w:style w:type="paragraph" w:customStyle="1" w:styleId="1Char">
    <w:name w:val="(文字) (文字)1 Char (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0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0B5A"/>
    <w:rPr>
      <w:b/>
      <w:lang w:val="en-GB" w:eastAsia="en-GB" w:bidi="ar-SA"/>
    </w:rPr>
  </w:style>
  <w:style w:type="character" w:customStyle="1" w:styleId="CharChar4">
    <w:name w:val="Char Char4"/>
    <w:qFormat/>
    <w:rsid w:val="00D00B5A"/>
    <w:rPr>
      <w:rFonts w:ascii="Courier New" w:hAnsi="Courier New"/>
      <w:lang w:val="nb-NO" w:eastAsia="ja-JP" w:bidi="ar-SA"/>
    </w:rPr>
  </w:style>
  <w:style w:type="character" w:customStyle="1" w:styleId="AndreaLeonardi">
    <w:name w:val="Andrea Leonardi"/>
    <w:semiHidden/>
    <w:qFormat/>
    <w:rsid w:val="00D00B5A"/>
    <w:rPr>
      <w:rFonts w:ascii="Arial" w:hAnsi="Arial" w:cs="Arial"/>
      <w:color w:val="auto"/>
      <w:sz w:val="20"/>
      <w:szCs w:val="20"/>
    </w:rPr>
  </w:style>
  <w:style w:type="paragraph" w:customStyle="1" w:styleId="CharCharCharCharCharChar">
    <w:name w:val="Char Char Char Char Char Char"/>
    <w:semiHidden/>
    <w:qFormat/>
    <w:rsid w:val="00D00B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00B5A"/>
    <w:rPr>
      <w:rFonts w:ascii="Arial" w:hAnsi="Arial" w:cs="Times New Roman"/>
      <w:sz w:val="20"/>
      <w:szCs w:val="20"/>
      <w:lang w:val="en-GB" w:eastAsia="en-US"/>
    </w:rPr>
  </w:style>
  <w:style w:type="paragraph" w:customStyle="1" w:styleId="CarCar">
    <w:name w:val="Car C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00B5A"/>
    <w:rPr>
      <w:rFonts w:ascii="Tahoma" w:hAnsi="Tahoma" w:cs="Tahoma"/>
      <w:shd w:val="clear" w:color="auto" w:fill="000080"/>
      <w:lang w:val="en-GB" w:eastAsia="en-US"/>
    </w:rPr>
  </w:style>
  <w:style w:type="character" w:customStyle="1" w:styleId="ZchnZchn5">
    <w:name w:val="Zchn Zchn5"/>
    <w:qFormat/>
    <w:rsid w:val="00D00B5A"/>
    <w:rPr>
      <w:rFonts w:ascii="Courier New" w:eastAsia="Batang" w:hAnsi="Courier New"/>
      <w:lang w:val="nb-NO" w:eastAsia="en-US" w:bidi="ar-SA"/>
    </w:rPr>
  </w:style>
  <w:style w:type="character" w:customStyle="1" w:styleId="CharChar10">
    <w:name w:val="Char Char10"/>
    <w:semiHidden/>
    <w:qFormat/>
    <w:rsid w:val="00D00B5A"/>
    <w:rPr>
      <w:rFonts w:ascii="Times New Roman" w:hAnsi="Times New Roman"/>
      <w:lang w:val="en-GB" w:eastAsia="en-US"/>
    </w:rPr>
  </w:style>
  <w:style w:type="character" w:customStyle="1" w:styleId="CharChar9">
    <w:name w:val="Char Char9"/>
    <w:qFormat/>
    <w:rsid w:val="00D00B5A"/>
    <w:rPr>
      <w:rFonts w:ascii="Tahoma" w:hAnsi="Tahoma" w:cs="Tahoma"/>
      <w:sz w:val="16"/>
      <w:szCs w:val="16"/>
      <w:lang w:val="en-GB" w:eastAsia="en-US"/>
    </w:rPr>
  </w:style>
  <w:style w:type="character" w:customStyle="1" w:styleId="CharChar8">
    <w:name w:val="Char Char8"/>
    <w:qFormat/>
    <w:rsid w:val="00D00B5A"/>
    <w:rPr>
      <w:rFonts w:ascii="Times New Roman" w:hAnsi="Times New Roman"/>
      <w:b/>
      <w:bCs/>
      <w:lang w:val="en-GB" w:eastAsia="en-US"/>
    </w:rPr>
  </w:style>
  <w:style w:type="character" w:customStyle="1" w:styleId="btChar3">
    <w:name w:val="bt Char3"/>
    <w:qFormat/>
    <w:rsid w:val="00D00B5A"/>
    <w:rPr>
      <w:lang w:val="en-GB" w:eastAsia="ja-JP" w:bidi="ar-SA"/>
    </w:rPr>
  </w:style>
  <w:style w:type="paragraph" w:customStyle="1" w:styleId="AutoCorrect">
    <w:name w:val="AutoCorrect"/>
    <w:qFormat/>
    <w:rsid w:val="00D00B5A"/>
    <w:rPr>
      <w:rFonts w:ascii="Times New Roman" w:eastAsia="Malgun Gothic" w:hAnsi="Times New Roman"/>
      <w:sz w:val="24"/>
      <w:szCs w:val="24"/>
      <w:lang w:val="en-GB" w:eastAsia="ko-KR"/>
    </w:rPr>
  </w:style>
  <w:style w:type="paragraph" w:customStyle="1" w:styleId="-PAGE-">
    <w:name w:val="- PAGE -"/>
    <w:qFormat/>
    <w:rsid w:val="00D00B5A"/>
    <w:rPr>
      <w:rFonts w:ascii="Times New Roman" w:eastAsia="Malgun Gothic" w:hAnsi="Times New Roman"/>
      <w:sz w:val="24"/>
      <w:szCs w:val="24"/>
      <w:lang w:val="en-GB" w:eastAsia="ko-KR"/>
    </w:rPr>
  </w:style>
  <w:style w:type="paragraph" w:customStyle="1" w:styleId="Filename">
    <w:name w:val="Filename"/>
    <w:qFormat/>
    <w:rsid w:val="00D00B5A"/>
    <w:rPr>
      <w:rFonts w:ascii="Times New Roman" w:eastAsia="Malgun Gothic" w:hAnsi="Times New Roman"/>
      <w:sz w:val="24"/>
      <w:szCs w:val="24"/>
      <w:lang w:val="en-GB" w:eastAsia="ko-KR"/>
    </w:rPr>
  </w:style>
  <w:style w:type="paragraph" w:customStyle="1" w:styleId="Filenameandpath">
    <w:name w:val="Filename and path"/>
    <w:qFormat/>
    <w:rsid w:val="00D00B5A"/>
    <w:rPr>
      <w:rFonts w:ascii="Times New Roman" w:eastAsia="Malgun Gothic" w:hAnsi="Times New Roman"/>
      <w:sz w:val="24"/>
      <w:szCs w:val="24"/>
      <w:lang w:val="en-GB" w:eastAsia="ko-KR"/>
    </w:rPr>
  </w:style>
  <w:style w:type="paragraph" w:customStyle="1" w:styleId="AuthorPageDate">
    <w:name w:val="Author  Page #  Date"/>
    <w:qFormat/>
    <w:rsid w:val="00D00B5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0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D00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D00B5A"/>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D00B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0B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D00B5A"/>
    <w:rPr>
      <w:rFonts w:ascii="Tahoma" w:eastAsia="MS Mincho" w:hAnsi="Tahoma" w:cs="Tahoma"/>
      <w:sz w:val="16"/>
      <w:szCs w:val="16"/>
      <w:lang w:eastAsia="ko-KR"/>
    </w:rPr>
  </w:style>
  <w:style w:type="paragraph" w:customStyle="1" w:styleId="b11">
    <w:name w:val="b1"/>
    <w:basedOn w:val="Normal"/>
    <w:qFormat/>
    <w:rsid w:val="00D00B5A"/>
    <w:pPr>
      <w:spacing w:before="100" w:beforeAutospacing="1" w:after="100" w:afterAutospacing="1"/>
    </w:pPr>
    <w:rPr>
      <w:sz w:val="24"/>
      <w:szCs w:val="24"/>
      <w:lang w:val="en-US" w:eastAsia="ko-KR"/>
    </w:rPr>
  </w:style>
  <w:style w:type="paragraph" w:customStyle="1" w:styleId="14">
    <w:name w:val="吹き出し1"/>
    <w:basedOn w:val="Normal"/>
    <w:semiHidden/>
    <w:qFormat/>
    <w:rsid w:val="00D00B5A"/>
    <w:rPr>
      <w:rFonts w:ascii="Tahoma" w:eastAsia="MS Mincho" w:hAnsi="Tahoma" w:cs="Tahoma"/>
      <w:sz w:val="16"/>
      <w:szCs w:val="16"/>
      <w:lang w:eastAsia="ko-KR"/>
    </w:rPr>
  </w:style>
  <w:style w:type="paragraph" w:customStyle="1" w:styleId="23">
    <w:name w:val="吹き出し2"/>
    <w:basedOn w:val="Normal"/>
    <w:semiHidden/>
    <w:rsid w:val="00D00B5A"/>
    <w:rPr>
      <w:rFonts w:ascii="Tahoma" w:eastAsia="MS Mincho" w:hAnsi="Tahoma" w:cs="Tahoma"/>
      <w:sz w:val="16"/>
      <w:szCs w:val="16"/>
      <w:lang w:eastAsia="ko-KR"/>
    </w:rPr>
  </w:style>
  <w:style w:type="paragraph" w:customStyle="1" w:styleId="91">
    <w:name w:val="目次 91"/>
    <w:basedOn w:val="TOC8"/>
    <w:rsid w:val="00D00B5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D00B5A"/>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D00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0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0B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0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D00B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0B5A"/>
    <w:pPr>
      <w:spacing w:before="120"/>
      <w:outlineLvl w:val="2"/>
    </w:pPr>
    <w:rPr>
      <w:rFonts w:eastAsia="MS Mincho"/>
      <w:sz w:val="28"/>
      <w:lang w:eastAsia="de-DE"/>
    </w:rPr>
  </w:style>
  <w:style w:type="paragraph" w:customStyle="1" w:styleId="Bullets">
    <w:name w:val="Bullets"/>
    <w:basedOn w:val="BodyText"/>
    <w:rsid w:val="00D00B5A"/>
    <w:pPr>
      <w:widowControl w:val="0"/>
      <w:ind w:left="283" w:hanging="283"/>
    </w:pPr>
    <w:rPr>
      <w:rFonts w:eastAsia="MS Mincho"/>
      <w:lang w:eastAsia="de-DE"/>
    </w:rPr>
  </w:style>
  <w:style w:type="paragraph" w:customStyle="1" w:styleId="11BodyText">
    <w:name w:val="11 BodyText"/>
    <w:basedOn w:val="Normal"/>
    <w:qFormat/>
    <w:rsid w:val="00D00B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D00B5A"/>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00B5A"/>
    <w:rPr>
      <w:rFonts w:ascii="Arial" w:hAnsi="Arial"/>
      <w:sz w:val="36"/>
      <w:lang w:val="en-GB" w:eastAsia="en-US" w:bidi="ar-SA"/>
    </w:rPr>
  </w:style>
  <w:style w:type="character" w:customStyle="1" w:styleId="CharChar28">
    <w:name w:val="Char Char28"/>
    <w:rsid w:val="00D00B5A"/>
    <w:rPr>
      <w:rFonts w:ascii="Arial" w:hAnsi="Arial"/>
      <w:sz w:val="32"/>
      <w:lang w:val="en-GB"/>
    </w:rPr>
  </w:style>
  <w:style w:type="paragraph" w:customStyle="1" w:styleId="3GPPNormalText">
    <w:name w:val="3GPP Normal Text"/>
    <w:basedOn w:val="BodyText"/>
    <w:link w:val="3GPPNormalTextChar"/>
    <w:qFormat/>
    <w:rsid w:val="00D00B5A"/>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00B5A"/>
    <w:rPr>
      <w:rFonts w:ascii="Arial" w:eastAsia="MS Mincho" w:hAnsi="Arial"/>
      <w:sz w:val="24"/>
      <w:szCs w:val="24"/>
      <w:lang w:val="zh-CN" w:eastAsia="en-US"/>
    </w:rPr>
  </w:style>
  <w:style w:type="table" w:customStyle="1" w:styleId="17">
    <w:name w:val="表格格線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0B5A"/>
    <w:rPr>
      <w:rFonts w:ascii="Arial" w:eastAsia="Batang" w:hAnsi="Arial" w:cs="Times New Roman"/>
      <w:b/>
      <w:bCs/>
      <w:i/>
      <w:iCs/>
      <w:sz w:val="28"/>
      <w:szCs w:val="28"/>
      <w:lang w:val="en-GB" w:eastAsia="en-US" w:bidi="ar-SA"/>
    </w:rPr>
  </w:style>
  <w:style w:type="character" w:customStyle="1" w:styleId="SubtitleChar1">
    <w:name w:val="Subtitle Char1"/>
    <w:qFormat/>
    <w:rsid w:val="00D00B5A"/>
    <w:rPr>
      <w:rFonts w:ascii="Calibri" w:eastAsia="SimSun" w:hAnsi="Calibri" w:cs="Arial"/>
      <w:b/>
      <w:bCs/>
      <w:kern w:val="28"/>
      <w:sz w:val="32"/>
      <w:szCs w:val="32"/>
      <w:lang w:val="en-GB" w:eastAsia="en-US"/>
    </w:rPr>
  </w:style>
  <w:style w:type="character" w:customStyle="1" w:styleId="Char1">
    <w:name w:val="副标题 Char1"/>
    <w:qFormat/>
    <w:rsid w:val="00D00B5A"/>
    <w:rPr>
      <w:rFonts w:ascii="Cambria" w:eastAsia="SimSun" w:hAnsi="Cambria" w:cs="Times New Roman"/>
      <w:b/>
      <w:bCs/>
      <w:kern w:val="28"/>
      <w:sz w:val="32"/>
      <w:szCs w:val="32"/>
      <w:lang w:val="en-GB" w:eastAsia="en-US"/>
    </w:rPr>
  </w:style>
  <w:style w:type="character" w:customStyle="1" w:styleId="B3Char2">
    <w:name w:val="B3 Char2"/>
    <w:qFormat/>
    <w:rsid w:val="00D00B5A"/>
    <w:rPr>
      <w:rFonts w:eastAsia="Times New Roman"/>
      <w:lang w:eastAsia="en-US"/>
    </w:rPr>
  </w:style>
  <w:style w:type="paragraph" w:customStyle="1" w:styleId="B8">
    <w:name w:val="B8"/>
    <w:basedOn w:val="B7"/>
    <w:link w:val="B8Char"/>
    <w:qFormat/>
    <w:rsid w:val="00D00B5A"/>
    <w:pPr>
      <w:ind w:left="2552"/>
    </w:pPr>
    <w:rPr>
      <w:lang w:val="zh-CN" w:eastAsia="zh-CN"/>
    </w:rPr>
  </w:style>
  <w:style w:type="paragraph" w:customStyle="1" w:styleId="B7">
    <w:name w:val="B7"/>
    <w:basedOn w:val="B6"/>
    <w:link w:val="B7Char"/>
    <w:qFormat/>
    <w:rsid w:val="00D00B5A"/>
    <w:pPr>
      <w:ind w:left="2269"/>
    </w:pPr>
    <w:rPr>
      <w:rFonts w:eastAsia="MS Mincho"/>
      <w:lang w:eastAsia="ja-JP"/>
    </w:rPr>
  </w:style>
  <w:style w:type="character" w:customStyle="1" w:styleId="B7Char">
    <w:name w:val="B7 Char"/>
    <w:link w:val="B7"/>
    <w:qFormat/>
    <w:rsid w:val="00D00B5A"/>
    <w:rPr>
      <w:rFonts w:ascii="Times New Roman" w:eastAsia="MS Mincho" w:hAnsi="Times New Roman"/>
      <w:lang w:val="en-GB" w:eastAsia="ja-JP"/>
    </w:rPr>
  </w:style>
  <w:style w:type="character" w:customStyle="1" w:styleId="B8Char">
    <w:name w:val="B8 Char"/>
    <w:link w:val="B8"/>
    <w:qFormat/>
    <w:rsid w:val="00D00B5A"/>
    <w:rPr>
      <w:rFonts w:ascii="Times New Roman" w:eastAsia="MS Mincho" w:hAnsi="Times New Roman"/>
      <w:lang w:val="zh-CN" w:eastAsia="zh-CN"/>
    </w:rPr>
  </w:style>
  <w:style w:type="character" w:customStyle="1" w:styleId="CRCoverPageZchn">
    <w:name w:val="CR Cover Page Zchn"/>
    <w:qFormat/>
    <w:rsid w:val="00D00B5A"/>
    <w:rPr>
      <w:rFonts w:ascii="Arial" w:eastAsia="SimSun" w:hAnsi="Arial"/>
      <w:lang w:eastAsia="en-US" w:bidi="ar-SA"/>
    </w:rPr>
  </w:style>
  <w:style w:type="character" w:customStyle="1" w:styleId="Doc-text2Char">
    <w:name w:val="Doc-text2 Char"/>
    <w:link w:val="Doc-text2"/>
    <w:qFormat/>
    <w:rsid w:val="00D00B5A"/>
    <w:rPr>
      <w:rFonts w:ascii="Arial" w:hAnsi="Arial"/>
      <w:szCs w:val="24"/>
    </w:rPr>
  </w:style>
  <w:style w:type="paragraph" w:customStyle="1" w:styleId="Doc-text2">
    <w:name w:val="Doc-text2"/>
    <w:basedOn w:val="Normal"/>
    <w:link w:val="Doc-text2Char"/>
    <w:qFormat/>
    <w:rsid w:val="00D00B5A"/>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D00B5A"/>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D00B5A"/>
    <w:rPr>
      <w:rFonts w:ascii="Arial" w:eastAsia="MS Mincho" w:hAnsi="Arial"/>
      <w:i/>
      <w:sz w:val="18"/>
      <w:szCs w:val="24"/>
      <w:lang w:val="zh-CN" w:eastAsia="zh-CN"/>
    </w:rPr>
  </w:style>
  <w:style w:type="table" w:customStyle="1" w:styleId="19">
    <w:name w:val="网格型1"/>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00B5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0B5A"/>
    <w:rPr>
      <w:color w:val="605E5C"/>
      <w:shd w:val="clear" w:color="auto" w:fill="E1DFDD"/>
    </w:rPr>
  </w:style>
  <w:style w:type="table" w:customStyle="1" w:styleId="24">
    <w:name w:val="网格型2"/>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0B5A"/>
    <w:rPr>
      <w:rFonts w:ascii="Arial" w:hAnsi="Arial"/>
      <w:sz w:val="36"/>
      <w:lang w:val="en-GB" w:eastAsia="en-US" w:bidi="ar-SA"/>
    </w:rPr>
  </w:style>
  <w:style w:type="character" w:customStyle="1" w:styleId="25">
    <w:name w:val="标题 2 字符"/>
    <w:rsid w:val="00D00B5A"/>
    <w:rPr>
      <w:rFonts w:ascii="Arial" w:hAnsi="Arial"/>
      <w:sz w:val="32"/>
      <w:lang w:eastAsia="en-US"/>
    </w:rPr>
  </w:style>
  <w:style w:type="character" w:customStyle="1" w:styleId="34">
    <w:name w:val="标题 3 字符"/>
    <w:qFormat/>
    <w:locked/>
    <w:rsid w:val="00D00B5A"/>
    <w:rPr>
      <w:rFonts w:ascii="Arial" w:hAnsi="Arial"/>
      <w:sz w:val="28"/>
      <w:lang w:val="en-GB" w:eastAsia="en-US"/>
    </w:rPr>
  </w:style>
  <w:style w:type="character" w:customStyle="1" w:styleId="42">
    <w:name w:val="标题 4 字符"/>
    <w:qFormat/>
    <w:rsid w:val="00D00B5A"/>
    <w:rPr>
      <w:rFonts w:ascii="Arial" w:hAnsi="Arial"/>
      <w:sz w:val="24"/>
      <w:lang w:val="en-GB" w:eastAsia="en-US"/>
    </w:rPr>
  </w:style>
  <w:style w:type="character" w:customStyle="1" w:styleId="50">
    <w:name w:val="标题 5 字符"/>
    <w:qFormat/>
    <w:locked/>
    <w:rsid w:val="00D00B5A"/>
    <w:rPr>
      <w:rFonts w:ascii="Arial" w:hAnsi="Arial"/>
      <w:sz w:val="22"/>
      <w:lang w:val="en-GB" w:eastAsia="en-US"/>
    </w:rPr>
  </w:style>
  <w:style w:type="character" w:customStyle="1" w:styleId="80">
    <w:name w:val="标题 8 字符"/>
    <w:qFormat/>
    <w:rsid w:val="00D00B5A"/>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0B5A"/>
    <w:rPr>
      <w:rFonts w:ascii="Arial" w:hAnsi="Arial"/>
      <w:b/>
      <w:sz w:val="18"/>
      <w:lang w:val="en-GB" w:eastAsia="ja-JP" w:bidi="ar-SA"/>
    </w:rPr>
  </w:style>
  <w:style w:type="character" w:customStyle="1" w:styleId="a4">
    <w:name w:val="页脚 字符"/>
    <w:uiPriority w:val="99"/>
    <w:rsid w:val="00D00B5A"/>
    <w:rPr>
      <w:rFonts w:ascii="Arial" w:hAnsi="Arial"/>
      <w:b/>
      <w:i/>
      <w:sz w:val="18"/>
      <w:lang w:val="en-GB" w:eastAsia="ja-JP"/>
    </w:rPr>
  </w:style>
  <w:style w:type="character" w:customStyle="1" w:styleId="a5">
    <w:name w:val="文档结构图 字符"/>
    <w:qFormat/>
    <w:rsid w:val="00D00B5A"/>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0B5A"/>
    <w:rPr>
      <w:rFonts w:eastAsia="MS Mincho"/>
      <w:sz w:val="16"/>
      <w:lang w:val="en-GB" w:eastAsia="en-US"/>
    </w:rPr>
  </w:style>
  <w:style w:type="character" w:customStyle="1" w:styleId="a7">
    <w:name w:val="列表 字符"/>
    <w:rsid w:val="00D00B5A"/>
    <w:rPr>
      <w:rFonts w:eastAsia="MS Mincho"/>
      <w:lang w:val="en-GB" w:eastAsia="en-US"/>
    </w:rPr>
  </w:style>
  <w:style w:type="character" w:customStyle="1" w:styleId="a8">
    <w:name w:val="列表项目符号 字符"/>
    <w:rsid w:val="00D00B5A"/>
    <w:rPr>
      <w:rFonts w:eastAsia="MS Mincho"/>
      <w:lang w:val="en-GB" w:eastAsia="en-US"/>
    </w:rPr>
  </w:style>
  <w:style w:type="character" w:customStyle="1" w:styleId="26">
    <w:name w:val="列表项目符号 2 字符"/>
    <w:qFormat/>
    <w:rsid w:val="00D00B5A"/>
    <w:rPr>
      <w:rFonts w:eastAsia="MS Mincho"/>
      <w:lang w:val="en-GB" w:eastAsia="en-US"/>
    </w:rPr>
  </w:style>
  <w:style w:type="character" w:customStyle="1" w:styleId="35">
    <w:name w:val="列表项目符号 3 字符"/>
    <w:qFormat/>
    <w:rsid w:val="00D00B5A"/>
    <w:rPr>
      <w:rFonts w:eastAsia="MS Mincho"/>
      <w:lang w:val="en-GB" w:eastAsia="en-US"/>
    </w:rPr>
  </w:style>
  <w:style w:type="character" w:customStyle="1" w:styleId="27">
    <w:name w:val="列表 2 字符"/>
    <w:rsid w:val="00D00B5A"/>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0B5A"/>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0B5A"/>
    <w:rPr>
      <w:rFonts w:eastAsia="MS Mincho"/>
      <w:sz w:val="24"/>
      <w:lang w:eastAsia="en-US"/>
    </w:rPr>
  </w:style>
  <w:style w:type="character" w:customStyle="1" w:styleId="ab">
    <w:name w:val="纯文本 字符"/>
    <w:uiPriority w:val="99"/>
    <w:qFormat/>
    <w:rsid w:val="00D00B5A"/>
    <w:rPr>
      <w:rFonts w:ascii="Courier New" w:eastAsia="MS Mincho" w:hAnsi="Courier New"/>
      <w:lang w:eastAsia="en-US"/>
    </w:rPr>
  </w:style>
  <w:style w:type="character" w:customStyle="1" w:styleId="ac">
    <w:name w:val="正文文本缩进 字符"/>
    <w:uiPriority w:val="99"/>
    <w:rsid w:val="00D00B5A"/>
    <w:rPr>
      <w:rFonts w:eastAsia="MS Mincho"/>
      <w:i/>
      <w:sz w:val="22"/>
      <w:lang w:val="en-GB" w:eastAsia="en-US"/>
    </w:rPr>
  </w:style>
  <w:style w:type="character" w:customStyle="1" w:styleId="ad">
    <w:name w:val="批注文字 字符"/>
    <w:qFormat/>
    <w:rsid w:val="00D00B5A"/>
    <w:rPr>
      <w:rFonts w:eastAsia="MS Mincho"/>
      <w:lang w:eastAsia="en-US"/>
    </w:rPr>
  </w:style>
  <w:style w:type="character" w:customStyle="1" w:styleId="28">
    <w:name w:val="正文文本 2 字符"/>
    <w:uiPriority w:val="99"/>
    <w:rsid w:val="00D00B5A"/>
    <w:rPr>
      <w:rFonts w:eastAsia="MS Mincho"/>
      <w:sz w:val="24"/>
      <w:lang w:eastAsia="en-US"/>
    </w:rPr>
  </w:style>
  <w:style w:type="character" w:customStyle="1" w:styleId="29">
    <w:name w:val="正文文本缩进 2 字符"/>
    <w:uiPriority w:val="99"/>
    <w:rsid w:val="00D00B5A"/>
    <w:rPr>
      <w:rFonts w:eastAsia="MS Mincho"/>
      <w:lang w:val="en-GB" w:eastAsia="en-US"/>
    </w:rPr>
  </w:style>
  <w:style w:type="character" w:customStyle="1" w:styleId="36">
    <w:name w:val="正文文本 3 字符"/>
    <w:uiPriority w:val="99"/>
    <w:rsid w:val="00D00B5A"/>
    <w:rPr>
      <w:rFonts w:eastAsia="MS Mincho"/>
      <w:b/>
      <w:i/>
      <w:lang w:eastAsia="en-US"/>
    </w:rPr>
  </w:style>
  <w:style w:type="character" w:customStyle="1" w:styleId="ae">
    <w:name w:val="批注框文本 字符"/>
    <w:uiPriority w:val="99"/>
    <w:rsid w:val="00D00B5A"/>
    <w:rPr>
      <w:rFonts w:ascii="Tahoma" w:eastAsia="MS Mincho" w:hAnsi="Tahoma" w:cs="Tahoma"/>
      <w:sz w:val="16"/>
      <w:szCs w:val="16"/>
      <w:lang w:val="en-GB" w:eastAsia="en-US"/>
    </w:rPr>
  </w:style>
  <w:style w:type="character" w:customStyle="1" w:styleId="af">
    <w:name w:val="批注主题 字符"/>
    <w:rsid w:val="00D00B5A"/>
    <w:rPr>
      <w:rFonts w:eastAsia="MS Mincho"/>
      <w:b/>
      <w:bCs/>
      <w:lang w:val="en-GB" w:eastAsia="en-US"/>
    </w:rPr>
  </w:style>
  <w:style w:type="character" w:customStyle="1" w:styleId="af0">
    <w:name w:val="列表段落 字符"/>
    <w:uiPriority w:val="34"/>
    <w:qFormat/>
    <w:rsid w:val="00D00B5A"/>
    <w:rPr>
      <w:sz w:val="24"/>
      <w:szCs w:val="24"/>
      <w:lang w:eastAsia="en-US"/>
    </w:rPr>
  </w:style>
  <w:style w:type="character" w:customStyle="1" w:styleId="60">
    <w:name w:val="标题 6 字符"/>
    <w:aliases w:val="T1 字符,Header 6 字符"/>
    <w:uiPriority w:val="9"/>
    <w:rsid w:val="00D00B5A"/>
    <w:rPr>
      <w:rFonts w:ascii="Arial" w:hAnsi="Arial"/>
      <w:lang w:val="en-GB"/>
    </w:rPr>
  </w:style>
  <w:style w:type="character" w:customStyle="1" w:styleId="7">
    <w:name w:val="标题 7 字符"/>
    <w:rsid w:val="00D00B5A"/>
    <w:rPr>
      <w:rFonts w:ascii="Arial" w:hAnsi="Arial"/>
      <w:lang w:val="en-GB"/>
    </w:rPr>
  </w:style>
  <w:style w:type="character" w:customStyle="1" w:styleId="90">
    <w:name w:val="标题 9 字符"/>
    <w:aliases w:val="Figure Heading 字符,FH 字符"/>
    <w:rsid w:val="00D00B5A"/>
    <w:rPr>
      <w:rFonts w:ascii="Arial" w:hAnsi="Arial"/>
      <w:sz w:val="36"/>
      <w:lang w:val="en-GB"/>
    </w:rPr>
  </w:style>
  <w:style w:type="character" w:customStyle="1" w:styleId="af1">
    <w:name w:val="尾注文本 字符"/>
    <w:qFormat/>
    <w:rsid w:val="00D00B5A"/>
    <w:rPr>
      <w:lang w:val="en-GB"/>
    </w:rPr>
  </w:style>
  <w:style w:type="character" w:customStyle="1" w:styleId="af2">
    <w:name w:val="标题 字符"/>
    <w:rsid w:val="00D00B5A"/>
    <w:rPr>
      <w:rFonts w:ascii="Courier New" w:eastAsia="Malgun Gothic" w:hAnsi="Courier New"/>
      <w:lang w:val="nb-NO"/>
    </w:rPr>
  </w:style>
  <w:style w:type="character" w:customStyle="1" w:styleId="af3">
    <w:name w:val="日期 字符"/>
    <w:rsid w:val="00D00B5A"/>
    <w:rPr>
      <w:rFonts w:eastAsia="Malgun Gothic"/>
    </w:rPr>
  </w:style>
  <w:style w:type="character" w:customStyle="1" w:styleId="af4">
    <w:name w:val="副标题 字符"/>
    <w:uiPriority w:val="11"/>
    <w:rsid w:val="00D00B5A"/>
    <w:rPr>
      <w:rFonts w:ascii="Calibri Light" w:hAnsi="Calibri Light" w:cs="Times New Roman"/>
      <w:b/>
      <w:bCs/>
      <w:kern w:val="28"/>
      <w:sz w:val="32"/>
      <w:szCs w:val="32"/>
    </w:rPr>
  </w:style>
  <w:style w:type="character" w:customStyle="1" w:styleId="CharChar34">
    <w:name w:val="Char Char34"/>
    <w:semiHidden/>
    <w:qFormat/>
    <w:rsid w:val="00D00B5A"/>
    <w:rPr>
      <w:rFonts w:ascii="Arial" w:hAnsi="Arial"/>
      <w:sz w:val="28"/>
      <w:lang w:val="en-GB" w:eastAsia="ko-KR" w:bidi="ar-SA"/>
    </w:rPr>
  </w:style>
  <w:style w:type="character" w:customStyle="1" w:styleId="CharChar33">
    <w:name w:val="Char Char33"/>
    <w:semiHidden/>
    <w:rsid w:val="00D00B5A"/>
    <w:rPr>
      <w:rFonts w:ascii="Arial" w:hAnsi="Arial"/>
      <w:sz w:val="28"/>
      <w:lang w:val="en-GB" w:eastAsia="ko-KR" w:bidi="ar-SA"/>
    </w:rPr>
  </w:style>
  <w:style w:type="character" w:customStyle="1" w:styleId="CharChar32">
    <w:name w:val="Char Char32"/>
    <w:semiHidden/>
    <w:rsid w:val="00D00B5A"/>
    <w:rPr>
      <w:rFonts w:ascii="Arial" w:hAnsi="Arial"/>
      <w:sz w:val="28"/>
      <w:lang w:val="en-GB" w:eastAsia="ko-KR" w:bidi="ar-SA"/>
    </w:rPr>
  </w:style>
  <w:style w:type="paragraph" w:customStyle="1" w:styleId="Subtitle1">
    <w:name w:val="Subtitle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00B5A"/>
    <w:rPr>
      <w:rFonts w:ascii="Calibri" w:eastAsia="Malgun Gothic" w:hAnsi="Calibri" w:cs="Times New Roman"/>
      <w:color w:val="5A5A5A"/>
      <w:spacing w:val="15"/>
      <w:sz w:val="22"/>
      <w:szCs w:val="22"/>
      <w:lang w:val="en-GB" w:eastAsia="en-US"/>
    </w:rPr>
  </w:style>
  <w:style w:type="character" w:customStyle="1" w:styleId="SubtitleChar3">
    <w:name w:val="Subtitle Char3"/>
    <w:rsid w:val="00D00B5A"/>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00B5A"/>
    <w:rPr>
      <w:rFonts w:ascii="Times New Roman" w:eastAsia="Batang" w:hAnsi="Times New Roman"/>
      <w:lang w:val="en-GB" w:eastAsia="en-US"/>
    </w:rPr>
  </w:style>
  <w:style w:type="table" w:customStyle="1" w:styleId="320">
    <w:name w:val="网格型3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D00B5A"/>
    <w:rPr>
      <w:rFonts w:eastAsia="Times New Roman"/>
      <w:i/>
      <w:iCs/>
      <w:color w:val="4F81BD"/>
      <w:lang w:eastAsia="en-US"/>
    </w:rPr>
  </w:style>
  <w:style w:type="table" w:customStyle="1" w:styleId="311">
    <w:name w:val="网格型3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D00B5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00B5A"/>
    <w:rPr>
      <w:rFonts w:ascii="Times New Roman" w:eastAsia="MS Mincho" w:hAnsi="Times New Roman"/>
      <w:lang w:val="en-US" w:eastAsia="en-GB"/>
    </w:rPr>
  </w:style>
  <w:style w:type="character" w:customStyle="1" w:styleId="11Char">
    <w:name w:val="1.1 Char"/>
    <w:link w:val="114"/>
    <w:qFormat/>
    <w:rsid w:val="00D00B5A"/>
    <w:rPr>
      <w:rFonts w:ascii="Arial" w:hAnsi="Arial"/>
      <w:b/>
      <w:bCs/>
      <w:sz w:val="24"/>
      <w:szCs w:val="26"/>
    </w:rPr>
  </w:style>
  <w:style w:type="paragraph" w:customStyle="1" w:styleId="114">
    <w:name w:val="1.1"/>
    <w:basedOn w:val="Heading3"/>
    <w:link w:val="11Char"/>
    <w:qFormat/>
    <w:rsid w:val="00D00B5A"/>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D00B5A"/>
    <w:rPr>
      <w:b/>
      <w:bCs/>
      <w:i/>
      <w:iCs/>
      <w:color w:val="4F81BD"/>
    </w:rPr>
  </w:style>
  <w:style w:type="paragraph" w:customStyle="1" w:styleId="Paragraphedeliste">
    <w:name w:val="Paragraphe de liste"/>
    <w:basedOn w:val="Normal"/>
    <w:uiPriority w:val="34"/>
    <w:qFormat/>
    <w:rsid w:val="00D00B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0B5A"/>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D00B5A"/>
    <w:rPr>
      <w:b/>
      <w:i/>
      <w:color w:val="4F81BD"/>
    </w:rPr>
  </w:style>
  <w:style w:type="character" w:customStyle="1" w:styleId="SubtleReference1">
    <w:name w:val="Subtle Reference1"/>
    <w:uiPriority w:val="31"/>
    <w:qFormat/>
    <w:rsid w:val="00D00B5A"/>
    <w:rPr>
      <w:smallCaps/>
      <w:color w:val="C0504D"/>
      <w:u w:val="single"/>
    </w:rPr>
  </w:style>
  <w:style w:type="character" w:customStyle="1" w:styleId="IntenseReference1">
    <w:name w:val="Intense Reference1"/>
    <w:qFormat/>
    <w:rsid w:val="00D00B5A"/>
    <w:rPr>
      <w:b/>
      <w:smallCaps/>
      <w:color w:val="C0504D"/>
      <w:spacing w:val="5"/>
      <w:u w:val="single"/>
    </w:rPr>
  </w:style>
  <w:style w:type="paragraph" w:customStyle="1" w:styleId="Header-3gppTdoc">
    <w:name w:val="Header-3gpp Tdoc"/>
    <w:basedOn w:val="Header"/>
    <w:link w:val="Header-3gppTdocChar"/>
    <w:qFormat/>
    <w:rsid w:val="00D00B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D00B5A"/>
    <w:rPr>
      <w:rFonts w:ascii="Arial" w:eastAsia="MS Mincho" w:hAnsi="Arial" w:cs="Arial"/>
      <w:b/>
      <w:sz w:val="24"/>
      <w:szCs w:val="24"/>
      <w:lang w:val="en-US" w:eastAsia="en-GB"/>
    </w:rPr>
  </w:style>
  <w:style w:type="character" w:customStyle="1" w:styleId="Char2">
    <w:name w:val="明显引用 Char2"/>
    <w:uiPriority w:val="30"/>
    <w:qFormat/>
    <w:rsid w:val="00D00B5A"/>
    <w:rPr>
      <w:rFonts w:ascii="Times New Roman" w:hAnsi="Times New Roman"/>
      <w:i/>
      <w:iCs/>
      <w:color w:val="5B9BD5"/>
      <w:lang w:val="en-GB" w:eastAsia="en-US"/>
    </w:rPr>
  </w:style>
  <w:style w:type="character" w:customStyle="1" w:styleId="CharChar35">
    <w:name w:val="Char Char35"/>
    <w:semiHidden/>
    <w:qFormat/>
    <w:rsid w:val="00D00B5A"/>
    <w:rPr>
      <w:rFonts w:ascii="Arial" w:hAnsi="Arial"/>
      <w:sz w:val="28"/>
      <w:lang w:val="en-GB" w:eastAsia="ko-KR" w:bidi="ar-SA"/>
    </w:rPr>
  </w:style>
  <w:style w:type="table" w:customStyle="1" w:styleId="TableGrid71">
    <w:name w:val="Table Grid7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0B5A"/>
    <w:rPr>
      <w:rFonts w:ascii="Times New Roman" w:hAnsi="Times New Roman" w:cs="Times New Roman" w:hint="default"/>
      <w:i/>
      <w:iCs/>
      <w:color w:val="4F81BD"/>
      <w:lang w:val="en-GB" w:eastAsia="en-US"/>
    </w:rPr>
  </w:style>
  <w:style w:type="character" w:customStyle="1" w:styleId="Char20">
    <w:name w:val="副标题 Char2"/>
    <w:uiPriority w:val="11"/>
    <w:rsid w:val="00D00B5A"/>
    <w:rPr>
      <w:rFonts w:ascii="Cambria" w:hAnsi="Cambria" w:cs="Times New Roman" w:hint="default"/>
      <w:b/>
      <w:bCs/>
      <w:kern w:val="28"/>
      <w:sz w:val="32"/>
      <w:szCs w:val="32"/>
      <w:lang w:val="en-GB" w:eastAsia="en-US"/>
    </w:rPr>
  </w:style>
  <w:style w:type="character" w:customStyle="1" w:styleId="1f">
    <w:name w:val="副標題 字元1"/>
    <w:qFormat/>
    <w:rsid w:val="00D00B5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00B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0B5A"/>
    <w:rPr>
      <w:rFonts w:ascii="Intel Clear" w:eastAsia="SimSun" w:hAnsi="Intel Clear" w:cs="Intel Clear"/>
      <w:sz w:val="28"/>
      <w:lang w:val="en-GB" w:eastAsia="en-GB"/>
    </w:rPr>
  </w:style>
  <w:style w:type="table" w:customStyle="1" w:styleId="61">
    <w:name w:val="网格型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00B5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00B5A"/>
    <w:rPr>
      <w:rFonts w:eastAsia="Times New Roman"/>
      <w:i/>
      <w:iCs/>
      <w:color w:val="4F81BD"/>
      <w:lang w:val="en-GB" w:eastAsia="en-US"/>
    </w:rPr>
  </w:style>
  <w:style w:type="character" w:customStyle="1" w:styleId="1f1">
    <w:name w:val="明显引用 字符1"/>
    <w:uiPriority w:val="99"/>
    <w:qFormat/>
    <w:rsid w:val="00D00B5A"/>
    <w:rPr>
      <w:i/>
      <w:iCs/>
      <w:color w:val="4472C4"/>
      <w:lang w:val="en-GB" w:eastAsia="en-US"/>
    </w:rPr>
  </w:style>
  <w:style w:type="character" w:customStyle="1" w:styleId="Char4">
    <w:name w:val="明显引用 Char4"/>
    <w:uiPriority w:val="30"/>
    <w:qFormat/>
    <w:rsid w:val="00D00B5A"/>
    <w:rPr>
      <w:rFonts w:ascii="Times New Roman" w:hAnsi="Times New Roman"/>
      <w:i/>
      <w:iCs/>
      <w:color w:val="4472C4"/>
      <w:lang w:val="en-GB" w:eastAsia="en-US"/>
    </w:rPr>
  </w:style>
  <w:style w:type="character" w:customStyle="1" w:styleId="2b">
    <w:name w:val="鮮明引文 字元2"/>
    <w:uiPriority w:val="30"/>
    <w:qFormat/>
    <w:rsid w:val="00D00B5A"/>
    <w:rPr>
      <w:rFonts w:ascii="Times New Roman" w:hAnsi="Times New Roman"/>
      <w:i/>
      <w:iCs/>
      <w:color w:val="4472C4"/>
      <w:lang w:val="en-GB" w:eastAsia="en-US"/>
    </w:rPr>
  </w:style>
  <w:style w:type="character" w:customStyle="1" w:styleId="118">
    <w:name w:val="標題 1 字元1"/>
    <w:qFormat/>
    <w:rsid w:val="00D00B5A"/>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00B5A"/>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00B5A"/>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00B5A"/>
    <w:rPr>
      <w:rFonts w:ascii="Calibri Light" w:eastAsia="Malgun Gothic" w:hAnsi="Calibri Light" w:cs="Times New Roman"/>
      <w:i/>
      <w:iCs/>
      <w:color w:val="2F5496"/>
      <w:lang w:val="en-GB" w:eastAsia="en-US"/>
    </w:rPr>
  </w:style>
  <w:style w:type="character" w:customStyle="1" w:styleId="511">
    <w:name w:val="標題 5 字元1"/>
    <w:semiHidden/>
    <w:qFormat/>
    <w:rsid w:val="00D00B5A"/>
    <w:rPr>
      <w:rFonts w:ascii="Calibri Light" w:eastAsia="Malgun Gothic" w:hAnsi="Calibri Light" w:cs="Times New Roman"/>
      <w:color w:val="2F5496"/>
      <w:lang w:val="en-GB" w:eastAsia="en-US"/>
    </w:rPr>
  </w:style>
  <w:style w:type="character" w:customStyle="1" w:styleId="910">
    <w:name w:val="標題 9 字元1"/>
    <w:semiHidden/>
    <w:qFormat/>
    <w:rsid w:val="00D00B5A"/>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00B5A"/>
    <w:rPr>
      <w:rFonts w:ascii="Times New Roman" w:eastAsia="SimSun" w:hAnsi="Times New Roman"/>
      <w:lang w:val="en-GB" w:eastAsia="en-US"/>
    </w:rPr>
  </w:style>
  <w:style w:type="character" w:customStyle="1" w:styleId="1f3">
    <w:name w:val="頁首 字元1"/>
    <w:uiPriority w:val="99"/>
    <w:semiHidden/>
    <w:qFormat/>
    <w:rsid w:val="00D00B5A"/>
    <w:rPr>
      <w:rFonts w:ascii="Times New Roman" w:eastAsia="SimSun" w:hAnsi="Times New Roman"/>
      <w:lang w:val="en-GB" w:eastAsia="en-US"/>
    </w:rPr>
  </w:style>
  <w:style w:type="character" w:customStyle="1" w:styleId="1f4">
    <w:name w:val="本文 字元1"/>
    <w:semiHidden/>
    <w:qFormat/>
    <w:rsid w:val="00D00B5A"/>
    <w:rPr>
      <w:rFonts w:ascii="Times New Roman" w:eastAsia="SimSun" w:hAnsi="Times New Roman"/>
      <w:lang w:val="en-GB" w:eastAsia="en-US"/>
    </w:rPr>
  </w:style>
  <w:style w:type="paragraph" w:customStyle="1" w:styleId="af5">
    <w:name w:val="吹き出し"/>
    <w:basedOn w:val="Normal"/>
    <w:semiHidden/>
    <w:qFormat/>
    <w:rsid w:val="00D00B5A"/>
    <w:rPr>
      <w:rFonts w:ascii="Tahoma" w:eastAsia="MS Mincho" w:hAnsi="Tahoma" w:cs="Tahoma"/>
      <w:sz w:val="16"/>
      <w:szCs w:val="16"/>
      <w:lang w:eastAsia="ko-KR"/>
    </w:rPr>
  </w:style>
  <w:style w:type="paragraph" w:customStyle="1" w:styleId="Caption1">
    <w:name w:val="Caption1"/>
    <w:basedOn w:val="Normal"/>
    <w:next w:val="Normal"/>
    <w:qFormat/>
    <w:rsid w:val="00D00B5A"/>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D00B5A"/>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D00B5A"/>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D00B5A"/>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D00B5A"/>
    <w:rPr>
      <w:color w:val="605E5C"/>
      <w:shd w:val="clear" w:color="auto" w:fill="E1DFDD"/>
    </w:rPr>
  </w:style>
  <w:style w:type="character" w:customStyle="1" w:styleId="eop">
    <w:name w:val="eop"/>
    <w:basedOn w:val="DefaultParagraphFont"/>
    <w:qFormat/>
    <w:rsid w:val="00D00B5A"/>
  </w:style>
  <w:style w:type="character" w:customStyle="1" w:styleId="normaltextrun">
    <w:name w:val="normaltextrun"/>
    <w:basedOn w:val="DefaultParagraphFont"/>
    <w:qFormat/>
    <w:rsid w:val="00D00B5A"/>
  </w:style>
  <w:style w:type="table" w:customStyle="1" w:styleId="TableGrid30">
    <w:name w:val="Table Grid3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0B5A"/>
    <w:rPr>
      <w:color w:val="2B579A"/>
      <w:shd w:val="clear" w:color="auto" w:fill="E1DFDD"/>
    </w:rPr>
  </w:style>
  <w:style w:type="character" w:customStyle="1" w:styleId="ui-provider">
    <w:name w:val="ui-provider"/>
    <w:basedOn w:val="DefaultParagraphFont"/>
    <w:rsid w:val="00D00B5A"/>
  </w:style>
  <w:style w:type="numbering" w:customStyle="1" w:styleId="1f5">
    <w:name w:val="无列表1"/>
    <w:next w:val="NoList"/>
    <w:uiPriority w:val="99"/>
    <w:semiHidden/>
    <w:unhideWhenUsed/>
    <w:rsid w:val="00D00B5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0B5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0B5A"/>
    <w:rPr>
      <w:rFonts w:ascii="Arial" w:hAnsi="Arial"/>
      <w:sz w:val="22"/>
      <w:lang w:val="en-GB" w:eastAsia="en-US"/>
    </w:rPr>
  </w:style>
  <w:style w:type="character" w:customStyle="1" w:styleId="1f6">
    <w:name w:val="批注文字 字符1"/>
    <w:basedOn w:val="DefaultParagraphFont"/>
    <w:qFormat/>
    <w:rsid w:val="00D00B5A"/>
    <w:rPr>
      <w:rFonts w:ascii="Times New Roman" w:hAnsi="Times New Roman"/>
      <w:lang w:val="en-GB" w:eastAsia="en-US"/>
    </w:rPr>
  </w:style>
  <w:style w:type="numbering" w:customStyle="1" w:styleId="NoList1">
    <w:name w:val="No List1"/>
    <w:next w:val="NoList"/>
    <w:uiPriority w:val="99"/>
    <w:semiHidden/>
    <w:unhideWhenUsed/>
    <w:rsid w:val="00D00B5A"/>
  </w:style>
  <w:style w:type="numbering" w:customStyle="1" w:styleId="NoList11">
    <w:name w:val="No List11"/>
    <w:next w:val="NoList"/>
    <w:uiPriority w:val="99"/>
    <w:semiHidden/>
    <w:unhideWhenUsed/>
    <w:rsid w:val="00D00B5A"/>
  </w:style>
  <w:style w:type="numbering" w:customStyle="1" w:styleId="NoList2">
    <w:name w:val="No List2"/>
    <w:next w:val="NoList"/>
    <w:semiHidden/>
    <w:unhideWhenUsed/>
    <w:rsid w:val="00D00B5A"/>
  </w:style>
  <w:style w:type="numbering" w:customStyle="1" w:styleId="NoList3">
    <w:name w:val="No List3"/>
    <w:next w:val="NoList"/>
    <w:uiPriority w:val="99"/>
    <w:semiHidden/>
    <w:unhideWhenUsed/>
    <w:rsid w:val="00D00B5A"/>
  </w:style>
  <w:style w:type="numbering" w:customStyle="1" w:styleId="NoList4">
    <w:name w:val="No List4"/>
    <w:next w:val="NoList"/>
    <w:uiPriority w:val="99"/>
    <w:semiHidden/>
    <w:unhideWhenUsed/>
    <w:rsid w:val="00D00B5A"/>
  </w:style>
  <w:style w:type="numbering" w:customStyle="1" w:styleId="NoList5">
    <w:name w:val="No List5"/>
    <w:next w:val="NoList"/>
    <w:uiPriority w:val="99"/>
    <w:semiHidden/>
    <w:unhideWhenUsed/>
    <w:rsid w:val="00D00B5A"/>
  </w:style>
  <w:style w:type="numbering" w:customStyle="1" w:styleId="NoList111">
    <w:name w:val="No List111"/>
    <w:next w:val="NoList"/>
    <w:uiPriority w:val="99"/>
    <w:semiHidden/>
    <w:unhideWhenUsed/>
    <w:rsid w:val="00D00B5A"/>
  </w:style>
  <w:style w:type="numbering" w:customStyle="1" w:styleId="NoList21">
    <w:name w:val="No List21"/>
    <w:next w:val="NoList"/>
    <w:semiHidden/>
    <w:unhideWhenUsed/>
    <w:rsid w:val="00D00B5A"/>
  </w:style>
  <w:style w:type="numbering" w:customStyle="1" w:styleId="NoList31">
    <w:name w:val="No List31"/>
    <w:next w:val="NoList"/>
    <w:uiPriority w:val="99"/>
    <w:semiHidden/>
    <w:unhideWhenUsed/>
    <w:rsid w:val="00D00B5A"/>
  </w:style>
  <w:style w:type="numbering" w:customStyle="1" w:styleId="NoList41">
    <w:name w:val="No List41"/>
    <w:next w:val="NoList"/>
    <w:uiPriority w:val="99"/>
    <w:semiHidden/>
    <w:unhideWhenUsed/>
    <w:rsid w:val="00D00B5A"/>
  </w:style>
  <w:style w:type="numbering" w:customStyle="1" w:styleId="NoList6">
    <w:name w:val="No List6"/>
    <w:next w:val="NoList"/>
    <w:uiPriority w:val="99"/>
    <w:semiHidden/>
    <w:unhideWhenUsed/>
    <w:rsid w:val="00D00B5A"/>
  </w:style>
  <w:style w:type="numbering" w:customStyle="1" w:styleId="NoList7">
    <w:name w:val="No List7"/>
    <w:next w:val="NoList"/>
    <w:uiPriority w:val="99"/>
    <w:semiHidden/>
    <w:unhideWhenUsed/>
    <w:rsid w:val="00D00B5A"/>
  </w:style>
  <w:style w:type="numbering" w:customStyle="1" w:styleId="NoList8">
    <w:name w:val="No List8"/>
    <w:next w:val="NoList"/>
    <w:uiPriority w:val="99"/>
    <w:semiHidden/>
    <w:unhideWhenUsed/>
    <w:rsid w:val="00D00B5A"/>
  </w:style>
  <w:style w:type="numbering" w:customStyle="1" w:styleId="NoList12">
    <w:name w:val="No List12"/>
    <w:next w:val="NoList"/>
    <w:uiPriority w:val="99"/>
    <w:semiHidden/>
    <w:unhideWhenUsed/>
    <w:rsid w:val="00D00B5A"/>
  </w:style>
  <w:style w:type="numbering" w:customStyle="1" w:styleId="NoList22">
    <w:name w:val="No List22"/>
    <w:next w:val="NoList"/>
    <w:semiHidden/>
    <w:unhideWhenUsed/>
    <w:rsid w:val="00D00B5A"/>
  </w:style>
  <w:style w:type="numbering" w:customStyle="1" w:styleId="NoList32">
    <w:name w:val="No List32"/>
    <w:next w:val="NoList"/>
    <w:uiPriority w:val="99"/>
    <w:semiHidden/>
    <w:unhideWhenUsed/>
    <w:rsid w:val="00D00B5A"/>
  </w:style>
  <w:style w:type="numbering" w:customStyle="1" w:styleId="NoList42">
    <w:name w:val="No List42"/>
    <w:next w:val="NoList"/>
    <w:uiPriority w:val="99"/>
    <w:semiHidden/>
    <w:unhideWhenUsed/>
    <w:rsid w:val="00D00B5A"/>
  </w:style>
  <w:style w:type="numbering" w:customStyle="1" w:styleId="NoList51">
    <w:name w:val="No List51"/>
    <w:next w:val="NoList"/>
    <w:uiPriority w:val="99"/>
    <w:semiHidden/>
    <w:unhideWhenUsed/>
    <w:rsid w:val="00D00B5A"/>
  </w:style>
  <w:style w:type="numbering" w:customStyle="1" w:styleId="NoList112">
    <w:name w:val="No List112"/>
    <w:next w:val="NoList"/>
    <w:uiPriority w:val="99"/>
    <w:semiHidden/>
    <w:unhideWhenUsed/>
    <w:rsid w:val="00D00B5A"/>
  </w:style>
  <w:style w:type="numbering" w:customStyle="1" w:styleId="NoList211">
    <w:name w:val="No List211"/>
    <w:next w:val="NoList"/>
    <w:semiHidden/>
    <w:unhideWhenUsed/>
    <w:rsid w:val="00D00B5A"/>
  </w:style>
  <w:style w:type="numbering" w:customStyle="1" w:styleId="NoList311">
    <w:name w:val="No List311"/>
    <w:next w:val="NoList"/>
    <w:uiPriority w:val="99"/>
    <w:semiHidden/>
    <w:unhideWhenUsed/>
    <w:rsid w:val="00D00B5A"/>
  </w:style>
  <w:style w:type="numbering" w:customStyle="1" w:styleId="NoList411">
    <w:name w:val="No List411"/>
    <w:next w:val="NoList"/>
    <w:uiPriority w:val="99"/>
    <w:semiHidden/>
    <w:unhideWhenUsed/>
    <w:rsid w:val="00D00B5A"/>
  </w:style>
  <w:style w:type="numbering" w:customStyle="1" w:styleId="NoList61">
    <w:name w:val="No List61"/>
    <w:next w:val="NoList"/>
    <w:uiPriority w:val="99"/>
    <w:semiHidden/>
    <w:unhideWhenUsed/>
    <w:rsid w:val="00D00B5A"/>
  </w:style>
  <w:style w:type="numbering" w:customStyle="1" w:styleId="NoList9">
    <w:name w:val="No List9"/>
    <w:next w:val="NoList"/>
    <w:uiPriority w:val="99"/>
    <w:semiHidden/>
    <w:unhideWhenUsed/>
    <w:rsid w:val="00D00B5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0B5A"/>
    <w:rPr>
      <w:rFonts w:ascii="Times New Roman" w:hAnsi="Times New Roman"/>
      <w:sz w:val="24"/>
      <w:szCs w:val="24"/>
      <w:lang w:val="en-US" w:eastAsia="zh-CN"/>
    </w:rPr>
  </w:style>
  <w:style w:type="numbering" w:customStyle="1" w:styleId="1f8">
    <w:name w:val="リストなし1"/>
    <w:next w:val="NoList"/>
    <w:uiPriority w:val="99"/>
    <w:semiHidden/>
    <w:unhideWhenUsed/>
    <w:rsid w:val="00D00B5A"/>
  </w:style>
  <w:style w:type="numbering" w:customStyle="1" w:styleId="119">
    <w:name w:val="无列表11"/>
    <w:next w:val="NoList"/>
    <w:semiHidden/>
    <w:rsid w:val="00D00B5A"/>
  </w:style>
  <w:style w:type="numbering" w:customStyle="1" w:styleId="1f9">
    <w:name w:val="無清單1"/>
    <w:next w:val="NoList"/>
    <w:uiPriority w:val="99"/>
    <w:semiHidden/>
    <w:unhideWhenUsed/>
    <w:rsid w:val="00D00B5A"/>
  </w:style>
  <w:style w:type="numbering" w:customStyle="1" w:styleId="11a">
    <w:name w:val="無清單11"/>
    <w:next w:val="NoList"/>
    <w:uiPriority w:val="99"/>
    <w:semiHidden/>
    <w:unhideWhenUsed/>
    <w:rsid w:val="00D00B5A"/>
  </w:style>
  <w:style w:type="numbering" w:customStyle="1" w:styleId="2c">
    <w:name w:val="无列表2"/>
    <w:next w:val="NoList"/>
    <w:uiPriority w:val="99"/>
    <w:semiHidden/>
    <w:unhideWhenUsed/>
    <w:rsid w:val="00D00B5A"/>
  </w:style>
  <w:style w:type="numbering" w:customStyle="1" w:styleId="11b">
    <w:name w:val="リストなし11"/>
    <w:next w:val="NoList"/>
    <w:uiPriority w:val="99"/>
    <w:semiHidden/>
    <w:unhideWhenUsed/>
    <w:rsid w:val="00D00B5A"/>
  </w:style>
  <w:style w:type="numbering" w:customStyle="1" w:styleId="1118">
    <w:name w:val="无列表111"/>
    <w:next w:val="NoList"/>
    <w:semiHidden/>
    <w:rsid w:val="00D00B5A"/>
  </w:style>
  <w:style w:type="numbering" w:customStyle="1" w:styleId="129">
    <w:name w:val="無清單12"/>
    <w:next w:val="NoList"/>
    <w:uiPriority w:val="99"/>
    <w:semiHidden/>
    <w:unhideWhenUsed/>
    <w:rsid w:val="00D00B5A"/>
  </w:style>
  <w:style w:type="numbering" w:customStyle="1" w:styleId="1119">
    <w:name w:val="無清單111"/>
    <w:next w:val="NoList"/>
    <w:uiPriority w:val="99"/>
    <w:semiHidden/>
    <w:unhideWhenUsed/>
    <w:rsid w:val="00D00B5A"/>
  </w:style>
  <w:style w:type="numbering" w:customStyle="1" w:styleId="NoList121">
    <w:name w:val="No List121"/>
    <w:next w:val="NoList"/>
    <w:uiPriority w:val="99"/>
    <w:semiHidden/>
    <w:unhideWhenUsed/>
    <w:rsid w:val="00D00B5A"/>
  </w:style>
  <w:style w:type="numbering" w:customStyle="1" w:styleId="111a">
    <w:name w:val="リストなし111"/>
    <w:next w:val="NoList"/>
    <w:uiPriority w:val="99"/>
    <w:semiHidden/>
    <w:unhideWhenUsed/>
    <w:rsid w:val="00D00B5A"/>
  </w:style>
  <w:style w:type="numbering" w:customStyle="1" w:styleId="11110">
    <w:name w:val="无列表1111"/>
    <w:next w:val="NoList"/>
    <w:semiHidden/>
    <w:rsid w:val="00D00B5A"/>
  </w:style>
  <w:style w:type="numbering" w:customStyle="1" w:styleId="NoList1111">
    <w:name w:val="No List1111"/>
    <w:next w:val="NoList"/>
    <w:uiPriority w:val="99"/>
    <w:semiHidden/>
    <w:unhideWhenUsed/>
    <w:rsid w:val="00D00B5A"/>
  </w:style>
  <w:style w:type="numbering" w:customStyle="1" w:styleId="1217">
    <w:name w:val="無清單121"/>
    <w:next w:val="NoList"/>
    <w:uiPriority w:val="99"/>
    <w:semiHidden/>
    <w:unhideWhenUsed/>
    <w:rsid w:val="00D00B5A"/>
  </w:style>
  <w:style w:type="numbering" w:customStyle="1" w:styleId="11116">
    <w:name w:val="無清單1111"/>
    <w:next w:val="NoList"/>
    <w:uiPriority w:val="99"/>
    <w:semiHidden/>
    <w:unhideWhenUsed/>
    <w:rsid w:val="00D00B5A"/>
  </w:style>
  <w:style w:type="numbering" w:customStyle="1" w:styleId="NoList13">
    <w:name w:val="No List13"/>
    <w:next w:val="NoList"/>
    <w:uiPriority w:val="99"/>
    <w:semiHidden/>
    <w:unhideWhenUsed/>
    <w:rsid w:val="00D00B5A"/>
  </w:style>
  <w:style w:type="numbering" w:customStyle="1" w:styleId="12a">
    <w:name w:val="リストなし12"/>
    <w:next w:val="NoList"/>
    <w:uiPriority w:val="99"/>
    <w:semiHidden/>
    <w:unhideWhenUsed/>
    <w:rsid w:val="00D00B5A"/>
  </w:style>
  <w:style w:type="numbering" w:customStyle="1" w:styleId="12b">
    <w:name w:val="无列表12"/>
    <w:next w:val="NoList"/>
    <w:semiHidden/>
    <w:rsid w:val="00D00B5A"/>
  </w:style>
  <w:style w:type="numbering" w:customStyle="1" w:styleId="137">
    <w:name w:val="無清單13"/>
    <w:next w:val="NoList"/>
    <w:uiPriority w:val="99"/>
    <w:semiHidden/>
    <w:unhideWhenUsed/>
    <w:rsid w:val="00D00B5A"/>
  </w:style>
  <w:style w:type="numbering" w:customStyle="1" w:styleId="1127">
    <w:name w:val="無清單112"/>
    <w:next w:val="NoList"/>
    <w:uiPriority w:val="99"/>
    <w:semiHidden/>
    <w:unhideWhenUsed/>
    <w:rsid w:val="00D00B5A"/>
  </w:style>
  <w:style w:type="numbering" w:customStyle="1" w:styleId="216">
    <w:name w:val="无列表21"/>
    <w:next w:val="NoList"/>
    <w:uiPriority w:val="99"/>
    <w:semiHidden/>
    <w:unhideWhenUsed/>
    <w:rsid w:val="00D00B5A"/>
  </w:style>
  <w:style w:type="numbering" w:customStyle="1" w:styleId="NoList122">
    <w:name w:val="No List122"/>
    <w:next w:val="NoList"/>
    <w:uiPriority w:val="99"/>
    <w:semiHidden/>
    <w:unhideWhenUsed/>
    <w:rsid w:val="00D00B5A"/>
  </w:style>
  <w:style w:type="numbering" w:customStyle="1" w:styleId="1128">
    <w:name w:val="リストなし112"/>
    <w:next w:val="NoList"/>
    <w:uiPriority w:val="99"/>
    <w:semiHidden/>
    <w:unhideWhenUsed/>
    <w:rsid w:val="00D00B5A"/>
  </w:style>
  <w:style w:type="numbering" w:customStyle="1" w:styleId="1129">
    <w:name w:val="无列表112"/>
    <w:next w:val="NoList"/>
    <w:semiHidden/>
    <w:rsid w:val="00D00B5A"/>
  </w:style>
  <w:style w:type="numbering" w:customStyle="1" w:styleId="NoList212">
    <w:name w:val="No List212"/>
    <w:next w:val="NoList"/>
    <w:semiHidden/>
    <w:rsid w:val="00D00B5A"/>
  </w:style>
  <w:style w:type="numbering" w:customStyle="1" w:styleId="NoList312">
    <w:name w:val="No List312"/>
    <w:next w:val="NoList"/>
    <w:uiPriority w:val="99"/>
    <w:semiHidden/>
    <w:rsid w:val="00D00B5A"/>
  </w:style>
  <w:style w:type="numbering" w:customStyle="1" w:styleId="NoList1112">
    <w:name w:val="No List1112"/>
    <w:next w:val="NoList"/>
    <w:uiPriority w:val="99"/>
    <w:semiHidden/>
    <w:unhideWhenUsed/>
    <w:rsid w:val="00D00B5A"/>
  </w:style>
  <w:style w:type="numbering" w:customStyle="1" w:styleId="1227">
    <w:name w:val="無清單122"/>
    <w:next w:val="NoList"/>
    <w:uiPriority w:val="99"/>
    <w:semiHidden/>
    <w:unhideWhenUsed/>
    <w:rsid w:val="00D00B5A"/>
  </w:style>
  <w:style w:type="numbering" w:customStyle="1" w:styleId="11120">
    <w:name w:val="無清單1112"/>
    <w:next w:val="NoList"/>
    <w:uiPriority w:val="99"/>
    <w:semiHidden/>
    <w:unhideWhenUsed/>
    <w:rsid w:val="00D00B5A"/>
  </w:style>
  <w:style w:type="numbering" w:customStyle="1" w:styleId="3a">
    <w:name w:val="无列表3"/>
    <w:next w:val="NoList"/>
    <w:uiPriority w:val="99"/>
    <w:semiHidden/>
    <w:unhideWhenUsed/>
    <w:rsid w:val="00D00B5A"/>
  </w:style>
  <w:style w:type="numbering" w:customStyle="1" w:styleId="138">
    <w:name w:val="无列表13"/>
    <w:next w:val="NoList"/>
    <w:semiHidden/>
    <w:rsid w:val="00D00B5A"/>
  </w:style>
  <w:style w:type="numbering" w:customStyle="1" w:styleId="NoList113">
    <w:name w:val="No List113"/>
    <w:next w:val="NoList"/>
    <w:uiPriority w:val="99"/>
    <w:semiHidden/>
    <w:unhideWhenUsed/>
    <w:rsid w:val="00D00B5A"/>
  </w:style>
  <w:style w:type="numbering" w:customStyle="1" w:styleId="222">
    <w:name w:val="无列表22"/>
    <w:next w:val="NoList"/>
    <w:uiPriority w:val="99"/>
    <w:semiHidden/>
    <w:unhideWhenUsed/>
    <w:rsid w:val="00D00B5A"/>
  </w:style>
  <w:style w:type="numbering" w:customStyle="1" w:styleId="NoList1211">
    <w:name w:val="No List1211"/>
    <w:next w:val="NoList"/>
    <w:uiPriority w:val="99"/>
    <w:semiHidden/>
    <w:unhideWhenUsed/>
    <w:rsid w:val="00D00B5A"/>
  </w:style>
  <w:style w:type="numbering" w:customStyle="1" w:styleId="11117">
    <w:name w:val="リストなし1111"/>
    <w:next w:val="NoList"/>
    <w:uiPriority w:val="99"/>
    <w:semiHidden/>
    <w:unhideWhenUsed/>
    <w:rsid w:val="00D00B5A"/>
  </w:style>
  <w:style w:type="numbering" w:customStyle="1" w:styleId="111110">
    <w:name w:val="无列表11111"/>
    <w:next w:val="NoList"/>
    <w:semiHidden/>
    <w:rsid w:val="00D00B5A"/>
  </w:style>
  <w:style w:type="numbering" w:customStyle="1" w:styleId="NoList2111">
    <w:name w:val="No List2111"/>
    <w:next w:val="NoList"/>
    <w:semiHidden/>
    <w:rsid w:val="00D00B5A"/>
  </w:style>
  <w:style w:type="numbering" w:customStyle="1" w:styleId="NoList3111">
    <w:name w:val="No List3111"/>
    <w:next w:val="NoList"/>
    <w:uiPriority w:val="99"/>
    <w:semiHidden/>
    <w:rsid w:val="00D00B5A"/>
  </w:style>
  <w:style w:type="numbering" w:customStyle="1" w:styleId="NoList11111">
    <w:name w:val="No List11111"/>
    <w:next w:val="NoList"/>
    <w:uiPriority w:val="99"/>
    <w:semiHidden/>
    <w:unhideWhenUsed/>
    <w:rsid w:val="00D00B5A"/>
  </w:style>
  <w:style w:type="numbering" w:customStyle="1" w:styleId="12110">
    <w:name w:val="無清單1211"/>
    <w:next w:val="NoList"/>
    <w:uiPriority w:val="99"/>
    <w:semiHidden/>
    <w:unhideWhenUsed/>
    <w:rsid w:val="00D00B5A"/>
  </w:style>
  <w:style w:type="numbering" w:customStyle="1" w:styleId="111112">
    <w:name w:val="無清單11111"/>
    <w:next w:val="NoList"/>
    <w:uiPriority w:val="99"/>
    <w:semiHidden/>
    <w:unhideWhenUsed/>
    <w:rsid w:val="00D00B5A"/>
  </w:style>
  <w:style w:type="numbering" w:customStyle="1" w:styleId="NoList131">
    <w:name w:val="No List131"/>
    <w:next w:val="NoList"/>
    <w:uiPriority w:val="99"/>
    <w:semiHidden/>
    <w:unhideWhenUsed/>
    <w:rsid w:val="00D00B5A"/>
  </w:style>
  <w:style w:type="numbering" w:customStyle="1" w:styleId="1218">
    <w:name w:val="リストなし121"/>
    <w:next w:val="NoList"/>
    <w:uiPriority w:val="99"/>
    <w:semiHidden/>
    <w:unhideWhenUsed/>
    <w:rsid w:val="00D00B5A"/>
  </w:style>
  <w:style w:type="numbering" w:customStyle="1" w:styleId="1219">
    <w:name w:val="无列表121"/>
    <w:next w:val="NoList"/>
    <w:semiHidden/>
    <w:rsid w:val="00D00B5A"/>
  </w:style>
  <w:style w:type="numbering" w:customStyle="1" w:styleId="NoList221">
    <w:name w:val="No List221"/>
    <w:next w:val="NoList"/>
    <w:semiHidden/>
    <w:rsid w:val="00D00B5A"/>
  </w:style>
  <w:style w:type="numbering" w:customStyle="1" w:styleId="NoList321">
    <w:name w:val="No List321"/>
    <w:next w:val="NoList"/>
    <w:uiPriority w:val="99"/>
    <w:semiHidden/>
    <w:rsid w:val="00D00B5A"/>
  </w:style>
  <w:style w:type="numbering" w:customStyle="1" w:styleId="NoList1121">
    <w:name w:val="No List1121"/>
    <w:next w:val="NoList"/>
    <w:uiPriority w:val="99"/>
    <w:semiHidden/>
    <w:unhideWhenUsed/>
    <w:rsid w:val="00D00B5A"/>
  </w:style>
  <w:style w:type="numbering" w:customStyle="1" w:styleId="1310">
    <w:name w:val="無清單131"/>
    <w:next w:val="NoList"/>
    <w:uiPriority w:val="99"/>
    <w:semiHidden/>
    <w:unhideWhenUsed/>
    <w:rsid w:val="00D00B5A"/>
  </w:style>
  <w:style w:type="numbering" w:customStyle="1" w:styleId="11210">
    <w:name w:val="無清單1121"/>
    <w:next w:val="NoList"/>
    <w:uiPriority w:val="99"/>
    <w:semiHidden/>
    <w:unhideWhenUsed/>
    <w:rsid w:val="00D00B5A"/>
  </w:style>
  <w:style w:type="numbering" w:customStyle="1" w:styleId="2111">
    <w:name w:val="无列表211"/>
    <w:next w:val="NoList"/>
    <w:uiPriority w:val="99"/>
    <w:semiHidden/>
    <w:unhideWhenUsed/>
    <w:rsid w:val="00D00B5A"/>
  </w:style>
  <w:style w:type="numbering" w:customStyle="1" w:styleId="NoList1221">
    <w:name w:val="No List1221"/>
    <w:next w:val="NoList"/>
    <w:uiPriority w:val="99"/>
    <w:semiHidden/>
    <w:unhideWhenUsed/>
    <w:rsid w:val="00D00B5A"/>
  </w:style>
  <w:style w:type="numbering" w:customStyle="1" w:styleId="11214">
    <w:name w:val="リストなし1121"/>
    <w:next w:val="NoList"/>
    <w:uiPriority w:val="99"/>
    <w:semiHidden/>
    <w:unhideWhenUsed/>
    <w:rsid w:val="00D00B5A"/>
  </w:style>
  <w:style w:type="numbering" w:customStyle="1" w:styleId="11215">
    <w:name w:val="无列表1121"/>
    <w:next w:val="NoList"/>
    <w:semiHidden/>
    <w:rsid w:val="00D00B5A"/>
  </w:style>
  <w:style w:type="numbering" w:customStyle="1" w:styleId="NoList2121">
    <w:name w:val="No List2121"/>
    <w:next w:val="NoList"/>
    <w:semiHidden/>
    <w:rsid w:val="00D00B5A"/>
  </w:style>
  <w:style w:type="numbering" w:customStyle="1" w:styleId="NoList3121">
    <w:name w:val="No List3121"/>
    <w:next w:val="NoList"/>
    <w:uiPriority w:val="99"/>
    <w:semiHidden/>
    <w:rsid w:val="00D00B5A"/>
  </w:style>
  <w:style w:type="numbering" w:customStyle="1" w:styleId="NoList11121">
    <w:name w:val="No List11121"/>
    <w:next w:val="NoList"/>
    <w:uiPriority w:val="99"/>
    <w:semiHidden/>
    <w:unhideWhenUsed/>
    <w:rsid w:val="00D00B5A"/>
  </w:style>
  <w:style w:type="numbering" w:customStyle="1" w:styleId="12210">
    <w:name w:val="無清單1221"/>
    <w:next w:val="NoList"/>
    <w:uiPriority w:val="99"/>
    <w:semiHidden/>
    <w:unhideWhenUsed/>
    <w:rsid w:val="00D00B5A"/>
  </w:style>
  <w:style w:type="numbering" w:customStyle="1" w:styleId="111210">
    <w:name w:val="無清單11121"/>
    <w:next w:val="NoList"/>
    <w:uiPriority w:val="99"/>
    <w:semiHidden/>
    <w:unhideWhenUsed/>
    <w:rsid w:val="00D00B5A"/>
  </w:style>
  <w:style w:type="numbering" w:customStyle="1" w:styleId="NoList14">
    <w:name w:val="No List14"/>
    <w:next w:val="NoList"/>
    <w:uiPriority w:val="99"/>
    <w:semiHidden/>
    <w:unhideWhenUsed/>
    <w:rsid w:val="00D00B5A"/>
  </w:style>
  <w:style w:type="numbering" w:customStyle="1" w:styleId="139">
    <w:name w:val="リストなし13"/>
    <w:next w:val="NoList"/>
    <w:uiPriority w:val="99"/>
    <w:semiHidden/>
    <w:unhideWhenUsed/>
    <w:rsid w:val="00D00B5A"/>
  </w:style>
  <w:style w:type="numbering" w:customStyle="1" w:styleId="NoList23">
    <w:name w:val="No List23"/>
    <w:next w:val="NoList"/>
    <w:semiHidden/>
    <w:rsid w:val="00D00B5A"/>
  </w:style>
  <w:style w:type="numbering" w:customStyle="1" w:styleId="NoList33">
    <w:name w:val="No List33"/>
    <w:next w:val="NoList"/>
    <w:uiPriority w:val="99"/>
    <w:semiHidden/>
    <w:rsid w:val="00D00B5A"/>
  </w:style>
  <w:style w:type="numbering" w:customStyle="1" w:styleId="147">
    <w:name w:val="無清單14"/>
    <w:next w:val="NoList"/>
    <w:uiPriority w:val="99"/>
    <w:semiHidden/>
    <w:unhideWhenUsed/>
    <w:rsid w:val="00D00B5A"/>
  </w:style>
  <w:style w:type="numbering" w:customStyle="1" w:styleId="1136">
    <w:name w:val="無清單113"/>
    <w:next w:val="NoList"/>
    <w:uiPriority w:val="99"/>
    <w:semiHidden/>
    <w:unhideWhenUsed/>
    <w:rsid w:val="00D00B5A"/>
  </w:style>
  <w:style w:type="numbering" w:customStyle="1" w:styleId="NoList123">
    <w:name w:val="No List123"/>
    <w:next w:val="NoList"/>
    <w:uiPriority w:val="99"/>
    <w:semiHidden/>
    <w:unhideWhenUsed/>
    <w:rsid w:val="00D00B5A"/>
  </w:style>
  <w:style w:type="numbering" w:customStyle="1" w:styleId="1137">
    <w:name w:val="リストなし113"/>
    <w:next w:val="NoList"/>
    <w:uiPriority w:val="99"/>
    <w:semiHidden/>
    <w:unhideWhenUsed/>
    <w:rsid w:val="00D00B5A"/>
  </w:style>
  <w:style w:type="numbering" w:customStyle="1" w:styleId="1138">
    <w:name w:val="无列表113"/>
    <w:next w:val="NoList"/>
    <w:semiHidden/>
    <w:rsid w:val="00D00B5A"/>
  </w:style>
  <w:style w:type="numbering" w:customStyle="1" w:styleId="NoList213">
    <w:name w:val="No List213"/>
    <w:next w:val="NoList"/>
    <w:semiHidden/>
    <w:rsid w:val="00D00B5A"/>
  </w:style>
  <w:style w:type="numbering" w:customStyle="1" w:styleId="NoList313">
    <w:name w:val="No List313"/>
    <w:next w:val="NoList"/>
    <w:uiPriority w:val="99"/>
    <w:semiHidden/>
    <w:rsid w:val="00D00B5A"/>
  </w:style>
  <w:style w:type="numbering" w:customStyle="1" w:styleId="NoList1113">
    <w:name w:val="No List1113"/>
    <w:next w:val="NoList"/>
    <w:uiPriority w:val="99"/>
    <w:semiHidden/>
    <w:unhideWhenUsed/>
    <w:rsid w:val="00D00B5A"/>
  </w:style>
  <w:style w:type="numbering" w:customStyle="1" w:styleId="1236">
    <w:name w:val="無清單123"/>
    <w:next w:val="NoList"/>
    <w:uiPriority w:val="99"/>
    <w:semiHidden/>
    <w:unhideWhenUsed/>
    <w:rsid w:val="00D00B5A"/>
  </w:style>
  <w:style w:type="numbering" w:customStyle="1" w:styleId="11130">
    <w:name w:val="無清單1113"/>
    <w:next w:val="NoList"/>
    <w:uiPriority w:val="99"/>
    <w:semiHidden/>
    <w:unhideWhenUsed/>
    <w:rsid w:val="00D00B5A"/>
  </w:style>
  <w:style w:type="numbering" w:customStyle="1" w:styleId="1314">
    <w:name w:val="无列表131"/>
    <w:next w:val="NoList"/>
    <w:semiHidden/>
    <w:rsid w:val="00D00B5A"/>
  </w:style>
  <w:style w:type="numbering" w:customStyle="1" w:styleId="NoList1131">
    <w:name w:val="No List1131"/>
    <w:next w:val="NoList"/>
    <w:uiPriority w:val="99"/>
    <w:semiHidden/>
    <w:unhideWhenUsed/>
    <w:rsid w:val="00D00B5A"/>
  </w:style>
  <w:style w:type="numbering" w:customStyle="1" w:styleId="2210">
    <w:name w:val="无列表221"/>
    <w:next w:val="NoList"/>
    <w:uiPriority w:val="99"/>
    <w:semiHidden/>
    <w:unhideWhenUsed/>
    <w:rsid w:val="00D00B5A"/>
  </w:style>
  <w:style w:type="numbering" w:customStyle="1" w:styleId="NoList12111">
    <w:name w:val="No List12111"/>
    <w:next w:val="NoList"/>
    <w:uiPriority w:val="99"/>
    <w:semiHidden/>
    <w:unhideWhenUsed/>
    <w:rsid w:val="00D00B5A"/>
  </w:style>
  <w:style w:type="numbering" w:customStyle="1" w:styleId="111113">
    <w:name w:val="リストなし11111"/>
    <w:next w:val="NoList"/>
    <w:uiPriority w:val="99"/>
    <w:semiHidden/>
    <w:unhideWhenUsed/>
    <w:rsid w:val="00D00B5A"/>
  </w:style>
  <w:style w:type="numbering" w:customStyle="1" w:styleId="1111110">
    <w:name w:val="无列表111111"/>
    <w:next w:val="NoList"/>
    <w:semiHidden/>
    <w:rsid w:val="00D00B5A"/>
  </w:style>
  <w:style w:type="numbering" w:customStyle="1" w:styleId="NoList21111">
    <w:name w:val="No List21111"/>
    <w:next w:val="NoList"/>
    <w:semiHidden/>
    <w:rsid w:val="00D00B5A"/>
  </w:style>
  <w:style w:type="numbering" w:customStyle="1" w:styleId="NoList31111">
    <w:name w:val="No List31111"/>
    <w:next w:val="NoList"/>
    <w:uiPriority w:val="99"/>
    <w:semiHidden/>
    <w:rsid w:val="00D00B5A"/>
  </w:style>
  <w:style w:type="numbering" w:customStyle="1" w:styleId="NoList111111">
    <w:name w:val="No List111111"/>
    <w:next w:val="NoList"/>
    <w:uiPriority w:val="99"/>
    <w:semiHidden/>
    <w:unhideWhenUsed/>
    <w:rsid w:val="00D00B5A"/>
  </w:style>
  <w:style w:type="numbering" w:customStyle="1" w:styleId="121110">
    <w:name w:val="無清單12111"/>
    <w:next w:val="NoList"/>
    <w:uiPriority w:val="99"/>
    <w:semiHidden/>
    <w:unhideWhenUsed/>
    <w:rsid w:val="00D00B5A"/>
  </w:style>
  <w:style w:type="numbering" w:customStyle="1" w:styleId="1111111">
    <w:name w:val="無清單111111"/>
    <w:next w:val="NoList"/>
    <w:uiPriority w:val="99"/>
    <w:semiHidden/>
    <w:unhideWhenUsed/>
    <w:rsid w:val="00D00B5A"/>
  </w:style>
  <w:style w:type="numbering" w:customStyle="1" w:styleId="NoList1311">
    <w:name w:val="No List1311"/>
    <w:next w:val="NoList"/>
    <w:uiPriority w:val="99"/>
    <w:semiHidden/>
    <w:unhideWhenUsed/>
    <w:rsid w:val="00D00B5A"/>
  </w:style>
  <w:style w:type="numbering" w:customStyle="1" w:styleId="12114">
    <w:name w:val="リストなし1211"/>
    <w:next w:val="NoList"/>
    <w:uiPriority w:val="99"/>
    <w:semiHidden/>
    <w:unhideWhenUsed/>
    <w:rsid w:val="00D00B5A"/>
  </w:style>
  <w:style w:type="numbering" w:customStyle="1" w:styleId="12115">
    <w:name w:val="无列表1211"/>
    <w:next w:val="NoList"/>
    <w:semiHidden/>
    <w:rsid w:val="00D00B5A"/>
  </w:style>
  <w:style w:type="numbering" w:customStyle="1" w:styleId="NoList2211">
    <w:name w:val="No List2211"/>
    <w:next w:val="NoList"/>
    <w:semiHidden/>
    <w:rsid w:val="00D00B5A"/>
  </w:style>
  <w:style w:type="numbering" w:customStyle="1" w:styleId="NoList3211">
    <w:name w:val="No List3211"/>
    <w:next w:val="NoList"/>
    <w:uiPriority w:val="99"/>
    <w:semiHidden/>
    <w:rsid w:val="00D00B5A"/>
  </w:style>
  <w:style w:type="numbering" w:customStyle="1" w:styleId="NoList11211">
    <w:name w:val="No List11211"/>
    <w:next w:val="NoList"/>
    <w:uiPriority w:val="99"/>
    <w:semiHidden/>
    <w:unhideWhenUsed/>
    <w:rsid w:val="00D00B5A"/>
  </w:style>
  <w:style w:type="numbering" w:customStyle="1" w:styleId="13110">
    <w:name w:val="無清單1311"/>
    <w:next w:val="NoList"/>
    <w:uiPriority w:val="99"/>
    <w:semiHidden/>
    <w:unhideWhenUsed/>
    <w:rsid w:val="00D00B5A"/>
  </w:style>
  <w:style w:type="numbering" w:customStyle="1" w:styleId="112110">
    <w:name w:val="無清單11211"/>
    <w:next w:val="NoList"/>
    <w:uiPriority w:val="99"/>
    <w:semiHidden/>
    <w:unhideWhenUsed/>
    <w:rsid w:val="00D00B5A"/>
  </w:style>
  <w:style w:type="numbering" w:customStyle="1" w:styleId="21110">
    <w:name w:val="无列表2111"/>
    <w:next w:val="NoList"/>
    <w:uiPriority w:val="99"/>
    <w:semiHidden/>
    <w:unhideWhenUsed/>
    <w:rsid w:val="00D00B5A"/>
  </w:style>
  <w:style w:type="numbering" w:customStyle="1" w:styleId="NoList12211">
    <w:name w:val="No List12211"/>
    <w:next w:val="NoList"/>
    <w:uiPriority w:val="99"/>
    <w:semiHidden/>
    <w:unhideWhenUsed/>
    <w:rsid w:val="00D00B5A"/>
  </w:style>
  <w:style w:type="numbering" w:customStyle="1" w:styleId="112111">
    <w:name w:val="リストなし11211"/>
    <w:next w:val="NoList"/>
    <w:uiPriority w:val="99"/>
    <w:semiHidden/>
    <w:unhideWhenUsed/>
    <w:rsid w:val="00D00B5A"/>
  </w:style>
  <w:style w:type="numbering" w:customStyle="1" w:styleId="112112">
    <w:name w:val="无列表11211"/>
    <w:next w:val="NoList"/>
    <w:semiHidden/>
    <w:rsid w:val="00D00B5A"/>
  </w:style>
  <w:style w:type="numbering" w:customStyle="1" w:styleId="NoList21211">
    <w:name w:val="No List21211"/>
    <w:next w:val="NoList"/>
    <w:semiHidden/>
    <w:rsid w:val="00D00B5A"/>
  </w:style>
  <w:style w:type="numbering" w:customStyle="1" w:styleId="NoList31211">
    <w:name w:val="No List31211"/>
    <w:next w:val="NoList"/>
    <w:uiPriority w:val="99"/>
    <w:semiHidden/>
    <w:rsid w:val="00D00B5A"/>
  </w:style>
  <w:style w:type="numbering" w:customStyle="1" w:styleId="NoList111211">
    <w:name w:val="No List111211"/>
    <w:next w:val="NoList"/>
    <w:uiPriority w:val="99"/>
    <w:semiHidden/>
    <w:unhideWhenUsed/>
    <w:rsid w:val="00D00B5A"/>
  </w:style>
  <w:style w:type="numbering" w:customStyle="1" w:styleId="122110">
    <w:name w:val="無清單12211"/>
    <w:next w:val="NoList"/>
    <w:uiPriority w:val="99"/>
    <w:semiHidden/>
    <w:unhideWhenUsed/>
    <w:rsid w:val="00D00B5A"/>
  </w:style>
  <w:style w:type="numbering" w:customStyle="1" w:styleId="111211">
    <w:name w:val="無清單111211"/>
    <w:next w:val="NoList"/>
    <w:uiPriority w:val="99"/>
    <w:semiHidden/>
    <w:unhideWhenUsed/>
    <w:rsid w:val="00D00B5A"/>
  </w:style>
  <w:style w:type="numbering" w:customStyle="1" w:styleId="NoList511">
    <w:name w:val="No List511"/>
    <w:next w:val="NoList"/>
    <w:uiPriority w:val="99"/>
    <w:semiHidden/>
    <w:unhideWhenUsed/>
    <w:rsid w:val="00D00B5A"/>
  </w:style>
  <w:style w:type="numbering" w:customStyle="1" w:styleId="NoList141">
    <w:name w:val="No List141"/>
    <w:next w:val="NoList"/>
    <w:uiPriority w:val="99"/>
    <w:semiHidden/>
    <w:unhideWhenUsed/>
    <w:rsid w:val="00D00B5A"/>
  </w:style>
  <w:style w:type="numbering" w:customStyle="1" w:styleId="1315">
    <w:name w:val="リストなし131"/>
    <w:next w:val="NoList"/>
    <w:uiPriority w:val="99"/>
    <w:semiHidden/>
    <w:unhideWhenUsed/>
    <w:rsid w:val="00D00B5A"/>
  </w:style>
  <w:style w:type="numbering" w:customStyle="1" w:styleId="NoList231">
    <w:name w:val="No List231"/>
    <w:next w:val="NoList"/>
    <w:semiHidden/>
    <w:rsid w:val="00D00B5A"/>
  </w:style>
  <w:style w:type="numbering" w:customStyle="1" w:styleId="NoList331">
    <w:name w:val="No List331"/>
    <w:next w:val="NoList"/>
    <w:uiPriority w:val="99"/>
    <w:semiHidden/>
    <w:rsid w:val="00D00B5A"/>
  </w:style>
  <w:style w:type="numbering" w:customStyle="1" w:styleId="NoList114">
    <w:name w:val="No List114"/>
    <w:next w:val="NoList"/>
    <w:uiPriority w:val="99"/>
    <w:semiHidden/>
    <w:unhideWhenUsed/>
    <w:rsid w:val="00D00B5A"/>
  </w:style>
  <w:style w:type="numbering" w:customStyle="1" w:styleId="1410">
    <w:name w:val="無清單141"/>
    <w:next w:val="NoList"/>
    <w:uiPriority w:val="99"/>
    <w:semiHidden/>
    <w:unhideWhenUsed/>
    <w:rsid w:val="00D00B5A"/>
  </w:style>
  <w:style w:type="numbering" w:customStyle="1" w:styleId="11310">
    <w:name w:val="無清單1131"/>
    <w:next w:val="NoList"/>
    <w:uiPriority w:val="99"/>
    <w:semiHidden/>
    <w:unhideWhenUsed/>
    <w:rsid w:val="00D00B5A"/>
  </w:style>
  <w:style w:type="numbering" w:customStyle="1" w:styleId="NoList1231">
    <w:name w:val="No List1231"/>
    <w:next w:val="NoList"/>
    <w:uiPriority w:val="99"/>
    <w:semiHidden/>
    <w:unhideWhenUsed/>
    <w:rsid w:val="00D00B5A"/>
  </w:style>
  <w:style w:type="numbering" w:customStyle="1" w:styleId="11311">
    <w:name w:val="リストなし1131"/>
    <w:next w:val="NoList"/>
    <w:uiPriority w:val="99"/>
    <w:semiHidden/>
    <w:unhideWhenUsed/>
    <w:rsid w:val="00D00B5A"/>
  </w:style>
  <w:style w:type="numbering" w:customStyle="1" w:styleId="11312">
    <w:name w:val="无列表1131"/>
    <w:next w:val="NoList"/>
    <w:semiHidden/>
    <w:rsid w:val="00D00B5A"/>
  </w:style>
  <w:style w:type="numbering" w:customStyle="1" w:styleId="NoList2131">
    <w:name w:val="No List2131"/>
    <w:next w:val="NoList"/>
    <w:semiHidden/>
    <w:rsid w:val="00D00B5A"/>
  </w:style>
  <w:style w:type="numbering" w:customStyle="1" w:styleId="NoList3131">
    <w:name w:val="No List3131"/>
    <w:next w:val="NoList"/>
    <w:uiPriority w:val="99"/>
    <w:semiHidden/>
    <w:rsid w:val="00D00B5A"/>
  </w:style>
  <w:style w:type="numbering" w:customStyle="1" w:styleId="NoList11131">
    <w:name w:val="No List11131"/>
    <w:next w:val="NoList"/>
    <w:uiPriority w:val="99"/>
    <w:semiHidden/>
    <w:unhideWhenUsed/>
    <w:rsid w:val="00D00B5A"/>
  </w:style>
  <w:style w:type="numbering" w:customStyle="1" w:styleId="12310">
    <w:name w:val="無清單1231"/>
    <w:next w:val="NoList"/>
    <w:uiPriority w:val="99"/>
    <w:semiHidden/>
    <w:unhideWhenUsed/>
    <w:rsid w:val="00D00B5A"/>
  </w:style>
  <w:style w:type="numbering" w:customStyle="1" w:styleId="111310">
    <w:name w:val="無清單11131"/>
    <w:next w:val="NoList"/>
    <w:uiPriority w:val="99"/>
    <w:semiHidden/>
    <w:unhideWhenUsed/>
    <w:rsid w:val="00D00B5A"/>
  </w:style>
  <w:style w:type="numbering" w:customStyle="1" w:styleId="NoList1212">
    <w:name w:val="No List1212"/>
    <w:next w:val="NoList"/>
    <w:uiPriority w:val="99"/>
    <w:semiHidden/>
    <w:unhideWhenUsed/>
    <w:rsid w:val="00D00B5A"/>
  </w:style>
  <w:style w:type="numbering" w:customStyle="1" w:styleId="11125">
    <w:name w:val="リストなし1112"/>
    <w:next w:val="NoList"/>
    <w:uiPriority w:val="99"/>
    <w:semiHidden/>
    <w:unhideWhenUsed/>
    <w:rsid w:val="00D00B5A"/>
  </w:style>
  <w:style w:type="numbering" w:customStyle="1" w:styleId="11126">
    <w:name w:val="无列表1112"/>
    <w:next w:val="NoList"/>
    <w:semiHidden/>
    <w:rsid w:val="00D00B5A"/>
  </w:style>
  <w:style w:type="numbering" w:customStyle="1" w:styleId="NoList2112">
    <w:name w:val="No List2112"/>
    <w:next w:val="NoList"/>
    <w:semiHidden/>
    <w:rsid w:val="00D00B5A"/>
  </w:style>
  <w:style w:type="numbering" w:customStyle="1" w:styleId="NoList3112">
    <w:name w:val="No List3112"/>
    <w:next w:val="NoList"/>
    <w:uiPriority w:val="99"/>
    <w:semiHidden/>
    <w:rsid w:val="00D00B5A"/>
  </w:style>
  <w:style w:type="numbering" w:customStyle="1" w:styleId="NoList11112">
    <w:name w:val="No List11112"/>
    <w:next w:val="NoList"/>
    <w:uiPriority w:val="99"/>
    <w:semiHidden/>
    <w:unhideWhenUsed/>
    <w:rsid w:val="00D00B5A"/>
  </w:style>
  <w:style w:type="numbering" w:customStyle="1" w:styleId="12120">
    <w:name w:val="無清單1212"/>
    <w:next w:val="NoList"/>
    <w:uiPriority w:val="99"/>
    <w:semiHidden/>
    <w:unhideWhenUsed/>
    <w:rsid w:val="00D00B5A"/>
  </w:style>
  <w:style w:type="numbering" w:customStyle="1" w:styleId="111120">
    <w:name w:val="無清單11112"/>
    <w:next w:val="NoList"/>
    <w:uiPriority w:val="99"/>
    <w:semiHidden/>
    <w:unhideWhenUsed/>
    <w:rsid w:val="00D00B5A"/>
  </w:style>
  <w:style w:type="numbering" w:customStyle="1" w:styleId="NoList52">
    <w:name w:val="No List52"/>
    <w:next w:val="NoList"/>
    <w:uiPriority w:val="99"/>
    <w:semiHidden/>
    <w:unhideWhenUsed/>
    <w:rsid w:val="00D00B5A"/>
  </w:style>
  <w:style w:type="numbering" w:customStyle="1" w:styleId="NoList132">
    <w:name w:val="No List132"/>
    <w:next w:val="NoList"/>
    <w:uiPriority w:val="99"/>
    <w:semiHidden/>
    <w:unhideWhenUsed/>
    <w:rsid w:val="00D00B5A"/>
  </w:style>
  <w:style w:type="numbering" w:customStyle="1" w:styleId="1228">
    <w:name w:val="リストなし122"/>
    <w:next w:val="NoList"/>
    <w:uiPriority w:val="99"/>
    <w:semiHidden/>
    <w:unhideWhenUsed/>
    <w:rsid w:val="00D00B5A"/>
  </w:style>
  <w:style w:type="numbering" w:customStyle="1" w:styleId="1229">
    <w:name w:val="无列表122"/>
    <w:next w:val="NoList"/>
    <w:semiHidden/>
    <w:rsid w:val="00D00B5A"/>
  </w:style>
  <w:style w:type="numbering" w:customStyle="1" w:styleId="NoList222">
    <w:name w:val="No List222"/>
    <w:next w:val="NoList"/>
    <w:semiHidden/>
    <w:rsid w:val="00D00B5A"/>
  </w:style>
  <w:style w:type="numbering" w:customStyle="1" w:styleId="NoList322">
    <w:name w:val="No List322"/>
    <w:next w:val="NoList"/>
    <w:uiPriority w:val="99"/>
    <w:semiHidden/>
    <w:rsid w:val="00D00B5A"/>
  </w:style>
  <w:style w:type="numbering" w:customStyle="1" w:styleId="NoList1122">
    <w:name w:val="No List1122"/>
    <w:next w:val="NoList"/>
    <w:uiPriority w:val="99"/>
    <w:semiHidden/>
    <w:unhideWhenUsed/>
    <w:rsid w:val="00D00B5A"/>
  </w:style>
  <w:style w:type="numbering" w:customStyle="1" w:styleId="1321">
    <w:name w:val="無清單132"/>
    <w:next w:val="NoList"/>
    <w:uiPriority w:val="99"/>
    <w:semiHidden/>
    <w:unhideWhenUsed/>
    <w:rsid w:val="00D00B5A"/>
  </w:style>
  <w:style w:type="numbering" w:customStyle="1" w:styleId="11220">
    <w:name w:val="無清單1122"/>
    <w:next w:val="NoList"/>
    <w:uiPriority w:val="99"/>
    <w:semiHidden/>
    <w:unhideWhenUsed/>
    <w:rsid w:val="00D00B5A"/>
  </w:style>
  <w:style w:type="numbering" w:customStyle="1" w:styleId="2120">
    <w:name w:val="无列表212"/>
    <w:next w:val="NoList"/>
    <w:uiPriority w:val="99"/>
    <w:semiHidden/>
    <w:unhideWhenUsed/>
    <w:rsid w:val="00D00B5A"/>
  </w:style>
  <w:style w:type="numbering" w:customStyle="1" w:styleId="NoList11122">
    <w:name w:val="No List11122"/>
    <w:next w:val="NoList"/>
    <w:uiPriority w:val="99"/>
    <w:semiHidden/>
    <w:unhideWhenUsed/>
    <w:rsid w:val="00D00B5A"/>
  </w:style>
  <w:style w:type="numbering" w:customStyle="1" w:styleId="NoList15">
    <w:name w:val="No List15"/>
    <w:next w:val="NoList"/>
    <w:uiPriority w:val="99"/>
    <w:semiHidden/>
    <w:unhideWhenUsed/>
    <w:rsid w:val="00D00B5A"/>
  </w:style>
  <w:style w:type="numbering" w:customStyle="1" w:styleId="148">
    <w:name w:val="リストなし14"/>
    <w:next w:val="NoList"/>
    <w:uiPriority w:val="99"/>
    <w:semiHidden/>
    <w:unhideWhenUsed/>
    <w:rsid w:val="00D00B5A"/>
  </w:style>
  <w:style w:type="numbering" w:customStyle="1" w:styleId="149">
    <w:name w:val="无列表14"/>
    <w:next w:val="NoList"/>
    <w:semiHidden/>
    <w:rsid w:val="00D00B5A"/>
  </w:style>
  <w:style w:type="numbering" w:customStyle="1" w:styleId="NoList24">
    <w:name w:val="No List24"/>
    <w:next w:val="NoList"/>
    <w:semiHidden/>
    <w:rsid w:val="00D00B5A"/>
  </w:style>
  <w:style w:type="numbering" w:customStyle="1" w:styleId="NoList34">
    <w:name w:val="No List34"/>
    <w:next w:val="NoList"/>
    <w:uiPriority w:val="99"/>
    <w:semiHidden/>
    <w:rsid w:val="00D00B5A"/>
  </w:style>
  <w:style w:type="numbering" w:customStyle="1" w:styleId="NoList115">
    <w:name w:val="No List115"/>
    <w:next w:val="NoList"/>
    <w:uiPriority w:val="99"/>
    <w:semiHidden/>
    <w:unhideWhenUsed/>
    <w:rsid w:val="00D00B5A"/>
  </w:style>
  <w:style w:type="numbering" w:customStyle="1" w:styleId="156">
    <w:name w:val="無清單15"/>
    <w:next w:val="NoList"/>
    <w:uiPriority w:val="99"/>
    <w:semiHidden/>
    <w:unhideWhenUsed/>
    <w:rsid w:val="00D00B5A"/>
  </w:style>
  <w:style w:type="numbering" w:customStyle="1" w:styleId="1142">
    <w:name w:val="無清單114"/>
    <w:next w:val="NoList"/>
    <w:uiPriority w:val="99"/>
    <w:semiHidden/>
    <w:unhideWhenUsed/>
    <w:rsid w:val="00D00B5A"/>
  </w:style>
  <w:style w:type="numbering" w:customStyle="1" w:styleId="NoList43">
    <w:name w:val="No List43"/>
    <w:next w:val="NoList"/>
    <w:uiPriority w:val="99"/>
    <w:semiHidden/>
    <w:unhideWhenUsed/>
    <w:rsid w:val="00D00B5A"/>
  </w:style>
  <w:style w:type="numbering" w:customStyle="1" w:styleId="NoList124">
    <w:name w:val="No List124"/>
    <w:next w:val="NoList"/>
    <w:uiPriority w:val="99"/>
    <w:semiHidden/>
    <w:unhideWhenUsed/>
    <w:rsid w:val="00D00B5A"/>
  </w:style>
  <w:style w:type="numbering" w:customStyle="1" w:styleId="1143">
    <w:name w:val="リストなし114"/>
    <w:next w:val="NoList"/>
    <w:uiPriority w:val="99"/>
    <w:semiHidden/>
    <w:unhideWhenUsed/>
    <w:rsid w:val="00D00B5A"/>
  </w:style>
  <w:style w:type="numbering" w:customStyle="1" w:styleId="1144">
    <w:name w:val="无列表114"/>
    <w:next w:val="NoList"/>
    <w:semiHidden/>
    <w:rsid w:val="00D00B5A"/>
  </w:style>
  <w:style w:type="numbering" w:customStyle="1" w:styleId="NoList214">
    <w:name w:val="No List214"/>
    <w:next w:val="NoList"/>
    <w:semiHidden/>
    <w:rsid w:val="00D00B5A"/>
  </w:style>
  <w:style w:type="numbering" w:customStyle="1" w:styleId="NoList314">
    <w:name w:val="No List314"/>
    <w:next w:val="NoList"/>
    <w:uiPriority w:val="99"/>
    <w:semiHidden/>
    <w:rsid w:val="00D00B5A"/>
  </w:style>
  <w:style w:type="numbering" w:customStyle="1" w:styleId="NoList1114">
    <w:name w:val="No List1114"/>
    <w:next w:val="NoList"/>
    <w:uiPriority w:val="99"/>
    <w:semiHidden/>
    <w:unhideWhenUsed/>
    <w:rsid w:val="00D00B5A"/>
  </w:style>
  <w:style w:type="numbering" w:customStyle="1" w:styleId="1242">
    <w:name w:val="無清單124"/>
    <w:next w:val="NoList"/>
    <w:uiPriority w:val="99"/>
    <w:semiHidden/>
    <w:unhideWhenUsed/>
    <w:rsid w:val="00D00B5A"/>
  </w:style>
  <w:style w:type="numbering" w:customStyle="1" w:styleId="11141">
    <w:name w:val="無清單1114"/>
    <w:next w:val="NoList"/>
    <w:uiPriority w:val="99"/>
    <w:semiHidden/>
    <w:unhideWhenUsed/>
    <w:rsid w:val="00D00B5A"/>
  </w:style>
  <w:style w:type="numbering" w:customStyle="1" w:styleId="231">
    <w:name w:val="无列表23"/>
    <w:next w:val="NoList"/>
    <w:uiPriority w:val="99"/>
    <w:semiHidden/>
    <w:unhideWhenUsed/>
    <w:rsid w:val="00D00B5A"/>
  </w:style>
  <w:style w:type="numbering" w:customStyle="1" w:styleId="NoList1213">
    <w:name w:val="No List1213"/>
    <w:next w:val="NoList"/>
    <w:uiPriority w:val="99"/>
    <w:semiHidden/>
    <w:unhideWhenUsed/>
    <w:rsid w:val="00D00B5A"/>
  </w:style>
  <w:style w:type="numbering" w:customStyle="1" w:styleId="11132">
    <w:name w:val="リストなし1113"/>
    <w:next w:val="NoList"/>
    <w:uiPriority w:val="99"/>
    <w:semiHidden/>
    <w:unhideWhenUsed/>
    <w:rsid w:val="00D00B5A"/>
  </w:style>
  <w:style w:type="numbering" w:customStyle="1" w:styleId="11133">
    <w:name w:val="无列表1113"/>
    <w:next w:val="NoList"/>
    <w:semiHidden/>
    <w:rsid w:val="00D00B5A"/>
  </w:style>
  <w:style w:type="numbering" w:customStyle="1" w:styleId="NoList2113">
    <w:name w:val="No List2113"/>
    <w:next w:val="NoList"/>
    <w:semiHidden/>
    <w:rsid w:val="00D00B5A"/>
  </w:style>
  <w:style w:type="numbering" w:customStyle="1" w:styleId="NoList3113">
    <w:name w:val="No List3113"/>
    <w:next w:val="NoList"/>
    <w:uiPriority w:val="99"/>
    <w:semiHidden/>
    <w:rsid w:val="00D00B5A"/>
  </w:style>
  <w:style w:type="numbering" w:customStyle="1" w:styleId="NoList11113">
    <w:name w:val="No List11113"/>
    <w:next w:val="NoList"/>
    <w:uiPriority w:val="99"/>
    <w:semiHidden/>
    <w:unhideWhenUsed/>
    <w:rsid w:val="00D00B5A"/>
  </w:style>
  <w:style w:type="numbering" w:customStyle="1" w:styleId="12130">
    <w:name w:val="無清單1213"/>
    <w:next w:val="NoList"/>
    <w:uiPriority w:val="99"/>
    <w:semiHidden/>
    <w:unhideWhenUsed/>
    <w:rsid w:val="00D00B5A"/>
  </w:style>
  <w:style w:type="numbering" w:customStyle="1" w:styleId="111130">
    <w:name w:val="無清單11113"/>
    <w:next w:val="NoList"/>
    <w:uiPriority w:val="99"/>
    <w:semiHidden/>
    <w:unhideWhenUsed/>
    <w:rsid w:val="00D00B5A"/>
  </w:style>
  <w:style w:type="numbering" w:customStyle="1" w:styleId="NoList53">
    <w:name w:val="No List53"/>
    <w:next w:val="NoList"/>
    <w:uiPriority w:val="99"/>
    <w:semiHidden/>
    <w:unhideWhenUsed/>
    <w:rsid w:val="00D00B5A"/>
  </w:style>
  <w:style w:type="numbering" w:customStyle="1" w:styleId="NoList133">
    <w:name w:val="No List133"/>
    <w:next w:val="NoList"/>
    <w:uiPriority w:val="99"/>
    <w:semiHidden/>
    <w:unhideWhenUsed/>
    <w:rsid w:val="00D00B5A"/>
  </w:style>
  <w:style w:type="numbering" w:customStyle="1" w:styleId="1237">
    <w:name w:val="リストなし123"/>
    <w:next w:val="NoList"/>
    <w:uiPriority w:val="99"/>
    <w:semiHidden/>
    <w:unhideWhenUsed/>
    <w:rsid w:val="00D00B5A"/>
  </w:style>
  <w:style w:type="numbering" w:customStyle="1" w:styleId="1238">
    <w:name w:val="无列表123"/>
    <w:next w:val="NoList"/>
    <w:semiHidden/>
    <w:rsid w:val="00D00B5A"/>
  </w:style>
  <w:style w:type="numbering" w:customStyle="1" w:styleId="NoList223">
    <w:name w:val="No List223"/>
    <w:next w:val="NoList"/>
    <w:semiHidden/>
    <w:rsid w:val="00D00B5A"/>
  </w:style>
  <w:style w:type="numbering" w:customStyle="1" w:styleId="NoList323">
    <w:name w:val="No List323"/>
    <w:next w:val="NoList"/>
    <w:uiPriority w:val="99"/>
    <w:semiHidden/>
    <w:rsid w:val="00D00B5A"/>
  </w:style>
  <w:style w:type="numbering" w:customStyle="1" w:styleId="NoList1123">
    <w:name w:val="No List1123"/>
    <w:next w:val="NoList"/>
    <w:uiPriority w:val="99"/>
    <w:semiHidden/>
    <w:unhideWhenUsed/>
    <w:rsid w:val="00D00B5A"/>
  </w:style>
  <w:style w:type="numbering" w:customStyle="1" w:styleId="1330">
    <w:name w:val="無清單133"/>
    <w:next w:val="NoList"/>
    <w:uiPriority w:val="99"/>
    <w:semiHidden/>
    <w:unhideWhenUsed/>
    <w:rsid w:val="00D00B5A"/>
  </w:style>
  <w:style w:type="numbering" w:customStyle="1" w:styleId="11230">
    <w:name w:val="無清單1123"/>
    <w:next w:val="NoList"/>
    <w:uiPriority w:val="99"/>
    <w:semiHidden/>
    <w:unhideWhenUsed/>
    <w:rsid w:val="00D00B5A"/>
  </w:style>
  <w:style w:type="numbering" w:customStyle="1" w:styleId="2130">
    <w:name w:val="无列表213"/>
    <w:next w:val="NoList"/>
    <w:uiPriority w:val="99"/>
    <w:semiHidden/>
    <w:unhideWhenUsed/>
    <w:rsid w:val="00D00B5A"/>
  </w:style>
  <w:style w:type="numbering" w:customStyle="1" w:styleId="NoList1222">
    <w:name w:val="No List1222"/>
    <w:next w:val="NoList"/>
    <w:uiPriority w:val="99"/>
    <w:semiHidden/>
    <w:unhideWhenUsed/>
    <w:rsid w:val="00D00B5A"/>
  </w:style>
  <w:style w:type="numbering" w:customStyle="1" w:styleId="11221">
    <w:name w:val="リストなし1122"/>
    <w:next w:val="NoList"/>
    <w:uiPriority w:val="99"/>
    <w:semiHidden/>
    <w:unhideWhenUsed/>
    <w:rsid w:val="00D00B5A"/>
  </w:style>
  <w:style w:type="numbering" w:customStyle="1" w:styleId="11222">
    <w:name w:val="无列表1122"/>
    <w:next w:val="NoList"/>
    <w:semiHidden/>
    <w:rsid w:val="00D00B5A"/>
  </w:style>
  <w:style w:type="numbering" w:customStyle="1" w:styleId="NoList2122">
    <w:name w:val="No List2122"/>
    <w:next w:val="NoList"/>
    <w:semiHidden/>
    <w:rsid w:val="00D00B5A"/>
  </w:style>
  <w:style w:type="numbering" w:customStyle="1" w:styleId="NoList3122">
    <w:name w:val="No List3122"/>
    <w:next w:val="NoList"/>
    <w:uiPriority w:val="99"/>
    <w:semiHidden/>
    <w:rsid w:val="00D00B5A"/>
  </w:style>
  <w:style w:type="numbering" w:customStyle="1" w:styleId="NoList11123">
    <w:name w:val="No List11123"/>
    <w:next w:val="NoList"/>
    <w:uiPriority w:val="99"/>
    <w:semiHidden/>
    <w:unhideWhenUsed/>
    <w:rsid w:val="00D00B5A"/>
  </w:style>
  <w:style w:type="numbering" w:customStyle="1" w:styleId="12220">
    <w:name w:val="無清單1222"/>
    <w:next w:val="NoList"/>
    <w:uiPriority w:val="99"/>
    <w:semiHidden/>
    <w:unhideWhenUsed/>
    <w:rsid w:val="00D00B5A"/>
  </w:style>
  <w:style w:type="numbering" w:customStyle="1" w:styleId="111220">
    <w:name w:val="無清單11122"/>
    <w:next w:val="NoList"/>
    <w:uiPriority w:val="99"/>
    <w:semiHidden/>
    <w:unhideWhenUsed/>
    <w:rsid w:val="00D00B5A"/>
  </w:style>
  <w:style w:type="numbering" w:customStyle="1" w:styleId="NoList16">
    <w:name w:val="No List16"/>
    <w:next w:val="NoList"/>
    <w:uiPriority w:val="99"/>
    <w:semiHidden/>
    <w:unhideWhenUsed/>
    <w:rsid w:val="00D00B5A"/>
  </w:style>
  <w:style w:type="numbering" w:customStyle="1" w:styleId="157">
    <w:name w:val="リストなし15"/>
    <w:next w:val="NoList"/>
    <w:uiPriority w:val="99"/>
    <w:semiHidden/>
    <w:unhideWhenUsed/>
    <w:rsid w:val="00D00B5A"/>
  </w:style>
  <w:style w:type="numbering" w:customStyle="1" w:styleId="158">
    <w:name w:val="无列表15"/>
    <w:next w:val="NoList"/>
    <w:semiHidden/>
    <w:rsid w:val="00D00B5A"/>
  </w:style>
  <w:style w:type="numbering" w:customStyle="1" w:styleId="NoList25">
    <w:name w:val="No List25"/>
    <w:next w:val="NoList"/>
    <w:semiHidden/>
    <w:rsid w:val="00D00B5A"/>
  </w:style>
  <w:style w:type="numbering" w:customStyle="1" w:styleId="NoList35">
    <w:name w:val="No List35"/>
    <w:next w:val="NoList"/>
    <w:uiPriority w:val="99"/>
    <w:semiHidden/>
    <w:rsid w:val="00D00B5A"/>
  </w:style>
  <w:style w:type="numbering" w:customStyle="1" w:styleId="NoList116">
    <w:name w:val="No List116"/>
    <w:next w:val="NoList"/>
    <w:uiPriority w:val="99"/>
    <w:semiHidden/>
    <w:unhideWhenUsed/>
    <w:rsid w:val="00D00B5A"/>
  </w:style>
  <w:style w:type="numbering" w:customStyle="1" w:styleId="162">
    <w:name w:val="無清單16"/>
    <w:next w:val="NoList"/>
    <w:uiPriority w:val="99"/>
    <w:semiHidden/>
    <w:unhideWhenUsed/>
    <w:rsid w:val="00D00B5A"/>
  </w:style>
  <w:style w:type="numbering" w:customStyle="1" w:styleId="1151">
    <w:name w:val="無清單115"/>
    <w:next w:val="NoList"/>
    <w:uiPriority w:val="99"/>
    <w:semiHidden/>
    <w:unhideWhenUsed/>
    <w:rsid w:val="00D00B5A"/>
  </w:style>
  <w:style w:type="numbering" w:customStyle="1" w:styleId="NoList1115">
    <w:name w:val="No List1115"/>
    <w:next w:val="NoList"/>
    <w:uiPriority w:val="99"/>
    <w:semiHidden/>
    <w:unhideWhenUsed/>
    <w:rsid w:val="00D00B5A"/>
  </w:style>
  <w:style w:type="numbering" w:customStyle="1" w:styleId="241">
    <w:name w:val="无列表24"/>
    <w:next w:val="NoList"/>
    <w:uiPriority w:val="99"/>
    <w:semiHidden/>
    <w:unhideWhenUsed/>
    <w:rsid w:val="00D00B5A"/>
  </w:style>
  <w:style w:type="numbering" w:customStyle="1" w:styleId="NoList125">
    <w:name w:val="No List125"/>
    <w:next w:val="NoList"/>
    <w:uiPriority w:val="99"/>
    <w:semiHidden/>
    <w:unhideWhenUsed/>
    <w:rsid w:val="00D00B5A"/>
  </w:style>
  <w:style w:type="numbering" w:customStyle="1" w:styleId="1152">
    <w:name w:val="リストなし115"/>
    <w:next w:val="NoList"/>
    <w:uiPriority w:val="99"/>
    <w:semiHidden/>
    <w:unhideWhenUsed/>
    <w:rsid w:val="00D00B5A"/>
  </w:style>
  <w:style w:type="numbering" w:customStyle="1" w:styleId="1153">
    <w:name w:val="无列表115"/>
    <w:next w:val="NoList"/>
    <w:semiHidden/>
    <w:rsid w:val="00D00B5A"/>
  </w:style>
  <w:style w:type="numbering" w:customStyle="1" w:styleId="NoList215">
    <w:name w:val="No List215"/>
    <w:next w:val="NoList"/>
    <w:semiHidden/>
    <w:rsid w:val="00D00B5A"/>
  </w:style>
  <w:style w:type="numbering" w:customStyle="1" w:styleId="NoList315">
    <w:name w:val="No List315"/>
    <w:next w:val="NoList"/>
    <w:uiPriority w:val="99"/>
    <w:semiHidden/>
    <w:rsid w:val="00D00B5A"/>
  </w:style>
  <w:style w:type="numbering" w:customStyle="1" w:styleId="1250">
    <w:name w:val="無清單125"/>
    <w:next w:val="NoList"/>
    <w:uiPriority w:val="99"/>
    <w:semiHidden/>
    <w:unhideWhenUsed/>
    <w:rsid w:val="00D00B5A"/>
  </w:style>
  <w:style w:type="numbering" w:customStyle="1" w:styleId="11150">
    <w:name w:val="無清單1115"/>
    <w:next w:val="NoList"/>
    <w:uiPriority w:val="99"/>
    <w:semiHidden/>
    <w:unhideWhenUsed/>
    <w:rsid w:val="00D00B5A"/>
  </w:style>
  <w:style w:type="numbering" w:customStyle="1" w:styleId="NoList44">
    <w:name w:val="No List44"/>
    <w:next w:val="NoList"/>
    <w:uiPriority w:val="99"/>
    <w:semiHidden/>
    <w:unhideWhenUsed/>
    <w:rsid w:val="00D00B5A"/>
  </w:style>
  <w:style w:type="numbering" w:customStyle="1" w:styleId="NoList1124">
    <w:name w:val="No List1124"/>
    <w:next w:val="NoList"/>
    <w:uiPriority w:val="99"/>
    <w:semiHidden/>
    <w:unhideWhenUsed/>
    <w:rsid w:val="00D00B5A"/>
  </w:style>
  <w:style w:type="numbering" w:customStyle="1" w:styleId="NoList1214">
    <w:name w:val="No List1214"/>
    <w:next w:val="NoList"/>
    <w:uiPriority w:val="99"/>
    <w:semiHidden/>
    <w:unhideWhenUsed/>
    <w:rsid w:val="00D00B5A"/>
  </w:style>
  <w:style w:type="numbering" w:customStyle="1" w:styleId="11142">
    <w:name w:val="リストなし1114"/>
    <w:next w:val="NoList"/>
    <w:uiPriority w:val="99"/>
    <w:semiHidden/>
    <w:unhideWhenUsed/>
    <w:rsid w:val="00D00B5A"/>
  </w:style>
  <w:style w:type="numbering" w:customStyle="1" w:styleId="11143">
    <w:name w:val="无列表1114"/>
    <w:next w:val="NoList"/>
    <w:semiHidden/>
    <w:rsid w:val="00D00B5A"/>
  </w:style>
  <w:style w:type="numbering" w:customStyle="1" w:styleId="NoList2114">
    <w:name w:val="No List2114"/>
    <w:next w:val="NoList"/>
    <w:semiHidden/>
    <w:rsid w:val="00D00B5A"/>
  </w:style>
  <w:style w:type="numbering" w:customStyle="1" w:styleId="NoList3114">
    <w:name w:val="No List3114"/>
    <w:next w:val="NoList"/>
    <w:uiPriority w:val="99"/>
    <w:semiHidden/>
    <w:rsid w:val="00D00B5A"/>
  </w:style>
  <w:style w:type="numbering" w:customStyle="1" w:styleId="NoList11114">
    <w:name w:val="No List11114"/>
    <w:next w:val="NoList"/>
    <w:uiPriority w:val="99"/>
    <w:semiHidden/>
    <w:unhideWhenUsed/>
    <w:rsid w:val="00D00B5A"/>
  </w:style>
  <w:style w:type="numbering" w:customStyle="1" w:styleId="12141">
    <w:name w:val="無清單1214"/>
    <w:next w:val="NoList"/>
    <w:uiPriority w:val="99"/>
    <w:semiHidden/>
    <w:unhideWhenUsed/>
    <w:rsid w:val="00D00B5A"/>
  </w:style>
  <w:style w:type="numbering" w:customStyle="1" w:styleId="111140">
    <w:name w:val="無清單11114"/>
    <w:next w:val="NoList"/>
    <w:uiPriority w:val="99"/>
    <w:semiHidden/>
    <w:unhideWhenUsed/>
    <w:rsid w:val="00D00B5A"/>
  </w:style>
  <w:style w:type="numbering" w:customStyle="1" w:styleId="NoList54">
    <w:name w:val="No List54"/>
    <w:next w:val="NoList"/>
    <w:uiPriority w:val="99"/>
    <w:semiHidden/>
    <w:unhideWhenUsed/>
    <w:rsid w:val="00D00B5A"/>
  </w:style>
  <w:style w:type="numbering" w:customStyle="1" w:styleId="NoList134">
    <w:name w:val="No List134"/>
    <w:next w:val="NoList"/>
    <w:uiPriority w:val="99"/>
    <w:semiHidden/>
    <w:unhideWhenUsed/>
    <w:rsid w:val="00D00B5A"/>
  </w:style>
  <w:style w:type="numbering" w:customStyle="1" w:styleId="1243">
    <w:name w:val="リストなし124"/>
    <w:next w:val="NoList"/>
    <w:uiPriority w:val="99"/>
    <w:semiHidden/>
    <w:unhideWhenUsed/>
    <w:rsid w:val="00D00B5A"/>
  </w:style>
  <w:style w:type="numbering" w:customStyle="1" w:styleId="1244">
    <w:name w:val="无列表124"/>
    <w:next w:val="NoList"/>
    <w:semiHidden/>
    <w:rsid w:val="00D00B5A"/>
  </w:style>
  <w:style w:type="numbering" w:customStyle="1" w:styleId="NoList224">
    <w:name w:val="No List224"/>
    <w:next w:val="NoList"/>
    <w:semiHidden/>
    <w:rsid w:val="00D00B5A"/>
  </w:style>
  <w:style w:type="numbering" w:customStyle="1" w:styleId="NoList324">
    <w:name w:val="No List324"/>
    <w:next w:val="NoList"/>
    <w:uiPriority w:val="99"/>
    <w:semiHidden/>
    <w:rsid w:val="00D00B5A"/>
  </w:style>
  <w:style w:type="numbering" w:customStyle="1" w:styleId="1340">
    <w:name w:val="無清單134"/>
    <w:next w:val="NoList"/>
    <w:uiPriority w:val="99"/>
    <w:semiHidden/>
    <w:unhideWhenUsed/>
    <w:rsid w:val="00D00B5A"/>
  </w:style>
  <w:style w:type="numbering" w:customStyle="1" w:styleId="11241">
    <w:name w:val="無清單1124"/>
    <w:next w:val="NoList"/>
    <w:uiPriority w:val="99"/>
    <w:semiHidden/>
    <w:unhideWhenUsed/>
    <w:rsid w:val="00D00B5A"/>
  </w:style>
  <w:style w:type="numbering" w:customStyle="1" w:styleId="2140">
    <w:name w:val="无列表214"/>
    <w:next w:val="NoList"/>
    <w:uiPriority w:val="99"/>
    <w:semiHidden/>
    <w:unhideWhenUsed/>
    <w:rsid w:val="00D00B5A"/>
  </w:style>
  <w:style w:type="numbering" w:customStyle="1" w:styleId="NoList1223">
    <w:name w:val="No List1223"/>
    <w:next w:val="NoList"/>
    <w:uiPriority w:val="99"/>
    <w:semiHidden/>
    <w:unhideWhenUsed/>
    <w:rsid w:val="00D00B5A"/>
  </w:style>
  <w:style w:type="numbering" w:customStyle="1" w:styleId="11231">
    <w:name w:val="リストなし1123"/>
    <w:next w:val="NoList"/>
    <w:uiPriority w:val="99"/>
    <w:semiHidden/>
    <w:unhideWhenUsed/>
    <w:rsid w:val="00D00B5A"/>
  </w:style>
  <w:style w:type="numbering" w:customStyle="1" w:styleId="11232">
    <w:name w:val="无列表1123"/>
    <w:next w:val="NoList"/>
    <w:semiHidden/>
    <w:rsid w:val="00D00B5A"/>
  </w:style>
  <w:style w:type="numbering" w:customStyle="1" w:styleId="NoList2123">
    <w:name w:val="No List2123"/>
    <w:next w:val="NoList"/>
    <w:semiHidden/>
    <w:rsid w:val="00D00B5A"/>
  </w:style>
  <w:style w:type="numbering" w:customStyle="1" w:styleId="NoList3123">
    <w:name w:val="No List3123"/>
    <w:next w:val="NoList"/>
    <w:uiPriority w:val="99"/>
    <w:semiHidden/>
    <w:rsid w:val="00D00B5A"/>
  </w:style>
  <w:style w:type="numbering" w:customStyle="1" w:styleId="NoList11124">
    <w:name w:val="No List11124"/>
    <w:next w:val="NoList"/>
    <w:uiPriority w:val="99"/>
    <w:semiHidden/>
    <w:unhideWhenUsed/>
    <w:rsid w:val="00D00B5A"/>
  </w:style>
  <w:style w:type="numbering" w:customStyle="1" w:styleId="12230">
    <w:name w:val="無清單1223"/>
    <w:next w:val="NoList"/>
    <w:uiPriority w:val="99"/>
    <w:semiHidden/>
    <w:unhideWhenUsed/>
    <w:rsid w:val="00D00B5A"/>
  </w:style>
  <w:style w:type="numbering" w:customStyle="1" w:styleId="111230">
    <w:name w:val="無清單11123"/>
    <w:next w:val="NoList"/>
    <w:uiPriority w:val="99"/>
    <w:semiHidden/>
    <w:unhideWhenUsed/>
    <w:rsid w:val="00D00B5A"/>
  </w:style>
  <w:style w:type="numbering" w:customStyle="1" w:styleId="319">
    <w:name w:val="无列表31"/>
    <w:next w:val="NoList"/>
    <w:uiPriority w:val="99"/>
    <w:semiHidden/>
    <w:unhideWhenUsed/>
    <w:rsid w:val="00D00B5A"/>
  </w:style>
  <w:style w:type="numbering" w:customStyle="1" w:styleId="1322">
    <w:name w:val="无列表132"/>
    <w:next w:val="NoList"/>
    <w:semiHidden/>
    <w:rsid w:val="00D00B5A"/>
  </w:style>
  <w:style w:type="numbering" w:customStyle="1" w:styleId="NoList1132">
    <w:name w:val="No List1132"/>
    <w:next w:val="NoList"/>
    <w:uiPriority w:val="99"/>
    <w:semiHidden/>
    <w:unhideWhenUsed/>
    <w:rsid w:val="00D00B5A"/>
  </w:style>
  <w:style w:type="numbering" w:customStyle="1" w:styleId="NoList412">
    <w:name w:val="No List412"/>
    <w:next w:val="NoList"/>
    <w:uiPriority w:val="99"/>
    <w:semiHidden/>
    <w:unhideWhenUsed/>
    <w:rsid w:val="00D00B5A"/>
  </w:style>
  <w:style w:type="numbering" w:customStyle="1" w:styleId="2220">
    <w:name w:val="无列表222"/>
    <w:next w:val="NoList"/>
    <w:uiPriority w:val="99"/>
    <w:semiHidden/>
    <w:unhideWhenUsed/>
    <w:rsid w:val="00D00B5A"/>
  </w:style>
  <w:style w:type="numbering" w:customStyle="1" w:styleId="NoList12112">
    <w:name w:val="No List12112"/>
    <w:next w:val="NoList"/>
    <w:uiPriority w:val="99"/>
    <w:semiHidden/>
    <w:unhideWhenUsed/>
    <w:rsid w:val="00D00B5A"/>
  </w:style>
  <w:style w:type="numbering" w:customStyle="1" w:styleId="111121">
    <w:name w:val="リストなし11112"/>
    <w:next w:val="NoList"/>
    <w:uiPriority w:val="99"/>
    <w:semiHidden/>
    <w:unhideWhenUsed/>
    <w:rsid w:val="00D00B5A"/>
  </w:style>
  <w:style w:type="numbering" w:customStyle="1" w:styleId="111122">
    <w:name w:val="无列表11112"/>
    <w:next w:val="NoList"/>
    <w:semiHidden/>
    <w:rsid w:val="00D00B5A"/>
  </w:style>
  <w:style w:type="numbering" w:customStyle="1" w:styleId="NoList21112">
    <w:name w:val="No List21112"/>
    <w:next w:val="NoList"/>
    <w:semiHidden/>
    <w:rsid w:val="00D00B5A"/>
  </w:style>
  <w:style w:type="numbering" w:customStyle="1" w:styleId="NoList31112">
    <w:name w:val="No List31112"/>
    <w:next w:val="NoList"/>
    <w:uiPriority w:val="99"/>
    <w:semiHidden/>
    <w:rsid w:val="00D00B5A"/>
  </w:style>
  <w:style w:type="numbering" w:customStyle="1" w:styleId="NoList111112">
    <w:name w:val="No List111112"/>
    <w:next w:val="NoList"/>
    <w:uiPriority w:val="99"/>
    <w:semiHidden/>
    <w:unhideWhenUsed/>
    <w:rsid w:val="00D00B5A"/>
  </w:style>
  <w:style w:type="numbering" w:customStyle="1" w:styleId="121120">
    <w:name w:val="無清單12112"/>
    <w:next w:val="NoList"/>
    <w:uiPriority w:val="99"/>
    <w:semiHidden/>
    <w:unhideWhenUsed/>
    <w:rsid w:val="00D00B5A"/>
  </w:style>
  <w:style w:type="numbering" w:customStyle="1" w:styleId="1111120">
    <w:name w:val="無清單111112"/>
    <w:next w:val="NoList"/>
    <w:uiPriority w:val="99"/>
    <w:semiHidden/>
    <w:unhideWhenUsed/>
    <w:rsid w:val="00D00B5A"/>
  </w:style>
  <w:style w:type="numbering" w:customStyle="1" w:styleId="NoList1312">
    <w:name w:val="No List1312"/>
    <w:next w:val="NoList"/>
    <w:uiPriority w:val="99"/>
    <w:semiHidden/>
    <w:unhideWhenUsed/>
    <w:rsid w:val="00D00B5A"/>
  </w:style>
  <w:style w:type="numbering" w:customStyle="1" w:styleId="12121">
    <w:name w:val="リストなし1212"/>
    <w:next w:val="NoList"/>
    <w:uiPriority w:val="99"/>
    <w:semiHidden/>
    <w:unhideWhenUsed/>
    <w:rsid w:val="00D00B5A"/>
  </w:style>
  <w:style w:type="numbering" w:customStyle="1" w:styleId="12122">
    <w:name w:val="无列表1212"/>
    <w:next w:val="NoList"/>
    <w:semiHidden/>
    <w:rsid w:val="00D00B5A"/>
  </w:style>
  <w:style w:type="numbering" w:customStyle="1" w:styleId="NoList2212">
    <w:name w:val="No List2212"/>
    <w:next w:val="NoList"/>
    <w:semiHidden/>
    <w:rsid w:val="00D00B5A"/>
  </w:style>
  <w:style w:type="numbering" w:customStyle="1" w:styleId="NoList3212">
    <w:name w:val="No List3212"/>
    <w:next w:val="NoList"/>
    <w:uiPriority w:val="99"/>
    <w:semiHidden/>
    <w:rsid w:val="00D00B5A"/>
  </w:style>
  <w:style w:type="numbering" w:customStyle="1" w:styleId="NoList11212">
    <w:name w:val="No List11212"/>
    <w:next w:val="NoList"/>
    <w:uiPriority w:val="99"/>
    <w:semiHidden/>
    <w:unhideWhenUsed/>
    <w:rsid w:val="00D00B5A"/>
  </w:style>
  <w:style w:type="numbering" w:customStyle="1" w:styleId="13120">
    <w:name w:val="無清單1312"/>
    <w:next w:val="NoList"/>
    <w:uiPriority w:val="99"/>
    <w:semiHidden/>
    <w:unhideWhenUsed/>
    <w:rsid w:val="00D00B5A"/>
  </w:style>
  <w:style w:type="numbering" w:customStyle="1" w:styleId="112120">
    <w:name w:val="無清單11212"/>
    <w:next w:val="NoList"/>
    <w:uiPriority w:val="99"/>
    <w:semiHidden/>
    <w:unhideWhenUsed/>
    <w:rsid w:val="00D00B5A"/>
  </w:style>
  <w:style w:type="numbering" w:customStyle="1" w:styleId="2112">
    <w:name w:val="无列表2112"/>
    <w:next w:val="NoList"/>
    <w:uiPriority w:val="99"/>
    <w:semiHidden/>
    <w:unhideWhenUsed/>
    <w:rsid w:val="00D00B5A"/>
  </w:style>
  <w:style w:type="numbering" w:customStyle="1" w:styleId="NoList12212">
    <w:name w:val="No List12212"/>
    <w:next w:val="NoList"/>
    <w:uiPriority w:val="99"/>
    <w:semiHidden/>
    <w:unhideWhenUsed/>
    <w:rsid w:val="00D00B5A"/>
  </w:style>
  <w:style w:type="numbering" w:customStyle="1" w:styleId="112121">
    <w:name w:val="リストなし11212"/>
    <w:next w:val="NoList"/>
    <w:uiPriority w:val="99"/>
    <w:semiHidden/>
    <w:unhideWhenUsed/>
    <w:rsid w:val="00D00B5A"/>
  </w:style>
  <w:style w:type="numbering" w:customStyle="1" w:styleId="112122">
    <w:name w:val="无列表11212"/>
    <w:next w:val="NoList"/>
    <w:semiHidden/>
    <w:rsid w:val="00D00B5A"/>
  </w:style>
  <w:style w:type="numbering" w:customStyle="1" w:styleId="NoList21212">
    <w:name w:val="No List21212"/>
    <w:next w:val="NoList"/>
    <w:semiHidden/>
    <w:rsid w:val="00D00B5A"/>
  </w:style>
  <w:style w:type="numbering" w:customStyle="1" w:styleId="NoList31212">
    <w:name w:val="No List31212"/>
    <w:next w:val="NoList"/>
    <w:uiPriority w:val="99"/>
    <w:semiHidden/>
    <w:rsid w:val="00D00B5A"/>
  </w:style>
  <w:style w:type="numbering" w:customStyle="1" w:styleId="NoList111212">
    <w:name w:val="No List111212"/>
    <w:next w:val="NoList"/>
    <w:uiPriority w:val="99"/>
    <w:semiHidden/>
    <w:unhideWhenUsed/>
    <w:rsid w:val="00D00B5A"/>
  </w:style>
  <w:style w:type="numbering" w:customStyle="1" w:styleId="122120">
    <w:name w:val="無清單12212"/>
    <w:next w:val="NoList"/>
    <w:uiPriority w:val="99"/>
    <w:semiHidden/>
    <w:unhideWhenUsed/>
    <w:rsid w:val="00D00B5A"/>
  </w:style>
  <w:style w:type="numbering" w:customStyle="1" w:styleId="111212">
    <w:name w:val="無清單111212"/>
    <w:next w:val="NoList"/>
    <w:uiPriority w:val="99"/>
    <w:semiHidden/>
    <w:unhideWhenUsed/>
    <w:rsid w:val="00D00B5A"/>
  </w:style>
  <w:style w:type="numbering" w:customStyle="1" w:styleId="13111">
    <w:name w:val="无列表1311"/>
    <w:next w:val="NoList"/>
    <w:semiHidden/>
    <w:rsid w:val="00D00B5A"/>
  </w:style>
  <w:style w:type="numbering" w:customStyle="1" w:styleId="NoList4111">
    <w:name w:val="No List4111"/>
    <w:next w:val="NoList"/>
    <w:uiPriority w:val="99"/>
    <w:semiHidden/>
    <w:unhideWhenUsed/>
    <w:rsid w:val="00D00B5A"/>
  </w:style>
  <w:style w:type="numbering" w:customStyle="1" w:styleId="2211">
    <w:name w:val="无列表2211"/>
    <w:next w:val="NoList"/>
    <w:uiPriority w:val="99"/>
    <w:semiHidden/>
    <w:unhideWhenUsed/>
    <w:rsid w:val="00D00B5A"/>
  </w:style>
  <w:style w:type="numbering" w:customStyle="1" w:styleId="NoList121111">
    <w:name w:val="No List121111"/>
    <w:next w:val="NoList"/>
    <w:uiPriority w:val="99"/>
    <w:semiHidden/>
    <w:unhideWhenUsed/>
    <w:rsid w:val="00D00B5A"/>
  </w:style>
  <w:style w:type="numbering" w:customStyle="1" w:styleId="1111112">
    <w:name w:val="リストなし111111"/>
    <w:next w:val="NoList"/>
    <w:uiPriority w:val="99"/>
    <w:semiHidden/>
    <w:unhideWhenUsed/>
    <w:rsid w:val="00D00B5A"/>
  </w:style>
  <w:style w:type="numbering" w:customStyle="1" w:styleId="11111110">
    <w:name w:val="无列表1111111"/>
    <w:next w:val="NoList"/>
    <w:semiHidden/>
    <w:rsid w:val="00D00B5A"/>
  </w:style>
  <w:style w:type="numbering" w:customStyle="1" w:styleId="NoList211111">
    <w:name w:val="No List211111"/>
    <w:next w:val="NoList"/>
    <w:semiHidden/>
    <w:rsid w:val="00D00B5A"/>
  </w:style>
  <w:style w:type="numbering" w:customStyle="1" w:styleId="NoList311111">
    <w:name w:val="No List311111"/>
    <w:next w:val="NoList"/>
    <w:uiPriority w:val="99"/>
    <w:semiHidden/>
    <w:rsid w:val="00D00B5A"/>
  </w:style>
  <w:style w:type="numbering" w:customStyle="1" w:styleId="NoList1111111">
    <w:name w:val="No List1111111"/>
    <w:next w:val="NoList"/>
    <w:uiPriority w:val="99"/>
    <w:semiHidden/>
    <w:unhideWhenUsed/>
    <w:rsid w:val="00D00B5A"/>
  </w:style>
  <w:style w:type="numbering" w:customStyle="1" w:styleId="121111">
    <w:name w:val="無清單121111"/>
    <w:next w:val="NoList"/>
    <w:uiPriority w:val="99"/>
    <w:semiHidden/>
    <w:unhideWhenUsed/>
    <w:rsid w:val="00D00B5A"/>
  </w:style>
  <w:style w:type="numbering" w:customStyle="1" w:styleId="11111111">
    <w:name w:val="無清單1111111"/>
    <w:next w:val="NoList"/>
    <w:uiPriority w:val="99"/>
    <w:semiHidden/>
    <w:unhideWhenUsed/>
    <w:rsid w:val="00D00B5A"/>
  </w:style>
  <w:style w:type="numbering" w:customStyle="1" w:styleId="NoList13111">
    <w:name w:val="No List13111"/>
    <w:next w:val="NoList"/>
    <w:uiPriority w:val="99"/>
    <w:semiHidden/>
    <w:unhideWhenUsed/>
    <w:rsid w:val="00D00B5A"/>
  </w:style>
  <w:style w:type="numbering" w:customStyle="1" w:styleId="121112">
    <w:name w:val="リストなし12111"/>
    <w:next w:val="NoList"/>
    <w:uiPriority w:val="99"/>
    <w:semiHidden/>
    <w:unhideWhenUsed/>
    <w:rsid w:val="00D00B5A"/>
  </w:style>
  <w:style w:type="numbering" w:customStyle="1" w:styleId="121113">
    <w:name w:val="无列表12111"/>
    <w:next w:val="NoList"/>
    <w:semiHidden/>
    <w:rsid w:val="00D00B5A"/>
  </w:style>
  <w:style w:type="numbering" w:customStyle="1" w:styleId="NoList22111">
    <w:name w:val="No List22111"/>
    <w:next w:val="NoList"/>
    <w:semiHidden/>
    <w:rsid w:val="00D00B5A"/>
  </w:style>
  <w:style w:type="numbering" w:customStyle="1" w:styleId="NoList32111">
    <w:name w:val="No List32111"/>
    <w:next w:val="NoList"/>
    <w:uiPriority w:val="99"/>
    <w:semiHidden/>
    <w:rsid w:val="00D00B5A"/>
  </w:style>
  <w:style w:type="numbering" w:customStyle="1" w:styleId="NoList112111">
    <w:name w:val="No List112111"/>
    <w:next w:val="NoList"/>
    <w:uiPriority w:val="99"/>
    <w:semiHidden/>
    <w:unhideWhenUsed/>
    <w:rsid w:val="00D00B5A"/>
  </w:style>
  <w:style w:type="numbering" w:customStyle="1" w:styleId="131110">
    <w:name w:val="無清單13111"/>
    <w:next w:val="NoList"/>
    <w:uiPriority w:val="99"/>
    <w:semiHidden/>
    <w:unhideWhenUsed/>
    <w:rsid w:val="00D00B5A"/>
  </w:style>
  <w:style w:type="numbering" w:customStyle="1" w:styleId="1121110">
    <w:name w:val="無清單112111"/>
    <w:next w:val="NoList"/>
    <w:uiPriority w:val="99"/>
    <w:semiHidden/>
    <w:unhideWhenUsed/>
    <w:rsid w:val="00D00B5A"/>
  </w:style>
  <w:style w:type="numbering" w:customStyle="1" w:styleId="21111">
    <w:name w:val="无列表21111"/>
    <w:next w:val="NoList"/>
    <w:uiPriority w:val="99"/>
    <w:semiHidden/>
    <w:unhideWhenUsed/>
    <w:rsid w:val="00D00B5A"/>
  </w:style>
  <w:style w:type="numbering" w:customStyle="1" w:styleId="NoList122111">
    <w:name w:val="No List122111"/>
    <w:next w:val="NoList"/>
    <w:uiPriority w:val="99"/>
    <w:semiHidden/>
    <w:unhideWhenUsed/>
    <w:rsid w:val="00D00B5A"/>
  </w:style>
  <w:style w:type="numbering" w:customStyle="1" w:styleId="1121111">
    <w:name w:val="リストなし112111"/>
    <w:next w:val="NoList"/>
    <w:uiPriority w:val="99"/>
    <w:semiHidden/>
    <w:unhideWhenUsed/>
    <w:rsid w:val="00D00B5A"/>
  </w:style>
  <w:style w:type="numbering" w:customStyle="1" w:styleId="1121112">
    <w:name w:val="无列表112111"/>
    <w:next w:val="NoList"/>
    <w:semiHidden/>
    <w:rsid w:val="00D00B5A"/>
  </w:style>
  <w:style w:type="numbering" w:customStyle="1" w:styleId="NoList212111">
    <w:name w:val="No List212111"/>
    <w:next w:val="NoList"/>
    <w:semiHidden/>
    <w:rsid w:val="00D00B5A"/>
  </w:style>
  <w:style w:type="numbering" w:customStyle="1" w:styleId="NoList312111">
    <w:name w:val="No List312111"/>
    <w:next w:val="NoList"/>
    <w:uiPriority w:val="99"/>
    <w:semiHidden/>
    <w:rsid w:val="00D00B5A"/>
  </w:style>
  <w:style w:type="numbering" w:customStyle="1" w:styleId="NoList1112111">
    <w:name w:val="No List1112111"/>
    <w:next w:val="NoList"/>
    <w:uiPriority w:val="99"/>
    <w:semiHidden/>
    <w:unhideWhenUsed/>
    <w:rsid w:val="00D00B5A"/>
  </w:style>
  <w:style w:type="numbering" w:customStyle="1" w:styleId="122111">
    <w:name w:val="無清單122111"/>
    <w:next w:val="NoList"/>
    <w:uiPriority w:val="99"/>
    <w:semiHidden/>
    <w:unhideWhenUsed/>
    <w:rsid w:val="00D00B5A"/>
  </w:style>
  <w:style w:type="numbering" w:customStyle="1" w:styleId="1112111">
    <w:name w:val="無清單1112111"/>
    <w:next w:val="NoList"/>
    <w:uiPriority w:val="99"/>
    <w:semiHidden/>
    <w:unhideWhenUsed/>
    <w:rsid w:val="00D00B5A"/>
  </w:style>
  <w:style w:type="numbering" w:customStyle="1" w:styleId="12214">
    <w:name w:val="无列表1221"/>
    <w:next w:val="NoList"/>
    <w:semiHidden/>
    <w:rsid w:val="00D00B5A"/>
  </w:style>
  <w:style w:type="numbering" w:customStyle="1" w:styleId="NoList62">
    <w:name w:val="No List62"/>
    <w:next w:val="NoList"/>
    <w:uiPriority w:val="99"/>
    <w:semiHidden/>
    <w:unhideWhenUsed/>
    <w:rsid w:val="00D00B5A"/>
  </w:style>
  <w:style w:type="numbering" w:customStyle="1" w:styleId="NoList142">
    <w:name w:val="No List142"/>
    <w:next w:val="NoList"/>
    <w:uiPriority w:val="99"/>
    <w:semiHidden/>
    <w:unhideWhenUsed/>
    <w:rsid w:val="00D00B5A"/>
  </w:style>
  <w:style w:type="numbering" w:customStyle="1" w:styleId="1323">
    <w:name w:val="リストなし132"/>
    <w:next w:val="NoList"/>
    <w:uiPriority w:val="99"/>
    <w:semiHidden/>
    <w:unhideWhenUsed/>
    <w:rsid w:val="00D00B5A"/>
  </w:style>
  <w:style w:type="numbering" w:customStyle="1" w:styleId="NoList232">
    <w:name w:val="No List232"/>
    <w:next w:val="NoList"/>
    <w:semiHidden/>
    <w:rsid w:val="00D00B5A"/>
  </w:style>
  <w:style w:type="numbering" w:customStyle="1" w:styleId="NoList332">
    <w:name w:val="No List332"/>
    <w:next w:val="NoList"/>
    <w:uiPriority w:val="99"/>
    <w:semiHidden/>
    <w:rsid w:val="00D00B5A"/>
  </w:style>
  <w:style w:type="numbering" w:customStyle="1" w:styleId="1420">
    <w:name w:val="無清單142"/>
    <w:next w:val="NoList"/>
    <w:uiPriority w:val="99"/>
    <w:semiHidden/>
    <w:unhideWhenUsed/>
    <w:rsid w:val="00D00B5A"/>
  </w:style>
  <w:style w:type="numbering" w:customStyle="1" w:styleId="11320">
    <w:name w:val="無清單1132"/>
    <w:next w:val="NoList"/>
    <w:uiPriority w:val="99"/>
    <w:semiHidden/>
    <w:unhideWhenUsed/>
    <w:rsid w:val="00D00B5A"/>
  </w:style>
  <w:style w:type="numbering" w:customStyle="1" w:styleId="NoList1232">
    <w:name w:val="No List1232"/>
    <w:next w:val="NoList"/>
    <w:uiPriority w:val="99"/>
    <w:semiHidden/>
    <w:unhideWhenUsed/>
    <w:rsid w:val="00D00B5A"/>
  </w:style>
  <w:style w:type="numbering" w:customStyle="1" w:styleId="11321">
    <w:name w:val="リストなし1132"/>
    <w:next w:val="NoList"/>
    <w:uiPriority w:val="99"/>
    <w:semiHidden/>
    <w:unhideWhenUsed/>
    <w:rsid w:val="00D00B5A"/>
  </w:style>
  <w:style w:type="numbering" w:customStyle="1" w:styleId="11322">
    <w:name w:val="无列表1132"/>
    <w:next w:val="NoList"/>
    <w:semiHidden/>
    <w:rsid w:val="00D00B5A"/>
  </w:style>
  <w:style w:type="numbering" w:customStyle="1" w:styleId="NoList2132">
    <w:name w:val="No List2132"/>
    <w:next w:val="NoList"/>
    <w:semiHidden/>
    <w:rsid w:val="00D00B5A"/>
  </w:style>
  <w:style w:type="numbering" w:customStyle="1" w:styleId="NoList3132">
    <w:name w:val="No List3132"/>
    <w:next w:val="NoList"/>
    <w:uiPriority w:val="99"/>
    <w:semiHidden/>
    <w:rsid w:val="00D00B5A"/>
  </w:style>
  <w:style w:type="numbering" w:customStyle="1" w:styleId="NoList11132">
    <w:name w:val="No List11132"/>
    <w:next w:val="NoList"/>
    <w:uiPriority w:val="99"/>
    <w:semiHidden/>
    <w:unhideWhenUsed/>
    <w:rsid w:val="00D00B5A"/>
  </w:style>
  <w:style w:type="numbering" w:customStyle="1" w:styleId="12320">
    <w:name w:val="無清單1232"/>
    <w:next w:val="NoList"/>
    <w:uiPriority w:val="99"/>
    <w:semiHidden/>
    <w:unhideWhenUsed/>
    <w:rsid w:val="00D00B5A"/>
  </w:style>
  <w:style w:type="numbering" w:customStyle="1" w:styleId="111320">
    <w:name w:val="無清單11132"/>
    <w:next w:val="NoList"/>
    <w:uiPriority w:val="99"/>
    <w:semiHidden/>
    <w:unhideWhenUsed/>
    <w:rsid w:val="00D00B5A"/>
  </w:style>
  <w:style w:type="numbering" w:customStyle="1" w:styleId="NoList512">
    <w:name w:val="No List512"/>
    <w:next w:val="NoList"/>
    <w:uiPriority w:val="99"/>
    <w:semiHidden/>
    <w:unhideWhenUsed/>
    <w:rsid w:val="00D00B5A"/>
  </w:style>
  <w:style w:type="numbering" w:customStyle="1" w:styleId="NoList11311">
    <w:name w:val="No List11311"/>
    <w:next w:val="NoList"/>
    <w:uiPriority w:val="99"/>
    <w:semiHidden/>
    <w:unhideWhenUsed/>
    <w:rsid w:val="00D00B5A"/>
  </w:style>
  <w:style w:type="numbering" w:customStyle="1" w:styleId="NoList5111">
    <w:name w:val="No List5111"/>
    <w:next w:val="NoList"/>
    <w:uiPriority w:val="99"/>
    <w:semiHidden/>
    <w:unhideWhenUsed/>
    <w:rsid w:val="00D00B5A"/>
  </w:style>
  <w:style w:type="numbering" w:customStyle="1" w:styleId="NoList611">
    <w:name w:val="No List611"/>
    <w:next w:val="NoList"/>
    <w:uiPriority w:val="99"/>
    <w:semiHidden/>
    <w:unhideWhenUsed/>
    <w:rsid w:val="00D00B5A"/>
  </w:style>
  <w:style w:type="numbering" w:customStyle="1" w:styleId="NoList1411">
    <w:name w:val="No List1411"/>
    <w:next w:val="NoList"/>
    <w:uiPriority w:val="99"/>
    <w:semiHidden/>
    <w:unhideWhenUsed/>
    <w:rsid w:val="00D00B5A"/>
  </w:style>
  <w:style w:type="numbering" w:customStyle="1" w:styleId="13112">
    <w:name w:val="リストなし1311"/>
    <w:next w:val="NoList"/>
    <w:uiPriority w:val="99"/>
    <w:semiHidden/>
    <w:unhideWhenUsed/>
    <w:rsid w:val="00D00B5A"/>
  </w:style>
  <w:style w:type="numbering" w:customStyle="1" w:styleId="NoList2311">
    <w:name w:val="No List2311"/>
    <w:next w:val="NoList"/>
    <w:semiHidden/>
    <w:rsid w:val="00D00B5A"/>
  </w:style>
  <w:style w:type="numbering" w:customStyle="1" w:styleId="NoList3311">
    <w:name w:val="No List3311"/>
    <w:next w:val="NoList"/>
    <w:uiPriority w:val="99"/>
    <w:semiHidden/>
    <w:rsid w:val="00D00B5A"/>
  </w:style>
  <w:style w:type="numbering" w:customStyle="1" w:styleId="NoList1141">
    <w:name w:val="No List1141"/>
    <w:next w:val="NoList"/>
    <w:uiPriority w:val="99"/>
    <w:semiHidden/>
    <w:unhideWhenUsed/>
    <w:rsid w:val="00D00B5A"/>
  </w:style>
  <w:style w:type="numbering" w:customStyle="1" w:styleId="14110">
    <w:name w:val="無清單1411"/>
    <w:next w:val="NoList"/>
    <w:uiPriority w:val="99"/>
    <w:semiHidden/>
    <w:unhideWhenUsed/>
    <w:rsid w:val="00D00B5A"/>
  </w:style>
  <w:style w:type="numbering" w:customStyle="1" w:styleId="113110">
    <w:name w:val="無清單11311"/>
    <w:next w:val="NoList"/>
    <w:uiPriority w:val="99"/>
    <w:semiHidden/>
    <w:unhideWhenUsed/>
    <w:rsid w:val="00D00B5A"/>
  </w:style>
  <w:style w:type="numbering" w:customStyle="1" w:styleId="NoList421">
    <w:name w:val="No List421"/>
    <w:next w:val="NoList"/>
    <w:uiPriority w:val="99"/>
    <w:semiHidden/>
    <w:unhideWhenUsed/>
    <w:rsid w:val="00D00B5A"/>
  </w:style>
  <w:style w:type="numbering" w:customStyle="1" w:styleId="NoList12311">
    <w:name w:val="No List12311"/>
    <w:next w:val="NoList"/>
    <w:uiPriority w:val="99"/>
    <w:semiHidden/>
    <w:unhideWhenUsed/>
    <w:rsid w:val="00D00B5A"/>
  </w:style>
  <w:style w:type="numbering" w:customStyle="1" w:styleId="113111">
    <w:name w:val="リストなし11311"/>
    <w:next w:val="NoList"/>
    <w:uiPriority w:val="99"/>
    <w:semiHidden/>
    <w:unhideWhenUsed/>
    <w:rsid w:val="00D00B5A"/>
  </w:style>
  <w:style w:type="numbering" w:customStyle="1" w:styleId="113112">
    <w:name w:val="无列表11311"/>
    <w:next w:val="NoList"/>
    <w:semiHidden/>
    <w:rsid w:val="00D00B5A"/>
  </w:style>
  <w:style w:type="numbering" w:customStyle="1" w:styleId="NoList21311">
    <w:name w:val="No List21311"/>
    <w:next w:val="NoList"/>
    <w:semiHidden/>
    <w:rsid w:val="00D00B5A"/>
  </w:style>
  <w:style w:type="numbering" w:customStyle="1" w:styleId="NoList31311">
    <w:name w:val="No List31311"/>
    <w:next w:val="NoList"/>
    <w:uiPriority w:val="99"/>
    <w:semiHidden/>
    <w:rsid w:val="00D00B5A"/>
  </w:style>
  <w:style w:type="numbering" w:customStyle="1" w:styleId="NoList111311">
    <w:name w:val="No List111311"/>
    <w:next w:val="NoList"/>
    <w:uiPriority w:val="99"/>
    <w:semiHidden/>
    <w:unhideWhenUsed/>
    <w:rsid w:val="00D00B5A"/>
  </w:style>
  <w:style w:type="numbering" w:customStyle="1" w:styleId="12311">
    <w:name w:val="無清單12311"/>
    <w:next w:val="NoList"/>
    <w:uiPriority w:val="99"/>
    <w:semiHidden/>
    <w:unhideWhenUsed/>
    <w:rsid w:val="00D00B5A"/>
  </w:style>
  <w:style w:type="numbering" w:customStyle="1" w:styleId="111311">
    <w:name w:val="無清單111311"/>
    <w:next w:val="NoList"/>
    <w:uiPriority w:val="99"/>
    <w:semiHidden/>
    <w:unhideWhenUsed/>
    <w:rsid w:val="00D00B5A"/>
  </w:style>
  <w:style w:type="numbering" w:customStyle="1" w:styleId="NoList12121">
    <w:name w:val="No List12121"/>
    <w:next w:val="NoList"/>
    <w:uiPriority w:val="99"/>
    <w:semiHidden/>
    <w:unhideWhenUsed/>
    <w:rsid w:val="00D00B5A"/>
  </w:style>
  <w:style w:type="numbering" w:customStyle="1" w:styleId="111213">
    <w:name w:val="リストなし11121"/>
    <w:next w:val="NoList"/>
    <w:uiPriority w:val="99"/>
    <w:semiHidden/>
    <w:unhideWhenUsed/>
    <w:rsid w:val="00D00B5A"/>
  </w:style>
  <w:style w:type="numbering" w:customStyle="1" w:styleId="111214">
    <w:name w:val="无列表11121"/>
    <w:next w:val="NoList"/>
    <w:semiHidden/>
    <w:rsid w:val="00D00B5A"/>
  </w:style>
  <w:style w:type="numbering" w:customStyle="1" w:styleId="NoList21121">
    <w:name w:val="No List21121"/>
    <w:next w:val="NoList"/>
    <w:semiHidden/>
    <w:rsid w:val="00D00B5A"/>
  </w:style>
  <w:style w:type="numbering" w:customStyle="1" w:styleId="NoList31121">
    <w:name w:val="No List31121"/>
    <w:next w:val="NoList"/>
    <w:uiPriority w:val="99"/>
    <w:semiHidden/>
    <w:rsid w:val="00D00B5A"/>
  </w:style>
  <w:style w:type="numbering" w:customStyle="1" w:styleId="NoList111121">
    <w:name w:val="No List111121"/>
    <w:next w:val="NoList"/>
    <w:uiPriority w:val="99"/>
    <w:semiHidden/>
    <w:unhideWhenUsed/>
    <w:rsid w:val="00D00B5A"/>
  </w:style>
  <w:style w:type="numbering" w:customStyle="1" w:styleId="121210">
    <w:name w:val="無清單12121"/>
    <w:next w:val="NoList"/>
    <w:uiPriority w:val="99"/>
    <w:semiHidden/>
    <w:unhideWhenUsed/>
    <w:rsid w:val="00D00B5A"/>
  </w:style>
  <w:style w:type="numbering" w:customStyle="1" w:styleId="1111210">
    <w:name w:val="無清單111121"/>
    <w:next w:val="NoList"/>
    <w:uiPriority w:val="99"/>
    <w:semiHidden/>
    <w:unhideWhenUsed/>
    <w:rsid w:val="00D00B5A"/>
  </w:style>
  <w:style w:type="numbering" w:customStyle="1" w:styleId="NoList521">
    <w:name w:val="No List521"/>
    <w:next w:val="NoList"/>
    <w:uiPriority w:val="99"/>
    <w:semiHidden/>
    <w:unhideWhenUsed/>
    <w:rsid w:val="00D00B5A"/>
  </w:style>
  <w:style w:type="numbering" w:customStyle="1" w:styleId="NoList1321">
    <w:name w:val="No List1321"/>
    <w:next w:val="NoList"/>
    <w:uiPriority w:val="99"/>
    <w:semiHidden/>
    <w:unhideWhenUsed/>
    <w:rsid w:val="00D00B5A"/>
  </w:style>
  <w:style w:type="numbering" w:customStyle="1" w:styleId="12215">
    <w:name w:val="リストなし1221"/>
    <w:next w:val="NoList"/>
    <w:uiPriority w:val="99"/>
    <w:semiHidden/>
    <w:unhideWhenUsed/>
    <w:rsid w:val="00D00B5A"/>
  </w:style>
  <w:style w:type="numbering" w:customStyle="1" w:styleId="NoList2221">
    <w:name w:val="No List2221"/>
    <w:next w:val="NoList"/>
    <w:semiHidden/>
    <w:rsid w:val="00D00B5A"/>
  </w:style>
  <w:style w:type="numbering" w:customStyle="1" w:styleId="NoList3221">
    <w:name w:val="No List3221"/>
    <w:next w:val="NoList"/>
    <w:uiPriority w:val="99"/>
    <w:semiHidden/>
    <w:rsid w:val="00D00B5A"/>
  </w:style>
  <w:style w:type="numbering" w:customStyle="1" w:styleId="NoList11221">
    <w:name w:val="No List11221"/>
    <w:next w:val="NoList"/>
    <w:uiPriority w:val="99"/>
    <w:semiHidden/>
    <w:unhideWhenUsed/>
    <w:rsid w:val="00D00B5A"/>
  </w:style>
  <w:style w:type="numbering" w:customStyle="1" w:styleId="13210">
    <w:name w:val="無清單1321"/>
    <w:next w:val="NoList"/>
    <w:uiPriority w:val="99"/>
    <w:semiHidden/>
    <w:unhideWhenUsed/>
    <w:rsid w:val="00D00B5A"/>
  </w:style>
  <w:style w:type="numbering" w:customStyle="1" w:styleId="112210">
    <w:name w:val="無清單11221"/>
    <w:next w:val="NoList"/>
    <w:uiPriority w:val="99"/>
    <w:semiHidden/>
    <w:unhideWhenUsed/>
    <w:rsid w:val="00D00B5A"/>
  </w:style>
  <w:style w:type="numbering" w:customStyle="1" w:styleId="2121">
    <w:name w:val="无列表2121"/>
    <w:next w:val="NoList"/>
    <w:uiPriority w:val="99"/>
    <w:semiHidden/>
    <w:unhideWhenUsed/>
    <w:rsid w:val="00D00B5A"/>
  </w:style>
  <w:style w:type="numbering" w:customStyle="1" w:styleId="NoList111221">
    <w:name w:val="No List111221"/>
    <w:next w:val="NoList"/>
    <w:uiPriority w:val="99"/>
    <w:semiHidden/>
    <w:unhideWhenUsed/>
    <w:rsid w:val="00D00B5A"/>
  </w:style>
  <w:style w:type="numbering" w:customStyle="1" w:styleId="NoList71">
    <w:name w:val="No List71"/>
    <w:next w:val="NoList"/>
    <w:uiPriority w:val="99"/>
    <w:semiHidden/>
    <w:unhideWhenUsed/>
    <w:rsid w:val="00D00B5A"/>
  </w:style>
  <w:style w:type="numbering" w:customStyle="1" w:styleId="NoList151">
    <w:name w:val="No List151"/>
    <w:next w:val="NoList"/>
    <w:uiPriority w:val="99"/>
    <w:semiHidden/>
    <w:unhideWhenUsed/>
    <w:rsid w:val="00D00B5A"/>
  </w:style>
  <w:style w:type="numbering" w:customStyle="1" w:styleId="1414">
    <w:name w:val="リストなし141"/>
    <w:next w:val="NoList"/>
    <w:uiPriority w:val="99"/>
    <w:semiHidden/>
    <w:unhideWhenUsed/>
    <w:rsid w:val="00D00B5A"/>
  </w:style>
  <w:style w:type="numbering" w:customStyle="1" w:styleId="1415">
    <w:name w:val="无列表141"/>
    <w:next w:val="NoList"/>
    <w:semiHidden/>
    <w:rsid w:val="00D00B5A"/>
  </w:style>
  <w:style w:type="numbering" w:customStyle="1" w:styleId="NoList241">
    <w:name w:val="No List241"/>
    <w:next w:val="NoList"/>
    <w:semiHidden/>
    <w:rsid w:val="00D00B5A"/>
  </w:style>
  <w:style w:type="numbering" w:customStyle="1" w:styleId="NoList341">
    <w:name w:val="No List341"/>
    <w:next w:val="NoList"/>
    <w:uiPriority w:val="99"/>
    <w:semiHidden/>
    <w:rsid w:val="00D00B5A"/>
  </w:style>
  <w:style w:type="numbering" w:customStyle="1" w:styleId="NoList1151">
    <w:name w:val="No List1151"/>
    <w:next w:val="NoList"/>
    <w:uiPriority w:val="99"/>
    <w:semiHidden/>
    <w:unhideWhenUsed/>
    <w:rsid w:val="00D00B5A"/>
  </w:style>
  <w:style w:type="numbering" w:customStyle="1" w:styleId="1510">
    <w:name w:val="無清單151"/>
    <w:next w:val="NoList"/>
    <w:uiPriority w:val="99"/>
    <w:semiHidden/>
    <w:unhideWhenUsed/>
    <w:rsid w:val="00D00B5A"/>
  </w:style>
  <w:style w:type="numbering" w:customStyle="1" w:styleId="11411">
    <w:name w:val="無清單1141"/>
    <w:next w:val="NoList"/>
    <w:uiPriority w:val="99"/>
    <w:semiHidden/>
    <w:unhideWhenUsed/>
    <w:rsid w:val="00D00B5A"/>
  </w:style>
  <w:style w:type="numbering" w:customStyle="1" w:styleId="NoList431">
    <w:name w:val="No List431"/>
    <w:next w:val="NoList"/>
    <w:uiPriority w:val="99"/>
    <w:semiHidden/>
    <w:unhideWhenUsed/>
    <w:rsid w:val="00D00B5A"/>
  </w:style>
  <w:style w:type="numbering" w:customStyle="1" w:styleId="NoList1241">
    <w:name w:val="No List1241"/>
    <w:next w:val="NoList"/>
    <w:uiPriority w:val="99"/>
    <w:semiHidden/>
    <w:unhideWhenUsed/>
    <w:rsid w:val="00D00B5A"/>
  </w:style>
  <w:style w:type="numbering" w:customStyle="1" w:styleId="11412">
    <w:name w:val="リストなし1141"/>
    <w:next w:val="NoList"/>
    <w:uiPriority w:val="99"/>
    <w:semiHidden/>
    <w:unhideWhenUsed/>
    <w:rsid w:val="00D00B5A"/>
  </w:style>
  <w:style w:type="numbering" w:customStyle="1" w:styleId="11413">
    <w:name w:val="无列表1141"/>
    <w:next w:val="NoList"/>
    <w:semiHidden/>
    <w:rsid w:val="00D00B5A"/>
  </w:style>
  <w:style w:type="numbering" w:customStyle="1" w:styleId="NoList2141">
    <w:name w:val="No List2141"/>
    <w:next w:val="NoList"/>
    <w:semiHidden/>
    <w:rsid w:val="00D00B5A"/>
  </w:style>
  <w:style w:type="numbering" w:customStyle="1" w:styleId="NoList3141">
    <w:name w:val="No List3141"/>
    <w:next w:val="NoList"/>
    <w:uiPriority w:val="99"/>
    <w:semiHidden/>
    <w:rsid w:val="00D00B5A"/>
  </w:style>
  <w:style w:type="numbering" w:customStyle="1" w:styleId="NoList11141">
    <w:name w:val="No List11141"/>
    <w:next w:val="NoList"/>
    <w:uiPriority w:val="99"/>
    <w:semiHidden/>
    <w:unhideWhenUsed/>
    <w:rsid w:val="00D00B5A"/>
  </w:style>
  <w:style w:type="numbering" w:customStyle="1" w:styleId="12410">
    <w:name w:val="無清單1241"/>
    <w:next w:val="NoList"/>
    <w:uiPriority w:val="99"/>
    <w:semiHidden/>
    <w:unhideWhenUsed/>
    <w:rsid w:val="00D00B5A"/>
  </w:style>
  <w:style w:type="numbering" w:customStyle="1" w:styleId="111410">
    <w:name w:val="無清單11141"/>
    <w:next w:val="NoList"/>
    <w:uiPriority w:val="99"/>
    <w:semiHidden/>
    <w:unhideWhenUsed/>
    <w:rsid w:val="00D00B5A"/>
  </w:style>
  <w:style w:type="numbering" w:customStyle="1" w:styleId="2310">
    <w:name w:val="无列表231"/>
    <w:next w:val="NoList"/>
    <w:uiPriority w:val="99"/>
    <w:semiHidden/>
    <w:unhideWhenUsed/>
    <w:rsid w:val="00D00B5A"/>
  </w:style>
  <w:style w:type="numbering" w:customStyle="1" w:styleId="NoList12131">
    <w:name w:val="No List12131"/>
    <w:next w:val="NoList"/>
    <w:uiPriority w:val="99"/>
    <w:semiHidden/>
    <w:unhideWhenUsed/>
    <w:rsid w:val="00D00B5A"/>
  </w:style>
  <w:style w:type="numbering" w:customStyle="1" w:styleId="111312">
    <w:name w:val="リストなし11131"/>
    <w:next w:val="NoList"/>
    <w:uiPriority w:val="99"/>
    <w:semiHidden/>
    <w:unhideWhenUsed/>
    <w:rsid w:val="00D00B5A"/>
  </w:style>
  <w:style w:type="numbering" w:customStyle="1" w:styleId="111313">
    <w:name w:val="无列表11131"/>
    <w:next w:val="NoList"/>
    <w:semiHidden/>
    <w:rsid w:val="00D00B5A"/>
  </w:style>
  <w:style w:type="numbering" w:customStyle="1" w:styleId="NoList21131">
    <w:name w:val="No List21131"/>
    <w:next w:val="NoList"/>
    <w:semiHidden/>
    <w:rsid w:val="00D00B5A"/>
  </w:style>
  <w:style w:type="numbering" w:customStyle="1" w:styleId="NoList31131">
    <w:name w:val="No List31131"/>
    <w:next w:val="NoList"/>
    <w:uiPriority w:val="99"/>
    <w:semiHidden/>
    <w:rsid w:val="00D00B5A"/>
  </w:style>
  <w:style w:type="numbering" w:customStyle="1" w:styleId="NoList111131">
    <w:name w:val="No List111131"/>
    <w:next w:val="NoList"/>
    <w:uiPriority w:val="99"/>
    <w:semiHidden/>
    <w:unhideWhenUsed/>
    <w:rsid w:val="00D00B5A"/>
  </w:style>
  <w:style w:type="numbering" w:customStyle="1" w:styleId="12131">
    <w:name w:val="無清單12131"/>
    <w:next w:val="NoList"/>
    <w:uiPriority w:val="99"/>
    <w:semiHidden/>
    <w:unhideWhenUsed/>
    <w:rsid w:val="00D00B5A"/>
  </w:style>
  <w:style w:type="numbering" w:customStyle="1" w:styleId="111131">
    <w:name w:val="無清單111131"/>
    <w:next w:val="NoList"/>
    <w:uiPriority w:val="99"/>
    <w:semiHidden/>
    <w:unhideWhenUsed/>
    <w:rsid w:val="00D00B5A"/>
  </w:style>
  <w:style w:type="numbering" w:customStyle="1" w:styleId="NoList531">
    <w:name w:val="No List531"/>
    <w:next w:val="NoList"/>
    <w:uiPriority w:val="99"/>
    <w:semiHidden/>
    <w:unhideWhenUsed/>
    <w:rsid w:val="00D00B5A"/>
  </w:style>
  <w:style w:type="numbering" w:customStyle="1" w:styleId="NoList1331">
    <w:name w:val="No List1331"/>
    <w:next w:val="NoList"/>
    <w:uiPriority w:val="99"/>
    <w:semiHidden/>
    <w:unhideWhenUsed/>
    <w:rsid w:val="00D00B5A"/>
  </w:style>
  <w:style w:type="numbering" w:customStyle="1" w:styleId="12312">
    <w:name w:val="リストなし1231"/>
    <w:next w:val="NoList"/>
    <w:uiPriority w:val="99"/>
    <w:semiHidden/>
    <w:unhideWhenUsed/>
    <w:rsid w:val="00D00B5A"/>
  </w:style>
  <w:style w:type="numbering" w:customStyle="1" w:styleId="12313">
    <w:name w:val="无列表1231"/>
    <w:next w:val="NoList"/>
    <w:semiHidden/>
    <w:rsid w:val="00D00B5A"/>
  </w:style>
  <w:style w:type="numbering" w:customStyle="1" w:styleId="NoList2231">
    <w:name w:val="No List2231"/>
    <w:next w:val="NoList"/>
    <w:semiHidden/>
    <w:rsid w:val="00D00B5A"/>
  </w:style>
  <w:style w:type="numbering" w:customStyle="1" w:styleId="NoList3231">
    <w:name w:val="No List3231"/>
    <w:next w:val="NoList"/>
    <w:uiPriority w:val="99"/>
    <w:semiHidden/>
    <w:rsid w:val="00D00B5A"/>
  </w:style>
  <w:style w:type="numbering" w:customStyle="1" w:styleId="NoList11231">
    <w:name w:val="No List11231"/>
    <w:next w:val="NoList"/>
    <w:uiPriority w:val="99"/>
    <w:semiHidden/>
    <w:unhideWhenUsed/>
    <w:rsid w:val="00D00B5A"/>
  </w:style>
  <w:style w:type="numbering" w:customStyle="1" w:styleId="1331">
    <w:name w:val="無清單1331"/>
    <w:next w:val="NoList"/>
    <w:uiPriority w:val="99"/>
    <w:semiHidden/>
    <w:unhideWhenUsed/>
    <w:rsid w:val="00D00B5A"/>
  </w:style>
  <w:style w:type="numbering" w:customStyle="1" w:styleId="112310">
    <w:name w:val="無清單11231"/>
    <w:next w:val="NoList"/>
    <w:uiPriority w:val="99"/>
    <w:semiHidden/>
    <w:unhideWhenUsed/>
    <w:rsid w:val="00D00B5A"/>
  </w:style>
  <w:style w:type="numbering" w:customStyle="1" w:styleId="2131">
    <w:name w:val="无列表2131"/>
    <w:next w:val="NoList"/>
    <w:uiPriority w:val="99"/>
    <w:semiHidden/>
    <w:unhideWhenUsed/>
    <w:rsid w:val="00D00B5A"/>
  </w:style>
  <w:style w:type="numbering" w:customStyle="1" w:styleId="NoList12221">
    <w:name w:val="No List12221"/>
    <w:next w:val="NoList"/>
    <w:uiPriority w:val="99"/>
    <w:semiHidden/>
    <w:unhideWhenUsed/>
    <w:rsid w:val="00D00B5A"/>
  </w:style>
  <w:style w:type="numbering" w:customStyle="1" w:styleId="112211">
    <w:name w:val="リストなし11221"/>
    <w:next w:val="NoList"/>
    <w:uiPriority w:val="99"/>
    <w:semiHidden/>
    <w:unhideWhenUsed/>
    <w:rsid w:val="00D00B5A"/>
  </w:style>
  <w:style w:type="numbering" w:customStyle="1" w:styleId="112212">
    <w:name w:val="无列表11221"/>
    <w:next w:val="NoList"/>
    <w:semiHidden/>
    <w:rsid w:val="00D00B5A"/>
  </w:style>
  <w:style w:type="numbering" w:customStyle="1" w:styleId="NoList21221">
    <w:name w:val="No List21221"/>
    <w:next w:val="NoList"/>
    <w:semiHidden/>
    <w:rsid w:val="00D00B5A"/>
  </w:style>
  <w:style w:type="numbering" w:customStyle="1" w:styleId="NoList31221">
    <w:name w:val="No List31221"/>
    <w:next w:val="NoList"/>
    <w:uiPriority w:val="99"/>
    <w:semiHidden/>
    <w:rsid w:val="00D00B5A"/>
  </w:style>
  <w:style w:type="numbering" w:customStyle="1" w:styleId="NoList111231">
    <w:name w:val="No List111231"/>
    <w:next w:val="NoList"/>
    <w:uiPriority w:val="99"/>
    <w:semiHidden/>
    <w:unhideWhenUsed/>
    <w:rsid w:val="00D00B5A"/>
  </w:style>
  <w:style w:type="numbering" w:customStyle="1" w:styleId="12221">
    <w:name w:val="無清單12221"/>
    <w:next w:val="NoList"/>
    <w:uiPriority w:val="99"/>
    <w:semiHidden/>
    <w:unhideWhenUsed/>
    <w:rsid w:val="00D00B5A"/>
  </w:style>
  <w:style w:type="numbering" w:customStyle="1" w:styleId="111221">
    <w:name w:val="無清單111221"/>
    <w:next w:val="NoList"/>
    <w:uiPriority w:val="99"/>
    <w:semiHidden/>
    <w:unhideWhenUsed/>
    <w:rsid w:val="00D00B5A"/>
  </w:style>
  <w:style w:type="numbering" w:customStyle="1" w:styleId="4a">
    <w:name w:val="无列表4"/>
    <w:next w:val="NoList"/>
    <w:uiPriority w:val="99"/>
    <w:semiHidden/>
    <w:unhideWhenUsed/>
    <w:rsid w:val="00D00B5A"/>
  </w:style>
  <w:style w:type="numbering" w:customStyle="1" w:styleId="329">
    <w:name w:val="无列表32"/>
    <w:next w:val="NoList"/>
    <w:uiPriority w:val="99"/>
    <w:semiHidden/>
    <w:unhideWhenUsed/>
    <w:rsid w:val="00D00B5A"/>
  </w:style>
  <w:style w:type="numbering" w:customStyle="1" w:styleId="13121">
    <w:name w:val="无列表1312"/>
    <w:next w:val="NoList"/>
    <w:semiHidden/>
    <w:rsid w:val="00D00B5A"/>
  </w:style>
  <w:style w:type="numbering" w:customStyle="1" w:styleId="NoList4112">
    <w:name w:val="No List4112"/>
    <w:next w:val="NoList"/>
    <w:uiPriority w:val="99"/>
    <w:semiHidden/>
    <w:unhideWhenUsed/>
    <w:rsid w:val="00D00B5A"/>
  </w:style>
  <w:style w:type="numbering" w:customStyle="1" w:styleId="2212">
    <w:name w:val="无列表2212"/>
    <w:next w:val="NoList"/>
    <w:uiPriority w:val="99"/>
    <w:semiHidden/>
    <w:unhideWhenUsed/>
    <w:rsid w:val="00D00B5A"/>
  </w:style>
  <w:style w:type="numbering" w:customStyle="1" w:styleId="NoList121112">
    <w:name w:val="No List121112"/>
    <w:next w:val="NoList"/>
    <w:uiPriority w:val="99"/>
    <w:semiHidden/>
    <w:unhideWhenUsed/>
    <w:rsid w:val="00D00B5A"/>
  </w:style>
  <w:style w:type="numbering" w:customStyle="1" w:styleId="1111121">
    <w:name w:val="リストなし111112"/>
    <w:next w:val="NoList"/>
    <w:uiPriority w:val="99"/>
    <w:semiHidden/>
    <w:unhideWhenUsed/>
    <w:rsid w:val="00D00B5A"/>
  </w:style>
  <w:style w:type="numbering" w:customStyle="1" w:styleId="1111122">
    <w:name w:val="无列表111112"/>
    <w:next w:val="NoList"/>
    <w:semiHidden/>
    <w:rsid w:val="00D00B5A"/>
  </w:style>
  <w:style w:type="numbering" w:customStyle="1" w:styleId="NoList211112">
    <w:name w:val="No List211112"/>
    <w:next w:val="NoList"/>
    <w:semiHidden/>
    <w:rsid w:val="00D00B5A"/>
  </w:style>
  <w:style w:type="numbering" w:customStyle="1" w:styleId="NoList311112">
    <w:name w:val="No List311112"/>
    <w:next w:val="NoList"/>
    <w:uiPriority w:val="99"/>
    <w:semiHidden/>
    <w:rsid w:val="00D00B5A"/>
  </w:style>
  <w:style w:type="numbering" w:customStyle="1" w:styleId="NoList1111112">
    <w:name w:val="No List1111112"/>
    <w:next w:val="NoList"/>
    <w:uiPriority w:val="99"/>
    <w:semiHidden/>
    <w:unhideWhenUsed/>
    <w:rsid w:val="00D00B5A"/>
  </w:style>
  <w:style w:type="numbering" w:customStyle="1" w:styleId="1211120">
    <w:name w:val="無清單121112"/>
    <w:next w:val="NoList"/>
    <w:uiPriority w:val="99"/>
    <w:semiHidden/>
    <w:unhideWhenUsed/>
    <w:rsid w:val="00D00B5A"/>
  </w:style>
  <w:style w:type="numbering" w:customStyle="1" w:styleId="11111120">
    <w:name w:val="無清單1111112"/>
    <w:next w:val="NoList"/>
    <w:uiPriority w:val="99"/>
    <w:semiHidden/>
    <w:unhideWhenUsed/>
    <w:rsid w:val="00D00B5A"/>
  </w:style>
  <w:style w:type="numbering" w:customStyle="1" w:styleId="NoList13112">
    <w:name w:val="No List13112"/>
    <w:next w:val="NoList"/>
    <w:uiPriority w:val="99"/>
    <w:semiHidden/>
    <w:unhideWhenUsed/>
    <w:rsid w:val="00D00B5A"/>
  </w:style>
  <w:style w:type="numbering" w:customStyle="1" w:styleId="121121">
    <w:name w:val="リストなし12112"/>
    <w:next w:val="NoList"/>
    <w:uiPriority w:val="99"/>
    <w:semiHidden/>
    <w:unhideWhenUsed/>
    <w:rsid w:val="00D00B5A"/>
  </w:style>
  <w:style w:type="numbering" w:customStyle="1" w:styleId="121122">
    <w:name w:val="无列表12112"/>
    <w:next w:val="NoList"/>
    <w:semiHidden/>
    <w:rsid w:val="00D00B5A"/>
  </w:style>
  <w:style w:type="numbering" w:customStyle="1" w:styleId="NoList22112">
    <w:name w:val="No List22112"/>
    <w:next w:val="NoList"/>
    <w:semiHidden/>
    <w:rsid w:val="00D00B5A"/>
  </w:style>
  <w:style w:type="numbering" w:customStyle="1" w:styleId="NoList32112">
    <w:name w:val="No List32112"/>
    <w:next w:val="NoList"/>
    <w:uiPriority w:val="99"/>
    <w:semiHidden/>
    <w:rsid w:val="00D00B5A"/>
  </w:style>
  <w:style w:type="numbering" w:customStyle="1" w:styleId="NoList112112">
    <w:name w:val="No List112112"/>
    <w:next w:val="NoList"/>
    <w:uiPriority w:val="99"/>
    <w:semiHidden/>
    <w:unhideWhenUsed/>
    <w:rsid w:val="00D00B5A"/>
  </w:style>
  <w:style w:type="numbering" w:customStyle="1" w:styleId="131120">
    <w:name w:val="無清單13112"/>
    <w:next w:val="NoList"/>
    <w:uiPriority w:val="99"/>
    <w:semiHidden/>
    <w:unhideWhenUsed/>
    <w:rsid w:val="00D00B5A"/>
  </w:style>
  <w:style w:type="numbering" w:customStyle="1" w:styleId="1121120">
    <w:name w:val="無清單112112"/>
    <w:next w:val="NoList"/>
    <w:uiPriority w:val="99"/>
    <w:semiHidden/>
    <w:unhideWhenUsed/>
    <w:rsid w:val="00D00B5A"/>
  </w:style>
  <w:style w:type="numbering" w:customStyle="1" w:styleId="21112">
    <w:name w:val="无列表21112"/>
    <w:next w:val="NoList"/>
    <w:uiPriority w:val="99"/>
    <w:semiHidden/>
    <w:unhideWhenUsed/>
    <w:rsid w:val="00D00B5A"/>
  </w:style>
  <w:style w:type="numbering" w:customStyle="1" w:styleId="NoList122112">
    <w:name w:val="No List122112"/>
    <w:next w:val="NoList"/>
    <w:uiPriority w:val="99"/>
    <w:semiHidden/>
    <w:unhideWhenUsed/>
    <w:rsid w:val="00D00B5A"/>
  </w:style>
  <w:style w:type="numbering" w:customStyle="1" w:styleId="1121121">
    <w:name w:val="リストなし112112"/>
    <w:next w:val="NoList"/>
    <w:uiPriority w:val="99"/>
    <w:semiHidden/>
    <w:unhideWhenUsed/>
    <w:rsid w:val="00D00B5A"/>
  </w:style>
  <w:style w:type="numbering" w:customStyle="1" w:styleId="1121122">
    <w:name w:val="无列表112112"/>
    <w:next w:val="NoList"/>
    <w:semiHidden/>
    <w:rsid w:val="00D00B5A"/>
  </w:style>
  <w:style w:type="numbering" w:customStyle="1" w:styleId="NoList212112">
    <w:name w:val="No List212112"/>
    <w:next w:val="NoList"/>
    <w:semiHidden/>
    <w:rsid w:val="00D00B5A"/>
  </w:style>
  <w:style w:type="numbering" w:customStyle="1" w:styleId="NoList312112">
    <w:name w:val="No List312112"/>
    <w:next w:val="NoList"/>
    <w:uiPriority w:val="99"/>
    <w:semiHidden/>
    <w:rsid w:val="00D00B5A"/>
  </w:style>
  <w:style w:type="numbering" w:customStyle="1" w:styleId="NoList1112112">
    <w:name w:val="No List1112112"/>
    <w:next w:val="NoList"/>
    <w:uiPriority w:val="99"/>
    <w:semiHidden/>
    <w:unhideWhenUsed/>
    <w:rsid w:val="00D00B5A"/>
  </w:style>
  <w:style w:type="numbering" w:customStyle="1" w:styleId="122112">
    <w:name w:val="無清單122112"/>
    <w:next w:val="NoList"/>
    <w:uiPriority w:val="99"/>
    <w:semiHidden/>
    <w:unhideWhenUsed/>
    <w:rsid w:val="00D00B5A"/>
  </w:style>
  <w:style w:type="numbering" w:customStyle="1" w:styleId="1112112">
    <w:name w:val="無清單1112112"/>
    <w:next w:val="NoList"/>
    <w:uiPriority w:val="99"/>
    <w:semiHidden/>
    <w:unhideWhenUsed/>
    <w:rsid w:val="00D00B5A"/>
  </w:style>
  <w:style w:type="numbering" w:customStyle="1" w:styleId="12222">
    <w:name w:val="无列表1222"/>
    <w:next w:val="NoList"/>
    <w:semiHidden/>
    <w:rsid w:val="00D00B5A"/>
  </w:style>
  <w:style w:type="numbering" w:customStyle="1" w:styleId="NoList17">
    <w:name w:val="No List17"/>
    <w:next w:val="NoList"/>
    <w:uiPriority w:val="99"/>
    <w:semiHidden/>
    <w:unhideWhenUsed/>
    <w:rsid w:val="00D00B5A"/>
  </w:style>
  <w:style w:type="numbering" w:customStyle="1" w:styleId="163">
    <w:name w:val="リストなし16"/>
    <w:next w:val="NoList"/>
    <w:uiPriority w:val="99"/>
    <w:semiHidden/>
    <w:unhideWhenUsed/>
    <w:rsid w:val="00D00B5A"/>
  </w:style>
  <w:style w:type="numbering" w:customStyle="1" w:styleId="164">
    <w:name w:val="无列表16"/>
    <w:next w:val="NoList"/>
    <w:semiHidden/>
    <w:rsid w:val="00D00B5A"/>
  </w:style>
  <w:style w:type="numbering" w:customStyle="1" w:styleId="NoList26">
    <w:name w:val="No List26"/>
    <w:next w:val="NoList"/>
    <w:semiHidden/>
    <w:rsid w:val="00D00B5A"/>
  </w:style>
  <w:style w:type="numbering" w:customStyle="1" w:styleId="NoList36">
    <w:name w:val="No List36"/>
    <w:next w:val="NoList"/>
    <w:uiPriority w:val="99"/>
    <w:semiHidden/>
    <w:rsid w:val="00D00B5A"/>
  </w:style>
  <w:style w:type="numbering" w:customStyle="1" w:styleId="NoList117">
    <w:name w:val="No List117"/>
    <w:next w:val="NoList"/>
    <w:uiPriority w:val="99"/>
    <w:semiHidden/>
    <w:unhideWhenUsed/>
    <w:rsid w:val="00D00B5A"/>
  </w:style>
  <w:style w:type="numbering" w:customStyle="1" w:styleId="172">
    <w:name w:val="無清單17"/>
    <w:next w:val="NoList"/>
    <w:uiPriority w:val="99"/>
    <w:semiHidden/>
    <w:unhideWhenUsed/>
    <w:rsid w:val="00D00B5A"/>
  </w:style>
  <w:style w:type="numbering" w:customStyle="1" w:styleId="1160">
    <w:name w:val="無清單116"/>
    <w:next w:val="NoList"/>
    <w:uiPriority w:val="99"/>
    <w:semiHidden/>
    <w:unhideWhenUsed/>
    <w:rsid w:val="00D00B5A"/>
  </w:style>
  <w:style w:type="numbering" w:customStyle="1" w:styleId="NoList1116">
    <w:name w:val="No List1116"/>
    <w:next w:val="NoList"/>
    <w:uiPriority w:val="99"/>
    <w:semiHidden/>
    <w:unhideWhenUsed/>
    <w:rsid w:val="00D00B5A"/>
  </w:style>
  <w:style w:type="numbering" w:customStyle="1" w:styleId="251">
    <w:name w:val="无列表25"/>
    <w:next w:val="NoList"/>
    <w:uiPriority w:val="99"/>
    <w:semiHidden/>
    <w:unhideWhenUsed/>
    <w:rsid w:val="00D00B5A"/>
  </w:style>
  <w:style w:type="numbering" w:customStyle="1" w:styleId="NoList126">
    <w:name w:val="No List126"/>
    <w:next w:val="NoList"/>
    <w:uiPriority w:val="99"/>
    <w:semiHidden/>
    <w:unhideWhenUsed/>
    <w:rsid w:val="00D00B5A"/>
  </w:style>
  <w:style w:type="numbering" w:customStyle="1" w:styleId="1161">
    <w:name w:val="リストなし116"/>
    <w:next w:val="NoList"/>
    <w:uiPriority w:val="99"/>
    <w:semiHidden/>
    <w:unhideWhenUsed/>
    <w:rsid w:val="00D00B5A"/>
  </w:style>
  <w:style w:type="numbering" w:customStyle="1" w:styleId="1162">
    <w:name w:val="无列表116"/>
    <w:next w:val="NoList"/>
    <w:semiHidden/>
    <w:rsid w:val="00D00B5A"/>
  </w:style>
  <w:style w:type="numbering" w:customStyle="1" w:styleId="NoList216">
    <w:name w:val="No List216"/>
    <w:next w:val="NoList"/>
    <w:semiHidden/>
    <w:rsid w:val="00D00B5A"/>
  </w:style>
  <w:style w:type="numbering" w:customStyle="1" w:styleId="NoList316">
    <w:name w:val="No List316"/>
    <w:next w:val="NoList"/>
    <w:uiPriority w:val="99"/>
    <w:semiHidden/>
    <w:rsid w:val="00D00B5A"/>
  </w:style>
  <w:style w:type="numbering" w:customStyle="1" w:styleId="1260">
    <w:name w:val="無清單126"/>
    <w:next w:val="NoList"/>
    <w:uiPriority w:val="99"/>
    <w:semiHidden/>
    <w:unhideWhenUsed/>
    <w:rsid w:val="00D00B5A"/>
  </w:style>
  <w:style w:type="numbering" w:customStyle="1" w:styleId="11160">
    <w:name w:val="無清單1116"/>
    <w:next w:val="NoList"/>
    <w:uiPriority w:val="99"/>
    <w:semiHidden/>
    <w:unhideWhenUsed/>
    <w:rsid w:val="00D00B5A"/>
  </w:style>
  <w:style w:type="numbering" w:customStyle="1" w:styleId="NoList45">
    <w:name w:val="No List45"/>
    <w:next w:val="NoList"/>
    <w:uiPriority w:val="99"/>
    <w:semiHidden/>
    <w:unhideWhenUsed/>
    <w:rsid w:val="00D00B5A"/>
  </w:style>
  <w:style w:type="numbering" w:customStyle="1" w:styleId="NoList1125">
    <w:name w:val="No List1125"/>
    <w:next w:val="NoList"/>
    <w:uiPriority w:val="99"/>
    <w:semiHidden/>
    <w:unhideWhenUsed/>
    <w:rsid w:val="00D00B5A"/>
  </w:style>
  <w:style w:type="numbering" w:customStyle="1" w:styleId="NoList1215">
    <w:name w:val="No List1215"/>
    <w:next w:val="NoList"/>
    <w:uiPriority w:val="99"/>
    <w:semiHidden/>
    <w:unhideWhenUsed/>
    <w:rsid w:val="00D00B5A"/>
  </w:style>
  <w:style w:type="numbering" w:customStyle="1" w:styleId="11151">
    <w:name w:val="リストなし1115"/>
    <w:next w:val="NoList"/>
    <w:uiPriority w:val="99"/>
    <w:semiHidden/>
    <w:unhideWhenUsed/>
    <w:rsid w:val="00D00B5A"/>
  </w:style>
  <w:style w:type="numbering" w:customStyle="1" w:styleId="11152">
    <w:name w:val="无列表1115"/>
    <w:next w:val="NoList"/>
    <w:semiHidden/>
    <w:rsid w:val="00D00B5A"/>
  </w:style>
  <w:style w:type="numbering" w:customStyle="1" w:styleId="NoList2115">
    <w:name w:val="No List2115"/>
    <w:next w:val="NoList"/>
    <w:semiHidden/>
    <w:rsid w:val="00D00B5A"/>
  </w:style>
  <w:style w:type="numbering" w:customStyle="1" w:styleId="NoList3115">
    <w:name w:val="No List3115"/>
    <w:next w:val="NoList"/>
    <w:uiPriority w:val="99"/>
    <w:semiHidden/>
    <w:rsid w:val="00D00B5A"/>
  </w:style>
  <w:style w:type="numbering" w:customStyle="1" w:styleId="NoList11115">
    <w:name w:val="No List11115"/>
    <w:next w:val="NoList"/>
    <w:uiPriority w:val="99"/>
    <w:semiHidden/>
    <w:unhideWhenUsed/>
    <w:rsid w:val="00D00B5A"/>
  </w:style>
  <w:style w:type="numbering" w:customStyle="1" w:styleId="12150">
    <w:name w:val="無清單1215"/>
    <w:next w:val="NoList"/>
    <w:uiPriority w:val="99"/>
    <w:semiHidden/>
    <w:unhideWhenUsed/>
    <w:rsid w:val="00D00B5A"/>
  </w:style>
  <w:style w:type="numbering" w:customStyle="1" w:styleId="111150">
    <w:name w:val="無清單11115"/>
    <w:next w:val="NoList"/>
    <w:uiPriority w:val="99"/>
    <w:semiHidden/>
    <w:unhideWhenUsed/>
    <w:rsid w:val="00D00B5A"/>
  </w:style>
  <w:style w:type="numbering" w:customStyle="1" w:styleId="NoList55">
    <w:name w:val="No List55"/>
    <w:next w:val="NoList"/>
    <w:uiPriority w:val="99"/>
    <w:semiHidden/>
    <w:unhideWhenUsed/>
    <w:rsid w:val="00D00B5A"/>
  </w:style>
  <w:style w:type="numbering" w:customStyle="1" w:styleId="NoList135">
    <w:name w:val="No List135"/>
    <w:next w:val="NoList"/>
    <w:uiPriority w:val="99"/>
    <w:semiHidden/>
    <w:unhideWhenUsed/>
    <w:rsid w:val="00D00B5A"/>
  </w:style>
  <w:style w:type="numbering" w:customStyle="1" w:styleId="1251">
    <w:name w:val="リストなし125"/>
    <w:next w:val="NoList"/>
    <w:uiPriority w:val="99"/>
    <w:semiHidden/>
    <w:unhideWhenUsed/>
    <w:rsid w:val="00D00B5A"/>
  </w:style>
  <w:style w:type="numbering" w:customStyle="1" w:styleId="1252">
    <w:name w:val="无列表125"/>
    <w:next w:val="NoList"/>
    <w:semiHidden/>
    <w:rsid w:val="00D00B5A"/>
  </w:style>
  <w:style w:type="numbering" w:customStyle="1" w:styleId="NoList225">
    <w:name w:val="No List225"/>
    <w:next w:val="NoList"/>
    <w:semiHidden/>
    <w:rsid w:val="00D00B5A"/>
  </w:style>
  <w:style w:type="numbering" w:customStyle="1" w:styleId="NoList325">
    <w:name w:val="No List325"/>
    <w:next w:val="NoList"/>
    <w:uiPriority w:val="99"/>
    <w:semiHidden/>
    <w:rsid w:val="00D00B5A"/>
  </w:style>
  <w:style w:type="numbering" w:customStyle="1" w:styleId="1350">
    <w:name w:val="無清單135"/>
    <w:next w:val="NoList"/>
    <w:uiPriority w:val="99"/>
    <w:semiHidden/>
    <w:unhideWhenUsed/>
    <w:rsid w:val="00D00B5A"/>
  </w:style>
  <w:style w:type="numbering" w:customStyle="1" w:styleId="11250">
    <w:name w:val="無清單1125"/>
    <w:next w:val="NoList"/>
    <w:uiPriority w:val="99"/>
    <w:semiHidden/>
    <w:unhideWhenUsed/>
    <w:rsid w:val="00D00B5A"/>
  </w:style>
  <w:style w:type="numbering" w:customStyle="1" w:styleId="2151">
    <w:name w:val="无列表215"/>
    <w:next w:val="NoList"/>
    <w:uiPriority w:val="99"/>
    <w:semiHidden/>
    <w:unhideWhenUsed/>
    <w:rsid w:val="00D00B5A"/>
  </w:style>
  <w:style w:type="numbering" w:customStyle="1" w:styleId="NoList1224">
    <w:name w:val="No List1224"/>
    <w:next w:val="NoList"/>
    <w:uiPriority w:val="99"/>
    <w:semiHidden/>
    <w:unhideWhenUsed/>
    <w:rsid w:val="00D00B5A"/>
  </w:style>
  <w:style w:type="numbering" w:customStyle="1" w:styleId="11242">
    <w:name w:val="リストなし1124"/>
    <w:next w:val="NoList"/>
    <w:uiPriority w:val="99"/>
    <w:semiHidden/>
    <w:unhideWhenUsed/>
    <w:rsid w:val="00D00B5A"/>
  </w:style>
  <w:style w:type="numbering" w:customStyle="1" w:styleId="11243">
    <w:name w:val="无列表1124"/>
    <w:next w:val="NoList"/>
    <w:semiHidden/>
    <w:rsid w:val="00D00B5A"/>
  </w:style>
  <w:style w:type="numbering" w:customStyle="1" w:styleId="NoList2124">
    <w:name w:val="No List2124"/>
    <w:next w:val="NoList"/>
    <w:semiHidden/>
    <w:rsid w:val="00D00B5A"/>
  </w:style>
  <w:style w:type="numbering" w:customStyle="1" w:styleId="NoList3124">
    <w:name w:val="No List3124"/>
    <w:next w:val="NoList"/>
    <w:uiPriority w:val="99"/>
    <w:semiHidden/>
    <w:rsid w:val="00D00B5A"/>
  </w:style>
  <w:style w:type="numbering" w:customStyle="1" w:styleId="NoList11125">
    <w:name w:val="No List11125"/>
    <w:next w:val="NoList"/>
    <w:uiPriority w:val="99"/>
    <w:semiHidden/>
    <w:unhideWhenUsed/>
    <w:rsid w:val="00D00B5A"/>
  </w:style>
  <w:style w:type="numbering" w:customStyle="1" w:styleId="12240">
    <w:name w:val="無清單1224"/>
    <w:next w:val="NoList"/>
    <w:uiPriority w:val="99"/>
    <w:semiHidden/>
    <w:unhideWhenUsed/>
    <w:rsid w:val="00D00B5A"/>
  </w:style>
  <w:style w:type="numbering" w:customStyle="1" w:styleId="111240">
    <w:name w:val="無清單11124"/>
    <w:next w:val="NoList"/>
    <w:uiPriority w:val="99"/>
    <w:semiHidden/>
    <w:unhideWhenUsed/>
    <w:rsid w:val="00D00B5A"/>
  </w:style>
  <w:style w:type="numbering" w:customStyle="1" w:styleId="337">
    <w:name w:val="无列表33"/>
    <w:next w:val="NoList"/>
    <w:uiPriority w:val="99"/>
    <w:semiHidden/>
    <w:unhideWhenUsed/>
    <w:rsid w:val="00D00B5A"/>
  </w:style>
  <w:style w:type="numbering" w:customStyle="1" w:styleId="1332">
    <w:name w:val="无列表133"/>
    <w:next w:val="NoList"/>
    <w:semiHidden/>
    <w:rsid w:val="00D00B5A"/>
  </w:style>
  <w:style w:type="numbering" w:customStyle="1" w:styleId="NoList1133">
    <w:name w:val="No List1133"/>
    <w:next w:val="NoList"/>
    <w:uiPriority w:val="99"/>
    <w:semiHidden/>
    <w:unhideWhenUsed/>
    <w:rsid w:val="00D00B5A"/>
  </w:style>
  <w:style w:type="numbering" w:customStyle="1" w:styleId="NoList413">
    <w:name w:val="No List413"/>
    <w:next w:val="NoList"/>
    <w:uiPriority w:val="99"/>
    <w:semiHidden/>
    <w:unhideWhenUsed/>
    <w:rsid w:val="00D00B5A"/>
  </w:style>
  <w:style w:type="numbering" w:customStyle="1" w:styleId="223">
    <w:name w:val="无列表223"/>
    <w:next w:val="NoList"/>
    <w:uiPriority w:val="99"/>
    <w:semiHidden/>
    <w:unhideWhenUsed/>
    <w:rsid w:val="00D00B5A"/>
  </w:style>
  <w:style w:type="numbering" w:customStyle="1" w:styleId="NoList12113">
    <w:name w:val="No List12113"/>
    <w:next w:val="NoList"/>
    <w:uiPriority w:val="99"/>
    <w:semiHidden/>
    <w:unhideWhenUsed/>
    <w:rsid w:val="00D00B5A"/>
  </w:style>
  <w:style w:type="numbering" w:customStyle="1" w:styleId="111132">
    <w:name w:val="リストなし11113"/>
    <w:next w:val="NoList"/>
    <w:uiPriority w:val="99"/>
    <w:semiHidden/>
    <w:unhideWhenUsed/>
    <w:rsid w:val="00D00B5A"/>
  </w:style>
  <w:style w:type="numbering" w:customStyle="1" w:styleId="111133">
    <w:name w:val="无列表11113"/>
    <w:next w:val="NoList"/>
    <w:semiHidden/>
    <w:rsid w:val="00D00B5A"/>
  </w:style>
  <w:style w:type="numbering" w:customStyle="1" w:styleId="NoList21113">
    <w:name w:val="No List21113"/>
    <w:next w:val="NoList"/>
    <w:semiHidden/>
    <w:rsid w:val="00D00B5A"/>
  </w:style>
  <w:style w:type="numbering" w:customStyle="1" w:styleId="NoList31113">
    <w:name w:val="No List31113"/>
    <w:next w:val="NoList"/>
    <w:uiPriority w:val="99"/>
    <w:semiHidden/>
    <w:rsid w:val="00D00B5A"/>
  </w:style>
  <w:style w:type="numbering" w:customStyle="1" w:styleId="NoList111113">
    <w:name w:val="No List111113"/>
    <w:next w:val="NoList"/>
    <w:uiPriority w:val="99"/>
    <w:semiHidden/>
    <w:unhideWhenUsed/>
    <w:rsid w:val="00D00B5A"/>
  </w:style>
  <w:style w:type="numbering" w:customStyle="1" w:styleId="121130">
    <w:name w:val="無清單12113"/>
    <w:next w:val="NoList"/>
    <w:uiPriority w:val="99"/>
    <w:semiHidden/>
    <w:unhideWhenUsed/>
    <w:rsid w:val="00D00B5A"/>
  </w:style>
  <w:style w:type="numbering" w:customStyle="1" w:styleId="1111130">
    <w:name w:val="無清單111113"/>
    <w:next w:val="NoList"/>
    <w:uiPriority w:val="99"/>
    <w:semiHidden/>
    <w:unhideWhenUsed/>
    <w:rsid w:val="00D00B5A"/>
  </w:style>
  <w:style w:type="numbering" w:customStyle="1" w:styleId="NoList1313">
    <w:name w:val="No List1313"/>
    <w:next w:val="NoList"/>
    <w:uiPriority w:val="99"/>
    <w:semiHidden/>
    <w:unhideWhenUsed/>
    <w:rsid w:val="00D00B5A"/>
  </w:style>
  <w:style w:type="numbering" w:customStyle="1" w:styleId="12132">
    <w:name w:val="リストなし1213"/>
    <w:next w:val="NoList"/>
    <w:uiPriority w:val="99"/>
    <w:semiHidden/>
    <w:unhideWhenUsed/>
    <w:rsid w:val="00D00B5A"/>
  </w:style>
  <w:style w:type="numbering" w:customStyle="1" w:styleId="12133">
    <w:name w:val="无列表1213"/>
    <w:next w:val="NoList"/>
    <w:semiHidden/>
    <w:rsid w:val="00D00B5A"/>
  </w:style>
  <w:style w:type="numbering" w:customStyle="1" w:styleId="NoList2213">
    <w:name w:val="No List2213"/>
    <w:next w:val="NoList"/>
    <w:semiHidden/>
    <w:rsid w:val="00D00B5A"/>
  </w:style>
  <w:style w:type="numbering" w:customStyle="1" w:styleId="NoList3213">
    <w:name w:val="No List3213"/>
    <w:next w:val="NoList"/>
    <w:uiPriority w:val="99"/>
    <w:semiHidden/>
    <w:rsid w:val="00D00B5A"/>
  </w:style>
  <w:style w:type="numbering" w:customStyle="1" w:styleId="NoList11213">
    <w:name w:val="No List11213"/>
    <w:next w:val="NoList"/>
    <w:uiPriority w:val="99"/>
    <w:semiHidden/>
    <w:unhideWhenUsed/>
    <w:rsid w:val="00D00B5A"/>
  </w:style>
  <w:style w:type="numbering" w:customStyle="1" w:styleId="13130">
    <w:name w:val="無清單1313"/>
    <w:next w:val="NoList"/>
    <w:uiPriority w:val="99"/>
    <w:semiHidden/>
    <w:unhideWhenUsed/>
    <w:rsid w:val="00D00B5A"/>
  </w:style>
  <w:style w:type="numbering" w:customStyle="1" w:styleId="112130">
    <w:name w:val="無清單11213"/>
    <w:next w:val="NoList"/>
    <w:uiPriority w:val="99"/>
    <w:semiHidden/>
    <w:unhideWhenUsed/>
    <w:rsid w:val="00D00B5A"/>
  </w:style>
  <w:style w:type="numbering" w:customStyle="1" w:styleId="2113">
    <w:name w:val="无列表2113"/>
    <w:next w:val="NoList"/>
    <w:uiPriority w:val="99"/>
    <w:semiHidden/>
    <w:unhideWhenUsed/>
    <w:rsid w:val="00D00B5A"/>
  </w:style>
  <w:style w:type="numbering" w:customStyle="1" w:styleId="NoList12213">
    <w:name w:val="No List12213"/>
    <w:next w:val="NoList"/>
    <w:uiPriority w:val="99"/>
    <w:semiHidden/>
    <w:unhideWhenUsed/>
    <w:rsid w:val="00D00B5A"/>
  </w:style>
  <w:style w:type="numbering" w:customStyle="1" w:styleId="112131">
    <w:name w:val="リストなし11213"/>
    <w:next w:val="NoList"/>
    <w:uiPriority w:val="99"/>
    <w:semiHidden/>
    <w:unhideWhenUsed/>
    <w:rsid w:val="00D00B5A"/>
  </w:style>
  <w:style w:type="numbering" w:customStyle="1" w:styleId="112132">
    <w:name w:val="无列表11213"/>
    <w:next w:val="NoList"/>
    <w:semiHidden/>
    <w:rsid w:val="00D00B5A"/>
  </w:style>
  <w:style w:type="numbering" w:customStyle="1" w:styleId="NoList21213">
    <w:name w:val="No List21213"/>
    <w:next w:val="NoList"/>
    <w:semiHidden/>
    <w:rsid w:val="00D00B5A"/>
  </w:style>
  <w:style w:type="numbering" w:customStyle="1" w:styleId="NoList31213">
    <w:name w:val="No List31213"/>
    <w:next w:val="NoList"/>
    <w:uiPriority w:val="99"/>
    <w:semiHidden/>
    <w:rsid w:val="00D00B5A"/>
  </w:style>
  <w:style w:type="numbering" w:customStyle="1" w:styleId="NoList111213">
    <w:name w:val="No List111213"/>
    <w:next w:val="NoList"/>
    <w:uiPriority w:val="99"/>
    <w:semiHidden/>
    <w:unhideWhenUsed/>
    <w:rsid w:val="00D00B5A"/>
  </w:style>
  <w:style w:type="numbering" w:customStyle="1" w:styleId="122130">
    <w:name w:val="無清單12213"/>
    <w:next w:val="NoList"/>
    <w:uiPriority w:val="99"/>
    <w:semiHidden/>
    <w:unhideWhenUsed/>
    <w:rsid w:val="00D00B5A"/>
  </w:style>
  <w:style w:type="numbering" w:customStyle="1" w:styleId="1112130">
    <w:name w:val="無清單111213"/>
    <w:next w:val="NoList"/>
    <w:uiPriority w:val="99"/>
    <w:semiHidden/>
    <w:unhideWhenUsed/>
    <w:rsid w:val="00D00B5A"/>
  </w:style>
  <w:style w:type="numbering" w:customStyle="1" w:styleId="NoList63">
    <w:name w:val="No List63"/>
    <w:next w:val="NoList"/>
    <w:uiPriority w:val="99"/>
    <w:semiHidden/>
    <w:unhideWhenUsed/>
    <w:rsid w:val="00D00B5A"/>
  </w:style>
  <w:style w:type="numbering" w:customStyle="1" w:styleId="NoList143">
    <w:name w:val="No List143"/>
    <w:next w:val="NoList"/>
    <w:uiPriority w:val="99"/>
    <w:semiHidden/>
    <w:unhideWhenUsed/>
    <w:rsid w:val="00D00B5A"/>
  </w:style>
  <w:style w:type="numbering" w:customStyle="1" w:styleId="1333">
    <w:name w:val="リストなし133"/>
    <w:next w:val="NoList"/>
    <w:uiPriority w:val="99"/>
    <w:semiHidden/>
    <w:unhideWhenUsed/>
    <w:rsid w:val="00D00B5A"/>
  </w:style>
  <w:style w:type="numbering" w:customStyle="1" w:styleId="NoList233">
    <w:name w:val="No List233"/>
    <w:next w:val="NoList"/>
    <w:semiHidden/>
    <w:rsid w:val="00D00B5A"/>
  </w:style>
  <w:style w:type="numbering" w:customStyle="1" w:styleId="NoList333">
    <w:name w:val="No List333"/>
    <w:next w:val="NoList"/>
    <w:uiPriority w:val="99"/>
    <w:semiHidden/>
    <w:rsid w:val="00D00B5A"/>
  </w:style>
  <w:style w:type="numbering" w:customStyle="1" w:styleId="1431">
    <w:name w:val="無清單143"/>
    <w:next w:val="NoList"/>
    <w:uiPriority w:val="99"/>
    <w:semiHidden/>
    <w:unhideWhenUsed/>
    <w:rsid w:val="00D00B5A"/>
  </w:style>
  <w:style w:type="numbering" w:customStyle="1" w:styleId="11330">
    <w:name w:val="無清單1133"/>
    <w:next w:val="NoList"/>
    <w:uiPriority w:val="99"/>
    <w:semiHidden/>
    <w:unhideWhenUsed/>
    <w:rsid w:val="00D00B5A"/>
  </w:style>
  <w:style w:type="numbering" w:customStyle="1" w:styleId="NoList1233">
    <w:name w:val="No List1233"/>
    <w:next w:val="NoList"/>
    <w:uiPriority w:val="99"/>
    <w:semiHidden/>
    <w:unhideWhenUsed/>
    <w:rsid w:val="00D00B5A"/>
  </w:style>
  <w:style w:type="numbering" w:customStyle="1" w:styleId="11331">
    <w:name w:val="リストなし1133"/>
    <w:next w:val="NoList"/>
    <w:uiPriority w:val="99"/>
    <w:semiHidden/>
    <w:unhideWhenUsed/>
    <w:rsid w:val="00D00B5A"/>
  </w:style>
  <w:style w:type="numbering" w:customStyle="1" w:styleId="11332">
    <w:name w:val="无列表1133"/>
    <w:next w:val="NoList"/>
    <w:semiHidden/>
    <w:rsid w:val="00D00B5A"/>
  </w:style>
  <w:style w:type="numbering" w:customStyle="1" w:styleId="NoList2133">
    <w:name w:val="No List2133"/>
    <w:next w:val="NoList"/>
    <w:semiHidden/>
    <w:rsid w:val="00D00B5A"/>
  </w:style>
  <w:style w:type="numbering" w:customStyle="1" w:styleId="NoList3133">
    <w:name w:val="No List3133"/>
    <w:next w:val="NoList"/>
    <w:uiPriority w:val="99"/>
    <w:semiHidden/>
    <w:rsid w:val="00D00B5A"/>
  </w:style>
  <w:style w:type="numbering" w:customStyle="1" w:styleId="NoList11133">
    <w:name w:val="No List11133"/>
    <w:next w:val="NoList"/>
    <w:uiPriority w:val="99"/>
    <w:semiHidden/>
    <w:unhideWhenUsed/>
    <w:rsid w:val="00D00B5A"/>
  </w:style>
  <w:style w:type="numbering" w:customStyle="1" w:styleId="12330">
    <w:name w:val="無清單1233"/>
    <w:next w:val="NoList"/>
    <w:uiPriority w:val="99"/>
    <w:semiHidden/>
    <w:unhideWhenUsed/>
    <w:rsid w:val="00D00B5A"/>
  </w:style>
  <w:style w:type="numbering" w:customStyle="1" w:styleId="111330">
    <w:name w:val="無清單11133"/>
    <w:next w:val="NoList"/>
    <w:uiPriority w:val="99"/>
    <w:semiHidden/>
    <w:unhideWhenUsed/>
    <w:rsid w:val="00D00B5A"/>
  </w:style>
  <w:style w:type="numbering" w:customStyle="1" w:styleId="NoList513">
    <w:name w:val="No List513"/>
    <w:next w:val="NoList"/>
    <w:uiPriority w:val="99"/>
    <w:semiHidden/>
    <w:unhideWhenUsed/>
    <w:rsid w:val="00D00B5A"/>
  </w:style>
  <w:style w:type="numbering" w:customStyle="1" w:styleId="13131">
    <w:name w:val="无列表1313"/>
    <w:next w:val="NoList"/>
    <w:semiHidden/>
    <w:rsid w:val="00D00B5A"/>
  </w:style>
  <w:style w:type="numbering" w:customStyle="1" w:styleId="NoList11312">
    <w:name w:val="No List11312"/>
    <w:next w:val="NoList"/>
    <w:uiPriority w:val="99"/>
    <w:semiHidden/>
    <w:unhideWhenUsed/>
    <w:rsid w:val="00D00B5A"/>
  </w:style>
  <w:style w:type="numbering" w:customStyle="1" w:styleId="NoList4113">
    <w:name w:val="No List4113"/>
    <w:next w:val="NoList"/>
    <w:uiPriority w:val="99"/>
    <w:semiHidden/>
    <w:unhideWhenUsed/>
    <w:rsid w:val="00D00B5A"/>
  </w:style>
  <w:style w:type="numbering" w:customStyle="1" w:styleId="2213">
    <w:name w:val="无列表2213"/>
    <w:next w:val="NoList"/>
    <w:uiPriority w:val="99"/>
    <w:semiHidden/>
    <w:unhideWhenUsed/>
    <w:rsid w:val="00D00B5A"/>
  </w:style>
  <w:style w:type="numbering" w:customStyle="1" w:styleId="NoList121113">
    <w:name w:val="No List121113"/>
    <w:next w:val="NoList"/>
    <w:uiPriority w:val="99"/>
    <w:semiHidden/>
    <w:unhideWhenUsed/>
    <w:rsid w:val="00D00B5A"/>
  </w:style>
  <w:style w:type="numbering" w:customStyle="1" w:styleId="1111131">
    <w:name w:val="リストなし111113"/>
    <w:next w:val="NoList"/>
    <w:uiPriority w:val="99"/>
    <w:semiHidden/>
    <w:unhideWhenUsed/>
    <w:rsid w:val="00D00B5A"/>
  </w:style>
  <w:style w:type="numbering" w:customStyle="1" w:styleId="1111132">
    <w:name w:val="无列表111113"/>
    <w:next w:val="NoList"/>
    <w:semiHidden/>
    <w:rsid w:val="00D00B5A"/>
  </w:style>
  <w:style w:type="numbering" w:customStyle="1" w:styleId="NoList211113">
    <w:name w:val="No List211113"/>
    <w:next w:val="NoList"/>
    <w:semiHidden/>
    <w:rsid w:val="00D00B5A"/>
  </w:style>
  <w:style w:type="numbering" w:customStyle="1" w:styleId="NoList311113">
    <w:name w:val="No List311113"/>
    <w:next w:val="NoList"/>
    <w:uiPriority w:val="99"/>
    <w:semiHidden/>
    <w:rsid w:val="00D00B5A"/>
  </w:style>
  <w:style w:type="numbering" w:customStyle="1" w:styleId="NoList1111113">
    <w:name w:val="No List1111113"/>
    <w:next w:val="NoList"/>
    <w:uiPriority w:val="99"/>
    <w:semiHidden/>
    <w:unhideWhenUsed/>
    <w:rsid w:val="00D00B5A"/>
  </w:style>
  <w:style w:type="numbering" w:customStyle="1" w:styleId="1211130">
    <w:name w:val="無清單121113"/>
    <w:next w:val="NoList"/>
    <w:uiPriority w:val="99"/>
    <w:semiHidden/>
    <w:unhideWhenUsed/>
    <w:rsid w:val="00D00B5A"/>
  </w:style>
  <w:style w:type="numbering" w:customStyle="1" w:styleId="1111113">
    <w:name w:val="無清單1111113"/>
    <w:next w:val="NoList"/>
    <w:uiPriority w:val="99"/>
    <w:semiHidden/>
    <w:unhideWhenUsed/>
    <w:rsid w:val="00D00B5A"/>
  </w:style>
  <w:style w:type="numbering" w:customStyle="1" w:styleId="NoList13113">
    <w:name w:val="No List13113"/>
    <w:next w:val="NoList"/>
    <w:uiPriority w:val="99"/>
    <w:semiHidden/>
    <w:unhideWhenUsed/>
    <w:rsid w:val="00D00B5A"/>
  </w:style>
  <w:style w:type="numbering" w:customStyle="1" w:styleId="121131">
    <w:name w:val="リストなし12113"/>
    <w:next w:val="NoList"/>
    <w:uiPriority w:val="99"/>
    <w:semiHidden/>
    <w:unhideWhenUsed/>
    <w:rsid w:val="00D00B5A"/>
  </w:style>
  <w:style w:type="numbering" w:customStyle="1" w:styleId="121132">
    <w:name w:val="无列表12113"/>
    <w:next w:val="NoList"/>
    <w:semiHidden/>
    <w:rsid w:val="00D00B5A"/>
  </w:style>
  <w:style w:type="numbering" w:customStyle="1" w:styleId="NoList22113">
    <w:name w:val="No List22113"/>
    <w:next w:val="NoList"/>
    <w:semiHidden/>
    <w:rsid w:val="00D00B5A"/>
  </w:style>
  <w:style w:type="numbering" w:customStyle="1" w:styleId="NoList32113">
    <w:name w:val="No List32113"/>
    <w:next w:val="NoList"/>
    <w:uiPriority w:val="99"/>
    <w:semiHidden/>
    <w:rsid w:val="00D00B5A"/>
  </w:style>
  <w:style w:type="numbering" w:customStyle="1" w:styleId="NoList112113">
    <w:name w:val="No List112113"/>
    <w:next w:val="NoList"/>
    <w:uiPriority w:val="99"/>
    <w:semiHidden/>
    <w:unhideWhenUsed/>
    <w:rsid w:val="00D00B5A"/>
  </w:style>
  <w:style w:type="numbering" w:customStyle="1" w:styleId="13113">
    <w:name w:val="無清單13113"/>
    <w:next w:val="NoList"/>
    <w:uiPriority w:val="99"/>
    <w:semiHidden/>
    <w:unhideWhenUsed/>
    <w:rsid w:val="00D00B5A"/>
  </w:style>
  <w:style w:type="numbering" w:customStyle="1" w:styleId="112113">
    <w:name w:val="無清單112113"/>
    <w:next w:val="NoList"/>
    <w:uiPriority w:val="99"/>
    <w:semiHidden/>
    <w:unhideWhenUsed/>
    <w:rsid w:val="00D00B5A"/>
  </w:style>
  <w:style w:type="numbering" w:customStyle="1" w:styleId="21113">
    <w:name w:val="无列表21113"/>
    <w:next w:val="NoList"/>
    <w:uiPriority w:val="99"/>
    <w:semiHidden/>
    <w:unhideWhenUsed/>
    <w:rsid w:val="00D00B5A"/>
  </w:style>
  <w:style w:type="numbering" w:customStyle="1" w:styleId="NoList122113">
    <w:name w:val="No List122113"/>
    <w:next w:val="NoList"/>
    <w:uiPriority w:val="99"/>
    <w:semiHidden/>
    <w:unhideWhenUsed/>
    <w:rsid w:val="00D00B5A"/>
  </w:style>
  <w:style w:type="numbering" w:customStyle="1" w:styleId="1121130">
    <w:name w:val="リストなし112113"/>
    <w:next w:val="NoList"/>
    <w:uiPriority w:val="99"/>
    <w:semiHidden/>
    <w:unhideWhenUsed/>
    <w:rsid w:val="00D00B5A"/>
  </w:style>
  <w:style w:type="numbering" w:customStyle="1" w:styleId="1121131">
    <w:name w:val="无列表112113"/>
    <w:next w:val="NoList"/>
    <w:semiHidden/>
    <w:rsid w:val="00D00B5A"/>
  </w:style>
  <w:style w:type="numbering" w:customStyle="1" w:styleId="NoList212113">
    <w:name w:val="No List212113"/>
    <w:next w:val="NoList"/>
    <w:semiHidden/>
    <w:rsid w:val="00D00B5A"/>
  </w:style>
  <w:style w:type="numbering" w:customStyle="1" w:styleId="NoList312113">
    <w:name w:val="No List312113"/>
    <w:next w:val="NoList"/>
    <w:uiPriority w:val="99"/>
    <w:semiHidden/>
    <w:rsid w:val="00D00B5A"/>
  </w:style>
  <w:style w:type="numbering" w:customStyle="1" w:styleId="NoList1112113">
    <w:name w:val="No List1112113"/>
    <w:next w:val="NoList"/>
    <w:uiPriority w:val="99"/>
    <w:semiHidden/>
    <w:unhideWhenUsed/>
    <w:rsid w:val="00D00B5A"/>
  </w:style>
  <w:style w:type="numbering" w:customStyle="1" w:styleId="122113">
    <w:name w:val="無清單122113"/>
    <w:next w:val="NoList"/>
    <w:uiPriority w:val="99"/>
    <w:semiHidden/>
    <w:unhideWhenUsed/>
    <w:rsid w:val="00D00B5A"/>
  </w:style>
  <w:style w:type="numbering" w:customStyle="1" w:styleId="1112113">
    <w:name w:val="無清單1112113"/>
    <w:next w:val="NoList"/>
    <w:uiPriority w:val="99"/>
    <w:semiHidden/>
    <w:unhideWhenUsed/>
    <w:rsid w:val="00D00B5A"/>
  </w:style>
  <w:style w:type="numbering" w:customStyle="1" w:styleId="NoList5112">
    <w:name w:val="No List5112"/>
    <w:next w:val="NoList"/>
    <w:uiPriority w:val="99"/>
    <w:semiHidden/>
    <w:unhideWhenUsed/>
    <w:rsid w:val="00D00B5A"/>
  </w:style>
  <w:style w:type="numbering" w:customStyle="1" w:styleId="NoList612">
    <w:name w:val="No List612"/>
    <w:next w:val="NoList"/>
    <w:uiPriority w:val="99"/>
    <w:semiHidden/>
    <w:unhideWhenUsed/>
    <w:rsid w:val="00D00B5A"/>
  </w:style>
  <w:style w:type="numbering" w:customStyle="1" w:styleId="NoList1412">
    <w:name w:val="No List1412"/>
    <w:next w:val="NoList"/>
    <w:uiPriority w:val="99"/>
    <w:semiHidden/>
    <w:unhideWhenUsed/>
    <w:rsid w:val="00D00B5A"/>
  </w:style>
  <w:style w:type="numbering" w:customStyle="1" w:styleId="13122">
    <w:name w:val="リストなし1312"/>
    <w:next w:val="NoList"/>
    <w:uiPriority w:val="99"/>
    <w:semiHidden/>
    <w:unhideWhenUsed/>
    <w:rsid w:val="00D00B5A"/>
  </w:style>
  <w:style w:type="numbering" w:customStyle="1" w:styleId="NoList2312">
    <w:name w:val="No List2312"/>
    <w:next w:val="NoList"/>
    <w:semiHidden/>
    <w:rsid w:val="00D00B5A"/>
  </w:style>
  <w:style w:type="numbering" w:customStyle="1" w:styleId="NoList3312">
    <w:name w:val="No List3312"/>
    <w:next w:val="NoList"/>
    <w:uiPriority w:val="99"/>
    <w:semiHidden/>
    <w:rsid w:val="00D00B5A"/>
  </w:style>
  <w:style w:type="numbering" w:customStyle="1" w:styleId="NoList1142">
    <w:name w:val="No List1142"/>
    <w:next w:val="NoList"/>
    <w:uiPriority w:val="99"/>
    <w:semiHidden/>
    <w:unhideWhenUsed/>
    <w:rsid w:val="00D00B5A"/>
  </w:style>
  <w:style w:type="numbering" w:customStyle="1" w:styleId="14120">
    <w:name w:val="無清單1412"/>
    <w:next w:val="NoList"/>
    <w:uiPriority w:val="99"/>
    <w:semiHidden/>
    <w:unhideWhenUsed/>
    <w:rsid w:val="00D00B5A"/>
  </w:style>
  <w:style w:type="numbering" w:customStyle="1" w:styleId="113120">
    <w:name w:val="無清單11312"/>
    <w:next w:val="NoList"/>
    <w:uiPriority w:val="99"/>
    <w:semiHidden/>
    <w:unhideWhenUsed/>
    <w:rsid w:val="00D00B5A"/>
  </w:style>
  <w:style w:type="numbering" w:customStyle="1" w:styleId="NoList422">
    <w:name w:val="No List422"/>
    <w:next w:val="NoList"/>
    <w:uiPriority w:val="99"/>
    <w:semiHidden/>
    <w:unhideWhenUsed/>
    <w:rsid w:val="00D00B5A"/>
  </w:style>
  <w:style w:type="numbering" w:customStyle="1" w:styleId="NoList12312">
    <w:name w:val="No List12312"/>
    <w:next w:val="NoList"/>
    <w:uiPriority w:val="99"/>
    <w:semiHidden/>
    <w:unhideWhenUsed/>
    <w:rsid w:val="00D00B5A"/>
  </w:style>
  <w:style w:type="numbering" w:customStyle="1" w:styleId="113121">
    <w:name w:val="リストなし11312"/>
    <w:next w:val="NoList"/>
    <w:uiPriority w:val="99"/>
    <w:semiHidden/>
    <w:unhideWhenUsed/>
    <w:rsid w:val="00D00B5A"/>
  </w:style>
  <w:style w:type="numbering" w:customStyle="1" w:styleId="113122">
    <w:name w:val="无列表11312"/>
    <w:next w:val="NoList"/>
    <w:semiHidden/>
    <w:rsid w:val="00D00B5A"/>
  </w:style>
  <w:style w:type="numbering" w:customStyle="1" w:styleId="NoList21312">
    <w:name w:val="No List21312"/>
    <w:next w:val="NoList"/>
    <w:semiHidden/>
    <w:rsid w:val="00D00B5A"/>
  </w:style>
  <w:style w:type="numbering" w:customStyle="1" w:styleId="NoList31312">
    <w:name w:val="No List31312"/>
    <w:next w:val="NoList"/>
    <w:uiPriority w:val="99"/>
    <w:semiHidden/>
    <w:rsid w:val="00D00B5A"/>
  </w:style>
  <w:style w:type="numbering" w:customStyle="1" w:styleId="NoList111312">
    <w:name w:val="No List111312"/>
    <w:next w:val="NoList"/>
    <w:uiPriority w:val="99"/>
    <w:semiHidden/>
    <w:unhideWhenUsed/>
    <w:rsid w:val="00D00B5A"/>
  </w:style>
  <w:style w:type="numbering" w:customStyle="1" w:styleId="123120">
    <w:name w:val="無清單12312"/>
    <w:next w:val="NoList"/>
    <w:uiPriority w:val="99"/>
    <w:semiHidden/>
    <w:unhideWhenUsed/>
    <w:rsid w:val="00D00B5A"/>
  </w:style>
  <w:style w:type="numbering" w:customStyle="1" w:styleId="1113120">
    <w:name w:val="無清單111312"/>
    <w:next w:val="NoList"/>
    <w:uiPriority w:val="99"/>
    <w:semiHidden/>
    <w:unhideWhenUsed/>
    <w:rsid w:val="00D00B5A"/>
  </w:style>
  <w:style w:type="numbering" w:customStyle="1" w:styleId="NoList12122">
    <w:name w:val="No List12122"/>
    <w:next w:val="NoList"/>
    <w:uiPriority w:val="99"/>
    <w:semiHidden/>
    <w:unhideWhenUsed/>
    <w:rsid w:val="00D00B5A"/>
  </w:style>
  <w:style w:type="numbering" w:customStyle="1" w:styleId="111222">
    <w:name w:val="リストなし11122"/>
    <w:next w:val="NoList"/>
    <w:uiPriority w:val="99"/>
    <w:semiHidden/>
    <w:unhideWhenUsed/>
    <w:rsid w:val="00D00B5A"/>
  </w:style>
  <w:style w:type="numbering" w:customStyle="1" w:styleId="111223">
    <w:name w:val="无列表11122"/>
    <w:next w:val="NoList"/>
    <w:semiHidden/>
    <w:rsid w:val="00D00B5A"/>
  </w:style>
  <w:style w:type="numbering" w:customStyle="1" w:styleId="NoList21122">
    <w:name w:val="No List21122"/>
    <w:next w:val="NoList"/>
    <w:semiHidden/>
    <w:rsid w:val="00D00B5A"/>
  </w:style>
  <w:style w:type="numbering" w:customStyle="1" w:styleId="NoList31122">
    <w:name w:val="No List31122"/>
    <w:next w:val="NoList"/>
    <w:uiPriority w:val="99"/>
    <w:semiHidden/>
    <w:rsid w:val="00D00B5A"/>
  </w:style>
  <w:style w:type="numbering" w:customStyle="1" w:styleId="NoList111122">
    <w:name w:val="No List111122"/>
    <w:next w:val="NoList"/>
    <w:uiPriority w:val="99"/>
    <w:semiHidden/>
    <w:unhideWhenUsed/>
    <w:rsid w:val="00D00B5A"/>
  </w:style>
  <w:style w:type="numbering" w:customStyle="1" w:styleId="121220">
    <w:name w:val="無清單12122"/>
    <w:next w:val="NoList"/>
    <w:uiPriority w:val="99"/>
    <w:semiHidden/>
    <w:unhideWhenUsed/>
    <w:rsid w:val="00D00B5A"/>
  </w:style>
  <w:style w:type="numbering" w:customStyle="1" w:styleId="1111220">
    <w:name w:val="無清單111122"/>
    <w:next w:val="NoList"/>
    <w:uiPriority w:val="99"/>
    <w:semiHidden/>
    <w:unhideWhenUsed/>
    <w:rsid w:val="00D00B5A"/>
  </w:style>
  <w:style w:type="numbering" w:customStyle="1" w:styleId="NoList522">
    <w:name w:val="No List522"/>
    <w:next w:val="NoList"/>
    <w:uiPriority w:val="99"/>
    <w:semiHidden/>
    <w:unhideWhenUsed/>
    <w:rsid w:val="00D00B5A"/>
  </w:style>
  <w:style w:type="numbering" w:customStyle="1" w:styleId="NoList1322">
    <w:name w:val="No List1322"/>
    <w:next w:val="NoList"/>
    <w:uiPriority w:val="99"/>
    <w:semiHidden/>
    <w:unhideWhenUsed/>
    <w:rsid w:val="00D00B5A"/>
  </w:style>
  <w:style w:type="numbering" w:customStyle="1" w:styleId="12223">
    <w:name w:val="リストなし1222"/>
    <w:next w:val="NoList"/>
    <w:uiPriority w:val="99"/>
    <w:semiHidden/>
    <w:unhideWhenUsed/>
    <w:rsid w:val="00D00B5A"/>
  </w:style>
  <w:style w:type="numbering" w:customStyle="1" w:styleId="12231">
    <w:name w:val="无列表1223"/>
    <w:next w:val="NoList"/>
    <w:semiHidden/>
    <w:rsid w:val="00D00B5A"/>
  </w:style>
  <w:style w:type="numbering" w:customStyle="1" w:styleId="NoList2222">
    <w:name w:val="No List2222"/>
    <w:next w:val="NoList"/>
    <w:semiHidden/>
    <w:rsid w:val="00D00B5A"/>
  </w:style>
  <w:style w:type="numbering" w:customStyle="1" w:styleId="NoList3222">
    <w:name w:val="No List3222"/>
    <w:next w:val="NoList"/>
    <w:uiPriority w:val="99"/>
    <w:semiHidden/>
    <w:rsid w:val="00D00B5A"/>
  </w:style>
  <w:style w:type="numbering" w:customStyle="1" w:styleId="NoList11222">
    <w:name w:val="No List11222"/>
    <w:next w:val="NoList"/>
    <w:uiPriority w:val="99"/>
    <w:semiHidden/>
    <w:unhideWhenUsed/>
    <w:rsid w:val="00D00B5A"/>
  </w:style>
  <w:style w:type="numbering" w:customStyle="1" w:styleId="13220">
    <w:name w:val="無清單1322"/>
    <w:next w:val="NoList"/>
    <w:uiPriority w:val="99"/>
    <w:semiHidden/>
    <w:unhideWhenUsed/>
    <w:rsid w:val="00D00B5A"/>
  </w:style>
  <w:style w:type="numbering" w:customStyle="1" w:styleId="112220">
    <w:name w:val="無清單11222"/>
    <w:next w:val="NoList"/>
    <w:uiPriority w:val="99"/>
    <w:semiHidden/>
    <w:unhideWhenUsed/>
    <w:rsid w:val="00D00B5A"/>
  </w:style>
  <w:style w:type="numbering" w:customStyle="1" w:styleId="2122">
    <w:name w:val="无列表2122"/>
    <w:next w:val="NoList"/>
    <w:uiPriority w:val="99"/>
    <w:semiHidden/>
    <w:unhideWhenUsed/>
    <w:rsid w:val="00D00B5A"/>
  </w:style>
  <w:style w:type="numbering" w:customStyle="1" w:styleId="NoList111222">
    <w:name w:val="No List111222"/>
    <w:next w:val="NoList"/>
    <w:uiPriority w:val="99"/>
    <w:semiHidden/>
    <w:unhideWhenUsed/>
    <w:rsid w:val="00D00B5A"/>
  </w:style>
  <w:style w:type="numbering" w:customStyle="1" w:styleId="NoList72">
    <w:name w:val="No List72"/>
    <w:next w:val="NoList"/>
    <w:uiPriority w:val="99"/>
    <w:semiHidden/>
    <w:unhideWhenUsed/>
    <w:rsid w:val="00D00B5A"/>
  </w:style>
  <w:style w:type="numbering" w:customStyle="1" w:styleId="NoList152">
    <w:name w:val="No List152"/>
    <w:next w:val="NoList"/>
    <w:uiPriority w:val="99"/>
    <w:semiHidden/>
    <w:unhideWhenUsed/>
    <w:rsid w:val="00D00B5A"/>
  </w:style>
  <w:style w:type="numbering" w:customStyle="1" w:styleId="1421">
    <w:name w:val="リストなし142"/>
    <w:next w:val="NoList"/>
    <w:uiPriority w:val="99"/>
    <w:semiHidden/>
    <w:unhideWhenUsed/>
    <w:rsid w:val="00D00B5A"/>
  </w:style>
  <w:style w:type="numbering" w:customStyle="1" w:styleId="1422">
    <w:name w:val="无列表142"/>
    <w:next w:val="NoList"/>
    <w:semiHidden/>
    <w:rsid w:val="00D00B5A"/>
  </w:style>
  <w:style w:type="numbering" w:customStyle="1" w:styleId="NoList242">
    <w:name w:val="No List242"/>
    <w:next w:val="NoList"/>
    <w:semiHidden/>
    <w:rsid w:val="00D00B5A"/>
  </w:style>
  <w:style w:type="numbering" w:customStyle="1" w:styleId="NoList342">
    <w:name w:val="No List342"/>
    <w:next w:val="NoList"/>
    <w:uiPriority w:val="99"/>
    <w:semiHidden/>
    <w:rsid w:val="00D00B5A"/>
  </w:style>
  <w:style w:type="numbering" w:customStyle="1" w:styleId="NoList1152">
    <w:name w:val="No List1152"/>
    <w:next w:val="NoList"/>
    <w:uiPriority w:val="99"/>
    <w:semiHidden/>
    <w:unhideWhenUsed/>
    <w:rsid w:val="00D00B5A"/>
  </w:style>
  <w:style w:type="numbering" w:customStyle="1" w:styleId="1520">
    <w:name w:val="無清單152"/>
    <w:next w:val="NoList"/>
    <w:uiPriority w:val="99"/>
    <w:semiHidden/>
    <w:unhideWhenUsed/>
    <w:rsid w:val="00D00B5A"/>
  </w:style>
  <w:style w:type="numbering" w:customStyle="1" w:styleId="11420">
    <w:name w:val="無清單1142"/>
    <w:next w:val="NoList"/>
    <w:uiPriority w:val="99"/>
    <w:semiHidden/>
    <w:unhideWhenUsed/>
    <w:rsid w:val="00D00B5A"/>
  </w:style>
  <w:style w:type="numbering" w:customStyle="1" w:styleId="NoList432">
    <w:name w:val="No List432"/>
    <w:next w:val="NoList"/>
    <w:uiPriority w:val="99"/>
    <w:semiHidden/>
    <w:unhideWhenUsed/>
    <w:rsid w:val="00D00B5A"/>
  </w:style>
  <w:style w:type="numbering" w:customStyle="1" w:styleId="NoList1242">
    <w:name w:val="No List1242"/>
    <w:next w:val="NoList"/>
    <w:uiPriority w:val="99"/>
    <w:semiHidden/>
    <w:unhideWhenUsed/>
    <w:rsid w:val="00D00B5A"/>
  </w:style>
  <w:style w:type="numbering" w:customStyle="1" w:styleId="11421">
    <w:name w:val="リストなし1142"/>
    <w:next w:val="NoList"/>
    <w:uiPriority w:val="99"/>
    <w:semiHidden/>
    <w:unhideWhenUsed/>
    <w:rsid w:val="00D00B5A"/>
  </w:style>
  <w:style w:type="numbering" w:customStyle="1" w:styleId="11422">
    <w:name w:val="无列表1142"/>
    <w:next w:val="NoList"/>
    <w:semiHidden/>
    <w:rsid w:val="00D00B5A"/>
  </w:style>
  <w:style w:type="numbering" w:customStyle="1" w:styleId="NoList2142">
    <w:name w:val="No List2142"/>
    <w:next w:val="NoList"/>
    <w:semiHidden/>
    <w:rsid w:val="00D00B5A"/>
  </w:style>
  <w:style w:type="numbering" w:customStyle="1" w:styleId="NoList3142">
    <w:name w:val="No List3142"/>
    <w:next w:val="NoList"/>
    <w:uiPriority w:val="99"/>
    <w:semiHidden/>
    <w:rsid w:val="00D00B5A"/>
  </w:style>
  <w:style w:type="numbering" w:customStyle="1" w:styleId="NoList11142">
    <w:name w:val="No List11142"/>
    <w:next w:val="NoList"/>
    <w:uiPriority w:val="99"/>
    <w:semiHidden/>
    <w:unhideWhenUsed/>
    <w:rsid w:val="00D00B5A"/>
  </w:style>
  <w:style w:type="numbering" w:customStyle="1" w:styleId="12420">
    <w:name w:val="無清單1242"/>
    <w:next w:val="NoList"/>
    <w:uiPriority w:val="99"/>
    <w:semiHidden/>
    <w:unhideWhenUsed/>
    <w:rsid w:val="00D00B5A"/>
  </w:style>
  <w:style w:type="numbering" w:customStyle="1" w:styleId="111420">
    <w:name w:val="無清單11142"/>
    <w:next w:val="NoList"/>
    <w:uiPriority w:val="99"/>
    <w:semiHidden/>
    <w:unhideWhenUsed/>
    <w:rsid w:val="00D00B5A"/>
  </w:style>
  <w:style w:type="numbering" w:customStyle="1" w:styleId="232">
    <w:name w:val="无列表232"/>
    <w:next w:val="NoList"/>
    <w:uiPriority w:val="99"/>
    <w:semiHidden/>
    <w:unhideWhenUsed/>
    <w:rsid w:val="00D00B5A"/>
  </w:style>
  <w:style w:type="numbering" w:customStyle="1" w:styleId="NoList12132">
    <w:name w:val="No List12132"/>
    <w:next w:val="NoList"/>
    <w:uiPriority w:val="99"/>
    <w:semiHidden/>
    <w:unhideWhenUsed/>
    <w:rsid w:val="00D00B5A"/>
  </w:style>
  <w:style w:type="numbering" w:customStyle="1" w:styleId="111321">
    <w:name w:val="リストなし11132"/>
    <w:next w:val="NoList"/>
    <w:uiPriority w:val="99"/>
    <w:semiHidden/>
    <w:unhideWhenUsed/>
    <w:rsid w:val="00D00B5A"/>
  </w:style>
  <w:style w:type="numbering" w:customStyle="1" w:styleId="111322">
    <w:name w:val="无列表11132"/>
    <w:next w:val="NoList"/>
    <w:semiHidden/>
    <w:rsid w:val="00D00B5A"/>
  </w:style>
  <w:style w:type="numbering" w:customStyle="1" w:styleId="NoList21132">
    <w:name w:val="No List21132"/>
    <w:next w:val="NoList"/>
    <w:semiHidden/>
    <w:rsid w:val="00D00B5A"/>
  </w:style>
  <w:style w:type="numbering" w:customStyle="1" w:styleId="NoList31132">
    <w:name w:val="No List31132"/>
    <w:next w:val="NoList"/>
    <w:uiPriority w:val="99"/>
    <w:semiHidden/>
    <w:rsid w:val="00D00B5A"/>
  </w:style>
  <w:style w:type="numbering" w:customStyle="1" w:styleId="NoList111132">
    <w:name w:val="No List111132"/>
    <w:next w:val="NoList"/>
    <w:uiPriority w:val="99"/>
    <w:semiHidden/>
    <w:unhideWhenUsed/>
    <w:rsid w:val="00D00B5A"/>
  </w:style>
  <w:style w:type="numbering" w:customStyle="1" w:styleId="121320">
    <w:name w:val="無清單12132"/>
    <w:next w:val="NoList"/>
    <w:uiPriority w:val="99"/>
    <w:semiHidden/>
    <w:unhideWhenUsed/>
    <w:rsid w:val="00D00B5A"/>
  </w:style>
  <w:style w:type="numbering" w:customStyle="1" w:styleId="1111320">
    <w:name w:val="無清單111132"/>
    <w:next w:val="NoList"/>
    <w:uiPriority w:val="99"/>
    <w:semiHidden/>
    <w:unhideWhenUsed/>
    <w:rsid w:val="00D00B5A"/>
  </w:style>
  <w:style w:type="numbering" w:customStyle="1" w:styleId="NoList532">
    <w:name w:val="No List532"/>
    <w:next w:val="NoList"/>
    <w:uiPriority w:val="99"/>
    <w:semiHidden/>
    <w:unhideWhenUsed/>
    <w:rsid w:val="00D00B5A"/>
  </w:style>
  <w:style w:type="numbering" w:customStyle="1" w:styleId="NoList1332">
    <w:name w:val="No List1332"/>
    <w:next w:val="NoList"/>
    <w:uiPriority w:val="99"/>
    <w:semiHidden/>
    <w:unhideWhenUsed/>
    <w:rsid w:val="00D00B5A"/>
  </w:style>
  <w:style w:type="numbering" w:customStyle="1" w:styleId="12321">
    <w:name w:val="リストなし1232"/>
    <w:next w:val="NoList"/>
    <w:uiPriority w:val="99"/>
    <w:semiHidden/>
    <w:unhideWhenUsed/>
    <w:rsid w:val="00D00B5A"/>
  </w:style>
  <w:style w:type="numbering" w:customStyle="1" w:styleId="12322">
    <w:name w:val="无列表1232"/>
    <w:next w:val="NoList"/>
    <w:semiHidden/>
    <w:rsid w:val="00D00B5A"/>
  </w:style>
  <w:style w:type="numbering" w:customStyle="1" w:styleId="NoList2232">
    <w:name w:val="No List2232"/>
    <w:next w:val="NoList"/>
    <w:semiHidden/>
    <w:rsid w:val="00D00B5A"/>
  </w:style>
  <w:style w:type="numbering" w:customStyle="1" w:styleId="NoList3232">
    <w:name w:val="No List3232"/>
    <w:next w:val="NoList"/>
    <w:uiPriority w:val="99"/>
    <w:semiHidden/>
    <w:rsid w:val="00D00B5A"/>
  </w:style>
  <w:style w:type="numbering" w:customStyle="1" w:styleId="NoList11232">
    <w:name w:val="No List11232"/>
    <w:next w:val="NoList"/>
    <w:uiPriority w:val="99"/>
    <w:semiHidden/>
    <w:unhideWhenUsed/>
    <w:rsid w:val="00D00B5A"/>
  </w:style>
  <w:style w:type="numbering" w:customStyle="1" w:styleId="13320">
    <w:name w:val="無清單1332"/>
    <w:next w:val="NoList"/>
    <w:uiPriority w:val="99"/>
    <w:semiHidden/>
    <w:unhideWhenUsed/>
    <w:rsid w:val="00D00B5A"/>
  </w:style>
  <w:style w:type="numbering" w:customStyle="1" w:styleId="112320">
    <w:name w:val="無清單11232"/>
    <w:next w:val="NoList"/>
    <w:uiPriority w:val="99"/>
    <w:semiHidden/>
    <w:unhideWhenUsed/>
    <w:rsid w:val="00D00B5A"/>
  </w:style>
  <w:style w:type="numbering" w:customStyle="1" w:styleId="2132">
    <w:name w:val="无列表2132"/>
    <w:next w:val="NoList"/>
    <w:uiPriority w:val="99"/>
    <w:semiHidden/>
    <w:unhideWhenUsed/>
    <w:rsid w:val="00D00B5A"/>
  </w:style>
  <w:style w:type="numbering" w:customStyle="1" w:styleId="NoList12222">
    <w:name w:val="No List12222"/>
    <w:next w:val="NoList"/>
    <w:uiPriority w:val="99"/>
    <w:semiHidden/>
    <w:unhideWhenUsed/>
    <w:rsid w:val="00D00B5A"/>
  </w:style>
  <w:style w:type="numbering" w:customStyle="1" w:styleId="112221">
    <w:name w:val="リストなし11222"/>
    <w:next w:val="NoList"/>
    <w:uiPriority w:val="99"/>
    <w:semiHidden/>
    <w:unhideWhenUsed/>
    <w:rsid w:val="00D00B5A"/>
  </w:style>
  <w:style w:type="numbering" w:customStyle="1" w:styleId="112222">
    <w:name w:val="无列表11222"/>
    <w:next w:val="NoList"/>
    <w:semiHidden/>
    <w:rsid w:val="00D00B5A"/>
  </w:style>
  <w:style w:type="numbering" w:customStyle="1" w:styleId="NoList21222">
    <w:name w:val="No List21222"/>
    <w:next w:val="NoList"/>
    <w:semiHidden/>
    <w:rsid w:val="00D00B5A"/>
  </w:style>
  <w:style w:type="numbering" w:customStyle="1" w:styleId="NoList31222">
    <w:name w:val="No List31222"/>
    <w:next w:val="NoList"/>
    <w:uiPriority w:val="99"/>
    <w:semiHidden/>
    <w:rsid w:val="00D00B5A"/>
  </w:style>
  <w:style w:type="numbering" w:customStyle="1" w:styleId="NoList111232">
    <w:name w:val="No List111232"/>
    <w:next w:val="NoList"/>
    <w:uiPriority w:val="99"/>
    <w:semiHidden/>
    <w:unhideWhenUsed/>
    <w:rsid w:val="00D00B5A"/>
  </w:style>
  <w:style w:type="numbering" w:customStyle="1" w:styleId="122220">
    <w:name w:val="無清單12222"/>
    <w:next w:val="NoList"/>
    <w:uiPriority w:val="99"/>
    <w:semiHidden/>
    <w:unhideWhenUsed/>
    <w:rsid w:val="00D00B5A"/>
  </w:style>
  <w:style w:type="numbering" w:customStyle="1" w:styleId="1112220">
    <w:name w:val="無清單111222"/>
    <w:next w:val="NoList"/>
    <w:uiPriority w:val="99"/>
    <w:semiHidden/>
    <w:unhideWhenUsed/>
    <w:rsid w:val="00D00B5A"/>
  </w:style>
  <w:style w:type="numbering" w:customStyle="1" w:styleId="NoList81">
    <w:name w:val="No List81"/>
    <w:next w:val="NoList"/>
    <w:uiPriority w:val="99"/>
    <w:semiHidden/>
    <w:unhideWhenUsed/>
    <w:rsid w:val="00D00B5A"/>
  </w:style>
  <w:style w:type="numbering" w:customStyle="1" w:styleId="NoList161">
    <w:name w:val="No List161"/>
    <w:next w:val="NoList"/>
    <w:uiPriority w:val="99"/>
    <w:semiHidden/>
    <w:unhideWhenUsed/>
    <w:rsid w:val="00D00B5A"/>
  </w:style>
  <w:style w:type="numbering" w:customStyle="1" w:styleId="1511">
    <w:name w:val="リストなし151"/>
    <w:next w:val="NoList"/>
    <w:uiPriority w:val="99"/>
    <w:semiHidden/>
    <w:unhideWhenUsed/>
    <w:rsid w:val="00D00B5A"/>
  </w:style>
  <w:style w:type="numbering" w:customStyle="1" w:styleId="1512">
    <w:name w:val="无列表151"/>
    <w:next w:val="NoList"/>
    <w:semiHidden/>
    <w:rsid w:val="00D00B5A"/>
  </w:style>
  <w:style w:type="numbering" w:customStyle="1" w:styleId="NoList251">
    <w:name w:val="No List251"/>
    <w:next w:val="NoList"/>
    <w:semiHidden/>
    <w:rsid w:val="00D00B5A"/>
  </w:style>
  <w:style w:type="numbering" w:customStyle="1" w:styleId="NoList351">
    <w:name w:val="No List351"/>
    <w:next w:val="NoList"/>
    <w:uiPriority w:val="99"/>
    <w:semiHidden/>
    <w:rsid w:val="00D00B5A"/>
  </w:style>
  <w:style w:type="numbering" w:customStyle="1" w:styleId="NoList1161">
    <w:name w:val="No List1161"/>
    <w:next w:val="NoList"/>
    <w:uiPriority w:val="99"/>
    <w:semiHidden/>
    <w:unhideWhenUsed/>
    <w:rsid w:val="00D00B5A"/>
  </w:style>
  <w:style w:type="numbering" w:customStyle="1" w:styleId="1611">
    <w:name w:val="無清單161"/>
    <w:next w:val="NoList"/>
    <w:uiPriority w:val="99"/>
    <w:semiHidden/>
    <w:unhideWhenUsed/>
    <w:rsid w:val="00D00B5A"/>
  </w:style>
  <w:style w:type="numbering" w:customStyle="1" w:styleId="11510">
    <w:name w:val="無清單1151"/>
    <w:next w:val="NoList"/>
    <w:uiPriority w:val="99"/>
    <w:semiHidden/>
    <w:unhideWhenUsed/>
    <w:rsid w:val="00D00B5A"/>
  </w:style>
  <w:style w:type="numbering" w:customStyle="1" w:styleId="NoList11151">
    <w:name w:val="No List11151"/>
    <w:next w:val="NoList"/>
    <w:uiPriority w:val="99"/>
    <w:semiHidden/>
    <w:unhideWhenUsed/>
    <w:rsid w:val="00D00B5A"/>
  </w:style>
  <w:style w:type="numbering" w:customStyle="1" w:styleId="2410">
    <w:name w:val="无列表241"/>
    <w:next w:val="NoList"/>
    <w:uiPriority w:val="99"/>
    <w:semiHidden/>
    <w:unhideWhenUsed/>
    <w:rsid w:val="00D00B5A"/>
  </w:style>
  <w:style w:type="numbering" w:customStyle="1" w:styleId="NoList1251">
    <w:name w:val="No List1251"/>
    <w:next w:val="NoList"/>
    <w:uiPriority w:val="99"/>
    <w:semiHidden/>
    <w:unhideWhenUsed/>
    <w:rsid w:val="00D00B5A"/>
  </w:style>
  <w:style w:type="numbering" w:customStyle="1" w:styleId="11511">
    <w:name w:val="リストなし1151"/>
    <w:next w:val="NoList"/>
    <w:uiPriority w:val="99"/>
    <w:semiHidden/>
    <w:unhideWhenUsed/>
    <w:rsid w:val="00D00B5A"/>
  </w:style>
  <w:style w:type="numbering" w:customStyle="1" w:styleId="11512">
    <w:name w:val="无列表1151"/>
    <w:next w:val="NoList"/>
    <w:semiHidden/>
    <w:rsid w:val="00D00B5A"/>
  </w:style>
  <w:style w:type="numbering" w:customStyle="1" w:styleId="NoList2151">
    <w:name w:val="No List2151"/>
    <w:next w:val="NoList"/>
    <w:semiHidden/>
    <w:rsid w:val="00D00B5A"/>
  </w:style>
  <w:style w:type="numbering" w:customStyle="1" w:styleId="NoList3151">
    <w:name w:val="No List3151"/>
    <w:next w:val="NoList"/>
    <w:uiPriority w:val="99"/>
    <w:semiHidden/>
    <w:rsid w:val="00D00B5A"/>
  </w:style>
  <w:style w:type="numbering" w:customStyle="1" w:styleId="12510">
    <w:name w:val="無清單1251"/>
    <w:next w:val="NoList"/>
    <w:uiPriority w:val="99"/>
    <w:semiHidden/>
    <w:unhideWhenUsed/>
    <w:rsid w:val="00D00B5A"/>
  </w:style>
  <w:style w:type="numbering" w:customStyle="1" w:styleId="111510">
    <w:name w:val="無清單11151"/>
    <w:next w:val="NoList"/>
    <w:uiPriority w:val="99"/>
    <w:semiHidden/>
    <w:unhideWhenUsed/>
    <w:rsid w:val="00D00B5A"/>
  </w:style>
  <w:style w:type="numbering" w:customStyle="1" w:styleId="NoList441">
    <w:name w:val="No List441"/>
    <w:next w:val="NoList"/>
    <w:uiPriority w:val="99"/>
    <w:semiHidden/>
    <w:unhideWhenUsed/>
    <w:rsid w:val="00D00B5A"/>
  </w:style>
  <w:style w:type="numbering" w:customStyle="1" w:styleId="NoList11241">
    <w:name w:val="No List11241"/>
    <w:next w:val="NoList"/>
    <w:uiPriority w:val="99"/>
    <w:semiHidden/>
    <w:unhideWhenUsed/>
    <w:rsid w:val="00D00B5A"/>
  </w:style>
  <w:style w:type="numbering" w:customStyle="1" w:styleId="NoList12141">
    <w:name w:val="No List12141"/>
    <w:next w:val="NoList"/>
    <w:uiPriority w:val="99"/>
    <w:semiHidden/>
    <w:unhideWhenUsed/>
    <w:rsid w:val="00D00B5A"/>
  </w:style>
  <w:style w:type="numbering" w:customStyle="1" w:styleId="111411">
    <w:name w:val="リストなし11141"/>
    <w:next w:val="NoList"/>
    <w:uiPriority w:val="99"/>
    <w:semiHidden/>
    <w:unhideWhenUsed/>
    <w:rsid w:val="00D00B5A"/>
  </w:style>
  <w:style w:type="numbering" w:customStyle="1" w:styleId="111412">
    <w:name w:val="无列表11141"/>
    <w:next w:val="NoList"/>
    <w:semiHidden/>
    <w:rsid w:val="00D00B5A"/>
  </w:style>
  <w:style w:type="numbering" w:customStyle="1" w:styleId="NoList21141">
    <w:name w:val="No List21141"/>
    <w:next w:val="NoList"/>
    <w:semiHidden/>
    <w:rsid w:val="00D00B5A"/>
  </w:style>
  <w:style w:type="numbering" w:customStyle="1" w:styleId="NoList31141">
    <w:name w:val="No List31141"/>
    <w:next w:val="NoList"/>
    <w:uiPriority w:val="99"/>
    <w:semiHidden/>
    <w:rsid w:val="00D00B5A"/>
  </w:style>
  <w:style w:type="numbering" w:customStyle="1" w:styleId="NoList111141">
    <w:name w:val="No List111141"/>
    <w:next w:val="NoList"/>
    <w:uiPriority w:val="99"/>
    <w:semiHidden/>
    <w:unhideWhenUsed/>
    <w:rsid w:val="00D00B5A"/>
  </w:style>
  <w:style w:type="numbering" w:customStyle="1" w:styleId="121410">
    <w:name w:val="無清單12141"/>
    <w:next w:val="NoList"/>
    <w:uiPriority w:val="99"/>
    <w:semiHidden/>
    <w:unhideWhenUsed/>
    <w:rsid w:val="00D00B5A"/>
  </w:style>
  <w:style w:type="numbering" w:customStyle="1" w:styleId="111141">
    <w:name w:val="無清單111141"/>
    <w:next w:val="NoList"/>
    <w:uiPriority w:val="99"/>
    <w:semiHidden/>
    <w:unhideWhenUsed/>
    <w:rsid w:val="00D00B5A"/>
  </w:style>
  <w:style w:type="numbering" w:customStyle="1" w:styleId="NoList541">
    <w:name w:val="No List541"/>
    <w:next w:val="NoList"/>
    <w:uiPriority w:val="99"/>
    <w:semiHidden/>
    <w:unhideWhenUsed/>
    <w:rsid w:val="00D00B5A"/>
  </w:style>
  <w:style w:type="numbering" w:customStyle="1" w:styleId="NoList1341">
    <w:name w:val="No List1341"/>
    <w:next w:val="NoList"/>
    <w:uiPriority w:val="99"/>
    <w:semiHidden/>
    <w:unhideWhenUsed/>
    <w:rsid w:val="00D00B5A"/>
  </w:style>
  <w:style w:type="numbering" w:customStyle="1" w:styleId="12411">
    <w:name w:val="リストなし1241"/>
    <w:next w:val="NoList"/>
    <w:uiPriority w:val="99"/>
    <w:semiHidden/>
    <w:unhideWhenUsed/>
    <w:rsid w:val="00D00B5A"/>
  </w:style>
  <w:style w:type="numbering" w:customStyle="1" w:styleId="12412">
    <w:name w:val="无列表1241"/>
    <w:next w:val="NoList"/>
    <w:semiHidden/>
    <w:rsid w:val="00D00B5A"/>
  </w:style>
  <w:style w:type="numbering" w:customStyle="1" w:styleId="NoList2241">
    <w:name w:val="No List2241"/>
    <w:next w:val="NoList"/>
    <w:semiHidden/>
    <w:rsid w:val="00D00B5A"/>
  </w:style>
  <w:style w:type="numbering" w:customStyle="1" w:styleId="NoList3241">
    <w:name w:val="No List3241"/>
    <w:next w:val="NoList"/>
    <w:uiPriority w:val="99"/>
    <w:semiHidden/>
    <w:rsid w:val="00D00B5A"/>
  </w:style>
  <w:style w:type="numbering" w:customStyle="1" w:styleId="1341">
    <w:name w:val="無清單1341"/>
    <w:next w:val="NoList"/>
    <w:uiPriority w:val="99"/>
    <w:semiHidden/>
    <w:unhideWhenUsed/>
    <w:rsid w:val="00D00B5A"/>
  </w:style>
  <w:style w:type="numbering" w:customStyle="1" w:styleId="112410">
    <w:name w:val="無清單11241"/>
    <w:next w:val="NoList"/>
    <w:uiPriority w:val="99"/>
    <w:semiHidden/>
    <w:unhideWhenUsed/>
    <w:rsid w:val="00D00B5A"/>
  </w:style>
  <w:style w:type="numbering" w:customStyle="1" w:styleId="2141">
    <w:name w:val="无列表2141"/>
    <w:next w:val="NoList"/>
    <w:uiPriority w:val="99"/>
    <w:semiHidden/>
    <w:unhideWhenUsed/>
    <w:rsid w:val="00D00B5A"/>
  </w:style>
  <w:style w:type="numbering" w:customStyle="1" w:styleId="NoList12231">
    <w:name w:val="No List12231"/>
    <w:next w:val="NoList"/>
    <w:uiPriority w:val="99"/>
    <w:semiHidden/>
    <w:unhideWhenUsed/>
    <w:rsid w:val="00D00B5A"/>
  </w:style>
  <w:style w:type="numbering" w:customStyle="1" w:styleId="112311">
    <w:name w:val="リストなし11231"/>
    <w:next w:val="NoList"/>
    <w:uiPriority w:val="99"/>
    <w:semiHidden/>
    <w:unhideWhenUsed/>
    <w:rsid w:val="00D00B5A"/>
  </w:style>
  <w:style w:type="numbering" w:customStyle="1" w:styleId="112312">
    <w:name w:val="无列表11231"/>
    <w:next w:val="NoList"/>
    <w:semiHidden/>
    <w:rsid w:val="00D00B5A"/>
  </w:style>
  <w:style w:type="numbering" w:customStyle="1" w:styleId="NoList21231">
    <w:name w:val="No List21231"/>
    <w:next w:val="NoList"/>
    <w:semiHidden/>
    <w:rsid w:val="00D00B5A"/>
  </w:style>
  <w:style w:type="numbering" w:customStyle="1" w:styleId="NoList31231">
    <w:name w:val="No List31231"/>
    <w:next w:val="NoList"/>
    <w:uiPriority w:val="99"/>
    <w:semiHidden/>
    <w:rsid w:val="00D00B5A"/>
  </w:style>
  <w:style w:type="numbering" w:customStyle="1" w:styleId="NoList111241">
    <w:name w:val="No List111241"/>
    <w:next w:val="NoList"/>
    <w:uiPriority w:val="99"/>
    <w:semiHidden/>
    <w:unhideWhenUsed/>
    <w:rsid w:val="00D00B5A"/>
  </w:style>
  <w:style w:type="numbering" w:customStyle="1" w:styleId="122310">
    <w:name w:val="無清單12231"/>
    <w:next w:val="NoList"/>
    <w:uiPriority w:val="99"/>
    <w:semiHidden/>
    <w:unhideWhenUsed/>
    <w:rsid w:val="00D00B5A"/>
  </w:style>
  <w:style w:type="numbering" w:customStyle="1" w:styleId="111231">
    <w:name w:val="無清單111231"/>
    <w:next w:val="NoList"/>
    <w:uiPriority w:val="99"/>
    <w:semiHidden/>
    <w:unhideWhenUsed/>
    <w:rsid w:val="00D00B5A"/>
  </w:style>
  <w:style w:type="numbering" w:customStyle="1" w:styleId="3110">
    <w:name w:val="无列表311"/>
    <w:next w:val="NoList"/>
    <w:uiPriority w:val="99"/>
    <w:semiHidden/>
    <w:unhideWhenUsed/>
    <w:rsid w:val="00D00B5A"/>
  </w:style>
  <w:style w:type="numbering" w:customStyle="1" w:styleId="13211">
    <w:name w:val="无列表1321"/>
    <w:next w:val="NoList"/>
    <w:semiHidden/>
    <w:rsid w:val="00D00B5A"/>
  </w:style>
  <w:style w:type="numbering" w:customStyle="1" w:styleId="NoList11321">
    <w:name w:val="No List11321"/>
    <w:next w:val="NoList"/>
    <w:uiPriority w:val="99"/>
    <w:semiHidden/>
    <w:unhideWhenUsed/>
    <w:rsid w:val="00D00B5A"/>
  </w:style>
  <w:style w:type="numbering" w:customStyle="1" w:styleId="NoList4121">
    <w:name w:val="No List4121"/>
    <w:next w:val="NoList"/>
    <w:uiPriority w:val="99"/>
    <w:semiHidden/>
    <w:unhideWhenUsed/>
    <w:rsid w:val="00D00B5A"/>
  </w:style>
  <w:style w:type="numbering" w:customStyle="1" w:styleId="2221">
    <w:name w:val="无列表2221"/>
    <w:next w:val="NoList"/>
    <w:uiPriority w:val="99"/>
    <w:semiHidden/>
    <w:unhideWhenUsed/>
    <w:rsid w:val="00D00B5A"/>
  </w:style>
  <w:style w:type="numbering" w:customStyle="1" w:styleId="NoList121121">
    <w:name w:val="No List121121"/>
    <w:next w:val="NoList"/>
    <w:uiPriority w:val="99"/>
    <w:semiHidden/>
    <w:unhideWhenUsed/>
    <w:rsid w:val="00D00B5A"/>
  </w:style>
  <w:style w:type="numbering" w:customStyle="1" w:styleId="1111211">
    <w:name w:val="リストなし111121"/>
    <w:next w:val="NoList"/>
    <w:uiPriority w:val="99"/>
    <w:semiHidden/>
    <w:unhideWhenUsed/>
    <w:rsid w:val="00D00B5A"/>
  </w:style>
  <w:style w:type="numbering" w:customStyle="1" w:styleId="1111212">
    <w:name w:val="无列表111121"/>
    <w:next w:val="NoList"/>
    <w:semiHidden/>
    <w:rsid w:val="00D00B5A"/>
  </w:style>
  <w:style w:type="numbering" w:customStyle="1" w:styleId="NoList211121">
    <w:name w:val="No List211121"/>
    <w:next w:val="NoList"/>
    <w:semiHidden/>
    <w:rsid w:val="00D00B5A"/>
  </w:style>
  <w:style w:type="numbering" w:customStyle="1" w:styleId="NoList311121">
    <w:name w:val="No List311121"/>
    <w:next w:val="NoList"/>
    <w:uiPriority w:val="99"/>
    <w:semiHidden/>
    <w:rsid w:val="00D00B5A"/>
  </w:style>
  <w:style w:type="numbering" w:customStyle="1" w:styleId="NoList1111121">
    <w:name w:val="No List1111121"/>
    <w:next w:val="NoList"/>
    <w:uiPriority w:val="99"/>
    <w:semiHidden/>
    <w:unhideWhenUsed/>
    <w:rsid w:val="00D00B5A"/>
  </w:style>
  <w:style w:type="numbering" w:customStyle="1" w:styleId="1211210">
    <w:name w:val="無清單121121"/>
    <w:next w:val="NoList"/>
    <w:uiPriority w:val="99"/>
    <w:semiHidden/>
    <w:unhideWhenUsed/>
    <w:rsid w:val="00D00B5A"/>
  </w:style>
  <w:style w:type="numbering" w:customStyle="1" w:styleId="11111210">
    <w:name w:val="無清單1111121"/>
    <w:next w:val="NoList"/>
    <w:uiPriority w:val="99"/>
    <w:semiHidden/>
    <w:unhideWhenUsed/>
    <w:rsid w:val="00D00B5A"/>
  </w:style>
  <w:style w:type="numbering" w:customStyle="1" w:styleId="NoList13121">
    <w:name w:val="No List13121"/>
    <w:next w:val="NoList"/>
    <w:uiPriority w:val="99"/>
    <w:semiHidden/>
    <w:unhideWhenUsed/>
    <w:rsid w:val="00D00B5A"/>
  </w:style>
  <w:style w:type="numbering" w:customStyle="1" w:styleId="121211">
    <w:name w:val="リストなし12121"/>
    <w:next w:val="NoList"/>
    <w:uiPriority w:val="99"/>
    <w:semiHidden/>
    <w:unhideWhenUsed/>
    <w:rsid w:val="00D00B5A"/>
  </w:style>
  <w:style w:type="numbering" w:customStyle="1" w:styleId="121212">
    <w:name w:val="无列表12121"/>
    <w:next w:val="NoList"/>
    <w:semiHidden/>
    <w:rsid w:val="00D00B5A"/>
  </w:style>
  <w:style w:type="numbering" w:customStyle="1" w:styleId="NoList22121">
    <w:name w:val="No List22121"/>
    <w:next w:val="NoList"/>
    <w:semiHidden/>
    <w:rsid w:val="00D00B5A"/>
  </w:style>
  <w:style w:type="numbering" w:customStyle="1" w:styleId="NoList32121">
    <w:name w:val="No List32121"/>
    <w:next w:val="NoList"/>
    <w:uiPriority w:val="99"/>
    <w:semiHidden/>
    <w:rsid w:val="00D00B5A"/>
  </w:style>
  <w:style w:type="numbering" w:customStyle="1" w:styleId="NoList112121">
    <w:name w:val="No List112121"/>
    <w:next w:val="NoList"/>
    <w:uiPriority w:val="99"/>
    <w:semiHidden/>
    <w:unhideWhenUsed/>
    <w:rsid w:val="00D00B5A"/>
  </w:style>
  <w:style w:type="numbering" w:customStyle="1" w:styleId="131210">
    <w:name w:val="無清單13121"/>
    <w:next w:val="NoList"/>
    <w:uiPriority w:val="99"/>
    <w:semiHidden/>
    <w:unhideWhenUsed/>
    <w:rsid w:val="00D00B5A"/>
  </w:style>
  <w:style w:type="numbering" w:customStyle="1" w:styleId="1121210">
    <w:name w:val="無清單112121"/>
    <w:next w:val="NoList"/>
    <w:uiPriority w:val="99"/>
    <w:semiHidden/>
    <w:unhideWhenUsed/>
    <w:rsid w:val="00D00B5A"/>
  </w:style>
  <w:style w:type="numbering" w:customStyle="1" w:styleId="21121">
    <w:name w:val="无列表21121"/>
    <w:next w:val="NoList"/>
    <w:uiPriority w:val="99"/>
    <w:semiHidden/>
    <w:unhideWhenUsed/>
    <w:rsid w:val="00D00B5A"/>
  </w:style>
  <w:style w:type="numbering" w:customStyle="1" w:styleId="NoList122121">
    <w:name w:val="No List122121"/>
    <w:next w:val="NoList"/>
    <w:uiPriority w:val="99"/>
    <w:semiHidden/>
    <w:unhideWhenUsed/>
    <w:rsid w:val="00D00B5A"/>
  </w:style>
  <w:style w:type="numbering" w:customStyle="1" w:styleId="1121211">
    <w:name w:val="リストなし112121"/>
    <w:next w:val="NoList"/>
    <w:uiPriority w:val="99"/>
    <w:semiHidden/>
    <w:unhideWhenUsed/>
    <w:rsid w:val="00D00B5A"/>
  </w:style>
  <w:style w:type="numbering" w:customStyle="1" w:styleId="1121212">
    <w:name w:val="无列表112121"/>
    <w:next w:val="NoList"/>
    <w:semiHidden/>
    <w:rsid w:val="00D00B5A"/>
  </w:style>
  <w:style w:type="numbering" w:customStyle="1" w:styleId="NoList212121">
    <w:name w:val="No List212121"/>
    <w:next w:val="NoList"/>
    <w:semiHidden/>
    <w:rsid w:val="00D00B5A"/>
  </w:style>
  <w:style w:type="numbering" w:customStyle="1" w:styleId="NoList312121">
    <w:name w:val="No List312121"/>
    <w:next w:val="NoList"/>
    <w:uiPriority w:val="99"/>
    <w:semiHidden/>
    <w:rsid w:val="00D00B5A"/>
  </w:style>
  <w:style w:type="numbering" w:customStyle="1" w:styleId="NoList1112121">
    <w:name w:val="No List1112121"/>
    <w:next w:val="NoList"/>
    <w:uiPriority w:val="99"/>
    <w:semiHidden/>
    <w:unhideWhenUsed/>
    <w:rsid w:val="00D00B5A"/>
  </w:style>
  <w:style w:type="numbering" w:customStyle="1" w:styleId="122121">
    <w:name w:val="無清單122121"/>
    <w:next w:val="NoList"/>
    <w:uiPriority w:val="99"/>
    <w:semiHidden/>
    <w:unhideWhenUsed/>
    <w:rsid w:val="00D00B5A"/>
  </w:style>
  <w:style w:type="numbering" w:customStyle="1" w:styleId="1112121">
    <w:name w:val="無清單1112121"/>
    <w:next w:val="NoList"/>
    <w:uiPriority w:val="99"/>
    <w:semiHidden/>
    <w:unhideWhenUsed/>
    <w:rsid w:val="00D00B5A"/>
  </w:style>
  <w:style w:type="numbering" w:customStyle="1" w:styleId="131111">
    <w:name w:val="无列表13111"/>
    <w:next w:val="NoList"/>
    <w:semiHidden/>
    <w:rsid w:val="00D00B5A"/>
  </w:style>
  <w:style w:type="numbering" w:customStyle="1" w:styleId="NoList41111">
    <w:name w:val="No List41111"/>
    <w:next w:val="NoList"/>
    <w:uiPriority w:val="99"/>
    <w:semiHidden/>
    <w:unhideWhenUsed/>
    <w:rsid w:val="00D00B5A"/>
  </w:style>
  <w:style w:type="numbering" w:customStyle="1" w:styleId="22111">
    <w:name w:val="无列表22111"/>
    <w:next w:val="NoList"/>
    <w:uiPriority w:val="99"/>
    <w:semiHidden/>
    <w:unhideWhenUsed/>
    <w:rsid w:val="00D00B5A"/>
  </w:style>
  <w:style w:type="numbering" w:customStyle="1" w:styleId="NoList1211111">
    <w:name w:val="No List1211111"/>
    <w:next w:val="NoList"/>
    <w:uiPriority w:val="99"/>
    <w:semiHidden/>
    <w:unhideWhenUsed/>
    <w:rsid w:val="00D00B5A"/>
  </w:style>
  <w:style w:type="numbering" w:customStyle="1" w:styleId="11111112">
    <w:name w:val="リストなし1111111"/>
    <w:next w:val="NoList"/>
    <w:uiPriority w:val="99"/>
    <w:semiHidden/>
    <w:unhideWhenUsed/>
    <w:rsid w:val="00D00B5A"/>
  </w:style>
  <w:style w:type="numbering" w:customStyle="1" w:styleId="111111110">
    <w:name w:val="无列表11111111"/>
    <w:next w:val="NoList"/>
    <w:semiHidden/>
    <w:rsid w:val="00D00B5A"/>
  </w:style>
  <w:style w:type="numbering" w:customStyle="1" w:styleId="NoList2111111">
    <w:name w:val="No List2111111"/>
    <w:next w:val="NoList"/>
    <w:semiHidden/>
    <w:rsid w:val="00D00B5A"/>
  </w:style>
  <w:style w:type="numbering" w:customStyle="1" w:styleId="NoList3111111">
    <w:name w:val="No List3111111"/>
    <w:next w:val="NoList"/>
    <w:uiPriority w:val="99"/>
    <w:semiHidden/>
    <w:rsid w:val="00D00B5A"/>
  </w:style>
  <w:style w:type="numbering" w:customStyle="1" w:styleId="NoList11111111">
    <w:name w:val="No List11111111"/>
    <w:next w:val="NoList"/>
    <w:uiPriority w:val="99"/>
    <w:semiHidden/>
    <w:unhideWhenUsed/>
    <w:rsid w:val="00D00B5A"/>
  </w:style>
  <w:style w:type="numbering" w:customStyle="1" w:styleId="1211111">
    <w:name w:val="無清單1211111"/>
    <w:next w:val="NoList"/>
    <w:uiPriority w:val="99"/>
    <w:semiHidden/>
    <w:unhideWhenUsed/>
    <w:rsid w:val="00D00B5A"/>
  </w:style>
  <w:style w:type="numbering" w:customStyle="1" w:styleId="111111111">
    <w:name w:val="無清單11111111"/>
    <w:next w:val="NoList"/>
    <w:uiPriority w:val="99"/>
    <w:semiHidden/>
    <w:unhideWhenUsed/>
    <w:rsid w:val="00D00B5A"/>
  </w:style>
  <w:style w:type="numbering" w:customStyle="1" w:styleId="NoList131111">
    <w:name w:val="No List131111"/>
    <w:next w:val="NoList"/>
    <w:uiPriority w:val="99"/>
    <w:semiHidden/>
    <w:unhideWhenUsed/>
    <w:rsid w:val="00D00B5A"/>
  </w:style>
  <w:style w:type="numbering" w:customStyle="1" w:styleId="1211110">
    <w:name w:val="リストなし121111"/>
    <w:next w:val="NoList"/>
    <w:uiPriority w:val="99"/>
    <w:semiHidden/>
    <w:unhideWhenUsed/>
    <w:rsid w:val="00D00B5A"/>
  </w:style>
  <w:style w:type="numbering" w:customStyle="1" w:styleId="1211112">
    <w:name w:val="无列表121111"/>
    <w:next w:val="NoList"/>
    <w:semiHidden/>
    <w:rsid w:val="00D00B5A"/>
  </w:style>
  <w:style w:type="numbering" w:customStyle="1" w:styleId="NoList221111">
    <w:name w:val="No List221111"/>
    <w:next w:val="NoList"/>
    <w:semiHidden/>
    <w:rsid w:val="00D00B5A"/>
  </w:style>
  <w:style w:type="numbering" w:customStyle="1" w:styleId="NoList321111">
    <w:name w:val="No List321111"/>
    <w:next w:val="NoList"/>
    <w:uiPriority w:val="99"/>
    <w:semiHidden/>
    <w:rsid w:val="00D00B5A"/>
  </w:style>
  <w:style w:type="numbering" w:customStyle="1" w:styleId="NoList1121111">
    <w:name w:val="No List1121111"/>
    <w:next w:val="NoList"/>
    <w:uiPriority w:val="99"/>
    <w:semiHidden/>
    <w:unhideWhenUsed/>
    <w:rsid w:val="00D00B5A"/>
  </w:style>
  <w:style w:type="numbering" w:customStyle="1" w:styleId="1311110">
    <w:name w:val="無清單131111"/>
    <w:next w:val="NoList"/>
    <w:uiPriority w:val="99"/>
    <w:semiHidden/>
    <w:unhideWhenUsed/>
    <w:rsid w:val="00D00B5A"/>
  </w:style>
  <w:style w:type="numbering" w:customStyle="1" w:styleId="11211110">
    <w:name w:val="無清單1121111"/>
    <w:next w:val="NoList"/>
    <w:uiPriority w:val="99"/>
    <w:semiHidden/>
    <w:unhideWhenUsed/>
    <w:rsid w:val="00D00B5A"/>
  </w:style>
  <w:style w:type="numbering" w:customStyle="1" w:styleId="211111">
    <w:name w:val="无列表211111"/>
    <w:next w:val="NoList"/>
    <w:uiPriority w:val="99"/>
    <w:semiHidden/>
    <w:unhideWhenUsed/>
    <w:rsid w:val="00D00B5A"/>
  </w:style>
  <w:style w:type="numbering" w:customStyle="1" w:styleId="NoList1221111">
    <w:name w:val="No List1221111"/>
    <w:next w:val="NoList"/>
    <w:uiPriority w:val="99"/>
    <w:semiHidden/>
    <w:unhideWhenUsed/>
    <w:rsid w:val="00D00B5A"/>
  </w:style>
  <w:style w:type="numbering" w:customStyle="1" w:styleId="11211111">
    <w:name w:val="リストなし1121111"/>
    <w:next w:val="NoList"/>
    <w:uiPriority w:val="99"/>
    <w:semiHidden/>
    <w:unhideWhenUsed/>
    <w:rsid w:val="00D00B5A"/>
  </w:style>
  <w:style w:type="numbering" w:customStyle="1" w:styleId="11211112">
    <w:name w:val="无列表1121111"/>
    <w:next w:val="NoList"/>
    <w:semiHidden/>
    <w:rsid w:val="00D00B5A"/>
  </w:style>
  <w:style w:type="numbering" w:customStyle="1" w:styleId="NoList2121111">
    <w:name w:val="No List2121111"/>
    <w:next w:val="NoList"/>
    <w:semiHidden/>
    <w:rsid w:val="00D00B5A"/>
  </w:style>
  <w:style w:type="numbering" w:customStyle="1" w:styleId="NoList3121111">
    <w:name w:val="No List3121111"/>
    <w:next w:val="NoList"/>
    <w:uiPriority w:val="99"/>
    <w:semiHidden/>
    <w:rsid w:val="00D00B5A"/>
  </w:style>
  <w:style w:type="numbering" w:customStyle="1" w:styleId="NoList11121111">
    <w:name w:val="No List11121111"/>
    <w:next w:val="NoList"/>
    <w:uiPriority w:val="99"/>
    <w:semiHidden/>
    <w:unhideWhenUsed/>
    <w:rsid w:val="00D00B5A"/>
  </w:style>
  <w:style w:type="numbering" w:customStyle="1" w:styleId="1221111">
    <w:name w:val="無清單1221111"/>
    <w:next w:val="NoList"/>
    <w:uiPriority w:val="99"/>
    <w:semiHidden/>
    <w:unhideWhenUsed/>
    <w:rsid w:val="00D00B5A"/>
  </w:style>
  <w:style w:type="numbering" w:customStyle="1" w:styleId="11121111">
    <w:name w:val="無清單11121111"/>
    <w:next w:val="NoList"/>
    <w:uiPriority w:val="99"/>
    <w:semiHidden/>
    <w:unhideWhenUsed/>
    <w:rsid w:val="00D00B5A"/>
  </w:style>
  <w:style w:type="numbering" w:customStyle="1" w:styleId="122114">
    <w:name w:val="无列表12211"/>
    <w:next w:val="NoList"/>
    <w:semiHidden/>
    <w:rsid w:val="00D00B5A"/>
  </w:style>
  <w:style w:type="numbering" w:customStyle="1" w:styleId="NoList10">
    <w:name w:val="No List10"/>
    <w:next w:val="NoList"/>
    <w:uiPriority w:val="99"/>
    <w:semiHidden/>
    <w:unhideWhenUsed/>
    <w:rsid w:val="00D00B5A"/>
  </w:style>
  <w:style w:type="numbering" w:customStyle="1" w:styleId="NoList18">
    <w:name w:val="No List18"/>
    <w:next w:val="NoList"/>
    <w:uiPriority w:val="99"/>
    <w:semiHidden/>
    <w:unhideWhenUsed/>
    <w:rsid w:val="00D00B5A"/>
  </w:style>
  <w:style w:type="numbering" w:customStyle="1" w:styleId="173">
    <w:name w:val="リストなし17"/>
    <w:next w:val="NoList"/>
    <w:uiPriority w:val="99"/>
    <w:semiHidden/>
    <w:unhideWhenUsed/>
    <w:rsid w:val="00D00B5A"/>
  </w:style>
  <w:style w:type="numbering" w:customStyle="1" w:styleId="174">
    <w:name w:val="无列表17"/>
    <w:next w:val="NoList"/>
    <w:semiHidden/>
    <w:rsid w:val="00D00B5A"/>
  </w:style>
  <w:style w:type="numbering" w:customStyle="1" w:styleId="NoList27">
    <w:name w:val="No List27"/>
    <w:next w:val="NoList"/>
    <w:semiHidden/>
    <w:rsid w:val="00D00B5A"/>
  </w:style>
  <w:style w:type="numbering" w:customStyle="1" w:styleId="NoList37">
    <w:name w:val="No List37"/>
    <w:next w:val="NoList"/>
    <w:uiPriority w:val="99"/>
    <w:semiHidden/>
    <w:rsid w:val="00D00B5A"/>
  </w:style>
  <w:style w:type="numbering" w:customStyle="1" w:styleId="NoList118">
    <w:name w:val="No List118"/>
    <w:next w:val="NoList"/>
    <w:uiPriority w:val="99"/>
    <w:semiHidden/>
    <w:unhideWhenUsed/>
    <w:rsid w:val="00D00B5A"/>
  </w:style>
  <w:style w:type="numbering" w:customStyle="1" w:styleId="181">
    <w:name w:val="無清單18"/>
    <w:next w:val="NoList"/>
    <w:uiPriority w:val="99"/>
    <w:semiHidden/>
    <w:unhideWhenUsed/>
    <w:rsid w:val="00D00B5A"/>
  </w:style>
  <w:style w:type="numbering" w:customStyle="1" w:styleId="1170">
    <w:name w:val="無清單117"/>
    <w:next w:val="NoList"/>
    <w:uiPriority w:val="99"/>
    <w:semiHidden/>
    <w:unhideWhenUsed/>
    <w:rsid w:val="00D00B5A"/>
  </w:style>
  <w:style w:type="numbering" w:customStyle="1" w:styleId="NoList46">
    <w:name w:val="No List46"/>
    <w:next w:val="NoList"/>
    <w:uiPriority w:val="99"/>
    <w:semiHidden/>
    <w:unhideWhenUsed/>
    <w:rsid w:val="00D00B5A"/>
  </w:style>
  <w:style w:type="numbering" w:customStyle="1" w:styleId="NoList127">
    <w:name w:val="No List127"/>
    <w:next w:val="NoList"/>
    <w:uiPriority w:val="99"/>
    <w:semiHidden/>
    <w:unhideWhenUsed/>
    <w:rsid w:val="00D00B5A"/>
  </w:style>
  <w:style w:type="numbering" w:customStyle="1" w:styleId="1171">
    <w:name w:val="リストなし117"/>
    <w:next w:val="NoList"/>
    <w:uiPriority w:val="99"/>
    <w:semiHidden/>
    <w:unhideWhenUsed/>
    <w:rsid w:val="00D00B5A"/>
  </w:style>
  <w:style w:type="numbering" w:customStyle="1" w:styleId="1172">
    <w:name w:val="无列表117"/>
    <w:next w:val="NoList"/>
    <w:semiHidden/>
    <w:rsid w:val="00D00B5A"/>
  </w:style>
  <w:style w:type="numbering" w:customStyle="1" w:styleId="NoList217">
    <w:name w:val="No List217"/>
    <w:next w:val="NoList"/>
    <w:semiHidden/>
    <w:rsid w:val="00D00B5A"/>
  </w:style>
  <w:style w:type="numbering" w:customStyle="1" w:styleId="NoList317">
    <w:name w:val="No List317"/>
    <w:next w:val="NoList"/>
    <w:uiPriority w:val="99"/>
    <w:semiHidden/>
    <w:rsid w:val="00D00B5A"/>
  </w:style>
  <w:style w:type="numbering" w:customStyle="1" w:styleId="NoList1117">
    <w:name w:val="No List1117"/>
    <w:next w:val="NoList"/>
    <w:uiPriority w:val="99"/>
    <w:semiHidden/>
    <w:unhideWhenUsed/>
    <w:rsid w:val="00D00B5A"/>
  </w:style>
  <w:style w:type="numbering" w:customStyle="1" w:styleId="1270">
    <w:name w:val="無清單127"/>
    <w:next w:val="NoList"/>
    <w:uiPriority w:val="99"/>
    <w:semiHidden/>
    <w:unhideWhenUsed/>
    <w:rsid w:val="00D00B5A"/>
  </w:style>
  <w:style w:type="numbering" w:customStyle="1" w:styleId="11170">
    <w:name w:val="無清單1117"/>
    <w:next w:val="NoList"/>
    <w:uiPriority w:val="99"/>
    <w:semiHidden/>
    <w:unhideWhenUsed/>
    <w:rsid w:val="00D00B5A"/>
  </w:style>
  <w:style w:type="numbering" w:customStyle="1" w:styleId="261">
    <w:name w:val="无列表26"/>
    <w:next w:val="NoList"/>
    <w:uiPriority w:val="99"/>
    <w:semiHidden/>
    <w:unhideWhenUsed/>
    <w:rsid w:val="00D00B5A"/>
  </w:style>
  <w:style w:type="numbering" w:customStyle="1" w:styleId="NoList1216">
    <w:name w:val="No List1216"/>
    <w:next w:val="NoList"/>
    <w:uiPriority w:val="99"/>
    <w:semiHidden/>
    <w:unhideWhenUsed/>
    <w:rsid w:val="00D00B5A"/>
  </w:style>
  <w:style w:type="numbering" w:customStyle="1" w:styleId="11161">
    <w:name w:val="リストなし1116"/>
    <w:next w:val="NoList"/>
    <w:uiPriority w:val="99"/>
    <w:semiHidden/>
    <w:unhideWhenUsed/>
    <w:rsid w:val="00D00B5A"/>
  </w:style>
  <w:style w:type="numbering" w:customStyle="1" w:styleId="11162">
    <w:name w:val="无列表1116"/>
    <w:next w:val="NoList"/>
    <w:semiHidden/>
    <w:rsid w:val="00D00B5A"/>
  </w:style>
  <w:style w:type="numbering" w:customStyle="1" w:styleId="NoList2116">
    <w:name w:val="No List2116"/>
    <w:next w:val="NoList"/>
    <w:semiHidden/>
    <w:rsid w:val="00D00B5A"/>
  </w:style>
  <w:style w:type="numbering" w:customStyle="1" w:styleId="NoList3116">
    <w:name w:val="No List3116"/>
    <w:next w:val="NoList"/>
    <w:uiPriority w:val="99"/>
    <w:semiHidden/>
    <w:rsid w:val="00D00B5A"/>
  </w:style>
  <w:style w:type="numbering" w:customStyle="1" w:styleId="NoList11116">
    <w:name w:val="No List11116"/>
    <w:next w:val="NoList"/>
    <w:uiPriority w:val="99"/>
    <w:semiHidden/>
    <w:unhideWhenUsed/>
    <w:rsid w:val="00D00B5A"/>
  </w:style>
  <w:style w:type="numbering" w:customStyle="1" w:styleId="12160">
    <w:name w:val="無清單1216"/>
    <w:next w:val="NoList"/>
    <w:uiPriority w:val="99"/>
    <w:semiHidden/>
    <w:unhideWhenUsed/>
    <w:rsid w:val="00D00B5A"/>
  </w:style>
  <w:style w:type="numbering" w:customStyle="1" w:styleId="111160">
    <w:name w:val="無清單11116"/>
    <w:next w:val="NoList"/>
    <w:uiPriority w:val="99"/>
    <w:semiHidden/>
    <w:unhideWhenUsed/>
    <w:rsid w:val="00D00B5A"/>
  </w:style>
  <w:style w:type="numbering" w:customStyle="1" w:styleId="NoList56">
    <w:name w:val="No List56"/>
    <w:next w:val="NoList"/>
    <w:uiPriority w:val="99"/>
    <w:semiHidden/>
    <w:unhideWhenUsed/>
    <w:rsid w:val="00D00B5A"/>
  </w:style>
  <w:style w:type="numbering" w:customStyle="1" w:styleId="NoList136">
    <w:name w:val="No List136"/>
    <w:next w:val="NoList"/>
    <w:uiPriority w:val="99"/>
    <w:semiHidden/>
    <w:unhideWhenUsed/>
    <w:rsid w:val="00D00B5A"/>
  </w:style>
  <w:style w:type="numbering" w:customStyle="1" w:styleId="1261">
    <w:name w:val="リストなし126"/>
    <w:next w:val="NoList"/>
    <w:uiPriority w:val="99"/>
    <w:semiHidden/>
    <w:unhideWhenUsed/>
    <w:rsid w:val="00D00B5A"/>
  </w:style>
  <w:style w:type="numbering" w:customStyle="1" w:styleId="1262">
    <w:name w:val="无列表126"/>
    <w:next w:val="NoList"/>
    <w:semiHidden/>
    <w:rsid w:val="00D00B5A"/>
  </w:style>
  <w:style w:type="numbering" w:customStyle="1" w:styleId="NoList226">
    <w:name w:val="No List226"/>
    <w:next w:val="NoList"/>
    <w:semiHidden/>
    <w:rsid w:val="00D00B5A"/>
  </w:style>
  <w:style w:type="numbering" w:customStyle="1" w:styleId="NoList326">
    <w:name w:val="No List326"/>
    <w:next w:val="NoList"/>
    <w:uiPriority w:val="99"/>
    <w:semiHidden/>
    <w:rsid w:val="00D00B5A"/>
  </w:style>
  <w:style w:type="numbering" w:customStyle="1" w:styleId="NoList1126">
    <w:name w:val="No List1126"/>
    <w:next w:val="NoList"/>
    <w:uiPriority w:val="99"/>
    <w:semiHidden/>
    <w:unhideWhenUsed/>
    <w:rsid w:val="00D00B5A"/>
  </w:style>
  <w:style w:type="numbering" w:customStyle="1" w:styleId="1360">
    <w:name w:val="無清單136"/>
    <w:next w:val="NoList"/>
    <w:uiPriority w:val="99"/>
    <w:semiHidden/>
    <w:unhideWhenUsed/>
    <w:rsid w:val="00D00B5A"/>
  </w:style>
  <w:style w:type="numbering" w:customStyle="1" w:styleId="11260">
    <w:name w:val="無清單1126"/>
    <w:next w:val="NoList"/>
    <w:uiPriority w:val="99"/>
    <w:semiHidden/>
    <w:unhideWhenUsed/>
    <w:rsid w:val="00D00B5A"/>
  </w:style>
  <w:style w:type="numbering" w:customStyle="1" w:styleId="2160">
    <w:name w:val="无列表216"/>
    <w:next w:val="NoList"/>
    <w:uiPriority w:val="99"/>
    <w:semiHidden/>
    <w:unhideWhenUsed/>
    <w:rsid w:val="00D00B5A"/>
  </w:style>
  <w:style w:type="numbering" w:customStyle="1" w:styleId="NoList1225">
    <w:name w:val="No List1225"/>
    <w:next w:val="NoList"/>
    <w:uiPriority w:val="99"/>
    <w:semiHidden/>
    <w:unhideWhenUsed/>
    <w:rsid w:val="00D00B5A"/>
  </w:style>
  <w:style w:type="numbering" w:customStyle="1" w:styleId="11251">
    <w:name w:val="リストなし1125"/>
    <w:next w:val="NoList"/>
    <w:uiPriority w:val="99"/>
    <w:semiHidden/>
    <w:unhideWhenUsed/>
    <w:rsid w:val="00D00B5A"/>
  </w:style>
  <w:style w:type="numbering" w:customStyle="1" w:styleId="11252">
    <w:name w:val="无列表1125"/>
    <w:next w:val="NoList"/>
    <w:semiHidden/>
    <w:rsid w:val="00D00B5A"/>
  </w:style>
  <w:style w:type="numbering" w:customStyle="1" w:styleId="NoList2125">
    <w:name w:val="No List2125"/>
    <w:next w:val="NoList"/>
    <w:semiHidden/>
    <w:rsid w:val="00D00B5A"/>
  </w:style>
  <w:style w:type="numbering" w:customStyle="1" w:styleId="NoList3125">
    <w:name w:val="No List3125"/>
    <w:next w:val="NoList"/>
    <w:uiPriority w:val="99"/>
    <w:semiHidden/>
    <w:rsid w:val="00D00B5A"/>
  </w:style>
  <w:style w:type="numbering" w:customStyle="1" w:styleId="NoList11126">
    <w:name w:val="No List11126"/>
    <w:next w:val="NoList"/>
    <w:uiPriority w:val="99"/>
    <w:semiHidden/>
    <w:unhideWhenUsed/>
    <w:rsid w:val="00D00B5A"/>
  </w:style>
  <w:style w:type="numbering" w:customStyle="1" w:styleId="12250">
    <w:name w:val="無清單1225"/>
    <w:next w:val="NoList"/>
    <w:uiPriority w:val="99"/>
    <w:semiHidden/>
    <w:unhideWhenUsed/>
    <w:rsid w:val="00D00B5A"/>
  </w:style>
  <w:style w:type="numbering" w:customStyle="1" w:styleId="111250">
    <w:name w:val="無清單11125"/>
    <w:next w:val="NoList"/>
    <w:uiPriority w:val="99"/>
    <w:semiHidden/>
    <w:unhideWhenUsed/>
    <w:rsid w:val="00D00B5A"/>
  </w:style>
  <w:style w:type="numbering" w:customStyle="1" w:styleId="NoList64">
    <w:name w:val="No List64"/>
    <w:next w:val="NoList"/>
    <w:uiPriority w:val="99"/>
    <w:semiHidden/>
    <w:unhideWhenUsed/>
    <w:rsid w:val="00D00B5A"/>
  </w:style>
  <w:style w:type="numbering" w:customStyle="1" w:styleId="NoList144">
    <w:name w:val="No List144"/>
    <w:next w:val="NoList"/>
    <w:uiPriority w:val="99"/>
    <w:semiHidden/>
    <w:unhideWhenUsed/>
    <w:rsid w:val="00D00B5A"/>
  </w:style>
  <w:style w:type="numbering" w:customStyle="1" w:styleId="1342">
    <w:name w:val="リストなし134"/>
    <w:next w:val="NoList"/>
    <w:uiPriority w:val="99"/>
    <w:semiHidden/>
    <w:unhideWhenUsed/>
    <w:rsid w:val="00D00B5A"/>
  </w:style>
  <w:style w:type="numbering" w:customStyle="1" w:styleId="1343">
    <w:name w:val="无列表134"/>
    <w:next w:val="NoList"/>
    <w:semiHidden/>
    <w:rsid w:val="00D00B5A"/>
  </w:style>
  <w:style w:type="numbering" w:customStyle="1" w:styleId="NoList234">
    <w:name w:val="No List234"/>
    <w:next w:val="NoList"/>
    <w:semiHidden/>
    <w:rsid w:val="00D00B5A"/>
  </w:style>
  <w:style w:type="numbering" w:customStyle="1" w:styleId="NoList334">
    <w:name w:val="No List334"/>
    <w:next w:val="NoList"/>
    <w:uiPriority w:val="99"/>
    <w:semiHidden/>
    <w:rsid w:val="00D00B5A"/>
  </w:style>
  <w:style w:type="numbering" w:customStyle="1" w:styleId="NoList1134">
    <w:name w:val="No List1134"/>
    <w:next w:val="NoList"/>
    <w:uiPriority w:val="99"/>
    <w:semiHidden/>
    <w:unhideWhenUsed/>
    <w:rsid w:val="00D00B5A"/>
  </w:style>
  <w:style w:type="numbering" w:customStyle="1" w:styleId="1440">
    <w:name w:val="無清單144"/>
    <w:next w:val="NoList"/>
    <w:uiPriority w:val="99"/>
    <w:semiHidden/>
    <w:unhideWhenUsed/>
    <w:rsid w:val="00D00B5A"/>
  </w:style>
  <w:style w:type="numbering" w:customStyle="1" w:styleId="11340">
    <w:name w:val="無清單1134"/>
    <w:next w:val="NoList"/>
    <w:uiPriority w:val="99"/>
    <w:semiHidden/>
    <w:unhideWhenUsed/>
    <w:rsid w:val="00D00B5A"/>
  </w:style>
  <w:style w:type="numbering" w:customStyle="1" w:styleId="224">
    <w:name w:val="无列表224"/>
    <w:next w:val="NoList"/>
    <w:uiPriority w:val="99"/>
    <w:semiHidden/>
    <w:unhideWhenUsed/>
    <w:rsid w:val="00D00B5A"/>
  </w:style>
  <w:style w:type="numbering" w:customStyle="1" w:styleId="NoList1234">
    <w:name w:val="No List1234"/>
    <w:next w:val="NoList"/>
    <w:uiPriority w:val="99"/>
    <w:semiHidden/>
    <w:unhideWhenUsed/>
    <w:rsid w:val="00D00B5A"/>
  </w:style>
  <w:style w:type="numbering" w:customStyle="1" w:styleId="11341">
    <w:name w:val="リストなし1134"/>
    <w:next w:val="NoList"/>
    <w:uiPriority w:val="99"/>
    <w:semiHidden/>
    <w:unhideWhenUsed/>
    <w:rsid w:val="00D00B5A"/>
  </w:style>
  <w:style w:type="numbering" w:customStyle="1" w:styleId="11342">
    <w:name w:val="无列表1134"/>
    <w:next w:val="NoList"/>
    <w:semiHidden/>
    <w:rsid w:val="00D00B5A"/>
  </w:style>
  <w:style w:type="numbering" w:customStyle="1" w:styleId="NoList2134">
    <w:name w:val="No List2134"/>
    <w:next w:val="NoList"/>
    <w:semiHidden/>
    <w:rsid w:val="00D00B5A"/>
  </w:style>
  <w:style w:type="numbering" w:customStyle="1" w:styleId="NoList3134">
    <w:name w:val="No List3134"/>
    <w:next w:val="NoList"/>
    <w:uiPriority w:val="99"/>
    <w:semiHidden/>
    <w:rsid w:val="00D00B5A"/>
  </w:style>
  <w:style w:type="numbering" w:customStyle="1" w:styleId="NoList11134">
    <w:name w:val="No List11134"/>
    <w:next w:val="NoList"/>
    <w:uiPriority w:val="99"/>
    <w:semiHidden/>
    <w:unhideWhenUsed/>
    <w:rsid w:val="00D00B5A"/>
  </w:style>
  <w:style w:type="numbering" w:customStyle="1" w:styleId="12340">
    <w:name w:val="無清單1234"/>
    <w:next w:val="NoList"/>
    <w:uiPriority w:val="99"/>
    <w:semiHidden/>
    <w:unhideWhenUsed/>
    <w:rsid w:val="00D00B5A"/>
  </w:style>
  <w:style w:type="numbering" w:customStyle="1" w:styleId="11134">
    <w:name w:val="無清單11134"/>
    <w:next w:val="NoList"/>
    <w:uiPriority w:val="99"/>
    <w:semiHidden/>
    <w:unhideWhenUsed/>
    <w:rsid w:val="00D00B5A"/>
  </w:style>
  <w:style w:type="numbering" w:customStyle="1" w:styleId="NoList414">
    <w:name w:val="No List414"/>
    <w:next w:val="NoList"/>
    <w:uiPriority w:val="99"/>
    <w:semiHidden/>
    <w:unhideWhenUsed/>
    <w:rsid w:val="00D00B5A"/>
  </w:style>
  <w:style w:type="numbering" w:customStyle="1" w:styleId="NoList12114">
    <w:name w:val="No List12114"/>
    <w:next w:val="NoList"/>
    <w:uiPriority w:val="99"/>
    <w:semiHidden/>
    <w:unhideWhenUsed/>
    <w:rsid w:val="00D00B5A"/>
  </w:style>
  <w:style w:type="numbering" w:customStyle="1" w:styleId="111142">
    <w:name w:val="リストなし11114"/>
    <w:next w:val="NoList"/>
    <w:uiPriority w:val="99"/>
    <w:semiHidden/>
    <w:unhideWhenUsed/>
    <w:rsid w:val="00D00B5A"/>
  </w:style>
  <w:style w:type="numbering" w:customStyle="1" w:styleId="111143">
    <w:name w:val="无列表11114"/>
    <w:next w:val="NoList"/>
    <w:semiHidden/>
    <w:rsid w:val="00D00B5A"/>
  </w:style>
  <w:style w:type="numbering" w:customStyle="1" w:styleId="NoList21114">
    <w:name w:val="No List21114"/>
    <w:next w:val="NoList"/>
    <w:semiHidden/>
    <w:rsid w:val="00D00B5A"/>
  </w:style>
  <w:style w:type="numbering" w:customStyle="1" w:styleId="NoList31114">
    <w:name w:val="No List31114"/>
    <w:next w:val="NoList"/>
    <w:uiPriority w:val="99"/>
    <w:semiHidden/>
    <w:rsid w:val="00D00B5A"/>
  </w:style>
  <w:style w:type="numbering" w:customStyle="1" w:styleId="NoList111114">
    <w:name w:val="No List111114"/>
    <w:next w:val="NoList"/>
    <w:uiPriority w:val="99"/>
    <w:semiHidden/>
    <w:unhideWhenUsed/>
    <w:rsid w:val="00D00B5A"/>
  </w:style>
  <w:style w:type="numbering" w:customStyle="1" w:styleId="121140">
    <w:name w:val="無清單12114"/>
    <w:next w:val="NoList"/>
    <w:uiPriority w:val="99"/>
    <w:semiHidden/>
    <w:unhideWhenUsed/>
    <w:rsid w:val="00D00B5A"/>
  </w:style>
  <w:style w:type="numbering" w:customStyle="1" w:styleId="111114">
    <w:name w:val="無清單111114"/>
    <w:next w:val="NoList"/>
    <w:uiPriority w:val="99"/>
    <w:semiHidden/>
    <w:unhideWhenUsed/>
    <w:rsid w:val="00D00B5A"/>
  </w:style>
  <w:style w:type="numbering" w:customStyle="1" w:styleId="NoList514">
    <w:name w:val="No List514"/>
    <w:next w:val="NoList"/>
    <w:uiPriority w:val="99"/>
    <w:semiHidden/>
    <w:unhideWhenUsed/>
    <w:rsid w:val="00D00B5A"/>
  </w:style>
  <w:style w:type="numbering" w:customStyle="1" w:styleId="NoList1314">
    <w:name w:val="No List1314"/>
    <w:next w:val="NoList"/>
    <w:uiPriority w:val="99"/>
    <w:semiHidden/>
    <w:unhideWhenUsed/>
    <w:rsid w:val="00D00B5A"/>
  </w:style>
  <w:style w:type="numbering" w:customStyle="1" w:styleId="12142">
    <w:name w:val="リストなし1214"/>
    <w:next w:val="NoList"/>
    <w:uiPriority w:val="99"/>
    <w:semiHidden/>
    <w:unhideWhenUsed/>
    <w:rsid w:val="00D00B5A"/>
  </w:style>
  <w:style w:type="numbering" w:customStyle="1" w:styleId="12143">
    <w:name w:val="无列表1214"/>
    <w:next w:val="NoList"/>
    <w:semiHidden/>
    <w:rsid w:val="00D00B5A"/>
  </w:style>
  <w:style w:type="numbering" w:customStyle="1" w:styleId="NoList2214">
    <w:name w:val="No List2214"/>
    <w:next w:val="NoList"/>
    <w:semiHidden/>
    <w:rsid w:val="00D00B5A"/>
  </w:style>
  <w:style w:type="numbering" w:customStyle="1" w:styleId="NoList3214">
    <w:name w:val="No List3214"/>
    <w:next w:val="NoList"/>
    <w:uiPriority w:val="99"/>
    <w:semiHidden/>
    <w:rsid w:val="00D00B5A"/>
  </w:style>
  <w:style w:type="numbering" w:customStyle="1" w:styleId="NoList11214">
    <w:name w:val="No List11214"/>
    <w:next w:val="NoList"/>
    <w:uiPriority w:val="99"/>
    <w:semiHidden/>
    <w:unhideWhenUsed/>
    <w:rsid w:val="00D00B5A"/>
  </w:style>
  <w:style w:type="numbering" w:customStyle="1" w:styleId="13140">
    <w:name w:val="無清單1314"/>
    <w:next w:val="NoList"/>
    <w:uiPriority w:val="99"/>
    <w:semiHidden/>
    <w:unhideWhenUsed/>
    <w:rsid w:val="00D00B5A"/>
  </w:style>
  <w:style w:type="numbering" w:customStyle="1" w:styleId="112140">
    <w:name w:val="無清單11214"/>
    <w:next w:val="NoList"/>
    <w:uiPriority w:val="99"/>
    <w:semiHidden/>
    <w:unhideWhenUsed/>
    <w:rsid w:val="00D00B5A"/>
  </w:style>
  <w:style w:type="numbering" w:customStyle="1" w:styleId="2114">
    <w:name w:val="无列表2114"/>
    <w:next w:val="NoList"/>
    <w:uiPriority w:val="99"/>
    <w:semiHidden/>
    <w:unhideWhenUsed/>
    <w:rsid w:val="00D00B5A"/>
  </w:style>
  <w:style w:type="numbering" w:customStyle="1" w:styleId="NoList12214">
    <w:name w:val="No List12214"/>
    <w:next w:val="NoList"/>
    <w:uiPriority w:val="99"/>
    <w:semiHidden/>
    <w:unhideWhenUsed/>
    <w:rsid w:val="00D00B5A"/>
  </w:style>
  <w:style w:type="numbering" w:customStyle="1" w:styleId="112141">
    <w:name w:val="リストなし11214"/>
    <w:next w:val="NoList"/>
    <w:uiPriority w:val="99"/>
    <w:semiHidden/>
    <w:unhideWhenUsed/>
    <w:rsid w:val="00D00B5A"/>
  </w:style>
  <w:style w:type="numbering" w:customStyle="1" w:styleId="112142">
    <w:name w:val="无列表11214"/>
    <w:next w:val="NoList"/>
    <w:semiHidden/>
    <w:rsid w:val="00D00B5A"/>
  </w:style>
  <w:style w:type="numbering" w:customStyle="1" w:styleId="NoList21214">
    <w:name w:val="No List21214"/>
    <w:next w:val="NoList"/>
    <w:semiHidden/>
    <w:rsid w:val="00D00B5A"/>
  </w:style>
  <w:style w:type="numbering" w:customStyle="1" w:styleId="NoList31214">
    <w:name w:val="No List31214"/>
    <w:next w:val="NoList"/>
    <w:uiPriority w:val="99"/>
    <w:semiHidden/>
    <w:rsid w:val="00D00B5A"/>
  </w:style>
  <w:style w:type="numbering" w:customStyle="1" w:styleId="NoList111214">
    <w:name w:val="No List111214"/>
    <w:next w:val="NoList"/>
    <w:uiPriority w:val="99"/>
    <w:semiHidden/>
    <w:unhideWhenUsed/>
    <w:rsid w:val="00D00B5A"/>
  </w:style>
  <w:style w:type="numbering" w:customStyle="1" w:styleId="122140">
    <w:name w:val="無清單12214"/>
    <w:next w:val="NoList"/>
    <w:uiPriority w:val="99"/>
    <w:semiHidden/>
    <w:unhideWhenUsed/>
    <w:rsid w:val="00D00B5A"/>
  </w:style>
  <w:style w:type="numbering" w:customStyle="1" w:styleId="1112140">
    <w:name w:val="無清單111214"/>
    <w:next w:val="NoList"/>
    <w:uiPriority w:val="99"/>
    <w:semiHidden/>
    <w:unhideWhenUsed/>
    <w:rsid w:val="00D00B5A"/>
  </w:style>
  <w:style w:type="numbering" w:customStyle="1" w:styleId="347">
    <w:name w:val="无列表34"/>
    <w:next w:val="NoList"/>
    <w:uiPriority w:val="99"/>
    <w:semiHidden/>
    <w:unhideWhenUsed/>
    <w:rsid w:val="00D00B5A"/>
  </w:style>
  <w:style w:type="numbering" w:customStyle="1" w:styleId="13141">
    <w:name w:val="无列表1314"/>
    <w:next w:val="NoList"/>
    <w:semiHidden/>
    <w:rsid w:val="00D00B5A"/>
  </w:style>
  <w:style w:type="numbering" w:customStyle="1" w:styleId="NoList11313">
    <w:name w:val="No List11313"/>
    <w:next w:val="NoList"/>
    <w:uiPriority w:val="99"/>
    <w:semiHidden/>
    <w:unhideWhenUsed/>
    <w:rsid w:val="00D00B5A"/>
  </w:style>
  <w:style w:type="numbering" w:customStyle="1" w:styleId="NoList4114">
    <w:name w:val="No List4114"/>
    <w:next w:val="NoList"/>
    <w:uiPriority w:val="99"/>
    <w:semiHidden/>
    <w:unhideWhenUsed/>
    <w:rsid w:val="00D00B5A"/>
  </w:style>
  <w:style w:type="numbering" w:customStyle="1" w:styleId="2214">
    <w:name w:val="无列表2214"/>
    <w:next w:val="NoList"/>
    <w:uiPriority w:val="99"/>
    <w:semiHidden/>
    <w:unhideWhenUsed/>
    <w:rsid w:val="00D00B5A"/>
  </w:style>
  <w:style w:type="numbering" w:customStyle="1" w:styleId="NoList121114">
    <w:name w:val="No List121114"/>
    <w:next w:val="NoList"/>
    <w:uiPriority w:val="99"/>
    <w:semiHidden/>
    <w:unhideWhenUsed/>
    <w:rsid w:val="00D00B5A"/>
  </w:style>
  <w:style w:type="numbering" w:customStyle="1" w:styleId="1111140">
    <w:name w:val="リストなし111114"/>
    <w:next w:val="NoList"/>
    <w:uiPriority w:val="99"/>
    <w:semiHidden/>
    <w:unhideWhenUsed/>
    <w:rsid w:val="00D00B5A"/>
  </w:style>
  <w:style w:type="numbering" w:customStyle="1" w:styleId="1111141">
    <w:name w:val="无列表111114"/>
    <w:next w:val="NoList"/>
    <w:semiHidden/>
    <w:rsid w:val="00D00B5A"/>
  </w:style>
  <w:style w:type="numbering" w:customStyle="1" w:styleId="NoList211114">
    <w:name w:val="No List211114"/>
    <w:next w:val="NoList"/>
    <w:semiHidden/>
    <w:rsid w:val="00D00B5A"/>
  </w:style>
  <w:style w:type="numbering" w:customStyle="1" w:styleId="NoList311114">
    <w:name w:val="No List311114"/>
    <w:next w:val="NoList"/>
    <w:uiPriority w:val="99"/>
    <w:semiHidden/>
    <w:rsid w:val="00D00B5A"/>
  </w:style>
  <w:style w:type="numbering" w:customStyle="1" w:styleId="NoList1111114">
    <w:name w:val="No List1111114"/>
    <w:next w:val="NoList"/>
    <w:uiPriority w:val="99"/>
    <w:semiHidden/>
    <w:unhideWhenUsed/>
    <w:rsid w:val="00D00B5A"/>
  </w:style>
  <w:style w:type="numbering" w:customStyle="1" w:styleId="121114">
    <w:name w:val="無清單121114"/>
    <w:next w:val="NoList"/>
    <w:uiPriority w:val="99"/>
    <w:semiHidden/>
    <w:unhideWhenUsed/>
    <w:rsid w:val="00D00B5A"/>
  </w:style>
  <w:style w:type="numbering" w:customStyle="1" w:styleId="1111114">
    <w:name w:val="無清單1111114"/>
    <w:next w:val="NoList"/>
    <w:uiPriority w:val="99"/>
    <w:semiHidden/>
    <w:unhideWhenUsed/>
    <w:rsid w:val="00D00B5A"/>
  </w:style>
  <w:style w:type="numbering" w:customStyle="1" w:styleId="NoList13114">
    <w:name w:val="No List13114"/>
    <w:next w:val="NoList"/>
    <w:uiPriority w:val="99"/>
    <w:semiHidden/>
    <w:unhideWhenUsed/>
    <w:rsid w:val="00D00B5A"/>
  </w:style>
  <w:style w:type="numbering" w:customStyle="1" w:styleId="121141">
    <w:name w:val="リストなし12114"/>
    <w:next w:val="NoList"/>
    <w:uiPriority w:val="99"/>
    <w:semiHidden/>
    <w:unhideWhenUsed/>
    <w:rsid w:val="00D00B5A"/>
  </w:style>
  <w:style w:type="numbering" w:customStyle="1" w:styleId="121142">
    <w:name w:val="无列表12114"/>
    <w:next w:val="NoList"/>
    <w:semiHidden/>
    <w:rsid w:val="00D00B5A"/>
  </w:style>
  <w:style w:type="numbering" w:customStyle="1" w:styleId="NoList22114">
    <w:name w:val="No List22114"/>
    <w:next w:val="NoList"/>
    <w:semiHidden/>
    <w:rsid w:val="00D00B5A"/>
  </w:style>
  <w:style w:type="numbering" w:customStyle="1" w:styleId="NoList32114">
    <w:name w:val="No List32114"/>
    <w:next w:val="NoList"/>
    <w:uiPriority w:val="99"/>
    <w:semiHidden/>
    <w:rsid w:val="00D00B5A"/>
  </w:style>
  <w:style w:type="numbering" w:customStyle="1" w:styleId="NoList112114">
    <w:name w:val="No List112114"/>
    <w:next w:val="NoList"/>
    <w:uiPriority w:val="99"/>
    <w:semiHidden/>
    <w:unhideWhenUsed/>
    <w:rsid w:val="00D00B5A"/>
  </w:style>
  <w:style w:type="numbering" w:customStyle="1" w:styleId="13114">
    <w:name w:val="無清單13114"/>
    <w:next w:val="NoList"/>
    <w:uiPriority w:val="99"/>
    <w:semiHidden/>
    <w:unhideWhenUsed/>
    <w:rsid w:val="00D00B5A"/>
  </w:style>
  <w:style w:type="numbering" w:customStyle="1" w:styleId="112114">
    <w:name w:val="無清單112114"/>
    <w:next w:val="NoList"/>
    <w:uiPriority w:val="99"/>
    <w:semiHidden/>
    <w:unhideWhenUsed/>
    <w:rsid w:val="00D00B5A"/>
  </w:style>
  <w:style w:type="numbering" w:customStyle="1" w:styleId="21114">
    <w:name w:val="无列表21114"/>
    <w:next w:val="NoList"/>
    <w:uiPriority w:val="99"/>
    <w:semiHidden/>
    <w:unhideWhenUsed/>
    <w:rsid w:val="00D00B5A"/>
  </w:style>
  <w:style w:type="numbering" w:customStyle="1" w:styleId="NoList122114">
    <w:name w:val="No List122114"/>
    <w:next w:val="NoList"/>
    <w:uiPriority w:val="99"/>
    <w:semiHidden/>
    <w:unhideWhenUsed/>
    <w:rsid w:val="00D00B5A"/>
  </w:style>
  <w:style w:type="numbering" w:customStyle="1" w:styleId="1121140">
    <w:name w:val="リストなし112114"/>
    <w:next w:val="NoList"/>
    <w:uiPriority w:val="99"/>
    <w:semiHidden/>
    <w:unhideWhenUsed/>
    <w:rsid w:val="00D00B5A"/>
  </w:style>
  <w:style w:type="numbering" w:customStyle="1" w:styleId="1121141">
    <w:name w:val="无列表112114"/>
    <w:next w:val="NoList"/>
    <w:semiHidden/>
    <w:rsid w:val="00D00B5A"/>
  </w:style>
  <w:style w:type="numbering" w:customStyle="1" w:styleId="NoList212114">
    <w:name w:val="No List212114"/>
    <w:next w:val="NoList"/>
    <w:semiHidden/>
    <w:rsid w:val="00D00B5A"/>
  </w:style>
  <w:style w:type="numbering" w:customStyle="1" w:styleId="NoList312114">
    <w:name w:val="No List312114"/>
    <w:next w:val="NoList"/>
    <w:uiPriority w:val="99"/>
    <w:semiHidden/>
    <w:rsid w:val="00D00B5A"/>
  </w:style>
  <w:style w:type="numbering" w:customStyle="1" w:styleId="NoList1112114">
    <w:name w:val="No List1112114"/>
    <w:next w:val="NoList"/>
    <w:uiPriority w:val="99"/>
    <w:semiHidden/>
    <w:unhideWhenUsed/>
    <w:rsid w:val="00D00B5A"/>
  </w:style>
  <w:style w:type="numbering" w:customStyle="1" w:styleId="1221140">
    <w:name w:val="無清單122114"/>
    <w:next w:val="NoList"/>
    <w:uiPriority w:val="99"/>
    <w:semiHidden/>
    <w:unhideWhenUsed/>
    <w:rsid w:val="00D00B5A"/>
  </w:style>
  <w:style w:type="numbering" w:customStyle="1" w:styleId="1112114">
    <w:name w:val="無清單1112114"/>
    <w:next w:val="NoList"/>
    <w:uiPriority w:val="99"/>
    <w:semiHidden/>
    <w:unhideWhenUsed/>
    <w:rsid w:val="00D00B5A"/>
  </w:style>
  <w:style w:type="numbering" w:customStyle="1" w:styleId="NoList5113">
    <w:name w:val="No List5113"/>
    <w:next w:val="NoList"/>
    <w:uiPriority w:val="99"/>
    <w:semiHidden/>
    <w:unhideWhenUsed/>
    <w:rsid w:val="00D00B5A"/>
  </w:style>
  <w:style w:type="numbering" w:customStyle="1" w:styleId="NoList613">
    <w:name w:val="No List613"/>
    <w:next w:val="NoList"/>
    <w:uiPriority w:val="99"/>
    <w:semiHidden/>
    <w:unhideWhenUsed/>
    <w:rsid w:val="00D00B5A"/>
  </w:style>
  <w:style w:type="numbering" w:customStyle="1" w:styleId="NoList1413">
    <w:name w:val="No List1413"/>
    <w:next w:val="NoList"/>
    <w:uiPriority w:val="99"/>
    <w:semiHidden/>
    <w:unhideWhenUsed/>
    <w:rsid w:val="00D00B5A"/>
  </w:style>
  <w:style w:type="numbering" w:customStyle="1" w:styleId="13132">
    <w:name w:val="リストなし1313"/>
    <w:next w:val="NoList"/>
    <w:uiPriority w:val="99"/>
    <w:semiHidden/>
    <w:unhideWhenUsed/>
    <w:rsid w:val="00D00B5A"/>
  </w:style>
  <w:style w:type="numbering" w:customStyle="1" w:styleId="NoList2313">
    <w:name w:val="No List2313"/>
    <w:next w:val="NoList"/>
    <w:semiHidden/>
    <w:rsid w:val="00D00B5A"/>
  </w:style>
  <w:style w:type="numbering" w:customStyle="1" w:styleId="NoList3313">
    <w:name w:val="No List3313"/>
    <w:next w:val="NoList"/>
    <w:uiPriority w:val="99"/>
    <w:semiHidden/>
    <w:rsid w:val="00D00B5A"/>
  </w:style>
  <w:style w:type="numbering" w:customStyle="1" w:styleId="NoList1143">
    <w:name w:val="No List1143"/>
    <w:next w:val="NoList"/>
    <w:uiPriority w:val="99"/>
    <w:semiHidden/>
    <w:unhideWhenUsed/>
    <w:rsid w:val="00D00B5A"/>
  </w:style>
  <w:style w:type="numbering" w:customStyle="1" w:styleId="14130">
    <w:name w:val="無清單1413"/>
    <w:next w:val="NoList"/>
    <w:uiPriority w:val="99"/>
    <w:semiHidden/>
    <w:unhideWhenUsed/>
    <w:rsid w:val="00D00B5A"/>
  </w:style>
  <w:style w:type="numbering" w:customStyle="1" w:styleId="11313">
    <w:name w:val="無清單11313"/>
    <w:next w:val="NoList"/>
    <w:uiPriority w:val="99"/>
    <w:semiHidden/>
    <w:unhideWhenUsed/>
    <w:rsid w:val="00D00B5A"/>
  </w:style>
  <w:style w:type="numbering" w:customStyle="1" w:styleId="NoList423">
    <w:name w:val="No List423"/>
    <w:next w:val="NoList"/>
    <w:uiPriority w:val="99"/>
    <w:semiHidden/>
    <w:unhideWhenUsed/>
    <w:rsid w:val="00D00B5A"/>
  </w:style>
  <w:style w:type="numbering" w:customStyle="1" w:styleId="NoList12313">
    <w:name w:val="No List12313"/>
    <w:next w:val="NoList"/>
    <w:uiPriority w:val="99"/>
    <w:semiHidden/>
    <w:unhideWhenUsed/>
    <w:rsid w:val="00D00B5A"/>
  </w:style>
  <w:style w:type="numbering" w:customStyle="1" w:styleId="113130">
    <w:name w:val="リストなし11313"/>
    <w:next w:val="NoList"/>
    <w:uiPriority w:val="99"/>
    <w:semiHidden/>
    <w:unhideWhenUsed/>
    <w:rsid w:val="00D00B5A"/>
  </w:style>
  <w:style w:type="numbering" w:customStyle="1" w:styleId="113131">
    <w:name w:val="无列表11313"/>
    <w:next w:val="NoList"/>
    <w:semiHidden/>
    <w:rsid w:val="00D00B5A"/>
  </w:style>
  <w:style w:type="numbering" w:customStyle="1" w:styleId="NoList21313">
    <w:name w:val="No List21313"/>
    <w:next w:val="NoList"/>
    <w:semiHidden/>
    <w:rsid w:val="00D00B5A"/>
  </w:style>
  <w:style w:type="numbering" w:customStyle="1" w:styleId="NoList31313">
    <w:name w:val="No List31313"/>
    <w:next w:val="NoList"/>
    <w:uiPriority w:val="99"/>
    <w:semiHidden/>
    <w:rsid w:val="00D00B5A"/>
  </w:style>
  <w:style w:type="numbering" w:customStyle="1" w:styleId="NoList111313">
    <w:name w:val="No List111313"/>
    <w:next w:val="NoList"/>
    <w:uiPriority w:val="99"/>
    <w:semiHidden/>
    <w:unhideWhenUsed/>
    <w:rsid w:val="00D00B5A"/>
  </w:style>
  <w:style w:type="numbering" w:customStyle="1" w:styleId="123130">
    <w:name w:val="無清單12313"/>
    <w:next w:val="NoList"/>
    <w:uiPriority w:val="99"/>
    <w:semiHidden/>
    <w:unhideWhenUsed/>
    <w:rsid w:val="00D00B5A"/>
  </w:style>
  <w:style w:type="numbering" w:customStyle="1" w:styleId="1113130">
    <w:name w:val="無清單111313"/>
    <w:next w:val="NoList"/>
    <w:uiPriority w:val="99"/>
    <w:semiHidden/>
    <w:unhideWhenUsed/>
    <w:rsid w:val="00D00B5A"/>
  </w:style>
  <w:style w:type="numbering" w:customStyle="1" w:styleId="NoList12123">
    <w:name w:val="No List12123"/>
    <w:next w:val="NoList"/>
    <w:uiPriority w:val="99"/>
    <w:semiHidden/>
    <w:unhideWhenUsed/>
    <w:rsid w:val="00D00B5A"/>
  </w:style>
  <w:style w:type="numbering" w:customStyle="1" w:styleId="111232">
    <w:name w:val="リストなし11123"/>
    <w:next w:val="NoList"/>
    <w:uiPriority w:val="99"/>
    <w:semiHidden/>
    <w:unhideWhenUsed/>
    <w:rsid w:val="00D00B5A"/>
  </w:style>
  <w:style w:type="numbering" w:customStyle="1" w:styleId="111233">
    <w:name w:val="无列表11123"/>
    <w:next w:val="NoList"/>
    <w:semiHidden/>
    <w:rsid w:val="00D00B5A"/>
  </w:style>
  <w:style w:type="numbering" w:customStyle="1" w:styleId="NoList21123">
    <w:name w:val="No List21123"/>
    <w:next w:val="NoList"/>
    <w:semiHidden/>
    <w:rsid w:val="00D00B5A"/>
  </w:style>
  <w:style w:type="numbering" w:customStyle="1" w:styleId="NoList31123">
    <w:name w:val="No List31123"/>
    <w:next w:val="NoList"/>
    <w:uiPriority w:val="99"/>
    <w:semiHidden/>
    <w:rsid w:val="00D00B5A"/>
  </w:style>
  <w:style w:type="numbering" w:customStyle="1" w:styleId="NoList111123">
    <w:name w:val="No List111123"/>
    <w:next w:val="NoList"/>
    <w:uiPriority w:val="99"/>
    <w:semiHidden/>
    <w:unhideWhenUsed/>
    <w:rsid w:val="00D00B5A"/>
  </w:style>
  <w:style w:type="numbering" w:customStyle="1" w:styleId="12123">
    <w:name w:val="無清單12123"/>
    <w:next w:val="NoList"/>
    <w:uiPriority w:val="99"/>
    <w:semiHidden/>
    <w:unhideWhenUsed/>
    <w:rsid w:val="00D00B5A"/>
  </w:style>
  <w:style w:type="numbering" w:customStyle="1" w:styleId="111123">
    <w:name w:val="無清單111123"/>
    <w:next w:val="NoList"/>
    <w:uiPriority w:val="99"/>
    <w:semiHidden/>
    <w:unhideWhenUsed/>
    <w:rsid w:val="00D00B5A"/>
  </w:style>
  <w:style w:type="numbering" w:customStyle="1" w:styleId="NoList523">
    <w:name w:val="No List523"/>
    <w:next w:val="NoList"/>
    <w:uiPriority w:val="99"/>
    <w:semiHidden/>
    <w:unhideWhenUsed/>
    <w:rsid w:val="00D00B5A"/>
  </w:style>
  <w:style w:type="numbering" w:customStyle="1" w:styleId="NoList1323">
    <w:name w:val="No List1323"/>
    <w:next w:val="NoList"/>
    <w:uiPriority w:val="99"/>
    <w:semiHidden/>
    <w:unhideWhenUsed/>
    <w:rsid w:val="00D00B5A"/>
  </w:style>
  <w:style w:type="numbering" w:customStyle="1" w:styleId="12232">
    <w:name w:val="リストなし1223"/>
    <w:next w:val="NoList"/>
    <w:uiPriority w:val="99"/>
    <w:semiHidden/>
    <w:unhideWhenUsed/>
    <w:rsid w:val="00D00B5A"/>
  </w:style>
  <w:style w:type="numbering" w:customStyle="1" w:styleId="12241">
    <w:name w:val="无列表1224"/>
    <w:next w:val="NoList"/>
    <w:semiHidden/>
    <w:rsid w:val="00D00B5A"/>
  </w:style>
  <w:style w:type="numbering" w:customStyle="1" w:styleId="NoList2223">
    <w:name w:val="No List2223"/>
    <w:next w:val="NoList"/>
    <w:semiHidden/>
    <w:rsid w:val="00D00B5A"/>
  </w:style>
  <w:style w:type="numbering" w:customStyle="1" w:styleId="NoList3223">
    <w:name w:val="No List3223"/>
    <w:next w:val="NoList"/>
    <w:uiPriority w:val="99"/>
    <w:semiHidden/>
    <w:rsid w:val="00D00B5A"/>
  </w:style>
  <w:style w:type="numbering" w:customStyle="1" w:styleId="NoList11223">
    <w:name w:val="No List11223"/>
    <w:next w:val="NoList"/>
    <w:uiPriority w:val="99"/>
    <w:semiHidden/>
    <w:unhideWhenUsed/>
    <w:rsid w:val="00D00B5A"/>
  </w:style>
  <w:style w:type="numbering" w:customStyle="1" w:styleId="13230">
    <w:name w:val="無清單1323"/>
    <w:next w:val="NoList"/>
    <w:uiPriority w:val="99"/>
    <w:semiHidden/>
    <w:unhideWhenUsed/>
    <w:rsid w:val="00D00B5A"/>
  </w:style>
  <w:style w:type="numbering" w:customStyle="1" w:styleId="11223">
    <w:name w:val="無清單11223"/>
    <w:next w:val="NoList"/>
    <w:uiPriority w:val="99"/>
    <w:semiHidden/>
    <w:unhideWhenUsed/>
    <w:rsid w:val="00D00B5A"/>
  </w:style>
  <w:style w:type="numbering" w:customStyle="1" w:styleId="2123">
    <w:name w:val="无列表2123"/>
    <w:next w:val="NoList"/>
    <w:uiPriority w:val="99"/>
    <w:semiHidden/>
    <w:unhideWhenUsed/>
    <w:rsid w:val="00D00B5A"/>
  </w:style>
  <w:style w:type="numbering" w:customStyle="1" w:styleId="NoList111223">
    <w:name w:val="No List111223"/>
    <w:next w:val="NoList"/>
    <w:uiPriority w:val="99"/>
    <w:semiHidden/>
    <w:unhideWhenUsed/>
    <w:rsid w:val="00D00B5A"/>
  </w:style>
  <w:style w:type="numbering" w:customStyle="1" w:styleId="NoList73">
    <w:name w:val="No List73"/>
    <w:next w:val="NoList"/>
    <w:uiPriority w:val="99"/>
    <w:semiHidden/>
    <w:unhideWhenUsed/>
    <w:rsid w:val="00D00B5A"/>
  </w:style>
  <w:style w:type="numbering" w:customStyle="1" w:styleId="NoList153">
    <w:name w:val="No List153"/>
    <w:next w:val="NoList"/>
    <w:uiPriority w:val="99"/>
    <w:semiHidden/>
    <w:unhideWhenUsed/>
    <w:rsid w:val="00D00B5A"/>
  </w:style>
  <w:style w:type="numbering" w:customStyle="1" w:styleId="1432">
    <w:name w:val="リストなし143"/>
    <w:next w:val="NoList"/>
    <w:uiPriority w:val="99"/>
    <w:semiHidden/>
    <w:unhideWhenUsed/>
    <w:rsid w:val="00D00B5A"/>
  </w:style>
  <w:style w:type="numbering" w:customStyle="1" w:styleId="1433">
    <w:name w:val="无列表143"/>
    <w:next w:val="NoList"/>
    <w:semiHidden/>
    <w:rsid w:val="00D00B5A"/>
  </w:style>
  <w:style w:type="numbering" w:customStyle="1" w:styleId="NoList243">
    <w:name w:val="No List243"/>
    <w:next w:val="NoList"/>
    <w:semiHidden/>
    <w:rsid w:val="00D00B5A"/>
  </w:style>
  <w:style w:type="numbering" w:customStyle="1" w:styleId="NoList343">
    <w:name w:val="No List343"/>
    <w:next w:val="NoList"/>
    <w:uiPriority w:val="99"/>
    <w:semiHidden/>
    <w:rsid w:val="00D00B5A"/>
  </w:style>
  <w:style w:type="numbering" w:customStyle="1" w:styleId="NoList1153">
    <w:name w:val="No List1153"/>
    <w:next w:val="NoList"/>
    <w:uiPriority w:val="99"/>
    <w:semiHidden/>
    <w:unhideWhenUsed/>
    <w:rsid w:val="00D00B5A"/>
  </w:style>
  <w:style w:type="numbering" w:customStyle="1" w:styleId="1531">
    <w:name w:val="無清單153"/>
    <w:next w:val="NoList"/>
    <w:uiPriority w:val="99"/>
    <w:semiHidden/>
    <w:unhideWhenUsed/>
    <w:rsid w:val="00D00B5A"/>
  </w:style>
  <w:style w:type="numbering" w:customStyle="1" w:styleId="11430">
    <w:name w:val="無清單1143"/>
    <w:next w:val="NoList"/>
    <w:uiPriority w:val="99"/>
    <w:semiHidden/>
    <w:unhideWhenUsed/>
    <w:rsid w:val="00D00B5A"/>
  </w:style>
  <w:style w:type="numbering" w:customStyle="1" w:styleId="NoList433">
    <w:name w:val="No List433"/>
    <w:next w:val="NoList"/>
    <w:uiPriority w:val="99"/>
    <w:semiHidden/>
    <w:unhideWhenUsed/>
    <w:rsid w:val="00D00B5A"/>
  </w:style>
  <w:style w:type="numbering" w:customStyle="1" w:styleId="NoList1243">
    <w:name w:val="No List1243"/>
    <w:next w:val="NoList"/>
    <w:uiPriority w:val="99"/>
    <w:semiHidden/>
    <w:unhideWhenUsed/>
    <w:rsid w:val="00D00B5A"/>
  </w:style>
  <w:style w:type="numbering" w:customStyle="1" w:styleId="11431">
    <w:name w:val="リストなし1143"/>
    <w:next w:val="NoList"/>
    <w:uiPriority w:val="99"/>
    <w:semiHidden/>
    <w:unhideWhenUsed/>
    <w:rsid w:val="00D00B5A"/>
  </w:style>
  <w:style w:type="numbering" w:customStyle="1" w:styleId="11432">
    <w:name w:val="无列表1143"/>
    <w:next w:val="NoList"/>
    <w:semiHidden/>
    <w:rsid w:val="00D00B5A"/>
  </w:style>
  <w:style w:type="numbering" w:customStyle="1" w:styleId="NoList2143">
    <w:name w:val="No List2143"/>
    <w:next w:val="NoList"/>
    <w:semiHidden/>
    <w:rsid w:val="00D00B5A"/>
  </w:style>
  <w:style w:type="numbering" w:customStyle="1" w:styleId="NoList3143">
    <w:name w:val="No List3143"/>
    <w:next w:val="NoList"/>
    <w:uiPriority w:val="99"/>
    <w:semiHidden/>
    <w:rsid w:val="00D00B5A"/>
  </w:style>
  <w:style w:type="numbering" w:customStyle="1" w:styleId="NoList11143">
    <w:name w:val="No List11143"/>
    <w:next w:val="NoList"/>
    <w:uiPriority w:val="99"/>
    <w:semiHidden/>
    <w:unhideWhenUsed/>
    <w:rsid w:val="00D00B5A"/>
  </w:style>
  <w:style w:type="numbering" w:customStyle="1" w:styleId="12430">
    <w:name w:val="無清單1243"/>
    <w:next w:val="NoList"/>
    <w:uiPriority w:val="99"/>
    <w:semiHidden/>
    <w:unhideWhenUsed/>
    <w:rsid w:val="00D00B5A"/>
  </w:style>
  <w:style w:type="numbering" w:customStyle="1" w:styleId="111430">
    <w:name w:val="無清單11143"/>
    <w:next w:val="NoList"/>
    <w:uiPriority w:val="99"/>
    <w:semiHidden/>
    <w:unhideWhenUsed/>
    <w:rsid w:val="00D00B5A"/>
  </w:style>
  <w:style w:type="numbering" w:customStyle="1" w:styleId="233">
    <w:name w:val="无列表233"/>
    <w:next w:val="NoList"/>
    <w:uiPriority w:val="99"/>
    <w:semiHidden/>
    <w:unhideWhenUsed/>
    <w:rsid w:val="00D00B5A"/>
  </w:style>
  <w:style w:type="numbering" w:customStyle="1" w:styleId="NoList12133">
    <w:name w:val="No List12133"/>
    <w:next w:val="NoList"/>
    <w:uiPriority w:val="99"/>
    <w:semiHidden/>
    <w:unhideWhenUsed/>
    <w:rsid w:val="00D00B5A"/>
  </w:style>
  <w:style w:type="numbering" w:customStyle="1" w:styleId="111331">
    <w:name w:val="リストなし11133"/>
    <w:next w:val="NoList"/>
    <w:uiPriority w:val="99"/>
    <w:semiHidden/>
    <w:unhideWhenUsed/>
    <w:rsid w:val="00D00B5A"/>
  </w:style>
  <w:style w:type="numbering" w:customStyle="1" w:styleId="111332">
    <w:name w:val="无列表11133"/>
    <w:next w:val="NoList"/>
    <w:semiHidden/>
    <w:rsid w:val="00D00B5A"/>
  </w:style>
  <w:style w:type="numbering" w:customStyle="1" w:styleId="NoList21133">
    <w:name w:val="No List21133"/>
    <w:next w:val="NoList"/>
    <w:semiHidden/>
    <w:rsid w:val="00D00B5A"/>
  </w:style>
  <w:style w:type="numbering" w:customStyle="1" w:styleId="NoList31133">
    <w:name w:val="No List31133"/>
    <w:next w:val="NoList"/>
    <w:uiPriority w:val="99"/>
    <w:semiHidden/>
    <w:rsid w:val="00D00B5A"/>
  </w:style>
  <w:style w:type="numbering" w:customStyle="1" w:styleId="NoList111133">
    <w:name w:val="No List111133"/>
    <w:next w:val="NoList"/>
    <w:uiPriority w:val="99"/>
    <w:semiHidden/>
    <w:unhideWhenUsed/>
    <w:rsid w:val="00D00B5A"/>
  </w:style>
  <w:style w:type="numbering" w:customStyle="1" w:styleId="121330">
    <w:name w:val="無清單12133"/>
    <w:next w:val="NoList"/>
    <w:uiPriority w:val="99"/>
    <w:semiHidden/>
    <w:unhideWhenUsed/>
    <w:rsid w:val="00D00B5A"/>
  </w:style>
  <w:style w:type="numbering" w:customStyle="1" w:styleId="1111330">
    <w:name w:val="無清單111133"/>
    <w:next w:val="NoList"/>
    <w:uiPriority w:val="99"/>
    <w:semiHidden/>
    <w:unhideWhenUsed/>
    <w:rsid w:val="00D00B5A"/>
  </w:style>
  <w:style w:type="numbering" w:customStyle="1" w:styleId="NoList533">
    <w:name w:val="No List533"/>
    <w:next w:val="NoList"/>
    <w:uiPriority w:val="99"/>
    <w:semiHidden/>
    <w:unhideWhenUsed/>
    <w:rsid w:val="00D00B5A"/>
  </w:style>
  <w:style w:type="numbering" w:customStyle="1" w:styleId="NoList1333">
    <w:name w:val="No List1333"/>
    <w:next w:val="NoList"/>
    <w:uiPriority w:val="99"/>
    <w:semiHidden/>
    <w:unhideWhenUsed/>
    <w:rsid w:val="00D00B5A"/>
  </w:style>
  <w:style w:type="numbering" w:customStyle="1" w:styleId="12331">
    <w:name w:val="リストなし1233"/>
    <w:next w:val="NoList"/>
    <w:uiPriority w:val="99"/>
    <w:semiHidden/>
    <w:unhideWhenUsed/>
    <w:rsid w:val="00D00B5A"/>
  </w:style>
  <w:style w:type="numbering" w:customStyle="1" w:styleId="12332">
    <w:name w:val="无列表1233"/>
    <w:next w:val="NoList"/>
    <w:semiHidden/>
    <w:rsid w:val="00D00B5A"/>
  </w:style>
  <w:style w:type="numbering" w:customStyle="1" w:styleId="NoList2233">
    <w:name w:val="No List2233"/>
    <w:next w:val="NoList"/>
    <w:semiHidden/>
    <w:rsid w:val="00D00B5A"/>
  </w:style>
  <w:style w:type="numbering" w:customStyle="1" w:styleId="NoList3233">
    <w:name w:val="No List3233"/>
    <w:next w:val="NoList"/>
    <w:uiPriority w:val="99"/>
    <w:semiHidden/>
    <w:rsid w:val="00D00B5A"/>
  </w:style>
  <w:style w:type="numbering" w:customStyle="1" w:styleId="NoList11233">
    <w:name w:val="No List11233"/>
    <w:next w:val="NoList"/>
    <w:uiPriority w:val="99"/>
    <w:semiHidden/>
    <w:unhideWhenUsed/>
    <w:rsid w:val="00D00B5A"/>
  </w:style>
  <w:style w:type="numbering" w:customStyle="1" w:styleId="13330">
    <w:name w:val="無清單1333"/>
    <w:next w:val="NoList"/>
    <w:uiPriority w:val="99"/>
    <w:semiHidden/>
    <w:unhideWhenUsed/>
    <w:rsid w:val="00D00B5A"/>
  </w:style>
  <w:style w:type="numbering" w:customStyle="1" w:styleId="11233">
    <w:name w:val="無清單11233"/>
    <w:next w:val="NoList"/>
    <w:uiPriority w:val="99"/>
    <w:semiHidden/>
    <w:unhideWhenUsed/>
    <w:rsid w:val="00D00B5A"/>
  </w:style>
  <w:style w:type="numbering" w:customStyle="1" w:styleId="2133">
    <w:name w:val="无列表2133"/>
    <w:next w:val="NoList"/>
    <w:uiPriority w:val="99"/>
    <w:semiHidden/>
    <w:unhideWhenUsed/>
    <w:rsid w:val="00D00B5A"/>
  </w:style>
  <w:style w:type="numbering" w:customStyle="1" w:styleId="NoList12223">
    <w:name w:val="No List12223"/>
    <w:next w:val="NoList"/>
    <w:uiPriority w:val="99"/>
    <w:semiHidden/>
    <w:unhideWhenUsed/>
    <w:rsid w:val="00D00B5A"/>
  </w:style>
  <w:style w:type="numbering" w:customStyle="1" w:styleId="112230">
    <w:name w:val="リストなし11223"/>
    <w:next w:val="NoList"/>
    <w:uiPriority w:val="99"/>
    <w:semiHidden/>
    <w:unhideWhenUsed/>
    <w:rsid w:val="00D00B5A"/>
  </w:style>
  <w:style w:type="numbering" w:customStyle="1" w:styleId="112231">
    <w:name w:val="无列表11223"/>
    <w:next w:val="NoList"/>
    <w:semiHidden/>
    <w:rsid w:val="00D00B5A"/>
  </w:style>
  <w:style w:type="numbering" w:customStyle="1" w:styleId="NoList21223">
    <w:name w:val="No List21223"/>
    <w:next w:val="NoList"/>
    <w:semiHidden/>
    <w:rsid w:val="00D00B5A"/>
  </w:style>
  <w:style w:type="numbering" w:customStyle="1" w:styleId="NoList31223">
    <w:name w:val="No List31223"/>
    <w:next w:val="NoList"/>
    <w:uiPriority w:val="99"/>
    <w:semiHidden/>
    <w:rsid w:val="00D00B5A"/>
  </w:style>
  <w:style w:type="numbering" w:customStyle="1" w:styleId="NoList111233">
    <w:name w:val="No List111233"/>
    <w:next w:val="NoList"/>
    <w:uiPriority w:val="99"/>
    <w:semiHidden/>
    <w:unhideWhenUsed/>
    <w:rsid w:val="00D00B5A"/>
  </w:style>
  <w:style w:type="numbering" w:customStyle="1" w:styleId="122230">
    <w:name w:val="無清單12223"/>
    <w:next w:val="NoList"/>
    <w:uiPriority w:val="99"/>
    <w:semiHidden/>
    <w:unhideWhenUsed/>
    <w:rsid w:val="00D00B5A"/>
  </w:style>
  <w:style w:type="numbering" w:customStyle="1" w:styleId="1112230">
    <w:name w:val="無清單111223"/>
    <w:next w:val="NoList"/>
    <w:uiPriority w:val="99"/>
    <w:semiHidden/>
    <w:unhideWhenUsed/>
    <w:rsid w:val="00D00B5A"/>
  </w:style>
  <w:style w:type="numbering" w:customStyle="1" w:styleId="NoList82">
    <w:name w:val="No List82"/>
    <w:next w:val="NoList"/>
    <w:uiPriority w:val="99"/>
    <w:semiHidden/>
    <w:unhideWhenUsed/>
    <w:rsid w:val="00D00B5A"/>
  </w:style>
  <w:style w:type="numbering" w:customStyle="1" w:styleId="NoList162">
    <w:name w:val="No List162"/>
    <w:next w:val="NoList"/>
    <w:uiPriority w:val="99"/>
    <w:semiHidden/>
    <w:unhideWhenUsed/>
    <w:rsid w:val="00D00B5A"/>
  </w:style>
  <w:style w:type="numbering" w:customStyle="1" w:styleId="1521">
    <w:name w:val="リストなし152"/>
    <w:next w:val="NoList"/>
    <w:uiPriority w:val="99"/>
    <w:semiHidden/>
    <w:unhideWhenUsed/>
    <w:rsid w:val="00D00B5A"/>
  </w:style>
  <w:style w:type="numbering" w:customStyle="1" w:styleId="1522">
    <w:name w:val="无列表152"/>
    <w:next w:val="NoList"/>
    <w:semiHidden/>
    <w:rsid w:val="00D00B5A"/>
  </w:style>
  <w:style w:type="numbering" w:customStyle="1" w:styleId="NoList252">
    <w:name w:val="No List252"/>
    <w:next w:val="NoList"/>
    <w:semiHidden/>
    <w:rsid w:val="00D00B5A"/>
  </w:style>
  <w:style w:type="numbering" w:customStyle="1" w:styleId="NoList352">
    <w:name w:val="No List352"/>
    <w:next w:val="NoList"/>
    <w:uiPriority w:val="99"/>
    <w:semiHidden/>
    <w:rsid w:val="00D00B5A"/>
  </w:style>
  <w:style w:type="numbering" w:customStyle="1" w:styleId="NoList1162">
    <w:name w:val="No List1162"/>
    <w:next w:val="NoList"/>
    <w:uiPriority w:val="99"/>
    <w:semiHidden/>
    <w:unhideWhenUsed/>
    <w:rsid w:val="00D00B5A"/>
  </w:style>
  <w:style w:type="numbering" w:customStyle="1" w:styleId="1620">
    <w:name w:val="無清單162"/>
    <w:next w:val="NoList"/>
    <w:uiPriority w:val="99"/>
    <w:semiHidden/>
    <w:unhideWhenUsed/>
    <w:rsid w:val="00D00B5A"/>
  </w:style>
  <w:style w:type="numbering" w:customStyle="1" w:styleId="11520">
    <w:name w:val="無清單1152"/>
    <w:next w:val="NoList"/>
    <w:uiPriority w:val="99"/>
    <w:semiHidden/>
    <w:unhideWhenUsed/>
    <w:rsid w:val="00D00B5A"/>
  </w:style>
  <w:style w:type="numbering" w:customStyle="1" w:styleId="NoList442">
    <w:name w:val="No List442"/>
    <w:next w:val="NoList"/>
    <w:uiPriority w:val="99"/>
    <w:semiHidden/>
    <w:unhideWhenUsed/>
    <w:rsid w:val="00D00B5A"/>
  </w:style>
  <w:style w:type="numbering" w:customStyle="1" w:styleId="NoList1252">
    <w:name w:val="No List1252"/>
    <w:next w:val="NoList"/>
    <w:uiPriority w:val="99"/>
    <w:semiHidden/>
    <w:unhideWhenUsed/>
    <w:rsid w:val="00D00B5A"/>
  </w:style>
  <w:style w:type="numbering" w:customStyle="1" w:styleId="11521">
    <w:name w:val="リストなし1152"/>
    <w:next w:val="NoList"/>
    <w:uiPriority w:val="99"/>
    <w:semiHidden/>
    <w:unhideWhenUsed/>
    <w:rsid w:val="00D00B5A"/>
  </w:style>
  <w:style w:type="numbering" w:customStyle="1" w:styleId="11522">
    <w:name w:val="无列表1152"/>
    <w:next w:val="NoList"/>
    <w:semiHidden/>
    <w:rsid w:val="00D00B5A"/>
  </w:style>
  <w:style w:type="numbering" w:customStyle="1" w:styleId="NoList2152">
    <w:name w:val="No List2152"/>
    <w:next w:val="NoList"/>
    <w:semiHidden/>
    <w:rsid w:val="00D00B5A"/>
  </w:style>
  <w:style w:type="numbering" w:customStyle="1" w:styleId="NoList3152">
    <w:name w:val="No List3152"/>
    <w:next w:val="NoList"/>
    <w:uiPriority w:val="99"/>
    <w:semiHidden/>
    <w:rsid w:val="00D00B5A"/>
  </w:style>
  <w:style w:type="numbering" w:customStyle="1" w:styleId="NoList11152">
    <w:name w:val="No List11152"/>
    <w:next w:val="NoList"/>
    <w:uiPriority w:val="99"/>
    <w:semiHidden/>
    <w:unhideWhenUsed/>
    <w:rsid w:val="00D00B5A"/>
  </w:style>
  <w:style w:type="numbering" w:customStyle="1" w:styleId="12520">
    <w:name w:val="無清單1252"/>
    <w:next w:val="NoList"/>
    <w:uiPriority w:val="99"/>
    <w:semiHidden/>
    <w:unhideWhenUsed/>
    <w:rsid w:val="00D00B5A"/>
  </w:style>
  <w:style w:type="numbering" w:customStyle="1" w:styleId="111520">
    <w:name w:val="無清單11152"/>
    <w:next w:val="NoList"/>
    <w:uiPriority w:val="99"/>
    <w:semiHidden/>
    <w:unhideWhenUsed/>
    <w:rsid w:val="00D00B5A"/>
  </w:style>
  <w:style w:type="numbering" w:customStyle="1" w:styleId="242">
    <w:name w:val="无列表242"/>
    <w:next w:val="NoList"/>
    <w:uiPriority w:val="99"/>
    <w:semiHidden/>
    <w:unhideWhenUsed/>
    <w:rsid w:val="00D00B5A"/>
  </w:style>
  <w:style w:type="numbering" w:customStyle="1" w:styleId="NoList12142">
    <w:name w:val="No List12142"/>
    <w:next w:val="NoList"/>
    <w:uiPriority w:val="99"/>
    <w:semiHidden/>
    <w:unhideWhenUsed/>
    <w:rsid w:val="00D00B5A"/>
  </w:style>
  <w:style w:type="numbering" w:customStyle="1" w:styleId="111421">
    <w:name w:val="リストなし11142"/>
    <w:next w:val="NoList"/>
    <w:uiPriority w:val="99"/>
    <w:semiHidden/>
    <w:unhideWhenUsed/>
    <w:rsid w:val="00D00B5A"/>
  </w:style>
  <w:style w:type="numbering" w:customStyle="1" w:styleId="111422">
    <w:name w:val="无列表11142"/>
    <w:next w:val="NoList"/>
    <w:semiHidden/>
    <w:rsid w:val="00D00B5A"/>
  </w:style>
  <w:style w:type="numbering" w:customStyle="1" w:styleId="NoList21142">
    <w:name w:val="No List21142"/>
    <w:next w:val="NoList"/>
    <w:semiHidden/>
    <w:rsid w:val="00D00B5A"/>
  </w:style>
  <w:style w:type="numbering" w:customStyle="1" w:styleId="NoList31142">
    <w:name w:val="No List31142"/>
    <w:next w:val="NoList"/>
    <w:uiPriority w:val="99"/>
    <w:semiHidden/>
    <w:rsid w:val="00D00B5A"/>
  </w:style>
  <w:style w:type="numbering" w:customStyle="1" w:styleId="NoList111142">
    <w:name w:val="No List111142"/>
    <w:next w:val="NoList"/>
    <w:uiPriority w:val="99"/>
    <w:semiHidden/>
    <w:unhideWhenUsed/>
    <w:rsid w:val="00D00B5A"/>
  </w:style>
  <w:style w:type="numbering" w:customStyle="1" w:styleId="121420">
    <w:name w:val="無清單12142"/>
    <w:next w:val="NoList"/>
    <w:uiPriority w:val="99"/>
    <w:semiHidden/>
    <w:unhideWhenUsed/>
    <w:rsid w:val="00D00B5A"/>
  </w:style>
  <w:style w:type="numbering" w:customStyle="1" w:styleId="1111420">
    <w:name w:val="無清單111142"/>
    <w:next w:val="NoList"/>
    <w:uiPriority w:val="99"/>
    <w:semiHidden/>
    <w:unhideWhenUsed/>
    <w:rsid w:val="00D00B5A"/>
  </w:style>
  <w:style w:type="numbering" w:customStyle="1" w:styleId="NoList542">
    <w:name w:val="No List542"/>
    <w:next w:val="NoList"/>
    <w:uiPriority w:val="99"/>
    <w:semiHidden/>
    <w:unhideWhenUsed/>
    <w:rsid w:val="00D00B5A"/>
  </w:style>
  <w:style w:type="numbering" w:customStyle="1" w:styleId="NoList1342">
    <w:name w:val="No List1342"/>
    <w:next w:val="NoList"/>
    <w:uiPriority w:val="99"/>
    <w:semiHidden/>
    <w:unhideWhenUsed/>
    <w:rsid w:val="00D00B5A"/>
  </w:style>
  <w:style w:type="numbering" w:customStyle="1" w:styleId="12421">
    <w:name w:val="リストなし1242"/>
    <w:next w:val="NoList"/>
    <w:uiPriority w:val="99"/>
    <w:semiHidden/>
    <w:unhideWhenUsed/>
    <w:rsid w:val="00D00B5A"/>
  </w:style>
  <w:style w:type="numbering" w:customStyle="1" w:styleId="12422">
    <w:name w:val="无列表1242"/>
    <w:next w:val="NoList"/>
    <w:semiHidden/>
    <w:rsid w:val="00D00B5A"/>
  </w:style>
  <w:style w:type="numbering" w:customStyle="1" w:styleId="NoList2242">
    <w:name w:val="No List2242"/>
    <w:next w:val="NoList"/>
    <w:semiHidden/>
    <w:rsid w:val="00D00B5A"/>
  </w:style>
  <w:style w:type="numbering" w:customStyle="1" w:styleId="NoList3242">
    <w:name w:val="No List3242"/>
    <w:next w:val="NoList"/>
    <w:uiPriority w:val="99"/>
    <w:semiHidden/>
    <w:rsid w:val="00D00B5A"/>
  </w:style>
  <w:style w:type="numbering" w:customStyle="1" w:styleId="NoList11242">
    <w:name w:val="No List11242"/>
    <w:next w:val="NoList"/>
    <w:uiPriority w:val="99"/>
    <w:semiHidden/>
    <w:unhideWhenUsed/>
    <w:rsid w:val="00D00B5A"/>
  </w:style>
  <w:style w:type="numbering" w:customStyle="1" w:styleId="13420">
    <w:name w:val="無清單1342"/>
    <w:next w:val="NoList"/>
    <w:uiPriority w:val="99"/>
    <w:semiHidden/>
    <w:unhideWhenUsed/>
    <w:rsid w:val="00D00B5A"/>
  </w:style>
  <w:style w:type="numbering" w:customStyle="1" w:styleId="112420">
    <w:name w:val="無清單11242"/>
    <w:next w:val="NoList"/>
    <w:uiPriority w:val="99"/>
    <w:semiHidden/>
    <w:unhideWhenUsed/>
    <w:rsid w:val="00D00B5A"/>
  </w:style>
  <w:style w:type="numbering" w:customStyle="1" w:styleId="2142">
    <w:name w:val="无列表2142"/>
    <w:next w:val="NoList"/>
    <w:uiPriority w:val="99"/>
    <w:semiHidden/>
    <w:unhideWhenUsed/>
    <w:rsid w:val="00D00B5A"/>
  </w:style>
  <w:style w:type="numbering" w:customStyle="1" w:styleId="NoList12232">
    <w:name w:val="No List12232"/>
    <w:next w:val="NoList"/>
    <w:uiPriority w:val="99"/>
    <w:semiHidden/>
    <w:unhideWhenUsed/>
    <w:rsid w:val="00D00B5A"/>
  </w:style>
  <w:style w:type="numbering" w:customStyle="1" w:styleId="112321">
    <w:name w:val="リストなし11232"/>
    <w:next w:val="NoList"/>
    <w:uiPriority w:val="99"/>
    <w:semiHidden/>
    <w:unhideWhenUsed/>
    <w:rsid w:val="00D00B5A"/>
  </w:style>
  <w:style w:type="numbering" w:customStyle="1" w:styleId="112322">
    <w:name w:val="无列表11232"/>
    <w:next w:val="NoList"/>
    <w:semiHidden/>
    <w:rsid w:val="00D00B5A"/>
  </w:style>
  <w:style w:type="numbering" w:customStyle="1" w:styleId="NoList21232">
    <w:name w:val="No List21232"/>
    <w:next w:val="NoList"/>
    <w:semiHidden/>
    <w:rsid w:val="00D00B5A"/>
  </w:style>
  <w:style w:type="numbering" w:customStyle="1" w:styleId="NoList31232">
    <w:name w:val="No List31232"/>
    <w:next w:val="NoList"/>
    <w:uiPriority w:val="99"/>
    <w:semiHidden/>
    <w:rsid w:val="00D00B5A"/>
  </w:style>
  <w:style w:type="numbering" w:customStyle="1" w:styleId="NoList111242">
    <w:name w:val="No List111242"/>
    <w:next w:val="NoList"/>
    <w:uiPriority w:val="99"/>
    <w:semiHidden/>
    <w:unhideWhenUsed/>
    <w:rsid w:val="00D00B5A"/>
  </w:style>
  <w:style w:type="numbering" w:customStyle="1" w:styleId="122320">
    <w:name w:val="無清單12232"/>
    <w:next w:val="NoList"/>
    <w:uiPriority w:val="99"/>
    <w:semiHidden/>
    <w:unhideWhenUsed/>
    <w:rsid w:val="00D00B5A"/>
  </w:style>
  <w:style w:type="numbering" w:customStyle="1" w:styleId="1112320">
    <w:name w:val="無清單111232"/>
    <w:next w:val="NoList"/>
    <w:uiPriority w:val="99"/>
    <w:semiHidden/>
    <w:unhideWhenUsed/>
    <w:rsid w:val="00D00B5A"/>
  </w:style>
  <w:style w:type="numbering" w:customStyle="1" w:styleId="NoList621">
    <w:name w:val="No List621"/>
    <w:next w:val="NoList"/>
    <w:uiPriority w:val="99"/>
    <w:semiHidden/>
    <w:unhideWhenUsed/>
    <w:rsid w:val="00D00B5A"/>
  </w:style>
  <w:style w:type="numbering" w:customStyle="1" w:styleId="NoList1421">
    <w:name w:val="No List1421"/>
    <w:next w:val="NoList"/>
    <w:uiPriority w:val="99"/>
    <w:semiHidden/>
    <w:unhideWhenUsed/>
    <w:rsid w:val="00D00B5A"/>
  </w:style>
  <w:style w:type="numbering" w:customStyle="1" w:styleId="13212">
    <w:name w:val="リストなし1321"/>
    <w:next w:val="NoList"/>
    <w:uiPriority w:val="99"/>
    <w:semiHidden/>
    <w:unhideWhenUsed/>
    <w:rsid w:val="00D00B5A"/>
  </w:style>
  <w:style w:type="numbering" w:customStyle="1" w:styleId="13221">
    <w:name w:val="无列表1322"/>
    <w:next w:val="NoList"/>
    <w:semiHidden/>
    <w:rsid w:val="00D00B5A"/>
  </w:style>
  <w:style w:type="numbering" w:customStyle="1" w:styleId="NoList2321">
    <w:name w:val="No List2321"/>
    <w:next w:val="NoList"/>
    <w:semiHidden/>
    <w:rsid w:val="00D00B5A"/>
  </w:style>
  <w:style w:type="numbering" w:customStyle="1" w:styleId="NoList3321">
    <w:name w:val="No List3321"/>
    <w:next w:val="NoList"/>
    <w:uiPriority w:val="99"/>
    <w:semiHidden/>
    <w:rsid w:val="00D00B5A"/>
  </w:style>
  <w:style w:type="numbering" w:customStyle="1" w:styleId="NoList11322">
    <w:name w:val="No List11322"/>
    <w:next w:val="NoList"/>
    <w:uiPriority w:val="99"/>
    <w:semiHidden/>
    <w:unhideWhenUsed/>
    <w:rsid w:val="00D00B5A"/>
  </w:style>
  <w:style w:type="numbering" w:customStyle="1" w:styleId="14210">
    <w:name w:val="無清單1421"/>
    <w:next w:val="NoList"/>
    <w:uiPriority w:val="99"/>
    <w:semiHidden/>
    <w:unhideWhenUsed/>
    <w:rsid w:val="00D00B5A"/>
  </w:style>
  <w:style w:type="numbering" w:customStyle="1" w:styleId="113210">
    <w:name w:val="無清單11321"/>
    <w:next w:val="NoList"/>
    <w:uiPriority w:val="99"/>
    <w:semiHidden/>
    <w:unhideWhenUsed/>
    <w:rsid w:val="00D00B5A"/>
  </w:style>
  <w:style w:type="numbering" w:customStyle="1" w:styleId="2222">
    <w:name w:val="无列表2222"/>
    <w:next w:val="NoList"/>
    <w:uiPriority w:val="99"/>
    <w:semiHidden/>
    <w:unhideWhenUsed/>
    <w:rsid w:val="00D00B5A"/>
  </w:style>
  <w:style w:type="numbering" w:customStyle="1" w:styleId="NoList12321">
    <w:name w:val="No List12321"/>
    <w:next w:val="NoList"/>
    <w:uiPriority w:val="99"/>
    <w:semiHidden/>
    <w:unhideWhenUsed/>
    <w:rsid w:val="00D00B5A"/>
  </w:style>
  <w:style w:type="numbering" w:customStyle="1" w:styleId="113211">
    <w:name w:val="リストなし11321"/>
    <w:next w:val="NoList"/>
    <w:uiPriority w:val="99"/>
    <w:semiHidden/>
    <w:unhideWhenUsed/>
    <w:rsid w:val="00D00B5A"/>
  </w:style>
  <w:style w:type="numbering" w:customStyle="1" w:styleId="113212">
    <w:name w:val="无列表11321"/>
    <w:next w:val="NoList"/>
    <w:semiHidden/>
    <w:rsid w:val="00D00B5A"/>
  </w:style>
  <w:style w:type="numbering" w:customStyle="1" w:styleId="NoList21321">
    <w:name w:val="No List21321"/>
    <w:next w:val="NoList"/>
    <w:semiHidden/>
    <w:rsid w:val="00D00B5A"/>
  </w:style>
  <w:style w:type="numbering" w:customStyle="1" w:styleId="NoList31321">
    <w:name w:val="No List31321"/>
    <w:next w:val="NoList"/>
    <w:uiPriority w:val="99"/>
    <w:semiHidden/>
    <w:rsid w:val="00D00B5A"/>
  </w:style>
  <w:style w:type="numbering" w:customStyle="1" w:styleId="NoList111321">
    <w:name w:val="No List111321"/>
    <w:next w:val="NoList"/>
    <w:uiPriority w:val="99"/>
    <w:semiHidden/>
    <w:unhideWhenUsed/>
    <w:rsid w:val="00D00B5A"/>
  </w:style>
  <w:style w:type="numbering" w:customStyle="1" w:styleId="123210">
    <w:name w:val="無清單12321"/>
    <w:next w:val="NoList"/>
    <w:uiPriority w:val="99"/>
    <w:semiHidden/>
    <w:unhideWhenUsed/>
    <w:rsid w:val="00D00B5A"/>
  </w:style>
  <w:style w:type="numbering" w:customStyle="1" w:styleId="1113210">
    <w:name w:val="無清單111321"/>
    <w:next w:val="NoList"/>
    <w:uiPriority w:val="99"/>
    <w:semiHidden/>
    <w:unhideWhenUsed/>
    <w:rsid w:val="00D00B5A"/>
  </w:style>
  <w:style w:type="numbering" w:customStyle="1" w:styleId="NoList4122">
    <w:name w:val="No List4122"/>
    <w:next w:val="NoList"/>
    <w:uiPriority w:val="99"/>
    <w:semiHidden/>
    <w:unhideWhenUsed/>
    <w:rsid w:val="00D00B5A"/>
  </w:style>
  <w:style w:type="numbering" w:customStyle="1" w:styleId="NoList121122">
    <w:name w:val="No List121122"/>
    <w:next w:val="NoList"/>
    <w:uiPriority w:val="99"/>
    <w:semiHidden/>
    <w:unhideWhenUsed/>
    <w:rsid w:val="00D00B5A"/>
  </w:style>
  <w:style w:type="numbering" w:customStyle="1" w:styleId="1111221">
    <w:name w:val="リストなし111122"/>
    <w:next w:val="NoList"/>
    <w:uiPriority w:val="99"/>
    <w:semiHidden/>
    <w:unhideWhenUsed/>
    <w:rsid w:val="00D00B5A"/>
  </w:style>
  <w:style w:type="numbering" w:customStyle="1" w:styleId="1111222">
    <w:name w:val="无列表111122"/>
    <w:next w:val="NoList"/>
    <w:semiHidden/>
    <w:rsid w:val="00D00B5A"/>
  </w:style>
  <w:style w:type="numbering" w:customStyle="1" w:styleId="NoList211122">
    <w:name w:val="No List211122"/>
    <w:next w:val="NoList"/>
    <w:semiHidden/>
    <w:rsid w:val="00D00B5A"/>
  </w:style>
  <w:style w:type="numbering" w:customStyle="1" w:styleId="NoList311122">
    <w:name w:val="No List311122"/>
    <w:next w:val="NoList"/>
    <w:uiPriority w:val="99"/>
    <w:semiHidden/>
    <w:rsid w:val="00D00B5A"/>
  </w:style>
  <w:style w:type="numbering" w:customStyle="1" w:styleId="NoList1111122">
    <w:name w:val="No List1111122"/>
    <w:next w:val="NoList"/>
    <w:uiPriority w:val="99"/>
    <w:semiHidden/>
    <w:unhideWhenUsed/>
    <w:rsid w:val="00D00B5A"/>
  </w:style>
  <w:style w:type="numbering" w:customStyle="1" w:styleId="1211220">
    <w:name w:val="無清單121122"/>
    <w:next w:val="NoList"/>
    <w:uiPriority w:val="99"/>
    <w:semiHidden/>
    <w:unhideWhenUsed/>
    <w:rsid w:val="00D00B5A"/>
  </w:style>
  <w:style w:type="numbering" w:customStyle="1" w:styleId="11111220">
    <w:name w:val="無清單1111122"/>
    <w:next w:val="NoList"/>
    <w:uiPriority w:val="99"/>
    <w:semiHidden/>
    <w:unhideWhenUsed/>
    <w:rsid w:val="00D00B5A"/>
  </w:style>
  <w:style w:type="numbering" w:customStyle="1" w:styleId="NoList5121">
    <w:name w:val="No List5121"/>
    <w:next w:val="NoList"/>
    <w:uiPriority w:val="99"/>
    <w:semiHidden/>
    <w:unhideWhenUsed/>
    <w:rsid w:val="00D00B5A"/>
  </w:style>
  <w:style w:type="numbering" w:customStyle="1" w:styleId="NoList13122">
    <w:name w:val="No List13122"/>
    <w:next w:val="NoList"/>
    <w:uiPriority w:val="99"/>
    <w:semiHidden/>
    <w:unhideWhenUsed/>
    <w:rsid w:val="00D00B5A"/>
  </w:style>
  <w:style w:type="numbering" w:customStyle="1" w:styleId="121221">
    <w:name w:val="リストなし12122"/>
    <w:next w:val="NoList"/>
    <w:uiPriority w:val="99"/>
    <w:semiHidden/>
    <w:unhideWhenUsed/>
    <w:rsid w:val="00D00B5A"/>
  </w:style>
  <w:style w:type="numbering" w:customStyle="1" w:styleId="121222">
    <w:name w:val="无列表12122"/>
    <w:next w:val="NoList"/>
    <w:semiHidden/>
    <w:rsid w:val="00D00B5A"/>
  </w:style>
  <w:style w:type="numbering" w:customStyle="1" w:styleId="NoList22122">
    <w:name w:val="No List22122"/>
    <w:next w:val="NoList"/>
    <w:semiHidden/>
    <w:rsid w:val="00D00B5A"/>
  </w:style>
  <w:style w:type="numbering" w:customStyle="1" w:styleId="NoList32122">
    <w:name w:val="No List32122"/>
    <w:next w:val="NoList"/>
    <w:uiPriority w:val="99"/>
    <w:semiHidden/>
    <w:rsid w:val="00D00B5A"/>
  </w:style>
  <w:style w:type="numbering" w:customStyle="1" w:styleId="NoList112122">
    <w:name w:val="No List112122"/>
    <w:next w:val="NoList"/>
    <w:uiPriority w:val="99"/>
    <w:semiHidden/>
    <w:unhideWhenUsed/>
    <w:rsid w:val="00D00B5A"/>
  </w:style>
  <w:style w:type="numbering" w:customStyle="1" w:styleId="131220">
    <w:name w:val="無清單13122"/>
    <w:next w:val="NoList"/>
    <w:uiPriority w:val="99"/>
    <w:semiHidden/>
    <w:unhideWhenUsed/>
    <w:rsid w:val="00D00B5A"/>
  </w:style>
  <w:style w:type="numbering" w:customStyle="1" w:styleId="1121220">
    <w:name w:val="無清單112122"/>
    <w:next w:val="NoList"/>
    <w:uiPriority w:val="99"/>
    <w:semiHidden/>
    <w:unhideWhenUsed/>
    <w:rsid w:val="00D00B5A"/>
  </w:style>
  <w:style w:type="numbering" w:customStyle="1" w:styleId="21122">
    <w:name w:val="无列表21122"/>
    <w:next w:val="NoList"/>
    <w:uiPriority w:val="99"/>
    <w:semiHidden/>
    <w:unhideWhenUsed/>
    <w:rsid w:val="00D00B5A"/>
  </w:style>
  <w:style w:type="numbering" w:customStyle="1" w:styleId="NoList122122">
    <w:name w:val="No List122122"/>
    <w:next w:val="NoList"/>
    <w:uiPriority w:val="99"/>
    <w:semiHidden/>
    <w:unhideWhenUsed/>
    <w:rsid w:val="00D00B5A"/>
  </w:style>
  <w:style w:type="numbering" w:customStyle="1" w:styleId="1121221">
    <w:name w:val="リストなし112122"/>
    <w:next w:val="NoList"/>
    <w:uiPriority w:val="99"/>
    <w:semiHidden/>
    <w:unhideWhenUsed/>
    <w:rsid w:val="00D00B5A"/>
  </w:style>
  <w:style w:type="numbering" w:customStyle="1" w:styleId="1121222">
    <w:name w:val="无列表112122"/>
    <w:next w:val="NoList"/>
    <w:semiHidden/>
    <w:rsid w:val="00D00B5A"/>
  </w:style>
  <w:style w:type="numbering" w:customStyle="1" w:styleId="NoList212122">
    <w:name w:val="No List212122"/>
    <w:next w:val="NoList"/>
    <w:semiHidden/>
    <w:rsid w:val="00D00B5A"/>
  </w:style>
  <w:style w:type="numbering" w:customStyle="1" w:styleId="NoList312122">
    <w:name w:val="No List312122"/>
    <w:next w:val="NoList"/>
    <w:uiPriority w:val="99"/>
    <w:semiHidden/>
    <w:rsid w:val="00D00B5A"/>
  </w:style>
  <w:style w:type="numbering" w:customStyle="1" w:styleId="NoList1112122">
    <w:name w:val="No List1112122"/>
    <w:next w:val="NoList"/>
    <w:uiPriority w:val="99"/>
    <w:semiHidden/>
    <w:unhideWhenUsed/>
    <w:rsid w:val="00D00B5A"/>
  </w:style>
  <w:style w:type="numbering" w:customStyle="1" w:styleId="122122">
    <w:name w:val="無清單122122"/>
    <w:next w:val="NoList"/>
    <w:uiPriority w:val="99"/>
    <w:semiHidden/>
    <w:unhideWhenUsed/>
    <w:rsid w:val="00D00B5A"/>
  </w:style>
  <w:style w:type="numbering" w:customStyle="1" w:styleId="1112122">
    <w:name w:val="無清單1112122"/>
    <w:next w:val="NoList"/>
    <w:uiPriority w:val="99"/>
    <w:semiHidden/>
    <w:unhideWhenUsed/>
    <w:rsid w:val="00D00B5A"/>
  </w:style>
  <w:style w:type="numbering" w:customStyle="1" w:styleId="3120">
    <w:name w:val="无列表312"/>
    <w:next w:val="NoList"/>
    <w:uiPriority w:val="99"/>
    <w:semiHidden/>
    <w:unhideWhenUsed/>
    <w:rsid w:val="00D00B5A"/>
  </w:style>
  <w:style w:type="numbering" w:customStyle="1" w:styleId="131121">
    <w:name w:val="无列表13112"/>
    <w:next w:val="NoList"/>
    <w:semiHidden/>
    <w:rsid w:val="00D00B5A"/>
  </w:style>
  <w:style w:type="numbering" w:customStyle="1" w:styleId="NoList113111">
    <w:name w:val="No List113111"/>
    <w:next w:val="NoList"/>
    <w:uiPriority w:val="99"/>
    <w:semiHidden/>
    <w:unhideWhenUsed/>
    <w:rsid w:val="00D00B5A"/>
  </w:style>
  <w:style w:type="numbering" w:customStyle="1" w:styleId="NoList41112">
    <w:name w:val="No List41112"/>
    <w:next w:val="NoList"/>
    <w:uiPriority w:val="99"/>
    <w:semiHidden/>
    <w:unhideWhenUsed/>
    <w:rsid w:val="00D00B5A"/>
  </w:style>
  <w:style w:type="numbering" w:customStyle="1" w:styleId="22112">
    <w:name w:val="无列表22112"/>
    <w:next w:val="NoList"/>
    <w:uiPriority w:val="99"/>
    <w:semiHidden/>
    <w:unhideWhenUsed/>
    <w:rsid w:val="00D00B5A"/>
  </w:style>
  <w:style w:type="numbering" w:customStyle="1" w:styleId="NoList1211112">
    <w:name w:val="No List1211112"/>
    <w:next w:val="NoList"/>
    <w:uiPriority w:val="99"/>
    <w:semiHidden/>
    <w:unhideWhenUsed/>
    <w:rsid w:val="00D00B5A"/>
  </w:style>
  <w:style w:type="numbering" w:customStyle="1" w:styleId="11111121">
    <w:name w:val="リストなし1111112"/>
    <w:next w:val="NoList"/>
    <w:uiPriority w:val="99"/>
    <w:semiHidden/>
    <w:unhideWhenUsed/>
    <w:rsid w:val="00D00B5A"/>
  </w:style>
  <w:style w:type="numbering" w:customStyle="1" w:styleId="11111122">
    <w:name w:val="无列表1111112"/>
    <w:next w:val="NoList"/>
    <w:semiHidden/>
    <w:rsid w:val="00D00B5A"/>
  </w:style>
  <w:style w:type="numbering" w:customStyle="1" w:styleId="NoList2111112">
    <w:name w:val="No List2111112"/>
    <w:next w:val="NoList"/>
    <w:semiHidden/>
    <w:rsid w:val="00D00B5A"/>
  </w:style>
  <w:style w:type="numbering" w:customStyle="1" w:styleId="NoList3111112">
    <w:name w:val="No List3111112"/>
    <w:next w:val="NoList"/>
    <w:uiPriority w:val="99"/>
    <w:semiHidden/>
    <w:rsid w:val="00D00B5A"/>
  </w:style>
  <w:style w:type="numbering" w:customStyle="1" w:styleId="NoList11111112">
    <w:name w:val="No List11111112"/>
    <w:next w:val="NoList"/>
    <w:uiPriority w:val="99"/>
    <w:semiHidden/>
    <w:unhideWhenUsed/>
    <w:rsid w:val="00D00B5A"/>
  </w:style>
  <w:style w:type="numbering" w:customStyle="1" w:styleId="12111120">
    <w:name w:val="無清單1211112"/>
    <w:next w:val="NoList"/>
    <w:uiPriority w:val="99"/>
    <w:semiHidden/>
    <w:unhideWhenUsed/>
    <w:rsid w:val="00D00B5A"/>
  </w:style>
  <w:style w:type="numbering" w:customStyle="1" w:styleId="111111120">
    <w:name w:val="無清單11111112"/>
    <w:next w:val="NoList"/>
    <w:uiPriority w:val="99"/>
    <w:semiHidden/>
    <w:unhideWhenUsed/>
    <w:rsid w:val="00D00B5A"/>
  </w:style>
  <w:style w:type="numbering" w:customStyle="1" w:styleId="NoList131112">
    <w:name w:val="No List131112"/>
    <w:next w:val="NoList"/>
    <w:uiPriority w:val="99"/>
    <w:semiHidden/>
    <w:unhideWhenUsed/>
    <w:rsid w:val="00D00B5A"/>
  </w:style>
  <w:style w:type="numbering" w:customStyle="1" w:styleId="1211121">
    <w:name w:val="リストなし121112"/>
    <w:next w:val="NoList"/>
    <w:uiPriority w:val="99"/>
    <w:semiHidden/>
    <w:unhideWhenUsed/>
    <w:rsid w:val="00D00B5A"/>
  </w:style>
  <w:style w:type="numbering" w:customStyle="1" w:styleId="1211122">
    <w:name w:val="无列表121112"/>
    <w:next w:val="NoList"/>
    <w:semiHidden/>
    <w:rsid w:val="00D00B5A"/>
  </w:style>
  <w:style w:type="numbering" w:customStyle="1" w:styleId="NoList221112">
    <w:name w:val="No List221112"/>
    <w:next w:val="NoList"/>
    <w:semiHidden/>
    <w:rsid w:val="00D00B5A"/>
  </w:style>
  <w:style w:type="numbering" w:customStyle="1" w:styleId="NoList321112">
    <w:name w:val="No List321112"/>
    <w:next w:val="NoList"/>
    <w:uiPriority w:val="99"/>
    <w:semiHidden/>
    <w:rsid w:val="00D00B5A"/>
  </w:style>
  <w:style w:type="numbering" w:customStyle="1" w:styleId="NoList1121112">
    <w:name w:val="No List1121112"/>
    <w:next w:val="NoList"/>
    <w:uiPriority w:val="99"/>
    <w:semiHidden/>
    <w:unhideWhenUsed/>
    <w:rsid w:val="00D00B5A"/>
  </w:style>
  <w:style w:type="numbering" w:customStyle="1" w:styleId="131112">
    <w:name w:val="無清單131112"/>
    <w:next w:val="NoList"/>
    <w:uiPriority w:val="99"/>
    <w:semiHidden/>
    <w:unhideWhenUsed/>
    <w:rsid w:val="00D00B5A"/>
  </w:style>
  <w:style w:type="numbering" w:customStyle="1" w:styleId="11211120">
    <w:name w:val="無清單1121112"/>
    <w:next w:val="NoList"/>
    <w:uiPriority w:val="99"/>
    <w:semiHidden/>
    <w:unhideWhenUsed/>
    <w:rsid w:val="00D00B5A"/>
  </w:style>
  <w:style w:type="numbering" w:customStyle="1" w:styleId="211112">
    <w:name w:val="无列表211112"/>
    <w:next w:val="NoList"/>
    <w:uiPriority w:val="99"/>
    <w:semiHidden/>
    <w:unhideWhenUsed/>
    <w:rsid w:val="00D00B5A"/>
  </w:style>
  <w:style w:type="numbering" w:customStyle="1" w:styleId="NoList1221112">
    <w:name w:val="No List1221112"/>
    <w:next w:val="NoList"/>
    <w:uiPriority w:val="99"/>
    <w:semiHidden/>
    <w:unhideWhenUsed/>
    <w:rsid w:val="00D00B5A"/>
  </w:style>
  <w:style w:type="numbering" w:customStyle="1" w:styleId="11211121">
    <w:name w:val="リストなし1121112"/>
    <w:next w:val="NoList"/>
    <w:uiPriority w:val="99"/>
    <w:semiHidden/>
    <w:unhideWhenUsed/>
    <w:rsid w:val="00D00B5A"/>
  </w:style>
  <w:style w:type="numbering" w:customStyle="1" w:styleId="11211122">
    <w:name w:val="无列表1121112"/>
    <w:next w:val="NoList"/>
    <w:semiHidden/>
    <w:rsid w:val="00D00B5A"/>
  </w:style>
  <w:style w:type="numbering" w:customStyle="1" w:styleId="NoList2121112">
    <w:name w:val="No List2121112"/>
    <w:next w:val="NoList"/>
    <w:semiHidden/>
    <w:rsid w:val="00D00B5A"/>
  </w:style>
  <w:style w:type="numbering" w:customStyle="1" w:styleId="NoList3121112">
    <w:name w:val="No List3121112"/>
    <w:next w:val="NoList"/>
    <w:uiPriority w:val="99"/>
    <w:semiHidden/>
    <w:rsid w:val="00D00B5A"/>
  </w:style>
  <w:style w:type="numbering" w:customStyle="1" w:styleId="NoList11121112">
    <w:name w:val="No List11121112"/>
    <w:next w:val="NoList"/>
    <w:uiPriority w:val="99"/>
    <w:semiHidden/>
    <w:unhideWhenUsed/>
    <w:rsid w:val="00D00B5A"/>
  </w:style>
  <w:style w:type="numbering" w:customStyle="1" w:styleId="1221112">
    <w:name w:val="無清單1221112"/>
    <w:next w:val="NoList"/>
    <w:uiPriority w:val="99"/>
    <w:semiHidden/>
    <w:unhideWhenUsed/>
    <w:rsid w:val="00D00B5A"/>
  </w:style>
  <w:style w:type="numbering" w:customStyle="1" w:styleId="11121112">
    <w:name w:val="無清單11121112"/>
    <w:next w:val="NoList"/>
    <w:uiPriority w:val="99"/>
    <w:semiHidden/>
    <w:unhideWhenUsed/>
    <w:rsid w:val="00D00B5A"/>
  </w:style>
  <w:style w:type="numbering" w:customStyle="1" w:styleId="NoList51111">
    <w:name w:val="No List51111"/>
    <w:next w:val="NoList"/>
    <w:uiPriority w:val="99"/>
    <w:semiHidden/>
    <w:unhideWhenUsed/>
    <w:rsid w:val="00D00B5A"/>
  </w:style>
  <w:style w:type="numbering" w:customStyle="1" w:styleId="NoList6111">
    <w:name w:val="No List6111"/>
    <w:next w:val="NoList"/>
    <w:uiPriority w:val="99"/>
    <w:semiHidden/>
    <w:unhideWhenUsed/>
    <w:rsid w:val="00D00B5A"/>
  </w:style>
  <w:style w:type="numbering" w:customStyle="1" w:styleId="NoList14111">
    <w:name w:val="No List14111"/>
    <w:next w:val="NoList"/>
    <w:uiPriority w:val="99"/>
    <w:semiHidden/>
    <w:unhideWhenUsed/>
    <w:rsid w:val="00D00B5A"/>
  </w:style>
  <w:style w:type="numbering" w:customStyle="1" w:styleId="131113">
    <w:name w:val="リストなし13111"/>
    <w:next w:val="NoList"/>
    <w:uiPriority w:val="99"/>
    <w:semiHidden/>
    <w:unhideWhenUsed/>
    <w:rsid w:val="00D00B5A"/>
  </w:style>
  <w:style w:type="numbering" w:customStyle="1" w:styleId="NoList23111">
    <w:name w:val="No List23111"/>
    <w:next w:val="NoList"/>
    <w:semiHidden/>
    <w:rsid w:val="00D00B5A"/>
  </w:style>
  <w:style w:type="numbering" w:customStyle="1" w:styleId="NoList33111">
    <w:name w:val="No List33111"/>
    <w:next w:val="NoList"/>
    <w:uiPriority w:val="99"/>
    <w:semiHidden/>
    <w:rsid w:val="00D00B5A"/>
  </w:style>
  <w:style w:type="numbering" w:customStyle="1" w:styleId="NoList11411">
    <w:name w:val="No List11411"/>
    <w:next w:val="NoList"/>
    <w:uiPriority w:val="99"/>
    <w:semiHidden/>
    <w:unhideWhenUsed/>
    <w:rsid w:val="00D00B5A"/>
  </w:style>
  <w:style w:type="numbering" w:customStyle="1" w:styleId="14111">
    <w:name w:val="無清單14111"/>
    <w:next w:val="NoList"/>
    <w:uiPriority w:val="99"/>
    <w:semiHidden/>
    <w:unhideWhenUsed/>
    <w:rsid w:val="00D00B5A"/>
  </w:style>
  <w:style w:type="numbering" w:customStyle="1" w:styleId="1131110">
    <w:name w:val="無清單113111"/>
    <w:next w:val="NoList"/>
    <w:uiPriority w:val="99"/>
    <w:semiHidden/>
    <w:unhideWhenUsed/>
    <w:rsid w:val="00D00B5A"/>
  </w:style>
  <w:style w:type="numbering" w:customStyle="1" w:styleId="NoList4211">
    <w:name w:val="No List4211"/>
    <w:next w:val="NoList"/>
    <w:uiPriority w:val="99"/>
    <w:semiHidden/>
    <w:unhideWhenUsed/>
    <w:rsid w:val="00D00B5A"/>
  </w:style>
  <w:style w:type="numbering" w:customStyle="1" w:styleId="NoList123111">
    <w:name w:val="No List123111"/>
    <w:next w:val="NoList"/>
    <w:uiPriority w:val="99"/>
    <w:semiHidden/>
    <w:unhideWhenUsed/>
    <w:rsid w:val="00D00B5A"/>
  </w:style>
  <w:style w:type="numbering" w:customStyle="1" w:styleId="1131111">
    <w:name w:val="リストなし113111"/>
    <w:next w:val="NoList"/>
    <w:uiPriority w:val="99"/>
    <w:semiHidden/>
    <w:unhideWhenUsed/>
    <w:rsid w:val="00D00B5A"/>
  </w:style>
  <w:style w:type="numbering" w:customStyle="1" w:styleId="1131112">
    <w:name w:val="无列表113111"/>
    <w:next w:val="NoList"/>
    <w:semiHidden/>
    <w:rsid w:val="00D00B5A"/>
  </w:style>
  <w:style w:type="numbering" w:customStyle="1" w:styleId="NoList213111">
    <w:name w:val="No List213111"/>
    <w:next w:val="NoList"/>
    <w:semiHidden/>
    <w:rsid w:val="00D00B5A"/>
  </w:style>
  <w:style w:type="numbering" w:customStyle="1" w:styleId="NoList313111">
    <w:name w:val="No List313111"/>
    <w:next w:val="NoList"/>
    <w:uiPriority w:val="99"/>
    <w:semiHidden/>
    <w:rsid w:val="00D00B5A"/>
  </w:style>
  <w:style w:type="numbering" w:customStyle="1" w:styleId="NoList1113111">
    <w:name w:val="No List1113111"/>
    <w:next w:val="NoList"/>
    <w:uiPriority w:val="99"/>
    <w:semiHidden/>
    <w:unhideWhenUsed/>
    <w:rsid w:val="00D00B5A"/>
  </w:style>
  <w:style w:type="numbering" w:customStyle="1" w:styleId="123111">
    <w:name w:val="無清單123111"/>
    <w:next w:val="NoList"/>
    <w:uiPriority w:val="99"/>
    <w:semiHidden/>
    <w:unhideWhenUsed/>
    <w:rsid w:val="00D00B5A"/>
  </w:style>
  <w:style w:type="numbering" w:customStyle="1" w:styleId="1113111">
    <w:name w:val="無清單1113111"/>
    <w:next w:val="NoList"/>
    <w:uiPriority w:val="99"/>
    <w:semiHidden/>
    <w:unhideWhenUsed/>
    <w:rsid w:val="00D00B5A"/>
  </w:style>
  <w:style w:type="numbering" w:customStyle="1" w:styleId="NoList121211">
    <w:name w:val="No List121211"/>
    <w:next w:val="NoList"/>
    <w:uiPriority w:val="99"/>
    <w:semiHidden/>
    <w:unhideWhenUsed/>
    <w:rsid w:val="00D00B5A"/>
  </w:style>
  <w:style w:type="numbering" w:customStyle="1" w:styleId="1112110">
    <w:name w:val="リストなし111211"/>
    <w:next w:val="NoList"/>
    <w:uiPriority w:val="99"/>
    <w:semiHidden/>
    <w:unhideWhenUsed/>
    <w:rsid w:val="00D00B5A"/>
  </w:style>
  <w:style w:type="numbering" w:customStyle="1" w:styleId="1112115">
    <w:name w:val="无列表111211"/>
    <w:next w:val="NoList"/>
    <w:semiHidden/>
    <w:rsid w:val="00D00B5A"/>
  </w:style>
  <w:style w:type="numbering" w:customStyle="1" w:styleId="NoList211211">
    <w:name w:val="No List211211"/>
    <w:next w:val="NoList"/>
    <w:semiHidden/>
    <w:rsid w:val="00D00B5A"/>
  </w:style>
  <w:style w:type="numbering" w:customStyle="1" w:styleId="NoList311211">
    <w:name w:val="No List311211"/>
    <w:next w:val="NoList"/>
    <w:uiPriority w:val="99"/>
    <w:semiHidden/>
    <w:rsid w:val="00D00B5A"/>
  </w:style>
  <w:style w:type="numbering" w:customStyle="1" w:styleId="NoList1111211">
    <w:name w:val="No List1111211"/>
    <w:next w:val="NoList"/>
    <w:uiPriority w:val="99"/>
    <w:semiHidden/>
    <w:unhideWhenUsed/>
    <w:rsid w:val="00D00B5A"/>
  </w:style>
  <w:style w:type="numbering" w:customStyle="1" w:styleId="1212110">
    <w:name w:val="無清單121211"/>
    <w:next w:val="NoList"/>
    <w:uiPriority w:val="99"/>
    <w:semiHidden/>
    <w:unhideWhenUsed/>
    <w:rsid w:val="00D00B5A"/>
  </w:style>
  <w:style w:type="numbering" w:customStyle="1" w:styleId="11112110">
    <w:name w:val="無清單1111211"/>
    <w:next w:val="NoList"/>
    <w:uiPriority w:val="99"/>
    <w:semiHidden/>
    <w:unhideWhenUsed/>
    <w:rsid w:val="00D00B5A"/>
  </w:style>
  <w:style w:type="numbering" w:customStyle="1" w:styleId="NoList5211">
    <w:name w:val="No List5211"/>
    <w:next w:val="NoList"/>
    <w:uiPriority w:val="99"/>
    <w:semiHidden/>
    <w:unhideWhenUsed/>
    <w:rsid w:val="00D00B5A"/>
  </w:style>
  <w:style w:type="numbering" w:customStyle="1" w:styleId="NoList13211">
    <w:name w:val="No List13211"/>
    <w:next w:val="NoList"/>
    <w:uiPriority w:val="99"/>
    <w:semiHidden/>
    <w:unhideWhenUsed/>
    <w:rsid w:val="00D00B5A"/>
  </w:style>
  <w:style w:type="numbering" w:customStyle="1" w:styleId="122115">
    <w:name w:val="リストなし12211"/>
    <w:next w:val="NoList"/>
    <w:uiPriority w:val="99"/>
    <w:semiHidden/>
    <w:unhideWhenUsed/>
    <w:rsid w:val="00D00B5A"/>
  </w:style>
  <w:style w:type="numbering" w:customStyle="1" w:styleId="122123">
    <w:name w:val="无列表12212"/>
    <w:next w:val="NoList"/>
    <w:semiHidden/>
    <w:rsid w:val="00D00B5A"/>
  </w:style>
  <w:style w:type="numbering" w:customStyle="1" w:styleId="NoList22211">
    <w:name w:val="No List22211"/>
    <w:next w:val="NoList"/>
    <w:semiHidden/>
    <w:rsid w:val="00D00B5A"/>
  </w:style>
  <w:style w:type="numbering" w:customStyle="1" w:styleId="NoList32211">
    <w:name w:val="No List32211"/>
    <w:next w:val="NoList"/>
    <w:uiPriority w:val="99"/>
    <w:semiHidden/>
    <w:rsid w:val="00D00B5A"/>
  </w:style>
  <w:style w:type="numbering" w:customStyle="1" w:styleId="NoList112211">
    <w:name w:val="No List112211"/>
    <w:next w:val="NoList"/>
    <w:uiPriority w:val="99"/>
    <w:semiHidden/>
    <w:unhideWhenUsed/>
    <w:rsid w:val="00D00B5A"/>
  </w:style>
  <w:style w:type="numbering" w:customStyle="1" w:styleId="132110">
    <w:name w:val="無清單13211"/>
    <w:next w:val="NoList"/>
    <w:uiPriority w:val="99"/>
    <w:semiHidden/>
    <w:unhideWhenUsed/>
    <w:rsid w:val="00D00B5A"/>
  </w:style>
  <w:style w:type="numbering" w:customStyle="1" w:styleId="1122110">
    <w:name w:val="無清單112211"/>
    <w:next w:val="NoList"/>
    <w:uiPriority w:val="99"/>
    <w:semiHidden/>
    <w:unhideWhenUsed/>
    <w:rsid w:val="00D00B5A"/>
  </w:style>
  <w:style w:type="numbering" w:customStyle="1" w:styleId="21211">
    <w:name w:val="无列表21211"/>
    <w:next w:val="NoList"/>
    <w:uiPriority w:val="99"/>
    <w:semiHidden/>
    <w:unhideWhenUsed/>
    <w:rsid w:val="00D00B5A"/>
  </w:style>
  <w:style w:type="numbering" w:customStyle="1" w:styleId="NoList1112211">
    <w:name w:val="No List1112211"/>
    <w:next w:val="NoList"/>
    <w:uiPriority w:val="99"/>
    <w:semiHidden/>
    <w:unhideWhenUsed/>
    <w:rsid w:val="00D00B5A"/>
  </w:style>
  <w:style w:type="numbering" w:customStyle="1" w:styleId="NoList711">
    <w:name w:val="No List711"/>
    <w:next w:val="NoList"/>
    <w:uiPriority w:val="99"/>
    <w:semiHidden/>
    <w:unhideWhenUsed/>
    <w:rsid w:val="00D00B5A"/>
  </w:style>
  <w:style w:type="numbering" w:customStyle="1" w:styleId="NoList1511">
    <w:name w:val="No List1511"/>
    <w:next w:val="NoList"/>
    <w:uiPriority w:val="99"/>
    <w:semiHidden/>
    <w:unhideWhenUsed/>
    <w:rsid w:val="00D00B5A"/>
  </w:style>
  <w:style w:type="numbering" w:customStyle="1" w:styleId="14112">
    <w:name w:val="リストなし1411"/>
    <w:next w:val="NoList"/>
    <w:uiPriority w:val="99"/>
    <w:semiHidden/>
    <w:unhideWhenUsed/>
    <w:rsid w:val="00D00B5A"/>
  </w:style>
  <w:style w:type="numbering" w:customStyle="1" w:styleId="14113">
    <w:name w:val="无列表1411"/>
    <w:next w:val="NoList"/>
    <w:semiHidden/>
    <w:rsid w:val="00D00B5A"/>
  </w:style>
  <w:style w:type="numbering" w:customStyle="1" w:styleId="NoList2411">
    <w:name w:val="No List2411"/>
    <w:next w:val="NoList"/>
    <w:semiHidden/>
    <w:rsid w:val="00D00B5A"/>
  </w:style>
  <w:style w:type="numbering" w:customStyle="1" w:styleId="NoList3411">
    <w:name w:val="No List3411"/>
    <w:next w:val="NoList"/>
    <w:uiPriority w:val="99"/>
    <w:semiHidden/>
    <w:rsid w:val="00D00B5A"/>
  </w:style>
  <w:style w:type="numbering" w:customStyle="1" w:styleId="NoList11511">
    <w:name w:val="No List11511"/>
    <w:next w:val="NoList"/>
    <w:uiPriority w:val="99"/>
    <w:semiHidden/>
    <w:unhideWhenUsed/>
    <w:rsid w:val="00D00B5A"/>
  </w:style>
  <w:style w:type="numbering" w:customStyle="1" w:styleId="15110">
    <w:name w:val="無清單1511"/>
    <w:next w:val="NoList"/>
    <w:uiPriority w:val="99"/>
    <w:semiHidden/>
    <w:unhideWhenUsed/>
    <w:rsid w:val="00D00B5A"/>
  </w:style>
  <w:style w:type="numbering" w:customStyle="1" w:styleId="114110">
    <w:name w:val="無清單11411"/>
    <w:next w:val="NoList"/>
    <w:uiPriority w:val="99"/>
    <w:semiHidden/>
    <w:unhideWhenUsed/>
    <w:rsid w:val="00D00B5A"/>
  </w:style>
  <w:style w:type="numbering" w:customStyle="1" w:styleId="NoList4311">
    <w:name w:val="No List4311"/>
    <w:next w:val="NoList"/>
    <w:uiPriority w:val="99"/>
    <w:semiHidden/>
    <w:unhideWhenUsed/>
    <w:rsid w:val="00D00B5A"/>
  </w:style>
  <w:style w:type="numbering" w:customStyle="1" w:styleId="NoList12411">
    <w:name w:val="No List12411"/>
    <w:next w:val="NoList"/>
    <w:uiPriority w:val="99"/>
    <w:semiHidden/>
    <w:unhideWhenUsed/>
    <w:rsid w:val="00D00B5A"/>
  </w:style>
  <w:style w:type="numbering" w:customStyle="1" w:styleId="114111">
    <w:name w:val="リストなし11411"/>
    <w:next w:val="NoList"/>
    <w:uiPriority w:val="99"/>
    <w:semiHidden/>
    <w:unhideWhenUsed/>
    <w:rsid w:val="00D00B5A"/>
  </w:style>
  <w:style w:type="numbering" w:customStyle="1" w:styleId="114112">
    <w:name w:val="无列表11411"/>
    <w:next w:val="NoList"/>
    <w:semiHidden/>
    <w:rsid w:val="00D00B5A"/>
  </w:style>
  <w:style w:type="numbering" w:customStyle="1" w:styleId="NoList21411">
    <w:name w:val="No List21411"/>
    <w:next w:val="NoList"/>
    <w:semiHidden/>
    <w:rsid w:val="00D00B5A"/>
  </w:style>
  <w:style w:type="numbering" w:customStyle="1" w:styleId="NoList31411">
    <w:name w:val="No List31411"/>
    <w:next w:val="NoList"/>
    <w:uiPriority w:val="99"/>
    <w:semiHidden/>
    <w:rsid w:val="00D00B5A"/>
  </w:style>
  <w:style w:type="numbering" w:customStyle="1" w:styleId="NoList111411">
    <w:name w:val="No List111411"/>
    <w:next w:val="NoList"/>
    <w:uiPriority w:val="99"/>
    <w:semiHidden/>
    <w:unhideWhenUsed/>
    <w:rsid w:val="00D00B5A"/>
  </w:style>
  <w:style w:type="numbering" w:customStyle="1" w:styleId="124110">
    <w:name w:val="無清單12411"/>
    <w:next w:val="NoList"/>
    <w:uiPriority w:val="99"/>
    <w:semiHidden/>
    <w:unhideWhenUsed/>
    <w:rsid w:val="00D00B5A"/>
  </w:style>
  <w:style w:type="numbering" w:customStyle="1" w:styleId="1114110">
    <w:name w:val="無清單111411"/>
    <w:next w:val="NoList"/>
    <w:uiPriority w:val="99"/>
    <w:semiHidden/>
    <w:unhideWhenUsed/>
    <w:rsid w:val="00D00B5A"/>
  </w:style>
  <w:style w:type="numbering" w:customStyle="1" w:styleId="2311">
    <w:name w:val="无列表2311"/>
    <w:next w:val="NoList"/>
    <w:uiPriority w:val="99"/>
    <w:semiHidden/>
    <w:unhideWhenUsed/>
    <w:rsid w:val="00D00B5A"/>
  </w:style>
  <w:style w:type="numbering" w:customStyle="1" w:styleId="NoList121311">
    <w:name w:val="No List121311"/>
    <w:next w:val="NoList"/>
    <w:uiPriority w:val="99"/>
    <w:semiHidden/>
    <w:unhideWhenUsed/>
    <w:rsid w:val="00D00B5A"/>
  </w:style>
  <w:style w:type="numbering" w:customStyle="1" w:styleId="1113110">
    <w:name w:val="リストなし111311"/>
    <w:next w:val="NoList"/>
    <w:uiPriority w:val="99"/>
    <w:semiHidden/>
    <w:unhideWhenUsed/>
    <w:rsid w:val="00D00B5A"/>
  </w:style>
  <w:style w:type="numbering" w:customStyle="1" w:styleId="1113112">
    <w:name w:val="无列表111311"/>
    <w:next w:val="NoList"/>
    <w:semiHidden/>
    <w:rsid w:val="00D00B5A"/>
  </w:style>
  <w:style w:type="numbering" w:customStyle="1" w:styleId="NoList211311">
    <w:name w:val="No List211311"/>
    <w:next w:val="NoList"/>
    <w:semiHidden/>
    <w:rsid w:val="00D00B5A"/>
  </w:style>
  <w:style w:type="numbering" w:customStyle="1" w:styleId="NoList311311">
    <w:name w:val="No List311311"/>
    <w:next w:val="NoList"/>
    <w:uiPriority w:val="99"/>
    <w:semiHidden/>
    <w:rsid w:val="00D00B5A"/>
  </w:style>
  <w:style w:type="numbering" w:customStyle="1" w:styleId="NoList1111311">
    <w:name w:val="No List1111311"/>
    <w:next w:val="NoList"/>
    <w:uiPriority w:val="99"/>
    <w:semiHidden/>
    <w:unhideWhenUsed/>
    <w:rsid w:val="00D00B5A"/>
  </w:style>
  <w:style w:type="numbering" w:customStyle="1" w:styleId="121311">
    <w:name w:val="無清單121311"/>
    <w:next w:val="NoList"/>
    <w:uiPriority w:val="99"/>
    <w:semiHidden/>
    <w:unhideWhenUsed/>
    <w:rsid w:val="00D00B5A"/>
  </w:style>
  <w:style w:type="numbering" w:customStyle="1" w:styleId="1111311">
    <w:name w:val="無清單1111311"/>
    <w:next w:val="NoList"/>
    <w:uiPriority w:val="99"/>
    <w:semiHidden/>
    <w:unhideWhenUsed/>
    <w:rsid w:val="00D00B5A"/>
  </w:style>
  <w:style w:type="numbering" w:customStyle="1" w:styleId="NoList5311">
    <w:name w:val="No List5311"/>
    <w:next w:val="NoList"/>
    <w:uiPriority w:val="99"/>
    <w:semiHidden/>
    <w:unhideWhenUsed/>
    <w:rsid w:val="00D00B5A"/>
  </w:style>
  <w:style w:type="numbering" w:customStyle="1" w:styleId="NoList13311">
    <w:name w:val="No List13311"/>
    <w:next w:val="NoList"/>
    <w:uiPriority w:val="99"/>
    <w:semiHidden/>
    <w:unhideWhenUsed/>
    <w:rsid w:val="00D00B5A"/>
  </w:style>
  <w:style w:type="numbering" w:customStyle="1" w:styleId="123110">
    <w:name w:val="リストなし12311"/>
    <w:next w:val="NoList"/>
    <w:uiPriority w:val="99"/>
    <w:semiHidden/>
    <w:unhideWhenUsed/>
    <w:rsid w:val="00D00B5A"/>
  </w:style>
  <w:style w:type="numbering" w:customStyle="1" w:styleId="123112">
    <w:name w:val="无列表12311"/>
    <w:next w:val="NoList"/>
    <w:semiHidden/>
    <w:rsid w:val="00D00B5A"/>
  </w:style>
  <w:style w:type="numbering" w:customStyle="1" w:styleId="NoList22311">
    <w:name w:val="No List22311"/>
    <w:next w:val="NoList"/>
    <w:semiHidden/>
    <w:rsid w:val="00D00B5A"/>
  </w:style>
  <w:style w:type="numbering" w:customStyle="1" w:styleId="NoList32311">
    <w:name w:val="No List32311"/>
    <w:next w:val="NoList"/>
    <w:uiPriority w:val="99"/>
    <w:semiHidden/>
    <w:rsid w:val="00D00B5A"/>
  </w:style>
  <w:style w:type="numbering" w:customStyle="1" w:styleId="NoList112311">
    <w:name w:val="No List112311"/>
    <w:next w:val="NoList"/>
    <w:uiPriority w:val="99"/>
    <w:semiHidden/>
    <w:unhideWhenUsed/>
    <w:rsid w:val="00D00B5A"/>
  </w:style>
  <w:style w:type="numbering" w:customStyle="1" w:styleId="13311">
    <w:name w:val="無清單13311"/>
    <w:next w:val="NoList"/>
    <w:uiPriority w:val="99"/>
    <w:semiHidden/>
    <w:unhideWhenUsed/>
    <w:rsid w:val="00D00B5A"/>
  </w:style>
  <w:style w:type="numbering" w:customStyle="1" w:styleId="1123110">
    <w:name w:val="無清單112311"/>
    <w:next w:val="NoList"/>
    <w:uiPriority w:val="99"/>
    <w:semiHidden/>
    <w:unhideWhenUsed/>
    <w:rsid w:val="00D00B5A"/>
  </w:style>
  <w:style w:type="numbering" w:customStyle="1" w:styleId="21311">
    <w:name w:val="无列表21311"/>
    <w:next w:val="NoList"/>
    <w:uiPriority w:val="99"/>
    <w:semiHidden/>
    <w:unhideWhenUsed/>
    <w:rsid w:val="00D00B5A"/>
  </w:style>
  <w:style w:type="numbering" w:customStyle="1" w:styleId="NoList122211">
    <w:name w:val="No List122211"/>
    <w:next w:val="NoList"/>
    <w:uiPriority w:val="99"/>
    <w:semiHidden/>
    <w:unhideWhenUsed/>
    <w:rsid w:val="00D00B5A"/>
  </w:style>
  <w:style w:type="numbering" w:customStyle="1" w:styleId="1122111">
    <w:name w:val="リストなし112211"/>
    <w:next w:val="NoList"/>
    <w:uiPriority w:val="99"/>
    <w:semiHidden/>
    <w:unhideWhenUsed/>
    <w:rsid w:val="00D00B5A"/>
  </w:style>
  <w:style w:type="numbering" w:customStyle="1" w:styleId="1122112">
    <w:name w:val="无列表112211"/>
    <w:next w:val="NoList"/>
    <w:semiHidden/>
    <w:rsid w:val="00D00B5A"/>
  </w:style>
  <w:style w:type="numbering" w:customStyle="1" w:styleId="NoList212211">
    <w:name w:val="No List212211"/>
    <w:next w:val="NoList"/>
    <w:semiHidden/>
    <w:rsid w:val="00D00B5A"/>
  </w:style>
  <w:style w:type="numbering" w:customStyle="1" w:styleId="NoList312211">
    <w:name w:val="No List312211"/>
    <w:next w:val="NoList"/>
    <w:uiPriority w:val="99"/>
    <w:semiHidden/>
    <w:rsid w:val="00D00B5A"/>
  </w:style>
  <w:style w:type="numbering" w:customStyle="1" w:styleId="NoList1112311">
    <w:name w:val="No List1112311"/>
    <w:next w:val="NoList"/>
    <w:uiPriority w:val="99"/>
    <w:semiHidden/>
    <w:unhideWhenUsed/>
    <w:rsid w:val="00D00B5A"/>
  </w:style>
  <w:style w:type="numbering" w:customStyle="1" w:styleId="122211">
    <w:name w:val="無清單122211"/>
    <w:next w:val="NoList"/>
    <w:uiPriority w:val="99"/>
    <w:semiHidden/>
    <w:unhideWhenUsed/>
    <w:rsid w:val="00D00B5A"/>
  </w:style>
  <w:style w:type="numbering" w:customStyle="1" w:styleId="1112211">
    <w:name w:val="無清單1112211"/>
    <w:next w:val="NoList"/>
    <w:uiPriority w:val="99"/>
    <w:semiHidden/>
    <w:unhideWhenUsed/>
    <w:rsid w:val="00D00B5A"/>
  </w:style>
  <w:style w:type="numbering" w:customStyle="1" w:styleId="41a">
    <w:name w:val="无列表41"/>
    <w:next w:val="NoList"/>
    <w:uiPriority w:val="99"/>
    <w:semiHidden/>
    <w:unhideWhenUsed/>
    <w:rsid w:val="00D00B5A"/>
  </w:style>
  <w:style w:type="numbering" w:customStyle="1" w:styleId="3210">
    <w:name w:val="无列表321"/>
    <w:next w:val="NoList"/>
    <w:uiPriority w:val="99"/>
    <w:semiHidden/>
    <w:unhideWhenUsed/>
    <w:rsid w:val="00D00B5A"/>
  </w:style>
  <w:style w:type="numbering" w:customStyle="1" w:styleId="131211">
    <w:name w:val="无列表13121"/>
    <w:next w:val="NoList"/>
    <w:semiHidden/>
    <w:rsid w:val="00D00B5A"/>
  </w:style>
  <w:style w:type="numbering" w:customStyle="1" w:styleId="NoList41121">
    <w:name w:val="No List41121"/>
    <w:next w:val="NoList"/>
    <w:uiPriority w:val="99"/>
    <w:semiHidden/>
    <w:unhideWhenUsed/>
    <w:rsid w:val="00D00B5A"/>
  </w:style>
  <w:style w:type="numbering" w:customStyle="1" w:styleId="22121">
    <w:name w:val="无列表22121"/>
    <w:next w:val="NoList"/>
    <w:uiPriority w:val="99"/>
    <w:semiHidden/>
    <w:unhideWhenUsed/>
    <w:rsid w:val="00D00B5A"/>
  </w:style>
  <w:style w:type="numbering" w:customStyle="1" w:styleId="NoList1211121">
    <w:name w:val="No List1211121"/>
    <w:next w:val="NoList"/>
    <w:uiPriority w:val="99"/>
    <w:semiHidden/>
    <w:unhideWhenUsed/>
    <w:rsid w:val="00D00B5A"/>
  </w:style>
  <w:style w:type="numbering" w:customStyle="1" w:styleId="11111211">
    <w:name w:val="リストなし1111121"/>
    <w:next w:val="NoList"/>
    <w:uiPriority w:val="99"/>
    <w:semiHidden/>
    <w:unhideWhenUsed/>
    <w:rsid w:val="00D00B5A"/>
  </w:style>
  <w:style w:type="numbering" w:customStyle="1" w:styleId="11111212">
    <w:name w:val="无列表1111121"/>
    <w:next w:val="NoList"/>
    <w:semiHidden/>
    <w:rsid w:val="00D00B5A"/>
  </w:style>
  <w:style w:type="numbering" w:customStyle="1" w:styleId="NoList2111121">
    <w:name w:val="No List2111121"/>
    <w:next w:val="NoList"/>
    <w:semiHidden/>
    <w:rsid w:val="00D00B5A"/>
  </w:style>
  <w:style w:type="numbering" w:customStyle="1" w:styleId="NoList3111121">
    <w:name w:val="No List3111121"/>
    <w:next w:val="NoList"/>
    <w:uiPriority w:val="99"/>
    <w:semiHidden/>
    <w:rsid w:val="00D00B5A"/>
  </w:style>
  <w:style w:type="numbering" w:customStyle="1" w:styleId="NoList11111121">
    <w:name w:val="No List11111121"/>
    <w:next w:val="NoList"/>
    <w:uiPriority w:val="99"/>
    <w:semiHidden/>
    <w:unhideWhenUsed/>
    <w:rsid w:val="00D00B5A"/>
  </w:style>
  <w:style w:type="numbering" w:customStyle="1" w:styleId="12111210">
    <w:name w:val="無清單1211121"/>
    <w:next w:val="NoList"/>
    <w:uiPriority w:val="99"/>
    <w:semiHidden/>
    <w:unhideWhenUsed/>
    <w:rsid w:val="00D00B5A"/>
  </w:style>
  <w:style w:type="numbering" w:customStyle="1" w:styleId="111111210">
    <w:name w:val="無清單11111121"/>
    <w:next w:val="NoList"/>
    <w:uiPriority w:val="99"/>
    <w:semiHidden/>
    <w:unhideWhenUsed/>
    <w:rsid w:val="00D00B5A"/>
  </w:style>
  <w:style w:type="numbering" w:customStyle="1" w:styleId="NoList131121">
    <w:name w:val="No List131121"/>
    <w:next w:val="NoList"/>
    <w:uiPriority w:val="99"/>
    <w:semiHidden/>
    <w:unhideWhenUsed/>
    <w:rsid w:val="00D00B5A"/>
  </w:style>
  <w:style w:type="numbering" w:customStyle="1" w:styleId="1211211">
    <w:name w:val="リストなし121121"/>
    <w:next w:val="NoList"/>
    <w:uiPriority w:val="99"/>
    <w:semiHidden/>
    <w:unhideWhenUsed/>
    <w:rsid w:val="00D00B5A"/>
  </w:style>
  <w:style w:type="numbering" w:customStyle="1" w:styleId="1211212">
    <w:name w:val="无列表121121"/>
    <w:next w:val="NoList"/>
    <w:semiHidden/>
    <w:rsid w:val="00D00B5A"/>
  </w:style>
  <w:style w:type="numbering" w:customStyle="1" w:styleId="NoList221121">
    <w:name w:val="No List221121"/>
    <w:next w:val="NoList"/>
    <w:semiHidden/>
    <w:rsid w:val="00D00B5A"/>
  </w:style>
  <w:style w:type="numbering" w:customStyle="1" w:styleId="NoList321121">
    <w:name w:val="No List321121"/>
    <w:next w:val="NoList"/>
    <w:uiPriority w:val="99"/>
    <w:semiHidden/>
    <w:rsid w:val="00D00B5A"/>
  </w:style>
  <w:style w:type="numbering" w:customStyle="1" w:styleId="NoList1121121">
    <w:name w:val="No List1121121"/>
    <w:next w:val="NoList"/>
    <w:uiPriority w:val="99"/>
    <w:semiHidden/>
    <w:unhideWhenUsed/>
    <w:rsid w:val="00D00B5A"/>
  </w:style>
  <w:style w:type="numbering" w:customStyle="1" w:styleId="1311210">
    <w:name w:val="無清單131121"/>
    <w:next w:val="NoList"/>
    <w:uiPriority w:val="99"/>
    <w:semiHidden/>
    <w:unhideWhenUsed/>
    <w:rsid w:val="00D00B5A"/>
  </w:style>
  <w:style w:type="numbering" w:customStyle="1" w:styleId="11211210">
    <w:name w:val="無清單1121121"/>
    <w:next w:val="NoList"/>
    <w:uiPriority w:val="99"/>
    <w:semiHidden/>
    <w:unhideWhenUsed/>
    <w:rsid w:val="00D00B5A"/>
  </w:style>
  <w:style w:type="numbering" w:customStyle="1" w:styleId="211121">
    <w:name w:val="无列表211121"/>
    <w:next w:val="NoList"/>
    <w:uiPriority w:val="99"/>
    <w:semiHidden/>
    <w:unhideWhenUsed/>
    <w:rsid w:val="00D00B5A"/>
  </w:style>
  <w:style w:type="numbering" w:customStyle="1" w:styleId="NoList1221121">
    <w:name w:val="No List1221121"/>
    <w:next w:val="NoList"/>
    <w:uiPriority w:val="99"/>
    <w:semiHidden/>
    <w:unhideWhenUsed/>
    <w:rsid w:val="00D00B5A"/>
  </w:style>
  <w:style w:type="numbering" w:customStyle="1" w:styleId="11211211">
    <w:name w:val="リストなし1121121"/>
    <w:next w:val="NoList"/>
    <w:uiPriority w:val="99"/>
    <w:semiHidden/>
    <w:unhideWhenUsed/>
    <w:rsid w:val="00D00B5A"/>
  </w:style>
  <w:style w:type="numbering" w:customStyle="1" w:styleId="11211212">
    <w:name w:val="无列表1121121"/>
    <w:next w:val="NoList"/>
    <w:semiHidden/>
    <w:rsid w:val="00D00B5A"/>
  </w:style>
  <w:style w:type="numbering" w:customStyle="1" w:styleId="NoList2121121">
    <w:name w:val="No List2121121"/>
    <w:next w:val="NoList"/>
    <w:semiHidden/>
    <w:rsid w:val="00D00B5A"/>
  </w:style>
  <w:style w:type="numbering" w:customStyle="1" w:styleId="NoList3121121">
    <w:name w:val="No List3121121"/>
    <w:next w:val="NoList"/>
    <w:uiPriority w:val="99"/>
    <w:semiHidden/>
    <w:rsid w:val="00D00B5A"/>
  </w:style>
  <w:style w:type="numbering" w:customStyle="1" w:styleId="NoList11121121">
    <w:name w:val="No List11121121"/>
    <w:next w:val="NoList"/>
    <w:uiPriority w:val="99"/>
    <w:semiHidden/>
    <w:unhideWhenUsed/>
    <w:rsid w:val="00D00B5A"/>
  </w:style>
  <w:style w:type="numbering" w:customStyle="1" w:styleId="1221121">
    <w:name w:val="無清單1221121"/>
    <w:next w:val="NoList"/>
    <w:uiPriority w:val="99"/>
    <w:semiHidden/>
    <w:unhideWhenUsed/>
    <w:rsid w:val="00D00B5A"/>
  </w:style>
  <w:style w:type="numbering" w:customStyle="1" w:styleId="11121121">
    <w:name w:val="無清單11121121"/>
    <w:next w:val="NoList"/>
    <w:uiPriority w:val="99"/>
    <w:semiHidden/>
    <w:unhideWhenUsed/>
    <w:rsid w:val="00D00B5A"/>
  </w:style>
  <w:style w:type="numbering" w:customStyle="1" w:styleId="122210">
    <w:name w:val="无列表12221"/>
    <w:next w:val="NoList"/>
    <w:semiHidden/>
    <w:rsid w:val="00D00B5A"/>
  </w:style>
  <w:style w:type="numbering" w:customStyle="1" w:styleId="54">
    <w:name w:val="无列表5"/>
    <w:next w:val="NoList"/>
    <w:uiPriority w:val="99"/>
    <w:semiHidden/>
    <w:unhideWhenUsed/>
    <w:rsid w:val="00D00B5A"/>
  </w:style>
  <w:style w:type="numbering" w:customStyle="1" w:styleId="NoList1211113">
    <w:name w:val="No List1211113"/>
    <w:next w:val="NoList"/>
    <w:uiPriority w:val="99"/>
    <w:semiHidden/>
    <w:unhideWhenUsed/>
    <w:rsid w:val="00D00B5A"/>
  </w:style>
  <w:style w:type="numbering" w:customStyle="1" w:styleId="11111130">
    <w:name w:val="リストなし1111113"/>
    <w:next w:val="NoList"/>
    <w:uiPriority w:val="99"/>
    <w:semiHidden/>
    <w:unhideWhenUsed/>
    <w:rsid w:val="00D00B5A"/>
  </w:style>
  <w:style w:type="numbering" w:customStyle="1" w:styleId="11111131">
    <w:name w:val="无列表1111113"/>
    <w:next w:val="NoList"/>
    <w:semiHidden/>
    <w:rsid w:val="00D00B5A"/>
  </w:style>
  <w:style w:type="numbering" w:customStyle="1" w:styleId="NoList2111113">
    <w:name w:val="No List2111113"/>
    <w:next w:val="NoList"/>
    <w:semiHidden/>
    <w:rsid w:val="00D00B5A"/>
  </w:style>
  <w:style w:type="numbering" w:customStyle="1" w:styleId="NoList3111113">
    <w:name w:val="No List3111113"/>
    <w:next w:val="NoList"/>
    <w:uiPriority w:val="99"/>
    <w:semiHidden/>
    <w:rsid w:val="00D00B5A"/>
  </w:style>
  <w:style w:type="numbering" w:customStyle="1" w:styleId="NoList11111113">
    <w:name w:val="No List11111113"/>
    <w:next w:val="NoList"/>
    <w:uiPriority w:val="99"/>
    <w:semiHidden/>
    <w:unhideWhenUsed/>
    <w:rsid w:val="00D00B5A"/>
  </w:style>
  <w:style w:type="numbering" w:customStyle="1" w:styleId="1211113">
    <w:name w:val="無清單1211113"/>
    <w:next w:val="NoList"/>
    <w:uiPriority w:val="99"/>
    <w:semiHidden/>
    <w:unhideWhenUsed/>
    <w:rsid w:val="00D00B5A"/>
  </w:style>
  <w:style w:type="numbering" w:customStyle="1" w:styleId="11111113">
    <w:name w:val="無清單11111113"/>
    <w:next w:val="NoList"/>
    <w:uiPriority w:val="99"/>
    <w:semiHidden/>
    <w:unhideWhenUsed/>
    <w:rsid w:val="00D00B5A"/>
  </w:style>
  <w:style w:type="numbering" w:customStyle="1" w:styleId="1211131">
    <w:name w:val="无列表121113"/>
    <w:next w:val="NoList"/>
    <w:semiHidden/>
    <w:rsid w:val="00D00B5A"/>
  </w:style>
  <w:style w:type="numbering" w:customStyle="1" w:styleId="211113">
    <w:name w:val="无列表211113"/>
    <w:next w:val="NoList"/>
    <w:uiPriority w:val="99"/>
    <w:semiHidden/>
    <w:unhideWhenUsed/>
    <w:rsid w:val="00D00B5A"/>
  </w:style>
  <w:style w:type="character" w:customStyle="1" w:styleId="EXCar">
    <w:name w:val="EX Car"/>
    <w:qFormat/>
    <w:rsid w:val="00D00B5A"/>
    <w:rPr>
      <w:rFonts w:ascii="Times New Roman" w:hAnsi="Times New Roman"/>
      <w:lang w:val="en-GB" w:eastAsia="en-US"/>
    </w:rPr>
  </w:style>
  <w:style w:type="numbering" w:customStyle="1" w:styleId="NoList19">
    <w:name w:val="No List19"/>
    <w:next w:val="NoList"/>
    <w:uiPriority w:val="99"/>
    <w:semiHidden/>
    <w:unhideWhenUsed/>
    <w:rsid w:val="00D00B5A"/>
  </w:style>
  <w:style w:type="numbering" w:customStyle="1" w:styleId="182">
    <w:name w:val="无列表18"/>
    <w:next w:val="NoList"/>
    <w:semiHidden/>
    <w:unhideWhenUsed/>
    <w:rsid w:val="00D00B5A"/>
  </w:style>
  <w:style w:type="table" w:customStyle="1" w:styleId="TableGrid1a">
    <w:name w:val="TableGrid1"/>
    <w:basedOn w:val="TableNormal"/>
    <w:next w:val="TableGrid"/>
    <w:qFormat/>
    <w:rsid w:val="00D00B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0B5A"/>
  </w:style>
  <w:style w:type="numbering" w:customStyle="1" w:styleId="183">
    <w:name w:val="リストなし18"/>
    <w:next w:val="NoList"/>
    <w:uiPriority w:val="99"/>
    <w:semiHidden/>
    <w:unhideWhenUsed/>
    <w:rsid w:val="00D00B5A"/>
  </w:style>
  <w:style w:type="numbering" w:customStyle="1" w:styleId="1181">
    <w:name w:val="无列表118"/>
    <w:next w:val="NoList"/>
    <w:semiHidden/>
    <w:rsid w:val="00D00B5A"/>
  </w:style>
  <w:style w:type="numbering" w:customStyle="1" w:styleId="NoList28">
    <w:name w:val="No List28"/>
    <w:next w:val="NoList"/>
    <w:semiHidden/>
    <w:rsid w:val="00D00B5A"/>
  </w:style>
  <w:style w:type="numbering" w:customStyle="1" w:styleId="NoList38">
    <w:name w:val="No List38"/>
    <w:next w:val="NoList"/>
    <w:uiPriority w:val="99"/>
    <w:semiHidden/>
    <w:rsid w:val="00D00B5A"/>
  </w:style>
  <w:style w:type="numbering" w:customStyle="1" w:styleId="NoList119">
    <w:name w:val="No List119"/>
    <w:next w:val="NoList"/>
    <w:uiPriority w:val="99"/>
    <w:semiHidden/>
    <w:unhideWhenUsed/>
    <w:rsid w:val="00D00B5A"/>
  </w:style>
  <w:style w:type="numbering" w:customStyle="1" w:styleId="191">
    <w:name w:val="無清單19"/>
    <w:next w:val="NoList"/>
    <w:uiPriority w:val="99"/>
    <w:semiHidden/>
    <w:unhideWhenUsed/>
    <w:rsid w:val="00D00B5A"/>
  </w:style>
  <w:style w:type="numbering" w:customStyle="1" w:styleId="1182">
    <w:name w:val="無清單118"/>
    <w:next w:val="NoList"/>
    <w:uiPriority w:val="99"/>
    <w:semiHidden/>
    <w:unhideWhenUsed/>
    <w:rsid w:val="00D00B5A"/>
  </w:style>
  <w:style w:type="numbering" w:customStyle="1" w:styleId="270">
    <w:name w:val="无列表27"/>
    <w:next w:val="NoList"/>
    <w:uiPriority w:val="99"/>
    <w:semiHidden/>
    <w:unhideWhenUsed/>
    <w:rsid w:val="00D00B5A"/>
  </w:style>
  <w:style w:type="numbering" w:customStyle="1" w:styleId="356">
    <w:name w:val="无列表35"/>
    <w:next w:val="NoList"/>
    <w:uiPriority w:val="99"/>
    <w:semiHidden/>
    <w:unhideWhenUsed/>
    <w:rsid w:val="00D00B5A"/>
  </w:style>
  <w:style w:type="numbering" w:customStyle="1" w:styleId="NoList1118">
    <w:name w:val="No List1118"/>
    <w:next w:val="NoList"/>
    <w:uiPriority w:val="99"/>
    <w:semiHidden/>
    <w:unhideWhenUsed/>
    <w:rsid w:val="00D00B5A"/>
  </w:style>
  <w:style w:type="numbering" w:customStyle="1" w:styleId="NoList128">
    <w:name w:val="No List128"/>
    <w:next w:val="NoList"/>
    <w:uiPriority w:val="99"/>
    <w:semiHidden/>
    <w:unhideWhenUsed/>
    <w:rsid w:val="00D00B5A"/>
  </w:style>
  <w:style w:type="numbering" w:customStyle="1" w:styleId="1183">
    <w:name w:val="リストなし118"/>
    <w:next w:val="NoList"/>
    <w:uiPriority w:val="99"/>
    <w:semiHidden/>
    <w:unhideWhenUsed/>
    <w:rsid w:val="00D00B5A"/>
  </w:style>
  <w:style w:type="numbering" w:customStyle="1" w:styleId="1271">
    <w:name w:val="无列表127"/>
    <w:next w:val="NoList"/>
    <w:semiHidden/>
    <w:rsid w:val="00D00B5A"/>
  </w:style>
  <w:style w:type="numbering" w:customStyle="1" w:styleId="NoList218">
    <w:name w:val="No List218"/>
    <w:next w:val="NoList"/>
    <w:semiHidden/>
    <w:rsid w:val="00D00B5A"/>
  </w:style>
  <w:style w:type="numbering" w:customStyle="1" w:styleId="NoList318">
    <w:name w:val="No List318"/>
    <w:next w:val="NoList"/>
    <w:uiPriority w:val="99"/>
    <w:semiHidden/>
    <w:rsid w:val="00D00B5A"/>
  </w:style>
  <w:style w:type="numbering" w:customStyle="1" w:styleId="1280">
    <w:name w:val="無清單128"/>
    <w:next w:val="NoList"/>
    <w:uiPriority w:val="99"/>
    <w:semiHidden/>
    <w:unhideWhenUsed/>
    <w:rsid w:val="00D00B5A"/>
  </w:style>
  <w:style w:type="numbering" w:customStyle="1" w:styleId="11180">
    <w:name w:val="無清單1118"/>
    <w:next w:val="NoList"/>
    <w:uiPriority w:val="99"/>
    <w:semiHidden/>
    <w:unhideWhenUsed/>
    <w:rsid w:val="00D00B5A"/>
  </w:style>
  <w:style w:type="numbering" w:customStyle="1" w:styleId="NoList11117">
    <w:name w:val="No List11117"/>
    <w:next w:val="NoList"/>
    <w:uiPriority w:val="99"/>
    <w:semiHidden/>
    <w:unhideWhenUsed/>
    <w:rsid w:val="00D00B5A"/>
  </w:style>
  <w:style w:type="numbering" w:customStyle="1" w:styleId="11171">
    <w:name w:val="无列表1117"/>
    <w:next w:val="NoList"/>
    <w:semiHidden/>
    <w:rsid w:val="00D00B5A"/>
  </w:style>
  <w:style w:type="numbering" w:customStyle="1" w:styleId="217">
    <w:name w:val="无列表217"/>
    <w:next w:val="NoList"/>
    <w:uiPriority w:val="99"/>
    <w:semiHidden/>
    <w:unhideWhenUsed/>
    <w:rsid w:val="00D00B5A"/>
  </w:style>
  <w:style w:type="numbering" w:customStyle="1" w:styleId="NoList1217">
    <w:name w:val="No List1217"/>
    <w:next w:val="NoList"/>
    <w:uiPriority w:val="99"/>
    <w:semiHidden/>
    <w:unhideWhenUsed/>
    <w:rsid w:val="00D00B5A"/>
  </w:style>
  <w:style w:type="numbering" w:customStyle="1" w:styleId="11172">
    <w:name w:val="リストなし1117"/>
    <w:next w:val="NoList"/>
    <w:uiPriority w:val="99"/>
    <w:semiHidden/>
    <w:unhideWhenUsed/>
    <w:rsid w:val="00D00B5A"/>
  </w:style>
  <w:style w:type="numbering" w:customStyle="1" w:styleId="12151">
    <w:name w:val="无列表1215"/>
    <w:next w:val="NoList"/>
    <w:semiHidden/>
    <w:rsid w:val="00D00B5A"/>
  </w:style>
  <w:style w:type="numbering" w:customStyle="1" w:styleId="NoList2117">
    <w:name w:val="No List2117"/>
    <w:next w:val="NoList"/>
    <w:semiHidden/>
    <w:rsid w:val="00D00B5A"/>
  </w:style>
  <w:style w:type="numbering" w:customStyle="1" w:styleId="NoList3117">
    <w:name w:val="No List3117"/>
    <w:next w:val="NoList"/>
    <w:uiPriority w:val="99"/>
    <w:semiHidden/>
    <w:rsid w:val="00D00B5A"/>
  </w:style>
  <w:style w:type="numbering" w:customStyle="1" w:styleId="12170">
    <w:name w:val="無清單1217"/>
    <w:next w:val="NoList"/>
    <w:uiPriority w:val="99"/>
    <w:semiHidden/>
    <w:unhideWhenUsed/>
    <w:rsid w:val="00D00B5A"/>
  </w:style>
  <w:style w:type="numbering" w:customStyle="1" w:styleId="111170">
    <w:name w:val="無清單11117"/>
    <w:next w:val="NoList"/>
    <w:uiPriority w:val="99"/>
    <w:semiHidden/>
    <w:unhideWhenUsed/>
    <w:rsid w:val="00D00B5A"/>
  </w:style>
  <w:style w:type="numbering" w:customStyle="1" w:styleId="NoList47">
    <w:name w:val="No List47"/>
    <w:next w:val="NoList"/>
    <w:uiPriority w:val="99"/>
    <w:semiHidden/>
    <w:unhideWhenUsed/>
    <w:rsid w:val="00D00B5A"/>
  </w:style>
  <w:style w:type="numbering" w:customStyle="1" w:styleId="NoList111115">
    <w:name w:val="No List111115"/>
    <w:next w:val="NoList"/>
    <w:uiPriority w:val="99"/>
    <w:semiHidden/>
    <w:unhideWhenUsed/>
    <w:rsid w:val="00D00B5A"/>
  </w:style>
  <w:style w:type="numbering" w:customStyle="1" w:styleId="111151">
    <w:name w:val="无列表11115"/>
    <w:next w:val="NoList"/>
    <w:semiHidden/>
    <w:rsid w:val="00D00B5A"/>
  </w:style>
  <w:style w:type="numbering" w:customStyle="1" w:styleId="2115">
    <w:name w:val="无列表2115"/>
    <w:next w:val="NoList"/>
    <w:uiPriority w:val="99"/>
    <w:semiHidden/>
    <w:unhideWhenUsed/>
    <w:rsid w:val="00D00B5A"/>
  </w:style>
  <w:style w:type="numbering" w:customStyle="1" w:styleId="NoList12115">
    <w:name w:val="No List12115"/>
    <w:next w:val="NoList"/>
    <w:uiPriority w:val="99"/>
    <w:semiHidden/>
    <w:unhideWhenUsed/>
    <w:rsid w:val="00D00B5A"/>
  </w:style>
  <w:style w:type="numbering" w:customStyle="1" w:styleId="111152">
    <w:name w:val="リストなし11115"/>
    <w:next w:val="NoList"/>
    <w:uiPriority w:val="99"/>
    <w:semiHidden/>
    <w:unhideWhenUsed/>
    <w:rsid w:val="00D00B5A"/>
  </w:style>
  <w:style w:type="numbering" w:customStyle="1" w:styleId="121150">
    <w:name w:val="无列表12115"/>
    <w:next w:val="NoList"/>
    <w:semiHidden/>
    <w:rsid w:val="00D00B5A"/>
  </w:style>
  <w:style w:type="numbering" w:customStyle="1" w:styleId="NoList21115">
    <w:name w:val="No List21115"/>
    <w:next w:val="NoList"/>
    <w:semiHidden/>
    <w:rsid w:val="00D00B5A"/>
  </w:style>
  <w:style w:type="numbering" w:customStyle="1" w:styleId="NoList31115">
    <w:name w:val="No List31115"/>
    <w:next w:val="NoList"/>
    <w:uiPriority w:val="99"/>
    <w:semiHidden/>
    <w:rsid w:val="00D00B5A"/>
  </w:style>
  <w:style w:type="numbering" w:customStyle="1" w:styleId="121151">
    <w:name w:val="無清單12115"/>
    <w:next w:val="NoList"/>
    <w:uiPriority w:val="99"/>
    <w:semiHidden/>
    <w:unhideWhenUsed/>
    <w:rsid w:val="00D00B5A"/>
  </w:style>
  <w:style w:type="numbering" w:customStyle="1" w:styleId="111115">
    <w:name w:val="無清單111115"/>
    <w:next w:val="NoList"/>
    <w:uiPriority w:val="99"/>
    <w:semiHidden/>
    <w:unhideWhenUsed/>
    <w:rsid w:val="00D00B5A"/>
  </w:style>
  <w:style w:type="numbering" w:customStyle="1" w:styleId="1370">
    <w:name w:val="無清單137"/>
    <w:next w:val="NoList"/>
    <w:uiPriority w:val="99"/>
    <w:semiHidden/>
    <w:unhideWhenUsed/>
    <w:rsid w:val="00D00B5A"/>
  </w:style>
  <w:style w:type="numbering" w:customStyle="1" w:styleId="NoList137">
    <w:name w:val="No List137"/>
    <w:next w:val="NoList"/>
    <w:uiPriority w:val="99"/>
    <w:semiHidden/>
    <w:unhideWhenUsed/>
    <w:rsid w:val="00D00B5A"/>
  </w:style>
  <w:style w:type="numbering" w:customStyle="1" w:styleId="1272">
    <w:name w:val="リストなし127"/>
    <w:next w:val="NoList"/>
    <w:uiPriority w:val="99"/>
    <w:semiHidden/>
    <w:unhideWhenUsed/>
    <w:rsid w:val="00D00B5A"/>
  </w:style>
  <w:style w:type="numbering" w:customStyle="1" w:styleId="1351">
    <w:name w:val="无列表135"/>
    <w:next w:val="NoList"/>
    <w:semiHidden/>
    <w:rsid w:val="00D00B5A"/>
  </w:style>
  <w:style w:type="numbering" w:customStyle="1" w:styleId="NoList227">
    <w:name w:val="No List227"/>
    <w:next w:val="NoList"/>
    <w:semiHidden/>
    <w:rsid w:val="00D00B5A"/>
  </w:style>
  <w:style w:type="numbering" w:customStyle="1" w:styleId="NoList327">
    <w:name w:val="No List327"/>
    <w:next w:val="NoList"/>
    <w:uiPriority w:val="99"/>
    <w:semiHidden/>
    <w:rsid w:val="00D00B5A"/>
  </w:style>
  <w:style w:type="numbering" w:customStyle="1" w:styleId="NoList1127">
    <w:name w:val="No List1127"/>
    <w:next w:val="NoList"/>
    <w:uiPriority w:val="99"/>
    <w:semiHidden/>
    <w:unhideWhenUsed/>
    <w:rsid w:val="00D00B5A"/>
  </w:style>
  <w:style w:type="numbering" w:customStyle="1" w:styleId="11270">
    <w:name w:val="無清單1127"/>
    <w:next w:val="NoList"/>
    <w:uiPriority w:val="99"/>
    <w:semiHidden/>
    <w:unhideWhenUsed/>
    <w:rsid w:val="00D00B5A"/>
  </w:style>
  <w:style w:type="numbering" w:customStyle="1" w:styleId="111260">
    <w:name w:val="無清單11126"/>
    <w:next w:val="NoList"/>
    <w:uiPriority w:val="99"/>
    <w:semiHidden/>
    <w:unhideWhenUsed/>
    <w:rsid w:val="00D00B5A"/>
  </w:style>
  <w:style w:type="numbering" w:customStyle="1" w:styleId="NoList11127">
    <w:name w:val="No List11127"/>
    <w:next w:val="NoList"/>
    <w:uiPriority w:val="99"/>
    <w:semiHidden/>
    <w:unhideWhenUsed/>
    <w:rsid w:val="00D00B5A"/>
  </w:style>
  <w:style w:type="numbering" w:customStyle="1" w:styleId="225">
    <w:name w:val="无列表225"/>
    <w:next w:val="NoList"/>
    <w:uiPriority w:val="99"/>
    <w:semiHidden/>
    <w:unhideWhenUsed/>
    <w:rsid w:val="00D00B5A"/>
  </w:style>
  <w:style w:type="numbering" w:customStyle="1" w:styleId="NoList1226">
    <w:name w:val="No List1226"/>
    <w:next w:val="NoList"/>
    <w:uiPriority w:val="99"/>
    <w:semiHidden/>
    <w:unhideWhenUsed/>
    <w:rsid w:val="00D00B5A"/>
  </w:style>
  <w:style w:type="numbering" w:customStyle="1" w:styleId="11261">
    <w:name w:val="リストなし1126"/>
    <w:next w:val="NoList"/>
    <w:uiPriority w:val="99"/>
    <w:semiHidden/>
    <w:unhideWhenUsed/>
    <w:rsid w:val="00D00B5A"/>
  </w:style>
  <w:style w:type="numbering" w:customStyle="1" w:styleId="11262">
    <w:name w:val="无列表1126"/>
    <w:next w:val="NoList"/>
    <w:semiHidden/>
    <w:rsid w:val="00D00B5A"/>
  </w:style>
  <w:style w:type="numbering" w:customStyle="1" w:styleId="NoList2126">
    <w:name w:val="No List2126"/>
    <w:next w:val="NoList"/>
    <w:semiHidden/>
    <w:rsid w:val="00D00B5A"/>
  </w:style>
  <w:style w:type="numbering" w:customStyle="1" w:styleId="NoList3126">
    <w:name w:val="No List3126"/>
    <w:next w:val="NoList"/>
    <w:uiPriority w:val="99"/>
    <w:semiHidden/>
    <w:rsid w:val="00D00B5A"/>
  </w:style>
  <w:style w:type="numbering" w:customStyle="1" w:styleId="12260">
    <w:name w:val="無清單1226"/>
    <w:next w:val="NoList"/>
    <w:uiPriority w:val="99"/>
    <w:semiHidden/>
    <w:unhideWhenUsed/>
    <w:rsid w:val="00D00B5A"/>
  </w:style>
  <w:style w:type="numbering" w:customStyle="1" w:styleId="111124">
    <w:name w:val="無清單111124"/>
    <w:next w:val="NoList"/>
    <w:uiPriority w:val="99"/>
    <w:semiHidden/>
    <w:unhideWhenUsed/>
    <w:rsid w:val="00D00B5A"/>
  </w:style>
  <w:style w:type="numbering" w:customStyle="1" w:styleId="NoList415">
    <w:name w:val="No List415"/>
    <w:next w:val="NoList"/>
    <w:uiPriority w:val="99"/>
    <w:semiHidden/>
    <w:unhideWhenUsed/>
    <w:rsid w:val="00D00B5A"/>
  </w:style>
  <w:style w:type="numbering" w:customStyle="1" w:styleId="NoList11215">
    <w:name w:val="No List11215"/>
    <w:next w:val="NoList"/>
    <w:uiPriority w:val="99"/>
    <w:semiHidden/>
    <w:unhideWhenUsed/>
    <w:rsid w:val="00D00B5A"/>
  </w:style>
  <w:style w:type="numbering" w:customStyle="1" w:styleId="NoList12124">
    <w:name w:val="No List12124"/>
    <w:next w:val="NoList"/>
    <w:uiPriority w:val="99"/>
    <w:semiHidden/>
    <w:unhideWhenUsed/>
    <w:rsid w:val="00D00B5A"/>
  </w:style>
  <w:style w:type="numbering" w:customStyle="1" w:styleId="111241">
    <w:name w:val="リストなし11124"/>
    <w:next w:val="NoList"/>
    <w:uiPriority w:val="99"/>
    <w:semiHidden/>
    <w:unhideWhenUsed/>
    <w:rsid w:val="00D00B5A"/>
  </w:style>
  <w:style w:type="numbering" w:customStyle="1" w:styleId="111242">
    <w:name w:val="无列表11124"/>
    <w:next w:val="NoList"/>
    <w:semiHidden/>
    <w:rsid w:val="00D00B5A"/>
  </w:style>
  <w:style w:type="numbering" w:customStyle="1" w:styleId="NoList21124">
    <w:name w:val="No List21124"/>
    <w:next w:val="NoList"/>
    <w:semiHidden/>
    <w:rsid w:val="00D00B5A"/>
  </w:style>
  <w:style w:type="numbering" w:customStyle="1" w:styleId="NoList31124">
    <w:name w:val="No List31124"/>
    <w:next w:val="NoList"/>
    <w:uiPriority w:val="99"/>
    <w:semiHidden/>
    <w:rsid w:val="00D00B5A"/>
  </w:style>
  <w:style w:type="numbering" w:customStyle="1" w:styleId="NoList111124">
    <w:name w:val="No List111124"/>
    <w:next w:val="NoList"/>
    <w:uiPriority w:val="99"/>
    <w:semiHidden/>
    <w:unhideWhenUsed/>
    <w:rsid w:val="00D00B5A"/>
  </w:style>
  <w:style w:type="numbering" w:customStyle="1" w:styleId="12124">
    <w:name w:val="無清單12124"/>
    <w:next w:val="NoList"/>
    <w:uiPriority w:val="99"/>
    <w:semiHidden/>
    <w:unhideWhenUsed/>
    <w:rsid w:val="00D00B5A"/>
  </w:style>
  <w:style w:type="numbering" w:customStyle="1" w:styleId="1111115">
    <w:name w:val="無清單1111115"/>
    <w:next w:val="NoList"/>
    <w:uiPriority w:val="99"/>
    <w:semiHidden/>
    <w:unhideWhenUsed/>
    <w:rsid w:val="00D00B5A"/>
  </w:style>
  <w:style w:type="numbering" w:customStyle="1" w:styleId="NoList57">
    <w:name w:val="No List57"/>
    <w:next w:val="NoList"/>
    <w:uiPriority w:val="99"/>
    <w:semiHidden/>
    <w:unhideWhenUsed/>
    <w:rsid w:val="00D00B5A"/>
  </w:style>
  <w:style w:type="numbering" w:customStyle="1" w:styleId="NoList1315">
    <w:name w:val="No List1315"/>
    <w:next w:val="NoList"/>
    <w:uiPriority w:val="99"/>
    <w:semiHidden/>
    <w:unhideWhenUsed/>
    <w:rsid w:val="00D00B5A"/>
  </w:style>
  <w:style w:type="numbering" w:customStyle="1" w:styleId="12152">
    <w:name w:val="リストなし1215"/>
    <w:next w:val="NoList"/>
    <w:uiPriority w:val="99"/>
    <w:semiHidden/>
    <w:unhideWhenUsed/>
    <w:rsid w:val="00D00B5A"/>
  </w:style>
  <w:style w:type="numbering" w:customStyle="1" w:styleId="12251">
    <w:name w:val="无列表1225"/>
    <w:next w:val="NoList"/>
    <w:semiHidden/>
    <w:rsid w:val="00D00B5A"/>
  </w:style>
  <w:style w:type="numbering" w:customStyle="1" w:styleId="NoList2215">
    <w:name w:val="No List2215"/>
    <w:next w:val="NoList"/>
    <w:semiHidden/>
    <w:rsid w:val="00D00B5A"/>
  </w:style>
  <w:style w:type="numbering" w:customStyle="1" w:styleId="NoList3215">
    <w:name w:val="No List3215"/>
    <w:next w:val="NoList"/>
    <w:uiPriority w:val="99"/>
    <w:semiHidden/>
    <w:rsid w:val="00D00B5A"/>
  </w:style>
  <w:style w:type="numbering" w:customStyle="1" w:styleId="13150">
    <w:name w:val="無清單1315"/>
    <w:next w:val="NoList"/>
    <w:uiPriority w:val="99"/>
    <w:semiHidden/>
    <w:unhideWhenUsed/>
    <w:rsid w:val="00D00B5A"/>
  </w:style>
  <w:style w:type="numbering" w:customStyle="1" w:styleId="112150">
    <w:name w:val="無清單11215"/>
    <w:next w:val="NoList"/>
    <w:uiPriority w:val="99"/>
    <w:semiHidden/>
    <w:unhideWhenUsed/>
    <w:rsid w:val="00D00B5A"/>
  </w:style>
  <w:style w:type="numbering" w:customStyle="1" w:styleId="2124">
    <w:name w:val="无列表2124"/>
    <w:next w:val="NoList"/>
    <w:uiPriority w:val="99"/>
    <w:semiHidden/>
    <w:unhideWhenUsed/>
    <w:rsid w:val="00D00B5A"/>
  </w:style>
  <w:style w:type="numbering" w:customStyle="1" w:styleId="NoList12215">
    <w:name w:val="No List12215"/>
    <w:next w:val="NoList"/>
    <w:uiPriority w:val="99"/>
    <w:semiHidden/>
    <w:unhideWhenUsed/>
    <w:rsid w:val="00D00B5A"/>
  </w:style>
  <w:style w:type="numbering" w:customStyle="1" w:styleId="112151">
    <w:name w:val="リストなし11215"/>
    <w:next w:val="NoList"/>
    <w:uiPriority w:val="99"/>
    <w:semiHidden/>
    <w:unhideWhenUsed/>
    <w:rsid w:val="00D00B5A"/>
  </w:style>
  <w:style w:type="numbering" w:customStyle="1" w:styleId="112152">
    <w:name w:val="无列表11215"/>
    <w:next w:val="NoList"/>
    <w:semiHidden/>
    <w:rsid w:val="00D00B5A"/>
  </w:style>
  <w:style w:type="numbering" w:customStyle="1" w:styleId="NoList21215">
    <w:name w:val="No List21215"/>
    <w:next w:val="NoList"/>
    <w:semiHidden/>
    <w:rsid w:val="00D00B5A"/>
  </w:style>
  <w:style w:type="numbering" w:customStyle="1" w:styleId="NoList31215">
    <w:name w:val="No List31215"/>
    <w:next w:val="NoList"/>
    <w:uiPriority w:val="99"/>
    <w:semiHidden/>
    <w:rsid w:val="00D00B5A"/>
  </w:style>
  <w:style w:type="numbering" w:customStyle="1" w:styleId="NoList111215">
    <w:name w:val="No List111215"/>
    <w:next w:val="NoList"/>
    <w:uiPriority w:val="99"/>
    <w:semiHidden/>
    <w:unhideWhenUsed/>
    <w:rsid w:val="00D00B5A"/>
  </w:style>
  <w:style w:type="numbering" w:customStyle="1" w:styleId="122150">
    <w:name w:val="無清單12215"/>
    <w:next w:val="NoList"/>
    <w:uiPriority w:val="99"/>
    <w:semiHidden/>
    <w:unhideWhenUsed/>
    <w:rsid w:val="00D00B5A"/>
  </w:style>
  <w:style w:type="numbering" w:customStyle="1" w:styleId="111215">
    <w:name w:val="無清單111215"/>
    <w:next w:val="NoList"/>
    <w:uiPriority w:val="99"/>
    <w:semiHidden/>
    <w:unhideWhenUsed/>
    <w:rsid w:val="00D00B5A"/>
  </w:style>
  <w:style w:type="numbering" w:customStyle="1" w:styleId="3130">
    <w:name w:val="无列表313"/>
    <w:next w:val="NoList"/>
    <w:uiPriority w:val="99"/>
    <w:semiHidden/>
    <w:unhideWhenUsed/>
    <w:rsid w:val="00D00B5A"/>
  </w:style>
  <w:style w:type="numbering" w:customStyle="1" w:styleId="13151">
    <w:name w:val="无列表1315"/>
    <w:next w:val="NoList"/>
    <w:semiHidden/>
    <w:rsid w:val="00D00B5A"/>
  </w:style>
  <w:style w:type="numbering" w:customStyle="1" w:styleId="NoList1135">
    <w:name w:val="No List1135"/>
    <w:next w:val="NoList"/>
    <w:uiPriority w:val="99"/>
    <w:semiHidden/>
    <w:unhideWhenUsed/>
    <w:rsid w:val="00D00B5A"/>
  </w:style>
  <w:style w:type="numbering" w:customStyle="1" w:styleId="NoList4115">
    <w:name w:val="No List4115"/>
    <w:next w:val="NoList"/>
    <w:uiPriority w:val="99"/>
    <w:semiHidden/>
    <w:unhideWhenUsed/>
    <w:rsid w:val="00D00B5A"/>
  </w:style>
  <w:style w:type="numbering" w:customStyle="1" w:styleId="2215">
    <w:name w:val="无列表2215"/>
    <w:next w:val="NoList"/>
    <w:uiPriority w:val="99"/>
    <w:semiHidden/>
    <w:unhideWhenUsed/>
    <w:rsid w:val="00D00B5A"/>
  </w:style>
  <w:style w:type="numbering" w:customStyle="1" w:styleId="NoList121115">
    <w:name w:val="No List121115"/>
    <w:next w:val="NoList"/>
    <w:uiPriority w:val="99"/>
    <w:semiHidden/>
    <w:unhideWhenUsed/>
    <w:rsid w:val="00D00B5A"/>
  </w:style>
  <w:style w:type="numbering" w:customStyle="1" w:styleId="1111150">
    <w:name w:val="リストなし111115"/>
    <w:next w:val="NoList"/>
    <w:uiPriority w:val="99"/>
    <w:semiHidden/>
    <w:unhideWhenUsed/>
    <w:rsid w:val="00D00B5A"/>
  </w:style>
  <w:style w:type="numbering" w:customStyle="1" w:styleId="1111151">
    <w:name w:val="无列表111115"/>
    <w:next w:val="NoList"/>
    <w:semiHidden/>
    <w:rsid w:val="00D00B5A"/>
  </w:style>
  <w:style w:type="numbering" w:customStyle="1" w:styleId="NoList211115">
    <w:name w:val="No List211115"/>
    <w:next w:val="NoList"/>
    <w:semiHidden/>
    <w:rsid w:val="00D00B5A"/>
  </w:style>
  <w:style w:type="numbering" w:customStyle="1" w:styleId="NoList311115">
    <w:name w:val="No List311115"/>
    <w:next w:val="NoList"/>
    <w:uiPriority w:val="99"/>
    <w:semiHidden/>
    <w:rsid w:val="00D00B5A"/>
  </w:style>
  <w:style w:type="numbering" w:customStyle="1" w:styleId="NoList1111115">
    <w:name w:val="No List1111115"/>
    <w:next w:val="NoList"/>
    <w:uiPriority w:val="99"/>
    <w:semiHidden/>
    <w:unhideWhenUsed/>
    <w:rsid w:val="00D00B5A"/>
  </w:style>
  <w:style w:type="numbering" w:customStyle="1" w:styleId="121115">
    <w:name w:val="無清單121115"/>
    <w:next w:val="NoList"/>
    <w:uiPriority w:val="99"/>
    <w:semiHidden/>
    <w:unhideWhenUsed/>
    <w:rsid w:val="00D00B5A"/>
  </w:style>
  <w:style w:type="numbering" w:customStyle="1" w:styleId="11111114">
    <w:name w:val="無清單11111114"/>
    <w:next w:val="NoList"/>
    <w:uiPriority w:val="99"/>
    <w:semiHidden/>
    <w:unhideWhenUsed/>
    <w:rsid w:val="00D00B5A"/>
  </w:style>
  <w:style w:type="numbering" w:customStyle="1" w:styleId="NoList13115">
    <w:name w:val="No List13115"/>
    <w:next w:val="NoList"/>
    <w:uiPriority w:val="99"/>
    <w:semiHidden/>
    <w:unhideWhenUsed/>
    <w:rsid w:val="00D00B5A"/>
  </w:style>
  <w:style w:type="numbering" w:customStyle="1" w:styleId="121152">
    <w:name w:val="リストなし12115"/>
    <w:next w:val="NoList"/>
    <w:uiPriority w:val="99"/>
    <w:semiHidden/>
    <w:unhideWhenUsed/>
    <w:rsid w:val="00D00B5A"/>
  </w:style>
  <w:style w:type="numbering" w:customStyle="1" w:styleId="121230">
    <w:name w:val="无列表12123"/>
    <w:next w:val="NoList"/>
    <w:semiHidden/>
    <w:rsid w:val="00D00B5A"/>
  </w:style>
  <w:style w:type="numbering" w:customStyle="1" w:styleId="NoList22115">
    <w:name w:val="No List22115"/>
    <w:next w:val="NoList"/>
    <w:semiHidden/>
    <w:rsid w:val="00D00B5A"/>
  </w:style>
  <w:style w:type="numbering" w:customStyle="1" w:styleId="NoList32115">
    <w:name w:val="No List32115"/>
    <w:next w:val="NoList"/>
    <w:uiPriority w:val="99"/>
    <w:semiHidden/>
    <w:rsid w:val="00D00B5A"/>
  </w:style>
  <w:style w:type="numbering" w:customStyle="1" w:styleId="NoList112115">
    <w:name w:val="No List112115"/>
    <w:next w:val="NoList"/>
    <w:uiPriority w:val="99"/>
    <w:semiHidden/>
    <w:unhideWhenUsed/>
    <w:rsid w:val="00D00B5A"/>
  </w:style>
  <w:style w:type="numbering" w:customStyle="1" w:styleId="13115">
    <w:name w:val="無清單13115"/>
    <w:next w:val="NoList"/>
    <w:uiPriority w:val="99"/>
    <w:semiHidden/>
    <w:unhideWhenUsed/>
    <w:rsid w:val="00D00B5A"/>
  </w:style>
  <w:style w:type="numbering" w:customStyle="1" w:styleId="112115">
    <w:name w:val="無清單112115"/>
    <w:next w:val="NoList"/>
    <w:uiPriority w:val="99"/>
    <w:semiHidden/>
    <w:unhideWhenUsed/>
    <w:rsid w:val="00D00B5A"/>
  </w:style>
  <w:style w:type="numbering" w:customStyle="1" w:styleId="21115">
    <w:name w:val="无列表21115"/>
    <w:next w:val="NoList"/>
    <w:uiPriority w:val="99"/>
    <w:semiHidden/>
    <w:unhideWhenUsed/>
    <w:rsid w:val="00D00B5A"/>
  </w:style>
  <w:style w:type="numbering" w:customStyle="1" w:styleId="NoList122115">
    <w:name w:val="No List122115"/>
    <w:next w:val="NoList"/>
    <w:uiPriority w:val="99"/>
    <w:semiHidden/>
    <w:unhideWhenUsed/>
    <w:rsid w:val="00D00B5A"/>
  </w:style>
  <w:style w:type="numbering" w:customStyle="1" w:styleId="1121150">
    <w:name w:val="リストなし112115"/>
    <w:next w:val="NoList"/>
    <w:uiPriority w:val="99"/>
    <w:semiHidden/>
    <w:unhideWhenUsed/>
    <w:rsid w:val="00D00B5A"/>
  </w:style>
  <w:style w:type="numbering" w:customStyle="1" w:styleId="1121151">
    <w:name w:val="无列表112115"/>
    <w:next w:val="NoList"/>
    <w:semiHidden/>
    <w:rsid w:val="00D00B5A"/>
  </w:style>
  <w:style w:type="numbering" w:customStyle="1" w:styleId="NoList212115">
    <w:name w:val="No List212115"/>
    <w:next w:val="NoList"/>
    <w:semiHidden/>
    <w:rsid w:val="00D00B5A"/>
  </w:style>
  <w:style w:type="numbering" w:customStyle="1" w:styleId="NoList312115">
    <w:name w:val="No List312115"/>
    <w:next w:val="NoList"/>
    <w:uiPriority w:val="99"/>
    <w:semiHidden/>
    <w:rsid w:val="00D00B5A"/>
  </w:style>
  <w:style w:type="numbering" w:customStyle="1" w:styleId="NoList1112115">
    <w:name w:val="No List1112115"/>
    <w:next w:val="NoList"/>
    <w:uiPriority w:val="99"/>
    <w:semiHidden/>
    <w:unhideWhenUsed/>
    <w:rsid w:val="00D00B5A"/>
  </w:style>
  <w:style w:type="numbering" w:customStyle="1" w:styleId="1221150">
    <w:name w:val="無清單122115"/>
    <w:next w:val="NoList"/>
    <w:uiPriority w:val="99"/>
    <w:semiHidden/>
    <w:unhideWhenUsed/>
    <w:rsid w:val="00D00B5A"/>
  </w:style>
  <w:style w:type="numbering" w:customStyle="1" w:styleId="11121150">
    <w:name w:val="無清單1112115"/>
    <w:next w:val="NoList"/>
    <w:uiPriority w:val="99"/>
    <w:semiHidden/>
    <w:unhideWhenUsed/>
    <w:rsid w:val="00D00B5A"/>
  </w:style>
  <w:style w:type="numbering" w:customStyle="1" w:styleId="NoList65">
    <w:name w:val="No List65"/>
    <w:next w:val="NoList"/>
    <w:uiPriority w:val="99"/>
    <w:semiHidden/>
    <w:unhideWhenUsed/>
    <w:rsid w:val="00D00B5A"/>
  </w:style>
  <w:style w:type="numbering" w:customStyle="1" w:styleId="NoList145">
    <w:name w:val="No List145"/>
    <w:next w:val="NoList"/>
    <w:uiPriority w:val="99"/>
    <w:semiHidden/>
    <w:unhideWhenUsed/>
    <w:rsid w:val="00D00B5A"/>
  </w:style>
  <w:style w:type="numbering" w:customStyle="1" w:styleId="1352">
    <w:name w:val="リストなし135"/>
    <w:next w:val="NoList"/>
    <w:uiPriority w:val="99"/>
    <w:semiHidden/>
    <w:unhideWhenUsed/>
    <w:rsid w:val="00D00B5A"/>
  </w:style>
  <w:style w:type="numbering" w:customStyle="1" w:styleId="NoList235">
    <w:name w:val="No List235"/>
    <w:next w:val="NoList"/>
    <w:semiHidden/>
    <w:rsid w:val="00D00B5A"/>
  </w:style>
  <w:style w:type="numbering" w:customStyle="1" w:styleId="NoList335">
    <w:name w:val="No List335"/>
    <w:next w:val="NoList"/>
    <w:uiPriority w:val="99"/>
    <w:semiHidden/>
    <w:rsid w:val="00D00B5A"/>
  </w:style>
  <w:style w:type="numbering" w:customStyle="1" w:styleId="1450">
    <w:name w:val="無清單145"/>
    <w:next w:val="NoList"/>
    <w:uiPriority w:val="99"/>
    <w:semiHidden/>
    <w:unhideWhenUsed/>
    <w:rsid w:val="00D00B5A"/>
  </w:style>
  <w:style w:type="numbering" w:customStyle="1" w:styleId="11350">
    <w:name w:val="無清單1135"/>
    <w:next w:val="NoList"/>
    <w:uiPriority w:val="99"/>
    <w:semiHidden/>
    <w:unhideWhenUsed/>
    <w:rsid w:val="00D00B5A"/>
  </w:style>
  <w:style w:type="numbering" w:customStyle="1" w:styleId="NoList1235">
    <w:name w:val="No List1235"/>
    <w:next w:val="NoList"/>
    <w:uiPriority w:val="99"/>
    <w:semiHidden/>
    <w:unhideWhenUsed/>
    <w:rsid w:val="00D00B5A"/>
  </w:style>
  <w:style w:type="numbering" w:customStyle="1" w:styleId="11351">
    <w:name w:val="リストなし1135"/>
    <w:next w:val="NoList"/>
    <w:uiPriority w:val="99"/>
    <w:semiHidden/>
    <w:unhideWhenUsed/>
    <w:rsid w:val="00D00B5A"/>
  </w:style>
  <w:style w:type="numbering" w:customStyle="1" w:styleId="11352">
    <w:name w:val="无列表1135"/>
    <w:next w:val="NoList"/>
    <w:semiHidden/>
    <w:rsid w:val="00D00B5A"/>
  </w:style>
  <w:style w:type="numbering" w:customStyle="1" w:styleId="NoList2135">
    <w:name w:val="No List2135"/>
    <w:next w:val="NoList"/>
    <w:semiHidden/>
    <w:rsid w:val="00D00B5A"/>
  </w:style>
  <w:style w:type="numbering" w:customStyle="1" w:styleId="NoList3135">
    <w:name w:val="No List3135"/>
    <w:next w:val="NoList"/>
    <w:uiPriority w:val="99"/>
    <w:semiHidden/>
    <w:rsid w:val="00D00B5A"/>
  </w:style>
  <w:style w:type="numbering" w:customStyle="1" w:styleId="NoList11135">
    <w:name w:val="No List11135"/>
    <w:next w:val="NoList"/>
    <w:uiPriority w:val="99"/>
    <w:semiHidden/>
    <w:unhideWhenUsed/>
    <w:rsid w:val="00D00B5A"/>
  </w:style>
  <w:style w:type="numbering" w:customStyle="1" w:styleId="12350">
    <w:name w:val="無清單1235"/>
    <w:next w:val="NoList"/>
    <w:uiPriority w:val="99"/>
    <w:semiHidden/>
    <w:unhideWhenUsed/>
    <w:rsid w:val="00D00B5A"/>
  </w:style>
  <w:style w:type="numbering" w:customStyle="1" w:styleId="11135">
    <w:name w:val="無清單11135"/>
    <w:next w:val="NoList"/>
    <w:uiPriority w:val="99"/>
    <w:semiHidden/>
    <w:unhideWhenUsed/>
    <w:rsid w:val="00D00B5A"/>
  </w:style>
  <w:style w:type="numbering" w:customStyle="1" w:styleId="NoList515">
    <w:name w:val="No List515"/>
    <w:next w:val="NoList"/>
    <w:uiPriority w:val="99"/>
    <w:semiHidden/>
    <w:unhideWhenUsed/>
    <w:rsid w:val="00D00B5A"/>
  </w:style>
  <w:style w:type="numbering" w:customStyle="1" w:styleId="131130">
    <w:name w:val="无列表13113"/>
    <w:next w:val="NoList"/>
    <w:semiHidden/>
    <w:rsid w:val="00D00B5A"/>
  </w:style>
  <w:style w:type="numbering" w:customStyle="1" w:styleId="NoList11314">
    <w:name w:val="No List11314"/>
    <w:next w:val="NoList"/>
    <w:uiPriority w:val="99"/>
    <w:semiHidden/>
    <w:unhideWhenUsed/>
    <w:rsid w:val="00D00B5A"/>
  </w:style>
  <w:style w:type="numbering" w:customStyle="1" w:styleId="NoList41113">
    <w:name w:val="No List41113"/>
    <w:next w:val="NoList"/>
    <w:uiPriority w:val="99"/>
    <w:semiHidden/>
    <w:unhideWhenUsed/>
    <w:rsid w:val="00D00B5A"/>
  </w:style>
  <w:style w:type="numbering" w:customStyle="1" w:styleId="22113">
    <w:name w:val="无列表22113"/>
    <w:next w:val="NoList"/>
    <w:uiPriority w:val="99"/>
    <w:semiHidden/>
    <w:unhideWhenUsed/>
    <w:rsid w:val="00D00B5A"/>
  </w:style>
  <w:style w:type="numbering" w:customStyle="1" w:styleId="NoList1211114">
    <w:name w:val="No List1211114"/>
    <w:next w:val="NoList"/>
    <w:uiPriority w:val="99"/>
    <w:semiHidden/>
    <w:unhideWhenUsed/>
    <w:rsid w:val="00D00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167</TotalTime>
  <Pages>8</Pages>
  <Words>1357</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56</cp:revision>
  <cp:lastPrinted>1900-01-01T08:00:00Z</cp:lastPrinted>
  <dcterms:created xsi:type="dcterms:W3CDTF">2020-02-03T08:32:00Z</dcterms:created>
  <dcterms:modified xsi:type="dcterms:W3CDTF">2025-08-16T06:44:00Z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