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updates for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4254B" w:rsidR="001E41F3" w:rsidRDefault="00FB0E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DAC93" w:rsidR="001E41F3" w:rsidRDefault="00FB0ED2">
            <w:pPr>
              <w:pStyle w:val="CRCoverPage"/>
              <w:spacing w:after="0"/>
              <w:ind w:left="100"/>
              <w:rPr>
                <w:noProof/>
              </w:rPr>
            </w:pPr>
            <w:r>
              <w:rPr>
                <w:noProof/>
              </w:rPr>
              <w:t>Incomplete applicability statement for 2AoA spherical coverage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0CCC6" w:rsidR="001E41F3" w:rsidRDefault="00FB0ED2">
            <w:pPr>
              <w:pStyle w:val="CRCoverPage"/>
              <w:spacing w:after="0"/>
              <w:ind w:left="100"/>
              <w:rPr>
                <w:noProof/>
              </w:rPr>
            </w:pPr>
            <w:r>
              <w:rPr>
                <w:noProof/>
              </w:rPr>
              <w:t>Updates the FFS values to complete the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6772F" w:rsidR="001E41F3" w:rsidRDefault="00FB0ED2">
            <w:pPr>
              <w:pStyle w:val="CRCoverPage"/>
              <w:spacing w:after="0"/>
              <w:ind w:left="100"/>
              <w:rPr>
                <w:noProof/>
              </w:rPr>
            </w:pPr>
            <w:r>
              <w:rPr>
                <w:noProof/>
              </w:rPr>
              <w:t>Incomplete applicability for these 2AoA spherical coverage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BC9AB" w:rsidR="001E41F3" w:rsidRDefault="00D605DC">
            <w:pPr>
              <w:pStyle w:val="CRCoverPage"/>
              <w:spacing w:after="0"/>
              <w:ind w:left="100"/>
              <w:rPr>
                <w:noProof/>
              </w:rPr>
            </w:pPr>
            <w:r>
              <w:rPr>
                <w:noProof/>
              </w:rPr>
              <w:t>4.0, 4.1.2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71E6B" w:rsidR="001E41F3" w:rsidRDefault="00FB0E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6A844" w:rsidR="001E41F3" w:rsidRDefault="00FB0E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217C9" w:rsidR="001E41F3" w:rsidRDefault="00FB0E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DE081" w14:textId="1B942454" w:rsidR="00FB0ED2" w:rsidRPr="00D605DC" w:rsidRDefault="00D605DC" w:rsidP="00FB0ED2">
      <w:pPr>
        <w:rPr>
          <w:b/>
          <w:bCs/>
          <w:lang w:eastAsia="zh-CN"/>
        </w:rPr>
      </w:pPr>
      <w:r w:rsidRPr="00D605DC">
        <w:rPr>
          <w:b/>
          <w:bCs/>
          <w:highlight w:val="green"/>
          <w:lang w:eastAsia="zh-CN"/>
        </w:rPr>
        <w:lastRenderedPageBreak/>
        <w:t>&lt;Unchanged sections skipped&gt;</w:t>
      </w:r>
    </w:p>
    <w:p w14:paraId="463BAEA6" w14:textId="77777777" w:rsidR="009024F1" w:rsidRPr="00CF3C6A" w:rsidRDefault="009024F1" w:rsidP="009024F1">
      <w:pPr>
        <w:pStyle w:val="TH"/>
      </w:pPr>
      <w:bookmarkStart w:id="1" w:name="_CR4_1_2"/>
      <w:bookmarkStart w:id="2" w:name="_CRTable4_01"/>
      <w:bookmarkStart w:id="3" w:name="_Hlk68458867"/>
      <w:bookmarkStart w:id="4" w:name="_Toc20936808"/>
      <w:bookmarkStart w:id="5" w:name="_Toc36713254"/>
      <w:bookmarkStart w:id="6" w:name="_Toc36713657"/>
      <w:bookmarkStart w:id="7" w:name="_Toc52217970"/>
      <w:bookmarkStart w:id="8" w:name="_Toc58499582"/>
      <w:bookmarkStart w:id="9" w:name="_Toc68538439"/>
      <w:bookmarkStart w:id="10" w:name="_Toc75510022"/>
      <w:bookmarkStart w:id="11" w:name="_Toc90971500"/>
      <w:bookmarkStart w:id="12" w:name="_Toc100158408"/>
      <w:bookmarkStart w:id="13" w:name="_Toc202867916"/>
      <w:bookmarkEnd w:id="1"/>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024F1" w:rsidRPr="00CF3C6A" w14:paraId="16FF7543"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7EB6C" w14:textId="77777777" w:rsidR="009024F1" w:rsidRPr="00CF3C6A" w:rsidRDefault="009024F1" w:rsidP="008F7B24">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9024F1" w:rsidRPr="00CF3C6A" w14:paraId="49CBF76B"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25BE3" w14:textId="77777777" w:rsidR="009024F1" w:rsidRPr="00CF3C6A" w:rsidRDefault="009024F1" w:rsidP="008F7B24">
            <w:pPr>
              <w:pStyle w:val="TAN"/>
            </w:pPr>
            <w:r w:rsidRPr="00CF3C6A">
              <w:t>C001a</w:t>
            </w:r>
            <w:r w:rsidRPr="00CF3C6A">
              <w:tab/>
              <w:t>IF (A.4.1-1/1 OR A.4.1-1/2) AND A.4.1-2/7 AND A.4.1-3/1 AND A.4.3.1-7/3 THEN R ELSE N/A</w:t>
            </w:r>
          </w:p>
        </w:tc>
      </w:tr>
      <w:tr w:rsidR="009024F1" w:rsidRPr="00CF3C6A" w14:paraId="0F784C5C"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FA98D" w14:textId="77777777" w:rsidR="009024F1" w:rsidRPr="00CF3C6A" w:rsidRDefault="009024F1" w:rsidP="008F7B2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9024F1" w:rsidRPr="00CF3C6A" w14:paraId="3888D059"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9081C" w14:textId="0D391BDB" w:rsidR="009024F1" w:rsidRPr="009024F1" w:rsidRDefault="009024F1" w:rsidP="008F7B24">
            <w:pPr>
              <w:pStyle w:val="TAN"/>
              <w:rPr>
                <w:b/>
                <w:bCs/>
              </w:rPr>
            </w:pPr>
            <w:r>
              <w:rPr>
                <w:b/>
                <w:bCs/>
                <w:highlight w:val="green"/>
              </w:rPr>
              <w:t>&lt;U</w:t>
            </w:r>
            <w:r w:rsidRPr="009024F1">
              <w:rPr>
                <w:b/>
                <w:bCs/>
                <w:highlight w:val="green"/>
              </w:rPr>
              <w:t>nchanged rows skipped</w:t>
            </w:r>
            <w:r>
              <w:rPr>
                <w:b/>
                <w:bCs/>
              </w:rPr>
              <w:t>&gt;</w:t>
            </w:r>
          </w:p>
        </w:tc>
      </w:tr>
      <w:tr w:rsidR="009024F1" w:rsidRPr="00CF3C6A" w14:paraId="67D27646"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DA651" w14:textId="77777777" w:rsidR="009024F1" w:rsidRPr="00580739" w:rsidRDefault="009024F1" w:rsidP="008F7B24">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9024F1" w:rsidRPr="00CF3C6A" w14:paraId="5923266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03738" w14:textId="77777777" w:rsidR="009024F1" w:rsidRPr="00580739" w:rsidRDefault="009024F1" w:rsidP="008F7B24">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9024F1" w:rsidRPr="00CF3C6A" w14:paraId="49BB5338"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41235" w14:textId="77777777" w:rsidR="009024F1" w:rsidRPr="009716E4" w:rsidRDefault="009024F1" w:rsidP="008F7B24">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9024F1" w:rsidRPr="00CF3C6A" w14:paraId="37C4BD74"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46EA0" w14:textId="77777777" w:rsidR="009024F1" w:rsidRPr="009716E4" w:rsidRDefault="009024F1" w:rsidP="008F7B24">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9024F1" w:rsidRPr="00CF3C6A" w14:paraId="7ACC671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4D001" w14:textId="77777777" w:rsidR="009024F1" w:rsidRPr="009716E4" w:rsidRDefault="009024F1" w:rsidP="008F7B24">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9024F1" w:rsidRPr="00CF3C6A" w14:paraId="3C9BEA96" w14:textId="77777777" w:rsidTr="008F7B24">
        <w:trPr>
          <w:gridAfter w:val="1"/>
          <w:wAfter w:w="7" w:type="dxa"/>
          <w:cantSplit/>
          <w:trHeight w:val="105"/>
          <w:jc w:val="center"/>
          <w:ins w:id="14" w:author="Ashwin Mohan" w:date="2025-08-15T23:39:00Z"/>
        </w:trPr>
        <w:tc>
          <w:tcPr>
            <w:tcW w:w="9751" w:type="dxa"/>
            <w:tcBorders>
              <w:top w:val="single" w:sz="4" w:space="0" w:color="auto"/>
              <w:left w:val="single" w:sz="4" w:space="0" w:color="auto"/>
              <w:bottom w:val="single" w:sz="4" w:space="0" w:color="auto"/>
              <w:right w:val="single" w:sz="4" w:space="0" w:color="auto"/>
            </w:tcBorders>
          </w:tcPr>
          <w:p w14:paraId="7867AE70" w14:textId="2E03D34F" w:rsidR="009024F1" w:rsidRDefault="009024F1" w:rsidP="008F7B24">
            <w:pPr>
              <w:pStyle w:val="TAN"/>
              <w:rPr>
                <w:ins w:id="15" w:author="Ashwin Mohan" w:date="2025-08-15T23:39:00Z" w16du:dateUtc="2025-08-16T06:39:00Z"/>
              </w:rPr>
            </w:pPr>
            <w:proofErr w:type="spellStart"/>
            <w:ins w:id="16" w:author="Ashwin Mohan" w:date="2025-08-15T23:39:00Z" w16du:dateUtc="2025-08-16T06:39:00Z">
              <w:r>
                <w:t>Cxxa</w:t>
              </w:r>
            </w:ins>
            <w:proofErr w:type="spellEnd"/>
            <w:ins w:id="17" w:author="Ashwin Mohan" w:date="2025-08-15T23:40:00Z" w16du:dateUtc="2025-08-16T06:40:00Z">
              <w:r>
                <w:t xml:space="preserve">         </w:t>
              </w:r>
              <w:r w:rsidRPr="00CF3C6A">
                <w:t xml:space="preserve">IF A.4.1-1/2 AND </w:t>
              </w:r>
            </w:ins>
            <w:ins w:id="18" w:author="Ashwin Mohan" w:date="2025-08-15T23:41:00Z" w16du:dateUtc="2025-08-16T06:41:00Z">
              <w:r w:rsidR="00D605DC" w:rsidRPr="007B4467">
                <w:t>A.4.3.2-</w:t>
              </w:r>
              <w:r w:rsidR="00D605DC" w:rsidRPr="007B4467">
                <w:rPr>
                  <w:lang w:eastAsia="zh-CN"/>
                </w:rPr>
                <w:t>1</w:t>
              </w:r>
            </w:ins>
            <w:ins w:id="19" w:author="Ashwin Mohan" w:date="2025-08-15T23:42:00Z" w16du:dateUtc="2025-08-16T06:42:00Z">
              <w:r w:rsidR="00D605DC">
                <w:rPr>
                  <w:lang w:eastAsia="zh-CN"/>
                </w:rPr>
                <w:t>/226</w:t>
              </w:r>
            </w:ins>
            <w:ins w:id="20" w:author="Ashwin Mohan" w:date="2025-08-15T23:40:00Z" w16du:dateUtc="2025-08-16T06:40:00Z">
              <w:r w:rsidRPr="00CF3C6A">
                <w:t xml:space="preserve"> AND A.4.</w:t>
              </w:r>
              <w:r>
                <w:t>3.2</w:t>
              </w:r>
              <w:r w:rsidRPr="00CF3C6A">
                <w:t>-</w:t>
              </w:r>
              <w:r>
                <w:t>1</w:t>
              </w:r>
              <w:r w:rsidRPr="00CF3C6A">
                <w:t>/</w:t>
              </w:r>
            </w:ins>
            <w:ins w:id="21" w:author="Ashwin Mohan" w:date="2025-08-15T23:43:00Z" w16du:dateUtc="2025-08-16T06:43:00Z">
              <w:r w:rsidR="00D605DC">
                <w:t>41</w:t>
              </w:r>
            </w:ins>
            <w:ins w:id="22" w:author="Ashwin Mohan" w:date="2025-08-15T23:40:00Z" w16du:dateUtc="2025-08-16T06:40:00Z">
              <w:r>
                <w:t xml:space="preserve"> </w:t>
              </w:r>
            </w:ins>
            <w:ins w:id="23" w:author="Ashwin Mohan" w:date="2025-08-15T23:43:00Z" w16du:dateUtc="2025-08-16T06:43:00Z">
              <w:r w:rsidR="00D605DC">
                <w:t>OR</w:t>
              </w:r>
            </w:ins>
            <w:ins w:id="24" w:author="Ashwin Mohan" w:date="2025-08-15T23:40:00Z" w16du:dateUtc="2025-08-16T06:40:00Z">
              <w:r>
                <w:t xml:space="preserve"> </w:t>
              </w:r>
              <w:r w:rsidRPr="00CF3C6A">
                <w:t>A.4.</w:t>
              </w:r>
              <w:r>
                <w:t>3.2</w:t>
              </w:r>
              <w:r w:rsidRPr="00CF3C6A">
                <w:t>-</w:t>
              </w:r>
              <w:r>
                <w:t>1</w:t>
              </w:r>
              <w:r w:rsidRPr="00CF3C6A">
                <w:t>/</w:t>
              </w:r>
            </w:ins>
            <w:ins w:id="25" w:author="Ashwin Mohan" w:date="2025-08-15T23:43:00Z" w16du:dateUtc="2025-08-16T06:43:00Z">
              <w:r w:rsidR="00D605DC">
                <w:t>32</w:t>
              </w:r>
            </w:ins>
            <w:ins w:id="26" w:author="Ashwin Mohan" w:date="2025-08-15T23:40:00Z" w16du:dateUtc="2025-08-16T06:40:00Z">
              <w:r>
                <w:t xml:space="preserve"> </w:t>
              </w:r>
            </w:ins>
            <w:ins w:id="27" w:author="Ashwin Mohan" w:date="2025-08-15T23:44:00Z" w16du:dateUtc="2025-08-16T06:44:00Z">
              <w:r w:rsidR="00D605DC">
                <w:t xml:space="preserve">AND </w:t>
              </w:r>
              <w:r w:rsidR="00D605DC" w:rsidRPr="00CF3C6A">
                <w:t>A.4.</w:t>
              </w:r>
              <w:r w:rsidR="00D605DC">
                <w:t>3.2</w:t>
              </w:r>
              <w:r w:rsidR="00D605DC" w:rsidRPr="00CF3C6A">
                <w:t>-</w:t>
              </w:r>
              <w:r w:rsidR="00D605DC">
                <w:t>1</w:t>
              </w:r>
              <w:r w:rsidR="00D605DC" w:rsidRPr="00CF3C6A">
                <w:t>/</w:t>
              </w:r>
              <w:r w:rsidR="00D605DC">
                <w:t xml:space="preserve">228 OR </w:t>
              </w:r>
              <w:r w:rsidR="00D605DC" w:rsidRPr="00CF3C6A">
                <w:t>A.4.</w:t>
              </w:r>
              <w:r w:rsidR="00D605DC">
                <w:t>3.2</w:t>
              </w:r>
              <w:r w:rsidR="00D605DC" w:rsidRPr="00CF3C6A">
                <w:t>-</w:t>
              </w:r>
              <w:r w:rsidR="00D605DC">
                <w:t>1</w:t>
              </w:r>
              <w:r w:rsidR="00D605DC" w:rsidRPr="00CF3C6A">
                <w:t>/</w:t>
              </w:r>
              <w:proofErr w:type="gramStart"/>
              <w:r w:rsidR="00D605DC">
                <w:t xml:space="preserve">229  </w:t>
              </w:r>
            </w:ins>
            <w:ins w:id="28" w:author="Ashwin Mohan" w:date="2025-08-15T23:40:00Z" w16du:dateUtc="2025-08-16T06:40:00Z">
              <w:r w:rsidRPr="00CF3C6A">
                <w:t>THEN</w:t>
              </w:r>
              <w:proofErr w:type="gramEnd"/>
              <w:r w:rsidRPr="00CF3C6A">
                <w:t xml:space="preserve"> R ELSE N/A</w:t>
              </w:r>
            </w:ins>
          </w:p>
        </w:tc>
      </w:tr>
      <w:tr w:rsidR="009024F1" w:rsidRPr="00CF3C6A" w14:paraId="3DFA79B6"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AD391" w14:textId="77777777" w:rsidR="009024F1" w:rsidRPr="00CF3C6A" w:rsidRDefault="009024F1" w:rsidP="008F7B24">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4B313CD" w14:textId="77777777" w:rsidR="009024F1" w:rsidRPr="00CF3C6A" w:rsidRDefault="009024F1" w:rsidP="008F7B24">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50B8D2B" w14:textId="77777777" w:rsidR="009024F1" w:rsidRPr="00CF3C6A" w:rsidRDefault="009024F1" w:rsidP="008F7B24">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7338176" w14:textId="77777777" w:rsidR="009024F1" w:rsidRPr="00CF3C6A" w:rsidRDefault="009024F1" w:rsidP="008F7B24">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436A639" w14:textId="77777777" w:rsidR="00D605DC" w:rsidRDefault="00D605DC" w:rsidP="00D605DC">
      <w:pPr>
        <w:rPr>
          <w:b/>
          <w:bCs/>
          <w:highlight w:val="green"/>
          <w:lang w:eastAsia="zh-CN"/>
        </w:rPr>
      </w:pPr>
    </w:p>
    <w:p w14:paraId="63ECA724" w14:textId="6CE1F9BD" w:rsidR="00D605DC" w:rsidRPr="00D605DC" w:rsidRDefault="00D605DC" w:rsidP="00D605DC">
      <w:pPr>
        <w:rPr>
          <w:b/>
          <w:bCs/>
          <w:lang w:eastAsia="zh-CN"/>
        </w:rPr>
      </w:pPr>
      <w:r w:rsidRPr="00D605DC">
        <w:rPr>
          <w:b/>
          <w:bCs/>
          <w:highlight w:val="green"/>
          <w:lang w:eastAsia="zh-CN"/>
        </w:rPr>
        <w:t>&lt;Unchanged sections skipped&gt;</w:t>
      </w:r>
    </w:p>
    <w:p w14:paraId="3A00A80C" w14:textId="77777777" w:rsidR="009024F1" w:rsidRDefault="009024F1" w:rsidP="00FB0ED2">
      <w:pPr>
        <w:pStyle w:val="Heading3"/>
        <w:tabs>
          <w:tab w:val="left" w:pos="7125"/>
        </w:tabs>
        <w:rPr>
          <w:rFonts w:eastAsia="Batang"/>
          <w:lang w:eastAsia="ja-JP"/>
        </w:rPr>
      </w:pPr>
    </w:p>
    <w:p w14:paraId="7D3A6B8F" w14:textId="4FC45513" w:rsidR="00FB0ED2" w:rsidRPr="00CF3C6A" w:rsidRDefault="00FB0ED2" w:rsidP="00FB0ED2">
      <w:pPr>
        <w:pStyle w:val="Heading3"/>
        <w:tabs>
          <w:tab w:val="left" w:pos="7125"/>
        </w:tabs>
        <w:rPr>
          <w:rFonts w:eastAsia="Batang"/>
          <w:lang w:eastAsia="ja-JP"/>
        </w:rPr>
      </w:pPr>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4"/>
      <w:bookmarkEnd w:id="5"/>
      <w:bookmarkEnd w:id="6"/>
      <w:bookmarkEnd w:id="7"/>
      <w:bookmarkEnd w:id="8"/>
      <w:bookmarkEnd w:id="9"/>
      <w:bookmarkEnd w:id="10"/>
      <w:bookmarkEnd w:id="11"/>
      <w:bookmarkEnd w:id="12"/>
      <w:bookmarkEnd w:id="13"/>
    </w:p>
    <w:p w14:paraId="453D3DB7" w14:textId="77777777" w:rsidR="00FB0ED2" w:rsidRPr="00CF3C6A" w:rsidRDefault="00FB0ED2" w:rsidP="00FB0ED2">
      <w:pPr>
        <w:pStyle w:val="TH"/>
      </w:pPr>
      <w:bookmarkStart w:id="29" w:name="_CRTable4_1_21"/>
      <w:r w:rsidRPr="00CF3C6A">
        <w:t xml:space="preserve">Table </w:t>
      </w:r>
      <w:bookmarkEnd w:id="29"/>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FB0ED2" w:rsidRPr="00CF3C6A" w14:paraId="0A0C069A" w14:textId="77777777" w:rsidTr="008F7B24">
        <w:trPr>
          <w:tblHeader/>
          <w:jc w:val="center"/>
        </w:trPr>
        <w:tc>
          <w:tcPr>
            <w:tcW w:w="1201" w:type="dxa"/>
            <w:tcBorders>
              <w:top w:val="single" w:sz="4" w:space="0" w:color="auto"/>
              <w:left w:val="single" w:sz="4" w:space="0" w:color="auto"/>
              <w:bottom w:val="nil"/>
              <w:right w:val="single" w:sz="4" w:space="0" w:color="auto"/>
            </w:tcBorders>
            <w:hideMark/>
          </w:tcPr>
          <w:p w14:paraId="2D11E93F" w14:textId="77777777" w:rsidR="00FB0ED2" w:rsidRPr="00CF3C6A" w:rsidRDefault="00FB0ED2" w:rsidP="008F7B24">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232DEA7C" w14:textId="77777777" w:rsidR="00FB0ED2" w:rsidRPr="00CF3C6A" w:rsidRDefault="00FB0ED2" w:rsidP="008F7B24">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33894D4C" w14:textId="77777777" w:rsidR="00FB0ED2" w:rsidRPr="00CF3C6A" w:rsidRDefault="00FB0ED2" w:rsidP="008F7B24">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35672391" w14:textId="77777777" w:rsidR="00FB0ED2" w:rsidRPr="00CF3C6A" w:rsidRDefault="00FB0ED2" w:rsidP="008F7B2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0CC4C0A" w14:textId="77777777" w:rsidR="00FB0ED2" w:rsidRPr="00CF3C6A" w:rsidRDefault="00FB0ED2" w:rsidP="008F7B24">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488DF7B8" w14:textId="77777777" w:rsidR="00FB0ED2" w:rsidRPr="00CF3C6A" w:rsidRDefault="00FB0ED2" w:rsidP="008F7B24">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096530C1" w14:textId="77777777" w:rsidR="00FB0ED2" w:rsidRPr="00CF3C6A" w:rsidRDefault="00FB0ED2" w:rsidP="008F7B24">
            <w:pPr>
              <w:pStyle w:val="TAH"/>
              <w:rPr>
                <w:rFonts w:eastAsia="SimSun"/>
                <w:lang w:eastAsia="zh-CN"/>
              </w:rPr>
            </w:pPr>
            <w:r w:rsidRPr="00CF3C6A">
              <w:t>Additional Information</w:t>
            </w:r>
          </w:p>
        </w:tc>
      </w:tr>
      <w:tr w:rsidR="00FB0ED2" w:rsidRPr="00CF3C6A" w14:paraId="6BF8C05B" w14:textId="77777777" w:rsidTr="008F7B24">
        <w:trPr>
          <w:tblHeader/>
          <w:jc w:val="center"/>
        </w:trPr>
        <w:tc>
          <w:tcPr>
            <w:tcW w:w="1201" w:type="dxa"/>
            <w:tcBorders>
              <w:top w:val="nil"/>
              <w:left w:val="single" w:sz="4" w:space="0" w:color="auto"/>
              <w:bottom w:val="single" w:sz="4" w:space="0" w:color="auto"/>
              <w:right w:val="single" w:sz="4" w:space="0" w:color="auto"/>
            </w:tcBorders>
          </w:tcPr>
          <w:p w14:paraId="0A65F50D" w14:textId="77777777" w:rsidR="00FB0ED2" w:rsidRPr="00CF3C6A" w:rsidRDefault="00FB0ED2" w:rsidP="008F7B24">
            <w:pPr>
              <w:pStyle w:val="TAH"/>
            </w:pPr>
          </w:p>
        </w:tc>
        <w:tc>
          <w:tcPr>
            <w:tcW w:w="4500" w:type="dxa"/>
            <w:tcBorders>
              <w:top w:val="nil"/>
              <w:left w:val="single" w:sz="4" w:space="0" w:color="auto"/>
              <w:bottom w:val="single" w:sz="4" w:space="0" w:color="auto"/>
              <w:right w:val="single" w:sz="4" w:space="0" w:color="auto"/>
            </w:tcBorders>
          </w:tcPr>
          <w:p w14:paraId="0476A28F" w14:textId="77777777" w:rsidR="00FB0ED2" w:rsidRPr="00CF3C6A" w:rsidRDefault="00FB0ED2" w:rsidP="008F7B24">
            <w:pPr>
              <w:pStyle w:val="TAH"/>
            </w:pPr>
          </w:p>
        </w:tc>
        <w:tc>
          <w:tcPr>
            <w:tcW w:w="671" w:type="dxa"/>
            <w:tcBorders>
              <w:top w:val="single" w:sz="4" w:space="0" w:color="auto"/>
              <w:left w:val="single" w:sz="4" w:space="0" w:color="auto"/>
              <w:bottom w:val="single" w:sz="4" w:space="0" w:color="auto"/>
              <w:right w:val="single" w:sz="4" w:space="0" w:color="auto"/>
            </w:tcBorders>
          </w:tcPr>
          <w:p w14:paraId="5646E937" w14:textId="77777777" w:rsidR="00FB0ED2" w:rsidRPr="00CF3C6A" w:rsidRDefault="00FB0ED2" w:rsidP="008F7B2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96DD5B1" w14:textId="77777777" w:rsidR="00FB0ED2" w:rsidRPr="00CF3C6A" w:rsidRDefault="00FB0ED2" w:rsidP="008F7B24">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05ABEB07" w14:textId="77777777" w:rsidR="00FB0ED2" w:rsidRPr="00CF3C6A" w:rsidRDefault="00FB0ED2" w:rsidP="008F7B2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F642B75" w14:textId="77777777" w:rsidR="00FB0ED2" w:rsidRPr="00CF3C6A" w:rsidRDefault="00FB0ED2" w:rsidP="008F7B24">
            <w:pPr>
              <w:pStyle w:val="TAH"/>
              <w:rPr>
                <w:lang w:eastAsia="zh-CN"/>
              </w:rPr>
            </w:pPr>
          </w:p>
        </w:tc>
        <w:tc>
          <w:tcPr>
            <w:tcW w:w="1353" w:type="dxa"/>
            <w:tcBorders>
              <w:top w:val="nil"/>
              <w:left w:val="single" w:sz="4" w:space="0" w:color="auto"/>
              <w:bottom w:val="single" w:sz="4" w:space="0" w:color="auto"/>
              <w:right w:val="single" w:sz="4" w:space="0" w:color="auto"/>
            </w:tcBorders>
          </w:tcPr>
          <w:p w14:paraId="30E3FF05" w14:textId="77777777" w:rsidR="00FB0ED2" w:rsidRPr="00CF3C6A" w:rsidRDefault="00FB0ED2" w:rsidP="008F7B24">
            <w:pPr>
              <w:pStyle w:val="TAH"/>
            </w:pPr>
          </w:p>
        </w:tc>
        <w:tc>
          <w:tcPr>
            <w:tcW w:w="1984" w:type="dxa"/>
            <w:tcBorders>
              <w:top w:val="nil"/>
              <w:left w:val="single" w:sz="4" w:space="0" w:color="auto"/>
              <w:bottom w:val="single" w:sz="4" w:space="0" w:color="auto"/>
              <w:right w:val="single" w:sz="4" w:space="0" w:color="auto"/>
            </w:tcBorders>
          </w:tcPr>
          <w:p w14:paraId="35BB42A7" w14:textId="77777777" w:rsidR="00FB0ED2" w:rsidRPr="00CF3C6A" w:rsidRDefault="00FB0ED2" w:rsidP="008F7B24">
            <w:pPr>
              <w:pStyle w:val="TAH"/>
            </w:pPr>
          </w:p>
        </w:tc>
      </w:tr>
      <w:tr w:rsidR="00FB0ED2" w:rsidRPr="00CF3C6A" w14:paraId="47DE2128"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0F84C09" w14:textId="77777777" w:rsidR="00FB0ED2" w:rsidRPr="00CF3C6A" w:rsidRDefault="00FB0ED2" w:rsidP="008F7B24">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089BB2E" w14:textId="77777777" w:rsidR="00FB0ED2" w:rsidRPr="00CF3C6A" w:rsidRDefault="00FB0ED2" w:rsidP="008F7B24">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DE993F" w14:textId="77777777" w:rsidR="00FB0ED2" w:rsidRPr="00CF3C6A" w:rsidRDefault="00FB0ED2" w:rsidP="008F7B2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CA9CEF2" w14:textId="77777777" w:rsidR="00FB0ED2" w:rsidRPr="00CF3C6A" w:rsidRDefault="00FB0ED2" w:rsidP="008F7B2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74D135" w14:textId="77777777" w:rsidR="00FB0ED2" w:rsidRPr="00CF3C6A" w:rsidRDefault="00FB0ED2" w:rsidP="008F7B2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8AE068" w14:textId="77777777" w:rsidR="00FB0ED2" w:rsidRPr="00CF3C6A" w:rsidRDefault="00FB0ED2" w:rsidP="008F7B2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7CFBCD1" w14:textId="77777777" w:rsidR="00FB0ED2" w:rsidRPr="00CF3C6A" w:rsidRDefault="00FB0ED2" w:rsidP="008F7B2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8B58E5" w14:textId="77777777" w:rsidR="00FB0ED2" w:rsidRPr="00CF3C6A" w:rsidRDefault="00FB0ED2" w:rsidP="008F7B24">
            <w:pPr>
              <w:pStyle w:val="TAL"/>
              <w:rPr>
                <w:rFonts w:eastAsia="SimSun"/>
                <w:lang w:eastAsia="zh-CN"/>
              </w:rPr>
            </w:pPr>
          </w:p>
        </w:tc>
      </w:tr>
      <w:tr w:rsidR="00FB0ED2" w:rsidRPr="00CF3C6A" w14:paraId="10C10660" w14:textId="77777777" w:rsidTr="008F7B24">
        <w:trPr>
          <w:jc w:val="center"/>
        </w:trPr>
        <w:tc>
          <w:tcPr>
            <w:tcW w:w="1201" w:type="dxa"/>
            <w:tcBorders>
              <w:top w:val="single" w:sz="4" w:space="0" w:color="auto"/>
              <w:left w:val="single" w:sz="4" w:space="0" w:color="auto"/>
              <w:bottom w:val="nil"/>
              <w:right w:val="single" w:sz="4" w:space="0" w:color="auto"/>
            </w:tcBorders>
            <w:hideMark/>
          </w:tcPr>
          <w:p w14:paraId="2FAADED0" w14:textId="77777777" w:rsidR="00FB0ED2" w:rsidRPr="00CF3C6A" w:rsidRDefault="00FB0ED2" w:rsidP="008F7B24">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49329EE3" w14:textId="77777777" w:rsidR="00FB0ED2" w:rsidRPr="00CF3C6A" w:rsidRDefault="00FB0ED2" w:rsidP="008F7B24">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360655B0"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2C121801" w14:textId="77777777" w:rsidR="00FB0ED2" w:rsidRPr="00CF3C6A" w:rsidRDefault="00FB0ED2" w:rsidP="008F7B24">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4D2FBAC0" w14:textId="77777777" w:rsidR="00FB0ED2" w:rsidRPr="00CF3C6A" w:rsidRDefault="00FB0ED2" w:rsidP="008F7B24">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B1C302A" w14:textId="77777777" w:rsidR="00FB0ED2" w:rsidRPr="00CF3C6A" w:rsidRDefault="00FB0ED2" w:rsidP="008F7B24">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A1FC" w14:textId="77777777" w:rsidR="00FB0ED2" w:rsidRPr="00CF3C6A" w:rsidRDefault="00FB0ED2" w:rsidP="008F7B24">
            <w:pPr>
              <w:pStyle w:val="TAL"/>
              <w:rPr>
                <w:lang w:eastAsia="zh-CN"/>
              </w:rPr>
            </w:pPr>
            <w:r w:rsidRPr="00CF3C6A">
              <w:rPr>
                <w:lang w:eastAsia="zh-CN"/>
              </w:rPr>
              <w:t>PC1</w:t>
            </w:r>
          </w:p>
          <w:p w14:paraId="53031B82" w14:textId="77777777" w:rsidR="00FB0ED2" w:rsidRPr="00CF3C6A" w:rsidRDefault="00FB0ED2" w:rsidP="008F7B24">
            <w:pPr>
              <w:pStyle w:val="TAL"/>
              <w:rPr>
                <w:lang w:eastAsia="zh-TW"/>
              </w:rPr>
            </w:pPr>
            <w:r w:rsidRPr="00CF3C6A">
              <w:rPr>
                <w:lang w:eastAsia="zh-CN"/>
              </w:rPr>
              <w:t xml:space="preserve">PC2 (NOTE </w:t>
            </w:r>
            <w:r w:rsidRPr="00CF3C6A">
              <w:rPr>
                <w:lang w:eastAsia="zh-TW"/>
              </w:rPr>
              <w:t>1)</w:t>
            </w:r>
          </w:p>
          <w:p w14:paraId="394337B3" w14:textId="77777777" w:rsidR="00FB0ED2" w:rsidRPr="00CF3C6A" w:rsidRDefault="00FB0ED2" w:rsidP="008F7B24">
            <w:pPr>
              <w:pStyle w:val="TAL"/>
              <w:rPr>
                <w:lang w:eastAsia="zh-CN"/>
              </w:rPr>
            </w:pPr>
            <w:r w:rsidRPr="00CF3C6A">
              <w:rPr>
                <w:lang w:eastAsia="zh-CN"/>
              </w:rPr>
              <w:t>PC3</w:t>
            </w:r>
          </w:p>
          <w:p w14:paraId="62BC8FF6" w14:textId="77777777" w:rsidR="00FB0ED2" w:rsidRPr="00CF3C6A" w:rsidRDefault="00FB0ED2" w:rsidP="008F7B24">
            <w:pPr>
              <w:pStyle w:val="TAL"/>
              <w:rPr>
                <w:rFonts w:eastAsia="SimSun"/>
                <w:lang w:eastAsia="zh-CN"/>
              </w:rPr>
            </w:pPr>
            <w:r w:rsidRPr="00CF3C6A">
              <w:rPr>
                <w:lang w:eastAsia="zh-CN"/>
              </w:rPr>
              <w:t>PC4</w:t>
            </w:r>
            <w:r w:rsidRPr="00CF3C6A">
              <w:rPr>
                <w:rFonts w:eastAsia="SimSun"/>
                <w:lang w:eastAsia="zh-CN"/>
              </w:rPr>
              <w:t xml:space="preserve"> (NOTE 1)</w:t>
            </w:r>
          </w:p>
          <w:p w14:paraId="76EBCA92" w14:textId="77777777" w:rsidR="00FB0ED2" w:rsidRPr="00CF3C6A" w:rsidRDefault="00FB0ED2" w:rsidP="008F7B24">
            <w:pPr>
              <w:pStyle w:val="TAL"/>
              <w:rPr>
                <w:rFonts w:eastAsia="SimSun"/>
                <w:lang w:eastAsia="zh-CN"/>
              </w:rPr>
            </w:pPr>
            <w:r w:rsidRPr="00CF3C6A">
              <w:rPr>
                <w:rFonts w:eastAsia="SimSun"/>
                <w:lang w:eastAsia="zh-CN"/>
              </w:rPr>
              <w:t>PC5</w:t>
            </w:r>
          </w:p>
          <w:p w14:paraId="4EC74D0E" w14:textId="77777777" w:rsidR="00FB0ED2" w:rsidRPr="00CF3C6A" w:rsidRDefault="00FB0ED2" w:rsidP="008F7B24">
            <w:pPr>
              <w:pStyle w:val="TAL"/>
              <w:rPr>
                <w:rFonts w:eastAsia="SimSun"/>
                <w:lang w:eastAsia="zh-CN"/>
              </w:rPr>
            </w:pPr>
            <w:r w:rsidRPr="00CF3C6A">
              <w:rPr>
                <w:rFonts w:eastAsia="SimSun"/>
                <w:lang w:eastAsia="zh-CN"/>
              </w:rPr>
              <w:t>PC6</w:t>
            </w:r>
          </w:p>
          <w:p w14:paraId="4EE40241" w14:textId="77777777" w:rsidR="00FB0ED2" w:rsidRPr="00CF3C6A" w:rsidRDefault="00FB0ED2" w:rsidP="008F7B24">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1C374E3C" w14:textId="77777777" w:rsidR="00FB0ED2" w:rsidRPr="00CF3C6A" w:rsidRDefault="00FB0ED2" w:rsidP="008F7B24">
            <w:pPr>
              <w:pStyle w:val="TAL"/>
            </w:pPr>
            <w:r w:rsidRPr="00CF3C6A">
              <w:t>Skip TC 6.2.1.1 if UE supports NSA and TS 38.521-3 TC 6.2B.1.4.1 has been executed.</w:t>
            </w:r>
          </w:p>
        </w:tc>
      </w:tr>
      <w:tr w:rsidR="00FB0ED2" w:rsidRPr="00CF3C6A" w14:paraId="2A05AD1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hideMark/>
          </w:tcPr>
          <w:p w14:paraId="581E5BA7" w14:textId="77777777" w:rsidR="00FB0ED2" w:rsidRPr="00CF3C6A" w:rsidRDefault="00FB0ED2" w:rsidP="008F7B24">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1FAEFA26" w14:textId="77777777" w:rsidR="00FB0ED2" w:rsidRPr="00CF3C6A" w:rsidRDefault="00FB0ED2" w:rsidP="008F7B24">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6BF4D89"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0E506B" w14:textId="77777777" w:rsidR="00FB0ED2" w:rsidRPr="00CF3C6A" w:rsidRDefault="00FB0ED2" w:rsidP="008F7B24">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42FF5EE" w14:textId="77777777" w:rsidR="00FB0ED2" w:rsidRPr="00CF3C6A" w:rsidRDefault="00FB0ED2" w:rsidP="008F7B24">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EFA9C3A" w14:textId="77777777" w:rsidR="00FB0ED2" w:rsidRPr="00CF3C6A" w:rsidRDefault="00FB0ED2" w:rsidP="008F7B24">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484526" w14:textId="77777777" w:rsidR="00FB0ED2" w:rsidRPr="00CF3C6A" w:rsidRDefault="00FB0ED2" w:rsidP="008F7B24">
            <w:pPr>
              <w:pStyle w:val="TAL"/>
              <w:rPr>
                <w:lang w:eastAsia="zh-CN"/>
              </w:rPr>
            </w:pPr>
            <w:r w:rsidRPr="00CF3C6A">
              <w:rPr>
                <w:lang w:eastAsia="zh-CN"/>
              </w:rPr>
              <w:t>PC1</w:t>
            </w:r>
          </w:p>
          <w:p w14:paraId="329181D2" w14:textId="77777777" w:rsidR="00FB0ED2" w:rsidRPr="00CF3C6A" w:rsidRDefault="00FB0ED2" w:rsidP="008F7B24">
            <w:pPr>
              <w:pStyle w:val="TAL"/>
              <w:rPr>
                <w:lang w:eastAsia="zh-CN"/>
              </w:rPr>
            </w:pPr>
            <w:r w:rsidRPr="00CF3C6A">
              <w:rPr>
                <w:lang w:eastAsia="zh-CN"/>
              </w:rPr>
              <w:t xml:space="preserve">PC2 (NOTE </w:t>
            </w:r>
            <w:r w:rsidRPr="00CF3C6A">
              <w:rPr>
                <w:lang w:eastAsia="zh-TW"/>
              </w:rPr>
              <w:t>1)</w:t>
            </w:r>
          </w:p>
          <w:p w14:paraId="132E25EA" w14:textId="77777777" w:rsidR="00FB0ED2" w:rsidRPr="00CF3C6A" w:rsidRDefault="00FB0ED2" w:rsidP="008F7B24">
            <w:pPr>
              <w:pStyle w:val="TAL"/>
              <w:rPr>
                <w:lang w:eastAsia="zh-CN"/>
              </w:rPr>
            </w:pPr>
            <w:r w:rsidRPr="00CF3C6A">
              <w:rPr>
                <w:lang w:eastAsia="zh-CN"/>
              </w:rPr>
              <w:t>PC3</w:t>
            </w:r>
          </w:p>
          <w:p w14:paraId="6C714691" w14:textId="77777777" w:rsidR="00FB0ED2" w:rsidRPr="00CF3C6A" w:rsidRDefault="00FB0ED2" w:rsidP="008F7B24">
            <w:pPr>
              <w:pStyle w:val="TAL"/>
              <w:rPr>
                <w:lang w:eastAsia="zh-TW"/>
              </w:rPr>
            </w:pPr>
            <w:r w:rsidRPr="00CF3C6A">
              <w:rPr>
                <w:lang w:eastAsia="zh-CN"/>
              </w:rPr>
              <w:t xml:space="preserve">PC4 (NOTE </w:t>
            </w:r>
            <w:r w:rsidRPr="00CF3C6A">
              <w:rPr>
                <w:lang w:eastAsia="zh-TW"/>
              </w:rPr>
              <w:t>1)</w:t>
            </w:r>
          </w:p>
          <w:p w14:paraId="50AD0A3B" w14:textId="77777777" w:rsidR="00FB0ED2" w:rsidRPr="00CF3C6A" w:rsidRDefault="00FB0ED2" w:rsidP="008F7B24">
            <w:pPr>
              <w:pStyle w:val="TAL"/>
            </w:pPr>
            <w:r w:rsidRPr="00CF3C6A">
              <w:t>PC5</w:t>
            </w:r>
          </w:p>
          <w:p w14:paraId="196E664F" w14:textId="77777777" w:rsidR="00FB0ED2" w:rsidRPr="00CF3C6A" w:rsidRDefault="00FB0ED2" w:rsidP="008F7B24">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3B579541" w14:textId="77777777" w:rsidR="00FB0ED2" w:rsidRPr="00CF3C6A" w:rsidRDefault="00FB0ED2" w:rsidP="008F7B24">
            <w:pPr>
              <w:pStyle w:val="TAL"/>
            </w:pPr>
            <w:r w:rsidRPr="00CF3C6A">
              <w:t>Skip TC 6.2.1.2 if UE supports NSA and TS 38.521-3 TC 6.2B.1.4.2 has been executed.</w:t>
            </w:r>
          </w:p>
        </w:tc>
      </w:tr>
      <w:tr w:rsidR="00FB0ED2" w:rsidRPr="00CF3C6A" w14:paraId="0538008F" w14:textId="77777777" w:rsidTr="002C6708">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661D183E" w14:textId="5CB34218" w:rsidR="00FB0ED2" w:rsidRPr="00FB0ED2" w:rsidRDefault="00FB0ED2" w:rsidP="008F7B24">
            <w:pPr>
              <w:pStyle w:val="TAL"/>
              <w:rPr>
                <w:b/>
                <w:bCs/>
                <w:highlight w:val="green"/>
              </w:rPr>
            </w:pPr>
            <w:r w:rsidRPr="00FB0ED2">
              <w:rPr>
                <w:b/>
                <w:bCs/>
                <w:highlight w:val="green"/>
              </w:rPr>
              <w:t>&lt;Unchanged rows skipped&gt;</w:t>
            </w:r>
          </w:p>
        </w:tc>
      </w:tr>
      <w:tr w:rsidR="00FB0ED2" w:rsidRPr="00CF3C6A" w14:paraId="43B017F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4814329E" w14:textId="7CE6FB42" w:rsidR="00FB0ED2" w:rsidRPr="00CF3C6A" w:rsidRDefault="00FB0ED2" w:rsidP="00FB0ED2">
            <w:pPr>
              <w:pStyle w:val="TAL"/>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49E6A21A" w14:textId="2A7292BF" w:rsidR="00FB0ED2" w:rsidRPr="00CF3C6A" w:rsidRDefault="00FB0ED2" w:rsidP="00FB0ED2">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2FE59CF5" w14:textId="08746017" w:rsidR="00FB0ED2" w:rsidRPr="00CF3C6A" w:rsidRDefault="00FB0ED2" w:rsidP="00FB0ED2">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6C330DB" w14:textId="7396F665" w:rsidR="00FB0ED2" w:rsidRPr="00CF3C6A" w:rsidRDefault="00FB0ED2" w:rsidP="00FB0ED2">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93610D5" w14:textId="017768B2" w:rsidR="00FB0ED2" w:rsidRPr="00CF3C6A" w:rsidRDefault="00FB0ED2" w:rsidP="00FB0ED2">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A309BF7" w14:textId="5CF82CA2" w:rsidR="00FB0ED2" w:rsidRPr="00CF3C6A" w:rsidRDefault="00FB0ED2" w:rsidP="00FB0ED2">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D536FE" w14:textId="77777777" w:rsidR="00FB0ED2" w:rsidRPr="00CF3C6A" w:rsidRDefault="00FB0ED2" w:rsidP="00FB0ED2">
            <w:pPr>
              <w:pStyle w:val="TAL"/>
              <w:rPr>
                <w:lang w:eastAsia="zh-CN"/>
              </w:rPr>
            </w:pPr>
            <w:r w:rsidRPr="00CF3C6A">
              <w:rPr>
                <w:lang w:eastAsia="zh-CN"/>
              </w:rPr>
              <w:t>PC1</w:t>
            </w:r>
          </w:p>
          <w:p w14:paraId="09AB820C" w14:textId="77777777" w:rsidR="00FB0ED2" w:rsidRPr="00CF3C6A" w:rsidRDefault="00FB0ED2" w:rsidP="00FB0ED2">
            <w:pPr>
              <w:pStyle w:val="TAL"/>
              <w:rPr>
                <w:lang w:eastAsia="zh-CN"/>
              </w:rPr>
            </w:pPr>
            <w:r w:rsidRPr="00CF3C6A">
              <w:rPr>
                <w:lang w:eastAsia="zh-CN"/>
              </w:rPr>
              <w:t>PC2 (NOTE 1)</w:t>
            </w:r>
          </w:p>
          <w:p w14:paraId="13A8BCAF" w14:textId="77777777" w:rsidR="00FB0ED2" w:rsidRPr="00CF3C6A" w:rsidRDefault="00FB0ED2" w:rsidP="00FB0ED2">
            <w:pPr>
              <w:pStyle w:val="TAL"/>
              <w:rPr>
                <w:lang w:eastAsia="zh-CN"/>
              </w:rPr>
            </w:pPr>
            <w:r w:rsidRPr="00CF3C6A">
              <w:rPr>
                <w:lang w:eastAsia="zh-CN"/>
              </w:rPr>
              <w:t>PC3</w:t>
            </w:r>
          </w:p>
          <w:p w14:paraId="4B5B5380" w14:textId="77777777" w:rsidR="00FB0ED2" w:rsidRPr="00CF3C6A" w:rsidRDefault="00FB0ED2" w:rsidP="00FB0ED2">
            <w:pPr>
              <w:pStyle w:val="TAL"/>
              <w:rPr>
                <w:lang w:eastAsia="zh-CN"/>
              </w:rPr>
            </w:pPr>
            <w:r w:rsidRPr="00CF3C6A">
              <w:rPr>
                <w:lang w:eastAsia="zh-CN"/>
              </w:rPr>
              <w:t>PC4 (NOTE 1)</w:t>
            </w:r>
          </w:p>
          <w:p w14:paraId="099F2BBF" w14:textId="77777777" w:rsidR="00FB0ED2" w:rsidRPr="00CF3C6A" w:rsidRDefault="00FB0ED2" w:rsidP="00FB0ED2">
            <w:pPr>
              <w:pStyle w:val="TAL"/>
              <w:rPr>
                <w:rFonts w:eastAsia="SimSun"/>
                <w:lang w:eastAsia="zh-CN"/>
              </w:rPr>
            </w:pPr>
            <w:r w:rsidRPr="00CF3C6A">
              <w:rPr>
                <w:rFonts w:eastAsia="SimSun"/>
                <w:lang w:eastAsia="zh-CN"/>
              </w:rPr>
              <w:t>PC5</w:t>
            </w:r>
          </w:p>
          <w:p w14:paraId="3A5DF47C"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05DC0B61" w14:textId="4179186E" w:rsidR="00FB0ED2" w:rsidRPr="00CF3C6A" w:rsidRDefault="00FB0ED2" w:rsidP="00FB0ED2">
            <w:pPr>
              <w:pStyle w:val="TAL"/>
              <w:rPr>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65AD4800" w14:textId="77777777" w:rsidR="00FB0ED2" w:rsidRPr="00CF3C6A" w:rsidRDefault="00FB0ED2" w:rsidP="00FB0ED2">
            <w:pPr>
              <w:pStyle w:val="TAL"/>
            </w:pPr>
          </w:p>
        </w:tc>
      </w:tr>
      <w:tr w:rsidR="00FB0ED2" w:rsidRPr="00CF3C6A" w14:paraId="6F474D3E"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62EC82E7" w14:textId="5DAB1691" w:rsidR="00FB0ED2" w:rsidRPr="00CF3C6A" w:rsidRDefault="00FB0ED2" w:rsidP="00FB0ED2">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2666B1D5" w14:textId="078D9404" w:rsidR="00FB0ED2" w:rsidRPr="00CF3C6A" w:rsidRDefault="00FB0ED2" w:rsidP="00FB0ED2">
            <w:pPr>
              <w:pStyle w:val="TAL"/>
            </w:pPr>
            <w:r w:rsidRPr="00165A6E">
              <w:t xml:space="preserve">UE spherical coverage for simultaneous reception from multiple directions (2 </w:t>
            </w:r>
            <w:proofErr w:type="spellStart"/>
            <w:r w:rsidRPr="00165A6E">
              <w:t>AoAs</w:t>
            </w:r>
            <w:proofErr w:type="spellEnd"/>
            <w:r w:rsidRPr="00165A6E">
              <w:t>)</w:t>
            </w:r>
          </w:p>
        </w:tc>
        <w:tc>
          <w:tcPr>
            <w:tcW w:w="671" w:type="dxa"/>
            <w:tcBorders>
              <w:top w:val="single" w:sz="4" w:space="0" w:color="auto"/>
              <w:left w:val="single" w:sz="4" w:space="0" w:color="auto"/>
              <w:bottom w:val="single" w:sz="4" w:space="0" w:color="auto"/>
              <w:right w:val="single" w:sz="4" w:space="0" w:color="auto"/>
            </w:tcBorders>
          </w:tcPr>
          <w:p w14:paraId="4CC11105" w14:textId="5D742109" w:rsidR="00FB0ED2" w:rsidRPr="00CF3C6A" w:rsidRDefault="00FB0ED2" w:rsidP="00FB0ED2">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25B6C216" w14:textId="68C28A3A" w:rsidR="00FB0ED2" w:rsidRPr="00CF3C6A" w:rsidRDefault="00FB0ED2" w:rsidP="00FB0ED2">
            <w:pPr>
              <w:pStyle w:val="TAL"/>
              <w:rPr>
                <w:lang w:eastAsia="zh-CN"/>
              </w:rPr>
            </w:pPr>
            <w:del w:id="30" w:author="Ashwin Mohan" w:date="2025-08-15T23:44:00Z" w16du:dateUtc="2025-08-16T06:44:00Z">
              <w:r w:rsidDel="00D605DC">
                <w:rPr>
                  <w:lang w:eastAsia="zh-CN"/>
                </w:rPr>
                <w:delText>FFS</w:delText>
              </w:r>
            </w:del>
            <w:proofErr w:type="spellStart"/>
            <w:ins w:id="31" w:author="Ashwin Mohan" w:date="2025-08-15T23:44:00Z" w16du:dateUtc="2025-08-16T06:44:00Z">
              <w:r w:rsidR="00D605DC">
                <w:rPr>
                  <w:lang w:eastAsia="zh-CN"/>
                </w:rPr>
                <w:t>Cxxa</w:t>
              </w:r>
            </w:ins>
            <w:proofErr w:type="spellEnd"/>
          </w:p>
        </w:tc>
        <w:tc>
          <w:tcPr>
            <w:tcW w:w="3184" w:type="dxa"/>
            <w:tcBorders>
              <w:top w:val="single" w:sz="4" w:space="0" w:color="auto"/>
              <w:left w:val="single" w:sz="4" w:space="0" w:color="auto"/>
              <w:bottom w:val="single" w:sz="4" w:space="0" w:color="auto"/>
              <w:right w:val="single" w:sz="4" w:space="0" w:color="auto"/>
            </w:tcBorders>
          </w:tcPr>
          <w:p w14:paraId="6F409497" w14:textId="2CE496C0" w:rsidR="00FB0ED2" w:rsidRPr="00CF3C6A" w:rsidRDefault="009024F1" w:rsidP="00FB0ED2">
            <w:pPr>
              <w:pStyle w:val="TAL"/>
              <w:rPr>
                <w:lang w:eastAsia="zh-CN"/>
              </w:rPr>
            </w:pPr>
            <w:ins w:id="32" w:author="Ashwin Mohan" w:date="2025-08-15T23:39:00Z" w16du:dateUtc="2025-08-16T06:39:00Z">
              <w:r>
                <w:rPr>
                  <w:lang w:eastAsia="zh-CN"/>
                </w:rPr>
                <w:t xml:space="preserve">Release 18 and forward UEs supporting 5GS FR2, </w:t>
              </w:r>
              <w:r w:rsidRPr="00165A6E">
                <w:t>simultaneousReceptionDiffTypeD-r16</w:t>
              </w:r>
              <w:r>
                <w:t xml:space="preserve"> and either </w:t>
              </w:r>
              <w:r w:rsidRPr="00165A6E">
                <w:t>singleDCI-SDM-scheme-r16</w:t>
              </w:r>
              <w:r>
                <w:t xml:space="preserve"> OR </w:t>
              </w:r>
              <w:r w:rsidRPr="00165A6E">
                <w:t>multiDCI-MultiTRP-r16</w:t>
              </w:r>
              <w:r>
                <w:t xml:space="preserve"> AND either of </w:t>
              </w:r>
              <w:r w:rsidRPr="00165A6E">
                <w:t>overlapPDSCHsFullyFreqTime-r16</w:t>
              </w:r>
              <w:r>
                <w:t xml:space="preserve"> or </w:t>
              </w:r>
              <w:r w:rsidRPr="00165A6E">
                <w:t>overlapPDSCHsInTimePartiallyFreq-r16</w:t>
              </w:r>
            </w:ins>
            <w:del w:id="33" w:author="Ashwin Mohan" w:date="2025-08-15T23:39:00Z" w16du:dateUtc="2025-08-16T06:39:00Z">
              <w:r w:rsidR="00FB0ED2" w:rsidDel="009024F1">
                <w:rPr>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B915374" w14:textId="3683332E" w:rsidR="00FB0ED2" w:rsidRPr="00CF3C6A" w:rsidRDefault="00FB0ED2" w:rsidP="00FB0ED2">
            <w:pPr>
              <w:pStyle w:val="TAL"/>
              <w:rPr>
                <w:lang w:eastAsia="zh-CN"/>
              </w:rPr>
            </w:pPr>
            <w:del w:id="34" w:author="Ashwin Mohan" w:date="2025-08-15T23:39:00Z" w16du:dateUtc="2025-08-16T06:39:00Z">
              <w:r w:rsidDel="009024F1">
                <w:rPr>
                  <w:lang w:eastAsia="zh-CN"/>
                </w:rPr>
                <w:delText>FFS</w:delText>
              </w:r>
            </w:del>
            <w:ins w:id="35" w:author="Ashwin Mohan" w:date="2025-08-15T23:39:00Z" w16du:dateUtc="2025-08-16T06:39:00Z">
              <w:r w:rsidR="009024F1">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14BAC357" w14:textId="77777777" w:rsidR="00FB0ED2" w:rsidRPr="00CF3C6A" w:rsidRDefault="00FB0ED2" w:rsidP="00FB0ED2">
            <w:pPr>
              <w:pStyle w:val="TAL"/>
              <w:rPr>
                <w:lang w:eastAsia="zh-CN"/>
              </w:rPr>
            </w:pPr>
            <w:r w:rsidRPr="00CF3C6A">
              <w:rPr>
                <w:lang w:eastAsia="zh-CN"/>
              </w:rPr>
              <w:t>PC3</w:t>
            </w:r>
            <w:r>
              <w:rPr>
                <w:lang w:eastAsia="zh-CN"/>
              </w:rPr>
              <w:t xml:space="preserve"> (NOTE 1)</w:t>
            </w:r>
          </w:p>
          <w:p w14:paraId="5BE49A39"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313B4084" w14:textId="77777777" w:rsidR="00FB0ED2" w:rsidRPr="00CF3C6A" w:rsidRDefault="00FB0ED2" w:rsidP="00FB0ED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4926C458" w14:textId="77777777" w:rsidR="00FB0ED2" w:rsidRPr="00CF3C6A" w:rsidRDefault="00FB0ED2" w:rsidP="00FB0ED2">
            <w:pPr>
              <w:pStyle w:val="TAL"/>
            </w:pPr>
          </w:p>
        </w:tc>
      </w:tr>
    </w:tbl>
    <w:p w14:paraId="68C9CD36" w14:textId="77777777" w:rsidR="001E41F3" w:rsidRDefault="001E41F3">
      <w:pPr>
        <w:rPr>
          <w:noProof/>
        </w:rPr>
      </w:pPr>
    </w:p>
    <w:p w14:paraId="59FC177A" w14:textId="6427DEA6" w:rsidR="00D605DC" w:rsidRPr="00D605DC" w:rsidRDefault="00D605DC">
      <w:pPr>
        <w:rPr>
          <w:b/>
          <w:bCs/>
          <w:lang w:eastAsia="zh-CN"/>
        </w:rPr>
      </w:pPr>
      <w:r w:rsidRPr="00D605DC">
        <w:rPr>
          <w:b/>
          <w:bCs/>
          <w:highlight w:val="green"/>
          <w:lang w:eastAsia="zh-CN"/>
        </w:rPr>
        <w:t>&lt;</w:t>
      </w:r>
      <w:r>
        <w:rPr>
          <w:b/>
          <w:bCs/>
          <w:highlight w:val="green"/>
          <w:lang w:eastAsia="zh-CN"/>
        </w:rPr>
        <w:t>End of changes</w:t>
      </w:r>
      <w:r w:rsidRPr="00D605DC">
        <w:rPr>
          <w:b/>
          <w:bCs/>
          <w:highlight w:val="green"/>
          <w:lang w:eastAsia="zh-CN"/>
        </w:rPr>
        <w:t>&gt;</w:t>
      </w:r>
    </w:p>
    <w:sectPr w:rsidR="00D605DC" w:rsidRPr="00D605DC" w:rsidSect="00FB0ED2">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DC56B" w14:textId="77777777" w:rsidR="00FF6E1F" w:rsidRDefault="00FF6E1F">
      <w:r>
        <w:separator/>
      </w:r>
    </w:p>
  </w:endnote>
  <w:endnote w:type="continuationSeparator" w:id="0">
    <w:p w14:paraId="3C93F6C1" w14:textId="77777777" w:rsidR="00FF6E1F" w:rsidRDefault="00FF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Osaka">
    <w:panose1 w:val="020B0600000000000000"/>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5CEF2" w14:textId="77777777" w:rsidR="00FF6E1F" w:rsidRDefault="00FF6E1F">
      <w:r>
        <w:separator/>
      </w:r>
    </w:p>
  </w:footnote>
  <w:footnote w:type="continuationSeparator" w:id="0">
    <w:p w14:paraId="770B4E8A" w14:textId="77777777" w:rsidR="00FF6E1F" w:rsidRDefault="00FF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0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369"/>
    <w:rsid w:val="008A45A6"/>
    <w:rsid w:val="008D3CCC"/>
    <w:rsid w:val="008F3789"/>
    <w:rsid w:val="008F686C"/>
    <w:rsid w:val="009024F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10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5DC"/>
    <w:rsid w:val="00D66520"/>
    <w:rsid w:val="00D84AE9"/>
    <w:rsid w:val="00D9124E"/>
    <w:rsid w:val="00DE34CF"/>
    <w:rsid w:val="00E13F3D"/>
    <w:rsid w:val="00E34898"/>
    <w:rsid w:val="00E57B5E"/>
    <w:rsid w:val="00EB09B7"/>
    <w:rsid w:val="00EE7D7C"/>
    <w:rsid w:val="00F25D98"/>
    <w:rsid w:val="00F300FB"/>
    <w:rsid w:val="00F370D2"/>
    <w:rsid w:val="00FB0ED2"/>
    <w:rsid w:val="00FB6386"/>
    <w:rsid w:val="00FD407C"/>
    <w:rsid w:val="00FF6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locked/>
    <w:rsid w:val="00FB0ED2"/>
    <w:rPr>
      <w:rFonts w:ascii="Arial" w:hAnsi="Arial"/>
      <w:b/>
      <w:lang w:val="en-GB" w:eastAsia="en-US"/>
    </w:rPr>
  </w:style>
  <w:style w:type="character" w:customStyle="1" w:styleId="TALChar">
    <w:name w:val="TAL Char"/>
    <w:link w:val="TAL"/>
    <w:qFormat/>
    <w:rsid w:val="00FB0ED2"/>
    <w:rPr>
      <w:rFonts w:ascii="Arial" w:hAnsi="Arial"/>
      <w:sz w:val="18"/>
      <w:lang w:val="en-GB" w:eastAsia="en-US"/>
    </w:rPr>
  </w:style>
  <w:style w:type="character" w:customStyle="1" w:styleId="TACCar">
    <w:name w:val="TAC Car"/>
    <w:link w:val="TAC"/>
    <w:qFormat/>
    <w:locked/>
    <w:rsid w:val="00FB0ED2"/>
    <w:rPr>
      <w:rFonts w:ascii="Arial" w:hAnsi="Arial"/>
      <w:sz w:val="18"/>
      <w:lang w:val="en-GB" w:eastAsia="en-US"/>
    </w:rPr>
  </w:style>
  <w:style w:type="character" w:customStyle="1" w:styleId="TAHCar">
    <w:name w:val="TAH Car"/>
    <w:link w:val="TAH"/>
    <w:qFormat/>
    <w:locked/>
    <w:rsid w:val="00FB0ED2"/>
    <w:rPr>
      <w:rFonts w:ascii="Arial" w:hAnsi="Arial"/>
      <w:b/>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024F1"/>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024F1"/>
    <w:rPr>
      <w:rFonts w:ascii="Arial" w:hAnsi="Arial"/>
      <w:b/>
      <w:noProof/>
      <w:sz w:val="18"/>
      <w:lang w:val="en-GB" w:eastAsia="en-US"/>
    </w:rPr>
  </w:style>
  <w:style w:type="character" w:customStyle="1" w:styleId="CRCoverPageChar">
    <w:name w:val="CR Cover Page Char"/>
    <w:link w:val="CRCoverPage"/>
    <w:qFormat/>
    <w:rsid w:val="009024F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02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F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024F1"/>
    <w:rPr>
      <w:rFonts w:ascii="Arial" w:hAnsi="Arial"/>
      <w:sz w:val="22"/>
      <w:lang w:val="en-GB" w:eastAsia="en-US"/>
    </w:rPr>
  </w:style>
  <w:style w:type="character" w:customStyle="1" w:styleId="H6Char">
    <w:name w:val="H6 Char"/>
    <w:link w:val="H6"/>
    <w:qFormat/>
    <w:locked/>
    <w:rsid w:val="009024F1"/>
    <w:rPr>
      <w:rFonts w:ascii="Arial" w:hAnsi="Arial"/>
      <w:lang w:val="en-GB" w:eastAsia="en-US"/>
    </w:rPr>
  </w:style>
  <w:style w:type="character" w:customStyle="1" w:styleId="EQChar">
    <w:name w:val="EQ Char"/>
    <w:link w:val="EQ"/>
    <w:qFormat/>
    <w:rsid w:val="009024F1"/>
    <w:rPr>
      <w:rFonts w:ascii="Times New Roman" w:hAnsi="Times New Roman"/>
      <w:noProof/>
      <w:lang w:val="en-GB" w:eastAsia="en-US"/>
    </w:rPr>
  </w:style>
  <w:style w:type="character" w:customStyle="1" w:styleId="NOChar">
    <w:name w:val="NO Char"/>
    <w:link w:val="NO"/>
    <w:qFormat/>
    <w:rsid w:val="009024F1"/>
    <w:rPr>
      <w:rFonts w:ascii="Times New Roman" w:hAnsi="Times New Roman"/>
      <w:lang w:val="en-GB" w:eastAsia="en-US"/>
    </w:rPr>
  </w:style>
  <w:style w:type="character" w:customStyle="1" w:styleId="EXChar">
    <w:name w:val="EX Char"/>
    <w:link w:val="EX"/>
    <w:qFormat/>
    <w:locked/>
    <w:rsid w:val="009024F1"/>
    <w:rPr>
      <w:rFonts w:ascii="Times New Roman" w:hAnsi="Times New Roman"/>
      <w:lang w:val="en-GB" w:eastAsia="en-US"/>
    </w:rPr>
  </w:style>
  <w:style w:type="character" w:customStyle="1" w:styleId="B1Zchn">
    <w:name w:val="B1 Zchn"/>
    <w:link w:val="B10"/>
    <w:qFormat/>
    <w:rsid w:val="009024F1"/>
    <w:rPr>
      <w:rFonts w:ascii="Times New Roman" w:hAnsi="Times New Roman"/>
      <w:lang w:val="en-GB" w:eastAsia="en-US"/>
    </w:rPr>
  </w:style>
  <w:style w:type="character" w:customStyle="1" w:styleId="EditorsNoteChar">
    <w:name w:val="Editor's Note Char"/>
    <w:link w:val="EditorsNote"/>
    <w:qFormat/>
    <w:locked/>
    <w:rsid w:val="009024F1"/>
    <w:rPr>
      <w:rFonts w:ascii="Times New Roman" w:hAnsi="Times New Roman"/>
      <w:color w:val="FF0000"/>
      <w:lang w:val="en-GB" w:eastAsia="en-US"/>
    </w:rPr>
  </w:style>
  <w:style w:type="character" w:customStyle="1" w:styleId="TANChar">
    <w:name w:val="TAN Char"/>
    <w:link w:val="TAN"/>
    <w:qFormat/>
    <w:rsid w:val="009024F1"/>
    <w:rPr>
      <w:rFonts w:ascii="Arial" w:hAnsi="Arial"/>
      <w:sz w:val="18"/>
      <w:lang w:val="en-GB" w:eastAsia="en-US"/>
    </w:rPr>
  </w:style>
  <w:style w:type="character" w:customStyle="1" w:styleId="TFChar">
    <w:name w:val="TF Char"/>
    <w:link w:val="TF"/>
    <w:qFormat/>
    <w:rsid w:val="009024F1"/>
    <w:rPr>
      <w:rFonts w:ascii="Arial" w:hAnsi="Arial"/>
      <w:b/>
      <w:lang w:val="en-GB" w:eastAsia="en-US"/>
    </w:rPr>
  </w:style>
  <w:style w:type="character" w:customStyle="1" w:styleId="B2Char">
    <w:name w:val="B2 Char"/>
    <w:link w:val="B20"/>
    <w:qFormat/>
    <w:rsid w:val="009024F1"/>
    <w:rPr>
      <w:rFonts w:ascii="Times New Roman" w:hAnsi="Times New Roman"/>
      <w:lang w:val="en-GB" w:eastAsia="en-US"/>
    </w:rPr>
  </w:style>
  <w:style w:type="character" w:customStyle="1" w:styleId="B2Car">
    <w:name w:val="B2 Car"/>
    <w:rsid w:val="009024F1"/>
    <w:rPr>
      <w:lang w:val="en-GB" w:eastAsia="en-US"/>
    </w:rPr>
  </w:style>
  <w:style w:type="character" w:customStyle="1" w:styleId="CommentTextChar">
    <w:name w:val="Comment Text Char"/>
    <w:link w:val="CommentText"/>
    <w:uiPriority w:val="99"/>
    <w:qFormat/>
    <w:rsid w:val="009024F1"/>
    <w:rPr>
      <w:rFonts w:ascii="Times New Roman" w:hAnsi="Times New Roman"/>
      <w:lang w:val="en-GB" w:eastAsia="en-US"/>
    </w:rPr>
  </w:style>
  <w:style w:type="character" w:customStyle="1" w:styleId="CommentSubjectChar">
    <w:name w:val="Comment Subject Char"/>
    <w:link w:val="CommentSubject"/>
    <w:uiPriority w:val="99"/>
    <w:qFormat/>
    <w:rsid w:val="009024F1"/>
    <w:rPr>
      <w:rFonts w:ascii="Times New Roman" w:hAnsi="Times New Roman"/>
      <w:b/>
      <w:bCs/>
      <w:lang w:val="en-GB" w:eastAsia="en-US"/>
    </w:rPr>
  </w:style>
  <w:style w:type="character" w:customStyle="1" w:styleId="BalloonTextChar">
    <w:name w:val="Balloon Text Char"/>
    <w:link w:val="BalloonText"/>
    <w:uiPriority w:val="99"/>
    <w:qFormat/>
    <w:rsid w:val="009024F1"/>
    <w:rPr>
      <w:rFonts w:ascii="Tahoma" w:hAnsi="Tahoma" w:cs="Tahoma"/>
      <w:sz w:val="16"/>
      <w:szCs w:val="16"/>
      <w:lang w:val="en-GB" w:eastAsia="en-US"/>
    </w:rPr>
  </w:style>
  <w:style w:type="paragraph" w:styleId="Revision">
    <w:name w:val="Revision"/>
    <w:hidden/>
    <w:uiPriority w:val="99"/>
    <w:qFormat/>
    <w:rsid w:val="009024F1"/>
    <w:rPr>
      <w:rFonts w:ascii="Times New Roman" w:eastAsia="MS Mincho" w:hAnsi="Times New Roman"/>
      <w:lang w:val="en-GB" w:eastAsia="en-US"/>
    </w:rPr>
  </w:style>
  <w:style w:type="character" w:customStyle="1" w:styleId="B1Char">
    <w:name w:val="B1 Char"/>
    <w:qFormat/>
    <w:rsid w:val="009024F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024F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024F1"/>
    <w:rPr>
      <w:rFonts w:ascii="Calibri" w:eastAsia="Calibri" w:hAnsi="Calibri"/>
      <w:sz w:val="22"/>
      <w:szCs w:val="22"/>
      <w:lang w:val="en-GB" w:eastAsia="en-GB"/>
    </w:rPr>
  </w:style>
  <w:style w:type="paragraph" w:styleId="NormalWeb">
    <w:name w:val="Normal (Web)"/>
    <w:basedOn w:val="Normal"/>
    <w:uiPriority w:val="99"/>
    <w:unhideWhenUsed/>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024F1"/>
  </w:style>
  <w:style w:type="character" w:customStyle="1" w:styleId="TALCar">
    <w:name w:val="TAL Car"/>
    <w:qFormat/>
    <w:rsid w:val="009024F1"/>
    <w:rPr>
      <w:rFonts w:ascii="Arial" w:eastAsia="SimSun" w:hAnsi="Arial" w:cs="Times New Roman"/>
      <w:sz w:val="18"/>
      <w:szCs w:val="20"/>
      <w:lang w:val="en-GB"/>
    </w:rPr>
  </w:style>
  <w:style w:type="character" w:customStyle="1" w:styleId="UnresolvedMention1">
    <w:name w:val="Unresolved Mention1"/>
    <w:uiPriority w:val="99"/>
    <w:unhideWhenUsed/>
    <w:rsid w:val="009024F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4F1"/>
    <w:rPr>
      <w:rFonts w:ascii="Times New Roman" w:hAnsi="Times New Roman"/>
      <w:sz w:val="16"/>
      <w:lang w:val="en-GB" w:eastAsia="en-US"/>
    </w:rPr>
  </w:style>
  <w:style w:type="character" w:customStyle="1" w:styleId="DocumentMapChar">
    <w:name w:val="Document Map Char"/>
    <w:link w:val="DocumentMap"/>
    <w:uiPriority w:val="99"/>
    <w:qFormat/>
    <w:rsid w:val="009024F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024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024F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024F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024F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024F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024F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024F1"/>
    <w:rPr>
      <w:rFonts w:ascii="Times New Roman" w:eastAsia="SimSun" w:hAnsi="Times New Roman"/>
      <w:lang w:val="en-GB" w:eastAsia="en-GB"/>
    </w:rPr>
  </w:style>
  <w:style w:type="paragraph" w:styleId="PlainText">
    <w:name w:val="Plain Text"/>
    <w:basedOn w:val="Normal"/>
    <w:link w:val="PlainTextChar"/>
    <w:uiPriority w:val="99"/>
    <w:qFormat/>
    <w:rsid w:val="009024F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024F1"/>
    <w:rPr>
      <w:rFonts w:ascii="Courier New" w:eastAsia="PMingLiU" w:hAnsi="Courier New"/>
      <w:kern w:val="2"/>
      <w:sz w:val="24"/>
      <w:szCs w:val="22"/>
      <w:lang w:val="nb-NO" w:eastAsia="zh-TW"/>
    </w:rPr>
  </w:style>
  <w:style w:type="character" w:customStyle="1" w:styleId="msoins0">
    <w:name w:val="msoins"/>
    <w:qFormat/>
    <w:rsid w:val="009024F1"/>
  </w:style>
  <w:style w:type="character" w:customStyle="1" w:styleId="B2Char1">
    <w:name w:val="B2 Char1"/>
    <w:rsid w:val="009024F1"/>
    <w:rPr>
      <w:rFonts w:ascii="Times New Roman" w:hAnsi="Times New Roman"/>
      <w:lang w:val="en-GB"/>
    </w:rPr>
  </w:style>
  <w:style w:type="paragraph" w:customStyle="1" w:styleId="FL">
    <w:name w:val="FL"/>
    <w:basedOn w:val="Normal"/>
    <w:uiPriority w:val="99"/>
    <w:qFormat/>
    <w:rsid w:val="009024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024F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024F1"/>
    <w:rPr>
      <w:rFonts w:ascii="Times New Roman" w:hAnsi="Times New Roman"/>
      <w:lang w:val="en-GB" w:eastAsia="en-GB"/>
    </w:rPr>
  </w:style>
  <w:style w:type="paragraph" w:customStyle="1" w:styleId="TAJ">
    <w:name w:val="TAJ"/>
    <w:basedOn w:val="TH"/>
    <w:uiPriority w:val="99"/>
    <w:qFormat/>
    <w:rsid w:val="009024F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024F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024F1"/>
    <w:rPr>
      <w:rFonts w:ascii="Times New Roman" w:hAnsi="Times New Roman"/>
      <w:lang w:val="en-GB" w:eastAsia="en-US"/>
    </w:rPr>
  </w:style>
  <w:style w:type="character" w:customStyle="1" w:styleId="EditorsNoteCarCar">
    <w:name w:val="Editor's Note Car Car"/>
    <w:qFormat/>
    <w:rsid w:val="009024F1"/>
    <w:rPr>
      <w:rFonts w:eastAsia="Times New Roman"/>
      <w:color w:val="FF0000"/>
    </w:rPr>
  </w:style>
  <w:style w:type="character" w:styleId="PageNumber">
    <w:name w:val="page number"/>
    <w:qFormat/>
    <w:rsid w:val="009024F1"/>
  </w:style>
  <w:style w:type="character" w:customStyle="1" w:styleId="FooterChar">
    <w:name w:val="Footer Char"/>
    <w:aliases w:val="footer odd Char,footer Char,fo Char,pie de página Char"/>
    <w:link w:val="Footer"/>
    <w:qFormat/>
    <w:rsid w:val="009024F1"/>
    <w:rPr>
      <w:rFonts w:ascii="Arial" w:hAnsi="Arial"/>
      <w:b/>
      <w:i/>
      <w:noProof/>
      <w:sz w:val="18"/>
      <w:lang w:val="en-GB" w:eastAsia="en-US"/>
    </w:rPr>
  </w:style>
  <w:style w:type="character" w:customStyle="1" w:styleId="TAL0">
    <w:name w:val="TAL (文字)"/>
    <w:qFormat/>
    <w:locked/>
    <w:rsid w:val="009024F1"/>
    <w:rPr>
      <w:rFonts w:ascii="Arial" w:eastAsia="Times New Roman" w:hAnsi="Arial" w:cs="Arial"/>
      <w:sz w:val="18"/>
    </w:rPr>
  </w:style>
  <w:style w:type="paragraph" w:customStyle="1" w:styleId="TALCharChar">
    <w:name w:val="TAL Char Char"/>
    <w:basedOn w:val="Normal"/>
    <w:link w:val="TALCharCharChar"/>
    <w:qFormat/>
    <w:rsid w:val="009024F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024F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024F1"/>
    <w:rPr>
      <w:rFonts w:ascii="Arial" w:hAnsi="Arial"/>
      <w:sz w:val="36"/>
      <w:lang w:val="en-GB" w:eastAsia="en-US"/>
    </w:rPr>
  </w:style>
  <w:style w:type="character" w:customStyle="1" w:styleId="Heading6Char">
    <w:name w:val="Heading 6 Char"/>
    <w:aliases w:val="T1 Char4,Header 6 Char"/>
    <w:link w:val="Heading6"/>
    <w:qFormat/>
    <w:rsid w:val="009024F1"/>
    <w:rPr>
      <w:rFonts w:ascii="Arial" w:hAnsi="Arial"/>
      <w:lang w:val="en-GB" w:eastAsia="en-US"/>
    </w:rPr>
  </w:style>
  <w:style w:type="character" w:customStyle="1" w:styleId="Heading7Char">
    <w:name w:val="Heading 7 Char"/>
    <w:aliases w:val="L7 Char,Header 7 Char"/>
    <w:link w:val="Heading7"/>
    <w:qFormat/>
    <w:rsid w:val="009024F1"/>
    <w:rPr>
      <w:rFonts w:ascii="Arial" w:hAnsi="Arial"/>
      <w:lang w:val="en-GB" w:eastAsia="en-US"/>
    </w:rPr>
  </w:style>
  <w:style w:type="character" w:customStyle="1" w:styleId="Heading8Char">
    <w:name w:val="Heading 8 Char"/>
    <w:link w:val="Heading8"/>
    <w:qFormat/>
    <w:rsid w:val="009024F1"/>
    <w:rPr>
      <w:rFonts w:ascii="Arial" w:hAnsi="Arial"/>
      <w:sz w:val="36"/>
      <w:lang w:val="en-GB" w:eastAsia="en-US"/>
    </w:rPr>
  </w:style>
  <w:style w:type="character" w:customStyle="1" w:styleId="Heading9Char">
    <w:name w:val="Heading 9 Char"/>
    <w:aliases w:val="Figure Heading Char2,FH Char2"/>
    <w:link w:val="Heading9"/>
    <w:qFormat/>
    <w:rsid w:val="009024F1"/>
    <w:rPr>
      <w:rFonts w:ascii="Arial" w:hAnsi="Arial"/>
      <w:sz w:val="36"/>
      <w:lang w:val="en-GB" w:eastAsia="en-US"/>
    </w:rPr>
  </w:style>
  <w:style w:type="character" w:customStyle="1" w:styleId="apple-converted-space">
    <w:name w:val="apple-converted-space"/>
    <w:qFormat/>
    <w:rsid w:val="009024F1"/>
  </w:style>
  <w:style w:type="paragraph" w:customStyle="1" w:styleId="Separation">
    <w:name w:val="Separation"/>
    <w:basedOn w:val="Heading1"/>
    <w:next w:val="Normal"/>
    <w:uiPriority w:val="99"/>
    <w:qFormat/>
    <w:rsid w:val="009024F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024F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024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024F1"/>
    <w:rPr>
      <w:rFonts w:ascii="Arial" w:hAnsi="Arial"/>
      <w:sz w:val="28"/>
      <w:lang w:val="en-GB" w:eastAsia="en-US"/>
    </w:rPr>
  </w:style>
  <w:style w:type="character" w:customStyle="1" w:styleId="B4Char">
    <w:name w:val="B4 Char"/>
    <w:link w:val="B4"/>
    <w:qFormat/>
    <w:rsid w:val="009024F1"/>
    <w:rPr>
      <w:rFonts w:ascii="Times New Roman" w:hAnsi="Times New Roman"/>
      <w:lang w:val="en-GB" w:eastAsia="en-US"/>
    </w:rPr>
  </w:style>
  <w:style w:type="character" w:customStyle="1" w:styleId="ListChar">
    <w:name w:val="List Char"/>
    <w:link w:val="List"/>
    <w:qFormat/>
    <w:rsid w:val="009024F1"/>
    <w:rPr>
      <w:rFonts w:ascii="Times New Roman" w:hAnsi="Times New Roman"/>
      <w:lang w:val="en-GB" w:eastAsia="en-US"/>
    </w:rPr>
  </w:style>
  <w:style w:type="character" w:customStyle="1" w:styleId="ListBulletChar">
    <w:name w:val="List Bullet Char"/>
    <w:aliases w:val="UL Char"/>
    <w:link w:val="ListBullet"/>
    <w:qFormat/>
    <w:rsid w:val="009024F1"/>
    <w:rPr>
      <w:rFonts w:ascii="Times New Roman" w:hAnsi="Times New Roman"/>
      <w:lang w:val="en-GB" w:eastAsia="en-US"/>
    </w:rPr>
  </w:style>
  <w:style w:type="character" w:customStyle="1" w:styleId="ListBullet3Char">
    <w:name w:val="List Bullet 3 Char"/>
    <w:link w:val="ListBullet3"/>
    <w:rsid w:val="009024F1"/>
    <w:rPr>
      <w:rFonts w:ascii="Times New Roman" w:hAnsi="Times New Roman"/>
      <w:lang w:val="en-GB" w:eastAsia="en-US"/>
    </w:rPr>
  </w:style>
  <w:style w:type="character" w:customStyle="1" w:styleId="List2Char">
    <w:name w:val="List 2 Char"/>
    <w:link w:val="List2"/>
    <w:qFormat/>
    <w:rsid w:val="009024F1"/>
    <w:rPr>
      <w:rFonts w:ascii="Times New Roman" w:hAnsi="Times New Roman"/>
      <w:lang w:val="en-GB" w:eastAsia="en-US"/>
    </w:rPr>
  </w:style>
  <w:style w:type="paragraph" w:styleId="IndexHeading">
    <w:name w:val="index heading"/>
    <w:basedOn w:val="Normal"/>
    <w:next w:val="Normal"/>
    <w:qFormat/>
    <w:rsid w:val="009024F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024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024F1"/>
    <w:rPr>
      <w:rFonts w:ascii="Times New Roman" w:eastAsia="SimSun" w:hAnsi="Times New Roman"/>
      <w:b/>
      <w:bCs/>
      <w:lang w:val="en-GB" w:eastAsia="en-GB"/>
    </w:rPr>
  </w:style>
  <w:style w:type="paragraph" w:customStyle="1" w:styleId="tabletext">
    <w:name w:val="table text"/>
    <w:basedOn w:val="Normal"/>
    <w:next w:val="table"/>
    <w:qFormat/>
    <w:rsid w:val="009024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024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024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024F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024F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024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024F1"/>
    <w:rPr>
      <w:rFonts w:ascii="Arial" w:eastAsia="MS Mincho" w:hAnsi="Arial"/>
      <w:lang w:val="en-GB" w:eastAsia="en-US"/>
    </w:rPr>
  </w:style>
  <w:style w:type="paragraph" w:customStyle="1" w:styleId="textintend1">
    <w:name w:val="text intend 1"/>
    <w:basedOn w:val="text"/>
    <w:qFormat/>
    <w:rsid w:val="009024F1"/>
    <w:pPr>
      <w:widowControl/>
      <w:tabs>
        <w:tab w:val="num" w:pos="992"/>
      </w:tabs>
      <w:spacing w:after="120"/>
      <w:ind w:left="992" w:hanging="425"/>
    </w:pPr>
    <w:rPr>
      <w:lang w:val="en-US"/>
    </w:rPr>
  </w:style>
  <w:style w:type="paragraph" w:customStyle="1" w:styleId="textintend2">
    <w:name w:val="text intend 2"/>
    <w:basedOn w:val="text"/>
    <w:qFormat/>
    <w:rsid w:val="009024F1"/>
    <w:pPr>
      <w:widowControl/>
      <w:tabs>
        <w:tab w:val="num" w:pos="1418"/>
      </w:tabs>
      <w:spacing w:after="120"/>
      <w:ind w:left="1418" w:hanging="426"/>
    </w:pPr>
    <w:rPr>
      <w:lang w:val="en-US"/>
    </w:rPr>
  </w:style>
  <w:style w:type="paragraph" w:customStyle="1" w:styleId="textintend3">
    <w:name w:val="text intend 3"/>
    <w:basedOn w:val="text"/>
    <w:qFormat/>
    <w:rsid w:val="009024F1"/>
    <w:pPr>
      <w:widowControl/>
      <w:tabs>
        <w:tab w:val="num" w:pos="1843"/>
      </w:tabs>
      <w:spacing w:after="120"/>
      <w:ind w:left="1843" w:hanging="425"/>
    </w:pPr>
    <w:rPr>
      <w:lang w:val="en-US"/>
    </w:rPr>
  </w:style>
  <w:style w:type="paragraph" w:customStyle="1" w:styleId="normalpuce">
    <w:name w:val="normal puce"/>
    <w:basedOn w:val="Normal"/>
    <w:qFormat/>
    <w:rsid w:val="009024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024F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024F1"/>
    <w:rPr>
      <w:rFonts w:ascii="Times New Roman" w:eastAsia="MS Mincho" w:hAnsi="Times New Roman"/>
      <w:sz w:val="24"/>
      <w:lang w:val="en-GB" w:eastAsia="en-GB"/>
    </w:rPr>
  </w:style>
  <w:style w:type="paragraph" w:customStyle="1" w:styleId="para">
    <w:name w:val="para"/>
    <w:basedOn w:val="Normal"/>
    <w:qFormat/>
    <w:rsid w:val="009024F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024F1"/>
    <w:rPr>
      <w:noProof w:val="0"/>
      <w:vanish w:val="0"/>
      <w:color w:val="FF0000"/>
      <w:lang w:eastAsia="en-US"/>
    </w:rPr>
  </w:style>
  <w:style w:type="paragraph" w:customStyle="1" w:styleId="MTDisplayEquation">
    <w:name w:val="MTDisplayEquation"/>
    <w:basedOn w:val="Normal"/>
    <w:link w:val="MTDisplayEquationChar"/>
    <w:qFormat/>
    <w:rsid w:val="009024F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024F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024F1"/>
    <w:rPr>
      <w:rFonts w:ascii="Times New Roman" w:eastAsia="MS Mincho" w:hAnsi="Times New Roman"/>
      <w:lang w:val="en-GB" w:eastAsia="en-GB"/>
    </w:rPr>
  </w:style>
  <w:style w:type="paragraph" w:customStyle="1" w:styleId="List10">
    <w:name w:val="List1"/>
    <w:basedOn w:val="Normal"/>
    <w:qFormat/>
    <w:rsid w:val="009024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024F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024F1"/>
    <w:rPr>
      <w:rFonts w:ascii="Times New Roman" w:eastAsia="MS Mincho" w:hAnsi="Times New Roman"/>
      <w:b/>
      <w:i/>
      <w:lang w:val="en-GB" w:eastAsia="en-GB"/>
    </w:rPr>
  </w:style>
  <w:style w:type="paragraph" w:customStyle="1" w:styleId="TdocText">
    <w:name w:val="Tdoc_Text"/>
    <w:basedOn w:val="Normal"/>
    <w:qFormat/>
    <w:rsid w:val="009024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024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024F1"/>
    <w:rPr>
      <w:rFonts w:ascii="Bookman" w:hAnsi="Bookman"/>
      <w:position w:val="6"/>
      <w:sz w:val="18"/>
    </w:rPr>
  </w:style>
  <w:style w:type="paragraph" w:customStyle="1" w:styleId="References">
    <w:name w:val="References"/>
    <w:basedOn w:val="Normal"/>
    <w:qFormat/>
    <w:rsid w:val="009024F1"/>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024F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024F1"/>
    <w:rPr>
      <w:rFonts w:eastAsia="MS Mincho"/>
      <w:lang w:val="en-GB" w:eastAsia="en-US" w:bidi="ar-SA"/>
    </w:rPr>
  </w:style>
  <w:style w:type="character" w:customStyle="1" w:styleId="B1Char1">
    <w:name w:val="B1 Char1"/>
    <w:qFormat/>
    <w:rsid w:val="009024F1"/>
    <w:rPr>
      <w:rFonts w:eastAsia="MS Mincho"/>
      <w:lang w:val="en-GB" w:eastAsia="en-US" w:bidi="ar-SA"/>
    </w:rPr>
  </w:style>
  <w:style w:type="paragraph" w:customStyle="1" w:styleId="TableText0">
    <w:name w:val="TableText"/>
    <w:basedOn w:val="BodyTextIndent"/>
    <w:qFormat/>
    <w:rsid w:val="009024F1"/>
    <w:pPr>
      <w:keepNext/>
      <w:keepLines/>
      <w:spacing w:after="180"/>
      <w:ind w:left="0"/>
      <w:jc w:val="center"/>
    </w:pPr>
    <w:rPr>
      <w:rFonts w:eastAsia="MS Mincho"/>
      <w:snapToGrid w:val="0"/>
      <w:kern w:val="2"/>
    </w:rPr>
  </w:style>
  <w:style w:type="paragraph" w:customStyle="1" w:styleId="CharCharCharChar1">
    <w:name w:val="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024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024F1"/>
    <w:rPr>
      <w:rFonts w:eastAsia="SimSun"/>
      <w:i/>
      <w:color w:val="0000FF"/>
      <w:lang w:val="en-GB" w:eastAsia="en-US"/>
    </w:rPr>
  </w:style>
  <w:style w:type="paragraph" w:customStyle="1" w:styleId="Bulletedo1">
    <w:name w:val="Bulleted o 1"/>
    <w:basedOn w:val="Normal"/>
    <w:uiPriority w:val="99"/>
    <w:qFormat/>
    <w:rsid w:val="009024F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024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024F1"/>
    <w:rPr>
      <w:b/>
      <w:bCs/>
    </w:rPr>
  </w:style>
  <w:style w:type="character" w:customStyle="1" w:styleId="CharChar3">
    <w:name w:val="Char Char3"/>
    <w:qFormat/>
    <w:rsid w:val="009024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24F1"/>
    <w:rPr>
      <w:lang w:val="en-GB" w:eastAsia="en-US" w:bidi="ar-SA"/>
    </w:rPr>
  </w:style>
  <w:style w:type="character" w:customStyle="1" w:styleId="msoins00">
    <w:name w:val="msoins0"/>
    <w:qFormat/>
    <w:rsid w:val="009024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24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24F1"/>
    <w:rPr>
      <w:rFonts w:ascii="Arial" w:hAnsi="Arial"/>
      <w:sz w:val="24"/>
      <w:lang w:val="en-GB" w:eastAsia="en-US" w:bidi="ar-SA"/>
    </w:rPr>
  </w:style>
  <w:style w:type="paragraph" w:customStyle="1" w:styleId="no0">
    <w:name w:val="no"/>
    <w:basedOn w:val="Normal"/>
    <w:qFormat/>
    <w:rsid w:val="009024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24F1"/>
    <w:rPr>
      <w:sz w:val="24"/>
      <w:lang w:val="en-US" w:eastAsia="en-US"/>
    </w:rPr>
  </w:style>
  <w:style w:type="paragraph" w:customStyle="1" w:styleId="IvDbodytext">
    <w:name w:val="IvD bodytext"/>
    <w:basedOn w:val="BodyText"/>
    <w:link w:val="IvDbodytextChar"/>
    <w:qFormat/>
    <w:rsid w:val="009024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024F1"/>
    <w:rPr>
      <w:rFonts w:ascii="Arial" w:eastAsia="Malgun Gothic" w:hAnsi="Arial"/>
      <w:spacing w:val="2"/>
      <w:lang w:val="en-GB" w:eastAsia="en-GB"/>
    </w:rPr>
  </w:style>
  <w:style w:type="paragraph" w:customStyle="1" w:styleId="BL">
    <w:name w:val="BL"/>
    <w:basedOn w:val="Normal"/>
    <w:qFormat/>
    <w:rsid w:val="009024F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9024F1"/>
  </w:style>
  <w:style w:type="character" w:styleId="PlaceholderText">
    <w:name w:val="Placeholder Text"/>
    <w:uiPriority w:val="99"/>
    <w:rsid w:val="009024F1"/>
    <w:rPr>
      <w:color w:val="808080"/>
    </w:rPr>
  </w:style>
  <w:style w:type="character" w:customStyle="1" w:styleId="PLChar">
    <w:name w:val="PL Char"/>
    <w:link w:val="PL"/>
    <w:qFormat/>
    <w:rsid w:val="009024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24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24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024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24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24F1"/>
    <w:rPr>
      <w:rFonts w:ascii="Times New Roman" w:eastAsia="SimSun" w:hAnsi="Times New Roman"/>
      <w:lang w:eastAsia="en-US"/>
    </w:rPr>
  </w:style>
  <w:style w:type="character" w:customStyle="1" w:styleId="CharChar31">
    <w:name w:val="Char Char31"/>
    <w:qFormat/>
    <w:rsid w:val="009024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24F1"/>
    <w:rPr>
      <w:rFonts w:ascii="Arial" w:hAnsi="Arial" w:cs="Times New Roman"/>
      <w:sz w:val="28"/>
      <w:szCs w:val="20"/>
      <w:lang w:val="en-GB" w:eastAsia="en-US"/>
    </w:rPr>
  </w:style>
  <w:style w:type="paragraph" w:customStyle="1" w:styleId="CharCharCharCharChar">
    <w:name w:val="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24F1"/>
    <w:rPr>
      <w:lang w:val="en-GB" w:eastAsia="ja-JP" w:bidi="ar-SA"/>
    </w:rPr>
  </w:style>
  <w:style w:type="paragraph" w:customStyle="1" w:styleId="1Char">
    <w:name w:val="(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024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4F1"/>
    <w:rPr>
      <w:rFonts w:ascii="Arial" w:hAnsi="Arial"/>
      <w:sz w:val="32"/>
      <w:lang w:val="en-GB" w:eastAsia="ja-JP" w:bidi="ar-SA"/>
    </w:rPr>
  </w:style>
  <w:style w:type="character" w:customStyle="1" w:styleId="CharChar4">
    <w:name w:val="Char Char4"/>
    <w:qFormat/>
    <w:rsid w:val="009024F1"/>
    <w:rPr>
      <w:rFonts w:ascii="Courier New" w:hAnsi="Courier New"/>
      <w:lang w:val="nb-NO" w:eastAsia="ja-JP" w:bidi="ar-SA"/>
    </w:rPr>
  </w:style>
  <w:style w:type="character" w:customStyle="1" w:styleId="AndreaLeonardi">
    <w:name w:val="Andrea Leonardi"/>
    <w:semiHidden/>
    <w:qFormat/>
    <w:rsid w:val="009024F1"/>
    <w:rPr>
      <w:rFonts w:ascii="Arial" w:hAnsi="Arial" w:cs="Arial"/>
      <w:color w:val="auto"/>
      <w:sz w:val="20"/>
      <w:szCs w:val="20"/>
    </w:rPr>
  </w:style>
  <w:style w:type="character" w:customStyle="1" w:styleId="NOCharChar">
    <w:name w:val="NO Char Char"/>
    <w:qFormat/>
    <w:rsid w:val="009024F1"/>
    <w:rPr>
      <w:lang w:val="en-GB" w:eastAsia="en-US" w:bidi="ar-SA"/>
    </w:rPr>
  </w:style>
  <w:style w:type="character" w:customStyle="1" w:styleId="NOZchn">
    <w:name w:val="NO Zchn"/>
    <w:qFormat/>
    <w:rsid w:val="009024F1"/>
    <w:rPr>
      <w:lang w:val="en-GB" w:eastAsia="en-US" w:bidi="ar-SA"/>
    </w:rPr>
  </w:style>
  <w:style w:type="paragraph" w:customStyle="1" w:styleId="CharCharCharCharCharChar">
    <w:name w:val="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24F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024F1"/>
    <w:rPr>
      <w:rFonts w:ascii="Arial" w:hAnsi="Arial" w:cs="Times New Roman"/>
      <w:sz w:val="20"/>
      <w:szCs w:val="20"/>
      <w:lang w:val="en-GB" w:eastAsia="en-US"/>
    </w:rPr>
  </w:style>
  <w:style w:type="paragraph" w:customStyle="1" w:styleId="CarCar">
    <w:name w:val="Car C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24F1"/>
    <w:rPr>
      <w:rFonts w:ascii="Arial" w:hAnsi="Arial"/>
      <w:sz w:val="32"/>
      <w:lang w:val="en-GB" w:eastAsia="en-US" w:bidi="ar-SA"/>
    </w:rPr>
  </w:style>
  <w:style w:type="paragraph" w:customStyle="1" w:styleId="ZchnZchn1">
    <w:name w:val="Zchn Zchn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24F1"/>
    <w:rPr>
      <w:rFonts w:ascii="Arial" w:hAnsi="Arial"/>
      <w:sz w:val="32"/>
      <w:lang w:val="en-GB" w:eastAsia="en-US" w:bidi="ar-SA"/>
    </w:rPr>
  </w:style>
  <w:style w:type="paragraph" w:customStyle="1" w:styleId="2">
    <w:name w:val="(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4F1"/>
    <w:rPr>
      <w:rFonts w:ascii="Arial" w:hAnsi="Arial"/>
      <w:sz w:val="32"/>
      <w:lang w:val="en-GB" w:eastAsia="en-US" w:bidi="ar-SA"/>
    </w:rPr>
  </w:style>
  <w:style w:type="paragraph" w:customStyle="1" w:styleId="3">
    <w:name w:val="(文字) (文字)3"/>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24F1"/>
    <w:rPr>
      <w:rFonts w:ascii="Arial" w:hAnsi="Arial" w:cs="Times New Roman"/>
      <w:sz w:val="20"/>
      <w:szCs w:val="20"/>
      <w:lang w:val="en-GB" w:eastAsia="en-US"/>
    </w:rPr>
  </w:style>
  <w:style w:type="paragraph" w:customStyle="1" w:styleId="10">
    <w:name w:val="(文字) (文字)1"/>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024F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024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24F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24F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024F1"/>
    <w:rPr>
      <w:rFonts w:ascii="Tahoma" w:hAnsi="Tahoma" w:cs="Tahoma"/>
      <w:shd w:val="clear" w:color="auto" w:fill="000080"/>
      <w:lang w:val="en-GB" w:eastAsia="en-US"/>
    </w:rPr>
  </w:style>
  <w:style w:type="character" w:customStyle="1" w:styleId="ZchnZchn5">
    <w:name w:val="Zchn Zchn5"/>
    <w:qFormat/>
    <w:rsid w:val="009024F1"/>
    <w:rPr>
      <w:rFonts w:ascii="Courier New" w:eastAsia="Batang" w:hAnsi="Courier New"/>
      <w:lang w:val="nb-NO" w:eastAsia="en-US" w:bidi="ar-SA"/>
    </w:rPr>
  </w:style>
  <w:style w:type="character" w:customStyle="1" w:styleId="CharChar10">
    <w:name w:val="Char Char10"/>
    <w:qFormat/>
    <w:rsid w:val="009024F1"/>
    <w:rPr>
      <w:rFonts w:ascii="Times New Roman" w:hAnsi="Times New Roman"/>
      <w:lang w:val="en-GB" w:eastAsia="en-US"/>
    </w:rPr>
  </w:style>
  <w:style w:type="character" w:customStyle="1" w:styleId="CharChar9">
    <w:name w:val="Char Char9"/>
    <w:qFormat/>
    <w:rsid w:val="009024F1"/>
    <w:rPr>
      <w:rFonts w:ascii="Tahoma" w:hAnsi="Tahoma" w:cs="Tahoma"/>
      <w:sz w:val="16"/>
      <w:szCs w:val="16"/>
      <w:lang w:val="en-GB" w:eastAsia="en-US"/>
    </w:rPr>
  </w:style>
  <w:style w:type="character" w:customStyle="1" w:styleId="CharChar8">
    <w:name w:val="Char Char8"/>
    <w:qFormat/>
    <w:rsid w:val="009024F1"/>
    <w:rPr>
      <w:rFonts w:ascii="Times New Roman" w:hAnsi="Times New Roman"/>
      <w:b/>
      <w:bCs/>
      <w:lang w:val="en-GB" w:eastAsia="en-US"/>
    </w:rPr>
  </w:style>
  <w:style w:type="paragraph" w:customStyle="1" w:styleId="11">
    <w:name w:val="修订1"/>
    <w:hidden/>
    <w:qFormat/>
    <w:rsid w:val="009024F1"/>
    <w:rPr>
      <w:rFonts w:ascii="Times New Roman" w:eastAsia="Batang" w:hAnsi="Times New Roman"/>
      <w:lang w:val="en-GB" w:eastAsia="en-US"/>
    </w:rPr>
  </w:style>
  <w:style w:type="paragraph" w:styleId="EndnoteText">
    <w:name w:val="endnote text"/>
    <w:basedOn w:val="Normal"/>
    <w:link w:val="EndnoteTextChar"/>
    <w:qFormat/>
    <w:rsid w:val="009024F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024F1"/>
    <w:rPr>
      <w:rFonts w:ascii="Times New Roman" w:hAnsi="Times New Roman"/>
      <w:lang w:val="en-GB" w:eastAsia="en-GB"/>
    </w:rPr>
  </w:style>
  <w:style w:type="character" w:styleId="EndnoteReference">
    <w:name w:val="endnote reference"/>
    <w:qFormat/>
    <w:rsid w:val="009024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24F1"/>
    <w:rPr>
      <w:lang w:val="en-GB" w:eastAsia="ja-JP" w:bidi="ar-SA"/>
    </w:rPr>
  </w:style>
  <w:style w:type="paragraph" w:styleId="Title">
    <w:name w:val="Title"/>
    <w:aliases w:val="Section Header"/>
    <w:basedOn w:val="Normal"/>
    <w:next w:val="Normal"/>
    <w:link w:val="TitleChar"/>
    <w:qFormat/>
    <w:rsid w:val="009024F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024F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024F1"/>
    <w:rPr>
      <w:rFonts w:ascii="Arial" w:hAnsi="Arial"/>
      <w:sz w:val="22"/>
      <w:lang w:val="en-GB" w:eastAsia="ja-JP" w:bidi="ar-SA"/>
    </w:rPr>
  </w:style>
  <w:style w:type="paragraph" w:styleId="Date">
    <w:name w:val="Date"/>
    <w:basedOn w:val="Normal"/>
    <w:next w:val="Normal"/>
    <w:link w:val="DateChar"/>
    <w:qFormat/>
    <w:rsid w:val="009024F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024F1"/>
    <w:rPr>
      <w:rFonts w:ascii="Times New Roman" w:eastAsia="Malgun Gothic" w:hAnsi="Times New Roman"/>
      <w:lang w:val="en-GB" w:eastAsia="en-GB"/>
    </w:rPr>
  </w:style>
  <w:style w:type="paragraph" w:customStyle="1" w:styleId="AutoCorrect">
    <w:name w:val="AutoCorrect"/>
    <w:qFormat/>
    <w:rsid w:val="009024F1"/>
    <w:rPr>
      <w:rFonts w:ascii="Times New Roman" w:eastAsia="Malgun Gothic" w:hAnsi="Times New Roman"/>
      <w:sz w:val="24"/>
      <w:szCs w:val="24"/>
      <w:lang w:val="en-GB" w:eastAsia="ko-KR"/>
    </w:rPr>
  </w:style>
  <w:style w:type="paragraph" w:customStyle="1" w:styleId="-PAGE-">
    <w:name w:val="- PAGE -"/>
    <w:qFormat/>
    <w:rsid w:val="009024F1"/>
    <w:rPr>
      <w:rFonts w:ascii="Times New Roman" w:eastAsia="Malgun Gothic" w:hAnsi="Times New Roman"/>
      <w:sz w:val="24"/>
      <w:szCs w:val="24"/>
      <w:lang w:val="en-GB" w:eastAsia="ko-KR"/>
    </w:rPr>
  </w:style>
  <w:style w:type="paragraph" w:customStyle="1" w:styleId="PageXofY">
    <w:name w:val="Page X of Y"/>
    <w:qFormat/>
    <w:rsid w:val="009024F1"/>
    <w:rPr>
      <w:rFonts w:ascii="Times New Roman" w:eastAsia="Malgun Gothic" w:hAnsi="Times New Roman"/>
      <w:sz w:val="24"/>
      <w:szCs w:val="24"/>
      <w:lang w:val="en-GB" w:eastAsia="ko-KR"/>
    </w:rPr>
  </w:style>
  <w:style w:type="paragraph" w:customStyle="1" w:styleId="Createdby">
    <w:name w:val="Created by"/>
    <w:qFormat/>
    <w:rsid w:val="009024F1"/>
    <w:rPr>
      <w:rFonts w:ascii="Times New Roman" w:eastAsia="Malgun Gothic" w:hAnsi="Times New Roman"/>
      <w:sz w:val="24"/>
      <w:szCs w:val="24"/>
      <w:lang w:val="en-GB" w:eastAsia="ko-KR"/>
    </w:rPr>
  </w:style>
  <w:style w:type="paragraph" w:customStyle="1" w:styleId="Createdon">
    <w:name w:val="Created on"/>
    <w:qFormat/>
    <w:rsid w:val="009024F1"/>
    <w:rPr>
      <w:rFonts w:ascii="Times New Roman" w:eastAsia="Malgun Gothic" w:hAnsi="Times New Roman"/>
      <w:sz w:val="24"/>
      <w:szCs w:val="24"/>
      <w:lang w:val="en-GB" w:eastAsia="ko-KR"/>
    </w:rPr>
  </w:style>
  <w:style w:type="paragraph" w:customStyle="1" w:styleId="Lastprinted">
    <w:name w:val="Last printed"/>
    <w:qFormat/>
    <w:rsid w:val="009024F1"/>
    <w:rPr>
      <w:rFonts w:ascii="Times New Roman" w:eastAsia="Malgun Gothic" w:hAnsi="Times New Roman"/>
      <w:sz w:val="24"/>
      <w:szCs w:val="24"/>
      <w:lang w:val="en-GB" w:eastAsia="ko-KR"/>
    </w:rPr>
  </w:style>
  <w:style w:type="paragraph" w:customStyle="1" w:styleId="Lastsavedby">
    <w:name w:val="Last saved by"/>
    <w:qFormat/>
    <w:rsid w:val="009024F1"/>
    <w:rPr>
      <w:rFonts w:ascii="Times New Roman" w:eastAsia="Malgun Gothic" w:hAnsi="Times New Roman"/>
      <w:sz w:val="24"/>
      <w:szCs w:val="24"/>
      <w:lang w:val="en-GB" w:eastAsia="ko-KR"/>
    </w:rPr>
  </w:style>
  <w:style w:type="paragraph" w:customStyle="1" w:styleId="Filename">
    <w:name w:val="Filename"/>
    <w:qFormat/>
    <w:rsid w:val="009024F1"/>
    <w:rPr>
      <w:rFonts w:ascii="Times New Roman" w:eastAsia="Malgun Gothic" w:hAnsi="Times New Roman"/>
      <w:sz w:val="24"/>
      <w:szCs w:val="24"/>
      <w:lang w:val="en-GB" w:eastAsia="ko-KR"/>
    </w:rPr>
  </w:style>
  <w:style w:type="paragraph" w:customStyle="1" w:styleId="Filenameandpath">
    <w:name w:val="Filename and path"/>
    <w:qFormat/>
    <w:rsid w:val="009024F1"/>
    <w:rPr>
      <w:rFonts w:ascii="Times New Roman" w:eastAsia="Malgun Gothic" w:hAnsi="Times New Roman"/>
      <w:sz w:val="24"/>
      <w:szCs w:val="24"/>
      <w:lang w:val="en-GB" w:eastAsia="ko-KR"/>
    </w:rPr>
  </w:style>
  <w:style w:type="paragraph" w:customStyle="1" w:styleId="AuthorPageDate">
    <w:name w:val="Author  Page #  Date"/>
    <w:qFormat/>
    <w:rsid w:val="009024F1"/>
    <w:rPr>
      <w:rFonts w:ascii="Times New Roman" w:eastAsia="Malgun Gothic" w:hAnsi="Times New Roman"/>
      <w:sz w:val="24"/>
      <w:szCs w:val="24"/>
      <w:lang w:val="en-GB" w:eastAsia="ko-KR"/>
    </w:rPr>
  </w:style>
  <w:style w:type="paragraph" w:customStyle="1" w:styleId="ConfidentialPageDate">
    <w:name w:val="Confidential  Page #  Date"/>
    <w:qFormat/>
    <w:rsid w:val="009024F1"/>
    <w:rPr>
      <w:rFonts w:ascii="Times New Roman" w:eastAsia="Malgun Gothic" w:hAnsi="Times New Roman"/>
      <w:sz w:val="24"/>
      <w:szCs w:val="24"/>
      <w:lang w:val="en-GB" w:eastAsia="ko-KR"/>
    </w:rPr>
  </w:style>
  <w:style w:type="paragraph" w:customStyle="1" w:styleId="INDENT1">
    <w:name w:val="INDENT1"/>
    <w:basedOn w:val="Normal"/>
    <w:qFormat/>
    <w:rsid w:val="009024F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024F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024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024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024F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024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024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024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24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024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024F1"/>
    <w:pPr>
      <w:overflowPunct w:val="0"/>
      <w:autoSpaceDE w:val="0"/>
      <w:autoSpaceDN w:val="0"/>
      <w:adjustRightInd w:val="0"/>
      <w:textAlignment w:val="baseline"/>
    </w:pPr>
    <w:rPr>
      <w:lang w:eastAsia="ja-JP"/>
    </w:rPr>
  </w:style>
  <w:style w:type="paragraph" w:customStyle="1" w:styleId="TaOC">
    <w:name w:val="TaOC"/>
    <w:basedOn w:val="TAC"/>
    <w:qFormat/>
    <w:rsid w:val="009024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4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024F1"/>
    <w:rPr>
      <w:rFonts w:ascii="Arial" w:hAnsi="Arial"/>
      <w:lang w:val="en-GB" w:eastAsia="en-US" w:bidi="ar-SA"/>
    </w:rPr>
  </w:style>
  <w:style w:type="table" w:customStyle="1" w:styleId="Tabellengitternetz1">
    <w:name w:val="Tabellengitternetz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24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4F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024F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024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024F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024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24F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24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4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24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24F1"/>
    <w:pPr>
      <w:tabs>
        <w:tab w:val="left" w:pos="360"/>
      </w:tabs>
      <w:ind w:left="360" w:hanging="360"/>
    </w:pPr>
    <w:rPr>
      <w:sz w:val="24"/>
      <w:szCs w:val="24"/>
      <w:lang w:val="en-GB"/>
    </w:rPr>
  </w:style>
  <w:style w:type="paragraph" w:customStyle="1" w:styleId="Para1">
    <w:name w:val="Para1"/>
    <w:basedOn w:val="Normal"/>
    <w:qFormat/>
    <w:rsid w:val="009024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24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024F1"/>
    <w:pPr>
      <w:keepNext/>
      <w:keepLines/>
      <w:spacing w:after="60"/>
      <w:ind w:left="210"/>
      <w:jc w:val="center"/>
    </w:pPr>
    <w:rPr>
      <w:b/>
      <w:sz w:val="20"/>
    </w:rPr>
  </w:style>
  <w:style w:type="paragraph" w:customStyle="1" w:styleId="14">
    <w:name w:val="図表目次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024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24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24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024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24F1"/>
    <w:pPr>
      <w:spacing w:before="120"/>
      <w:outlineLvl w:val="2"/>
    </w:pPr>
    <w:rPr>
      <w:sz w:val="28"/>
    </w:rPr>
  </w:style>
  <w:style w:type="paragraph" w:customStyle="1" w:styleId="Heading2Head2A2">
    <w:name w:val="Heading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024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024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024F1"/>
    <w:pPr>
      <w:widowControl w:val="0"/>
      <w:ind w:left="283" w:hanging="283"/>
    </w:pPr>
    <w:rPr>
      <w:rFonts w:eastAsia="MS Mincho"/>
      <w:lang w:eastAsia="de-DE"/>
    </w:rPr>
  </w:style>
  <w:style w:type="paragraph" w:customStyle="1" w:styleId="11BodyText">
    <w:name w:val="11 BodyText"/>
    <w:basedOn w:val="Normal"/>
    <w:link w:val="11BodyTextChar"/>
    <w:qFormat/>
    <w:rsid w:val="009024F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24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24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024F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24F1"/>
    <w:rPr>
      <w:rFonts w:ascii="Arial" w:eastAsia="Malgun Gothic" w:hAnsi="Arial"/>
      <w:kern w:val="2"/>
      <w:sz w:val="18"/>
      <w:lang w:val="en-GB" w:eastAsia="en-GB"/>
    </w:rPr>
  </w:style>
  <w:style w:type="character" w:customStyle="1" w:styleId="CharChar29">
    <w:name w:val="Char Char29"/>
    <w:qFormat/>
    <w:rsid w:val="009024F1"/>
    <w:rPr>
      <w:rFonts w:ascii="Arial" w:hAnsi="Arial"/>
      <w:sz w:val="36"/>
      <w:lang w:val="en-GB" w:eastAsia="en-US" w:bidi="ar-SA"/>
    </w:rPr>
  </w:style>
  <w:style w:type="character" w:customStyle="1" w:styleId="CharChar28">
    <w:name w:val="Char Char28"/>
    <w:qFormat/>
    <w:rsid w:val="009024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24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024F1"/>
    <w:rPr>
      <w:rFonts w:ascii="Arial" w:hAnsi="Arial"/>
      <w:sz w:val="22"/>
      <w:lang w:val="en-GB" w:eastAsia="en-GB" w:bidi="ar-SA"/>
    </w:rPr>
  </w:style>
  <w:style w:type="paragraph" w:customStyle="1" w:styleId="Default">
    <w:name w:val="Default"/>
    <w:qFormat/>
    <w:rsid w:val="009024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024F1"/>
  </w:style>
  <w:style w:type="table" w:customStyle="1" w:styleId="TableGrid4">
    <w:name w:val="Table Grid4"/>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24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024F1"/>
    <w:rPr>
      <w:rFonts w:ascii="Arial" w:eastAsia="MS Mincho" w:hAnsi="Arial" w:cs="Arial"/>
      <w:sz w:val="24"/>
      <w:szCs w:val="24"/>
      <w:lang w:val="en-US" w:eastAsia="en-GB"/>
    </w:rPr>
  </w:style>
  <w:style w:type="table" w:customStyle="1" w:styleId="15">
    <w:name w:val="表格格線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24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024F1"/>
    <w:rPr>
      <w:rFonts w:ascii="Arial" w:hAnsi="Arial"/>
      <w:snapToGrid w:val="0"/>
      <w:sz w:val="22"/>
      <w:szCs w:val="22"/>
      <w:lang w:val="en-GB" w:eastAsia="en-GB"/>
    </w:rPr>
  </w:style>
  <w:style w:type="paragraph" w:styleId="Subtitle">
    <w:name w:val="Subtitle"/>
    <w:basedOn w:val="Normal"/>
    <w:next w:val="Normal"/>
    <w:link w:val="SubtitleChar"/>
    <w:qFormat/>
    <w:rsid w:val="009024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024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24F1"/>
    <w:rPr>
      <w:rFonts w:ascii="Arial" w:eastAsia="Batang" w:hAnsi="Arial" w:cs="Times New Roman"/>
      <w:b/>
      <w:bCs/>
      <w:i/>
      <w:iCs/>
      <w:sz w:val="28"/>
      <w:szCs w:val="28"/>
      <w:lang w:val="en-GB" w:eastAsia="en-US" w:bidi="ar-SA"/>
    </w:rPr>
  </w:style>
  <w:style w:type="paragraph" w:customStyle="1" w:styleId="22">
    <w:name w:val="修订2"/>
    <w:hidden/>
    <w:semiHidden/>
    <w:qFormat/>
    <w:rsid w:val="009024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024F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024F1"/>
    <w:rPr>
      <w:rFonts w:ascii="Arial" w:hAnsi="Arial"/>
      <w:sz w:val="28"/>
      <w:lang w:val="en-GB" w:eastAsia="ko-KR" w:bidi="ar-SA"/>
    </w:rPr>
  </w:style>
  <w:style w:type="character" w:customStyle="1" w:styleId="CharChar33">
    <w:name w:val="Char Char33"/>
    <w:semiHidden/>
    <w:rsid w:val="009024F1"/>
    <w:rPr>
      <w:rFonts w:ascii="Arial" w:hAnsi="Arial"/>
      <w:sz w:val="28"/>
      <w:lang w:val="en-GB" w:eastAsia="ko-KR" w:bidi="ar-SA"/>
    </w:rPr>
  </w:style>
  <w:style w:type="character" w:customStyle="1" w:styleId="CharChar32">
    <w:name w:val="Char Char32"/>
    <w:semiHidden/>
    <w:rsid w:val="009024F1"/>
    <w:rPr>
      <w:rFonts w:ascii="Arial" w:hAnsi="Arial"/>
      <w:sz w:val="28"/>
      <w:lang w:val="en-GB" w:eastAsia="ko-KR" w:bidi="ar-SA"/>
    </w:rPr>
  </w:style>
  <w:style w:type="table" w:customStyle="1" w:styleId="TableGrid7">
    <w:name w:val="Table Grid7"/>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2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024F1"/>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024F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024F1"/>
    <w:rPr>
      <w:rFonts w:ascii="Times New Roman" w:hAnsi="Times New Roman"/>
      <w:i/>
      <w:iCs/>
      <w:color w:val="4F81BD" w:themeColor="accent1"/>
      <w:lang w:val="en-GB" w:eastAsia="en-US"/>
    </w:rPr>
  </w:style>
  <w:style w:type="table" w:customStyle="1" w:styleId="23">
    <w:name w:val="网格型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024F1"/>
    <w:rPr>
      <w:rFonts w:ascii="Times New Roman" w:hAnsi="Times New Roman"/>
      <w:i/>
      <w:iCs/>
      <w:color w:val="4F81BD" w:themeColor="accent1"/>
      <w:lang w:val="en-GB" w:eastAsia="en-US"/>
    </w:rPr>
  </w:style>
  <w:style w:type="table" w:customStyle="1" w:styleId="TableGrid8">
    <w:name w:val="Table Grid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024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024F1"/>
    <w:rPr>
      <w:smallCaps/>
      <w:color w:val="C0504D"/>
      <w:u w:val="single"/>
    </w:rPr>
  </w:style>
  <w:style w:type="paragraph" w:customStyle="1" w:styleId="36">
    <w:name w:val="修订3"/>
    <w:semiHidden/>
    <w:qFormat/>
    <w:rsid w:val="009024F1"/>
    <w:rPr>
      <w:rFonts w:ascii="Times New Roman" w:eastAsia="Batang" w:hAnsi="Times New Roman"/>
      <w:lang w:val="en-GB" w:eastAsia="en-US"/>
    </w:rPr>
  </w:style>
  <w:style w:type="character" w:customStyle="1" w:styleId="NumberedListChar">
    <w:name w:val="Numbered List Char"/>
    <w:basedOn w:val="ListParagraphChar"/>
    <w:link w:val="NumberedList"/>
    <w:rsid w:val="009024F1"/>
    <w:rPr>
      <w:rFonts w:ascii="Times New Roman" w:eastAsia="MS Mincho" w:hAnsi="Times New Roman"/>
      <w:sz w:val="24"/>
      <w:szCs w:val="24"/>
      <w:lang w:val="en-GB" w:eastAsia="en-GB"/>
    </w:rPr>
  </w:style>
  <w:style w:type="paragraph" w:customStyle="1" w:styleId="Doc-text2">
    <w:name w:val="Doc-text2"/>
    <w:basedOn w:val="Normal"/>
    <w:link w:val="Doc-text2Char"/>
    <w:qFormat/>
    <w:rsid w:val="009024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24F1"/>
    <w:rPr>
      <w:rFonts w:ascii="Arial" w:eastAsia="MS Mincho" w:hAnsi="Arial" w:cs="Arial"/>
      <w:lang w:val="en-GB" w:eastAsia="ja-JP"/>
    </w:rPr>
  </w:style>
  <w:style w:type="paragraph" w:customStyle="1" w:styleId="115">
    <w:name w:val="1.1"/>
    <w:basedOn w:val="Heading3"/>
    <w:link w:val="11Char"/>
    <w:qFormat/>
    <w:rsid w:val="009024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024F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24F1"/>
    <w:rPr>
      <w:rFonts w:ascii="Intel Clear" w:eastAsiaTheme="majorEastAsia" w:hAnsi="Intel Clear" w:cs="Intel Clear"/>
      <w:sz w:val="28"/>
      <w:lang w:val="en-GB" w:eastAsia="en-GB"/>
    </w:rPr>
  </w:style>
  <w:style w:type="character" w:customStyle="1" w:styleId="19">
    <w:name w:val="明显强调1"/>
    <w:uiPriority w:val="21"/>
    <w:qFormat/>
    <w:rsid w:val="009024F1"/>
    <w:rPr>
      <w:b/>
      <w:bCs/>
      <w:i/>
      <w:iCs/>
      <w:color w:val="4F81BD"/>
    </w:rPr>
  </w:style>
  <w:style w:type="paragraph" w:customStyle="1" w:styleId="MediumGrid21">
    <w:name w:val="Medium Grid 21"/>
    <w:link w:val="MediumGrid2Char"/>
    <w:uiPriority w:val="1"/>
    <w:qFormat/>
    <w:rsid w:val="009024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024F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024F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024F1"/>
    <w:rPr>
      <w:rFonts w:ascii="Times New Roman" w:hAnsi="Times New Roman" w:cs="Times New Roman" w:hint="default"/>
      <w:i/>
      <w:iCs/>
    </w:rPr>
  </w:style>
  <w:style w:type="character" w:styleId="IntenseEmphasis">
    <w:name w:val="Intense Emphasis"/>
    <w:uiPriority w:val="21"/>
    <w:qFormat/>
    <w:rsid w:val="009024F1"/>
    <w:rPr>
      <w:b/>
      <w:bCs w:val="0"/>
      <w:i/>
      <w:iCs w:val="0"/>
      <w:color w:val="4F81BD"/>
    </w:rPr>
  </w:style>
  <w:style w:type="character" w:styleId="IntenseReference">
    <w:name w:val="Intense Reference"/>
    <w:uiPriority w:val="32"/>
    <w:qFormat/>
    <w:rsid w:val="009024F1"/>
    <w:rPr>
      <w:b/>
      <w:bCs w:val="0"/>
      <w:smallCaps/>
      <w:color w:val="C0504D"/>
      <w:spacing w:val="5"/>
      <w:u w:val="single"/>
    </w:rPr>
  </w:style>
  <w:style w:type="paragraph" w:customStyle="1" w:styleId="Header-3gppTdoc">
    <w:name w:val="Header-3gpp Tdoc"/>
    <w:basedOn w:val="Header"/>
    <w:link w:val="Header-3gppTdocChar"/>
    <w:qFormat/>
    <w:rsid w:val="009024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024F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024F1"/>
    <w:rPr>
      <w:rFonts w:ascii="Times New Roman" w:hAnsi="Times New Roman"/>
      <w:i/>
      <w:iCs/>
      <w:color w:val="4F81BD" w:themeColor="accent1"/>
      <w:lang w:val="en-GB" w:eastAsia="en-US"/>
    </w:rPr>
  </w:style>
  <w:style w:type="table" w:customStyle="1" w:styleId="5">
    <w:name w:val="网格型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024F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024F1"/>
    <w:rPr>
      <w:color w:val="605E5C"/>
      <w:shd w:val="clear" w:color="auto" w:fill="E1DFDD"/>
    </w:rPr>
  </w:style>
  <w:style w:type="paragraph" w:customStyle="1" w:styleId="a2">
    <w:name w:val="吹き出し"/>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024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024F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024F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024F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024F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024F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24F1"/>
    <w:rPr>
      <w:rFonts w:ascii="Times New Roman" w:eastAsia="Batang" w:hAnsi="Times New Roman"/>
      <w:lang w:val="en-GB" w:eastAsia="en-US"/>
    </w:rPr>
  </w:style>
  <w:style w:type="table" w:customStyle="1" w:styleId="TableGrid10">
    <w:name w:val="Table Grid1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024F1"/>
    <w:rPr>
      <w:rFonts w:ascii="Times New Roman" w:eastAsia="Batang" w:hAnsi="Times New Roman"/>
      <w:lang w:val="en-GB" w:eastAsia="en-US"/>
    </w:rPr>
  </w:style>
  <w:style w:type="table" w:customStyle="1" w:styleId="TableGrid19">
    <w:name w:val="Table Grid19"/>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024F1"/>
    <w:rPr>
      <w:rFonts w:ascii="Cambria" w:hAnsi="Cambria" w:cs="Times New Roman" w:hint="default"/>
      <w:b/>
      <w:bCs/>
      <w:kern w:val="28"/>
      <w:sz w:val="32"/>
      <w:szCs w:val="32"/>
      <w:lang w:val="en-GB" w:eastAsia="en-US"/>
    </w:rPr>
  </w:style>
  <w:style w:type="character" w:customStyle="1" w:styleId="1d">
    <w:name w:val="副標題 字元1"/>
    <w:rsid w:val="009024F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024F1"/>
    <w:rPr>
      <w:rFonts w:ascii="Times New Roman" w:hAnsi="Times New Roman" w:cs="Times New Roman" w:hint="default"/>
      <w:i/>
      <w:iCs/>
      <w:color w:val="4F81BD"/>
      <w:lang w:val="en-GB" w:eastAsia="en-US"/>
    </w:rPr>
  </w:style>
  <w:style w:type="table" w:customStyle="1" w:styleId="TableGrid712">
    <w:name w:val="Table Grid7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24F1"/>
    <w:rPr>
      <w:rFonts w:ascii="Arial" w:hAnsi="Arial"/>
      <w:sz w:val="28"/>
      <w:lang w:val="en-GB" w:eastAsia="ko-KR" w:bidi="ar-SA"/>
    </w:rPr>
  </w:style>
  <w:style w:type="character" w:customStyle="1" w:styleId="26">
    <w:name w:val="副標題 字元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24F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24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24F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24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24F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24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24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24F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24F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24F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24F1"/>
    <w:rPr>
      <w:rFonts w:ascii="Times New Roman" w:eastAsia="SimSun" w:hAnsi="Times New Roman"/>
      <w:lang w:val="en-GB" w:eastAsia="en-US"/>
    </w:rPr>
  </w:style>
  <w:style w:type="character" w:customStyle="1" w:styleId="IntenseQuoteChar2">
    <w:name w:val="Intense Quote Char2"/>
    <w:basedOn w:val="DefaultParagraphFont"/>
    <w:uiPriority w:val="30"/>
    <w:rsid w:val="009024F1"/>
    <w:rPr>
      <w:rFonts w:ascii="Times New Roman" w:hAnsi="Times New Roman"/>
      <w:i/>
      <w:iCs/>
      <w:color w:val="4F81BD" w:themeColor="accent1"/>
      <w:lang w:val="en-GB" w:eastAsia="en-US"/>
    </w:rPr>
  </w:style>
  <w:style w:type="table" w:customStyle="1" w:styleId="TableGrid30">
    <w:name w:val="Table Grid3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24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024F1"/>
    <w:rPr>
      <w:rFonts w:ascii="Times New Roman" w:hAnsi="Times New Roman"/>
      <w:color w:val="FF0000"/>
      <w:lang w:val="en-GB" w:eastAsia="en-US"/>
    </w:rPr>
  </w:style>
  <w:style w:type="character" w:customStyle="1" w:styleId="Heading6Char3">
    <w:name w:val="Heading 6 Char3"/>
    <w:aliases w:val="T1 Char11,Header 6 Char2"/>
    <w:rsid w:val="009024F1"/>
    <w:rPr>
      <w:rFonts w:ascii="Arial" w:eastAsia="Times New Roman" w:hAnsi="Arial"/>
      <w:lang w:eastAsia="en-US"/>
    </w:rPr>
  </w:style>
  <w:style w:type="character" w:customStyle="1" w:styleId="Heading7Char4">
    <w:name w:val="Heading 7 Char4"/>
    <w:aliases w:val="L7 Char1,Header 7 Char1"/>
    <w:rsid w:val="009024F1"/>
    <w:rPr>
      <w:rFonts w:ascii="Arial" w:eastAsia="Times New Roman" w:hAnsi="Arial"/>
      <w:lang w:eastAsia="en-US"/>
    </w:rPr>
  </w:style>
  <w:style w:type="character" w:customStyle="1" w:styleId="Heading8Char4">
    <w:name w:val="Heading 8 Char4"/>
    <w:rsid w:val="009024F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024F1"/>
    <w:rPr>
      <w:rFonts w:ascii="Arial" w:eastAsia="Times New Roman" w:hAnsi="Arial"/>
      <w:b/>
      <w:i/>
      <w:noProof/>
      <w:sz w:val="18"/>
      <w:lang w:eastAsia="en-US"/>
    </w:rPr>
  </w:style>
  <w:style w:type="character" w:customStyle="1" w:styleId="ListChar4">
    <w:name w:val="List Char4"/>
    <w:rsid w:val="009024F1"/>
    <w:rPr>
      <w:rFonts w:ascii="Times New Roman" w:hAnsi="Times New Roman"/>
      <w:lang w:val="en-GB" w:eastAsia="en-US"/>
    </w:rPr>
  </w:style>
  <w:style w:type="character" w:customStyle="1" w:styleId="List3Char">
    <w:name w:val="List 3 Char"/>
    <w:link w:val="List3"/>
    <w:rsid w:val="009024F1"/>
    <w:rPr>
      <w:rFonts w:ascii="Times New Roman" w:hAnsi="Times New Roman"/>
      <w:lang w:val="en-GB" w:eastAsia="en-US"/>
    </w:rPr>
  </w:style>
  <w:style w:type="character" w:customStyle="1" w:styleId="B5Char">
    <w:name w:val="B5 Char"/>
    <w:link w:val="B5"/>
    <w:qFormat/>
    <w:rsid w:val="009024F1"/>
    <w:rPr>
      <w:rFonts w:ascii="Times New Roman" w:hAnsi="Times New Roman"/>
      <w:lang w:val="en-GB" w:eastAsia="en-US"/>
    </w:rPr>
  </w:style>
  <w:style w:type="character" w:customStyle="1" w:styleId="CarCar10">
    <w:name w:val="Car Car10"/>
    <w:rsid w:val="009024F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24F1"/>
    <w:rPr>
      <w:rFonts w:ascii="Arial" w:hAnsi="Arial"/>
      <w:sz w:val="24"/>
      <w:lang w:val="en-GB"/>
    </w:rPr>
  </w:style>
  <w:style w:type="character" w:customStyle="1" w:styleId="THC">
    <w:name w:val="TH C"/>
    <w:rsid w:val="009024F1"/>
    <w:rPr>
      <w:rFonts w:ascii="Arial" w:eastAsia="MS Mincho" w:hAnsi="Arial" w:cs="Arial"/>
      <w:b/>
      <w:bCs/>
      <w:lang w:val="en-GB" w:eastAsia="ja-JP"/>
    </w:rPr>
  </w:style>
  <w:style w:type="character" w:customStyle="1" w:styleId="TALZchn">
    <w:name w:val="TAL Zchn"/>
    <w:rsid w:val="009024F1"/>
    <w:rPr>
      <w:rFonts w:ascii="Arial" w:hAnsi="Arial"/>
      <w:sz w:val="18"/>
      <w:lang w:val="en-GB" w:eastAsia="en-US" w:bidi="ar-SA"/>
    </w:rPr>
  </w:style>
  <w:style w:type="character" w:customStyle="1" w:styleId="Heading4C">
    <w:name w:val="Heading 4 C"/>
    <w:rsid w:val="009024F1"/>
    <w:rPr>
      <w:rFonts w:ascii="Arial" w:hAnsi="Arial"/>
      <w:sz w:val="24"/>
      <w:szCs w:val="28"/>
      <w:lang w:val="en-GB" w:eastAsia="en-US" w:bidi="ar-SA"/>
    </w:rPr>
  </w:style>
  <w:style w:type="character" w:customStyle="1" w:styleId="H6C">
    <w:name w:val="H6 C"/>
    <w:rsid w:val="009024F1"/>
    <w:rPr>
      <w:rFonts w:ascii="Arial" w:hAnsi="Arial"/>
      <w:sz w:val="22"/>
      <w:lang w:val="en-GB" w:eastAsia="ja-JP" w:bidi="ar-SA"/>
    </w:rPr>
  </w:style>
  <w:style w:type="character" w:customStyle="1" w:styleId="h51">
    <w:name w:val="h5 1"/>
    <w:rsid w:val="009024F1"/>
    <w:rPr>
      <w:rFonts w:ascii="Arial" w:eastAsia="MS Mincho" w:hAnsi="Arial"/>
      <w:sz w:val="22"/>
      <w:lang w:val="en-GB" w:eastAsia="en-US" w:bidi="ar-SA"/>
    </w:rPr>
  </w:style>
  <w:style w:type="character" w:customStyle="1" w:styleId="EXCar">
    <w:name w:val="EX Car"/>
    <w:rsid w:val="009024F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024F1"/>
    <w:rPr>
      <w:rFonts w:ascii="Arial" w:hAnsi="Arial"/>
      <w:sz w:val="24"/>
      <w:lang w:val="en-GB" w:eastAsia="ja-JP" w:bidi="ar-SA"/>
    </w:rPr>
  </w:style>
  <w:style w:type="character" w:customStyle="1" w:styleId="FootnoteTextChar2">
    <w:name w:val="Footnote Text Char2"/>
    <w:rsid w:val="009024F1"/>
    <w:rPr>
      <w:rFonts w:eastAsia="Times New Roman"/>
      <w:sz w:val="16"/>
      <w:lang w:val="en-GB"/>
    </w:rPr>
  </w:style>
  <w:style w:type="character" w:customStyle="1" w:styleId="ENChar">
    <w:name w:val="EN Char"/>
    <w:rsid w:val="009024F1"/>
    <w:rPr>
      <w:rFonts w:ascii="Times New Roman" w:hAnsi="Times New Roman"/>
      <w:color w:val="FF0000"/>
      <w:lang w:val="en-US" w:eastAsia="en-US"/>
    </w:rPr>
  </w:style>
  <w:style w:type="character" w:customStyle="1" w:styleId="Heading5Char2">
    <w:name w:val="Heading 5 Char2"/>
    <w:aliases w:val="M5 Cha"/>
    <w:rsid w:val="009024F1"/>
    <w:rPr>
      <w:rFonts w:ascii="Arial" w:eastAsia="Times New Roman" w:hAnsi="Arial"/>
      <w:sz w:val="22"/>
      <w:lang w:val="en-GB"/>
    </w:rPr>
  </w:style>
  <w:style w:type="character" w:customStyle="1" w:styleId="FooterChar1">
    <w:name w:val="Footer Char1"/>
    <w:aliases w:val="footer odd Char1,footer Char1,fo Char1,pie de página Char1"/>
    <w:rsid w:val="009024F1"/>
    <w:rPr>
      <w:rFonts w:ascii="Arial" w:hAnsi="Arial"/>
      <w:b/>
      <w:i/>
      <w:noProof/>
      <w:sz w:val="18"/>
    </w:rPr>
  </w:style>
  <w:style w:type="character" w:customStyle="1" w:styleId="CommentTextChar3">
    <w:name w:val="Comment Text Char3"/>
    <w:rsid w:val="009024F1"/>
    <w:rPr>
      <w:rFonts w:eastAsia="SimSun"/>
      <w:lang w:val="en-GB"/>
    </w:rPr>
  </w:style>
  <w:style w:type="character" w:customStyle="1" w:styleId="CommentSubjectChar2">
    <w:name w:val="Comment Subject Char2"/>
    <w:rsid w:val="009024F1"/>
    <w:rPr>
      <w:rFonts w:eastAsia="SimSun"/>
      <w:b/>
      <w:bCs/>
      <w:lang w:val="en-GB"/>
    </w:rPr>
  </w:style>
  <w:style w:type="character" w:customStyle="1" w:styleId="DocumentMapChar2">
    <w:name w:val="Document Map Char2"/>
    <w:uiPriority w:val="99"/>
    <w:rsid w:val="009024F1"/>
    <w:rPr>
      <w:rFonts w:ascii="Tahoma" w:eastAsia="Times New Roman" w:hAnsi="Tahoma" w:cs="Tahoma"/>
      <w:shd w:val="clear" w:color="auto" w:fill="000080"/>
      <w:lang w:val="en-GB"/>
    </w:rPr>
  </w:style>
  <w:style w:type="character" w:customStyle="1" w:styleId="CharChar21">
    <w:name w:val="Char Char21"/>
    <w:rsid w:val="009024F1"/>
    <w:rPr>
      <w:rFonts w:ascii="Times New Roman" w:hAnsi="Times New Roman"/>
      <w:lang w:val="en-GB" w:eastAsia="en-US"/>
    </w:rPr>
  </w:style>
  <w:style w:type="character" w:customStyle="1" w:styleId="CharChar13">
    <w:name w:val="Char Char13"/>
    <w:semiHidden/>
    <w:rsid w:val="009024F1"/>
    <w:rPr>
      <w:rFonts w:eastAsia="SimSun"/>
      <w:lang w:val="en-GB" w:eastAsia="en-US" w:bidi="ar-SA"/>
    </w:rPr>
  </w:style>
  <w:style w:type="character" w:customStyle="1" w:styleId="CharChar6">
    <w:name w:val="Char Char6"/>
    <w:rsid w:val="009024F1"/>
    <w:rPr>
      <w:rFonts w:ascii="Arial" w:eastAsia="SimSun" w:hAnsi="Arial"/>
      <w:sz w:val="32"/>
      <w:lang w:val="en-GB" w:eastAsia="en-US" w:bidi="ar-SA"/>
    </w:rPr>
  </w:style>
  <w:style w:type="character" w:customStyle="1" w:styleId="CharChar5">
    <w:name w:val="Char Char5"/>
    <w:rsid w:val="009024F1"/>
    <w:rPr>
      <w:rFonts w:ascii="Arial" w:eastAsia="SimSun" w:hAnsi="Arial"/>
      <w:sz w:val="28"/>
      <w:lang w:val="en-GB" w:eastAsia="en-US" w:bidi="ar-SA"/>
    </w:rPr>
  </w:style>
  <w:style w:type="character" w:customStyle="1" w:styleId="CharChar16">
    <w:name w:val="Char Char16"/>
    <w:rsid w:val="009024F1"/>
    <w:rPr>
      <w:rFonts w:ascii="Arial" w:eastAsia="SimSun" w:hAnsi="Arial"/>
      <w:lang w:val="en-GB" w:eastAsia="en-US" w:bidi="ar-SA"/>
    </w:rPr>
  </w:style>
  <w:style w:type="character" w:customStyle="1" w:styleId="CharChar14">
    <w:name w:val="Char Char14"/>
    <w:rsid w:val="009024F1"/>
    <w:rPr>
      <w:rFonts w:ascii="Arial" w:eastAsia="SimSun" w:hAnsi="Arial"/>
      <w:sz w:val="36"/>
      <w:lang w:val="en-GB" w:eastAsia="en-US" w:bidi="ar-SA"/>
    </w:rPr>
  </w:style>
  <w:style w:type="character" w:customStyle="1" w:styleId="CharChar11">
    <w:name w:val="Char Char11"/>
    <w:rsid w:val="009024F1"/>
    <w:rPr>
      <w:rFonts w:ascii="Tahoma" w:eastAsia="SimSun" w:hAnsi="Tahoma" w:cs="Tahoma"/>
      <w:lang w:val="en-GB" w:eastAsia="en-US" w:bidi="ar-SA"/>
    </w:rPr>
  </w:style>
  <w:style w:type="paragraph" w:customStyle="1" w:styleId="a3">
    <w:name w:val="変更箇所"/>
    <w:hidden/>
    <w:semiHidden/>
    <w:qFormat/>
    <w:rsid w:val="009024F1"/>
    <w:rPr>
      <w:rFonts w:ascii="Times New Roman" w:eastAsia="MS Mincho" w:hAnsi="Times New Roman"/>
      <w:lang w:val="en-GB" w:eastAsia="en-US"/>
    </w:rPr>
  </w:style>
  <w:style w:type="paragraph" w:customStyle="1" w:styleId="CarCar1CharCharCarCar">
    <w:name w:val="Car Car1 Char Char Car C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024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024F1"/>
    <w:rPr>
      <w:rFonts w:ascii="Times New Roman" w:hAnsi="Times New Roman"/>
      <w:lang w:val="en-GB" w:eastAsia="en-US"/>
    </w:rPr>
  </w:style>
  <w:style w:type="character" w:customStyle="1" w:styleId="NoteHeadingChar2">
    <w:name w:val="Note Heading Char2"/>
    <w:basedOn w:val="DefaultParagraphFont"/>
    <w:link w:val="NoteHeading"/>
    <w:rsid w:val="009024F1"/>
    <w:rPr>
      <w:rFonts w:ascii="Times New Roman" w:eastAsia="MS Mincho" w:hAnsi="Times New Roman"/>
      <w:lang w:val="x-none" w:eastAsia="x-none"/>
    </w:rPr>
  </w:style>
  <w:style w:type="character" w:customStyle="1" w:styleId="PlainTextChar4">
    <w:name w:val="Plain Text Char4"/>
    <w:basedOn w:val="DefaultParagraphFont"/>
    <w:uiPriority w:val="99"/>
    <w:rsid w:val="009024F1"/>
    <w:rPr>
      <w:rFonts w:ascii="Courier New" w:hAnsi="Courier New"/>
      <w:lang w:val="nb-NO" w:eastAsia="en-US"/>
    </w:rPr>
  </w:style>
  <w:style w:type="character" w:customStyle="1" w:styleId="CharChar25">
    <w:name w:val="Char Char25"/>
    <w:rsid w:val="009024F1"/>
    <w:rPr>
      <w:rFonts w:ascii="Arial" w:hAnsi="Arial"/>
      <w:lang w:val="en-GB" w:eastAsia="en-US"/>
    </w:rPr>
  </w:style>
  <w:style w:type="character" w:customStyle="1" w:styleId="CharChar24">
    <w:name w:val="Char Char24"/>
    <w:rsid w:val="009024F1"/>
    <w:rPr>
      <w:rFonts w:ascii="Arial" w:hAnsi="Arial"/>
      <w:sz w:val="36"/>
      <w:lang w:val="en-GB" w:eastAsia="en-US"/>
    </w:rPr>
  </w:style>
  <w:style w:type="character" w:customStyle="1" w:styleId="CharChar17">
    <w:name w:val="Char Char17"/>
    <w:rsid w:val="009024F1"/>
    <w:rPr>
      <w:rFonts w:ascii="Tahoma" w:hAnsi="Tahoma" w:cs="Tahoma"/>
      <w:shd w:val="clear" w:color="auto" w:fill="000080"/>
      <w:lang w:val="en-GB" w:eastAsia="en-US"/>
    </w:rPr>
  </w:style>
  <w:style w:type="character" w:customStyle="1" w:styleId="CharChar19">
    <w:name w:val="Char Char19"/>
    <w:rsid w:val="009024F1"/>
    <w:rPr>
      <w:rFonts w:ascii="Times New Roman" w:hAnsi="Times New Roman"/>
      <w:lang w:val="en-GB"/>
    </w:rPr>
  </w:style>
  <w:style w:type="character" w:customStyle="1" w:styleId="CharChar20">
    <w:name w:val="Char Char20"/>
    <w:rsid w:val="009024F1"/>
    <w:rPr>
      <w:rFonts w:ascii="Tahoma" w:hAnsi="Tahoma" w:cs="Tahoma"/>
      <w:sz w:val="16"/>
      <w:szCs w:val="16"/>
      <w:lang w:val="en-GB" w:eastAsia="en-US"/>
    </w:rPr>
  </w:style>
  <w:style w:type="paragraph" w:customStyle="1" w:styleId="a4">
    <w:name w:val="수정"/>
    <w:hidden/>
    <w:semiHidden/>
    <w:qFormat/>
    <w:rsid w:val="009024F1"/>
    <w:rPr>
      <w:rFonts w:ascii="Times New Roman" w:eastAsia="Batang" w:hAnsi="Times New Roman"/>
      <w:lang w:val="en-GB" w:eastAsia="en-US"/>
    </w:rPr>
  </w:style>
  <w:style w:type="character" w:customStyle="1" w:styleId="CharChar30">
    <w:name w:val="Char Char30"/>
    <w:rsid w:val="009024F1"/>
    <w:rPr>
      <w:rFonts w:ascii="Arial" w:hAnsi="Arial"/>
      <w:lang w:val="en-GB" w:eastAsia="en-US"/>
    </w:rPr>
  </w:style>
  <w:style w:type="character" w:customStyle="1" w:styleId="CharChar26">
    <w:name w:val="Char Char26"/>
    <w:rsid w:val="009024F1"/>
    <w:rPr>
      <w:rFonts w:ascii="Times New Roman" w:hAnsi="Times New Roman"/>
      <w:lang w:val="en-GB" w:eastAsia="en-US"/>
    </w:rPr>
  </w:style>
  <w:style w:type="character" w:customStyle="1" w:styleId="CharChar27">
    <w:name w:val="Char Char27"/>
    <w:rsid w:val="009024F1"/>
    <w:rPr>
      <w:rFonts w:ascii="Arial" w:hAnsi="Arial"/>
      <w:b/>
      <w:i/>
      <w:noProof/>
      <w:sz w:val="18"/>
      <w:lang w:val="en-GB" w:eastAsia="en-US"/>
    </w:rPr>
  </w:style>
  <w:style w:type="character" w:customStyle="1" w:styleId="BalloonTextChar2">
    <w:name w:val="Balloon Text Char2"/>
    <w:uiPriority w:val="99"/>
    <w:rsid w:val="009024F1"/>
    <w:rPr>
      <w:rFonts w:ascii="Tahoma" w:eastAsia="Times New Roman" w:hAnsi="Tahoma" w:cs="Tahoma"/>
      <w:sz w:val="16"/>
      <w:szCs w:val="16"/>
      <w:lang w:val="en-GB"/>
    </w:rPr>
  </w:style>
  <w:style w:type="paragraph" w:customStyle="1" w:styleId="Revision1">
    <w:name w:val="Revision1"/>
    <w:hidden/>
    <w:semiHidden/>
    <w:qFormat/>
    <w:rsid w:val="009024F1"/>
    <w:rPr>
      <w:rFonts w:ascii="Times New Roman" w:eastAsia="Batang" w:hAnsi="Times New Roman"/>
      <w:lang w:val="en-GB" w:eastAsia="en-US"/>
    </w:rPr>
  </w:style>
  <w:style w:type="character" w:customStyle="1" w:styleId="Heading1Char2">
    <w:name w:val="Heading 1 Char2"/>
    <w:rsid w:val="009024F1"/>
    <w:rPr>
      <w:rFonts w:ascii="Arial" w:hAnsi="Arial"/>
      <w:sz w:val="36"/>
      <w:lang w:val="en-GB" w:eastAsia="en-US"/>
    </w:rPr>
  </w:style>
  <w:style w:type="character" w:customStyle="1" w:styleId="BodyTextIndentChar4">
    <w:name w:val="Body Text Indent Char4"/>
    <w:uiPriority w:val="99"/>
    <w:rsid w:val="009024F1"/>
    <w:rPr>
      <w:rFonts w:eastAsia="Batang"/>
      <w:lang w:val="en-GB"/>
    </w:rPr>
  </w:style>
  <w:style w:type="character" w:customStyle="1" w:styleId="CharChar15">
    <w:name w:val="Char Char15"/>
    <w:rsid w:val="009024F1"/>
    <w:rPr>
      <w:rFonts w:ascii="Arial" w:hAnsi="Arial"/>
      <w:sz w:val="36"/>
      <w:lang w:val="en-GB"/>
    </w:rPr>
  </w:style>
  <w:style w:type="character" w:customStyle="1" w:styleId="CharChar2">
    <w:name w:val="Char Char2"/>
    <w:rsid w:val="009024F1"/>
    <w:rPr>
      <w:rFonts w:ascii="Arial" w:hAnsi="Arial"/>
      <w:lang w:val="en-GB" w:eastAsia="en-US" w:bidi="ar-SA"/>
    </w:rPr>
  </w:style>
  <w:style w:type="paragraph" w:customStyle="1" w:styleId="1f2">
    <w:name w:val="수정1"/>
    <w:hidden/>
    <w:semiHidden/>
    <w:qFormat/>
    <w:rsid w:val="009024F1"/>
    <w:rPr>
      <w:rFonts w:ascii="Times New Roman" w:eastAsia="Batang" w:hAnsi="Times New Roman"/>
      <w:lang w:val="en-GB" w:eastAsia="en-US"/>
    </w:rPr>
  </w:style>
  <w:style w:type="paragraph" w:customStyle="1" w:styleId="1f3">
    <w:name w:val="変更箇所1"/>
    <w:hidden/>
    <w:semiHidden/>
    <w:qFormat/>
    <w:rsid w:val="009024F1"/>
    <w:rPr>
      <w:rFonts w:ascii="Times New Roman" w:eastAsia="MS Mincho" w:hAnsi="Times New Roman"/>
      <w:lang w:val="en-GB" w:eastAsia="en-US"/>
    </w:rPr>
  </w:style>
  <w:style w:type="character" w:customStyle="1" w:styleId="hps">
    <w:name w:val="hps"/>
    <w:rsid w:val="009024F1"/>
  </w:style>
  <w:style w:type="paragraph" w:customStyle="1" w:styleId="CarCar5">
    <w:name w:val="Car Car5"/>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24F1"/>
    <w:rPr>
      <w:rFonts w:ascii="Courier New" w:eastAsia="Times New Roman" w:hAnsi="Courier New" w:cs="Courier New"/>
      <w:sz w:val="20"/>
      <w:szCs w:val="20"/>
    </w:rPr>
  </w:style>
  <w:style w:type="character" w:customStyle="1" w:styleId="BodyText2Char4">
    <w:name w:val="Body Text 2 Char4"/>
    <w:basedOn w:val="DefaultParagraphFont"/>
    <w:rsid w:val="009024F1"/>
    <w:rPr>
      <w:rFonts w:eastAsia="Malgun Gothic"/>
      <w:i/>
      <w:lang w:val="en-GB" w:eastAsia="ko-KR"/>
    </w:rPr>
  </w:style>
  <w:style w:type="character" w:customStyle="1" w:styleId="BodyText3Char4">
    <w:name w:val="Body Text 3 Char4"/>
    <w:basedOn w:val="DefaultParagraphFont"/>
    <w:rsid w:val="009024F1"/>
    <w:rPr>
      <w:rFonts w:eastAsia="Osaka"/>
      <w:color w:val="000000"/>
      <w:lang w:val="en-GB" w:eastAsia="ko-KR"/>
    </w:rPr>
  </w:style>
  <w:style w:type="character" w:customStyle="1" w:styleId="BodyTextIndent2Char4">
    <w:name w:val="Body Text Indent 2 Char4"/>
    <w:basedOn w:val="DefaultParagraphFont"/>
    <w:rsid w:val="009024F1"/>
    <w:rPr>
      <w:rFonts w:eastAsia="MS Mincho"/>
      <w:lang w:val="en-GB" w:eastAsia="en-US"/>
    </w:rPr>
  </w:style>
  <w:style w:type="paragraph" w:styleId="HTMLPreformatted">
    <w:name w:val="HTML Preformatted"/>
    <w:basedOn w:val="Normal"/>
    <w:link w:val="HTMLPreformattedChar2"/>
    <w:rsid w:val="009024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024F1"/>
    <w:rPr>
      <w:rFonts w:ascii="Consolas" w:hAnsi="Consolas" w:cs="Consolas"/>
      <w:lang w:val="en-GB" w:eastAsia="en-US"/>
    </w:rPr>
  </w:style>
  <w:style w:type="character" w:customStyle="1" w:styleId="HTMLPreformattedChar2">
    <w:name w:val="HTML Preformatted Char2"/>
    <w:basedOn w:val="DefaultParagraphFont"/>
    <w:link w:val="HTMLPreformatted"/>
    <w:rsid w:val="009024F1"/>
    <w:rPr>
      <w:rFonts w:ascii="Courier New" w:eastAsia="MS Mincho" w:hAnsi="Courier New"/>
      <w:lang w:val="en-GB" w:eastAsia="x-none"/>
    </w:rPr>
  </w:style>
  <w:style w:type="character" w:customStyle="1" w:styleId="Char0">
    <w:name w:val="批注主题 Char"/>
    <w:rsid w:val="009024F1"/>
    <w:rPr>
      <w:b/>
      <w:bCs/>
      <w:lang w:val="en-GB" w:eastAsia="en-US" w:bidi="ar-SA"/>
    </w:rPr>
  </w:style>
  <w:style w:type="character" w:customStyle="1" w:styleId="im-content1">
    <w:name w:val="im-content1"/>
    <w:rsid w:val="009024F1"/>
    <w:rPr>
      <w:color w:val="333333"/>
    </w:rPr>
  </w:style>
  <w:style w:type="character" w:customStyle="1" w:styleId="B3Char2">
    <w:name w:val="B3 Char2"/>
    <w:qFormat/>
    <w:rsid w:val="009024F1"/>
    <w:rPr>
      <w:rFonts w:ascii="Times New Roman" w:hAnsi="Times New Roman"/>
      <w:lang w:val="en-GB" w:eastAsia="en-US"/>
    </w:rPr>
  </w:style>
  <w:style w:type="character" w:customStyle="1" w:styleId="EditorsNoteChar1">
    <w:name w:val="Editor's Note Char1"/>
    <w:locked/>
    <w:rsid w:val="009024F1"/>
    <w:rPr>
      <w:color w:val="FF0000"/>
      <w:lang w:eastAsia="en-US"/>
    </w:rPr>
  </w:style>
  <w:style w:type="character" w:customStyle="1" w:styleId="PlainTextChar1">
    <w:name w:val="Plain Text Char1"/>
    <w:locked/>
    <w:rsid w:val="009024F1"/>
    <w:rPr>
      <w:rFonts w:ascii="Courier New" w:hAnsi="Courier New"/>
      <w:lang w:val="nb-NO"/>
    </w:rPr>
  </w:style>
  <w:style w:type="character" w:customStyle="1" w:styleId="1f4">
    <w:name w:val="書式なし (文字)1"/>
    <w:rsid w:val="009024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024F1"/>
    <w:rPr>
      <w:rFonts w:eastAsia="SimSun"/>
    </w:rPr>
  </w:style>
  <w:style w:type="character" w:customStyle="1" w:styleId="1f5">
    <w:name w:val="文末脚注文字列 (文字)1"/>
    <w:rsid w:val="009024F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024F1"/>
    <w:rPr>
      <w:rFonts w:ascii="Arial" w:hAnsi="Arial"/>
      <w:sz w:val="24"/>
      <w:szCs w:val="28"/>
      <w:lang w:val="en-GB" w:eastAsia="en-GB"/>
    </w:rPr>
  </w:style>
  <w:style w:type="character" w:customStyle="1" w:styleId="Heading7Char1">
    <w:name w:val="Heading 7 Char1"/>
    <w:rsid w:val="009024F1"/>
    <w:rPr>
      <w:rFonts w:ascii="Arial" w:hAnsi="Arial"/>
      <w:lang w:val="en-GB"/>
    </w:rPr>
  </w:style>
  <w:style w:type="character" w:customStyle="1" w:styleId="Heading8Char1">
    <w:name w:val="Heading 8 Char1"/>
    <w:rsid w:val="009024F1"/>
    <w:rPr>
      <w:rFonts w:ascii="Arial" w:hAnsi="Arial"/>
      <w:sz w:val="36"/>
      <w:lang w:val="en-GB"/>
    </w:rPr>
  </w:style>
  <w:style w:type="character" w:customStyle="1" w:styleId="DocumentMapChar1">
    <w:name w:val="Document Map Char1"/>
    <w:uiPriority w:val="99"/>
    <w:semiHidden/>
    <w:rsid w:val="009024F1"/>
    <w:rPr>
      <w:rFonts w:ascii="Tahoma" w:hAnsi="Tahoma"/>
      <w:lang w:val="en-GB" w:eastAsia="en-US"/>
    </w:rPr>
  </w:style>
  <w:style w:type="character" w:customStyle="1" w:styleId="BalloonTextChar1">
    <w:name w:val="Balloon Text Char1"/>
    <w:uiPriority w:val="99"/>
    <w:rsid w:val="009024F1"/>
    <w:rPr>
      <w:rFonts w:ascii="Tahoma" w:hAnsi="Tahoma" w:cs="Tahoma"/>
      <w:sz w:val="16"/>
      <w:szCs w:val="16"/>
      <w:lang w:val="en-GB" w:eastAsia="en-GB" w:bidi="ar-SA"/>
    </w:rPr>
  </w:style>
  <w:style w:type="paragraph" w:customStyle="1" w:styleId="Revision2">
    <w:name w:val="Revision2"/>
    <w:hidden/>
    <w:semiHidden/>
    <w:qFormat/>
    <w:rsid w:val="009024F1"/>
    <w:rPr>
      <w:rFonts w:ascii="Times New Roman" w:eastAsia="MS Mincho" w:hAnsi="Times New Roman"/>
      <w:lang w:val="en-GB" w:eastAsia="en-US"/>
    </w:rPr>
  </w:style>
  <w:style w:type="character" w:customStyle="1" w:styleId="B3c">
    <w:name w:val="B3 c"/>
    <w:rsid w:val="009024F1"/>
    <w:rPr>
      <w:lang w:val="en-GB" w:eastAsia="en-GB"/>
    </w:rPr>
  </w:style>
  <w:style w:type="paragraph" w:customStyle="1" w:styleId="60">
    <w:name w:val="修订6"/>
    <w:hidden/>
    <w:semiHidden/>
    <w:qFormat/>
    <w:rsid w:val="009024F1"/>
    <w:rPr>
      <w:rFonts w:ascii="Times New Roman" w:eastAsia="Batang" w:hAnsi="Times New Roman"/>
      <w:lang w:val="en-GB" w:eastAsia="en-US"/>
    </w:rPr>
  </w:style>
  <w:style w:type="paragraph" w:customStyle="1" w:styleId="28">
    <w:name w:val="수정2"/>
    <w:hidden/>
    <w:semiHidden/>
    <w:qFormat/>
    <w:rsid w:val="009024F1"/>
    <w:rPr>
      <w:rFonts w:ascii="Times New Roman" w:eastAsia="Batang" w:hAnsi="Times New Roman"/>
      <w:lang w:val="en-GB" w:eastAsia="en-US"/>
    </w:rPr>
  </w:style>
  <w:style w:type="character" w:customStyle="1" w:styleId="apple-style-span">
    <w:name w:val="apple-style-span"/>
    <w:rsid w:val="009024F1"/>
  </w:style>
  <w:style w:type="character" w:customStyle="1" w:styleId="Titre3Car">
    <w:name w:val="Titre 3 Car"/>
    <w:rsid w:val="009024F1"/>
    <w:rPr>
      <w:rFonts w:ascii="Arial" w:hAnsi="Arial"/>
      <w:sz w:val="28"/>
      <w:szCs w:val="28"/>
      <w:lang w:val="en-GB" w:eastAsia="en-GB"/>
    </w:rPr>
  </w:style>
  <w:style w:type="character" w:customStyle="1" w:styleId="CommentTextChar1">
    <w:name w:val="Comment Text Char1"/>
    <w:rsid w:val="009024F1"/>
    <w:rPr>
      <w:lang w:val="en-GB" w:eastAsia="x-none"/>
    </w:rPr>
  </w:style>
  <w:style w:type="character" w:customStyle="1" w:styleId="H6Car">
    <w:name w:val="H6 Car"/>
    <w:rsid w:val="009024F1"/>
    <w:rPr>
      <w:rFonts w:ascii="Arial" w:eastAsia="Times New Roman" w:hAnsi="Arial" w:cs="Times New Roman"/>
      <w:szCs w:val="20"/>
      <w:lang w:val="en-GB"/>
    </w:rPr>
  </w:style>
  <w:style w:type="character" w:customStyle="1" w:styleId="CommentSubjectChar1">
    <w:name w:val="Comment Subject Char1"/>
    <w:uiPriority w:val="99"/>
    <w:rsid w:val="009024F1"/>
    <w:rPr>
      <w:b/>
      <w:bCs/>
      <w:lang w:val="en-GB" w:eastAsia="x-none"/>
    </w:rPr>
  </w:style>
  <w:style w:type="character" w:customStyle="1" w:styleId="mediumtext1">
    <w:name w:val="medium_text1"/>
    <w:rsid w:val="009024F1"/>
    <w:rPr>
      <w:sz w:val="18"/>
      <w:szCs w:val="18"/>
    </w:rPr>
  </w:style>
  <w:style w:type="character" w:customStyle="1" w:styleId="shorttext1">
    <w:name w:val="short_text1"/>
    <w:rsid w:val="009024F1"/>
    <w:rPr>
      <w:sz w:val="29"/>
      <w:szCs w:val="29"/>
    </w:rPr>
  </w:style>
  <w:style w:type="character" w:customStyle="1" w:styleId="EditorsNoteCharCharChar">
    <w:name w:val="Editor's Note Char Char Char"/>
    <w:rsid w:val="009024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24F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24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24F1"/>
    <w:rPr>
      <w:rFonts w:ascii="Arial" w:hAnsi="Arial"/>
      <w:sz w:val="28"/>
      <w:lang w:val="en-GB"/>
    </w:rPr>
  </w:style>
  <w:style w:type="paragraph" w:styleId="BodyTextIndent3">
    <w:name w:val="Body Text Indent 3"/>
    <w:basedOn w:val="Normal"/>
    <w:link w:val="BodyTextIndent3Char"/>
    <w:qFormat/>
    <w:rsid w:val="009024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024F1"/>
    <w:rPr>
      <w:rFonts w:ascii="Times New Roman" w:hAnsi="Times New Roman"/>
      <w:lang w:val="x-none" w:eastAsia="ja-JP"/>
    </w:rPr>
  </w:style>
  <w:style w:type="character" w:customStyle="1" w:styleId="h4CharChar">
    <w:name w:val="h4 Char Char"/>
    <w:rsid w:val="009024F1"/>
    <w:rPr>
      <w:rFonts w:ascii="Arial" w:hAnsi="Arial"/>
      <w:sz w:val="24"/>
      <w:lang w:val="en-GB" w:eastAsia="ja-JP" w:bidi="ar-SA"/>
    </w:rPr>
  </w:style>
  <w:style w:type="character" w:customStyle="1" w:styleId="FigureCaption1">
    <w:name w:val="Figure Caption1"/>
    <w:aliases w:val="fc Char1,Figure Caption Char Char"/>
    <w:rsid w:val="009024F1"/>
    <w:rPr>
      <w:rFonts w:ascii="Arial" w:eastAsia="????" w:hAnsi="Arial" w:cs="Arial"/>
      <w:color w:val="0000FF"/>
      <w:kern w:val="2"/>
      <w:lang w:val="en-US" w:eastAsia="en-US" w:bidi="ar-SA"/>
    </w:rPr>
  </w:style>
  <w:style w:type="character" w:customStyle="1" w:styleId="H1">
    <w:name w:val="H1_"/>
    <w:rsid w:val="009024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4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4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4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4F1"/>
    <w:rPr>
      <w:rFonts w:ascii="Arial" w:eastAsia="MS Mincho" w:hAnsi="Arial"/>
      <w:sz w:val="22"/>
      <w:lang w:val="en-GB" w:eastAsia="en-US" w:bidi="ar-SA"/>
    </w:rPr>
  </w:style>
  <w:style w:type="character" w:customStyle="1" w:styleId="T1Car">
    <w:name w:val="T1 Car"/>
    <w:aliases w:val="Header 6 Car Car"/>
    <w:rsid w:val="009024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4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4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4F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4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24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024F1"/>
    <w:rPr>
      <w:rFonts w:ascii="Arial" w:hAnsi="Arial"/>
      <w:sz w:val="28"/>
      <w:lang w:val="en-GB" w:eastAsia="ja-JP" w:bidi="ar-SA"/>
    </w:rPr>
  </w:style>
  <w:style w:type="character" w:customStyle="1" w:styleId="Absatz-Standardschriftart">
    <w:name w:val="Absatz-Standardschriftart"/>
    <w:rsid w:val="009024F1"/>
  </w:style>
  <w:style w:type="character" w:customStyle="1" w:styleId="WW-Absatz-Standardschriftart">
    <w:name w:val="WW-Absatz-Standardschriftart"/>
    <w:rsid w:val="009024F1"/>
  </w:style>
  <w:style w:type="character" w:customStyle="1" w:styleId="WW8Num1z0">
    <w:name w:val="WW8Num1z0"/>
    <w:rsid w:val="009024F1"/>
    <w:rPr>
      <w:rFonts w:ascii="Symbol" w:hAnsi="Symbol"/>
    </w:rPr>
  </w:style>
  <w:style w:type="character" w:customStyle="1" w:styleId="WW8Num5z0">
    <w:name w:val="WW8Num5z0"/>
    <w:rsid w:val="009024F1"/>
    <w:rPr>
      <w:rFonts w:ascii="Times New Roman" w:eastAsia="MS Mincho" w:hAnsi="Times New Roman" w:cs="Times New Roman"/>
    </w:rPr>
  </w:style>
  <w:style w:type="character" w:customStyle="1" w:styleId="WW8Num5z1">
    <w:name w:val="WW8Num5z1"/>
    <w:rsid w:val="009024F1"/>
    <w:rPr>
      <w:rFonts w:ascii="Courier New" w:hAnsi="Courier New" w:cs="Courier New"/>
    </w:rPr>
  </w:style>
  <w:style w:type="character" w:customStyle="1" w:styleId="WW8Num5z2">
    <w:name w:val="WW8Num5z2"/>
    <w:rsid w:val="009024F1"/>
    <w:rPr>
      <w:rFonts w:ascii="Wingdings" w:hAnsi="Wingdings"/>
    </w:rPr>
  </w:style>
  <w:style w:type="character" w:customStyle="1" w:styleId="WW8Num5z3">
    <w:name w:val="WW8Num5z3"/>
    <w:rsid w:val="009024F1"/>
    <w:rPr>
      <w:rFonts w:ascii="Symbol" w:hAnsi="Symbol"/>
    </w:rPr>
  </w:style>
  <w:style w:type="character" w:customStyle="1" w:styleId="WW8Num6z0">
    <w:name w:val="WW8Num6z0"/>
    <w:rsid w:val="009024F1"/>
    <w:rPr>
      <w:rFonts w:ascii="Arial" w:eastAsia="MS Mincho" w:hAnsi="Arial" w:cs="Arial"/>
    </w:rPr>
  </w:style>
  <w:style w:type="character" w:customStyle="1" w:styleId="WW8Num6z1">
    <w:name w:val="WW8Num6z1"/>
    <w:rsid w:val="009024F1"/>
    <w:rPr>
      <w:rFonts w:ascii="Courier New" w:hAnsi="Courier New" w:cs="Courier New"/>
    </w:rPr>
  </w:style>
  <w:style w:type="character" w:customStyle="1" w:styleId="WW8Num6z2">
    <w:name w:val="WW8Num6z2"/>
    <w:rsid w:val="009024F1"/>
    <w:rPr>
      <w:rFonts w:ascii="Wingdings" w:hAnsi="Wingdings"/>
    </w:rPr>
  </w:style>
  <w:style w:type="character" w:customStyle="1" w:styleId="WW8Num6z3">
    <w:name w:val="WW8Num6z3"/>
    <w:rsid w:val="009024F1"/>
    <w:rPr>
      <w:rFonts w:ascii="Symbol" w:hAnsi="Symbol"/>
    </w:rPr>
  </w:style>
  <w:style w:type="character" w:customStyle="1" w:styleId="WW8Num9z0">
    <w:name w:val="WW8Num9z0"/>
    <w:rsid w:val="009024F1"/>
    <w:rPr>
      <w:rFonts w:ascii="Times New Roman" w:eastAsia="MS Mincho" w:hAnsi="Times New Roman" w:cs="Times New Roman"/>
    </w:rPr>
  </w:style>
  <w:style w:type="character" w:customStyle="1" w:styleId="WW8Num9z1">
    <w:name w:val="WW8Num9z1"/>
    <w:rsid w:val="009024F1"/>
    <w:rPr>
      <w:rFonts w:ascii="Courier New" w:hAnsi="Courier New" w:cs="Courier New"/>
    </w:rPr>
  </w:style>
  <w:style w:type="character" w:customStyle="1" w:styleId="WW8Num9z2">
    <w:name w:val="WW8Num9z2"/>
    <w:rsid w:val="009024F1"/>
    <w:rPr>
      <w:rFonts w:ascii="Wingdings" w:hAnsi="Wingdings"/>
    </w:rPr>
  </w:style>
  <w:style w:type="character" w:customStyle="1" w:styleId="WW8Num9z3">
    <w:name w:val="WW8Num9z3"/>
    <w:rsid w:val="009024F1"/>
    <w:rPr>
      <w:rFonts w:ascii="Symbol" w:hAnsi="Symbol"/>
    </w:rPr>
  </w:style>
  <w:style w:type="character" w:customStyle="1" w:styleId="WW8Num11z0">
    <w:name w:val="WW8Num11z0"/>
    <w:rsid w:val="009024F1"/>
    <w:rPr>
      <w:rFonts w:ascii="Times New Roman" w:eastAsia="MS Mincho" w:hAnsi="Times New Roman" w:cs="Times New Roman"/>
    </w:rPr>
  </w:style>
  <w:style w:type="character" w:customStyle="1" w:styleId="WW8Num11z1">
    <w:name w:val="WW8Num11z1"/>
    <w:rsid w:val="009024F1"/>
    <w:rPr>
      <w:rFonts w:ascii="Courier New" w:hAnsi="Courier New" w:cs="Courier New"/>
    </w:rPr>
  </w:style>
  <w:style w:type="character" w:customStyle="1" w:styleId="WW8Num11z2">
    <w:name w:val="WW8Num11z2"/>
    <w:rsid w:val="009024F1"/>
    <w:rPr>
      <w:rFonts w:ascii="Wingdings" w:hAnsi="Wingdings"/>
    </w:rPr>
  </w:style>
  <w:style w:type="character" w:customStyle="1" w:styleId="WW8Num11z3">
    <w:name w:val="WW8Num11z3"/>
    <w:rsid w:val="009024F1"/>
    <w:rPr>
      <w:rFonts w:ascii="Symbol" w:hAnsi="Symbol"/>
    </w:rPr>
  </w:style>
  <w:style w:type="character" w:customStyle="1" w:styleId="WW8Num15z0">
    <w:name w:val="WW8Num15z0"/>
    <w:rsid w:val="009024F1"/>
    <w:rPr>
      <w:rFonts w:ascii="Times New Roman" w:eastAsia="Times New Roman" w:hAnsi="Times New Roman" w:cs="Times New Roman"/>
    </w:rPr>
  </w:style>
  <w:style w:type="character" w:customStyle="1" w:styleId="WW8Num15z1">
    <w:name w:val="WW8Num15z1"/>
    <w:rsid w:val="009024F1"/>
    <w:rPr>
      <w:rFonts w:ascii="Courier New" w:hAnsi="Courier New" w:cs="Courier New"/>
    </w:rPr>
  </w:style>
  <w:style w:type="character" w:customStyle="1" w:styleId="WW8Num15z2">
    <w:name w:val="WW8Num15z2"/>
    <w:rsid w:val="009024F1"/>
    <w:rPr>
      <w:rFonts w:ascii="Wingdings" w:hAnsi="Wingdings"/>
    </w:rPr>
  </w:style>
  <w:style w:type="character" w:customStyle="1" w:styleId="WW8Num15z3">
    <w:name w:val="WW8Num15z3"/>
    <w:rsid w:val="009024F1"/>
    <w:rPr>
      <w:rFonts w:ascii="Symbol" w:hAnsi="Symbol"/>
    </w:rPr>
  </w:style>
  <w:style w:type="character" w:customStyle="1" w:styleId="WW8Num16z0">
    <w:name w:val="WW8Num16z0"/>
    <w:rsid w:val="009024F1"/>
    <w:rPr>
      <w:rFonts w:ascii="Times New Roman" w:eastAsia="MS Mincho" w:hAnsi="Times New Roman" w:cs="Times New Roman"/>
    </w:rPr>
  </w:style>
  <w:style w:type="character" w:customStyle="1" w:styleId="WW8Num16z1">
    <w:name w:val="WW8Num16z1"/>
    <w:rsid w:val="009024F1"/>
    <w:rPr>
      <w:rFonts w:ascii="Courier New" w:hAnsi="Courier New" w:cs="Courier New"/>
    </w:rPr>
  </w:style>
  <w:style w:type="character" w:customStyle="1" w:styleId="WW8Num16z2">
    <w:name w:val="WW8Num16z2"/>
    <w:rsid w:val="009024F1"/>
    <w:rPr>
      <w:rFonts w:ascii="Wingdings" w:hAnsi="Wingdings"/>
    </w:rPr>
  </w:style>
  <w:style w:type="character" w:customStyle="1" w:styleId="WW8Num16z3">
    <w:name w:val="WW8Num16z3"/>
    <w:rsid w:val="009024F1"/>
    <w:rPr>
      <w:rFonts w:ascii="Symbol" w:hAnsi="Symbol"/>
    </w:rPr>
  </w:style>
  <w:style w:type="character" w:customStyle="1" w:styleId="WW8Num18z0">
    <w:name w:val="WW8Num18z0"/>
    <w:rsid w:val="009024F1"/>
    <w:rPr>
      <w:rFonts w:ascii="Times New Roman" w:eastAsia="Times New Roman" w:hAnsi="Times New Roman" w:cs="Times New Roman"/>
    </w:rPr>
  </w:style>
  <w:style w:type="character" w:customStyle="1" w:styleId="WW8Num18z1">
    <w:name w:val="WW8Num18z1"/>
    <w:rsid w:val="009024F1"/>
    <w:rPr>
      <w:rFonts w:ascii="Courier New" w:hAnsi="Courier New" w:cs="Courier New"/>
    </w:rPr>
  </w:style>
  <w:style w:type="character" w:customStyle="1" w:styleId="WW8Num18z2">
    <w:name w:val="WW8Num18z2"/>
    <w:rsid w:val="009024F1"/>
    <w:rPr>
      <w:rFonts w:ascii="Wingdings" w:hAnsi="Wingdings"/>
    </w:rPr>
  </w:style>
  <w:style w:type="character" w:customStyle="1" w:styleId="WW8Num18z3">
    <w:name w:val="WW8Num18z3"/>
    <w:rsid w:val="009024F1"/>
    <w:rPr>
      <w:rFonts w:ascii="Symbol" w:hAnsi="Symbol"/>
    </w:rPr>
  </w:style>
  <w:style w:type="character" w:customStyle="1" w:styleId="WW8Num19z0">
    <w:name w:val="WW8Num19z0"/>
    <w:rsid w:val="009024F1"/>
    <w:rPr>
      <w:rFonts w:ascii="Times New Roman" w:eastAsia="MS Mincho" w:hAnsi="Times New Roman" w:cs="Times New Roman"/>
    </w:rPr>
  </w:style>
  <w:style w:type="character" w:customStyle="1" w:styleId="WW8Num19z1">
    <w:name w:val="WW8Num19z1"/>
    <w:rsid w:val="009024F1"/>
    <w:rPr>
      <w:rFonts w:ascii="Wingdings" w:hAnsi="Wingdings"/>
    </w:rPr>
  </w:style>
  <w:style w:type="character" w:customStyle="1" w:styleId="WW8Num25z0">
    <w:name w:val="WW8Num25z0"/>
    <w:rsid w:val="009024F1"/>
    <w:rPr>
      <w:rFonts w:ascii="Arial" w:eastAsia="SimSun" w:hAnsi="Arial" w:cs="Arial"/>
    </w:rPr>
  </w:style>
  <w:style w:type="character" w:customStyle="1" w:styleId="WW8Num25z1">
    <w:name w:val="WW8Num25z1"/>
    <w:rsid w:val="009024F1"/>
    <w:rPr>
      <w:rFonts w:ascii="Wingdings" w:hAnsi="Wingdings"/>
    </w:rPr>
  </w:style>
  <w:style w:type="character" w:customStyle="1" w:styleId="WW8Num28z0">
    <w:name w:val="WW8Num28z0"/>
    <w:rsid w:val="009024F1"/>
    <w:rPr>
      <w:rFonts w:ascii="Times New Roman" w:eastAsia="MS Mincho" w:hAnsi="Times New Roman" w:cs="Times New Roman"/>
    </w:rPr>
  </w:style>
  <w:style w:type="character" w:customStyle="1" w:styleId="WW8Num28z1">
    <w:name w:val="WW8Num28z1"/>
    <w:rsid w:val="009024F1"/>
    <w:rPr>
      <w:rFonts w:ascii="Courier New" w:hAnsi="Courier New" w:cs="Courier New"/>
    </w:rPr>
  </w:style>
  <w:style w:type="character" w:customStyle="1" w:styleId="WW8Num28z2">
    <w:name w:val="WW8Num28z2"/>
    <w:rsid w:val="009024F1"/>
    <w:rPr>
      <w:rFonts w:ascii="Wingdings" w:hAnsi="Wingdings"/>
    </w:rPr>
  </w:style>
  <w:style w:type="character" w:customStyle="1" w:styleId="WW8Num28z3">
    <w:name w:val="WW8Num28z3"/>
    <w:rsid w:val="009024F1"/>
    <w:rPr>
      <w:rFonts w:ascii="Symbol" w:hAnsi="Symbol"/>
    </w:rPr>
  </w:style>
  <w:style w:type="character" w:customStyle="1" w:styleId="WW8Num32z0">
    <w:name w:val="WW8Num32z0"/>
    <w:rsid w:val="009024F1"/>
    <w:rPr>
      <w:rFonts w:ascii="Times New Roman" w:eastAsia="Times New Roman" w:hAnsi="Times New Roman" w:cs="Times New Roman"/>
    </w:rPr>
  </w:style>
  <w:style w:type="character" w:customStyle="1" w:styleId="WW8Num32z1">
    <w:name w:val="WW8Num32z1"/>
    <w:rsid w:val="009024F1"/>
    <w:rPr>
      <w:rFonts w:ascii="Courier New" w:hAnsi="Courier New" w:cs="Courier New"/>
    </w:rPr>
  </w:style>
  <w:style w:type="character" w:customStyle="1" w:styleId="WW8Num32z2">
    <w:name w:val="WW8Num32z2"/>
    <w:rsid w:val="009024F1"/>
    <w:rPr>
      <w:rFonts w:ascii="Wingdings" w:hAnsi="Wingdings"/>
    </w:rPr>
  </w:style>
  <w:style w:type="character" w:customStyle="1" w:styleId="WW8Num32z3">
    <w:name w:val="WW8Num32z3"/>
    <w:rsid w:val="009024F1"/>
    <w:rPr>
      <w:rFonts w:ascii="Symbol" w:hAnsi="Symbol"/>
    </w:rPr>
  </w:style>
  <w:style w:type="character" w:customStyle="1" w:styleId="WW8Num34z0">
    <w:name w:val="WW8Num34z0"/>
    <w:rsid w:val="009024F1"/>
    <w:rPr>
      <w:rFonts w:ascii="Times New Roman" w:eastAsia="SimSun" w:hAnsi="Times New Roman" w:cs="Times New Roman"/>
    </w:rPr>
  </w:style>
  <w:style w:type="character" w:customStyle="1" w:styleId="WW8Num34z1">
    <w:name w:val="WW8Num34z1"/>
    <w:rsid w:val="009024F1"/>
    <w:rPr>
      <w:rFonts w:ascii="Wingdings" w:hAnsi="Wingdings"/>
    </w:rPr>
  </w:style>
  <w:style w:type="character" w:customStyle="1" w:styleId="WW8Num35z0">
    <w:name w:val="WW8Num35z0"/>
    <w:rsid w:val="009024F1"/>
    <w:rPr>
      <w:rFonts w:ascii="Times New Roman" w:eastAsia="SimSun" w:hAnsi="Times New Roman" w:cs="Times New Roman"/>
    </w:rPr>
  </w:style>
  <w:style w:type="character" w:customStyle="1" w:styleId="WW8Num35z1">
    <w:name w:val="WW8Num35z1"/>
    <w:rsid w:val="009024F1"/>
    <w:rPr>
      <w:rFonts w:ascii="Wingdings" w:hAnsi="Wingdings"/>
    </w:rPr>
  </w:style>
  <w:style w:type="character" w:customStyle="1" w:styleId="WW8Num36z0">
    <w:name w:val="WW8Num36z0"/>
    <w:rsid w:val="009024F1"/>
    <w:rPr>
      <w:rFonts w:ascii="Times New Roman" w:eastAsia="SimSun" w:hAnsi="Times New Roman" w:cs="Times New Roman"/>
    </w:rPr>
  </w:style>
  <w:style w:type="character" w:customStyle="1" w:styleId="WW8Num36z1">
    <w:name w:val="WW8Num36z1"/>
    <w:rsid w:val="009024F1"/>
    <w:rPr>
      <w:rFonts w:ascii="Wingdings" w:hAnsi="Wingdings"/>
    </w:rPr>
  </w:style>
  <w:style w:type="character" w:customStyle="1" w:styleId="WW8Num39z0">
    <w:name w:val="WW8Num39z0"/>
    <w:rsid w:val="009024F1"/>
    <w:rPr>
      <w:rFonts w:ascii="Times New Roman" w:eastAsia="SimSun" w:hAnsi="Times New Roman" w:cs="Times New Roman"/>
    </w:rPr>
  </w:style>
  <w:style w:type="character" w:customStyle="1" w:styleId="WW8Num39z1">
    <w:name w:val="WW8Num39z1"/>
    <w:rsid w:val="009024F1"/>
    <w:rPr>
      <w:rFonts w:ascii="Wingdings" w:hAnsi="Wingdings"/>
    </w:rPr>
  </w:style>
  <w:style w:type="character" w:customStyle="1" w:styleId="WW8NumSt1z0">
    <w:name w:val="WW8NumSt1z0"/>
    <w:rsid w:val="009024F1"/>
    <w:rPr>
      <w:rFonts w:ascii="Symbol" w:hAnsi="Symbol"/>
    </w:rPr>
  </w:style>
  <w:style w:type="character" w:customStyle="1" w:styleId="WW8NumSt18z0">
    <w:name w:val="WW8NumSt18z0"/>
    <w:rsid w:val="009024F1"/>
    <w:rPr>
      <w:rFonts w:ascii="Geneva" w:hAnsi="Geneva"/>
    </w:rPr>
  </w:style>
  <w:style w:type="character" w:customStyle="1" w:styleId="a5">
    <w:name w:val="段落フォント"/>
    <w:rsid w:val="009024F1"/>
  </w:style>
  <w:style w:type="character" w:customStyle="1" w:styleId="a6">
    <w:name w:val="脚注番号"/>
    <w:rsid w:val="009024F1"/>
    <w:rPr>
      <w:b/>
      <w:position w:val="3"/>
      <w:sz w:val="16"/>
    </w:rPr>
  </w:style>
  <w:style w:type="character" w:customStyle="1" w:styleId="a7">
    <w:name w:val="コメント参照"/>
    <w:rsid w:val="009024F1"/>
    <w:rPr>
      <w:sz w:val="16"/>
    </w:rPr>
  </w:style>
  <w:style w:type="character" w:customStyle="1" w:styleId="H10">
    <w:name w:val="H1 (文字)"/>
    <w:rsid w:val="009024F1"/>
    <w:rPr>
      <w:rFonts w:ascii="Arial" w:eastAsia="MS Mincho" w:hAnsi="Arial"/>
      <w:sz w:val="36"/>
      <w:lang w:val="en-GB" w:eastAsia="ar-SA" w:bidi="ar-SA"/>
    </w:rPr>
  </w:style>
  <w:style w:type="character" w:customStyle="1" w:styleId="Head2A">
    <w:name w:val="Head2A (文字)"/>
    <w:rsid w:val="009024F1"/>
    <w:rPr>
      <w:rFonts w:ascii="Arial" w:eastAsia="MS Mincho" w:hAnsi="Arial"/>
      <w:sz w:val="32"/>
      <w:lang w:val="en-GB" w:eastAsia="ar-SA" w:bidi="ar-SA"/>
    </w:rPr>
  </w:style>
  <w:style w:type="character" w:customStyle="1" w:styleId="Underrubrik2">
    <w:name w:val="Underrubrik2 (文字)"/>
    <w:rsid w:val="009024F1"/>
    <w:rPr>
      <w:rFonts w:ascii="Arial" w:eastAsia="MS Mincho" w:hAnsi="Arial"/>
      <w:sz w:val="28"/>
      <w:lang w:val="en-GB" w:eastAsia="ar-SA" w:bidi="ar-SA"/>
    </w:rPr>
  </w:style>
  <w:style w:type="character" w:customStyle="1" w:styleId="h4">
    <w:name w:val="h4 (文字)"/>
    <w:rsid w:val="009024F1"/>
    <w:rPr>
      <w:rFonts w:ascii="Arial" w:eastAsia="MS Mincho" w:hAnsi="Arial" w:cs="Arial"/>
      <w:color w:val="0000FF"/>
      <w:kern w:val="2"/>
      <w:sz w:val="24"/>
      <w:szCs w:val="28"/>
      <w:lang w:val="en-GB" w:eastAsia="ar-SA" w:bidi="ar-SA"/>
    </w:rPr>
  </w:style>
  <w:style w:type="character" w:customStyle="1" w:styleId="M5">
    <w:name w:val="M5 (文字)"/>
    <w:rsid w:val="009024F1"/>
    <w:rPr>
      <w:rFonts w:ascii="Arial" w:eastAsia="MS Mincho" w:hAnsi="Arial"/>
      <w:sz w:val="22"/>
      <w:lang w:val="en-GB" w:eastAsia="ar-SA" w:bidi="ar-SA"/>
    </w:rPr>
  </w:style>
  <w:style w:type="character" w:customStyle="1" w:styleId="T1">
    <w:name w:val="T1 (文字)"/>
    <w:rsid w:val="009024F1"/>
    <w:rPr>
      <w:rFonts w:ascii="Arial" w:eastAsia="MS Mincho" w:hAnsi="Arial"/>
      <w:lang w:val="en-GB" w:eastAsia="ar-SA" w:bidi="ar-SA"/>
    </w:rPr>
  </w:style>
  <w:style w:type="character" w:customStyle="1" w:styleId="headerodd">
    <w:name w:val="header odd (文字)"/>
    <w:rsid w:val="009024F1"/>
    <w:rPr>
      <w:rFonts w:ascii="Arial" w:eastAsia="MS Mincho" w:hAnsi="Arial"/>
      <w:b/>
      <w:sz w:val="18"/>
      <w:lang w:val="en-GB" w:eastAsia="ar-SA" w:bidi="ar-SA"/>
    </w:rPr>
  </w:style>
  <w:style w:type="character" w:customStyle="1" w:styleId="footnotetext1">
    <w:name w:val="footnote text1 (文字)"/>
    <w:rsid w:val="009024F1"/>
    <w:rPr>
      <w:rFonts w:eastAsia="MS Mincho"/>
      <w:sz w:val="16"/>
      <w:lang w:val="en-GB" w:eastAsia="ar-SA" w:bidi="ar-SA"/>
    </w:rPr>
  </w:style>
  <w:style w:type="character" w:customStyle="1" w:styleId="cap">
    <w:name w:val="cap (文字)"/>
    <w:rsid w:val="009024F1"/>
    <w:rPr>
      <w:rFonts w:eastAsia="MS Mincho"/>
      <w:b/>
      <w:lang w:val="en-GB" w:eastAsia="ar-SA" w:bidi="ar-SA"/>
    </w:rPr>
  </w:style>
  <w:style w:type="character" w:customStyle="1" w:styleId="bt">
    <w:name w:val="bt (文字)"/>
    <w:rsid w:val="009024F1"/>
    <w:rPr>
      <w:rFonts w:eastAsia="MS Mincho"/>
      <w:lang w:val="en-GB" w:eastAsia="ar-SA" w:bidi="ar-SA"/>
    </w:rPr>
  </w:style>
  <w:style w:type="character" w:customStyle="1" w:styleId="a8">
    <w:name w:val="番号付け記号"/>
    <w:rsid w:val="009024F1"/>
  </w:style>
  <w:style w:type="character" w:customStyle="1" w:styleId="WW8Num27z0">
    <w:name w:val="WW8Num27z0"/>
    <w:rsid w:val="009024F1"/>
    <w:rPr>
      <w:rFonts w:ascii="Arial" w:eastAsia="Times New Roman" w:hAnsi="Arial" w:cs="Arial"/>
    </w:rPr>
  </w:style>
  <w:style w:type="character" w:customStyle="1" w:styleId="WW8Num27z1">
    <w:name w:val="WW8Num27z1"/>
    <w:rsid w:val="009024F1"/>
    <w:rPr>
      <w:rFonts w:ascii="Courier New" w:hAnsi="Courier New" w:cs="Courier New"/>
    </w:rPr>
  </w:style>
  <w:style w:type="character" w:customStyle="1" w:styleId="WW8Num27z2">
    <w:name w:val="WW8Num27z2"/>
    <w:rsid w:val="009024F1"/>
    <w:rPr>
      <w:rFonts w:ascii="Wingdings" w:hAnsi="Wingdings"/>
    </w:rPr>
  </w:style>
  <w:style w:type="character" w:customStyle="1" w:styleId="WW8Num27z3">
    <w:name w:val="WW8Num27z3"/>
    <w:rsid w:val="009024F1"/>
    <w:rPr>
      <w:rFonts w:ascii="Symbol" w:hAnsi="Symbol"/>
    </w:rPr>
  </w:style>
  <w:style w:type="character" w:customStyle="1" w:styleId="WW8Num29z0">
    <w:name w:val="WW8Num29z0"/>
    <w:rsid w:val="009024F1"/>
    <w:rPr>
      <w:rFonts w:ascii="Times New Roman" w:eastAsia="MS Mincho" w:hAnsi="Times New Roman" w:cs="Times New Roman"/>
    </w:rPr>
  </w:style>
  <w:style w:type="character" w:customStyle="1" w:styleId="WW8Num29z1">
    <w:name w:val="WW8Num29z1"/>
    <w:rsid w:val="009024F1"/>
    <w:rPr>
      <w:rFonts w:ascii="Courier New" w:hAnsi="Courier New" w:cs="Courier New"/>
    </w:rPr>
  </w:style>
  <w:style w:type="character" w:customStyle="1" w:styleId="WW8Num29z2">
    <w:name w:val="WW8Num29z2"/>
    <w:rsid w:val="009024F1"/>
    <w:rPr>
      <w:rFonts w:ascii="Wingdings" w:hAnsi="Wingdings"/>
    </w:rPr>
  </w:style>
  <w:style w:type="character" w:customStyle="1" w:styleId="WW8Num29z3">
    <w:name w:val="WW8Num29z3"/>
    <w:rsid w:val="009024F1"/>
    <w:rPr>
      <w:rFonts w:ascii="Symbol" w:hAnsi="Symbol"/>
    </w:rPr>
  </w:style>
  <w:style w:type="character" w:customStyle="1" w:styleId="WW8Num31z0">
    <w:name w:val="WW8Num31z0"/>
    <w:rsid w:val="009024F1"/>
    <w:rPr>
      <w:rFonts w:ascii="Symbol" w:hAnsi="Symbol"/>
    </w:rPr>
  </w:style>
  <w:style w:type="character" w:customStyle="1" w:styleId="WW8Num31z1">
    <w:name w:val="WW8Num31z1"/>
    <w:rsid w:val="009024F1"/>
    <w:rPr>
      <w:rFonts w:ascii="Courier New" w:hAnsi="Courier New" w:cs="Courier New"/>
    </w:rPr>
  </w:style>
  <w:style w:type="character" w:customStyle="1" w:styleId="WW8Num31z2">
    <w:name w:val="WW8Num31z2"/>
    <w:rsid w:val="009024F1"/>
    <w:rPr>
      <w:rFonts w:ascii="Wingdings" w:hAnsi="Wingdings"/>
    </w:rPr>
  </w:style>
  <w:style w:type="character" w:customStyle="1" w:styleId="WW8Num34z2">
    <w:name w:val="WW8Num34z2"/>
    <w:rsid w:val="009024F1"/>
    <w:rPr>
      <w:rFonts w:ascii="Wingdings" w:hAnsi="Wingdings"/>
    </w:rPr>
  </w:style>
  <w:style w:type="character" w:customStyle="1" w:styleId="WW8Num34z3">
    <w:name w:val="WW8Num34z3"/>
    <w:rsid w:val="009024F1"/>
    <w:rPr>
      <w:rFonts w:ascii="Symbol" w:hAnsi="Symbol"/>
    </w:rPr>
  </w:style>
  <w:style w:type="character" w:customStyle="1" w:styleId="WW8Num37z0">
    <w:name w:val="WW8Num37z0"/>
    <w:rsid w:val="009024F1"/>
    <w:rPr>
      <w:rFonts w:ascii="Times New Roman" w:eastAsia="SimSun" w:hAnsi="Times New Roman" w:cs="Times New Roman"/>
    </w:rPr>
  </w:style>
  <w:style w:type="character" w:customStyle="1" w:styleId="WW8Num37z1">
    <w:name w:val="WW8Num37z1"/>
    <w:rsid w:val="009024F1"/>
    <w:rPr>
      <w:rFonts w:ascii="Wingdings" w:hAnsi="Wingdings"/>
    </w:rPr>
  </w:style>
  <w:style w:type="character" w:customStyle="1" w:styleId="WW8Num38z0">
    <w:name w:val="WW8Num38z0"/>
    <w:rsid w:val="009024F1"/>
    <w:rPr>
      <w:rFonts w:ascii="Times New Roman" w:eastAsia="SimSun" w:hAnsi="Times New Roman" w:cs="Times New Roman"/>
    </w:rPr>
  </w:style>
  <w:style w:type="character" w:customStyle="1" w:styleId="WW8Num38z1">
    <w:name w:val="WW8Num38z1"/>
    <w:rsid w:val="009024F1"/>
    <w:rPr>
      <w:rFonts w:ascii="Wingdings" w:hAnsi="Wingdings"/>
    </w:rPr>
  </w:style>
  <w:style w:type="character" w:customStyle="1" w:styleId="WW8Num41z0">
    <w:name w:val="WW8Num41z0"/>
    <w:rsid w:val="009024F1"/>
    <w:rPr>
      <w:rFonts w:ascii="Times New Roman" w:eastAsia="SimSun" w:hAnsi="Times New Roman" w:cs="Times New Roman"/>
    </w:rPr>
  </w:style>
  <w:style w:type="character" w:customStyle="1" w:styleId="WW8Num41z1">
    <w:name w:val="WW8Num41z1"/>
    <w:rsid w:val="009024F1"/>
    <w:rPr>
      <w:rFonts w:ascii="Wingdings" w:hAnsi="Wingdings"/>
    </w:rPr>
  </w:style>
  <w:style w:type="character" w:customStyle="1" w:styleId="WW8NumSt20z0">
    <w:name w:val="WW8NumSt20z0"/>
    <w:rsid w:val="009024F1"/>
    <w:rPr>
      <w:rFonts w:ascii="Geneva" w:hAnsi="Geneva"/>
    </w:rPr>
  </w:style>
  <w:style w:type="character" w:customStyle="1" w:styleId="DefaultParagraphFont1">
    <w:name w:val="Default Paragraph Font1"/>
    <w:rsid w:val="009024F1"/>
  </w:style>
  <w:style w:type="character" w:customStyle="1" w:styleId="Heading2-">
    <w:name w:val="Heading 2-"/>
    <w:rsid w:val="009024F1"/>
    <w:rPr>
      <w:rFonts w:ascii="Arial" w:hAnsi="Arial"/>
      <w:sz w:val="32"/>
      <w:lang w:val="en-GB"/>
    </w:rPr>
  </w:style>
  <w:style w:type="character" w:customStyle="1" w:styleId="CommentReference1">
    <w:name w:val="Comment Reference1"/>
    <w:rsid w:val="009024F1"/>
    <w:rPr>
      <w:sz w:val="16"/>
    </w:rPr>
  </w:style>
  <w:style w:type="character" w:customStyle="1" w:styleId="T1Char6">
    <w:name w:val="T1 Char6"/>
    <w:aliases w:val="Header 6 Char Char6"/>
    <w:rsid w:val="009024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024F1"/>
    <w:rPr>
      <w:b/>
      <w:lang w:val="en-GB" w:eastAsia="en-US" w:bidi="ar-SA"/>
    </w:rPr>
  </w:style>
  <w:style w:type="character" w:customStyle="1" w:styleId="Head2AZchn">
    <w:name w:val="Head2A Zchn"/>
    <w:aliases w:val="2 Zchn,H2 Zchn,h2 Zchn,DO NOT USE_h2 Zchn,h21 Zchn,UNDERRUBRIK 1-2 Zchn Zchn"/>
    <w:rsid w:val="009024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4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4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4F1"/>
    <w:rPr>
      <w:rFonts w:ascii="Arial" w:hAnsi="Arial"/>
      <w:sz w:val="22"/>
      <w:lang w:val="en-GB" w:eastAsia="en-GB" w:bidi="ar-SA"/>
    </w:rPr>
  </w:style>
  <w:style w:type="character" w:customStyle="1" w:styleId="T1Zchn">
    <w:name w:val="T1 Zchn"/>
    <w:aliases w:val="Header 6 Zchn Zchn"/>
    <w:rsid w:val="009024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024F1"/>
    <w:rPr>
      <w:rFonts w:ascii="Times New Roman" w:eastAsia="Batang" w:hAnsi="Times New Roman"/>
      <w:b/>
      <w:lang w:val="en-GB"/>
    </w:rPr>
  </w:style>
  <w:style w:type="character" w:customStyle="1" w:styleId="Heading6Char2">
    <w:name w:val="Heading 6 Char2"/>
    <w:rsid w:val="009024F1"/>
    <w:rPr>
      <w:rFonts w:ascii="Arial" w:eastAsia="Times New Roman" w:hAnsi="Arial" w:cs="Times New Roman"/>
      <w:sz w:val="20"/>
      <w:szCs w:val="20"/>
      <w:lang w:val="en-GB"/>
    </w:rPr>
  </w:style>
  <w:style w:type="character" w:customStyle="1" w:styleId="T1Char5">
    <w:name w:val="T1 Char5"/>
    <w:aliases w:val="Header 6 Char Char5"/>
    <w:rsid w:val="009024F1"/>
  </w:style>
  <w:style w:type="character" w:customStyle="1" w:styleId="capChar4">
    <w:name w:val="cap Char4"/>
    <w:aliases w:val="cap Char Char4,Caption Char Char3,Caption Char1 Char Char3,cap Char Char1 Char3,Caption Char Char1 Char Char3,cap Char2 Char Char Char3"/>
    <w:rsid w:val="009024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24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4F1"/>
    <w:rPr>
      <w:rFonts w:ascii="Arial" w:hAnsi="Arial"/>
      <w:sz w:val="28"/>
      <w:lang w:val="en-GB" w:eastAsia="en-US"/>
    </w:rPr>
  </w:style>
  <w:style w:type="character" w:customStyle="1" w:styleId="h4Char10">
    <w:name w:val="h4 Char10"/>
    <w:aliases w:val="h431 Char10"/>
    <w:rsid w:val="009024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024F1"/>
    <w:rPr>
      <w:rFonts w:ascii="Arial" w:hAnsi="Arial"/>
      <w:sz w:val="32"/>
      <w:lang w:val="en-GB"/>
    </w:rPr>
  </w:style>
  <w:style w:type="character" w:customStyle="1" w:styleId="T1Char8">
    <w:name w:val="T1 Char8"/>
    <w:aliases w:val="Header 6 Char Char7"/>
    <w:rsid w:val="009024F1"/>
    <w:rPr>
      <w:rFonts w:ascii="Arial" w:hAnsi="Arial"/>
      <w:lang w:val="en-GB" w:eastAsia="en-US" w:bidi="ar-SA"/>
    </w:rPr>
  </w:style>
  <w:style w:type="character" w:customStyle="1" w:styleId="Head2AChar8">
    <w:name w:val="Head2A Char8"/>
    <w:aliases w:val="heading 2 Char8"/>
    <w:rsid w:val="009024F1"/>
    <w:rPr>
      <w:rFonts w:ascii="Arial" w:hAnsi="Arial" w:cs="Arial"/>
      <w:sz w:val="32"/>
      <w:szCs w:val="32"/>
      <w:lang w:val="en-GB" w:eastAsia="en-US" w:bidi="he-IL"/>
    </w:rPr>
  </w:style>
  <w:style w:type="character" w:customStyle="1" w:styleId="Underrubrik2Char9">
    <w:name w:val="Underrubrik2 Char9"/>
    <w:aliases w:val="31 Char9,32 Char9,33 Char9,34 Char9"/>
    <w:rsid w:val="009024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24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4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4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24F1"/>
    <w:rPr>
      <w:rFonts w:ascii="Arial" w:hAnsi="Arial"/>
      <w:sz w:val="32"/>
      <w:lang w:val="en-GB" w:eastAsia="en-US"/>
    </w:rPr>
  </w:style>
  <w:style w:type="character" w:customStyle="1" w:styleId="T1Char7">
    <w:name w:val="T1 Char7"/>
    <w:aliases w:val="Header 6 Char Char8"/>
    <w:rsid w:val="009024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4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4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4F1"/>
    <w:rPr>
      <w:rFonts w:ascii="Arial" w:hAnsi="Arial" w:cs="Arial"/>
      <w:sz w:val="24"/>
      <w:szCs w:val="24"/>
      <w:lang w:val="en-GB" w:eastAsia="en-US" w:bidi="he-IL"/>
    </w:rPr>
  </w:style>
  <w:style w:type="character" w:customStyle="1" w:styleId="T1Char9">
    <w:name w:val="T1 Char9"/>
    <w:aliases w:val="Header 6 Char Char9"/>
    <w:rsid w:val="009024F1"/>
    <w:rPr>
      <w:rFonts w:ascii="Arial" w:hAnsi="Arial" w:cs="Arial"/>
      <w:lang w:val="en-GB" w:eastAsia="en-US" w:bidi="he-IL"/>
    </w:rPr>
  </w:style>
  <w:style w:type="character" w:customStyle="1" w:styleId="TF0">
    <w:name w:val="TF (文字)"/>
    <w:rsid w:val="009024F1"/>
    <w:rPr>
      <w:rFonts w:ascii="Arial" w:hAnsi="Arial"/>
      <w:b/>
      <w:lang w:val="en-US" w:eastAsia="en-US"/>
    </w:rPr>
  </w:style>
  <w:style w:type="character" w:customStyle="1" w:styleId="BodyText2Char1">
    <w:name w:val="Body Text 2 Char1"/>
    <w:rsid w:val="009024F1"/>
    <w:rPr>
      <w:lang w:val="en-GB" w:eastAsia="ja-JP"/>
    </w:rPr>
  </w:style>
  <w:style w:type="character" w:customStyle="1" w:styleId="BodyText3Char1">
    <w:name w:val="Body Text 3 Char1"/>
    <w:rsid w:val="009024F1"/>
    <w:rPr>
      <w:lang w:val="en-GB" w:eastAsia="ja-JP"/>
    </w:rPr>
  </w:style>
  <w:style w:type="character" w:customStyle="1" w:styleId="BodyTextIndentChar1">
    <w:name w:val="Body Text Indent Char1"/>
    <w:rsid w:val="009024F1"/>
    <w:rPr>
      <w:rFonts w:eastAsia="MS Mincho"/>
      <w:lang w:val="en-GB" w:eastAsia="x-none"/>
    </w:rPr>
  </w:style>
  <w:style w:type="character" w:customStyle="1" w:styleId="BodyTextIndent2Char1">
    <w:name w:val="Body Text Indent 2 Char1"/>
    <w:rsid w:val="009024F1"/>
    <w:rPr>
      <w:rFonts w:ascii="Arial" w:eastAsia="MS Mincho" w:hAnsi="Arial"/>
      <w:lang w:val="en-GB" w:eastAsia="ja-JP"/>
    </w:rPr>
  </w:style>
  <w:style w:type="character" w:customStyle="1" w:styleId="NoteHeadingChar1">
    <w:name w:val="Note Heading Char1"/>
    <w:rsid w:val="009024F1"/>
    <w:rPr>
      <w:rFonts w:eastAsia="MS Mincho"/>
      <w:lang w:val="en-GB" w:eastAsia="x-none"/>
    </w:rPr>
  </w:style>
  <w:style w:type="character" w:customStyle="1" w:styleId="HTMLPreformattedChar1">
    <w:name w:val="HTML Preformatted Char1"/>
    <w:uiPriority w:val="99"/>
    <w:rsid w:val="009024F1"/>
    <w:rPr>
      <w:rFonts w:ascii="Courier New" w:eastAsia="MS Mincho" w:hAnsi="Courier New"/>
      <w:lang w:val="en-GB" w:eastAsia="x-none"/>
    </w:rPr>
  </w:style>
  <w:style w:type="character" w:customStyle="1" w:styleId="Heading7Char3">
    <w:name w:val="Heading 7 Char3"/>
    <w:rsid w:val="009024F1"/>
    <w:rPr>
      <w:rFonts w:ascii="Arial" w:eastAsia="Times New Roman" w:hAnsi="Arial"/>
      <w:lang w:val="en-GB"/>
    </w:rPr>
  </w:style>
  <w:style w:type="character" w:customStyle="1" w:styleId="Heading8Char3">
    <w:name w:val="Heading 8 Char3"/>
    <w:rsid w:val="009024F1"/>
    <w:rPr>
      <w:rFonts w:ascii="Arial" w:eastAsia="Times New Roman" w:hAnsi="Arial"/>
      <w:sz w:val="36"/>
      <w:lang w:val="en-GB"/>
    </w:rPr>
  </w:style>
  <w:style w:type="character" w:customStyle="1" w:styleId="Heading9Char2">
    <w:name w:val="Heading 9 Char2"/>
    <w:rsid w:val="009024F1"/>
    <w:rPr>
      <w:rFonts w:ascii="Arial" w:eastAsia="Times New Roman" w:hAnsi="Arial"/>
      <w:sz w:val="36"/>
      <w:lang w:val="en-GB"/>
    </w:rPr>
  </w:style>
  <w:style w:type="character" w:customStyle="1" w:styleId="FooterChar2">
    <w:name w:val="Footer Char2"/>
    <w:rsid w:val="009024F1"/>
    <w:rPr>
      <w:rFonts w:ascii="Arial" w:eastAsia="Times New Roman" w:hAnsi="Arial"/>
      <w:b/>
      <w:i/>
      <w:noProof/>
      <w:sz w:val="18"/>
    </w:rPr>
  </w:style>
  <w:style w:type="character" w:customStyle="1" w:styleId="PlainTextChar3">
    <w:name w:val="Plain Text Char3"/>
    <w:rsid w:val="009024F1"/>
    <w:rPr>
      <w:rFonts w:ascii="Courier New" w:hAnsi="Courier New"/>
      <w:lang w:val="nb-NO" w:eastAsia="ja-JP"/>
    </w:rPr>
  </w:style>
  <w:style w:type="character" w:customStyle="1" w:styleId="BodyText2Char3">
    <w:name w:val="Body Text 2 Char3"/>
    <w:rsid w:val="009024F1"/>
    <w:rPr>
      <w:rFonts w:ascii="Times New Roman" w:eastAsia="SimSun" w:hAnsi="Times New Roman"/>
      <w:lang w:val="en-GB" w:eastAsia="ja-JP"/>
    </w:rPr>
  </w:style>
  <w:style w:type="character" w:customStyle="1" w:styleId="BodyText3Char3">
    <w:name w:val="Body Text 3 Char3"/>
    <w:rsid w:val="009024F1"/>
    <w:rPr>
      <w:rFonts w:ascii="Times New Roman" w:eastAsia="SimSun" w:hAnsi="Times New Roman"/>
      <w:lang w:val="en-GB" w:eastAsia="ja-JP"/>
    </w:rPr>
  </w:style>
  <w:style w:type="character" w:customStyle="1" w:styleId="ListChar3">
    <w:name w:val="List Char3"/>
    <w:rsid w:val="009024F1"/>
    <w:rPr>
      <w:rFonts w:ascii="Times New Roman" w:eastAsia="Times New Roman" w:hAnsi="Times New Roman"/>
      <w:lang w:val="en-GB"/>
    </w:rPr>
  </w:style>
  <w:style w:type="character" w:customStyle="1" w:styleId="BodyTextIndentChar3">
    <w:name w:val="Body Text Indent Char3"/>
    <w:rsid w:val="009024F1"/>
    <w:rPr>
      <w:rFonts w:ascii="Times New Roman" w:eastAsia="SimSun" w:hAnsi="Times New Roman"/>
      <w:lang w:val="en-GB" w:eastAsia="ja-JP"/>
    </w:rPr>
  </w:style>
  <w:style w:type="character" w:customStyle="1" w:styleId="BodyTextIndent2Char3">
    <w:name w:val="Body Text Indent 2 Char3"/>
    <w:rsid w:val="009024F1"/>
    <w:rPr>
      <w:rFonts w:ascii="Arial" w:eastAsia="MS Mincho" w:hAnsi="Arial" w:cs="Arial"/>
      <w:lang w:val="en-GB" w:eastAsia="ja-JP"/>
    </w:rPr>
  </w:style>
  <w:style w:type="character" w:customStyle="1" w:styleId="Heading7Char2">
    <w:name w:val="Heading 7 Char2"/>
    <w:rsid w:val="009024F1"/>
    <w:rPr>
      <w:rFonts w:ascii="Arial" w:hAnsi="Arial"/>
      <w:lang w:val="en-GB" w:eastAsia="en-GB" w:bidi="ar-SA"/>
    </w:rPr>
  </w:style>
  <w:style w:type="character" w:customStyle="1" w:styleId="Heading8Char2">
    <w:name w:val="Heading 8 Char2"/>
    <w:rsid w:val="009024F1"/>
    <w:rPr>
      <w:rFonts w:ascii="Arial" w:hAnsi="Arial"/>
      <w:sz w:val="36"/>
      <w:lang w:val="en-GB" w:eastAsia="en-GB" w:bidi="ar-SA"/>
    </w:rPr>
  </w:style>
  <w:style w:type="character" w:customStyle="1" w:styleId="ListChar2">
    <w:name w:val="List Char2"/>
    <w:rsid w:val="009024F1"/>
    <w:rPr>
      <w:lang w:val="en-GB" w:eastAsia="en-GB" w:bidi="ar-SA"/>
    </w:rPr>
  </w:style>
  <w:style w:type="character" w:customStyle="1" w:styleId="PlainTextChar2">
    <w:name w:val="Plain Text Char2"/>
    <w:rsid w:val="009024F1"/>
    <w:rPr>
      <w:rFonts w:ascii="Courier New" w:hAnsi="Courier New"/>
      <w:lang w:val="nb-NO" w:eastAsia="en-US" w:bidi="ar-SA"/>
    </w:rPr>
  </w:style>
  <w:style w:type="character" w:customStyle="1" w:styleId="CommentTextChar2">
    <w:name w:val="Comment Text Char2"/>
    <w:semiHidden/>
    <w:rsid w:val="009024F1"/>
    <w:rPr>
      <w:lang w:val="en-GB" w:eastAsia="en-US" w:bidi="ar-SA"/>
    </w:rPr>
  </w:style>
  <w:style w:type="character" w:customStyle="1" w:styleId="BodyText2Char2">
    <w:name w:val="Body Text 2 Char2"/>
    <w:rsid w:val="009024F1"/>
    <w:rPr>
      <w:lang w:val="en-GB" w:eastAsia="ja-JP" w:bidi="ar-SA"/>
    </w:rPr>
  </w:style>
  <w:style w:type="character" w:customStyle="1" w:styleId="BodyText3Char2">
    <w:name w:val="Body Text 3 Char2"/>
    <w:rsid w:val="009024F1"/>
    <w:rPr>
      <w:lang w:val="en-GB" w:eastAsia="ja-JP" w:bidi="ar-SA"/>
    </w:rPr>
  </w:style>
  <w:style w:type="character" w:customStyle="1" w:styleId="BodyTextIndentChar2">
    <w:name w:val="Body Text Indent Char2"/>
    <w:rsid w:val="009024F1"/>
    <w:rPr>
      <w:lang w:val="en-GB" w:eastAsia="en-US" w:bidi="ar-SA"/>
    </w:rPr>
  </w:style>
  <w:style w:type="character" w:customStyle="1" w:styleId="BodyTextIndent2Char2">
    <w:name w:val="Body Text Indent 2 Char2"/>
    <w:rsid w:val="009024F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24F1"/>
    <w:rPr>
      <w:lang w:val="en-GB" w:eastAsia="ja-JP" w:bidi="ar-SA"/>
    </w:rPr>
  </w:style>
  <w:style w:type="character" w:customStyle="1" w:styleId="1f6">
    <w:name w:val="段落フォント1"/>
    <w:rsid w:val="009024F1"/>
  </w:style>
  <w:style w:type="character" w:customStyle="1" w:styleId="1f7">
    <w:name w:val="コメント参照1"/>
    <w:rsid w:val="009024F1"/>
    <w:rPr>
      <w:sz w:val="16"/>
    </w:rPr>
  </w:style>
  <w:style w:type="character" w:customStyle="1" w:styleId="EmailStyle97">
    <w:name w:val="EmailStyle97"/>
    <w:semiHidden/>
    <w:rsid w:val="009024F1"/>
    <w:rPr>
      <w:rFonts w:ascii="Arial" w:hAnsi="Arial" w:cs="Arial"/>
      <w:color w:val="auto"/>
      <w:sz w:val="20"/>
      <w:szCs w:val="20"/>
    </w:rPr>
  </w:style>
  <w:style w:type="character" w:customStyle="1" w:styleId="B1C">
    <w:name w:val="B1 C"/>
    <w:rsid w:val="009024F1"/>
    <w:rPr>
      <w:lang w:val="en-GB" w:eastAsia="en-US" w:bidi="ar-SA"/>
    </w:rPr>
  </w:style>
  <w:style w:type="character" w:customStyle="1" w:styleId="Titre3">
    <w:name w:val="Titre 3"/>
    <w:rsid w:val="009024F1"/>
    <w:rPr>
      <w:rFonts w:ascii="Arial" w:hAnsi="Arial"/>
      <w:sz w:val="28"/>
      <w:szCs w:val="28"/>
      <w:lang w:val="en-GB" w:eastAsia="en-GB"/>
    </w:rPr>
  </w:style>
  <w:style w:type="character" w:customStyle="1" w:styleId="B2C">
    <w:name w:val="B2 C"/>
    <w:rsid w:val="009024F1"/>
    <w:rPr>
      <w:lang w:val="en-GB" w:eastAsia="en-GB"/>
    </w:rPr>
  </w:style>
  <w:style w:type="character" w:customStyle="1" w:styleId="st1">
    <w:name w:val="st1"/>
    <w:rsid w:val="009024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24F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024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4F1"/>
    <w:rPr>
      <w:rFonts w:ascii="Arial" w:eastAsia="MS Mincho" w:hAnsi="Arial"/>
      <w:sz w:val="36"/>
      <w:lang w:val="en-GB" w:eastAsia="en-US" w:bidi="ar-SA"/>
    </w:rPr>
  </w:style>
  <w:style w:type="character" w:customStyle="1" w:styleId="Absatz-Standardschriftart1">
    <w:name w:val="Absatz-Standardschriftart1"/>
    <w:rsid w:val="009024F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24F1"/>
    <w:rPr>
      <w:rFonts w:ascii="Arial" w:hAnsi="Arial"/>
      <w:sz w:val="28"/>
      <w:lang w:val="en-GB"/>
    </w:rPr>
  </w:style>
  <w:style w:type="character" w:customStyle="1" w:styleId="1Char0">
    <w:name w:val="标题 1 Char"/>
    <w:aliases w:val="h132 Char"/>
    <w:uiPriority w:val="9"/>
    <w:rsid w:val="009024F1"/>
    <w:rPr>
      <w:rFonts w:ascii="Arial" w:hAnsi="Arial"/>
      <w:sz w:val="36"/>
      <w:lang w:val="en-GB" w:eastAsia="en-US" w:bidi="ar-SA"/>
    </w:rPr>
  </w:style>
  <w:style w:type="character" w:customStyle="1" w:styleId="4Char">
    <w:name w:val="标题 4 Char"/>
    <w:aliases w:val="4 Ch"/>
    <w:rsid w:val="009024F1"/>
    <w:rPr>
      <w:rFonts w:ascii="Arial" w:hAnsi="Arial"/>
      <w:sz w:val="24"/>
      <w:szCs w:val="28"/>
      <w:lang w:val="en-GB" w:eastAsia="en-GB"/>
    </w:rPr>
  </w:style>
  <w:style w:type="character" w:customStyle="1" w:styleId="6Char">
    <w:name w:val="标题 6 Char"/>
    <w:uiPriority w:val="9"/>
    <w:rsid w:val="009024F1"/>
    <w:rPr>
      <w:rFonts w:ascii="Arial" w:hAnsi="Arial"/>
      <w:lang w:val="en-GB"/>
    </w:rPr>
  </w:style>
  <w:style w:type="character" w:customStyle="1" w:styleId="7Char">
    <w:name w:val="标题 7 Char"/>
    <w:uiPriority w:val="9"/>
    <w:rsid w:val="009024F1"/>
    <w:rPr>
      <w:rFonts w:ascii="Arial" w:hAnsi="Arial"/>
      <w:lang w:val="en-GB"/>
    </w:rPr>
  </w:style>
  <w:style w:type="character" w:customStyle="1" w:styleId="8Char">
    <w:name w:val="标题 8 Char"/>
    <w:uiPriority w:val="9"/>
    <w:rsid w:val="009024F1"/>
    <w:rPr>
      <w:rFonts w:ascii="Arial" w:hAnsi="Arial"/>
      <w:sz w:val="36"/>
      <w:lang w:val="en-GB"/>
    </w:rPr>
  </w:style>
  <w:style w:type="character" w:customStyle="1" w:styleId="9Char">
    <w:name w:val="标题 9 Char"/>
    <w:uiPriority w:val="9"/>
    <w:rsid w:val="009024F1"/>
    <w:rPr>
      <w:rFonts w:ascii="Arial" w:hAnsi="Arial"/>
      <w:sz w:val="36"/>
      <w:lang w:val="en-GB"/>
    </w:rPr>
  </w:style>
  <w:style w:type="character" w:customStyle="1" w:styleId="Char5">
    <w:name w:val="页脚 Char"/>
    <w:uiPriority w:val="99"/>
    <w:rsid w:val="009024F1"/>
    <w:rPr>
      <w:rFonts w:ascii="Arial" w:hAnsi="Arial"/>
      <w:b/>
      <w:i/>
      <w:noProof/>
      <w:sz w:val="18"/>
    </w:rPr>
  </w:style>
  <w:style w:type="character" w:customStyle="1" w:styleId="Char6">
    <w:name w:val="列表 Char"/>
    <w:rsid w:val="009024F1"/>
    <w:rPr>
      <w:lang w:val="en-GB"/>
    </w:rPr>
  </w:style>
  <w:style w:type="character" w:customStyle="1" w:styleId="Char7">
    <w:name w:val="文档结构图 Char"/>
    <w:uiPriority w:val="99"/>
    <w:rsid w:val="009024F1"/>
    <w:rPr>
      <w:rFonts w:ascii="Tahoma" w:hAnsi="Tahoma"/>
      <w:lang w:val="en-GB" w:eastAsia="en-US"/>
    </w:rPr>
  </w:style>
  <w:style w:type="character" w:customStyle="1" w:styleId="Char8">
    <w:name w:val="纯文本 Char"/>
    <w:rsid w:val="009024F1"/>
    <w:rPr>
      <w:rFonts w:ascii="Courier New" w:hAnsi="Courier New"/>
      <w:lang w:val="nb-NO"/>
    </w:rPr>
  </w:style>
  <w:style w:type="character" w:customStyle="1" w:styleId="Char9">
    <w:name w:val="批注框文本 Char"/>
    <w:uiPriority w:val="99"/>
    <w:rsid w:val="009024F1"/>
    <w:rPr>
      <w:rFonts w:ascii="Tahoma" w:hAnsi="Tahoma" w:cs="Tahoma"/>
      <w:sz w:val="16"/>
      <w:szCs w:val="16"/>
      <w:lang w:val="en-GB" w:eastAsia="en-GB" w:bidi="ar-SA"/>
    </w:rPr>
  </w:style>
  <w:style w:type="character" w:customStyle="1" w:styleId="Chara">
    <w:name w:val="日期 Char"/>
    <w:rsid w:val="009024F1"/>
    <w:rPr>
      <w:lang w:val="en-GB"/>
    </w:rPr>
  </w:style>
  <w:style w:type="paragraph" w:customStyle="1" w:styleId="Char11">
    <w:name w:val="Char1"/>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024F1"/>
    <w:rPr>
      <w:rFonts w:ascii="Arial" w:hAnsi="Arial"/>
      <w:b/>
      <w:i/>
      <w:noProof/>
      <w:sz w:val="18"/>
      <w:lang w:val="en-GB"/>
    </w:rPr>
  </w:style>
  <w:style w:type="character" w:customStyle="1" w:styleId="CharChar18">
    <w:name w:val="Char Char18"/>
    <w:rsid w:val="009024F1"/>
    <w:rPr>
      <w:rFonts w:ascii="Arial" w:hAnsi="Arial"/>
      <w:lang w:eastAsia="en-US"/>
    </w:rPr>
  </w:style>
  <w:style w:type="paragraph" w:customStyle="1" w:styleId="CharCharCharChar">
    <w:name w:val="Char Char Char Char"/>
    <w:qFormat/>
    <w:rsid w:val="009024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024F1"/>
    <w:rPr>
      <w:rFonts w:ascii="Arial" w:eastAsia="MS Mincho" w:hAnsi="Arial"/>
      <w:lang w:val="en-GB" w:eastAsia="en-US" w:bidi="ar-SA"/>
    </w:rPr>
  </w:style>
  <w:style w:type="character" w:customStyle="1" w:styleId="CarCar8">
    <w:name w:val="Car Car8"/>
    <w:rsid w:val="009024F1"/>
    <w:rPr>
      <w:rFonts w:ascii="Arial" w:eastAsia="MS Mincho" w:hAnsi="Arial"/>
      <w:sz w:val="36"/>
      <w:lang w:val="en-GB" w:eastAsia="en-US" w:bidi="ar-SA"/>
    </w:rPr>
  </w:style>
  <w:style w:type="character" w:customStyle="1" w:styleId="CarCar3">
    <w:name w:val="Car Car3"/>
    <w:rsid w:val="009024F1"/>
    <w:rPr>
      <w:rFonts w:ascii="Arial" w:eastAsia="MS Mincho" w:hAnsi="Arial"/>
      <w:sz w:val="36"/>
      <w:lang w:val="en-GB" w:eastAsia="en-US" w:bidi="ar-SA"/>
    </w:rPr>
  </w:style>
  <w:style w:type="character" w:customStyle="1" w:styleId="CarCar7">
    <w:name w:val="Car Car7"/>
    <w:rsid w:val="009024F1"/>
    <w:rPr>
      <w:rFonts w:eastAsia="MS Mincho"/>
      <w:lang w:val="en-GB" w:eastAsia="en-US" w:bidi="ar-SA"/>
    </w:rPr>
  </w:style>
  <w:style w:type="character" w:customStyle="1" w:styleId="CarCar6">
    <w:name w:val="Car Car6"/>
    <w:rsid w:val="009024F1"/>
    <w:rPr>
      <w:rFonts w:ascii="Courier New" w:hAnsi="Courier New"/>
      <w:lang w:val="nb-NO" w:eastAsia="ja-JP" w:bidi="ar-SA"/>
    </w:rPr>
  </w:style>
  <w:style w:type="character" w:customStyle="1" w:styleId="CarCar2">
    <w:name w:val="Car Car2"/>
    <w:rsid w:val="009024F1"/>
    <w:rPr>
      <w:rFonts w:eastAsia="MS Mincho"/>
      <w:lang w:val="en-GB" w:eastAsia="ja-JP" w:bidi="ar-SA"/>
    </w:rPr>
  </w:style>
  <w:style w:type="character" w:customStyle="1" w:styleId="CarCar9">
    <w:name w:val="Car Car9"/>
    <w:rsid w:val="009024F1"/>
    <w:rPr>
      <w:rFonts w:ascii="Arial" w:hAnsi="Arial"/>
      <w:lang w:val="en-GB" w:eastAsia="ja-JP" w:bidi="ar-SA"/>
    </w:rPr>
  </w:style>
  <w:style w:type="character" w:customStyle="1" w:styleId="8">
    <w:name w:val="(文字) (文字)8"/>
    <w:rsid w:val="009024F1"/>
    <w:rPr>
      <w:rFonts w:ascii="Arial" w:eastAsia="MS Mincho" w:hAnsi="Arial"/>
      <w:lang w:val="en-GB" w:eastAsia="ar-SA" w:bidi="ar-SA"/>
    </w:rPr>
  </w:style>
  <w:style w:type="character" w:customStyle="1" w:styleId="7">
    <w:name w:val="(文字) (文字)7"/>
    <w:rsid w:val="009024F1"/>
    <w:rPr>
      <w:rFonts w:ascii="Arial" w:eastAsia="MS Mincho" w:hAnsi="Arial"/>
      <w:sz w:val="36"/>
      <w:lang w:val="en-GB" w:eastAsia="ar-SA" w:bidi="ar-SA"/>
    </w:rPr>
  </w:style>
  <w:style w:type="character" w:customStyle="1" w:styleId="61">
    <w:name w:val="(文字) (文字)6"/>
    <w:rsid w:val="009024F1"/>
    <w:rPr>
      <w:rFonts w:eastAsia="MS Mincho"/>
      <w:lang w:val="en-GB" w:eastAsia="ar-SA" w:bidi="ar-SA"/>
    </w:rPr>
  </w:style>
  <w:style w:type="character" w:customStyle="1" w:styleId="50">
    <w:name w:val="(文字) (文字)5"/>
    <w:rsid w:val="009024F1"/>
    <w:rPr>
      <w:rFonts w:ascii="Courier New" w:eastAsia="MS Mincho" w:hAnsi="Courier New"/>
      <w:lang w:val="nb-NO" w:eastAsia="ar-SA" w:bidi="ar-SA"/>
    </w:rPr>
  </w:style>
  <w:style w:type="character" w:customStyle="1" w:styleId="CharChar23">
    <w:name w:val="Char Char23"/>
    <w:rsid w:val="009024F1"/>
    <w:rPr>
      <w:rFonts w:ascii="Arial" w:hAnsi="Arial"/>
      <w:lang w:val="en-GB" w:eastAsia="en-US"/>
    </w:rPr>
  </w:style>
  <w:style w:type="paragraph" w:customStyle="1" w:styleId="53">
    <w:name w:val="修订5"/>
    <w:hidden/>
    <w:semiHidden/>
    <w:qFormat/>
    <w:rsid w:val="009024F1"/>
    <w:rPr>
      <w:rFonts w:ascii="Times New Roman" w:eastAsia="Batang" w:hAnsi="Times New Roman"/>
      <w:lang w:val="en-GB" w:eastAsia="en-US"/>
    </w:rPr>
  </w:style>
  <w:style w:type="character" w:customStyle="1" w:styleId="Charb">
    <w:name w:val="批注文字 Char"/>
    <w:uiPriority w:val="99"/>
    <w:qFormat/>
    <w:rsid w:val="009024F1"/>
    <w:rPr>
      <w:lang w:val="en-GB" w:eastAsia="x-none"/>
    </w:rPr>
  </w:style>
  <w:style w:type="character" w:customStyle="1" w:styleId="Char12">
    <w:name w:val="批注主题 Char1"/>
    <w:rsid w:val="009024F1"/>
    <w:rPr>
      <w:b/>
      <w:bCs/>
      <w:lang w:val="en-GB" w:eastAsia="x-none"/>
    </w:rPr>
  </w:style>
  <w:style w:type="character" w:customStyle="1" w:styleId="Titre32">
    <w:name w:val="Titre 32"/>
    <w:rsid w:val="009024F1"/>
    <w:rPr>
      <w:rFonts w:ascii="Arial" w:hAnsi="Arial"/>
      <w:sz w:val="28"/>
      <w:szCs w:val="28"/>
      <w:lang w:val="en-GB" w:eastAsia="en-GB"/>
    </w:rPr>
  </w:style>
  <w:style w:type="character" w:customStyle="1" w:styleId="Titre31">
    <w:name w:val="Titre 31"/>
    <w:rsid w:val="009024F1"/>
    <w:rPr>
      <w:rFonts w:ascii="Arial" w:hAnsi="Arial"/>
      <w:sz w:val="28"/>
      <w:szCs w:val="28"/>
      <w:lang w:val="en-GB" w:eastAsia="en-GB"/>
    </w:rPr>
  </w:style>
  <w:style w:type="character" w:customStyle="1" w:styleId="trans">
    <w:name w:val="trans"/>
    <w:rsid w:val="009024F1"/>
  </w:style>
  <w:style w:type="character" w:customStyle="1" w:styleId="Char13">
    <w:name w:val="批注文字 Char1"/>
    <w:rsid w:val="009024F1"/>
    <w:rPr>
      <w:rFonts w:ascii="Times New Roman" w:hAnsi="Times New Roman"/>
      <w:lang w:val="en-GB" w:eastAsia="en-US"/>
    </w:rPr>
  </w:style>
  <w:style w:type="character" w:customStyle="1" w:styleId="h48">
    <w:name w:val="h48"/>
    <w:rsid w:val="009024F1"/>
    <w:rPr>
      <w:rFonts w:ascii="Arial" w:hAnsi="Arial" w:cs="Arial" w:hint="default"/>
      <w:sz w:val="24"/>
      <w:lang w:val="en-GB"/>
    </w:rPr>
  </w:style>
  <w:style w:type="character" w:customStyle="1" w:styleId="h510">
    <w:name w:val="h51"/>
    <w:rsid w:val="009024F1"/>
    <w:rPr>
      <w:rFonts w:ascii="Arial" w:eastAsia="SimSun" w:hAnsi="Arial" w:cs="Arial" w:hint="default"/>
      <w:sz w:val="22"/>
      <w:lang w:val="en-GB" w:eastAsia="en-US" w:bidi="ar-SA"/>
    </w:rPr>
  </w:style>
  <w:style w:type="character" w:customStyle="1" w:styleId="Head2A1">
    <w:name w:val="Head2A1"/>
    <w:rsid w:val="009024F1"/>
    <w:rPr>
      <w:rFonts w:ascii="Arial" w:eastAsia="MS Mincho" w:hAnsi="Arial" w:cs="Arial" w:hint="default"/>
      <w:sz w:val="32"/>
      <w:lang w:val="en-GB" w:eastAsia="en-US" w:bidi="ar-SA"/>
    </w:rPr>
  </w:style>
  <w:style w:type="character" w:customStyle="1" w:styleId="ListChar1">
    <w:name w:val="List Char1"/>
    <w:rsid w:val="009024F1"/>
    <w:rPr>
      <w:lang w:val="en-GB" w:eastAsia="ja-JP" w:bidi="ar-SA"/>
    </w:rPr>
  </w:style>
  <w:style w:type="character" w:customStyle="1" w:styleId="a9">
    <w:name w:val="標準太字"/>
    <w:autoRedefine/>
    <w:rsid w:val="009024F1"/>
    <w:rPr>
      <w:b/>
    </w:rPr>
  </w:style>
  <w:style w:type="character" w:styleId="HTMLCode">
    <w:name w:val="HTML Code"/>
    <w:rsid w:val="009024F1"/>
    <w:rPr>
      <w:rFonts w:ascii="Arial Unicode MS" w:eastAsia="Arial Unicode MS" w:hAnsi="Arial Unicode MS" w:cs="Arial Unicode MS"/>
      <w:sz w:val="20"/>
      <w:szCs w:val="20"/>
    </w:rPr>
  </w:style>
  <w:style w:type="character" w:customStyle="1" w:styleId="PTK">
    <w:name w:val="PTK"/>
    <w:semiHidden/>
    <w:rsid w:val="009024F1"/>
    <w:rPr>
      <w:rFonts w:ascii="Arial" w:hAnsi="Arial" w:cs="Arial"/>
      <w:color w:val="000080"/>
      <w:sz w:val="20"/>
      <w:szCs w:val="20"/>
    </w:rPr>
  </w:style>
  <w:style w:type="character" w:customStyle="1" w:styleId="CharChar12">
    <w:name w:val="Char Char12"/>
    <w:rsid w:val="009024F1"/>
    <w:rPr>
      <w:lang w:val="en-GB" w:eastAsia="ja-JP"/>
    </w:rPr>
  </w:style>
  <w:style w:type="character" w:customStyle="1" w:styleId="CharChar41">
    <w:name w:val="Char Char41"/>
    <w:rsid w:val="009024F1"/>
    <w:rPr>
      <w:rFonts w:ascii="Times-Roman" w:hAnsi="Times-Roman"/>
      <w:lang w:val="nb-NO" w:eastAsia="ja-JP"/>
    </w:rPr>
  </w:style>
  <w:style w:type="character" w:customStyle="1" w:styleId="CharChar71">
    <w:name w:val="Char Char71"/>
    <w:rsid w:val="009024F1"/>
    <w:rPr>
      <w:rFonts w:ascii="SimHei" w:eastAsia="SimHei"/>
      <w:shd w:val="clear" w:color="auto" w:fill="000080"/>
      <w:lang w:val="en-GB" w:eastAsia="en-US"/>
    </w:rPr>
  </w:style>
  <w:style w:type="character" w:customStyle="1" w:styleId="CharChar101">
    <w:name w:val="Char Char101"/>
    <w:rsid w:val="009024F1"/>
    <w:rPr>
      <w:rFonts w:ascii="Times New Roman" w:hAnsi="Times New Roman"/>
      <w:lang w:val="en-GB" w:eastAsia="en-US"/>
    </w:rPr>
  </w:style>
  <w:style w:type="character" w:customStyle="1" w:styleId="CharChar91">
    <w:name w:val="Char Char91"/>
    <w:rsid w:val="009024F1"/>
    <w:rPr>
      <w:rFonts w:ascii="SimHei" w:eastAsia="SimHei"/>
      <w:sz w:val="16"/>
      <w:lang w:val="en-GB" w:eastAsia="en-US"/>
    </w:rPr>
  </w:style>
  <w:style w:type="character" w:customStyle="1" w:styleId="CharChar81">
    <w:name w:val="Char Char81"/>
    <w:semiHidden/>
    <w:rsid w:val="009024F1"/>
    <w:rPr>
      <w:rFonts w:ascii="Times New Roman" w:hAnsi="Times New Roman"/>
      <w:b/>
      <w:lang w:val="en-GB" w:eastAsia="en-US"/>
    </w:rPr>
  </w:style>
  <w:style w:type="paragraph" w:styleId="TableofFigures">
    <w:name w:val="table of figures"/>
    <w:basedOn w:val="Normal"/>
    <w:next w:val="Normal"/>
    <w:qFormat/>
    <w:rsid w:val="009024F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024F1"/>
    <w:rPr>
      <w:rFonts w:ascii="Times New Roman" w:hAnsi="Times New Roman"/>
      <w:lang w:val="en-GB" w:eastAsia="x-none"/>
    </w:rPr>
  </w:style>
  <w:style w:type="character" w:customStyle="1" w:styleId="CharChar131">
    <w:name w:val="Char Char131"/>
    <w:semiHidden/>
    <w:rsid w:val="009024F1"/>
    <w:rPr>
      <w:rFonts w:ascii="Malgun Gothic" w:eastAsia="Malgun Gothic" w:hAnsi="Malgun Gothic"/>
      <w:lang w:val="en-GB" w:eastAsia="en-US"/>
    </w:rPr>
  </w:style>
  <w:style w:type="character" w:customStyle="1" w:styleId="CharChar61">
    <w:name w:val="Char Char61"/>
    <w:rsid w:val="009024F1"/>
    <w:rPr>
      <w:rFonts w:ascii="Arial" w:eastAsia="Malgun Gothic" w:hAnsi="Arial"/>
      <w:sz w:val="32"/>
      <w:lang w:val="en-GB" w:eastAsia="en-US"/>
    </w:rPr>
  </w:style>
  <w:style w:type="character" w:customStyle="1" w:styleId="CharChar51">
    <w:name w:val="Char Char51"/>
    <w:rsid w:val="009024F1"/>
    <w:rPr>
      <w:rFonts w:ascii="Arial" w:eastAsia="Malgun Gothic" w:hAnsi="Arial"/>
      <w:sz w:val="28"/>
      <w:lang w:val="en-GB" w:eastAsia="en-US"/>
    </w:rPr>
  </w:style>
  <w:style w:type="character" w:customStyle="1" w:styleId="CharChar161">
    <w:name w:val="Char Char161"/>
    <w:rsid w:val="009024F1"/>
    <w:rPr>
      <w:rFonts w:ascii="Arial" w:eastAsia="Malgun Gothic" w:hAnsi="Arial"/>
      <w:lang w:val="en-GB" w:eastAsia="en-US"/>
    </w:rPr>
  </w:style>
  <w:style w:type="character" w:customStyle="1" w:styleId="CharChar141">
    <w:name w:val="Char Char141"/>
    <w:rsid w:val="009024F1"/>
    <w:rPr>
      <w:rFonts w:ascii="Arial" w:eastAsia="Malgun Gothic" w:hAnsi="Arial"/>
      <w:sz w:val="36"/>
      <w:lang w:val="en-GB" w:eastAsia="en-US"/>
    </w:rPr>
  </w:style>
  <w:style w:type="character" w:customStyle="1" w:styleId="CharChar111">
    <w:name w:val="Char Char111"/>
    <w:rsid w:val="009024F1"/>
    <w:rPr>
      <w:rFonts w:ascii="SimHei" w:eastAsia="Malgun Gothic" w:hAnsi="SimHei"/>
      <w:lang w:val="en-GB" w:eastAsia="en-US"/>
    </w:rPr>
  </w:style>
  <w:style w:type="character" w:customStyle="1" w:styleId="CharChar210">
    <w:name w:val="Char Char210"/>
    <w:rsid w:val="009024F1"/>
    <w:rPr>
      <w:rFonts w:ascii="Arial" w:hAnsi="Arial"/>
      <w:sz w:val="28"/>
      <w:lang w:val="en-GB" w:eastAsia="en-US"/>
    </w:rPr>
  </w:style>
  <w:style w:type="character" w:customStyle="1" w:styleId="CharChar151">
    <w:name w:val="Char Char151"/>
    <w:rsid w:val="009024F1"/>
    <w:rPr>
      <w:rFonts w:ascii="Arial" w:hAnsi="Arial"/>
      <w:sz w:val="36"/>
      <w:lang w:val="en-GB" w:eastAsia="x-none"/>
    </w:rPr>
  </w:style>
  <w:style w:type="character" w:customStyle="1" w:styleId="CharChar251">
    <w:name w:val="Char Char251"/>
    <w:rsid w:val="009024F1"/>
    <w:rPr>
      <w:rFonts w:ascii="Arial" w:hAnsi="Arial"/>
      <w:lang w:val="en-GB" w:eastAsia="en-US"/>
    </w:rPr>
  </w:style>
  <w:style w:type="character" w:customStyle="1" w:styleId="CharChar241">
    <w:name w:val="Char Char241"/>
    <w:rsid w:val="009024F1"/>
    <w:rPr>
      <w:rFonts w:ascii="Arial" w:hAnsi="Arial"/>
      <w:sz w:val="36"/>
      <w:lang w:val="en-GB" w:eastAsia="en-US"/>
    </w:rPr>
  </w:style>
  <w:style w:type="character" w:customStyle="1" w:styleId="CharChar301">
    <w:name w:val="Char Char301"/>
    <w:rsid w:val="009024F1"/>
    <w:rPr>
      <w:rFonts w:ascii="Arial" w:hAnsi="Arial"/>
      <w:lang w:val="en-GB" w:eastAsia="en-US"/>
    </w:rPr>
  </w:style>
  <w:style w:type="character" w:customStyle="1" w:styleId="CharChar291">
    <w:name w:val="Char Char291"/>
    <w:rsid w:val="009024F1"/>
    <w:rPr>
      <w:rFonts w:ascii="Arial" w:hAnsi="Arial"/>
      <w:sz w:val="36"/>
      <w:lang w:val="en-GB" w:eastAsia="en-US"/>
    </w:rPr>
  </w:style>
  <w:style w:type="character" w:customStyle="1" w:styleId="CharChar281">
    <w:name w:val="Char Char281"/>
    <w:rsid w:val="009024F1"/>
    <w:rPr>
      <w:rFonts w:ascii="Arial" w:hAnsi="Arial"/>
      <w:sz w:val="36"/>
      <w:lang w:val="en-GB" w:eastAsia="en-US"/>
    </w:rPr>
  </w:style>
  <w:style w:type="character" w:customStyle="1" w:styleId="CharChar271">
    <w:name w:val="Char Char271"/>
    <w:rsid w:val="009024F1"/>
    <w:rPr>
      <w:rFonts w:ascii="Arial" w:hAnsi="Arial"/>
      <w:b/>
      <w:i/>
      <w:noProof/>
      <w:sz w:val="18"/>
      <w:lang w:val="en-GB" w:eastAsia="en-US"/>
    </w:rPr>
  </w:style>
  <w:style w:type="character" w:customStyle="1" w:styleId="CharChar261">
    <w:name w:val="Char Char261"/>
    <w:rsid w:val="009024F1"/>
    <w:rPr>
      <w:rFonts w:ascii="Arial" w:hAnsi="Arial"/>
      <w:lang w:val="en-GB" w:eastAsia="x-none"/>
    </w:rPr>
  </w:style>
  <w:style w:type="character" w:customStyle="1" w:styleId="CharChar171">
    <w:name w:val="Char Char171"/>
    <w:rsid w:val="009024F1"/>
    <w:rPr>
      <w:rFonts w:ascii="Arial" w:hAnsi="Arial"/>
      <w:sz w:val="36"/>
      <w:lang w:val="x-none" w:eastAsia="en-US"/>
    </w:rPr>
  </w:style>
  <w:style w:type="character" w:customStyle="1" w:styleId="41a">
    <w:name w:val="(文字) (文字)41"/>
    <w:rsid w:val="009024F1"/>
    <w:rPr>
      <w:rFonts w:eastAsia="Times New Roman"/>
      <w:lang w:val="en-GB" w:eastAsia="ar-SA" w:bidi="ar-SA"/>
    </w:rPr>
  </w:style>
  <w:style w:type="character" w:customStyle="1" w:styleId="CharChar211">
    <w:name w:val="Char Char211"/>
    <w:rsid w:val="009024F1"/>
    <w:rPr>
      <w:rFonts w:ascii="Times New Roman" w:hAnsi="Times New Roman"/>
      <w:lang w:val="en-GB" w:eastAsia="en-US"/>
    </w:rPr>
  </w:style>
  <w:style w:type="character" w:customStyle="1" w:styleId="CharChar201">
    <w:name w:val="Char Char201"/>
    <w:rsid w:val="009024F1"/>
    <w:rPr>
      <w:rFonts w:ascii="SimHei" w:eastAsia="SimHei"/>
      <w:sz w:val="16"/>
      <w:lang w:val="en-GB" w:eastAsia="en-US"/>
    </w:rPr>
  </w:style>
  <w:style w:type="character" w:customStyle="1" w:styleId="CharChar221">
    <w:name w:val="Char Char221"/>
    <w:rsid w:val="009024F1"/>
    <w:rPr>
      <w:rFonts w:ascii="Arial" w:hAnsi="Arial"/>
      <w:b/>
      <w:i/>
      <w:noProof/>
      <w:sz w:val="18"/>
      <w:lang w:val="en-GB"/>
    </w:rPr>
  </w:style>
  <w:style w:type="character" w:customStyle="1" w:styleId="9">
    <w:name w:val="(文字) (文字)9"/>
    <w:rsid w:val="009024F1"/>
    <w:rPr>
      <w:rFonts w:ascii="Arial" w:hAnsi="Arial"/>
      <w:sz w:val="28"/>
      <w:lang w:val="en-GB" w:eastAsia="ja-JP"/>
    </w:rPr>
  </w:style>
  <w:style w:type="character" w:customStyle="1" w:styleId="CharChar181">
    <w:name w:val="Char Char181"/>
    <w:rsid w:val="009024F1"/>
    <w:rPr>
      <w:rFonts w:ascii="Arial" w:hAnsi="Arial"/>
      <w:lang w:val="x-none" w:eastAsia="en-US"/>
    </w:rPr>
  </w:style>
  <w:style w:type="character" w:customStyle="1" w:styleId="CarCar41">
    <w:name w:val="Car Car41"/>
    <w:rsid w:val="009024F1"/>
    <w:rPr>
      <w:rFonts w:ascii="Arial" w:hAnsi="Arial"/>
      <w:lang w:val="en-GB" w:eastAsia="en-US"/>
    </w:rPr>
  </w:style>
  <w:style w:type="character" w:customStyle="1" w:styleId="CarCar81">
    <w:name w:val="Car Car81"/>
    <w:rsid w:val="009024F1"/>
    <w:rPr>
      <w:rFonts w:ascii="Arial" w:hAnsi="Arial"/>
      <w:sz w:val="36"/>
      <w:lang w:val="en-GB" w:eastAsia="en-US"/>
    </w:rPr>
  </w:style>
  <w:style w:type="character" w:customStyle="1" w:styleId="CarCar31">
    <w:name w:val="Car Car31"/>
    <w:rsid w:val="009024F1"/>
    <w:rPr>
      <w:rFonts w:ascii="Arial" w:hAnsi="Arial"/>
      <w:sz w:val="36"/>
      <w:lang w:val="en-GB" w:eastAsia="en-US"/>
    </w:rPr>
  </w:style>
  <w:style w:type="character" w:customStyle="1" w:styleId="CarCar71">
    <w:name w:val="Car Car71"/>
    <w:rsid w:val="009024F1"/>
    <w:rPr>
      <w:rFonts w:eastAsia="Times New Roman"/>
      <w:lang w:val="en-GB" w:eastAsia="en-US"/>
    </w:rPr>
  </w:style>
  <w:style w:type="character" w:customStyle="1" w:styleId="CarCar61">
    <w:name w:val="Car Car61"/>
    <w:rsid w:val="009024F1"/>
    <w:rPr>
      <w:rFonts w:ascii="Times-Roman" w:hAnsi="Times-Roman"/>
      <w:lang w:val="nb-NO" w:eastAsia="ja-JP"/>
    </w:rPr>
  </w:style>
  <w:style w:type="character" w:customStyle="1" w:styleId="CarCar21">
    <w:name w:val="Car Car21"/>
    <w:rsid w:val="009024F1"/>
    <w:rPr>
      <w:rFonts w:eastAsia="Times New Roman"/>
      <w:lang w:val="en-GB" w:eastAsia="ja-JP"/>
    </w:rPr>
  </w:style>
  <w:style w:type="character" w:customStyle="1" w:styleId="CarCar91">
    <w:name w:val="Car Car91"/>
    <w:rsid w:val="009024F1"/>
    <w:rPr>
      <w:rFonts w:ascii="Arial" w:hAnsi="Arial"/>
      <w:lang w:val="en-GB" w:eastAsia="ja-JP"/>
    </w:rPr>
  </w:style>
  <w:style w:type="character" w:customStyle="1" w:styleId="CarCar101">
    <w:name w:val="Car Car101"/>
    <w:rsid w:val="009024F1"/>
    <w:rPr>
      <w:rFonts w:ascii="Arial" w:hAnsi="Arial"/>
      <w:lang w:val="en-GB" w:eastAsia="ja-JP"/>
    </w:rPr>
  </w:style>
  <w:style w:type="character" w:customStyle="1" w:styleId="81">
    <w:name w:val="(文字) (文字)81"/>
    <w:rsid w:val="009024F1"/>
    <w:rPr>
      <w:rFonts w:ascii="Arial" w:hAnsi="Arial"/>
      <w:lang w:val="en-GB" w:eastAsia="ar-SA" w:bidi="ar-SA"/>
    </w:rPr>
  </w:style>
  <w:style w:type="character" w:customStyle="1" w:styleId="71">
    <w:name w:val="(文字) (文字)71"/>
    <w:rsid w:val="009024F1"/>
    <w:rPr>
      <w:rFonts w:ascii="Arial" w:hAnsi="Arial"/>
      <w:sz w:val="36"/>
      <w:lang w:val="en-GB" w:eastAsia="ar-SA" w:bidi="ar-SA"/>
    </w:rPr>
  </w:style>
  <w:style w:type="character" w:customStyle="1" w:styleId="610">
    <w:name w:val="(文字) (文字)61"/>
    <w:rsid w:val="009024F1"/>
    <w:rPr>
      <w:rFonts w:eastAsia="Times New Roman"/>
      <w:lang w:val="en-GB" w:eastAsia="ar-SA" w:bidi="ar-SA"/>
    </w:rPr>
  </w:style>
  <w:style w:type="character" w:customStyle="1" w:styleId="511">
    <w:name w:val="(文字) (文字)51"/>
    <w:rsid w:val="009024F1"/>
    <w:rPr>
      <w:rFonts w:ascii="Times-Roman" w:hAnsi="Times-Roman"/>
      <w:lang w:val="nb-NO" w:eastAsia="ar-SA" w:bidi="ar-SA"/>
    </w:rPr>
  </w:style>
  <w:style w:type="character" w:customStyle="1" w:styleId="31a">
    <w:name w:val="(文字) (文字)31"/>
    <w:rsid w:val="009024F1"/>
    <w:rPr>
      <w:rFonts w:eastAsia="Times New Roman"/>
      <w:lang w:val="en-GB" w:eastAsia="ar-SA" w:bidi="ar-SA"/>
    </w:rPr>
  </w:style>
  <w:style w:type="character" w:customStyle="1" w:styleId="11a">
    <w:name w:val="(文字) (文字)11"/>
    <w:rsid w:val="009024F1"/>
    <w:rPr>
      <w:rFonts w:eastAsia="Times New Roman"/>
      <w:lang w:val="en-GB" w:eastAsia="ar-SA" w:bidi="ar-SA"/>
    </w:rPr>
  </w:style>
  <w:style w:type="character" w:customStyle="1" w:styleId="CharChar231">
    <w:name w:val="Char Char231"/>
    <w:rsid w:val="009024F1"/>
    <w:rPr>
      <w:rFonts w:ascii="Arial" w:hAnsi="Arial"/>
      <w:lang w:val="en-GB" w:eastAsia="en-US"/>
    </w:rPr>
  </w:style>
  <w:style w:type="character" w:customStyle="1" w:styleId="Titre33">
    <w:name w:val="Titre 33"/>
    <w:rsid w:val="009024F1"/>
    <w:rPr>
      <w:rFonts w:ascii="Arial" w:hAnsi="Arial"/>
      <w:sz w:val="28"/>
      <w:lang w:val="en-GB" w:eastAsia="en-GB"/>
    </w:rPr>
  </w:style>
  <w:style w:type="character" w:customStyle="1" w:styleId="ZchnZchn51">
    <w:name w:val="Zchn Zchn51"/>
    <w:rsid w:val="009024F1"/>
    <w:rPr>
      <w:rFonts w:ascii="Times-Roman" w:eastAsia="Malgun Gothic" w:hAnsi="Times-Roman"/>
      <w:lang w:val="nb-NO" w:eastAsia="en-US"/>
    </w:rPr>
  </w:style>
  <w:style w:type="table" w:styleId="TableGrid1a">
    <w:name w:val="Table Grid 1"/>
    <w:basedOn w:val="TableNormal"/>
    <w:rsid w:val="009024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024F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024F1"/>
    <w:rPr>
      <w:color w:val="808080"/>
      <w:shd w:val="clear" w:color="auto" w:fill="E6E6E6"/>
    </w:rPr>
  </w:style>
  <w:style w:type="character" w:customStyle="1" w:styleId="salin1c">
    <w:name w:val="salin1c"/>
    <w:semiHidden/>
    <w:rsid w:val="009024F1"/>
    <w:rPr>
      <w:rFonts w:ascii="Arial" w:hAnsi="Arial" w:cs="Arial"/>
      <w:color w:val="auto"/>
      <w:sz w:val="20"/>
      <w:szCs w:val="20"/>
    </w:rPr>
  </w:style>
  <w:style w:type="character" w:customStyle="1" w:styleId="TF1">
    <w:name w:val="TF字符"/>
    <w:aliases w:val="left字符"/>
    <w:rsid w:val="009024F1"/>
    <w:rPr>
      <w:rFonts w:ascii="Arial" w:hAnsi="Arial"/>
      <w:b/>
      <w:lang w:val="en-GB" w:eastAsia="en-US"/>
    </w:rPr>
  </w:style>
  <w:style w:type="paragraph" w:customStyle="1" w:styleId="70">
    <w:name w:val="修订7"/>
    <w:hidden/>
    <w:semiHidden/>
    <w:qFormat/>
    <w:rsid w:val="009024F1"/>
    <w:rPr>
      <w:rFonts w:ascii="Times New Roman" w:eastAsia="Batang" w:hAnsi="Times New Roman"/>
      <w:lang w:val="en-GB" w:eastAsia="en-US"/>
    </w:rPr>
  </w:style>
  <w:style w:type="paragraph" w:customStyle="1" w:styleId="-31">
    <w:name w:val="深色列表 - 着色 31"/>
    <w:hidden/>
    <w:uiPriority w:val="99"/>
    <w:semiHidden/>
    <w:qFormat/>
    <w:rsid w:val="009024F1"/>
    <w:rPr>
      <w:rFonts w:ascii="Times New Roman" w:eastAsia="MS Mincho" w:hAnsi="Times New Roman"/>
      <w:lang w:val="en-GB" w:eastAsia="en-US"/>
    </w:rPr>
  </w:style>
  <w:style w:type="character" w:customStyle="1" w:styleId="1-11">
    <w:name w:val="网格表 1 浅色 - 着色 11"/>
    <w:uiPriority w:val="31"/>
    <w:qFormat/>
    <w:rsid w:val="009024F1"/>
    <w:rPr>
      <w:smallCaps/>
      <w:color w:val="5A5A5A"/>
    </w:rPr>
  </w:style>
  <w:style w:type="character" w:customStyle="1" w:styleId="textbodybold1">
    <w:name w:val="textbodybold1"/>
    <w:rsid w:val="009024F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024F1"/>
    <w:rPr>
      <w:rFonts w:ascii="Cambria" w:eastAsia="Times New Roman" w:hAnsi="Cambria" w:cs="Times New Roman"/>
      <w:b/>
      <w:bCs/>
      <w:kern w:val="28"/>
      <w:sz w:val="32"/>
      <w:szCs w:val="32"/>
      <w:lang w:val="en-GB"/>
    </w:rPr>
  </w:style>
  <w:style w:type="table" w:styleId="TableClassic2">
    <w:name w:val="Table Classic 2"/>
    <w:basedOn w:val="TableNormal"/>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024F1"/>
    <w:rPr>
      <w:rFonts w:ascii="Times New Roman" w:eastAsia="SimSun" w:hAnsi="Times New Roman"/>
      <w:lang w:val="en-GB" w:eastAsia="en-US"/>
    </w:rPr>
  </w:style>
  <w:style w:type="character" w:customStyle="1" w:styleId="-21">
    <w:name w:val="浅色网格 - 着色 21"/>
    <w:uiPriority w:val="99"/>
    <w:unhideWhenUsed/>
    <w:rsid w:val="009024F1"/>
    <w:rPr>
      <w:color w:val="808080"/>
    </w:rPr>
  </w:style>
  <w:style w:type="character" w:customStyle="1" w:styleId="nowrap1">
    <w:name w:val="nowrap1"/>
    <w:rsid w:val="009024F1"/>
  </w:style>
  <w:style w:type="character" w:customStyle="1" w:styleId="shorttext">
    <w:name w:val="short_text"/>
    <w:rsid w:val="009024F1"/>
  </w:style>
  <w:style w:type="character" w:customStyle="1" w:styleId="Char14">
    <w:name w:val="页脚 Char1"/>
    <w:rsid w:val="009024F1"/>
    <w:rPr>
      <w:sz w:val="18"/>
      <w:szCs w:val="18"/>
      <w:lang w:val="en-GB" w:eastAsia="en-US"/>
    </w:rPr>
  </w:style>
  <w:style w:type="character" w:customStyle="1" w:styleId="-11">
    <w:name w:val="浅色网格 - 着色 11"/>
    <w:uiPriority w:val="99"/>
    <w:rsid w:val="009024F1"/>
    <w:rPr>
      <w:color w:val="808080"/>
    </w:rPr>
  </w:style>
  <w:style w:type="character" w:customStyle="1" w:styleId="UnresolvedMention2">
    <w:name w:val="Unresolved Mention2"/>
    <w:uiPriority w:val="99"/>
    <w:semiHidden/>
    <w:rsid w:val="009024F1"/>
    <w:rPr>
      <w:color w:val="808080"/>
      <w:shd w:val="clear" w:color="auto" w:fill="E6E6E6"/>
    </w:rPr>
  </w:style>
  <w:style w:type="paragraph" w:customStyle="1" w:styleId="-110">
    <w:name w:val="彩色底纹 - 着色 11"/>
    <w:hidden/>
    <w:uiPriority w:val="99"/>
    <w:semiHidden/>
    <w:qFormat/>
    <w:rsid w:val="009024F1"/>
    <w:rPr>
      <w:rFonts w:ascii="Times New Roman" w:eastAsia="SimSun" w:hAnsi="Times New Roman"/>
      <w:lang w:val="en-GB" w:eastAsia="en-US"/>
    </w:rPr>
  </w:style>
  <w:style w:type="character" w:customStyle="1" w:styleId="UnresolvedMention3">
    <w:name w:val="Unresolved Mention3"/>
    <w:uiPriority w:val="99"/>
    <w:semiHidden/>
    <w:unhideWhenUsed/>
    <w:rsid w:val="009024F1"/>
    <w:rPr>
      <w:color w:val="808080"/>
      <w:shd w:val="clear" w:color="auto" w:fill="E6E6E6"/>
    </w:rPr>
  </w:style>
  <w:style w:type="character" w:customStyle="1" w:styleId="Char15">
    <w:name w:val="标题 Char1"/>
    <w:rsid w:val="009024F1"/>
    <w:rPr>
      <w:rFonts w:ascii="Cambria" w:hAnsi="Cambria" w:cs="Times New Roman"/>
      <w:b/>
      <w:bCs/>
      <w:sz w:val="32"/>
      <w:szCs w:val="32"/>
      <w:lang w:val="en-GB" w:eastAsia="en-US"/>
    </w:rPr>
  </w:style>
  <w:style w:type="character" w:customStyle="1" w:styleId="NoSpacingChar">
    <w:name w:val="No Spacing Char"/>
    <w:link w:val="NoSpacing"/>
    <w:uiPriority w:val="1"/>
    <w:locked/>
    <w:rsid w:val="009024F1"/>
    <w:rPr>
      <w:rFonts w:ascii="Times New Roman" w:eastAsia="Calibri" w:hAnsi="Times New Roman"/>
      <w:lang w:val="en-GB" w:eastAsia="ja-JP"/>
    </w:rPr>
  </w:style>
  <w:style w:type="paragraph" w:styleId="Quote">
    <w:name w:val="Quote"/>
    <w:basedOn w:val="Normal"/>
    <w:next w:val="Normal"/>
    <w:link w:val="QuoteChar"/>
    <w:uiPriority w:val="29"/>
    <w:qFormat/>
    <w:rsid w:val="009024F1"/>
    <w:pPr>
      <w:jc w:val="both"/>
    </w:pPr>
    <w:rPr>
      <w:rFonts w:ascii="Arial" w:eastAsia="PMingLiU" w:hAnsi="Arial"/>
      <w:i/>
      <w:iCs/>
      <w:color w:val="000000"/>
    </w:rPr>
  </w:style>
  <w:style w:type="character" w:customStyle="1" w:styleId="QuoteChar">
    <w:name w:val="Quote Char"/>
    <w:basedOn w:val="DefaultParagraphFont"/>
    <w:link w:val="Quote"/>
    <w:uiPriority w:val="29"/>
    <w:rsid w:val="009024F1"/>
    <w:rPr>
      <w:rFonts w:ascii="Arial" w:eastAsia="PMingLiU" w:hAnsi="Arial"/>
      <w:i/>
      <w:iCs/>
      <w:color w:val="000000"/>
      <w:lang w:val="en-GB" w:eastAsia="en-US"/>
    </w:rPr>
  </w:style>
  <w:style w:type="character" w:styleId="SubtleEmphasis">
    <w:name w:val="Subtle Emphasis"/>
    <w:uiPriority w:val="19"/>
    <w:qFormat/>
    <w:rsid w:val="009024F1"/>
    <w:rPr>
      <w:i/>
      <w:iCs/>
      <w:color w:val="808080"/>
    </w:rPr>
  </w:style>
  <w:style w:type="character" w:styleId="BookTitle">
    <w:name w:val="Book Title"/>
    <w:uiPriority w:val="33"/>
    <w:qFormat/>
    <w:rsid w:val="009024F1"/>
    <w:rPr>
      <w:b/>
      <w:bCs/>
      <w:smallCaps/>
      <w:spacing w:val="5"/>
    </w:rPr>
  </w:style>
  <w:style w:type="character" w:customStyle="1" w:styleId="Char30">
    <w:name w:val="批注主题 Char3"/>
    <w:locked/>
    <w:rsid w:val="009024F1"/>
    <w:rPr>
      <w:rFonts w:ascii="Times New Roman" w:eastAsia="MS Mincho" w:hAnsi="Times New Roman"/>
      <w:b/>
      <w:bCs/>
      <w:lang w:eastAsia="en-US"/>
    </w:rPr>
  </w:style>
  <w:style w:type="character" w:customStyle="1" w:styleId="Char16">
    <w:name w:val="日期 Char1"/>
    <w:rsid w:val="009024F1"/>
    <w:rPr>
      <w:rFonts w:ascii="MS Mincho" w:eastAsia="MS Mincho" w:hAnsi="MS Mincho" w:hint="eastAsia"/>
      <w:lang w:val="en-GB"/>
    </w:rPr>
  </w:style>
  <w:style w:type="character" w:customStyle="1" w:styleId="Absatz-Standardschriftart2">
    <w:name w:val="Absatz-Standardschriftart2"/>
    <w:rsid w:val="009024F1"/>
  </w:style>
  <w:style w:type="character" w:customStyle="1" w:styleId="Absatz-Standardschriftart3">
    <w:name w:val="Absatz-Standardschriftart3"/>
    <w:rsid w:val="009024F1"/>
  </w:style>
  <w:style w:type="character" w:customStyle="1" w:styleId="8Char1">
    <w:name w:val="标题 8 Char1"/>
    <w:rsid w:val="009024F1"/>
    <w:rPr>
      <w:rFonts w:ascii="Arial" w:hAnsi="Arial" w:cs="Arial" w:hint="default"/>
      <w:sz w:val="36"/>
      <w:lang w:val="en-GB" w:eastAsia="en-US" w:bidi="ar-SA"/>
    </w:rPr>
  </w:style>
  <w:style w:type="character" w:customStyle="1" w:styleId="Char21">
    <w:name w:val="批注主题 Char2"/>
    <w:rsid w:val="009024F1"/>
    <w:rPr>
      <w:rFonts w:ascii="SimSun" w:eastAsia="SimSun" w:hAnsi="SimSun" w:hint="eastAsia"/>
      <w:b/>
      <w:bCs/>
      <w:lang w:eastAsia="en-US"/>
    </w:rPr>
  </w:style>
  <w:style w:type="character" w:customStyle="1" w:styleId="Char17">
    <w:name w:val="注释标题 Char1"/>
    <w:rsid w:val="009024F1"/>
    <w:rPr>
      <w:rFonts w:ascii="MS Mincho" w:eastAsia="MS Mincho" w:hAnsi="MS Mincho" w:hint="eastAsia"/>
      <w:lang w:eastAsia="en-US"/>
    </w:rPr>
  </w:style>
  <w:style w:type="character" w:customStyle="1" w:styleId="Char18">
    <w:name w:val="文档结构图 Char1"/>
    <w:semiHidden/>
    <w:rsid w:val="009024F1"/>
    <w:rPr>
      <w:rFonts w:ascii="Tahoma" w:hAnsi="Tahoma" w:cs="Tahoma" w:hint="default"/>
      <w:shd w:val="clear" w:color="auto" w:fill="000080"/>
      <w:lang w:val="en-GB"/>
    </w:rPr>
  </w:style>
  <w:style w:type="character" w:customStyle="1" w:styleId="Char19">
    <w:name w:val="纯文本 Char1"/>
    <w:rsid w:val="009024F1"/>
    <w:rPr>
      <w:rFonts w:ascii="Courier New" w:eastAsia="SimSun" w:hAnsi="Courier New" w:cs="Courier New" w:hint="default"/>
      <w:lang w:val="nb-NO"/>
    </w:rPr>
  </w:style>
  <w:style w:type="character" w:customStyle="1" w:styleId="Char1a">
    <w:name w:val="批注框文本 Char1"/>
    <w:uiPriority w:val="99"/>
    <w:rsid w:val="009024F1"/>
    <w:rPr>
      <w:rFonts w:ascii="Tahoma" w:hAnsi="Tahoma" w:cs="Tahoma" w:hint="default"/>
      <w:sz w:val="16"/>
      <w:szCs w:val="16"/>
      <w:lang w:val="en-GB"/>
    </w:rPr>
  </w:style>
  <w:style w:type="character" w:customStyle="1" w:styleId="Char1b">
    <w:name w:val="尾注文本 Char1"/>
    <w:rsid w:val="009024F1"/>
    <w:rPr>
      <w:rFonts w:ascii="SimSun" w:eastAsia="SimSun" w:hAnsi="SimSun" w:hint="eastAsia"/>
      <w:lang w:val="en-GB"/>
    </w:rPr>
  </w:style>
  <w:style w:type="character" w:customStyle="1" w:styleId="Char1c">
    <w:name w:val="正文文本缩进 Char1"/>
    <w:rsid w:val="009024F1"/>
    <w:rPr>
      <w:rFonts w:ascii="Batang" w:eastAsia="Batang" w:hAnsi="Batang" w:hint="eastAsia"/>
      <w:lang w:val="en-GB"/>
    </w:rPr>
  </w:style>
  <w:style w:type="character" w:customStyle="1" w:styleId="2Char1">
    <w:name w:val="正文文本 2 Char1"/>
    <w:rsid w:val="009024F1"/>
    <w:rPr>
      <w:rFonts w:ascii="CG Times (WN)" w:eastAsia="Malgun Gothic" w:hAnsi="CG Times (WN)" w:hint="default"/>
      <w:i/>
      <w:iCs w:val="0"/>
      <w:lang w:val="en-GB" w:eastAsia="ko-KR"/>
    </w:rPr>
  </w:style>
  <w:style w:type="character" w:customStyle="1" w:styleId="3Char1">
    <w:name w:val="正文文本 3 Char1"/>
    <w:rsid w:val="009024F1"/>
    <w:rPr>
      <w:rFonts w:ascii="CG Times (WN)" w:eastAsia="Osaka" w:hAnsi="CG Times (WN)" w:hint="default"/>
      <w:color w:val="000000"/>
      <w:lang w:val="en-GB" w:eastAsia="ko-KR"/>
    </w:rPr>
  </w:style>
  <w:style w:type="character" w:customStyle="1" w:styleId="2Char10">
    <w:name w:val="正文文本缩进 2 Char1"/>
    <w:rsid w:val="009024F1"/>
    <w:rPr>
      <w:rFonts w:ascii="CG Times (WN)" w:eastAsia="MS Mincho" w:hAnsi="CG Times (WN)" w:hint="default"/>
      <w:lang w:val="en-GB"/>
    </w:rPr>
  </w:style>
  <w:style w:type="character" w:customStyle="1" w:styleId="HTMLChar1">
    <w:name w:val="HTML 预设格式 Char1"/>
    <w:rsid w:val="009024F1"/>
    <w:rPr>
      <w:rFonts w:ascii="Courier New" w:eastAsia="MS Mincho" w:hAnsi="Courier New" w:cs="Courier New" w:hint="default"/>
      <w:lang w:val="en-GB"/>
    </w:rPr>
  </w:style>
  <w:style w:type="character" w:customStyle="1" w:styleId="gt-baf-word-clickable1">
    <w:name w:val="gt-baf-word-clickable1"/>
    <w:rsid w:val="009024F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24F1"/>
    <w:rPr>
      <w:rFonts w:ascii="Arial" w:hAnsi="Arial" w:cs="Arial" w:hint="default"/>
      <w:b/>
      <w:bCs w:val="0"/>
      <w:sz w:val="18"/>
      <w:lang w:val="en-GB" w:eastAsia="en-US"/>
    </w:rPr>
  </w:style>
  <w:style w:type="character" w:customStyle="1" w:styleId="Char22">
    <w:name w:val="메모 주제 Char2"/>
    <w:rsid w:val="009024F1"/>
    <w:rPr>
      <w:rFonts w:ascii="Times New Roman" w:eastAsia="Times New Roman" w:hAnsi="Times New Roman" w:cs="Times New Roman" w:hint="default"/>
      <w:b/>
      <w:bCs/>
      <w:lang w:val="en-GB" w:eastAsia="en-US"/>
    </w:rPr>
  </w:style>
  <w:style w:type="character" w:customStyle="1" w:styleId="searchcontent1">
    <w:name w:val="search_content1"/>
    <w:rsid w:val="009024F1"/>
    <w:rPr>
      <w:sz w:val="13"/>
      <w:szCs w:val="13"/>
    </w:rPr>
  </w:style>
  <w:style w:type="character" w:customStyle="1" w:styleId="1f8">
    <w:name w:val="純文字 字元1"/>
    <w:rsid w:val="009024F1"/>
    <w:rPr>
      <w:rFonts w:ascii="MingLiU" w:eastAsia="MingLiU" w:hAnsi="Courier New" w:cs="Courier New" w:hint="eastAsia"/>
      <w:sz w:val="24"/>
      <w:szCs w:val="24"/>
      <w:lang w:val="en-GB" w:eastAsia="en-US"/>
    </w:rPr>
  </w:style>
  <w:style w:type="character" w:customStyle="1" w:styleId="1f9">
    <w:name w:val="章節附註文字 字元1"/>
    <w:rsid w:val="009024F1"/>
    <w:rPr>
      <w:lang w:val="en-GB" w:eastAsia="en-US"/>
    </w:rPr>
  </w:style>
  <w:style w:type="character" w:customStyle="1" w:styleId="29">
    <w:name w:val="段落フォント2"/>
    <w:rsid w:val="009024F1"/>
  </w:style>
  <w:style w:type="character" w:customStyle="1" w:styleId="2a">
    <w:name w:val="コメント参照2"/>
    <w:rsid w:val="009024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24F1"/>
    <w:rPr>
      <w:rFonts w:ascii="Arial" w:hAnsi="Arial" w:cs="Arial" w:hint="default"/>
      <w:sz w:val="36"/>
      <w:lang w:val="en-GB" w:eastAsia="en-US"/>
    </w:rPr>
  </w:style>
  <w:style w:type="character" w:customStyle="1" w:styleId="3b">
    <w:name w:val="段落フォント3"/>
    <w:rsid w:val="009024F1"/>
  </w:style>
  <w:style w:type="character" w:customStyle="1" w:styleId="3c">
    <w:name w:val="コメント参照3"/>
    <w:rsid w:val="009024F1"/>
    <w:rPr>
      <w:sz w:val="16"/>
    </w:rPr>
  </w:style>
  <w:style w:type="character" w:customStyle="1" w:styleId="CommentSubjectChar3">
    <w:name w:val="Comment Subject Char3"/>
    <w:rsid w:val="009024F1"/>
    <w:rPr>
      <w:rFonts w:ascii="Times New Roman" w:hAnsi="Times New Roman" w:cs="Times New Roman" w:hint="default"/>
      <w:b/>
      <w:bCs/>
      <w:lang w:val="en-GB" w:eastAsia="en-US"/>
    </w:rPr>
  </w:style>
  <w:style w:type="character" w:customStyle="1" w:styleId="1fa">
    <w:name w:val="吹き出し (文字)1"/>
    <w:uiPriority w:val="99"/>
    <w:semiHidden/>
    <w:rsid w:val="009024F1"/>
    <w:rPr>
      <w:rFonts w:ascii="MS Mincho" w:eastAsia="MS Mincho" w:hAnsi="Times New Roman" w:hint="eastAsia"/>
      <w:sz w:val="18"/>
      <w:szCs w:val="18"/>
      <w:lang w:val="en-GB" w:eastAsia="en-US"/>
    </w:rPr>
  </w:style>
  <w:style w:type="character" w:customStyle="1" w:styleId="1fb">
    <w:name w:val="見出しマップ (文字)1"/>
    <w:uiPriority w:val="99"/>
    <w:semiHidden/>
    <w:rsid w:val="009024F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24F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024F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024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24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24F1"/>
    <w:rPr>
      <w:rFonts w:ascii="Arial" w:eastAsia="PMingLiU" w:hAnsi="Arial" w:cs="Arial" w:hint="default"/>
      <w:b/>
      <w:bCs/>
      <w:i/>
      <w:iCs/>
      <w:color w:val="4F81BD"/>
      <w:lang w:val="en-GB" w:eastAsia="en-US"/>
    </w:rPr>
  </w:style>
  <w:style w:type="character" w:customStyle="1" w:styleId="PlainTable35">
    <w:name w:val="Plain Table 35"/>
    <w:uiPriority w:val="19"/>
    <w:qFormat/>
    <w:rsid w:val="009024F1"/>
    <w:rPr>
      <w:i/>
      <w:iCs/>
      <w:color w:val="808080"/>
    </w:rPr>
  </w:style>
  <w:style w:type="character" w:customStyle="1" w:styleId="PlainTable45">
    <w:name w:val="Plain Table 45"/>
    <w:uiPriority w:val="21"/>
    <w:qFormat/>
    <w:rsid w:val="009024F1"/>
    <w:rPr>
      <w:b/>
      <w:bCs/>
      <w:i/>
      <w:iCs/>
      <w:color w:val="4F81BD"/>
    </w:rPr>
  </w:style>
  <w:style w:type="character" w:customStyle="1" w:styleId="PlainTable55">
    <w:name w:val="Plain Table 55"/>
    <w:uiPriority w:val="31"/>
    <w:qFormat/>
    <w:rsid w:val="009024F1"/>
    <w:rPr>
      <w:smallCaps/>
      <w:color w:val="C0504D"/>
      <w:u w:val="single"/>
    </w:rPr>
  </w:style>
  <w:style w:type="character" w:customStyle="1" w:styleId="TableGridLight5">
    <w:name w:val="Table Grid Light5"/>
    <w:uiPriority w:val="32"/>
    <w:qFormat/>
    <w:rsid w:val="009024F1"/>
    <w:rPr>
      <w:b/>
      <w:bCs/>
      <w:smallCaps/>
      <w:color w:val="C0504D"/>
      <w:spacing w:val="5"/>
      <w:u w:val="single"/>
    </w:rPr>
  </w:style>
  <w:style w:type="character" w:customStyle="1" w:styleId="GridTable1Light5">
    <w:name w:val="Grid Table 1 Light5"/>
    <w:uiPriority w:val="33"/>
    <w:qFormat/>
    <w:rsid w:val="009024F1"/>
    <w:rPr>
      <w:b/>
      <w:bCs/>
      <w:smallCaps/>
      <w:spacing w:val="5"/>
    </w:rPr>
  </w:style>
  <w:style w:type="character" w:customStyle="1" w:styleId="ab">
    <w:name w:val="註解文字 字元"/>
    <w:rsid w:val="009024F1"/>
    <w:rPr>
      <w:rFonts w:ascii="Times New Roman" w:eastAsia="Times New Roman" w:hAnsi="Times New Roman" w:cs="Times New Roman" w:hint="default"/>
      <w:lang w:val="en-GB"/>
    </w:rPr>
  </w:style>
  <w:style w:type="character" w:customStyle="1" w:styleId="1ff">
    <w:name w:val="註解主旨 字元1"/>
    <w:rsid w:val="009024F1"/>
    <w:rPr>
      <w:b/>
      <w:bCs/>
      <w:lang w:val="en-GB" w:eastAsia="sv-SE"/>
    </w:rPr>
  </w:style>
  <w:style w:type="character" w:customStyle="1" w:styleId="NurTextZchn1">
    <w:name w:val="Nur Text Zchn1"/>
    <w:rsid w:val="009024F1"/>
    <w:rPr>
      <w:rFonts w:ascii="Courier New" w:hAnsi="Courier New" w:cs="Courier New" w:hint="default"/>
      <w:lang w:val="en-GB" w:eastAsia="en-US"/>
    </w:rPr>
  </w:style>
  <w:style w:type="character" w:customStyle="1" w:styleId="EndnotentextZchn1">
    <w:name w:val="Endnotentext Zchn1"/>
    <w:rsid w:val="009024F1"/>
    <w:rPr>
      <w:rFonts w:ascii="Times New Roman" w:hAnsi="Times New Roman" w:cs="Times New Roman" w:hint="default"/>
      <w:lang w:val="en-GB" w:eastAsia="en-US"/>
    </w:rPr>
  </w:style>
  <w:style w:type="character" w:customStyle="1" w:styleId="4b">
    <w:name w:val="段落フォント4"/>
    <w:rsid w:val="009024F1"/>
  </w:style>
  <w:style w:type="character" w:customStyle="1" w:styleId="4c">
    <w:name w:val="コメント参照4"/>
    <w:rsid w:val="009024F1"/>
    <w:rPr>
      <w:sz w:val="16"/>
    </w:rPr>
  </w:style>
  <w:style w:type="character" w:customStyle="1" w:styleId="Char1d">
    <w:name w:val="글자만 Char1"/>
    <w:uiPriority w:val="99"/>
    <w:semiHidden/>
    <w:rsid w:val="009024F1"/>
    <w:rPr>
      <w:rFonts w:ascii="Malgun Gothic" w:eastAsia="Malgun Gothic" w:hAnsi="Courier New" w:cs="Courier New" w:hint="eastAsia"/>
      <w:lang w:val="en-GB" w:eastAsia="en-US"/>
    </w:rPr>
  </w:style>
  <w:style w:type="character" w:customStyle="1" w:styleId="Char1e">
    <w:name w:val="미주 텍스트 Char1"/>
    <w:uiPriority w:val="99"/>
    <w:semiHidden/>
    <w:rsid w:val="009024F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024F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024F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024F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024F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024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24F1"/>
  </w:style>
  <w:style w:type="character" w:customStyle="1" w:styleId="CommentSubjectChar4">
    <w:name w:val="Comment Subject Char4"/>
    <w:rsid w:val="009024F1"/>
    <w:rPr>
      <w:rFonts w:ascii="Times New Roman" w:hAnsi="Times New Roman" w:cs="Times New Roman" w:hint="default"/>
      <w:b/>
      <w:bCs/>
      <w:lang w:val="en-GB" w:eastAsia="en-US"/>
    </w:rPr>
  </w:style>
  <w:style w:type="character" w:customStyle="1" w:styleId="Charc">
    <w:name w:val="메모 주제 Char"/>
    <w:rsid w:val="009024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24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24F1"/>
    <w:rPr>
      <w:rFonts w:ascii="Times New Roman" w:hAnsi="Times New Roman" w:cs="Times New Roman" w:hint="default"/>
      <w:b/>
      <w:bCs w:val="0"/>
      <w:lang w:val="en-GB"/>
    </w:rPr>
  </w:style>
  <w:style w:type="character" w:customStyle="1" w:styleId="Absatz-Standardschriftart5">
    <w:name w:val="Absatz-Standardschriftart5"/>
    <w:rsid w:val="009024F1"/>
  </w:style>
  <w:style w:type="character" w:customStyle="1" w:styleId="PlainTable31">
    <w:name w:val="Plain Table 31"/>
    <w:uiPriority w:val="19"/>
    <w:qFormat/>
    <w:rsid w:val="009024F1"/>
    <w:rPr>
      <w:i/>
      <w:iCs/>
      <w:color w:val="808080"/>
    </w:rPr>
  </w:style>
  <w:style w:type="character" w:customStyle="1" w:styleId="PlainTable41">
    <w:name w:val="Plain Table 41"/>
    <w:uiPriority w:val="21"/>
    <w:qFormat/>
    <w:rsid w:val="009024F1"/>
    <w:rPr>
      <w:b/>
      <w:bCs/>
      <w:i/>
      <w:iCs/>
      <w:color w:val="4F81BD"/>
    </w:rPr>
  </w:style>
  <w:style w:type="character" w:customStyle="1" w:styleId="PlainTable51">
    <w:name w:val="Plain Table 51"/>
    <w:uiPriority w:val="31"/>
    <w:qFormat/>
    <w:rsid w:val="009024F1"/>
    <w:rPr>
      <w:smallCaps/>
      <w:color w:val="C0504D"/>
      <w:u w:val="single"/>
    </w:rPr>
  </w:style>
  <w:style w:type="character" w:customStyle="1" w:styleId="TableGridLight1">
    <w:name w:val="Table Grid Light1"/>
    <w:uiPriority w:val="32"/>
    <w:qFormat/>
    <w:rsid w:val="009024F1"/>
    <w:rPr>
      <w:b/>
      <w:bCs/>
      <w:smallCaps/>
      <w:color w:val="C0504D"/>
      <w:spacing w:val="5"/>
      <w:u w:val="single"/>
    </w:rPr>
  </w:style>
  <w:style w:type="character" w:customStyle="1" w:styleId="GridTable1Light1">
    <w:name w:val="Grid Table 1 Light1"/>
    <w:uiPriority w:val="33"/>
    <w:qFormat/>
    <w:rsid w:val="009024F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24F1"/>
    <w:rPr>
      <w:rFonts w:ascii="Arial" w:eastAsia="MS Gothic" w:hAnsi="Arial" w:cs="Times New Roman" w:hint="default"/>
      <w:lang w:val="en-GB" w:eastAsia="en-US"/>
    </w:rPr>
  </w:style>
  <w:style w:type="character" w:customStyle="1" w:styleId="PlainTable32">
    <w:name w:val="Plain Table 32"/>
    <w:uiPriority w:val="19"/>
    <w:qFormat/>
    <w:rsid w:val="009024F1"/>
    <w:rPr>
      <w:i/>
      <w:iCs/>
      <w:color w:val="808080"/>
    </w:rPr>
  </w:style>
  <w:style w:type="character" w:customStyle="1" w:styleId="PlainTable42">
    <w:name w:val="Plain Table 42"/>
    <w:uiPriority w:val="21"/>
    <w:qFormat/>
    <w:rsid w:val="009024F1"/>
    <w:rPr>
      <w:b/>
      <w:bCs/>
      <w:i/>
      <w:iCs/>
      <w:color w:val="4F81BD"/>
    </w:rPr>
  </w:style>
  <w:style w:type="character" w:customStyle="1" w:styleId="PlainTable52">
    <w:name w:val="Plain Table 52"/>
    <w:uiPriority w:val="31"/>
    <w:qFormat/>
    <w:rsid w:val="009024F1"/>
    <w:rPr>
      <w:smallCaps/>
      <w:color w:val="C0504D"/>
      <w:u w:val="single"/>
    </w:rPr>
  </w:style>
  <w:style w:type="character" w:customStyle="1" w:styleId="TableGridLight2">
    <w:name w:val="Table Grid Light2"/>
    <w:uiPriority w:val="32"/>
    <w:qFormat/>
    <w:rsid w:val="009024F1"/>
    <w:rPr>
      <w:b/>
      <w:bCs/>
      <w:smallCaps/>
      <w:color w:val="C0504D"/>
      <w:spacing w:val="5"/>
      <w:u w:val="single"/>
    </w:rPr>
  </w:style>
  <w:style w:type="character" w:customStyle="1" w:styleId="GridTable1Light2">
    <w:name w:val="Grid Table 1 Light2"/>
    <w:uiPriority w:val="33"/>
    <w:qFormat/>
    <w:rsid w:val="009024F1"/>
    <w:rPr>
      <w:b/>
      <w:bCs/>
      <w:smallCaps/>
      <w:spacing w:val="5"/>
    </w:rPr>
  </w:style>
  <w:style w:type="character" w:customStyle="1" w:styleId="Absatz-Standardschriftart6">
    <w:name w:val="Absatz-Standardschriftart6"/>
    <w:rsid w:val="009024F1"/>
  </w:style>
  <w:style w:type="character" w:customStyle="1" w:styleId="PlainTable33">
    <w:name w:val="Plain Table 33"/>
    <w:uiPriority w:val="19"/>
    <w:qFormat/>
    <w:rsid w:val="009024F1"/>
    <w:rPr>
      <w:i/>
      <w:iCs/>
      <w:color w:val="808080"/>
    </w:rPr>
  </w:style>
  <w:style w:type="character" w:customStyle="1" w:styleId="PlainTable43">
    <w:name w:val="Plain Table 43"/>
    <w:uiPriority w:val="21"/>
    <w:qFormat/>
    <w:rsid w:val="009024F1"/>
    <w:rPr>
      <w:b/>
      <w:bCs/>
      <w:i/>
      <w:iCs/>
      <w:color w:val="4F81BD"/>
    </w:rPr>
  </w:style>
  <w:style w:type="character" w:customStyle="1" w:styleId="PlainTable53">
    <w:name w:val="Plain Table 53"/>
    <w:uiPriority w:val="31"/>
    <w:qFormat/>
    <w:rsid w:val="009024F1"/>
    <w:rPr>
      <w:smallCaps/>
      <w:color w:val="C0504D"/>
      <w:u w:val="single"/>
    </w:rPr>
  </w:style>
  <w:style w:type="character" w:customStyle="1" w:styleId="TableGridLight3">
    <w:name w:val="Table Grid Light3"/>
    <w:uiPriority w:val="32"/>
    <w:qFormat/>
    <w:rsid w:val="009024F1"/>
    <w:rPr>
      <w:b/>
      <w:bCs/>
      <w:smallCaps/>
      <w:color w:val="C0504D"/>
      <w:spacing w:val="5"/>
      <w:u w:val="single"/>
    </w:rPr>
  </w:style>
  <w:style w:type="character" w:customStyle="1" w:styleId="GridTable1Light3">
    <w:name w:val="Grid Table 1 Light3"/>
    <w:uiPriority w:val="33"/>
    <w:qFormat/>
    <w:rsid w:val="009024F1"/>
    <w:rPr>
      <w:b/>
      <w:bCs/>
      <w:smallCaps/>
      <w:spacing w:val="5"/>
    </w:rPr>
  </w:style>
  <w:style w:type="character" w:customStyle="1" w:styleId="Absatz-Standardschriftart7">
    <w:name w:val="Absatz-Standardschriftart7"/>
    <w:rsid w:val="009024F1"/>
  </w:style>
  <w:style w:type="character" w:customStyle="1" w:styleId="KommentarthemaZchn">
    <w:name w:val="Kommentarthema Zchn"/>
    <w:rsid w:val="009024F1"/>
    <w:rPr>
      <w:b/>
      <w:bCs/>
      <w:lang w:val="en-GB" w:eastAsia="en-US" w:bidi="ar-SA"/>
    </w:rPr>
  </w:style>
  <w:style w:type="table" w:styleId="TableClassic3">
    <w:name w:val="Table Classic 3"/>
    <w:basedOn w:val="TableNormal"/>
    <w:unhideWhenUsed/>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24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024F1"/>
    <w:rPr>
      <w:i/>
      <w:iCs/>
      <w:color w:val="808080"/>
    </w:rPr>
  </w:style>
  <w:style w:type="character" w:customStyle="1" w:styleId="PlainTable44">
    <w:name w:val="Plain Table 44"/>
    <w:uiPriority w:val="21"/>
    <w:qFormat/>
    <w:rsid w:val="009024F1"/>
    <w:rPr>
      <w:b/>
      <w:bCs/>
      <w:i/>
      <w:iCs/>
      <w:color w:val="4F81BD"/>
    </w:rPr>
  </w:style>
  <w:style w:type="character" w:customStyle="1" w:styleId="PlainTable54">
    <w:name w:val="Plain Table 54"/>
    <w:uiPriority w:val="31"/>
    <w:qFormat/>
    <w:rsid w:val="009024F1"/>
    <w:rPr>
      <w:smallCaps/>
      <w:color w:val="C0504D"/>
      <w:u w:val="single"/>
    </w:rPr>
  </w:style>
  <w:style w:type="character" w:customStyle="1" w:styleId="TableGridLight4">
    <w:name w:val="Table Grid Light4"/>
    <w:uiPriority w:val="32"/>
    <w:qFormat/>
    <w:rsid w:val="009024F1"/>
    <w:rPr>
      <w:b/>
      <w:bCs/>
      <w:smallCaps/>
      <w:color w:val="C0504D"/>
      <w:spacing w:val="5"/>
      <w:u w:val="single"/>
    </w:rPr>
  </w:style>
  <w:style w:type="character" w:customStyle="1" w:styleId="GridTable1Light4">
    <w:name w:val="Grid Table 1 Light4"/>
    <w:uiPriority w:val="33"/>
    <w:qFormat/>
    <w:rsid w:val="009024F1"/>
    <w:rPr>
      <w:b/>
      <w:bCs/>
      <w:smallCaps/>
      <w:spacing w:val="5"/>
    </w:rPr>
  </w:style>
  <w:style w:type="paragraph" w:customStyle="1" w:styleId="80">
    <w:name w:val="修订8"/>
    <w:hidden/>
    <w:semiHidden/>
    <w:qFormat/>
    <w:rsid w:val="009024F1"/>
    <w:rPr>
      <w:rFonts w:ascii="Times New Roman" w:eastAsia="Batang" w:hAnsi="Times New Roman"/>
      <w:lang w:val="en-GB" w:eastAsia="en-US"/>
    </w:rPr>
  </w:style>
  <w:style w:type="character" w:customStyle="1" w:styleId="ac">
    <w:name w:val="コメント内容 (文字)"/>
    <w:rsid w:val="009024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24F1"/>
    <w:rPr>
      <w:rFonts w:ascii="Arial" w:hAnsi="Arial"/>
      <w:sz w:val="36"/>
      <w:lang w:val="en-GB" w:eastAsia="en-US"/>
    </w:rPr>
  </w:style>
  <w:style w:type="paragraph" w:customStyle="1" w:styleId="Chard">
    <w:name w:val="(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24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24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24F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24F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24F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24F1"/>
    <w:rPr>
      <w:rFonts w:ascii="Times New Roman" w:eastAsia="Yu Mincho" w:hAnsi="Times New Roman"/>
      <w:lang w:val="en-GB" w:eastAsia="en-US"/>
    </w:rPr>
  </w:style>
  <w:style w:type="character" w:customStyle="1" w:styleId="1ff2">
    <w:name w:val="註解文字 字元1"/>
    <w:uiPriority w:val="99"/>
    <w:rsid w:val="009024F1"/>
    <w:rPr>
      <w:lang w:eastAsia="en-US"/>
    </w:rPr>
  </w:style>
  <w:style w:type="paragraph" w:customStyle="1" w:styleId="54">
    <w:name w:val="変更箇所5"/>
    <w:hidden/>
    <w:semiHidden/>
    <w:qFormat/>
    <w:rsid w:val="009024F1"/>
    <w:rPr>
      <w:rFonts w:ascii="Times New Roman" w:eastAsia="MS Mincho" w:hAnsi="Times New Roman"/>
      <w:lang w:val="en-GB" w:eastAsia="en-US"/>
    </w:rPr>
  </w:style>
  <w:style w:type="character" w:customStyle="1" w:styleId="55">
    <w:name w:val="段落フォント5"/>
    <w:rsid w:val="009024F1"/>
  </w:style>
  <w:style w:type="character" w:customStyle="1" w:styleId="56">
    <w:name w:val="コメント参照5"/>
    <w:rsid w:val="009024F1"/>
    <w:rPr>
      <w:sz w:val="16"/>
    </w:rPr>
  </w:style>
  <w:style w:type="paragraph" w:customStyle="1" w:styleId="90">
    <w:name w:val="修订9"/>
    <w:hidden/>
    <w:semiHidden/>
    <w:qFormat/>
    <w:rsid w:val="009024F1"/>
    <w:rPr>
      <w:rFonts w:ascii="Times New Roman" w:eastAsia="Batang" w:hAnsi="Times New Roman"/>
      <w:lang w:val="en-GB" w:eastAsia="en-US"/>
    </w:rPr>
  </w:style>
  <w:style w:type="character" w:customStyle="1" w:styleId="Char40">
    <w:name w:val="批注主题 Char4"/>
    <w:rsid w:val="009024F1"/>
    <w:rPr>
      <w:b/>
      <w:bCs/>
      <w:lang w:eastAsia="en-US"/>
    </w:rPr>
  </w:style>
  <w:style w:type="character" w:customStyle="1" w:styleId="Char23">
    <w:name w:val="日期 Char2"/>
    <w:rsid w:val="009024F1"/>
    <w:rPr>
      <w:rFonts w:eastAsia="Times New Roman"/>
      <w:lang w:val="en-GB" w:eastAsia="en-US"/>
    </w:rPr>
  </w:style>
  <w:style w:type="paragraph" w:customStyle="1" w:styleId="100">
    <w:name w:val="修订10"/>
    <w:hidden/>
    <w:semiHidden/>
    <w:qFormat/>
    <w:rsid w:val="009024F1"/>
    <w:rPr>
      <w:rFonts w:ascii="Times New Roman" w:eastAsia="Batang" w:hAnsi="Times New Roman"/>
      <w:lang w:val="en-GB" w:eastAsia="en-US"/>
    </w:rPr>
  </w:style>
  <w:style w:type="paragraph" w:customStyle="1" w:styleId="LD1">
    <w:name w:val="LD 1"/>
    <w:basedOn w:val="Normal"/>
    <w:qFormat/>
    <w:rsid w:val="009024F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024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024F1"/>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024F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024F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024F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024F1"/>
    <w:rPr>
      <w:rFonts w:ascii="Arial" w:hAnsi="Arial"/>
      <w:b/>
      <w:sz w:val="22"/>
      <w:lang w:val="en-GB" w:eastAsia="ko-KR"/>
    </w:rPr>
  </w:style>
  <w:style w:type="paragraph" w:customStyle="1" w:styleId="B6">
    <w:name w:val="B6"/>
    <w:basedOn w:val="B5"/>
    <w:link w:val="B6Char"/>
    <w:qFormat/>
    <w:rsid w:val="009024F1"/>
    <w:pPr>
      <w:overflowPunct w:val="0"/>
      <w:autoSpaceDE w:val="0"/>
      <w:autoSpaceDN w:val="0"/>
      <w:adjustRightInd w:val="0"/>
      <w:ind w:left="1985"/>
      <w:textAlignment w:val="baseline"/>
    </w:pPr>
    <w:rPr>
      <w:lang w:eastAsia="en-GB"/>
    </w:rPr>
  </w:style>
  <w:style w:type="character" w:customStyle="1" w:styleId="B6Char">
    <w:name w:val="B6 Char"/>
    <w:link w:val="B6"/>
    <w:qFormat/>
    <w:rsid w:val="009024F1"/>
    <w:rPr>
      <w:rFonts w:ascii="Times New Roman" w:hAnsi="Times New Roman"/>
      <w:lang w:val="en-GB" w:eastAsia="en-GB"/>
    </w:rPr>
  </w:style>
  <w:style w:type="paragraph" w:customStyle="1" w:styleId="B1LatinItalique">
    <w:name w:val="B1 + (Latin) Italique"/>
    <w:basedOn w:val="Normal"/>
    <w:link w:val="B1LatinItaliqueCar"/>
    <w:qFormat/>
    <w:rsid w:val="009024F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024F1"/>
    <w:rPr>
      <w:rFonts w:ascii="Times New Roman" w:hAnsi="Times New Roman"/>
      <w:i/>
      <w:iCs/>
      <w:lang w:val="en-GB" w:eastAsia="x-none"/>
    </w:rPr>
  </w:style>
  <w:style w:type="paragraph" w:customStyle="1" w:styleId="DAText">
    <w:name w:val="DA_Text"/>
    <w:basedOn w:val="Normal"/>
    <w:link w:val="DATextZchn"/>
    <w:qFormat/>
    <w:rsid w:val="009024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024F1"/>
    <w:rPr>
      <w:rFonts w:eastAsia="Malgun Gothic"/>
      <w:szCs w:val="24"/>
      <w:lang w:val="de-DE" w:eastAsia="de-DE"/>
    </w:rPr>
  </w:style>
  <w:style w:type="paragraph" w:customStyle="1" w:styleId="NormalLatinItalique">
    <w:name w:val="Normal + (Latin) Italique"/>
    <w:basedOn w:val="Normal"/>
    <w:link w:val="NormalLatinItaliqueCar"/>
    <w:qFormat/>
    <w:rsid w:val="009024F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024F1"/>
    <w:rPr>
      <w:lang w:val="x-none" w:eastAsia="x-none"/>
    </w:rPr>
  </w:style>
  <w:style w:type="table" w:customStyle="1" w:styleId="TableStyle1">
    <w:name w:val="Table Style1"/>
    <w:basedOn w:val="TableNormal"/>
    <w:rsid w:val="009024F1"/>
    <w:rPr>
      <w:rFonts w:ascii="Times New Roman" w:eastAsia="MS Mincho" w:hAnsi="Times New Roman"/>
      <w:lang w:val="en-GB" w:eastAsia="en-GB"/>
    </w:rPr>
    <w:tblPr/>
  </w:style>
  <w:style w:type="paragraph" w:customStyle="1" w:styleId="Normal1">
    <w:name w:val="Normal 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024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024F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024F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02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024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024F1"/>
  </w:style>
  <w:style w:type="character" w:customStyle="1" w:styleId="B7Char">
    <w:name w:val="B7 Char"/>
    <w:link w:val="B7"/>
    <w:qFormat/>
    <w:rsid w:val="009024F1"/>
    <w:rPr>
      <w:rFonts w:ascii="Times New Roman" w:hAnsi="Times New Roman"/>
      <w:lang w:val="en-GB" w:eastAsia="en-GB"/>
    </w:rPr>
  </w:style>
  <w:style w:type="character" w:customStyle="1" w:styleId="TFZchn">
    <w:name w:val="TF Zchn"/>
    <w:link w:val="TF10"/>
    <w:locked/>
    <w:rsid w:val="009024F1"/>
    <w:rPr>
      <w:rFonts w:ascii="Arial" w:hAnsi="Arial"/>
      <w:b/>
    </w:rPr>
  </w:style>
  <w:style w:type="paragraph" w:customStyle="1" w:styleId="xl63">
    <w:name w:val="xl63"/>
    <w:basedOn w:val="Normal"/>
    <w:qFormat/>
    <w:rsid w:val="009024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024F1"/>
    <w:rPr>
      <w:rFonts w:ascii="Times New Roman" w:eastAsia="SimSun" w:hAnsi="Times New Roman"/>
      <w:lang w:val="en-GB" w:eastAsia="en-US"/>
    </w:rPr>
  </w:style>
  <w:style w:type="paragraph" w:customStyle="1" w:styleId="Arial">
    <w:name w:val="Arial"/>
    <w:basedOn w:val="Normal"/>
    <w:qFormat/>
    <w:rsid w:val="009024F1"/>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024F1"/>
    <w:rPr>
      <w:rFonts w:ascii="Times New Roman" w:eastAsia="SimSun" w:hAnsi="Times New Roman"/>
      <w:lang w:val="en-GB" w:eastAsia="en-US"/>
    </w:rPr>
  </w:style>
  <w:style w:type="paragraph" w:customStyle="1" w:styleId="72">
    <w:name w:val="吹き出し7"/>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024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024F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024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024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024F1"/>
    <w:pPr>
      <w:overflowPunct w:val="0"/>
      <w:autoSpaceDE w:val="0"/>
      <w:autoSpaceDN w:val="0"/>
      <w:adjustRightInd w:val="0"/>
      <w:textAlignment w:val="baseline"/>
    </w:pPr>
    <w:rPr>
      <w:lang w:eastAsia="ja-JP"/>
    </w:rPr>
  </w:style>
  <w:style w:type="paragraph" w:customStyle="1" w:styleId="IBN">
    <w:name w:val="IBN"/>
    <w:basedOn w:val="Normal"/>
    <w:qFormat/>
    <w:rsid w:val="009024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024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024F1"/>
    <w:rPr>
      <w:rFonts w:ascii="Times New Roman" w:hAnsi="Times New Roman"/>
      <w:noProof/>
      <w:szCs w:val="18"/>
      <w:lang w:val="en-GB" w:eastAsia="x-none"/>
    </w:rPr>
  </w:style>
  <w:style w:type="paragraph" w:customStyle="1" w:styleId="Npr">
    <w:name w:val="Npr"/>
    <w:basedOn w:val="Normal"/>
    <w:qFormat/>
    <w:rsid w:val="009024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024F1"/>
    <w:pPr>
      <w:overflowPunct w:val="0"/>
      <w:autoSpaceDE w:val="0"/>
      <w:autoSpaceDN w:val="0"/>
      <w:adjustRightInd w:val="0"/>
      <w:textAlignment w:val="baseline"/>
    </w:pPr>
    <w:rPr>
      <w:lang w:eastAsia="x-none"/>
    </w:rPr>
  </w:style>
  <w:style w:type="paragraph" w:customStyle="1" w:styleId="H60">
    <w:name w:val="样式 H6"/>
    <w:basedOn w:val="H6"/>
    <w:qFormat/>
    <w:rsid w:val="009024F1"/>
    <w:pPr>
      <w:overflowPunct w:val="0"/>
      <w:autoSpaceDE w:val="0"/>
      <w:autoSpaceDN w:val="0"/>
      <w:adjustRightInd w:val="0"/>
      <w:textAlignment w:val="baseline"/>
    </w:pPr>
    <w:rPr>
      <w:lang w:eastAsia="ja-JP"/>
    </w:rPr>
  </w:style>
  <w:style w:type="paragraph" w:customStyle="1" w:styleId="TH0">
    <w:name w:val="样式 TH"/>
    <w:basedOn w:val="TH"/>
    <w:qFormat/>
    <w:rsid w:val="009024F1"/>
    <w:pPr>
      <w:overflowPunct w:val="0"/>
      <w:autoSpaceDE w:val="0"/>
      <w:autoSpaceDN w:val="0"/>
      <w:adjustRightInd w:val="0"/>
      <w:textAlignment w:val="baseline"/>
    </w:pPr>
    <w:rPr>
      <w:bCs/>
      <w:lang w:eastAsia="x-none"/>
    </w:rPr>
  </w:style>
  <w:style w:type="paragraph" w:customStyle="1" w:styleId="TAH8pt">
    <w:name w:val="TAH + 8 pt"/>
    <w:basedOn w:val="TAH"/>
    <w:qFormat/>
    <w:rsid w:val="009024F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024F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024F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024F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024F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02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024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24F1"/>
    <w:rPr>
      <w:rFonts w:ascii="Courier New" w:eastAsia="MS Gothic" w:hAnsi="Courier New"/>
      <w:b/>
      <w:bCs/>
      <w:noProof/>
      <w:sz w:val="16"/>
      <w:lang w:val="en-GB" w:eastAsia="ja-JP"/>
    </w:rPr>
  </w:style>
  <w:style w:type="paragraph" w:customStyle="1" w:styleId="PLBold0">
    <w:name w:val="PL + Bold"/>
    <w:basedOn w:val="PL"/>
    <w:link w:val="PLBoldChar0"/>
    <w:qFormat/>
    <w:rsid w:val="009024F1"/>
    <w:pPr>
      <w:overflowPunct w:val="0"/>
      <w:autoSpaceDE w:val="0"/>
      <w:autoSpaceDN w:val="0"/>
      <w:adjustRightInd w:val="0"/>
      <w:textAlignment w:val="baseline"/>
    </w:pPr>
    <w:rPr>
      <w:lang w:eastAsia="ja-JP"/>
    </w:rPr>
  </w:style>
  <w:style w:type="character" w:customStyle="1" w:styleId="PLBoldChar0">
    <w:name w:val="PL + Bold Char"/>
    <w:link w:val="PLBold0"/>
    <w:rsid w:val="009024F1"/>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24F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024F1"/>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024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24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024F1"/>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024F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024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024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024F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024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024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024F1"/>
  </w:style>
  <w:style w:type="paragraph" w:customStyle="1" w:styleId="59">
    <w:name w:val="箇条書き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024F1"/>
  </w:style>
  <w:style w:type="paragraph" w:customStyle="1" w:styleId="350">
    <w:name w:val="箇条書き 35"/>
    <w:basedOn w:val="251"/>
    <w:qFormat/>
    <w:rsid w:val="009024F1"/>
  </w:style>
  <w:style w:type="paragraph" w:customStyle="1" w:styleId="252">
    <w:name w:val="一覧 25"/>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024F1"/>
  </w:style>
  <w:style w:type="paragraph" w:customStyle="1" w:styleId="450">
    <w:name w:val="一覧 45"/>
    <w:basedOn w:val="357"/>
    <w:qFormat/>
    <w:rsid w:val="009024F1"/>
  </w:style>
  <w:style w:type="paragraph" w:customStyle="1" w:styleId="550">
    <w:name w:val="一覧 55"/>
    <w:basedOn w:val="450"/>
    <w:qFormat/>
    <w:rsid w:val="009024F1"/>
  </w:style>
  <w:style w:type="paragraph" w:customStyle="1" w:styleId="457">
    <w:name w:val="箇条書き 45"/>
    <w:basedOn w:val="350"/>
    <w:qFormat/>
    <w:rsid w:val="009024F1"/>
  </w:style>
  <w:style w:type="paragraph" w:customStyle="1" w:styleId="551">
    <w:name w:val="箇条書き 55"/>
    <w:basedOn w:val="457"/>
    <w:qFormat/>
    <w:rsid w:val="009024F1"/>
  </w:style>
  <w:style w:type="paragraph" w:customStyle="1" w:styleId="5a">
    <w:name w:val="コメント文字列5"/>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024F1"/>
  </w:style>
  <w:style w:type="paragraph" w:customStyle="1" w:styleId="5c">
    <w:name w:val="見出しマップ5"/>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024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024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024F1"/>
  </w:style>
  <w:style w:type="paragraph" w:customStyle="1" w:styleId="ListBullet1">
    <w:name w:val="List Bullet1"/>
    <w:basedOn w:val="Normal"/>
    <w:qFormat/>
    <w:rsid w:val="009024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024F1"/>
  </w:style>
  <w:style w:type="paragraph" w:customStyle="1" w:styleId="ListBullet31">
    <w:name w:val="List Bullet 31"/>
    <w:basedOn w:val="ListBullet21"/>
    <w:qFormat/>
    <w:rsid w:val="009024F1"/>
  </w:style>
  <w:style w:type="paragraph" w:customStyle="1" w:styleId="ListBullet41">
    <w:name w:val="List Bullet 41"/>
    <w:basedOn w:val="ListBullet31"/>
    <w:qFormat/>
    <w:rsid w:val="009024F1"/>
  </w:style>
  <w:style w:type="paragraph" w:customStyle="1" w:styleId="ListBullet51">
    <w:name w:val="List Bullet 51"/>
    <w:basedOn w:val="ListBullet41"/>
    <w:qFormat/>
    <w:rsid w:val="009024F1"/>
  </w:style>
  <w:style w:type="paragraph" w:customStyle="1" w:styleId="DocumentMap1">
    <w:name w:val="Document Map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024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024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024F1"/>
  </w:style>
  <w:style w:type="paragraph" w:customStyle="1" w:styleId="ListNumber1">
    <w:name w:val="List Number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024F1"/>
  </w:style>
  <w:style w:type="paragraph" w:customStyle="1" w:styleId="List21">
    <w:name w:val="List 21"/>
    <w:basedOn w:val="List"/>
    <w:qFormat/>
    <w:rsid w:val="009024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024F1"/>
  </w:style>
  <w:style w:type="paragraph" w:customStyle="1" w:styleId="BodyText21">
    <w:name w:val="Body Text 2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024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024F1"/>
    <w:pPr>
      <w:spacing w:after="180"/>
    </w:pPr>
    <w:rPr>
      <w:rFonts w:eastAsia="Times New Roman"/>
      <w:lang w:eastAsia="x-none"/>
    </w:rPr>
  </w:style>
  <w:style w:type="paragraph" w:customStyle="1" w:styleId="numberedlist0">
    <w:name w:val="numbered list"/>
    <w:basedOn w:val="ListBullet"/>
    <w:qFormat/>
    <w:rsid w:val="009024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024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024F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024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024F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024F1"/>
    <w:rPr>
      <w:rFonts w:ascii="Arial" w:eastAsia="MS Mincho" w:hAnsi="Arial"/>
      <w:sz w:val="22"/>
      <w:lang w:val="en-GB" w:eastAsia="en-US" w:bidi="ar-SA"/>
    </w:rPr>
  </w:style>
  <w:style w:type="paragraph" w:customStyle="1" w:styleId="ListParagraph1">
    <w:name w:val="List Paragraph1"/>
    <w:basedOn w:val="Normal"/>
    <w:qFormat/>
    <w:rsid w:val="009024F1"/>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024F1"/>
  </w:style>
  <w:style w:type="paragraph" w:customStyle="1" w:styleId="1ff5">
    <w:name w:val="箇条書き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024F1"/>
  </w:style>
  <w:style w:type="paragraph" w:customStyle="1" w:styleId="31c">
    <w:name w:val="箇条書き 31"/>
    <w:basedOn w:val="218"/>
    <w:qFormat/>
    <w:rsid w:val="009024F1"/>
  </w:style>
  <w:style w:type="paragraph" w:customStyle="1" w:styleId="219">
    <w:name w:val="一覧 21"/>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024F1"/>
  </w:style>
  <w:style w:type="paragraph" w:customStyle="1" w:styleId="41c">
    <w:name w:val="一覧 41"/>
    <w:basedOn w:val="31d"/>
    <w:qFormat/>
    <w:rsid w:val="009024F1"/>
  </w:style>
  <w:style w:type="paragraph" w:customStyle="1" w:styleId="513">
    <w:name w:val="一覧 51"/>
    <w:basedOn w:val="41c"/>
    <w:qFormat/>
    <w:rsid w:val="009024F1"/>
  </w:style>
  <w:style w:type="paragraph" w:customStyle="1" w:styleId="41d">
    <w:name w:val="箇条書き 41"/>
    <w:basedOn w:val="31c"/>
    <w:qFormat/>
    <w:rsid w:val="009024F1"/>
  </w:style>
  <w:style w:type="paragraph" w:customStyle="1" w:styleId="514">
    <w:name w:val="箇条書き 51"/>
    <w:basedOn w:val="41d"/>
    <w:qFormat/>
    <w:rsid w:val="009024F1"/>
  </w:style>
  <w:style w:type="paragraph" w:customStyle="1" w:styleId="1ff6">
    <w:name w:val="コメント文字列1"/>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024F1"/>
  </w:style>
  <w:style w:type="paragraph" w:customStyle="1" w:styleId="1ff8">
    <w:name w:val="見出しマップ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024F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024F1"/>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024F1"/>
    <w:rPr>
      <w:rFonts w:ascii="Times New Roman" w:eastAsia="MS Mincho" w:hAnsi="Times New Roman"/>
      <w:lang w:val="en-GB" w:eastAsia="en-US"/>
    </w:rPr>
  </w:style>
  <w:style w:type="paragraph" w:customStyle="1" w:styleId="2d">
    <w:name w:val="変更箇所2"/>
    <w:hidden/>
    <w:semiHidden/>
    <w:qFormat/>
    <w:rsid w:val="009024F1"/>
    <w:rPr>
      <w:rFonts w:ascii="Times New Roman" w:eastAsia="MS Mincho" w:hAnsi="Times New Roman"/>
      <w:lang w:val="en-GB" w:eastAsia="en-US"/>
    </w:rPr>
  </w:style>
  <w:style w:type="paragraph" w:customStyle="1" w:styleId="912">
    <w:name w:val="目錄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024F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024F1"/>
    <w:rPr>
      <w:rFonts w:ascii="Times New Roman" w:eastAsia="SimSun" w:hAnsi="Times New Roman"/>
      <w:lang w:val="en-GB" w:eastAsia="en-US"/>
    </w:rPr>
  </w:style>
  <w:style w:type="paragraph" w:customStyle="1" w:styleId="3f">
    <w:name w:val="수정3"/>
    <w:hidden/>
    <w:semiHidden/>
    <w:qFormat/>
    <w:rsid w:val="009024F1"/>
    <w:rPr>
      <w:rFonts w:ascii="Times New Roman" w:eastAsia="Batang" w:hAnsi="Times New Roman"/>
      <w:lang w:val="en-GB" w:eastAsia="en-US"/>
    </w:rPr>
  </w:style>
  <w:style w:type="paragraph" w:customStyle="1" w:styleId="4d">
    <w:name w:val="수정4"/>
    <w:hidden/>
    <w:semiHidden/>
    <w:qFormat/>
    <w:rsid w:val="009024F1"/>
    <w:rPr>
      <w:rFonts w:ascii="Times New Roman" w:eastAsia="Batang" w:hAnsi="Times New Roman"/>
      <w:lang w:val="en-GB" w:eastAsia="en-US"/>
    </w:rPr>
  </w:style>
  <w:style w:type="character" w:customStyle="1" w:styleId="11BodyTextChar">
    <w:name w:val="11 BodyText Char"/>
    <w:link w:val="11BodyText"/>
    <w:rsid w:val="009024F1"/>
    <w:rPr>
      <w:rFonts w:ascii="Arial" w:hAnsi="Arial"/>
      <w:lang w:val="en-US" w:eastAsia="en-GB"/>
    </w:rPr>
  </w:style>
  <w:style w:type="paragraph" w:customStyle="1" w:styleId="TableContent-Bulleted">
    <w:name w:val="Table Content - Bulleted"/>
    <w:basedOn w:val="Normal"/>
    <w:qFormat/>
    <w:rsid w:val="009024F1"/>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9024F1"/>
    <w:pPr>
      <w:overflowPunct w:val="0"/>
      <w:autoSpaceDE w:val="0"/>
      <w:autoSpaceDN w:val="0"/>
      <w:adjustRightInd w:val="0"/>
      <w:textAlignment w:val="baseline"/>
    </w:pPr>
    <w:rPr>
      <w:rFonts w:cs="v4.2.0"/>
      <w:lang w:eastAsia="en-GB"/>
    </w:rPr>
  </w:style>
  <w:style w:type="paragraph" w:customStyle="1" w:styleId="Atl">
    <w:name w:val="Atl"/>
    <w:basedOn w:val="Normal"/>
    <w:qFormat/>
    <w:rsid w:val="009024F1"/>
    <w:pPr>
      <w:overflowPunct w:val="0"/>
      <w:autoSpaceDE w:val="0"/>
      <w:autoSpaceDN w:val="0"/>
      <w:adjustRightInd w:val="0"/>
      <w:textAlignment w:val="baseline"/>
    </w:pPr>
    <w:rPr>
      <w:rFonts w:cs="v4.2.0"/>
      <w:lang w:eastAsia="en-GB"/>
    </w:rPr>
  </w:style>
  <w:style w:type="paragraph" w:customStyle="1" w:styleId="Es">
    <w:name w:val="Es"/>
    <w:basedOn w:val="B10"/>
    <w:qFormat/>
    <w:rsid w:val="009024F1"/>
    <w:pPr>
      <w:overflowPunct w:val="0"/>
      <w:autoSpaceDE w:val="0"/>
      <w:autoSpaceDN w:val="0"/>
      <w:adjustRightInd w:val="0"/>
      <w:textAlignment w:val="baseline"/>
    </w:pPr>
    <w:rPr>
      <w:rFonts w:cs="v4.2.0"/>
      <w:lang w:eastAsia="x-none"/>
    </w:rPr>
  </w:style>
  <w:style w:type="paragraph" w:customStyle="1" w:styleId="TTH">
    <w:name w:val="TTH"/>
    <w:basedOn w:val="Normal"/>
    <w:qFormat/>
    <w:rsid w:val="009024F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024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24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024F1"/>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024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024F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024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024F1"/>
  </w:style>
  <w:style w:type="table" w:customStyle="1" w:styleId="TableStyle11">
    <w:name w:val="Table Style11"/>
    <w:basedOn w:val="TableNormal"/>
    <w:rsid w:val="009024F1"/>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24F1"/>
    <w:rPr>
      <w:rFonts w:ascii="Arial" w:eastAsia="Times New Roman" w:hAnsi="Arial"/>
      <w:sz w:val="36"/>
      <w:lang w:val="en-GB" w:eastAsia="ja-JP" w:bidi="ar-SA"/>
    </w:rPr>
  </w:style>
  <w:style w:type="paragraph" w:customStyle="1" w:styleId="221">
    <w:name w:val="本文 2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024F1"/>
  </w:style>
  <w:style w:type="paragraph" w:customStyle="1" w:styleId="2f0">
    <w:name w:val="箇条書き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024F1"/>
  </w:style>
  <w:style w:type="paragraph" w:customStyle="1" w:styleId="32a">
    <w:name w:val="箇条書き 32"/>
    <w:basedOn w:val="223"/>
    <w:qFormat/>
    <w:rsid w:val="009024F1"/>
  </w:style>
  <w:style w:type="paragraph" w:customStyle="1" w:styleId="224">
    <w:name w:val="一覧 22"/>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024F1"/>
  </w:style>
  <w:style w:type="paragraph" w:customStyle="1" w:styleId="420">
    <w:name w:val="一覧 42"/>
    <w:basedOn w:val="32b"/>
    <w:qFormat/>
    <w:rsid w:val="009024F1"/>
  </w:style>
  <w:style w:type="paragraph" w:customStyle="1" w:styleId="520">
    <w:name w:val="一覧 52"/>
    <w:basedOn w:val="420"/>
    <w:qFormat/>
    <w:rsid w:val="009024F1"/>
  </w:style>
  <w:style w:type="paragraph" w:customStyle="1" w:styleId="42a">
    <w:name w:val="箇条書き 42"/>
    <w:basedOn w:val="32a"/>
    <w:qFormat/>
    <w:rsid w:val="009024F1"/>
  </w:style>
  <w:style w:type="paragraph" w:customStyle="1" w:styleId="521">
    <w:name w:val="箇条書き 52"/>
    <w:basedOn w:val="42a"/>
    <w:qFormat/>
    <w:rsid w:val="009024F1"/>
  </w:style>
  <w:style w:type="paragraph" w:customStyle="1" w:styleId="2f1">
    <w:name w:val="コメント文字列2"/>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024F1"/>
  </w:style>
  <w:style w:type="paragraph" w:customStyle="1" w:styleId="2f3">
    <w:name w:val="見出しマップ2"/>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24F1"/>
    <w:rPr>
      <w:rFonts w:ascii="Arial" w:eastAsia="Times New Roman" w:hAnsi="Arial"/>
      <w:sz w:val="36"/>
      <w:lang w:val="en-GB"/>
    </w:rPr>
  </w:style>
  <w:style w:type="paragraph" w:customStyle="1" w:styleId="List1">
    <w:name w:val="List 1"/>
    <w:basedOn w:val="Normal"/>
    <w:link w:val="List1Char"/>
    <w:uiPriority w:val="99"/>
    <w:qFormat/>
    <w:rsid w:val="009024F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024F1"/>
    <w:rPr>
      <w:rFonts w:ascii="Times New Roman" w:eastAsia="PMingLiU" w:hAnsi="Times New Roman"/>
      <w:lang w:val="x-none" w:eastAsia="x-none" w:bidi="en-US"/>
    </w:rPr>
  </w:style>
  <w:style w:type="paragraph" w:customStyle="1" w:styleId="Highlight">
    <w:name w:val="Highlight"/>
    <w:basedOn w:val="Normal"/>
    <w:uiPriority w:val="99"/>
    <w:qFormat/>
    <w:rsid w:val="009024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024F1"/>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024F1"/>
  </w:style>
  <w:style w:type="paragraph" w:customStyle="1" w:styleId="StyleHeading5Firstline0cm">
    <w:name w:val="Style Heading 5 + First line:  0 cm"/>
    <w:basedOn w:val="Heading5"/>
    <w:qFormat/>
    <w:rsid w:val="009024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4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024F1"/>
    <w:rPr>
      <w:rFonts w:ascii="Times New Roman" w:hAnsi="Times New Roman"/>
      <w:sz w:val="16"/>
      <w:szCs w:val="16"/>
      <w:lang w:val="x-none" w:eastAsia="x-none"/>
    </w:rPr>
  </w:style>
  <w:style w:type="numbering" w:customStyle="1" w:styleId="Style1">
    <w:name w:val="Style1"/>
    <w:uiPriority w:val="99"/>
    <w:rsid w:val="009024F1"/>
    <w:pPr>
      <w:numPr>
        <w:numId w:val="24"/>
      </w:numPr>
    </w:pPr>
  </w:style>
  <w:style w:type="table" w:customStyle="1" w:styleId="SGSTableBasic2">
    <w:name w:val="SGS Table Basic 2"/>
    <w:basedOn w:val="TableNormal"/>
    <w:uiPriority w:val="99"/>
    <w:qFormat/>
    <w:rsid w:val="009024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4F1"/>
    <w:pPr>
      <w:numPr>
        <w:numId w:val="25"/>
      </w:numPr>
    </w:pPr>
  </w:style>
  <w:style w:type="paragraph" w:customStyle="1" w:styleId="5f0">
    <w:name w:val="吹き出し5"/>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024F1"/>
  </w:style>
  <w:style w:type="paragraph" w:customStyle="1" w:styleId="3f2">
    <w:name w:val="箇条書き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024F1"/>
  </w:style>
  <w:style w:type="paragraph" w:customStyle="1" w:styleId="330">
    <w:name w:val="箇条書き 33"/>
    <w:basedOn w:val="232"/>
    <w:qFormat/>
    <w:rsid w:val="009024F1"/>
  </w:style>
  <w:style w:type="paragraph" w:customStyle="1" w:styleId="233">
    <w:name w:val="一覧 23"/>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024F1"/>
  </w:style>
  <w:style w:type="paragraph" w:customStyle="1" w:styleId="430">
    <w:name w:val="一覧 43"/>
    <w:basedOn w:val="338"/>
    <w:qFormat/>
    <w:rsid w:val="009024F1"/>
  </w:style>
  <w:style w:type="paragraph" w:customStyle="1" w:styleId="530">
    <w:name w:val="一覧 53"/>
    <w:basedOn w:val="430"/>
    <w:qFormat/>
    <w:rsid w:val="009024F1"/>
  </w:style>
  <w:style w:type="paragraph" w:customStyle="1" w:styleId="438">
    <w:name w:val="箇条書き 43"/>
    <w:basedOn w:val="330"/>
    <w:qFormat/>
    <w:rsid w:val="009024F1"/>
  </w:style>
  <w:style w:type="paragraph" w:customStyle="1" w:styleId="531">
    <w:name w:val="箇条書き 53"/>
    <w:basedOn w:val="438"/>
    <w:qFormat/>
    <w:rsid w:val="009024F1"/>
  </w:style>
  <w:style w:type="paragraph" w:customStyle="1" w:styleId="3f3">
    <w:name w:val="コメント文字列3"/>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024F1"/>
  </w:style>
  <w:style w:type="paragraph" w:customStyle="1" w:styleId="3f5">
    <w:name w:val="見出しマップ3"/>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024F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024F1"/>
    <w:rPr>
      <w:rFonts w:ascii="Times New Roman" w:eastAsia="SimSun" w:hAnsi="Times New Roman"/>
      <w:lang w:val="en-GB" w:eastAsia="en-US"/>
    </w:rPr>
  </w:style>
  <w:style w:type="paragraph" w:customStyle="1" w:styleId="5f1">
    <w:name w:val="无间隔5"/>
    <w:qFormat/>
    <w:rsid w:val="009024F1"/>
    <w:rPr>
      <w:rFonts w:ascii="Times New Roman" w:eastAsia="SimSun" w:hAnsi="Times New Roman"/>
      <w:lang w:val="en-GB" w:eastAsia="en-US"/>
    </w:rPr>
  </w:style>
  <w:style w:type="paragraph" w:customStyle="1" w:styleId="62">
    <w:name w:val="吹き出し6"/>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024F1"/>
    <w:rPr>
      <w:rFonts w:ascii="Times New Roman" w:eastAsia="MS Mincho" w:hAnsi="Times New Roman"/>
      <w:lang w:val="en-GB" w:eastAsia="en-US"/>
    </w:rPr>
  </w:style>
  <w:style w:type="paragraph" w:customStyle="1" w:styleId="4f1">
    <w:name w:val="図表番号4"/>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024F1"/>
  </w:style>
  <w:style w:type="paragraph" w:customStyle="1" w:styleId="4f3">
    <w:name w:val="箇条書き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024F1"/>
  </w:style>
  <w:style w:type="paragraph" w:customStyle="1" w:styleId="348">
    <w:name w:val="箇条書き 34"/>
    <w:basedOn w:val="242"/>
    <w:qFormat/>
    <w:rsid w:val="009024F1"/>
  </w:style>
  <w:style w:type="paragraph" w:customStyle="1" w:styleId="243">
    <w:name w:val="一覧 24"/>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024F1"/>
    <w:pPr>
      <w:ind w:left="1135"/>
    </w:pPr>
  </w:style>
  <w:style w:type="paragraph" w:customStyle="1" w:styleId="440">
    <w:name w:val="一覧 44"/>
    <w:basedOn w:val="349"/>
    <w:qFormat/>
    <w:rsid w:val="009024F1"/>
    <w:pPr>
      <w:ind w:left="1418"/>
    </w:pPr>
  </w:style>
  <w:style w:type="paragraph" w:customStyle="1" w:styleId="540">
    <w:name w:val="一覧 54"/>
    <w:basedOn w:val="440"/>
    <w:qFormat/>
    <w:rsid w:val="009024F1"/>
    <w:pPr>
      <w:ind w:left="1702"/>
    </w:pPr>
  </w:style>
  <w:style w:type="paragraph" w:customStyle="1" w:styleId="448">
    <w:name w:val="箇条書き 44"/>
    <w:basedOn w:val="348"/>
    <w:qFormat/>
    <w:rsid w:val="009024F1"/>
    <w:pPr>
      <w:tabs>
        <w:tab w:val="clear" w:pos="644"/>
        <w:tab w:val="num" w:pos="1494"/>
      </w:tabs>
      <w:ind w:left="1418" w:hanging="284"/>
    </w:pPr>
  </w:style>
  <w:style w:type="paragraph" w:customStyle="1" w:styleId="541">
    <w:name w:val="箇条書き 54"/>
    <w:basedOn w:val="448"/>
    <w:qFormat/>
    <w:rsid w:val="009024F1"/>
    <w:pPr>
      <w:ind w:left="1702"/>
    </w:pPr>
  </w:style>
  <w:style w:type="paragraph" w:customStyle="1" w:styleId="4f4">
    <w:name w:val="コメント文字列4"/>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024F1"/>
    <w:rPr>
      <w:b/>
      <w:bCs/>
    </w:rPr>
  </w:style>
  <w:style w:type="paragraph" w:customStyle="1" w:styleId="4f6">
    <w:name w:val="見出しマップ4"/>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024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024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24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24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24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24F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024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4F1"/>
    <w:pPr>
      <w:numPr>
        <w:numId w:val="20"/>
      </w:numPr>
    </w:pPr>
  </w:style>
  <w:style w:type="numbering" w:customStyle="1" w:styleId="Style11">
    <w:name w:val="Style11"/>
    <w:uiPriority w:val="99"/>
    <w:rsid w:val="009024F1"/>
    <w:pPr>
      <w:numPr>
        <w:numId w:val="21"/>
      </w:numPr>
    </w:pPr>
  </w:style>
  <w:style w:type="paragraph" w:customStyle="1" w:styleId="GridTable31">
    <w:name w:val="Grid Table 31"/>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024F1"/>
    <w:rPr>
      <w:rFonts w:ascii="Times New Roman" w:eastAsia="Times New Roman" w:hAnsi="Times New Roman" w:cs="Times New Roman"/>
      <w:kern w:val="0"/>
      <w:sz w:val="18"/>
      <w:szCs w:val="18"/>
      <w:lang w:val="en-GB" w:eastAsia="en-US"/>
    </w:rPr>
  </w:style>
  <w:style w:type="paragraph" w:customStyle="1" w:styleId="63">
    <w:name w:val="无间隔6"/>
    <w:qFormat/>
    <w:rsid w:val="009024F1"/>
    <w:rPr>
      <w:rFonts w:ascii="Times New Roman" w:eastAsia="SimSun" w:hAnsi="Times New Roman"/>
      <w:lang w:val="en-GB" w:eastAsia="en-US"/>
    </w:rPr>
  </w:style>
  <w:style w:type="paragraph" w:customStyle="1" w:styleId="92">
    <w:name w:val="目录 92"/>
    <w:basedOn w:val="TOC8"/>
    <w:qFormat/>
    <w:rsid w:val="009024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24F1"/>
    <w:pPr>
      <w:overflowPunct w:val="0"/>
      <w:autoSpaceDE w:val="0"/>
      <w:autoSpaceDN w:val="0"/>
      <w:adjustRightInd w:val="0"/>
      <w:textAlignment w:val="baseline"/>
    </w:pPr>
    <w:rPr>
      <w:lang w:eastAsia="zh-CN"/>
    </w:rPr>
  </w:style>
  <w:style w:type="character" w:customStyle="1" w:styleId="qqqChar">
    <w:name w:val="qqq Char"/>
    <w:link w:val="qqq"/>
    <w:rsid w:val="009024F1"/>
    <w:rPr>
      <w:rFonts w:ascii="Arial" w:hAnsi="Arial"/>
      <w:sz w:val="22"/>
      <w:lang w:val="en-GB" w:eastAsia="zh-CN"/>
    </w:rPr>
  </w:style>
  <w:style w:type="character" w:customStyle="1" w:styleId="MTDisplayEquationChar">
    <w:name w:val="MTDisplayEquation Char"/>
    <w:link w:val="MTDisplayEquation"/>
    <w:locked/>
    <w:rsid w:val="009024F1"/>
    <w:rPr>
      <w:rFonts w:ascii="Times New Roman" w:eastAsia="MS Mincho" w:hAnsi="Times New Roman"/>
      <w:lang w:val="en-GB" w:eastAsia="en-GB"/>
    </w:rPr>
  </w:style>
  <w:style w:type="paragraph" w:customStyle="1" w:styleId="CharCharChar1">
    <w:name w:val="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024F1"/>
    <w:rPr>
      <w:rFonts w:ascii="Times New Roman" w:hAnsi="Times New Roman"/>
      <w:lang w:val="en-GB" w:eastAsia="ja-JP"/>
    </w:rPr>
  </w:style>
  <w:style w:type="character" w:customStyle="1" w:styleId="Chare">
    <w:name w:val="样式 页眉 Char"/>
    <w:link w:val="af3"/>
    <w:locked/>
    <w:rsid w:val="009024F1"/>
    <w:rPr>
      <w:rFonts w:ascii="Arial" w:eastAsia="Arial" w:hAnsi="Arial" w:cs="Arial"/>
      <w:b/>
      <w:bCs/>
      <w:noProof/>
    </w:rPr>
  </w:style>
  <w:style w:type="paragraph" w:customStyle="1" w:styleId="af3">
    <w:name w:val="样式 页眉"/>
    <w:basedOn w:val="Header"/>
    <w:link w:val="Chare"/>
    <w:qFormat/>
    <w:rsid w:val="009024F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024F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024F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024F1"/>
    <w:rPr>
      <w:rFonts w:ascii="Batang" w:eastAsia="Batang" w:hAnsi="Batang"/>
      <w:sz w:val="24"/>
    </w:rPr>
  </w:style>
  <w:style w:type="paragraph" w:customStyle="1" w:styleId="enumlev1">
    <w:name w:val="enumlev1"/>
    <w:basedOn w:val="Normal"/>
    <w:link w:val="enumlev1Char"/>
    <w:semiHidden/>
    <w:qFormat/>
    <w:rsid w:val="009024F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024F1"/>
    <w:rPr>
      <w:rFonts w:ascii="Arial" w:eastAsia="Arial" w:hAnsi="Arial" w:cs="Arial"/>
      <w:sz w:val="28"/>
    </w:rPr>
  </w:style>
  <w:style w:type="paragraph" w:customStyle="1" w:styleId="Heading40">
    <w:name w:val="Heading4"/>
    <w:basedOn w:val="Heading3"/>
    <w:link w:val="Heading4Char0"/>
    <w:semiHidden/>
    <w:qFormat/>
    <w:rsid w:val="009024F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024F1"/>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9024F1"/>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024F1"/>
    <w:rPr>
      <w:rFonts w:ascii="Arial" w:hAnsi="Arial" w:cs="Arial"/>
      <w:sz w:val="18"/>
      <w:lang w:val="x-none" w:eastAsia="ja-JP"/>
    </w:rPr>
  </w:style>
  <w:style w:type="paragraph" w:customStyle="1" w:styleId="1">
    <w:name w:val="样式1"/>
    <w:basedOn w:val="TAN"/>
    <w:link w:val="1Char1"/>
    <w:qFormat/>
    <w:rsid w:val="009024F1"/>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9024F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024F1"/>
    <w:pPr>
      <w:autoSpaceDN w:val="0"/>
    </w:pPr>
    <w:rPr>
      <w:rFonts w:ascii="Times New Roman" w:eastAsia="Batang" w:hAnsi="Times New Roman"/>
      <w:lang w:val="en-GB" w:eastAsia="en-US"/>
    </w:rPr>
  </w:style>
  <w:style w:type="paragraph" w:customStyle="1" w:styleId="810">
    <w:name w:val="表 (赤)  81"/>
    <w:basedOn w:val="Normal"/>
    <w:uiPriority w:val="34"/>
    <w:qFormat/>
    <w:rsid w:val="009024F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024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024F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24F1"/>
    <w:rPr>
      <w:rFonts w:ascii="Arial" w:hAnsi="Arial" w:cs="Arial"/>
      <w:szCs w:val="24"/>
    </w:rPr>
  </w:style>
  <w:style w:type="paragraph" w:customStyle="1" w:styleId="ECCParagraph">
    <w:name w:val="ECC Paragraph"/>
    <w:basedOn w:val="Normal"/>
    <w:link w:val="ECCParagraphZchn"/>
    <w:qFormat/>
    <w:rsid w:val="009024F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024F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024F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024F1"/>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024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24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24F1"/>
    <w:pPr>
      <w:overflowPunct w:val="0"/>
      <w:autoSpaceDE w:val="0"/>
      <w:autoSpaceDN w:val="0"/>
      <w:adjustRightInd w:val="0"/>
    </w:pPr>
    <w:rPr>
      <w:rFonts w:eastAsia="SimSun"/>
      <w:szCs w:val="36"/>
      <w:lang w:eastAsia="zh-CN"/>
    </w:rPr>
  </w:style>
  <w:style w:type="paragraph" w:customStyle="1" w:styleId="162">
    <w:name w:val="16"/>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024F1"/>
    <w:rPr>
      <w:rFonts w:ascii="SimSun" w:hAnsi="SimSun"/>
      <w:lang w:val="x-none" w:eastAsia="x-none"/>
    </w:rPr>
  </w:style>
  <w:style w:type="paragraph" w:customStyle="1" w:styleId="Equation">
    <w:name w:val="Equation"/>
    <w:basedOn w:val="Normal"/>
    <w:next w:val="Normal"/>
    <w:link w:val="EquationChar"/>
    <w:qFormat/>
    <w:rsid w:val="009024F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024F1"/>
    <w:pPr>
      <w:autoSpaceDN w:val="0"/>
    </w:pPr>
    <w:rPr>
      <w:rFonts w:ascii="Times New Roman" w:eastAsia="SimSun" w:hAnsi="Times New Roman"/>
      <w:lang w:val="en-GB" w:eastAsia="en-US"/>
    </w:rPr>
  </w:style>
  <w:style w:type="paragraph" w:customStyle="1" w:styleId="af4">
    <w:name w:val="図表番号"/>
    <w:basedOn w:val="Normal"/>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024F1"/>
  </w:style>
  <w:style w:type="paragraph" w:customStyle="1" w:styleId="af6">
    <w:name w:val="箇条書き"/>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024F1"/>
  </w:style>
  <w:style w:type="paragraph" w:customStyle="1" w:styleId="3fb">
    <w:name w:val="箇条書き 3"/>
    <w:basedOn w:val="2fa"/>
    <w:qFormat/>
    <w:rsid w:val="009024F1"/>
  </w:style>
  <w:style w:type="paragraph" w:customStyle="1" w:styleId="2fb">
    <w:name w:val="一覧 2"/>
    <w:basedOn w:val="List"/>
    <w:qFormat/>
    <w:rsid w:val="009024F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024F1"/>
  </w:style>
  <w:style w:type="paragraph" w:customStyle="1" w:styleId="4fa">
    <w:name w:val="一覧 4"/>
    <w:basedOn w:val="3fc"/>
    <w:qFormat/>
    <w:rsid w:val="009024F1"/>
    <w:pPr>
      <w:ind w:left="1418"/>
    </w:pPr>
  </w:style>
  <w:style w:type="paragraph" w:customStyle="1" w:styleId="5f2">
    <w:name w:val="一覧 5"/>
    <w:basedOn w:val="4fa"/>
    <w:qFormat/>
    <w:rsid w:val="009024F1"/>
  </w:style>
  <w:style w:type="paragraph" w:customStyle="1" w:styleId="4fb">
    <w:name w:val="箇条書き 4"/>
    <w:basedOn w:val="3fb"/>
    <w:qFormat/>
    <w:rsid w:val="009024F1"/>
  </w:style>
  <w:style w:type="paragraph" w:customStyle="1" w:styleId="5f3">
    <w:name w:val="箇条書き 5"/>
    <w:basedOn w:val="4fb"/>
    <w:qFormat/>
    <w:rsid w:val="009024F1"/>
  </w:style>
  <w:style w:type="paragraph" w:customStyle="1" w:styleId="af7">
    <w:name w:val="コメント文字列"/>
    <w:basedOn w:val="Normal"/>
    <w:qFormat/>
    <w:rsid w:val="009024F1"/>
    <w:pPr>
      <w:suppressAutoHyphens/>
      <w:autoSpaceDN w:val="0"/>
    </w:pPr>
    <w:rPr>
      <w:rFonts w:eastAsia="MS Mincho" w:cs="CG Times (WN)"/>
      <w:lang w:eastAsia="ar-SA"/>
    </w:rPr>
  </w:style>
  <w:style w:type="paragraph" w:customStyle="1" w:styleId="af8">
    <w:name w:val="コメント内容"/>
    <w:basedOn w:val="af7"/>
    <w:next w:val="af7"/>
    <w:qFormat/>
    <w:rsid w:val="009024F1"/>
  </w:style>
  <w:style w:type="paragraph" w:customStyle="1" w:styleId="af9">
    <w:name w:val="見出しマップ"/>
    <w:basedOn w:val="Normal"/>
    <w:qFormat/>
    <w:rsid w:val="009024F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024F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024F1"/>
    <w:pPr>
      <w:suppressAutoHyphens/>
      <w:autoSpaceDN w:val="0"/>
      <w:spacing w:after="120"/>
    </w:pPr>
    <w:rPr>
      <w:rFonts w:eastAsia="MS Mincho" w:cs="CG Times (WN)"/>
      <w:lang w:eastAsia="ar-SA"/>
    </w:rPr>
  </w:style>
  <w:style w:type="paragraph" w:customStyle="1" w:styleId="3fd">
    <w:name w:val="本文 3"/>
    <w:basedOn w:val="Normal"/>
    <w:qFormat/>
    <w:rsid w:val="009024F1"/>
    <w:pPr>
      <w:suppressAutoHyphens/>
      <w:autoSpaceDN w:val="0"/>
      <w:spacing w:after="120"/>
    </w:pPr>
    <w:rPr>
      <w:rFonts w:eastAsia="MS Mincho" w:cs="CG Times (WN)"/>
      <w:lang w:eastAsia="ar-SA"/>
    </w:rPr>
  </w:style>
  <w:style w:type="paragraph" w:customStyle="1" w:styleId="Web">
    <w:name w:val="標準 (Web)"/>
    <w:basedOn w:val="Normal"/>
    <w:qFormat/>
    <w:rsid w:val="009024F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024F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024F1"/>
    <w:pPr>
      <w:suppressAutoHyphens/>
      <w:autoSpaceDN w:val="0"/>
      <w:ind w:left="708"/>
    </w:pPr>
    <w:rPr>
      <w:rFonts w:eastAsia="MS Mincho" w:cs="CG Times (WN)"/>
      <w:lang w:eastAsia="ar-SA"/>
    </w:rPr>
  </w:style>
  <w:style w:type="paragraph" w:customStyle="1" w:styleId="afc">
    <w:name w:val="記"/>
    <w:basedOn w:val="Normal"/>
    <w:next w:val="Normal"/>
    <w:qFormat/>
    <w:rsid w:val="009024F1"/>
    <w:pPr>
      <w:suppressAutoHyphens/>
      <w:autoSpaceDN w:val="0"/>
    </w:pPr>
    <w:rPr>
      <w:rFonts w:eastAsia="MS Mincho" w:cs="CG Times (WN)"/>
      <w:lang w:eastAsia="ar-SA"/>
    </w:rPr>
  </w:style>
  <w:style w:type="paragraph" w:customStyle="1" w:styleId="HTML">
    <w:name w:val="HTML 書式付き"/>
    <w:basedOn w:val="Normal"/>
    <w:qFormat/>
    <w:rsid w:val="009024F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024F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024F1"/>
    <w:pPr>
      <w:autoSpaceDN w:val="0"/>
    </w:pPr>
    <w:rPr>
      <w:rFonts w:ascii="Times New Roman" w:eastAsia="SimSun" w:hAnsi="Times New Roman"/>
      <w:lang w:val="en-GB" w:eastAsia="en-US"/>
    </w:rPr>
  </w:style>
  <w:style w:type="paragraph" w:customStyle="1" w:styleId="254">
    <w:name w:val="本文 25"/>
    <w:basedOn w:val="Normal"/>
    <w:qFormat/>
    <w:rsid w:val="009024F1"/>
    <w:pPr>
      <w:suppressAutoHyphens/>
      <w:autoSpaceDN w:val="0"/>
      <w:spacing w:after="120"/>
    </w:pPr>
    <w:rPr>
      <w:rFonts w:eastAsia="MS Mincho" w:cs="CG Times (WN)"/>
      <w:lang w:eastAsia="ar-SA"/>
    </w:rPr>
  </w:style>
  <w:style w:type="paragraph" w:customStyle="1" w:styleId="358">
    <w:name w:val="本文 35"/>
    <w:basedOn w:val="Normal"/>
    <w:qFormat/>
    <w:rsid w:val="009024F1"/>
    <w:pPr>
      <w:suppressAutoHyphens/>
      <w:autoSpaceDN w:val="0"/>
      <w:spacing w:after="120"/>
    </w:pPr>
    <w:rPr>
      <w:rFonts w:eastAsia="MS Mincho" w:cs="CG Times (WN)"/>
      <w:lang w:eastAsia="ar-SA"/>
    </w:rPr>
  </w:style>
  <w:style w:type="paragraph" w:customStyle="1" w:styleId="ZchnZchn3">
    <w:name w:val="Zchn Zchn3"/>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24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024F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024F1"/>
    <w:pPr>
      <w:suppressAutoHyphens/>
      <w:autoSpaceDN w:val="0"/>
      <w:spacing w:before="120" w:after="120"/>
    </w:pPr>
    <w:rPr>
      <w:rFonts w:eastAsia="MS Mincho"/>
      <w:b/>
      <w:lang w:eastAsia="ar-SA"/>
    </w:rPr>
  </w:style>
  <w:style w:type="paragraph" w:customStyle="1" w:styleId="1Char10">
    <w:name w:val="(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024F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024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024F1"/>
    <w:pPr>
      <w:keepNext/>
      <w:keepLines/>
      <w:autoSpaceDN w:val="0"/>
      <w:spacing w:after="0"/>
      <w:jc w:val="both"/>
    </w:pPr>
    <w:rPr>
      <w:rFonts w:ascii="Arial" w:eastAsia="SimSun" w:hAnsi="Arial"/>
      <w:sz w:val="18"/>
      <w:szCs w:val="18"/>
    </w:rPr>
  </w:style>
  <w:style w:type="paragraph" w:customStyle="1" w:styleId="tah00">
    <w:name w:val="tah0"/>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024F1"/>
    <w:pPr>
      <w:overflowPunct w:val="0"/>
      <w:autoSpaceDE w:val="0"/>
      <w:autoSpaceDN w:val="0"/>
      <w:adjustRightInd w:val="0"/>
    </w:pPr>
    <w:rPr>
      <w:lang w:eastAsia="en-GB"/>
    </w:rPr>
  </w:style>
  <w:style w:type="paragraph" w:customStyle="1" w:styleId="82">
    <w:name w:val="无间隔8"/>
    <w:qFormat/>
    <w:rsid w:val="009024F1"/>
    <w:pPr>
      <w:autoSpaceDN w:val="0"/>
    </w:pPr>
    <w:rPr>
      <w:rFonts w:ascii="Times New Roman" w:eastAsia="SimSun" w:hAnsi="Times New Roman"/>
      <w:lang w:val="en-GB" w:eastAsia="en-US"/>
    </w:rPr>
  </w:style>
  <w:style w:type="character" w:customStyle="1" w:styleId="h49">
    <w:name w:val="h49"/>
    <w:rsid w:val="009024F1"/>
    <w:rPr>
      <w:rFonts w:ascii="Arial" w:hAnsi="Arial" w:cs="Arial" w:hint="default"/>
      <w:sz w:val="24"/>
      <w:lang w:val="en-GB"/>
    </w:rPr>
  </w:style>
  <w:style w:type="character" w:customStyle="1" w:styleId="h52">
    <w:name w:val="h52"/>
    <w:rsid w:val="009024F1"/>
    <w:rPr>
      <w:rFonts w:ascii="Arial" w:eastAsia="SimSun" w:hAnsi="Arial" w:cs="Arial" w:hint="default"/>
      <w:sz w:val="22"/>
      <w:lang w:val="en-GB" w:eastAsia="en-US" w:bidi="ar-SA"/>
    </w:rPr>
  </w:style>
  <w:style w:type="table" w:customStyle="1" w:styleId="TableClassic22">
    <w:name w:val="Table Classic 22"/>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024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24F1"/>
    <w:rPr>
      <w:rFonts w:ascii="Times New Roman" w:eastAsia="SimSun" w:hAnsi="Times New Roman"/>
      <w:sz w:val="22"/>
      <w:lang w:val="en-GB" w:eastAsia="en-GB"/>
    </w:rPr>
  </w:style>
  <w:style w:type="paragraph" w:customStyle="1" w:styleId="4fc">
    <w:name w:val="列出段落4"/>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024F1"/>
    <w:pPr>
      <w:keepLines/>
      <w:spacing w:after="240"/>
      <w:jc w:val="center"/>
    </w:pPr>
    <w:rPr>
      <w:rFonts w:ascii="Arial" w:hAnsi="Arial"/>
      <w:b/>
    </w:rPr>
  </w:style>
  <w:style w:type="paragraph" w:customStyle="1" w:styleId="Commentnokia0">
    <w:name w:val="Comment nokia"/>
    <w:basedOn w:val="Heading4"/>
    <w:qFormat/>
    <w:rsid w:val="009024F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024F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024F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024F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024F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024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024F1"/>
    <w:rPr>
      <w:rFonts w:ascii="Times New Roman" w:eastAsia="SimSun" w:hAnsi="Times New Roman"/>
      <w:b/>
      <w:bCs/>
      <w:kern w:val="44"/>
      <w:sz w:val="30"/>
      <w:szCs w:val="32"/>
      <w:lang w:val="en-GB" w:eastAsia="zh-CN"/>
    </w:rPr>
  </w:style>
  <w:style w:type="paragraph" w:customStyle="1" w:styleId="B8">
    <w:name w:val="B8"/>
    <w:basedOn w:val="B7"/>
    <w:link w:val="B8Char"/>
    <w:qFormat/>
    <w:rsid w:val="009024F1"/>
  </w:style>
  <w:style w:type="paragraph" w:customStyle="1" w:styleId="NOTE1">
    <w:name w:val="NOTE"/>
    <w:basedOn w:val="B30"/>
    <w:qFormat/>
    <w:rsid w:val="009024F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024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024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024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024F1"/>
    <w:pPr>
      <w:widowControl w:val="0"/>
    </w:pPr>
    <w:rPr>
      <w:rFonts w:ascii="Arial" w:eastAsia="‚l‚r ‚oƒSƒVƒbƒN" w:hAnsi="Arial"/>
      <w:snapToGrid w:val="0"/>
    </w:rPr>
  </w:style>
  <w:style w:type="paragraph" w:customStyle="1" w:styleId="L3">
    <w:name w:val="L3"/>
    <w:qFormat/>
    <w:rsid w:val="009024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024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24F1"/>
    <w:pPr>
      <w:spacing w:before="120" w:after="220"/>
    </w:pPr>
    <w:rPr>
      <w:rFonts w:ascii="Arial" w:eastAsia="MS Mincho" w:hAnsi="Arial"/>
      <w:noProof/>
      <w:lang w:val="en-US" w:eastAsia="en-US"/>
    </w:rPr>
  </w:style>
  <w:style w:type="paragraph" w:customStyle="1" w:styleId="nroaml">
    <w:name w:val="nroaml"/>
    <w:basedOn w:val="H6"/>
    <w:qFormat/>
    <w:rsid w:val="009024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024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024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024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024F1"/>
  </w:style>
  <w:style w:type="paragraph" w:customStyle="1" w:styleId="NormalAfter0pt">
    <w:name w:val="Normal + After:  0 pt"/>
    <w:basedOn w:val="Normal"/>
    <w:qFormat/>
    <w:rsid w:val="009024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024F1"/>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024F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024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024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024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024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024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024F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024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024F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024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024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024F1"/>
    <w:pPr>
      <w:numPr>
        <w:numId w:val="33"/>
      </w:numPr>
    </w:pPr>
  </w:style>
  <w:style w:type="numbering" w:customStyle="1" w:styleId="SGS2">
    <w:name w:val="SGS2"/>
    <w:uiPriority w:val="99"/>
    <w:rsid w:val="009024F1"/>
  </w:style>
  <w:style w:type="numbering" w:customStyle="1" w:styleId="Style111">
    <w:name w:val="Style111"/>
    <w:uiPriority w:val="99"/>
    <w:rsid w:val="009024F1"/>
    <w:pPr>
      <w:numPr>
        <w:numId w:val="34"/>
      </w:numPr>
    </w:pPr>
  </w:style>
  <w:style w:type="table" w:customStyle="1" w:styleId="TableClassic221">
    <w:name w:val="Table Classic 22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024F1"/>
    <w:rPr>
      <w:rFonts w:ascii="Arial" w:hAnsi="Arial"/>
      <w:sz w:val="36"/>
      <w:lang w:val="en-GB" w:eastAsia="en-US"/>
    </w:rPr>
  </w:style>
  <w:style w:type="character" w:customStyle="1" w:styleId="Heading9Char4">
    <w:name w:val="Heading 9 Char4"/>
    <w:aliases w:val="Figure Heading Char3,FH Char3"/>
    <w:rsid w:val="009024F1"/>
    <w:rPr>
      <w:rFonts w:ascii="Arial" w:hAnsi="Arial"/>
      <w:sz w:val="36"/>
      <w:lang w:val="en-GB" w:eastAsia="en-US"/>
    </w:rPr>
  </w:style>
  <w:style w:type="character" w:customStyle="1" w:styleId="FooterChar4">
    <w:name w:val="Footer Char4"/>
    <w:aliases w:val="footer odd Char3,footer Char3,fo Char3,pie de página Char3"/>
    <w:rsid w:val="009024F1"/>
    <w:rPr>
      <w:rFonts w:ascii="Arial" w:hAnsi="Arial"/>
      <w:b/>
      <w:i/>
      <w:noProof/>
      <w:sz w:val="18"/>
      <w:lang w:val="en-GB" w:eastAsia="en-US"/>
    </w:rPr>
  </w:style>
  <w:style w:type="character" w:customStyle="1" w:styleId="PlainTextChar5">
    <w:name w:val="Plain Text Char5"/>
    <w:rsid w:val="009024F1"/>
    <w:rPr>
      <w:rFonts w:ascii="Courier New" w:eastAsiaTheme="minorEastAsia" w:hAnsi="Courier New"/>
      <w:lang w:val="nb-NO" w:eastAsia="en-GB"/>
    </w:rPr>
  </w:style>
  <w:style w:type="character" w:customStyle="1" w:styleId="BodyText2Char5">
    <w:name w:val="Body Text 2 Char5"/>
    <w:basedOn w:val="DefaultParagraphFont"/>
    <w:uiPriority w:val="99"/>
    <w:rsid w:val="009024F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024F1"/>
    <w:rPr>
      <w:rFonts w:ascii="Times New Roman" w:eastAsiaTheme="minorEastAsia" w:hAnsi="Times New Roman"/>
      <w:lang w:val="en-GB" w:eastAsia="ja-JP"/>
    </w:rPr>
  </w:style>
  <w:style w:type="character" w:customStyle="1" w:styleId="B8Char">
    <w:name w:val="B8 Char"/>
    <w:link w:val="B8"/>
    <w:rsid w:val="009024F1"/>
    <w:rPr>
      <w:rFonts w:ascii="Times New Roman" w:hAnsi="Times New Roman"/>
      <w:lang w:val="en-GB" w:eastAsia="en-GB"/>
    </w:rPr>
  </w:style>
  <w:style w:type="paragraph" w:customStyle="1" w:styleId="87">
    <w:name w:val="87"/>
    <w:basedOn w:val="Normal"/>
    <w:qFormat/>
    <w:rsid w:val="009024F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024F1"/>
    <w:rPr>
      <w:lang w:eastAsia="en-US"/>
    </w:rPr>
  </w:style>
  <w:style w:type="paragraph" w:customStyle="1" w:styleId="TAHLeft">
    <w:name w:val="TAH + Left"/>
    <w:basedOn w:val="TAL"/>
    <w:qFormat/>
    <w:rsid w:val="009024F1"/>
    <w:rPr>
      <w:rFonts w:eastAsiaTheme="minorEastAsia"/>
    </w:rPr>
  </w:style>
  <w:style w:type="paragraph" w:customStyle="1" w:styleId="63-13">
    <w:name w:val=".6.3-13"/>
    <w:basedOn w:val="TAH"/>
    <w:qFormat/>
    <w:rsid w:val="009024F1"/>
    <w:pPr>
      <w:jc w:val="left"/>
    </w:pPr>
    <w:rPr>
      <w:rFonts w:eastAsiaTheme="minorEastAsia"/>
      <w:b w:val="0"/>
    </w:rPr>
  </w:style>
  <w:style w:type="character" w:customStyle="1" w:styleId="B12">
    <w:name w:val="B1 (文字)"/>
    <w:uiPriority w:val="99"/>
    <w:qFormat/>
    <w:locked/>
    <w:rsid w:val="009024F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024F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024F1"/>
    <w:rPr>
      <w:rFonts w:eastAsia="MS Mincho"/>
      <w:lang w:val="en-GB" w:eastAsia="en-GB"/>
    </w:rPr>
  </w:style>
  <w:style w:type="character" w:customStyle="1" w:styleId="HTMLPreformattedChar3">
    <w:name w:val="HTML Preformatted Char3"/>
    <w:basedOn w:val="DefaultParagraphFont"/>
    <w:rsid w:val="009024F1"/>
    <w:rPr>
      <w:rFonts w:ascii="Courier New" w:eastAsia="MS Mincho" w:hAnsi="Courier New"/>
      <w:lang w:val="en-GB" w:eastAsia="x-none"/>
    </w:rPr>
  </w:style>
  <w:style w:type="character" w:customStyle="1" w:styleId="ListChar5">
    <w:name w:val="List Char5"/>
    <w:rsid w:val="009024F1"/>
    <w:rPr>
      <w:rFonts w:ascii="Times New Roman" w:hAnsi="Times New Roman"/>
      <w:lang w:val="en-GB" w:eastAsia="en-US"/>
    </w:rPr>
  </w:style>
  <w:style w:type="paragraph" w:customStyle="1" w:styleId="TAHCarNotBold">
    <w:name w:val="TAH Car + Not Bold"/>
    <w:basedOn w:val="Normal"/>
    <w:qFormat/>
    <w:rsid w:val="009024F1"/>
    <w:pPr>
      <w:keepNext/>
      <w:keepLines/>
      <w:spacing w:after="0"/>
    </w:pPr>
    <w:rPr>
      <w:rFonts w:ascii="Arial" w:eastAsiaTheme="minorEastAsia" w:hAnsi="Arial"/>
      <w:sz w:val="18"/>
      <w:lang w:eastAsia="en-GB"/>
    </w:rPr>
  </w:style>
  <w:style w:type="paragraph" w:customStyle="1" w:styleId="B9">
    <w:name w:val="B9"/>
    <w:basedOn w:val="B8"/>
    <w:qFormat/>
    <w:rsid w:val="009024F1"/>
  </w:style>
  <w:style w:type="character" w:customStyle="1" w:styleId="Char25">
    <w:name w:val="批注文字 Char2"/>
    <w:qFormat/>
    <w:rsid w:val="009024F1"/>
    <w:rPr>
      <w:lang w:val="en-GB" w:eastAsia="en-US"/>
    </w:rPr>
  </w:style>
  <w:style w:type="paragraph" w:customStyle="1" w:styleId="T">
    <w:name w:val="T"/>
    <w:basedOn w:val="TAC"/>
    <w:qFormat/>
    <w:rsid w:val="009024F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024F1"/>
    <w:rPr>
      <w:lang w:val="en-GB" w:eastAsia="en-US"/>
    </w:rPr>
  </w:style>
  <w:style w:type="paragraph" w:customStyle="1" w:styleId="Pl0">
    <w:name w:val="Pl"/>
    <w:basedOn w:val="Normal"/>
    <w:qFormat/>
    <w:rsid w:val="00902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024F1"/>
    <w:pPr>
      <w:spacing w:after="0"/>
    </w:pPr>
    <w:rPr>
      <w:rFonts w:ascii="Calibri" w:eastAsia="Calibri" w:hAnsi="Calibri" w:cs="Calibri"/>
      <w:lang w:val="en-US" w:eastAsia="ja-JP"/>
    </w:rPr>
  </w:style>
  <w:style w:type="paragraph" w:customStyle="1" w:styleId="Caption3">
    <w:name w:val="Caption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024F1"/>
    <w:rPr>
      <w:rFonts w:ascii="Arial" w:eastAsia="Times New Roman" w:hAnsi="Arial"/>
      <w:sz w:val="36"/>
    </w:rPr>
  </w:style>
  <w:style w:type="character" w:customStyle="1" w:styleId="Char26">
    <w:name w:val="批注框文本 Char2"/>
    <w:rsid w:val="009024F1"/>
    <w:rPr>
      <w:rFonts w:ascii="Segoe UI" w:hAnsi="Segoe UI" w:cs="Segoe UI"/>
      <w:sz w:val="18"/>
      <w:szCs w:val="18"/>
      <w:lang w:eastAsia="en-US"/>
    </w:rPr>
  </w:style>
  <w:style w:type="character" w:customStyle="1" w:styleId="Char27">
    <w:name w:val="文档结构图 Char2"/>
    <w:rsid w:val="009024F1"/>
    <w:rPr>
      <w:rFonts w:ascii="Tahoma" w:hAnsi="Tahoma" w:cs="Tahoma"/>
      <w:shd w:val="clear" w:color="auto" w:fill="000080"/>
      <w:lang w:val="en-GB" w:eastAsia="en-US"/>
    </w:rPr>
  </w:style>
  <w:style w:type="character" w:customStyle="1" w:styleId="Char28">
    <w:name w:val="纯文本 Char2"/>
    <w:uiPriority w:val="99"/>
    <w:rsid w:val="009024F1"/>
    <w:rPr>
      <w:rFonts w:ascii="Courier New" w:hAnsi="Courier New"/>
      <w:lang w:val="nb-NO" w:eastAsia="en-US"/>
    </w:rPr>
  </w:style>
  <w:style w:type="character" w:customStyle="1" w:styleId="abstractlabel">
    <w:name w:val="abstractlabel"/>
    <w:rsid w:val="009024F1"/>
  </w:style>
  <w:style w:type="table" w:customStyle="1" w:styleId="TableStyle111">
    <w:name w:val="Table Style111"/>
    <w:basedOn w:val="TableNormal"/>
    <w:rsid w:val="009024F1"/>
    <w:rPr>
      <w:rFonts w:ascii="Times New Roman" w:hAnsi="Times New Roman"/>
      <w:lang w:val="sv-SE" w:eastAsia="sv-SE"/>
    </w:rPr>
    <w:tblPr/>
  </w:style>
  <w:style w:type="table" w:customStyle="1" w:styleId="TableColorful11">
    <w:name w:val="Table Colorful 11"/>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2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4F1"/>
    <w:rPr>
      <w:rFonts w:ascii="Times New Roman" w:eastAsia="PMingLiU" w:hAnsi="Times New Roman"/>
      <w:lang w:val="sv-SE" w:eastAsia="sv-SE"/>
    </w:rPr>
    <w:tblPr/>
  </w:style>
  <w:style w:type="table" w:customStyle="1" w:styleId="TableStyle112">
    <w:name w:val="Table Style112"/>
    <w:basedOn w:val="TableNormal"/>
    <w:rsid w:val="009024F1"/>
    <w:rPr>
      <w:rFonts w:ascii="Times New Roman" w:hAnsi="Times New Roman"/>
      <w:lang w:val="sv-SE" w:eastAsia="sv-SE"/>
    </w:rPr>
    <w:tblPr/>
  </w:style>
  <w:style w:type="table" w:customStyle="1" w:styleId="SGSTableBasic22">
    <w:name w:val="SGS Table Basic 22"/>
    <w:basedOn w:val="TableNormal"/>
    <w:uiPriority w:val="99"/>
    <w:qFormat/>
    <w:rsid w:val="009024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24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24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024F1"/>
    <w:rPr>
      <w:i w:val="0"/>
      <w:color w:val="008000"/>
    </w:rPr>
  </w:style>
  <w:style w:type="character" w:customStyle="1" w:styleId="opdict3lineoneresulttip">
    <w:name w:val="op_dict3_lineone_result_tip"/>
    <w:rsid w:val="009024F1"/>
    <w:rPr>
      <w:color w:val="999999"/>
    </w:rPr>
  </w:style>
  <w:style w:type="character" w:customStyle="1" w:styleId="c-icon">
    <w:name w:val="c-icon"/>
    <w:rsid w:val="009024F1"/>
  </w:style>
  <w:style w:type="paragraph" w:customStyle="1" w:styleId="StyleFPArialLatin9ptCentrGauche5cmDroite50">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024F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4F1"/>
    <w:rPr>
      <w:rFonts w:ascii="Arial" w:hAnsi="Arial"/>
      <w:sz w:val="28"/>
    </w:rPr>
  </w:style>
  <w:style w:type="table" w:customStyle="1" w:styleId="TableNormal1">
    <w:name w:val="Table Normal1"/>
    <w:basedOn w:val="TableNormal"/>
    <w:semiHidden/>
    <w:rsid w:val="009024F1"/>
    <w:rPr>
      <w:rFonts w:ascii="Times New Roman" w:eastAsia="DengXian" w:hAnsi="Times New Roman" w:hint="eastAsia"/>
      <w:lang w:val="en-GB" w:eastAsia="en-GB"/>
    </w:rPr>
    <w:tblPr>
      <w:tblInd w:w="0" w:type="nil"/>
    </w:tblPr>
  </w:style>
  <w:style w:type="character" w:customStyle="1" w:styleId="Head2A2">
    <w:name w:val="Head2A2"/>
    <w:rsid w:val="009024F1"/>
    <w:rPr>
      <w:rFonts w:ascii="Arial" w:eastAsia="MS Mincho" w:hAnsi="Arial"/>
      <w:sz w:val="32"/>
      <w:lang w:val="en-GB" w:eastAsia="en-US" w:bidi="ar-SA"/>
    </w:rPr>
  </w:style>
  <w:style w:type="paragraph" w:customStyle="1" w:styleId="12a">
    <w:name w:val="修订12"/>
    <w:hidden/>
    <w:semiHidden/>
    <w:qFormat/>
    <w:rsid w:val="009024F1"/>
    <w:rPr>
      <w:rFonts w:ascii="Times New Roman" w:eastAsia="MS Mincho" w:hAnsi="Times New Roman"/>
      <w:lang w:val="en-GB" w:eastAsia="en-US"/>
    </w:rPr>
  </w:style>
  <w:style w:type="character" w:customStyle="1" w:styleId="wordsection1Char">
    <w:name w:val="wordsection1 Char"/>
    <w:link w:val="wordsection1"/>
    <w:locked/>
    <w:rsid w:val="009024F1"/>
    <w:rPr>
      <w:rFonts w:ascii="Calibri" w:eastAsia="Calibri" w:hAnsi="Calibri" w:cs="Calibri"/>
      <w:lang w:val="en-US" w:eastAsia="ja-JP"/>
    </w:rPr>
  </w:style>
  <w:style w:type="paragraph" w:customStyle="1" w:styleId="11c">
    <w:name w:val="修订11"/>
    <w:hidden/>
    <w:semiHidden/>
    <w:qFormat/>
    <w:rsid w:val="009024F1"/>
    <w:rPr>
      <w:rFonts w:ascii="Times New Roman" w:eastAsia="MS Mincho" w:hAnsi="Times New Roman"/>
      <w:lang w:val="en-GB" w:eastAsia="en-US"/>
    </w:rPr>
  </w:style>
  <w:style w:type="paragraph" w:customStyle="1" w:styleId="xxxxxxxb1">
    <w:name w:val="x_x_x_xxxxb1"/>
    <w:basedOn w:val="Normal"/>
    <w:qFormat/>
    <w:rsid w:val="009024F1"/>
    <w:pPr>
      <w:spacing w:before="100" w:beforeAutospacing="1" w:after="100" w:afterAutospacing="1"/>
    </w:pPr>
    <w:rPr>
      <w:sz w:val="24"/>
      <w:szCs w:val="24"/>
      <w:lang w:val="en-US" w:eastAsia="zh-CN"/>
    </w:rPr>
  </w:style>
  <w:style w:type="paragraph" w:customStyle="1" w:styleId="xxxxxxxb2">
    <w:name w:val="x_x_x_xxxxb2"/>
    <w:basedOn w:val="Normal"/>
    <w:qFormat/>
    <w:rsid w:val="009024F1"/>
    <w:pPr>
      <w:spacing w:before="100" w:beforeAutospacing="1" w:after="100" w:afterAutospacing="1"/>
    </w:pPr>
    <w:rPr>
      <w:sz w:val="24"/>
      <w:szCs w:val="24"/>
      <w:lang w:val="en-US" w:eastAsia="zh-CN"/>
    </w:rPr>
  </w:style>
  <w:style w:type="paragraph" w:customStyle="1" w:styleId="1fff0">
    <w:name w:val="正文1"/>
    <w:qFormat/>
    <w:rsid w:val="009024F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024F1"/>
    <w:pPr>
      <w:jc w:val="both"/>
    </w:pPr>
    <w:rPr>
      <w:rFonts w:ascii="Times New Roman" w:eastAsia="SimSun" w:hAnsi="Times New Roman"/>
      <w:kern w:val="2"/>
      <w:sz w:val="21"/>
      <w:szCs w:val="21"/>
      <w:lang w:val="en-US" w:eastAsia="zh-CN"/>
    </w:rPr>
  </w:style>
  <w:style w:type="character" w:customStyle="1" w:styleId="Char50">
    <w:name w:val="批注主题 Char5"/>
    <w:rsid w:val="009024F1"/>
    <w:rPr>
      <w:b/>
      <w:bCs/>
      <w:lang w:val="en-GB"/>
    </w:rPr>
  </w:style>
  <w:style w:type="character" w:customStyle="1" w:styleId="Char32">
    <w:name w:val="日期 Char3"/>
    <w:rsid w:val="009024F1"/>
    <w:rPr>
      <w:lang w:val="en-GB" w:eastAsia="x-none"/>
    </w:rPr>
  </w:style>
  <w:style w:type="character" w:customStyle="1" w:styleId="h410">
    <w:name w:val="h410"/>
    <w:rsid w:val="009024F1"/>
    <w:rPr>
      <w:rFonts w:ascii="Arial" w:hAnsi="Arial"/>
      <w:sz w:val="24"/>
      <w:lang w:val="en-GB"/>
    </w:rPr>
  </w:style>
  <w:style w:type="character" w:customStyle="1" w:styleId="h53">
    <w:name w:val="h53"/>
    <w:rsid w:val="009024F1"/>
    <w:rPr>
      <w:rFonts w:ascii="Arial" w:eastAsia="SimSun" w:hAnsi="Arial"/>
      <w:sz w:val="22"/>
      <w:lang w:val="en-GB" w:eastAsia="en-US" w:bidi="ar-SA"/>
    </w:rPr>
  </w:style>
  <w:style w:type="character" w:customStyle="1" w:styleId="Titre34">
    <w:name w:val="Titre 34"/>
    <w:rsid w:val="009024F1"/>
    <w:rPr>
      <w:rFonts w:ascii="Arial" w:hAnsi="Arial"/>
      <w:sz w:val="28"/>
      <w:szCs w:val="28"/>
      <w:lang w:val="en-GB" w:eastAsia="en-GB"/>
    </w:rPr>
  </w:style>
  <w:style w:type="paragraph" w:customStyle="1" w:styleId="CharCharCharCharChar2">
    <w:name w:val="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024F1"/>
    <w:rPr>
      <w:lang w:val="en-GB" w:eastAsia="ja-JP"/>
    </w:rPr>
  </w:style>
  <w:style w:type="paragraph" w:customStyle="1" w:styleId="CharChar1CharChar2">
    <w:name w:val="Char Char1 Char 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024F1"/>
    <w:rPr>
      <w:rFonts w:ascii="Courier New" w:hAnsi="Courier New"/>
      <w:lang w:val="nb-NO" w:eastAsia="ja-JP"/>
    </w:rPr>
  </w:style>
  <w:style w:type="paragraph" w:customStyle="1" w:styleId="CharCharCharCharCharChar2">
    <w:name w:val="Char Char Char Char Char Ch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024F1"/>
    <w:rPr>
      <w:rFonts w:ascii="Tahoma" w:hAnsi="Tahoma"/>
      <w:shd w:val="clear" w:color="auto" w:fill="000080"/>
      <w:lang w:val="en-GB" w:eastAsia="en-US"/>
    </w:rPr>
  </w:style>
  <w:style w:type="character" w:customStyle="1" w:styleId="CharChar102">
    <w:name w:val="Char Char102"/>
    <w:rsid w:val="009024F1"/>
    <w:rPr>
      <w:rFonts w:ascii="Times New Roman" w:hAnsi="Times New Roman"/>
      <w:lang w:val="en-GB" w:eastAsia="en-US"/>
    </w:rPr>
  </w:style>
  <w:style w:type="character" w:customStyle="1" w:styleId="CharChar92">
    <w:name w:val="Char Char92"/>
    <w:rsid w:val="009024F1"/>
    <w:rPr>
      <w:rFonts w:ascii="Tahoma" w:hAnsi="Tahoma"/>
      <w:sz w:val="16"/>
      <w:lang w:val="en-GB" w:eastAsia="en-US"/>
    </w:rPr>
  </w:style>
  <w:style w:type="character" w:customStyle="1" w:styleId="CharChar82">
    <w:name w:val="Char Char82"/>
    <w:semiHidden/>
    <w:rsid w:val="009024F1"/>
    <w:rPr>
      <w:rFonts w:ascii="Times New Roman" w:hAnsi="Times New Roman"/>
      <w:b/>
      <w:lang w:val="en-GB" w:eastAsia="en-US"/>
    </w:rPr>
  </w:style>
  <w:style w:type="paragraph" w:customStyle="1" w:styleId="ZchnZchn4">
    <w:name w:val="Zchn Zchn4"/>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024F1"/>
    <w:rPr>
      <w:rFonts w:ascii="Times New Roman" w:hAnsi="Times New Roman" w:cs="Times New Roman" w:hint="default"/>
      <w:lang w:val="en-GB"/>
    </w:rPr>
  </w:style>
  <w:style w:type="character" w:customStyle="1" w:styleId="CharChar132">
    <w:name w:val="Char Char132"/>
    <w:semiHidden/>
    <w:rsid w:val="009024F1"/>
    <w:rPr>
      <w:rFonts w:ascii="SimSun" w:eastAsia="SimSun" w:hAnsi="SimSun" w:hint="eastAsia"/>
      <w:lang w:val="en-GB" w:eastAsia="en-US" w:bidi="ar-SA"/>
    </w:rPr>
  </w:style>
  <w:style w:type="character" w:customStyle="1" w:styleId="CharChar62">
    <w:name w:val="Char Char62"/>
    <w:rsid w:val="009024F1"/>
    <w:rPr>
      <w:rFonts w:ascii="Arial" w:eastAsia="SimSun" w:hAnsi="Arial" w:cs="Arial" w:hint="default"/>
      <w:sz w:val="32"/>
      <w:lang w:val="en-GB" w:eastAsia="en-US" w:bidi="ar-SA"/>
    </w:rPr>
  </w:style>
  <w:style w:type="character" w:customStyle="1" w:styleId="CharChar52">
    <w:name w:val="Char Char52"/>
    <w:rsid w:val="009024F1"/>
    <w:rPr>
      <w:rFonts w:ascii="Arial" w:eastAsia="SimSun" w:hAnsi="Arial" w:cs="Arial" w:hint="default"/>
      <w:sz w:val="28"/>
      <w:lang w:val="en-GB" w:eastAsia="en-US" w:bidi="ar-SA"/>
    </w:rPr>
  </w:style>
  <w:style w:type="character" w:customStyle="1" w:styleId="CharChar162">
    <w:name w:val="Char Char162"/>
    <w:rsid w:val="009024F1"/>
    <w:rPr>
      <w:rFonts w:ascii="Arial" w:eastAsia="SimSun" w:hAnsi="Arial" w:cs="Arial" w:hint="default"/>
      <w:lang w:val="en-GB" w:eastAsia="en-US" w:bidi="ar-SA"/>
    </w:rPr>
  </w:style>
  <w:style w:type="character" w:customStyle="1" w:styleId="CharChar142">
    <w:name w:val="Char Char142"/>
    <w:rsid w:val="009024F1"/>
    <w:rPr>
      <w:rFonts w:ascii="Arial" w:eastAsia="SimSun" w:hAnsi="Arial" w:cs="Arial" w:hint="default"/>
      <w:sz w:val="36"/>
      <w:lang w:val="en-GB" w:eastAsia="en-US" w:bidi="ar-SA"/>
    </w:rPr>
  </w:style>
  <w:style w:type="character" w:customStyle="1" w:styleId="CharChar112">
    <w:name w:val="Char Char112"/>
    <w:rsid w:val="009024F1"/>
    <w:rPr>
      <w:rFonts w:ascii="Tahoma" w:eastAsia="SimSun" w:hAnsi="Tahoma" w:cs="Tahoma" w:hint="default"/>
      <w:lang w:val="en-GB" w:eastAsia="en-US" w:bidi="ar-SA"/>
    </w:rPr>
  </w:style>
  <w:style w:type="character" w:customStyle="1" w:styleId="CharChar213">
    <w:name w:val="Char Char213"/>
    <w:rsid w:val="009024F1"/>
    <w:rPr>
      <w:rFonts w:ascii="Arial" w:hAnsi="Arial" w:cs="Arial" w:hint="default"/>
      <w:sz w:val="28"/>
      <w:lang w:val="en-GB" w:eastAsia="en-US"/>
    </w:rPr>
  </w:style>
  <w:style w:type="character" w:customStyle="1" w:styleId="CharChar152">
    <w:name w:val="Char Char152"/>
    <w:rsid w:val="009024F1"/>
    <w:rPr>
      <w:rFonts w:ascii="Arial" w:hAnsi="Arial" w:cs="Arial" w:hint="default"/>
      <w:sz w:val="36"/>
      <w:lang w:val="en-GB"/>
    </w:rPr>
  </w:style>
  <w:style w:type="character" w:customStyle="1" w:styleId="CharChar252">
    <w:name w:val="Char Char252"/>
    <w:rsid w:val="009024F1"/>
    <w:rPr>
      <w:rFonts w:ascii="Arial" w:hAnsi="Arial" w:cs="Arial" w:hint="default"/>
      <w:lang w:val="en-GB" w:eastAsia="en-US"/>
    </w:rPr>
  </w:style>
  <w:style w:type="character" w:customStyle="1" w:styleId="CharChar242">
    <w:name w:val="Char Char242"/>
    <w:rsid w:val="009024F1"/>
    <w:rPr>
      <w:rFonts w:ascii="Arial" w:hAnsi="Arial" w:cs="Arial" w:hint="default"/>
      <w:sz w:val="36"/>
      <w:lang w:val="en-GB" w:eastAsia="en-US"/>
    </w:rPr>
  </w:style>
  <w:style w:type="character" w:customStyle="1" w:styleId="CharChar302">
    <w:name w:val="Char Char302"/>
    <w:rsid w:val="009024F1"/>
    <w:rPr>
      <w:rFonts w:ascii="Arial" w:hAnsi="Arial" w:cs="Arial" w:hint="default"/>
      <w:lang w:val="en-GB" w:eastAsia="en-US"/>
    </w:rPr>
  </w:style>
  <w:style w:type="character" w:customStyle="1" w:styleId="CharChar292">
    <w:name w:val="Char Char292"/>
    <w:rsid w:val="009024F1"/>
    <w:rPr>
      <w:rFonts w:ascii="Arial" w:hAnsi="Arial" w:cs="Arial" w:hint="default"/>
      <w:sz w:val="36"/>
      <w:lang w:val="en-GB" w:eastAsia="en-US"/>
    </w:rPr>
  </w:style>
  <w:style w:type="character" w:customStyle="1" w:styleId="CharChar282">
    <w:name w:val="Char Char282"/>
    <w:rsid w:val="009024F1"/>
    <w:rPr>
      <w:rFonts w:ascii="Arial" w:hAnsi="Arial" w:cs="Arial" w:hint="default"/>
      <w:sz w:val="36"/>
      <w:lang w:val="en-GB" w:eastAsia="en-US"/>
    </w:rPr>
  </w:style>
  <w:style w:type="character" w:customStyle="1" w:styleId="CharChar272">
    <w:name w:val="Char Char272"/>
    <w:rsid w:val="009024F1"/>
    <w:rPr>
      <w:rFonts w:ascii="Arial" w:hAnsi="Arial" w:cs="Arial" w:hint="default"/>
      <w:b/>
      <w:bCs w:val="0"/>
      <w:i/>
      <w:iCs w:val="0"/>
      <w:noProof/>
      <w:sz w:val="18"/>
      <w:lang w:val="en-GB" w:eastAsia="en-US"/>
    </w:rPr>
  </w:style>
  <w:style w:type="character" w:customStyle="1" w:styleId="CharChar212">
    <w:name w:val="Char Char212"/>
    <w:rsid w:val="009024F1"/>
    <w:rPr>
      <w:rFonts w:ascii="Times New Roman" w:hAnsi="Times New Roman"/>
      <w:lang w:val="en-GB" w:eastAsia="en-US"/>
    </w:rPr>
  </w:style>
  <w:style w:type="character" w:customStyle="1" w:styleId="CharChar172">
    <w:name w:val="Char Char172"/>
    <w:rsid w:val="009024F1"/>
    <w:rPr>
      <w:rFonts w:ascii="Tahoma" w:hAnsi="Tahoma" w:cs="Tahoma"/>
      <w:shd w:val="clear" w:color="auto" w:fill="000080"/>
      <w:lang w:val="en-GB" w:eastAsia="en-US"/>
    </w:rPr>
  </w:style>
  <w:style w:type="character" w:customStyle="1" w:styleId="CharChar202">
    <w:name w:val="Char Char202"/>
    <w:rsid w:val="009024F1"/>
    <w:rPr>
      <w:rFonts w:ascii="Tahoma" w:hAnsi="Tahoma" w:cs="Tahoma"/>
      <w:sz w:val="16"/>
      <w:szCs w:val="16"/>
      <w:lang w:val="en-GB" w:eastAsia="en-US"/>
    </w:rPr>
  </w:style>
  <w:style w:type="character" w:customStyle="1" w:styleId="CharChar262">
    <w:name w:val="Char Char262"/>
    <w:rsid w:val="009024F1"/>
    <w:rPr>
      <w:rFonts w:ascii="Times New Roman" w:hAnsi="Times New Roman"/>
      <w:lang w:val="en-GB" w:eastAsia="en-US"/>
    </w:rPr>
  </w:style>
  <w:style w:type="paragraph" w:customStyle="1" w:styleId="CharCharCharChar3">
    <w:name w:val="Char Char Char Char3"/>
    <w:qFormat/>
    <w:rsid w:val="009024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024F1"/>
    <w:rPr>
      <w:rFonts w:ascii="Arial" w:hAnsi="Arial"/>
      <w:lang w:eastAsia="en-US"/>
    </w:rPr>
  </w:style>
  <w:style w:type="paragraph" w:customStyle="1" w:styleId="TOC912">
    <w:name w:val="TOC 912"/>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4F1"/>
    <w:rPr>
      <w:rFonts w:ascii="Arial" w:hAnsi="Arial"/>
      <w:lang w:val="en-GB" w:eastAsia="ja-JP" w:bidi="ar-SA"/>
    </w:rPr>
  </w:style>
  <w:style w:type="character" w:customStyle="1" w:styleId="101">
    <w:name w:val="(文字) (文字)10"/>
    <w:rsid w:val="009024F1"/>
    <w:rPr>
      <w:rFonts w:ascii="Arial" w:eastAsia="MS Mincho" w:hAnsi="Arial" w:cs="Arial"/>
      <w:sz w:val="28"/>
      <w:szCs w:val="28"/>
      <w:lang w:val="en-GB" w:eastAsia="ja-JP"/>
    </w:rPr>
  </w:style>
  <w:style w:type="paragraph" w:customStyle="1" w:styleId="226">
    <w:name w:val="(文字) (文字)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024F1"/>
    <w:rPr>
      <w:rFonts w:ascii="Arial" w:eastAsia="MS Mincho" w:hAnsi="Arial"/>
      <w:lang w:val="en-GB" w:eastAsia="ar-SA" w:bidi="ar-SA"/>
    </w:rPr>
  </w:style>
  <w:style w:type="character" w:customStyle="1" w:styleId="720">
    <w:name w:val="(文字) (文字)72"/>
    <w:rsid w:val="009024F1"/>
    <w:rPr>
      <w:rFonts w:ascii="Arial" w:eastAsia="MS Mincho" w:hAnsi="Arial"/>
      <w:sz w:val="36"/>
      <w:lang w:val="en-GB" w:eastAsia="ar-SA" w:bidi="ar-SA"/>
    </w:rPr>
  </w:style>
  <w:style w:type="character" w:customStyle="1" w:styleId="620">
    <w:name w:val="(文字) (文字)62"/>
    <w:rsid w:val="009024F1"/>
    <w:rPr>
      <w:rFonts w:eastAsia="MS Mincho"/>
      <w:lang w:val="en-GB" w:eastAsia="ar-SA" w:bidi="ar-SA"/>
    </w:rPr>
  </w:style>
  <w:style w:type="character" w:customStyle="1" w:styleId="522">
    <w:name w:val="(文字) (文字)52"/>
    <w:rsid w:val="009024F1"/>
    <w:rPr>
      <w:rFonts w:ascii="Courier New" w:eastAsia="MS Mincho" w:hAnsi="Courier New"/>
      <w:lang w:val="nb-NO" w:eastAsia="ar-SA" w:bidi="ar-SA"/>
    </w:rPr>
  </w:style>
  <w:style w:type="character" w:customStyle="1" w:styleId="32c">
    <w:name w:val="(文字) (文字)32"/>
    <w:rsid w:val="009024F1"/>
    <w:rPr>
      <w:rFonts w:eastAsia="MS Mincho"/>
      <w:lang w:val="en-GB" w:eastAsia="ar-SA" w:bidi="ar-SA"/>
    </w:rPr>
  </w:style>
  <w:style w:type="character" w:customStyle="1" w:styleId="12b">
    <w:name w:val="(文字) (文字)12"/>
    <w:rsid w:val="009024F1"/>
    <w:rPr>
      <w:rFonts w:eastAsia="MS Mincho"/>
      <w:lang w:val="en-GB" w:eastAsia="ar-SA" w:bidi="ar-SA"/>
    </w:rPr>
  </w:style>
  <w:style w:type="paragraph" w:customStyle="1" w:styleId="Caption12">
    <w:name w:val="Caption12"/>
    <w:basedOn w:val="Normal"/>
    <w:next w:val="Normal"/>
    <w:qFormat/>
    <w:rsid w:val="009024F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024F1"/>
    <w:rPr>
      <w:rFonts w:ascii="Arial" w:hAnsi="Arial"/>
      <w:lang w:val="en-GB"/>
    </w:rPr>
  </w:style>
  <w:style w:type="paragraph" w:customStyle="1" w:styleId="CharCharCharCharCharCharCharCharCharCharCharChar2">
    <w:name w:val="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4F1"/>
    <w:rPr>
      <w:rFonts w:ascii="Arial" w:hAnsi="Arial"/>
      <w:lang w:val="en-GB" w:eastAsia="ja-JP" w:bidi="ar-SA"/>
    </w:rPr>
  </w:style>
  <w:style w:type="character" w:customStyle="1" w:styleId="CharChar232">
    <w:name w:val="Char Char232"/>
    <w:rsid w:val="009024F1"/>
    <w:rPr>
      <w:rFonts w:ascii="Arial" w:hAnsi="Arial"/>
      <w:lang w:val="en-GB" w:eastAsia="en-US"/>
    </w:rPr>
  </w:style>
  <w:style w:type="paragraph" w:customStyle="1" w:styleId="1Char2">
    <w:name w:val="(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024F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024F1"/>
    <w:rPr>
      <w:rFonts w:ascii="Arial" w:eastAsia="MS Mincho" w:hAnsi="Arial"/>
      <w:lang w:val="en-GB" w:eastAsia="en-US" w:bidi="ar-SA"/>
    </w:rPr>
  </w:style>
  <w:style w:type="character" w:customStyle="1" w:styleId="CarCar82">
    <w:name w:val="Car Car82"/>
    <w:rsid w:val="009024F1"/>
    <w:rPr>
      <w:rFonts w:ascii="Arial" w:eastAsia="MS Mincho" w:hAnsi="Arial"/>
      <w:sz w:val="36"/>
      <w:lang w:val="en-GB" w:eastAsia="en-US" w:bidi="ar-SA"/>
    </w:rPr>
  </w:style>
  <w:style w:type="character" w:customStyle="1" w:styleId="CarCar32">
    <w:name w:val="Car Car32"/>
    <w:rsid w:val="009024F1"/>
    <w:rPr>
      <w:rFonts w:ascii="Arial" w:eastAsia="MS Mincho" w:hAnsi="Arial"/>
      <w:sz w:val="36"/>
      <w:lang w:val="en-GB" w:eastAsia="en-US" w:bidi="ar-SA"/>
    </w:rPr>
  </w:style>
  <w:style w:type="character" w:customStyle="1" w:styleId="CarCar72">
    <w:name w:val="Car Car72"/>
    <w:rsid w:val="009024F1"/>
    <w:rPr>
      <w:rFonts w:eastAsia="MS Mincho"/>
      <w:lang w:val="en-GB" w:eastAsia="en-US" w:bidi="ar-SA"/>
    </w:rPr>
  </w:style>
  <w:style w:type="character" w:customStyle="1" w:styleId="CarCar62">
    <w:name w:val="Car Car62"/>
    <w:rsid w:val="009024F1"/>
    <w:rPr>
      <w:rFonts w:ascii="Courier New" w:hAnsi="Courier New"/>
      <w:lang w:val="nb-NO" w:eastAsia="ja-JP" w:bidi="ar-SA"/>
    </w:rPr>
  </w:style>
  <w:style w:type="paragraph" w:customStyle="1" w:styleId="21d">
    <w:name w:val="无间隔21"/>
    <w:qFormat/>
    <w:rsid w:val="009024F1"/>
    <w:rPr>
      <w:rFonts w:ascii="Times New Roman" w:eastAsia="SimSun" w:hAnsi="Times New Roman"/>
      <w:lang w:val="en-GB" w:eastAsia="en-US"/>
    </w:rPr>
  </w:style>
  <w:style w:type="paragraph" w:customStyle="1" w:styleId="TableofFigures12">
    <w:name w:val="Table of Figures1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024F1"/>
    <w:pPr>
      <w:autoSpaceDN w:val="0"/>
    </w:pPr>
    <w:rPr>
      <w:rFonts w:ascii="Times New Roman" w:eastAsia="Batang" w:hAnsi="Times New Roman"/>
      <w:lang w:val="en-GB" w:eastAsia="en-US"/>
    </w:rPr>
  </w:style>
  <w:style w:type="character" w:customStyle="1" w:styleId="ListChar6">
    <w:name w:val="List Char6"/>
    <w:semiHidden/>
    <w:locked/>
    <w:rsid w:val="009024F1"/>
    <w:rPr>
      <w:rFonts w:ascii="Times New Roman" w:hAnsi="Times New Roman" w:cs="Times New Roman"/>
    </w:rPr>
  </w:style>
  <w:style w:type="paragraph" w:customStyle="1" w:styleId="83">
    <w:name w:val="吹き出し8"/>
    <w:basedOn w:val="Normal"/>
    <w:uiPriority w:val="99"/>
    <w:qFormat/>
    <w:rsid w:val="009024F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024F1"/>
    <w:pPr>
      <w:autoSpaceDN w:val="0"/>
    </w:pPr>
    <w:rPr>
      <w:rFonts w:ascii="Times New Roman" w:eastAsia="MS Mincho" w:hAnsi="Times New Roman"/>
      <w:lang w:val="en-GB" w:eastAsia="en-US"/>
    </w:rPr>
  </w:style>
  <w:style w:type="paragraph" w:customStyle="1" w:styleId="65">
    <w:name w:val="図表番号6"/>
    <w:basedOn w:val="Normal"/>
    <w:uiPriority w:val="99"/>
    <w:qFormat/>
    <w:rsid w:val="009024F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024F1"/>
  </w:style>
  <w:style w:type="paragraph" w:customStyle="1" w:styleId="67">
    <w:name w:val="箇条書き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024F1"/>
  </w:style>
  <w:style w:type="paragraph" w:customStyle="1" w:styleId="361">
    <w:name w:val="箇条書き 36"/>
    <w:basedOn w:val="262"/>
    <w:uiPriority w:val="99"/>
    <w:qFormat/>
    <w:rsid w:val="009024F1"/>
  </w:style>
  <w:style w:type="paragraph" w:customStyle="1" w:styleId="263">
    <w:name w:val="一覧 26"/>
    <w:basedOn w:val="List"/>
    <w:uiPriority w:val="99"/>
    <w:qFormat/>
    <w:rsid w:val="009024F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024F1"/>
  </w:style>
  <w:style w:type="paragraph" w:customStyle="1" w:styleId="460">
    <w:name w:val="一覧 46"/>
    <w:basedOn w:val="362"/>
    <w:uiPriority w:val="99"/>
    <w:qFormat/>
    <w:rsid w:val="009024F1"/>
  </w:style>
  <w:style w:type="paragraph" w:customStyle="1" w:styleId="560">
    <w:name w:val="一覧 56"/>
    <w:basedOn w:val="460"/>
    <w:uiPriority w:val="99"/>
    <w:qFormat/>
    <w:rsid w:val="009024F1"/>
  </w:style>
  <w:style w:type="paragraph" w:customStyle="1" w:styleId="461">
    <w:name w:val="箇条書き 46"/>
    <w:basedOn w:val="361"/>
    <w:uiPriority w:val="99"/>
    <w:qFormat/>
    <w:rsid w:val="009024F1"/>
  </w:style>
  <w:style w:type="paragraph" w:customStyle="1" w:styleId="561">
    <w:name w:val="箇条書き 56"/>
    <w:basedOn w:val="461"/>
    <w:uiPriority w:val="99"/>
    <w:qFormat/>
    <w:rsid w:val="009024F1"/>
  </w:style>
  <w:style w:type="paragraph" w:customStyle="1" w:styleId="68">
    <w:name w:val="コメント文字列6"/>
    <w:basedOn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024F1"/>
  </w:style>
  <w:style w:type="paragraph" w:customStyle="1" w:styleId="6a">
    <w:name w:val="見出しマップ6"/>
    <w:basedOn w:val="Normal"/>
    <w:uiPriority w:val="99"/>
    <w:qFormat/>
    <w:rsid w:val="009024F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024F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024F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024F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024F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024F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024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024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4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4F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024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024F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024F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024F1"/>
    <w:pPr>
      <w:autoSpaceDN w:val="0"/>
    </w:pPr>
    <w:rPr>
      <w:rFonts w:ascii="Times New Roman" w:eastAsia="SimSun" w:hAnsi="Times New Roman"/>
      <w:lang w:val="en-GB" w:eastAsia="en-US"/>
    </w:rPr>
  </w:style>
  <w:style w:type="paragraph" w:customStyle="1" w:styleId="94">
    <w:name w:val="无间隔9"/>
    <w:uiPriority w:val="99"/>
    <w:qFormat/>
    <w:rsid w:val="009024F1"/>
    <w:pPr>
      <w:autoSpaceDN w:val="0"/>
    </w:pPr>
    <w:rPr>
      <w:rFonts w:ascii="Times New Roman" w:eastAsia="SimSun" w:hAnsi="Times New Roman"/>
      <w:lang w:val="en-GB" w:eastAsia="en-US"/>
    </w:rPr>
  </w:style>
  <w:style w:type="paragraph" w:customStyle="1" w:styleId="74">
    <w:name w:val="変更箇所7"/>
    <w:uiPriority w:val="99"/>
    <w:semiHidden/>
    <w:qFormat/>
    <w:rsid w:val="009024F1"/>
    <w:pPr>
      <w:autoSpaceDN w:val="0"/>
    </w:pPr>
    <w:rPr>
      <w:rFonts w:ascii="Times New Roman" w:eastAsia="MS Mincho" w:hAnsi="Times New Roman"/>
      <w:lang w:val="en-GB" w:eastAsia="en-US"/>
    </w:rPr>
  </w:style>
  <w:style w:type="paragraph" w:customStyle="1" w:styleId="95">
    <w:name w:val="吹き出し9"/>
    <w:basedOn w:val="Normal"/>
    <w:uiPriority w:val="99"/>
    <w:qFormat/>
    <w:rsid w:val="009024F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024F1"/>
  </w:style>
  <w:style w:type="paragraph" w:customStyle="1" w:styleId="77">
    <w:name w:val="箇条書き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024F1"/>
  </w:style>
  <w:style w:type="paragraph" w:customStyle="1" w:styleId="370">
    <w:name w:val="箇条書き 37"/>
    <w:basedOn w:val="272"/>
    <w:uiPriority w:val="99"/>
    <w:qFormat/>
    <w:rsid w:val="009024F1"/>
  </w:style>
  <w:style w:type="paragraph" w:customStyle="1" w:styleId="273">
    <w:name w:val="一覧 27"/>
    <w:basedOn w:val="List"/>
    <w:uiPriority w:val="99"/>
    <w:qFormat/>
    <w:rsid w:val="009024F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024F1"/>
  </w:style>
  <w:style w:type="paragraph" w:customStyle="1" w:styleId="470">
    <w:name w:val="一覧 47"/>
    <w:basedOn w:val="371"/>
    <w:uiPriority w:val="99"/>
    <w:qFormat/>
    <w:rsid w:val="009024F1"/>
  </w:style>
  <w:style w:type="paragraph" w:customStyle="1" w:styleId="570">
    <w:name w:val="一覧 57"/>
    <w:basedOn w:val="470"/>
    <w:uiPriority w:val="99"/>
    <w:qFormat/>
    <w:rsid w:val="009024F1"/>
  </w:style>
  <w:style w:type="paragraph" w:customStyle="1" w:styleId="471">
    <w:name w:val="箇条書き 47"/>
    <w:basedOn w:val="370"/>
    <w:uiPriority w:val="99"/>
    <w:qFormat/>
    <w:rsid w:val="009024F1"/>
  </w:style>
  <w:style w:type="paragraph" w:customStyle="1" w:styleId="571">
    <w:name w:val="箇条書き 57"/>
    <w:basedOn w:val="471"/>
    <w:uiPriority w:val="99"/>
    <w:qFormat/>
    <w:rsid w:val="009024F1"/>
  </w:style>
  <w:style w:type="paragraph" w:customStyle="1" w:styleId="78">
    <w:name w:val="コメント文字列7"/>
    <w:basedOn w:val="Normal"/>
    <w:uiPriority w:val="99"/>
    <w:qFormat/>
    <w:rsid w:val="009024F1"/>
    <w:pPr>
      <w:suppressAutoHyphens/>
      <w:autoSpaceDN w:val="0"/>
    </w:pPr>
    <w:rPr>
      <w:rFonts w:eastAsia="MS Mincho" w:cs="CG Times (WN)"/>
      <w:lang w:eastAsia="ar-SA"/>
    </w:rPr>
  </w:style>
  <w:style w:type="paragraph" w:customStyle="1" w:styleId="79">
    <w:name w:val="コメント内容7"/>
    <w:basedOn w:val="78"/>
    <w:next w:val="78"/>
    <w:uiPriority w:val="99"/>
    <w:qFormat/>
    <w:rsid w:val="009024F1"/>
  </w:style>
  <w:style w:type="paragraph" w:customStyle="1" w:styleId="7a">
    <w:name w:val="見出しマップ7"/>
    <w:basedOn w:val="Normal"/>
    <w:uiPriority w:val="99"/>
    <w:qFormat/>
    <w:rsid w:val="009024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024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024F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024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024F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024F1"/>
    <w:pPr>
      <w:suppressAutoHyphens/>
      <w:autoSpaceDN w:val="0"/>
    </w:pPr>
    <w:rPr>
      <w:rFonts w:eastAsia="MS Mincho" w:cs="CG Times (WN)"/>
      <w:lang w:eastAsia="ar-SA"/>
    </w:rPr>
  </w:style>
  <w:style w:type="paragraph" w:customStyle="1" w:styleId="HTML7">
    <w:name w:val="HTML 書式付き7"/>
    <w:basedOn w:val="Normal"/>
    <w:uiPriority w:val="99"/>
    <w:qFormat/>
    <w:rsid w:val="009024F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024F1"/>
    <w:pPr>
      <w:suppressAutoHyphens/>
      <w:autoSpaceDN w:val="0"/>
      <w:spacing w:after="120"/>
    </w:pPr>
    <w:rPr>
      <w:rFonts w:eastAsia="MS Mincho" w:cs="CG Times (WN)"/>
      <w:lang w:eastAsia="ar-SA"/>
    </w:rPr>
  </w:style>
  <w:style w:type="paragraph" w:customStyle="1" w:styleId="372">
    <w:name w:val="本文 37"/>
    <w:basedOn w:val="Normal"/>
    <w:uiPriority w:val="99"/>
    <w:qFormat/>
    <w:rsid w:val="009024F1"/>
    <w:pPr>
      <w:suppressAutoHyphens/>
      <w:autoSpaceDN w:val="0"/>
      <w:spacing w:after="120"/>
    </w:pPr>
    <w:rPr>
      <w:rFonts w:eastAsia="MS Mincho" w:cs="CG Times (WN)"/>
      <w:lang w:eastAsia="ar-SA"/>
    </w:rPr>
  </w:style>
  <w:style w:type="paragraph" w:customStyle="1" w:styleId="940">
    <w:name w:val="目录 94"/>
    <w:basedOn w:val="TOC8"/>
    <w:uiPriority w:val="99"/>
    <w:qFormat/>
    <w:rsid w:val="009024F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024F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024F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024F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024F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024F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024F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024F1"/>
    <w:pPr>
      <w:autoSpaceDN w:val="0"/>
    </w:pPr>
    <w:rPr>
      <w:rFonts w:ascii="Times New Roman" w:eastAsia="SimSun" w:hAnsi="Times New Roman"/>
      <w:lang w:val="en-GB" w:eastAsia="en-US"/>
    </w:rPr>
  </w:style>
  <w:style w:type="paragraph" w:customStyle="1" w:styleId="11d">
    <w:name w:val="无间隔11"/>
    <w:uiPriority w:val="99"/>
    <w:qFormat/>
    <w:rsid w:val="009024F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024F1"/>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4F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024F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024F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024F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024F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024F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024F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024F1"/>
    <w:rPr>
      <w:rFonts w:ascii="Courier New" w:eastAsia="MS Mincho" w:hAnsi="Courier New" w:cs="Times New Roman"/>
      <w:sz w:val="20"/>
      <w:szCs w:val="20"/>
      <w:lang w:eastAsia="ja-JP"/>
    </w:rPr>
  </w:style>
  <w:style w:type="character" w:customStyle="1" w:styleId="Char34">
    <w:name w:val="批注框文本 Char3"/>
    <w:rsid w:val="009024F1"/>
    <w:rPr>
      <w:rFonts w:ascii="Segoe UI" w:hAnsi="Segoe UI" w:cs="Segoe UI" w:hint="default"/>
      <w:sz w:val="18"/>
      <w:szCs w:val="18"/>
      <w:lang w:val="en-GB"/>
    </w:rPr>
  </w:style>
  <w:style w:type="character" w:customStyle="1" w:styleId="Char41">
    <w:name w:val="批注文字 Char4"/>
    <w:qFormat/>
    <w:rsid w:val="009024F1"/>
    <w:rPr>
      <w:lang w:val="en-GB"/>
    </w:rPr>
  </w:style>
  <w:style w:type="character" w:customStyle="1" w:styleId="Char35">
    <w:name w:val="文档结构图 Char3"/>
    <w:rsid w:val="009024F1"/>
    <w:rPr>
      <w:rFonts w:ascii="Tahoma" w:hAnsi="Tahoma" w:cs="Tahoma" w:hint="default"/>
      <w:shd w:val="clear" w:color="auto" w:fill="000080"/>
      <w:lang w:val="en-GB"/>
    </w:rPr>
  </w:style>
  <w:style w:type="character" w:customStyle="1" w:styleId="8Char3">
    <w:name w:val="标题 8 Char3"/>
    <w:rsid w:val="009024F1"/>
    <w:rPr>
      <w:rFonts w:ascii="Arial" w:eastAsia="SimSun" w:hAnsi="Arial" w:cs="Arial" w:hint="default"/>
      <w:sz w:val="36"/>
      <w:lang w:eastAsia="zh-CN"/>
    </w:rPr>
  </w:style>
  <w:style w:type="character" w:customStyle="1" w:styleId="9Char3">
    <w:name w:val="标题 9 Char3"/>
    <w:rsid w:val="009024F1"/>
    <w:rPr>
      <w:rFonts w:ascii="Arial" w:eastAsia="SimSun" w:hAnsi="Arial" w:cs="Arial" w:hint="default"/>
      <w:sz w:val="36"/>
      <w:lang w:eastAsia="zh-CN"/>
    </w:rPr>
  </w:style>
  <w:style w:type="character" w:customStyle="1" w:styleId="Char36">
    <w:name w:val="纯文本 Char3"/>
    <w:rsid w:val="009024F1"/>
    <w:rPr>
      <w:rFonts w:ascii="Courier New" w:hAnsi="Courier New" w:cs="Courier New" w:hint="default"/>
      <w:lang w:val="nb-NO"/>
    </w:rPr>
  </w:style>
  <w:style w:type="character" w:customStyle="1" w:styleId="Char1f6">
    <w:name w:val="列表 Char1"/>
    <w:rsid w:val="009024F1"/>
    <w:rPr>
      <w:rFonts w:ascii="SimSun" w:eastAsia="SimSun" w:hAnsi="SimSun" w:hint="eastAsia"/>
      <w:lang w:eastAsia="zh-CN"/>
    </w:rPr>
  </w:style>
  <w:style w:type="character" w:customStyle="1" w:styleId="6e">
    <w:name w:val="段落フォント6"/>
    <w:rsid w:val="009024F1"/>
  </w:style>
  <w:style w:type="character" w:customStyle="1" w:styleId="6f">
    <w:name w:val="コメント参照6"/>
    <w:rsid w:val="009024F1"/>
    <w:rPr>
      <w:sz w:val="16"/>
    </w:rPr>
  </w:style>
  <w:style w:type="character" w:customStyle="1" w:styleId="UnresolvedMention4">
    <w:name w:val="Unresolved Mention4"/>
    <w:uiPriority w:val="99"/>
    <w:semiHidden/>
    <w:rsid w:val="009024F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024F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024F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024F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024F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024F1"/>
    <w:rPr>
      <w:rFonts w:ascii="Arial" w:eastAsia="PMingLiU" w:hAnsi="Arial" w:cs="Arial" w:hint="default"/>
      <w:b/>
      <w:bCs/>
      <w:i/>
      <w:iCs/>
      <w:color w:val="4F81BD"/>
      <w:lang w:val="en-GB" w:eastAsia="en-GB"/>
    </w:rPr>
  </w:style>
  <w:style w:type="character" w:customStyle="1" w:styleId="2ff">
    <w:name w:val="未处理的提及2"/>
    <w:uiPriority w:val="52"/>
    <w:rsid w:val="009024F1"/>
    <w:rPr>
      <w:color w:val="808080"/>
      <w:shd w:val="clear" w:color="auto" w:fill="E6E6E6"/>
    </w:rPr>
  </w:style>
  <w:style w:type="character" w:customStyle="1" w:styleId="1fff1">
    <w:name w:val="フッター (文字)1"/>
    <w:aliases w:val="footer odd (文字)1,footer (文字)1,fo (文字)1,pie de página (文字)1"/>
    <w:semiHidden/>
    <w:rsid w:val="009024F1"/>
    <w:rPr>
      <w:rFonts w:ascii="Times New Roman" w:eastAsia="Times New Roman" w:hAnsi="Times New Roman" w:cs="Times New Roman" w:hint="default"/>
      <w:lang w:eastAsia="en-GB"/>
    </w:rPr>
  </w:style>
  <w:style w:type="character" w:customStyle="1" w:styleId="1fff2">
    <w:name w:val="表題 (文字)1"/>
    <w:aliases w:val="Section Header (文字)1"/>
    <w:rsid w:val="009024F1"/>
    <w:rPr>
      <w:rFonts w:ascii="Calibri Light" w:eastAsia="Yu Gothic Light" w:hAnsi="Calibri Light" w:cs="Times New Roman" w:hint="default"/>
      <w:b/>
      <w:bCs/>
      <w:kern w:val="28"/>
      <w:sz w:val="32"/>
      <w:szCs w:val="32"/>
      <w:lang w:eastAsia="en-US"/>
    </w:rPr>
  </w:style>
  <w:style w:type="character" w:customStyle="1" w:styleId="7e">
    <w:name w:val="段落フォント7"/>
    <w:rsid w:val="009024F1"/>
  </w:style>
  <w:style w:type="character" w:customStyle="1" w:styleId="7f">
    <w:name w:val="コメント参照7"/>
    <w:rsid w:val="009024F1"/>
    <w:rPr>
      <w:sz w:val="16"/>
    </w:rPr>
  </w:style>
  <w:style w:type="character" w:customStyle="1" w:styleId="UnresolvedMention11">
    <w:name w:val="Unresolved Mention11"/>
    <w:uiPriority w:val="99"/>
    <w:semiHidden/>
    <w:rsid w:val="009024F1"/>
    <w:rPr>
      <w:color w:val="808080"/>
      <w:shd w:val="clear" w:color="auto" w:fill="E6E6E6"/>
    </w:rPr>
  </w:style>
  <w:style w:type="character" w:customStyle="1" w:styleId="tlid-translation">
    <w:name w:val="tlid-translation"/>
    <w:rsid w:val="009024F1"/>
  </w:style>
  <w:style w:type="character" w:customStyle="1" w:styleId="3ff">
    <w:name w:val="未处理的提及3"/>
    <w:uiPriority w:val="52"/>
    <w:rsid w:val="009024F1"/>
    <w:rPr>
      <w:color w:val="808080"/>
      <w:shd w:val="clear" w:color="auto" w:fill="E6E6E6"/>
    </w:rPr>
  </w:style>
  <w:style w:type="character" w:customStyle="1" w:styleId="UnresolvedMention5">
    <w:name w:val="Unresolved Mention5"/>
    <w:uiPriority w:val="99"/>
    <w:rsid w:val="009024F1"/>
    <w:rPr>
      <w:color w:val="808080"/>
      <w:shd w:val="clear" w:color="auto" w:fill="E6E6E6"/>
    </w:rPr>
  </w:style>
  <w:style w:type="table" w:styleId="MediumGrid2">
    <w:name w:val="Medium Grid 2"/>
    <w:basedOn w:val="TableNormal"/>
    <w:link w:val="MediumGrid2Char1"/>
    <w:uiPriority w:val="1"/>
    <w:semiHidden/>
    <w:unhideWhenUsed/>
    <w:rsid w:val="009024F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024F1"/>
    <w:rPr>
      <w:rFonts w:ascii="Arial" w:eastAsia="PMingLiU" w:hAnsi="Arial" w:cs="Arial" w:hint="default"/>
      <w:lang w:val="x-none" w:eastAsia="x-none"/>
    </w:rPr>
  </w:style>
  <w:style w:type="character" w:customStyle="1" w:styleId="ColorfulGrid-Accent1Char1">
    <w:name w:val="Colorful Grid - Accent 1 Char1"/>
    <w:uiPriority w:val="29"/>
    <w:rsid w:val="009024F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024F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024F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024F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24F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24F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24F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24F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24F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024F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024F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24F1"/>
    <w:rPr>
      <w:rFonts w:ascii="Times New Roman" w:hAnsi="Times New Roman" w:cs="Times New Roman" w:hint="default"/>
      <w:lang w:val="en-GB" w:eastAsia="en-US"/>
    </w:rPr>
  </w:style>
  <w:style w:type="character" w:customStyle="1" w:styleId="MediumGrid2Char2">
    <w:name w:val="Medium Grid 2 Char2"/>
    <w:uiPriority w:val="1"/>
    <w:locked/>
    <w:rsid w:val="009024F1"/>
    <w:rPr>
      <w:rFonts w:ascii="Arial" w:eastAsia="PMingLiU" w:hAnsi="Arial" w:cs="Arial" w:hint="default"/>
      <w:lang w:val="x-none" w:eastAsia="x-none"/>
    </w:rPr>
  </w:style>
  <w:style w:type="character" w:customStyle="1" w:styleId="ColorfulGrid-Accent1Char2">
    <w:name w:val="Colorful Grid - Accent 1 Char2"/>
    <w:uiPriority w:val="29"/>
    <w:rsid w:val="009024F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024F1"/>
    <w:rPr>
      <w:rFonts w:ascii="Arial" w:eastAsia="PMingLiU" w:hAnsi="Arial" w:cs="Arial" w:hint="default"/>
      <w:b/>
      <w:bCs/>
      <w:i/>
      <w:iCs/>
      <w:color w:val="4F81BD"/>
      <w:lang w:val="en-GB" w:eastAsia="en-GB"/>
    </w:rPr>
  </w:style>
  <w:style w:type="character" w:customStyle="1" w:styleId="MediumGrid11">
    <w:name w:val="Medium Grid 11"/>
    <w:uiPriority w:val="99"/>
    <w:rsid w:val="009024F1"/>
    <w:rPr>
      <w:color w:val="808080"/>
    </w:rPr>
  </w:style>
  <w:style w:type="character" w:customStyle="1" w:styleId="5f5">
    <w:name w:val="未处理的提及5"/>
    <w:uiPriority w:val="52"/>
    <w:rsid w:val="009024F1"/>
    <w:rPr>
      <w:color w:val="808080"/>
      <w:shd w:val="clear" w:color="auto" w:fill="E6E6E6"/>
    </w:rPr>
  </w:style>
  <w:style w:type="character" w:customStyle="1" w:styleId="4ff">
    <w:name w:val="未处理的提及4"/>
    <w:uiPriority w:val="52"/>
    <w:rsid w:val="009024F1"/>
    <w:rPr>
      <w:color w:val="808080"/>
      <w:shd w:val="clear" w:color="auto" w:fill="E6E6E6"/>
    </w:rPr>
  </w:style>
  <w:style w:type="character" w:customStyle="1" w:styleId="search-word-mail">
    <w:name w:val="search-word-mail"/>
    <w:rsid w:val="009024F1"/>
  </w:style>
  <w:style w:type="character" w:customStyle="1" w:styleId="Char29">
    <w:name w:val="列表 Char2"/>
    <w:locked/>
    <w:rsid w:val="009024F1"/>
    <w:rPr>
      <w:rFonts w:ascii="Times New Roman" w:eastAsia="Times New Roman" w:hAnsi="Times New Roman" w:cs="Times New Roman" w:hint="default"/>
    </w:rPr>
  </w:style>
  <w:style w:type="character" w:customStyle="1" w:styleId="Char51">
    <w:name w:val="批注文字 Char5"/>
    <w:uiPriority w:val="99"/>
    <w:qFormat/>
    <w:locked/>
    <w:rsid w:val="009024F1"/>
    <w:rPr>
      <w:rFonts w:ascii="Times New Roman" w:eastAsia="Times New Roman" w:hAnsi="Times New Roman" w:cs="Times New Roman" w:hint="default"/>
      <w:lang w:val="x-none" w:eastAsia="en-GB"/>
    </w:rPr>
  </w:style>
  <w:style w:type="character" w:customStyle="1" w:styleId="Char60">
    <w:name w:val="批注主题 Char6"/>
    <w:locked/>
    <w:rsid w:val="009024F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024F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024F1"/>
    <w:rPr>
      <w:rFonts w:ascii="Tahoma" w:eastAsia="PMingLiU" w:hAnsi="Tahoma" w:cs="Tahoma" w:hint="default"/>
      <w:shd w:val="clear" w:color="auto" w:fill="000080"/>
      <w:lang w:val="en-GB" w:eastAsia="en-GB"/>
    </w:rPr>
  </w:style>
  <w:style w:type="character" w:customStyle="1" w:styleId="Char44">
    <w:name w:val="纯文本 Char4"/>
    <w:uiPriority w:val="99"/>
    <w:locked/>
    <w:rsid w:val="009024F1"/>
    <w:rPr>
      <w:rFonts w:ascii="Courier New" w:eastAsia="PMingLiU" w:hAnsi="Courier New" w:cs="Courier New" w:hint="default"/>
      <w:kern w:val="2"/>
      <w:sz w:val="24"/>
      <w:szCs w:val="22"/>
      <w:lang w:val="nb-NO" w:eastAsia="zh-TW"/>
    </w:rPr>
  </w:style>
  <w:style w:type="character" w:customStyle="1" w:styleId="7Char1">
    <w:name w:val="标题 7 Char1"/>
    <w:locked/>
    <w:rsid w:val="009024F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024F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024F1"/>
    <w:rPr>
      <w:rFonts w:ascii="Times New Roman" w:eastAsia="Times New Roman" w:hAnsi="Times New Roman" w:cs="Times New Roman" w:hint="default"/>
      <w:lang w:val="en-GB" w:eastAsia="en-US"/>
    </w:rPr>
  </w:style>
  <w:style w:type="character" w:customStyle="1" w:styleId="8Char4">
    <w:name w:val="标题 8 Char4"/>
    <w:locked/>
    <w:rsid w:val="009024F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024F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024F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024F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024F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024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24F1"/>
    <w:rPr>
      <w:rFonts w:ascii="Times New Roman" w:eastAsia="MS Mincho" w:hAnsi="Times New Roman"/>
      <w:lang w:val="sv-SE" w:eastAsia="sv-SE"/>
    </w:rPr>
    <w:tblPr>
      <w:tblInd w:w="0" w:type="nil"/>
    </w:tblPr>
  </w:style>
  <w:style w:type="table" w:customStyle="1" w:styleId="21f">
    <w:name w:val="表 (クラシック) 21"/>
    <w:basedOn w:val="TableNormal"/>
    <w:rsid w:val="009024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024F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024F1"/>
    <w:pPr>
      <w:numPr>
        <w:numId w:val="17"/>
      </w:numPr>
    </w:pPr>
  </w:style>
  <w:style w:type="numbering" w:customStyle="1" w:styleId="Style13">
    <w:name w:val="Style13"/>
    <w:uiPriority w:val="99"/>
    <w:rsid w:val="009024F1"/>
  </w:style>
  <w:style w:type="numbering" w:customStyle="1" w:styleId="SGS21">
    <w:name w:val="SGS21"/>
    <w:uiPriority w:val="99"/>
    <w:rsid w:val="009024F1"/>
    <w:pPr>
      <w:numPr>
        <w:numId w:val="35"/>
      </w:numPr>
    </w:pPr>
  </w:style>
  <w:style w:type="character" w:customStyle="1" w:styleId="EditorsNoteChar3">
    <w:name w:val="Editor's Note Char3"/>
    <w:locked/>
    <w:rsid w:val="009024F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024F1"/>
    <w:rPr>
      <w:rFonts w:ascii="Times New Roman" w:eastAsia="Times New Roman" w:hAnsi="Times New Roman" w:cs="Times New Roman"/>
      <w:sz w:val="18"/>
      <w:szCs w:val="18"/>
      <w:lang w:eastAsia="en-GB"/>
    </w:rPr>
  </w:style>
  <w:style w:type="paragraph" w:customStyle="1" w:styleId="TOC93">
    <w:name w:val="TOC 93"/>
    <w:basedOn w:val="TOC8"/>
    <w:qFormat/>
    <w:rsid w:val="009024F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024F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024F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024F1"/>
    <w:rPr>
      <w:rFonts w:ascii="Arial" w:eastAsia="Times New Roman" w:hAnsi="Arial" w:cs="Times New Roman"/>
      <w:sz w:val="20"/>
      <w:szCs w:val="20"/>
    </w:rPr>
  </w:style>
  <w:style w:type="character" w:customStyle="1" w:styleId="Heading8Char6">
    <w:name w:val="Heading 8 Char6"/>
    <w:basedOn w:val="DefaultParagraphFont"/>
    <w:semiHidden/>
    <w:locked/>
    <w:rsid w:val="009024F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024F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024F1"/>
    <w:rPr>
      <w:rFonts w:ascii="Arial" w:eastAsia="Times New Roman" w:hAnsi="Arial" w:cs="Times New Roman" w:hint="default"/>
      <w:b/>
      <w:bCs w:val="0"/>
      <w:noProof/>
      <w:sz w:val="18"/>
      <w:szCs w:val="20"/>
    </w:rPr>
  </w:style>
  <w:style w:type="character" w:customStyle="1" w:styleId="CRCoverPageZchn">
    <w:name w:val="CR Cover Page Zchn"/>
    <w:locked/>
    <w:rsid w:val="009024F1"/>
    <w:rPr>
      <w:rFonts w:ascii="Arial" w:hAnsi="Arial" w:cs="Arial"/>
    </w:rPr>
  </w:style>
  <w:style w:type="character" w:customStyle="1" w:styleId="normaltextrun">
    <w:name w:val="normaltextrun"/>
    <w:basedOn w:val="DefaultParagraphFont"/>
    <w:rsid w:val="009024F1"/>
  </w:style>
  <w:style w:type="character" w:customStyle="1" w:styleId="EditorsNoteChar4">
    <w:name w:val="Editor's Note Char4"/>
    <w:locked/>
    <w:rsid w:val="009024F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024F1"/>
    <w:rPr>
      <w:color w:val="808080"/>
      <w:shd w:val="clear" w:color="auto" w:fill="E6E6E6"/>
    </w:rPr>
  </w:style>
  <w:style w:type="numbering" w:customStyle="1" w:styleId="NoList1">
    <w:name w:val="No List1"/>
    <w:next w:val="NoList"/>
    <w:semiHidden/>
    <w:unhideWhenUsed/>
    <w:rsid w:val="009024F1"/>
  </w:style>
  <w:style w:type="numbering" w:customStyle="1" w:styleId="1fff8">
    <w:name w:val="リストなし1"/>
    <w:next w:val="NoList"/>
    <w:uiPriority w:val="99"/>
    <w:semiHidden/>
    <w:unhideWhenUsed/>
    <w:rsid w:val="009024F1"/>
  </w:style>
  <w:style w:type="numbering" w:customStyle="1" w:styleId="1fff9">
    <w:name w:val="无列表1"/>
    <w:next w:val="NoList"/>
    <w:semiHidden/>
    <w:rsid w:val="009024F1"/>
  </w:style>
  <w:style w:type="numbering" w:customStyle="1" w:styleId="NoList2">
    <w:name w:val="No List2"/>
    <w:next w:val="NoList"/>
    <w:semiHidden/>
    <w:rsid w:val="009024F1"/>
  </w:style>
  <w:style w:type="numbering" w:customStyle="1" w:styleId="NoList3">
    <w:name w:val="No List3"/>
    <w:next w:val="NoList"/>
    <w:semiHidden/>
    <w:rsid w:val="009024F1"/>
  </w:style>
  <w:style w:type="numbering" w:customStyle="1" w:styleId="NoList11">
    <w:name w:val="No List11"/>
    <w:next w:val="NoList"/>
    <w:semiHidden/>
    <w:unhideWhenUsed/>
    <w:rsid w:val="009024F1"/>
  </w:style>
  <w:style w:type="numbering" w:customStyle="1" w:styleId="1fffa">
    <w:name w:val="無清單1"/>
    <w:next w:val="NoList"/>
    <w:uiPriority w:val="99"/>
    <w:semiHidden/>
    <w:unhideWhenUsed/>
    <w:rsid w:val="009024F1"/>
  </w:style>
  <w:style w:type="numbering" w:customStyle="1" w:styleId="11f0">
    <w:name w:val="無清單11"/>
    <w:next w:val="NoList"/>
    <w:uiPriority w:val="99"/>
    <w:semiHidden/>
    <w:unhideWhenUsed/>
    <w:rsid w:val="009024F1"/>
  </w:style>
  <w:style w:type="numbering" w:customStyle="1" w:styleId="NoList4">
    <w:name w:val="No List4"/>
    <w:next w:val="NoList"/>
    <w:semiHidden/>
    <w:unhideWhenUsed/>
    <w:rsid w:val="009024F1"/>
  </w:style>
  <w:style w:type="numbering" w:customStyle="1" w:styleId="NoList12">
    <w:name w:val="No List12"/>
    <w:next w:val="NoList"/>
    <w:semiHidden/>
    <w:unhideWhenUsed/>
    <w:rsid w:val="009024F1"/>
  </w:style>
  <w:style w:type="numbering" w:customStyle="1" w:styleId="11f1">
    <w:name w:val="リストなし11"/>
    <w:next w:val="NoList"/>
    <w:uiPriority w:val="99"/>
    <w:semiHidden/>
    <w:unhideWhenUsed/>
    <w:rsid w:val="009024F1"/>
  </w:style>
  <w:style w:type="numbering" w:customStyle="1" w:styleId="11f2">
    <w:name w:val="无列表11"/>
    <w:next w:val="NoList"/>
    <w:semiHidden/>
    <w:rsid w:val="009024F1"/>
  </w:style>
  <w:style w:type="numbering" w:customStyle="1" w:styleId="NoList21">
    <w:name w:val="No List21"/>
    <w:next w:val="NoList"/>
    <w:semiHidden/>
    <w:rsid w:val="009024F1"/>
  </w:style>
  <w:style w:type="numbering" w:customStyle="1" w:styleId="NoList31">
    <w:name w:val="No List31"/>
    <w:next w:val="NoList"/>
    <w:semiHidden/>
    <w:rsid w:val="009024F1"/>
  </w:style>
  <w:style w:type="numbering" w:customStyle="1" w:styleId="NoList111">
    <w:name w:val="No List111"/>
    <w:next w:val="NoList"/>
    <w:semiHidden/>
    <w:unhideWhenUsed/>
    <w:rsid w:val="009024F1"/>
  </w:style>
  <w:style w:type="numbering" w:customStyle="1" w:styleId="12c">
    <w:name w:val="無清單12"/>
    <w:next w:val="NoList"/>
    <w:uiPriority w:val="99"/>
    <w:semiHidden/>
    <w:unhideWhenUsed/>
    <w:rsid w:val="009024F1"/>
  </w:style>
  <w:style w:type="numbering" w:customStyle="1" w:styleId="1119">
    <w:name w:val="無清單111"/>
    <w:next w:val="NoList"/>
    <w:uiPriority w:val="99"/>
    <w:semiHidden/>
    <w:unhideWhenUsed/>
    <w:rsid w:val="009024F1"/>
  </w:style>
  <w:style w:type="numbering" w:customStyle="1" w:styleId="2ff0">
    <w:name w:val="无列表2"/>
    <w:next w:val="NoList"/>
    <w:uiPriority w:val="99"/>
    <w:semiHidden/>
    <w:unhideWhenUsed/>
    <w:rsid w:val="009024F1"/>
  </w:style>
  <w:style w:type="numbering" w:customStyle="1" w:styleId="NoList121">
    <w:name w:val="No List121"/>
    <w:next w:val="NoList"/>
    <w:uiPriority w:val="99"/>
    <w:semiHidden/>
    <w:unhideWhenUsed/>
    <w:rsid w:val="009024F1"/>
  </w:style>
  <w:style w:type="numbering" w:customStyle="1" w:styleId="111a">
    <w:name w:val="リストなし111"/>
    <w:next w:val="NoList"/>
    <w:uiPriority w:val="99"/>
    <w:semiHidden/>
    <w:unhideWhenUsed/>
    <w:rsid w:val="009024F1"/>
  </w:style>
  <w:style w:type="numbering" w:customStyle="1" w:styleId="111b">
    <w:name w:val="无列表111"/>
    <w:next w:val="NoList"/>
    <w:semiHidden/>
    <w:rsid w:val="009024F1"/>
  </w:style>
  <w:style w:type="numbering" w:customStyle="1" w:styleId="NoList211">
    <w:name w:val="No List211"/>
    <w:next w:val="NoList"/>
    <w:semiHidden/>
    <w:rsid w:val="009024F1"/>
  </w:style>
  <w:style w:type="numbering" w:customStyle="1" w:styleId="NoList311">
    <w:name w:val="No List311"/>
    <w:next w:val="NoList"/>
    <w:semiHidden/>
    <w:rsid w:val="009024F1"/>
  </w:style>
  <w:style w:type="numbering" w:customStyle="1" w:styleId="NoList1111">
    <w:name w:val="No List1111"/>
    <w:next w:val="NoList"/>
    <w:semiHidden/>
    <w:unhideWhenUsed/>
    <w:rsid w:val="009024F1"/>
  </w:style>
  <w:style w:type="numbering" w:customStyle="1" w:styleId="1219">
    <w:name w:val="無清單121"/>
    <w:next w:val="NoList"/>
    <w:uiPriority w:val="99"/>
    <w:semiHidden/>
    <w:unhideWhenUsed/>
    <w:rsid w:val="009024F1"/>
  </w:style>
  <w:style w:type="numbering" w:customStyle="1" w:styleId="11110">
    <w:name w:val="無清單1111"/>
    <w:next w:val="NoList"/>
    <w:uiPriority w:val="99"/>
    <w:semiHidden/>
    <w:unhideWhenUsed/>
    <w:rsid w:val="009024F1"/>
  </w:style>
  <w:style w:type="numbering" w:customStyle="1" w:styleId="NoList5">
    <w:name w:val="No List5"/>
    <w:next w:val="NoList"/>
    <w:semiHidden/>
    <w:unhideWhenUsed/>
    <w:rsid w:val="009024F1"/>
  </w:style>
  <w:style w:type="numbering" w:customStyle="1" w:styleId="NoList13">
    <w:name w:val="No List13"/>
    <w:next w:val="NoList"/>
    <w:semiHidden/>
    <w:unhideWhenUsed/>
    <w:rsid w:val="009024F1"/>
  </w:style>
  <w:style w:type="numbering" w:customStyle="1" w:styleId="12d">
    <w:name w:val="リストなし12"/>
    <w:next w:val="NoList"/>
    <w:uiPriority w:val="99"/>
    <w:semiHidden/>
    <w:unhideWhenUsed/>
    <w:rsid w:val="009024F1"/>
  </w:style>
  <w:style w:type="numbering" w:customStyle="1" w:styleId="12e">
    <w:name w:val="无列表12"/>
    <w:next w:val="NoList"/>
    <w:semiHidden/>
    <w:rsid w:val="009024F1"/>
  </w:style>
  <w:style w:type="numbering" w:customStyle="1" w:styleId="NoList22">
    <w:name w:val="No List22"/>
    <w:next w:val="NoList"/>
    <w:semiHidden/>
    <w:rsid w:val="009024F1"/>
  </w:style>
  <w:style w:type="numbering" w:customStyle="1" w:styleId="NoList32">
    <w:name w:val="No List32"/>
    <w:next w:val="NoList"/>
    <w:uiPriority w:val="99"/>
    <w:semiHidden/>
    <w:rsid w:val="009024F1"/>
  </w:style>
  <w:style w:type="numbering" w:customStyle="1" w:styleId="NoList112">
    <w:name w:val="No List112"/>
    <w:next w:val="NoList"/>
    <w:uiPriority w:val="99"/>
    <w:semiHidden/>
    <w:unhideWhenUsed/>
    <w:rsid w:val="009024F1"/>
  </w:style>
  <w:style w:type="numbering" w:customStyle="1" w:styleId="138">
    <w:name w:val="無清單13"/>
    <w:next w:val="NoList"/>
    <w:uiPriority w:val="99"/>
    <w:semiHidden/>
    <w:unhideWhenUsed/>
    <w:rsid w:val="009024F1"/>
  </w:style>
  <w:style w:type="numbering" w:customStyle="1" w:styleId="1128">
    <w:name w:val="無清單112"/>
    <w:next w:val="NoList"/>
    <w:uiPriority w:val="99"/>
    <w:semiHidden/>
    <w:unhideWhenUsed/>
    <w:rsid w:val="009024F1"/>
  </w:style>
  <w:style w:type="numbering" w:customStyle="1" w:styleId="21f0">
    <w:name w:val="无列表21"/>
    <w:next w:val="NoList"/>
    <w:uiPriority w:val="99"/>
    <w:semiHidden/>
    <w:unhideWhenUsed/>
    <w:rsid w:val="009024F1"/>
  </w:style>
  <w:style w:type="numbering" w:customStyle="1" w:styleId="NoList122">
    <w:name w:val="No List122"/>
    <w:next w:val="NoList"/>
    <w:uiPriority w:val="99"/>
    <w:semiHidden/>
    <w:unhideWhenUsed/>
    <w:rsid w:val="009024F1"/>
  </w:style>
  <w:style w:type="numbering" w:customStyle="1" w:styleId="1129">
    <w:name w:val="リストなし112"/>
    <w:next w:val="NoList"/>
    <w:uiPriority w:val="99"/>
    <w:semiHidden/>
    <w:unhideWhenUsed/>
    <w:rsid w:val="009024F1"/>
  </w:style>
  <w:style w:type="numbering" w:customStyle="1" w:styleId="112a">
    <w:name w:val="无列表112"/>
    <w:next w:val="NoList"/>
    <w:semiHidden/>
    <w:rsid w:val="009024F1"/>
  </w:style>
  <w:style w:type="numbering" w:customStyle="1" w:styleId="NoList212">
    <w:name w:val="No List212"/>
    <w:next w:val="NoList"/>
    <w:semiHidden/>
    <w:rsid w:val="009024F1"/>
  </w:style>
  <w:style w:type="numbering" w:customStyle="1" w:styleId="NoList312">
    <w:name w:val="No List312"/>
    <w:next w:val="NoList"/>
    <w:semiHidden/>
    <w:rsid w:val="009024F1"/>
  </w:style>
  <w:style w:type="numbering" w:customStyle="1" w:styleId="NoList1112">
    <w:name w:val="No List1112"/>
    <w:next w:val="NoList"/>
    <w:semiHidden/>
    <w:unhideWhenUsed/>
    <w:rsid w:val="009024F1"/>
  </w:style>
  <w:style w:type="numbering" w:customStyle="1" w:styleId="1228">
    <w:name w:val="無清單122"/>
    <w:next w:val="NoList"/>
    <w:uiPriority w:val="99"/>
    <w:semiHidden/>
    <w:unhideWhenUsed/>
    <w:rsid w:val="009024F1"/>
  </w:style>
  <w:style w:type="numbering" w:customStyle="1" w:styleId="11120">
    <w:name w:val="無清單1112"/>
    <w:next w:val="NoList"/>
    <w:uiPriority w:val="99"/>
    <w:semiHidden/>
    <w:unhideWhenUsed/>
    <w:rsid w:val="009024F1"/>
  </w:style>
  <w:style w:type="numbering" w:customStyle="1" w:styleId="NoList6">
    <w:name w:val="No List6"/>
    <w:next w:val="NoList"/>
    <w:semiHidden/>
    <w:unhideWhenUsed/>
    <w:rsid w:val="009024F1"/>
  </w:style>
  <w:style w:type="numbering" w:customStyle="1" w:styleId="NoList14">
    <w:name w:val="No List14"/>
    <w:next w:val="NoList"/>
    <w:semiHidden/>
    <w:unhideWhenUsed/>
    <w:rsid w:val="009024F1"/>
  </w:style>
  <w:style w:type="numbering" w:customStyle="1" w:styleId="139">
    <w:name w:val="リストなし13"/>
    <w:next w:val="NoList"/>
    <w:uiPriority w:val="99"/>
    <w:semiHidden/>
    <w:unhideWhenUsed/>
    <w:rsid w:val="009024F1"/>
  </w:style>
  <w:style w:type="numbering" w:customStyle="1" w:styleId="13a">
    <w:name w:val="无列表13"/>
    <w:next w:val="NoList"/>
    <w:semiHidden/>
    <w:rsid w:val="009024F1"/>
  </w:style>
  <w:style w:type="numbering" w:customStyle="1" w:styleId="NoList23">
    <w:name w:val="No List23"/>
    <w:next w:val="NoList"/>
    <w:semiHidden/>
    <w:rsid w:val="009024F1"/>
  </w:style>
  <w:style w:type="numbering" w:customStyle="1" w:styleId="NoList33">
    <w:name w:val="No List33"/>
    <w:next w:val="NoList"/>
    <w:uiPriority w:val="99"/>
    <w:semiHidden/>
    <w:rsid w:val="009024F1"/>
  </w:style>
  <w:style w:type="numbering" w:customStyle="1" w:styleId="NoList113">
    <w:name w:val="No List113"/>
    <w:next w:val="NoList"/>
    <w:uiPriority w:val="99"/>
    <w:semiHidden/>
    <w:unhideWhenUsed/>
    <w:rsid w:val="009024F1"/>
  </w:style>
  <w:style w:type="numbering" w:customStyle="1" w:styleId="148">
    <w:name w:val="無清單14"/>
    <w:next w:val="NoList"/>
    <w:uiPriority w:val="99"/>
    <w:semiHidden/>
    <w:unhideWhenUsed/>
    <w:rsid w:val="009024F1"/>
  </w:style>
  <w:style w:type="numbering" w:customStyle="1" w:styleId="1137">
    <w:name w:val="無清單113"/>
    <w:next w:val="NoList"/>
    <w:uiPriority w:val="99"/>
    <w:semiHidden/>
    <w:unhideWhenUsed/>
    <w:rsid w:val="009024F1"/>
  </w:style>
  <w:style w:type="numbering" w:customStyle="1" w:styleId="227">
    <w:name w:val="无列表22"/>
    <w:next w:val="NoList"/>
    <w:uiPriority w:val="99"/>
    <w:semiHidden/>
    <w:unhideWhenUsed/>
    <w:rsid w:val="009024F1"/>
  </w:style>
  <w:style w:type="numbering" w:customStyle="1" w:styleId="NoList123">
    <w:name w:val="No List123"/>
    <w:next w:val="NoList"/>
    <w:uiPriority w:val="99"/>
    <w:semiHidden/>
    <w:unhideWhenUsed/>
    <w:rsid w:val="009024F1"/>
  </w:style>
  <w:style w:type="numbering" w:customStyle="1" w:styleId="1138">
    <w:name w:val="リストなし113"/>
    <w:next w:val="NoList"/>
    <w:uiPriority w:val="99"/>
    <w:semiHidden/>
    <w:unhideWhenUsed/>
    <w:rsid w:val="009024F1"/>
  </w:style>
  <w:style w:type="numbering" w:customStyle="1" w:styleId="1139">
    <w:name w:val="无列表113"/>
    <w:next w:val="NoList"/>
    <w:semiHidden/>
    <w:rsid w:val="009024F1"/>
  </w:style>
  <w:style w:type="numbering" w:customStyle="1" w:styleId="NoList213">
    <w:name w:val="No List213"/>
    <w:next w:val="NoList"/>
    <w:semiHidden/>
    <w:rsid w:val="009024F1"/>
  </w:style>
  <w:style w:type="numbering" w:customStyle="1" w:styleId="NoList313">
    <w:name w:val="No List313"/>
    <w:next w:val="NoList"/>
    <w:semiHidden/>
    <w:rsid w:val="009024F1"/>
  </w:style>
  <w:style w:type="numbering" w:customStyle="1" w:styleId="NoList1113">
    <w:name w:val="No List1113"/>
    <w:next w:val="NoList"/>
    <w:semiHidden/>
    <w:unhideWhenUsed/>
    <w:rsid w:val="009024F1"/>
  </w:style>
  <w:style w:type="numbering" w:customStyle="1" w:styleId="1230">
    <w:name w:val="無清單123"/>
    <w:next w:val="NoList"/>
    <w:uiPriority w:val="99"/>
    <w:semiHidden/>
    <w:unhideWhenUsed/>
    <w:rsid w:val="009024F1"/>
  </w:style>
  <w:style w:type="numbering" w:customStyle="1" w:styleId="11130">
    <w:name w:val="無清單1113"/>
    <w:next w:val="NoList"/>
    <w:uiPriority w:val="99"/>
    <w:semiHidden/>
    <w:unhideWhenUsed/>
    <w:rsid w:val="009024F1"/>
  </w:style>
  <w:style w:type="numbering" w:customStyle="1" w:styleId="NoList41">
    <w:name w:val="No List41"/>
    <w:next w:val="NoList"/>
    <w:semiHidden/>
    <w:unhideWhenUsed/>
    <w:rsid w:val="009024F1"/>
  </w:style>
  <w:style w:type="numbering" w:customStyle="1" w:styleId="NoList1211">
    <w:name w:val="No List1211"/>
    <w:next w:val="NoList"/>
    <w:uiPriority w:val="99"/>
    <w:semiHidden/>
    <w:unhideWhenUsed/>
    <w:rsid w:val="009024F1"/>
  </w:style>
  <w:style w:type="numbering" w:customStyle="1" w:styleId="11117">
    <w:name w:val="リストなし1111"/>
    <w:next w:val="NoList"/>
    <w:uiPriority w:val="99"/>
    <w:semiHidden/>
    <w:unhideWhenUsed/>
    <w:rsid w:val="009024F1"/>
  </w:style>
  <w:style w:type="numbering" w:customStyle="1" w:styleId="11118">
    <w:name w:val="无列表1111"/>
    <w:next w:val="NoList"/>
    <w:semiHidden/>
    <w:rsid w:val="009024F1"/>
  </w:style>
  <w:style w:type="numbering" w:customStyle="1" w:styleId="NoList2111">
    <w:name w:val="No List2111"/>
    <w:next w:val="NoList"/>
    <w:semiHidden/>
    <w:rsid w:val="009024F1"/>
  </w:style>
  <w:style w:type="numbering" w:customStyle="1" w:styleId="NoList3111">
    <w:name w:val="No List3111"/>
    <w:next w:val="NoList"/>
    <w:semiHidden/>
    <w:rsid w:val="009024F1"/>
  </w:style>
  <w:style w:type="numbering" w:customStyle="1" w:styleId="NoList11111">
    <w:name w:val="No List11111"/>
    <w:next w:val="NoList"/>
    <w:semiHidden/>
    <w:unhideWhenUsed/>
    <w:rsid w:val="009024F1"/>
  </w:style>
  <w:style w:type="numbering" w:customStyle="1" w:styleId="12110">
    <w:name w:val="無清單1211"/>
    <w:next w:val="NoList"/>
    <w:uiPriority w:val="99"/>
    <w:semiHidden/>
    <w:unhideWhenUsed/>
    <w:rsid w:val="009024F1"/>
  </w:style>
  <w:style w:type="numbering" w:customStyle="1" w:styleId="111110">
    <w:name w:val="無清單11111"/>
    <w:next w:val="NoList"/>
    <w:uiPriority w:val="99"/>
    <w:semiHidden/>
    <w:unhideWhenUsed/>
    <w:rsid w:val="009024F1"/>
  </w:style>
  <w:style w:type="numbering" w:customStyle="1" w:styleId="NoList51">
    <w:name w:val="No List51"/>
    <w:next w:val="NoList"/>
    <w:semiHidden/>
    <w:unhideWhenUsed/>
    <w:rsid w:val="009024F1"/>
  </w:style>
  <w:style w:type="numbering" w:customStyle="1" w:styleId="NoList131">
    <w:name w:val="No List131"/>
    <w:next w:val="NoList"/>
    <w:semiHidden/>
    <w:unhideWhenUsed/>
    <w:rsid w:val="009024F1"/>
  </w:style>
  <w:style w:type="numbering" w:customStyle="1" w:styleId="121a">
    <w:name w:val="リストなし121"/>
    <w:next w:val="NoList"/>
    <w:uiPriority w:val="99"/>
    <w:semiHidden/>
    <w:unhideWhenUsed/>
    <w:rsid w:val="009024F1"/>
  </w:style>
  <w:style w:type="numbering" w:customStyle="1" w:styleId="121b">
    <w:name w:val="无列表121"/>
    <w:next w:val="NoList"/>
    <w:semiHidden/>
    <w:rsid w:val="009024F1"/>
  </w:style>
  <w:style w:type="numbering" w:customStyle="1" w:styleId="NoList221">
    <w:name w:val="No List221"/>
    <w:next w:val="NoList"/>
    <w:semiHidden/>
    <w:rsid w:val="009024F1"/>
  </w:style>
  <w:style w:type="numbering" w:customStyle="1" w:styleId="NoList321">
    <w:name w:val="No List321"/>
    <w:next w:val="NoList"/>
    <w:semiHidden/>
    <w:rsid w:val="009024F1"/>
  </w:style>
  <w:style w:type="numbering" w:customStyle="1" w:styleId="NoList1121">
    <w:name w:val="No List1121"/>
    <w:next w:val="NoList"/>
    <w:uiPriority w:val="99"/>
    <w:semiHidden/>
    <w:unhideWhenUsed/>
    <w:rsid w:val="009024F1"/>
  </w:style>
  <w:style w:type="numbering" w:customStyle="1" w:styleId="1310">
    <w:name w:val="無清單131"/>
    <w:next w:val="NoList"/>
    <w:uiPriority w:val="99"/>
    <w:semiHidden/>
    <w:unhideWhenUsed/>
    <w:rsid w:val="009024F1"/>
  </w:style>
  <w:style w:type="numbering" w:customStyle="1" w:styleId="11210">
    <w:name w:val="無清單1121"/>
    <w:next w:val="NoList"/>
    <w:uiPriority w:val="99"/>
    <w:semiHidden/>
    <w:unhideWhenUsed/>
    <w:rsid w:val="009024F1"/>
  </w:style>
  <w:style w:type="numbering" w:customStyle="1" w:styleId="2110">
    <w:name w:val="无列表211"/>
    <w:next w:val="NoList"/>
    <w:uiPriority w:val="99"/>
    <w:semiHidden/>
    <w:unhideWhenUsed/>
    <w:rsid w:val="009024F1"/>
  </w:style>
  <w:style w:type="numbering" w:customStyle="1" w:styleId="NoList1221">
    <w:name w:val="No List1221"/>
    <w:next w:val="NoList"/>
    <w:semiHidden/>
    <w:unhideWhenUsed/>
    <w:rsid w:val="009024F1"/>
  </w:style>
  <w:style w:type="numbering" w:customStyle="1" w:styleId="11213">
    <w:name w:val="リストなし1121"/>
    <w:next w:val="NoList"/>
    <w:uiPriority w:val="99"/>
    <w:semiHidden/>
    <w:unhideWhenUsed/>
    <w:rsid w:val="009024F1"/>
  </w:style>
  <w:style w:type="numbering" w:customStyle="1" w:styleId="11214">
    <w:name w:val="无列表1121"/>
    <w:next w:val="NoList"/>
    <w:semiHidden/>
    <w:rsid w:val="009024F1"/>
  </w:style>
  <w:style w:type="numbering" w:customStyle="1" w:styleId="NoList2121">
    <w:name w:val="No List2121"/>
    <w:next w:val="NoList"/>
    <w:semiHidden/>
    <w:rsid w:val="009024F1"/>
  </w:style>
  <w:style w:type="numbering" w:customStyle="1" w:styleId="NoList3121">
    <w:name w:val="No List3121"/>
    <w:next w:val="NoList"/>
    <w:semiHidden/>
    <w:rsid w:val="009024F1"/>
  </w:style>
  <w:style w:type="numbering" w:customStyle="1" w:styleId="NoList11121">
    <w:name w:val="No List11121"/>
    <w:next w:val="NoList"/>
    <w:semiHidden/>
    <w:unhideWhenUsed/>
    <w:rsid w:val="009024F1"/>
  </w:style>
  <w:style w:type="numbering" w:customStyle="1" w:styleId="12210">
    <w:name w:val="無清單1221"/>
    <w:next w:val="NoList"/>
    <w:uiPriority w:val="99"/>
    <w:semiHidden/>
    <w:unhideWhenUsed/>
    <w:rsid w:val="009024F1"/>
  </w:style>
  <w:style w:type="numbering" w:customStyle="1" w:styleId="111210">
    <w:name w:val="無清單11121"/>
    <w:next w:val="NoList"/>
    <w:uiPriority w:val="99"/>
    <w:semiHidden/>
    <w:unhideWhenUsed/>
    <w:rsid w:val="009024F1"/>
  </w:style>
  <w:style w:type="numbering" w:customStyle="1" w:styleId="3ff0">
    <w:name w:val="无列表3"/>
    <w:next w:val="NoList"/>
    <w:uiPriority w:val="99"/>
    <w:semiHidden/>
    <w:unhideWhenUsed/>
    <w:rsid w:val="009024F1"/>
  </w:style>
  <w:style w:type="numbering" w:customStyle="1" w:styleId="1313">
    <w:name w:val="无列表131"/>
    <w:next w:val="NoList"/>
    <w:semiHidden/>
    <w:rsid w:val="009024F1"/>
  </w:style>
  <w:style w:type="numbering" w:customStyle="1" w:styleId="NoList1131">
    <w:name w:val="No List1131"/>
    <w:next w:val="NoList"/>
    <w:semiHidden/>
    <w:unhideWhenUsed/>
    <w:rsid w:val="009024F1"/>
  </w:style>
  <w:style w:type="numbering" w:customStyle="1" w:styleId="NoList411">
    <w:name w:val="No List411"/>
    <w:next w:val="NoList"/>
    <w:semiHidden/>
    <w:unhideWhenUsed/>
    <w:rsid w:val="009024F1"/>
  </w:style>
  <w:style w:type="numbering" w:customStyle="1" w:styleId="2210">
    <w:name w:val="无列表221"/>
    <w:next w:val="NoList"/>
    <w:uiPriority w:val="99"/>
    <w:semiHidden/>
    <w:unhideWhenUsed/>
    <w:rsid w:val="009024F1"/>
  </w:style>
  <w:style w:type="numbering" w:customStyle="1" w:styleId="NoList12111">
    <w:name w:val="No List12111"/>
    <w:next w:val="NoList"/>
    <w:uiPriority w:val="99"/>
    <w:semiHidden/>
    <w:unhideWhenUsed/>
    <w:rsid w:val="009024F1"/>
  </w:style>
  <w:style w:type="numbering" w:customStyle="1" w:styleId="111111">
    <w:name w:val="リストなし11111"/>
    <w:next w:val="NoList"/>
    <w:uiPriority w:val="99"/>
    <w:semiHidden/>
    <w:unhideWhenUsed/>
    <w:rsid w:val="009024F1"/>
  </w:style>
  <w:style w:type="numbering" w:customStyle="1" w:styleId="111112">
    <w:name w:val="无列表11111"/>
    <w:next w:val="NoList"/>
    <w:semiHidden/>
    <w:rsid w:val="009024F1"/>
  </w:style>
  <w:style w:type="numbering" w:customStyle="1" w:styleId="NoList21111">
    <w:name w:val="No List21111"/>
    <w:next w:val="NoList"/>
    <w:semiHidden/>
    <w:rsid w:val="009024F1"/>
  </w:style>
  <w:style w:type="numbering" w:customStyle="1" w:styleId="NoList31111">
    <w:name w:val="No List31111"/>
    <w:next w:val="NoList"/>
    <w:uiPriority w:val="99"/>
    <w:semiHidden/>
    <w:rsid w:val="009024F1"/>
  </w:style>
  <w:style w:type="numbering" w:customStyle="1" w:styleId="NoList111111">
    <w:name w:val="No List111111"/>
    <w:next w:val="NoList"/>
    <w:uiPriority w:val="99"/>
    <w:semiHidden/>
    <w:unhideWhenUsed/>
    <w:rsid w:val="009024F1"/>
  </w:style>
  <w:style w:type="numbering" w:customStyle="1" w:styleId="121110">
    <w:name w:val="無清單12111"/>
    <w:next w:val="NoList"/>
    <w:uiPriority w:val="99"/>
    <w:semiHidden/>
    <w:unhideWhenUsed/>
    <w:rsid w:val="009024F1"/>
  </w:style>
  <w:style w:type="numbering" w:customStyle="1" w:styleId="1111110">
    <w:name w:val="無清單111111"/>
    <w:next w:val="NoList"/>
    <w:uiPriority w:val="99"/>
    <w:semiHidden/>
    <w:unhideWhenUsed/>
    <w:rsid w:val="009024F1"/>
  </w:style>
  <w:style w:type="numbering" w:customStyle="1" w:styleId="NoList1311">
    <w:name w:val="No List1311"/>
    <w:next w:val="NoList"/>
    <w:semiHidden/>
    <w:unhideWhenUsed/>
    <w:rsid w:val="009024F1"/>
  </w:style>
  <w:style w:type="numbering" w:customStyle="1" w:styleId="12113">
    <w:name w:val="リストなし1211"/>
    <w:next w:val="NoList"/>
    <w:uiPriority w:val="99"/>
    <w:semiHidden/>
    <w:unhideWhenUsed/>
    <w:rsid w:val="009024F1"/>
  </w:style>
  <w:style w:type="numbering" w:customStyle="1" w:styleId="12114">
    <w:name w:val="无列表1211"/>
    <w:next w:val="NoList"/>
    <w:semiHidden/>
    <w:rsid w:val="009024F1"/>
  </w:style>
  <w:style w:type="numbering" w:customStyle="1" w:styleId="NoList2211">
    <w:name w:val="No List2211"/>
    <w:next w:val="NoList"/>
    <w:semiHidden/>
    <w:rsid w:val="009024F1"/>
  </w:style>
  <w:style w:type="numbering" w:customStyle="1" w:styleId="NoList3211">
    <w:name w:val="No List3211"/>
    <w:next w:val="NoList"/>
    <w:uiPriority w:val="99"/>
    <w:semiHidden/>
    <w:rsid w:val="009024F1"/>
  </w:style>
  <w:style w:type="numbering" w:customStyle="1" w:styleId="NoList11211">
    <w:name w:val="No List11211"/>
    <w:next w:val="NoList"/>
    <w:uiPriority w:val="99"/>
    <w:semiHidden/>
    <w:unhideWhenUsed/>
    <w:rsid w:val="009024F1"/>
  </w:style>
  <w:style w:type="numbering" w:customStyle="1" w:styleId="13110">
    <w:name w:val="無清單1311"/>
    <w:next w:val="NoList"/>
    <w:uiPriority w:val="99"/>
    <w:semiHidden/>
    <w:unhideWhenUsed/>
    <w:rsid w:val="009024F1"/>
  </w:style>
  <w:style w:type="numbering" w:customStyle="1" w:styleId="112110">
    <w:name w:val="無清單11211"/>
    <w:next w:val="NoList"/>
    <w:uiPriority w:val="99"/>
    <w:semiHidden/>
    <w:unhideWhenUsed/>
    <w:rsid w:val="009024F1"/>
  </w:style>
  <w:style w:type="numbering" w:customStyle="1" w:styleId="2111">
    <w:name w:val="无列表2111"/>
    <w:next w:val="NoList"/>
    <w:uiPriority w:val="99"/>
    <w:semiHidden/>
    <w:unhideWhenUsed/>
    <w:rsid w:val="009024F1"/>
  </w:style>
  <w:style w:type="numbering" w:customStyle="1" w:styleId="NoList12211">
    <w:name w:val="No List12211"/>
    <w:next w:val="NoList"/>
    <w:uiPriority w:val="99"/>
    <w:semiHidden/>
    <w:unhideWhenUsed/>
    <w:rsid w:val="009024F1"/>
  </w:style>
  <w:style w:type="numbering" w:customStyle="1" w:styleId="112111">
    <w:name w:val="リストなし11211"/>
    <w:next w:val="NoList"/>
    <w:uiPriority w:val="99"/>
    <w:semiHidden/>
    <w:unhideWhenUsed/>
    <w:rsid w:val="009024F1"/>
  </w:style>
  <w:style w:type="numbering" w:customStyle="1" w:styleId="112112">
    <w:name w:val="无列表11211"/>
    <w:next w:val="NoList"/>
    <w:semiHidden/>
    <w:rsid w:val="009024F1"/>
  </w:style>
  <w:style w:type="numbering" w:customStyle="1" w:styleId="NoList21211">
    <w:name w:val="No List21211"/>
    <w:next w:val="NoList"/>
    <w:semiHidden/>
    <w:rsid w:val="009024F1"/>
  </w:style>
  <w:style w:type="numbering" w:customStyle="1" w:styleId="NoList31211">
    <w:name w:val="No List31211"/>
    <w:next w:val="NoList"/>
    <w:uiPriority w:val="99"/>
    <w:semiHidden/>
    <w:rsid w:val="009024F1"/>
  </w:style>
  <w:style w:type="numbering" w:customStyle="1" w:styleId="NoList111211">
    <w:name w:val="No List111211"/>
    <w:next w:val="NoList"/>
    <w:uiPriority w:val="99"/>
    <w:semiHidden/>
    <w:unhideWhenUsed/>
    <w:rsid w:val="009024F1"/>
  </w:style>
  <w:style w:type="numbering" w:customStyle="1" w:styleId="122110">
    <w:name w:val="無清單12211"/>
    <w:next w:val="NoList"/>
    <w:uiPriority w:val="99"/>
    <w:semiHidden/>
    <w:unhideWhenUsed/>
    <w:rsid w:val="009024F1"/>
  </w:style>
  <w:style w:type="numbering" w:customStyle="1" w:styleId="111211">
    <w:name w:val="無清單111211"/>
    <w:next w:val="NoList"/>
    <w:uiPriority w:val="99"/>
    <w:semiHidden/>
    <w:unhideWhenUsed/>
    <w:rsid w:val="009024F1"/>
  </w:style>
  <w:style w:type="numbering" w:customStyle="1" w:styleId="NoList511">
    <w:name w:val="No List511"/>
    <w:next w:val="NoList"/>
    <w:semiHidden/>
    <w:unhideWhenUsed/>
    <w:rsid w:val="009024F1"/>
  </w:style>
  <w:style w:type="numbering" w:customStyle="1" w:styleId="NoList61">
    <w:name w:val="No List61"/>
    <w:next w:val="NoList"/>
    <w:semiHidden/>
    <w:unhideWhenUsed/>
    <w:rsid w:val="009024F1"/>
  </w:style>
  <w:style w:type="numbering" w:customStyle="1" w:styleId="NoList141">
    <w:name w:val="No List141"/>
    <w:next w:val="NoList"/>
    <w:semiHidden/>
    <w:unhideWhenUsed/>
    <w:rsid w:val="009024F1"/>
  </w:style>
  <w:style w:type="numbering" w:customStyle="1" w:styleId="1314">
    <w:name w:val="リストなし131"/>
    <w:next w:val="NoList"/>
    <w:uiPriority w:val="99"/>
    <w:semiHidden/>
    <w:unhideWhenUsed/>
    <w:rsid w:val="009024F1"/>
  </w:style>
  <w:style w:type="numbering" w:customStyle="1" w:styleId="NoList231">
    <w:name w:val="No List231"/>
    <w:next w:val="NoList"/>
    <w:semiHidden/>
    <w:rsid w:val="009024F1"/>
  </w:style>
  <w:style w:type="numbering" w:customStyle="1" w:styleId="NoList331">
    <w:name w:val="No List331"/>
    <w:next w:val="NoList"/>
    <w:semiHidden/>
    <w:rsid w:val="009024F1"/>
  </w:style>
  <w:style w:type="numbering" w:customStyle="1" w:styleId="NoList114">
    <w:name w:val="No List114"/>
    <w:next w:val="NoList"/>
    <w:uiPriority w:val="99"/>
    <w:semiHidden/>
    <w:unhideWhenUsed/>
    <w:rsid w:val="009024F1"/>
  </w:style>
  <w:style w:type="numbering" w:customStyle="1" w:styleId="1410">
    <w:name w:val="無清單141"/>
    <w:next w:val="NoList"/>
    <w:uiPriority w:val="99"/>
    <w:semiHidden/>
    <w:unhideWhenUsed/>
    <w:rsid w:val="009024F1"/>
  </w:style>
  <w:style w:type="numbering" w:customStyle="1" w:styleId="11310">
    <w:name w:val="無清單1131"/>
    <w:next w:val="NoList"/>
    <w:uiPriority w:val="99"/>
    <w:semiHidden/>
    <w:unhideWhenUsed/>
    <w:rsid w:val="009024F1"/>
  </w:style>
  <w:style w:type="numbering" w:customStyle="1" w:styleId="NoList42">
    <w:name w:val="No List42"/>
    <w:next w:val="NoList"/>
    <w:uiPriority w:val="99"/>
    <w:semiHidden/>
    <w:unhideWhenUsed/>
    <w:rsid w:val="009024F1"/>
  </w:style>
  <w:style w:type="numbering" w:customStyle="1" w:styleId="NoList1231">
    <w:name w:val="No List1231"/>
    <w:next w:val="NoList"/>
    <w:uiPriority w:val="99"/>
    <w:semiHidden/>
    <w:unhideWhenUsed/>
    <w:rsid w:val="009024F1"/>
  </w:style>
  <w:style w:type="numbering" w:customStyle="1" w:styleId="11311">
    <w:name w:val="リストなし1131"/>
    <w:next w:val="NoList"/>
    <w:uiPriority w:val="99"/>
    <w:semiHidden/>
    <w:unhideWhenUsed/>
    <w:rsid w:val="009024F1"/>
  </w:style>
  <w:style w:type="numbering" w:customStyle="1" w:styleId="11312">
    <w:name w:val="无列表1131"/>
    <w:next w:val="NoList"/>
    <w:semiHidden/>
    <w:rsid w:val="009024F1"/>
  </w:style>
  <w:style w:type="numbering" w:customStyle="1" w:styleId="NoList2131">
    <w:name w:val="No List2131"/>
    <w:next w:val="NoList"/>
    <w:semiHidden/>
    <w:rsid w:val="009024F1"/>
  </w:style>
  <w:style w:type="numbering" w:customStyle="1" w:styleId="NoList3131">
    <w:name w:val="No List3131"/>
    <w:next w:val="NoList"/>
    <w:uiPriority w:val="99"/>
    <w:semiHidden/>
    <w:rsid w:val="009024F1"/>
  </w:style>
  <w:style w:type="numbering" w:customStyle="1" w:styleId="NoList11131">
    <w:name w:val="No List11131"/>
    <w:next w:val="NoList"/>
    <w:uiPriority w:val="99"/>
    <w:semiHidden/>
    <w:unhideWhenUsed/>
    <w:rsid w:val="009024F1"/>
  </w:style>
  <w:style w:type="numbering" w:customStyle="1" w:styleId="12310">
    <w:name w:val="無清單1231"/>
    <w:next w:val="NoList"/>
    <w:uiPriority w:val="99"/>
    <w:semiHidden/>
    <w:unhideWhenUsed/>
    <w:rsid w:val="009024F1"/>
  </w:style>
  <w:style w:type="numbering" w:customStyle="1" w:styleId="11131">
    <w:name w:val="無清單11131"/>
    <w:next w:val="NoList"/>
    <w:uiPriority w:val="99"/>
    <w:semiHidden/>
    <w:unhideWhenUsed/>
    <w:rsid w:val="009024F1"/>
  </w:style>
  <w:style w:type="numbering" w:customStyle="1" w:styleId="NoList1212">
    <w:name w:val="No List1212"/>
    <w:next w:val="NoList"/>
    <w:uiPriority w:val="99"/>
    <w:semiHidden/>
    <w:unhideWhenUsed/>
    <w:rsid w:val="009024F1"/>
  </w:style>
  <w:style w:type="numbering" w:customStyle="1" w:styleId="11125">
    <w:name w:val="リストなし1112"/>
    <w:next w:val="NoList"/>
    <w:uiPriority w:val="99"/>
    <w:semiHidden/>
    <w:unhideWhenUsed/>
    <w:rsid w:val="009024F1"/>
  </w:style>
  <w:style w:type="numbering" w:customStyle="1" w:styleId="11126">
    <w:name w:val="无列表1112"/>
    <w:next w:val="NoList"/>
    <w:semiHidden/>
    <w:rsid w:val="009024F1"/>
  </w:style>
  <w:style w:type="numbering" w:customStyle="1" w:styleId="NoList2112">
    <w:name w:val="No List2112"/>
    <w:next w:val="NoList"/>
    <w:semiHidden/>
    <w:rsid w:val="009024F1"/>
  </w:style>
  <w:style w:type="numbering" w:customStyle="1" w:styleId="NoList3112">
    <w:name w:val="No List3112"/>
    <w:next w:val="NoList"/>
    <w:uiPriority w:val="99"/>
    <w:semiHidden/>
    <w:rsid w:val="009024F1"/>
  </w:style>
  <w:style w:type="numbering" w:customStyle="1" w:styleId="NoList11112">
    <w:name w:val="No List11112"/>
    <w:next w:val="NoList"/>
    <w:uiPriority w:val="99"/>
    <w:semiHidden/>
    <w:unhideWhenUsed/>
    <w:rsid w:val="009024F1"/>
  </w:style>
  <w:style w:type="numbering" w:customStyle="1" w:styleId="12120">
    <w:name w:val="無清單1212"/>
    <w:next w:val="NoList"/>
    <w:uiPriority w:val="99"/>
    <w:semiHidden/>
    <w:unhideWhenUsed/>
    <w:rsid w:val="009024F1"/>
  </w:style>
  <w:style w:type="numbering" w:customStyle="1" w:styleId="111120">
    <w:name w:val="無清單11112"/>
    <w:next w:val="NoList"/>
    <w:uiPriority w:val="99"/>
    <w:semiHidden/>
    <w:unhideWhenUsed/>
    <w:rsid w:val="009024F1"/>
  </w:style>
  <w:style w:type="numbering" w:customStyle="1" w:styleId="NoList52">
    <w:name w:val="No List52"/>
    <w:next w:val="NoList"/>
    <w:semiHidden/>
    <w:unhideWhenUsed/>
    <w:rsid w:val="009024F1"/>
  </w:style>
  <w:style w:type="numbering" w:customStyle="1" w:styleId="NoList132">
    <w:name w:val="No List132"/>
    <w:next w:val="NoList"/>
    <w:semiHidden/>
    <w:unhideWhenUsed/>
    <w:rsid w:val="009024F1"/>
  </w:style>
  <w:style w:type="numbering" w:customStyle="1" w:styleId="1229">
    <w:name w:val="リストなし122"/>
    <w:next w:val="NoList"/>
    <w:uiPriority w:val="99"/>
    <w:semiHidden/>
    <w:unhideWhenUsed/>
    <w:rsid w:val="009024F1"/>
  </w:style>
  <w:style w:type="numbering" w:customStyle="1" w:styleId="122a">
    <w:name w:val="无列表122"/>
    <w:next w:val="NoList"/>
    <w:semiHidden/>
    <w:rsid w:val="009024F1"/>
  </w:style>
  <w:style w:type="numbering" w:customStyle="1" w:styleId="NoList222">
    <w:name w:val="No List222"/>
    <w:next w:val="NoList"/>
    <w:semiHidden/>
    <w:rsid w:val="009024F1"/>
  </w:style>
  <w:style w:type="numbering" w:customStyle="1" w:styleId="NoList322">
    <w:name w:val="No List322"/>
    <w:next w:val="NoList"/>
    <w:uiPriority w:val="99"/>
    <w:semiHidden/>
    <w:rsid w:val="009024F1"/>
  </w:style>
  <w:style w:type="numbering" w:customStyle="1" w:styleId="NoList1122">
    <w:name w:val="No List1122"/>
    <w:next w:val="NoList"/>
    <w:uiPriority w:val="99"/>
    <w:semiHidden/>
    <w:unhideWhenUsed/>
    <w:rsid w:val="009024F1"/>
  </w:style>
  <w:style w:type="numbering" w:customStyle="1" w:styleId="1320">
    <w:name w:val="無清單132"/>
    <w:next w:val="NoList"/>
    <w:uiPriority w:val="99"/>
    <w:semiHidden/>
    <w:unhideWhenUsed/>
    <w:rsid w:val="009024F1"/>
  </w:style>
  <w:style w:type="numbering" w:customStyle="1" w:styleId="11220">
    <w:name w:val="無清單1122"/>
    <w:next w:val="NoList"/>
    <w:uiPriority w:val="99"/>
    <w:semiHidden/>
    <w:unhideWhenUsed/>
    <w:rsid w:val="009024F1"/>
  </w:style>
  <w:style w:type="numbering" w:customStyle="1" w:styleId="2120">
    <w:name w:val="无列表212"/>
    <w:next w:val="NoList"/>
    <w:uiPriority w:val="99"/>
    <w:semiHidden/>
    <w:unhideWhenUsed/>
    <w:rsid w:val="009024F1"/>
  </w:style>
  <w:style w:type="numbering" w:customStyle="1" w:styleId="NoList11122">
    <w:name w:val="No List11122"/>
    <w:next w:val="NoList"/>
    <w:uiPriority w:val="99"/>
    <w:semiHidden/>
    <w:unhideWhenUsed/>
    <w:rsid w:val="009024F1"/>
  </w:style>
  <w:style w:type="numbering" w:customStyle="1" w:styleId="NoList7">
    <w:name w:val="No List7"/>
    <w:next w:val="NoList"/>
    <w:semiHidden/>
    <w:unhideWhenUsed/>
    <w:rsid w:val="009024F1"/>
  </w:style>
  <w:style w:type="numbering" w:customStyle="1" w:styleId="NoList15">
    <w:name w:val="No List15"/>
    <w:next w:val="NoList"/>
    <w:semiHidden/>
    <w:unhideWhenUsed/>
    <w:rsid w:val="009024F1"/>
  </w:style>
  <w:style w:type="numbering" w:customStyle="1" w:styleId="149">
    <w:name w:val="リストなし14"/>
    <w:next w:val="NoList"/>
    <w:uiPriority w:val="99"/>
    <w:semiHidden/>
    <w:unhideWhenUsed/>
    <w:rsid w:val="009024F1"/>
  </w:style>
  <w:style w:type="numbering" w:customStyle="1" w:styleId="14a">
    <w:name w:val="无列表14"/>
    <w:next w:val="NoList"/>
    <w:semiHidden/>
    <w:rsid w:val="009024F1"/>
  </w:style>
  <w:style w:type="numbering" w:customStyle="1" w:styleId="NoList24">
    <w:name w:val="No List24"/>
    <w:next w:val="NoList"/>
    <w:semiHidden/>
    <w:rsid w:val="009024F1"/>
  </w:style>
  <w:style w:type="numbering" w:customStyle="1" w:styleId="NoList34">
    <w:name w:val="No List34"/>
    <w:next w:val="NoList"/>
    <w:uiPriority w:val="99"/>
    <w:semiHidden/>
    <w:rsid w:val="009024F1"/>
  </w:style>
  <w:style w:type="numbering" w:customStyle="1" w:styleId="NoList115">
    <w:name w:val="No List115"/>
    <w:next w:val="NoList"/>
    <w:uiPriority w:val="99"/>
    <w:semiHidden/>
    <w:unhideWhenUsed/>
    <w:rsid w:val="009024F1"/>
  </w:style>
  <w:style w:type="numbering" w:customStyle="1" w:styleId="157">
    <w:name w:val="無清單15"/>
    <w:next w:val="NoList"/>
    <w:uiPriority w:val="99"/>
    <w:semiHidden/>
    <w:unhideWhenUsed/>
    <w:rsid w:val="009024F1"/>
  </w:style>
  <w:style w:type="numbering" w:customStyle="1" w:styleId="1142">
    <w:name w:val="無清單114"/>
    <w:next w:val="NoList"/>
    <w:uiPriority w:val="99"/>
    <w:semiHidden/>
    <w:unhideWhenUsed/>
    <w:rsid w:val="009024F1"/>
  </w:style>
  <w:style w:type="numbering" w:customStyle="1" w:styleId="NoList43">
    <w:name w:val="No List43"/>
    <w:next w:val="NoList"/>
    <w:uiPriority w:val="99"/>
    <w:semiHidden/>
    <w:unhideWhenUsed/>
    <w:rsid w:val="009024F1"/>
  </w:style>
  <w:style w:type="numbering" w:customStyle="1" w:styleId="NoList124">
    <w:name w:val="No List124"/>
    <w:next w:val="NoList"/>
    <w:uiPriority w:val="99"/>
    <w:semiHidden/>
    <w:unhideWhenUsed/>
    <w:rsid w:val="009024F1"/>
  </w:style>
  <w:style w:type="numbering" w:customStyle="1" w:styleId="1143">
    <w:name w:val="リストなし114"/>
    <w:next w:val="NoList"/>
    <w:uiPriority w:val="99"/>
    <w:semiHidden/>
    <w:unhideWhenUsed/>
    <w:rsid w:val="009024F1"/>
  </w:style>
  <w:style w:type="numbering" w:customStyle="1" w:styleId="1144">
    <w:name w:val="无列表114"/>
    <w:next w:val="NoList"/>
    <w:semiHidden/>
    <w:rsid w:val="009024F1"/>
  </w:style>
  <w:style w:type="numbering" w:customStyle="1" w:styleId="NoList214">
    <w:name w:val="No List214"/>
    <w:next w:val="NoList"/>
    <w:semiHidden/>
    <w:rsid w:val="009024F1"/>
  </w:style>
  <w:style w:type="numbering" w:customStyle="1" w:styleId="NoList314">
    <w:name w:val="No List314"/>
    <w:next w:val="NoList"/>
    <w:uiPriority w:val="99"/>
    <w:semiHidden/>
    <w:rsid w:val="009024F1"/>
  </w:style>
  <w:style w:type="numbering" w:customStyle="1" w:styleId="NoList1114">
    <w:name w:val="No List1114"/>
    <w:next w:val="NoList"/>
    <w:uiPriority w:val="99"/>
    <w:semiHidden/>
    <w:unhideWhenUsed/>
    <w:rsid w:val="009024F1"/>
  </w:style>
  <w:style w:type="numbering" w:customStyle="1" w:styleId="1241">
    <w:name w:val="無清單124"/>
    <w:next w:val="NoList"/>
    <w:uiPriority w:val="99"/>
    <w:semiHidden/>
    <w:unhideWhenUsed/>
    <w:rsid w:val="009024F1"/>
  </w:style>
  <w:style w:type="numbering" w:customStyle="1" w:styleId="11140">
    <w:name w:val="無清單1114"/>
    <w:next w:val="NoList"/>
    <w:uiPriority w:val="99"/>
    <w:semiHidden/>
    <w:unhideWhenUsed/>
    <w:rsid w:val="009024F1"/>
  </w:style>
  <w:style w:type="numbering" w:customStyle="1" w:styleId="236">
    <w:name w:val="无列表23"/>
    <w:next w:val="NoList"/>
    <w:uiPriority w:val="99"/>
    <w:semiHidden/>
    <w:unhideWhenUsed/>
    <w:rsid w:val="009024F1"/>
  </w:style>
  <w:style w:type="numbering" w:customStyle="1" w:styleId="NoList1213">
    <w:name w:val="No List1213"/>
    <w:next w:val="NoList"/>
    <w:uiPriority w:val="99"/>
    <w:semiHidden/>
    <w:unhideWhenUsed/>
    <w:rsid w:val="009024F1"/>
  </w:style>
  <w:style w:type="numbering" w:customStyle="1" w:styleId="11132">
    <w:name w:val="リストなし1113"/>
    <w:next w:val="NoList"/>
    <w:uiPriority w:val="99"/>
    <w:semiHidden/>
    <w:unhideWhenUsed/>
    <w:rsid w:val="009024F1"/>
  </w:style>
  <w:style w:type="numbering" w:customStyle="1" w:styleId="11133">
    <w:name w:val="无列表1113"/>
    <w:next w:val="NoList"/>
    <w:semiHidden/>
    <w:rsid w:val="009024F1"/>
  </w:style>
  <w:style w:type="numbering" w:customStyle="1" w:styleId="NoList2113">
    <w:name w:val="No List2113"/>
    <w:next w:val="NoList"/>
    <w:semiHidden/>
    <w:rsid w:val="009024F1"/>
  </w:style>
  <w:style w:type="numbering" w:customStyle="1" w:styleId="NoList3113">
    <w:name w:val="No List3113"/>
    <w:next w:val="NoList"/>
    <w:uiPriority w:val="99"/>
    <w:semiHidden/>
    <w:rsid w:val="009024F1"/>
  </w:style>
  <w:style w:type="numbering" w:customStyle="1" w:styleId="NoList11113">
    <w:name w:val="No List11113"/>
    <w:next w:val="NoList"/>
    <w:uiPriority w:val="99"/>
    <w:semiHidden/>
    <w:unhideWhenUsed/>
    <w:rsid w:val="009024F1"/>
  </w:style>
  <w:style w:type="numbering" w:customStyle="1" w:styleId="12130">
    <w:name w:val="無清單1213"/>
    <w:next w:val="NoList"/>
    <w:uiPriority w:val="99"/>
    <w:semiHidden/>
    <w:unhideWhenUsed/>
    <w:rsid w:val="009024F1"/>
  </w:style>
  <w:style w:type="numbering" w:customStyle="1" w:styleId="111130">
    <w:name w:val="無清單11113"/>
    <w:next w:val="NoList"/>
    <w:uiPriority w:val="99"/>
    <w:semiHidden/>
    <w:unhideWhenUsed/>
    <w:rsid w:val="009024F1"/>
  </w:style>
  <w:style w:type="numbering" w:customStyle="1" w:styleId="NoList53">
    <w:name w:val="No List53"/>
    <w:next w:val="NoList"/>
    <w:semiHidden/>
    <w:unhideWhenUsed/>
    <w:rsid w:val="009024F1"/>
  </w:style>
  <w:style w:type="numbering" w:customStyle="1" w:styleId="NoList133">
    <w:name w:val="No List133"/>
    <w:next w:val="NoList"/>
    <w:semiHidden/>
    <w:unhideWhenUsed/>
    <w:rsid w:val="009024F1"/>
  </w:style>
  <w:style w:type="numbering" w:customStyle="1" w:styleId="1236">
    <w:name w:val="リストなし123"/>
    <w:next w:val="NoList"/>
    <w:uiPriority w:val="99"/>
    <w:semiHidden/>
    <w:unhideWhenUsed/>
    <w:rsid w:val="009024F1"/>
  </w:style>
  <w:style w:type="numbering" w:customStyle="1" w:styleId="1237">
    <w:name w:val="无列表123"/>
    <w:next w:val="NoList"/>
    <w:semiHidden/>
    <w:rsid w:val="009024F1"/>
  </w:style>
  <w:style w:type="numbering" w:customStyle="1" w:styleId="NoList223">
    <w:name w:val="No List223"/>
    <w:next w:val="NoList"/>
    <w:semiHidden/>
    <w:rsid w:val="009024F1"/>
  </w:style>
  <w:style w:type="numbering" w:customStyle="1" w:styleId="NoList323">
    <w:name w:val="No List323"/>
    <w:next w:val="NoList"/>
    <w:uiPriority w:val="99"/>
    <w:semiHidden/>
    <w:rsid w:val="009024F1"/>
  </w:style>
  <w:style w:type="numbering" w:customStyle="1" w:styleId="NoList1123">
    <w:name w:val="No List1123"/>
    <w:next w:val="NoList"/>
    <w:uiPriority w:val="99"/>
    <w:semiHidden/>
    <w:unhideWhenUsed/>
    <w:rsid w:val="009024F1"/>
  </w:style>
  <w:style w:type="numbering" w:customStyle="1" w:styleId="1331">
    <w:name w:val="無清單133"/>
    <w:next w:val="NoList"/>
    <w:uiPriority w:val="99"/>
    <w:semiHidden/>
    <w:unhideWhenUsed/>
    <w:rsid w:val="009024F1"/>
  </w:style>
  <w:style w:type="numbering" w:customStyle="1" w:styleId="11230">
    <w:name w:val="無清單1123"/>
    <w:next w:val="NoList"/>
    <w:uiPriority w:val="99"/>
    <w:semiHidden/>
    <w:unhideWhenUsed/>
    <w:rsid w:val="009024F1"/>
  </w:style>
  <w:style w:type="numbering" w:customStyle="1" w:styleId="2131">
    <w:name w:val="无列表213"/>
    <w:next w:val="NoList"/>
    <w:uiPriority w:val="99"/>
    <w:semiHidden/>
    <w:unhideWhenUsed/>
    <w:rsid w:val="009024F1"/>
  </w:style>
  <w:style w:type="numbering" w:customStyle="1" w:styleId="NoList1222">
    <w:name w:val="No List1222"/>
    <w:next w:val="NoList"/>
    <w:uiPriority w:val="99"/>
    <w:semiHidden/>
    <w:unhideWhenUsed/>
    <w:rsid w:val="009024F1"/>
  </w:style>
  <w:style w:type="numbering" w:customStyle="1" w:styleId="11221">
    <w:name w:val="リストなし1122"/>
    <w:next w:val="NoList"/>
    <w:uiPriority w:val="99"/>
    <w:semiHidden/>
    <w:unhideWhenUsed/>
    <w:rsid w:val="009024F1"/>
  </w:style>
  <w:style w:type="numbering" w:customStyle="1" w:styleId="11222">
    <w:name w:val="无列表1122"/>
    <w:next w:val="NoList"/>
    <w:semiHidden/>
    <w:rsid w:val="009024F1"/>
  </w:style>
  <w:style w:type="numbering" w:customStyle="1" w:styleId="NoList2122">
    <w:name w:val="No List2122"/>
    <w:next w:val="NoList"/>
    <w:semiHidden/>
    <w:rsid w:val="009024F1"/>
  </w:style>
  <w:style w:type="numbering" w:customStyle="1" w:styleId="NoList3122">
    <w:name w:val="No List3122"/>
    <w:next w:val="NoList"/>
    <w:uiPriority w:val="99"/>
    <w:semiHidden/>
    <w:rsid w:val="009024F1"/>
  </w:style>
  <w:style w:type="numbering" w:customStyle="1" w:styleId="NoList11123">
    <w:name w:val="No List11123"/>
    <w:next w:val="NoList"/>
    <w:uiPriority w:val="99"/>
    <w:semiHidden/>
    <w:unhideWhenUsed/>
    <w:rsid w:val="009024F1"/>
  </w:style>
  <w:style w:type="numbering" w:customStyle="1" w:styleId="12220">
    <w:name w:val="無清單1222"/>
    <w:next w:val="NoList"/>
    <w:uiPriority w:val="99"/>
    <w:semiHidden/>
    <w:unhideWhenUsed/>
    <w:rsid w:val="009024F1"/>
  </w:style>
  <w:style w:type="numbering" w:customStyle="1" w:styleId="111220">
    <w:name w:val="無清單11122"/>
    <w:next w:val="NoList"/>
    <w:uiPriority w:val="99"/>
    <w:semiHidden/>
    <w:unhideWhenUsed/>
    <w:rsid w:val="009024F1"/>
  </w:style>
  <w:style w:type="numbering" w:customStyle="1" w:styleId="NoList8">
    <w:name w:val="No List8"/>
    <w:next w:val="NoList"/>
    <w:semiHidden/>
    <w:unhideWhenUsed/>
    <w:rsid w:val="009024F1"/>
  </w:style>
  <w:style w:type="numbering" w:customStyle="1" w:styleId="NoList16">
    <w:name w:val="No List16"/>
    <w:next w:val="NoList"/>
    <w:semiHidden/>
    <w:unhideWhenUsed/>
    <w:rsid w:val="009024F1"/>
  </w:style>
  <w:style w:type="numbering" w:customStyle="1" w:styleId="158">
    <w:name w:val="リストなし15"/>
    <w:next w:val="NoList"/>
    <w:uiPriority w:val="99"/>
    <w:semiHidden/>
    <w:unhideWhenUsed/>
    <w:rsid w:val="009024F1"/>
  </w:style>
  <w:style w:type="numbering" w:customStyle="1" w:styleId="159">
    <w:name w:val="无列表15"/>
    <w:next w:val="NoList"/>
    <w:semiHidden/>
    <w:rsid w:val="009024F1"/>
  </w:style>
  <w:style w:type="numbering" w:customStyle="1" w:styleId="NoList25">
    <w:name w:val="No List25"/>
    <w:next w:val="NoList"/>
    <w:uiPriority w:val="99"/>
    <w:semiHidden/>
    <w:rsid w:val="009024F1"/>
  </w:style>
  <w:style w:type="numbering" w:customStyle="1" w:styleId="NoList35">
    <w:name w:val="No List35"/>
    <w:next w:val="NoList"/>
    <w:uiPriority w:val="99"/>
    <w:semiHidden/>
    <w:rsid w:val="009024F1"/>
  </w:style>
  <w:style w:type="numbering" w:customStyle="1" w:styleId="NoList116">
    <w:name w:val="No List116"/>
    <w:next w:val="NoList"/>
    <w:uiPriority w:val="99"/>
    <w:semiHidden/>
    <w:unhideWhenUsed/>
    <w:rsid w:val="009024F1"/>
  </w:style>
  <w:style w:type="numbering" w:customStyle="1" w:styleId="163">
    <w:name w:val="無清單16"/>
    <w:next w:val="NoList"/>
    <w:uiPriority w:val="99"/>
    <w:semiHidden/>
    <w:unhideWhenUsed/>
    <w:rsid w:val="009024F1"/>
  </w:style>
  <w:style w:type="numbering" w:customStyle="1" w:styleId="1152">
    <w:name w:val="無清單115"/>
    <w:next w:val="NoList"/>
    <w:uiPriority w:val="99"/>
    <w:semiHidden/>
    <w:unhideWhenUsed/>
    <w:rsid w:val="009024F1"/>
  </w:style>
  <w:style w:type="numbering" w:customStyle="1" w:styleId="NoList44">
    <w:name w:val="No List44"/>
    <w:next w:val="NoList"/>
    <w:uiPriority w:val="99"/>
    <w:semiHidden/>
    <w:unhideWhenUsed/>
    <w:rsid w:val="009024F1"/>
  </w:style>
  <w:style w:type="numbering" w:customStyle="1" w:styleId="NoList125">
    <w:name w:val="No List125"/>
    <w:next w:val="NoList"/>
    <w:uiPriority w:val="99"/>
    <w:semiHidden/>
    <w:unhideWhenUsed/>
    <w:rsid w:val="009024F1"/>
  </w:style>
  <w:style w:type="numbering" w:customStyle="1" w:styleId="1153">
    <w:name w:val="リストなし115"/>
    <w:next w:val="NoList"/>
    <w:uiPriority w:val="99"/>
    <w:semiHidden/>
    <w:unhideWhenUsed/>
    <w:rsid w:val="009024F1"/>
  </w:style>
  <w:style w:type="numbering" w:customStyle="1" w:styleId="1154">
    <w:name w:val="无列表115"/>
    <w:next w:val="NoList"/>
    <w:semiHidden/>
    <w:rsid w:val="009024F1"/>
  </w:style>
  <w:style w:type="numbering" w:customStyle="1" w:styleId="NoList215">
    <w:name w:val="No List215"/>
    <w:next w:val="NoList"/>
    <w:semiHidden/>
    <w:rsid w:val="009024F1"/>
  </w:style>
  <w:style w:type="numbering" w:customStyle="1" w:styleId="NoList315">
    <w:name w:val="No List315"/>
    <w:next w:val="NoList"/>
    <w:uiPriority w:val="99"/>
    <w:semiHidden/>
    <w:rsid w:val="009024F1"/>
  </w:style>
  <w:style w:type="numbering" w:customStyle="1" w:styleId="NoList1115">
    <w:name w:val="No List1115"/>
    <w:next w:val="NoList"/>
    <w:uiPriority w:val="99"/>
    <w:semiHidden/>
    <w:unhideWhenUsed/>
    <w:rsid w:val="009024F1"/>
  </w:style>
  <w:style w:type="numbering" w:customStyle="1" w:styleId="1250">
    <w:name w:val="無清單125"/>
    <w:next w:val="NoList"/>
    <w:uiPriority w:val="99"/>
    <w:semiHidden/>
    <w:unhideWhenUsed/>
    <w:rsid w:val="009024F1"/>
  </w:style>
  <w:style w:type="numbering" w:customStyle="1" w:styleId="11150">
    <w:name w:val="無清單1115"/>
    <w:next w:val="NoList"/>
    <w:uiPriority w:val="99"/>
    <w:semiHidden/>
    <w:unhideWhenUsed/>
    <w:rsid w:val="009024F1"/>
  </w:style>
  <w:style w:type="numbering" w:customStyle="1" w:styleId="245">
    <w:name w:val="无列表24"/>
    <w:next w:val="NoList"/>
    <w:uiPriority w:val="99"/>
    <w:semiHidden/>
    <w:unhideWhenUsed/>
    <w:rsid w:val="009024F1"/>
  </w:style>
  <w:style w:type="numbering" w:customStyle="1" w:styleId="NoList1214">
    <w:name w:val="No List1214"/>
    <w:next w:val="NoList"/>
    <w:uiPriority w:val="99"/>
    <w:semiHidden/>
    <w:unhideWhenUsed/>
    <w:rsid w:val="009024F1"/>
  </w:style>
  <w:style w:type="numbering" w:customStyle="1" w:styleId="11141">
    <w:name w:val="リストなし1114"/>
    <w:next w:val="NoList"/>
    <w:uiPriority w:val="99"/>
    <w:semiHidden/>
    <w:unhideWhenUsed/>
    <w:rsid w:val="009024F1"/>
  </w:style>
  <w:style w:type="numbering" w:customStyle="1" w:styleId="11142">
    <w:name w:val="无列表1114"/>
    <w:next w:val="NoList"/>
    <w:semiHidden/>
    <w:rsid w:val="009024F1"/>
  </w:style>
  <w:style w:type="numbering" w:customStyle="1" w:styleId="NoList2114">
    <w:name w:val="No List2114"/>
    <w:next w:val="NoList"/>
    <w:semiHidden/>
    <w:rsid w:val="009024F1"/>
  </w:style>
  <w:style w:type="numbering" w:customStyle="1" w:styleId="NoList3114">
    <w:name w:val="No List3114"/>
    <w:next w:val="NoList"/>
    <w:uiPriority w:val="99"/>
    <w:semiHidden/>
    <w:rsid w:val="009024F1"/>
  </w:style>
  <w:style w:type="numbering" w:customStyle="1" w:styleId="NoList11114">
    <w:name w:val="No List11114"/>
    <w:next w:val="NoList"/>
    <w:uiPriority w:val="99"/>
    <w:semiHidden/>
    <w:unhideWhenUsed/>
    <w:rsid w:val="009024F1"/>
  </w:style>
  <w:style w:type="numbering" w:customStyle="1" w:styleId="12140">
    <w:name w:val="無清單1214"/>
    <w:next w:val="NoList"/>
    <w:uiPriority w:val="99"/>
    <w:semiHidden/>
    <w:unhideWhenUsed/>
    <w:rsid w:val="009024F1"/>
  </w:style>
  <w:style w:type="numbering" w:customStyle="1" w:styleId="111140">
    <w:name w:val="無清單11114"/>
    <w:next w:val="NoList"/>
    <w:uiPriority w:val="99"/>
    <w:semiHidden/>
    <w:unhideWhenUsed/>
    <w:rsid w:val="009024F1"/>
  </w:style>
  <w:style w:type="numbering" w:customStyle="1" w:styleId="NoList54">
    <w:name w:val="No List54"/>
    <w:next w:val="NoList"/>
    <w:semiHidden/>
    <w:unhideWhenUsed/>
    <w:rsid w:val="009024F1"/>
  </w:style>
  <w:style w:type="numbering" w:customStyle="1" w:styleId="NoList134">
    <w:name w:val="No List134"/>
    <w:next w:val="NoList"/>
    <w:uiPriority w:val="99"/>
    <w:semiHidden/>
    <w:unhideWhenUsed/>
    <w:rsid w:val="009024F1"/>
  </w:style>
  <w:style w:type="numbering" w:customStyle="1" w:styleId="1242">
    <w:name w:val="リストなし124"/>
    <w:next w:val="NoList"/>
    <w:uiPriority w:val="99"/>
    <w:semiHidden/>
    <w:unhideWhenUsed/>
    <w:rsid w:val="009024F1"/>
  </w:style>
  <w:style w:type="numbering" w:customStyle="1" w:styleId="1243">
    <w:name w:val="无列表124"/>
    <w:next w:val="NoList"/>
    <w:semiHidden/>
    <w:rsid w:val="009024F1"/>
  </w:style>
  <w:style w:type="numbering" w:customStyle="1" w:styleId="NoList224">
    <w:name w:val="No List224"/>
    <w:next w:val="NoList"/>
    <w:semiHidden/>
    <w:rsid w:val="009024F1"/>
  </w:style>
  <w:style w:type="numbering" w:customStyle="1" w:styleId="NoList324">
    <w:name w:val="No List324"/>
    <w:next w:val="NoList"/>
    <w:uiPriority w:val="99"/>
    <w:semiHidden/>
    <w:rsid w:val="009024F1"/>
  </w:style>
  <w:style w:type="numbering" w:customStyle="1" w:styleId="NoList1124">
    <w:name w:val="No List1124"/>
    <w:next w:val="NoList"/>
    <w:uiPriority w:val="99"/>
    <w:semiHidden/>
    <w:unhideWhenUsed/>
    <w:rsid w:val="009024F1"/>
  </w:style>
  <w:style w:type="numbering" w:customStyle="1" w:styleId="1340">
    <w:name w:val="無清單134"/>
    <w:next w:val="NoList"/>
    <w:uiPriority w:val="99"/>
    <w:semiHidden/>
    <w:unhideWhenUsed/>
    <w:rsid w:val="009024F1"/>
  </w:style>
  <w:style w:type="numbering" w:customStyle="1" w:styleId="11240">
    <w:name w:val="無清單1124"/>
    <w:next w:val="NoList"/>
    <w:uiPriority w:val="99"/>
    <w:semiHidden/>
    <w:unhideWhenUsed/>
    <w:rsid w:val="009024F1"/>
  </w:style>
  <w:style w:type="numbering" w:customStyle="1" w:styleId="2140">
    <w:name w:val="无列表214"/>
    <w:next w:val="NoList"/>
    <w:uiPriority w:val="99"/>
    <w:semiHidden/>
    <w:unhideWhenUsed/>
    <w:rsid w:val="009024F1"/>
  </w:style>
  <w:style w:type="numbering" w:customStyle="1" w:styleId="NoList1223">
    <w:name w:val="No List1223"/>
    <w:next w:val="NoList"/>
    <w:uiPriority w:val="99"/>
    <w:semiHidden/>
    <w:unhideWhenUsed/>
    <w:rsid w:val="009024F1"/>
  </w:style>
  <w:style w:type="numbering" w:customStyle="1" w:styleId="11231">
    <w:name w:val="リストなし1123"/>
    <w:next w:val="NoList"/>
    <w:uiPriority w:val="99"/>
    <w:semiHidden/>
    <w:unhideWhenUsed/>
    <w:rsid w:val="009024F1"/>
  </w:style>
  <w:style w:type="numbering" w:customStyle="1" w:styleId="11232">
    <w:name w:val="无列表1123"/>
    <w:next w:val="NoList"/>
    <w:semiHidden/>
    <w:rsid w:val="009024F1"/>
  </w:style>
  <w:style w:type="numbering" w:customStyle="1" w:styleId="NoList2123">
    <w:name w:val="No List2123"/>
    <w:next w:val="NoList"/>
    <w:semiHidden/>
    <w:rsid w:val="009024F1"/>
  </w:style>
  <w:style w:type="numbering" w:customStyle="1" w:styleId="NoList3123">
    <w:name w:val="No List3123"/>
    <w:next w:val="NoList"/>
    <w:uiPriority w:val="99"/>
    <w:semiHidden/>
    <w:rsid w:val="009024F1"/>
  </w:style>
  <w:style w:type="numbering" w:customStyle="1" w:styleId="NoList11124">
    <w:name w:val="No List11124"/>
    <w:next w:val="NoList"/>
    <w:uiPriority w:val="99"/>
    <w:semiHidden/>
    <w:unhideWhenUsed/>
    <w:rsid w:val="009024F1"/>
  </w:style>
  <w:style w:type="numbering" w:customStyle="1" w:styleId="12230">
    <w:name w:val="無清單1223"/>
    <w:next w:val="NoList"/>
    <w:uiPriority w:val="99"/>
    <w:semiHidden/>
    <w:unhideWhenUsed/>
    <w:rsid w:val="009024F1"/>
  </w:style>
  <w:style w:type="numbering" w:customStyle="1" w:styleId="111230">
    <w:name w:val="無清單11123"/>
    <w:next w:val="NoList"/>
    <w:uiPriority w:val="99"/>
    <w:semiHidden/>
    <w:unhideWhenUsed/>
    <w:rsid w:val="009024F1"/>
  </w:style>
  <w:style w:type="numbering" w:customStyle="1" w:styleId="NoList62">
    <w:name w:val="No List62"/>
    <w:next w:val="NoList"/>
    <w:semiHidden/>
    <w:unhideWhenUsed/>
    <w:rsid w:val="009024F1"/>
  </w:style>
  <w:style w:type="numbering" w:customStyle="1" w:styleId="NoList142">
    <w:name w:val="No List142"/>
    <w:next w:val="NoList"/>
    <w:semiHidden/>
    <w:unhideWhenUsed/>
    <w:rsid w:val="009024F1"/>
  </w:style>
  <w:style w:type="numbering" w:customStyle="1" w:styleId="1321">
    <w:name w:val="リストなし132"/>
    <w:next w:val="NoList"/>
    <w:uiPriority w:val="99"/>
    <w:semiHidden/>
    <w:unhideWhenUsed/>
    <w:rsid w:val="009024F1"/>
  </w:style>
  <w:style w:type="numbering" w:customStyle="1" w:styleId="1322">
    <w:name w:val="无列表132"/>
    <w:next w:val="NoList"/>
    <w:semiHidden/>
    <w:rsid w:val="009024F1"/>
  </w:style>
  <w:style w:type="numbering" w:customStyle="1" w:styleId="NoList232">
    <w:name w:val="No List232"/>
    <w:next w:val="NoList"/>
    <w:semiHidden/>
    <w:rsid w:val="009024F1"/>
  </w:style>
  <w:style w:type="numbering" w:customStyle="1" w:styleId="NoList332">
    <w:name w:val="No List332"/>
    <w:next w:val="NoList"/>
    <w:uiPriority w:val="99"/>
    <w:semiHidden/>
    <w:rsid w:val="009024F1"/>
  </w:style>
  <w:style w:type="numbering" w:customStyle="1" w:styleId="NoList1132">
    <w:name w:val="No List1132"/>
    <w:next w:val="NoList"/>
    <w:uiPriority w:val="99"/>
    <w:semiHidden/>
    <w:unhideWhenUsed/>
    <w:rsid w:val="009024F1"/>
  </w:style>
  <w:style w:type="numbering" w:customStyle="1" w:styleId="1420">
    <w:name w:val="無清單142"/>
    <w:next w:val="NoList"/>
    <w:uiPriority w:val="99"/>
    <w:semiHidden/>
    <w:unhideWhenUsed/>
    <w:rsid w:val="009024F1"/>
  </w:style>
  <w:style w:type="numbering" w:customStyle="1" w:styleId="11320">
    <w:name w:val="無清單1132"/>
    <w:next w:val="NoList"/>
    <w:uiPriority w:val="99"/>
    <w:semiHidden/>
    <w:unhideWhenUsed/>
    <w:rsid w:val="009024F1"/>
  </w:style>
  <w:style w:type="numbering" w:customStyle="1" w:styleId="2220">
    <w:name w:val="无列表222"/>
    <w:next w:val="NoList"/>
    <w:uiPriority w:val="99"/>
    <w:semiHidden/>
    <w:unhideWhenUsed/>
    <w:rsid w:val="009024F1"/>
  </w:style>
  <w:style w:type="numbering" w:customStyle="1" w:styleId="NoList1232">
    <w:name w:val="No List1232"/>
    <w:next w:val="NoList"/>
    <w:uiPriority w:val="99"/>
    <w:semiHidden/>
    <w:unhideWhenUsed/>
    <w:rsid w:val="009024F1"/>
  </w:style>
  <w:style w:type="numbering" w:customStyle="1" w:styleId="11321">
    <w:name w:val="リストなし1132"/>
    <w:next w:val="NoList"/>
    <w:uiPriority w:val="99"/>
    <w:semiHidden/>
    <w:unhideWhenUsed/>
    <w:rsid w:val="009024F1"/>
  </w:style>
  <w:style w:type="numbering" w:customStyle="1" w:styleId="11322">
    <w:name w:val="无列表1132"/>
    <w:next w:val="NoList"/>
    <w:semiHidden/>
    <w:rsid w:val="009024F1"/>
  </w:style>
  <w:style w:type="numbering" w:customStyle="1" w:styleId="NoList2132">
    <w:name w:val="No List2132"/>
    <w:next w:val="NoList"/>
    <w:semiHidden/>
    <w:rsid w:val="009024F1"/>
  </w:style>
  <w:style w:type="numbering" w:customStyle="1" w:styleId="NoList3132">
    <w:name w:val="No List3132"/>
    <w:next w:val="NoList"/>
    <w:uiPriority w:val="99"/>
    <w:semiHidden/>
    <w:rsid w:val="009024F1"/>
  </w:style>
  <w:style w:type="numbering" w:customStyle="1" w:styleId="NoList11132">
    <w:name w:val="No List11132"/>
    <w:next w:val="NoList"/>
    <w:uiPriority w:val="99"/>
    <w:semiHidden/>
    <w:unhideWhenUsed/>
    <w:rsid w:val="009024F1"/>
  </w:style>
  <w:style w:type="numbering" w:customStyle="1" w:styleId="12320">
    <w:name w:val="無清單1232"/>
    <w:next w:val="NoList"/>
    <w:uiPriority w:val="99"/>
    <w:semiHidden/>
    <w:unhideWhenUsed/>
    <w:rsid w:val="009024F1"/>
  </w:style>
  <w:style w:type="numbering" w:customStyle="1" w:styleId="111320">
    <w:name w:val="無清單11132"/>
    <w:next w:val="NoList"/>
    <w:uiPriority w:val="99"/>
    <w:semiHidden/>
    <w:unhideWhenUsed/>
    <w:rsid w:val="009024F1"/>
  </w:style>
  <w:style w:type="numbering" w:customStyle="1" w:styleId="NoList412">
    <w:name w:val="No List412"/>
    <w:next w:val="NoList"/>
    <w:semiHidden/>
    <w:unhideWhenUsed/>
    <w:rsid w:val="009024F1"/>
  </w:style>
  <w:style w:type="numbering" w:customStyle="1" w:styleId="NoList12112">
    <w:name w:val="No List12112"/>
    <w:next w:val="NoList"/>
    <w:uiPriority w:val="99"/>
    <w:semiHidden/>
    <w:unhideWhenUsed/>
    <w:rsid w:val="009024F1"/>
  </w:style>
  <w:style w:type="numbering" w:customStyle="1" w:styleId="111121">
    <w:name w:val="リストなし11112"/>
    <w:next w:val="NoList"/>
    <w:uiPriority w:val="99"/>
    <w:semiHidden/>
    <w:unhideWhenUsed/>
    <w:rsid w:val="009024F1"/>
  </w:style>
  <w:style w:type="numbering" w:customStyle="1" w:styleId="111122">
    <w:name w:val="无列表11112"/>
    <w:next w:val="NoList"/>
    <w:semiHidden/>
    <w:rsid w:val="009024F1"/>
  </w:style>
  <w:style w:type="numbering" w:customStyle="1" w:styleId="NoList21112">
    <w:name w:val="No List21112"/>
    <w:next w:val="NoList"/>
    <w:semiHidden/>
    <w:rsid w:val="009024F1"/>
  </w:style>
  <w:style w:type="numbering" w:customStyle="1" w:styleId="NoList31112">
    <w:name w:val="No List31112"/>
    <w:next w:val="NoList"/>
    <w:uiPriority w:val="99"/>
    <w:semiHidden/>
    <w:rsid w:val="009024F1"/>
  </w:style>
  <w:style w:type="numbering" w:customStyle="1" w:styleId="NoList111112">
    <w:name w:val="No List111112"/>
    <w:next w:val="NoList"/>
    <w:uiPriority w:val="99"/>
    <w:semiHidden/>
    <w:unhideWhenUsed/>
    <w:rsid w:val="009024F1"/>
  </w:style>
  <w:style w:type="numbering" w:customStyle="1" w:styleId="121120">
    <w:name w:val="無清單12112"/>
    <w:next w:val="NoList"/>
    <w:uiPriority w:val="99"/>
    <w:semiHidden/>
    <w:unhideWhenUsed/>
    <w:rsid w:val="009024F1"/>
  </w:style>
  <w:style w:type="numbering" w:customStyle="1" w:styleId="1111120">
    <w:name w:val="無清單111112"/>
    <w:next w:val="NoList"/>
    <w:uiPriority w:val="99"/>
    <w:semiHidden/>
    <w:unhideWhenUsed/>
    <w:rsid w:val="009024F1"/>
  </w:style>
  <w:style w:type="numbering" w:customStyle="1" w:styleId="NoList512">
    <w:name w:val="No List512"/>
    <w:next w:val="NoList"/>
    <w:semiHidden/>
    <w:unhideWhenUsed/>
    <w:rsid w:val="009024F1"/>
  </w:style>
  <w:style w:type="numbering" w:customStyle="1" w:styleId="NoList1312">
    <w:name w:val="No List1312"/>
    <w:next w:val="NoList"/>
    <w:uiPriority w:val="99"/>
    <w:semiHidden/>
    <w:unhideWhenUsed/>
    <w:rsid w:val="009024F1"/>
  </w:style>
  <w:style w:type="numbering" w:customStyle="1" w:styleId="12121">
    <w:name w:val="リストなし1212"/>
    <w:next w:val="NoList"/>
    <w:uiPriority w:val="99"/>
    <w:semiHidden/>
    <w:unhideWhenUsed/>
    <w:rsid w:val="009024F1"/>
  </w:style>
  <w:style w:type="numbering" w:customStyle="1" w:styleId="12122">
    <w:name w:val="无列表1212"/>
    <w:next w:val="NoList"/>
    <w:semiHidden/>
    <w:rsid w:val="009024F1"/>
  </w:style>
  <w:style w:type="numbering" w:customStyle="1" w:styleId="NoList2212">
    <w:name w:val="No List2212"/>
    <w:next w:val="NoList"/>
    <w:semiHidden/>
    <w:rsid w:val="009024F1"/>
  </w:style>
  <w:style w:type="numbering" w:customStyle="1" w:styleId="NoList3212">
    <w:name w:val="No List3212"/>
    <w:next w:val="NoList"/>
    <w:uiPriority w:val="99"/>
    <w:semiHidden/>
    <w:rsid w:val="009024F1"/>
  </w:style>
  <w:style w:type="numbering" w:customStyle="1" w:styleId="NoList11212">
    <w:name w:val="No List11212"/>
    <w:next w:val="NoList"/>
    <w:uiPriority w:val="99"/>
    <w:semiHidden/>
    <w:unhideWhenUsed/>
    <w:rsid w:val="009024F1"/>
  </w:style>
  <w:style w:type="numbering" w:customStyle="1" w:styleId="13120">
    <w:name w:val="無清單1312"/>
    <w:next w:val="NoList"/>
    <w:uiPriority w:val="99"/>
    <w:semiHidden/>
    <w:unhideWhenUsed/>
    <w:rsid w:val="009024F1"/>
  </w:style>
  <w:style w:type="numbering" w:customStyle="1" w:styleId="112120">
    <w:name w:val="無清單11212"/>
    <w:next w:val="NoList"/>
    <w:uiPriority w:val="99"/>
    <w:semiHidden/>
    <w:unhideWhenUsed/>
    <w:rsid w:val="009024F1"/>
  </w:style>
  <w:style w:type="numbering" w:customStyle="1" w:styleId="2112">
    <w:name w:val="无列表2112"/>
    <w:next w:val="NoList"/>
    <w:uiPriority w:val="99"/>
    <w:semiHidden/>
    <w:unhideWhenUsed/>
    <w:rsid w:val="009024F1"/>
  </w:style>
  <w:style w:type="numbering" w:customStyle="1" w:styleId="NoList12212">
    <w:name w:val="No List12212"/>
    <w:next w:val="NoList"/>
    <w:uiPriority w:val="99"/>
    <w:semiHidden/>
    <w:unhideWhenUsed/>
    <w:rsid w:val="009024F1"/>
  </w:style>
  <w:style w:type="numbering" w:customStyle="1" w:styleId="112121">
    <w:name w:val="リストなし11212"/>
    <w:next w:val="NoList"/>
    <w:uiPriority w:val="99"/>
    <w:semiHidden/>
    <w:unhideWhenUsed/>
    <w:rsid w:val="009024F1"/>
  </w:style>
  <w:style w:type="numbering" w:customStyle="1" w:styleId="112122">
    <w:name w:val="无列表11212"/>
    <w:next w:val="NoList"/>
    <w:semiHidden/>
    <w:rsid w:val="009024F1"/>
  </w:style>
  <w:style w:type="numbering" w:customStyle="1" w:styleId="NoList21212">
    <w:name w:val="No List21212"/>
    <w:next w:val="NoList"/>
    <w:semiHidden/>
    <w:rsid w:val="009024F1"/>
  </w:style>
  <w:style w:type="numbering" w:customStyle="1" w:styleId="NoList31212">
    <w:name w:val="No List31212"/>
    <w:next w:val="NoList"/>
    <w:uiPriority w:val="99"/>
    <w:semiHidden/>
    <w:rsid w:val="009024F1"/>
  </w:style>
  <w:style w:type="numbering" w:customStyle="1" w:styleId="NoList111212">
    <w:name w:val="No List111212"/>
    <w:next w:val="NoList"/>
    <w:uiPriority w:val="99"/>
    <w:semiHidden/>
    <w:unhideWhenUsed/>
    <w:rsid w:val="009024F1"/>
  </w:style>
  <w:style w:type="numbering" w:customStyle="1" w:styleId="122120">
    <w:name w:val="無清單12212"/>
    <w:next w:val="NoList"/>
    <w:uiPriority w:val="99"/>
    <w:semiHidden/>
    <w:unhideWhenUsed/>
    <w:rsid w:val="009024F1"/>
  </w:style>
  <w:style w:type="numbering" w:customStyle="1" w:styleId="111212">
    <w:name w:val="無清單111212"/>
    <w:next w:val="NoList"/>
    <w:uiPriority w:val="99"/>
    <w:semiHidden/>
    <w:unhideWhenUsed/>
    <w:rsid w:val="009024F1"/>
  </w:style>
  <w:style w:type="numbering" w:customStyle="1" w:styleId="31f0">
    <w:name w:val="无列表31"/>
    <w:next w:val="NoList"/>
    <w:uiPriority w:val="99"/>
    <w:semiHidden/>
    <w:unhideWhenUsed/>
    <w:rsid w:val="009024F1"/>
  </w:style>
  <w:style w:type="numbering" w:customStyle="1" w:styleId="13111">
    <w:name w:val="无列表1311"/>
    <w:next w:val="NoList"/>
    <w:semiHidden/>
    <w:rsid w:val="009024F1"/>
  </w:style>
  <w:style w:type="numbering" w:customStyle="1" w:styleId="NoList11311">
    <w:name w:val="No List11311"/>
    <w:next w:val="NoList"/>
    <w:uiPriority w:val="99"/>
    <w:semiHidden/>
    <w:unhideWhenUsed/>
    <w:rsid w:val="009024F1"/>
  </w:style>
  <w:style w:type="numbering" w:customStyle="1" w:styleId="NoList4111">
    <w:name w:val="No List4111"/>
    <w:next w:val="NoList"/>
    <w:semiHidden/>
    <w:unhideWhenUsed/>
    <w:rsid w:val="009024F1"/>
  </w:style>
  <w:style w:type="numbering" w:customStyle="1" w:styleId="2211">
    <w:name w:val="无列表2211"/>
    <w:next w:val="NoList"/>
    <w:uiPriority w:val="99"/>
    <w:semiHidden/>
    <w:unhideWhenUsed/>
    <w:rsid w:val="009024F1"/>
  </w:style>
  <w:style w:type="numbering" w:customStyle="1" w:styleId="NoList121111">
    <w:name w:val="No List121111"/>
    <w:next w:val="NoList"/>
    <w:uiPriority w:val="99"/>
    <w:semiHidden/>
    <w:unhideWhenUsed/>
    <w:rsid w:val="009024F1"/>
  </w:style>
  <w:style w:type="numbering" w:customStyle="1" w:styleId="1111111">
    <w:name w:val="リストなし111111"/>
    <w:next w:val="NoList"/>
    <w:uiPriority w:val="99"/>
    <w:semiHidden/>
    <w:unhideWhenUsed/>
    <w:rsid w:val="009024F1"/>
  </w:style>
  <w:style w:type="numbering" w:customStyle="1" w:styleId="1111112">
    <w:name w:val="无列表111111"/>
    <w:next w:val="NoList"/>
    <w:semiHidden/>
    <w:rsid w:val="009024F1"/>
  </w:style>
  <w:style w:type="numbering" w:customStyle="1" w:styleId="NoList211111">
    <w:name w:val="No List211111"/>
    <w:next w:val="NoList"/>
    <w:semiHidden/>
    <w:rsid w:val="009024F1"/>
  </w:style>
  <w:style w:type="numbering" w:customStyle="1" w:styleId="NoList311111">
    <w:name w:val="No List311111"/>
    <w:next w:val="NoList"/>
    <w:uiPriority w:val="99"/>
    <w:semiHidden/>
    <w:rsid w:val="009024F1"/>
  </w:style>
  <w:style w:type="numbering" w:customStyle="1" w:styleId="NoList1111111">
    <w:name w:val="No List1111111"/>
    <w:next w:val="NoList"/>
    <w:uiPriority w:val="99"/>
    <w:semiHidden/>
    <w:unhideWhenUsed/>
    <w:rsid w:val="009024F1"/>
  </w:style>
  <w:style w:type="numbering" w:customStyle="1" w:styleId="121111">
    <w:name w:val="無清單121111"/>
    <w:next w:val="NoList"/>
    <w:uiPriority w:val="99"/>
    <w:semiHidden/>
    <w:unhideWhenUsed/>
    <w:rsid w:val="009024F1"/>
  </w:style>
  <w:style w:type="numbering" w:customStyle="1" w:styleId="11111110">
    <w:name w:val="無清單1111111"/>
    <w:next w:val="NoList"/>
    <w:uiPriority w:val="99"/>
    <w:semiHidden/>
    <w:unhideWhenUsed/>
    <w:rsid w:val="009024F1"/>
  </w:style>
  <w:style w:type="numbering" w:customStyle="1" w:styleId="NoList13111">
    <w:name w:val="No List13111"/>
    <w:next w:val="NoList"/>
    <w:uiPriority w:val="99"/>
    <w:semiHidden/>
    <w:unhideWhenUsed/>
    <w:rsid w:val="009024F1"/>
  </w:style>
  <w:style w:type="numbering" w:customStyle="1" w:styleId="121112">
    <w:name w:val="リストなし12111"/>
    <w:next w:val="NoList"/>
    <w:uiPriority w:val="99"/>
    <w:semiHidden/>
    <w:unhideWhenUsed/>
    <w:rsid w:val="009024F1"/>
  </w:style>
  <w:style w:type="numbering" w:customStyle="1" w:styleId="121113">
    <w:name w:val="无列表12111"/>
    <w:next w:val="NoList"/>
    <w:semiHidden/>
    <w:rsid w:val="009024F1"/>
  </w:style>
  <w:style w:type="numbering" w:customStyle="1" w:styleId="NoList22111">
    <w:name w:val="No List22111"/>
    <w:next w:val="NoList"/>
    <w:semiHidden/>
    <w:rsid w:val="009024F1"/>
  </w:style>
  <w:style w:type="numbering" w:customStyle="1" w:styleId="NoList32111">
    <w:name w:val="No List32111"/>
    <w:next w:val="NoList"/>
    <w:uiPriority w:val="99"/>
    <w:semiHidden/>
    <w:rsid w:val="009024F1"/>
  </w:style>
  <w:style w:type="numbering" w:customStyle="1" w:styleId="NoList112111">
    <w:name w:val="No List112111"/>
    <w:next w:val="NoList"/>
    <w:uiPriority w:val="99"/>
    <w:semiHidden/>
    <w:unhideWhenUsed/>
    <w:rsid w:val="009024F1"/>
  </w:style>
  <w:style w:type="numbering" w:customStyle="1" w:styleId="131110">
    <w:name w:val="無清單13111"/>
    <w:next w:val="NoList"/>
    <w:uiPriority w:val="99"/>
    <w:semiHidden/>
    <w:unhideWhenUsed/>
    <w:rsid w:val="009024F1"/>
  </w:style>
  <w:style w:type="numbering" w:customStyle="1" w:styleId="1121110">
    <w:name w:val="無清單112111"/>
    <w:next w:val="NoList"/>
    <w:uiPriority w:val="99"/>
    <w:semiHidden/>
    <w:unhideWhenUsed/>
    <w:rsid w:val="009024F1"/>
  </w:style>
  <w:style w:type="numbering" w:customStyle="1" w:styleId="21111">
    <w:name w:val="无列表21111"/>
    <w:next w:val="NoList"/>
    <w:uiPriority w:val="99"/>
    <w:semiHidden/>
    <w:unhideWhenUsed/>
    <w:rsid w:val="009024F1"/>
  </w:style>
  <w:style w:type="numbering" w:customStyle="1" w:styleId="NoList122111">
    <w:name w:val="No List122111"/>
    <w:next w:val="NoList"/>
    <w:uiPriority w:val="99"/>
    <w:semiHidden/>
    <w:unhideWhenUsed/>
    <w:rsid w:val="009024F1"/>
  </w:style>
  <w:style w:type="numbering" w:customStyle="1" w:styleId="1121111">
    <w:name w:val="リストなし112111"/>
    <w:next w:val="NoList"/>
    <w:uiPriority w:val="99"/>
    <w:semiHidden/>
    <w:unhideWhenUsed/>
    <w:rsid w:val="009024F1"/>
  </w:style>
  <w:style w:type="numbering" w:customStyle="1" w:styleId="1121112">
    <w:name w:val="无列表112111"/>
    <w:next w:val="NoList"/>
    <w:semiHidden/>
    <w:rsid w:val="009024F1"/>
  </w:style>
  <w:style w:type="numbering" w:customStyle="1" w:styleId="NoList212111">
    <w:name w:val="No List212111"/>
    <w:next w:val="NoList"/>
    <w:semiHidden/>
    <w:rsid w:val="009024F1"/>
  </w:style>
  <w:style w:type="numbering" w:customStyle="1" w:styleId="NoList312111">
    <w:name w:val="No List312111"/>
    <w:next w:val="NoList"/>
    <w:uiPriority w:val="99"/>
    <w:semiHidden/>
    <w:rsid w:val="009024F1"/>
  </w:style>
  <w:style w:type="numbering" w:customStyle="1" w:styleId="NoList1112111">
    <w:name w:val="No List1112111"/>
    <w:next w:val="NoList"/>
    <w:uiPriority w:val="99"/>
    <w:semiHidden/>
    <w:unhideWhenUsed/>
    <w:rsid w:val="009024F1"/>
  </w:style>
  <w:style w:type="numbering" w:customStyle="1" w:styleId="122111">
    <w:name w:val="無清單122111"/>
    <w:next w:val="NoList"/>
    <w:uiPriority w:val="99"/>
    <w:semiHidden/>
    <w:unhideWhenUsed/>
    <w:rsid w:val="009024F1"/>
  </w:style>
  <w:style w:type="numbering" w:customStyle="1" w:styleId="1112111">
    <w:name w:val="無清單1112111"/>
    <w:next w:val="NoList"/>
    <w:uiPriority w:val="99"/>
    <w:semiHidden/>
    <w:unhideWhenUsed/>
    <w:rsid w:val="009024F1"/>
  </w:style>
  <w:style w:type="numbering" w:customStyle="1" w:styleId="NoList5111">
    <w:name w:val="No List5111"/>
    <w:next w:val="NoList"/>
    <w:semiHidden/>
    <w:unhideWhenUsed/>
    <w:rsid w:val="009024F1"/>
  </w:style>
  <w:style w:type="numbering" w:customStyle="1" w:styleId="NoList611">
    <w:name w:val="No List611"/>
    <w:next w:val="NoList"/>
    <w:semiHidden/>
    <w:unhideWhenUsed/>
    <w:rsid w:val="009024F1"/>
  </w:style>
  <w:style w:type="numbering" w:customStyle="1" w:styleId="NoList1411">
    <w:name w:val="No List1411"/>
    <w:next w:val="NoList"/>
    <w:semiHidden/>
    <w:unhideWhenUsed/>
    <w:rsid w:val="009024F1"/>
  </w:style>
  <w:style w:type="numbering" w:customStyle="1" w:styleId="13112">
    <w:name w:val="リストなし1311"/>
    <w:next w:val="NoList"/>
    <w:uiPriority w:val="99"/>
    <w:semiHidden/>
    <w:unhideWhenUsed/>
    <w:rsid w:val="009024F1"/>
  </w:style>
  <w:style w:type="numbering" w:customStyle="1" w:styleId="NoList2311">
    <w:name w:val="No List2311"/>
    <w:next w:val="NoList"/>
    <w:semiHidden/>
    <w:rsid w:val="009024F1"/>
  </w:style>
  <w:style w:type="numbering" w:customStyle="1" w:styleId="NoList3311">
    <w:name w:val="No List3311"/>
    <w:next w:val="NoList"/>
    <w:uiPriority w:val="99"/>
    <w:semiHidden/>
    <w:rsid w:val="009024F1"/>
  </w:style>
  <w:style w:type="numbering" w:customStyle="1" w:styleId="NoList1141">
    <w:name w:val="No List1141"/>
    <w:next w:val="NoList"/>
    <w:uiPriority w:val="99"/>
    <w:semiHidden/>
    <w:unhideWhenUsed/>
    <w:rsid w:val="009024F1"/>
  </w:style>
  <w:style w:type="numbering" w:customStyle="1" w:styleId="14110">
    <w:name w:val="無清單1411"/>
    <w:next w:val="NoList"/>
    <w:uiPriority w:val="99"/>
    <w:semiHidden/>
    <w:unhideWhenUsed/>
    <w:rsid w:val="009024F1"/>
  </w:style>
  <w:style w:type="numbering" w:customStyle="1" w:styleId="113110">
    <w:name w:val="無清單11311"/>
    <w:next w:val="NoList"/>
    <w:uiPriority w:val="99"/>
    <w:semiHidden/>
    <w:unhideWhenUsed/>
    <w:rsid w:val="009024F1"/>
  </w:style>
  <w:style w:type="numbering" w:customStyle="1" w:styleId="NoList421">
    <w:name w:val="No List421"/>
    <w:next w:val="NoList"/>
    <w:semiHidden/>
    <w:unhideWhenUsed/>
    <w:rsid w:val="009024F1"/>
  </w:style>
  <w:style w:type="numbering" w:customStyle="1" w:styleId="NoList12311">
    <w:name w:val="No List12311"/>
    <w:next w:val="NoList"/>
    <w:uiPriority w:val="99"/>
    <w:semiHidden/>
    <w:unhideWhenUsed/>
    <w:rsid w:val="009024F1"/>
  </w:style>
  <w:style w:type="numbering" w:customStyle="1" w:styleId="113111">
    <w:name w:val="リストなし11311"/>
    <w:next w:val="NoList"/>
    <w:uiPriority w:val="99"/>
    <w:semiHidden/>
    <w:unhideWhenUsed/>
    <w:rsid w:val="009024F1"/>
  </w:style>
  <w:style w:type="numbering" w:customStyle="1" w:styleId="113112">
    <w:name w:val="无列表11311"/>
    <w:next w:val="NoList"/>
    <w:semiHidden/>
    <w:rsid w:val="009024F1"/>
  </w:style>
  <w:style w:type="numbering" w:customStyle="1" w:styleId="NoList21311">
    <w:name w:val="No List21311"/>
    <w:next w:val="NoList"/>
    <w:semiHidden/>
    <w:rsid w:val="009024F1"/>
  </w:style>
  <w:style w:type="numbering" w:customStyle="1" w:styleId="NoList31311">
    <w:name w:val="No List31311"/>
    <w:next w:val="NoList"/>
    <w:uiPriority w:val="99"/>
    <w:semiHidden/>
    <w:rsid w:val="009024F1"/>
  </w:style>
  <w:style w:type="numbering" w:customStyle="1" w:styleId="NoList111311">
    <w:name w:val="No List111311"/>
    <w:next w:val="NoList"/>
    <w:uiPriority w:val="99"/>
    <w:semiHidden/>
    <w:unhideWhenUsed/>
    <w:rsid w:val="009024F1"/>
  </w:style>
  <w:style w:type="numbering" w:customStyle="1" w:styleId="12311">
    <w:name w:val="無清單12311"/>
    <w:next w:val="NoList"/>
    <w:uiPriority w:val="99"/>
    <w:semiHidden/>
    <w:unhideWhenUsed/>
    <w:rsid w:val="009024F1"/>
  </w:style>
  <w:style w:type="numbering" w:customStyle="1" w:styleId="111311">
    <w:name w:val="無清單111311"/>
    <w:next w:val="NoList"/>
    <w:uiPriority w:val="99"/>
    <w:semiHidden/>
    <w:unhideWhenUsed/>
    <w:rsid w:val="009024F1"/>
  </w:style>
  <w:style w:type="numbering" w:customStyle="1" w:styleId="NoList12121">
    <w:name w:val="No List12121"/>
    <w:next w:val="NoList"/>
    <w:uiPriority w:val="99"/>
    <w:semiHidden/>
    <w:unhideWhenUsed/>
    <w:rsid w:val="009024F1"/>
  </w:style>
  <w:style w:type="numbering" w:customStyle="1" w:styleId="111213">
    <w:name w:val="リストなし11121"/>
    <w:next w:val="NoList"/>
    <w:uiPriority w:val="99"/>
    <w:semiHidden/>
    <w:unhideWhenUsed/>
    <w:rsid w:val="009024F1"/>
  </w:style>
  <w:style w:type="numbering" w:customStyle="1" w:styleId="111214">
    <w:name w:val="无列表11121"/>
    <w:next w:val="NoList"/>
    <w:semiHidden/>
    <w:rsid w:val="009024F1"/>
  </w:style>
  <w:style w:type="numbering" w:customStyle="1" w:styleId="NoList21121">
    <w:name w:val="No List21121"/>
    <w:next w:val="NoList"/>
    <w:semiHidden/>
    <w:rsid w:val="009024F1"/>
  </w:style>
  <w:style w:type="numbering" w:customStyle="1" w:styleId="NoList31121">
    <w:name w:val="No List31121"/>
    <w:next w:val="NoList"/>
    <w:uiPriority w:val="99"/>
    <w:semiHidden/>
    <w:rsid w:val="009024F1"/>
  </w:style>
  <w:style w:type="numbering" w:customStyle="1" w:styleId="NoList111121">
    <w:name w:val="No List111121"/>
    <w:next w:val="NoList"/>
    <w:uiPriority w:val="99"/>
    <w:semiHidden/>
    <w:unhideWhenUsed/>
    <w:rsid w:val="009024F1"/>
  </w:style>
  <w:style w:type="numbering" w:customStyle="1" w:styleId="121210">
    <w:name w:val="無清單12121"/>
    <w:next w:val="NoList"/>
    <w:uiPriority w:val="99"/>
    <w:semiHidden/>
    <w:unhideWhenUsed/>
    <w:rsid w:val="009024F1"/>
  </w:style>
  <w:style w:type="numbering" w:customStyle="1" w:styleId="1111210">
    <w:name w:val="無清單111121"/>
    <w:next w:val="NoList"/>
    <w:uiPriority w:val="99"/>
    <w:semiHidden/>
    <w:unhideWhenUsed/>
    <w:rsid w:val="009024F1"/>
  </w:style>
  <w:style w:type="numbering" w:customStyle="1" w:styleId="NoList521">
    <w:name w:val="No List521"/>
    <w:next w:val="NoList"/>
    <w:semiHidden/>
    <w:unhideWhenUsed/>
    <w:rsid w:val="009024F1"/>
  </w:style>
  <w:style w:type="numbering" w:customStyle="1" w:styleId="NoList1321">
    <w:name w:val="No List1321"/>
    <w:next w:val="NoList"/>
    <w:semiHidden/>
    <w:unhideWhenUsed/>
    <w:rsid w:val="009024F1"/>
  </w:style>
  <w:style w:type="numbering" w:customStyle="1" w:styleId="12213">
    <w:name w:val="リストなし1221"/>
    <w:next w:val="NoList"/>
    <w:uiPriority w:val="99"/>
    <w:semiHidden/>
    <w:unhideWhenUsed/>
    <w:rsid w:val="009024F1"/>
  </w:style>
  <w:style w:type="numbering" w:customStyle="1" w:styleId="12214">
    <w:name w:val="无列表1221"/>
    <w:next w:val="NoList"/>
    <w:semiHidden/>
    <w:rsid w:val="009024F1"/>
  </w:style>
  <w:style w:type="numbering" w:customStyle="1" w:styleId="NoList2221">
    <w:name w:val="No List2221"/>
    <w:next w:val="NoList"/>
    <w:semiHidden/>
    <w:rsid w:val="009024F1"/>
  </w:style>
  <w:style w:type="numbering" w:customStyle="1" w:styleId="NoList3221">
    <w:name w:val="No List3221"/>
    <w:next w:val="NoList"/>
    <w:uiPriority w:val="99"/>
    <w:semiHidden/>
    <w:rsid w:val="009024F1"/>
  </w:style>
  <w:style w:type="numbering" w:customStyle="1" w:styleId="NoList11221">
    <w:name w:val="No List11221"/>
    <w:next w:val="NoList"/>
    <w:uiPriority w:val="99"/>
    <w:semiHidden/>
    <w:unhideWhenUsed/>
    <w:rsid w:val="009024F1"/>
  </w:style>
  <w:style w:type="numbering" w:customStyle="1" w:styleId="13210">
    <w:name w:val="無清單1321"/>
    <w:next w:val="NoList"/>
    <w:uiPriority w:val="99"/>
    <w:semiHidden/>
    <w:unhideWhenUsed/>
    <w:rsid w:val="009024F1"/>
  </w:style>
  <w:style w:type="numbering" w:customStyle="1" w:styleId="112210">
    <w:name w:val="無清單11221"/>
    <w:next w:val="NoList"/>
    <w:uiPriority w:val="99"/>
    <w:semiHidden/>
    <w:unhideWhenUsed/>
    <w:rsid w:val="009024F1"/>
  </w:style>
  <w:style w:type="numbering" w:customStyle="1" w:styleId="2121">
    <w:name w:val="无列表2121"/>
    <w:next w:val="NoList"/>
    <w:uiPriority w:val="99"/>
    <w:semiHidden/>
    <w:unhideWhenUsed/>
    <w:rsid w:val="009024F1"/>
  </w:style>
  <w:style w:type="numbering" w:customStyle="1" w:styleId="NoList111221">
    <w:name w:val="No List111221"/>
    <w:next w:val="NoList"/>
    <w:uiPriority w:val="99"/>
    <w:semiHidden/>
    <w:unhideWhenUsed/>
    <w:rsid w:val="009024F1"/>
  </w:style>
  <w:style w:type="numbering" w:customStyle="1" w:styleId="NoList71">
    <w:name w:val="No List71"/>
    <w:next w:val="NoList"/>
    <w:semiHidden/>
    <w:unhideWhenUsed/>
    <w:rsid w:val="009024F1"/>
  </w:style>
  <w:style w:type="numbering" w:customStyle="1" w:styleId="NoList151">
    <w:name w:val="No List151"/>
    <w:next w:val="NoList"/>
    <w:semiHidden/>
    <w:unhideWhenUsed/>
    <w:rsid w:val="009024F1"/>
  </w:style>
  <w:style w:type="numbering" w:customStyle="1" w:styleId="1413">
    <w:name w:val="リストなし141"/>
    <w:next w:val="NoList"/>
    <w:uiPriority w:val="99"/>
    <w:semiHidden/>
    <w:unhideWhenUsed/>
    <w:rsid w:val="009024F1"/>
  </w:style>
  <w:style w:type="numbering" w:customStyle="1" w:styleId="1414">
    <w:name w:val="无列表141"/>
    <w:next w:val="NoList"/>
    <w:semiHidden/>
    <w:rsid w:val="009024F1"/>
  </w:style>
  <w:style w:type="numbering" w:customStyle="1" w:styleId="NoList241">
    <w:name w:val="No List241"/>
    <w:next w:val="NoList"/>
    <w:semiHidden/>
    <w:rsid w:val="009024F1"/>
  </w:style>
  <w:style w:type="numbering" w:customStyle="1" w:styleId="NoList341">
    <w:name w:val="No List341"/>
    <w:next w:val="NoList"/>
    <w:uiPriority w:val="99"/>
    <w:semiHidden/>
    <w:rsid w:val="009024F1"/>
  </w:style>
  <w:style w:type="numbering" w:customStyle="1" w:styleId="NoList1151">
    <w:name w:val="No List1151"/>
    <w:next w:val="NoList"/>
    <w:uiPriority w:val="99"/>
    <w:semiHidden/>
    <w:unhideWhenUsed/>
    <w:rsid w:val="009024F1"/>
  </w:style>
  <w:style w:type="numbering" w:customStyle="1" w:styleId="1510">
    <w:name w:val="無清單151"/>
    <w:next w:val="NoList"/>
    <w:uiPriority w:val="99"/>
    <w:semiHidden/>
    <w:unhideWhenUsed/>
    <w:rsid w:val="009024F1"/>
  </w:style>
  <w:style w:type="numbering" w:customStyle="1" w:styleId="11410">
    <w:name w:val="無清單1141"/>
    <w:next w:val="NoList"/>
    <w:uiPriority w:val="99"/>
    <w:semiHidden/>
    <w:unhideWhenUsed/>
    <w:rsid w:val="009024F1"/>
  </w:style>
  <w:style w:type="numbering" w:customStyle="1" w:styleId="NoList431">
    <w:name w:val="No List431"/>
    <w:next w:val="NoList"/>
    <w:semiHidden/>
    <w:unhideWhenUsed/>
    <w:rsid w:val="009024F1"/>
  </w:style>
  <w:style w:type="numbering" w:customStyle="1" w:styleId="NoList1241">
    <w:name w:val="No List1241"/>
    <w:next w:val="NoList"/>
    <w:uiPriority w:val="99"/>
    <w:semiHidden/>
    <w:unhideWhenUsed/>
    <w:rsid w:val="009024F1"/>
  </w:style>
  <w:style w:type="numbering" w:customStyle="1" w:styleId="11411">
    <w:name w:val="リストなし1141"/>
    <w:next w:val="NoList"/>
    <w:uiPriority w:val="99"/>
    <w:semiHidden/>
    <w:unhideWhenUsed/>
    <w:rsid w:val="009024F1"/>
  </w:style>
  <w:style w:type="numbering" w:customStyle="1" w:styleId="11412">
    <w:name w:val="无列表1141"/>
    <w:next w:val="NoList"/>
    <w:semiHidden/>
    <w:rsid w:val="009024F1"/>
  </w:style>
  <w:style w:type="numbering" w:customStyle="1" w:styleId="NoList2141">
    <w:name w:val="No List2141"/>
    <w:next w:val="NoList"/>
    <w:semiHidden/>
    <w:rsid w:val="009024F1"/>
  </w:style>
  <w:style w:type="numbering" w:customStyle="1" w:styleId="NoList3141">
    <w:name w:val="No List3141"/>
    <w:next w:val="NoList"/>
    <w:uiPriority w:val="99"/>
    <w:semiHidden/>
    <w:rsid w:val="009024F1"/>
  </w:style>
  <w:style w:type="numbering" w:customStyle="1" w:styleId="NoList11141">
    <w:name w:val="No List11141"/>
    <w:next w:val="NoList"/>
    <w:uiPriority w:val="99"/>
    <w:semiHidden/>
    <w:unhideWhenUsed/>
    <w:rsid w:val="009024F1"/>
  </w:style>
  <w:style w:type="numbering" w:customStyle="1" w:styleId="12410">
    <w:name w:val="無清單1241"/>
    <w:next w:val="NoList"/>
    <w:uiPriority w:val="99"/>
    <w:semiHidden/>
    <w:unhideWhenUsed/>
    <w:rsid w:val="009024F1"/>
  </w:style>
  <w:style w:type="numbering" w:customStyle="1" w:styleId="111410">
    <w:name w:val="無清單11141"/>
    <w:next w:val="NoList"/>
    <w:uiPriority w:val="99"/>
    <w:semiHidden/>
    <w:unhideWhenUsed/>
    <w:rsid w:val="009024F1"/>
  </w:style>
  <w:style w:type="numbering" w:customStyle="1" w:styleId="2310">
    <w:name w:val="无列表231"/>
    <w:next w:val="NoList"/>
    <w:uiPriority w:val="99"/>
    <w:semiHidden/>
    <w:unhideWhenUsed/>
    <w:rsid w:val="009024F1"/>
  </w:style>
  <w:style w:type="numbering" w:customStyle="1" w:styleId="NoList12131">
    <w:name w:val="No List12131"/>
    <w:next w:val="NoList"/>
    <w:uiPriority w:val="99"/>
    <w:semiHidden/>
    <w:unhideWhenUsed/>
    <w:rsid w:val="009024F1"/>
  </w:style>
  <w:style w:type="numbering" w:customStyle="1" w:styleId="111310">
    <w:name w:val="リストなし11131"/>
    <w:next w:val="NoList"/>
    <w:uiPriority w:val="99"/>
    <w:semiHidden/>
    <w:unhideWhenUsed/>
    <w:rsid w:val="009024F1"/>
  </w:style>
  <w:style w:type="numbering" w:customStyle="1" w:styleId="111312">
    <w:name w:val="无列表11131"/>
    <w:next w:val="NoList"/>
    <w:semiHidden/>
    <w:rsid w:val="009024F1"/>
  </w:style>
  <w:style w:type="numbering" w:customStyle="1" w:styleId="NoList21131">
    <w:name w:val="No List21131"/>
    <w:next w:val="NoList"/>
    <w:semiHidden/>
    <w:rsid w:val="009024F1"/>
  </w:style>
  <w:style w:type="numbering" w:customStyle="1" w:styleId="NoList31131">
    <w:name w:val="No List31131"/>
    <w:next w:val="NoList"/>
    <w:uiPriority w:val="99"/>
    <w:semiHidden/>
    <w:rsid w:val="009024F1"/>
  </w:style>
  <w:style w:type="numbering" w:customStyle="1" w:styleId="NoList111131">
    <w:name w:val="No List111131"/>
    <w:next w:val="NoList"/>
    <w:uiPriority w:val="99"/>
    <w:semiHidden/>
    <w:unhideWhenUsed/>
    <w:rsid w:val="009024F1"/>
  </w:style>
  <w:style w:type="numbering" w:customStyle="1" w:styleId="12131">
    <w:name w:val="無清單12131"/>
    <w:next w:val="NoList"/>
    <w:uiPriority w:val="99"/>
    <w:semiHidden/>
    <w:unhideWhenUsed/>
    <w:rsid w:val="009024F1"/>
  </w:style>
  <w:style w:type="numbering" w:customStyle="1" w:styleId="111131">
    <w:name w:val="無清單111131"/>
    <w:next w:val="NoList"/>
    <w:uiPriority w:val="99"/>
    <w:semiHidden/>
    <w:unhideWhenUsed/>
    <w:rsid w:val="009024F1"/>
  </w:style>
  <w:style w:type="numbering" w:customStyle="1" w:styleId="NoList531">
    <w:name w:val="No List531"/>
    <w:next w:val="NoList"/>
    <w:semiHidden/>
    <w:unhideWhenUsed/>
    <w:rsid w:val="009024F1"/>
  </w:style>
  <w:style w:type="numbering" w:customStyle="1" w:styleId="NoList1331">
    <w:name w:val="No List1331"/>
    <w:next w:val="NoList"/>
    <w:uiPriority w:val="99"/>
    <w:semiHidden/>
    <w:unhideWhenUsed/>
    <w:rsid w:val="009024F1"/>
  </w:style>
  <w:style w:type="numbering" w:customStyle="1" w:styleId="12312">
    <w:name w:val="リストなし1231"/>
    <w:next w:val="NoList"/>
    <w:uiPriority w:val="99"/>
    <w:semiHidden/>
    <w:unhideWhenUsed/>
    <w:rsid w:val="009024F1"/>
  </w:style>
  <w:style w:type="numbering" w:customStyle="1" w:styleId="12313">
    <w:name w:val="无列表1231"/>
    <w:next w:val="NoList"/>
    <w:semiHidden/>
    <w:rsid w:val="009024F1"/>
  </w:style>
  <w:style w:type="numbering" w:customStyle="1" w:styleId="NoList2231">
    <w:name w:val="No List2231"/>
    <w:next w:val="NoList"/>
    <w:semiHidden/>
    <w:rsid w:val="009024F1"/>
  </w:style>
  <w:style w:type="numbering" w:customStyle="1" w:styleId="NoList3231">
    <w:name w:val="No List3231"/>
    <w:next w:val="NoList"/>
    <w:uiPriority w:val="99"/>
    <w:semiHidden/>
    <w:rsid w:val="009024F1"/>
  </w:style>
  <w:style w:type="numbering" w:customStyle="1" w:styleId="NoList11231">
    <w:name w:val="No List11231"/>
    <w:next w:val="NoList"/>
    <w:uiPriority w:val="99"/>
    <w:semiHidden/>
    <w:unhideWhenUsed/>
    <w:rsid w:val="009024F1"/>
  </w:style>
  <w:style w:type="numbering" w:customStyle="1" w:styleId="13310">
    <w:name w:val="無清單1331"/>
    <w:next w:val="NoList"/>
    <w:uiPriority w:val="99"/>
    <w:semiHidden/>
    <w:unhideWhenUsed/>
    <w:rsid w:val="009024F1"/>
  </w:style>
  <w:style w:type="numbering" w:customStyle="1" w:styleId="112310">
    <w:name w:val="無清單11231"/>
    <w:next w:val="NoList"/>
    <w:uiPriority w:val="99"/>
    <w:semiHidden/>
    <w:unhideWhenUsed/>
    <w:rsid w:val="009024F1"/>
  </w:style>
  <w:style w:type="numbering" w:customStyle="1" w:styleId="21310">
    <w:name w:val="无列表2131"/>
    <w:next w:val="NoList"/>
    <w:uiPriority w:val="99"/>
    <w:semiHidden/>
    <w:unhideWhenUsed/>
    <w:rsid w:val="009024F1"/>
  </w:style>
  <w:style w:type="numbering" w:customStyle="1" w:styleId="NoList12221">
    <w:name w:val="No List12221"/>
    <w:next w:val="NoList"/>
    <w:uiPriority w:val="99"/>
    <w:semiHidden/>
    <w:unhideWhenUsed/>
    <w:rsid w:val="009024F1"/>
  </w:style>
  <w:style w:type="numbering" w:customStyle="1" w:styleId="112211">
    <w:name w:val="リストなし11221"/>
    <w:next w:val="NoList"/>
    <w:uiPriority w:val="99"/>
    <w:semiHidden/>
    <w:unhideWhenUsed/>
    <w:rsid w:val="009024F1"/>
  </w:style>
  <w:style w:type="numbering" w:customStyle="1" w:styleId="112212">
    <w:name w:val="无列表11221"/>
    <w:next w:val="NoList"/>
    <w:semiHidden/>
    <w:rsid w:val="009024F1"/>
  </w:style>
  <w:style w:type="numbering" w:customStyle="1" w:styleId="NoList21221">
    <w:name w:val="No List21221"/>
    <w:next w:val="NoList"/>
    <w:semiHidden/>
    <w:rsid w:val="009024F1"/>
  </w:style>
  <w:style w:type="numbering" w:customStyle="1" w:styleId="NoList31221">
    <w:name w:val="No List31221"/>
    <w:next w:val="NoList"/>
    <w:uiPriority w:val="99"/>
    <w:semiHidden/>
    <w:rsid w:val="009024F1"/>
  </w:style>
  <w:style w:type="numbering" w:customStyle="1" w:styleId="NoList111231">
    <w:name w:val="No List111231"/>
    <w:next w:val="NoList"/>
    <w:uiPriority w:val="99"/>
    <w:semiHidden/>
    <w:unhideWhenUsed/>
    <w:rsid w:val="009024F1"/>
  </w:style>
  <w:style w:type="numbering" w:customStyle="1" w:styleId="12221">
    <w:name w:val="無清單12221"/>
    <w:next w:val="NoList"/>
    <w:uiPriority w:val="99"/>
    <w:semiHidden/>
    <w:unhideWhenUsed/>
    <w:rsid w:val="009024F1"/>
  </w:style>
  <w:style w:type="numbering" w:customStyle="1" w:styleId="111221">
    <w:name w:val="無清單111221"/>
    <w:next w:val="NoList"/>
    <w:uiPriority w:val="99"/>
    <w:semiHidden/>
    <w:unhideWhenUsed/>
    <w:rsid w:val="009024F1"/>
  </w:style>
  <w:style w:type="numbering" w:customStyle="1" w:styleId="4ff0">
    <w:name w:val="无列表4"/>
    <w:next w:val="NoList"/>
    <w:uiPriority w:val="99"/>
    <w:semiHidden/>
    <w:unhideWhenUsed/>
    <w:rsid w:val="009024F1"/>
  </w:style>
  <w:style w:type="numbering" w:customStyle="1" w:styleId="32e">
    <w:name w:val="无列表32"/>
    <w:next w:val="NoList"/>
    <w:uiPriority w:val="99"/>
    <w:semiHidden/>
    <w:unhideWhenUsed/>
    <w:rsid w:val="009024F1"/>
  </w:style>
  <w:style w:type="numbering" w:customStyle="1" w:styleId="13121">
    <w:name w:val="无列表1312"/>
    <w:next w:val="NoList"/>
    <w:semiHidden/>
    <w:rsid w:val="009024F1"/>
  </w:style>
  <w:style w:type="numbering" w:customStyle="1" w:styleId="NoList4112">
    <w:name w:val="No List4112"/>
    <w:next w:val="NoList"/>
    <w:uiPriority w:val="99"/>
    <w:semiHidden/>
    <w:unhideWhenUsed/>
    <w:rsid w:val="009024F1"/>
  </w:style>
  <w:style w:type="numbering" w:customStyle="1" w:styleId="2212">
    <w:name w:val="无列表2212"/>
    <w:next w:val="NoList"/>
    <w:uiPriority w:val="99"/>
    <w:semiHidden/>
    <w:unhideWhenUsed/>
    <w:rsid w:val="009024F1"/>
  </w:style>
  <w:style w:type="numbering" w:customStyle="1" w:styleId="NoList121112">
    <w:name w:val="No List121112"/>
    <w:next w:val="NoList"/>
    <w:uiPriority w:val="99"/>
    <w:semiHidden/>
    <w:unhideWhenUsed/>
    <w:rsid w:val="009024F1"/>
  </w:style>
  <w:style w:type="numbering" w:customStyle="1" w:styleId="1111121">
    <w:name w:val="リストなし111112"/>
    <w:next w:val="NoList"/>
    <w:uiPriority w:val="99"/>
    <w:semiHidden/>
    <w:unhideWhenUsed/>
    <w:rsid w:val="009024F1"/>
  </w:style>
  <w:style w:type="numbering" w:customStyle="1" w:styleId="1111122">
    <w:name w:val="无列表111112"/>
    <w:next w:val="NoList"/>
    <w:semiHidden/>
    <w:rsid w:val="009024F1"/>
  </w:style>
  <w:style w:type="numbering" w:customStyle="1" w:styleId="NoList211112">
    <w:name w:val="No List211112"/>
    <w:next w:val="NoList"/>
    <w:semiHidden/>
    <w:rsid w:val="009024F1"/>
  </w:style>
  <w:style w:type="numbering" w:customStyle="1" w:styleId="NoList311112">
    <w:name w:val="No List311112"/>
    <w:next w:val="NoList"/>
    <w:uiPriority w:val="99"/>
    <w:semiHidden/>
    <w:rsid w:val="009024F1"/>
  </w:style>
  <w:style w:type="numbering" w:customStyle="1" w:styleId="NoList1111112">
    <w:name w:val="No List1111112"/>
    <w:next w:val="NoList"/>
    <w:uiPriority w:val="99"/>
    <w:semiHidden/>
    <w:unhideWhenUsed/>
    <w:rsid w:val="009024F1"/>
  </w:style>
  <w:style w:type="numbering" w:customStyle="1" w:styleId="1211120">
    <w:name w:val="無清單121112"/>
    <w:next w:val="NoList"/>
    <w:uiPriority w:val="99"/>
    <w:semiHidden/>
    <w:unhideWhenUsed/>
    <w:rsid w:val="009024F1"/>
  </w:style>
  <w:style w:type="numbering" w:customStyle="1" w:styleId="11111120">
    <w:name w:val="無清單1111112"/>
    <w:next w:val="NoList"/>
    <w:uiPriority w:val="99"/>
    <w:semiHidden/>
    <w:unhideWhenUsed/>
    <w:rsid w:val="009024F1"/>
  </w:style>
  <w:style w:type="numbering" w:customStyle="1" w:styleId="NoList13112">
    <w:name w:val="No List13112"/>
    <w:next w:val="NoList"/>
    <w:uiPriority w:val="99"/>
    <w:semiHidden/>
    <w:unhideWhenUsed/>
    <w:rsid w:val="009024F1"/>
  </w:style>
  <w:style w:type="numbering" w:customStyle="1" w:styleId="121121">
    <w:name w:val="リストなし12112"/>
    <w:next w:val="NoList"/>
    <w:uiPriority w:val="99"/>
    <w:semiHidden/>
    <w:unhideWhenUsed/>
    <w:rsid w:val="009024F1"/>
  </w:style>
  <w:style w:type="numbering" w:customStyle="1" w:styleId="121122">
    <w:name w:val="无列表12112"/>
    <w:next w:val="NoList"/>
    <w:semiHidden/>
    <w:rsid w:val="009024F1"/>
  </w:style>
  <w:style w:type="numbering" w:customStyle="1" w:styleId="NoList22112">
    <w:name w:val="No List22112"/>
    <w:next w:val="NoList"/>
    <w:semiHidden/>
    <w:rsid w:val="009024F1"/>
  </w:style>
  <w:style w:type="numbering" w:customStyle="1" w:styleId="NoList32112">
    <w:name w:val="No List32112"/>
    <w:next w:val="NoList"/>
    <w:uiPriority w:val="99"/>
    <w:semiHidden/>
    <w:rsid w:val="009024F1"/>
  </w:style>
  <w:style w:type="numbering" w:customStyle="1" w:styleId="NoList112112">
    <w:name w:val="No List112112"/>
    <w:next w:val="NoList"/>
    <w:uiPriority w:val="99"/>
    <w:semiHidden/>
    <w:unhideWhenUsed/>
    <w:rsid w:val="009024F1"/>
  </w:style>
  <w:style w:type="numbering" w:customStyle="1" w:styleId="131120">
    <w:name w:val="無清單13112"/>
    <w:next w:val="NoList"/>
    <w:uiPriority w:val="99"/>
    <w:semiHidden/>
    <w:unhideWhenUsed/>
    <w:rsid w:val="009024F1"/>
  </w:style>
  <w:style w:type="numbering" w:customStyle="1" w:styleId="1121120">
    <w:name w:val="無清單112112"/>
    <w:next w:val="NoList"/>
    <w:uiPriority w:val="99"/>
    <w:semiHidden/>
    <w:unhideWhenUsed/>
    <w:rsid w:val="009024F1"/>
  </w:style>
  <w:style w:type="numbering" w:customStyle="1" w:styleId="21112">
    <w:name w:val="无列表21112"/>
    <w:next w:val="NoList"/>
    <w:uiPriority w:val="99"/>
    <w:semiHidden/>
    <w:unhideWhenUsed/>
    <w:rsid w:val="009024F1"/>
  </w:style>
  <w:style w:type="numbering" w:customStyle="1" w:styleId="NoList122112">
    <w:name w:val="No List122112"/>
    <w:next w:val="NoList"/>
    <w:uiPriority w:val="99"/>
    <w:semiHidden/>
    <w:unhideWhenUsed/>
    <w:rsid w:val="009024F1"/>
  </w:style>
  <w:style w:type="numbering" w:customStyle="1" w:styleId="1121121">
    <w:name w:val="リストなし112112"/>
    <w:next w:val="NoList"/>
    <w:uiPriority w:val="99"/>
    <w:semiHidden/>
    <w:unhideWhenUsed/>
    <w:rsid w:val="009024F1"/>
  </w:style>
  <w:style w:type="numbering" w:customStyle="1" w:styleId="1121122">
    <w:name w:val="无列表112112"/>
    <w:next w:val="NoList"/>
    <w:semiHidden/>
    <w:rsid w:val="009024F1"/>
  </w:style>
  <w:style w:type="numbering" w:customStyle="1" w:styleId="NoList212112">
    <w:name w:val="No List212112"/>
    <w:next w:val="NoList"/>
    <w:semiHidden/>
    <w:rsid w:val="009024F1"/>
  </w:style>
  <w:style w:type="numbering" w:customStyle="1" w:styleId="NoList312112">
    <w:name w:val="No List312112"/>
    <w:next w:val="NoList"/>
    <w:uiPriority w:val="99"/>
    <w:semiHidden/>
    <w:rsid w:val="009024F1"/>
  </w:style>
  <w:style w:type="numbering" w:customStyle="1" w:styleId="NoList1112112">
    <w:name w:val="No List1112112"/>
    <w:next w:val="NoList"/>
    <w:uiPriority w:val="99"/>
    <w:semiHidden/>
    <w:unhideWhenUsed/>
    <w:rsid w:val="009024F1"/>
  </w:style>
  <w:style w:type="numbering" w:customStyle="1" w:styleId="122112">
    <w:name w:val="無清單122112"/>
    <w:next w:val="NoList"/>
    <w:uiPriority w:val="99"/>
    <w:semiHidden/>
    <w:unhideWhenUsed/>
    <w:rsid w:val="009024F1"/>
  </w:style>
  <w:style w:type="numbering" w:customStyle="1" w:styleId="1112112">
    <w:name w:val="無清單1112112"/>
    <w:next w:val="NoList"/>
    <w:uiPriority w:val="99"/>
    <w:semiHidden/>
    <w:unhideWhenUsed/>
    <w:rsid w:val="009024F1"/>
  </w:style>
  <w:style w:type="numbering" w:customStyle="1" w:styleId="12222">
    <w:name w:val="无列表1222"/>
    <w:next w:val="NoList"/>
    <w:semiHidden/>
    <w:rsid w:val="009024F1"/>
  </w:style>
  <w:style w:type="numbering" w:customStyle="1" w:styleId="NoList1211111">
    <w:name w:val="No List1211111"/>
    <w:next w:val="NoList"/>
    <w:uiPriority w:val="99"/>
    <w:semiHidden/>
    <w:unhideWhenUsed/>
    <w:rsid w:val="009024F1"/>
  </w:style>
  <w:style w:type="numbering" w:customStyle="1" w:styleId="11111111">
    <w:name w:val="リストなし1111111"/>
    <w:next w:val="NoList"/>
    <w:uiPriority w:val="99"/>
    <w:semiHidden/>
    <w:unhideWhenUsed/>
    <w:rsid w:val="009024F1"/>
  </w:style>
  <w:style w:type="numbering" w:customStyle="1" w:styleId="11111112">
    <w:name w:val="无列表1111111"/>
    <w:next w:val="NoList"/>
    <w:semiHidden/>
    <w:rsid w:val="009024F1"/>
  </w:style>
  <w:style w:type="numbering" w:customStyle="1" w:styleId="NoList2111111">
    <w:name w:val="No List2111111"/>
    <w:next w:val="NoList"/>
    <w:semiHidden/>
    <w:rsid w:val="009024F1"/>
  </w:style>
  <w:style w:type="numbering" w:customStyle="1" w:styleId="NoList3111111">
    <w:name w:val="No List3111111"/>
    <w:next w:val="NoList"/>
    <w:uiPriority w:val="99"/>
    <w:semiHidden/>
    <w:rsid w:val="009024F1"/>
  </w:style>
  <w:style w:type="numbering" w:customStyle="1" w:styleId="NoList11111111">
    <w:name w:val="No List11111111"/>
    <w:next w:val="NoList"/>
    <w:uiPriority w:val="99"/>
    <w:semiHidden/>
    <w:unhideWhenUsed/>
    <w:rsid w:val="009024F1"/>
  </w:style>
  <w:style w:type="numbering" w:customStyle="1" w:styleId="1211111">
    <w:name w:val="無清單1211111"/>
    <w:next w:val="NoList"/>
    <w:uiPriority w:val="99"/>
    <w:semiHidden/>
    <w:unhideWhenUsed/>
    <w:rsid w:val="009024F1"/>
  </w:style>
  <w:style w:type="numbering" w:customStyle="1" w:styleId="111111110">
    <w:name w:val="無清單11111111"/>
    <w:next w:val="NoList"/>
    <w:uiPriority w:val="99"/>
    <w:semiHidden/>
    <w:unhideWhenUsed/>
    <w:rsid w:val="009024F1"/>
  </w:style>
  <w:style w:type="numbering" w:customStyle="1" w:styleId="1211110">
    <w:name w:val="无列表121111"/>
    <w:next w:val="NoList"/>
    <w:semiHidden/>
    <w:rsid w:val="009024F1"/>
  </w:style>
  <w:style w:type="numbering" w:customStyle="1" w:styleId="211111">
    <w:name w:val="无列表211111"/>
    <w:next w:val="NoList"/>
    <w:uiPriority w:val="99"/>
    <w:semiHidden/>
    <w:unhideWhenUsed/>
    <w:rsid w:val="009024F1"/>
  </w:style>
  <w:style w:type="numbering" w:customStyle="1" w:styleId="NoList17">
    <w:name w:val="No List17"/>
    <w:next w:val="NoList"/>
    <w:uiPriority w:val="99"/>
    <w:semiHidden/>
    <w:unhideWhenUsed/>
    <w:rsid w:val="009024F1"/>
  </w:style>
  <w:style w:type="numbering" w:customStyle="1" w:styleId="164">
    <w:name w:val="リストなし16"/>
    <w:next w:val="NoList"/>
    <w:uiPriority w:val="99"/>
    <w:semiHidden/>
    <w:unhideWhenUsed/>
    <w:rsid w:val="009024F1"/>
  </w:style>
  <w:style w:type="numbering" w:customStyle="1" w:styleId="165">
    <w:name w:val="无列表16"/>
    <w:next w:val="NoList"/>
    <w:semiHidden/>
    <w:rsid w:val="009024F1"/>
  </w:style>
  <w:style w:type="numbering" w:customStyle="1" w:styleId="NoList26">
    <w:name w:val="No List26"/>
    <w:next w:val="NoList"/>
    <w:uiPriority w:val="99"/>
    <w:semiHidden/>
    <w:rsid w:val="009024F1"/>
  </w:style>
  <w:style w:type="numbering" w:customStyle="1" w:styleId="NoList36">
    <w:name w:val="No List36"/>
    <w:next w:val="NoList"/>
    <w:uiPriority w:val="99"/>
    <w:semiHidden/>
    <w:rsid w:val="009024F1"/>
  </w:style>
  <w:style w:type="numbering" w:customStyle="1" w:styleId="NoList117">
    <w:name w:val="No List117"/>
    <w:next w:val="NoList"/>
    <w:uiPriority w:val="99"/>
    <w:semiHidden/>
    <w:unhideWhenUsed/>
    <w:rsid w:val="009024F1"/>
  </w:style>
  <w:style w:type="numbering" w:customStyle="1" w:styleId="172">
    <w:name w:val="無清單17"/>
    <w:next w:val="NoList"/>
    <w:uiPriority w:val="99"/>
    <w:semiHidden/>
    <w:unhideWhenUsed/>
    <w:rsid w:val="009024F1"/>
  </w:style>
  <w:style w:type="numbering" w:customStyle="1" w:styleId="1160">
    <w:name w:val="無清單116"/>
    <w:next w:val="NoList"/>
    <w:uiPriority w:val="99"/>
    <w:semiHidden/>
    <w:unhideWhenUsed/>
    <w:rsid w:val="009024F1"/>
  </w:style>
  <w:style w:type="numbering" w:customStyle="1" w:styleId="NoList1116">
    <w:name w:val="No List1116"/>
    <w:next w:val="NoList"/>
    <w:uiPriority w:val="99"/>
    <w:semiHidden/>
    <w:unhideWhenUsed/>
    <w:rsid w:val="009024F1"/>
  </w:style>
  <w:style w:type="numbering" w:customStyle="1" w:styleId="255">
    <w:name w:val="无列表25"/>
    <w:next w:val="NoList"/>
    <w:uiPriority w:val="99"/>
    <w:semiHidden/>
    <w:unhideWhenUsed/>
    <w:rsid w:val="009024F1"/>
  </w:style>
  <w:style w:type="numbering" w:customStyle="1" w:styleId="NoList126">
    <w:name w:val="No List126"/>
    <w:next w:val="NoList"/>
    <w:uiPriority w:val="99"/>
    <w:semiHidden/>
    <w:unhideWhenUsed/>
    <w:rsid w:val="009024F1"/>
  </w:style>
  <w:style w:type="numbering" w:customStyle="1" w:styleId="1161">
    <w:name w:val="リストなし116"/>
    <w:next w:val="NoList"/>
    <w:uiPriority w:val="99"/>
    <w:semiHidden/>
    <w:unhideWhenUsed/>
    <w:rsid w:val="009024F1"/>
  </w:style>
  <w:style w:type="numbering" w:customStyle="1" w:styleId="1162">
    <w:name w:val="无列表116"/>
    <w:next w:val="NoList"/>
    <w:semiHidden/>
    <w:rsid w:val="009024F1"/>
  </w:style>
  <w:style w:type="numbering" w:customStyle="1" w:styleId="NoList216">
    <w:name w:val="No List216"/>
    <w:next w:val="NoList"/>
    <w:semiHidden/>
    <w:rsid w:val="009024F1"/>
  </w:style>
  <w:style w:type="numbering" w:customStyle="1" w:styleId="NoList316">
    <w:name w:val="No List316"/>
    <w:next w:val="NoList"/>
    <w:uiPriority w:val="99"/>
    <w:semiHidden/>
    <w:rsid w:val="009024F1"/>
  </w:style>
  <w:style w:type="numbering" w:customStyle="1" w:styleId="1260">
    <w:name w:val="無清單126"/>
    <w:next w:val="NoList"/>
    <w:uiPriority w:val="99"/>
    <w:semiHidden/>
    <w:unhideWhenUsed/>
    <w:rsid w:val="009024F1"/>
  </w:style>
  <w:style w:type="numbering" w:customStyle="1" w:styleId="11160">
    <w:name w:val="無清單1116"/>
    <w:next w:val="NoList"/>
    <w:uiPriority w:val="99"/>
    <w:semiHidden/>
    <w:unhideWhenUsed/>
    <w:rsid w:val="009024F1"/>
  </w:style>
  <w:style w:type="numbering" w:customStyle="1" w:styleId="NoList45">
    <w:name w:val="No List45"/>
    <w:next w:val="NoList"/>
    <w:uiPriority w:val="99"/>
    <w:semiHidden/>
    <w:unhideWhenUsed/>
    <w:rsid w:val="009024F1"/>
  </w:style>
  <w:style w:type="numbering" w:customStyle="1" w:styleId="NoList1125">
    <w:name w:val="No List1125"/>
    <w:next w:val="NoList"/>
    <w:uiPriority w:val="99"/>
    <w:semiHidden/>
    <w:unhideWhenUsed/>
    <w:rsid w:val="009024F1"/>
  </w:style>
  <w:style w:type="numbering" w:customStyle="1" w:styleId="NoList1215">
    <w:name w:val="No List1215"/>
    <w:next w:val="NoList"/>
    <w:uiPriority w:val="99"/>
    <w:semiHidden/>
    <w:unhideWhenUsed/>
    <w:rsid w:val="009024F1"/>
  </w:style>
  <w:style w:type="numbering" w:customStyle="1" w:styleId="11151">
    <w:name w:val="リストなし1115"/>
    <w:next w:val="NoList"/>
    <w:uiPriority w:val="99"/>
    <w:semiHidden/>
    <w:unhideWhenUsed/>
    <w:rsid w:val="009024F1"/>
  </w:style>
  <w:style w:type="numbering" w:customStyle="1" w:styleId="11152">
    <w:name w:val="无列表1115"/>
    <w:next w:val="NoList"/>
    <w:semiHidden/>
    <w:rsid w:val="009024F1"/>
  </w:style>
  <w:style w:type="numbering" w:customStyle="1" w:styleId="NoList2115">
    <w:name w:val="No List2115"/>
    <w:next w:val="NoList"/>
    <w:semiHidden/>
    <w:rsid w:val="009024F1"/>
  </w:style>
  <w:style w:type="numbering" w:customStyle="1" w:styleId="NoList3115">
    <w:name w:val="No List3115"/>
    <w:next w:val="NoList"/>
    <w:uiPriority w:val="99"/>
    <w:semiHidden/>
    <w:rsid w:val="009024F1"/>
  </w:style>
  <w:style w:type="numbering" w:customStyle="1" w:styleId="NoList11115">
    <w:name w:val="No List11115"/>
    <w:next w:val="NoList"/>
    <w:uiPriority w:val="99"/>
    <w:semiHidden/>
    <w:unhideWhenUsed/>
    <w:rsid w:val="009024F1"/>
  </w:style>
  <w:style w:type="numbering" w:customStyle="1" w:styleId="12150">
    <w:name w:val="無清單1215"/>
    <w:next w:val="NoList"/>
    <w:uiPriority w:val="99"/>
    <w:semiHidden/>
    <w:unhideWhenUsed/>
    <w:rsid w:val="009024F1"/>
  </w:style>
  <w:style w:type="numbering" w:customStyle="1" w:styleId="111150">
    <w:name w:val="無清單11115"/>
    <w:next w:val="NoList"/>
    <w:uiPriority w:val="99"/>
    <w:semiHidden/>
    <w:unhideWhenUsed/>
    <w:rsid w:val="009024F1"/>
  </w:style>
  <w:style w:type="numbering" w:customStyle="1" w:styleId="NoList55">
    <w:name w:val="No List55"/>
    <w:next w:val="NoList"/>
    <w:uiPriority w:val="99"/>
    <w:semiHidden/>
    <w:unhideWhenUsed/>
    <w:rsid w:val="009024F1"/>
  </w:style>
  <w:style w:type="numbering" w:customStyle="1" w:styleId="NoList135">
    <w:name w:val="No List135"/>
    <w:next w:val="NoList"/>
    <w:uiPriority w:val="99"/>
    <w:semiHidden/>
    <w:unhideWhenUsed/>
    <w:rsid w:val="009024F1"/>
  </w:style>
  <w:style w:type="numbering" w:customStyle="1" w:styleId="1251">
    <w:name w:val="リストなし125"/>
    <w:next w:val="NoList"/>
    <w:uiPriority w:val="99"/>
    <w:semiHidden/>
    <w:unhideWhenUsed/>
    <w:rsid w:val="0090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2025-08-16T08:31:00Z</dcterms:created>
  <dcterms:modified xsi:type="dcterms:W3CDTF">2025-08-16T08:31:00Z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R5-254863</vt:lpwstr>
  </property>
  <property fmtid="{D5CDD505-2E9C-101B-9397-08002B2CF9AE}" pid="10" name="Spec#">
    <vt:lpwstr>38.508-2</vt:lpwstr>
  </property>
  <property fmtid="{D5CDD505-2E9C-101B-9397-08002B2CF9AE}" pid="11" name="Cr#">
    <vt:lpwstr>0874</vt:lpwstr>
  </property>
  <property fmtid="{D5CDD505-2E9C-101B-9397-08002B2CF9AE}" pid="12" name="Revision">
    <vt:lpwstr>-</vt:lpwstr>
  </property>
  <property fmtid="{D5CDD505-2E9C-101B-9397-08002B2CF9AE}" pid="13" name="Version">
    <vt:lpwstr>18.7.0</vt:lpwstr>
  </property>
  <property fmtid="{D5CDD505-2E9C-101B-9397-08002B2CF9AE}" pid="14" name="CrTitle">
    <vt:lpwstr>Applicability updates for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