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87FD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F3E69">
          <w:rPr>
            <w:b/>
            <w:noProof/>
            <w:sz w:val="24"/>
          </w:rPr>
          <w:t>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4C1FF1">
          <w:rPr>
            <w:b/>
            <w:i/>
            <w:noProof/>
            <w:sz w:val="28"/>
          </w:rPr>
          <w:t>4850</w:t>
        </w:r>
      </w:fldSimple>
    </w:p>
    <w:p w14:paraId="7CB45193" w14:textId="499582D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Bengaluru, India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1F3E69">
        <w:rPr>
          <w:b/>
          <w:bCs/>
          <w:noProof/>
          <w:sz w:val="24"/>
          <w:szCs w:val="24"/>
        </w:rPr>
        <w:t>25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F3E69">
        <w:rPr>
          <w:b/>
          <w:bCs/>
          <w:noProof/>
          <w:sz w:val="24"/>
          <w:szCs w:val="24"/>
        </w:rPr>
        <w:t>9</w:t>
      </w:r>
      <w:r w:rsidR="001F3E69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F3E69">
        <w:rPr>
          <w:b/>
          <w:bCs/>
          <w:noProof/>
          <w:sz w:val="24"/>
          <w:szCs w:val="24"/>
        </w:rPr>
        <w:t>August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C48EA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F84204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07ABB" w:rsidR="001E41F3" w:rsidRPr="00410371" w:rsidRDefault="004C1F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A0371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F3E69">
                <w:rPr>
                  <w:b/>
                  <w:noProof/>
                  <w:sz w:val="28"/>
                </w:rPr>
                <w:t>7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F8420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D22A8" w:rsidR="001E41F3" w:rsidRDefault="00F8420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NR-NTN pathloss RS switch test case 14.4.5.1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F6600" w:rsidR="001E41F3" w:rsidRDefault="001F3E69">
            <w:pPr>
              <w:pStyle w:val="CRCoverPage"/>
              <w:spacing w:after="0"/>
              <w:ind w:left="100"/>
              <w:rPr>
                <w:noProof/>
              </w:rPr>
            </w:pPr>
            <w:r w:rsidRPr="001F3E69"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C36BB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1F3E69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1F3E69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A3C36" w:rsidR="001E41F3" w:rsidRDefault="00F84204">
            <w:pPr>
              <w:pStyle w:val="CRCoverPage"/>
              <w:spacing w:after="0"/>
              <w:ind w:left="100"/>
              <w:rPr>
                <w:noProof/>
              </w:rPr>
            </w:pPr>
            <w:r>
              <w:t>NR-NTN pathloss RS switch test case 14.4.5.1 does not have a TT analysis yet. This CR adds this TT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B8578" w:rsidR="001E41F3" w:rsidRDefault="00F84204" w:rsidP="00F842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NR-NTN test case 14.4.5.1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CCDC1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F84204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94EDA" w:rsidR="001E41F3" w:rsidRDefault="00F842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C1359C" w:rsidR="001E41F3" w:rsidRDefault="00F84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32771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A84BC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4204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4C1FF1">
              <w:rPr>
                <w:noProof/>
              </w:rPr>
              <w:t>4140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F5B097" w:rsidR="001E41F3" w:rsidRDefault="00F84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Pr="00F84204">
              <w:rPr>
                <w:noProof/>
              </w:rPr>
              <w:t>38.533 14.4.5.1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AF336" w14:textId="77777777" w:rsidR="00F84204" w:rsidRDefault="00F84204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 xml:space="preserve">Add file: </w:t>
      </w:r>
      <w:r w:rsidRPr="00F84204">
        <w:rPr>
          <w:noProof/>
        </w:rPr>
        <w:t>38.533 14.4.5.1 TT</w:t>
      </w:r>
      <w:r>
        <w:rPr>
          <w:noProof/>
        </w:rPr>
        <w:t>.zip</w:t>
      </w:r>
      <w:r w:rsidRPr="007E5585">
        <w:rPr>
          <w:b/>
          <w:bCs/>
          <w:noProof/>
          <w:color w:val="FF0000"/>
          <w:sz w:val="30"/>
          <w:szCs w:val="30"/>
        </w:rPr>
        <w:t xml:space="preserve"> </w:t>
      </w:r>
    </w:p>
    <w:p w14:paraId="67573822" w14:textId="3DD61D33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FEAA3C6" w14:textId="77777777" w:rsidR="00F84204" w:rsidRPr="001C15B3" w:rsidRDefault="00F84204" w:rsidP="00F84204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7003AA29" w14:textId="428A1A8D" w:rsidR="00FA3D11" w:rsidRDefault="00F84204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3407FD9" w14:textId="77777777" w:rsidR="00F84204" w:rsidRPr="00F84204" w:rsidRDefault="00F84204" w:rsidP="00F842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F84204">
        <w:rPr>
          <w:rFonts w:ascii="Arial" w:eastAsia="Times New Roman" w:hAnsi="Arial"/>
          <w:b/>
          <w:lang w:eastAsia="en-GB"/>
        </w:rPr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F84204" w:rsidRPr="00F84204" w14:paraId="4AAD9454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9EA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E343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b/>
                <w:sz w:val="18"/>
                <w:lang w:eastAsia="en-GB"/>
              </w:rPr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2C5A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b/>
                <w:sz w:val="18"/>
                <w:lang w:eastAsia="en-GB"/>
              </w:rPr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3637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</w:tr>
      <w:tr w:rsidR="00F84204" w:rsidRPr="00F84204" w14:paraId="7ABBD607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24C6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73A1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14.2.1.1</w:t>
            </w:r>
          </w:p>
          <w:p w14:paraId="7373CE1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14.2.1.3</w:t>
            </w:r>
          </w:p>
          <w:p w14:paraId="3CB53DAA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45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997B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2-3 Time Periods”</w:t>
            </w:r>
          </w:p>
        </w:tc>
      </w:tr>
      <w:tr w:rsidR="00F84204" w:rsidRPr="00F84204" w14:paraId="5C62ACE6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BC4A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0C2B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14.2.1.2</w:t>
            </w:r>
          </w:p>
          <w:p w14:paraId="1491AAAF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14.2.1.4</w:t>
            </w:r>
          </w:p>
          <w:p w14:paraId="334DC5FB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EFD2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29A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2-3 Time Periods”</w:t>
            </w:r>
          </w:p>
        </w:tc>
      </w:tr>
      <w:tr w:rsidR="00F84204" w:rsidRPr="00F84204" w14:paraId="4B2881BC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239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8969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5FC8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14.2.2.1.1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3EF1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3 Time Periods”</w:t>
            </w:r>
          </w:p>
        </w:tc>
      </w:tr>
      <w:tr w:rsidR="00F84204" w:rsidRPr="00F84204" w14:paraId="21570D0D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EF7F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D20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FA64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14.2.2.1.2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949D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3 Time Periods”</w:t>
            </w:r>
          </w:p>
        </w:tc>
      </w:tr>
      <w:tr w:rsidR="00F84204" w:rsidRPr="00F84204" w14:paraId="3B567C22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02D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5785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537E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14.3.1.1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023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“1 NR-NTN Cell, 2 sub-tests, no fading, 1 Time Period”</w:t>
            </w:r>
          </w:p>
        </w:tc>
      </w:tr>
      <w:tr w:rsidR="00F84204" w:rsidRPr="00F84204" w14:paraId="71264E8A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F10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863D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81BE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14.3.2.1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169D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“1 NR-NTN Cell, 1 sub-test, no fading, 1 Time Period”</w:t>
            </w:r>
          </w:p>
        </w:tc>
      </w:tr>
      <w:tr w:rsidR="00F84204" w:rsidRPr="00F84204" w14:paraId="53FDCAD6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E53D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3E96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14.4.1.1</w:t>
            </w:r>
          </w:p>
          <w:p w14:paraId="69AFC9C5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14.4.1.3</w:t>
            </w:r>
          </w:p>
          <w:p w14:paraId="17DC7D22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14.4.1.5</w:t>
            </w:r>
          </w:p>
          <w:p w14:paraId="00B950C8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A73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D48B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“1 NR-NTN Cell, 1 sub-test, fading, 3 Time Periods”</w:t>
            </w:r>
          </w:p>
        </w:tc>
      </w:tr>
      <w:tr w:rsidR="00F84204" w:rsidRPr="00F84204" w14:paraId="57A00466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54A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52A5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14.4.1.2</w:t>
            </w:r>
          </w:p>
          <w:p w14:paraId="68D15995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14.4.1.4</w:t>
            </w:r>
          </w:p>
          <w:p w14:paraId="42669A92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14.4.1.6</w:t>
            </w:r>
          </w:p>
          <w:p w14:paraId="7544AD06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C526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3A5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“1 NR-NTN Cell, 1 sub-test, fading, 5 Time Periods”</w:t>
            </w:r>
          </w:p>
        </w:tc>
      </w:tr>
      <w:tr w:rsidR="00F84204" w:rsidRPr="00F84204" w14:paraId="2A0C21AD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A821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31F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3A86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14.4.3.1.1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24B6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“1 NR-NTN Cell, 1 sub-test, no fading, 3 Time Periods”</w:t>
            </w:r>
          </w:p>
        </w:tc>
      </w:tr>
      <w:tr w:rsidR="00F84204" w:rsidRPr="00F84204" w14:paraId="44DE35A6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AF3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BEA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35E9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14.4.3.2.1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06AE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“1 NR-NTN Cell, 1 sub-test, no fading, 1 Time Period”</w:t>
            </w:r>
          </w:p>
        </w:tc>
      </w:tr>
      <w:tr w:rsidR="00F84204" w:rsidRPr="00F84204" w14:paraId="5DBF0290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05A3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A02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69F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14.4.4.1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E7B7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“1 NR-NTN Cell, 1 sub-test, no fading, 1 Time Period”</w:t>
            </w:r>
          </w:p>
        </w:tc>
      </w:tr>
      <w:tr w:rsidR="00F84204" w:rsidRPr="00F84204" w14:paraId="10A64250" w14:textId="77777777" w:rsidTr="00BB7D06">
        <w:trPr>
          <w:ins w:id="2" w:author="Fernando Alonso Macias" w:date="2025-08-01T18:16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45BC" w14:textId="3A21D8D5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Fernando Alonso Macias" w:date="2025-08-01T18:16:00Z" w16du:dateUtc="2025-08-02T01:16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4" w:author="Fernando Alonso Macias" w:date="2025-08-01T18:16:00Z" w16du:dateUtc="2025-08-02T01:16:00Z">
              <w:r>
                <w:rPr>
                  <w:rFonts w:ascii="Arial" w:eastAsia="Times New Roman" w:hAnsi="Arial"/>
                  <w:sz w:val="18"/>
                  <w:lang w:eastAsia="en-GB"/>
                </w:rPr>
                <w:t>NTN_pathloss_RS_switch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006F" w14:textId="000CB335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Fernando Alonso Macias" w:date="2025-08-01T18:16:00Z" w16du:dateUtc="2025-08-02T01:16:00Z"/>
                <w:rFonts w:ascii="Arial" w:eastAsia="Times New Roman" w:hAnsi="Arial"/>
                <w:sz w:val="18"/>
                <w:lang w:eastAsia="en-GB"/>
              </w:rPr>
            </w:pPr>
            <w:ins w:id="6" w:author="Fernando Alonso Macias" w:date="2025-08-01T18:16:00Z" w16du:dateUtc="2025-08-02T01:16:00Z">
              <w:r>
                <w:rPr>
                  <w:rFonts w:ascii="Arial" w:eastAsia="Times New Roman" w:hAnsi="Arial"/>
                  <w:sz w:val="18"/>
                  <w:lang w:eastAsia="en-GB"/>
                </w:rPr>
                <w:t>14.4.5.1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7294" w14:textId="4312467A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Fernando Alonso Macias" w:date="2025-08-01T18:16:00Z" w16du:dateUtc="2025-08-02T01:16:00Z"/>
                <w:rFonts w:ascii="Arial" w:eastAsia="Times New Roman" w:hAnsi="Arial"/>
                <w:sz w:val="18"/>
                <w:lang w:eastAsia="en-GB"/>
              </w:rPr>
            </w:pPr>
            <w:ins w:id="8" w:author="Fernando Alonso Macias" w:date="2025-08-01T18:16:00Z" w16du:dateUtc="2025-08-02T01:16:00Z">
              <w:r w:rsidRPr="00F84204">
                <w:rPr>
                  <w:rFonts w:ascii="Arial" w:eastAsia="Times New Roman" w:hAnsi="Arial"/>
                  <w:sz w:val="18"/>
                  <w:lang w:eastAsia="en-GB"/>
                </w:rPr>
                <w:t>“38.533 14.4.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  <w:r w:rsidRPr="00F84204">
                <w:rPr>
                  <w:rFonts w:ascii="Arial" w:eastAsia="Times New Roman" w:hAnsi="Arial"/>
                  <w:sz w:val="18"/>
                  <w:lang w:eastAsia="en-GB"/>
                </w:rPr>
                <w:t>.1 TT.zip”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471E" w14:textId="48DA8F0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Fernando Alonso Macias" w:date="2025-08-01T18:16:00Z" w16du:dateUtc="2025-08-02T01:16:00Z"/>
                <w:rFonts w:ascii="Arial" w:eastAsia="Times New Roman" w:hAnsi="Arial"/>
                <w:sz w:val="18"/>
                <w:lang w:eastAsia="en-GB"/>
              </w:rPr>
            </w:pPr>
            <w:ins w:id="10" w:author="Fernando Alonso Macias" w:date="2025-08-01T18:16:00Z" w16du:dateUtc="2025-08-02T01:16:00Z">
              <w:r w:rsidRPr="00F84204">
                <w:rPr>
                  <w:rFonts w:ascii="Arial" w:eastAsia="Times New Roman" w:hAnsi="Arial"/>
                  <w:sz w:val="18"/>
                  <w:lang w:eastAsia="en-GB"/>
                </w:rPr>
                <w:t>“1 NR-NTN Cell, 1 sub-test, no fading, 3 Time Periods”</w:t>
              </w:r>
            </w:ins>
          </w:p>
        </w:tc>
      </w:tr>
      <w:tr w:rsidR="00F84204" w:rsidRPr="00F84204" w14:paraId="77B9D21D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92A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47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14.5.1.1</w:t>
            </w:r>
          </w:p>
          <w:p w14:paraId="7E03C3A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14.5.1.2</w:t>
            </w:r>
          </w:p>
          <w:p w14:paraId="71769A63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14.5.1.3</w:t>
            </w:r>
          </w:p>
          <w:p w14:paraId="6E0DC05F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14.5.1.4</w:t>
            </w:r>
          </w:p>
          <w:p w14:paraId="2099F8D2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14.5.1.5</w:t>
            </w:r>
          </w:p>
          <w:p w14:paraId="4DEB50F4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711D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285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 Time Periods”</w:t>
            </w:r>
          </w:p>
        </w:tc>
      </w:tr>
      <w:tr w:rsidR="00F84204" w:rsidRPr="00F84204" w14:paraId="25CF001B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8EA8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A111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14.5.2.1</w:t>
            </w:r>
          </w:p>
          <w:p w14:paraId="71F6E17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14.5.2.2</w:t>
            </w:r>
          </w:p>
          <w:p w14:paraId="273384D8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F62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164A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F84204" w:rsidRPr="00F84204" w14:paraId="329678F2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2F4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67A1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14.5.2.4</w:t>
            </w:r>
          </w:p>
          <w:p w14:paraId="17A28626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209E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2BCF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F84204" w:rsidRPr="00F84204" w14:paraId="249C6CDF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A019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C42A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14.4.2.1</w:t>
            </w:r>
          </w:p>
          <w:p w14:paraId="5F8E3401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05C5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36A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F84204" w:rsidRPr="00F84204" w14:paraId="3382CEDD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B33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NTN_CSI-</w:t>
            </w: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23F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14.4.2.3</w:t>
            </w:r>
          </w:p>
          <w:p w14:paraId="68941FA2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8543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150A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F84204" w:rsidRPr="00F84204" w14:paraId="76D6EF15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D0E6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lastRenderedPageBreak/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CE84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51F4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9BB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Intra-Frequency NR-NTN Cells,</w:t>
            </w:r>
          </w:p>
          <w:p w14:paraId="1C50977A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5ACFF42B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84204" w:rsidRPr="00F84204" w14:paraId="5F8F1E60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43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9D25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67C2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7D15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Inter-Frequency NR-NTN Cells,</w:t>
            </w:r>
          </w:p>
          <w:p w14:paraId="0BB34EE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78E7615D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84204" w:rsidRPr="00F84204" w14:paraId="36203928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30CE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FFD8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AD0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74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25037079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0FFE9ED6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84204" w:rsidRPr="00F84204" w14:paraId="554DA4B2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7CF7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F84204">
              <w:rPr>
                <w:rFonts w:ascii="Arial" w:eastAsia="Times New Roman" w:hAnsi="Arial"/>
                <w:sz w:val="18"/>
                <w:lang w:eastAsia="en-GB"/>
              </w:rPr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C382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1969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9A0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4B3DB472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19405D72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84204" w:rsidRPr="00F84204" w14:paraId="36E12318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290B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3F73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14.1.1</w:t>
            </w:r>
          </w:p>
          <w:p w14:paraId="4569D7F3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4F76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1A1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Intra Frequency NR NTN Cells,</w:t>
            </w:r>
          </w:p>
          <w:p w14:paraId="3173BA7F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3FC65614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84204" w:rsidRPr="00F84204" w14:paraId="2CF1F6F7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23C9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NTN_Intra_Reselection_02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E94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14.1.3</w:t>
            </w:r>
          </w:p>
          <w:p w14:paraId="2192E7A6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3A7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67E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Intra Frequency NR NTN Cells,</w:t>
            </w:r>
          </w:p>
          <w:p w14:paraId="5FDFA2CC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217552B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84204" w:rsidRPr="00F84204" w14:paraId="57FC6407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3114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D1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33D1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991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Inter Frequency NR NTN Cells,</w:t>
            </w:r>
          </w:p>
          <w:p w14:paraId="7022E73B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060DBC45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84204" w:rsidRPr="00F84204" w14:paraId="3FDDC1F8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4CE5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9355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E8D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5199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Inter Frequency NR NTN Cells,</w:t>
            </w:r>
          </w:p>
          <w:p w14:paraId="26E732D9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0E9687A0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84204" w:rsidRPr="00F84204" w14:paraId="65240201" w14:textId="77777777" w:rsidTr="00BB7D0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0D74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NTN_Inter_Reselection_03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E41F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14.1.7</w:t>
            </w:r>
          </w:p>
          <w:p w14:paraId="48EB4FF4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238D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9EE1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“2 Inter Frequency NR NTN Cells,</w:t>
            </w:r>
          </w:p>
          <w:p w14:paraId="479B0297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20BF476E" w14:textId="77777777" w:rsidR="00F84204" w:rsidRPr="00F84204" w:rsidRDefault="00F84204" w:rsidP="00F8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84204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</w:tbl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5D495" w14:textId="77777777" w:rsidR="00725B6B" w:rsidRDefault="00725B6B">
      <w:r>
        <w:separator/>
      </w:r>
    </w:p>
  </w:endnote>
  <w:endnote w:type="continuationSeparator" w:id="0">
    <w:p w14:paraId="29864EAA" w14:textId="77777777" w:rsidR="00725B6B" w:rsidRDefault="0072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6404" w14:textId="77777777" w:rsidR="00725B6B" w:rsidRDefault="00725B6B">
      <w:r>
        <w:separator/>
      </w:r>
    </w:p>
  </w:footnote>
  <w:footnote w:type="continuationSeparator" w:id="0">
    <w:p w14:paraId="712BB207" w14:textId="77777777" w:rsidR="00725B6B" w:rsidRDefault="00725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E368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A43B6"/>
    <w:multiLevelType w:val="hybridMultilevel"/>
    <w:tmpl w:val="A1DACD72"/>
    <w:lvl w:ilvl="0" w:tplc="B59A8C16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904036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4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531"/>
    <w:rsid w:val="00022E4A"/>
    <w:rsid w:val="00027020"/>
    <w:rsid w:val="000640AA"/>
    <w:rsid w:val="000811F1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126"/>
    <w:rsid w:val="001E6E43"/>
    <w:rsid w:val="001F3E69"/>
    <w:rsid w:val="00211806"/>
    <w:rsid w:val="00221D90"/>
    <w:rsid w:val="00223108"/>
    <w:rsid w:val="00223DBC"/>
    <w:rsid w:val="00235A06"/>
    <w:rsid w:val="00244D55"/>
    <w:rsid w:val="0025254F"/>
    <w:rsid w:val="0026004D"/>
    <w:rsid w:val="002640DD"/>
    <w:rsid w:val="00275D12"/>
    <w:rsid w:val="00284FEB"/>
    <w:rsid w:val="002860C4"/>
    <w:rsid w:val="002A1E02"/>
    <w:rsid w:val="002B3706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30DC"/>
    <w:rsid w:val="004242F1"/>
    <w:rsid w:val="00461F10"/>
    <w:rsid w:val="004B75B7"/>
    <w:rsid w:val="004C1FF1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D0FDF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418"/>
    <w:rsid w:val="006D10CA"/>
    <w:rsid w:val="006E21FB"/>
    <w:rsid w:val="00725B6B"/>
    <w:rsid w:val="007440C6"/>
    <w:rsid w:val="00766861"/>
    <w:rsid w:val="00792342"/>
    <w:rsid w:val="007977A8"/>
    <w:rsid w:val="007A450E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2822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A049A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368F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1C70"/>
    <w:rsid w:val="00F76D44"/>
    <w:rsid w:val="00F8420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916</Words>
  <Characters>5223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2025-08-16T00:57:00Z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