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3D889" w14:textId="39501EF8" w:rsidR="002E473E" w:rsidRPr="00055251" w:rsidRDefault="002E473E" w:rsidP="000243B8">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8</w:t>
      </w:r>
      <w:r w:rsidRPr="00055251">
        <w:rPr>
          <w:b/>
          <w:i/>
          <w:noProof/>
          <w:sz w:val="28"/>
        </w:rPr>
        <w:tab/>
        <w:t>R5-2</w:t>
      </w:r>
      <w:r>
        <w:rPr>
          <w:b/>
          <w:i/>
          <w:noProof/>
          <w:sz w:val="28"/>
        </w:rPr>
        <w:t>5</w:t>
      </w:r>
      <w:r w:rsidR="00AF429D">
        <w:rPr>
          <w:b/>
          <w:i/>
          <w:noProof/>
          <w:sz w:val="28"/>
        </w:rPr>
        <w:t>4766</w:t>
      </w:r>
    </w:p>
    <w:p w14:paraId="27A6CF32" w14:textId="77777777" w:rsidR="002E473E" w:rsidRPr="00055251" w:rsidRDefault="002E473E" w:rsidP="002E473E">
      <w:pPr>
        <w:pStyle w:val="CRCoverPage"/>
        <w:outlineLvl w:val="0"/>
        <w:rPr>
          <w:b/>
          <w:noProof/>
          <w:sz w:val="24"/>
        </w:rPr>
      </w:pPr>
      <w:r>
        <w:rPr>
          <w:b/>
          <w:noProof/>
          <w:sz w:val="24"/>
        </w:rPr>
        <w:t>Bengaluru</w:t>
      </w:r>
      <w:r w:rsidRPr="001E4C7F">
        <w:rPr>
          <w:b/>
          <w:noProof/>
          <w:sz w:val="24"/>
        </w:rPr>
        <w:t xml:space="preserve">, </w:t>
      </w:r>
      <w:r>
        <w:rPr>
          <w:b/>
          <w:noProof/>
          <w:sz w:val="24"/>
        </w:rPr>
        <w:t xml:space="preserve">India, 25 </w:t>
      </w:r>
      <w:r w:rsidRPr="001E4C7F">
        <w:rPr>
          <w:b/>
          <w:noProof/>
          <w:sz w:val="24"/>
        </w:rPr>
        <w:t xml:space="preserve">– </w:t>
      </w:r>
      <w:r>
        <w:rPr>
          <w:b/>
          <w:noProof/>
          <w:sz w:val="24"/>
        </w:rPr>
        <w:t>29 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75527"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F429D">
              <w:rPr>
                <w:b/>
                <w:noProof/>
                <w:sz w:val="28"/>
              </w:rPr>
              <w:t>3504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10C74" w:rsidR="001E41F3" w:rsidRPr="00410371" w:rsidRDefault="00F12853">
            <w:pPr>
              <w:pStyle w:val="CRCoverPage"/>
              <w:spacing w:after="0"/>
              <w:jc w:val="center"/>
              <w:rPr>
                <w:noProof/>
                <w:sz w:val="28"/>
              </w:rPr>
            </w:pPr>
            <w:r>
              <w:rPr>
                <w:b/>
                <w:noProof/>
                <w:sz w:val="28"/>
              </w:rPr>
              <w:t>1</w:t>
            </w:r>
            <w:r w:rsidR="00C103EE">
              <w:rPr>
                <w:b/>
                <w:noProof/>
                <w:sz w:val="28"/>
              </w:rPr>
              <w:t>9</w:t>
            </w:r>
            <w:r>
              <w:rPr>
                <w:b/>
                <w:noProof/>
                <w:sz w:val="28"/>
              </w:rPr>
              <w:t>.</w:t>
            </w:r>
            <w:r w:rsidR="00C103E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5620B" w:rsidR="001E41F3" w:rsidRDefault="00AF429D">
            <w:pPr>
              <w:pStyle w:val="CRCoverPage"/>
              <w:spacing w:after="0"/>
              <w:ind w:left="100"/>
              <w:rPr>
                <w:noProof/>
              </w:rPr>
            </w:pPr>
            <w:r w:rsidRPr="00AF429D">
              <w:t>Updating V2X Tx test cases for intra-band concurrent operation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AF292" w:rsidR="001E41F3" w:rsidRDefault="005C61B3">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A0E5D" w:rsidR="001E41F3" w:rsidRDefault="00544613">
            <w:pPr>
              <w:pStyle w:val="CRCoverPage"/>
              <w:spacing w:after="0"/>
              <w:ind w:left="100"/>
              <w:rPr>
                <w:noProof/>
              </w:rPr>
            </w:pPr>
            <w:r>
              <w:t>202</w:t>
            </w:r>
            <w:r w:rsidR="00836BE8">
              <w:t>5-0</w:t>
            </w:r>
            <w:r w:rsidR="00C103EE">
              <w:t>8</w:t>
            </w:r>
            <w:r w:rsidR="00224D5C">
              <w:t>-</w:t>
            </w:r>
            <w:r w:rsidR="00C103E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36EFF7" w:rsidR="001E41F3" w:rsidRDefault="00544613">
            <w:pPr>
              <w:pStyle w:val="CRCoverPage"/>
              <w:spacing w:after="0"/>
              <w:ind w:left="100"/>
              <w:rPr>
                <w:noProof/>
              </w:rPr>
            </w:pPr>
            <w:r>
              <w:t>Rel-1</w:t>
            </w:r>
            <w:r w:rsidR="00C103E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803CC" w:rsidR="001E41F3" w:rsidRDefault="005C61B3" w:rsidP="009D4152">
            <w:pPr>
              <w:pStyle w:val="CRCoverPage"/>
              <w:spacing w:after="0"/>
              <w:ind w:firstLineChars="100" w:firstLine="200"/>
              <w:rPr>
                <w:noProof/>
                <w:lang w:eastAsia="zh-CN"/>
              </w:rPr>
            </w:pPr>
            <w:r>
              <w:rPr>
                <w:noProof/>
                <w:lang w:eastAsia="zh-CN"/>
              </w:rPr>
              <w:t xml:space="preserve">There are still open issues in a few </w:t>
            </w:r>
            <w:r>
              <w:rPr>
                <w:rFonts w:hint="eastAsia"/>
                <w:noProof/>
                <w:lang w:eastAsia="zh-CN"/>
              </w:rPr>
              <w:t>V2X</w:t>
            </w:r>
            <w:r>
              <w:rPr>
                <w:noProof/>
                <w:lang w:eastAsia="zh-CN"/>
              </w:rPr>
              <w:t xml:space="preserve"> test cases, which need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77B45AFB" w14:textId="77777777" w:rsidR="00A859F8" w:rsidRDefault="00A859F8" w:rsidP="005D417A">
            <w:pPr>
              <w:pStyle w:val="CRCoverPage"/>
              <w:numPr>
                <w:ilvl w:val="0"/>
                <w:numId w:val="22"/>
              </w:numPr>
              <w:spacing w:after="0"/>
              <w:rPr>
                <w:noProof/>
                <w:lang w:eastAsia="zh-CN"/>
              </w:rPr>
            </w:pPr>
            <w:r>
              <w:rPr>
                <w:noProof/>
                <w:lang w:eastAsia="zh-CN"/>
              </w:rPr>
              <w:t>Adding general RB allocation for V2X intra-band concurrent operation in 6.1E. The relevant MPR/SEM/ACLR test cases are updated to refer to 6.1E.</w:t>
            </w:r>
          </w:p>
          <w:p w14:paraId="44DECB1C" w14:textId="77777777" w:rsidR="00A859F8" w:rsidRDefault="00A859F8" w:rsidP="005D417A">
            <w:pPr>
              <w:pStyle w:val="CRCoverPage"/>
              <w:numPr>
                <w:ilvl w:val="0"/>
                <w:numId w:val="22"/>
              </w:numPr>
              <w:spacing w:after="0"/>
              <w:rPr>
                <w:noProof/>
                <w:lang w:eastAsia="zh-CN"/>
              </w:rPr>
            </w:pPr>
            <w:r>
              <w:rPr>
                <w:noProof/>
                <w:lang w:eastAsia="zh-CN"/>
              </w:rPr>
              <w:t>Clarifying MOP doesn’t not need to be tested for intra-band concurrent operation.</w:t>
            </w:r>
          </w:p>
          <w:p w14:paraId="31C656EC" w14:textId="67178074" w:rsidR="00AA1DD6" w:rsidRDefault="00A859F8" w:rsidP="005D417A">
            <w:pPr>
              <w:pStyle w:val="CRCoverPage"/>
              <w:numPr>
                <w:ilvl w:val="0"/>
                <w:numId w:val="22"/>
              </w:numPr>
              <w:spacing w:after="0"/>
              <w:rPr>
                <w:noProof/>
                <w:lang w:eastAsia="zh-CN"/>
              </w:rPr>
            </w:pPr>
            <w:r>
              <w:rPr>
                <w:noProof/>
                <w:lang w:eastAsia="zh-CN"/>
              </w:rPr>
              <w:t>Updating test procedures in 6.5E.2 to refer to PC2 configuration and test requiements in MPR and AMPR.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225A9" w:rsidR="001E41F3" w:rsidRDefault="00971308" w:rsidP="00F63D4C">
            <w:pPr>
              <w:pStyle w:val="CRCoverPage"/>
              <w:spacing w:after="0"/>
              <w:ind w:left="100" w:firstLineChars="50" w:firstLine="100"/>
              <w:rPr>
                <w:noProof/>
                <w:lang w:eastAsia="zh-CN"/>
              </w:rPr>
            </w:pPr>
            <w:r>
              <w:rPr>
                <w:noProof/>
                <w:lang w:eastAsia="zh-CN"/>
              </w:rPr>
              <w:t xml:space="preserve">The </w:t>
            </w:r>
            <w:r w:rsidR="00A859F8">
              <w:rPr>
                <w:noProof/>
                <w:lang w:eastAsia="zh-CN"/>
              </w:rPr>
              <w:t>test cases remain incomplete</w:t>
            </w:r>
            <w:r w:rsidR="00D939C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55851" w:rsidR="001E41F3" w:rsidRDefault="00A859F8">
            <w:pPr>
              <w:pStyle w:val="CRCoverPage"/>
              <w:spacing w:after="0"/>
              <w:ind w:left="100"/>
              <w:rPr>
                <w:noProof/>
                <w:lang w:eastAsia="zh-CN"/>
              </w:rPr>
            </w:pPr>
            <w:r>
              <w:rPr>
                <w:noProof/>
                <w:lang w:eastAsia="zh-CN"/>
              </w:rPr>
              <w:t>6.1E, 6.2E.1.2, 6.2E.2.2, 6.5E.2.2, 6.5E.2.3, 6.5</w:t>
            </w:r>
            <w:r>
              <w:rPr>
                <w:rFonts w:hint="eastAsia"/>
                <w:noProof/>
                <w:lang w:eastAsia="zh-CN"/>
              </w:rPr>
              <w:t>E</w:t>
            </w:r>
            <w:r>
              <w:rPr>
                <w:noProof/>
                <w:lang w:eastAsia="zh-CN"/>
              </w:rPr>
              <w:t>.</w:t>
            </w:r>
            <w:r>
              <w:rPr>
                <w:rFonts w:hint="eastAsia"/>
                <w:noProof/>
                <w:lang w:eastAsia="zh-CN"/>
              </w:rPr>
              <w:t>2</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FED1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ABB537" w:rsidR="001E41F3" w:rsidRDefault="00FB0B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D9E69" w:rsidR="001E41F3" w:rsidRDefault="00FB0BC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62610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B6B5B91"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612C929" w14:textId="77777777" w:rsidR="00CF4F81" w:rsidRPr="00891264" w:rsidRDefault="00CF4F81" w:rsidP="00CF4F81">
      <w:pPr>
        <w:pStyle w:val="2"/>
      </w:pPr>
      <w:bookmarkStart w:id="2" w:name="_Toc76020057"/>
      <w:bookmarkStart w:id="3" w:name="_Toc83720527"/>
      <w:bookmarkStart w:id="4" w:name="_Toc90916381"/>
      <w:bookmarkStart w:id="5" w:name="_Toc90916578"/>
      <w:bookmarkStart w:id="6" w:name="_Toc90917334"/>
      <w:r w:rsidRPr="00891264">
        <w:t>6.1E</w:t>
      </w:r>
      <w:r w:rsidRPr="00891264">
        <w:tab/>
        <w:t>General</w:t>
      </w:r>
      <w:bookmarkEnd w:id="2"/>
      <w:bookmarkEnd w:id="3"/>
      <w:bookmarkEnd w:id="4"/>
      <w:bookmarkEnd w:id="5"/>
      <w:bookmarkEnd w:id="6"/>
    </w:p>
    <w:p w14:paraId="29BC0263" w14:textId="77777777" w:rsidR="00CF4F81" w:rsidRPr="00891264" w:rsidRDefault="00CF4F81" w:rsidP="00CF4F81">
      <w:proofErr w:type="spellStart"/>
      <w:r w:rsidRPr="00891264">
        <w:t>Sidelink</w:t>
      </w:r>
      <w:proofErr w:type="spellEnd"/>
      <w:r w:rsidRPr="00891264">
        <w:t xml:space="preserve"> RB allocations given in Table 6.1E-1 are used for V2X test cases, unless otherwise stated by the test case.</w:t>
      </w:r>
    </w:p>
    <w:p w14:paraId="2CB4574C" w14:textId="77777777" w:rsidR="00CF4F81" w:rsidRPr="00891264" w:rsidRDefault="00CF4F81" w:rsidP="00CF4F81">
      <w:pPr>
        <w:pStyle w:val="TH"/>
      </w:pPr>
      <w:r w:rsidRPr="00891264">
        <w:t xml:space="preserve">Table 6.1E-1: </w:t>
      </w:r>
      <w:proofErr w:type="spellStart"/>
      <w:r w:rsidRPr="00891264">
        <w:t>Sidelink</w:t>
      </w:r>
      <w:proofErr w:type="spellEnd"/>
      <w:r w:rsidRPr="00891264">
        <w:t xml:space="preserve"> configuration for PSSCH/PSCCH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077"/>
        <w:gridCol w:w="2527"/>
        <w:gridCol w:w="852"/>
        <w:gridCol w:w="850"/>
        <w:gridCol w:w="993"/>
        <w:gridCol w:w="992"/>
      </w:tblGrid>
      <w:tr w:rsidR="00CF4F81" w:rsidRPr="00891264" w14:paraId="1B6EA2D4" w14:textId="77777777" w:rsidTr="00CF4F81">
        <w:trPr>
          <w:cantSplit/>
          <w:trHeight w:val="274"/>
          <w:jc w:val="center"/>
        </w:trPr>
        <w:tc>
          <w:tcPr>
            <w:tcW w:w="1493" w:type="dxa"/>
            <w:vMerge w:val="restart"/>
            <w:shd w:val="clear" w:color="auto" w:fill="auto"/>
            <w:vAlign w:val="center"/>
          </w:tcPr>
          <w:p w14:paraId="1D85D574" w14:textId="77777777" w:rsidR="00CF4F81" w:rsidRPr="00891264" w:rsidRDefault="00CF4F81" w:rsidP="00CF4F81">
            <w:pPr>
              <w:pStyle w:val="TAH"/>
            </w:pPr>
            <w:proofErr w:type="spellStart"/>
            <w:r w:rsidRPr="00891264">
              <w:t>BW</w:t>
            </w:r>
            <w:r w:rsidRPr="00891264">
              <w:rPr>
                <w:vertAlign w:val="subscript"/>
              </w:rPr>
              <w:t>channel</w:t>
            </w:r>
            <w:proofErr w:type="spellEnd"/>
            <w:r w:rsidRPr="00891264">
              <w:rPr>
                <w:vertAlign w:val="subscript"/>
              </w:rPr>
              <w:t xml:space="preserve"> </w:t>
            </w:r>
            <w:r w:rsidRPr="00891264">
              <w:t>(MHz)</w:t>
            </w:r>
          </w:p>
        </w:tc>
        <w:tc>
          <w:tcPr>
            <w:tcW w:w="1077" w:type="dxa"/>
            <w:vMerge w:val="restart"/>
            <w:shd w:val="clear" w:color="auto" w:fill="auto"/>
            <w:vAlign w:val="center"/>
          </w:tcPr>
          <w:p w14:paraId="325A8AA0" w14:textId="77777777" w:rsidR="00CF4F81" w:rsidRPr="00891264" w:rsidRDefault="00CF4F81" w:rsidP="00CF4F81">
            <w:pPr>
              <w:pStyle w:val="TAH"/>
            </w:pPr>
            <w:r w:rsidRPr="00891264">
              <w:t>SCS (kHz)</w:t>
            </w:r>
          </w:p>
        </w:tc>
        <w:tc>
          <w:tcPr>
            <w:tcW w:w="2527" w:type="dxa"/>
            <w:vMerge w:val="restart"/>
            <w:vAlign w:val="center"/>
          </w:tcPr>
          <w:p w14:paraId="5684DA8A" w14:textId="77777777" w:rsidR="00CF4F81" w:rsidRPr="00891264" w:rsidRDefault="00CF4F81" w:rsidP="00CF4F81">
            <w:pPr>
              <w:pStyle w:val="TAH"/>
            </w:pPr>
            <w:r w:rsidRPr="00891264">
              <w:t>Parameters</w:t>
            </w:r>
          </w:p>
        </w:tc>
        <w:tc>
          <w:tcPr>
            <w:tcW w:w="3687" w:type="dxa"/>
            <w:gridSpan w:val="4"/>
            <w:vAlign w:val="center"/>
          </w:tcPr>
          <w:p w14:paraId="41C0C5BC" w14:textId="77777777" w:rsidR="00CF4F81" w:rsidRPr="00891264" w:rsidRDefault="00CF4F81" w:rsidP="00CF4F81">
            <w:pPr>
              <w:pStyle w:val="TAH"/>
            </w:pPr>
            <w:r w:rsidRPr="00891264">
              <w:t>RB allocation</w:t>
            </w:r>
          </w:p>
        </w:tc>
      </w:tr>
      <w:tr w:rsidR="00CF4F81" w:rsidRPr="00891264" w14:paraId="674AA4CD" w14:textId="77777777" w:rsidTr="00CF4F81">
        <w:trPr>
          <w:cantSplit/>
          <w:trHeight w:val="1731"/>
          <w:jc w:val="center"/>
        </w:trPr>
        <w:tc>
          <w:tcPr>
            <w:tcW w:w="1493" w:type="dxa"/>
            <w:vMerge/>
            <w:shd w:val="clear" w:color="auto" w:fill="auto"/>
            <w:vAlign w:val="center"/>
          </w:tcPr>
          <w:p w14:paraId="7E695735" w14:textId="77777777" w:rsidR="00CF4F81" w:rsidRPr="00891264" w:rsidRDefault="00CF4F81" w:rsidP="00CF4F81">
            <w:pPr>
              <w:pStyle w:val="TAH"/>
            </w:pPr>
          </w:p>
        </w:tc>
        <w:tc>
          <w:tcPr>
            <w:tcW w:w="1077" w:type="dxa"/>
            <w:vMerge/>
            <w:shd w:val="clear" w:color="auto" w:fill="auto"/>
            <w:vAlign w:val="center"/>
          </w:tcPr>
          <w:p w14:paraId="2A43954D" w14:textId="77777777" w:rsidR="00CF4F81" w:rsidRPr="00891264" w:rsidRDefault="00CF4F81" w:rsidP="00CF4F81">
            <w:pPr>
              <w:pStyle w:val="TAH"/>
            </w:pPr>
          </w:p>
        </w:tc>
        <w:tc>
          <w:tcPr>
            <w:tcW w:w="2527" w:type="dxa"/>
            <w:vMerge/>
          </w:tcPr>
          <w:p w14:paraId="7DC366FD" w14:textId="77777777" w:rsidR="00CF4F81" w:rsidRPr="00891264" w:rsidRDefault="00CF4F81" w:rsidP="00CF4F81">
            <w:pPr>
              <w:pStyle w:val="TAH"/>
            </w:pPr>
          </w:p>
        </w:tc>
        <w:tc>
          <w:tcPr>
            <w:tcW w:w="852" w:type="dxa"/>
            <w:textDirection w:val="btLr"/>
            <w:vAlign w:val="center"/>
          </w:tcPr>
          <w:p w14:paraId="4C52E4B5" w14:textId="77777777" w:rsidR="00CF4F81" w:rsidRPr="00891264" w:rsidRDefault="00CF4F81" w:rsidP="00CF4F81">
            <w:pPr>
              <w:pStyle w:val="TAH"/>
            </w:pPr>
            <w:proofErr w:type="spellStart"/>
            <w:r w:rsidRPr="00891264">
              <w:t>Outer_Full</w:t>
            </w:r>
            <w:proofErr w:type="spellEnd"/>
          </w:p>
        </w:tc>
        <w:tc>
          <w:tcPr>
            <w:tcW w:w="850" w:type="dxa"/>
            <w:textDirection w:val="btLr"/>
            <w:vAlign w:val="center"/>
          </w:tcPr>
          <w:p w14:paraId="231CC3B4" w14:textId="77777777" w:rsidR="00CF4F81" w:rsidRPr="00891264" w:rsidRDefault="00CF4F81" w:rsidP="00CF4F81">
            <w:pPr>
              <w:pStyle w:val="TAH"/>
            </w:pPr>
            <w:r w:rsidRPr="00891264">
              <w:rPr>
                <w:lang w:eastAsia="zh-CN"/>
              </w:rPr>
              <w:t>Outer</w:t>
            </w:r>
            <w:r w:rsidRPr="00891264">
              <w:t>_10RB_Left</w:t>
            </w:r>
          </w:p>
        </w:tc>
        <w:tc>
          <w:tcPr>
            <w:tcW w:w="993" w:type="dxa"/>
            <w:shd w:val="clear" w:color="auto" w:fill="auto"/>
            <w:textDirection w:val="btLr"/>
            <w:vAlign w:val="center"/>
          </w:tcPr>
          <w:p w14:paraId="218CA2F7" w14:textId="77777777" w:rsidR="00CF4F81" w:rsidRPr="00891264" w:rsidRDefault="00CF4F81" w:rsidP="00CF4F81">
            <w:pPr>
              <w:pStyle w:val="TAH"/>
            </w:pPr>
            <w:r w:rsidRPr="00891264">
              <w:t>Outer_10RB_Right</w:t>
            </w:r>
          </w:p>
        </w:tc>
        <w:tc>
          <w:tcPr>
            <w:tcW w:w="992" w:type="dxa"/>
            <w:textDirection w:val="btLr"/>
            <w:vAlign w:val="center"/>
          </w:tcPr>
          <w:p w14:paraId="2B5497A7" w14:textId="77777777" w:rsidR="00CF4F81" w:rsidRPr="00891264" w:rsidRDefault="00CF4F81" w:rsidP="00CF4F81">
            <w:pPr>
              <w:pStyle w:val="TAH"/>
            </w:pPr>
            <w:proofErr w:type="spellStart"/>
            <w:r w:rsidRPr="00891264">
              <w:t>Inner_Full</w:t>
            </w:r>
            <w:proofErr w:type="spellEnd"/>
          </w:p>
        </w:tc>
      </w:tr>
      <w:tr w:rsidR="00CF4F81" w:rsidRPr="00891264" w14:paraId="0A7E6472" w14:textId="77777777" w:rsidTr="00CF4F81">
        <w:trPr>
          <w:trHeight w:val="150"/>
          <w:jc w:val="center"/>
        </w:trPr>
        <w:tc>
          <w:tcPr>
            <w:tcW w:w="1493" w:type="dxa"/>
            <w:vMerge w:val="restart"/>
            <w:shd w:val="clear" w:color="auto" w:fill="auto"/>
            <w:vAlign w:val="center"/>
            <w:hideMark/>
          </w:tcPr>
          <w:p w14:paraId="35A14316" w14:textId="77777777" w:rsidR="00CF4F81" w:rsidRPr="00891264" w:rsidRDefault="00CF4F81" w:rsidP="00CF4F81">
            <w:pPr>
              <w:pStyle w:val="TAH"/>
            </w:pPr>
            <w:r w:rsidRPr="00891264">
              <w:t>10MHz</w:t>
            </w:r>
          </w:p>
        </w:tc>
        <w:tc>
          <w:tcPr>
            <w:tcW w:w="1077" w:type="dxa"/>
            <w:vMerge w:val="restart"/>
            <w:shd w:val="clear" w:color="auto" w:fill="auto"/>
            <w:vAlign w:val="center"/>
            <w:hideMark/>
          </w:tcPr>
          <w:p w14:paraId="06976B14" w14:textId="77777777" w:rsidR="00CF4F81" w:rsidRPr="00891264" w:rsidRDefault="00CF4F81" w:rsidP="00CF4F81">
            <w:pPr>
              <w:pStyle w:val="TAC"/>
            </w:pPr>
            <w:r w:rsidRPr="00891264">
              <w:t>15</w:t>
            </w:r>
          </w:p>
        </w:tc>
        <w:tc>
          <w:tcPr>
            <w:tcW w:w="2527" w:type="dxa"/>
            <w:vAlign w:val="center"/>
          </w:tcPr>
          <w:p w14:paraId="79F387B3" w14:textId="77777777" w:rsidR="00CF4F81" w:rsidRPr="00891264" w:rsidRDefault="00CF4F81" w:rsidP="00CF4F81">
            <w:pPr>
              <w:pStyle w:val="TAC"/>
            </w:pPr>
            <w:r w:rsidRPr="00891264">
              <w:t>PSSCH allocation</w:t>
            </w:r>
          </w:p>
        </w:tc>
        <w:tc>
          <w:tcPr>
            <w:tcW w:w="852" w:type="dxa"/>
            <w:vAlign w:val="center"/>
          </w:tcPr>
          <w:p w14:paraId="0EA9C907" w14:textId="77777777" w:rsidR="00CF4F81" w:rsidRPr="00891264" w:rsidRDefault="00CF4F81" w:rsidP="00CF4F81">
            <w:pPr>
              <w:pStyle w:val="TAC"/>
            </w:pPr>
            <w:r w:rsidRPr="00891264">
              <w:t>50@0</w:t>
            </w:r>
          </w:p>
        </w:tc>
        <w:tc>
          <w:tcPr>
            <w:tcW w:w="850" w:type="dxa"/>
            <w:vAlign w:val="center"/>
          </w:tcPr>
          <w:p w14:paraId="2291D3B5" w14:textId="77777777" w:rsidR="00CF4F81" w:rsidRPr="00891264" w:rsidRDefault="00CF4F81" w:rsidP="00CF4F81">
            <w:pPr>
              <w:pStyle w:val="TAC"/>
            </w:pPr>
            <w:r w:rsidRPr="00891264">
              <w:t>10@0</w:t>
            </w:r>
          </w:p>
        </w:tc>
        <w:tc>
          <w:tcPr>
            <w:tcW w:w="993" w:type="dxa"/>
            <w:shd w:val="clear" w:color="auto" w:fill="auto"/>
            <w:vAlign w:val="center"/>
          </w:tcPr>
          <w:p w14:paraId="4F738924" w14:textId="77777777" w:rsidR="00CF4F81" w:rsidRPr="00891264" w:rsidRDefault="00CF4F81" w:rsidP="00CF4F81">
            <w:pPr>
              <w:pStyle w:val="TAC"/>
            </w:pPr>
            <w:r w:rsidRPr="00891264">
              <w:t>10@42</w:t>
            </w:r>
          </w:p>
        </w:tc>
        <w:tc>
          <w:tcPr>
            <w:tcW w:w="992" w:type="dxa"/>
            <w:vAlign w:val="center"/>
          </w:tcPr>
          <w:p w14:paraId="1E61015F" w14:textId="77777777" w:rsidR="00CF4F81" w:rsidRPr="00891264" w:rsidRDefault="00CF4F81" w:rsidP="00CF4F81">
            <w:pPr>
              <w:pStyle w:val="TAC"/>
            </w:pPr>
            <w:r w:rsidRPr="00891264">
              <w:t>25@12</w:t>
            </w:r>
          </w:p>
        </w:tc>
      </w:tr>
      <w:tr w:rsidR="00CF4F81" w:rsidRPr="00891264" w14:paraId="3741E805" w14:textId="77777777" w:rsidTr="00CF4F81">
        <w:trPr>
          <w:trHeight w:val="150"/>
          <w:jc w:val="center"/>
        </w:trPr>
        <w:tc>
          <w:tcPr>
            <w:tcW w:w="1493" w:type="dxa"/>
            <w:vMerge/>
            <w:shd w:val="clear" w:color="auto" w:fill="auto"/>
            <w:vAlign w:val="center"/>
          </w:tcPr>
          <w:p w14:paraId="2DE00F1B" w14:textId="77777777" w:rsidR="00CF4F81" w:rsidRPr="00891264" w:rsidRDefault="00CF4F81" w:rsidP="00CF4F81">
            <w:pPr>
              <w:pStyle w:val="TAH"/>
            </w:pPr>
          </w:p>
        </w:tc>
        <w:tc>
          <w:tcPr>
            <w:tcW w:w="1077" w:type="dxa"/>
            <w:vMerge/>
            <w:shd w:val="clear" w:color="auto" w:fill="auto"/>
            <w:vAlign w:val="center"/>
          </w:tcPr>
          <w:p w14:paraId="07B0404D" w14:textId="77777777" w:rsidR="00CF4F81" w:rsidRPr="00891264" w:rsidRDefault="00CF4F81" w:rsidP="00CF4F81">
            <w:pPr>
              <w:pStyle w:val="TAC"/>
            </w:pPr>
          </w:p>
        </w:tc>
        <w:tc>
          <w:tcPr>
            <w:tcW w:w="2527" w:type="dxa"/>
            <w:vAlign w:val="center"/>
          </w:tcPr>
          <w:p w14:paraId="0F9F7403" w14:textId="77777777" w:rsidR="00CF4F81" w:rsidRPr="00891264" w:rsidRDefault="00CF4F81" w:rsidP="00CF4F81">
            <w:pPr>
              <w:pStyle w:val="TAC"/>
            </w:pPr>
            <w:r w:rsidRPr="00891264">
              <w:t>PSCCH allocation</w:t>
            </w:r>
          </w:p>
        </w:tc>
        <w:tc>
          <w:tcPr>
            <w:tcW w:w="852" w:type="dxa"/>
            <w:vAlign w:val="center"/>
          </w:tcPr>
          <w:p w14:paraId="733246BE" w14:textId="77777777" w:rsidR="00CF4F81" w:rsidRPr="00891264" w:rsidRDefault="00CF4F81" w:rsidP="00CF4F81">
            <w:pPr>
              <w:pStyle w:val="TAC"/>
            </w:pPr>
            <w:r w:rsidRPr="00891264">
              <w:t>10@0</w:t>
            </w:r>
          </w:p>
        </w:tc>
        <w:tc>
          <w:tcPr>
            <w:tcW w:w="850" w:type="dxa"/>
            <w:vAlign w:val="center"/>
          </w:tcPr>
          <w:p w14:paraId="6AD0D4F1" w14:textId="77777777" w:rsidR="00CF4F81" w:rsidRPr="00891264" w:rsidRDefault="00CF4F81" w:rsidP="00CF4F81">
            <w:pPr>
              <w:pStyle w:val="TAC"/>
            </w:pPr>
            <w:r w:rsidRPr="00891264">
              <w:t>10@0</w:t>
            </w:r>
          </w:p>
        </w:tc>
        <w:tc>
          <w:tcPr>
            <w:tcW w:w="993" w:type="dxa"/>
            <w:shd w:val="clear" w:color="auto" w:fill="auto"/>
            <w:vAlign w:val="center"/>
          </w:tcPr>
          <w:p w14:paraId="68860D5F" w14:textId="77777777" w:rsidR="00CF4F81" w:rsidRPr="00891264" w:rsidRDefault="00CF4F81" w:rsidP="00CF4F81">
            <w:pPr>
              <w:pStyle w:val="TAC"/>
            </w:pPr>
            <w:r w:rsidRPr="00891264">
              <w:t>10@42</w:t>
            </w:r>
          </w:p>
        </w:tc>
        <w:tc>
          <w:tcPr>
            <w:tcW w:w="992" w:type="dxa"/>
            <w:vAlign w:val="center"/>
          </w:tcPr>
          <w:p w14:paraId="79BBDE09" w14:textId="77777777" w:rsidR="00CF4F81" w:rsidRPr="00891264" w:rsidRDefault="00CF4F81" w:rsidP="00CF4F81">
            <w:pPr>
              <w:pStyle w:val="TAC"/>
              <w:rPr>
                <w:lang w:eastAsia="zh-CN"/>
              </w:rPr>
            </w:pPr>
            <w:r w:rsidRPr="00891264">
              <w:t>10@12</w:t>
            </w:r>
          </w:p>
        </w:tc>
      </w:tr>
      <w:tr w:rsidR="00CF4F81" w:rsidRPr="00891264" w14:paraId="33827089" w14:textId="77777777" w:rsidTr="00CF4F81">
        <w:trPr>
          <w:trHeight w:val="150"/>
          <w:jc w:val="center"/>
        </w:trPr>
        <w:tc>
          <w:tcPr>
            <w:tcW w:w="1493" w:type="dxa"/>
            <w:vMerge/>
            <w:shd w:val="clear" w:color="auto" w:fill="auto"/>
            <w:vAlign w:val="center"/>
          </w:tcPr>
          <w:p w14:paraId="766EDF41" w14:textId="77777777" w:rsidR="00CF4F81" w:rsidRPr="00891264" w:rsidRDefault="00CF4F81" w:rsidP="00CF4F81">
            <w:pPr>
              <w:pStyle w:val="TAH"/>
            </w:pPr>
          </w:p>
        </w:tc>
        <w:tc>
          <w:tcPr>
            <w:tcW w:w="1077" w:type="dxa"/>
            <w:vMerge/>
            <w:shd w:val="clear" w:color="auto" w:fill="auto"/>
            <w:vAlign w:val="center"/>
          </w:tcPr>
          <w:p w14:paraId="1677BFD8" w14:textId="77777777" w:rsidR="00CF4F81" w:rsidRPr="00891264" w:rsidRDefault="00CF4F81" w:rsidP="00CF4F81">
            <w:pPr>
              <w:pStyle w:val="TAC"/>
            </w:pPr>
          </w:p>
        </w:tc>
        <w:tc>
          <w:tcPr>
            <w:tcW w:w="2527" w:type="dxa"/>
            <w:vAlign w:val="center"/>
          </w:tcPr>
          <w:p w14:paraId="0B07856F" w14:textId="77777777" w:rsidR="00CF4F81" w:rsidRPr="00891264" w:rsidRDefault="00CF4F81" w:rsidP="00CF4F81">
            <w:pPr>
              <w:pStyle w:val="TAC"/>
            </w:pPr>
            <w:r w:rsidRPr="00891264">
              <w:t>sl-StartRB-Subchannel-r16</w:t>
            </w:r>
          </w:p>
        </w:tc>
        <w:tc>
          <w:tcPr>
            <w:tcW w:w="852" w:type="dxa"/>
            <w:vAlign w:val="center"/>
          </w:tcPr>
          <w:p w14:paraId="3A969D23" w14:textId="77777777" w:rsidR="00CF4F81" w:rsidRPr="00891264" w:rsidRDefault="00CF4F81" w:rsidP="00CF4F81">
            <w:pPr>
              <w:pStyle w:val="TAC"/>
            </w:pPr>
            <w:r w:rsidRPr="00891264">
              <w:t>0</w:t>
            </w:r>
          </w:p>
        </w:tc>
        <w:tc>
          <w:tcPr>
            <w:tcW w:w="850" w:type="dxa"/>
            <w:vAlign w:val="center"/>
          </w:tcPr>
          <w:p w14:paraId="3F1708D4" w14:textId="77777777" w:rsidR="00CF4F81" w:rsidRPr="00891264" w:rsidRDefault="00CF4F81" w:rsidP="00CF4F81">
            <w:pPr>
              <w:pStyle w:val="TAC"/>
            </w:pPr>
            <w:r w:rsidRPr="00891264">
              <w:t>0</w:t>
            </w:r>
          </w:p>
        </w:tc>
        <w:tc>
          <w:tcPr>
            <w:tcW w:w="993" w:type="dxa"/>
            <w:shd w:val="clear" w:color="auto" w:fill="auto"/>
            <w:vAlign w:val="center"/>
          </w:tcPr>
          <w:p w14:paraId="71BA80EF" w14:textId="77777777" w:rsidR="00CF4F81" w:rsidRPr="00891264" w:rsidRDefault="00CF4F81" w:rsidP="00CF4F81">
            <w:pPr>
              <w:pStyle w:val="TAC"/>
            </w:pPr>
            <w:r w:rsidRPr="00891264">
              <w:t>42</w:t>
            </w:r>
          </w:p>
        </w:tc>
        <w:tc>
          <w:tcPr>
            <w:tcW w:w="992" w:type="dxa"/>
            <w:vAlign w:val="center"/>
          </w:tcPr>
          <w:p w14:paraId="1AF13B73" w14:textId="77777777" w:rsidR="00CF4F81" w:rsidRPr="00891264" w:rsidRDefault="00CF4F81" w:rsidP="00CF4F81">
            <w:pPr>
              <w:pStyle w:val="TAC"/>
            </w:pPr>
            <w:r w:rsidRPr="00891264">
              <w:t>12</w:t>
            </w:r>
          </w:p>
        </w:tc>
      </w:tr>
      <w:tr w:rsidR="00CF4F81" w:rsidRPr="00891264" w14:paraId="0B3FBDC2" w14:textId="77777777" w:rsidTr="00CF4F81">
        <w:trPr>
          <w:trHeight w:val="150"/>
          <w:jc w:val="center"/>
        </w:trPr>
        <w:tc>
          <w:tcPr>
            <w:tcW w:w="1493" w:type="dxa"/>
            <w:vMerge/>
            <w:shd w:val="clear" w:color="auto" w:fill="auto"/>
            <w:vAlign w:val="center"/>
          </w:tcPr>
          <w:p w14:paraId="2E2415BB" w14:textId="77777777" w:rsidR="00CF4F81" w:rsidRPr="00891264" w:rsidRDefault="00CF4F81" w:rsidP="00CF4F81">
            <w:pPr>
              <w:pStyle w:val="TAH"/>
            </w:pPr>
          </w:p>
        </w:tc>
        <w:tc>
          <w:tcPr>
            <w:tcW w:w="1077" w:type="dxa"/>
            <w:vMerge/>
            <w:shd w:val="clear" w:color="auto" w:fill="auto"/>
            <w:vAlign w:val="center"/>
          </w:tcPr>
          <w:p w14:paraId="3962783B" w14:textId="77777777" w:rsidR="00CF4F81" w:rsidRPr="00891264" w:rsidRDefault="00CF4F81" w:rsidP="00CF4F81">
            <w:pPr>
              <w:pStyle w:val="TAC"/>
            </w:pPr>
          </w:p>
        </w:tc>
        <w:tc>
          <w:tcPr>
            <w:tcW w:w="2527" w:type="dxa"/>
            <w:vAlign w:val="center"/>
          </w:tcPr>
          <w:p w14:paraId="11AB4C59" w14:textId="77777777" w:rsidR="00CF4F81" w:rsidRPr="00891264" w:rsidRDefault="00CF4F81" w:rsidP="00CF4F81">
            <w:pPr>
              <w:pStyle w:val="TAC"/>
            </w:pPr>
            <w:r w:rsidRPr="00891264">
              <w:t>sl-SubchannelSize-r16</w:t>
            </w:r>
          </w:p>
        </w:tc>
        <w:tc>
          <w:tcPr>
            <w:tcW w:w="852" w:type="dxa"/>
            <w:vAlign w:val="center"/>
          </w:tcPr>
          <w:p w14:paraId="739CAECC" w14:textId="77777777" w:rsidR="00CF4F81" w:rsidRPr="00891264" w:rsidRDefault="00CF4F81" w:rsidP="00CF4F81">
            <w:pPr>
              <w:pStyle w:val="TAC"/>
            </w:pPr>
            <w:r w:rsidRPr="00891264">
              <w:t>10</w:t>
            </w:r>
          </w:p>
        </w:tc>
        <w:tc>
          <w:tcPr>
            <w:tcW w:w="850" w:type="dxa"/>
            <w:vAlign w:val="center"/>
          </w:tcPr>
          <w:p w14:paraId="5CEAB85A" w14:textId="77777777" w:rsidR="00CF4F81" w:rsidRPr="00891264" w:rsidRDefault="00CF4F81" w:rsidP="00CF4F81">
            <w:pPr>
              <w:pStyle w:val="TAC"/>
            </w:pPr>
            <w:r w:rsidRPr="00891264">
              <w:t>10</w:t>
            </w:r>
          </w:p>
        </w:tc>
        <w:tc>
          <w:tcPr>
            <w:tcW w:w="993" w:type="dxa"/>
            <w:shd w:val="clear" w:color="auto" w:fill="auto"/>
            <w:vAlign w:val="center"/>
          </w:tcPr>
          <w:p w14:paraId="33AF326F" w14:textId="77777777" w:rsidR="00CF4F81" w:rsidRPr="00891264" w:rsidRDefault="00CF4F81" w:rsidP="00CF4F81">
            <w:pPr>
              <w:pStyle w:val="TAC"/>
            </w:pPr>
            <w:r w:rsidRPr="00891264">
              <w:t>10</w:t>
            </w:r>
          </w:p>
        </w:tc>
        <w:tc>
          <w:tcPr>
            <w:tcW w:w="992" w:type="dxa"/>
            <w:vAlign w:val="center"/>
          </w:tcPr>
          <w:p w14:paraId="632E88B7" w14:textId="77777777" w:rsidR="00CF4F81" w:rsidRPr="00891264" w:rsidRDefault="00CF4F81" w:rsidP="00CF4F81">
            <w:pPr>
              <w:pStyle w:val="TAC"/>
            </w:pPr>
            <w:r w:rsidRPr="00891264">
              <w:t>25</w:t>
            </w:r>
          </w:p>
        </w:tc>
      </w:tr>
      <w:tr w:rsidR="00CF4F81" w:rsidRPr="00891264" w14:paraId="62BBD0A0" w14:textId="77777777" w:rsidTr="00CF4F81">
        <w:trPr>
          <w:trHeight w:val="150"/>
          <w:jc w:val="center"/>
        </w:trPr>
        <w:tc>
          <w:tcPr>
            <w:tcW w:w="1493" w:type="dxa"/>
            <w:vMerge/>
            <w:shd w:val="clear" w:color="auto" w:fill="auto"/>
            <w:vAlign w:val="center"/>
          </w:tcPr>
          <w:p w14:paraId="275F76D2" w14:textId="77777777" w:rsidR="00CF4F81" w:rsidRPr="00891264" w:rsidRDefault="00CF4F81" w:rsidP="00CF4F81">
            <w:pPr>
              <w:pStyle w:val="TAH"/>
            </w:pPr>
          </w:p>
        </w:tc>
        <w:tc>
          <w:tcPr>
            <w:tcW w:w="1077" w:type="dxa"/>
            <w:vMerge/>
            <w:shd w:val="clear" w:color="auto" w:fill="auto"/>
            <w:vAlign w:val="center"/>
          </w:tcPr>
          <w:p w14:paraId="145E2ABC" w14:textId="77777777" w:rsidR="00CF4F81" w:rsidRPr="00891264" w:rsidRDefault="00CF4F81" w:rsidP="00CF4F81">
            <w:pPr>
              <w:pStyle w:val="TAC"/>
            </w:pPr>
          </w:p>
        </w:tc>
        <w:tc>
          <w:tcPr>
            <w:tcW w:w="2527" w:type="dxa"/>
            <w:vAlign w:val="center"/>
          </w:tcPr>
          <w:p w14:paraId="7B9A3CF8" w14:textId="77777777" w:rsidR="00CF4F81" w:rsidRPr="00891264" w:rsidRDefault="00CF4F81" w:rsidP="00CF4F81">
            <w:pPr>
              <w:pStyle w:val="TAC"/>
            </w:pPr>
            <w:r w:rsidRPr="00891264">
              <w:t>sl-NumSubchannel-r16</w:t>
            </w:r>
          </w:p>
        </w:tc>
        <w:tc>
          <w:tcPr>
            <w:tcW w:w="852" w:type="dxa"/>
            <w:vAlign w:val="center"/>
          </w:tcPr>
          <w:p w14:paraId="6721EBA7" w14:textId="77777777" w:rsidR="00CF4F81" w:rsidRPr="00891264" w:rsidRDefault="00CF4F81" w:rsidP="00CF4F81">
            <w:pPr>
              <w:pStyle w:val="TAC"/>
            </w:pPr>
            <w:r w:rsidRPr="00891264">
              <w:t>5</w:t>
            </w:r>
          </w:p>
        </w:tc>
        <w:tc>
          <w:tcPr>
            <w:tcW w:w="850" w:type="dxa"/>
            <w:vAlign w:val="center"/>
          </w:tcPr>
          <w:p w14:paraId="1B5A65B9" w14:textId="77777777" w:rsidR="00CF4F81" w:rsidRPr="00891264" w:rsidRDefault="00CF4F81" w:rsidP="00CF4F81">
            <w:pPr>
              <w:pStyle w:val="TAC"/>
            </w:pPr>
            <w:r w:rsidRPr="00891264">
              <w:t>1</w:t>
            </w:r>
          </w:p>
        </w:tc>
        <w:tc>
          <w:tcPr>
            <w:tcW w:w="993" w:type="dxa"/>
            <w:shd w:val="clear" w:color="auto" w:fill="auto"/>
            <w:vAlign w:val="center"/>
          </w:tcPr>
          <w:p w14:paraId="75FD2DF0" w14:textId="77777777" w:rsidR="00CF4F81" w:rsidRPr="00891264" w:rsidRDefault="00CF4F81" w:rsidP="00CF4F81">
            <w:pPr>
              <w:pStyle w:val="TAC"/>
            </w:pPr>
            <w:r w:rsidRPr="00891264">
              <w:t>1</w:t>
            </w:r>
          </w:p>
        </w:tc>
        <w:tc>
          <w:tcPr>
            <w:tcW w:w="992" w:type="dxa"/>
            <w:vAlign w:val="center"/>
          </w:tcPr>
          <w:p w14:paraId="0CD85830" w14:textId="77777777" w:rsidR="00CF4F81" w:rsidRPr="00891264" w:rsidRDefault="00CF4F81" w:rsidP="00CF4F81">
            <w:pPr>
              <w:pStyle w:val="TAC"/>
            </w:pPr>
            <w:r w:rsidRPr="00891264">
              <w:t>1</w:t>
            </w:r>
          </w:p>
        </w:tc>
      </w:tr>
      <w:tr w:rsidR="00CF4F81" w:rsidRPr="00891264" w14:paraId="13BEFCB1" w14:textId="77777777" w:rsidTr="00CF4F81">
        <w:trPr>
          <w:trHeight w:val="150"/>
          <w:jc w:val="center"/>
        </w:trPr>
        <w:tc>
          <w:tcPr>
            <w:tcW w:w="1493" w:type="dxa"/>
            <w:vMerge/>
            <w:shd w:val="clear" w:color="auto" w:fill="auto"/>
            <w:vAlign w:val="center"/>
          </w:tcPr>
          <w:p w14:paraId="5A3F63E3" w14:textId="77777777" w:rsidR="00CF4F81" w:rsidRPr="00891264" w:rsidRDefault="00CF4F81" w:rsidP="00CF4F81">
            <w:pPr>
              <w:pStyle w:val="TAH"/>
            </w:pPr>
          </w:p>
        </w:tc>
        <w:tc>
          <w:tcPr>
            <w:tcW w:w="1077" w:type="dxa"/>
            <w:vMerge/>
            <w:shd w:val="clear" w:color="auto" w:fill="auto"/>
            <w:vAlign w:val="center"/>
          </w:tcPr>
          <w:p w14:paraId="4CE7EC88" w14:textId="77777777" w:rsidR="00CF4F81" w:rsidRPr="00891264" w:rsidRDefault="00CF4F81" w:rsidP="00CF4F81">
            <w:pPr>
              <w:pStyle w:val="TAC"/>
            </w:pPr>
          </w:p>
        </w:tc>
        <w:tc>
          <w:tcPr>
            <w:tcW w:w="2527" w:type="dxa"/>
            <w:vAlign w:val="center"/>
          </w:tcPr>
          <w:p w14:paraId="7869FAEA" w14:textId="77777777" w:rsidR="00CF4F81" w:rsidRPr="00891264" w:rsidRDefault="00CF4F81" w:rsidP="00CF4F81">
            <w:pPr>
              <w:pStyle w:val="TAC"/>
            </w:pPr>
            <w:r w:rsidRPr="00891264">
              <w:t>sl-FreqResourcePSCCH-r16</w:t>
            </w:r>
          </w:p>
        </w:tc>
        <w:tc>
          <w:tcPr>
            <w:tcW w:w="852" w:type="dxa"/>
            <w:vAlign w:val="center"/>
          </w:tcPr>
          <w:p w14:paraId="14CBD739" w14:textId="77777777" w:rsidR="00CF4F81" w:rsidRPr="00891264" w:rsidRDefault="00CF4F81" w:rsidP="00CF4F81">
            <w:pPr>
              <w:pStyle w:val="TAC"/>
            </w:pPr>
            <w:r w:rsidRPr="00891264">
              <w:t>10</w:t>
            </w:r>
          </w:p>
        </w:tc>
        <w:tc>
          <w:tcPr>
            <w:tcW w:w="850" w:type="dxa"/>
            <w:vAlign w:val="center"/>
          </w:tcPr>
          <w:p w14:paraId="6B0C750E" w14:textId="77777777" w:rsidR="00CF4F81" w:rsidRPr="00891264" w:rsidRDefault="00CF4F81" w:rsidP="00CF4F81">
            <w:pPr>
              <w:pStyle w:val="TAC"/>
            </w:pPr>
            <w:r w:rsidRPr="00891264">
              <w:t>10</w:t>
            </w:r>
          </w:p>
        </w:tc>
        <w:tc>
          <w:tcPr>
            <w:tcW w:w="993" w:type="dxa"/>
            <w:shd w:val="clear" w:color="auto" w:fill="auto"/>
            <w:vAlign w:val="center"/>
          </w:tcPr>
          <w:p w14:paraId="57F381A3" w14:textId="77777777" w:rsidR="00CF4F81" w:rsidRPr="00891264" w:rsidRDefault="00CF4F81" w:rsidP="00CF4F81">
            <w:pPr>
              <w:pStyle w:val="TAC"/>
            </w:pPr>
            <w:r w:rsidRPr="00891264">
              <w:t>10</w:t>
            </w:r>
          </w:p>
        </w:tc>
        <w:tc>
          <w:tcPr>
            <w:tcW w:w="992" w:type="dxa"/>
            <w:vAlign w:val="center"/>
          </w:tcPr>
          <w:p w14:paraId="33C12541" w14:textId="77777777" w:rsidR="00CF4F81" w:rsidRPr="00891264" w:rsidRDefault="00CF4F81" w:rsidP="00CF4F81">
            <w:pPr>
              <w:pStyle w:val="TAC"/>
            </w:pPr>
            <w:r w:rsidRPr="00891264">
              <w:t>10</w:t>
            </w:r>
          </w:p>
        </w:tc>
      </w:tr>
      <w:tr w:rsidR="00CF4F81" w:rsidRPr="00891264" w14:paraId="13AC071F" w14:textId="77777777" w:rsidTr="00CF4F81">
        <w:trPr>
          <w:trHeight w:val="150"/>
          <w:jc w:val="center"/>
        </w:trPr>
        <w:tc>
          <w:tcPr>
            <w:tcW w:w="1493" w:type="dxa"/>
            <w:vMerge/>
            <w:shd w:val="clear" w:color="auto" w:fill="auto"/>
            <w:vAlign w:val="center"/>
          </w:tcPr>
          <w:p w14:paraId="20F0D01E" w14:textId="77777777" w:rsidR="00CF4F81" w:rsidRPr="00891264" w:rsidRDefault="00CF4F81" w:rsidP="00CF4F81">
            <w:pPr>
              <w:pStyle w:val="TAH"/>
            </w:pPr>
          </w:p>
        </w:tc>
        <w:tc>
          <w:tcPr>
            <w:tcW w:w="1077" w:type="dxa"/>
            <w:vMerge/>
            <w:shd w:val="clear" w:color="auto" w:fill="auto"/>
            <w:vAlign w:val="center"/>
          </w:tcPr>
          <w:p w14:paraId="516CE31E" w14:textId="77777777" w:rsidR="00CF4F81" w:rsidRPr="00891264" w:rsidRDefault="00CF4F81" w:rsidP="00CF4F81">
            <w:pPr>
              <w:pStyle w:val="TAC"/>
            </w:pPr>
          </w:p>
        </w:tc>
        <w:tc>
          <w:tcPr>
            <w:tcW w:w="2527" w:type="dxa"/>
            <w:vAlign w:val="center"/>
          </w:tcPr>
          <w:p w14:paraId="5951D608" w14:textId="77777777" w:rsidR="00CF4F81" w:rsidRPr="00891264" w:rsidRDefault="00CF4F81" w:rsidP="00CF4F81">
            <w:pPr>
              <w:pStyle w:val="TAC"/>
            </w:pPr>
            <w:r w:rsidRPr="00891264">
              <w:t>sl-TimeResourcePSCCH-r16</w:t>
            </w:r>
          </w:p>
        </w:tc>
        <w:tc>
          <w:tcPr>
            <w:tcW w:w="852" w:type="dxa"/>
            <w:vAlign w:val="center"/>
          </w:tcPr>
          <w:p w14:paraId="338CCC78" w14:textId="77777777" w:rsidR="00CF4F81" w:rsidRPr="00891264" w:rsidRDefault="00CF4F81" w:rsidP="00CF4F81">
            <w:pPr>
              <w:pStyle w:val="TAC"/>
            </w:pPr>
            <w:r w:rsidRPr="00891264">
              <w:t>3</w:t>
            </w:r>
          </w:p>
        </w:tc>
        <w:tc>
          <w:tcPr>
            <w:tcW w:w="850" w:type="dxa"/>
            <w:vAlign w:val="center"/>
          </w:tcPr>
          <w:p w14:paraId="3B8CF016" w14:textId="77777777" w:rsidR="00CF4F81" w:rsidRPr="00891264" w:rsidRDefault="00CF4F81" w:rsidP="00CF4F81">
            <w:pPr>
              <w:pStyle w:val="TAC"/>
            </w:pPr>
            <w:r w:rsidRPr="00891264">
              <w:t>3</w:t>
            </w:r>
          </w:p>
        </w:tc>
        <w:tc>
          <w:tcPr>
            <w:tcW w:w="993" w:type="dxa"/>
            <w:shd w:val="clear" w:color="auto" w:fill="auto"/>
            <w:vAlign w:val="center"/>
          </w:tcPr>
          <w:p w14:paraId="28E34353" w14:textId="77777777" w:rsidR="00CF4F81" w:rsidRPr="00891264" w:rsidRDefault="00CF4F81" w:rsidP="00CF4F81">
            <w:pPr>
              <w:pStyle w:val="TAC"/>
            </w:pPr>
            <w:r w:rsidRPr="00891264">
              <w:t>3</w:t>
            </w:r>
          </w:p>
        </w:tc>
        <w:tc>
          <w:tcPr>
            <w:tcW w:w="992" w:type="dxa"/>
            <w:vAlign w:val="center"/>
          </w:tcPr>
          <w:p w14:paraId="319A9DFF" w14:textId="77777777" w:rsidR="00CF4F81" w:rsidRPr="00891264" w:rsidRDefault="00CF4F81" w:rsidP="00CF4F81">
            <w:pPr>
              <w:pStyle w:val="TAC"/>
            </w:pPr>
            <w:r w:rsidRPr="00891264">
              <w:t>3</w:t>
            </w:r>
          </w:p>
        </w:tc>
      </w:tr>
      <w:tr w:rsidR="00CF4F81" w:rsidRPr="00891264" w14:paraId="41911772" w14:textId="77777777" w:rsidTr="00CF4F81">
        <w:trPr>
          <w:trHeight w:val="143"/>
          <w:jc w:val="center"/>
        </w:trPr>
        <w:tc>
          <w:tcPr>
            <w:tcW w:w="1493" w:type="dxa"/>
            <w:vMerge/>
            <w:shd w:val="clear" w:color="auto" w:fill="auto"/>
            <w:vAlign w:val="center"/>
            <w:hideMark/>
          </w:tcPr>
          <w:p w14:paraId="4999EEAD" w14:textId="77777777" w:rsidR="00CF4F81" w:rsidRPr="00891264" w:rsidRDefault="00CF4F81" w:rsidP="00CF4F81">
            <w:pPr>
              <w:pStyle w:val="TAH"/>
            </w:pPr>
          </w:p>
        </w:tc>
        <w:tc>
          <w:tcPr>
            <w:tcW w:w="1077" w:type="dxa"/>
            <w:vMerge w:val="restart"/>
            <w:shd w:val="clear" w:color="auto" w:fill="auto"/>
            <w:vAlign w:val="center"/>
            <w:hideMark/>
          </w:tcPr>
          <w:p w14:paraId="31664874" w14:textId="77777777" w:rsidR="00CF4F81" w:rsidRPr="00891264" w:rsidRDefault="00CF4F81" w:rsidP="00CF4F81">
            <w:pPr>
              <w:pStyle w:val="TAC"/>
            </w:pPr>
            <w:r w:rsidRPr="00891264">
              <w:t>30</w:t>
            </w:r>
          </w:p>
        </w:tc>
        <w:tc>
          <w:tcPr>
            <w:tcW w:w="2527" w:type="dxa"/>
            <w:vAlign w:val="center"/>
          </w:tcPr>
          <w:p w14:paraId="3BF6494E" w14:textId="77777777" w:rsidR="00CF4F81" w:rsidRPr="00891264" w:rsidRDefault="00CF4F81" w:rsidP="00CF4F81">
            <w:pPr>
              <w:pStyle w:val="TAC"/>
            </w:pPr>
            <w:r w:rsidRPr="00891264">
              <w:t>PSSCH allocation</w:t>
            </w:r>
          </w:p>
        </w:tc>
        <w:tc>
          <w:tcPr>
            <w:tcW w:w="852" w:type="dxa"/>
            <w:vAlign w:val="center"/>
          </w:tcPr>
          <w:p w14:paraId="726713E5" w14:textId="77777777" w:rsidR="00CF4F81" w:rsidRPr="00891264" w:rsidRDefault="00CF4F81" w:rsidP="00CF4F81">
            <w:pPr>
              <w:pStyle w:val="TAC"/>
            </w:pPr>
            <w:r w:rsidRPr="00891264">
              <w:t>24@0</w:t>
            </w:r>
          </w:p>
        </w:tc>
        <w:tc>
          <w:tcPr>
            <w:tcW w:w="850" w:type="dxa"/>
            <w:vAlign w:val="center"/>
          </w:tcPr>
          <w:p w14:paraId="77731ADE" w14:textId="77777777" w:rsidR="00CF4F81" w:rsidRPr="00891264" w:rsidRDefault="00CF4F81" w:rsidP="00CF4F81">
            <w:pPr>
              <w:pStyle w:val="TAC"/>
            </w:pPr>
            <w:r w:rsidRPr="00891264">
              <w:t>10@0</w:t>
            </w:r>
          </w:p>
        </w:tc>
        <w:tc>
          <w:tcPr>
            <w:tcW w:w="993" w:type="dxa"/>
            <w:shd w:val="clear" w:color="auto" w:fill="auto"/>
            <w:vAlign w:val="center"/>
          </w:tcPr>
          <w:p w14:paraId="15DABF65" w14:textId="77777777" w:rsidR="00CF4F81" w:rsidRPr="00891264" w:rsidRDefault="00CF4F81" w:rsidP="00CF4F81">
            <w:pPr>
              <w:pStyle w:val="TAC"/>
            </w:pPr>
            <w:r w:rsidRPr="00891264">
              <w:t>10@14</w:t>
            </w:r>
          </w:p>
        </w:tc>
        <w:tc>
          <w:tcPr>
            <w:tcW w:w="992" w:type="dxa"/>
            <w:vAlign w:val="center"/>
          </w:tcPr>
          <w:p w14:paraId="03ED4C34" w14:textId="77777777" w:rsidR="00CF4F81" w:rsidRPr="00891264" w:rsidRDefault="00CF4F81" w:rsidP="00CF4F81">
            <w:pPr>
              <w:pStyle w:val="TAC"/>
            </w:pPr>
            <w:r w:rsidRPr="00891264">
              <w:t>12@6</w:t>
            </w:r>
          </w:p>
        </w:tc>
      </w:tr>
      <w:tr w:rsidR="00CF4F81" w:rsidRPr="00891264" w14:paraId="7FDF2D3C" w14:textId="77777777" w:rsidTr="00CF4F81">
        <w:trPr>
          <w:trHeight w:val="143"/>
          <w:jc w:val="center"/>
        </w:trPr>
        <w:tc>
          <w:tcPr>
            <w:tcW w:w="1493" w:type="dxa"/>
            <w:vMerge/>
            <w:shd w:val="clear" w:color="auto" w:fill="auto"/>
            <w:vAlign w:val="center"/>
          </w:tcPr>
          <w:p w14:paraId="763D3EDC" w14:textId="77777777" w:rsidR="00CF4F81" w:rsidRPr="00891264" w:rsidRDefault="00CF4F81" w:rsidP="00CF4F81">
            <w:pPr>
              <w:pStyle w:val="TAH"/>
            </w:pPr>
          </w:p>
        </w:tc>
        <w:tc>
          <w:tcPr>
            <w:tcW w:w="1077" w:type="dxa"/>
            <w:vMerge/>
            <w:shd w:val="clear" w:color="auto" w:fill="auto"/>
            <w:vAlign w:val="center"/>
          </w:tcPr>
          <w:p w14:paraId="26A184F2" w14:textId="77777777" w:rsidR="00CF4F81" w:rsidRPr="00891264" w:rsidRDefault="00CF4F81" w:rsidP="00CF4F81">
            <w:pPr>
              <w:pStyle w:val="TAC"/>
            </w:pPr>
          </w:p>
        </w:tc>
        <w:tc>
          <w:tcPr>
            <w:tcW w:w="2527" w:type="dxa"/>
            <w:vAlign w:val="center"/>
          </w:tcPr>
          <w:p w14:paraId="1D75F7AE" w14:textId="77777777" w:rsidR="00CF4F81" w:rsidRPr="00891264" w:rsidRDefault="00CF4F81" w:rsidP="00CF4F81">
            <w:pPr>
              <w:pStyle w:val="TAC"/>
            </w:pPr>
            <w:r w:rsidRPr="00891264">
              <w:t>PSCCH allocation</w:t>
            </w:r>
          </w:p>
        </w:tc>
        <w:tc>
          <w:tcPr>
            <w:tcW w:w="852" w:type="dxa"/>
            <w:vAlign w:val="center"/>
          </w:tcPr>
          <w:p w14:paraId="51AB97CA" w14:textId="77777777" w:rsidR="00CF4F81" w:rsidRPr="00891264" w:rsidRDefault="00CF4F81" w:rsidP="00CF4F81">
            <w:pPr>
              <w:pStyle w:val="TAC"/>
            </w:pPr>
            <w:r w:rsidRPr="00891264">
              <w:t>10@0</w:t>
            </w:r>
          </w:p>
        </w:tc>
        <w:tc>
          <w:tcPr>
            <w:tcW w:w="850" w:type="dxa"/>
            <w:vAlign w:val="center"/>
          </w:tcPr>
          <w:p w14:paraId="3EEB0875" w14:textId="77777777" w:rsidR="00CF4F81" w:rsidRPr="00891264" w:rsidRDefault="00CF4F81" w:rsidP="00CF4F81">
            <w:pPr>
              <w:pStyle w:val="TAC"/>
            </w:pPr>
            <w:r w:rsidRPr="00891264">
              <w:t>10@0</w:t>
            </w:r>
          </w:p>
        </w:tc>
        <w:tc>
          <w:tcPr>
            <w:tcW w:w="993" w:type="dxa"/>
            <w:shd w:val="clear" w:color="auto" w:fill="auto"/>
            <w:vAlign w:val="center"/>
          </w:tcPr>
          <w:p w14:paraId="59B055CE" w14:textId="77777777" w:rsidR="00CF4F81" w:rsidRPr="00891264" w:rsidRDefault="00CF4F81" w:rsidP="00CF4F81">
            <w:pPr>
              <w:pStyle w:val="TAC"/>
            </w:pPr>
            <w:r w:rsidRPr="00891264">
              <w:t>10@14</w:t>
            </w:r>
          </w:p>
        </w:tc>
        <w:tc>
          <w:tcPr>
            <w:tcW w:w="992" w:type="dxa"/>
            <w:vAlign w:val="center"/>
          </w:tcPr>
          <w:p w14:paraId="5CD8AFDA" w14:textId="77777777" w:rsidR="00CF4F81" w:rsidRPr="00891264" w:rsidRDefault="00CF4F81" w:rsidP="00CF4F81">
            <w:pPr>
              <w:pStyle w:val="TAC"/>
            </w:pPr>
            <w:r w:rsidRPr="00891264">
              <w:t>10@6</w:t>
            </w:r>
          </w:p>
        </w:tc>
      </w:tr>
      <w:tr w:rsidR="00CF4F81" w:rsidRPr="00891264" w14:paraId="599D8C4B" w14:textId="77777777" w:rsidTr="00CF4F81">
        <w:trPr>
          <w:trHeight w:val="143"/>
          <w:jc w:val="center"/>
        </w:trPr>
        <w:tc>
          <w:tcPr>
            <w:tcW w:w="1493" w:type="dxa"/>
            <w:vMerge/>
            <w:shd w:val="clear" w:color="auto" w:fill="auto"/>
            <w:vAlign w:val="center"/>
          </w:tcPr>
          <w:p w14:paraId="2FD75E58" w14:textId="77777777" w:rsidR="00CF4F81" w:rsidRPr="00891264" w:rsidRDefault="00CF4F81" w:rsidP="00CF4F81">
            <w:pPr>
              <w:pStyle w:val="TAH"/>
            </w:pPr>
          </w:p>
        </w:tc>
        <w:tc>
          <w:tcPr>
            <w:tcW w:w="1077" w:type="dxa"/>
            <w:vMerge/>
            <w:shd w:val="clear" w:color="auto" w:fill="auto"/>
            <w:vAlign w:val="center"/>
          </w:tcPr>
          <w:p w14:paraId="744B2012" w14:textId="77777777" w:rsidR="00CF4F81" w:rsidRPr="00891264" w:rsidRDefault="00CF4F81" w:rsidP="00CF4F81">
            <w:pPr>
              <w:pStyle w:val="TAC"/>
            </w:pPr>
          </w:p>
        </w:tc>
        <w:tc>
          <w:tcPr>
            <w:tcW w:w="2527" w:type="dxa"/>
            <w:vAlign w:val="center"/>
          </w:tcPr>
          <w:p w14:paraId="011A4509" w14:textId="77777777" w:rsidR="00CF4F81" w:rsidRPr="00891264" w:rsidRDefault="00CF4F81" w:rsidP="00CF4F81">
            <w:pPr>
              <w:pStyle w:val="TAC"/>
            </w:pPr>
            <w:r w:rsidRPr="00891264">
              <w:t>sl-StartRB-Subchannel-r16</w:t>
            </w:r>
          </w:p>
        </w:tc>
        <w:tc>
          <w:tcPr>
            <w:tcW w:w="852" w:type="dxa"/>
            <w:vAlign w:val="center"/>
          </w:tcPr>
          <w:p w14:paraId="67D70C5C" w14:textId="77777777" w:rsidR="00CF4F81" w:rsidRPr="00891264" w:rsidRDefault="00CF4F81" w:rsidP="00CF4F81">
            <w:pPr>
              <w:pStyle w:val="TAC"/>
            </w:pPr>
            <w:r w:rsidRPr="00891264">
              <w:t>0</w:t>
            </w:r>
          </w:p>
        </w:tc>
        <w:tc>
          <w:tcPr>
            <w:tcW w:w="850" w:type="dxa"/>
            <w:vAlign w:val="center"/>
          </w:tcPr>
          <w:p w14:paraId="40021810" w14:textId="77777777" w:rsidR="00CF4F81" w:rsidRPr="00891264" w:rsidRDefault="00CF4F81" w:rsidP="00CF4F81">
            <w:pPr>
              <w:pStyle w:val="TAC"/>
            </w:pPr>
            <w:r w:rsidRPr="00891264">
              <w:t>0</w:t>
            </w:r>
          </w:p>
        </w:tc>
        <w:tc>
          <w:tcPr>
            <w:tcW w:w="993" w:type="dxa"/>
            <w:shd w:val="clear" w:color="auto" w:fill="auto"/>
            <w:vAlign w:val="center"/>
          </w:tcPr>
          <w:p w14:paraId="2B61FFAC" w14:textId="77777777" w:rsidR="00CF4F81" w:rsidRPr="00891264" w:rsidRDefault="00CF4F81" w:rsidP="00CF4F81">
            <w:pPr>
              <w:pStyle w:val="TAC"/>
            </w:pPr>
            <w:r w:rsidRPr="00891264">
              <w:t>14</w:t>
            </w:r>
          </w:p>
        </w:tc>
        <w:tc>
          <w:tcPr>
            <w:tcW w:w="992" w:type="dxa"/>
            <w:vAlign w:val="center"/>
          </w:tcPr>
          <w:p w14:paraId="699A2580" w14:textId="77777777" w:rsidR="00CF4F81" w:rsidRPr="00891264" w:rsidRDefault="00CF4F81" w:rsidP="00CF4F81">
            <w:pPr>
              <w:pStyle w:val="TAC"/>
            </w:pPr>
            <w:r w:rsidRPr="00891264">
              <w:t>6</w:t>
            </w:r>
          </w:p>
        </w:tc>
      </w:tr>
      <w:tr w:rsidR="00CF4F81" w:rsidRPr="00891264" w14:paraId="748396FD" w14:textId="77777777" w:rsidTr="00CF4F81">
        <w:trPr>
          <w:trHeight w:val="143"/>
          <w:jc w:val="center"/>
        </w:trPr>
        <w:tc>
          <w:tcPr>
            <w:tcW w:w="1493" w:type="dxa"/>
            <w:vMerge/>
            <w:shd w:val="clear" w:color="auto" w:fill="auto"/>
            <w:vAlign w:val="center"/>
          </w:tcPr>
          <w:p w14:paraId="0C1C0F90" w14:textId="77777777" w:rsidR="00CF4F81" w:rsidRPr="00891264" w:rsidRDefault="00CF4F81" w:rsidP="00CF4F81">
            <w:pPr>
              <w:pStyle w:val="TAH"/>
            </w:pPr>
          </w:p>
        </w:tc>
        <w:tc>
          <w:tcPr>
            <w:tcW w:w="1077" w:type="dxa"/>
            <w:vMerge/>
            <w:shd w:val="clear" w:color="auto" w:fill="auto"/>
            <w:vAlign w:val="center"/>
          </w:tcPr>
          <w:p w14:paraId="2B8DB386" w14:textId="77777777" w:rsidR="00CF4F81" w:rsidRPr="00891264" w:rsidRDefault="00CF4F81" w:rsidP="00CF4F81">
            <w:pPr>
              <w:pStyle w:val="TAC"/>
            </w:pPr>
          </w:p>
        </w:tc>
        <w:tc>
          <w:tcPr>
            <w:tcW w:w="2527" w:type="dxa"/>
            <w:vAlign w:val="center"/>
          </w:tcPr>
          <w:p w14:paraId="762CD599" w14:textId="77777777" w:rsidR="00CF4F81" w:rsidRPr="00891264" w:rsidRDefault="00CF4F81" w:rsidP="00CF4F81">
            <w:pPr>
              <w:pStyle w:val="TAC"/>
            </w:pPr>
            <w:r w:rsidRPr="00891264">
              <w:t>sl-SubchannelSize-r16</w:t>
            </w:r>
          </w:p>
        </w:tc>
        <w:tc>
          <w:tcPr>
            <w:tcW w:w="852" w:type="dxa"/>
            <w:vAlign w:val="center"/>
          </w:tcPr>
          <w:p w14:paraId="310B3815" w14:textId="77777777" w:rsidR="00CF4F81" w:rsidRPr="00891264" w:rsidRDefault="00CF4F81" w:rsidP="00CF4F81">
            <w:pPr>
              <w:pStyle w:val="TAC"/>
            </w:pPr>
            <w:r w:rsidRPr="00891264">
              <w:t>12</w:t>
            </w:r>
          </w:p>
        </w:tc>
        <w:tc>
          <w:tcPr>
            <w:tcW w:w="850" w:type="dxa"/>
            <w:vAlign w:val="center"/>
          </w:tcPr>
          <w:p w14:paraId="16734DE1" w14:textId="77777777" w:rsidR="00CF4F81" w:rsidRPr="00891264" w:rsidRDefault="00CF4F81" w:rsidP="00CF4F81">
            <w:pPr>
              <w:pStyle w:val="TAC"/>
            </w:pPr>
            <w:r w:rsidRPr="00891264">
              <w:t>10</w:t>
            </w:r>
          </w:p>
        </w:tc>
        <w:tc>
          <w:tcPr>
            <w:tcW w:w="993" w:type="dxa"/>
            <w:shd w:val="clear" w:color="auto" w:fill="auto"/>
            <w:vAlign w:val="center"/>
          </w:tcPr>
          <w:p w14:paraId="607F78D1" w14:textId="77777777" w:rsidR="00CF4F81" w:rsidRPr="00891264" w:rsidRDefault="00CF4F81" w:rsidP="00CF4F81">
            <w:pPr>
              <w:pStyle w:val="TAC"/>
            </w:pPr>
            <w:r w:rsidRPr="00891264">
              <w:t>10</w:t>
            </w:r>
          </w:p>
        </w:tc>
        <w:tc>
          <w:tcPr>
            <w:tcW w:w="992" w:type="dxa"/>
            <w:vAlign w:val="center"/>
          </w:tcPr>
          <w:p w14:paraId="154AE017" w14:textId="77777777" w:rsidR="00CF4F81" w:rsidRPr="00891264" w:rsidRDefault="00CF4F81" w:rsidP="00CF4F81">
            <w:pPr>
              <w:pStyle w:val="TAC"/>
            </w:pPr>
            <w:r w:rsidRPr="00891264">
              <w:t>12</w:t>
            </w:r>
          </w:p>
        </w:tc>
      </w:tr>
      <w:tr w:rsidR="00CF4F81" w:rsidRPr="00891264" w14:paraId="0E4F3A26" w14:textId="77777777" w:rsidTr="00CF4F81">
        <w:trPr>
          <w:trHeight w:val="143"/>
          <w:jc w:val="center"/>
        </w:trPr>
        <w:tc>
          <w:tcPr>
            <w:tcW w:w="1493" w:type="dxa"/>
            <w:vMerge/>
            <w:shd w:val="clear" w:color="auto" w:fill="auto"/>
            <w:vAlign w:val="center"/>
          </w:tcPr>
          <w:p w14:paraId="7744506F" w14:textId="77777777" w:rsidR="00CF4F81" w:rsidRPr="00891264" w:rsidRDefault="00CF4F81" w:rsidP="00CF4F81">
            <w:pPr>
              <w:pStyle w:val="TAH"/>
            </w:pPr>
          </w:p>
        </w:tc>
        <w:tc>
          <w:tcPr>
            <w:tcW w:w="1077" w:type="dxa"/>
            <w:vMerge/>
            <w:shd w:val="clear" w:color="auto" w:fill="auto"/>
            <w:vAlign w:val="center"/>
          </w:tcPr>
          <w:p w14:paraId="12CE9B27" w14:textId="77777777" w:rsidR="00CF4F81" w:rsidRPr="00891264" w:rsidRDefault="00CF4F81" w:rsidP="00CF4F81">
            <w:pPr>
              <w:pStyle w:val="TAC"/>
            </w:pPr>
          </w:p>
        </w:tc>
        <w:tc>
          <w:tcPr>
            <w:tcW w:w="2527" w:type="dxa"/>
            <w:vAlign w:val="center"/>
          </w:tcPr>
          <w:p w14:paraId="1B22DF24" w14:textId="77777777" w:rsidR="00CF4F81" w:rsidRPr="00891264" w:rsidRDefault="00CF4F81" w:rsidP="00CF4F81">
            <w:pPr>
              <w:pStyle w:val="TAC"/>
            </w:pPr>
            <w:r w:rsidRPr="00891264">
              <w:t>sl-NumSubchannel-r16</w:t>
            </w:r>
          </w:p>
        </w:tc>
        <w:tc>
          <w:tcPr>
            <w:tcW w:w="852" w:type="dxa"/>
            <w:vAlign w:val="center"/>
          </w:tcPr>
          <w:p w14:paraId="23D735DB" w14:textId="77777777" w:rsidR="00CF4F81" w:rsidRPr="00891264" w:rsidRDefault="00CF4F81" w:rsidP="00CF4F81">
            <w:pPr>
              <w:pStyle w:val="TAC"/>
            </w:pPr>
            <w:r w:rsidRPr="00891264">
              <w:t>2</w:t>
            </w:r>
          </w:p>
        </w:tc>
        <w:tc>
          <w:tcPr>
            <w:tcW w:w="850" w:type="dxa"/>
            <w:vAlign w:val="center"/>
          </w:tcPr>
          <w:p w14:paraId="1239DADE" w14:textId="77777777" w:rsidR="00CF4F81" w:rsidRPr="00891264" w:rsidRDefault="00CF4F81" w:rsidP="00CF4F81">
            <w:pPr>
              <w:pStyle w:val="TAC"/>
            </w:pPr>
            <w:r w:rsidRPr="00891264">
              <w:t>1</w:t>
            </w:r>
          </w:p>
        </w:tc>
        <w:tc>
          <w:tcPr>
            <w:tcW w:w="993" w:type="dxa"/>
            <w:shd w:val="clear" w:color="auto" w:fill="auto"/>
            <w:vAlign w:val="center"/>
          </w:tcPr>
          <w:p w14:paraId="508E34FD" w14:textId="77777777" w:rsidR="00CF4F81" w:rsidRPr="00891264" w:rsidRDefault="00CF4F81" w:rsidP="00CF4F81">
            <w:pPr>
              <w:pStyle w:val="TAC"/>
            </w:pPr>
            <w:r w:rsidRPr="00891264">
              <w:t>1</w:t>
            </w:r>
          </w:p>
        </w:tc>
        <w:tc>
          <w:tcPr>
            <w:tcW w:w="992" w:type="dxa"/>
            <w:vAlign w:val="center"/>
          </w:tcPr>
          <w:p w14:paraId="7A93AC8B" w14:textId="77777777" w:rsidR="00CF4F81" w:rsidRPr="00891264" w:rsidRDefault="00CF4F81" w:rsidP="00CF4F81">
            <w:pPr>
              <w:pStyle w:val="TAC"/>
            </w:pPr>
            <w:r w:rsidRPr="00891264">
              <w:t>1</w:t>
            </w:r>
          </w:p>
        </w:tc>
      </w:tr>
      <w:tr w:rsidR="00CF4F81" w:rsidRPr="00891264" w14:paraId="0623B5C7" w14:textId="77777777" w:rsidTr="00CF4F81">
        <w:trPr>
          <w:trHeight w:val="143"/>
          <w:jc w:val="center"/>
        </w:trPr>
        <w:tc>
          <w:tcPr>
            <w:tcW w:w="1493" w:type="dxa"/>
            <w:vMerge/>
            <w:shd w:val="clear" w:color="auto" w:fill="auto"/>
            <w:vAlign w:val="center"/>
          </w:tcPr>
          <w:p w14:paraId="10767BC8" w14:textId="77777777" w:rsidR="00CF4F81" w:rsidRPr="00891264" w:rsidRDefault="00CF4F81" w:rsidP="00CF4F81">
            <w:pPr>
              <w:pStyle w:val="TAH"/>
            </w:pPr>
          </w:p>
        </w:tc>
        <w:tc>
          <w:tcPr>
            <w:tcW w:w="1077" w:type="dxa"/>
            <w:vMerge/>
            <w:shd w:val="clear" w:color="auto" w:fill="auto"/>
            <w:vAlign w:val="center"/>
          </w:tcPr>
          <w:p w14:paraId="2C774F12" w14:textId="77777777" w:rsidR="00CF4F81" w:rsidRPr="00891264" w:rsidRDefault="00CF4F81" w:rsidP="00CF4F81">
            <w:pPr>
              <w:pStyle w:val="TAC"/>
            </w:pPr>
          </w:p>
        </w:tc>
        <w:tc>
          <w:tcPr>
            <w:tcW w:w="2527" w:type="dxa"/>
            <w:vAlign w:val="center"/>
          </w:tcPr>
          <w:p w14:paraId="78212DD7" w14:textId="77777777" w:rsidR="00CF4F81" w:rsidRPr="00891264" w:rsidRDefault="00CF4F81" w:rsidP="00CF4F81">
            <w:pPr>
              <w:pStyle w:val="TAC"/>
            </w:pPr>
            <w:r w:rsidRPr="00891264">
              <w:t>sl-FreqResourcePSCCH-r16</w:t>
            </w:r>
          </w:p>
        </w:tc>
        <w:tc>
          <w:tcPr>
            <w:tcW w:w="852" w:type="dxa"/>
            <w:vAlign w:val="center"/>
          </w:tcPr>
          <w:p w14:paraId="2BE89C2D" w14:textId="77777777" w:rsidR="00CF4F81" w:rsidRPr="00891264" w:rsidRDefault="00CF4F81" w:rsidP="00CF4F81">
            <w:pPr>
              <w:pStyle w:val="TAC"/>
            </w:pPr>
            <w:r w:rsidRPr="00891264">
              <w:t>10</w:t>
            </w:r>
          </w:p>
        </w:tc>
        <w:tc>
          <w:tcPr>
            <w:tcW w:w="850" w:type="dxa"/>
            <w:vAlign w:val="center"/>
          </w:tcPr>
          <w:p w14:paraId="15BC229F" w14:textId="77777777" w:rsidR="00CF4F81" w:rsidRPr="00891264" w:rsidRDefault="00CF4F81" w:rsidP="00CF4F81">
            <w:pPr>
              <w:pStyle w:val="TAC"/>
            </w:pPr>
            <w:r w:rsidRPr="00891264">
              <w:t>10</w:t>
            </w:r>
          </w:p>
        </w:tc>
        <w:tc>
          <w:tcPr>
            <w:tcW w:w="993" w:type="dxa"/>
            <w:shd w:val="clear" w:color="auto" w:fill="auto"/>
            <w:vAlign w:val="center"/>
          </w:tcPr>
          <w:p w14:paraId="6D88F10B" w14:textId="77777777" w:rsidR="00CF4F81" w:rsidRPr="00891264" w:rsidRDefault="00CF4F81" w:rsidP="00CF4F81">
            <w:pPr>
              <w:pStyle w:val="TAC"/>
            </w:pPr>
            <w:r w:rsidRPr="00891264">
              <w:t>10</w:t>
            </w:r>
          </w:p>
        </w:tc>
        <w:tc>
          <w:tcPr>
            <w:tcW w:w="992" w:type="dxa"/>
            <w:vAlign w:val="center"/>
          </w:tcPr>
          <w:p w14:paraId="3994378C" w14:textId="77777777" w:rsidR="00CF4F81" w:rsidRPr="00891264" w:rsidRDefault="00CF4F81" w:rsidP="00CF4F81">
            <w:pPr>
              <w:pStyle w:val="TAC"/>
            </w:pPr>
            <w:r w:rsidRPr="00891264">
              <w:t>10</w:t>
            </w:r>
          </w:p>
        </w:tc>
      </w:tr>
      <w:tr w:rsidR="00CF4F81" w:rsidRPr="00891264" w14:paraId="6B000432" w14:textId="77777777" w:rsidTr="00CF4F81">
        <w:trPr>
          <w:trHeight w:val="143"/>
          <w:jc w:val="center"/>
        </w:trPr>
        <w:tc>
          <w:tcPr>
            <w:tcW w:w="1493" w:type="dxa"/>
            <w:vMerge/>
            <w:shd w:val="clear" w:color="auto" w:fill="auto"/>
            <w:vAlign w:val="center"/>
          </w:tcPr>
          <w:p w14:paraId="23014473" w14:textId="77777777" w:rsidR="00CF4F81" w:rsidRPr="00891264" w:rsidRDefault="00CF4F81" w:rsidP="00CF4F81">
            <w:pPr>
              <w:pStyle w:val="TAH"/>
            </w:pPr>
          </w:p>
        </w:tc>
        <w:tc>
          <w:tcPr>
            <w:tcW w:w="1077" w:type="dxa"/>
            <w:vMerge/>
            <w:shd w:val="clear" w:color="auto" w:fill="auto"/>
            <w:vAlign w:val="center"/>
          </w:tcPr>
          <w:p w14:paraId="02ABA940" w14:textId="77777777" w:rsidR="00CF4F81" w:rsidRPr="00891264" w:rsidRDefault="00CF4F81" w:rsidP="00CF4F81">
            <w:pPr>
              <w:pStyle w:val="TAC"/>
            </w:pPr>
          </w:p>
        </w:tc>
        <w:tc>
          <w:tcPr>
            <w:tcW w:w="2527" w:type="dxa"/>
            <w:vAlign w:val="center"/>
          </w:tcPr>
          <w:p w14:paraId="0E88BBF1" w14:textId="77777777" w:rsidR="00CF4F81" w:rsidRPr="00891264" w:rsidRDefault="00CF4F81" w:rsidP="00CF4F81">
            <w:pPr>
              <w:pStyle w:val="TAC"/>
            </w:pPr>
            <w:r w:rsidRPr="00891264">
              <w:t>sl-TimeResourcePSCCH-r16</w:t>
            </w:r>
          </w:p>
        </w:tc>
        <w:tc>
          <w:tcPr>
            <w:tcW w:w="852" w:type="dxa"/>
            <w:vAlign w:val="center"/>
          </w:tcPr>
          <w:p w14:paraId="2E9ECF2A" w14:textId="77777777" w:rsidR="00CF4F81" w:rsidRPr="00891264" w:rsidRDefault="00CF4F81" w:rsidP="00CF4F81">
            <w:pPr>
              <w:pStyle w:val="TAC"/>
            </w:pPr>
            <w:r w:rsidRPr="00891264">
              <w:t>3</w:t>
            </w:r>
          </w:p>
        </w:tc>
        <w:tc>
          <w:tcPr>
            <w:tcW w:w="850" w:type="dxa"/>
            <w:vAlign w:val="center"/>
          </w:tcPr>
          <w:p w14:paraId="1D7E5B19" w14:textId="77777777" w:rsidR="00CF4F81" w:rsidRPr="00891264" w:rsidRDefault="00CF4F81" w:rsidP="00CF4F81">
            <w:pPr>
              <w:pStyle w:val="TAC"/>
            </w:pPr>
            <w:r w:rsidRPr="00891264">
              <w:t>3</w:t>
            </w:r>
          </w:p>
        </w:tc>
        <w:tc>
          <w:tcPr>
            <w:tcW w:w="993" w:type="dxa"/>
            <w:shd w:val="clear" w:color="auto" w:fill="auto"/>
            <w:vAlign w:val="center"/>
          </w:tcPr>
          <w:p w14:paraId="13798395" w14:textId="77777777" w:rsidR="00CF4F81" w:rsidRPr="00891264" w:rsidRDefault="00CF4F81" w:rsidP="00CF4F81">
            <w:pPr>
              <w:pStyle w:val="TAC"/>
            </w:pPr>
            <w:r w:rsidRPr="00891264">
              <w:t>3</w:t>
            </w:r>
          </w:p>
        </w:tc>
        <w:tc>
          <w:tcPr>
            <w:tcW w:w="992" w:type="dxa"/>
            <w:vAlign w:val="center"/>
          </w:tcPr>
          <w:p w14:paraId="37B9B921" w14:textId="77777777" w:rsidR="00CF4F81" w:rsidRPr="00891264" w:rsidRDefault="00CF4F81" w:rsidP="00CF4F81">
            <w:pPr>
              <w:pStyle w:val="TAC"/>
            </w:pPr>
            <w:r w:rsidRPr="00891264">
              <w:t>3</w:t>
            </w:r>
          </w:p>
        </w:tc>
      </w:tr>
      <w:tr w:rsidR="00CF4F81" w:rsidRPr="00891264" w14:paraId="1E721CBD" w14:textId="77777777" w:rsidTr="00CF4F81">
        <w:trPr>
          <w:trHeight w:val="143"/>
          <w:jc w:val="center"/>
        </w:trPr>
        <w:tc>
          <w:tcPr>
            <w:tcW w:w="1493" w:type="dxa"/>
            <w:vMerge/>
            <w:shd w:val="clear" w:color="auto" w:fill="auto"/>
            <w:vAlign w:val="center"/>
            <w:hideMark/>
          </w:tcPr>
          <w:p w14:paraId="7AADF0DD" w14:textId="77777777" w:rsidR="00CF4F81" w:rsidRPr="00891264" w:rsidRDefault="00CF4F81" w:rsidP="00CF4F81">
            <w:pPr>
              <w:pStyle w:val="TAH"/>
            </w:pPr>
          </w:p>
        </w:tc>
        <w:tc>
          <w:tcPr>
            <w:tcW w:w="1077" w:type="dxa"/>
            <w:vMerge w:val="restart"/>
            <w:shd w:val="clear" w:color="auto" w:fill="auto"/>
            <w:vAlign w:val="center"/>
            <w:hideMark/>
          </w:tcPr>
          <w:p w14:paraId="7DFE547A" w14:textId="77777777" w:rsidR="00CF4F81" w:rsidRPr="00891264" w:rsidRDefault="00CF4F81" w:rsidP="00CF4F81">
            <w:pPr>
              <w:pStyle w:val="TAC"/>
            </w:pPr>
            <w:r w:rsidRPr="00891264">
              <w:t>60</w:t>
            </w:r>
          </w:p>
        </w:tc>
        <w:tc>
          <w:tcPr>
            <w:tcW w:w="2527" w:type="dxa"/>
            <w:vAlign w:val="center"/>
          </w:tcPr>
          <w:p w14:paraId="20FBD8D0" w14:textId="77777777" w:rsidR="00CF4F81" w:rsidRPr="00891264" w:rsidRDefault="00CF4F81" w:rsidP="00CF4F81">
            <w:pPr>
              <w:pStyle w:val="TAC"/>
            </w:pPr>
            <w:r w:rsidRPr="00891264">
              <w:t>PSSCH allocation</w:t>
            </w:r>
          </w:p>
        </w:tc>
        <w:tc>
          <w:tcPr>
            <w:tcW w:w="852" w:type="dxa"/>
            <w:vAlign w:val="center"/>
          </w:tcPr>
          <w:p w14:paraId="78B96D37" w14:textId="77777777" w:rsidR="00CF4F81" w:rsidRPr="00891264" w:rsidRDefault="00CF4F81" w:rsidP="00CF4F81">
            <w:pPr>
              <w:pStyle w:val="TAC"/>
            </w:pPr>
            <w:r w:rsidRPr="00891264">
              <w:t>10@0</w:t>
            </w:r>
          </w:p>
        </w:tc>
        <w:tc>
          <w:tcPr>
            <w:tcW w:w="850" w:type="dxa"/>
            <w:vAlign w:val="center"/>
          </w:tcPr>
          <w:p w14:paraId="7C9FC605" w14:textId="77777777" w:rsidR="00CF4F81" w:rsidRPr="00891264" w:rsidRDefault="00CF4F81" w:rsidP="00CF4F81">
            <w:pPr>
              <w:pStyle w:val="TAC"/>
            </w:pPr>
            <w:r w:rsidRPr="00891264">
              <w:t>10@0</w:t>
            </w:r>
          </w:p>
        </w:tc>
        <w:tc>
          <w:tcPr>
            <w:tcW w:w="993" w:type="dxa"/>
            <w:shd w:val="clear" w:color="auto" w:fill="auto"/>
            <w:vAlign w:val="center"/>
          </w:tcPr>
          <w:p w14:paraId="187CB584" w14:textId="77777777" w:rsidR="00CF4F81" w:rsidRPr="00891264" w:rsidRDefault="00CF4F81" w:rsidP="00CF4F81">
            <w:pPr>
              <w:pStyle w:val="TAC"/>
            </w:pPr>
            <w:r w:rsidRPr="00891264">
              <w:t>10@1</w:t>
            </w:r>
          </w:p>
        </w:tc>
        <w:tc>
          <w:tcPr>
            <w:tcW w:w="992" w:type="dxa"/>
            <w:vAlign w:val="center"/>
          </w:tcPr>
          <w:p w14:paraId="034C3AA2" w14:textId="77777777" w:rsidR="00CF4F81" w:rsidRPr="00891264" w:rsidRDefault="00CF4F81" w:rsidP="00CF4F81">
            <w:pPr>
              <w:pStyle w:val="TAC"/>
            </w:pPr>
            <w:r w:rsidRPr="00891264">
              <w:t>N/A</w:t>
            </w:r>
          </w:p>
        </w:tc>
      </w:tr>
      <w:tr w:rsidR="00CF4F81" w:rsidRPr="00891264" w14:paraId="3806BA99" w14:textId="77777777" w:rsidTr="00CF4F81">
        <w:trPr>
          <w:trHeight w:val="143"/>
          <w:jc w:val="center"/>
        </w:trPr>
        <w:tc>
          <w:tcPr>
            <w:tcW w:w="1493" w:type="dxa"/>
            <w:vMerge/>
            <w:shd w:val="clear" w:color="auto" w:fill="auto"/>
            <w:vAlign w:val="center"/>
          </w:tcPr>
          <w:p w14:paraId="1AC547DF" w14:textId="77777777" w:rsidR="00CF4F81" w:rsidRPr="00891264" w:rsidRDefault="00CF4F81" w:rsidP="00CF4F81">
            <w:pPr>
              <w:pStyle w:val="TAH"/>
            </w:pPr>
          </w:p>
        </w:tc>
        <w:tc>
          <w:tcPr>
            <w:tcW w:w="1077" w:type="dxa"/>
            <w:vMerge/>
            <w:shd w:val="clear" w:color="auto" w:fill="auto"/>
            <w:vAlign w:val="center"/>
          </w:tcPr>
          <w:p w14:paraId="1D62EBE3" w14:textId="77777777" w:rsidR="00CF4F81" w:rsidRPr="00891264" w:rsidRDefault="00CF4F81" w:rsidP="00CF4F81">
            <w:pPr>
              <w:pStyle w:val="TAC"/>
            </w:pPr>
          </w:p>
        </w:tc>
        <w:tc>
          <w:tcPr>
            <w:tcW w:w="2527" w:type="dxa"/>
            <w:vAlign w:val="center"/>
          </w:tcPr>
          <w:p w14:paraId="77002DF1" w14:textId="77777777" w:rsidR="00CF4F81" w:rsidRPr="00891264" w:rsidRDefault="00CF4F81" w:rsidP="00CF4F81">
            <w:pPr>
              <w:pStyle w:val="TAC"/>
            </w:pPr>
            <w:r w:rsidRPr="00891264">
              <w:t>PSCCH allocation</w:t>
            </w:r>
          </w:p>
        </w:tc>
        <w:tc>
          <w:tcPr>
            <w:tcW w:w="852" w:type="dxa"/>
            <w:vAlign w:val="center"/>
          </w:tcPr>
          <w:p w14:paraId="5CEF6585" w14:textId="77777777" w:rsidR="00CF4F81" w:rsidRPr="00891264" w:rsidRDefault="00CF4F81" w:rsidP="00CF4F81">
            <w:pPr>
              <w:pStyle w:val="TAC"/>
            </w:pPr>
            <w:r w:rsidRPr="00891264">
              <w:t>10@0</w:t>
            </w:r>
          </w:p>
        </w:tc>
        <w:tc>
          <w:tcPr>
            <w:tcW w:w="850" w:type="dxa"/>
            <w:vAlign w:val="center"/>
          </w:tcPr>
          <w:p w14:paraId="6716799A" w14:textId="77777777" w:rsidR="00CF4F81" w:rsidRPr="00891264" w:rsidRDefault="00CF4F81" w:rsidP="00CF4F81">
            <w:pPr>
              <w:pStyle w:val="TAC"/>
            </w:pPr>
            <w:r w:rsidRPr="00891264">
              <w:t>10@0</w:t>
            </w:r>
          </w:p>
        </w:tc>
        <w:tc>
          <w:tcPr>
            <w:tcW w:w="993" w:type="dxa"/>
            <w:shd w:val="clear" w:color="auto" w:fill="auto"/>
            <w:vAlign w:val="center"/>
          </w:tcPr>
          <w:p w14:paraId="6444046D" w14:textId="77777777" w:rsidR="00CF4F81" w:rsidRPr="00891264" w:rsidRDefault="00CF4F81" w:rsidP="00CF4F81">
            <w:pPr>
              <w:pStyle w:val="TAC"/>
            </w:pPr>
            <w:r w:rsidRPr="00891264">
              <w:t>10@1</w:t>
            </w:r>
          </w:p>
        </w:tc>
        <w:tc>
          <w:tcPr>
            <w:tcW w:w="992" w:type="dxa"/>
            <w:vAlign w:val="center"/>
          </w:tcPr>
          <w:p w14:paraId="206AB0A0" w14:textId="77777777" w:rsidR="00CF4F81" w:rsidRPr="00891264" w:rsidRDefault="00CF4F81" w:rsidP="00CF4F81">
            <w:pPr>
              <w:pStyle w:val="TAC"/>
            </w:pPr>
            <w:r w:rsidRPr="00891264">
              <w:t>N/A</w:t>
            </w:r>
          </w:p>
        </w:tc>
      </w:tr>
      <w:tr w:rsidR="00CF4F81" w:rsidRPr="00891264" w14:paraId="78AB6448" w14:textId="77777777" w:rsidTr="00CF4F81">
        <w:trPr>
          <w:trHeight w:val="143"/>
          <w:jc w:val="center"/>
        </w:trPr>
        <w:tc>
          <w:tcPr>
            <w:tcW w:w="1493" w:type="dxa"/>
            <w:vMerge/>
            <w:shd w:val="clear" w:color="auto" w:fill="auto"/>
            <w:vAlign w:val="center"/>
          </w:tcPr>
          <w:p w14:paraId="75315C91" w14:textId="77777777" w:rsidR="00CF4F81" w:rsidRPr="00891264" w:rsidRDefault="00CF4F81" w:rsidP="00CF4F81">
            <w:pPr>
              <w:pStyle w:val="TAH"/>
            </w:pPr>
          </w:p>
        </w:tc>
        <w:tc>
          <w:tcPr>
            <w:tcW w:w="1077" w:type="dxa"/>
            <w:vMerge/>
            <w:shd w:val="clear" w:color="auto" w:fill="auto"/>
            <w:vAlign w:val="center"/>
          </w:tcPr>
          <w:p w14:paraId="01B9107B" w14:textId="77777777" w:rsidR="00CF4F81" w:rsidRPr="00891264" w:rsidRDefault="00CF4F81" w:rsidP="00CF4F81">
            <w:pPr>
              <w:pStyle w:val="TAC"/>
            </w:pPr>
          </w:p>
        </w:tc>
        <w:tc>
          <w:tcPr>
            <w:tcW w:w="2527" w:type="dxa"/>
            <w:vAlign w:val="center"/>
          </w:tcPr>
          <w:p w14:paraId="33B9DE14" w14:textId="77777777" w:rsidR="00CF4F81" w:rsidRPr="00891264" w:rsidRDefault="00CF4F81" w:rsidP="00CF4F81">
            <w:pPr>
              <w:pStyle w:val="TAC"/>
            </w:pPr>
            <w:r w:rsidRPr="00891264">
              <w:t>sl-StartRB-Subchannel-r16</w:t>
            </w:r>
          </w:p>
        </w:tc>
        <w:tc>
          <w:tcPr>
            <w:tcW w:w="852" w:type="dxa"/>
            <w:vAlign w:val="center"/>
          </w:tcPr>
          <w:p w14:paraId="7C89833A" w14:textId="77777777" w:rsidR="00CF4F81" w:rsidRPr="00891264" w:rsidRDefault="00CF4F81" w:rsidP="00CF4F81">
            <w:pPr>
              <w:pStyle w:val="TAC"/>
            </w:pPr>
            <w:r w:rsidRPr="00891264">
              <w:t>0</w:t>
            </w:r>
          </w:p>
        </w:tc>
        <w:tc>
          <w:tcPr>
            <w:tcW w:w="850" w:type="dxa"/>
            <w:vAlign w:val="center"/>
          </w:tcPr>
          <w:p w14:paraId="427C305F" w14:textId="77777777" w:rsidR="00CF4F81" w:rsidRPr="00891264" w:rsidRDefault="00CF4F81" w:rsidP="00CF4F81">
            <w:pPr>
              <w:pStyle w:val="TAC"/>
            </w:pPr>
            <w:r w:rsidRPr="00891264">
              <w:t>0</w:t>
            </w:r>
          </w:p>
        </w:tc>
        <w:tc>
          <w:tcPr>
            <w:tcW w:w="993" w:type="dxa"/>
            <w:shd w:val="clear" w:color="auto" w:fill="auto"/>
            <w:vAlign w:val="center"/>
          </w:tcPr>
          <w:p w14:paraId="3158805C" w14:textId="77777777" w:rsidR="00CF4F81" w:rsidRPr="00891264" w:rsidRDefault="00CF4F81" w:rsidP="00CF4F81">
            <w:pPr>
              <w:pStyle w:val="TAC"/>
            </w:pPr>
            <w:r w:rsidRPr="00891264">
              <w:t>1</w:t>
            </w:r>
          </w:p>
        </w:tc>
        <w:tc>
          <w:tcPr>
            <w:tcW w:w="992" w:type="dxa"/>
            <w:vAlign w:val="center"/>
          </w:tcPr>
          <w:p w14:paraId="2B4106B7" w14:textId="77777777" w:rsidR="00CF4F81" w:rsidRPr="00891264" w:rsidRDefault="00CF4F81" w:rsidP="00CF4F81">
            <w:pPr>
              <w:pStyle w:val="TAC"/>
            </w:pPr>
            <w:r w:rsidRPr="00891264">
              <w:t>N/A</w:t>
            </w:r>
          </w:p>
        </w:tc>
      </w:tr>
      <w:tr w:rsidR="00CF4F81" w:rsidRPr="00891264" w14:paraId="7CDE0342" w14:textId="77777777" w:rsidTr="00CF4F81">
        <w:trPr>
          <w:trHeight w:val="143"/>
          <w:jc w:val="center"/>
        </w:trPr>
        <w:tc>
          <w:tcPr>
            <w:tcW w:w="1493" w:type="dxa"/>
            <w:vMerge/>
            <w:shd w:val="clear" w:color="auto" w:fill="auto"/>
            <w:vAlign w:val="center"/>
          </w:tcPr>
          <w:p w14:paraId="62331B23" w14:textId="77777777" w:rsidR="00CF4F81" w:rsidRPr="00891264" w:rsidRDefault="00CF4F81" w:rsidP="00CF4F81">
            <w:pPr>
              <w:pStyle w:val="TAH"/>
            </w:pPr>
          </w:p>
        </w:tc>
        <w:tc>
          <w:tcPr>
            <w:tcW w:w="1077" w:type="dxa"/>
            <w:vMerge/>
            <w:shd w:val="clear" w:color="auto" w:fill="auto"/>
            <w:vAlign w:val="center"/>
          </w:tcPr>
          <w:p w14:paraId="5DA4E6A7" w14:textId="77777777" w:rsidR="00CF4F81" w:rsidRPr="00891264" w:rsidRDefault="00CF4F81" w:rsidP="00CF4F81">
            <w:pPr>
              <w:pStyle w:val="TAC"/>
            </w:pPr>
          </w:p>
        </w:tc>
        <w:tc>
          <w:tcPr>
            <w:tcW w:w="2527" w:type="dxa"/>
            <w:vAlign w:val="center"/>
          </w:tcPr>
          <w:p w14:paraId="1A3185D0" w14:textId="77777777" w:rsidR="00CF4F81" w:rsidRPr="00891264" w:rsidRDefault="00CF4F81" w:rsidP="00CF4F81">
            <w:pPr>
              <w:pStyle w:val="TAC"/>
            </w:pPr>
            <w:r w:rsidRPr="00891264">
              <w:t>sl-SubchannelSize-r16</w:t>
            </w:r>
          </w:p>
        </w:tc>
        <w:tc>
          <w:tcPr>
            <w:tcW w:w="852" w:type="dxa"/>
            <w:vAlign w:val="center"/>
          </w:tcPr>
          <w:p w14:paraId="78E73AAD" w14:textId="77777777" w:rsidR="00CF4F81" w:rsidRPr="00891264" w:rsidRDefault="00CF4F81" w:rsidP="00CF4F81">
            <w:pPr>
              <w:pStyle w:val="TAC"/>
            </w:pPr>
            <w:r w:rsidRPr="00891264">
              <w:t>10</w:t>
            </w:r>
          </w:p>
        </w:tc>
        <w:tc>
          <w:tcPr>
            <w:tcW w:w="850" w:type="dxa"/>
            <w:vAlign w:val="center"/>
          </w:tcPr>
          <w:p w14:paraId="59C2EEF0" w14:textId="77777777" w:rsidR="00CF4F81" w:rsidRPr="00891264" w:rsidRDefault="00CF4F81" w:rsidP="00CF4F81">
            <w:pPr>
              <w:pStyle w:val="TAC"/>
            </w:pPr>
            <w:r w:rsidRPr="00891264">
              <w:t>10</w:t>
            </w:r>
          </w:p>
        </w:tc>
        <w:tc>
          <w:tcPr>
            <w:tcW w:w="993" w:type="dxa"/>
            <w:shd w:val="clear" w:color="auto" w:fill="auto"/>
            <w:vAlign w:val="center"/>
          </w:tcPr>
          <w:p w14:paraId="26556334" w14:textId="77777777" w:rsidR="00CF4F81" w:rsidRPr="00891264" w:rsidRDefault="00CF4F81" w:rsidP="00CF4F81">
            <w:pPr>
              <w:pStyle w:val="TAC"/>
            </w:pPr>
            <w:r w:rsidRPr="00891264">
              <w:t>10</w:t>
            </w:r>
          </w:p>
        </w:tc>
        <w:tc>
          <w:tcPr>
            <w:tcW w:w="992" w:type="dxa"/>
          </w:tcPr>
          <w:p w14:paraId="34CB7897" w14:textId="77777777" w:rsidR="00CF4F81" w:rsidRPr="00891264" w:rsidRDefault="00CF4F81" w:rsidP="00CF4F81">
            <w:pPr>
              <w:pStyle w:val="TAC"/>
            </w:pPr>
            <w:r w:rsidRPr="00891264">
              <w:t>N/A</w:t>
            </w:r>
          </w:p>
        </w:tc>
      </w:tr>
      <w:tr w:rsidR="00CF4F81" w:rsidRPr="00891264" w14:paraId="7F4878CF" w14:textId="77777777" w:rsidTr="00CF4F81">
        <w:trPr>
          <w:trHeight w:val="143"/>
          <w:jc w:val="center"/>
        </w:trPr>
        <w:tc>
          <w:tcPr>
            <w:tcW w:w="1493" w:type="dxa"/>
            <w:vMerge/>
            <w:shd w:val="clear" w:color="auto" w:fill="auto"/>
            <w:vAlign w:val="center"/>
          </w:tcPr>
          <w:p w14:paraId="6C2FE2FA" w14:textId="77777777" w:rsidR="00CF4F81" w:rsidRPr="00891264" w:rsidRDefault="00CF4F81" w:rsidP="00CF4F81">
            <w:pPr>
              <w:pStyle w:val="TAH"/>
            </w:pPr>
          </w:p>
        </w:tc>
        <w:tc>
          <w:tcPr>
            <w:tcW w:w="1077" w:type="dxa"/>
            <w:vMerge/>
            <w:shd w:val="clear" w:color="auto" w:fill="auto"/>
            <w:vAlign w:val="center"/>
          </w:tcPr>
          <w:p w14:paraId="04236F29" w14:textId="77777777" w:rsidR="00CF4F81" w:rsidRPr="00891264" w:rsidRDefault="00CF4F81" w:rsidP="00CF4F81">
            <w:pPr>
              <w:pStyle w:val="TAC"/>
            </w:pPr>
          </w:p>
        </w:tc>
        <w:tc>
          <w:tcPr>
            <w:tcW w:w="2527" w:type="dxa"/>
            <w:vAlign w:val="center"/>
          </w:tcPr>
          <w:p w14:paraId="5E6C1F61" w14:textId="77777777" w:rsidR="00CF4F81" w:rsidRPr="00891264" w:rsidRDefault="00CF4F81" w:rsidP="00CF4F81">
            <w:pPr>
              <w:pStyle w:val="TAC"/>
            </w:pPr>
            <w:r w:rsidRPr="00891264">
              <w:t>sl-NumSubchannel-r16</w:t>
            </w:r>
          </w:p>
        </w:tc>
        <w:tc>
          <w:tcPr>
            <w:tcW w:w="852" w:type="dxa"/>
            <w:vAlign w:val="center"/>
          </w:tcPr>
          <w:p w14:paraId="74FCC1DF" w14:textId="77777777" w:rsidR="00CF4F81" w:rsidRPr="00891264" w:rsidRDefault="00CF4F81" w:rsidP="00CF4F81">
            <w:pPr>
              <w:pStyle w:val="TAC"/>
            </w:pPr>
            <w:r w:rsidRPr="00891264">
              <w:t>1</w:t>
            </w:r>
          </w:p>
        </w:tc>
        <w:tc>
          <w:tcPr>
            <w:tcW w:w="850" w:type="dxa"/>
            <w:vAlign w:val="center"/>
          </w:tcPr>
          <w:p w14:paraId="1FA68EF6" w14:textId="77777777" w:rsidR="00CF4F81" w:rsidRPr="00891264" w:rsidRDefault="00CF4F81" w:rsidP="00CF4F81">
            <w:pPr>
              <w:pStyle w:val="TAC"/>
            </w:pPr>
            <w:r w:rsidRPr="00891264">
              <w:t>1</w:t>
            </w:r>
          </w:p>
        </w:tc>
        <w:tc>
          <w:tcPr>
            <w:tcW w:w="993" w:type="dxa"/>
            <w:shd w:val="clear" w:color="auto" w:fill="auto"/>
            <w:vAlign w:val="center"/>
          </w:tcPr>
          <w:p w14:paraId="53C72C16" w14:textId="77777777" w:rsidR="00CF4F81" w:rsidRPr="00891264" w:rsidRDefault="00CF4F81" w:rsidP="00CF4F81">
            <w:pPr>
              <w:pStyle w:val="TAC"/>
            </w:pPr>
            <w:r w:rsidRPr="00891264">
              <w:t>1</w:t>
            </w:r>
          </w:p>
        </w:tc>
        <w:tc>
          <w:tcPr>
            <w:tcW w:w="992" w:type="dxa"/>
          </w:tcPr>
          <w:p w14:paraId="1AF33517" w14:textId="77777777" w:rsidR="00CF4F81" w:rsidRPr="00891264" w:rsidRDefault="00CF4F81" w:rsidP="00CF4F81">
            <w:pPr>
              <w:pStyle w:val="TAC"/>
            </w:pPr>
            <w:r w:rsidRPr="00891264">
              <w:t>N/A</w:t>
            </w:r>
          </w:p>
        </w:tc>
      </w:tr>
      <w:tr w:rsidR="00CF4F81" w:rsidRPr="00891264" w14:paraId="53739AB0" w14:textId="77777777" w:rsidTr="00CF4F81">
        <w:trPr>
          <w:trHeight w:val="143"/>
          <w:jc w:val="center"/>
        </w:trPr>
        <w:tc>
          <w:tcPr>
            <w:tcW w:w="1493" w:type="dxa"/>
            <w:vMerge/>
            <w:shd w:val="clear" w:color="auto" w:fill="auto"/>
            <w:vAlign w:val="center"/>
          </w:tcPr>
          <w:p w14:paraId="1A4FAC04" w14:textId="77777777" w:rsidR="00CF4F81" w:rsidRPr="00891264" w:rsidRDefault="00CF4F81" w:rsidP="00CF4F81">
            <w:pPr>
              <w:pStyle w:val="TAH"/>
            </w:pPr>
          </w:p>
        </w:tc>
        <w:tc>
          <w:tcPr>
            <w:tcW w:w="1077" w:type="dxa"/>
            <w:vMerge/>
            <w:shd w:val="clear" w:color="auto" w:fill="auto"/>
            <w:vAlign w:val="center"/>
          </w:tcPr>
          <w:p w14:paraId="7D86D105" w14:textId="77777777" w:rsidR="00CF4F81" w:rsidRPr="00891264" w:rsidRDefault="00CF4F81" w:rsidP="00CF4F81">
            <w:pPr>
              <w:pStyle w:val="TAC"/>
            </w:pPr>
          </w:p>
        </w:tc>
        <w:tc>
          <w:tcPr>
            <w:tcW w:w="2527" w:type="dxa"/>
            <w:vAlign w:val="center"/>
          </w:tcPr>
          <w:p w14:paraId="380D962B" w14:textId="77777777" w:rsidR="00CF4F81" w:rsidRPr="00891264" w:rsidRDefault="00CF4F81" w:rsidP="00CF4F81">
            <w:pPr>
              <w:pStyle w:val="TAC"/>
            </w:pPr>
            <w:r w:rsidRPr="00891264">
              <w:t>sl-FreqResourcePSCCH-r16</w:t>
            </w:r>
          </w:p>
        </w:tc>
        <w:tc>
          <w:tcPr>
            <w:tcW w:w="852" w:type="dxa"/>
            <w:vAlign w:val="center"/>
          </w:tcPr>
          <w:p w14:paraId="7C46B214" w14:textId="77777777" w:rsidR="00CF4F81" w:rsidRPr="00891264" w:rsidRDefault="00CF4F81" w:rsidP="00CF4F81">
            <w:pPr>
              <w:pStyle w:val="TAC"/>
            </w:pPr>
            <w:r w:rsidRPr="00891264">
              <w:t>10</w:t>
            </w:r>
          </w:p>
        </w:tc>
        <w:tc>
          <w:tcPr>
            <w:tcW w:w="850" w:type="dxa"/>
            <w:vAlign w:val="center"/>
          </w:tcPr>
          <w:p w14:paraId="3F2AADE4" w14:textId="77777777" w:rsidR="00CF4F81" w:rsidRPr="00891264" w:rsidRDefault="00CF4F81" w:rsidP="00CF4F81">
            <w:pPr>
              <w:pStyle w:val="TAC"/>
            </w:pPr>
            <w:r w:rsidRPr="00891264">
              <w:t>10</w:t>
            </w:r>
          </w:p>
        </w:tc>
        <w:tc>
          <w:tcPr>
            <w:tcW w:w="993" w:type="dxa"/>
            <w:shd w:val="clear" w:color="auto" w:fill="auto"/>
            <w:vAlign w:val="center"/>
          </w:tcPr>
          <w:p w14:paraId="635DCAC9" w14:textId="77777777" w:rsidR="00CF4F81" w:rsidRPr="00891264" w:rsidRDefault="00CF4F81" w:rsidP="00CF4F81">
            <w:pPr>
              <w:pStyle w:val="TAC"/>
            </w:pPr>
            <w:r w:rsidRPr="00891264">
              <w:t>10</w:t>
            </w:r>
          </w:p>
        </w:tc>
        <w:tc>
          <w:tcPr>
            <w:tcW w:w="992" w:type="dxa"/>
            <w:vAlign w:val="center"/>
          </w:tcPr>
          <w:p w14:paraId="20395B63" w14:textId="77777777" w:rsidR="00CF4F81" w:rsidRPr="00891264" w:rsidRDefault="00CF4F81" w:rsidP="00CF4F81">
            <w:pPr>
              <w:pStyle w:val="TAC"/>
            </w:pPr>
            <w:r w:rsidRPr="00891264">
              <w:t>10</w:t>
            </w:r>
          </w:p>
        </w:tc>
      </w:tr>
      <w:tr w:rsidR="00CF4F81" w:rsidRPr="00891264" w14:paraId="7B88E96C" w14:textId="77777777" w:rsidTr="00CF4F81">
        <w:trPr>
          <w:trHeight w:val="143"/>
          <w:jc w:val="center"/>
        </w:trPr>
        <w:tc>
          <w:tcPr>
            <w:tcW w:w="1493" w:type="dxa"/>
            <w:vMerge/>
            <w:shd w:val="clear" w:color="auto" w:fill="auto"/>
            <w:vAlign w:val="center"/>
          </w:tcPr>
          <w:p w14:paraId="150234D9" w14:textId="77777777" w:rsidR="00CF4F81" w:rsidRPr="00891264" w:rsidRDefault="00CF4F81" w:rsidP="00CF4F81">
            <w:pPr>
              <w:pStyle w:val="TAH"/>
            </w:pPr>
          </w:p>
        </w:tc>
        <w:tc>
          <w:tcPr>
            <w:tcW w:w="1077" w:type="dxa"/>
            <w:vMerge/>
            <w:shd w:val="clear" w:color="auto" w:fill="auto"/>
            <w:vAlign w:val="center"/>
          </w:tcPr>
          <w:p w14:paraId="10B21352" w14:textId="77777777" w:rsidR="00CF4F81" w:rsidRPr="00891264" w:rsidRDefault="00CF4F81" w:rsidP="00CF4F81">
            <w:pPr>
              <w:pStyle w:val="TAC"/>
            </w:pPr>
          </w:p>
        </w:tc>
        <w:tc>
          <w:tcPr>
            <w:tcW w:w="2527" w:type="dxa"/>
            <w:vAlign w:val="center"/>
          </w:tcPr>
          <w:p w14:paraId="1A9BE3E5" w14:textId="77777777" w:rsidR="00CF4F81" w:rsidRPr="00891264" w:rsidRDefault="00CF4F81" w:rsidP="00CF4F81">
            <w:pPr>
              <w:pStyle w:val="TAC"/>
            </w:pPr>
            <w:r w:rsidRPr="00891264">
              <w:t>sl-TimeResourcePSCCH-r16</w:t>
            </w:r>
          </w:p>
        </w:tc>
        <w:tc>
          <w:tcPr>
            <w:tcW w:w="852" w:type="dxa"/>
            <w:vAlign w:val="center"/>
          </w:tcPr>
          <w:p w14:paraId="69827705" w14:textId="77777777" w:rsidR="00CF4F81" w:rsidRPr="00891264" w:rsidRDefault="00CF4F81" w:rsidP="00CF4F81">
            <w:pPr>
              <w:pStyle w:val="TAC"/>
            </w:pPr>
            <w:r w:rsidRPr="00891264">
              <w:t>3</w:t>
            </w:r>
          </w:p>
        </w:tc>
        <w:tc>
          <w:tcPr>
            <w:tcW w:w="850" w:type="dxa"/>
            <w:vAlign w:val="center"/>
          </w:tcPr>
          <w:p w14:paraId="4D1CE8D0" w14:textId="77777777" w:rsidR="00CF4F81" w:rsidRPr="00891264" w:rsidRDefault="00CF4F81" w:rsidP="00CF4F81">
            <w:pPr>
              <w:pStyle w:val="TAC"/>
            </w:pPr>
            <w:r w:rsidRPr="00891264">
              <w:t>3</w:t>
            </w:r>
          </w:p>
        </w:tc>
        <w:tc>
          <w:tcPr>
            <w:tcW w:w="993" w:type="dxa"/>
            <w:shd w:val="clear" w:color="auto" w:fill="auto"/>
            <w:vAlign w:val="center"/>
          </w:tcPr>
          <w:p w14:paraId="691C3FEA" w14:textId="77777777" w:rsidR="00CF4F81" w:rsidRPr="00891264" w:rsidRDefault="00CF4F81" w:rsidP="00CF4F81">
            <w:pPr>
              <w:pStyle w:val="TAC"/>
            </w:pPr>
            <w:r w:rsidRPr="00891264">
              <w:t>3</w:t>
            </w:r>
          </w:p>
        </w:tc>
        <w:tc>
          <w:tcPr>
            <w:tcW w:w="992" w:type="dxa"/>
            <w:vAlign w:val="center"/>
          </w:tcPr>
          <w:p w14:paraId="7BCCD15D" w14:textId="77777777" w:rsidR="00CF4F81" w:rsidRPr="00891264" w:rsidRDefault="00CF4F81" w:rsidP="00CF4F81">
            <w:pPr>
              <w:pStyle w:val="TAC"/>
            </w:pPr>
            <w:r w:rsidRPr="00891264">
              <w:t>3</w:t>
            </w:r>
          </w:p>
        </w:tc>
      </w:tr>
      <w:tr w:rsidR="00CF4F81" w:rsidRPr="00891264" w14:paraId="22E9A70F" w14:textId="77777777" w:rsidTr="00CF4F81">
        <w:trPr>
          <w:trHeight w:val="150"/>
          <w:jc w:val="center"/>
        </w:trPr>
        <w:tc>
          <w:tcPr>
            <w:tcW w:w="1493" w:type="dxa"/>
            <w:vMerge w:val="restart"/>
            <w:shd w:val="clear" w:color="auto" w:fill="auto"/>
            <w:vAlign w:val="center"/>
            <w:hideMark/>
          </w:tcPr>
          <w:p w14:paraId="4E6FD230" w14:textId="77777777" w:rsidR="00CF4F81" w:rsidRPr="00891264" w:rsidRDefault="00CF4F81" w:rsidP="00CF4F81">
            <w:pPr>
              <w:pStyle w:val="TAH"/>
            </w:pPr>
            <w:r w:rsidRPr="00891264">
              <w:t>20MHz</w:t>
            </w:r>
          </w:p>
        </w:tc>
        <w:tc>
          <w:tcPr>
            <w:tcW w:w="1077" w:type="dxa"/>
            <w:vMerge w:val="restart"/>
            <w:shd w:val="clear" w:color="auto" w:fill="auto"/>
            <w:vAlign w:val="center"/>
            <w:hideMark/>
          </w:tcPr>
          <w:p w14:paraId="32DF6251" w14:textId="77777777" w:rsidR="00CF4F81" w:rsidRPr="00891264" w:rsidRDefault="00CF4F81" w:rsidP="00CF4F81">
            <w:pPr>
              <w:pStyle w:val="TAC"/>
            </w:pPr>
            <w:r w:rsidRPr="00891264">
              <w:t>15</w:t>
            </w:r>
          </w:p>
        </w:tc>
        <w:tc>
          <w:tcPr>
            <w:tcW w:w="2527" w:type="dxa"/>
            <w:vAlign w:val="center"/>
          </w:tcPr>
          <w:p w14:paraId="3ECB7FF6" w14:textId="77777777" w:rsidR="00CF4F81" w:rsidRPr="00891264" w:rsidRDefault="00CF4F81" w:rsidP="00CF4F81">
            <w:pPr>
              <w:pStyle w:val="TAC"/>
            </w:pPr>
            <w:r w:rsidRPr="00891264">
              <w:t>PSSCH allocation</w:t>
            </w:r>
          </w:p>
        </w:tc>
        <w:tc>
          <w:tcPr>
            <w:tcW w:w="852" w:type="dxa"/>
            <w:vAlign w:val="center"/>
          </w:tcPr>
          <w:p w14:paraId="1FF8E599" w14:textId="77777777" w:rsidR="00CF4F81" w:rsidRPr="00891264" w:rsidRDefault="00CF4F81" w:rsidP="00CF4F81">
            <w:pPr>
              <w:pStyle w:val="TAC"/>
            </w:pPr>
            <w:r w:rsidRPr="00891264">
              <w:t>105@0</w:t>
            </w:r>
          </w:p>
        </w:tc>
        <w:tc>
          <w:tcPr>
            <w:tcW w:w="850" w:type="dxa"/>
            <w:vAlign w:val="center"/>
          </w:tcPr>
          <w:p w14:paraId="2A8CE145" w14:textId="77777777" w:rsidR="00CF4F81" w:rsidRPr="00891264" w:rsidRDefault="00CF4F81" w:rsidP="00CF4F81">
            <w:pPr>
              <w:pStyle w:val="TAC"/>
            </w:pPr>
            <w:r w:rsidRPr="00891264">
              <w:t>10@0</w:t>
            </w:r>
          </w:p>
        </w:tc>
        <w:tc>
          <w:tcPr>
            <w:tcW w:w="993" w:type="dxa"/>
            <w:shd w:val="clear" w:color="auto" w:fill="auto"/>
            <w:vAlign w:val="center"/>
          </w:tcPr>
          <w:p w14:paraId="79AAE0DD" w14:textId="77777777" w:rsidR="00CF4F81" w:rsidRPr="00891264" w:rsidRDefault="00CF4F81" w:rsidP="00CF4F81">
            <w:pPr>
              <w:pStyle w:val="TAC"/>
            </w:pPr>
            <w:r w:rsidRPr="00891264">
              <w:t>10@96</w:t>
            </w:r>
          </w:p>
        </w:tc>
        <w:tc>
          <w:tcPr>
            <w:tcW w:w="992" w:type="dxa"/>
            <w:vAlign w:val="center"/>
          </w:tcPr>
          <w:p w14:paraId="2B818575" w14:textId="77777777" w:rsidR="00CF4F81" w:rsidRPr="00891264" w:rsidRDefault="00CF4F81" w:rsidP="00CF4F81">
            <w:pPr>
              <w:pStyle w:val="TAC"/>
            </w:pPr>
            <w:r w:rsidRPr="00891264">
              <w:t>50@25</w:t>
            </w:r>
          </w:p>
        </w:tc>
      </w:tr>
      <w:tr w:rsidR="00CF4F81" w:rsidRPr="00891264" w14:paraId="40D1DAE8" w14:textId="77777777" w:rsidTr="00CF4F81">
        <w:trPr>
          <w:trHeight w:val="150"/>
          <w:jc w:val="center"/>
        </w:trPr>
        <w:tc>
          <w:tcPr>
            <w:tcW w:w="1493" w:type="dxa"/>
            <w:vMerge/>
            <w:shd w:val="clear" w:color="auto" w:fill="auto"/>
            <w:vAlign w:val="center"/>
          </w:tcPr>
          <w:p w14:paraId="78BA9DD9" w14:textId="77777777" w:rsidR="00CF4F81" w:rsidRPr="00891264" w:rsidRDefault="00CF4F81" w:rsidP="00CF4F81">
            <w:pPr>
              <w:pStyle w:val="TAH"/>
            </w:pPr>
          </w:p>
        </w:tc>
        <w:tc>
          <w:tcPr>
            <w:tcW w:w="1077" w:type="dxa"/>
            <w:vMerge/>
            <w:shd w:val="clear" w:color="auto" w:fill="auto"/>
            <w:vAlign w:val="center"/>
          </w:tcPr>
          <w:p w14:paraId="2A467EE7" w14:textId="77777777" w:rsidR="00CF4F81" w:rsidRPr="00891264" w:rsidRDefault="00CF4F81" w:rsidP="00CF4F81">
            <w:pPr>
              <w:pStyle w:val="TAC"/>
            </w:pPr>
          </w:p>
        </w:tc>
        <w:tc>
          <w:tcPr>
            <w:tcW w:w="2527" w:type="dxa"/>
            <w:vAlign w:val="center"/>
          </w:tcPr>
          <w:p w14:paraId="6D7F1B23" w14:textId="77777777" w:rsidR="00CF4F81" w:rsidRPr="00891264" w:rsidRDefault="00CF4F81" w:rsidP="00CF4F81">
            <w:pPr>
              <w:pStyle w:val="TAC"/>
            </w:pPr>
            <w:r w:rsidRPr="00891264">
              <w:t>PSCCH allocation</w:t>
            </w:r>
          </w:p>
        </w:tc>
        <w:tc>
          <w:tcPr>
            <w:tcW w:w="852" w:type="dxa"/>
            <w:vAlign w:val="center"/>
          </w:tcPr>
          <w:p w14:paraId="404108E6" w14:textId="77777777" w:rsidR="00CF4F81" w:rsidRPr="00891264" w:rsidRDefault="00CF4F81" w:rsidP="00CF4F81">
            <w:pPr>
              <w:pStyle w:val="TAC"/>
            </w:pPr>
            <w:r w:rsidRPr="00891264">
              <w:t>10@0</w:t>
            </w:r>
          </w:p>
        </w:tc>
        <w:tc>
          <w:tcPr>
            <w:tcW w:w="850" w:type="dxa"/>
            <w:vAlign w:val="center"/>
          </w:tcPr>
          <w:p w14:paraId="19FF2AB6" w14:textId="77777777" w:rsidR="00CF4F81" w:rsidRPr="00891264" w:rsidRDefault="00CF4F81" w:rsidP="00CF4F81">
            <w:pPr>
              <w:pStyle w:val="TAC"/>
            </w:pPr>
            <w:r w:rsidRPr="00891264">
              <w:t>10@0</w:t>
            </w:r>
          </w:p>
        </w:tc>
        <w:tc>
          <w:tcPr>
            <w:tcW w:w="993" w:type="dxa"/>
            <w:shd w:val="clear" w:color="auto" w:fill="auto"/>
            <w:vAlign w:val="center"/>
          </w:tcPr>
          <w:p w14:paraId="6D1642B5" w14:textId="77777777" w:rsidR="00CF4F81" w:rsidRPr="00891264" w:rsidRDefault="00CF4F81" w:rsidP="00CF4F81">
            <w:pPr>
              <w:pStyle w:val="TAC"/>
            </w:pPr>
            <w:r w:rsidRPr="00891264">
              <w:t>10@96</w:t>
            </w:r>
          </w:p>
        </w:tc>
        <w:tc>
          <w:tcPr>
            <w:tcW w:w="992" w:type="dxa"/>
            <w:vAlign w:val="center"/>
          </w:tcPr>
          <w:p w14:paraId="0A0A1B9C" w14:textId="77777777" w:rsidR="00CF4F81" w:rsidRPr="00891264" w:rsidRDefault="00CF4F81" w:rsidP="00CF4F81">
            <w:pPr>
              <w:pStyle w:val="TAC"/>
            </w:pPr>
            <w:r w:rsidRPr="00891264">
              <w:t>10@25</w:t>
            </w:r>
          </w:p>
        </w:tc>
      </w:tr>
      <w:tr w:rsidR="00CF4F81" w:rsidRPr="00891264" w14:paraId="6400D181" w14:textId="77777777" w:rsidTr="00CF4F81">
        <w:trPr>
          <w:trHeight w:val="150"/>
          <w:jc w:val="center"/>
        </w:trPr>
        <w:tc>
          <w:tcPr>
            <w:tcW w:w="1493" w:type="dxa"/>
            <w:vMerge/>
            <w:shd w:val="clear" w:color="auto" w:fill="auto"/>
            <w:vAlign w:val="center"/>
          </w:tcPr>
          <w:p w14:paraId="4DC7C8B4" w14:textId="77777777" w:rsidR="00CF4F81" w:rsidRPr="00891264" w:rsidRDefault="00CF4F81" w:rsidP="00CF4F81">
            <w:pPr>
              <w:pStyle w:val="TAH"/>
            </w:pPr>
          </w:p>
        </w:tc>
        <w:tc>
          <w:tcPr>
            <w:tcW w:w="1077" w:type="dxa"/>
            <w:vMerge/>
            <w:shd w:val="clear" w:color="auto" w:fill="auto"/>
            <w:vAlign w:val="center"/>
          </w:tcPr>
          <w:p w14:paraId="046B73BE" w14:textId="77777777" w:rsidR="00CF4F81" w:rsidRPr="00891264" w:rsidRDefault="00CF4F81" w:rsidP="00CF4F81">
            <w:pPr>
              <w:pStyle w:val="TAC"/>
            </w:pPr>
          </w:p>
        </w:tc>
        <w:tc>
          <w:tcPr>
            <w:tcW w:w="2527" w:type="dxa"/>
            <w:vAlign w:val="center"/>
          </w:tcPr>
          <w:p w14:paraId="2943E50A" w14:textId="77777777" w:rsidR="00CF4F81" w:rsidRPr="00891264" w:rsidRDefault="00CF4F81" w:rsidP="00CF4F81">
            <w:pPr>
              <w:pStyle w:val="TAC"/>
            </w:pPr>
            <w:r w:rsidRPr="00891264">
              <w:t>sl-StartRB-Subchannel-r16</w:t>
            </w:r>
          </w:p>
        </w:tc>
        <w:tc>
          <w:tcPr>
            <w:tcW w:w="852" w:type="dxa"/>
            <w:vAlign w:val="center"/>
          </w:tcPr>
          <w:p w14:paraId="2CB68022" w14:textId="77777777" w:rsidR="00CF4F81" w:rsidRPr="00891264" w:rsidRDefault="00CF4F81" w:rsidP="00CF4F81">
            <w:pPr>
              <w:pStyle w:val="TAC"/>
            </w:pPr>
            <w:r w:rsidRPr="00891264">
              <w:t>0</w:t>
            </w:r>
          </w:p>
        </w:tc>
        <w:tc>
          <w:tcPr>
            <w:tcW w:w="850" w:type="dxa"/>
            <w:vAlign w:val="center"/>
          </w:tcPr>
          <w:p w14:paraId="705E6779" w14:textId="77777777" w:rsidR="00CF4F81" w:rsidRPr="00891264" w:rsidRDefault="00CF4F81" w:rsidP="00CF4F81">
            <w:pPr>
              <w:pStyle w:val="TAC"/>
            </w:pPr>
            <w:r w:rsidRPr="00891264">
              <w:t>0</w:t>
            </w:r>
          </w:p>
        </w:tc>
        <w:tc>
          <w:tcPr>
            <w:tcW w:w="993" w:type="dxa"/>
            <w:shd w:val="clear" w:color="auto" w:fill="auto"/>
            <w:vAlign w:val="center"/>
          </w:tcPr>
          <w:p w14:paraId="70B485F7" w14:textId="77777777" w:rsidR="00CF4F81" w:rsidRPr="00891264" w:rsidRDefault="00CF4F81" w:rsidP="00CF4F81">
            <w:pPr>
              <w:pStyle w:val="TAC"/>
            </w:pPr>
            <w:r w:rsidRPr="00891264">
              <w:t>96</w:t>
            </w:r>
          </w:p>
        </w:tc>
        <w:tc>
          <w:tcPr>
            <w:tcW w:w="992" w:type="dxa"/>
            <w:vAlign w:val="center"/>
          </w:tcPr>
          <w:p w14:paraId="58843C0E" w14:textId="77777777" w:rsidR="00CF4F81" w:rsidRPr="00891264" w:rsidRDefault="00CF4F81" w:rsidP="00CF4F81">
            <w:pPr>
              <w:pStyle w:val="TAC"/>
            </w:pPr>
            <w:r w:rsidRPr="00891264">
              <w:t>25</w:t>
            </w:r>
          </w:p>
        </w:tc>
      </w:tr>
      <w:tr w:rsidR="00CF4F81" w:rsidRPr="00891264" w14:paraId="20FE6D57" w14:textId="77777777" w:rsidTr="00CF4F81">
        <w:trPr>
          <w:trHeight w:val="150"/>
          <w:jc w:val="center"/>
        </w:trPr>
        <w:tc>
          <w:tcPr>
            <w:tcW w:w="1493" w:type="dxa"/>
            <w:vMerge/>
            <w:shd w:val="clear" w:color="auto" w:fill="auto"/>
            <w:vAlign w:val="center"/>
          </w:tcPr>
          <w:p w14:paraId="0E723BB3" w14:textId="77777777" w:rsidR="00CF4F81" w:rsidRPr="00891264" w:rsidRDefault="00CF4F81" w:rsidP="00CF4F81">
            <w:pPr>
              <w:pStyle w:val="TAH"/>
            </w:pPr>
          </w:p>
        </w:tc>
        <w:tc>
          <w:tcPr>
            <w:tcW w:w="1077" w:type="dxa"/>
            <w:vMerge/>
            <w:shd w:val="clear" w:color="auto" w:fill="auto"/>
            <w:vAlign w:val="center"/>
          </w:tcPr>
          <w:p w14:paraId="4F6902D7" w14:textId="77777777" w:rsidR="00CF4F81" w:rsidRPr="00891264" w:rsidRDefault="00CF4F81" w:rsidP="00CF4F81">
            <w:pPr>
              <w:pStyle w:val="TAC"/>
            </w:pPr>
          </w:p>
        </w:tc>
        <w:tc>
          <w:tcPr>
            <w:tcW w:w="2527" w:type="dxa"/>
            <w:vAlign w:val="center"/>
          </w:tcPr>
          <w:p w14:paraId="0A9ED085" w14:textId="77777777" w:rsidR="00CF4F81" w:rsidRPr="00891264" w:rsidRDefault="00CF4F81" w:rsidP="00CF4F81">
            <w:pPr>
              <w:pStyle w:val="TAC"/>
            </w:pPr>
            <w:r w:rsidRPr="00891264">
              <w:t>sl-SubchannelSize-r16</w:t>
            </w:r>
          </w:p>
        </w:tc>
        <w:tc>
          <w:tcPr>
            <w:tcW w:w="852" w:type="dxa"/>
            <w:vAlign w:val="center"/>
          </w:tcPr>
          <w:p w14:paraId="09B22CB3" w14:textId="77777777" w:rsidR="00CF4F81" w:rsidRPr="00891264" w:rsidRDefault="00CF4F81" w:rsidP="00CF4F81">
            <w:pPr>
              <w:pStyle w:val="TAC"/>
            </w:pPr>
            <w:r w:rsidRPr="00891264">
              <w:t>15</w:t>
            </w:r>
          </w:p>
        </w:tc>
        <w:tc>
          <w:tcPr>
            <w:tcW w:w="850" w:type="dxa"/>
            <w:vAlign w:val="center"/>
          </w:tcPr>
          <w:p w14:paraId="13699337" w14:textId="77777777" w:rsidR="00CF4F81" w:rsidRPr="00891264" w:rsidRDefault="00CF4F81" w:rsidP="00CF4F81">
            <w:pPr>
              <w:pStyle w:val="TAC"/>
            </w:pPr>
            <w:r w:rsidRPr="00891264">
              <w:t>10</w:t>
            </w:r>
          </w:p>
        </w:tc>
        <w:tc>
          <w:tcPr>
            <w:tcW w:w="993" w:type="dxa"/>
            <w:shd w:val="clear" w:color="auto" w:fill="auto"/>
            <w:vAlign w:val="center"/>
          </w:tcPr>
          <w:p w14:paraId="544163B2" w14:textId="77777777" w:rsidR="00CF4F81" w:rsidRPr="00891264" w:rsidRDefault="00CF4F81" w:rsidP="00CF4F81">
            <w:pPr>
              <w:pStyle w:val="TAC"/>
            </w:pPr>
            <w:r w:rsidRPr="00891264">
              <w:t>10</w:t>
            </w:r>
          </w:p>
        </w:tc>
        <w:tc>
          <w:tcPr>
            <w:tcW w:w="992" w:type="dxa"/>
            <w:vAlign w:val="center"/>
          </w:tcPr>
          <w:p w14:paraId="6B9A7EC6" w14:textId="77777777" w:rsidR="00CF4F81" w:rsidRPr="00891264" w:rsidRDefault="00CF4F81" w:rsidP="00CF4F81">
            <w:pPr>
              <w:pStyle w:val="TAC"/>
            </w:pPr>
            <w:r w:rsidRPr="00891264">
              <w:t>10</w:t>
            </w:r>
          </w:p>
        </w:tc>
      </w:tr>
      <w:tr w:rsidR="00CF4F81" w:rsidRPr="00891264" w14:paraId="5E0575AB" w14:textId="77777777" w:rsidTr="00CF4F81">
        <w:trPr>
          <w:trHeight w:val="150"/>
          <w:jc w:val="center"/>
        </w:trPr>
        <w:tc>
          <w:tcPr>
            <w:tcW w:w="1493" w:type="dxa"/>
            <w:vMerge/>
            <w:shd w:val="clear" w:color="auto" w:fill="auto"/>
            <w:vAlign w:val="center"/>
          </w:tcPr>
          <w:p w14:paraId="5BB55C60" w14:textId="77777777" w:rsidR="00CF4F81" w:rsidRPr="00891264" w:rsidRDefault="00CF4F81" w:rsidP="00CF4F81">
            <w:pPr>
              <w:pStyle w:val="TAH"/>
            </w:pPr>
          </w:p>
        </w:tc>
        <w:tc>
          <w:tcPr>
            <w:tcW w:w="1077" w:type="dxa"/>
            <w:vMerge/>
            <w:shd w:val="clear" w:color="auto" w:fill="auto"/>
            <w:vAlign w:val="center"/>
          </w:tcPr>
          <w:p w14:paraId="57A5AA70" w14:textId="77777777" w:rsidR="00CF4F81" w:rsidRPr="00891264" w:rsidRDefault="00CF4F81" w:rsidP="00CF4F81">
            <w:pPr>
              <w:pStyle w:val="TAC"/>
            </w:pPr>
          </w:p>
        </w:tc>
        <w:tc>
          <w:tcPr>
            <w:tcW w:w="2527" w:type="dxa"/>
            <w:vAlign w:val="center"/>
          </w:tcPr>
          <w:p w14:paraId="0988632E" w14:textId="77777777" w:rsidR="00CF4F81" w:rsidRPr="00891264" w:rsidRDefault="00CF4F81" w:rsidP="00CF4F81">
            <w:pPr>
              <w:pStyle w:val="TAC"/>
            </w:pPr>
            <w:r w:rsidRPr="00891264">
              <w:t>sl-NumSubchannel-r16</w:t>
            </w:r>
          </w:p>
        </w:tc>
        <w:tc>
          <w:tcPr>
            <w:tcW w:w="852" w:type="dxa"/>
            <w:vAlign w:val="center"/>
          </w:tcPr>
          <w:p w14:paraId="5051A30B" w14:textId="77777777" w:rsidR="00CF4F81" w:rsidRPr="00891264" w:rsidRDefault="00CF4F81" w:rsidP="00CF4F81">
            <w:pPr>
              <w:pStyle w:val="TAC"/>
            </w:pPr>
            <w:r w:rsidRPr="00891264">
              <w:t>7</w:t>
            </w:r>
          </w:p>
        </w:tc>
        <w:tc>
          <w:tcPr>
            <w:tcW w:w="850" w:type="dxa"/>
            <w:vAlign w:val="center"/>
          </w:tcPr>
          <w:p w14:paraId="66E8B3D6" w14:textId="77777777" w:rsidR="00CF4F81" w:rsidRPr="00891264" w:rsidRDefault="00CF4F81" w:rsidP="00CF4F81">
            <w:pPr>
              <w:pStyle w:val="TAC"/>
            </w:pPr>
            <w:r w:rsidRPr="00891264">
              <w:t>1</w:t>
            </w:r>
          </w:p>
        </w:tc>
        <w:tc>
          <w:tcPr>
            <w:tcW w:w="993" w:type="dxa"/>
            <w:shd w:val="clear" w:color="auto" w:fill="auto"/>
            <w:vAlign w:val="center"/>
          </w:tcPr>
          <w:p w14:paraId="08480697" w14:textId="77777777" w:rsidR="00CF4F81" w:rsidRPr="00891264" w:rsidRDefault="00CF4F81" w:rsidP="00CF4F81">
            <w:pPr>
              <w:pStyle w:val="TAC"/>
            </w:pPr>
            <w:r w:rsidRPr="00891264">
              <w:t>1</w:t>
            </w:r>
          </w:p>
        </w:tc>
        <w:tc>
          <w:tcPr>
            <w:tcW w:w="992" w:type="dxa"/>
            <w:vAlign w:val="center"/>
          </w:tcPr>
          <w:p w14:paraId="4E318D45" w14:textId="77777777" w:rsidR="00CF4F81" w:rsidRPr="00891264" w:rsidRDefault="00CF4F81" w:rsidP="00CF4F81">
            <w:pPr>
              <w:pStyle w:val="TAC"/>
            </w:pPr>
            <w:r w:rsidRPr="00891264">
              <w:t>5</w:t>
            </w:r>
          </w:p>
        </w:tc>
      </w:tr>
      <w:tr w:rsidR="00CF4F81" w:rsidRPr="00891264" w14:paraId="7B6F0D96" w14:textId="77777777" w:rsidTr="00CF4F81">
        <w:trPr>
          <w:trHeight w:val="150"/>
          <w:jc w:val="center"/>
        </w:trPr>
        <w:tc>
          <w:tcPr>
            <w:tcW w:w="1493" w:type="dxa"/>
            <w:vMerge/>
            <w:shd w:val="clear" w:color="auto" w:fill="auto"/>
            <w:vAlign w:val="center"/>
          </w:tcPr>
          <w:p w14:paraId="128006A7" w14:textId="77777777" w:rsidR="00CF4F81" w:rsidRPr="00891264" w:rsidRDefault="00CF4F81" w:rsidP="00CF4F81">
            <w:pPr>
              <w:pStyle w:val="TAH"/>
            </w:pPr>
          </w:p>
        </w:tc>
        <w:tc>
          <w:tcPr>
            <w:tcW w:w="1077" w:type="dxa"/>
            <w:vMerge/>
            <w:shd w:val="clear" w:color="auto" w:fill="auto"/>
            <w:vAlign w:val="center"/>
          </w:tcPr>
          <w:p w14:paraId="548BECDD" w14:textId="77777777" w:rsidR="00CF4F81" w:rsidRPr="00891264" w:rsidRDefault="00CF4F81" w:rsidP="00CF4F81">
            <w:pPr>
              <w:pStyle w:val="TAC"/>
            </w:pPr>
          </w:p>
        </w:tc>
        <w:tc>
          <w:tcPr>
            <w:tcW w:w="2527" w:type="dxa"/>
            <w:vAlign w:val="center"/>
          </w:tcPr>
          <w:p w14:paraId="170ABCF8" w14:textId="77777777" w:rsidR="00CF4F81" w:rsidRPr="00891264" w:rsidRDefault="00CF4F81" w:rsidP="00CF4F81">
            <w:pPr>
              <w:pStyle w:val="TAC"/>
            </w:pPr>
            <w:r w:rsidRPr="00891264">
              <w:t>sl-FreqResourcePSCCH-r16</w:t>
            </w:r>
          </w:p>
        </w:tc>
        <w:tc>
          <w:tcPr>
            <w:tcW w:w="852" w:type="dxa"/>
            <w:vAlign w:val="center"/>
          </w:tcPr>
          <w:p w14:paraId="1200320A" w14:textId="77777777" w:rsidR="00CF4F81" w:rsidRPr="00891264" w:rsidRDefault="00CF4F81" w:rsidP="00CF4F81">
            <w:pPr>
              <w:pStyle w:val="TAC"/>
            </w:pPr>
            <w:r w:rsidRPr="00891264">
              <w:t>10</w:t>
            </w:r>
          </w:p>
        </w:tc>
        <w:tc>
          <w:tcPr>
            <w:tcW w:w="850" w:type="dxa"/>
            <w:vAlign w:val="center"/>
          </w:tcPr>
          <w:p w14:paraId="2C8C6919" w14:textId="77777777" w:rsidR="00CF4F81" w:rsidRPr="00891264" w:rsidRDefault="00CF4F81" w:rsidP="00CF4F81">
            <w:pPr>
              <w:pStyle w:val="TAC"/>
            </w:pPr>
            <w:r w:rsidRPr="00891264">
              <w:t>10</w:t>
            </w:r>
          </w:p>
        </w:tc>
        <w:tc>
          <w:tcPr>
            <w:tcW w:w="993" w:type="dxa"/>
            <w:shd w:val="clear" w:color="auto" w:fill="auto"/>
            <w:vAlign w:val="center"/>
          </w:tcPr>
          <w:p w14:paraId="21A8B827" w14:textId="77777777" w:rsidR="00CF4F81" w:rsidRPr="00891264" w:rsidRDefault="00CF4F81" w:rsidP="00CF4F81">
            <w:pPr>
              <w:pStyle w:val="TAC"/>
            </w:pPr>
            <w:r w:rsidRPr="00891264">
              <w:t>10</w:t>
            </w:r>
          </w:p>
        </w:tc>
        <w:tc>
          <w:tcPr>
            <w:tcW w:w="992" w:type="dxa"/>
            <w:vAlign w:val="center"/>
          </w:tcPr>
          <w:p w14:paraId="60AD825D" w14:textId="77777777" w:rsidR="00CF4F81" w:rsidRPr="00891264" w:rsidRDefault="00CF4F81" w:rsidP="00CF4F81">
            <w:pPr>
              <w:pStyle w:val="TAC"/>
            </w:pPr>
            <w:r w:rsidRPr="00891264">
              <w:t>10</w:t>
            </w:r>
          </w:p>
        </w:tc>
      </w:tr>
      <w:tr w:rsidR="00CF4F81" w:rsidRPr="00891264" w14:paraId="48497239" w14:textId="77777777" w:rsidTr="00CF4F81">
        <w:trPr>
          <w:trHeight w:val="150"/>
          <w:jc w:val="center"/>
        </w:trPr>
        <w:tc>
          <w:tcPr>
            <w:tcW w:w="1493" w:type="dxa"/>
            <w:vMerge/>
            <w:shd w:val="clear" w:color="auto" w:fill="auto"/>
            <w:vAlign w:val="center"/>
          </w:tcPr>
          <w:p w14:paraId="6E693198" w14:textId="77777777" w:rsidR="00CF4F81" w:rsidRPr="00891264" w:rsidRDefault="00CF4F81" w:rsidP="00CF4F81">
            <w:pPr>
              <w:pStyle w:val="TAH"/>
            </w:pPr>
          </w:p>
        </w:tc>
        <w:tc>
          <w:tcPr>
            <w:tcW w:w="1077" w:type="dxa"/>
            <w:vMerge/>
            <w:shd w:val="clear" w:color="auto" w:fill="auto"/>
            <w:vAlign w:val="center"/>
          </w:tcPr>
          <w:p w14:paraId="54A08908" w14:textId="77777777" w:rsidR="00CF4F81" w:rsidRPr="00891264" w:rsidRDefault="00CF4F81" w:rsidP="00CF4F81">
            <w:pPr>
              <w:pStyle w:val="TAC"/>
            </w:pPr>
          </w:p>
        </w:tc>
        <w:tc>
          <w:tcPr>
            <w:tcW w:w="2527" w:type="dxa"/>
            <w:vAlign w:val="center"/>
          </w:tcPr>
          <w:p w14:paraId="2DB5D8A4" w14:textId="77777777" w:rsidR="00CF4F81" w:rsidRPr="00891264" w:rsidRDefault="00CF4F81" w:rsidP="00CF4F81">
            <w:pPr>
              <w:pStyle w:val="TAC"/>
            </w:pPr>
            <w:r w:rsidRPr="00891264">
              <w:t>sl-TimeResourcePSCCH-r16</w:t>
            </w:r>
          </w:p>
        </w:tc>
        <w:tc>
          <w:tcPr>
            <w:tcW w:w="852" w:type="dxa"/>
            <w:vAlign w:val="center"/>
          </w:tcPr>
          <w:p w14:paraId="3444D229" w14:textId="77777777" w:rsidR="00CF4F81" w:rsidRPr="00891264" w:rsidRDefault="00CF4F81" w:rsidP="00CF4F81">
            <w:pPr>
              <w:pStyle w:val="TAC"/>
            </w:pPr>
            <w:r w:rsidRPr="00891264">
              <w:t>3</w:t>
            </w:r>
          </w:p>
        </w:tc>
        <w:tc>
          <w:tcPr>
            <w:tcW w:w="850" w:type="dxa"/>
            <w:vAlign w:val="center"/>
          </w:tcPr>
          <w:p w14:paraId="4F3F4CC7" w14:textId="77777777" w:rsidR="00CF4F81" w:rsidRPr="00891264" w:rsidRDefault="00CF4F81" w:rsidP="00CF4F81">
            <w:pPr>
              <w:pStyle w:val="TAC"/>
            </w:pPr>
            <w:r w:rsidRPr="00891264">
              <w:t>3</w:t>
            </w:r>
          </w:p>
        </w:tc>
        <w:tc>
          <w:tcPr>
            <w:tcW w:w="993" w:type="dxa"/>
            <w:shd w:val="clear" w:color="auto" w:fill="auto"/>
            <w:vAlign w:val="center"/>
          </w:tcPr>
          <w:p w14:paraId="4A715EFC" w14:textId="77777777" w:rsidR="00CF4F81" w:rsidRPr="00891264" w:rsidRDefault="00CF4F81" w:rsidP="00CF4F81">
            <w:pPr>
              <w:pStyle w:val="TAC"/>
            </w:pPr>
            <w:r w:rsidRPr="00891264">
              <w:t>3</w:t>
            </w:r>
          </w:p>
        </w:tc>
        <w:tc>
          <w:tcPr>
            <w:tcW w:w="992" w:type="dxa"/>
            <w:vAlign w:val="center"/>
          </w:tcPr>
          <w:p w14:paraId="7A55CA93" w14:textId="77777777" w:rsidR="00CF4F81" w:rsidRPr="00891264" w:rsidRDefault="00CF4F81" w:rsidP="00CF4F81">
            <w:pPr>
              <w:pStyle w:val="TAC"/>
            </w:pPr>
            <w:r w:rsidRPr="00891264">
              <w:t>3</w:t>
            </w:r>
          </w:p>
        </w:tc>
      </w:tr>
      <w:tr w:rsidR="00CF4F81" w:rsidRPr="00891264" w14:paraId="590E8B80" w14:textId="77777777" w:rsidTr="00CF4F81">
        <w:trPr>
          <w:trHeight w:val="143"/>
          <w:jc w:val="center"/>
        </w:trPr>
        <w:tc>
          <w:tcPr>
            <w:tcW w:w="1493" w:type="dxa"/>
            <w:vMerge/>
            <w:shd w:val="clear" w:color="auto" w:fill="auto"/>
            <w:vAlign w:val="center"/>
            <w:hideMark/>
          </w:tcPr>
          <w:p w14:paraId="44AFC242" w14:textId="77777777" w:rsidR="00CF4F81" w:rsidRPr="00891264" w:rsidRDefault="00CF4F81" w:rsidP="00CF4F81">
            <w:pPr>
              <w:pStyle w:val="TAH"/>
            </w:pPr>
          </w:p>
        </w:tc>
        <w:tc>
          <w:tcPr>
            <w:tcW w:w="1077" w:type="dxa"/>
            <w:vMerge w:val="restart"/>
            <w:shd w:val="clear" w:color="auto" w:fill="auto"/>
            <w:vAlign w:val="center"/>
            <w:hideMark/>
          </w:tcPr>
          <w:p w14:paraId="25BC37BE" w14:textId="77777777" w:rsidR="00CF4F81" w:rsidRPr="00891264" w:rsidRDefault="00CF4F81" w:rsidP="00CF4F81">
            <w:pPr>
              <w:pStyle w:val="TAC"/>
            </w:pPr>
            <w:r w:rsidRPr="00891264">
              <w:t>30</w:t>
            </w:r>
          </w:p>
        </w:tc>
        <w:tc>
          <w:tcPr>
            <w:tcW w:w="2527" w:type="dxa"/>
            <w:vAlign w:val="center"/>
          </w:tcPr>
          <w:p w14:paraId="40B33EBA" w14:textId="77777777" w:rsidR="00CF4F81" w:rsidRPr="00891264" w:rsidRDefault="00CF4F81" w:rsidP="00CF4F81">
            <w:pPr>
              <w:pStyle w:val="TAC"/>
            </w:pPr>
            <w:r w:rsidRPr="00891264">
              <w:t>PSSCH allocation</w:t>
            </w:r>
          </w:p>
        </w:tc>
        <w:tc>
          <w:tcPr>
            <w:tcW w:w="852" w:type="dxa"/>
            <w:vAlign w:val="center"/>
          </w:tcPr>
          <w:p w14:paraId="377A4315" w14:textId="77777777" w:rsidR="00CF4F81" w:rsidRPr="00891264" w:rsidRDefault="00CF4F81" w:rsidP="00CF4F81">
            <w:pPr>
              <w:pStyle w:val="TAC"/>
            </w:pPr>
            <w:r w:rsidRPr="00891264">
              <w:t>50@0</w:t>
            </w:r>
          </w:p>
        </w:tc>
        <w:tc>
          <w:tcPr>
            <w:tcW w:w="850" w:type="dxa"/>
            <w:vAlign w:val="center"/>
          </w:tcPr>
          <w:p w14:paraId="686C4A7A" w14:textId="77777777" w:rsidR="00CF4F81" w:rsidRPr="00891264" w:rsidRDefault="00CF4F81" w:rsidP="00CF4F81">
            <w:pPr>
              <w:pStyle w:val="TAC"/>
            </w:pPr>
            <w:r w:rsidRPr="00891264">
              <w:t>10@0</w:t>
            </w:r>
          </w:p>
        </w:tc>
        <w:tc>
          <w:tcPr>
            <w:tcW w:w="993" w:type="dxa"/>
            <w:shd w:val="clear" w:color="auto" w:fill="auto"/>
            <w:vAlign w:val="center"/>
          </w:tcPr>
          <w:p w14:paraId="1D721FF6" w14:textId="77777777" w:rsidR="00CF4F81" w:rsidRPr="00891264" w:rsidRDefault="00CF4F81" w:rsidP="00CF4F81">
            <w:pPr>
              <w:pStyle w:val="TAC"/>
            </w:pPr>
            <w:r w:rsidRPr="00891264">
              <w:t>10@41</w:t>
            </w:r>
          </w:p>
        </w:tc>
        <w:tc>
          <w:tcPr>
            <w:tcW w:w="992" w:type="dxa"/>
            <w:vAlign w:val="center"/>
          </w:tcPr>
          <w:p w14:paraId="3E40DA96" w14:textId="77777777" w:rsidR="00CF4F81" w:rsidRPr="00891264" w:rsidRDefault="00CF4F81" w:rsidP="00CF4F81">
            <w:pPr>
              <w:pStyle w:val="TAC"/>
            </w:pPr>
            <w:r w:rsidRPr="00891264">
              <w:t>25@12</w:t>
            </w:r>
          </w:p>
        </w:tc>
      </w:tr>
      <w:tr w:rsidR="00CF4F81" w:rsidRPr="00891264" w14:paraId="411BE7EF" w14:textId="77777777" w:rsidTr="00CF4F81">
        <w:trPr>
          <w:trHeight w:val="143"/>
          <w:jc w:val="center"/>
        </w:trPr>
        <w:tc>
          <w:tcPr>
            <w:tcW w:w="1493" w:type="dxa"/>
            <w:vMerge/>
            <w:shd w:val="clear" w:color="auto" w:fill="auto"/>
            <w:vAlign w:val="center"/>
          </w:tcPr>
          <w:p w14:paraId="1E0A93A1" w14:textId="77777777" w:rsidR="00CF4F81" w:rsidRPr="00891264" w:rsidRDefault="00CF4F81" w:rsidP="00CF4F81">
            <w:pPr>
              <w:pStyle w:val="TAH"/>
            </w:pPr>
          </w:p>
        </w:tc>
        <w:tc>
          <w:tcPr>
            <w:tcW w:w="1077" w:type="dxa"/>
            <w:vMerge/>
            <w:shd w:val="clear" w:color="auto" w:fill="auto"/>
            <w:vAlign w:val="center"/>
          </w:tcPr>
          <w:p w14:paraId="16CE5112" w14:textId="77777777" w:rsidR="00CF4F81" w:rsidRPr="00891264" w:rsidRDefault="00CF4F81" w:rsidP="00CF4F81">
            <w:pPr>
              <w:pStyle w:val="TAC"/>
            </w:pPr>
          </w:p>
        </w:tc>
        <w:tc>
          <w:tcPr>
            <w:tcW w:w="2527" w:type="dxa"/>
            <w:vAlign w:val="center"/>
          </w:tcPr>
          <w:p w14:paraId="0408E141" w14:textId="77777777" w:rsidR="00CF4F81" w:rsidRPr="00891264" w:rsidRDefault="00CF4F81" w:rsidP="00CF4F81">
            <w:pPr>
              <w:pStyle w:val="TAC"/>
            </w:pPr>
            <w:r w:rsidRPr="00891264">
              <w:t>PSCCH allocation</w:t>
            </w:r>
          </w:p>
        </w:tc>
        <w:tc>
          <w:tcPr>
            <w:tcW w:w="852" w:type="dxa"/>
            <w:vAlign w:val="center"/>
          </w:tcPr>
          <w:p w14:paraId="63B6398D" w14:textId="77777777" w:rsidR="00CF4F81" w:rsidRPr="00891264" w:rsidRDefault="00CF4F81" w:rsidP="00CF4F81">
            <w:pPr>
              <w:pStyle w:val="TAC"/>
            </w:pPr>
            <w:r w:rsidRPr="00891264">
              <w:t>10@0</w:t>
            </w:r>
          </w:p>
        </w:tc>
        <w:tc>
          <w:tcPr>
            <w:tcW w:w="850" w:type="dxa"/>
            <w:vAlign w:val="center"/>
          </w:tcPr>
          <w:p w14:paraId="60CAC63D" w14:textId="77777777" w:rsidR="00CF4F81" w:rsidRPr="00891264" w:rsidRDefault="00CF4F81" w:rsidP="00CF4F81">
            <w:pPr>
              <w:pStyle w:val="TAC"/>
            </w:pPr>
            <w:r w:rsidRPr="00891264">
              <w:t>10@0</w:t>
            </w:r>
          </w:p>
        </w:tc>
        <w:tc>
          <w:tcPr>
            <w:tcW w:w="993" w:type="dxa"/>
            <w:shd w:val="clear" w:color="auto" w:fill="auto"/>
            <w:vAlign w:val="center"/>
          </w:tcPr>
          <w:p w14:paraId="5E240134" w14:textId="77777777" w:rsidR="00CF4F81" w:rsidRPr="00891264" w:rsidRDefault="00CF4F81" w:rsidP="00CF4F81">
            <w:pPr>
              <w:pStyle w:val="TAC"/>
            </w:pPr>
            <w:r w:rsidRPr="00891264">
              <w:t>10@41</w:t>
            </w:r>
          </w:p>
        </w:tc>
        <w:tc>
          <w:tcPr>
            <w:tcW w:w="992" w:type="dxa"/>
            <w:vAlign w:val="center"/>
          </w:tcPr>
          <w:p w14:paraId="264F0913" w14:textId="77777777" w:rsidR="00CF4F81" w:rsidRPr="00891264" w:rsidRDefault="00CF4F81" w:rsidP="00CF4F81">
            <w:pPr>
              <w:pStyle w:val="TAC"/>
            </w:pPr>
            <w:r w:rsidRPr="00891264">
              <w:t>10@12</w:t>
            </w:r>
          </w:p>
        </w:tc>
      </w:tr>
      <w:tr w:rsidR="00CF4F81" w:rsidRPr="00891264" w14:paraId="08267BA7" w14:textId="77777777" w:rsidTr="00CF4F81">
        <w:trPr>
          <w:trHeight w:val="143"/>
          <w:jc w:val="center"/>
        </w:trPr>
        <w:tc>
          <w:tcPr>
            <w:tcW w:w="1493" w:type="dxa"/>
            <w:vMerge/>
            <w:shd w:val="clear" w:color="auto" w:fill="auto"/>
            <w:vAlign w:val="center"/>
          </w:tcPr>
          <w:p w14:paraId="669D80FB" w14:textId="77777777" w:rsidR="00CF4F81" w:rsidRPr="00891264" w:rsidRDefault="00CF4F81" w:rsidP="00CF4F81">
            <w:pPr>
              <w:pStyle w:val="TAH"/>
            </w:pPr>
          </w:p>
        </w:tc>
        <w:tc>
          <w:tcPr>
            <w:tcW w:w="1077" w:type="dxa"/>
            <w:vMerge/>
            <w:shd w:val="clear" w:color="auto" w:fill="auto"/>
            <w:vAlign w:val="center"/>
          </w:tcPr>
          <w:p w14:paraId="436A1020" w14:textId="77777777" w:rsidR="00CF4F81" w:rsidRPr="00891264" w:rsidRDefault="00CF4F81" w:rsidP="00CF4F81">
            <w:pPr>
              <w:pStyle w:val="TAC"/>
            </w:pPr>
          </w:p>
        </w:tc>
        <w:tc>
          <w:tcPr>
            <w:tcW w:w="2527" w:type="dxa"/>
            <w:vAlign w:val="center"/>
          </w:tcPr>
          <w:p w14:paraId="56F96787" w14:textId="77777777" w:rsidR="00CF4F81" w:rsidRPr="00891264" w:rsidRDefault="00CF4F81" w:rsidP="00CF4F81">
            <w:pPr>
              <w:pStyle w:val="TAC"/>
            </w:pPr>
            <w:r w:rsidRPr="00891264">
              <w:t>sl-StartRB-Subchannel-r16</w:t>
            </w:r>
          </w:p>
        </w:tc>
        <w:tc>
          <w:tcPr>
            <w:tcW w:w="852" w:type="dxa"/>
            <w:vAlign w:val="center"/>
          </w:tcPr>
          <w:p w14:paraId="39057FF5" w14:textId="77777777" w:rsidR="00CF4F81" w:rsidRPr="00891264" w:rsidRDefault="00CF4F81" w:rsidP="00CF4F81">
            <w:pPr>
              <w:pStyle w:val="TAC"/>
            </w:pPr>
            <w:r w:rsidRPr="00891264">
              <w:t>0</w:t>
            </w:r>
          </w:p>
        </w:tc>
        <w:tc>
          <w:tcPr>
            <w:tcW w:w="850" w:type="dxa"/>
            <w:vAlign w:val="center"/>
          </w:tcPr>
          <w:p w14:paraId="230AB2A5" w14:textId="77777777" w:rsidR="00CF4F81" w:rsidRPr="00891264" w:rsidRDefault="00CF4F81" w:rsidP="00CF4F81">
            <w:pPr>
              <w:pStyle w:val="TAC"/>
            </w:pPr>
            <w:r w:rsidRPr="00891264">
              <w:t>0</w:t>
            </w:r>
          </w:p>
        </w:tc>
        <w:tc>
          <w:tcPr>
            <w:tcW w:w="993" w:type="dxa"/>
            <w:shd w:val="clear" w:color="auto" w:fill="auto"/>
            <w:vAlign w:val="center"/>
          </w:tcPr>
          <w:p w14:paraId="6C743935" w14:textId="77777777" w:rsidR="00CF4F81" w:rsidRPr="00891264" w:rsidRDefault="00CF4F81" w:rsidP="00CF4F81">
            <w:pPr>
              <w:pStyle w:val="TAC"/>
            </w:pPr>
            <w:r w:rsidRPr="00891264">
              <w:t>41</w:t>
            </w:r>
          </w:p>
        </w:tc>
        <w:tc>
          <w:tcPr>
            <w:tcW w:w="992" w:type="dxa"/>
            <w:vAlign w:val="center"/>
          </w:tcPr>
          <w:p w14:paraId="41C39B38" w14:textId="77777777" w:rsidR="00CF4F81" w:rsidRPr="00891264" w:rsidRDefault="00CF4F81" w:rsidP="00CF4F81">
            <w:pPr>
              <w:pStyle w:val="TAC"/>
            </w:pPr>
            <w:r w:rsidRPr="00891264">
              <w:t>12</w:t>
            </w:r>
          </w:p>
        </w:tc>
      </w:tr>
      <w:tr w:rsidR="00CF4F81" w:rsidRPr="00891264" w14:paraId="16D90A2A" w14:textId="77777777" w:rsidTr="00CF4F81">
        <w:trPr>
          <w:trHeight w:val="143"/>
          <w:jc w:val="center"/>
        </w:trPr>
        <w:tc>
          <w:tcPr>
            <w:tcW w:w="1493" w:type="dxa"/>
            <w:vMerge/>
            <w:shd w:val="clear" w:color="auto" w:fill="auto"/>
            <w:vAlign w:val="center"/>
          </w:tcPr>
          <w:p w14:paraId="47627402" w14:textId="77777777" w:rsidR="00CF4F81" w:rsidRPr="00891264" w:rsidRDefault="00CF4F81" w:rsidP="00CF4F81">
            <w:pPr>
              <w:pStyle w:val="TAH"/>
            </w:pPr>
          </w:p>
        </w:tc>
        <w:tc>
          <w:tcPr>
            <w:tcW w:w="1077" w:type="dxa"/>
            <w:vMerge/>
            <w:shd w:val="clear" w:color="auto" w:fill="auto"/>
            <w:vAlign w:val="center"/>
          </w:tcPr>
          <w:p w14:paraId="27094F5D" w14:textId="77777777" w:rsidR="00CF4F81" w:rsidRPr="00891264" w:rsidRDefault="00CF4F81" w:rsidP="00CF4F81">
            <w:pPr>
              <w:pStyle w:val="TAC"/>
            </w:pPr>
          </w:p>
        </w:tc>
        <w:tc>
          <w:tcPr>
            <w:tcW w:w="2527" w:type="dxa"/>
            <w:vAlign w:val="center"/>
          </w:tcPr>
          <w:p w14:paraId="2B366613" w14:textId="77777777" w:rsidR="00CF4F81" w:rsidRPr="00891264" w:rsidRDefault="00CF4F81" w:rsidP="00CF4F81">
            <w:pPr>
              <w:pStyle w:val="TAC"/>
            </w:pPr>
            <w:r w:rsidRPr="00891264">
              <w:t>sl-SubchannelSize-r16</w:t>
            </w:r>
          </w:p>
        </w:tc>
        <w:tc>
          <w:tcPr>
            <w:tcW w:w="852" w:type="dxa"/>
            <w:vAlign w:val="center"/>
          </w:tcPr>
          <w:p w14:paraId="60F69EB9" w14:textId="77777777" w:rsidR="00CF4F81" w:rsidRPr="00891264" w:rsidRDefault="00CF4F81" w:rsidP="00CF4F81">
            <w:pPr>
              <w:pStyle w:val="TAC"/>
            </w:pPr>
            <w:r w:rsidRPr="00891264">
              <w:t>10</w:t>
            </w:r>
          </w:p>
        </w:tc>
        <w:tc>
          <w:tcPr>
            <w:tcW w:w="850" w:type="dxa"/>
            <w:vAlign w:val="center"/>
          </w:tcPr>
          <w:p w14:paraId="70340568" w14:textId="77777777" w:rsidR="00CF4F81" w:rsidRPr="00891264" w:rsidRDefault="00CF4F81" w:rsidP="00CF4F81">
            <w:pPr>
              <w:pStyle w:val="TAC"/>
            </w:pPr>
            <w:r w:rsidRPr="00891264">
              <w:t>10</w:t>
            </w:r>
          </w:p>
        </w:tc>
        <w:tc>
          <w:tcPr>
            <w:tcW w:w="993" w:type="dxa"/>
            <w:shd w:val="clear" w:color="auto" w:fill="auto"/>
            <w:vAlign w:val="center"/>
          </w:tcPr>
          <w:p w14:paraId="16C05DB2" w14:textId="77777777" w:rsidR="00CF4F81" w:rsidRPr="00891264" w:rsidRDefault="00CF4F81" w:rsidP="00CF4F81">
            <w:pPr>
              <w:pStyle w:val="TAC"/>
            </w:pPr>
            <w:r w:rsidRPr="00891264">
              <w:t>10</w:t>
            </w:r>
          </w:p>
        </w:tc>
        <w:tc>
          <w:tcPr>
            <w:tcW w:w="992" w:type="dxa"/>
            <w:vAlign w:val="center"/>
          </w:tcPr>
          <w:p w14:paraId="6CD73354" w14:textId="77777777" w:rsidR="00CF4F81" w:rsidRPr="00891264" w:rsidRDefault="00CF4F81" w:rsidP="00CF4F81">
            <w:pPr>
              <w:pStyle w:val="TAC"/>
            </w:pPr>
            <w:r w:rsidRPr="00891264">
              <w:t>25</w:t>
            </w:r>
          </w:p>
        </w:tc>
      </w:tr>
      <w:tr w:rsidR="00CF4F81" w:rsidRPr="00891264" w14:paraId="5A0AC5D4" w14:textId="77777777" w:rsidTr="00CF4F81">
        <w:trPr>
          <w:trHeight w:val="143"/>
          <w:jc w:val="center"/>
        </w:trPr>
        <w:tc>
          <w:tcPr>
            <w:tcW w:w="1493" w:type="dxa"/>
            <w:vMerge/>
            <w:shd w:val="clear" w:color="auto" w:fill="auto"/>
            <w:vAlign w:val="center"/>
          </w:tcPr>
          <w:p w14:paraId="1F67AF6C" w14:textId="77777777" w:rsidR="00CF4F81" w:rsidRPr="00891264" w:rsidRDefault="00CF4F81" w:rsidP="00CF4F81">
            <w:pPr>
              <w:pStyle w:val="TAH"/>
            </w:pPr>
          </w:p>
        </w:tc>
        <w:tc>
          <w:tcPr>
            <w:tcW w:w="1077" w:type="dxa"/>
            <w:vMerge/>
            <w:shd w:val="clear" w:color="auto" w:fill="auto"/>
            <w:vAlign w:val="center"/>
          </w:tcPr>
          <w:p w14:paraId="67C1849E" w14:textId="77777777" w:rsidR="00CF4F81" w:rsidRPr="00891264" w:rsidRDefault="00CF4F81" w:rsidP="00CF4F81">
            <w:pPr>
              <w:pStyle w:val="TAC"/>
            </w:pPr>
          </w:p>
        </w:tc>
        <w:tc>
          <w:tcPr>
            <w:tcW w:w="2527" w:type="dxa"/>
            <w:vAlign w:val="center"/>
          </w:tcPr>
          <w:p w14:paraId="06099F0F" w14:textId="77777777" w:rsidR="00CF4F81" w:rsidRPr="00891264" w:rsidRDefault="00CF4F81" w:rsidP="00CF4F81">
            <w:pPr>
              <w:pStyle w:val="TAC"/>
            </w:pPr>
            <w:r w:rsidRPr="00891264">
              <w:t>sl-NumSubchannel-r16</w:t>
            </w:r>
          </w:p>
        </w:tc>
        <w:tc>
          <w:tcPr>
            <w:tcW w:w="852" w:type="dxa"/>
            <w:vAlign w:val="center"/>
          </w:tcPr>
          <w:p w14:paraId="3A27A704" w14:textId="77777777" w:rsidR="00CF4F81" w:rsidRPr="00891264" w:rsidRDefault="00CF4F81" w:rsidP="00CF4F81">
            <w:pPr>
              <w:pStyle w:val="TAC"/>
            </w:pPr>
            <w:r w:rsidRPr="00891264">
              <w:t>5</w:t>
            </w:r>
          </w:p>
        </w:tc>
        <w:tc>
          <w:tcPr>
            <w:tcW w:w="850" w:type="dxa"/>
            <w:vAlign w:val="center"/>
          </w:tcPr>
          <w:p w14:paraId="1E3F1082" w14:textId="77777777" w:rsidR="00CF4F81" w:rsidRPr="00891264" w:rsidRDefault="00CF4F81" w:rsidP="00CF4F81">
            <w:pPr>
              <w:pStyle w:val="TAC"/>
            </w:pPr>
            <w:r w:rsidRPr="00891264">
              <w:t>1</w:t>
            </w:r>
          </w:p>
        </w:tc>
        <w:tc>
          <w:tcPr>
            <w:tcW w:w="993" w:type="dxa"/>
            <w:shd w:val="clear" w:color="auto" w:fill="auto"/>
            <w:vAlign w:val="center"/>
          </w:tcPr>
          <w:p w14:paraId="74690CB6" w14:textId="77777777" w:rsidR="00CF4F81" w:rsidRPr="00891264" w:rsidRDefault="00CF4F81" w:rsidP="00CF4F81">
            <w:pPr>
              <w:pStyle w:val="TAC"/>
            </w:pPr>
            <w:r w:rsidRPr="00891264">
              <w:t>1</w:t>
            </w:r>
          </w:p>
        </w:tc>
        <w:tc>
          <w:tcPr>
            <w:tcW w:w="992" w:type="dxa"/>
            <w:vAlign w:val="center"/>
          </w:tcPr>
          <w:p w14:paraId="7D1998E0" w14:textId="77777777" w:rsidR="00CF4F81" w:rsidRPr="00891264" w:rsidRDefault="00CF4F81" w:rsidP="00CF4F81">
            <w:pPr>
              <w:pStyle w:val="TAC"/>
            </w:pPr>
            <w:r w:rsidRPr="00891264">
              <w:t>1</w:t>
            </w:r>
          </w:p>
        </w:tc>
      </w:tr>
      <w:tr w:rsidR="00CF4F81" w:rsidRPr="00891264" w14:paraId="32473589" w14:textId="77777777" w:rsidTr="00CF4F81">
        <w:trPr>
          <w:trHeight w:val="143"/>
          <w:jc w:val="center"/>
        </w:trPr>
        <w:tc>
          <w:tcPr>
            <w:tcW w:w="1493" w:type="dxa"/>
            <w:vMerge/>
            <w:shd w:val="clear" w:color="auto" w:fill="auto"/>
            <w:vAlign w:val="center"/>
          </w:tcPr>
          <w:p w14:paraId="6A544AFA" w14:textId="77777777" w:rsidR="00CF4F81" w:rsidRPr="00891264" w:rsidRDefault="00CF4F81" w:rsidP="00CF4F81">
            <w:pPr>
              <w:pStyle w:val="TAH"/>
            </w:pPr>
          </w:p>
        </w:tc>
        <w:tc>
          <w:tcPr>
            <w:tcW w:w="1077" w:type="dxa"/>
            <w:vMerge/>
            <w:shd w:val="clear" w:color="auto" w:fill="auto"/>
            <w:vAlign w:val="center"/>
          </w:tcPr>
          <w:p w14:paraId="3ECD476A" w14:textId="77777777" w:rsidR="00CF4F81" w:rsidRPr="00891264" w:rsidRDefault="00CF4F81" w:rsidP="00CF4F81">
            <w:pPr>
              <w:pStyle w:val="TAC"/>
            </w:pPr>
          </w:p>
        </w:tc>
        <w:tc>
          <w:tcPr>
            <w:tcW w:w="2527" w:type="dxa"/>
            <w:vAlign w:val="center"/>
          </w:tcPr>
          <w:p w14:paraId="64398B3E" w14:textId="77777777" w:rsidR="00CF4F81" w:rsidRPr="00891264" w:rsidRDefault="00CF4F81" w:rsidP="00CF4F81">
            <w:pPr>
              <w:pStyle w:val="TAC"/>
            </w:pPr>
            <w:r w:rsidRPr="00891264">
              <w:t>sl-FreqResourcePSCCH-r16</w:t>
            </w:r>
          </w:p>
        </w:tc>
        <w:tc>
          <w:tcPr>
            <w:tcW w:w="852" w:type="dxa"/>
            <w:vAlign w:val="center"/>
          </w:tcPr>
          <w:p w14:paraId="0E9FAC48" w14:textId="77777777" w:rsidR="00CF4F81" w:rsidRPr="00891264" w:rsidRDefault="00CF4F81" w:rsidP="00CF4F81">
            <w:pPr>
              <w:pStyle w:val="TAC"/>
            </w:pPr>
            <w:r w:rsidRPr="00891264">
              <w:t>10</w:t>
            </w:r>
          </w:p>
        </w:tc>
        <w:tc>
          <w:tcPr>
            <w:tcW w:w="850" w:type="dxa"/>
            <w:vAlign w:val="center"/>
          </w:tcPr>
          <w:p w14:paraId="1EA10912" w14:textId="77777777" w:rsidR="00CF4F81" w:rsidRPr="00891264" w:rsidRDefault="00CF4F81" w:rsidP="00CF4F81">
            <w:pPr>
              <w:pStyle w:val="TAC"/>
            </w:pPr>
            <w:r w:rsidRPr="00891264">
              <w:t>10</w:t>
            </w:r>
          </w:p>
        </w:tc>
        <w:tc>
          <w:tcPr>
            <w:tcW w:w="993" w:type="dxa"/>
            <w:shd w:val="clear" w:color="auto" w:fill="auto"/>
            <w:vAlign w:val="center"/>
          </w:tcPr>
          <w:p w14:paraId="22E5B2E2" w14:textId="77777777" w:rsidR="00CF4F81" w:rsidRPr="00891264" w:rsidRDefault="00CF4F81" w:rsidP="00CF4F81">
            <w:pPr>
              <w:pStyle w:val="TAC"/>
            </w:pPr>
            <w:r w:rsidRPr="00891264">
              <w:t>10</w:t>
            </w:r>
          </w:p>
        </w:tc>
        <w:tc>
          <w:tcPr>
            <w:tcW w:w="992" w:type="dxa"/>
            <w:vAlign w:val="center"/>
          </w:tcPr>
          <w:p w14:paraId="610C5C8B" w14:textId="77777777" w:rsidR="00CF4F81" w:rsidRPr="00891264" w:rsidRDefault="00CF4F81" w:rsidP="00CF4F81">
            <w:pPr>
              <w:pStyle w:val="TAC"/>
            </w:pPr>
            <w:r w:rsidRPr="00891264">
              <w:t>10</w:t>
            </w:r>
          </w:p>
        </w:tc>
      </w:tr>
      <w:tr w:rsidR="00CF4F81" w:rsidRPr="00891264" w14:paraId="21D6E40E" w14:textId="77777777" w:rsidTr="00CF4F81">
        <w:trPr>
          <w:trHeight w:val="143"/>
          <w:jc w:val="center"/>
        </w:trPr>
        <w:tc>
          <w:tcPr>
            <w:tcW w:w="1493" w:type="dxa"/>
            <w:vMerge/>
            <w:shd w:val="clear" w:color="auto" w:fill="auto"/>
            <w:vAlign w:val="center"/>
          </w:tcPr>
          <w:p w14:paraId="70DD97F7" w14:textId="77777777" w:rsidR="00CF4F81" w:rsidRPr="00891264" w:rsidRDefault="00CF4F81" w:rsidP="00CF4F81">
            <w:pPr>
              <w:pStyle w:val="TAH"/>
            </w:pPr>
          </w:p>
        </w:tc>
        <w:tc>
          <w:tcPr>
            <w:tcW w:w="1077" w:type="dxa"/>
            <w:vMerge/>
            <w:shd w:val="clear" w:color="auto" w:fill="auto"/>
            <w:vAlign w:val="center"/>
          </w:tcPr>
          <w:p w14:paraId="001BDEB6" w14:textId="77777777" w:rsidR="00CF4F81" w:rsidRPr="00891264" w:rsidRDefault="00CF4F81" w:rsidP="00CF4F81">
            <w:pPr>
              <w:pStyle w:val="TAC"/>
            </w:pPr>
          </w:p>
        </w:tc>
        <w:tc>
          <w:tcPr>
            <w:tcW w:w="2527" w:type="dxa"/>
            <w:vAlign w:val="center"/>
          </w:tcPr>
          <w:p w14:paraId="483BA8E2" w14:textId="77777777" w:rsidR="00CF4F81" w:rsidRPr="00891264" w:rsidRDefault="00CF4F81" w:rsidP="00CF4F81">
            <w:pPr>
              <w:pStyle w:val="TAC"/>
            </w:pPr>
            <w:r w:rsidRPr="00891264">
              <w:t>sl-TimeResourcePSCCH-r16</w:t>
            </w:r>
          </w:p>
        </w:tc>
        <w:tc>
          <w:tcPr>
            <w:tcW w:w="852" w:type="dxa"/>
            <w:vAlign w:val="center"/>
          </w:tcPr>
          <w:p w14:paraId="33CACBDB" w14:textId="77777777" w:rsidR="00CF4F81" w:rsidRPr="00891264" w:rsidRDefault="00CF4F81" w:rsidP="00CF4F81">
            <w:pPr>
              <w:pStyle w:val="TAC"/>
            </w:pPr>
            <w:r w:rsidRPr="00891264">
              <w:t>3</w:t>
            </w:r>
          </w:p>
        </w:tc>
        <w:tc>
          <w:tcPr>
            <w:tcW w:w="850" w:type="dxa"/>
            <w:vAlign w:val="center"/>
          </w:tcPr>
          <w:p w14:paraId="05FB6C0D" w14:textId="77777777" w:rsidR="00CF4F81" w:rsidRPr="00891264" w:rsidRDefault="00CF4F81" w:rsidP="00CF4F81">
            <w:pPr>
              <w:pStyle w:val="TAC"/>
            </w:pPr>
            <w:r w:rsidRPr="00891264">
              <w:t>3</w:t>
            </w:r>
          </w:p>
        </w:tc>
        <w:tc>
          <w:tcPr>
            <w:tcW w:w="993" w:type="dxa"/>
            <w:shd w:val="clear" w:color="auto" w:fill="auto"/>
            <w:vAlign w:val="center"/>
          </w:tcPr>
          <w:p w14:paraId="196CD9E2" w14:textId="77777777" w:rsidR="00CF4F81" w:rsidRPr="00891264" w:rsidRDefault="00CF4F81" w:rsidP="00CF4F81">
            <w:pPr>
              <w:pStyle w:val="TAC"/>
            </w:pPr>
            <w:r w:rsidRPr="00891264">
              <w:t>3</w:t>
            </w:r>
          </w:p>
        </w:tc>
        <w:tc>
          <w:tcPr>
            <w:tcW w:w="992" w:type="dxa"/>
            <w:vAlign w:val="center"/>
          </w:tcPr>
          <w:p w14:paraId="7FEF7E8D" w14:textId="77777777" w:rsidR="00CF4F81" w:rsidRPr="00891264" w:rsidRDefault="00CF4F81" w:rsidP="00CF4F81">
            <w:pPr>
              <w:pStyle w:val="TAC"/>
            </w:pPr>
            <w:r w:rsidRPr="00891264">
              <w:t>3</w:t>
            </w:r>
          </w:p>
        </w:tc>
      </w:tr>
      <w:tr w:rsidR="00CF4F81" w:rsidRPr="00891264" w14:paraId="05C7144B" w14:textId="77777777" w:rsidTr="00CF4F81">
        <w:trPr>
          <w:trHeight w:val="143"/>
          <w:jc w:val="center"/>
        </w:trPr>
        <w:tc>
          <w:tcPr>
            <w:tcW w:w="1493" w:type="dxa"/>
            <w:vMerge/>
            <w:shd w:val="clear" w:color="auto" w:fill="auto"/>
            <w:vAlign w:val="center"/>
            <w:hideMark/>
          </w:tcPr>
          <w:p w14:paraId="4BF7B83D" w14:textId="77777777" w:rsidR="00CF4F81" w:rsidRPr="00891264" w:rsidRDefault="00CF4F81" w:rsidP="00CF4F81">
            <w:pPr>
              <w:pStyle w:val="TAH"/>
            </w:pPr>
          </w:p>
        </w:tc>
        <w:tc>
          <w:tcPr>
            <w:tcW w:w="1077" w:type="dxa"/>
            <w:vMerge w:val="restart"/>
            <w:shd w:val="clear" w:color="auto" w:fill="auto"/>
            <w:vAlign w:val="center"/>
            <w:hideMark/>
          </w:tcPr>
          <w:p w14:paraId="7963DD1D" w14:textId="77777777" w:rsidR="00CF4F81" w:rsidRPr="00891264" w:rsidRDefault="00CF4F81" w:rsidP="00CF4F81">
            <w:pPr>
              <w:pStyle w:val="TAC"/>
            </w:pPr>
            <w:r w:rsidRPr="00891264">
              <w:t>60</w:t>
            </w:r>
          </w:p>
        </w:tc>
        <w:tc>
          <w:tcPr>
            <w:tcW w:w="2527" w:type="dxa"/>
            <w:vAlign w:val="center"/>
          </w:tcPr>
          <w:p w14:paraId="0726A364" w14:textId="77777777" w:rsidR="00CF4F81" w:rsidRPr="00891264" w:rsidRDefault="00CF4F81" w:rsidP="00CF4F81">
            <w:pPr>
              <w:pStyle w:val="TAC"/>
            </w:pPr>
            <w:r w:rsidRPr="00891264">
              <w:t>PSSCH allocation</w:t>
            </w:r>
          </w:p>
        </w:tc>
        <w:tc>
          <w:tcPr>
            <w:tcW w:w="852" w:type="dxa"/>
            <w:vAlign w:val="center"/>
          </w:tcPr>
          <w:p w14:paraId="7056DE8F" w14:textId="77777777" w:rsidR="00CF4F81" w:rsidRPr="00891264" w:rsidRDefault="00CF4F81" w:rsidP="00CF4F81">
            <w:pPr>
              <w:pStyle w:val="TAC"/>
            </w:pPr>
            <w:r w:rsidRPr="00891264">
              <w:t>24@0</w:t>
            </w:r>
          </w:p>
        </w:tc>
        <w:tc>
          <w:tcPr>
            <w:tcW w:w="850" w:type="dxa"/>
            <w:vAlign w:val="center"/>
          </w:tcPr>
          <w:p w14:paraId="4FA50CBC" w14:textId="77777777" w:rsidR="00CF4F81" w:rsidRPr="00891264" w:rsidRDefault="00CF4F81" w:rsidP="00CF4F81">
            <w:pPr>
              <w:pStyle w:val="TAC"/>
            </w:pPr>
            <w:r w:rsidRPr="00891264">
              <w:t>10@0</w:t>
            </w:r>
          </w:p>
        </w:tc>
        <w:tc>
          <w:tcPr>
            <w:tcW w:w="993" w:type="dxa"/>
            <w:shd w:val="clear" w:color="auto" w:fill="auto"/>
            <w:vAlign w:val="center"/>
          </w:tcPr>
          <w:p w14:paraId="09E65AA6" w14:textId="77777777" w:rsidR="00CF4F81" w:rsidRPr="00891264" w:rsidRDefault="00CF4F81" w:rsidP="00CF4F81">
            <w:pPr>
              <w:pStyle w:val="TAC"/>
            </w:pPr>
            <w:r w:rsidRPr="00891264">
              <w:t>10@14</w:t>
            </w:r>
          </w:p>
        </w:tc>
        <w:tc>
          <w:tcPr>
            <w:tcW w:w="992" w:type="dxa"/>
            <w:vAlign w:val="center"/>
          </w:tcPr>
          <w:p w14:paraId="65303751" w14:textId="77777777" w:rsidR="00CF4F81" w:rsidRPr="00891264" w:rsidRDefault="00CF4F81" w:rsidP="00CF4F81">
            <w:pPr>
              <w:pStyle w:val="TAC"/>
            </w:pPr>
            <w:r w:rsidRPr="00891264">
              <w:t>12@6</w:t>
            </w:r>
          </w:p>
        </w:tc>
      </w:tr>
      <w:tr w:rsidR="00CF4F81" w:rsidRPr="00891264" w14:paraId="2243AE51" w14:textId="77777777" w:rsidTr="00CF4F81">
        <w:trPr>
          <w:trHeight w:val="143"/>
          <w:jc w:val="center"/>
        </w:trPr>
        <w:tc>
          <w:tcPr>
            <w:tcW w:w="1493" w:type="dxa"/>
            <w:vMerge/>
            <w:shd w:val="clear" w:color="auto" w:fill="auto"/>
            <w:vAlign w:val="center"/>
          </w:tcPr>
          <w:p w14:paraId="41622A02" w14:textId="77777777" w:rsidR="00CF4F81" w:rsidRPr="00891264" w:rsidRDefault="00CF4F81" w:rsidP="00CF4F81">
            <w:pPr>
              <w:pStyle w:val="TAH"/>
            </w:pPr>
          </w:p>
        </w:tc>
        <w:tc>
          <w:tcPr>
            <w:tcW w:w="1077" w:type="dxa"/>
            <w:vMerge/>
            <w:shd w:val="clear" w:color="auto" w:fill="auto"/>
            <w:vAlign w:val="center"/>
          </w:tcPr>
          <w:p w14:paraId="6DF2615F" w14:textId="77777777" w:rsidR="00CF4F81" w:rsidRPr="00891264" w:rsidRDefault="00CF4F81" w:rsidP="00CF4F81">
            <w:pPr>
              <w:pStyle w:val="TAC"/>
            </w:pPr>
          </w:p>
        </w:tc>
        <w:tc>
          <w:tcPr>
            <w:tcW w:w="2527" w:type="dxa"/>
            <w:vAlign w:val="center"/>
          </w:tcPr>
          <w:p w14:paraId="068E60C4" w14:textId="77777777" w:rsidR="00CF4F81" w:rsidRPr="00891264" w:rsidRDefault="00CF4F81" w:rsidP="00CF4F81">
            <w:pPr>
              <w:pStyle w:val="TAC"/>
            </w:pPr>
            <w:r w:rsidRPr="00891264">
              <w:t>PSCCH allocation</w:t>
            </w:r>
          </w:p>
        </w:tc>
        <w:tc>
          <w:tcPr>
            <w:tcW w:w="852" w:type="dxa"/>
            <w:vAlign w:val="center"/>
          </w:tcPr>
          <w:p w14:paraId="1F22FE5F" w14:textId="77777777" w:rsidR="00CF4F81" w:rsidRPr="00891264" w:rsidRDefault="00CF4F81" w:rsidP="00CF4F81">
            <w:pPr>
              <w:pStyle w:val="TAC"/>
            </w:pPr>
            <w:r w:rsidRPr="00891264">
              <w:t>10@0</w:t>
            </w:r>
          </w:p>
        </w:tc>
        <w:tc>
          <w:tcPr>
            <w:tcW w:w="850" w:type="dxa"/>
            <w:vAlign w:val="center"/>
          </w:tcPr>
          <w:p w14:paraId="1C853AB6" w14:textId="77777777" w:rsidR="00CF4F81" w:rsidRPr="00891264" w:rsidRDefault="00CF4F81" w:rsidP="00CF4F81">
            <w:pPr>
              <w:pStyle w:val="TAC"/>
            </w:pPr>
            <w:r w:rsidRPr="00891264">
              <w:t>10@0</w:t>
            </w:r>
          </w:p>
        </w:tc>
        <w:tc>
          <w:tcPr>
            <w:tcW w:w="993" w:type="dxa"/>
            <w:shd w:val="clear" w:color="auto" w:fill="auto"/>
            <w:vAlign w:val="center"/>
          </w:tcPr>
          <w:p w14:paraId="3E2A146F" w14:textId="77777777" w:rsidR="00CF4F81" w:rsidRPr="00891264" w:rsidRDefault="00CF4F81" w:rsidP="00CF4F81">
            <w:pPr>
              <w:pStyle w:val="TAC"/>
            </w:pPr>
            <w:r w:rsidRPr="00891264">
              <w:t>10@14</w:t>
            </w:r>
          </w:p>
        </w:tc>
        <w:tc>
          <w:tcPr>
            <w:tcW w:w="992" w:type="dxa"/>
            <w:vAlign w:val="center"/>
          </w:tcPr>
          <w:p w14:paraId="6F5EC8A1" w14:textId="77777777" w:rsidR="00CF4F81" w:rsidRPr="00891264" w:rsidRDefault="00CF4F81" w:rsidP="00CF4F81">
            <w:pPr>
              <w:pStyle w:val="TAC"/>
            </w:pPr>
            <w:r w:rsidRPr="00891264">
              <w:t>10@6</w:t>
            </w:r>
          </w:p>
        </w:tc>
      </w:tr>
      <w:tr w:rsidR="00CF4F81" w:rsidRPr="00891264" w14:paraId="2BDE07E8" w14:textId="77777777" w:rsidTr="00CF4F81">
        <w:trPr>
          <w:trHeight w:val="143"/>
          <w:jc w:val="center"/>
        </w:trPr>
        <w:tc>
          <w:tcPr>
            <w:tcW w:w="1493" w:type="dxa"/>
            <w:vMerge/>
            <w:shd w:val="clear" w:color="auto" w:fill="auto"/>
            <w:vAlign w:val="center"/>
          </w:tcPr>
          <w:p w14:paraId="19832D93" w14:textId="77777777" w:rsidR="00CF4F81" w:rsidRPr="00891264" w:rsidRDefault="00CF4F81" w:rsidP="00CF4F81">
            <w:pPr>
              <w:pStyle w:val="TAH"/>
            </w:pPr>
          </w:p>
        </w:tc>
        <w:tc>
          <w:tcPr>
            <w:tcW w:w="1077" w:type="dxa"/>
            <w:vMerge/>
            <w:shd w:val="clear" w:color="auto" w:fill="auto"/>
            <w:vAlign w:val="center"/>
          </w:tcPr>
          <w:p w14:paraId="58781334" w14:textId="77777777" w:rsidR="00CF4F81" w:rsidRPr="00891264" w:rsidRDefault="00CF4F81" w:rsidP="00CF4F81">
            <w:pPr>
              <w:pStyle w:val="TAC"/>
            </w:pPr>
          </w:p>
        </w:tc>
        <w:tc>
          <w:tcPr>
            <w:tcW w:w="2527" w:type="dxa"/>
            <w:vAlign w:val="center"/>
          </w:tcPr>
          <w:p w14:paraId="11859194" w14:textId="77777777" w:rsidR="00CF4F81" w:rsidRPr="00891264" w:rsidRDefault="00CF4F81" w:rsidP="00CF4F81">
            <w:pPr>
              <w:pStyle w:val="TAC"/>
            </w:pPr>
            <w:r w:rsidRPr="00891264">
              <w:t>sl-StartRB-Subchannel-r16</w:t>
            </w:r>
          </w:p>
        </w:tc>
        <w:tc>
          <w:tcPr>
            <w:tcW w:w="852" w:type="dxa"/>
            <w:vAlign w:val="center"/>
          </w:tcPr>
          <w:p w14:paraId="4C2E8C85" w14:textId="77777777" w:rsidR="00CF4F81" w:rsidRPr="00891264" w:rsidRDefault="00CF4F81" w:rsidP="00CF4F81">
            <w:pPr>
              <w:pStyle w:val="TAC"/>
            </w:pPr>
            <w:r w:rsidRPr="00891264">
              <w:t>0</w:t>
            </w:r>
          </w:p>
        </w:tc>
        <w:tc>
          <w:tcPr>
            <w:tcW w:w="850" w:type="dxa"/>
            <w:vAlign w:val="center"/>
          </w:tcPr>
          <w:p w14:paraId="30D1952C" w14:textId="77777777" w:rsidR="00CF4F81" w:rsidRPr="00891264" w:rsidRDefault="00CF4F81" w:rsidP="00CF4F81">
            <w:pPr>
              <w:pStyle w:val="TAC"/>
            </w:pPr>
            <w:r w:rsidRPr="00891264">
              <w:t>0</w:t>
            </w:r>
          </w:p>
        </w:tc>
        <w:tc>
          <w:tcPr>
            <w:tcW w:w="993" w:type="dxa"/>
            <w:shd w:val="clear" w:color="auto" w:fill="auto"/>
            <w:vAlign w:val="center"/>
          </w:tcPr>
          <w:p w14:paraId="73547E11" w14:textId="77777777" w:rsidR="00CF4F81" w:rsidRPr="00891264" w:rsidRDefault="00CF4F81" w:rsidP="00CF4F81">
            <w:pPr>
              <w:pStyle w:val="TAC"/>
            </w:pPr>
            <w:r w:rsidRPr="00891264">
              <w:t>14</w:t>
            </w:r>
          </w:p>
        </w:tc>
        <w:tc>
          <w:tcPr>
            <w:tcW w:w="992" w:type="dxa"/>
            <w:vAlign w:val="center"/>
          </w:tcPr>
          <w:p w14:paraId="0B753E27" w14:textId="77777777" w:rsidR="00CF4F81" w:rsidRPr="00891264" w:rsidRDefault="00CF4F81" w:rsidP="00CF4F81">
            <w:pPr>
              <w:pStyle w:val="TAC"/>
            </w:pPr>
            <w:r w:rsidRPr="00891264">
              <w:t>6</w:t>
            </w:r>
          </w:p>
        </w:tc>
      </w:tr>
      <w:tr w:rsidR="00CF4F81" w:rsidRPr="00891264" w14:paraId="58741046" w14:textId="77777777" w:rsidTr="00CF4F81">
        <w:trPr>
          <w:trHeight w:val="143"/>
          <w:jc w:val="center"/>
        </w:trPr>
        <w:tc>
          <w:tcPr>
            <w:tcW w:w="1493" w:type="dxa"/>
            <w:vMerge/>
            <w:shd w:val="clear" w:color="auto" w:fill="auto"/>
            <w:vAlign w:val="center"/>
          </w:tcPr>
          <w:p w14:paraId="7FE2096C" w14:textId="77777777" w:rsidR="00CF4F81" w:rsidRPr="00891264" w:rsidRDefault="00CF4F81" w:rsidP="00CF4F81">
            <w:pPr>
              <w:pStyle w:val="TAH"/>
            </w:pPr>
          </w:p>
        </w:tc>
        <w:tc>
          <w:tcPr>
            <w:tcW w:w="1077" w:type="dxa"/>
            <w:vMerge/>
            <w:shd w:val="clear" w:color="auto" w:fill="auto"/>
            <w:vAlign w:val="center"/>
          </w:tcPr>
          <w:p w14:paraId="1D9072A4" w14:textId="77777777" w:rsidR="00CF4F81" w:rsidRPr="00891264" w:rsidRDefault="00CF4F81" w:rsidP="00CF4F81">
            <w:pPr>
              <w:pStyle w:val="TAC"/>
            </w:pPr>
          </w:p>
        </w:tc>
        <w:tc>
          <w:tcPr>
            <w:tcW w:w="2527" w:type="dxa"/>
            <w:vAlign w:val="center"/>
          </w:tcPr>
          <w:p w14:paraId="498AC18A" w14:textId="77777777" w:rsidR="00CF4F81" w:rsidRPr="00891264" w:rsidRDefault="00CF4F81" w:rsidP="00CF4F81">
            <w:pPr>
              <w:pStyle w:val="TAC"/>
            </w:pPr>
            <w:r w:rsidRPr="00891264">
              <w:t>sl-SubchannelSize-r16</w:t>
            </w:r>
          </w:p>
        </w:tc>
        <w:tc>
          <w:tcPr>
            <w:tcW w:w="852" w:type="dxa"/>
            <w:vAlign w:val="center"/>
          </w:tcPr>
          <w:p w14:paraId="6B2F9B4E" w14:textId="77777777" w:rsidR="00CF4F81" w:rsidRPr="00891264" w:rsidRDefault="00CF4F81" w:rsidP="00CF4F81">
            <w:pPr>
              <w:pStyle w:val="TAC"/>
            </w:pPr>
            <w:r w:rsidRPr="00891264">
              <w:t>12</w:t>
            </w:r>
          </w:p>
        </w:tc>
        <w:tc>
          <w:tcPr>
            <w:tcW w:w="850" w:type="dxa"/>
            <w:vAlign w:val="center"/>
          </w:tcPr>
          <w:p w14:paraId="1C65E6D0" w14:textId="77777777" w:rsidR="00CF4F81" w:rsidRPr="00891264" w:rsidRDefault="00CF4F81" w:rsidP="00CF4F81">
            <w:pPr>
              <w:pStyle w:val="TAC"/>
            </w:pPr>
            <w:r w:rsidRPr="00891264">
              <w:t>10</w:t>
            </w:r>
          </w:p>
        </w:tc>
        <w:tc>
          <w:tcPr>
            <w:tcW w:w="993" w:type="dxa"/>
            <w:shd w:val="clear" w:color="auto" w:fill="auto"/>
            <w:vAlign w:val="center"/>
          </w:tcPr>
          <w:p w14:paraId="0C548D90" w14:textId="77777777" w:rsidR="00CF4F81" w:rsidRPr="00891264" w:rsidRDefault="00CF4F81" w:rsidP="00CF4F81">
            <w:pPr>
              <w:pStyle w:val="TAC"/>
            </w:pPr>
            <w:r w:rsidRPr="00891264">
              <w:t>10</w:t>
            </w:r>
          </w:p>
        </w:tc>
        <w:tc>
          <w:tcPr>
            <w:tcW w:w="992" w:type="dxa"/>
            <w:vAlign w:val="center"/>
          </w:tcPr>
          <w:p w14:paraId="22C7722E" w14:textId="77777777" w:rsidR="00CF4F81" w:rsidRPr="00891264" w:rsidRDefault="00CF4F81" w:rsidP="00CF4F81">
            <w:pPr>
              <w:pStyle w:val="TAC"/>
            </w:pPr>
            <w:r w:rsidRPr="00891264">
              <w:t>12</w:t>
            </w:r>
          </w:p>
        </w:tc>
      </w:tr>
      <w:tr w:rsidR="00CF4F81" w:rsidRPr="00891264" w14:paraId="36C880E1" w14:textId="77777777" w:rsidTr="00CF4F81">
        <w:trPr>
          <w:trHeight w:val="143"/>
          <w:jc w:val="center"/>
        </w:trPr>
        <w:tc>
          <w:tcPr>
            <w:tcW w:w="1493" w:type="dxa"/>
            <w:vMerge/>
            <w:shd w:val="clear" w:color="auto" w:fill="auto"/>
            <w:vAlign w:val="center"/>
          </w:tcPr>
          <w:p w14:paraId="77A124CB" w14:textId="77777777" w:rsidR="00CF4F81" w:rsidRPr="00891264" w:rsidRDefault="00CF4F81" w:rsidP="00CF4F81">
            <w:pPr>
              <w:pStyle w:val="TAH"/>
            </w:pPr>
          </w:p>
        </w:tc>
        <w:tc>
          <w:tcPr>
            <w:tcW w:w="1077" w:type="dxa"/>
            <w:vMerge/>
            <w:shd w:val="clear" w:color="auto" w:fill="auto"/>
            <w:vAlign w:val="center"/>
          </w:tcPr>
          <w:p w14:paraId="7C0D7801" w14:textId="77777777" w:rsidR="00CF4F81" w:rsidRPr="00891264" w:rsidRDefault="00CF4F81" w:rsidP="00CF4F81">
            <w:pPr>
              <w:pStyle w:val="TAC"/>
            </w:pPr>
          </w:p>
        </w:tc>
        <w:tc>
          <w:tcPr>
            <w:tcW w:w="2527" w:type="dxa"/>
            <w:vAlign w:val="center"/>
          </w:tcPr>
          <w:p w14:paraId="2BC1ACBC" w14:textId="77777777" w:rsidR="00CF4F81" w:rsidRPr="00891264" w:rsidRDefault="00CF4F81" w:rsidP="00CF4F81">
            <w:pPr>
              <w:pStyle w:val="TAC"/>
            </w:pPr>
            <w:r w:rsidRPr="00891264">
              <w:t>sl-NumSubchannel-r16</w:t>
            </w:r>
          </w:p>
        </w:tc>
        <w:tc>
          <w:tcPr>
            <w:tcW w:w="852" w:type="dxa"/>
            <w:vAlign w:val="center"/>
          </w:tcPr>
          <w:p w14:paraId="400C7134" w14:textId="77777777" w:rsidR="00CF4F81" w:rsidRPr="00891264" w:rsidRDefault="00CF4F81" w:rsidP="00CF4F81">
            <w:pPr>
              <w:pStyle w:val="TAC"/>
            </w:pPr>
            <w:r w:rsidRPr="00891264">
              <w:t>2</w:t>
            </w:r>
          </w:p>
        </w:tc>
        <w:tc>
          <w:tcPr>
            <w:tcW w:w="850" w:type="dxa"/>
            <w:vAlign w:val="center"/>
          </w:tcPr>
          <w:p w14:paraId="385FA79D" w14:textId="77777777" w:rsidR="00CF4F81" w:rsidRPr="00891264" w:rsidRDefault="00CF4F81" w:rsidP="00CF4F81">
            <w:pPr>
              <w:pStyle w:val="TAC"/>
            </w:pPr>
            <w:r w:rsidRPr="00891264">
              <w:t>1</w:t>
            </w:r>
          </w:p>
        </w:tc>
        <w:tc>
          <w:tcPr>
            <w:tcW w:w="993" w:type="dxa"/>
            <w:shd w:val="clear" w:color="auto" w:fill="auto"/>
            <w:vAlign w:val="center"/>
          </w:tcPr>
          <w:p w14:paraId="48AE1610" w14:textId="77777777" w:rsidR="00CF4F81" w:rsidRPr="00891264" w:rsidRDefault="00CF4F81" w:rsidP="00CF4F81">
            <w:pPr>
              <w:pStyle w:val="TAC"/>
            </w:pPr>
            <w:r w:rsidRPr="00891264">
              <w:t>1</w:t>
            </w:r>
          </w:p>
        </w:tc>
        <w:tc>
          <w:tcPr>
            <w:tcW w:w="992" w:type="dxa"/>
            <w:vAlign w:val="center"/>
          </w:tcPr>
          <w:p w14:paraId="59915075" w14:textId="77777777" w:rsidR="00CF4F81" w:rsidRPr="00891264" w:rsidRDefault="00CF4F81" w:rsidP="00CF4F81">
            <w:pPr>
              <w:pStyle w:val="TAC"/>
            </w:pPr>
            <w:r w:rsidRPr="00891264">
              <w:t>1</w:t>
            </w:r>
          </w:p>
        </w:tc>
      </w:tr>
      <w:tr w:rsidR="00CF4F81" w:rsidRPr="00891264" w14:paraId="6ED4C148" w14:textId="77777777" w:rsidTr="00CF4F81">
        <w:trPr>
          <w:trHeight w:val="143"/>
          <w:jc w:val="center"/>
        </w:trPr>
        <w:tc>
          <w:tcPr>
            <w:tcW w:w="1493" w:type="dxa"/>
            <w:vMerge/>
            <w:shd w:val="clear" w:color="auto" w:fill="auto"/>
            <w:vAlign w:val="center"/>
          </w:tcPr>
          <w:p w14:paraId="4505128D" w14:textId="77777777" w:rsidR="00CF4F81" w:rsidRPr="00891264" w:rsidRDefault="00CF4F81" w:rsidP="00CF4F81">
            <w:pPr>
              <w:pStyle w:val="TAH"/>
            </w:pPr>
          </w:p>
        </w:tc>
        <w:tc>
          <w:tcPr>
            <w:tcW w:w="1077" w:type="dxa"/>
            <w:vMerge/>
            <w:shd w:val="clear" w:color="auto" w:fill="auto"/>
            <w:vAlign w:val="center"/>
          </w:tcPr>
          <w:p w14:paraId="6EA58AC1" w14:textId="77777777" w:rsidR="00CF4F81" w:rsidRPr="00891264" w:rsidRDefault="00CF4F81" w:rsidP="00CF4F81">
            <w:pPr>
              <w:pStyle w:val="TAC"/>
            </w:pPr>
          </w:p>
        </w:tc>
        <w:tc>
          <w:tcPr>
            <w:tcW w:w="2527" w:type="dxa"/>
            <w:vAlign w:val="center"/>
          </w:tcPr>
          <w:p w14:paraId="5FC8FEA7" w14:textId="77777777" w:rsidR="00CF4F81" w:rsidRPr="00891264" w:rsidRDefault="00CF4F81" w:rsidP="00CF4F81">
            <w:pPr>
              <w:pStyle w:val="TAC"/>
            </w:pPr>
            <w:r w:rsidRPr="00891264">
              <w:t>sl-FreqResourcePSCCH-r16</w:t>
            </w:r>
          </w:p>
        </w:tc>
        <w:tc>
          <w:tcPr>
            <w:tcW w:w="852" w:type="dxa"/>
            <w:vAlign w:val="center"/>
          </w:tcPr>
          <w:p w14:paraId="3CDE4647" w14:textId="77777777" w:rsidR="00CF4F81" w:rsidRPr="00891264" w:rsidRDefault="00CF4F81" w:rsidP="00CF4F81">
            <w:pPr>
              <w:pStyle w:val="TAC"/>
            </w:pPr>
            <w:r w:rsidRPr="00891264">
              <w:t>10</w:t>
            </w:r>
          </w:p>
        </w:tc>
        <w:tc>
          <w:tcPr>
            <w:tcW w:w="850" w:type="dxa"/>
            <w:vAlign w:val="center"/>
          </w:tcPr>
          <w:p w14:paraId="363AE411" w14:textId="77777777" w:rsidR="00CF4F81" w:rsidRPr="00891264" w:rsidRDefault="00CF4F81" w:rsidP="00CF4F81">
            <w:pPr>
              <w:pStyle w:val="TAC"/>
            </w:pPr>
            <w:r w:rsidRPr="00891264">
              <w:t>10</w:t>
            </w:r>
          </w:p>
        </w:tc>
        <w:tc>
          <w:tcPr>
            <w:tcW w:w="993" w:type="dxa"/>
            <w:shd w:val="clear" w:color="auto" w:fill="auto"/>
            <w:vAlign w:val="center"/>
          </w:tcPr>
          <w:p w14:paraId="0C4C2497" w14:textId="77777777" w:rsidR="00CF4F81" w:rsidRPr="00891264" w:rsidRDefault="00CF4F81" w:rsidP="00CF4F81">
            <w:pPr>
              <w:pStyle w:val="TAC"/>
            </w:pPr>
            <w:r w:rsidRPr="00891264">
              <w:t>10</w:t>
            </w:r>
          </w:p>
        </w:tc>
        <w:tc>
          <w:tcPr>
            <w:tcW w:w="992" w:type="dxa"/>
            <w:vAlign w:val="center"/>
          </w:tcPr>
          <w:p w14:paraId="6024621C" w14:textId="77777777" w:rsidR="00CF4F81" w:rsidRPr="00891264" w:rsidRDefault="00CF4F81" w:rsidP="00CF4F81">
            <w:pPr>
              <w:pStyle w:val="TAC"/>
            </w:pPr>
            <w:r w:rsidRPr="00891264">
              <w:t>10</w:t>
            </w:r>
          </w:p>
        </w:tc>
      </w:tr>
      <w:tr w:rsidR="00CF4F81" w:rsidRPr="00891264" w14:paraId="72D19FD3" w14:textId="77777777" w:rsidTr="00CF4F81">
        <w:trPr>
          <w:trHeight w:val="143"/>
          <w:jc w:val="center"/>
        </w:trPr>
        <w:tc>
          <w:tcPr>
            <w:tcW w:w="1493" w:type="dxa"/>
            <w:vMerge/>
            <w:shd w:val="clear" w:color="auto" w:fill="auto"/>
            <w:vAlign w:val="center"/>
          </w:tcPr>
          <w:p w14:paraId="7307E3AF" w14:textId="77777777" w:rsidR="00CF4F81" w:rsidRPr="00891264" w:rsidRDefault="00CF4F81" w:rsidP="00CF4F81">
            <w:pPr>
              <w:pStyle w:val="TAH"/>
            </w:pPr>
          </w:p>
        </w:tc>
        <w:tc>
          <w:tcPr>
            <w:tcW w:w="1077" w:type="dxa"/>
            <w:vMerge/>
            <w:shd w:val="clear" w:color="auto" w:fill="auto"/>
            <w:vAlign w:val="center"/>
          </w:tcPr>
          <w:p w14:paraId="10B6AC95" w14:textId="77777777" w:rsidR="00CF4F81" w:rsidRPr="00891264" w:rsidRDefault="00CF4F81" w:rsidP="00CF4F81">
            <w:pPr>
              <w:pStyle w:val="TAC"/>
            </w:pPr>
          </w:p>
        </w:tc>
        <w:tc>
          <w:tcPr>
            <w:tcW w:w="2527" w:type="dxa"/>
            <w:vAlign w:val="center"/>
          </w:tcPr>
          <w:p w14:paraId="4B079B48" w14:textId="77777777" w:rsidR="00CF4F81" w:rsidRPr="00891264" w:rsidRDefault="00CF4F81" w:rsidP="00CF4F81">
            <w:pPr>
              <w:pStyle w:val="TAC"/>
            </w:pPr>
            <w:r w:rsidRPr="00891264">
              <w:t>sl-TimeResourcePSCCH-r16</w:t>
            </w:r>
          </w:p>
        </w:tc>
        <w:tc>
          <w:tcPr>
            <w:tcW w:w="852" w:type="dxa"/>
            <w:vAlign w:val="center"/>
          </w:tcPr>
          <w:p w14:paraId="7DDCFA1C" w14:textId="77777777" w:rsidR="00CF4F81" w:rsidRPr="00891264" w:rsidRDefault="00CF4F81" w:rsidP="00CF4F81">
            <w:pPr>
              <w:pStyle w:val="TAC"/>
            </w:pPr>
            <w:r w:rsidRPr="00891264">
              <w:t>3</w:t>
            </w:r>
          </w:p>
        </w:tc>
        <w:tc>
          <w:tcPr>
            <w:tcW w:w="850" w:type="dxa"/>
            <w:vAlign w:val="center"/>
          </w:tcPr>
          <w:p w14:paraId="21740606" w14:textId="77777777" w:rsidR="00CF4F81" w:rsidRPr="00891264" w:rsidRDefault="00CF4F81" w:rsidP="00CF4F81">
            <w:pPr>
              <w:pStyle w:val="TAC"/>
            </w:pPr>
            <w:r w:rsidRPr="00891264">
              <w:t>3</w:t>
            </w:r>
          </w:p>
        </w:tc>
        <w:tc>
          <w:tcPr>
            <w:tcW w:w="993" w:type="dxa"/>
            <w:shd w:val="clear" w:color="auto" w:fill="auto"/>
            <w:vAlign w:val="center"/>
          </w:tcPr>
          <w:p w14:paraId="7B17E5C6" w14:textId="77777777" w:rsidR="00CF4F81" w:rsidRPr="00891264" w:rsidRDefault="00CF4F81" w:rsidP="00CF4F81">
            <w:pPr>
              <w:pStyle w:val="TAC"/>
            </w:pPr>
            <w:r w:rsidRPr="00891264">
              <w:t>3</w:t>
            </w:r>
          </w:p>
        </w:tc>
        <w:tc>
          <w:tcPr>
            <w:tcW w:w="992" w:type="dxa"/>
            <w:vAlign w:val="center"/>
          </w:tcPr>
          <w:p w14:paraId="5ED6D5B6" w14:textId="77777777" w:rsidR="00CF4F81" w:rsidRPr="00891264" w:rsidRDefault="00CF4F81" w:rsidP="00CF4F81">
            <w:pPr>
              <w:pStyle w:val="TAC"/>
            </w:pPr>
            <w:r w:rsidRPr="00891264">
              <w:t>3</w:t>
            </w:r>
          </w:p>
        </w:tc>
      </w:tr>
    </w:tbl>
    <w:p w14:paraId="6EED5364" w14:textId="77777777" w:rsidR="00CF4F81" w:rsidRPr="00891264" w:rsidRDefault="00CF4F81" w:rsidP="00CF4F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077"/>
        <w:gridCol w:w="2527"/>
        <w:gridCol w:w="852"/>
        <w:gridCol w:w="850"/>
        <w:gridCol w:w="993"/>
        <w:gridCol w:w="992"/>
      </w:tblGrid>
      <w:tr w:rsidR="00CF4F81" w:rsidRPr="00891264" w14:paraId="7C4BEEBF" w14:textId="77777777" w:rsidTr="00CF4F81">
        <w:trPr>
          <w:cantSplit/>
          <w:trHeight w:val="274"/>
          <w:jc w:val="center"/>
        </w:trPr>
        <w:tc>
          <w:tcPr>
            <w:tcW w:w="1493" w:type="dxa"/>
            <w:vMerge w:val="restart"/>
            <w:shd w:val="clear" w:color="auto" w:fill="auto"/>
            <w:vAlign w:val="center"/>
          </w:tcPr>
          <w:p w14:paraId="21A51958" w14:textId="77777777" w:rsidR="00CF4F81" w:rsidRPr="00891264" w:rsidRDefault="00CF4F81" w:rsidP="00CF4F81">
            <w:pPr>
              <w:pStyle w:val="TAH"/>
            </w:pPr>
            <w:proofErr w:type="spellStart"/>
            <w:r w:rsidRPr="00891264">
              <w:lastRenderedPageBreak/>
              <w:t>BW</w:t>
            </w:r>
            <w:r w:rsidRPr="00891264">
              <w:rPr>
                <w:vertAlign w:val="subscript"/>
              </w:rPr>
              <w:t>channel</w:t>
            </w:r>
            <w:proofErr w:type="spellEnd"/>
            <w:r w:rsidRPr="00891264">
              <w:rPr>
                <w:vertAlign w:val="subscript"/>
              </w:rPr>
              <w:t xml:space="preserve"> </w:t>
            </w:r>
            <w:r w:rsidRPr="00891264">
              <w:t>(MHz)</w:t>
            </w:r>
          </w:p>
        </w:tc>
        <w:tc>
          <w:tcPr>
            <w:tcW w:w="1077" w:type="dxa"/>
            <w:vMerge w:val="restart"/>
            <w:shd w:val="clear" w:color="auto" w:fill="auto"/>
            <w:vAlign w:val="center"/>
          </w:tcPr>
          <w:p w14:paraId="55C9FBBE" w14:textId="77777777" w:rsidR="00CF4F81" w:rsidRPr="00891264" w:rsidRDefault="00CF4F81" w:rsidP="00CF4F81">
            <w:pPr>
              <w:pStyle w:val="TAH"/>
            </w:pPr>
            <w:r w:rsidRPr="00891264">
              <w:t>SCS (kHz)</w:t>
            </w:r>
          </w:p>
        </w:tc>
        <w:tc>
          <w:tcPr>
            <w:tcW w:w="2527" w:type="dxa"/>
            <w:vMerge w:val="restart"/>
            <w:vAlign w:val="center"/>
          </w:tcPr>
          <w:p w14:paraId="40CB7965" w14:textId="77777777" w:rsidR="00CF4F81" w:rsidRPr="00891264" w:rsidRDefault="00CF4F81" w:rsidP="00CF4F81">
            <w:pPr>
              <w:pStyle w:val="TAH"/>
            </w:pPr>
            <w:r w:rsidRPr="00891264">
              <w:t>Parameters</w:t>
            </w:r>
          </w:p>
        </w:tc>
        <w:tc>
          <w:tcPr>
            <w:tcW w:w="3687" w:type="dxa"/>
            <w:gridSpan w:val="4"/>
            <w:vAlign w:val="center"/>
          </w:tcPr>
          <w:p w14:paraId="58FCFB92" w14:textId="77777777" w:rsidR="00CF4F81" w:rsidRPr="00891264" w:rsidRDefault="00CF4F81" w:rsidP="00CF4F81">
            <w:pPr>
              <w:pStyle w:val="TAH"/>
            </w:pPr>
            <w:r w:rsidRPr="00891264">
              <w:t>RB allocation</w:t>
            </w:r>
          </w:p>
        </w:tc>
      </w:tr>
      <w:tr w:rsidR="00CF4F81" w:rsidRPr="00891264" w14:paraId="6002CBF1" w14:textId="77777777" w:rsidTr="00CF4F81">
        <w:trPr>
          <w:cantSplit/>
          <w:trHeight w:val="1731"/>
          <w:jc w:val="center"/>
        </w:trPr>
        <w:tc>
          <w:tcPr>
            <w:tcW w:w="1493" w:type="dxa"/>
            <w:vMerge/>
            <w:shd w:val="clear" w:color="auto" w:fill="auto"/>
            <w:vAlign w:val="center"/>
          </w:tcPr>
          <w:p w14:paraId="08130602" w14:textId="77777777" w:rsidR="00CF4F81" w:rsidRPr="00891264" w:rsidRDefault="00CF4F81" w:rsidP="00CF4F81">
            <w:pPr>
              <w:pStyle w:val="TAH"/>
            </w:pPr>
          </w:p>
        </w:tc>
        <w:tc>
          <w:tcPr>
            <w:tcW w:w="1077" w:type="dxa"/>
            <w:vMerge/>
            <w:shd w:val="clear" w:color="auto" w:fill="auto"/>
            <w:vAlign w:val="center"/>
          </w:tcPr>
          <w:p w14:paraId="5CDA2E80" w14:textId="77777777" w:rsidR="00CF4F81" w:rsidRPr="00891264" w:rsidRDefault="00CF4F81" w:rsidP="00CF4F81">
            <w:pPr>
              <w:pStyle w:val="TAH"/>
            </w:pPr>
          </w:p>
        </w:tc>
        <w:tc>
          <w:tcPr>
            <w:tcW w:w="2527" w:type="dxa"/>
            <w:vMerge/>
          </w:tcPr>
          <w:p w14:paraId="3936D20C" w14:textId="77777777" w:rsidR="00CF4F81" w:rsidRPr="00891264" w:rsidRDefault="00CF4F81" w:rsidP="00CF4F81">
            <w:pPr>
              <w:pStyle w:val="TAH"/>
            </w:pPr>
          </w:p>
        </w:tc>
        <w:tc>
          <w:tcPr>
            <w:tcW w:w="852" w:type="dxa"/>
            <w:textDirection w:val="btLr"/>
            <w:vAlign w:val="center"/>
          </w:tcPr>
          <w:p w14:paraId="0724DF45" w14:textId="77777777" w:rsidR="00CF4F81" w:rsidRPr="00891264" w:rsidRDefault="00CF4F81" w:rsidP="00CF4F81">
            <w:pPr>
              <w:pStyle w:val="TAH"/>
            </w:pPr>
            <w:proofErr w:type="spellStart"/>
            <w:r w:rsidRPr="00891264">
              <w:t>Outer_Full</w:t>
            </w:r>
            <w:proofErr w:type="spellEnd"/>
          </w:p>
        </w:tc>
        <w:tc>
          <w:tcPr>
            <w:tcW w:w="850" w:type="dxa"/>
            <w:textDirection w:val="btLr"/>
            <w:vAlign w:val="center"/>
          </w:tcPr>
          <w:p w14:paraId="2C96036E" w14:textId="77777777" w:rsidR="00CF4F81" w:rsidRPr="00891264" w:rsidRDefault="00CF4F81" w:rsidP="00CF4F81">
            <w:pPr>
              <w:pStyle w:val="TAH"/>
            </w:pPr>
            <w:r w:rsidRPr="00891264">
              <w:rPr>
                <w:lang w:eastAsia="zh-CN"/>
              </w:rPr>
              <w:t>Outer</w:t>
            </w:r>
            <w:r w:rsidRPr="00891264">
              <w:t>_10RB_Left</w:t>
            </w:r>
          </w:p>
        </w:tc>
        <w:tc>
          <w:tcPr>
            <w:tcW w:w="993" w:type="dxa"/>
            <w:shd w:val="clear" w:color="auto" w:fill="auto"/>
            <w:textDirection w:val="btLr"/>
            <w:vAlign w:val="center"/>
          </w:tcPr>
          <w:p w14:paraId="120E50A1" w14:textId="77777777" w:rsidR="00CF4F81" w:rsidRPr="00891264" w:rsidRDefault="00CF4F81" w:rsidP="00CF4F81">
            <w:pPr>
              <w:pStyle w:val="TAH"/>
            </w:pPr>
            <w:r w:rsidRPr="00891264">
              <w:t>Outer_10RB_Right</w:t>
            </w:r>
          </w:p>
        </w:tc>
        <w:tc>
          <w:tcPr>
            <w:tcW w:w="992" w:type="dxa"/>
            <w:textDirection w:val="btLr"/>
            <w:vAlign w:val="center"/>
          </w:tcPr>
          <w:p w14:paraId="4A37F6C5" w14:textId="77777777" w:rsidR="00CF4F81" w:rsidRPr="00891264" w:rsidRDefault="00CF4F81" w:rsidP="00CF4F81">
            <w:pPr>
              <w:pStyle w:val="TAH"/>
            </w:pPr>
            <w:proofErr w:type="spellStart"/>
            <w:r w:rsidRPr="00891264">
              <w:t>Inner_Full</w:t>
            </w:r>
            <w:proofErr w:type="spellEnd"/>
          </w:p>
        </w:tc>
      </w:tr>
      <w:tr w:rsidR="00CF4F81" w:rsidRPr="00891264" w14:paraId="0721C79D" w14:textId="77777777" w:rsidTr="00CF4F81">
        <w:trPr>
          <w:trHeight w:val="150"/>
          <w:jc w:val="center"/>
        </w:trPr>
        <w:tc>
          <w:tcPr>
            <w:tcW w:w="1493" w:type="dxa"/>
            <w:vMerge w:val="restart"/>
            <w:shd w:val="clear" w:color="auto" w:fill="auto"/>
            <w:vAlign w:val="center"/>
            <w:hideMark/>
          </w:tcPr>
          <w:p w14:paraId="6656B75D" w14:textId="77777777" w:rsidR="00CF4F81" w:rsidRPr="00891264" w:rsidRDefault="00CF4F81" w:rsidP="00CF4F81">
            <w:pPr>
              <w:pStyle w:val="TAH"/>
            </w:pPr>
            <w:r w:rsidRPr="00891264">
              <w:t>30MHz</w:t>
            </w:r>
          </w:p>
        </w:tc>
        <w:tc>
          <w:tcPr>
            <w:tcW w:w="1077" w:type="dxa"/>
            <w:vMerge w:val="restart"/>
            <w:shd w:val="clear" w:color="auto" w:fill="auto"/>
            <w:vAlign w:val="center"/>
            <w:hideMark/>
          </w:tcPr>
          <w:p w14:paraId="27C54A52" w14:textId="77777777" w:rsidR="00CF4F81" w:rsidRPr="00891264" w:rsidRDefault="00CF4F81" w:rsidP="00CF4F81">
            <w:pPr>
              <w:pStyle w:val="TAC"/>
            </w:pPr>
            <w:r w:rsidRPr="00891264">
              <w:t>15</w:t>
            </w:r>
          </w:p>
        </w:tc>
        <w:tc>
          <w:tcPr>
            <w:tcW w:w="2527" w:type="dxa"/>
            <w:vAlign w:val="center"/>
          </w:tcPr>
          <w:p w14:paraId="56C0F5F8" w14:textId="77777777" w:rsidR="00CF4F81" w:rsidRPr="00891264" w:rsidRDefault="00CF4F81" w:rsidP="00CF4F81">
            <w:pPr>
              <w:pStyle w:val="TAC"/>
            </w:pPr>
            <w:r w:rsidRPr="00891264">
              <w:t>PSSCH allocation</w:t>
            </w:r>
          </w:p>
        </w:tc>
        <w:tc>
          <w:tcPr>
            <w:tcW w:w="852" w:type="dxa"/>
            <w:vAlign w:val="center"/>
          </w:tcPr>
          <w:p w14:paraId="43A8FE30" w14:textId="77777777" w:rsidR="00CF4F81" w:rsidRPr="00891264" w:rsidRDefault="00CF4F81" w:rsidP="00CF4F81">
            <w:pPr>
              <w:pStyle w:val="TAC"/>
            </w:pPr>
            <w:r w:rsidRPr="00891264">
              <w:t>160@0</w:t>
            </w:r>
          </w:p>
        </w:tc>
        <w:tc>
          <w:tcPr>
            <w:tcW w:w="850" w:type="dxa"/>
            <w:vAlign w:val="center"/>
          </w:tcPr>
          <w:p w14:paraId="452C6223" w14:textId="77777777" w:rsidR="00CF4F81" w:rsidRPr="00891264" w:rsidRDefault="00CF4F81" w:rsidP="00CF4F81">
            <w:pPr>
              <w:pStyle w:val="TAC"/>
            </w:pPr>
            <w:r w:rsidRPr="00891264">
              <w:t>10@0</w:t>
            </w:r>
          </w:p>
        </w:tc>
        <w:tc>
          <w:tcPr>
            <w:tcW w:w="993" w:type="dxa"/>
            <w:shd w:val="clear" w:color="auto" w:fill="auto"/>
            <w:vAlign w:val="center"/>
          </w:tcPr>
          <w:p w14:paraId="52BDA55E" w14:textId="77777777" w:rsidR="00CF4F81" w:rsidRPr="00891264" w:rsidRDefault="00CF4F81" w:rsidP="00CF4F81">
            <w:pPr>
              <w:pStyle w:val="TAC"/>
            </w:pPr>
            <w:r w:rsidRPr="00891264">
              <w:t>10@150</w:t>
            </w:r>
          </w:p>
        </w:tc>
        <w:tc>
          <w:tcPr>
            <w:tcW w:w="992" w:type="dxa"/>
            <w:vAlign w:val="center"/>
          </w:tcPr>
          <w:p w14:paraId="507DDA05" w14:textId="77777777" w:rsidR="00CF4F81" w:rsidRPr="00891264" w:rsidRDefault="00CF4F81" w:rsidP="00CF4F81">
            <w:pPr>
              <w:pStyle w:val="TAC"/>
            </w:pPr>
            <w:r w:rsidRPr="00891264">
              <w:t>80@40</w:t>
            </w:r>
          </w:p>
        </w:tc>
      </w:tr>
      <w:tr w:rsidR="00CF4F81" w:rsidRPr="00891264" w14:paraId="6FF11FFF" w14:textId="77777777" w:rsidTr="00CF4F81">
        <w:trPr>
          <w:trHeight w:val="150"/>
          <w:jc w:val="center"/>
        </w:trPr>
        <w:tc>
          <w:tcPr>
            <w:tcW w:w="1493" w:type="dxa"/>
            <w:vMerge/>
            <w:shd w:val="clear" w:color="auto" w:fill="auto"/>
            <w:vAlign w:val="center"/>
          </w:tcPr>
          <w:p w14:paraId="35F384B0" w14:textId="77777777" w:rsidR="00CF4F81" w:rsidRPr="00891264" w:rsidRDefault="00CF4F81" w:rsidP="00CF4F81">
            <w:pPr>
              <w:pStyle w:val="TAH"/>
            </w:pPr>
          </w:p>
        </w:tc>
        <w:tc>
          <w:tcPr>
            <w:tcW w:w="1077" w:type="dxa"/>
            <w:vMerge/>
            <w:shd w:val="clear" w:color="auto" w:fill="auto"/>
            <w:vAlign w:val="center"/>
          </w:tcPr>
          <w:p w14:paraId="5A3625AF" w14:textId="77777777" w:rsidR="00CF4F81" w:rsidRPr="00891264" w:rsidRDefault="00CF4F81" w:rsidP="00CF4F81">
            <w:pPr>
              <w:pStyle w:val="TAC"/>
            </w:pPr>
          </w:p>
        </w:tc>
        <w:tc>
          <w:tcPr>
            <w:tcW w:w="2527" w:type="dxa"/>
            <w:vAlign w:val="center"/>
          </w:tcPr>
          <w:p w14:paraId="6A508AEE" w14:textId="77777777" w:rsidR="00CF4F81" w:rsidRPr="00891264" w:rsidRDefault="00CF4F81" w:rsidP="00CF4F81">
            <w:pPr>
              <w:pStyle w:val="TAC"/>
            </w:pPr>
            <w:r w:rsidRPr="00891264">
              <w:t>PSCCH allocation</w:t>
            </w:r>
          </w:p>
        </w:tc>
        <w:tc>
          <w:tcPr>
            <w:tcW w:w="852" w:type="dxa"/>
            <w:vAlign w:val="center"/>
          </w:tcPr>
          <w:p w14:paraId="2EEEBCEE" w14:textId="77777777" w:rsidR="00CF4F81" w:rsidRPr="00891264" w:rsidRDefault="00CF4F81" w:rsidP="00CF4F81">
            <w:pPr>
              <w:pStyle w:val="TAC"/>
            </w:pPr>
            <w:r w:rsidRPr="00891264">
              <w:t>10@0</w:t>
            </w:r>
          </w:p>
        </w:tc>
        <w:tc>
          <w:tcPr>
            <w:tcW w:w="850" w:type="dxa"/>
            <w:vAlign w:val="center"/>
          </w:tcPr>
          <w:p w14:paraId="17D2C297" w14:textId="77777777" w:rsidR="00CF4F81" w:rsidRPr="00891264" w:rsidRDefault="00CF4F81" w:rsidP="00CF4F81">
            <w:pPr>
              <w:pStyle w:val="TAC"/>
            </w:pPr>
            <w:r w:rsidRPr="00891264">
              <w:t>10@0</w:t>
            </w:r>
          </w:p>
        </w:tc>
        <w:tc>
          <w:tcPr>
            <w:tcW w:w="993" w:type="dxa"/>
            <w:shd w:val="clear" w:color="auto" w:fill="auto"/>
            <w:vAlign w:val="center"/>
          </w:tcPr>
          <w:p w14:paraId="0B7FE351" w14:textId="77777777" w:rsidR="00CF4F81" w:rsidRPr="00891264" w:rsidRDefault="00CF4F81" w:rsidP="00CF4F81">
            <w:pPr>
              <w:pStyle w:val="TAC"/>
            </w:pPr>
            <w:r w:rsidRPr="00891264">
              <w:t>10@150</w:t>
            </w:r>
          </w:p>
        </w:tc>
        <w:tc>
          <w:tcPr>
            <w:tcW w:w="992" w:type="dxa"/>
            <w:vAlign w:val="center"/>
          </w:tcPr>
          <w:p w14:paraId="44404057" w14:textId="77777777" w:rsidR="00CF4F81" w:rsidRPr="00891264" w:rsidRDefault="00CF4F81" w:rsidP="00CF4F81">
            <w:pPr>
              <w:pStyle w:val="TAC"/>
            </w:pPr>
            <w:r w:rsidRPr="00891264">
              <w:t>10@40</w:t>
            </w:r>
          </w:p>
        </w:tc>
      </w:tr>
      <w:tr w:rsidR="00CF4F81" w:rsidRPr="00891264" w14:paraId="0A8AF46C" w14:textId="77777777" w:rsidTr="00CF4F81">
        <w:trPr>
          <w:trHeight w:val="150"/>
          <w:jc w:val="center"/>
        </w:trPr>
        <w:tc>
          <w:tcPr>
            <w:tcW w:w="1493" w:type="dxa"/>
            <w:vMerge/>
            <w:shd w:val="clear" w:color="auto" w:fill="auto"/>
            <w:vAlign w:val="center"/>
          </w:tcPr>
          <w:p w14:paraId="1065640A" w14:textId="77777777" w:rsidR="00CF4F81" w:rsidRPr="00891264" w:rsidRDefault="00CF4F81" w:rsidP="00CF4F81">
            <w:pPr>
              <w:pStyle w:val="TAH"/>
            </w:pPr>
          </w:p>
        </w:tc>
        <w:tc>
          <w:tcPr>
            <w:tcW w:w="1077" w:type="dxa"/>
            <w:vMerge/>
            <w:shd w:val="clear" w:color="auto" w:fill="auto"/>
            <w:vAlign w:val="center"/>
          </w:tcPr>
          <w:p w14:paraId="1CBB846A" w14:textId="77777777" w:rsidR="00CF4F81" w:rsidRPr="00891264" w:rsidRDefault="00CF4F81" w:rsidP="00CF4F81">
            <w:pPr>
              <w:pStyle w:val="TAC"/>
            </w:pPr>
          </w:p>
        </w:tc>
        <w:tc>
          <w:tcPr>
            <w:tcW w:w="2527" w:type="dxa"/>
            <w:vAlign w:val="center"/>
          </w:tcPr>
          <w:p w14:paraId="60D3937F" w14:textId="77777777" w:rsidR="00CF4F81" w:rsidRPr="00891264" w:rsidRDefault="00CF4F81" w:rsidP="00CF4F81">
            <w:pPr>
              <w:pStyle w:val="TAC"/>
            </w:pPr>
            <w:r w:rsidRPr="00891264">
              <w:t>sl-StartRB-Subchannel-r16</w:t>
            </w:r>
          </w:p>
        </w:tc>
        <w:tc>
          <w:tcPr>
            <w:tcW w:w="852" w:type="dxa"/>
            <w:vAlign w:val="center"/>
          </w:tcPr>
          <w:p w14:paraId="2FCE69CC" w14:textId="77777777" w:rsidR="00CF4F81" w:rsidRPr="00891264" w:rsidRDefault="00CF4F81" w:rsidP="00CF4F81">
            <w:pPr>
              <w:pStyle w:val="TAC"/>
            </w:pPr>
            <w:r w:rsidRPr="00891264">
              <w:t>0</w:t>
            </w:r>
          </w:p>
        </w:tc>
        <w:tc>
          <w:tcPr>
            <w:tcW w:w="850" w:type="dxa"/>
            <w:vAlign w:val="center"/>
          </w:tcPr>
          <w:p w14:paraId="1CBD77DA" w14:textId="77777777" w:rsidR="00CF4F81" w:rsidRPr="00891264" w:rsidRDefault="00CF4F81" w:rsidP="00CF4F81">
            <w:pPr>
              <w:pStyle w:val="TAC"/>
            </w:pPr>
            <w:r w:rsidRPr="00891264">
              <w:t>0</w:t>
            </w:r>
          </w:p>
        </w:tc>
        <w:tc>
          <w:tcPr>
            <w:tcW w:w="993" w:type="dxa"/>
            <w:shd w:val="clear" w:color="auto" w:fill="auto"/>
            <w:vAlign w:val="center"/>
          </w:tcPr>
          <w:p w14:paraId="2BAB9746" w14:textId="77777777" w:rsidR="00CF4F81" w:rsidRPr="00891264" w:rsidRDefault="00CF4F81" w:rsidP="00CF4F81">
            <w:pPr>
              <w:pStyle w:val="TAC"/>
            </w:pPr>
            <w:r w:rsidRPr="00891264">
              <w:t>150</w:t>
            </w:r>
          </w:p>
        </w:tc>
        <w:tc>
          <w:tcPr>
            <w:tcW w:w="992" w:type="dxa"/>
            <w:vAlign w:val="center"/>
          </w:tcPr>
          <w:p w14:paraId="70D7314B" w14:textId="77777777" w:rsidR="00CF4F81" w:rsidRPr="00891264" w:rsidRDefault="00CF4F81" w:rsidP="00CF4F81">
            <w:pPr>
              <w:pStyle w:val="TAC"/>
            </w:pPr>
            <w:r w:rsidRPr="00891264">
              <w:t>40</w:t>
            </w:r>
          </w:p>
        </w:tc>
      </w:tr>
      <w:tr w:rsidR="00CF4F81" w:rsidRPr="00891264" w14:paraId="3FA8231C" w14:textId="77777777" w:rsidTr="00CF4F81">
        <w:trPr>
          <w:trHeight w:val="150"/>
          <w:jc w:val="center"/>
        </w:trPr>
        <w:tc>
          <w:tcPr>
            <w:tcW w:w="1493" w:type="dxa"/>
            <w:vMerge/>
            <w:shd w:val="clear" w:color="auto" w:fill="auto"/>
            <w:vAlign w:val="center"/>
          </w:tcPr>
          <w:p w14:paraId="0FCF958D" w14:textId="77777777" w:rsidR="00CF4F81" w:rsidRPr="00891264" w:rsidRDefault="00CF4F81" w:rsidP="00CF4F81">
            <w:pPr>
              <w:pStyle w:val="TAH"/>
            </w:pPr>
          </w:p>
        </w:tc>
        <w:tc>
          <w:tcPr>
            <w:tcW w:w="1077" w:type="dxa"/>
            <w:vMerge/>
            <w:shd w:val="clear" w:color="auto" w:fill="auto"/>
            <w:vAlign w:val="center"/>
          </w:tcPr>
          <w:p w14:paraId="29A8EC2F" w14:textId="77777777" w:rsidR="00CF4F81" w:rsidRPr="00891264" w:rsidRDefault="00CF4F81" w:rsidP="00CF4F81">
            <w:pPr>
              <w:pStyle w:val="TAC"/>
            </w:pPr>
          </w:p>
        </w:tc>
        <w:tc>
          <w:tcPr>
            <w:tcW w:w="2527" w:type="dxa"/>
            <w:vAlign w:val="center"/>
          </w:tcPr>
          <w:p w14:paraId="5079961F" w14:textId="77777777" w:rsidR="00CF4F81" w:rsidRPr="00891264" w:rsidRDefault="00CF4F81" w:rsidP="00CF4F81">
            <w:pPr>
              <w:pStyle w:val="TAC"/>
            </w:pPr>
            <w:r w:rsidRPr="00891264">
              <w:t>sl-SubchannelSize-r16</w:t>
            </w:r>
          </w:p>
        </w:tc>
        <w:tc>
          <w:tcPr>
            <w:tcW w:w="852" w:type="dxa"/>
            <w:vAlign w:val="center"/>
          </w:tcPr>
          <w:p w14:paraId="6381154D" w14:textId="77777777" w:rsidR="00CF4F81" w:rsidRPr="00891264" w:rsidRDefault="00CF4F81" w:rsidP="00CF4F81">
            <w:pPr>
              <w:pStyle w:val="TAC"/>
            </w:pPr>
            <w:r w:rsidRPr="00891264">
              <w:t>10</w:t>
            </w:r>
          </w:p>
        </w:tc>
        <w:tc>
          <w:tcPr>
            <w:tcW w:w="850" w:type="dxa"/>
            <w:vAlign w:val="center"/>
          </w:tcPr>
          <w:p w14:paraId="6A1B1658" w14:textId="77777777" w:rsidR="00CF4F81" w:rsidRPr="00891264" w:rsidRDefault="00CF4F81" w:rsidP="00CF4F81">
            <w:pPr>
              <w:pStyle w:val="TAC"/>
            </w:pPr>
            <w:r w:rsidRPr="00891264">
              <w:t>10</w:t>
            </w:r>
          </w:p>
        </w:tc>
        <w:tc>
          <w:tcPr>
            <w:tcW w:w="993" w:type="dxa"/>
            <w:shd w:val="clear" w:color="auto" w:fill="auto"/>
            <w:vAlign w:val="center"/>
          </w:tcPr>
          <w:p w14:paraId="2C3512F9" w14:textId="77777777" w:rsidR="00CF4F81" w:rsidRPr="00891264" w:rsidRDefault="00CF4F81" w:rsidP="00CF4F81">
            <w:pPr>
              <w:pStyle w:val="TAC"/>
            </w:pPr>
            <w:r w:rsidRPr="00891264">
              <w:t>10</w:t>
            </w:r>
          </w:p>
        </w:tc>
        <w:tc>
          <w:tcPr>
            <w:tcW w:w="992" w:type="dxa"/>
            <w:vAlign w:val="center"/>
          </w:tcPr>
          <w:p w14:paraId="0B25AE9B" w14:textId="77777777" w:rsidR="00CF4F81" w:rsidRPr="00891264" w:rsidRDefault="00CF4F81" w:rsidP="00CF4F81">
            <w:pPr>
              <w:pStyle w:val="TAC"/>
            </w:pPr>
            <w:r w:rsidRPr="00891264">
              <w:t>10</w:t>
            </w:r>
          </w:p>
        </w:tc>
      </w:tr>
      <w:tr w:rsidR="00CF4F81" w:rsidRPr="00891264" w14:paraId="4197C9BB" w14:textId="77777777" w:rsidTr="00CF4F81">
        <w:trPr>
          <w:trHeight w:val="150"/>
          <w:jc w:val="center"/>
        </w:trPr>
        <w:tc>
          <w:tcPr>
            <w:tcW w:w="1493" w:type="dxa"/>
            <w:vMerge/>
            <w:shd w:val="clear" w:color="auto" w:fill="auto"/>
            <w:vAlign w:val="center"/>
          </w:tcPr>
          <w:p w14:paraId="3057C8DB" w14:textId="77777777" w:rsidR="00CF4F81" w:rsidRPr="00891264" w:rsidRDefault="00CF4F81" w:rsidP="00CF4F81">
            <w:pPr>
              <w:pStyle w:val="TAH"/>
            </w:pPr>
          </w:p>
        </w:tc>
        <w:tc>
          <w:tcPr>
            <w:tcW w:w="1077" w:type="dxa"/>
            <w:vMerge/>
            <w:shd w:val="clear" w:color="auto" w:fill="auto"/>
            <w:vAlign w:val="center"/>
          </w:tcPr>
          <w:p w14:paraId="32C151AD" w14:textId="77777777" w:rsidR="00CF4F81" w:rsidRPr="00891264" w:rsidRDefault="00CF4F81" w:rsidP="00CF4F81">
            <w:pPr>
              <w:pStyle w:val="TAC"/>
            </w:pPr>
          </w:p>
        </w:tc>
        <w:tc>
          <w:tcPr>
            <w:tcW w:w="2527" w:type="dxa"/>
            <w:vAlign w:val="center"/>
          </w:tcPr>
          <w:p w14:paraId="3D6724B4" w14:textId="77777777" w:rsidR="00CF4F81" w:rsidRPr="00891264" w:rsidRDefault="00CF4F81" w:rsidP="00CF4F81">
            <w:pPr>
              <w:pStyle w:val="TAC"/>
            </w:pPr>
            <w:r w:rsidRPr="00891264">
              <w:t>sl-NumSubchannel-r16</w:t>
            </w:r>
          </w:p>
        </w:tc>
        <w:tc>
          <w:tcPr>
            <w:tcW w:w="852" w:type="dxa"/>
            <w:vAlign w:val="center"/>
          </w:tcPr>
          <w:p w14:paraId="38F7D27A" w14:textId="77777777" w:rsidR="00CF4F81" w:rsidRPr="00891264" w:rsidRDefault="00CF4F81" w:rsidP="00CF4F81">
            <w:pPr>
              <w:pStyle w:val="TAC"/>
            </w:pPr>
            <w:r w:rsidRPr="00891264">
              <w:t>16</w:t>
            </w:r>
          </w:p>
        </w:tc>
        <w:tc>
          <w:tcPr>
            <w:tcW w:w="850" w:type="dxa"/>
            <w:vAlign w:val="center"/>
          </w:tcPr>
          <w:p w14:paraId="165257EE" w14:textId="77777777" w:rsidR="00CF4F81" w:rsidRPr="00891264" w:rsidRDefault="00CF4F81" w:rsidP="00CF4F81">
            <w:pPr>
              <w:pStyle w:val="TAC"/>
            </w:pPr>
            <w:r w:rsidRPr="00891264">
              <w:t>1</w:t>
            </w:r>
          </w:p>
        </w:tc>
        <w:tc>
          <w:tcPr>
            <w:tcW w:w="993" w:type="dxa"/>
            <w:shd w:val="clear" w:color="auto" w:fill="auto"/>
            <w:vAlign w:val="center"/>
          </w:tcPr>
          <w:p w14:paraId="7004157B" w14:textId="77777777" w:rsidR="00CF4F81" w:rsidRPr="00891264" w:rsidRDefault="00CF4F81" w:rsidP="00CF4F81">
            <w:pPr>
              <w:pStyle w:val="TAC"/>
            </w:pPr>
            <w:r w:rsidRPr="00891264">
              <w:t>1</w:t>
            </w:r>
          </w:p>
        </w:tc>
        <w:tc>
          <w:tcPr>
            <w:tcW w:w="992" w:type="dxa"/>
            <w:vAlign w:val="center"/>
          </w:tcPr>
          <w:p w14:paraId="67B90F96" w14:textId="77777777" w:rsidR="00CF4F81" w:rsidRPr="00891264" w:rsidRDefault="00CF4F81" w:rsidP="00CF4F81">
            <w:pPr>
              <w:pStyle w:val="TAC"/>
            </w:pPr>
            <w:r w:rsidRPr="00891264">
              <w:t>8</w:t>
            </w:r>
          </w:p>
        </w:tc>
      </w:tr>
      <w:tr w:rsidR="00CF4F81" w:rsidRPr="00891264" w14:paraId="2A3ED552" w14:textId="77777777" w:rsidTr="00CF4F81">
        <w:trPr>
          <w:trHeight w:val="150"/>
          <w:jc w:val="center"/>
        </w:trPr>
        <w:tc>
          <w:tcPr>
            <w:tcW w:w="1493" w:type="dxa"/>
            <w:vMerge/>
            <w:shd w:val="clear" w:color="auto" w:fill="auto"/>
            <w:vAlign w:val="center"/>
          </w:tcPr>
          <w:p w14:paraId="7722D569" w14:textId="77777777" w:rsidR="00CF4F81" w:rsidRPr="00891264" w:rsidRDefault="00CF4F81" w:rsidP="00CF4F81">
            <w:pPr>
              <w:pStyle w:val="TAH"/>
            </w:pPr>
          </w:p>
        </w:tc>
        <w:tc>
          <w:tcPr>
            <w:tcW w:w="1077" w:type="dxa"/>
            <w:vMerge/>
            <w:shd w:val="clear" w:color="auto" w:fill="auto"/>
            <w:vAlign w:val="center"/>
          </w:tcPr>
          <w:p w14:paraId="0E620C1E" w14:textId="77777777" w:rsidR="00CF4F81" w:rsidRPr="00891264" w:rsidRDefault="00CF4F81" w:rsidP="00CF4F81">
            <w:pPr>
              <w:pStyle w:val="TAC"/>
            </w:pPr>
          </w:p>
        </w:tc>
        <w:tc>
          <w:tcPr>
            <w:tcW w:w="2527" w:type="dxa"/>
            <w:vAlign w:val="center"/>
          </w:tcPr>
          <w:p w14:paraId="62778ED2" w14:textId="77777777" w:rsidR="00CF4F81" w:rsidRPr="00891264" w:rsidRDefault="00CF4F81" w:rsidP="00CF4F81">
            <w:pPr>
              <w:pStyle w:val="TAC"/>
            </w:pPr>
            <w:r w:rsidRPr="00891264">
              <w:t>sl-FreqResourcePSCCH-r16</w:t>
            </w:r>
          </w:p>
        </w:tc>
        <w:tc>
          <w:tcPr>
            <w:tcW w:w="852" w:type="dxa"/>
            <w:vAlign w:val="center"/>
          </w:tcPr>
          <w:p w14:paraId="1FAF09C6" w14:textId="77777777" w:rsidR="00CF4F81" w:rsidRPr="00891264" w:rsidRDefault="00CF4F81" w:rsidP="00CF4F81">
            <w:pPr>
              <w:pStyle w:val="TAC"/>
            </w:pPr>
            <w:r w:rsidRPr="00891264">
              <w:t>10</w:t>
            </w:r>
          </w:p>
        </w:tc>
        <w:tc>
          <w:tcPr>
            <w:tcW w:w="850" w:type="dxa"/>
            <w:vAlign w:val="center"/>
          </w:tcPr>
          <w:p w14:paraId="1916B198" w14:textId="77777777" w:rsidR="00CF4F81" w:rsidRPr="00891264" w:rsidRDefault="00CF4F81" w:rsidP="00CF4F81">
            <w:pPr>
              <w:pStyle w:val="TAC"/>
            </w:pPr>
            <w:r w:rsidRPr="00891264">
              <w:t>10</w:t>
            </w:r>
          </w:p>
        </w:tc>
        <w:tc>
          <w:tcPr>
            <w:tcW w:w="993" w:type="dxa"/>
            <w:shd w:val="clear" w:color="auto" w:fill="auto"/>
            <w:vAlign w:val="center"/>
          </w:tcPr>
          <w:p w14:paraId="16A7E4B2" w14:textId="77777777" w:rsidR="00CF4F81" w:rsidRPr="00891264" w:rsidRDefault="00CF4F81" w:rsidP="00CF4F81">
            <w:pPr>
              <w:pStyle w:val="TAC"/>
            </w:pPr>
            <w:r w:rsidRPr="00891264">
              <w:t>10</w:t>
            </w:r>
          </w:p>
        </w:tc>
        <w:tc>
          <w:tcPr>
            <w:tcW w:w="992" w:type="dxa"/>
            <w:vAlign w:val="center"/>
          </w:tcPr>
          <w:p w14:paraId="41FD3749" w14:textId="77777777" w:rsidR="00CF4F81" w:rsidRPr="00891264" w:rsidRDefault="00CF4F81" w:rsidP="00CF4F81">
            <w:pPr>
              <w:pStyle w:val="TAC"/>
            </w:pPr>
            <w:r w:rsidRPr="00891264">
              <w:t>10</w:t>
            </w:r>
          </w:p>
        </w:tc>
      </w:tr>
      <w:tr w:rsidR="00CF4F81" w:rsidRPr="00891264" w14:paraId="7C51B638" w14:textId="77777777" w:rsidTr="00CF4F81">
        <w:trPr>
          <w:trHeight w:val="150"/>
          <w:jc w:val="center"/>
        </w:trPr>
        <w:tc>
          <w:tcPr>
            <w:tcW w:w="1493" w:type="dxa"/>
            <w:vMerge/>
            <w:shd w:val="clear" w:color="auto" w:fill="auto"/>
            <w:vAlign w:val="center"/>
          </w:tcPr>
          <w:p w14:paraId="478A708C" w14:textId="77777777" w:rsidR="00CF4F81" w:rsidRPr="00891264" w:rsidRDefault="00CF4F81" w:rsidP="00CF4F81">
            <w:pPr>
              <w:pStyle w:val="TAH"/>
            </w:pPr>
          </w:p>
        </w:tc>
        <w:tc>
          <w:tcPr>
            <w:tcW w:w="1077" w:type="dxa"/>
            <w:vMerge/>
            <w:shd w:val="clear" w:color="auto" w:fill="auto"/>
            <w:vAlign w:val="center"/>
          </w:tcPr>
          <w:p w14:paraId="250C88D2" w14:textId="77777777" w:rsidR="00CF4F81" w:rsidRPr="00891264" w:rsidRDefault="00CF4F81" w:rsidP="00CF4F81">
            <w:pPr>
              <w:pStyle w:val="TAC"/>
            </w:pPr>
          </w:p>
        </w:tc>
        <w:tc>
          <w:tcPr>
            <w:tcW w:w="2527" w:type="dxa"/>
            <w:vAlign w:val="center"/>
          </w:tcPr>
          <w:p w14:paraId="6CE9B195" w14:textId="77777777" w:rsidR="00CF4F81" w:rsidRPr="00891264" w:rsidRDefault="00CF4F81" w:rsidP="00CF4F81">
            <w:pPr>
              <w:pStyle w:val="TAC"/>
            </w:pPr>
            <w:r w:rsidRPr="00891264">
              <w:t>sl-TimeResourcePSCCH-r16</w:t>
            </w:r>
          </w:p>
        </w:tc>
        <w:tc>
          <w:tcPr>
            <w:tcW w:w="852" w:type="dxa"/>
            <w:vAlign w:val="center"/>
          </w:tcPr>
          <w:p w14:paraId="5C4EA467" w14:textId="77777777" w:rsidR="00CF4F81" w:rsidRPr="00891264" w:rsidRDefault="00CF4F81" w:rsidP="00CF4F81">
            <w:pPr>
              <w:pStyle w:val="TAC"/>
            </w:pPr>
            <w:r w:rsidRPr="00891264">
              <w:t>3</w:t>
            </w:r>
          </w:p>
        </w:tc>
        <w:tc>
          <w:tcPr>
            <w:tcW w:w="850" w:type="dxa"/>
            <w:vAlign w:val="center"/>
          </w:tcPr>
          <w:p w14:paraId="5005E63F" w14:textId="77777777" w:rsidR="00CF4F81" w:rsidRPr="00891264" w:rsidRDefault="00CF4F81" w:rsidP="00CF4F81">
            <w:pPr>
              <w:pStyle w:val="TAC"/>
            </w:pPr>
            <w:r w:rsidRPr="00891264">
              <w:t>3</w:t>
            </w:r>
          </w:p>
        </w:tc>
        <w:tc>
          <w:tcPr>
            <w:tcW w:w="993" w:type="dxa"/>
            <w:shd w:val="clear" w:color="auto" w:fill="auto"/>
            <w:vAlign w:val="center"/>
          </w:tcPr>
          <w:p w14:paraId="0D5EEF22" w14:textId="77777777" w:rsidR="00CF4F81" w:rsidRPr="00891264" w:rsidRDefault="00CF4F81" w:rsidP="00CF4F81">
            <w:pPr>
              <w:pStyle w:val="TAC"/>
            </w:pPr>
            <w:r w:rsidRPr="00891264">
              <w:t>3</w:t>
            </w:r>
          </w:p>
        </w:tc>
        <w:tc>
          <w:tcPr>
            <w:tcW w:w="992" w:type="dxa"/>
            <w:vAlign w:val="center"/>
          </w:tcPr>
          <w:p w14:paraId="0E08A294" w14:textId="77777777" w:rsidR="00CF4F81" w:rsidRPr="00891264" w:rsidRDefault="00CF4F81" w:rsidP="00CF4F81">
            <w:pPr>
              <w:pStyle w:val="TAC"/>
            </w:pPr>
            <w:r w:rsidRPr="00891264">
              <w:t>3</w:t>
            </w:r>
          </w:p>
        </w:tc>
      </w:tr>
      <w:tr w:rsidR="00CF4F81" w:rsidRPr="00891264" w14:paraId="4C0CC252" w14:textId="77777777" w:rsidTr="00CF4F81">
        <w:trPr>
          <w:trHeight w:val="143"/>
          <w:jc w:val="center"/>
        </w:trPr>
        <w:tc>
          <w:tcPr>
            <w:tcW w:w="1493" w:type="dxa"/>
            <w:vMerge/>
            <w:shd w:val="clear" w:color="auto" w:fill="auto"/>
            <w:vAlign w:val="center"/>
            <w:hideMark/>
          </w:tcPr>
          <w:p w14:paraId="65C873DC" w14:textId="77777777" w:rsidR="00CF4F81" w:rsidRPr="00891264" w:rsidRDefault="00CF4F81" w:rsidP="00CF4F81">
            <w:pPr>
              <w:pStyle w:val="TAH"/>
            </w:pPr>
          </w:p>
        </w:tc>
        <w:tc>
          <w:tcPr>
            <w:tcW w:w="1077" w:type="dxa"/>
            <w:vMerge w:val="restart"/>
            <w:shd w:val="clear" w:color="auto" w:fill="auto"/>
            <w:vAlign w:val="center"/>
            <w:hideMark/>
          </w:tcPr>
          <w:p w14:paraId="56119FF4" w14:textId="77777777" w:rsidR="00CF4F81" w:rsidRPr="00891264" w:rsidRDefault="00CF4F81" w:rsidP="00CF4F81">
            <w:pPr>
              <w:pStyle w:val="TAC"/>
            </w:pPr>
            <w:r w:rsidRPr="00891264">
              <w:t>30</w:t>
            </w:r>
          </w:p>
        </w:tc>
        <w:tc>
          <w:tcPr>
            <w:tcW w:w="2527" w:type="dxa"/>
            <w:vAlign w:val="center"/>
          </w:tcPr>
          <w:p w14:paraId="7D323618" w14:textId="77777777" w:rsidR="00CF4F81" w:rsidRPr="00891264" w:rsidRDefault="00CF4F81" w:rsidP="00CF4F81">
            <w:pPr>
              <w:pStyle w:val="TAC"/>
            </w:pPr>
            <w:r w:rsidRPr="00891264">
              <w:t>PSSCH allocation</w:t>
            </w:r>
          </w:p>
        </w:tc>
        <w:tc>
          <w:tcPr>
            <w:tcW w:w="852" w:type="dxa"/>
            <w:vAlign w:val="center"/>
          </w:tcPr>
          <w:p w14:paraId="0A522A7D" w14:textId="77777777" w:rsidR="00CF4F81" w:rsidRPr="00891264" w:rsidRDefault="00CF4F81" w:rsidP="00CF4F81">
            <w:pPr>
              <w:pStyle w:val="TAC"/>
            </w:pPr>
            <w:r w:rsidRPr="00891264">
              <w:t>75@0</w:t>
            </w:r>
          </w:p>
        </w:tc>
        <w:tc>
          <w:tcPr>
            <w:tcW w:w="850" w:type="dxa"/>
            <w:vAlign w:val="center"/>
          </w:tcPr>
          <w:p w14:paraId="0D34A2F4" w14:textId="77777777" w:rsidR="00CF4F81" w:rsidRPr="00891264" w:rsidRDefault="00CF4F81" w:rsidP="00CF4F81">
            <w:pPr>
              <w:pStyle w:val="TAC"/>
            </w:pPr>
            <w:r w:rsidRPr="00891264">
              <w:t>10@0</w:t>
            </w:r>
          </w:p>
        </w:tc>
        <w:tc>
          <w:tcPr>
            <w:tcW w:w="993" w:type="dxa"/>
            <w:shd w:val="clear" w:color="auto" w:fill="auto"/>
            <w:vAlign w:val="center"/>
          </w:tcPr>
          <w:p w14:paraId="375C1E31" w14:textId="77777777" w:rsidR="00CF4F81" w:rsidRPr="00891264" w:rsidRDefault="00CF4F81" w:rsidP="00CF4F81">
            <w:pPr>
              <w:pStyle w:val="TAC"/>
            </w:pPr>
            <w:r w:rsidRPr="00891264">
              <w:t>10@68</w:t>
            </w:r>
          </w:p>
        </w:tc>
        <w:tc>
          <w:tcPr>
            <w:tcW w:w="992" w:type="dxa"/>
            <w:vAlign w:val="center"/>
          </w:tcPr>
          <w:p w14:paraId="63FF1670" w14:textId="77777777" w:rsidR="00CF4F81" w:rsidRPr="00891264" w:rsidRDefault="00CF4F81" w:rsidP="00CF4F81">
            <w:pPr>
              <w:pStyle w:val="TAC"/>
            </w:pPr>
            <w:r w:rsidRPr="00891264">
              <w:t>36@18</w:t>
            </w:r>
          </w:p>
        </w:tc>
      </w:tr>
      <w:tr w:rsidR="00CF4F81" w:rsidRPr="00891264" w14:paraId="6B4EC1E8" w14:textId="77777777" w:rsidTr="00CF4F81">
        <w:trPr>
          <w:trHeight w:val="143"/>
          <w:jc w:val="center"/>
        </w:trPr>
        <w:tc>
          <w:tcPr>
            <w:tcW w:w="1493" w:type="dxa"/>
            <w:vMerge/>
            <w:shd w:val="clear" w:color="auto" w:fill="auto"/>
            <w:vAlign w:val="center"/>
          </w:tcPr>
          <w:p w14:paraId="20879264" w14:textId="77777777" w:rsidR="00CF4F81" w:rsidRPr="00891264" w:rsidRDefault="00CF4F81" w:rsidP="00CF4F81">
            <w:pPr>
              <w:pStyle w:val="TAH"/>
            </w:pPr>
          </w:p>
        </w:tc>
        <w:tc>
          <w:tcPr>
            <w:tcW w:w="1077" w:type="dxa"/>
            <w:vMerge/>
            <w:shd w:val="clear" w:color="auto" w:fill="auto"/>
            <w:vAlign w:val="center"/>
          </w:tcPr>
          <w:p w14:paraId="0C07CE90" w14:textId="77777777" w:rsidR="00CF4F81" w:rsidRPr="00891264" w:rsidRDefault="00CF4F81" w:rsidP="00CF4F81">
            <w:pPr>
              <w:pStyle w:val="TAC"/>
            </w:pPr>
          </w:p>
        </w:tc>
        <w:tc>
          <w:tcPr>
            <w:tcW w:w="2527" w:type="dxa"/>
            <w:vAlign w:val="center"/>
          </w:tcPr>
          <w:p w14:paraId="228C21B0" w14:textId="77777777" w:rsidR="00CF4F81" w:rsidRPr="00891264" w:rsidRDefault="00CF4F81" w:rsidP="00CF4F81">
            <w:pPr>
              <w:pStyle w:val="TAC"/>
            </w:pPr>
            <w:r w:rsidRPr="00891264">
              <w:t>PSCCH allocation</w:t>
            </w:r>
          </w:p>
        </w:tc>
        <w:tc>
          <w:tcPr>
            <w:tcW w:w="852" w:type="dxa"/>
            <w:vAlign w:val="center"/>
          </w:tcPr>
          <w:p w14:paraId="74F51954" w14:textId="77777777" w:rsidR="00CF4F81" w:rsidRPr="00891264" w:rsidRDefault="00CF4F81" w:rsidP="00CF4F81">
            <w:pPr>
              <w:pStyle w:val="TAC"/>
            </w:pPr>
            <w:r w:rsidRPr="00891264">
              <w:t>10@0</w:t>
            </w:r>
          </w:p>
        </w:tc>
        <w:tc>
          <w:tcPr>
            <w:tcW w:w="850" w:type="dxa"/>
            <w:vAlign w:val="center"/>
          </w:tcPr>
          <w:p w14:paraId="79D994C9" w14:textId="77777777" w:rsidR="00CF4F81" w:rsidRPr="00891264" w:rsidRDefault="00CF4F81" w:rsidP="00CF4F81">
            <w:pPr>
              <w:pStyle w:val="TAC"/>
            </w:pPr>
            <w:r w:rsidRPr="00891264">
              <w:t>10@0</w:t>
            </w:r>
          </w:p>
        </w:tc>
        <w:tc>
          <w:tcPr>
            <w:tcW w:w="993" w:type="dxa"/>
            <w:shd w:val="clear" w:color="auto" w:fill="auto"/>
            <w:vAlign w:val="center"/>
          </w:tcPr>
          <w:p w14:paraId="2B2DEB2A" w14:textId="77777777" w:rsidR="00CF4F81" w:rsidRPr="00891264" w:rsidRDefault="00CF4F81" w:rsidP="00CF4F81">
            <w:pPr>
              <w:pStyle w:val="TAC"/>
            </w:pPr>
            <w:r w:rsidRPr="00891264">
              <w:t>10@68</w:t>
            </w:r>
          </w:p>
        </w:tc>
        <w:tc>
          <w:tcPr>
            <w:tcW w:w="992" w:type="dxa"/>
            <w:vAlign w:val="center"/>
          </w:tcPr>
          <w:p w14:paraId="1BA385BF" w14:textId="77777777" w:rsidR="00CF4F81" w:rsidRPr="00891264" w:rsidRDefault="00CF4F81" w:rsidP="00CF4F81">
            <w:pPr>
              <w:pStyle w:val="TAC"/>
            </w:pPr>
            <w:r w:rsidRPr="00891264">
              <w:t>10@18</w:t>
            </w:r>
          </w:p>
        </w:tc>
      </w:tr>
      <w:tr w:rsidR="00CF4F81" w:rsidRPr="00891264" w14:paraId="34BDFE83" w14:textId="77777777" w:rsidTr="00CF4F81">
        <w:trPr>
          <w:trHeight w:val="143"/>
          <w:jc w:val="center"/>
        </w:trPr>
        <w:tc>
          <w:tcPr>
            <w:tcW w:w="1493" w:type="dxa"/>
            <w:vMerge/>
            <w:shd w:val="clear" w:color="auto" w:fill="auto"/>
            <w:vAlign w:val="center"/>
          </w:tcPr>
          <w:p w14:paraId="4771D319" w14:textId="77777777" w:rsidR="00CF4F81" w:rsidRPr="00891264" w:rsidRDefault="00CF4F81" w:rsidP="00CF4F81">
            <w:pPr>
              <w:pStyle w:val="TAH"/>
            </w:pPr>
          </w:p>
        </w:tc>
        <w:tc>
          <w:tcPr>
            <w:tcW w:w="1077" w:type="dxa"/>
            <w:vMerge/>
            <w:shd w:val="clear" w:color="auto" w:fill="auto"/>
            <w:vAlign w:val="center"/>
          </w:tcPr>
          <w:p w14:paraId="74BC3C9F" w14:textId="77777777" w:rsidR="00CF4F81" w:rsidRPr="00891264" w:rsidRDefault="00CF4F81" w:rsidP="00CF4F81">
            <w:pPr>
              <w:pStyle w:val="TAC"/>
            </w:pPr>
          </w:p>
        </w:tc>
        <w:tc>
          <w:tcPr>
            <w:tcW w:w="2527" w:type="dxa"/>
            <w:vAlign w:val="center"/>
          </w:tcPr>
          <w:p w14:paraId="746E9818" w14:textId="77777777" w:rsidR="00CF4F81" w:rsidRPr="00891264" w:rsidRDefault="00CF4F81" w:rsidP="00CF4F81">
            <w:pPr>
              <w:pStyle w:val="TAC"/>
            </w:pPr>
            <w:r w:rsidRPr="00891264">
              <w:t>sl-StartRB-Subchannel-r16</w:t>
            </w:r>
          </w:p>
        </w:tc>
        <w:tc>
          <w:tcPr>
            <w:tcW w:w="852" w:type="dxa"/>
            <w:vAlign w:val="center"/>
          </w:tcPr>
          <w:p w14:paraId="51CDC621" w14:textId="77777777" w:rsidR="00CF4F81" w:rsidRPr="00891264" w:rsidRDefault="00CF4F81" w:rsidP="00CF4F81">
            <w:pPr>
              <w:pStyle w:val="TAC"/>
            </w:pPr>
            <w:r w:rsidRPr="00891264">
              <w:t>0</w:t>
            </w:r>
          </w:p>
        </w:tc>
        <w:tc>
          <w:tcPr>
            <w:tcW w:w="850" w:type="dxa"/>
            <w:vAlign w:val="center"/>
          </w:tcPr>
          <w:p w14:paraId="5E36D21A" w14:textId="77777777" w:rsidR="00CF4F81" w:rsidRPr="00891264" w:rsidRDefault="00CF4F81" w:rsidP="00CF4F81">
            <w:pPr>
              <w:pStyle w:val="TAC"/>
            </w:pPr>
            <w:r w:rsidRPr="00891264">
              <w:t>0</w:t>
            </w:r>
          </w:p>
        </w:tc>
        <w:tc>
          <w:tcPr>
            <w:tcW w:w="993" w:type="dxa"/>
            <w:shd w:val="clear" w:color="auto" w:fill="auto"/>
            <w:vAlign w:val="center"/>
          </w:tcPr>
          <w:p w14:paraId="782721C8" w14:textId="77777777" w:rsidR="00CF4F81" w:rsidRPr="00891264" w:rsidRDefault="00CF4F81" w:rsidP="00CF4F81">
            <w:pPr>
              <w:pStyle w:val="TAC"/>
            </w:pPr>
            <w:r w:rsidRPr="00891264">
              <w:t>68</w:t>
            </w:r>
          </w:p>
        </w:tc>
        <w:tc>
          <w:tcPr>
            <w:tcW w:w="992" w:type="dxa"/>
            <w:vAlign w:val="center"/>
          </w:tcPr>
          <w:p w14:paraId="1047FCE8" w14:textId="77777777" w:rsidR="00CF4F81" w:rsidRPr="00891264" w:rsidRDefault="00CF4F81" w:rsidP="00CF4F81">
            <w:pPr>
              <w:pStyle w:val="TAC"/>
            </w:pPr>
            <w:r w:rsidRPr="00891264">
              <w:t>18</w:t>
            </w:r>
          </w:p>
        </w:tc>
      </w:tr>
      <w:tr w:rsidR="00CF4F81" w:rsidRPr="00891264" w14:paraId="5EC915DC" w14:textId="77777777" w:rsidTr="00CF4F81">
        <w:trPr>
          <w:trHeight w:val="143"/>
          <w:jc w:val="center"/>
        </w:trPr>
        <w:tc>
          <w:tcPr>
            <w:tcW w:w="1493" w:type="dxa"/>
            <w:vMerge/>
            <w:shd w:val="clear" w:color="auto" w:fill="auto"/>
            <w:vAlign w:val="center"/>
          </w:tcPr>
          <w:p w14:paraId="77D9C433" w14:textId="77777777" w:rsidR="00CF4F81" w:rsidRPr="00891264" w:rsidRDefault="00CF4F81" w:rsidP="00CF4F81">
            <w:pPr>
              <w:pStyle w:val="TAH"/>
            </w:pPr>
          </w:p>
        </w:tc>
        <w:tc>
          <w:tcPr>
            <w:tcW w:w="1077" w:type="dxa"/>
            <w:vMerge/>
            <w:shd w:val="clear" w:color="auto" w:fill="auto"/>
            <w:vAlign w:val="center"/>
          </w:tcPr>
          <w:p w14:paraId="7848C5D8" w14:textId="77777777" w:rsidR="00CF4F81" w:rsidRPr="00891264" w:rsidRDefault="00CF4F81" w:rsidP="00CF4F81">
            <w:pPr>
              <w:pStyle w:val="TAC"/>
            </w:pPr>
          </w:p>
        </w:tc>
        <w:tc>
          <w:tcPr>
            <w:tcW w:w="2527" w:type="dxa"/>
            <w:vAlign w:val="center"/>
          </w:tcPr>
          <w:p w14:paraId="1ADAF046" w14:textId="77777777" w:rsidR="00CF4F81" w:rsidRPr="00891264" w:rsidRDefault="00CF4F81" w:rsidP="00CF4F81">
            <w:pPr>
              <w:pStyle w:val="TAC"/>
            </w:pPr>
            <w:r w:rsidRPr="00891264">
              <w:t>sl-SubchannelSize-r16</w:t>
            </w:r>
          </w:p>
        </w:tc>
        <w:tc>
          <w:tcPr>
            <w:tcW w:w="852" w:type="dxa"/>
            <w:vAlign w:val="center"/>
          </w:tcPr>
          <w:p w14:paraId="5C406A32" w14:textId="77777777" w:rsidR="00CF4F81" w:rsidRPr="00891264" w:rsidRDefault="00CF4F81" w:rsidP="00CF4F81">
            <w:pPr>
              <w:pStyle w:val="TAC"/>
            </w:pPr>
            <w:r w:rsidRPr="00891264">
              <w:t>15</w:t>
            </w:r>
          </w:p>
        </w:tc>
        <w:tc>
          <w:tcPr>
            <w:tcW w:w="850" w:type="dxa"/>
            <w:vAlign w:val="center"/>
          </w:tcPr>
          <w:p w14:paraId="2E36E5EB" w14:textId="77777777" w:rsidR="00CF4F81" w:rsidRPr="00891264" w:rsidRDefault="00CF4F81" w:rsidP="00CF4F81">
            <w:pPr>
              <w:pStyle w:val="TAC"/>
            </w:pPr>
            <w:r w:rsidRPr="00891264">
              <w:t>10</w:t>
            </w:r>
          </w:p>
        </w:tc>
        <w:tc>
          <w:tcPr>
            <w:tcW w:w="993" w:type="dxa"/>
            <w:shd w:val="clear" w:color="auto" w:fill="auto"/>
            <w:vAlign w:val="center"/>
          </w:tcPr>
          <w:p w14:paraId="0B1F357A" w14:textId="77777777" w:rsidR="00CF4F81" w:rsidRPr="00891264" w:rsidRDefault="00CF4F81" w:rsidP="00CF4F81">
            <w:pPr>
              <w:pStyle w:val="TAC"/>
            </w:pPr>
            <w:r w:rsidRPr="00891264">
              <w:t>10</w:t>
            </w:r>
          </w:p>
        </w:tc>
        <w:tc>
          <w:tcPr>
            <w:tcW w:w="992" w:type="dxa"/>
            <w:vAlign w:val="center"/>
          </w:tcPr>
          <w:p w14:paraId="47533946" w14:textId="77777777" w:rsidR="00CF4F81" w:rsidRPr="00891264" w:rsidRDefault="00CF4F81" w:rsidP="00CF4F81">
            <w:pPr>
              <w:pStyle w:val="TAC"/>
            </w:pPr>
            <w:r w:rsidRPr="00891264">
              <w:t>12</w:t>
            </w:r>
          </w:p>
        </w:tc>
      </w:tr>
      <w:tr w:rsidR="00CF4F81" w:rsidRPr="00891264" w14:paraId="7A4599F0" w14:textId="77777777" w:rsidTr="00CF4F81">
        <w:trPr>
          <w:trHeight w:val="143"/>
          <w:jc w:val="center"/>
        </w:trPr>
        <w:tc>
          <w:tcPr>
            <w:tcW w:w="1493" w:type="dxa"/>
            <w:vMerge/>
            <w:shd w:val="clear" w:color="auto" w:fill="auto"/>
            <w:vAlign w:val="center"/>
          </w:tcPr>
          <w:p w14:paraId="6358742F" w14:textId="77777777" w:rsidR="00CF4F81" w:rsidRPr="00891264" w:rsidRDefault="00CF4F81" w:rsidP="00CF4F81">
            <w:pPr>
              <w:pStyle w:val="TAH"/>
            </w:pPr>
          </w:p>
        </w:tc>
        <w:tc>
          <w:tcPr>
            <w:tcW w:w="1077" w:type="dxa"/>
            <w:vMerge/>
            <w:shd w:val="clear" w:color="auto" w:fill="auto"/>
            <w:vAlign w:val="center"/>
          </w:tcPr>
          <w:p w14:paraId="536E120E" w14:textId="77777777" w:rsidR="00CF4F81" w:rsidRPr="00891264" w:rsidRDefault="00CF4F81" w:rsidP="00CF4F81">
            <w:pPr>
              <w:pStyle w:val="TAC"/>
            </w:pPr>
          </w:p>
        </w:tc>
        <w:tc>
          <w:tcPr>
            <w:tcW w:w="2527" w:type="dxa"/>
            <w:vAlign w:val="center"/>
          </w:tcPr>
          <w:p w14:paraId="40B77AE7" w14:textId="77777777" w:rsidR="00CF4F81" w:rsidRPr="00891264" w:rsidRDefault="00CF4F81" w:rsidP="00CF4F81">
            <w:pPr>
              <w:pStyle w:val="TAC"/>
            </w:pPr>
            <w:r w:rsidRPr="00891264">
              <w:t>sl-NumSubchannel-r16</w:t>
            </w:r>
          </w:p>
        </w:tc>
        <w:tc>
          <w:tcPr>
            <w:tcW w:w="852" w:type="dxa"/>
            <w:vAlign w:val="center"/>
          </w:tcPr>
          <w:p w14:paraId="59F2C543" w14:textId="77777777" w:rsidR="00CF4F81" w:rsidRPr="00891264" w:rsidRDefault="00CF4F81" w:rsidP="00CF4F81">
            <w:pPr>
              <w:pStyle w:val="TAC"/>
            </w:pPr>
            <w:r w:rsidRPr="00891264">
              <w:t>5</w:t>
            </w:r>
          </w:p>
        </w:tc>
        <w:tc>
          <w:tcPr>
            <w:tcW w:w="850" w:type="dxa"/>
            <w:vAlign w:val="center"/>
          </w:tcPr>
          <w:p w14:paraId="518670E8" w14:textId="77777777" w:rsidR="00CF4F81" w:rsidRPr="00891264" w:rsidRDefault="00CF4F81" w:rsidP="00CF4F81">
            <w:pPr>
              <w:pStyle w:val="TAC"/>
            </w:pPr>
            <w:r w:rsidRPr="00891264">
              <w:t>1</w:t>
            </w:r>
          </w:p>
        </w:tc>
        <w:tc>
          <w:tcPr>
            <w:tcW w:w="993" w:type="dxa"/>
            <w:shd w:val="clear" w:color="auto" w:fill="auto"/>
            <w:vAlign w:val="center"/>
          </w:tcPr>
          <w:p w14:paraId="2DA65EC1" w14:textId="77777777" w:rsidR="00CF4F81" w:rsidRPr="00891264" w:rsidRDefault="00CF4F81" w:rsidP="00CF4F81">
            <w:pPr>
              <w:pStyle w:val="TAC"/>
            </w:pPr>
            <w:r w:rsidRPr="00891264">
              <w:t>1</w:t>
            </w:r>
          </w:p>
        </w:tc>
        <w:tc>
          <w:tcPr>
            <w:tcW w:w="992" w:type="dxa"/>
            <w:vAlign w:val="center"/>
          </w:tcPr>
          <w:p w14:paraId="628DF039" w14:textId="77777777" w:rsidR="00CF4F81" w:rsidRPr="00891264" w:rsidRDefault="00CF4F81" w:rsidP="00CF4F81">
            <w:pPr>
              <w:pStyle w:val="TAC"/>
            </w:pPr>
            <w:r w:rsidRPr="00891264">
              <w:t>3</w:t>
            </w:r>
          </w:p>
        </w:tc>
      </w:tr>
      <w:tr w:rsidR="00CF4F81" w:rsidRPr="00891264" w14:paraId="308A6EA9" w14:textId="77777777" w:rsidTr="00CF4F81">
        <w:trPr>
          <w:trHeight w:val="143"/>
          <w:jc w:val="center"/>
        </w:trPr>
        <w:tc>
          <w:tcPr>
            <w:tcW w:w="1493" w:type="dxa"/>
            <w:vMerge/>
            <w:shd w:val="clear" w:color="auto" w:fill="auto"/>
            <w:vAlign w:val="center"/>
          </w:tcPr>
          <w:p w14:paraId="5B2F8738" w14:textId="77777777" w:rsidR="00CF4F81" w:rsidRPr="00891264" w:rsidRDefault="00CF4F81" w:rsidP="00CF4F81">
            <w:pPr>
              <w:pStyle w:val="TAH"/>
            </w:pPr>
          </w:p>
        </w:tc>
        <w:tc>
          <w:tcPr>
            <w:tcW w:w="1077" w:type="dxa"/>
            <w:vMerge/>
            <w:shd w:val="clear" w:color="auto" w:fill="auto"/>
            <w:vAlign w:val="center"/>
          </w:tcPr>
          <w:p w14:paraId="49635313" w14:textId="77777777" w:rsidR="00CF4F81" w:rsidRPr="00891264" w:rsidRDefault="00CF4F81" w:rsidP="00CF4F81">
            <w:pPr>
              <w:pStyle w:val="TAC"/>
            </w:pPr>
          </w:p>
        </w:tc>
        <w:tc>
          <w:tcPr>
            <w:tcW w:w="2527" w:type="dxa"/>
            <w:vAlign w:val="center"/>
          </w:tcPr>
          <w:p w14:paraId="0276D0AE" w14:textId="77777777" w:rsidR="00CF4F81" w:rsidRPr="00891264" w:rsidRDefault="00CF4F81" w:rsidP="00CF4F81">
            <w:pPr>
              <w:pStyle w:val="TAC"/>
            </w:pPr>
            <w:r w:rsidRPr="00891264">
              <w:t>sl-FreqResourcePSCCH-r16</w:t>
            </w:r>
          </w:p>
        </w:tc>
        <w:tc>
          <w:tcPr>
            <w:tcW w:w="852" w:type="dxa"/>
            <w:vAlign w:val="center"/>
          </w:tcPr>
          <w:p w14:paraId="23304F59" w14:textId="77777777" w:rsidR="00CF4F81" w:rsidRPr="00891264" w:rsidRDefault="00CF4F81" w:rsidP="00CF4F81">
            <w:pPr>
              <w:pStyle w:val="TAC"/>
            </w:pPr>
            <w:r w:rsidRPr="00891264">
              <w:t>10</w:t>
            </w:r>
          </w:p>
        </w:tc>
        <w:tc>
          <w:tcPr>
            <w:tcW w:w="850" w:type="dxa"/>
            <w:vAlign w:val="center"/>
          </w:tcPr>
          <w:p w14:paraId="0F60BC4A" w14:textId="77777777" w:rsidR="00CF4F81" w:rsidRPr="00891264" w:rsidRDefault="00CF4F81" w:rsidP="00CF4F81">
            <w:pPr>
              <w:pStyle w:val="TAC"/>
            </w:pPr>
            <w:r w:rsidRPr="00891264">
              <w:t>10</w:t>
            </w:r>
          </w:p>
        </w:tc>
        <w:tc>
          <w:tcPr>
            <w:tcW w:w="993" w:type="dxa"/>
            <w:shd w:val="clear" w:color="auto" w:fill="auto"/>
            <w:vAlign w:val="center"/>
          </w:tcPr>
          <w:p w14:paraId="0D241AC8" w14:textId="77777777" w:rsidR="00CF4F81" w:rsidRPr="00891264" w:rsidRDefault="00CF4F81" w:rsidP="00CF4F81">
            <w:pPr>
              <w:pStyle w:val="TAC"/>
            </w:pPr>
            <w:r w:rsidRPr="00891264">
              <w:t>10</w:t>
            </w:r>
          </w:p>
        </w:tc>
        <w:tc>
          <w:tcPr>
            <w:tcW w:w="992" w:type="dxa"/>
            <w:vAlign w:val="center"/>
          </w:tcPr>
          <w:p w14:paraId="3D243177" w14:textId="77777777" w:rsidR="00CF4F81" w:rsidRPr="00891264" w:rsidRDefault="00CF4F81" w:rsidP="00CF4F81">
            <w:pPr>
              <w:pStyle w:val="TAC"/>
            </w:pPr>
            <w:r w:rsidRPr="00891264">
              <w:t>10</w:t>
            </w:r>
          </w:p>
        </w:tc>
      </w:tr>
      <w:tr w:rsidR="00CF4F81" w:rsidRPr="00891264" w14:paraId="0E5B74DE" w14:textId="77777777" w:rsidTr="00CF4F81">
        <w:trPr>
          <w:trHeight w:val="143"/>
          <w:jc w:val="center"/>
        </w:trPr>
        <w:tc>
          <w:tcPr>
            <w:tcW w:w="1493" w:type="dxa"/>
            <w:vMerge/>
            <w:shd w:val="clear" w:color="auto" w:fill="auto"/>
            <w:vAlign w:val="center"/>
          </w:tcPr>
          <w:p w14:paraId="49C4075C" w14:textId="77777777" w:rsidR="00CF4F81" w:rsidRPr="00891264" w:rsidRDefault="00CF4F81" w:rsidP="00CF4F81">
            <w:pPr>
              <w:pStyle w:val="TAH"/>
            </w:pPr>
          </w:p>
        </w:tc>
        <w:tc>
          <w:tcPr>
            <w:tcW w:w="1077" w:type="dxa"/>
            <w:vMerge/>
            <w:shd w:val="clear" w:color="auto" w:fill="auto"/>
            <w:vAlign w:val="center"/>
          </w:tcPr>
          <w:p w14:paraId="005B3695" w14:textId="77777777" w:rsidR="00CF4F81" w:rsidRPr="00891264" w:rsidRDefault="00CF4F81" w:rsidP="00CF4F81">
            <w:pPr>
              <w:pStyle w:val="TAC"/>
            </w:pPr>
          </w:p>
        </w:tc>
        <w:tc>
          <w:tcPr>
            <w:tcW w:w="2527" w:type="dxa"/>
            <w:vAlign w:val="center"/>
          </w:tcPr>
          <w:p w14:paraId="4649A3A8" w14:textId="77777777" w:rsidR="00CF4F81" w:rsidRPr="00891264" w:rsidRDefault="00CF4F81" w:rsidP="00CF4F81">
            <w:pPr>
              <w:pStyle w:val="TAC"/>
            </w:pPr>
            <w:r w:rsidRPr="00891264">
              <w:t>sl-TimeResourcePSCCH-r16</w:t>
            </w:r>
          </w:p>
        </w:tc>
        <w:tc>
          <w:tcPr>
            <w:tcW w:w="852" w:type="dxa"/>
            <w:vAlign w:val="center"/>
          </w:tcPr>
          <w:p w14:paraId="12184059" w14:textId="77777777" w:rsidR="00CF4F81" w:rsidRPr="00891264" w:rsidRDefault="00CF4F81" w:rsidP="00CF4F81">
            <w:pPr>
              <w:pStyle w:val="TAC"/>
            </w:pPr>
            <w:r w:rsidRPr="00891264">
              <w:t>3</w:t>
            </w:r>
          </w:p>
        </w:tc>
        <w:tc>
          <w:tcPr>
            <w:tcW w:w="850" w:type="dxa"/>
            <w:vAlign w:val="center"/>
          </w:tcPr>
          <w:p w14:paraId="47694FCD" w14:textId="77777777" w:rsidR="00CF4F81" w:rsidRPr="00891264" w:rsidRDefault="00CF4F81" w:rsidP="00CF4F81">
            <w:pPr>
              <w:pStyle w:val="TAC"/>
            </w:pPr>
            <w:r w:rsidRPr="00891264">
              <w:t>3</w:t>
            </w:r>
          </w:p>
        </w:tc>
        <w:tc>
          <w:tcPr>
            <w:tcW w:w="993" w:type="dxa"/>
            <w:shd w:val="clear" w:color="auto" w:fill="auto"/>
            <w:vAlign w:val="center"/>
          </w:tcPr>
          <w:p w14:paraId="2E275187" w14:textId="77777777" w:rsidR="00CF4F81" w:rsidRPr="00891264" w:rsidRDefault="00CF4F81" w:rsidP="00CF4F81">
            <w:pPr>
              <w:pStyle w:val="TAC"/>
            </w:pPr>
            <w:r w:rsidRPr="00891264">
              <w:t>3</w:t>
            </w:r>
          </w:p>
        </w:tc>
        <w:tc>
          <w:tcPr>
            <w:tcW w:w="992" w:type="dxa"/>
            <w:vAlign w:val="center"/>
          </w:tcPr>
          <w:p w14:paraId="356F6AA8" w14:textId="77777777" w:rsidR="00CF4F81" w:rsidRPr="00891264" w:rsidRDefault="00CF4F81" w:rsidP="00CF4F81">
            <w:pPr>
              <w:pStyle w:val="TAC"/>
            </w:pPr>
            <w:r w:rsidRPr="00891264">
              <w:t>3</w:t>
            </w:r>
          </w:p>
        </w:tc>
      </w:tr>
      <w:tr w:rsidR="00CF4F81" w:rsidRPr="00891264" w14:paraId="5EBB54A6" w14:textId="77777777" w:rsidTr="00CF4F81">
        <w:trPr>
          <w:trHeight w:val="143"/>
          <w:jc w:val="center"/>
        </w:trPr>
        <w:tc>
          <w:tcPr>
            <w:tcW w:w="1493" w:type="dxa"/>
            <w:vMerge/>
            <w:shd w:val="clear" w:color="auto" w:fill="auto"/>
            <w:vAlign w:val="center"/>
            <w:hideMark/>
          </w:tcPr>
          <w:p w14:paraId="659F2736" w14:textId="77777777" w:rsidR="00CF4F81" w:rsidRPr="00891264" w:rsidRDefault="00CF4F81" w:rsidP="00CF4F81">
            <w:pPr>
              <w:pStyle w:val="TAH"/>
            </w:pPr>
          </w:p>
        </w:tc>
        <w:tc>
          <w:tcPr>
            <w:tcW w:w="1077" w:type="dxa"/>
            <w:vMerge w:val="restart"/>
            <w:shd w:val="clear" w:color="auto" w:fill="auto"/>
            <w:vAlign w:val="center"/>
            <w:hideMark/>
          </w:tcPr>
          <w:p w14:paraId="25B03629" w14:textId="77777777" w:rsidR="00CF4F81" w:rsidRPr="00891264" w:rsidRDefault="00CF4F81" w:rsidP="00CF4F81">
            <w:pPr>
              <w:pStyle w:val="TAC"/>
            </w:pPr>
            <w:r w:rsidRPr="00891264">
              <w:t>60</w:t>
            </w:r>
          </w:p>
        </w:tc>
        <w:tc>
          <w:tcPr>
            <w:tcW w:w="2527" w:type="dxa"/>
            <w:vAlign w:val="center"/>
          </w:tcPr>
          <w:p w14:paraId="741A79D0" w14:textId="77777777" w:rsidR="00CF4F81" w:rsidRPr="00891264" w:rsidRDefault="00CF4F81" w:rsidP="00CF4F81">
            <w:pPr>
              <w:pStyle w:val="TAC"/>
            </w:pPr>
            <w:r w:rsidRPr="00891264">
              <w:t>PSSCH allocation</w:t>
            </w:r>
          </w:p>
        </w:tc>
        <w:tc>
          <w:tcPr>
            <w:tcW w:w="852" w:type="dxa"/>
            <w:vAlign w:val="center"/>
          </w:tcPr>
          <w:p w14:paraId="36C0263C" w14:textId="77777777" w:rsidR="00CF4F81" w:rsidRPr="00891264" w:rsidRDefault="00CF4F81" w:rsidP="00CF4F81">
            <w:pPr>
              <w:pStyle w:val="TAC"/>
            </w:pPr>
            <w:r w:rsidRPr="00891264">
              <w:t>36@0</w:t>
            </w:r>
          </w:p>
        </w:tc>
        <w:tc>
          <w:tcPr>
            <w:tcW w:w="850" w:type="dxa"/>
            <w:vAlign w:val="center"/>
          </w:tcPr>
          <w:p w14:paraId="0487A770" w14:textId="77777777" w:rsidR="00CF4F81" w:rsidRPr="00891264" w:rsidRDefault="00CF4F81" w:rsidP="00CF4F81">
            <w:pPr>
              <w:pStyle w:val="TAC"/>
            </w:pPr>
            <w:r w:rsidRPr="00891264">
              <w:t>10@0</w:t>
            </w:r>
          </w:p>
        </w:tc>
        <w:tc>
          <w:tcPr>
            <w:tcW w:w="993" w:type="dxa"/>
            <w:shd w:val="clear" w:color="auto" w:fill="auto"/>
            <w:vAlign w:val="center"/>
          </w:tcPr>
          <w:p w14:paraId="632F2CC8" w14:textId="77777777" w:rsidR="00CF4F81" w:rsidRPr="00891264" w:rsidRDefault="00CF4F81" w:rsidP="00CF4F81">
            <w:pPr>
              <w:pStyle w:val="TAC"/>
            </w:pPr>
            <w:r w:rsidRPr="00891264">
              <w:t>10@28</w:t>
            </w:r>
          </w:p>
        </w:tc>
        <w:tc>
          <w:tcPr>
            <w:tcW w:w="992" w:type="dxa"/>
            <w:vAlign w:val="center"/>
          </w:tcPr>
          <w:p w14:paraId="23D5DE3B" w14:textId="77777777" w:rsidR="00CF4F81" w:rsidRPr="00891264" w:rsidRDefault="00CF4F81" w:rsidP="00CF4F81">
            <w:pPr>
              <w:pStyle w:val="TAC"/>
            </w:pPr>
            <w:r w:rsidRPr="00891264">
              <w:t>15@7</w:t>
            </w:r>
          </w:p>
        </w:tc>
      </w:tr>
      <w:tr w:rsidR="00CF4F81" w:rsidRPr="00891264" w14:paraId="16C323E5" w14:textId="77777777" w:rsidTr="00CF4F81">
        <w:trPr>
          <w:trHeight w:val="143"/>
          <w:jc w:val="center"/>
        </w:trPr>
        <w:tc>
          <w:tcPr>
            <w:tcW w:w="1493" w:type="dxa"/>
            <w:vMerge/>
            <w:shd w:val="clear" w:color="auto" w:fill="auto"/>
            <w:vAlign w:val="center"/>
          </w:tcPr>
          <w:p w14:paraId="53AB4EA1" w14:textId="77777777" w:rsidR="00CF4F81" w:rsidRPr="00891264" w:rsidRDefault="00CF4F81" w:rsidP="00CF4F81">
            <w:pPr>
              <w:pStyle w:val="TAH"/>
            </w:pPr>
          </w:p>
        </w:tc>
        <w:tc>
          <w:tcPr>
            <w:tcW w:w="1077" w:type="dxa"/>
            <w:vMerge/>
            <w:shd w:val="clear" w:color="auto" w:fill="auto"/>
            <w:vAlign w:val="center"/>
          </w:tcPr>
          <w:p w14:paraId="6DF446A9" w14:textId="77777777" w:rsidR="00CF4F81" w:rsidRPr="00891264" w:rsidRDefault="00CF4F81" w:rsidP="00CF4F81">
            <w:pPr>
              <w:pStyle w:val="TAC"/>
            </w:pPr>
          </w:p>
        </w:tc>
        <w:tc>
          <w:tcPr>
            <w:tcW w:w="2527" w:type="dxa"/>
            <w:vAlign w:val="center"/>
          </w:tcPr>
          <w:p w14:paraId="4F47A8DF" w14:textId="77777777" w:rsidR="00CF4F81" w:rsidRPr="00891264" w:rsidRDefault="00CF4F81" w:rsidP="00CF4F81">
            <w:pPr>
              <w:pStyle w:val="TAC"/>
            </w:pPr>
            <w:r w:rsidRPr="00891264">
              <w:t>PSCCH allocation</w:t>
            </w:r>
          </w:p>
        </w:tc>
        <w:tc>
          <w:tcPr>
            <w:tcW w:w="852" w:type="dxa"/>
            <w:vAlign w:val="center"/>
          </w:tcPr>
          <w:p w14:paraId="0B264703" w14:textId="77777777" w:rsidR="00CF4F81" w:rsidRPr="00891264" w:rsidRDefault="00CF4F81" w:rsidP="00CF4F81">
            <w:pPr>
              <w:pStyle w:val="TAC"/>
            </w:pPr>
            <w:r w:rsidRPr="00891264">
              <w:t>10@0</w:t>
            </w:r>
          </w:p>
        </w:tc>
        <w:tc>
          <w:tcPr>
            <w:tcW w:w="850" w:type="dxa"/>
            <w:vAlign w:val="center"/>
          </w:tcPr>
          <w:p w14:paraId="567EE2F4" w14:textId="77777777" w:rsidR="00CF4F81" w:rsidRPr="00891264" w:rsidRDefault="00CF4F81" w:rsidP="00CF4F81">
            <w:pPr>
              <w:pStyle w:val="TAC"/>
            </w:pPr>
            <w:r w:rsidRPr="00891264">
              <w:t>10@0</w:t>
            </w:r>
          </w:p>
        </w:tc>
        <w:tc>
          <w:tcPr>
            <w:tcW w:w="993" w:type="dxa"/>
            <w:shd w:val="clear" w:color="auto" w:fill="auto"/>
            <w:vAlign w:val="center"/>
          </w:tcPr>
          <w:p w14:paraId="5CD59291" w14:textId="77777777" w:rsidR="00CF4F81" w:rsidRPr="00891264" w:rsidRDefault="00CF4F81" w:rsidP="00CF4F81">
            <w:pPr>
              <w:pStyle w:val="TAC"/>
            </w:pPr>
            <w:r w:rsidRPr="00891264">
              <w:t>10@28</w:t>
            </w:r>
          </w:p>
        </w:tc>
        <w:tc>
          <w:tcPr>
            <w:tcW w:w="992" w:type="dxa"/>
            <w:vAlign w:val="center"/>
          </w:tcPr>
          <w:p w14:paraId="08649C0C" w14:textId="77777777" w:rsidR="00CF4F81" w:rsidRPr="00891264" w:rsidRDefault="00CF4F81" w:rsidP="00CF4F81">
            <w:pPr>
              <w:pStyle w:val="TAC"/>
            </w:pPr>
            <w:r w:rsidRPr="00891264">
              <w:t>10@7</w:t>
            </w:r>
          </w:p>
        </w:tc>
      </w:tr>
      <w:tr w:rsidR="00CF4F81" w:rsidRPr="00891264" w14:paraId="7CB79F4F" w14:textId="77777777" w:rsidTr="00CF4F81">
        <w:trPr>
          <w:trHeight w:val="143"/>
          <w:jc w:val="center"/>
        </w:trPr>
        <w:tc>
          <w:tcPr>
            <w:tcW w:w="1493" w:type="dxa"/>
            <w:vMerge/>
            <w:shd w:val="clear" w:color="auto" w:fill="auto"/>
            <w:vAlign w:val="center"/>
          </w:tcPr>
          <w:p w14:paraId="5744D01F" w14:textId="77777777" w:rsidR="00CF4F81" w:rsidRPr="00891264" w:rsidRDefault="00CF4F81" w:rsidP="00CF4F81">
            <w:pPr>
              <w:pStyle w:val="TAH"/>
            </w:pPr>
          </w:p>
        </w:tc>
        <w:tc>
          <w:tcPr>
            <w:tcW w:w="1077" w:type="dxa"/>
            <w:vMerge/>
            <w:shd w:val="clear" w:color="auto" w:fill="auto"/>
            <w:vAlign w:val="center"/>
          </w:tcPr>
          <w:p w14:paraId="05F11D7E" w14:textId="77777777" w:rsidR="00CF4F81" w:rsidRPr="00891264" w:rsidRDefault="00CF4F81" w:rsidP="00CF4F81">
            <w:pPr>
              <w:pStyle w:val="TAC"/>
            </w:pPr>
          </w:p>
        </w:tc>
        <w:tc>
          <w:tcPr>
            <w:tcW w:w="2527" w:type="dxa"/>
            <w:vAlign w:val="center"/>
          </w:tcPr>
          <w:p w14:paraId="0E05114A" w14:textId="77777777" w:rsidR="00CF4F81" w:rsidRPr="00891264" w:rsidRDefault="00CF4F81" w:rsidP="00CF4F81">
            <w:pPr>
              <w:pStyle w:val="TAC"/>
            </w:pPr>
            <w:r w:rsidRPr="00891264">
              <w:t>sl-StartRB-Subchannel-r16</w:t>
            </w:r>
          </w:p>
        </w:tc>
        <w:tc>
          <w:tcPr>
            <w:tcW w:w="852" w:type="dxa"/>
            <w:vAlign w:val="center"/>
          </w:tcPr>
          <w:p w14:paraId="7375054B" w14:textId="77777777" w:rsidR="00CF4F81" w:rsidRPr="00891264" w:rsidRDefault="00CF4F81" w:rsidP="00CF4F81">
            <w:pPr>
              <w:pStyle w:val="TAC"/>
            </w:pPr>
            <w:r w:rsidRPr="00891264">
              <w:t>0</w:t>
            </w:r>
          </w:p>
        </w:tc>
        <w:tc>
          <w:tcPr>
            <w:tcW w:w="850" w:type="dxa"/>
            <w:vAlign w:val="center"/>
          </w:tcPr>
          <w:p w14:paraId="6B58FE09" w14:textId="77777777" w:rsidR="00CF4F81" w:rsidRPr="00891264" w:rsidRDefault="00CF4F81" w:rsidP="00CF4F81">
            <w:pPr>
              <w:pStyle w:val="TAC"/>
            </w:pPr>
            <w:r w:rsidRPr="00891264">
              <w:t>0</w:t>
            </w:r>
          </w:p>
        </w:tc>
        <w:tc>
          <w:tcPr>
            <w:tcW w:w="993" w:type="dxa"/>
            <w:shd w:val="clear" w:color="auto" w:fill="auto"/>
            <w:vAlign w:val="center"/>
          </w:tcPr>
          <w:p w14:paraId="50169FC5" w14:textId="77777777" w:rsidR="00CF4F81" w:rsidRPr="00891264" w:rsidRDefault="00CF4F81" w:rsidP="00CF4F81">
            <w:pPr>
              <w:pStyle w:val="TAC"/>
            </w:pPr>
            <w:r w:rsidRPr="00891264">
              <w:t>28</w:t>
            </w:r>
          </w:p>
        </w:tc>
        <w:tc>
          <w:tcPr>
            <w:tcW w:w="992" w:type="dxa"/>
            <w:vAlign w:val="center"/>
          </w:tcPr>
          <w:p w14:paraId="0EFC3631" w14:textId="77777777" w:rsidR="00CF4F81" w:rsidRPr="00891264" w:rsidRDefault="00CF4F81" w:rsidP="00CF4F81">
            <w:pPr>
              <w:pStyle w:val="TAC"/>
            </w:pPr>
            <w:r w:rsidRPr="00891264">
              <w:t>7</w:t>
            </w:r>
          </w:p>
        </w:tc>
      </w:tr>
      <w:tr w:rsidR="00CF4F81" w:rsidRPr="00891264" w14:paraId="19E07F1F" w14:textId="77777777" w:rsidTr="00CF4F81">
        <w:trPr>
          <w:trHeight w:val="143"/>
          <w:jc w:val="center"/>
        </w:trPr>
        <w:tc>
          <w:tcPr>
            <w:tcW w:w="1493" w:type="dxa"/>
            <w:vMerge/>
            <w:shd w:val="clear" w:color="auto" w:fill="auto"/>
            <w:vAlign w:val="center"/>
          </w:tcPr>
          <w:p w14:paraId="2B678BAB" w14:textId="77777777" w:rsidR="00CF4F81" w:rsidRPr="00891264" w:rsidRDefault="00CF4F81" w:rsidP="00CF4F81">
            <w:pPr>
              <w:pStyle w:val="TAH"/>
            </w:pPr>
          </w:p>
        </w:tc>
        <w:tc>
          <w:tcPr>
            <w:tcW w:w="1077" w:type="dxa"/>
            <w:vMerge/>
            <w:shd w:val="clear" w:color="auto" w:fill="auto"/>
            <w:vAlign w:val="center"/>
          </w:tcPr>
          <w:p w14:paraId="3E65DD3D" w14:textId="77777777" w:rsidR="00CF4F81" w:rsidRPr="00891264" w:rsidRDefault="00CF4F81" w:rsidP="00CF4F81">
            <w:pPr>
              <w:pStyle w:val="TAC"/>
            </w:pPr>
          </w:p>
        </w:tc>
        <w:tc>
          <w:tcPr>
            <w:tcW w:w="2527" w:type="dxa"/>
            <w:vAlign w:val="center"/>
          </w:tcPr>
          <w:p w14:paraId="64E536E3" w14:textId="77777777" w:rsidR="00CF4F81" w:rsidRPr="00891264" w:rsidRDefault="00CF4F81" w:rsidP="00CF4F81">
            <w:pPr>
              <w:pStyle w:val="TAC"/>
            </w:pPr>
            <w:r w:rsidRPr="00891264">
              <w:t>sl-SubchannelSize-r16</w:t>
            </w:r>
          </w:p>
        </w:tc>
        <w:tc>
          <w:tcPr>
            <w:tcW w:w="852" w:type="dxa"/>
            <w:vAlign w:val="center"/>
          </w:tcPr>
          <w:p w14:paraId="4877987A" w14:textId="77777777" w:rsidR="00CF4F81" w:rsidRPr="00891264" w:rsidRDefault="00CF4F81" w:rsidP="00CF4F81">
            <w:pPr>
              <w:pStyle w:val="TAC"/>
            </w:pPr>
            <w:r w:rsidRPr="00891264">
              <w:t>12</w:t>
            </w:r>
          </w:p>
        </w:tc>
        <w:tc>
          <w:tcPr>
            <w:tcW w:w="850" w:type="dxa"/>
            <w:vAlign w:val="center"/>
          </w:tcPr>
          <w:p w14:paraId="2F215D62" w14:textId="77777777" w:rsidR="00CF4F81" w:rsidRPr="00891264" w:rsidRDefault="00CF4F81" w:rsidP="00CF4F81">
            <w:pPr>
              <w:pStyle w:val="TAC"/>
            </w:pPr>
            <w:r w:rsidRPr="00891264">
              <w:t>10</w:t>
            </w:r>
          </w:p>
        </w:tc>
        <w:tc>
          <w:tcPr>
            <w:tcW w:w="993" w:type="dxa"/>
            <w:shd w:val="clear" w:color="auto" w:fill="auto"/>
            <w:vAlign w:val="center"/>
          </w:tcPr>
          <w:p w14:paraId="2E084302" w14:textId="77777777" w:rsidR="00CF4F81" w:rsidRPr="00891264" w:rsidRDefault="00CF4F81" w:rsidP="00CF4F81">
            <w:pPr>
              <w:pStyle w:val="TAC"/>
            </w:pPr>
            <w:r w:rsidRPr="00891264">
              <w:t>10</w:t>
            </w:r>
          </w:p>
        </w:tc>
        <w:tc>
          <w:tcPr>
            <w:tcW w:w="992" w:type="dxa"/>
            <w:vAlign w:val="center"/>
          </w:tcPr>
          <w:p w14:paraId="0DFF655E" w14:textId="77777777" w:rsidR="00CF4F81" w:rsidRPr="00891264" w:rsidRDefault="00CF4F81" w:rsidP="00CF4F81">
            <w:pPr>
              <w:pStyle w:val="TAC"/>
            </w:pPr>
            <w:r w:rsidRPr="00891264">
              <w:t>15</w:t>
            </w:r>
          </w:p>
        </w:tc>
      </w:tr>
      <w:tr w:rsidR="00CF4F81" w:rsidRPr="00891264" w14:paraId="5314BEEB" w14:textId="77777777" w:rsidTr="00CF4F81">
        <w:trPr>
          <w:trHeight w:val="143"/>
          <w:jc w:val="center"/>
        </w:trPr>
        <w:tc>
          <w:tcPr>
            <w:tcW w:w="1493" w:type="dxa"/>
            <w:vMerge/>
            <w:shd w:val="clear" w:color="auto" w:fill="auto"/>
            <w:vAlign w:val="center"/>
          </w:tcPr>
          <w:p w14:paraId="54799609" w14:textId="77777777" w:rsidR="00CF4F81" w:rsidRPr="00891264" w:rsidRDefault="00CF4F81" w:rsidP="00CF4F81">
            <w:pPr>
              <w:pStyle w:val="TAH"/>
            </w:pPr>
          </w:p>
        </w:tc>
        <w:tc>
          <w:tcPr>
            <w:tcW w:w="1077" w:type="dxa"/>
            <w:vMerge/>
            <w:shd w:val="clear" w:color="auto" w:fill="auto"/>
            <w:vAlign w:val="center"/>
          </w:tcPr>
          <w:p w14:paraId="577DC5F0" w14:textId="77777777" w:rsidR="00CF4F81" w:rsidRPr="00891264" w:rsidRDefault="00CF4F81" w:rsidP="00CF4F81">
            <w:pPr>
              <w:pStyle w:val="TAC"/>
            </w:pPr>
          </w:p>
        </w:tc>
        <w:tc>
          <w:tcPr>
            <w:tcW w:w="2527" w:type="dxa"/>
            <w:vAlign w:val="center"/>
          </w:tcPr>
          <w:p w14:paraId="0F1F6CE5" w14:textId="77777777" w:rsidR="00CF4F81" w:rsidRPr="00891264" w:rsidRDefault="00CF4F81" w:rsidP="00CF4F81">
            <w:pPr>
              <w:pStyle w:val="TAC"/>
            </w:pPr>
            <w:r w:rsidRPr="00891264">
              <w:t>sl-NumSubchannel-r16</w:t>
            </w:r>
          </w:p>
        </w:tc>
        <w:tc>
          <w:tcPr>
            <w:tcW w:w="852" w:type="dxa"/>
            <w:vAlign w:val="center"/>
          </w:tcPr>
          <w:p w14:paraId="43A14576" w14:textId="77777777" w:rsidR="00CF4F81" w:rsidRPr="00891264" w:rsidRDefault="00CF4F81" w:rsidP="00CF4F81">
            <w:pPr>
              <w:pStyle w:val="TAC"/>
            </w:pPr>
            <w:r w:rsidRPr="00891264">
              <w:t>3</w:t>
            </w:r>
          </w:p>
        </w:tc>
        <w:tc>
          <w:tcPr>
            <w:tcW w:w="850" w:type="dxa"/>
            <w:vAlign w:val="center"/>
          </w:tcPr>
          <w:p w14:paraId="1CF2A985" w14:textId="77777777" w:rsidR="00CF4F81" w:rsidRPr="00891264" w:rsidRDefault="00CF4F81" w:rsidP="00CF4F81">
            <w:pPr>
              <w:pStyle w:val="TAC"/>
            </w:pPr>
            <w:r w:rsidRPr="00891264">
              <w:t>1</w:t>
            </w:r>
          </w:p>
        </w:tc>
        <w:tc>
          <w:tcPr>
            <w:tcW w:w="993" w:type="dxa"/>
            <w:shd w:val="clear" w:color="auto" w:fill="auto"/>
            <w:vAlign w:val="center"/>
          </w:tcPr>
          <w:p w14:paraId="245E0B24" w14:textId="77777777" w:rsidR="00CF4F81" w:rsidRPr="00891264" w:rsidRDefault="00CF4F81" w:rsidP="00CF4F81">
            <w:pPr>
              <w:pStyle w:val="TAC"/>
            </w:pPr>
            <w:r w:rsidRPr="00891264">
              <w:t>1</w:t>
            </w:r>
          </w:p>
        </w:tc>
        <w:tc>
          <w:tcPr>
            <w:tcW w:w="992" w:type="dxa"/>
            <w:vAlign w:val="center"/>
          </w:tcPr>
          <w:p w14:paraId="46DE23EB" w14:textId="77777777" w:rsidR="00CF4F81" w:rsidRPr="00891264" w:rsidRDefault="00CF4F81" w:rsidP="00CF4F81">
            <w:pPr>
              <w:pStyle w:val="TAC"/>
            </w:pPr>
            <w:r w:rsidRPr="00891264">
              <w:t>1</w:t>
            </w:r>
          </w:p>
        </w:tc>
      </w:tr>
      <w:tr w:rsidR="00CF4F81" w:rsidRPr="00891264" w14:paraId="0ED0EF75" w14:textId="77777777" w:rsidTr="00CF4F81">
        <w:trPr>
          <w:trHeight w:val="143"/>
          <w:jc w:val="center"/>
        </w:trPr>
        <w:tc>
          <w:tcPr>
            <w:tcW w:w="1493" w:type="dxa"/>
            <w:vMerge/>
            <w:shd w:val="clear" w:color="auto" w:fill="auto"/>
            <w:vAlign w:val="center"/>
          </w:tcPr>
          <w:p w14:paraId="5DED2153" w14:textId="77777777" w:rsidR="00CF4F81" w:rsidRPr="00891264" w:rsidRDefault="00CF4F81" w:rsidP="00CF4F81">
            <w:pPr>
              <w:pStyle w:val="TAH"/>
            </w:pPr>
          </w:p>
        </w:tc>
        <w:tc>
          <w:tcPr>
            <w:tcW w:w="1077" w:type="dxa"/>
            <w:vMerge/>
            <w:shd w:val="clear" w:color="auto" w:fill="auto"/>
            <w:vAlign w:val="center"/>
          </w:tcPr>
          <w:p w14:paraId="6D2452D4" w14:textId="77777777" w:rsidR="00CF4F81" w:rsidRPr="00891264" w:rsidRDefault="00CF4F81" w:rsidP="00CF4F81">
            <w:pPr>
              <w:pStyle w:val="TAC"/>
            </w:pPr>
          </w:p>
        </w:tc>
        <w:tc>
          <w:tcPr>
            <w:tcW w:w="2527" w:type="dxa"/>
            <w:vAlign w:val="center"/>
          </w:tcPr>
          <w:p w14:paraId="258A7B84" w14:textId="77777777" w:rsidR="00CF4F81" w:rsidRPr="00891264" w:rsidRDefault="00CF4F81" w:rsidP="00CF4F81">
            <w:pPr>
              <w:pStyle w:val="TAC"/>
            </w:pPr>
            <w:r w:rsidRPr="00891264">
              <w:t>sl-FreqResourcePSCCH-r16</w:t>
            </w:r>
          </w:p>
        </w:tc>
        <w:tc>
          <w:tcPr>
            <w:tcW w:w="852" w:type="dxa"/>
            <w:vAlign w:val="center"/>
          </w:tcPr>
          <w:p w14:paraId="4CB12B07" w14:textId="77777777" w:rsidR="00CF4F81" w:rsidRPr="00891264" w:rsidRDefault="00CF4F81" w:rsidP="00CF4F81">
            <w:pPr>
              <w:pStyle w:val="TAC"/>
            </w:pPr>
            <w:r w:rsidRPr="00891264">
              <w:t>10</w:t>
            </w:r>
          </w:p>
        </w:tc>
        <w:tc>
          <w:tcPr>
            <w:tcW w:w="850" w:type="dxa"/>
            <w:vAlign w:val="center"/>
          </w:tcPr>
          <w:p w14:paraId="43CC8E99" w14:textId="77777777" w:rsidR="00CF4F81" w:rsidRPr="00891264" w:rsidRDefault="00CF4F81" w:rsidP="00CF4F81">
            <w:pPr>
              <w:pStyle w:val="TAC"/>
            </w:pPr>
            <w:r w:rsidRPr="00891264">
              <w:t>10</w:t>
            </w:r>
          </w:p>
        </w:tc>
        <w:tc>
          <w:tcPr>
            <w:tcW w:w="993" w:type="dxa"/>
            <w:shd w:val="clear" w:color="auto" w:fill="auto"/>
            <w:vAlign w:val="center"/>
          </w:tcPr>
          <w:p w14:paraId="1987625E" w14:textId="77777777" w:rsidR="00CF4F81" w:rsidRPr="00891264" w:rsidRDefault="00CF4F81" w:rsidP="00CF4F81">
            <w:pPr>
              <w:pStyle w:val="TAC"/>
            </w:pPr>
            <w:r w:rsidRPr="00891264">
              <w:t>10</w:t>
            </w:r>
          </w:p>
        </w:tc>
        <w:tc>
          <w:tcPr>
            <w:tcW w:w="992" w:type="dxa"/>
            <w:vAlign w:val="center"/>
          </w:tcPr>
          <w:p w14:paraId="79D5815E" w14:textId="77777777" w:rsidR="00CF4F81" w:rsidRPr="00891264" w:rsidRDefault="00CF4F81" w:rsidP="00CF4F81">
            <w:pPr>
              <w:pStyle w:val="TAC"/>
            </w:pPr>
            <w:r w:rsidRPr="00891264">
              <w:t>10</w:t>
            </w:r>
          </w:p>
        </w:tc>
      </w:tr>
      <w:tr w:rsidR="00CF4F81" w:rsidRPr="00891264" w14:paraId="0EA074BF" w14:textId="77777777" w:rsidTr="00CF4F81">
        <w:trPr>
          <w:trHeight w:val="143"/>
          <w:jc w:val="center"/>
        </w:trPr>
        <w:tc>
          <w:tcPr>
            <w:tcW w:w="1493" w:type="dxa"/>
            <w:vMerge/>
            <w:shd w:val="clear" w:color="auto" w:fill="auto"/>
            <w:vAlign w:val="center"/>
          </w:tcPr>
          <w:p w14:paraId="007F1C2C" w14:textId="77777777" w:rsidR="00CF4F81" w:rsidRPr="00891264" w:rsidRDefault="00CF4F81" w:rsidP="00CF4F81">
            <w:pPr>
              <w:pStyle w:val="TAH"/>
            </w:pPr>
          </w:p>
        </w:tc>
        <w:tc>
          <w:tcPr>
            <w:tcW w:w="1077" w:type="dxa"/>
            <w:vMerge/>
            <w:shd w:val="clear" w:color="auto" w:fill="auto"/>
            <w:vAlign w:val="center"/>
          </w:tcPr>
          <w:p w14:paraId="27686E19" w14:textId="77777777" w:rsidR="00CF4F81" w:rsidRPr="00891264" w:rsidRDefault="00CF4F81" w:rsidP="00CF4F81">
            <w:pPr>
              <w:pStyle w:val="TAC"/>
            </w:pPr>
          </w:p>
        </w:tc>
        <w:tc>
          <w:tcPr>
            <w:tcW w:w="2527" w:type="dxa"/>
            <w:vAlign w:val="center"/>
          </w:tcPr>
          <w:p w14:paraId="6C546BB4" w14:textId="77777777" w:rsidR="00CF4F81" w:rsidRPr="00891264" w:rsidRDefault="00CF4F81" w:rsidP="00CF4F81">
            <w:pPr>
              <w:pStyle w:val="TAC"/>
            </w:pPr>
            <w:r w:rsidRPr="00891264">
              <w:t>sl-TimeResourcePSCCH-r16</w:t>
            </w:r>
          </w:p>
        </w:tc>
        <w:tc>
          <w:tcPr>
            <w:tcW w:w="852" w:type="dxa"/>
            <w:vAlign w:val="center"/>
          </w:tcPr>
          <w:p w14:paraId="7DB4CDB0" w14:textId="77777777" w:rsidR="00CF4F81" w:rsidRPr="00891264" w:rsidRDefault="00CF4F81" w:rsidP="00CF4F81">
            <w:pPr>
              <w:pStyle w:val="TAC"/>
            </w:pPr>
            <w:r w:rsidRPr="00891264">
              <w:t>3</w:t>
            </w:r>
          </w:p>
        </w:tc>
        <w:tc>
          <w:tcPr>
            <w:tcW w:w="850" w:type="dxa"/>
            <w:vAlign w:val="center"/>
          </w:tcPr>
          <w:p w14:paraId="1C43D3BF" w14:textId="77777777" w:rsidR="00CF4F81" w:rsidRPr="00891264" w:rsidRDefault="00CF4F81" w:rsidP="00CF4F81">
            <w:pPr>
              <w:pStyle w:val="TAC"/>
            </w:pPr>
            <w:r w:rsidRPr="00891264">
              <w:t>3</w:t>
            </w:r>
          </w:p>
        </w:tc>
        <w:tc>
          <w:tcPr>
            <w:tcW w:w="993" w:type="dxa"/>
            <w:shd w:val="clear" w:color="auto" w:fill="auto"/>
            <w:vAlign w:val="center"/>
          </w:tcPr>
          <w:p w14:paraId="711F1522" w14:textId="77777777" w:rsidR="00CF4F81" w:rsidRPr="00891264" w:rsidRDefault="00CF4F81" w:rsidP="00CF4F81">
            <w:pPr>
              <w:pStyle w:val="TAC"/>
            </w:pPr>
            <w:r w:rsidRPr="00891264">
              <w:t>3</w:t>
            </w:r>
          </w:p>
        </w:tc>
        <w:tc>
          <w:tcPr>
            <w:tcW w:w="992" w:type="dxa"/>
            <w:vAlign w:val="center"/>
          </w:tcPr>
          <w:p w14:paraId="507AB5E2" w14:textId="77777777" w:rsidR="00CF4F81" w:rsidRPr="00891264" w:rsidRDefault="00CF4F81" w:rsidP="00CF4F81">
            <w:pPr>
              <w:pStyle w:val="TAC"/>
            </w:pPr>
            <w:r w:rsidRPr="00891264">
              <w:t>3</w:t>
            </w:r>
          </w:p>
        </w:tc>
      </w:tr>
      <w:tr w:rsidR="00CF4F81" w:rsidRPr="00891264" w14:paraId="6D78E74F" w14:textId="77777777" w:rsidTr="00CF4F81">
        <w:trPr>
          <w:trHeight w:val="150"/>
          <w:jc w:val="center"/>
        </w:trPr>
        <w:tc>
          <w:tcPr>
            <w:tcW w:w="1493" w:type="dxa"/>
            <w:vMerge w:val="restart"/>
            <w:shd w:val="clear" w:color="auto" w:fill="auto"/>
            <w:vAlign w:val="center"/>
            <w:hideMark/>
          </w:tcPr>
          <w:p w14:paraId="3CAB8E77" w14:textId="77777777" w:rsidR="00CF4F81" w:rsidRPr="00891264" w:rsidRDefault="00CF4F81" w:rsidP="00CF4F81">
            <w:pPr>
              <w:pStyle w:val="TAH"/>
            </w:pPr>
            <w:r w:rsidRPr="00891264">
              <w:t>40MHz</w:t>
            </w:r>
          </w:p>
        </w:tc>
        <w:tc>
          <w:tcPr>
            <w:tcW w:w="1077" w:type="dxa"/>
            <w:vMerge w:val="restart"/>
            <w:shd w:val="clear" w:color="auto" w:fill="auto"/>
            <w:vAlign w:val="center"/>
            <w:hideMark/>
          </w:tcPr>
          <w:p w14:paraId="1C854539" w14:textId="77777777" w:rsidR="00CF4F81" w:rsidRPr="00891264" w:rsidRDefault="00CF4F81" w:rsidP="00CF4F81">
            <w:pPr>
              <w:pStyle w:val="TAC"/>
            </w:pPr>
            <w:r w:rsidRPr="00891264">
              <w:t>15</w:t>
            </w:r>
          </w:p>
        </w:tc>
        <w:tc>
          <w:tcPr>
            <w:tcW w:w="2527" w:type="dxa"/>
            <w:vAlign w:val="center"/>
          </w:tcPr>
          <w:p w14:paraId="3FBD54F4" w14:textId="77777777" w:rsidR="00CF4F81" w:rsidRPr="00891264" w:rsidRDefault="00CF4F81" w:rsidP="00CF4F81">
            <w:pPr>
              <w:pStyle w:val="TAC"/>
            </w:pPr>
            <w:r w:rsidRPr="00891264">
              <w:t>PSSCH allocation</w:t>
            </w:r>
          </w:p>
        </w:tc>
        <w:tc>
          <w:tcPr>
            <w:tcW w:w="852" w:type="dxa"/>
            <w:vAlign w:val="center"/>
          </w:tcPr>
          <w:p w14:paraId="5D70E5C9" w14:textId="77777777" w:rsidR="00CF4F81" w:rsidRPr="00891264" w:rsidRDefault="00CF4F81" w:rsidP="00CF4F81">
            <w:pPr>
              <w:pStyle w:val="TAC"/>
            </w:pPr>
            <w:r w:rsidRPr="00891264">
              <w:t>216@0</w:t>
            </w:r>
          </w:p>
        </w:tc>
        <w:tc>
          <w:tcPr>
            <w:tcW w:w="850" w:type="dxa"/>
            <w:vAlign w:val="center"/>
          </w:tcPr>
          <w:p w14:paraId="4F2C455B" w14:textId="77777777" w:rsidR="00CF4F81" w:rsidRPr="00891264" w:rsidRDefault="00CF4F81" w:rsidP="00CF4F81">
            <w:pPr>
              <w:pStyle w:val="TAC"/>
            </w:pPr>
            <w:r w:rsidRPr="00891264">
              <w:t>10@0</w:t>
            </w:r>
          </w:p>
        </w:tc>
        <w:tc>
          <w:tcPr>
            <w:tcW w:w="993" w:type="dxa"/>
            <w:shd w:val="clear" w:color="auto" w:fill="auto"/>
            <w:vAlign w:val="center"/>
          </w:tcPr>
          <w:p w14:paraId="706D9F21" w14:textId="77777777" w:rsidR="00CF4F81" w:rsidRPr="00891264" w:rsidRDefault="00CF4F81" w:rsidP="00CF4F81">
            <w:pPr>
              <w:pStyle w:val="TAC"/>
            </w:pPr>
            <w:r w:rsidRPr="00891264">
              <w:t>10@206</w:t>
            </w:r>
          </w:p>
        </w:tc>
        <w:tc>
          <w:tcPr>
            <w:tcW w:w="992" w:type="dxa"/>
            <w:vAlign w:val="center"/>
          </w:tcPr>
          <w:p w14:paraId="387EA47B" w14:textId="77777777" w:rsidR="00CF4F81" w:rsidRPr="00891264" w:rsidRDefault="00CF4F81" w:rsidP="00CF4F81">
            <w:pPr>
              <w:pStyle w:val="TAC"/>
            </w:pPr>
            <w:r w:rsidRPr="00891264">
              <w:t>105@52</w:t>
            </w:r>
          </w:p>
        </w:tc>
      </w:tr>
      <w:tr w:rsidR="00CF4F81" w:rsidRPr="00891264" w14:paraId="501F47E5" w14:textId="77777777" w:rsidTr="00CF4F81">
        <w:trPr>
          <w:trHeight w:val="150"/>
          <w:jc w:val="center"/>
        </w:trPr>
        <w:tc>
          <w:tcPr>
            <w:tcW w:w="1493" w:type="dxa"/>
            <w:vMerge/>
            <w:shd w:val="clear" w:color="auto" w:fill="auto"/>
            <w:vAlign w:val="center"/>
          </w:tcPr>
          <w:p w14:paraId="524EBFBA" w14:textId="77777777" w:rsidR="00CF4F81" w:rsidRPr="00891264" w:rsidRDefault="00CF4F81" w:rsidP="00CF4F81">
            <w:pPr>
              <w:pStyle w:val="TAH"/>
            </w:pPr>
          </w:p>
        </w:tc>
        <w:tc>
          <w:tcPr>
            <w:tcW w:w="1077" w:type="dxa"/>
            <w:vMerge/>
            <w:shd w:val="clear" w:color="auto" w:fill="auto"/>
            <w:vAlign w:val="center"/>
          </w:tcPr>
          <w:p w14:paraId="321E307E" w14:textId="77777777" w:rsidR="00CF4F81" w:rsidRPr="00891264" w:rsidRDefault="00CF4F81" w:rsidP="00CF4F81">
            <w:pPr>
              <w:pStyle w:val="TAC"/>
            </w:pPr>
          </w:p>
        </w:tc>
        <w:tc>
          <w:tcPr>
            <w:tcW w:w="2527" w:type="dxa"/>
            <w:vAlign w:val="center"/>
          </w:tcPr>
          <w:p w14:paraId="4B371728" w14:textId="77777777" w:rsidR="00CF4F81" w:rsidRPr="00891264" w:rsidRDefault="00CF4F81" w:rsidP="00CF4F81">
            <w:pPr>
              <w:pStyle w:val="TAC"/>
            </w:pPr>
            <w:r w:rsidRPr="00891264">
              <w:t>PSCCH allocation</w:t>
            </w:r>
          </w:p>
        </w:tc>
        <w:tc>
          <w:tcPr>
            <w:tcW w:w="852" w:type="dxa"/>
            <w:vAlign w:val="center"/>
          </w:tcPr>
          <w:p w14:paraId="1B803B04" w14:textId="77777777" w:rsidR="00CF4F81" w:rsidRPr="00891264" w:rsidRDefault="00CF4F81" w:rsidP="00CF4F81">
            <w:pPr>
              <w:pStyle w:val="TAC"/>
            </w:pPr>
            <w:r w:rsidRPr="00891264">
              <w:t>10@0</w:t>
            </w:r>
          </w:p>
        </w:tc>
        <w:tc>
          <w:tcPr>
            <w:tcW w:w="850" w:type="dxa"/>
            <w:vAlign w:val="center"/>
          </w:tcPr>
          <w:p w14:paraId="2164C7FF" w14:textId="77777777" w:rsidR="00CF4F81" w:rsidRPr="00891264" w:rsidRDefault="00CF4F81" w:rsidP="00CF4F81">
            <w:pPr>
              <w:pStyle w:val="TAC"/>
            </w:pPr>
            <w:r w:rsidRPr="00891264">
              <w:t>10@0</w:t>
            </w:r>
          </w:p>
        </w:tc>
        <w:tc>
          <w:tcPr>
            <w:tcW w:w="993" w:type="dxa"/>
            <w:shd w:val="clear" w:color="auto" w:fill="auto"/>
            <w:vAlign w:val="center"/>
          </w:tcPr>
          <w:p w14:paraId="32593650" w14:textId="77777777" w:rsidR="00CF4F81" w:rsidRPr="00891264" w:rsidRDefault="00CF4F81" w:rsidP="00CF4F81">
            <w:pPr>
              <w:pStyle w:val="TAC"/>
            </w:pPr>
            <w:r w:rsidRPr="00891264">
              <w:t>10@206</w:t>
            </w:r>
          </w:p>
        </w:tc>
        <w:tc>
          <w:tcPr>
            <w:tcW w:w="992" w:type="dxa"/>
            <w:vAlign w:val="center"/>
          </w:tcPr>
          <w:p w14:paraId="23856924" w14:textId="77777777" w:rsidR="00CF4F81" w:rsidRPr="00891264" w:rsidRDefault="00CF4F81" w:rsidP="00CF4F81">
            <w:pPr>
              <w:pStyle w:val="TAC"/>
            </w:pPr>
            <w:r w:rsidRPr="00891264">
              <w:t>10@52</w:t>
            </w:r>
          </w:p>
        </w:tc>
      </w:tr>
      <w:tr w:rsidR="00CF4F81" w:rsidRPr="00891264" w14:paraId="66E693A9" w14:textId="77777777" w:rsidTr="00CF4F81">
        <w:trPr>
          <w:trHeight w:val="150"/>
          <w:jc w:val="center"/>
        </w:trPr>
        <w:tc>
          <w:tcPr>
            <w:tcW w:w="1493" w:type="dxa"/>
            <w:vMerge/>
            <w:shd w:val="clear" w:color="auto" w:fill="auto"/>
            <w:vAlign w:val="center"/>
          </w:tcPr>
          <w:p w14:paraId="5B15F069" w14:textId="77777777" w:rsidR="00CF4F81" w:rsidRPr="00891264" w:rsidRDefault="00CF4F81" w:rsidP="00CF4F81">
            <w:pPr>
              <w:pStyle w:val="TAH"/>
            </w:pPr>
          </w:p>
        </w:tc>
        <w:tc>
          <w:tcPr>
            <w:tcW w:w="1077" w:type="dxa"/>
            <w:vMerge/>
            <w:shd w:val="clear" w:color="auto" w:fill="auto"/>
            <w:vAlign w:val="center"/>
          </w:tcPr>
          <w:p w14:paraId="73B4CC46" w14:textId="77777777" w:rsidR="00CF4F81" w:rsidRPr="00891264" w:rsidRDefault="00CF4F81" w:rsidP="00CF4F81">
            <w:pPr>
              <w:pStyle w:val="TAC"/>
            </w:pPr>
          </w:p>
        </w:tc>
        <w:tc>
          <w:tcPr>
            <w:tcW w:w="2527" w:type="dxa"/>
            <w:vAlign w:val="center"/>
          </w:tcPr>
          <w:p w14:paraId="7A0D9B5A" w14:textId="77777777" w:rsidR="00CF4F81" w:rsidRPr="00891264" w:rsidRDefault="00CF4F81" w:rsidP="00CF4F81">
            <w:pPr>
              <w:pStyle w:val="TAC"/>
            </w:pPr>
            <w:r w:rsidRPr="00891264">
              <w:t>sl-StartRB-Subchannel-r16</w:t>
            </w:r>
          </w:p>
        </w:tc>
        <w:tc>
          <w:tcPr>
            <w:tcW w:w="852" w:type="dxa"/>
            <w:vAlign w:val="center"/>
          </w:tcPr>
          <w:p w14:paraId="770DCAB2" w14:textId="77777777" w:rsidR="00CF4F81" w:rsidRPr="00891264" w:rsidRDefault="00CF4F81" w:rsidP="00CF4F81">
            <w:pPr>
              <w:pStyle w:val="TAC"/>
            </w:pPr>
            <w:r w:rsidRPr="00891264">
              <w:t>0</w:t>
            </w:r>
          </w:p>
        </w:tc>
        <w:tc>
          <w:tcPr>
            <w:tcW w:w="850" w:type="dxa"/>
            <w:vAlign w:val="center"/>
          </w:tcPr>
          <w:p w14:paraId="67260A5E" w14:textId="77777777" w:rsidR="00CF4F81" w:rsidRPr="00891264" w:rsidRDefault="00CF4F81" w:rsidP="00CF4F81">
            <w:pPr>
              <w:pStyle w:val="TAC"/>
            </w:pPr>
            <w:r w:rsidRPr="00891264">
              <w:t>0</w:t>
            </w:r>
          </w:p>
        </w:tc>
        <w:tc>
          <w:tcPr>
            <w:tcW w:w="993" w:type="dxa"/>
            <w:shd w:val="clear" w:color="auto" w:fill="auto"/>
            <w:vAlign w:val="center"/>
          </w:tcPr>
          <w:p w14:paraId="3968B428" w14:textId="77777777" w:rsidR="00CF4F81" w:rsidRPr="00891264" w:rsidRDefault="00CF4F81" w:rsidP="00CF4F81">
            <w:pPr>
              <w:pStyle w:val="TAC"/>
            </w:pPr>
            <w:r w:rsidRPr="00891264">
              <w:t>206</w:t>
            </w:r>
          </w:p>
        </w:tc>
        <w:tc>
          <w:tcPr>
            <w:tcW w:w="992" w:type="dxa"/>
            <w:vAlign w:val="center"/>
          </w:tcPr>
          <w:p w14:paraId="00D42D9D" w14:textId="77777777" w:rsidR="00CF4F81" w:rsidRPr="00891264" w:rsidRDefault="00CF4F81" w:rsidP="00CF4F81">
            <w:pPr>
              <w:pStyle w:val="TAC"/>
            </w:pPr>
            <w:r w:rsidRPr="00891264">
              <w:t>52</w:t>
            </w:r>
          </w:p>
        </w:tc>
      </w:tr>
      <w:tr w:rsidR="00CF4F81" w:rsidRPr="00891264" w14:paraId="172FB50B" w14:textId="77777777" w:rsidTr="00CF4F81">
        <w:trPr>
          <w:trHeight w:val="150"/>
          <w:jc w:val="center"/>
        </w:trPr>
        <w:tc>
          <w:tcPr>
            <w:tcW w:w="1493" w:type="dxa"/>
            <w:vMerge/>
            <w:shd w:val="clear" w:color="auto" w:fill="auto"/>
            <w:vAlign w:val="center"/>
          </w:tcPr>
          <w:p w14:paraId="36BB9A01" w14:textId="77777777" w:rsidR="00CF4F81" w:rsidRPr="00891264" w:rsidRDefault="00CF4F81" w:rsidP="00CF4F81">
            <w:pPr>
              <w:pStyle w:val="TAH"/>
            </w:pPr>
          </w:p>
        </w:tc>
        <w:tc>
          <w:tcPr>
            <w:tcW w:w="1077" w:type="dxa"/>
            <w:vMerge/>
            <w:shd w:val="clear" w:color="auto" w:fill="auto"/>
            <w:vAlign w:val="center"/>
          </w:tcPr>
          <w:p w14:paraId="560FF4F9" w14:textId="77777777" w:rsidR="00CF4F81" w:rsidRPr="00891264" w:rsidRDefault="00CF4F81" w:rsidP="00CF4F81">
            <w:pPr>
              <w:pStyle w:val="TAC"/>
            </w:pPr>
          </w:p>
        </w:tc>
        <w:tc>
          <w:tcPr>
            <w:tcW w:w="2527" w:type="dxa"/>
            <w:vAlign w:val="center"/>
          </w:tcPr>
          <w:p w14:paraId="3D35E1C7" w14:textId="77777777" w:rsidR="00CF4F81" w:rsidRPr="00891264" w:rsidRDefault="00CF4F81" w:rsidP="00CF4F81">
            <w:pPr>
              <w:pStyle w:val="TAC"/>
            </w:pPr>
            <w:r w:rsidRPr="00891264">
              <w:t>sl-SubchannelSize-r16</w:t>
            </w:r>
          </w:p>
        </w:tc>
        <w:tc>
          <w:tcPr>
            <w:tcW w:w="852" w:type="dxa"/>
            <w:vAlign w:val="center"/>
          </w:tcPr>
          <w:p w14:paraId="572369A8" w14:textId="77777777" w:rsidR="00CF4F81" w:rsidRPr="00891264" w:rsidRDefault="00CF4F81" w:rsidP="00CF4F81">
            <w:pPr>
              <w:pStyle w:val="TAC"/>
            </w:pPr>
            <w:r w:rsidRPr="00891264">
              <w:t>12</w:t>
            </w:r>
          </w:p>
        </w:tc>
        <w:tc>
          <w:tcPr>
            <w:tcW w:w="850" w:type="dxa"/>
            <w:vAlign w:val="center"/>
          </w:tcPr>
          <w:p w14:paraId="04992E1F" w14:textId="77777777" w:rsidR="00CF4F81" w:rsidRPr="00891264" w:rsidRDefault="00CF4F81" w:rsidP="00CF4F81">
            <w:pPr>
              <w:pStyle w:val="TAC"/>
            </w:pPr>
            <w:r w:rsidRPr="00891264">
              <w:t>10</w:t>
            </w:r>
          </w:p>
        </w:tc>
        <w:tc>
          <w:tcPr>
            <w:tcW w:w="993" w:type="dxa"/>
            <w:shd w:val="clear" w:color="auto" w:fill="auto"/>
            <w:vAlign w:val="center"/>
          </w:tcPr>
          <w:p w14:paraId="038B17CF" w14:textId="77777777" w:rsidR="00CF4F81" w:rsidRPr="00891264" w:rsidRDefault="00CF4F81" w:rsidP="00CF4F81">
            <w:pPr>
              <w:pStyle w:val="TAC"/>
            </w:pPr>
            <w:r w:rsidRPr="00891264">
              <w:t>10</w:t>
            </w:r>
          </w:p>
        </w:tc>
        <w:tc>
          <w:tcPr>
            <w:tcW w:w="992" w:type="dxa"/>
            <w:vAlign w:val="center"/>
          </w:tcPr>
          <w:p w14:paraId="0A1D0AB0" w14:textId="77777777" w:rsidR="00CF4F81" w:rsidRPr="00891264" w:rsidRDefault="00CF4F81" w:rsidP="00CF4F81">
            <w:pPr>
              <w:pStyle w:val="TAC"/>
            </w:pPr>
            <w:r w:rsidRPr="00891264">
              <w:t>15</w:t>
            </w:r>
          </w:p>
        </w:tc>
      </w:tr>
      <w:tr w:rsidR="00CF4F81" w:rsidRPr="00891264" w14:paraId="2705D966" w14:textId="77777777" w:rsidTr="00CF4F81">
        <w:trPr>
          <w:trHeight w:val="150"/>
          <w:jc w:val="center"/>
        </w:trPr>
        <w:tc>
          <w:tcPr>
            <w:tcW w:w="1493" w:type="dxa"/>
            <w:vMerge/>
            <w:shd w:val="clear" w:color="auto" w:fill="auto"/>
            <w:vAlign w:val="center"/>
          </w:tcPr>
          <w:p w14:paraId="1C4115D4" w14:textId="77777777" w:rsidR="00CF4F81" w:rsidRPr="00891264" w:rsidRDefault="00CF4F81" w:rsidP="00CF4F81">
            <w:pPr>
              <w:pStyle w:val="TAH"/>
            </w:pPr>
          </w:p>
        </w:tc>
        <w:tc>
          <w:tcPr>
            <w:tcW w:w="1077" w:type="dxa"/>
            <w:vMerge/>
            <w:shd w:val="clear" w:color="auto" w:fill="auto"/>
            <w:vAlign w:val="center"/>
          </w:tcPr>
          <w:p w14:paraId="07EF2DA7" w14:textId="77777777" w:rsidR="00CF4F81" w:rsidRPr="00891264" w:rsidRDefault="00CF4F81" w:rsidP="00CF4F81">
            <w:pPr>
              <w:pStyle w:val="TAC"/>
            </w:pPr>
          </w:p>
        </w:tc>
        <w:tc>
          <w:tcPr>
            <w:tcW w:w="2527" w:type="dxa"/>
            <w:vAlign w:val="center"/>
          </w:tcPr>
          <w:p w14:paraId="7DB705A7" w14:textId="77777777" w:rsidR="00CF4F81" w:rsidRPr="00891264" w:rsidRDefault="00CF4F81" w:rsidP="00CF4F81">
            <w:pPr>
              <w:pStyle w:val="TAC"/>
            </w:pPr>
            <w:r w:rsidRPr="00891264">
              <w:t>sl-NumSubchannel-r16</w:t>
            </w:r>
          </w:p>
        </w:tc>
        <w:tc>
          <w:tcPr>
            <w:tcW w:w="852" w:type="dxa"/>
            <w:vAlign w:val="center"/>
          </w:tcPr>
          <w:p w14:paraId="7160DB64" w14:textId="77777777" w:rsidR="00CF4F81" w:rsidRPr="00891264" w:rsidRDefault="00CF4F81" w:rsidP="00CF4F81">
            <w:pPr>
              <w:pStyle w:val="TAC"/>
            </w:pPr>
            <w:r w:rsidRPr="00891264">
              <w:t>18</w:t>
            </w:r>
          </w:p>
        </w:tc>
        <w:tc>
          <w:tcPr>
            <w:tcW w:w="850" w:type="dxa"/>
            <w:vAlign w:val="center"/>
          </w:tcPr>
          <w:p w14:paraId="2BCD71C2" w14:textId="77777777" w:rsidR="00CF4F81" w:rsidRPr="00891264" w:rsidRDefault="00CF4F81" w:rsidP="00CF4F81">
            <w:pPr>
              <w:pStyle w:val="TAC"/>
            </w:pPr>
            <w:r w:rsidRPr="00891264">
              <w:t>1</w:t>
            </w:r>
          </w:p>
        </w:tc>
        <w:tc>
          <w:tcPr>
            <w:tcW w:w="993" w:type="dxa"/>
            <w:shd w:val="clear" w:color="auto" w:fill="auto"/>
            <w:vAlign w:val="center"/>
          </w:tcPr>
          <w:p w14:paraId="0391DEA5" w14:textId="77777777" w:rsidR="00CF4F81" w:rsidRPr="00891264" w:rsidRDefault="00CF4F81" w:rsidP="00CF4F81">
            <w:pPr>
              <w:pStyle w:val="TAC"/>
            </w:pPr>
            <w:r w:rsidRPr="00891264">
              <w:t>1</w:t>
            </w:r>
          </w:p>
        </w:tc>
        <w:tc>
          <w:tcPr>
            <w:tcW w:w="992" w:type="dxa"/>
            <w:vAlign w:val="center"/>
          </w:tcPr>
          <w:p w14:paraId="0E171824" w14:textId="77777777" w:rsidR="00CF4F81" w:rsidRPr="00891264" w:rsidRDefault="00CF4F81" w:rsidP="00CF4F81">
            <w:pPr>
              <w:pStyle w:val="TAC"/>
            </w:pPr>
            <w:r w:rsidRPr="00891264">
              <w:t>7</w:t>
            </w:r>
          </w:p>
        </w:tc>
      </w:tr>
      <w:tr w:rsidR="00CF4F81" w:rsidRPr="00891264" w14:paraId="5C1F387B" w14:textId="77777777" w:rsidTr="00CF4F81">
        <w:trPr>
          <w:trHeight w:val="150"/>
          <w:jc w:val="center"/>
        </w:trPr>
        <w:tc>
          <w:tcPr>
            <w:tcW w:w="1493" w:type="dxa"/>
            <w:vMerge/>
            <w:shd w:val="clear" w:color="auto" w:fill="auto"/>
            <w:vAlign w:val="center"/>
          </w:tcPr>
          <w:p w14:paraId="2671DA00" w14:textId="77777777" w:rsidR="00CF4F81" w:rsidRPr="00891264" w:rsidRDefault="00CF4F81" w:rsidP="00CF4F81">
            <w:pPr>
              <w:pStyle w:val="TAH"/>
            </w:pPr>
          </w:p>
        </w:tc>
        <w:tc>
          <w:tcPr>
            <w:tcW w:w="1077" w:type="dxa"/>
            <w:vMerge/>
            <w:shd w:val="clear" w:color="auto" w:fill="auto"/>
            <w:vAlign w:val="center"/>
          </w:tcPr>
          <w:p w14:paraId="78C4F176" w14:textId="77777777" w:rsidR="00CF4F81" w:rsidRPr="00891264" w:rsidRDefault="00CF4F81" w:rsidP="00CF4F81">
            <w:pPr>
              <w:pStyle w:val="TAC"/>
            </w:pPr>
          </w:p>
        </w:tc>
        <w:tc>
          <w:tcPr>
            <w:tcW w:w="2527" w:type="dxa"/>
            <w:vAlign w:val="center"/>
          </w:tcPr>
          <w:p w14:paraId="3670364D" w14:textId="77777777" w:rsidR="00CF4F81" w:rsidRPr="00891264" w:rsidRDefault="00CF4F81" w:rsidP="00CF4F81">
            <w:pPr>
              <w:pStyle w:val="TAC"/>
            </w:pPr>
            <w:r w:rsidRPr="00891264">
              <w:t>sl-FreqResourcePSCCH-r16</w:t>
            </w:r>
          </w:p>
        </w:tc>
        <w:tc>
          <w:tcPr>
            <w:tcW w:w="852" w:type="dxa"/>
            <w:vAlign w:val="center"/>
          </w:tcPr>
          <w:p w14:paraId="09DFFA53" w14:textId="77777777" w:rsidR="00CF4F81" w:rsidRPr="00891264" w:rsidRDefault="00CF4F81" w:rsidP="00CF4F81">
            <w:pPr>
              <w:pStyle w:val="TAC"/>
            </w:pPr>
            <w:r w:rsidRPr="00891264">
              <w:t>10</w:t>
            </w:r>
          </w:p>
        </w:tc>
        <w:tc>
          <w:tcPr>
            <w:tcW w:w="850" w:type="dxa"/>
            <w:vAlign w:val="center"/>
          </w:tcPr>
          <w:p w14:paraId="7092E72A" w14:textId="77777777" w:rsidR="00CF4F81" w:rsidRPr="00891264" w:rsidRDefault="00CF4F81" w:rsidP="00CF4F81">
            <w:pPr>
              <w:pStyle w:val="TAC"/>
            </w:pPr>
            <w:r w:rsidRPr="00891264">
              <w:t>10</w:t>
            </w:r>
          </w:p>
        </w:tc>
        <w:tc>
          <w:tcPr>
            <w:tcW w:w="993" w:type="dxa"/>
            <w:shd w:val="clear" w:color="auto" w:fill="auto"/>
            <w:vAlign w:val="center"/>
          </w:tcPr>
          <w:p w14:paraId="4EBB2C1F" w14:textId="77777777" w:rsidR="00CF4F81" w:rsidRPr="00891264" w:rsidRDefault="00CF4F81" w:rsidP="00CF4F81">
            <w:pPr>
              <w:pStyle w:val="TAC"/>
            </w:pPr>
            <w:r w:rsidRPr="00891264">
              <w:t>10</w:t>
            </w:r>
          </w:p>
        </w:tc>
        <w:tc>
          <w:tcPr>
            <w:tcW w:w="992" w:type="dxa"/>
            <w:vAlign w:val="center"/>
          </w:tcPr>
          <w:p w14:paraId="7D987075" w14:textId="77777777" w:rsidR="00CF4F81" w:rsidRPr="00891264" w:rsidRDefault="00CF4F81" w:rsidP="00CF4F81">
            <w:pPr>
              <w:pStyle w:val="TAC"/>
            </w:pPr>
            <w:r w:rsidRPr="00891264">
              <w:t>10</w:t>
            </w:r>
          </w:p>
        </w:tc>
      </w:tr>
      <w:tr w:rsidR="00CF4F81" w:rsidRPr="00891264" w14:paraId="0E5C74DE" w14:textId="77777777" w:rsidTr="00CF4F81">
        <w:trPr>
          <w:trHeight w:val="150"/>
          <w:jc w:val="center"/>
        </w:trPr>
        <w:tc>
          <w:tcPr>
            <w:tcW w:w="1493" w:type="dxa"/>
            <w:vMerge/>
            <w:shd w:val="clear" w:color="auto" w:fill="auto"/>
            <w:vAlign w:val="center"/>
          </w:tcPr>
          <w:p w14:paraId="34C6A9D1" w14:textId="77777777" w:rsidR="00CF4F81" w:rsidRPr="00891264" w:rsidRDefault="00CF4F81" w:rsidP="00CF4F81">
            <w:pPr>
              <w:pStyle w:val="TAH"/>
            </w:pPr>
          </w:p>
        </w:tc>
        <w:tc>
          <w:tcPr>
            <w:tcW w:w="1077" w:type="dxa"/>
            <w:vMerge/>
            <w:shd w:val="clear" w:color="auto" w:fill="auto"/>
            <w:vAlign w:val="center"/>
          </w:tcPr>
          <w:p w14:paraId="446D7651" w14:textId="77777777" w:rsidR="00CF4F81" w:rsidRPr="00891264" w:rsidRDefault="00CF4F81" w:rsidP="00CF4F81">
            <w:pPr>
              <w:pStyle w:val="TAC"/>
            </w:pPr>
          </w:p>
        </w:tc>
        <w:tc>
          <w:tcPr>
            <w:tcW w:w="2527" w:type="dxa"/>
            <w:vAlign w:val="center"/>
          </w:tcPr>
          <w:p w14:paraId="3660CE87" w14:textId="77777777" w:rsidR="00CF4F81" w:rsidRPr="00891264" w:rsidRDefault="00CF4F81" w:rsidP="00CF4F81">
            <w:pPr>
              <w:pStyle w:val="TAC"/>
            </w:pPr>
            <w:r w:rsidRPr="00891264">
              <w:t>sl-TimeResourcePSCCH-r16</w:t>
            </w:r>
          </w:p>
        </w:tc>
        <w:tc>
          <w:tcPr>
            <w:tcW w:w="852" w:type="dxa"/>
            <w:vAlign w:val="center"/>
          </w:tcPr>
          <w:p w14:paraId="3ADFE75C" w14:textId="77777777" w:rsidR="00CF4F81" w:rsidRPr="00891264" w:rsidRDefault="00CF4F81" w:rsidP="00CF4F81">
            <w:pPr>
              <w:pStyle w:val="TAC"/>
            </w:pPr>
            <w:r w:rsidRPr="00891264">
              <w:t>3</w:t>
            </w:r>
          </w:p>
        </w:tc>
        <w:tc>
          <w:tcPr>
            <w:tcW w:w="850" w:type="dxa"/>
            <w:vAlign w:val="center"/>
          </w:tcPr>
          <w:p w14:paraId="3ABB97DA" w14:textId="77777777" w:rsidR="00CF4F81" w:rsidRPr="00891264" w:rsidRDefault="00CF4F81" w:rsidP="00CF4F81">
            <w:pPr>
              <w:pStyle w:val="TAC"/>
            </w:pPr>
            <w:r w:rsidRPr="00891264">
              <w:t>3</w:t>
            </w:r>
          </w:p>
        </w:tc>
        <w:tc>
          <w:tcPr>
            <w:tcW w:w="993" w:type="dxa"/>
            <w:shd w:val="clear" w:color="auto" w:fill="auto"/>
            <w:vAlign w:val="center"/>
          </w:tcPr>
          <w:p w14:paraId="49BD6175" w14:textId="77777777" w:rsidR="00CF4F81" w:rsidRPr="00891264" w:rsidRDefault="00CF4F81" w:rsidP="00CF4F81">
            <w:pPr>
              <w:pStyle w:val="TAC"/>
            </w:pPr>
            <w:r w:rsidRPr="00891264">
              <w:t>3</w:t>
            </w:r>
          </w:p>
        </w:tc>
        <w:tc>
          <w:tcPr>
            <w:tcW w:w="992" w:type="dxa"/>
            <w:vAlign w:val="center"/>
          </w:tcPr>
          <w:p w14:paraId="0150A87D" w14:textId="77777777" w:rsidR="00CF4F81" w:rsidRPr="00891264" w:rsidRDefault="00CF4F81" w:rsidP="00CF4F81">
            <w:pPr>
              <w:pStyle w:val="TAC"/>
            </w:pPr>
            <w:r w:rsidRPr="00891264">
              <w:t>3</w:t>
            </w:r>
          </w:p>
        </w:tc>
      </w:tr>
      <w:tr w:rsidR="00CF4F81" w:rsidRPr="00891264" w14:paraId="0AE1780B" w14:textId="77777777" w:rsidTr="00CF4F81">
        <w:trPr>
          <w:trHeight w:val="143"/>
          <w:jc w:val="center"/>
        </w:trPr>
        <w:tc>
          <w:tcPr>
            <w:tcW w:w="1493" w:type="dxa"/>
            <w:vMerge/>
            <w:shd w:val="clear" w:color="auto" w:fill="auto"/>
            <w:vAlign w:val="center"/>
            <w:hideMark/>
          </w:tcPr>
          <w:p w14:paraId="0BFC17A2" w14:textId="77777777" w:rsidR="00CF4F81" w:rsidRPr="00891264" w:rsidRDefault="00CF4F81" w:rsidP="00CF4F81">
            <w:pPr>
              <w:pStyle w:val="TAH"/>
            </w:pPr>
          </w:p>
        </w:tc>
        <w:tc>
          <w:tcPr>
            <w:tcW w:w="1077" w:type="dxa"/>
            <w:vMerge w:val="restart"/>
            <w:shd w:val="clear" w:color="auto" w:fill="auto"/>
            <w:vAlign w:val="center"/>
            <w:hideMark/>
          </w:tcPr>
          <w:p w14:paraId="61235C8E" w14:textId="77777777" w:rsidR="00CF4F81" w:rsidRPr="00891264" w:rsidRDefault="00CF4F81" w:rsidP="00CF4F81">
            <w:pPr>
              <w:pStyle w:val="TAC"/>
            </w:pPr>
            <w:r w:rsidRPr="00891264">
              <w:t>30</w:t>
            </w:r>
          </w:p>
        </w:tc>
        <w:tc>
          <w:tcPr>
            <w:tcW w:w="2527" w:type="dxa"/>
            <w:vAlign w:val="center"/>
          </w:tcPr>
          <w:p w14:paraId="24A2ACB6" w14:textId="77777777" w:rsidR="00CF4F81" w:rsidRPr="00891264" w:rsidRDefault="00CF4F81" w:rsidP="00CF4F81">
            <w:pPr>
              <w:pStyle w:val="TAC"/>
            </w:pPr>
            <w:r w:rsidRPr="00891264">
              <w:t>PSSCH allocation</w:t>
            </w:r>
          </w:p>
        </w:tc>
        <w:tc>
          <w:tcPr>
            <w:tcW w:w="852" w:type="dxa"/>
            <w:vAlign w:val="center"/>
          </w:tcPr>
          <w:p w14:paraId="0FC87A51" w14:textId="77777777" w:rsidR="00CF4F81" w:rsidRPr="00891264" w:rsidRDefault="00CF4F81" w:rsidP="00CF4F81">
            <w:pPr>
              <w:pStyle w:val="TAC"/>
            </w:pPr>
            <w:r w:rsidRPr="00891264">
              <w:t>105@0</w:t>
            </w:r>
          </w:p>
        </w:tc>
        <w:tc>
          <w:tcPr>
            <w:tcW w:w="850" w:type="dxa"/>
            <w:vAlign w:val="center"/>
          </w:tcPr>
          <w:p w14:paraId="190931BF" w14:textId="77777777" w:rsidR="00CF4F81" w:rsidRPr="00891264" w:rsidRDefault="00CF4F81" w:rsidP="00CF4F81">
            <w:pPr>
              <w:pStyle w:val="TAC"/>
            </w:pPr>
            <w:r w:rsidRPr="00891264">
              <w:t>10@0</w:t>
            </w:r>
          </w:p>
        </w:tc>
        <w:tc>
          <w:tcPr>
            <w:tcW w:w="993" w:type="dxa"/>
            <w:shd w:val="clear" w:color="auto" w:fill="auto"/>
            <w:vAlign w:val="center"/>
          </w:tcPr>
          <w:p w14:paraId="10C62855" w14:textId="77777777" w:rsidR="00CF4F81" w:rsidRPr="00891264" w:rsidRDefault="00CF4F81" w:rsidP="00CF4F81">
            <w:pPr>
              <w:pStyle w:val="TAC"/>
            </w:pPr>
            <w:r w:rsidRPr="00891264">
              <w:t>10@96</w:t>
            </w:r>
          </w:p>
        </w:tc>
        <w:tc>
          <w:tcPr>
            <w:tcW w:w="992" w:type="dxa"/>
            <w:vAlign w:val="center"/>
          </w:tcPr>
          <w:p w14:paraId="1D060458" w14:textId="77777777" w:rsidR="00CF4F81" w:rsidRPr="00891264" w:rsidRDefault="00CF4F81" w:rsidP="00CF4F81">
            <w:pPr>
              <w:pStyle w:val="TAC"/>
            </w:pPr>
            <w:r w:rsidRPr="00891264">
              <w:t>50@25</w:t>
            </w:r>
          </w:p>
        </w:tc>
      </w:tr>
      <w:tr w:rsidR="00CF4F81" w:rsidRPr="00891264" w14:paraId="02076D2E" w14:textId="77777777" w:rsidTr="00CF4F81">
        <w:trPr>
          <w:trHeight w:val="143"/>
          <w:jc w:val="center"/>
        </w:trPr>
        <w:tc>
          <w:tcPr>
            <w:tcW w:w="1493" w:type="dxa"/>
            <w:vMerge/>
            <w:shd w:val="clear" w:color="auto" w:fill="auto"/>
            <w:vAlign w:val="center"/>
          </w:tcPr>
          <w:p w14:paraId="06C6E9D5" w14:textId="77777777" w:rsidR="00CF4F81" w:rsidRPr="00891264" w:rsidRDefault="00CF4F81" w:rsidP="00CF4F81">
            <w:pPr>
              <w:pStyle w:val="TAH"/>
            </w:pPr>
          </w:p>
        </w:tc>
        <w:tc>
          <w:tcPr>
            <w:tcW w:w="1077" w:type="dxa"/>
            <w:vMerge/>
            <w:shd w:val="clear" w:color="auto" w:fill="auto"/>
            <w:vAlign w:val="center"/>
          </w:tcPr>
          <w:p w14:paraId="18054DD3" w14:textId="77777777" w:rsidR="00CF4F81" w:rsidRPr="00891264" w:rsidRDefault="00CF4F81" w:rsidP="00CF4F81">
            <w:pPr>
              <w:pStyle w:val="TAC"/>
            </w:pPr>
          </w:p>
        </w:tc>
        <w:tc>
          <w:tcPr>
            <w:tcW w:w="2527" w:type="dxa"/>
            <w:vAlign w:val="center"/>
          </w:tcPr>
          <w:p w14:paraId="1E874908" w14:textId="77777777" w:rsidR="00CF4F81" w:rsidRPr="00891264" w:rsidRDefault="00CF4F81" w:rsidP="00CF4F81">
            <w:pPr>
              <w:pStyle w:val="TAC"/>
            </w:pPr>
            <w:r w:rsidRPr="00891264">
              <w:t>PSCCH allocation</w:t>
            </w:r>
          </w:p>
        </w:tc>
        <w:tc>
          <w:tcPr>
            <w:tcW w:w="852" w:type="dxa"/>
            <w:vAlign w:val="center"/>
          </w:tcPr>
          <w:p w14:paraId="47098648" w14:textId="77777777" w:rsidR="00CF4F81" w:rsidRPr="00891264" w:rsidRDefault="00CF4F81" w:rsidP="00CF4F81">
            <w:pPr>
              <w:pStyle w:val="TAC"/>
            </w:pPr>
            <w:r w:rsidRPr="00891264">
              <w:t>10@0</w:t>
            </w:r>
          </w:p>
        </w:tc>
        <w:tc>
          <w:tcPr>
            <w:tcW w:w="850" w:type="dxa"/>
            <w:vAlign w:val="center"/>
          </w:tcPr>
          <w:p w14:paraId="537151D8" w14:textId="77777777" w:rsidR="00CF4F81" w:rsidRPr="00891264" w:rsidRDefault="00CF4F81" w:rsidP="00CF4F81">
            <w:pPr>
              <w:pStyle w:val="TAC"/>
            </w:pPr>
            <w:r w:rsidRPr="00891264">
              <w:t>10@0</w:t>
            </w:r>
          </w:p>
        </w:tc>
        <w:tc>
          <w:tcPr>
            <w:tcW w:w="993" w:type="dxa"/>
            <w:shd w:val="clear" w:color="auto" w:fill="auto"/>
            <w:vAlign w:val="center"/>
          </w:tcPr>
          <w:p w14:paraId="3D5DB591" w14:textId="77777777" w:rsidR="00CF4F81" w:rsidRPr="00891264" w:rsidRDefault="00CF4F81" w:rsidP="00CF4F81">
            <w:pPr>
              <w:pStyle w:val="TAC"/>
            </w:pPr>
            <w:r w:rsidRPr="00891264">
              <w:t>10@96</w:t>
            </w:r>
          </w:p>
        </w:tc>
        <w:tc>
          <w:tcPr>
            <w:tcW w:w="992" w:type="dxa"/>
            <w:vAlign w:val="center"/>
          </w:tcPr>
          <w:p w14:paraId="4F0B5D4F" w14:textId="77777777" w:rsidR="00CF4F81" w:rsidRPr="00891264" w:rsidRDefault="00CF4F81" w:rsidP="00CF4F81">
            <w:pPr>
              <w:pStyle w:val="TAC"/>
            </w:pPr>
            <w:r w:rsidRPr="00891264">
              <w:t>10@25</w:t>
            </w:r>
          </w:p>
        </w:tc>
      </w:tr>
      <w:tr w:rsidR="00CF4F81" w:rsidRPr="00891264" w14:paraId="4FB370A5" w14:textId="77777777" w:rsidTr="00CF4F81">
        <w:trPr>
          <w:trHeight w:val="143"/>
          <w:jc w:val="center"/>
        </w:trPr>
        <w:tc>
          <w:tcPr>
            <w:tcW w:w="1493" w:type="dxa"/>
            <w:vMerge/>
            <w:shd w:val="clear" w:color="auto" w:fill="auto"/>
            <w:vAlign w:val="center"/>
          </w:tcPr>
          <w:p w14:paraId="71F42A24" w14:textId="77777777" w:rsidR="00CF4F81" w:rsidRPr="00891264" w:rsidRDefault="00CF4F81" w:rsidP="00CF4F81">
            <w:pPr>
              <w:pStyle w:val="TAH"/>
            </w:pPr>
          </w:p>
        </w:tc>
        <w:tc>
          <w:tcPr>
            <w:tcW w:w="1077" w:type="dxa"/>
            <w:vMerge/>
            <w:shd w:val="clear" w:color="auto" w:fill="auto"/>
            <w:vAlign w:val="center"/>
          </w:tcPr>
          <w:p w14:paraId="3F019C45" w14:textId="77777777" w:rsidR="00CF4F81" w:rsidRPr="00891264" w:rsidRDefault="00CF4F81" w:rsidP="00CF4F81">
            <w:pPr>
              <w:pStyle w:val="TAC"/>
            </w:pPr>
          </w:p>
        </w:tc>
        <w:tc>
          <w:tcPr>
            <w:tcW w:w="2527" w:type="dxa"/>
            <w:vAlign w:val="center"/>
          </w:tcPr>
          <w:p w14:paraId="3BD4D0EB" w14:textId="77777777" w:rsidR="00CF4F81" w:rsidRPr="00891264" w:rsidRDefault="00CF4F81" w:rsidP="00CF4F81">
            <w:pPr>
              <w:pStyle w:val="TAC"/>
            </w:pPr>
            <w:r w:rsidRPr="00891264">
              <w:t>sl-StartRB-Subchannel-r16</w:t>
            </w:r>
          </w:p>
        </w:tc>
        <w:tc>
          <w:tcPr>
            <w:tcW w:w="852" w:type="dxa"/>
            <w:vAlign w:val="center"/>
          </w:tcPr>
          <w:p w14:paraId="6E5F96A5" w14:textId="77777777" w:rsidR="00CF4F81" w:rsidRPr="00891264" w:rsidRDefault="00CF4F81" w:rsidP="00CF4F81">
            <w:pPr>
              <w:pStyle w:val="TAC"/>
            </w:pPr>
            <w:r w:rsidRPr="00891264">
              <w:t>0</w:t>
            </w:r>
          </w:p>
        </w:tc>
        <w:tc>
          <w:tcPr>
            <w:tcW w:w="850" w:type="dxa"/>
            <w:vAlign w:val="center"/>
          </w:tcPr>
          <w:p w14:paraId="64231886" w14:textId="77777777" w:rsidR="00CF4F81" w:rsidRPr="00891264" w:rsidRDefault="00CF4F81" w:rsidP="00CF4F81">
            <w:pPr>
              <w:pStyle w:val="TAC"/>
            </w:pPr>
            <w:r w:rsidRPr="00891264">
              <w:t>0</w:t>
            </w:r>
          </w:p>
        </w:tc>
        <w:tc>
          <w:tcPr>
            <w:tcW w:w="993" w:type="dxa"/>
            <w:shd w:val="clear" w:color="auto" w:fill="auto"/>
            <w:vAlign w:val="center"/>
          </w:tcPr>
          <w:p w14:paraId="3170ABC4" w14:textId="77777777" w:rsidR="00CF4F81" w:rsidRPr="00891264" w:rsidRDefault="00CF4F81" w:rsidP="00CF4F81">
            <w:pPr>
              <w:pStyle w:val="TAC"/>
            </w:pPr>
            <w:r w:rsidRPr="00891264">
              <w:t>96</w:t>
            </w:r>
          </w:p>
        </w:tc>
        <w:tc>
          <w:tcPr>
            <w:tcW w:w="992" w:type="dxa"/>
            <w:vAlign w:val="center"/>
          </w:tcPr>
          <w:p w14:paraId="4A7A44EF" w14:textId="77777777" w:rsidR="00CF4F81" w:rsidRPr="00891264" w:rsidRDefault="00CF4F81" w:rsidP="00CF4F81">
            <w:pPr>
              <w:pStyle w:val="TAC"/>
            </w:pPr>
            <w:r w:rsidRPr="00891264">
              <w:t>25</w:t>
            </w:r>
          </w:p>
        </w:tc>
      </w:tr>
      <w:tr w:rsidR="00CF4F81" w:rsidRPr="00891264" w14:paraId="3BEA2CD1" w14:textId="77777777" w:rsidTr="00CF4F81">
        <w:trPr>
          <w:trHeight w:val="143"/>
          <w:jc w:val="center"/>
        </w:trPr>
        <w:tc>
          <w:tcPr>
            <w:tcW w:w="1493" w:type="dxa"/>
            <w:vMerge/>
            <w:shd w:val="clear" w:color="auto" w:fill="auto"/>
            <w:vAlign w:val="center"/>
          </w:tcPr>
          <w:p w14:paraId="31F55265" w14:textId="77777777" w:rsidR="00CF4F81" w:rsidRPr="00891264" w:rsidRDefault="00CF4F81" w:rsidP="00CF4F81">
            <w:pPr>
              <w:pStyle w:val="TAH"/>
            </w:pPr>
          </w:p>
        </w:tc>
        <w:tc>
          <w:tcPr>
            <w:tcW w:w="1077" w:type="dxa"/>
            <w:vMerge/>
            <w:shd w:val="clear" w:color="auto" w:fill="auto"/>
            <w:vAlign w:val="center"/>
          </w:tcPr>
          <w:p w14:paraId="2B66A81C" w14:textId="77777777" w:rsidR="00CF4F81" w:rsidRPr="00891264" w:rsidRDefault="00CF4F81" w:rsidP="00CF4F81">
            <w:pPr>
              <w:pStyle w:val="TAC"/>
            </w:pPr>
          </w:p>
        </w:tc>
        <w:tc>
          <w:tcPr>
            <w:tcW w:w="2527" w:type="dxa"/>
            <w:vAlign w:val="center"/>
          </w:tcPr>
          <w:p w14:paraId="1C4C1596" w14:textId="77777777" w:rsidR="00CF4F81" w:rsidRPr="00891264" w:rsidRDefault="00CF4F81" w:rsidP="00CF4F81">
            <w:pPr>
              <w:pStyle w:val="TAC"/>
            </w:pPr>
            <w:r w:rsidRPr="00891264">
              <w:t>sl-SubchannelSize-r16</w:t>
            </w:r>
          </w:p>
        </w:tc>
        <w:tc>
          <w:tcPr>
            <w:tcW w:w="852" w:type="dxa"/>
            <w:vAlign w:val="center"/>
          </w:tcPr>
          <w:p w14:paraId="2DE4E60C" w14:textId="77777777" w:rsidR="00CF4F81" w:rsidRPr="00891264" w:rsidRDefault="00CF4F81" w:rsidP="00CF4F81">
            <w:pPr>
              <w:pStyle w:val="TAC"/>
            </w:pPr>
            <w:r w:rsidRPr="00891264">
              <w:t>15</w:t>
            </w:r>
          </w:p>
        </w:tc>
        <w:tc>
          <w:tcPr>
            <w:tcW w:w="850" w:type="dxa"/>
            <w:vAlign w:val="center"/>
          </w:tcPr>
          <w:p w14:paraId="415A29EF" w14:textId="77777777" w:rsidR="00CF4F81" w:rsidRPr="00891264" w:rsidRDefault="00CF4F81" w:rsidP="00CF4F81">
            <w:pPr>
              <w:pStyle w:val="TAC"/>
            </w:pPr>
            <w:r w:rsidRPr="00891264">
              <w:t>10</w:t>
            </w:r>
          </w:p>
        </w:tc>
        <w:tc>
          <w:tcPr>
            <w:tcW w:w="993" w:type="dxa"/>
            <w:shd w:val="clear" w:color="auto" w:fill="auto"/>
            <w:vAlign w:val="center"/>
          </w:tcPr>
          <w:p w14:paraId="3B078BEB" w14:textId="77777777" w:rsidR="00CF4F81" w:rsidRPr="00891264" w:rsidRDefault="00CF4F81" w:rsidP="00CF4F81">
            <w:pPr>
              <w:pStyle w:val="TAC"/>
            </w:pPr>
            <w:r w:rsidRPr="00891264">
              <w:t>10</w:t>
            </w:r>
          </w:p>
        </w:tc>
        <w:tc>
          <w:tcPr>
            <w:tcW w:w="992" w:type="dxa"/>
            <w:vAlign w:val="center"/>
          </w:tcPr>
          <w:p w14:paraId="2B8F84E6" w14:textId="77777777" w:rsidR="00CF4F81" w:rsidRPr="00891264" w:rsidRDefault="00CF4F81" w:rsidP="00CF4F81">
            <w:pPr>
              <w:pStyle w:val="TAC"/>
            </w:pPr>
            <w:r w:rsidRPr="00891264">
              <w:t>10</w:t>
            </w:r>
          </w:p>
        </w:tc>
      </w:tr>
      <w:tr w:rsidR="00CF4F81" w:rsidRPr="00891264" w14:paraId="6B071320" w14:textId="77777777" w:rsidTr="00CF4F81">
        <w:trPr>
          <w:trHeight w:val="143"/>
          <w:jc w:val="center"/>
        </w:trPr>
        <w:tc>
          <w:tcPr>
            <w:tcW w:w="1493" w:type="dxa"/>
            <w:vMerge/>
            <w:shd w:val="clear" w:color="auto" w:fill="auto"/>
            <w:vAlign w:val="center"/>
          </w:tcPr>
          <w:p w14:paraId="21C62FC9" w14:textId="77777777" w:rsidR="00CF4F81" w:rsidRPr="00891264" w:rsidRDefault="00CF4F81" w:rsidP="00CF4F81">
            <w:pPr>
              <w:pStyle w:val="TAH"/>
            </w:pPr>
          </w:p>
        </w:tc>
        <w:tc>
          <w:tcPr>
            <w:tcW w:w="1077" w:type="dxa"/>
            <w:vMerge/>
            <w:shd w:val="clear" w:color="auto" w:fill="auto"/>
            <w:vAlign w:val="center"/>
          </w:tcPr>
          <w:p w14:paraId="4B23EE09" w14:textId="77777777" w:rsidR="00CF4F81" w:rsidRPr="00891264" w:rsidRDefault="00CF4F81" w:rsidP="00CF4F81">
            <w:pPr>
              <w:pStyle w:val="TAC"/>
            </w:pPr>
          </w:p>
        </w:tc>
        <w:tc>
          <w:tcPr>
            <w:tcW w:w="2527" w:type="dxa"/>
            <w:vAlign w:val="center"/>
          </w:tcPr>
          <w:p w14:paraId="3C6FBC11" w14:textId="77777777" w:rsidR="00CF4F81" w:rsidRPr="00891264" w:rsidRDefault="00CF4F81" w:rsidP="00CF4F81">
            <w:pPr>
              <w:pStyle w:val="TAC"/>
            </w:pPr>
            <w:r w:rsidRPr="00891264">
              <w:t>sl-NumSubchannel-r16</w:t>
            </w:r>
          </w:p>
        </w:tc>
        <w:tc>
          <w:tcPr>
            <w:tcW w:w="852" w:type="dxa"/>
            <w:vAlign w:val="center"/>
          </w:tcPr>
          <w:p w14:paraId="258EA820" w14:textId="77777777" w:rsidR="00CF4F81" w:rsidRPr="00891264" w:rsidRDefault="00CF4F81" w:rsidP="00CF4F81">
            <w:pPr>
              <w:pStyle w:val="TAC"/>
            </w:pPr>
            <w:r w:rsidRPr="00891264">
              <w:t>7</w:t>
            </w:r>
          </w:p>
        </w:tc>
        <w:tc>
          <w:tcPr>
            <w:tcW w:w="850" w:type="dxa"/>
            <w:vAlign w:val="center"/>
          </w:tcPr>
          <w:p w14:paraId="6CD4A632" w14:textId="77777777" w:rsidR="00CF4F81" w:rsidRPr="00891264" w:rsidRDefault="00CF4F81" w:rsidP="00CF4F81">
            <w:pPr>
              <w:pStyle w:val="TAC"/>
            </w:pPr>
            <w:r w:rsidRPr="00891264">
              <w:t>1</w:t>
            </w:r>
          </w:p>
        </w:tc>
        <w:tc>
          <w:tcPr>
            <w:tcW w:w="993" w:type="dxa"/>
            <w:shd w:val="clear" w:color="auto" w:fill="auto"/>
            <w:vAlign w:val="center"/>
          </w:tcPr>
          <w:p w14:paraId="34F8AC73" w14:textId="77777777" w:rsidR="00CF4F81" w:rsidRPr="00891264" w:rsidRDefault="00CF4F81" w:rsidP="00CF4F81">
            <w:pPr>
              <w:pStyle w:val="TAC"/>
            </w:pPr>
            <w:r w:rsidRPr="00891264">
              <w:t>1</w:t>
            </w:r>
          </w:p>
        </w:tc>
        <w:tc>
          <w:tcPr>
            <w:tcW w:w="992" w:type="dxa"/>
            <w:vAlign w:val="center"/>
          </w:tcPr>
          <w:p w14:paraId="42FC7AFD" w14:textId="77777777" w:rsidR="00CF4F81" w:rsidRPr="00891264" w:rsidRDefault="00CF4F81" w:rsidP="00CF4F81">
            <w:pPr>
              <w:pStyle w:val="TAC"/>
            </w:pPr>
            <w:r w:rsidRPr="00891264">
              <w:t>5</w:t>
            </w:r>
          </w:p>
        </w:tc>
      </w:tr>
      <w:tr w:rsidR="00CF4F81" w:rsidRPr="00891264" w14:paraId="77CE8666" w14:textId="77777777" w:rsidTr="00CF4F81">
        <w:trPr>
          <w:trHeight w:val="143"/>
          <w:jc w:val="center"/>
        </w:trPr>
        <w:tc>
          <w:tcPr>
            <w:tcW w:w="1493" w:type="dxa"/>
            <w:vMerge/>
            <w:shd w:val="clear" w:color="auto" w:fill="auto"/>
            <w:vAlign w:val="center"/>
          </w:tcPr>
          <w:p w14:paraId="09759CF4" w14:textId="77777777" w:rsidR="00CF4F81" w:rsidRPr="00891264" w:rsidRDefault="00CF4F81" w:rsidP="00CF4F81">
            <w:pPr>
              <w:pStyle w:val="TAH"/>
            </w:pPr>
          </w:p>
        </w:tc>
        <w:tc>
          <w:tcPr>
            <w:tcW w:w="1077" w:type="dxa"/>
            <w:vMerge/>
            <w:shd w:val="clear" w:color="auto" w:fill="auto"/>
            <w:vAlign w:val="center"/>
          </w:tcPr>
          <w:p w14:paraId="0012E688" w14:textId="77777777" w:rsidR="00CF4F81" w:rsidRPr="00891264" w:rsidRDefault="00CF4F81" w:rsidP="00CF4F81">
            <w:pPr>
              <w:pStyle w:val="TAC"/>
            </w:pPr>
          </w:p>
        </w:tc>
        <w:tc>
          <w:tcPr>
            <w:tcW w:w="2527" w:type="dxa"/>
            <w:vAlign w:val="center"/>
          </w:tcPr>
          <w:p w14:paraId="7022911F" w14:textId="77777777" w:rsidR="00CF4F81" w:rsidRPr="00891264" w:rsidRDefault="00CF4F81" w:rsidP="00CF4F81">
            <w:pPr>
              <w:pStyle w:val="TAC"/>
            </w:pPr>
            <w:r w:rsidRPr="00891264">
              <w:t>sl-FreqResourcePSCCH-r16</w:t>
            </w:r>
          </w:p>
        </w:tc>
        <w:tc>
          <w:tcPr>
            <w:tcW w:w="852" w:type="dxa"/>
            <w:vAlign w:val="center"/>
          </w:tcPr>
          <w:p w14:paraId="7926486C" w14:textId="77777777" w:rsidR="00CF4F81" w:rsidRPr="00891264" w:rsidRDefault="00CF4F81" w:rsidP="00CF4F81">
            <w:pPr>
              <w:pStyle w:val="TAC"/>
            </w:pPr>
            <w:r w:rsidRPr="00891264">
              <w:t>10</w:t>
            </w:r>
          </w:p>
        </w:tc>
        <w:tc>
          <w:tcPr>
            <w:tcW w:w="850" w:type="dxa"/>
            <w:vAlign w:val="center"/>
          </w:tcPr>
          <w:p w14:paraId="4CB54FF2" w14:textId="77777777" w:rsidR="00CF4F81" w:rsidRPr="00891264" w:rsidRDefault="00CF4F81" w:rsidP="00CF4F81">
            <w:pPr>
              <w:pStyle w:val="TAC"/>
            </w:pPr>
            <w:r w:rsidRPr="00891264">
              <w:t>10</w:t>
            </w:r>
          </w:p>
        </w:tc>
        <w:tc>
          <w:tcPr>
            <w:tcW w:w="993" w:type="dxa"/>
            <w:shd w:val="clear" w:color="auto" w:fill="auto"/>
            <w:vAlign w:val="center"/>
          </w:tcPr>
          <w:p w14:paraId="62C8C25D" w14:textId="77777777" w:rsidR="00CF4F81" w:rsidRPr="00891264" w:rsidRDefault="00CF4F81" w:rsidP="00CF4F81">
            <w:pPr>
              <w:pStyle w:val="TAC"/>
            </w:pPr>
            <w:r w:rsidRPr="00891264">
              <w:t>10</w:t>
            </w:r>
          </w:p>
        </w:tc>
        <w:tc>
          <w:tcPr>
            <w:tcW w:w="992" w:type="dxa"/>
            <w:vAlign w:val="center"/>
          </w:tcPr>
          <w:p w14:paraId="4AD5669E" w14:textId="77777777" w:rsidR="00CF4F81" w:rsidRPr="00891264" w:rsidRDefault="00CF4F81" w:rsidP="00CF4F81">
            <w:pPr>
              <w:pStyle w:val="TAC"/>
            </w:pPr>
            <w:r w:rsidRPr="00891264">
              <w:t>10</w:t>
            </w:r>
          </w:p>
        </w:tc>
      </w:tr>
      <w:tr w:rsidR="00CF4F81" w:rsidRPr="00891264" w14:paraId="023D5BD2" w14:textId="77777777" w:rsidTr="00CF4F81">
        <w:trPr>
          <w:trHeight w:val="143"/>
          <w:jc w:val="center"/>
        </w:trPr>
        <w:tc>
          <w:tcPr>
            <w:tcW w:w="1493" w:type="dxa"/>
            <w:vMerge/>
            <w:shd w:val="clear" w:color="auto" w:fill="auto"/>
            <w:vAlign w:val="center"/>
          </w:tcPr>
          <w:p w14:paraId="4906F070" w14:textId="77777777" w:rsidR="00CF4F81" w:rsidRPr="00891264" w:rsidRDefault="00CF4F81" w:rsidP="00CF4F81">
            <w:pPr>
              <w:pStyle w:val="TAH"/>
            </w:pPr>
          </w:p>
        </w:tc>
        <w:tc>
          <w:tcPr>
            <w:tcW w:w="1077" w:type="dxa"/>
            <w:vMerge/>
            <w:shd w:val="clear" w:color="auto" w:fill="auto"/>
            <w:vAlign w:val="center"/>
          </w:tcPr>
          <w:p w14:paraId="2A42DC6B" w14:textId="77777777" w:rsidR="00CF4F81" w:rsidRPr="00891264" w:rsidRDefault="00CF4F81" w:rsidP="00CF4F81">
            <w:pPr>
              <w:pStyle w:val="TAC"/>
            </w:pPr>
          </w:p>
        </w:tc>
        <w:tc>
          <w:tcPr>
            <w:tcW w:w="2527" w:type="dxa"/>
            <w:vAlign w:val="center"/>
          </w:tcPr>
          <w:p w14:paraId="620EC5A4" w14:textId="77777777" w:rsidR="00CF4F81" w:rsidRPr="00891264" w:rsidRDefault="00CF4F81" w:rsidP="00CF4F81">
            <w:pPr>
              <w:pStyle w:val="TAC"/>
            </w:pPr>
            <w:r w:rsidRPr="00891264">
              <w:t>sl-TimeResourcePSCCH-r16</w:t>
            </w:r>
          </w:p>
        </w:tc>
        <w:tc>
          <w:tcPr>
            <w:tcW w:w="852" w:type="dxa"/>
            <w:vAlign w:val="center"/>
          </w:tcPr>
          <w:p w14:paraId="6BC11D6F" w14:textId="77777777" w:rsidR="00CF4F81" w:rsidRPr="00891264" w:rsidRDefault="00CF4F81" w:rsidP="00CF4F81">
            <w:pPr>
              <w:pStyle w:val="TAC"/>
            </w:pPr>
            <w:r w:rsidRPr="00891264">
              <w:t>3</w:t>
            </w:r>
          </w:p>
        </w:tc>
        <w:tc>
          <w:tcPr>
            <w:tcW w:w="850" w:type="dxa"/>
            <w:vAlign w:val="center"/>
          </w:tcPr>
          <w:p w14:paraId="6A932B00" w14:textId="77777777" w:rsidR="00CF4F81" w:rsidRPr="00891264" w:rsidRDefault="00CF4F81" w:rsidP="00CF4F81">
            <w:pPr>
              <w:pStyle w:val="TAC"/>
            </w:pPr>
            <w:r w:rsidRPr="00891264">
              <w:t>3</w:t>
            </w:r>
          </w:p>
        </w:tc>
        <w:tc>
          <w:tcPr>
            <w:tcW w:w="993" w:type="dxa"/>
            <w:shd w:val="clear" w:color="auto" w:fill="auto"/>
            <w:vAlign w:val="center"/>
          </w:tcPr>
          <w:p w14:paraId="2AE58C9F" w14:textId="77777777" w:rsidR="00CF4F81" w:rsidRPr="00891264" w:rsidRDefault="00CF4F81" w:rsidP="00CF4F81">
            <w:pPr>
              <w:pStyle w:val="TAC"/>
            </w:pPr>
            <w:r w:rsidRPr="00891264">
              <w:t>3</w:t>
            </w:r>
          </w:p>
        </w:tc>
        <w:tc>
          <w:tcPr>
            <w:tcW w:w="992" w:type="dxa"/>
            <w:vAlign w:val="center"/>
          </w:tcPr>
          <w:p w14:paraId="43507FA3" w14:textId="77777777" w:rsidR="00CF4F81" w:rsidRPr="00891264" w:rsidRDefault="00CF4F81" w:rsidP="00CF4F81">
            <w:pPr>
              <w:pStyle w:val="TAC"/>
            </w:pPr>
            <w:r w:rsidRPr="00891264">
              <w:t>3</w:t>
            </w:r>
          </w:p>
        </w:tc>
      </w:tr>
      <w:tr w:rsidR="00CF4F81" w:rsidRPr="00891264" w14:paraId="3518045D" w14:textId="77777777" w:rsidTr="00CF4F81">
        <w:trPr>
          <w:trHeight w:val="143"/>
          <w:jc w:val="center"/>
        </w:trPr>
        <w:tc>
          <w:tcPr>
            <w:tcW w:w="1493" w:type="dxa"/>
            <w:vMerge/>
            <w:shd w:val="clear" w:color="auto" w:fill="auto"/>
            <w:vAlign w:val="center"/>
            <w:hideMark/>
          </w:tcPr>
          <w:p w14:paraId="06F84555" w14:textId="77777777" w:rsidR="00CF4F81" w:rsidRPr="00891264" w:rsidRDefault="00CF4F81" w:rsidP="00CF4F81">
            <w:pPr>
              <w:pStyle w:val="TAH"/>
            </w:pPr>
          </w:p>
        </w:tc>
        <w:tc>
          <w:tcPr>
            <w:tcW w:w="1077" w:type="dxa"/>
            <w:vMerge w:val="restart"/>
            <w:shd w:val="clear" w:color="auto" w:fill="auto"/>
            <w:vAlign w:val="center"/>
            <w:hideMark/>
          </w:tcPr>
          <w:p w14:paraId="7D8890A4" w14:textId="77777777" w:rsidR="00CF4F81" w:rsidRPr="00891264" w:rsidRDefault="00CF4F81" w:rsidP="00CF4F81">
            <w:pPr>
              <w:pStyle w:val="TAC"/>
            </w:pPr>
            <w:r w:rsidRPr="00891264">
              <w:t>60</w:t>
            </w:r>
          </w:p>
        </w:tc>
        <w:tc>
          <w:tcPr>
            <w:tcW w:w="2527" w:type="dxa"/>
            <w:vAlign w:val="center"/>
          </w:tcPr>
          <w:p w14:paraId="7B21CE57" w14:textId="77777777" w:rsidR="00CF4F81" w:rsidRPr="00891264" w:rsidRDefault="00CF4F81" w:rsidP="00CF4F81">
            <w:pPr>
              <w:pStyle w:val="TAC"/>
            </w:pPr>
            <w:r w:rsidRPr="00891264">
              <w:t>PSSCH allocation</w:t>
            </w:r>
          </w:p>
        </w:tc>
        <w:tc>
          <w:tcPr>
            <w:tcW w:w="852" w:type="dxa"/>
            <w:vAlign w:val="center"/>
          </w:tcPr>
          <w:p w14:paraId="5AF5CA61" w14:textId="77777777" w:rsidR="00CF4F81" w:rsidRPr="00891264" w:rsidRDefault="00CF4F81" w:rsidP="00CF4F81">
            <w:pPr>
              <w:pStyle w:val="TAC"/>
            </w:pPr>
            <w:r w:rsidRPr="00891264">
              <w:t>50@0</w:t>
            </w:r>
          </w:p>
        </w:tc>
        <w:tc>
          <w:tcPr>
            <w:tcW w:w="850" w:type="dxa"/>
            <w:vAlign w:val="center"/>
          </w:tcPr>
          <w:p w14:paraId="2261BEEF" w14:textId="77777777" w:rsidR="00CF4F81" w:rsidRPr="00891264" w:rsidRDefault="00CF4F81" w:rsidP="00CF4F81">
            <w:pPr>
              <w:pStyle w:val="TAC"/>
            </w:pPr>
            <w:r w:rsidRPr="00891264">
              <w:t>10@0</w:t>
            </w:r>
          </w:p>
        </w:tc>
        <w:tc>
          <w:tcPr>
            <w:tcW w:w="993" w:type="dxa"/>
            <w:shd w:val="clear" w:color="auto" w:fill="auto"/>
            <w:vAlign w:val="center"/>
          </w:tcPr>
          <w:p w14:paraId="1AE6AC8B" w14:textId="77777777" w:rsidR="00CF4F81" w:rsidRPr="00891264" w:rsidRDefault="00CF4F81" w:rsidP="00CF4F81">
            <w:pPr>
              <w:pStyle w:val="TAC"/>
            </w:pPr>
            <w:r w:rsidRPr="00891264">
              <w:t>10@41</w:t>
            </w:r>
          </w:p>
        </w:tc>
        <w:tc>
          <w:tcPr>
            <w:tcW w:w="992" w:type="dxa"/>
            <w:vAlign w:val="center"/>
          </w:tcPr>
          <w:p w14:paraId="1E76228C" w14:textId="77777777" w:rsidR="00CF4F81" w:rsidRPr="00891264" w:rsidRDefault="00CF4F81" w:rsidP="00CF4F81">
            <w:pPr>
              <w:pStyle w:val="TAC"/>
            </w:pPr>
            <w:r w:rsidRPr="00891264">
              <w:t>25@12</w:t>
            </w:r>
          </w:p>
        </w:tc>
      </w:tr>
      <w:tr w:rsidR="00CF4F81" w:rsidRPr="00891264" w14:paraId="5DDAFF39" w14:textId="77777777" w:rsidTr="00CF4F81">
        <w:trPr>
          <w:trHeight w:val="143"/>
          <w:jc w:val="center"/>
        </w:trPr>
        <w:tc>
          <w:tcPr>
            <w:tcW w:w="1493" w:type="dxa"/>
            <w:vMerge/>
            <w:shd w:val="clear" w:color="auto" w:fill="auto"/>
            <w:vAlign w:val="center"/>
          </w:tcPr>
          <w:p w14:paraId="756C43C4" w14:textId="77777777" w:rsidR="00CF4F81" w:rsidRPr="00891264" w:rsidRDefault="00CF4F81" w:rsidP="00CF4F81">
            <w:pPr>
              <w:pStyle w:val="TAH"/>
            </w:pPr>
          </w:p>
        </w:tc>
        <w:tc>
          <w:tcPr>
            <w:tcW w:w="1077" w:type="dxa"/>
            <w:vMerge/>
            <w:shd w:val="clear" w:color="auto" w:fill="auto"/>
            <w:vAlign w:val="center"/>
          </w:tcPr>
          <w:p w14:paraId="5570AA31" w14:textId="77777777" w:rsidR="00CF4F81" w:rsidRPr="00891264" w:rsidRDefault="00CF4F81" w:rsidP="00CF4F81">
            <w:pPr>
              <w:pStyle w:val="TAC"/>
            </w:pPr>
          </w:p>
        </w:tc>
        <w:tc>
          <w:tcPr>
            <w:tcW w:w="2527" w:type="dxa"/>
            <w:vAlign w:val="center"/>
          </w:tcPr>
          <w:p w14:paraId="5E3DFA88" w14:textId="77777777" w:rsidR="00CF4F81" w:rsidRPr="00891264" w:rsidRDefault="00CF4F81" w:rsidP="00CF4F81">
            <w:pPr>
              <w:pStyle w:val="TAC"/>
            </w:pPr>
            <w:r w:rsidRPr="00891264">
              <w:t>PSCCH allocation</w:t>
            </w:r>
          </w:p>
        </w:tc>
        <w:tc>
          <w:tcPr>
            <w:tcW w:w="852" w:type="dxa"/>
            <w:vAlign w:val="center"/>
          </w:tcPr>
          <w:p w14:paraId="0AC1205B" w14:textId="77777777" w:rsidR="00CF4F81" w:rsidRPr="00891264" w:rsidRDefault="00CF4F81" w:rsidP="00CF4F81">
            <w:pPr>
              <w:pStyle w:val="TAC"/>
            </w:pPr>
            <w:r w:rsidRPr="00891264">
              <w:t>10@0</w:t>
            </w:r>
          </w:p>
        </w:tc>
        <w:tc>
          <w:tcPr>
            <w:tcW w:w="850" w:type="dxa"/>
            <w:vAlign w:val="center"/>
          </w:tcPr>
          <w:p w14:paraId="2E02FA95" w14:textId="77777777" w:rsidR="00CF4F81" w:rsidRPr="00891264" w:rsidRDefault="00CF4F81" w:rsidP="00CF4F81">
            <w:pPr>
              <w:pStyle w:val="TAC"/>
            </w:pPr>
            <w:r w:rsidRPr="00891264">
              <w:t>10@0</w:t>
            </w:r>
          </w:p>
        </w:tc>
        <w:tc>
          <w:tcPr>
            <w:tcW w:w="993" w:type="dxa"/>
            <w:shd w:val="clear" w:color="auto" w:fill="auto"/>
            <w:vAlign w:val="center"/>
          </w:tcPr>
          <w:p w14:paraId="4353F075" w14:textId="77777777" w:rsidR="00CF4F81" w:rsidRPr="00891264" w:rsidRDefault="00CF4F81" w:rsidP="00CF4F81">
            <w:pPr>
              <w:pStyle w:val="TAC"/>
            </w:pPr>
            <w:r w:rsidRPr="00891264">
              <w:t>10@41</w:t>
            </w:r>
          </w:p>
        </w:tc>
        <w:tc>
          <w:tcPr>
            <w:tcW w:w="992" w:type="dxa"/>
            <w:vAlign w:val="center"/>
          </w:tcPr>
          <w:p w14:paraId="063C998A" w14:textId="77777777" w:rsidR="00CF4F81" w:rsidRPr="00891264" w:rsidRDefault="00CF4F81" w:rsidP="00CF4F81">
            <w:pPr>
              <w:pStyle w:val="TAC"/>
            </w:pPr>
            <w:r w:rsidRPr="00891264">
              <w:t>10@12</w:t>
            </w:r>
          </w:p>
        </w:tc>
      </w:tr>
      <w:tr w:rsidR="00CF4F81" w:rsidRPr="00891264" w14:paraId="46CAB75C" w14:textId="77777777" w:rsidTr="00CF4F81">
        <w:trPr>
          <w:trHeight w:val="143"/>
          <w:jc w:val="center"/>
        </w:trPr>
        <w:tc>
          <w:tcPr>
            <w:tcW w:w="1493" w:type="dxa"/>
            <w:vMerge/>
            <w:shd w:val="clear" w:color="auto" w:fill="auto"/>
            <w:vAlign w:val="center"/>
          </w:tcPr>
          <w:p w14:paraId="357E2179" w14:textId="77777777" w:rsidR="00CF4F81" w:rsidRPr="00891264" w:rsidRDefault="00CF4F81" w:rsidP="00CF4F81">
            <w:pPr>
              <w:pStyle w:val="TAH"/>
            </w:pPr>
          </w:p>
        </w:tc>
        <w:tc>
          <w:tcPr>
            <w:tcW w:w="1077" w:type="dxa"/>
            <w:vMerge/>
            <w:shd w:val="clear" w:color="auto" w:fill="auto"/>
            <w:vAlign w:val="center"/>
          </w:tcPr>
          <w:p w14:paraId="42D6EAC9" w14:textId="77777777" w:rsidR="00CF4F81" w:rsidRPr="00891264" w:rsidRDefault="00CF4F81" w:rsidP="00CF4F81">
            <w:pPr>
              <w:pStyle w:val="TAC"/>
            </w:pPr>
          </w:p>
        </w:tc>
        <w:tc>
          <w:tcPr>
            <w:tcW w:w="2527" w:type="dxa"/>
            <w:vAlign w:val="center"/>
          </w:tcPr>
          <w:p w14:paraId="49F9F3F7" w14:textId="77777777" w:rsidR="00CF4F81" w:rsidRPr="00891264" w:rsidRDefault="00CF4F81" w:rsidP="00CF4F81">
            <w:pPr>
              <w:pStyle w:val="TAC"/>
            </w:pPr>
            <w:r w:rsidRPr="00891264">
              <w:t>sl-StartRB-Subchannel-r16</w:t>
            </w:r>
          </w:p>
        </w:tc>
        <w:tc>
          <w:tcPr>
            <w:tcW w:w="852" w:type="dxa"/>
            <w:vAlign w:val="center"/>
          </w:tcPr>
          <w:p w14:paraId="1511277F" w14:textId="77777777" w:rsidR="00CF4F81" w:rsidRPr="00891264" w:rsidRDefault="00CF4F81" w:rsidP="00CF4F81">
            <w:pPr>
              <w:pStyle w:val="TAC"/>
            </w:pPr>
            <w:r w:rsidRPr="00891264">
              <w:t>0</w:t>
            </w:r>
          </w:p>
        </w:tc>
        <w:tc>
          <w:tcPr>
            <w:tcW w:w="850" w:type="dxa"/>
            <w:vAlign w:val="center"/>
          </w:tcPr>
          <w:p w14:paraId="4E24E1AB" w14:textId="77777777" w:rsidR="00CF4F81" w:rsidRPr="00891264" w:rsidRDefault="00CF4F81" w:rsidP="00CF4F81">
            <w:pPr>
              <w:pStyle w:val="TAC"/>
            </w:pPr>
            <w:r w:rsidRPr="00891264">
              <w:t>0</w:t>
            </w:r>
          </w:p>
        </w:tc>
        <w:tc>
          <w:tcPr>
            <w:tcW w:w="993" w:type="dxa"/>
            <w:shd w:val="clear" w:color="auto" w:fill="auto"/>
            <w:vAlign w:val="center"/>
          </w:tcPr>
          <w:p w14:paraId="77F22F3D" w14:textId="77777777" w:rsidR="00CF4F81" w:rsidRPr="00891264" w:rsidRDefault="00CF4F81" w:rsidP="00CF4F81">
            <w:pPr>
              <w:pStyle w:val="TAC"/>
            </w:pPr>
            <w:r w:rsidRPr="00891264">
              <w:t>41</w:t>
            </w:r>
          </w:p>
        </w:tc>
        <w:tc>
          <w:tcPr>
            <w:tcW w:w="992" w:type="dxa"/>
            <w:vAlign w:val="center"/>
          </w:tcPr>
          <w:p w14:paraId="210B3A5D" w14:textId="77777777" w:rsidR="00CF4F81" w:rsidRPr="00891264" w:rsidRDefault="00CF4F81" w:rsidP="00CF4F81">
            <w:pPr>
              <w:pStyle w:val="TAC"/>
            </w:pPr>
            <w:r w:rsidRPr="00891264">
              <w:t>12</w:t>
            </w:r>
          </w:p>
        </w:tc>
      </w:tr>
      <w:tr w:rsidR="00CF4F81" w:rsidRPr="00891264" w14:paraId="4B37BE1A" w14:textId="77777777" w:rsidTr="00CF4F81">
        <w:trPr>
          <w:trHeight w:val="143"/>
          <w:jc w:val="center"/>
        </w:trPr>
        <w:tc>
          <w:tcPr>
            <w:tcW w:w="1493" w:type="dxa"/>
            <w:vMerge/>
            <w:shd w:val="clear" w:color="auto" w:fill="auto"/>
            <w:vAlign w:val="center"/>
          </w:tcPr>
          <w:p w14:paraId="69E91963" w14:textId="77777777" w:rsidR="00CF4F81" w:rsidRPr="00891264" w:rsidRDefault="00CF4F81" w:rsidP="00CF4F81">
            <w:pPr>
              <w:pStyle w:val="TAH"/>
            </w:pPr>
          </w:p>
        </w:tc>
        <w:tc>
          <w:tcPr>
            <w:tcW w:w="1077" w:type="dxa"/>
            <w:vMerge/>
            <w:shd w:val="clear" w:color="auto" w:fill="auto"/>
            <w:vAlign w:val="center"/>
          </w:tcPr>
          <w:p w14:paraId="2E7FEA6B" w14:textId="77777777" w:rsidR="00CF4F81" w:rsidRPr="00891264" w:rsidRDefault="00CF4F81" w:rsidP="00CF4F81">
            <w:pPr>
              <w:pStyle w:val="TAC"/>
            </w:pPr>
          </w:p>
        </w:tc>
        <w:tc>
          <w:tcPr>
            <w:tcW w:w="2527" w:type="dxa"/>
            <w:vAlign w:val="center"/>
          </w:tcPr>
          <w:p w14:paraId="7C50E395" w14:textId="77777777" w:rsidR="00CF4F81" w:rsidRPr="00891264" w:rsidRDefault="00CF4F81" w:rsidP="00CF4F81">
            <w:pPr>
              <w:pStyle w:val="TAC"/>
            </w:pPr>
            <w:r w:rsidRPr="00891264">
              <w:t>sl-SubchannelSize-r16</w:t>
            </w:r>
          </w:p>
        </w:tc>
        <w:tc>
          <w:tcPr>
            <w:tcW w:w="852" w:type="dxa"/>
            <w:vAlign w:val="center"/>
          </w:tcPr>
          <w:p w14:paraId="4637CDBB" w14:textId="77777777" w:rsidR="00CF4F81" w:rsidRPr="00891264" w:rsidRDefault="00CF4F81" w:rsidP="00CF4F81">
            <w:pPr>
              <w:pStyle w:val="TAC"/>
            </w:pPr>
            <w:r w:rsidRPr="00891264">
              <w:t>10</w:t>
            </w:r>
          </w:p>
        </w:tc>
        <w:tc>
          <w:tcPr>
            <w:tcW w:w="850" w:type="dxa"/>
            <w:vAlign w:val="center"/>
          </w:tcPr>
          <w:p w14:paraId="65DC497C" w14:textId="77777777" w:rsidR="00CF4F81" w:rsidRPr="00891264" w:rsidRDefault="00CF4F81" w:rsidP="00CF4F81">
            <w:pPr>
              <w:pStyle w:val="TAC"/>
            </w:pPr>
            <w:r w:rsidRPr="00891264">
              <w:t>10</w:t>
            </w:r>
          </w:p>
        </w:tc>
        <w:tc>
          <w:tcPr>
            <w:tcW w:w="993" w:type="dxa"/>
            <w:shd w:val="clear" w:color="auto" w:fill="auto"/>
            <w:vAlign w:val="center"/>
          </w:tcPr>
          <w:p w14:paraId="4EFC0FFC" w14:textId="77777777" w:rsidR="00CF4F81" w:rsidRPr="00891264" w:rsidRDefault="00CF4F81" w:rsidP="00CF4F81">
            <w:pPr>
              <w:pStyle w:val="TAC"/>
            </w:pPr>
            <w:r w:rsidRPr="00891264">
              <w:t>10</w:t>
            </w:r>
          </w:p>
        </w:tc>
        <w:tc>
          <w:tcPr>
            <w:tcW w:w="992" w:type="dxa"/>
            <w:vAlign w:val="center"/>
          </w:tcPr>
          <w:p w14:paraId="36FE0CA4" w14:textId="77777777" w:rsidR="00CF4F81" w:rsidRPr="00891264" w:rsidRDefault="00CF4F81" w:rsidP="00CF4F81">
            <w:pPr>
              <w:pStyle w:val="TAC"/>
            </w:pPr>
            <w:r w:rsidRPr="00891264">
              <w:t>25</w:t>
            </w:r>
          </w:p>
        </w:tc>
      </w:tr>
      <w:tr w:rsidR="00CF4F81" w:rsidRPr="00891264" w14:paraId="58C09722" w14:textId="77777777" w:rsidTr="00CF4F81">
        <w:trPr>
          <w:trHeight w:val="143"/>
          <w:jc w:val="center"/>
        </w:trPr>
        <w:tc>
          <w:tcPr>
            <w:tcW w:w="1493" w:type="dxa"/>
            <w:vMerge/>
            <w:shd w:val="clear" w:color="auto" w:fill="auto"/>
            <w:vAlign w:val="center"/>
          </w:tcPr>
          <w:p w14:paraId="3484D312" w14:textId="77777777" w:rsidR="00CF4F81" w:rsidRPr="00891264" w:rsidRDefault="00CF4F81" w:rsidP="00CF4F81">
            <w:pPr>
              <w:pStyle w:val="TAH"/>
            </w:pPr>
          </w:p>
        </w:tc>
        <w:tc>
          <w:tcPr>
            <w:tcW w:w="1077" w:type="dxa"/>
            <w:vMerge/>
            <w:shd w:val="clear" w:color="auto" w:fill="auto"/>
            <w:vAlign w:val="center"/>
          </w:tcPr>
          <w:p w14:paraId="66A23B65" w14:textId="77777777" w:rsidR="00CF4F81" w:rsidRPr="00891264" w:rsidRDefault="00CF4F81" w:rsidP="00CF4F81">
            <w:pPr>
              <w:pStyle w:val="TAC"/>
            </w:pPr>
          </w:p>
        </w:tc>
        <w:tc>
          <w:tcPr>
            <w:tcW w:w="2527" w:type="dxa"/>
            <w:vAlign w:val="center"/>
          </w:tcPr>
          <w:p w14:paraId="78CD7412" w14:textId="77777777" w:rsidR="00CF4F81" w:rsidRPr="00891264" w:rsidRDefault="00CF4F81" w:rsidP="00CF4F81">
            <w:pPr>
              <w:pStyle w:val="TAC"/>
            </w:pPr>
            <w:r w:rsidRPr="00891264">
              <w:t>sl-NumSubchannel-r16</w:t>
            </w:r>
          </w:p>
        </w:tc>
        <w:tc>
          <w:tcPr>
            <w:tcW w:w="852" w:type="dxa"/>
            <w:vAlign w:val="center"/>
          </w:tcPr>
          <w:p w14:paraId="7CEAC355" w14:textId="77777777" w:rsidR="00CF4F81" w:rsidRPr="00891264" w:rsidRDefault="00CF4F81" w:rsidP="00CF4F81">
            <w:pPr>
              <w:pStyle w:val="TAC"/>
            </w:pPr>
            <w:r w:rsidRPr="00891264">
              <w:t>5</w:t>
            </w:r>
          </w:p>
        </w:tc>
        <w:tc>
          <w:tcPr>
            <w:tcW w:w="850" w:type="dxa"/>
            <w:vAlign w:val="center"/>
          </w:tcPr>
          <w:p w14:paraId="55548A31" w14:textId="77777777" w:rsidR="00CF4F81" w:rsidRPr="00891264" w:rsidRDefault="00CF4F81" w:rsidP="00CF4F81">
            <w:pPr>
              <w:pStyle w:val="TAC"/>
            </w:pPr>
            <w:r w:rsidRPr="00891264">
              <w:t>1</w:t>
            </w:r>
          </w:p>
        </w:tc>
        <w:tc>
          <w:tcPr>
            <w:tcW w:w="993" w:type="dxa"/>
            <w:shd w:val="clear" w:color="auto" w:fill="auto"/>
            <w:vAlign w:val="center"/>
          </w:tcPr>
          <w:p w14:paraId="27464C73" w14:textId="77777777" w:rsidR="00CF4F81" w:rsidRPr="00891264" w:rsidRDefault="00CF4F81" w:rsidP="00CF4F81">
            <w:pPr>
              <w:pStyle w:val="TAC"/>
            </w:pPr>
            <w:r w:rsidRPr="00891264">
              <w:t>1</w:t>
            </w:r>
          </w:p>
        </w:tc>
        <w:tc>
          <w:tcPr>
            <w:tcW w:w="992" w:type="dxa"/>
            <w:vAlign w:val="center"/>
          </w:tcPr>
          <w:p w14:paraId="4EEF98AA" w14:textId="77777777" w:rsidR="00CF4F81" w:rsidRPr="00891264" w:rsidRDefault="00CF4F81" w:rsidP="00CF4F81">
            <w:pPr>
              <w:pStyle w:val="TAC"/>
            </w:pPr>
            <w:r w:rsidRPr="00891264">
              <w:t>1</w:t>
            </w:r>
          </w:p>
        </w:tc>
      </w:tr>
      <w:tr w:rsidR="00CF4F81" w:rsidRPr="00891264" w14:paraId="3465276C" w14:textId="77777777" w:rsidTr="00CF4F81">
        <w:trPr>
          <w:trHeight w:val="143"/>
          <w:jc w:val="center"/>
        </w:trPr>
        <w:tc>
          <w:tcPr>
            <w:tcW w:w="1493" w:type="dxa"/>
            <w:vMerge/>
            <w:shd w:val="clear" w:color="auto" w:fill="auto"/>
            <w:vAlign w:val="center"/>
          </w:tcPr>
          <w:p w14:paraId="6F72EA56" w14:textId="77777777" w:rsidR="00CF4F81" w:rsidRPr="00891264" w:rsidRDefault="00CF4F81" w:rsidP="00CF4F81">
            <w:pPr>
              <w:pStyle w:val="TAH"/>
            </w:pPr>
          </w:p>
        </w:tc>
        <w:tc>
          <w:tcPr>
            <w:tcW w:w="1077" w:type="dxa"/>
            <w:vMerge/>
            <w:shd w:val="clear" w:color="auto" w:fill="auto"/>
            <w:vAlign w:val="center"/>
          </w:tcPr>
          <w:p w14:paraId="2694D02B" w14:textId="77777777" w:rsidR="00CF4F81" w:rsidRPr="00891264" w:rsidRDefault="00CF4F81" w:rsidP="00CF4F81">
            <w:pPr>
              <w:pStyle w:val="TAC"/>
            </w:pPr>
          </w:p>
        </w:tc>
        <w:tc>
          <w:tcPr>
            <w:tcW w:w="2527" w:type="dxa"/>
            <w:vAlign w:val="center"/>
          </w:tcPr>
          <w:p w14:paraId="3602BCE4" w14:textId="77777777" w:rsidR="00CF4F81" w:rsidRPr="00891264" w:rsidRDefault="00CF4F81" w:rsidP="00CF4F81">
            <w:pPr>
              <w:pStyle w:val="TAC"/>
            </w:pPr>
            <w:r w:rsidRPr="00891264">
              <w:t>sl-FreqResourcePSCCH-r16</w:t>
            </w:r>
          </w:p>
        </w:tc>
        <w:tc>
          <w:tcPr>
            <w:tcW w:w="852" w:type="dxa"/>
            <w:vAlign w:val="center"/>
          </w:tcPr>
          <w:p w14:paraId="2215444E" w14:textId="77777777" w:rsidR="00CF4F81" w:rsidRPr="00891264" w:rsidRDefault="00CF4F81" w:rsidP="00CF4F81">
            <w:pPr>
              <w:pStyle w:val="TAC"/>
            </w:pPr>
            <w:r w:rsidRPr="00891264">
              <w:t>10</w:t>
            </w:r>
          </w:p>
        </w:tc>
        <w:tc>
          <w:tcPr>
            <w:tcW w:w="850" w:type="dxa"/>
            <w:vAlign w:val="center"/>
          </w:tcPr>
          <w:p w14:paraId="24EA3722" w14:textId="77777777" w:rsidR="00CF4F81" w:rsidRPr="00891264" w:rsidRDefault="00CF4F81" w:rsidP="00CF4F81">
            <w:pPr>
              <w:pStyle w:val="TAC"/>
            </w:pPr>
            <w:r w:rsidRPr="00891264">
              <w:t>10</w:t>
            </w:r>
          </w:p>
        </w:tc>
        <w:tc>
          <w:tcPr>
            <w:tcW w:w="993" w:type="dxa"/>
            <w:shd w:val="clear" w:color="auto" w:fill="auto"/>
            <w:vAlign w:val="center"/>
          </w:tcPr>
          <w:p w14:paraId="4851E22D" w14:textId="77777777" w:rsidR="00CF4F81" w:rsidRPr="00891264" w:rsidRDefault="00CF4F81" w:rsidP="00CF4F81">
            <w:pPr>
              <w:pStyle w:val="TAC"/>
            </w:pPr>
            <w:r w:rsidRPr="00891264">
              <w:t>10</w:t>
            </w:r>
          </w:p>
        </w:tc>
        <w:tc>
          <w:tcPr>
            <w:tcW w:w="992" w:type="dxa"/>
            <w:vAlign w:val="center"/>
          </w:tcPr>
          <w:p w14:paraId="085EB57D" w14:textId="77777777" w:rsidR="00CF4F81" w:rsidRPr="00891264" w:rsidRDefault="00CF4F81" w:rsidP="00CF4F81">
            <w:pPr>
              <w:pStyle w:val="TAC"/>
            </w:pPr>
            <w:r w:rsidRPr="00891264">
              <w:t>10</w:t>
            </w:r>
          </w:p>
        </w:tc>
      </w:tr>
      <w:tr w:rsidR="00CF4F81" w:rsidRPr="00891264" w14:paraId="23FEFB1C" w14:textId="77777777" w:rsidTr="00CF4F81">
        <w:trPr>
          <w:trHeight w:val="81"/>
          <w:jc w:val="center"/>
        </w:trPr>
        <w:tc>
          <w:tcPr>
            <w:tcW w:w="1493" w:type="dxa"/>
            <w:vMerge/>
            <w:shd w:val="clear" w:color="auto" w:fill="auto"/>
            <w:vAlign w:val="center"/>
          </w:tcPr>
          <w:p w14:paraId="27A617C1" w14:textId="77777777" w:rsidR="00CF4F81" w:rsidRPr="00891264" w:rsidRDefault="00CF4F81" w:rsidP="00CF4F81">
            <w:pPr>
              <w:pStyle w:val="TAH"/>
            </w:pPr>
          </w:p>
        </w:tc>
        <w:tc>
          <w:tcPr>
            <w:tcW w:w="1077" w:type="dxa"/>
            <w:vMerge/>
            <w:shd w:val="clear" w:color="auto" w:fill="auto"/>
            <w:vAlign w:val="center"/>
          </w:tcPr>
          <w:p w14:paraId="29E9FF76" w14:textId="77777777" w:rsidR="00CF4F81" w:rsidRPr="00891264" w:rsidRDefault="00CF4F81" w:rsidP="00CF4F81">
            <w:pPr>
              <w:pStyle w:val="TAC"/>
            </w:pPr>
          </w:p>
        </w:tc>
        <w:tc>
          <w:tcPr>
            <w:tcW w:w="2527" w:type="dxa"/>
            <w:vAlign w:val="center"/>
          </w:tcPr>
          <w:p w14:paraId="10FA1C20" w14:textId="77777777" w:rsidR="00CF4F81" w:rsidRPr="00891264" w:rsidRDefault="00CF4F81" w:rsidP="00CF4F81">
            <w:pPr>
              <w:pStyle w:val="TAC"/>
            </w:pPr>
            <w:r w:rsidRPr="00891264">
              <w:t>sl-TimeResourcePSCCH-r16</w:t>
            </w:r>
          </w:p>
        </w:tc>
        <w:tc>
          <w:tcPr>
            <w:tcW w:w="852" w:type="dxa"/>
            <w:vAlign w:val="center"/>
          </w:tcPr>
          <w:p w14:paraId="6615AB53" w14:textId="77777777" w:rsidR="00CF4F81" w:rsidRPr="00891264" w:rsidRDefault="00CF4F81" w:rsidP="00CF4F81">
            <w:pPr>
              <w:pStyle w:val="TAC"/>
            </w:pPr>
            <w:r w:rsidRPr="00891264">
              <w:t>3</w:t>
            </w:r>
          </w:p>
        </w:tc>
        <w:tc>
          <w:tcPr>
            <w:tcW w:w="850" w:type="dxa"/>
            <w:vAlign w:val="center"/>
          </w:tcPr>
          <w:p w14:paraId="685A75BA" w14:textId="77777777" w:rsidR="00CF4F81" w:rsidRPr="00891264" w:rsidRDefault="00CF4F81" w:rsidP="00CF4F81">
            <w:pPr>
              <w:pStyle w:val="TAC"/>
            </w:pPr>
            <w:r w:rsidRPr="00891264">
              <w:t>3</w:t>
            </w:r>
          </w:p>
        </w:tc>
        <w:tc>
          <w:tcPr>
            <w:tcW w:w="993" w:type="dxa"/>
            <w:shd w:val="clear" w:color="auto" w:fill="auto"/>
            <w:vAlign w:val="center"/>
          </w:tcPr>
          <w:p w14:paraId="716353F5" w14:textId="77777777" w:rsidR="00CF4F81" w:rsidRPr="00891264" w:rsidRDefault="00CF4F81" w:rsidP="00CF4F81">
            <w:pPr>
              <w:pStyle w:val="TAC"/>
            </w:pPr>
            <w:r w:rsidRPr="00891264">
              <w:t>3</w:t>
            </w:r>
          </w:p>
        </w:tc>
        <w:tc>
          <w:tcPr>
            <w:tcW w:w="992" w:type="dxa"/>
            <w:vAlign w:val="center"/>
          </w:tcPr>
          <w:p w14:paraId="0A98D3B8" w14:textId="77777777" w:rsidR="00CF4F81" w:rsidRPr="00891264" w:rsidRDefault="00CF4F81" w:rsidP="00CF4F81">
            <w:pPr>
              <w:pStyle w:val="TAC"/>
            </w:pPr>
            <w:r w:rsidRPr="00891264">
              <w:t>3</w:t>
            </w:r>
          </w:p>
        </w:tc>
      </w:tr>
    </w:tbl>
    <w:p w14:paraId="07F41CAB" w14:textId="77777777" w:rsidR="00CF4F81" w:rsidRPr="00891264" w:rsidRDefault="00CF4F81" w:rsidP="00CF4F81"/>
    <w:p w14:paraId="3AFC8824" w14:textId="77777777" w:rsidR="00CF4F81" w:rsidRPr="00891264" w:rsidRDefault="00CF4F81" w:rsidP="00CF4F81">
      <w:pPr>
        <w:pStyle w:val="TH"/>
      </w:pPr>
      <w:r w:rsidRPr="00891264">
        <w:lastRenderedPageBreak/>
        <w:t xml:space="preserve">Table 6.1E-2: </w:t>
      </w:r>
      <w:proofErr w:type="spellStart"/>
      <w:r w:rsidRPr="00891264">
        <w:t>Sidelink</w:t>
      </w:r>
      <w:proofErr w:type="spellEnd"/>
      <w:r w:rsidRPr="00891264">
        <w:t xml:space="preserve"> configuration for PSFCH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667"/>
        <w:gridCol w:w="2455"/>
        <w:gridCol w:w="851"/>
        <w:gridCol w:w="850"/>
        <w:gridCol w:w="851"/>
        <w:gridCol w:w="850"/>
        <w:gridCol w:w="851"/>
        <w:gridCol w:w="850"/>
      </w:tblGrid>
      <w:tr w:rsidR="00CF4F81" w:rsidRPr="00891264" w14:paraId="375A3CFC" w14:textId="77777777" w:rsidTr="00CF4F81">
        <w:trPr>
          <w:cantSplit/>
          <w:trHeight w:val="274"/>
          <w:jc w:val="center"/>
        </w:trPr>
        <w:tc>
          <w:tcPr>
            <w:tcW w:w="984" w:type="dxa"/>
            <w:vMerge w:val="restart"/>
            <w:shd w:val="clear" w:color="auto" w:fill="auto"/>
            <w:vAlign w:val="center"/>
          </w:tcPr>
          <w:p w14:paraId="04FF9384" w14:textId="77777777" w:rsidR="00CF4F81" w:rsidRPr="00891264" w:rsidRDefault="00CF4F81" w:rsidP="00CF4F81">
            <w:pPr>
              <w:pStyle w:val="TAH"/>
            </w:pPr>
            <w:proofErr w:type="spellStart"/>
            <w:r w:rsidRPr="00891264">
              <w:t>BW</w:t>
            </w:r>
            <w:r w:rsidRPr="00891264">
              <w:rPr>
                <w:vertAlign w:val="subscript"/>
              </w:rPr>
              <w:t>channel</w:t>
            </w:r>
            <w:proofErr w:type="spellEnd"/>
            <w:r w:rsidRPr="00891264">
              <w:rPr>
                <w:vertAlign w:val="subscript"/>
              </w:rPr>
              <w:t xml:space="preserve"> </w:t>
            </w:r>
            <w:r w:rsidRPr="00891264">
              <w:t>(MHz)</w:t>
            </w:r>
          </w:p>
        </w:tc>
        <w:tc>
          <w:tcPr>
            <w:tcW w:w="667" w:type="dxa"/>
            <w:vMerge w:val="restart"/>
            <w:shd w:val="clear" w:color="auto" w:fill="auto"/>
            <w:vAlign w:val="center"/>
          </w:tcPr>
          <w:p w14:paraId="5BCAD889" w14:textId="77777777" w:rsidR="00CF4F81" w:rsidRPr="00891264" w:rsidRDefault="00CF4F81" w:rsidP="00CF4F81">
            <w:pPr>
              <w:pStyle w:val="TAH"/>
            </w:pPr>
            <w:r w:rsidRPr="00891264">
              <w:t>SCS (kHz)</w:t>
            </w:r>
          </w:p>
        </w:tc>
        <w:tc>
          <w:tcPr>
            <w:tcW w:w="2455" w:type="dxa"/>
            <w:vMerge w:val="restart"/>
            <w:vAlign w:val="center"/>
          </w:tcPr>
          <w:p w14:paraId="0FE1F8B5" w14:textId="77777777" w:rsidR="00CF4F81" w:rsidRPr="00891264" w:rsidRDefault="00CF4F81" w:rsidP="00CF4F81">
            <w:pPr>
              <w:pStyle w:val="TAH"/>
            </w:pPr>
            <w:r w:rsidRPr="00891264">
              <w:t>Parameters</w:t>
            </w:r>
          </w:p>
        </w:tc>
        <w:tc>
          <w:tcPr>
            <w:tcW w:w="5103" w:type="dxa"/>
            <w:gridSpan w:val="6"/>
          </w:tcPr>
          <w:p w14:paraId="6B0EF1AC" w14:textId="77777777" w:rsidR="00CF4F81" w:rsidRPr="00891264" w:rsidRDefault="00CF4F81" w:rsidP="00CF4F81">
            <w:pPr>
              <w:pStyle w:val="TAH"/>
            </w:pPr>
            <w:r w:rsidRPr="00891264">
              <w:t>RB allocation</w:t>
            </w:r>
          </w:p>
        </w:tc>
      </w:tr>
      <w:tr w:rsidR="00CF4F81" w:rsidRPr="00891264" w14:paraId="7252AD90" w14:textId="77777777" w:rsidTr="00CF4F81">
        <w:trPr>
          <w:cantSplit/>
          <w:trHeight w:val="1731"/>
          <w:jc w:val="center"/>
        </w:trPr>
        <w:tc>
          <w:tcPr>
            <w:tcW w:w="984" w:type="dxa"/>
            <w:vMerge/>
            <w:shd w:val="clear" w:color="auto" w:fill="auto"/>
            <w:vAlign w:val="center"/>
          </w:tcPr>
          <w:p w14:paraId="1BE25FCC" w14:textId="77777777" w:rsidR="00CF4F81" w:rsidRPr="00891264" w:rsidRDefault="00CF4F81" w:rsidP="00CF4F81">
            <w:pPr>
              <w:pStyle w:val="TAH"/>
            </w:pPr>
          </w:p>
        </w:tc>
        <w:tc>
          <w:tcPr>
            <w:tcW w:w="667" w:type="dxa"/>
            <w:vMerge/>
            <w:shd w:val="clear" w:color="auto" w:fill="auto"/>
            <w:vAlign w:val="center"/>
          </w:tcPr>
          <w:p w14:paraId="5681DD30" w14:textId="77777777" w:rsidR="00CF4F81" w:rsidRPr="00891264" w:rsidRDefault="00CF4F81" w:rsidP="00CF4F81">
            <w:pPr>
              <w:pStyle w:val="TAH"/>
            </w:pPr>
          </w:p>
        </w:tc>
        <w:tc>
          <w:tcPr>
            <w:tcW w:w="2455" w:type="dxa"/>
            <w:vMerge/>
          </w:tcPr>
          <w:p w14:paraId="4F0F7099" w14:textId="77777777" w:rsidR="00CF4F81" w:rsidRPr="00891264" w:rsidRDefault="00CF4F81" w:rsidP="00CF4F81">
            <w:pPr>
              <w:pStyle w:val="TAH"/>
            </w:pPr>
          </w:p>
        </w:tc>
        <w:tc>
          <w:tcPr>
            <w:tcW w:w="851" w:type="dxa"/>
            <w:textDirection w:val="btLr"/>
            <w:vAlign w:val="center"/>
          </w:tcPr>
          <w:p w14:paraId="1E5F8895" w14:textId="77777777" w:rsidR="00CF4F81" w:rsidRPr="00891264" w:rsidRDefault="00CF4F81" w:rsidP="00CF4F81">
            <w:pPr>
              <w:pStyle w:val="TAH"/>
            </w:pPr>
            <w:r w:rsidRPr="00891264">
              <w:t>PSFCH_1RB_Left</w:t>
            </w:r>
          </w:p>
        </w:tc>
        <w:tc>
          <w:tcPr>
            <w:tcW w:w="850" w:type="dxa"/>
            <w:textDirection w:val="btLr"/>
            <w:vAlign w:val="center"/>
          </w:tcPr>
          <w:p w14:paraId="52077E4A" w14:textId="77777777" w:rsidR="00CF4F81" w:rsidRPr="00891264" w:rsidRDefault="00CF4F81" w:rsidP="00CF4F81">
            <w:pPr>
              <w:pStyle w:val="TAH"/>
            </w:pPr>
            <w:r w:rsidRPr="00891264">
              <w:t>PSFCH_1RB_Right</w:t>
            </w:r>
          </w:p>
        </w:tc>
        <w:tc>
          <w:tcPr>
            <w:tcW w:w="851" w:type="dxa"/>
            <w:textDirection w:val="btLr"/>
            <w:vAlign w:val="center"/>
          </w:tcPr>
          <w:p w14:paraId="0484C5A3" w14:textId="77777777" w:rsidR="00CF4F81" w:rsidRPr="00891264" w:rsidRDefault="00CF4F81" w:rsidP="00CF4F81">
            <w:pPr>
              <w:pStyle w:val="TAH"/>
            </w:pPr>
            <w:r w:rsidRPr="00891264">
              <w:t>PSFCH_2RB_Left</w:t>
            </w:r>
          </w:p>
        </w:tc>
        <w:tc>
          <w:tcPr>
            <w:tcW w:w="850" w:type="dxa"/>
            <w:shd w:val="clear" w:color="auto" w:fill="auto"/>
            <w:textDirection w:val="btLr"/>
            <w:vAlign w:val="center"/>
          </w:tcPr>
          <w:p w14:paraId="749EAF24" w14:textId="77777777" w:rsidR="00CF4F81" w:rsidRPr="00891264" w:rsidRDefault="00CF4F81" w:rsidP="00CF4F81">
            <w:pPr>
              <w:pStyle w:val="TAH"/>
            </w:pPr>
            <w:r w:rsidRPr="00891264">
              <w:t>PSFCH_2RB_Right</w:t>
            </w:r>
          </w:p>
        </w:tc>
        <w:tc>
          <w:tcPr>
            <w:tcW w:w="1701" w:type="dxa"/>
            <w:gridSpan w:val="2"/>
            <w:textDirection w:val="btLr"/>
            <w:vAlign w:val="center"/>
          </w:tcPr>
          <w:p w14:paraId="06B1E960" w14:textId="77777777" w:rsidR="00CF4F81" w:rsidRPr="00891264" w:rsidRDefault="00CF4F81" w:rsidP="00CF4F81">
            <w:pPr>
              <w:pStyle w:val="TAH"/>
            </w:pPr>
            <w:proofErr w:type="spellStart"/>
            <w:r w:rsidRPr="00891264">
              <w:t>PSFCH_Max_Gap</w:t>
            </w:r>
            <w:proofErr w:type="spellEnd"/>
          </w:p>
        </w:tc>
      </w:tr>
      <w:tr w:rsidR="00CF4F81" w:rsidRPr="00891264" w14:paraId="1E3A266F" w14:textId="77777777" w:rsidTr="00CF4F81">
        <w:trPr>
          <w:trHeight w:val="150"/>
          <w:jc w:val="center"/>
        </w:trPr>
        <w:tc>
          <w:tcPr>
            <w:tcW w:w="984" w:type="dxa"/>
            <w:vMerge w:val="restart"/>
            <w:shd w:val="clear" w:color="auto" w:fill="auto"/>
            <w:vAlign w:val="center"/>
            <w:hideMark/>
          </w:tcPr>
          <w:p w14:paraId="68D95529" w14:textId="77777777" w:rsidR="00CF4F81" w:rsidRPr="00891264" w:rsidRDefault="00CF4F81" w:rsidP="00CF4F81">
            <w:pPr>
              <w:pStyle w:val="TAH"/>
            </w:pPr>
            <w:r w:rsidRPr="00891264">
              <w:t>10MHz</w:t>
            </w:r>
          </w:p>
        </w:tc>
        <w:tc>
          <w:tcPr>
            <w:tcW w:w="667" w:type="dxa"/>
            <w:vMerge w:val="restart"/>
            <w:shd w:val="clear" w:color="auto" w:fill="auto"/>
            <w:vAlign w:val="center"/>
            <w:hideMark/>
          </w:tcPr>
          <w:p w14:paraId="74A4FCCE" w14:textId="77777777" w:rsidR="00CF4F81" w:rsidRPr="00891264" w:rsidRDefault="00CF4F81" w:rsidP="00CF4F81">
            <w:pPr>
              <w:pStyle w:val="TAC"/>
            </w:pPr>
            <w:r w:rsidRPr="00891264">
              <w:t>15</w:t>
            </w:r>
          </w:p>
        </w:tc>
        <w:tc>
          <w:tcPr>
            <w:tcW w:w="2455" w:type="dxa"/>
            <w:vAlign w:val="center"/>
          </w:tcPr>
          <w:p w14:paraId="78834ECA" w14:textId="77777777" w:rsidR="00CF4F81" w:rsidRPr="00891264" w:rsidRDefault="00CF4F81" w:rsidP="00CF4F81">
            <w:pPr>
              <w:pStyle w:val="TAC"/>
            </w:pPr>
            <w:r w:rsidRPr="00891264">
              <w:t>PSFCH allocation</w:t>
            </w:r>
          </w:p>
        </w:tc>
        <w:tc>
          <w:tcPr>
            <w:tcW w:w="851" w:type="dxa"/>
            <w:vAlign w:val="center"/>
          </w:tcPr>
          <w:p w14:paraId="60728135" w14:textId="77777777" w:rsidR="00CF4F81" w:rsidRPr="00891264" w:rsidRDefault="00CF4F81" w:rsidP="00CF4F81">
            <w:pPr>
              <w:pStyle w:val="TAC"/>
            </w:pPr>
            <w:r w:rsidRPr="00891264">
              <w:t>1@0</w:t>
            </w:r>
          </w:p>
        </w:tc>
        <w:tc>
          <w:tcPr>
            <w:tcW w:w="850" w:type="dxa"/>
            <w:vAlign w:val="center"/>
          </w:tcPr>
          <w:p w14:paraId="23D3C8C4" w14:textId="77777777" w:rsidR="00CF4F81" w:rsidRPr="00891264" w:rsidRDefault="00CF4F81" w:rsidP="00CF4F81">
            <w:pPr>
              <w:pStyle w:val="TAC"/>
            </w:pPr>
            <w:r w:rsidRPr="00891264">
              <w:t>1@51</w:t>
            </w:r>
          </w:p>
        </w:tc>
        <w:tc>
          <w:tcPr>
            <w:tcW w:w="851" w:type="dxa"/>
            <w:vAlign w:val="center"/>
          </w:tcPr>
          <w:p w14:paraId="0EC9BA02" w14:textId="77777777" w:rsidR="00CF4F81" w:rsidRPr="00891264" w:rsidRDefault="00CF4F81" w:rsidP="00CF4F81">
            <w:pPr>
              <w:pStyle w:val="TAC"/>
            </w:pPr>
            <w:r w:rsidRPr="00891264">
              <w:t>2@0</w:t>
            </w:r>
          </w:p>
        </w:tc>
        <w:tc>
          <w:tcPr>
            <w:tcW w:w="850" w:type="dxa"/>
            <w:shd w:val="clear" w:color="auto" w:fill="auto"/>
            <w:vAlign w:val="center"/>
          </w:tcPr>
          <w:p w14:paraId="6BF1980B" w14:textId="77777777" w:rsidR="00CF4F81" w:rsidRPr="00891264" w:rsidRDefault="00CF4F81" w:rsidP="00CF4F81">
            <w:pPr>
              <w:pStyle w:val="TAC"/>
            </w:pPr>
            <w:r w:rsidRPr="00891264">
              <w:t>2@50</w:t>
            </w:r>
          </w:p>
        </w:tc>
        <w:tc>
          <w:tcPr>
            <w:tcW w:w="851" w:type="dxa"/>
            <w:vAlign w:val="center"/>
          </w:tcPr>
          <w:p w14:paraId="2E62DC7A" w14:textId="77777777" w:rsidR="00CF4F81" w:rsidRPr="00891264" w:rsidRDefault="00CF4F81" w:rsidP="00CF4F81">
            <w:pPr>
              <w:pStyle w:val="TAC"/>
            </w:pPr>
            <w:r w:rsidRPr="00891264">
              <w:t>1@0</w:t>
            </w:r>
          </w:p>
        </w:tc>
        <w:tc>
          <w:tcPr>
            <w:tcW w:w="850" w:type="dxa"/>
            <w:vAlign w:val="center"/>
          </w:tcPr>
          <w:p w14:paraId="21B0FF2D" w14:textId="77777777" w:rsidR="00CF4F81" w:rsidRPr="00891264" w:rsidRDefault="00CF4F81" w:rsidP="00CF4F81">
            <w:pPr>
              <w:pStyle w:val="TAC"/>
            </w:pPr>
            <w:r w:rsidRPr="00891264">
              <w:t>1@49</w:t>
            </w:r>
          </w:p>
        </w:tc>
      </w:tr>
      <w:tr w:rsidR="00CF4F81" w:rsidRPr="00891264" w14:paraId="55ED7B6C" w14:textId="77777777" w:rsidTr="00CF4F81">
        <w:trPr>
          <w:trHeight w:val="150"/>
          <w:jc w:val="center"/>
        </w:trPr>
        <w:tc>
          <w:tcPr>
            <w:tcW w:w="984" w:type="dxa"/>
            <w:vMerge/>
            <w:shd w:val="clear" w:color="auto" w:fill="auto"/>
            <w:vAlign w:val="center"/>
          </w:tcPr>
          <w:p w14:paraId="37E135EF" w14:textId="77777777" w:rsidR="00CF4F81" w:rsidRPr="00891264" w:rsidRDefault="00CF4F81" w:rsidP="00CF4F81">
            <w:pPr>
              <w:pStyle w:val="TAH"/>
            </w:pPr>
          </w:p>
        </w:tc>
        <w:tc>
          <w:tcPr>
            <w:tcW w:w="667" w:type="dxa"/>
            <w:vMerge/>
            <w:shd w:val="clear" w:color="auto" w:fill="auto"/>
            <w:vAlign w:val="center"/>
          </w:tcPr>
          <w:p w14:paraId="55DEE1D9" w14:textId="77777777" w:rsidR="00CF4F81" w:rsidRPr="00891264" w:rsidRDefault="00CF4F81" w:rsidP="00CF4F81">
            <w:pPr>
              <w:pStyle w:val="TAC"/>
            </w:pPr>
          </w:p>
        </w:tc>
        <w:tc>
          <w:tcPr>
            <w:tcW w:w="2455" w:type="dxa"/>
            <w:vAlign w:val="center"/>
          </w:tcPr>
          <w:p w14:paraId="628B1B5F" w14:textId="77777777" w:rsidR="00CF4F81" w:rsidRPr="00891264" w:rsidRDefault="00CF4F81" w:rsidP="00CF4F81">
            <w:pPr>
              <w:pStyle w:val="TAC"/>
            </w:pPr>
            <w:r w:rsidRPr="00891264">
              <w:t>sl-StartRB-Subchannel-r16</w:t>
            </w:r>
          </w:p>
        </w:tc>
        <w:tc>
          <w:tcPr>
            <w:tcW w:w="851" w:type="dxa"/>
            <w:vAlign w:val="center"/>
          </w:tcPr>
          <w:p w14:paraId="0DA5E7AD" w14:textId="77777777" w:rsidR="00CF4F81" w:rsidRPr="00891264" w:rsidRDefault="00CF4F81" w:rsidP="00CF4F81">
            <w:pPr>
              <w:pStyle w:val="TAC"/>
            </w:pPr>
            <w:r w:rsidRPr="00891264">
              <w:t>0</w:t>
            </w:r>
          </w:p>
        </w:tc>
        <w:tc>
          <w:tcPr>
            <w:tcW w:w="850" w:type="dxa"/>
            <w:vAlign w:val="center"/>
          </w:tcPr>
          <w:p w14:paraId="30B59B5C" w14:textId="77777777" w:rsidR="00CF4F81" w:rsidRPr="00891264" w:rsidRDefault="00CF4F81" w:rsidP="00CF4F81">
            <w:pPr>
              <w:pStyle w:val="TAC"/>
            </w:pPr>
            <w:r w:rsidRPr="00891264">
              <w:t>2</w:t>
            </w:r>
          </w:p>
        </w:tc>
        <w:tc>
          <w:tcPr>
            <w:tcW w:w="851" w:type="dxa"/>
            <w:vAlign w:val="center"/>
          </w:tcPr>
          <w:p w14:paraId="4215E526" w14:textId="77777777" w:rsidR="00CF4F81" w:rsidRPr="00891264" w:rsidRDefault="00CF4F81" w:rsidP="00CF4F81">
            <w:pPr>
              <w:pStyle w:val="TAC"/>
            </w:pPr>
            <w:r w:rsidRPr="00891264">
              <w:t>0</w:t>
            </w:r>
          </w:p>
        </w:tc>
        <w:tc>
          <w:tcPr>
            <w:tcW w:w="850" w:type="dxa"/>
            <w:shd w:val="clear" w:color="auto" w:fill="auto"/>
            <w:vAlign w:val="center"/>
          </w:tcPr>
          <w:p w14:paraId="5D04BCA4" w14:textId="77777777" w:rsidR="00CF4F81" w:rsidRPr="00891264" w:rsidRDefault="00CF4F81" w:rsidP="00CF4F81">
            <w:pPr>
              <w:pStyle w:val="TAC"/>
            </w:pPr>
            <w:r w:rsidRPr="00891264">
              <w:t>2</w:t>
            </w:r>
          </w:p>
        </w:tc>
        <w:tc>
          <w:tcPr>
            <w:tcW w:w="1701" w:type="dxa"/>
            <w:gridSpan w:val="2"/>
            <w:vAlign w:val="center"/>
          </w:tcPr>
          <w:p w14:paraId="19C5D79E" w14:textId="77777777" w:rsidR="00CF4F81" w:rsidRPr="00891264" w:rsidRDefault="00CF4F81" w:rsidP="00CF4F81">
            <w:pPr>
              <w:pStyle w:val="TAC"/>
            </w:pPr>
            <w:r w:rsidRPr="00891264">
              <w:t>0</w:t>
            </w:r>
          </w:p>
        </w:tc>
      </w:tr>
      <w:tr w:rsidR="00CF4F81" w:rsidRPr="00891264" w14:paraId="681FC5F0" w14:textId="77777777" w:rsidTr="00CF4F81">
        <w:trPr>
          <w:trHeight w:val="150"/>
          <w:jc w:val="center"/>
        </w:trPr>
        <w:tc>
          <w:tcPr>
            <w:tcW w:w="984" w:type="dxa"/>
            <w:vMerge/>
            <w:shd w:val="clear" w:color="auto" w:fill="auto"/>
            <w:vAlign w:val="center"/>
          </w:tcPr>
          <w:p w14:paraId="12A4D2D3" w14:textId="77777777" w:rsidR="00CF4F81" w:rsidRPr="00891264" w:rsidRDefault="00CF4F81" w:rsidP="00CF4F81">
            <w:pPr>
              <w:pStyle w:val="TAH"/>
            </w:pPr>
          </w:p>
        </w:tc>
        <w:tc>
          <w:tcPr>
            <w:tcW w:w="667" w:type="dxa"/>
            <w:vMerge/>
            <w:shd w:val="clear" w:color="auto" w:fill="auto"/>
            <w:vAlign w:val="center"/>
          </w:tcPr>
          <w:p w14:paraId="5838B467" w14:textId="77777777" w:rsidR="00CF4F81" w:rsidRPr="00891264" w:rsidRDefault="00CF4F81" w:rsidP="00CF4F81">
            <w:pPr>
              <w:pStyle w:val="TAC"/>
            </w:pPr>
          </w:p>
        </w:tc>
        <w:tc>
          <w:tcPr>
            <w:tcW w:w="2455" w:type="dxa"/>
            <w:vAlign w:val="center"/>
          </w:tcPr>
          <w:p w14:paraId="126DC5C3" w14:textId="77777777" w:rsidR="00CF4F81" w:rsidRPr="00891264" w:rsidRDefault="00CF4F81" w:rsidP="00CF4F81">
            <w:pPr>
              <w:pStyle w:val="TAC"/>
            </w:pPr>
            <w:r w:rsidRPr="00891264">
              <w:t>sl-SubchannelSize-r16</w:t>
            </w:r>
          </w:p>
        </w:tc>
        <w:tc>
          <w:tcPr>
            <w:tcW w:w="851" w:type="dxa"/>
            <w:vAlign w:val="center"/>
          </w:tcPr>
          <w:p w14:paraId="1848845D" w14:textId="77777777" w:rsidR="00CF4F81" w:rsidRPr="00891264" w:rsidRDefault="00CF4F81" w:rsidP="00CF4F81">
            <w:pPr>
              <w:pStyle w:val="TAC"/>
            </w:pPr>
            <w:r w:rsidRPr="00891264">
              <w:t>25</w:t>
            </w:r>
          </w:p>
        </w:tc>
        <w:tc>
          <w:tcPr>
            <w:tcW w:w="850" w:type="dxa"/>
            <w:vAlign w:val="center"/>
          </w:tcPr>
          <w:p w14:paraId="310A91F1" w14:textId="77777777" w:rsidR="00CF4F81" w:rsidRPr="00891264" w:rsidRDefault="00CF4F81" w:rsidP="00CF4F81">
            <w:pPr>
              <w:pStyle w:val="TAC"/>
            </w:pPr>
            <w:r w:rsidRPr="00891264">
              <w:t>25</w:t>
            </w:r>
          </w:p>
        </w:tc>
        <w:tc>
          <w:tcPr>
            <w:tcW w:w="851" w:type="dxa"/>
            <w:vAlign w:val="center"/>
          </w:tcPr>
          <w:p w14:paraId="7D8DA031" w14:textId="77777777" w:rsidR="00CF4F81" w:rsidRPr="00891264" w:rsidRDefault="00CF4F81" w:rsidP="00CF4F81">
            <w:pPr>
              <w:pStyle w:val="TAC"/>
            </w:pPr>
            <w:r w:rsidRPr="00891264">
              <w:t>25</w:t>
            </w:r>
          </w:p>
        </w:tc>
        <w:tc>
          <w:tcPr>
            <w:tcW w:w="850" w:type="dxa"/>
            <w:shd w:val="clear" w:color="auto" w:fill="auto"/>
            <w:vAlign w:val="center"/>
          </w:tcPr>
          <w:p w14:paraId="3D47693E" w14:textId="77777777" w:rsidR="00CF4F81" w:rsidRPr="00891264" w:rsidRDefault="00CF4F81" w:rsidP="00CF4F81">
            <w:pPr>
              <w:pStyle w:val="TAC"/>
            </w:pPr>
            <w:r w:rsidRPr="00891264">
              <w:t>25</w:t>
            </w:r>
          </w:p>
        </w:tc>
        <w:tc>
          <w:tcPr>
            <w:tcW w:w="1701" w:type="dxa"/>
            <w:gridSpan w:val="2"/>
            <w:vAlign w:val="center"/>
          </w:tcPr>
          <w:p w14:paraId="779D49A9" w14:textId="77777777" w:rsidR="00CF4F81" w:rsidRPr="00891264" w:rsidRDefault="00CF4F81" w:rsidP="00CF4F81">
            <w:pPr>
              <w:pStyle w:val="TAC"/>
            </w:pPr>
            <w:r w:rsidRPr="00891264">
              <w:t>25</w:t>
            </w:r>
          </w:p>
        </w:tc>
      </w:tr>
      <w:tr w:rsidR="00CF4F81" w:rsidRPr="00891264" w14:paraId="58F4DB53" w14:textId="77777777" w:rsidTr="00CF4F81">
        <w:trPr>
          <w:trHeight w:val="150"/>
          <w:jc w:val="center"/>
        </w:trPr>
        <w:tc>
          <w:tcPr>
            <w:tcW w:w="984" w:type="dxa"/>
            <w:vMerge/>
            <w:shd w:val="clear" w:color="auto" w:fill="auto"/>
            <w:vAlign w:val="center"/>
          </w:tcPr>
          <w:p w14:paraId="25F9779C" w14:textId="77777777" w:rsidR="00CF4F81" w:rsidRPr="00891264" w:rsidRDefault="00CF4F81" w:rsidP="00CF4F81">
            <w:pPr>
              <w:pStyle w:val="TAH"/>
            </w:pPr>
          </w:p>
        </w:tc>
        <w:tc>
          <w:tcPr>
            <w:tcW w:w="667" w:type="dxa"/>
            <w:vMerge/>
            <w:shd w:val="clear" w:color="auto" w:fill="auto"/>
            <w:vAlign w:val="center"/>
          </w:tcPr>
          <w:p w14:paraId="6E6E52F7" w14:textId="77777777" w:rsidR="00CF4F81" w:rsidRPr="00891264" w:rsidRDefault="00CF4F81" w:rsidP="00CF4F81">
            <w:pPr>
              <w:pStyle w:val="TAC"/>
            </w:pPr>
          </w:p>
        </w:tc>
        <w:tc>
          <w:tcPr>
            <w:tcW w:w="2455" w:type="dxa"/>
            <w:vAlign w:val="center"/>
          </w:tcPr>
          <w:p w14:paraId="1971CFE2" w14:textId="77777777" w:rsidR="00CF4F81" w:rsidRPr="00891264" w:rsidRDefault="00CF4F81" w:rsidP="00CF4F81">
            <w:pPr>
              <w:pStyle w:val="TAC"/>
            </w:pPr>
            <w:r w:rsidRPr="00891264">
              <w:t>sl-NumSubchannel-r16</w:t>
            </w:r>
          </w:p>
        </w:tc>
        <w:tc>
          <w:tcPr>
            <w:tcW w:w="851" w:type="dxa"/>
            <w:vAlign w:val="center"/>
          </w:tcPr>
          <w:p w14:paraId="3E40D835" w14:textId="77777777" w:rsidR="00CF4F81" w:rsidRPr="00891264" w:rsidRDefault="00CF4F81" w:rsidP="00CF4F81">
            <w:pPr>
              <w:pStyle w:val="TAC"/>
            </w:pPr>
            <w:r w:rsidRPr="00891264">
              <w:t>2</w:t>
            </w:r>
          </w:p>
        </w:tc>
        <w:tc>
          <w:tcPr>
            <w:tcW w:w="850" w:type="dxa"/>
            <w:vAlign w:val="center"/>
          </w:tcPr>
          <w:p w14:paraId="58B3518E" w14:textId="77777777" w:rsidR="00CF4F81" w:rsidRPr="00891264" w:rsidRDefault="00CF4F81" w:rsidP="00CF4F81">
            <w:pPr>
              <w:pStyle w:val="TAC"/>
            </w:pPr>
            <w:r w:rsidRPr="00891264">
              <w:t>2</w:t>
            </w:r>
          </w:p>
        </w:tc>
        <w:tc>
          <w:tcPr>
            <w:tcW w:w="851" w:type="dxa"/>
            <w:vAlign w:val="center"/>
          </w:tcPr>
          <w:p w14:paraId="724C886E" w14:textId="77777777" w:rsidR="00CF4F81" w:rsidRPr="00891264" w:rsidRDefault="00CF4F81" w:rsidP="00CF4F81">
            <w:pPr>
              <w:pStyle w:val="TAC"/>
            </w:pPr>
            <w:r w:rsidRPr="00891264">
              <w:t>2</w:t>
            </w:r>
          </w:p>
        </w:tc>
        <w:tc>
          <w:tcPr>
            <w:tcW w:w="850" w:type="dxa"/>
            <w:shd w:val="clear" w:color="auto" w:fill="auto"/>
            <w:vAlign w:val="center"/>
          </w:tcPr>
          <w:p w14:paraId="7D1AC79D" w14:textId="77777777" w:rsidR="00CF4F81" w:rsidRPr="00891264" w:rsidRDefault="00CF4F81" w:rsidP="00CF4F81">
            <w:pPr>
              <w:pStyle w:val="TAC"/>
            </w:pPr>
            <w:r w:rsidRPr="00891264">
              <w:t>2</w:t>
            </w:r>
          </w:p>
        </w:tc>
        <w:tc>
          <w:tcPr>
            <w:tcW w:w="1701" w:type="dxa"/>
            <w:gridSpan w:val="2"/>
            <w:vAlign w:val="center"/>
          </w:tcPr>
          <w:p w14:paraId="0768C25B" w14:textId="77777777" w:rsidR="00CF4F81" w:rsidRPr="00891264" w:rsidRDefault="00CF4F81" w:rsidP="00CF4F81">
            <w:pPr>
              <w:pStyle w:val="TAC"/>
            </w:pPr>
            <w:r w:rsidRPr="00891264">
              <w:t>2</w:t>
            </w:r>
          </w:p>
        </w:tc>
      </w:tr>
      <w:tr w:rsidR="00CF4F81" w:rsidRPr="00891264" w14:paraId="40C94270" w14:textId="77777777" w:rsidTr="00CF4F81">
        <w:trPr>
          <w:trHeight w:val="150"/>
          <w:jc w:val="center"/>
        </w:trPr>
        <w:tc>
          <w:tcPr>
            <w:tcW w:w="984" w:type="dxa"/>
            <w:vMerge/>
            <w:shd w:val="clear" w:color="auto" w:fill="auto"/>
            <w:vAlign w:val="center"/>
          </w:tcPr>
          <w:p w14:paraId="448ED6D2" w14:textId="77777777" w:rsidR="00CF4F81" w:rsidRPr="00891264" w:rsidRDefault="00CF4F81" w:rsidP="00CF4F81">
            <w:pPr>
              <w:pStyle w:val="TAH"/>
            </w:pPr>
          </w:p>
        </w:tc>
        <w:tc>
          <w:tcPr>
            <w:tcW w:w="667" w:type="dxa"/>
            <w:vMerge/>
            <w:shd w:val="clear" w:color="auto" w:fill="auto"/>
            <w:vAlign w:val="center"/>
          </w:tcPr>
          <w:p w14:paraId="36D3FDB2" w14:textId="77777777" w:rsidR="00CF4F81" w:rsidRPr="00891264" w:rsidRDefault="00CF4F81" w:rsidP="00CF4F81">
            <w:pPr>
              <w:pStyle w:val="TAC"/>
            </w:pPr>
          </w:p>
        </w:tc>
        <w:tc>
          <w:tcPr>
            <w:tcW w:w="2455" w:type="dxa"/>
            <w:vAlign w:val="center"/>
          </w:tcPr>
          <w:p w14:paraId="7DB87379" w14:textId="77777777" w:rsidR="00CF4F81" w:rsidRPr="00891264" w:rsidRDefault="00CF4F81" w:rsidP="00CF4F81">
            <w:pPr>
              <w:pStyle w:val="TAC"/>
            </w:pPr>
            <w:r w:rsidRPr="00891264">
              <w:t>sl-PSFCH-RB-Set-r16</w:t>
            </w:r>
          </w:p>
        </w:tc>
        <w:tc>
          <w:tcPr>
            <w:tcW w:w="5103" w:type="dxa"/>
            <w:gridSpan w:val="6"/>
            <w:vAlign w:val="center"/>
          </w:tcPr>
          <w:p w14:paraId="2832D2AF" w14:textId="77777777" w:rsidR="00CF4F81" w:rsidRPr="00891264" w:rsidRDefault="00CF4F81" w:rsidP="00CF4F81">
            <w:pPr>
              <w:pStyle w:val="TAC"/>
            </w:pPr>
            <w:proofErr w:type="spellStart"/>
            <w:r w:rsidRPr="00891264">
              <w:rPr>
                <w:snapToGrid w:val="0"/>
              </w:rPr>
              <w:t>Bitstring</w:t>
            </w:r>
            <w:proofErr w:type="spellEnd"/>
            <w:r w:rsidRPr="00891264">
              <w:rPr>
                <w:snapToGrid w:val="0"/>
              </w:rPr>
              <w:t xml:space="preserve"> of length 50, The leftmost 4 bits and rightmost 4 bits are set to "1" and the rest are set to "0"</w:t>
            </w:r>
          </w:p>
        </w:tc>
      </w:tr>
      <w:tr w:rsidR="00CF4F81" w:rsidRPr="00891264" w14:paraId="2FA3EEF9" w14:textId="77777777" w:rsidTr="00CF4F81">
        <w:trPr>
          <w:trHeight w:val="143"/>
          <w:jc w:val="center"/>
        </w:trPr>
        <w:tc>
          <w:tcPr>
            <w:tcW w:w="984" w:type="dxa"/>
            <w:vMerge/>
            <w:shd w:val="clear" w:color="auto" w:fill="auto"/>
            <w:vAlign w:val="center"/>
            <w:hideMark/>
          </w:tcPr>
          <w:p w14:paraId="0406ABBE" w14:textId="77777777" w:rsidR="00CF4F81" w:rsidRPr="00891264" w:rsidRDefault="00CF4F81" w:rsidP="00CF4F81">
            <w:pPr>
              <w:pStyle w:val="TAH"/>
            </w:pPr>
          </w:p>
        </w:tc>
        <w:tc>
          <w:tcPr>
            <w:tcW w:w="667" w:type="dxa"/>
            <w:vMerge w:val="restart"/>
            <w:shd w:val="clear" w:color="auto" w:fill="auto"/>
            <w:vAlign w:val="center"/>
            <w:hideMark/>
          </w:tcPr>
          <w:p w14:paraId="0EF73E77" w14:textId="77777777" w:rsidR="00CF4F81" w:rsidRPr="00891264" w:rsidRDefault="00CF4F81" w:rsidP="00CF4F81">
            <w:pPr>
              <w:pStyle w:val="TAC"/>
            </w:pPr>
            <w:r w:rsidRPr="00891264">
              <w:t>30</w:t>
            </w:r>
          </w:p>
        </w:tc>
        <w:tc>
          <w:tcPr>
            <w:tcW w:w="2455" w:type="dxa"/>
            <w:vAlign w:val="center"/>
          </w:tcPr>
          <w:p w14:paraId="3E2415AD" w14:textId="77777777" w:rsidR="00CF4F81" w:rsidRPr="00891264" w:rsidRDefault="00CF4F81" w:rsidP="00CF4F81">
            <w:pPr>
              <w:pStyle w:val="TAC"/>
            </w:pPr>
            <w:r w:rsidRPr="00891264">
              <w:t>PSFCH allocation</w:t>
            </w:r>
          </w:p>
        </w:tc>
        <w:tc>
          <w:tcPr>
            <w:tcW w:w="851" w:type="dxa"/>
            <w:vAlign w:val="center"/>
          </w:tcPr>
          <w:p w14:paraId="09605B67" w14:textId="77777777" w:rsidR="00CF4F81" w:rsidRPr="00891264" w:rsidRDefault="00CF4F81" w:rsidP="00CF4F81">
            <w:pPr>
              <w:pStyle w:val="TAC"/>
            </w:pPr>
            <w:r w:rsidRPr="00891264">
              <w:t>1@0</w:t>
            </w:r>
          </w:p>
        </w:tc>
        <w:tc>
          <w:tcPr>
            <w:tcW w:w="850" w:type="dxa"/>
            <w:vAlign w:val="center"/>
          </w:tcPr>
          <w:p w14:paraId="509F31D1" w14:textId="77777777" w:rsidR="00CF4F81" w:rsidRPr="00891264" w:rsidRDefault="00CF4F81" w:rsidP="00CF4F81">
            <w:pPr>
              <w:pStyle w:val="TAC"/>
            </w:pPr>
            <w:r w:rsidRPr="00891264">
              <w:t>1@23</w:t>
            </w:r>
          </w:p>
        </w:tc>
        <w:tc>
          <w:tcPr>
            <w:tcW w:w="851" w:type="dxa"/>
            <w:vAlign w:val="center"/>
          </w:tcPr>
          <w:p w14:paraId="06470FFF" w14:textId="77777777" w:rsidR="00CF4F81" w:rsidRPr="00891264" w:rsidRDefault="00CF4F81" w:rsidP="00CF4F81">
            <w:pPr>
              <w:pStyle w:val="TAC"/>
            </w:pPr>
            <w:r w:rsidRPr="00891264">
              <w:t>2@0</w:t>
            </w:r>
          </w:p>
        </w:tc>
        <w:tc>
          <w:tcPr>
            <w:tcW w:w="850" w:type="dxa"/>
            <w:shd w:val="clear" w:color="auto" w:fill="auto"/>
            <w:vAlign w:val="center"/>
          </w:tcPr>
          <w:p w14:paraId="6F3D60C8" w14:textId="77777777" w:rsidR="00CF4F81" w:rsidRPr="00891264" w:rsidRDefault="00CF4F81" w:rsidP="00CF4F81">
            <w:pPr>
              <w:pStyle w:val="TAC"/>
            </w:pPr>
            <w:r w:rsidRPr="00891264">
              <w:t>2@22</w:t>
            </w:r>
          </w:p>
        </w:tc>
        <w:tc>
          <w:tcPr>
            <w:tcW w:w="851" w:type="dxa"/>
            <w:vAlign w:val="center"/>
          </w:tcPr>
          <w:p w14:paraId="20B6CCDF" w14:textId="77777777" w:rsidR="00CF4F81" w:rsidRPr="00891264" w:rsidRDefault="00CF4F81" w:rsidP="00CF4F81">
            <w:pPr>
              <w:pStyle w:val="TAC"/>
            </w:pPr>
            <w:r w:rsidRPr="00891264">
              <w:t>1@0</w:t>
            </w:r>
          </w:p>
        </w:tc>
        <w:tc>
          <w:tcPr>
            <w:tcW w:w="850" w:type="dxa"/>
            <w:vAlign w:val="center"/>
          </w:tcPr>
          <w:p w14:paraId="1FDE565D" w14:textId="77777777" w:rsidR="00CF4F81" w:rsidRPr="00891264" w:rsidRDefault="00CF4F81" w:rsidP="00CF4F81">
            <w:pPr>
              <w:pStyle w:val="TAC"/>
            </w:pPr>
            <w:r w:rsidRPr="00891264">
              <w:t>1@23</w:t>
            </w:r>
          </w:p>
        </w:tc>
      </w:tr>
      <w:tr w:rsidR="00CF4F81" w:rsidRPr="00891264" w14:paraId="3B2A5FAB" w14:textId="77777777" w:rsidTr="00CF4F81">
        <w:trPr>
          <w:trHeight w:val="143"/>
          <w:jc w:val="center"/>
        </w:trPr>
        <w:tc>
          <w:tcPr>
            <w:tcW w:w="984" w:type="dxa"/>
            <w:vMerge/>
            <w:shd w:val="clear" w:color="auto" w:fill="auto"/>
            <w:vAlign w:val="center"/>
          </w:tcPr>
          <w:p w14:paraId="3F13A158" w14:textId="77777777" w:rsidR="00CF4F81" w:rsidRPr="00891264" w:rsidRDefault="00CF4F81" w:rsidP="00CF4F81">
            <w:pPr>
              <w:pStyle w:val="TAH"/>
            </w:pPr>
          </w:p>
        </w:tc>
        <w:tc>
          <w:tcPr>
            <w:tcW w:w="667" w:type="dxa"/>
            <w:vMerge/>
            <w:shd w:val="clear" w:color="auto" w:fill="auto"/>
            <w:vAlign w:val="center"/>
          </w:tcPr>
          <w:p w14:paraId="6F219378" w14:textId="77777777" w:rsidR="00CF4F81" w:rsidRPr="00891264" w:rsidRDefault="00CF4F81" w:rsidP="00CF4F81">
            <w:pPr>
              <w:pStyle w:val="TAC"/>
            </w:pPr>
          </w:p>
        </w:tc>
        <w:tc>
          <w:tcPr>
            <w:tcW w:w="2455" w:type="dxa"/>
            <w:vAlign w:val="center"/>
          </w:tcPr>
          <w:p w14:paraId="76234F03" w14:textId="77777777" w:rsidR="00CF4F81" w:rsidRPr="00891264" w:rsidRDefault="00CF4F81" w:rsidP="00CF4F81">
            <w:pPr>
              <w:pStyle w:val="TAC"/>
            </w:pPr>
            <w:r w:rsidRPr="00891264">
              <w:t>sl-StartRB-Subchannel-r16</w:t>
            </w:r>
          </w:p>
        </w:tc>
        <w:tc>
          <w:tcPr>
            <w:tcW w:w="851" w:type="dxa"/>
            <w:vAlign w:val="center"/>
          </w:tcPr>
          <w:p w14:paraId="439B2000" w14:textId="77777777" w:rsidR="00CF4F81" w:rsidRPr="00891264" w:rsidRDefault="00CF4F81" w:rsidP="00CF4F81">
            <w:pPr>
              <w:pStyle w:val="TAC"/>
            </w:pPr>
            <w:r w:rsidRPr="00891264">
              <w:t>0</w:t>
            </w:r>
          </w:p>
        </w:tc>
        <w:tc>
          <w:tcPr>
            <w:tcW w:w="850" w:type="dxa"/>
            <w:vAlign w:val="center"/>
          </w:tcPr>
          <w:p w14:paraId="312767DC" w14:textId="77777777" w:rsidR="00CF4F81" w:rsidRPr="00891264" w:rsidRDefault="00CF4F81" w:rsidP="00CF4F81">
            <w:pPr>
              <w:pStyle w:val="TAC"/>
            </w:pPr>
            <w:r w:rsidRPr="00891264">
              <w:t>0</w:t>
            </w:r>
          </w:p>
        </w:tc>
        <w:tc>
          <w:tcPr>
            <w:tcW w:w="851" w:type="dxa"/>
            <w:vAlign w:val="center"/>
          </w:tcPr>
          <w:p w14:paraId="4FC81DD1" w14:textId="77777777" w:rsidR="00CF4F81" w:rsidRPr="00891264" w:rsidRDefault="00CF4F81" w:rsidP="00CF4F81">
            <w:pPr>
              <w:pStyle w:val="TAC"/>
            </w:pPr>
            <w:r w:rsidRPr="00891264">
              <w:t>0</w:t>
            </w:r>
          </w:p>
        </w:tc>
        <w:tc>
          <w:tcPr>
            <w:tcW w:w="850" w:type="dxa"/>
            <w:shd w:val="clear" w:color="auto" w:fill="auto"/>
            <w:vAlign w:val="center"/>
          </w:tcPr>
          <w:p w14:paraId="4B2CABEC" w14:textId="77777777" w:rsidR="00CF4F81" w:rsidRPr="00891264" w:rsidRDefault="00CF4F81" w:rsidP="00CF4F81">
            <w:pPr>
              <w:pStyle w:val="TAC"/>
            </w:pPr>
            <w:r w:rsidRPr="00891264">
              <w:t>0</w:t>
            </w:r>
          </w:p>
        </w:tc>
        <w:tc>
          <w:tcPr>
            <w:tcW w:w="1701" w:type="dxa"/>
            <w:gridSpan w:val="2"/>
            <w:vAlign w:val="center"/>
          </w:tcPr>
          <w:p w14:paraId="0BCC6424" w14:textId="77777777" w:rsidR="00CF4F81" w:rsidRPr="00891264" w:rsidRDefault="00CF4F81" w:rsidP="00CF4F81">
            <w:pPr>
              <w:pStyle w:val="TAC"/>
            </w:pPr>
            <w:r w:rsidRPr="00891264">
              <w:t>0</w:t>
            </w:r>
          </w:p>
        </w:tc>
      </w:tr>
      <w:tr w:rsidR="00CF4F81" w:rsidRPr="00891264" w14:paraId="4B7CAE22" w14:textId="77777777" w:rsidTr="00CF4F81">
        <w:trPr>
          <w:trHeight w:val="143"/>
          <w:jc w:val="center"/>
        </w:trPr>
        <w:tc>
          <w:tcPr>
            <w:tcW w:w="984" w:type="dxa"/>
            <w:vMerge/>
            <w:shd w:val="clear" w:color="auto" w:fill="auto"/>
            <w:vAlign w:val="center"/>
          </w:tcPr>
          <w:p w14:paraId="63A4EB80" w14:textId="77777777" w:rsidR="00CF4F81" w:rsidRPr="00891264" w:rsidRDefault="00CF4F81" w:rsidP="00CF4F81">
            <w:pPr>
              <w:pStyle w:val="TAH"/>
            </w:pPr>
          </w:p>
        </w:tc>
        <w:tc>
          <w:tcPr>
            <w:tcW w:w="667" w:type="dxa"/>
            <w:vMerge/>
            <w:shd w:val="clear" w:color="auto" w:fill="auto"/>
            <w:vAlign w:val="center"/>
          </w:tcPr>
          <w:p w14:paraId="48EB792C" w14:textId="77777777" w:rsidR="00CF4F81" w:rsidRPr="00891264" w:rsidRDefault="00CF4F81" w:rsidP="00CF4F81">
            <w:pPr>
              <w:pStyle w:val="TAC"/>
            </w:pPr>
          </w:p>
        </w:tc>
        <w:tc>
          <w:tcPr>
            <w:tcW w:w="2455" w:type="dxa"/>
            <w:vAlign w:val="center"/>
          </w:tcPr>
          <w:p w14:paraId="0C946780" w14:textId="77777777" w:rsidR="00CF4F81" w:rsidRPr="00891264" w:rsidRDefault="00CF4F81" w:rsidP="00CF4F81">
            <w:pPr>
              <w:pStyle w:val="TAC"/>
            </w:pPr>
            <w:r w:rsidRPr="00891264">
              <w:t>sl-SubchannelSize-r16</w:t>
            </w:r>
          </w:p>
        </w:tc>
        <w:tc>
          <w:tcPr>
            <w:tcW w:w="851" w:type="dxa"/>
            <w:vAlign w:val="center"/>
          </w:tcPr>
          <w:p w14:paraId="34535D29" w14:textId="77777777" w:rsidR="00CF4F81" w:rsidRPr="00891264" w:rsidRDefault="00CF4F81" w:rsidP="00CF4F81">
            <w:pPr>
              <w:pStyle w:val="TAC"/>
            </w:pPr>
            <w:r w:rsidRPr="00891264">
              <w:t>12</w:t>
            </w:r>
          </w:p>
        </w:tc>
        <w:tc>
          <w:tcPr>
            <w:tcW w:w="850" w:type="dxa"/>
            <w:vAlign w:val="center"/>
          </w:tcPr>
          <w:p w14:paraId="7D29C88E" w14:textId="77777777" w:rsidR="00CF4F81" w:rsidRPr="00891264" w:rsidRDefault="00CF4F81" w:rsidP="00CF4F81">
            <w:pPr>
              <w:pStyle w:val="TAC"/>
            </w:pPr>
            <w:r w:rsidRPr="00891264">
              <w:t>12</w:t>
            </w:r>
          </w:p>
        </w:tc>
        <w:tc>
          <w:tcPr>
            <w:tcW w:w="851" w:type="dxa"/>
            <w:vAlign w:val="center"/>
          </w:tcPr>
          <w:p w14:paraId="46FFE78C" w14:textId="77777777" w:rsidR="00CF4F81" w:rsidRPr="00891264" w:rsidRDefault="00CF4F81" w:rsidP="00CF4F81">
            <w:pPr>
              <w:pStyle w:val="TAC"/>
            </w:pPr>
            <w:r w:rsidRPr="00891264">
              <w:t>12</w:t>
            </w:r>
          </w:p>
        </w:tc>
        <w:tc>
          <w:tcPr>
            <w:tcW w:w="850" w:type="dxa"/>
            <w:shd w:val="clear" w:color="auto" w:fill="auto"/>
            <w:vAlign w:val="center"/>
          </w:tcPr>
          <w:p w14:paraId="6262B85B" w14:textId="77777777" w:rsidR="00CF4F81" w:rsidRPr="00891264" w:rsidRDefault="00CF4F81" w:rsidP="00CF4F81">
            <w:pPr>
              <w:pStyle w:val="TAC"/>
            </w:pPr>
            <w:r w:rsidRPr="00891264">
              <w:t>12</w:t>
            </w:r>
          </w:p>
        </w:tc>
        <w:tc>
          <w:tcPr>
            <w:tcW w:w="1701" w:type="dxa"/>
            <w:gridSpan w:val="2"/>
            <w:vAlign w:val="center"/>
          </w:tcPr>
          <w:p w14:paraId="00475461" w14:textId="77777777" w:rsidR="00CF4F81" w:rsidRPr="00891264" w:rsidRDefault="00CF4F81" w:rsidP="00CF4F81">
            <w:pPr>
              <w:pStyle w:val="TAC"/>
            </w:pPr>
            <w:r w:rsidRPr="00891264">
              <w:t>12</w:t>
            </w:r>
          </w:p>
        </w:tc>
      </w:tr>
      <w:tr w:rsidR="00CF4F81" w:rsidRPr="00891264" w14:paraId="3401A064" w14:textId="77777777" w:rsidTr="00CF4F81">
        <w:trPr>
          <w:trHeight w:val="143"/>
          <w:jc w:val="center"/>
        </w:trPr>
        <w:tc>
          <w:tcPr>
            <w:tcW w:w="984" w:type="dxa"/>
            <w:vMerge/>
            <w:shd w:val="clear" w:color="auto" w:fill="auto"/>
            <w:vAlign w:val="center"/>
          </w:tcPr>
          <w:p w14:paraId="09311E3B" w14:textId="77777777" w:rsidR="00CF4F81" w:rsidRPr="00891264" w:rsidRDefault="00CF4F81" w:rsidP="00CF4F81">
            <w:pPr>
              <w:pStyle w:val="TAH"/>
            </w:pPr>
          </w:p>
        </w:tc>
        <w:tc>
          <w:tcPr>
            <w:tcW w:w="667" w:type="dxa"/>
            <w:vMerge/>
            <w:shd w:val="clear" w:color="auto" w:fill="auto"/>
            <w:vAlign w:val="center"/>
          </w:tcPr>
          <w:p w14:paraId="3C61710F" w14:textId="77777777" w:rsidR="00CF4F81" w:rsidRPr="00891264" w:rsidRDefault="00CF4F81" w:rsidP="00CF4F81">
            <w:pPr>
              <w:pStyle w:val="TAC"/>
            </w:pPr>
          </w:p>
        </w:tc>
        <w:tc>
          <w:tcPr>
            <w:tcW w:w="2455" w:type="dxa"/>
            <w:vAlign w:val="center"/>
          </w:tcPr>
          <w:p w14:paraId="013B2C10" w14:textId="77777777" w:rsidR="00CF4F81" w:rsidRPr="00891264" w:rsidRDefault="00CF4F81" w:rsidP="00CF4F81">
            <w:pPr>
              <w:pStyle w:val="TAC"/>
            </w:pPr>
            <w:r w:rsidRPr="00891264">
              <w:t>sl-NumSubchannel-r16</w:t>
            </w:r>
          </w:p>
        </w:tc>
        <w:tc>
          <w:tcPr>
            <w:tcW w:w="851" w:type="dxa"/>
            <w:vAlign w:val="center"/>
          </w:tcPr>
          <w:p w14:paraId="56160C98" w14:textId="77777777" w:rsidR="00CF4F81" w:rsidRPr="00891264" w:rsidRDefault="00CF4F81" w:rsidP="00CF4F81">
            <w:pPr>
              <w:pStyle w:val="TAC"/>
            </w:pPr>
            <w:r w:rsidRPr="00891264">
              <w:t>2</w:t>
            </w:r>
          </w:p>
        </w:tc>
        <w:tc>
          <w:tcPr>
            <w:tcW w:w="850" w:type="dxa"/>
            <w:vAlign w:val="center"/>
          </w:tcPr>
          <w:p w14:paraId="26EE188F" w14:textId="77777777" w:rsidR="00CF4F81" w:rsidRPr="00891264" w:rsidRDefault="00CF4F81" w:rsidP="00CF4F81">
            <w:pPr>
              <w:pStyle w:val="TAC"/>
            </w:pPr>
            <w:r w:rsidRPr="00891264">
              <w:t>2</w:t>
            </w:r>
          </w:p>
        </w:tc>
        <w:tc>
          <w:tcPr>
            <w:tcW w:w="851" w:type="dxa"/>
            <w:vAlign w:val="center"/>
          </w:tcPr>
          <w:p w14:paraId="1730F620" w14:textId="77777777" w:rsidR="00CF4F81" w:rsidRPr="00891264" w:rsidRDefault="00CF4F81" w:rsidP="00CF4F81">
            <w:pPr>
              <w:pStyle w:val="TAC"/>
            </w:pPr>
            <w:r w:rsidRPr="00891264">
              <w:t>2</w:t>
            </w:r>
          </w:p>
        </w:tc>
        <w:tc>
          <w:tcPr>
            <w:tcW w:w="850" w:type="dxa"/>
            <w:shd w:val="clear" w:color="auto" w:fill="auto"/>
            <w:vAlign w:val="center"/>
          </w:tcPr>
          <w:p w14:paraId="4C5EEABD" w14:textId="77777777" w:rsidR="00CF4F81" w:rsidRPr="00891264" w:rsidRDefault="00CF4F81" w:rsidP="00CF4F81">
            <w:pPr>
              <w:pStyle w:val="TAC"/>
            </w:pPr>
            <w:r w:rsidRPr="00891264">
              <w:t>2</w:t>
            </w:r>
          </w:p>
        </w:tc>
        <w:tc>
          <w:tcPr>
            <w:tcW w:w="1701" w:type="dxa"/>
            <w:gridSpan w:val="2"/>
            <w:vAlign w:val="center"/>
          </w:tcPr>
          <w:p w14:paraId="70602894" w14:textId="77777777" w:rsidR="00CF4F81" w:rsidRPr="00891264" w:rsidRDefault="00CF4F81" w:rsidP="00CF4F81">
            <w:pPr>
              <w:pStyle w:val="TAC"/>
            </w:pPr>
            <w:r w:rsidRPr="00891264">
              <w:t>2</w:t>
            </w:r>
          </w:p>
        </w:tc>
      </w:tr>
      <w:tr w:rsidR="00CF4F81" w:rsidRPr="00891264" w14:paraId="7EBBFDC8" w14:textId="77777777" w:rsidTr="00CF4F81">
        <w:trPr>
          <w:trHeight w:val="143"/>
          <w:jc w:val="center"/>
        </w:trPr>
        <w:tc>
          <w:tcPr>
            <w:tcW w:w="984" w:type="dxa"/>
            <w:vMerge/>
            <w:shd w:val="clear" w:color="auto" w:fill="auto"/>
            <w:vAlign w:val="center"/>
          </w:tcPr>
          <w:p w14:paraId="3D72E216" w14:textId="77777777" w:rsidR="00CF4F81" w:rsidRPr="00891264" w:rsidRDefault="00CF4F81" w:rsidP="00CF4F81">
            <w:pPr>
              <w:pStyle w:val="TAH"/>
            </w:pPr>
          </w:p>
        </w:tc>
        <w:tc>
          <w:tcPr>
            <w:tcW w:w="667" w:type="dxa"/>
            <w:vMerge/>
            <w:shd w:val="clear" w:color="auto" w:fill="auto"/>
            <w:vAlign w:val="center"/>
          </w:tcPr>
          <w:p w14:paraId="7B5843F3" w14:textId="77777777" w:rsidR="00CF4F81" w:rsidRPr="00891264" w:rsidRDefault="00CF4F81" w:rsidP="00CF4F81">
            <w:pPr>
              <w:pStyle w:val="TAC"/>
            </w:pPr>
          </w:p>
        </w:tc>
        <w:tc>
          <w:tcPr>
            <w:tcW w:w="2455" w:type="dxa"/>
            <w:vAlign w:val="center"/>
          </w:tcPr>
          <w:p w14:paraId="0433B8F1" w14:textId="77777777" w:rsidR="00CF4F81" w:rsidRPr="00891264" w:rsidRDefault="00CF4F81" w:rsidP="00CF4F81">
            <w:pPr>
              <w:pStyle w:val="TAC"/>
            </w:pPr>
            <w:r w:rsidRPr="00891264">
              <w:t>sl-PSFCH-RB-Set-r16</w:t>
            </w:r>
          </w:p>
        </w:tc>
        <w:tc>
          <w:tcPr>
            <w:tcW w:w="5103" w:type="dxa"/>
            <w:gridSpan w:val="6"/>
            <w:vAlign w:val="center"/>
          </w:tcPr>
          <w:p w14:paraId="4F4AAC2C" w14:textId="77777777" w:rsidR="00CF4F81" w:rsidRPr="00891264" w:rsidRDefault="00CF4F81" w:rsidP="00CF4F81">
            <w:pPr>
              <w:pStyle w:val="TAC"/>
            </w:pPr>
            <w:proofErr w:type="spellStart"/>
            <w:r w:rsidRPr="00891264">
              <w:rPr>
                <w:snapToGrid w:val="0"/>
              </w:rPr>
              <w:t>Bitstring</w:t>
            </w:r>
            <w:proofErr w:type="spellEnd"/>
            <w:r w:rsidRPr="00891264">
              <w:rPr>
                <w:snapToGrid w:val="0"/>
              </w:rPr>
              <w:t xml:space="preserve"> of length 24, The leftmost 4 bits and rightmost 4 bits are set to "1" and the rest are set to "0"</w:t>
            </w:r>
          </w:p>
        </w:tc>
      </w:tr>
      <w:tr w:rsidR="00CF4F81" w:rsidRPr="00891264" w14:paraId="7AD5137B" w14:textId="77777777" w:rsidTr="00CF4F81">
        <w:trPr>
          <w:trHeight w:val="143"/>
          <w:jc w:val="center"/>
        </w:trPr>
        <w:tc>
          <w:tcPr>
            <w:tcW w:w="984" w:type="dxa"/>
            <w:vMerge/>
            <w:shd w:val="clear" w:color="auto" w:fill="auto"/>
            <w:vAlign w:val="center"/>
            <w:hideMark/>
          </w:tcPr>
          <w:p w14:paraId="0D03CDC8" w14:textId="77777777" w:rsidR="00CF4F81" w:rsidRPr="00891264" w:rsidRDefault="00CF4F81" w:rsidP="00CF4F81">
            <w:pPr>
              <w:pStyle w:val="TAH"/>
            </w:pPr>
          </w:p>
        </w:tc>
        <w:tc>
          <w:tcPr>
            <w:tcW w:w="667" w:type="dxa"/>
            <w:vMerge w:val="restart"/>
            <w:shd w:val="clear" w:color="auto" w:fill="auto"/>
            <w:vAlign w:val="center"/>
            <w:hideMark/>
          </w:tcPr>
          <w:p w14:paraId="65FA2953" w14:textId="77777777" w:rsidR="00CF4F81" w:rsidRPr="00891264" w:rsidRDefault="00CF4F81" w:rsidP="00CF4F81">
            <w:pPr>
              <w:pStyle w:val="TAC"/>
            </w:pPr>
            <w:r w:rsidRPr="00891264">
              <w:t>60</w:t>
            </w:r>
          </w:p>
        </w:tc>
        <w:tc>
          <w:tcPr>
            <w:tcW w:w="2455" w:type="dxa"/>
            <w:vAlign w:val="center"/>
          </w:tcPr>
          <w:p w14:paraId="491053C8" w14:textId="77777777" w:rsidR="00CF4F81" w:rsidRPr="00891264" w:rsidRDefault="00CF4F81" w:rsidP="00CF4F81">
            <w:pPr>
              <w:pStyle w:val="TAC"/>
            </w:pPr>
            <w:r w:rsidRPr="00891264">
              <w:t>PSFCH allocation</w:t>
            </w:r>
          </w:p>
        </w:tc>
        <w:tc>
          <w:tcPr>
            <w:tcW w:w="851" w:type="dxa"/>
            <w:vAlign w:val="center"/>
          </w:tcPr>
          <w:p w14:paraId="126AF873" w14:textId="77777777" w:rsidR="00CF4F81" w:rsidRPr="00891264" w:rsidRDefault="00CF4F81" w:rsidP="00CF4F81">
            <w:pPr>
              <w:pStyle w:val="TAC"/>
            </w:pPr>
            <w:r w:rsidRPr="00891264">
              <w:t>10@0</w:t>
            </w:r>
          </w:p>
        </w:tc>
        <w:tc>
          <w:tcPr>
            <w:tcW w:w="850" w:type="dxa"/>
            <w:vAlign w:val="center"/>
          </w:tcPr>
          <w:p w14:paraId="2CCA109F" w14:textId="77777777" w:rsidR="00CF4F81" w:rsidRPr="00891264" w:rsidRDefault="00CF4F81" w:rsidP="00CF4F81">
            <w:pPr>
              <w:pStyle w:val="TAC"/>
            </w:pPr>
            <w:r w:rsidRPr="00891264">
              <w:t>1@10</w:t>
            </w:r>
          </w:p>
        </w:tc>
        <w:tc>
          <w:tcPr>
            <w:tcW w:w="851" w:type="dxa"/>
            <w:vAlign w:val="center"/>
          </w:tcPr>
          <w:p w14:paraId="5EEC6A1E" w14:textId="77777777" w:rsidR="00CF4F81" w:rsidRPr="00891264" w:rsidRDefault="00CF4F81" w:rsidP="00CF4F81">
            <w:pPr>
              <w:pStyle w:val="TAC"/>
            </w:pPr>
            <w:r w:rsidRPr="00891264">
              <w:t>2@0</w:t>
            </w:r>
          </w:p>
        </w:tc>
        <w:tc>
          <w:tcPr>
            <w:tcW w:w="850" w:type="dxa"/>
            <w:shd w:val="clear" w:color="auto" w:fill="auto"/>
            <w:vAlign w:val="center"/>
          </w:tcPr>
          <w:p w14:paraId="2EAFF03E" w14:textId="77777777" w:rsidR="00CF4F81" w:rsidRPr="00891264" w:rsidRDefault="00CF4F81" w:rsidP="00CF4F81">
            <w:pPr>
              <w:pStyle w:val="TAC"/>
            </w:pPr>
            <w:r w:rsidRPr="00891264">
              <w:t>2@9</w:t>
            </w:r>
          </w:p>
        </w:tc>
        <w:tc>
          <w:tcPr>
            <w:tcW w:w="851" w:type="dxa"/>
            <w:vAlign w:val="center"/>
          </w:tcPr>
          <w:p w14:paraId="2EA05138" w14:textId="77777777" w:rsidR="00CF4F81" w:rsidRPr="00891264" w:rsidRDefault="00CF4F81" w:rsidP="00CF4F81">
            <w:pPr>
              <w:pStyle w:val="TAC"/>
            </w:pPr>
            <w:r w:rsidRPr="00891264">
              <w:t>1@0</w:t>
            </w:r>
          </w:p>
        </w:tc>
        <w:tc>
          <w:tcPr>
            <w:tcW w:w="850" w:type="dxa"/>
            <w:vAlign w:val="center"/>
          </w:tcPr>
          <w:p w14:paraId="57588AE3" w14:textId="77777777" w:rsidR="00CF4F81" w:rsidRPr="00891264" w:rsidRDefault="00CF4F81" w:rsidP="00CF4F81">
            <w:pPr>
              <w:pStyle w:val="TAC"/>
            </w:pPr>
            <w:r w:rsidRPr="00891264">
              <w:t>1@9</w:t>
            </w:r>
          </w:p>
        </w:tc>
      </w:tr>
      <w:tr w:rsidR="00CF4F81" w:rsidRPr="00891264" w14:paraId="1C5A085B" w14:textId="77777777" w:rsidTr="00CF4F81">
        <w:trPr>
          <w:trHeight w:val="143"/>
          <w:jc w:val="center"/>
        </w:trPr>
        <w:tc>
          <w:tcPr>
            <w:tcW w:w="984" w:type="dxa"/>
            <w:vMerge/>
            <w:shd w:val="clear" w:color="auto" w:fill="auto"/>
            <w:vAlign w:val="center"/>
          </w:tcPr>
          <w:p w14:paraId="5B5960E6" w14:textId="77777777" w:rsidR="00CF4F81" w:rsidRPr="00891264" w:rsidRDefault="00CF4F81" w:rsidP="00CF4F81">
            <w:pPr>
              <w:pStyle w:val="TAH"/>
            </w:pPr>
          </w:p>
        </w:tc>
        <w:tc>
          <w:tcPr>
            <w:tcW w:w="667" w:type="dxa"/>
            <w:vMerge/>
            <w:shd w:val="clear" w:color="auto" w:fill="auto"/>
            <w:vAlign w:val="center"/>
          </w:tcPr>
          <w:p w14:paraId="0EE74447" w14:textId="77777777" w:rsidR="00CF4F81" w:rsidRPr="00891264" w:rsidRDefault="00CF4F81" w:rsidP="00CF4F81">
            <w:pPr>
              <w:pStyle w:val="TAC"/>
            </w:pPr>
          </w:p>
        </w:tc>
        <w:tc>
          <w:tcPr>
            <w:tcW w:w="2455" w:type="dxa"/>
            <w:vAlign w:val="center"/>
          </w:tcPr>
          <w:p w14:paraId="593320C6" w14:textId="77777777" w:rsidR="00CF4F81" w:rsidRPr="00891264" w:rsidRDefault="00CF4F81" w:rsidP="00CF4F81">
            <w:pPr>
              <w:pStyle w:val="TAC"/>
            </w:pPr>
            <w:r w:rsidRPr="00891264">
              <w:t>sl-StartRB-Subchannel-r16</w:t>
            </w:r>
          </w:p>
        </w:tc>
        <w:tc>
          <w:tcPr>
            <w:tcW w:w="851" w:type="dxa"/>
            <w:vAlign w:val="center"/>
          </w:tcPr>
          <w:p w14:paraId="197D22A0" w14:textId="77777777" w:rsidR="00CF4F81" w:rsidRPr="00891264" w:rsidRDefault="00CF4F81" w:rsidP="00CF4F81">
            <w:pPr>
              <w:pStyle w:val="TAC"/>
            </w:pPr>
            <w:r w:rsidRPr="00891264">
              <w:t>0</w:t>
            </w:r>
          </w:p>
        </w:tc>
        <w:tc>
          <w:tcPr>
            <w:tcW w:w="850" w:type="dxa"/>
            <w:vAlign w:val="center"/>
          </w:tcPr>
          <w:p w14:paraId="70A60DAB" w14:textId="77777777" w:rsidR="00CF4F81" w:rsidRPr="00891264" w:rsidRDefault="00CF4F81" w:rsidP="00CF4F81">
            <w:pPr>
              <w:pStyle w:val="TAC"/>
            </w:pPr>
            <w:r w:rsidRPr="00891264">
              <w:t>1</w:t>
            </w:r>
          </w:p>
        </w:tc>
        <w:tc>
          <w:tcPr>
            <w:tcW w:w="851" w:type="dxa"/>
            <w:vAlign w:val="center"/>
          </w:tcPr>
          <w:p w14:paraId="2D674625" w14:textId="77777777" w:rsidR="00CF4F81" w:rsidRPr="00891264" w:rsidRDefault="00CF4F81" w:rsidP="00CF4F81">
            <w:pPr>
              <w:pStyle w:val="TAC"/>
            </w:pPr>
            <w:r w:rsidRPr="00891264">
              <w:t>0</w:t>
            </w:r>
          </w:p>
        </w:tc>
        <w:tc>
          <w:tcPr>
            <w:tcW w:w="850" w:type="dxa"/>
            <w:shd w:val="clear" w:color="auto" w:fill="auto"/>
            <w:vAlign w:val="center"/>
          </w:tcPr>
          <w:p w14:paraId="6DFAB801" w14:textId="77777777" w:rsidR="00CF4F81" w:rsidRPr="00891264" w:rsidRDefault="00CF4F81" w:rsidP="00CF4F81">
            <w:pPr>
              <w:pStyle w:val="TAC"/>
            </w:pPr>
            <w:r w:rsidRPr="00891264">
              <w:t>1</w:t>
            </w:r>
          </w:p>
        </w:tc>
        <w:tc>
          <w:tcPr>
            <w:tcW w:w="1701" w:type="dxa"/>
            <w:gridSpan w:val="2"/>
            <w:vAlign w:val="center"/>
          </w:tcPr>
          <w:p w14:paraId="4671F1E7" w14:textId="77777777" w:rsidR="00CF4F81" w:rsidRPr="00891264" w:rsidRDefault="00CF4F81" w:rsidP="00CF4F81">
            <w:pPr>
              <w:pStyle w:val="TAC"/>
            </w:pPr>
            <w:r w:rsidRPr="00891264">
              <w:t>0</w:t>
            </w:r>
          </w:p>
        </w:tc>
      </w:tr>
      <w:tr w:rsidR="00CF4F81" w:rsidRPr="00891264" w14:paraId="29F22E4C" w14:textId="77777777" w:rsidTr="00CF4F81">
        <w:trPr>
          <w:trHeight w:val="143"/>
          <w:jc w:val="center"/>
        </w:trPr>
        <w:tc>
          <w:tcPr>
            <w:tcW w:w="984" w:type="dxa"/>
            <w:vMerge/>
            <w:shd w:val="clear" w:color="auto" w:fill="auto"/>
            <w:vAlign w:val="center"/>
          </w:tcPr>
          <w:p w14:paraId="44FF51F1" w14:textId="77777777" w:rsidR="00CF4F81" w:rsidRPr="00891264" w:rsidRDefault="00CF4F81" w:rsidP="00CF4F81">
            <w:pPr>
              <w:pStyle w:val="TAH"/>
            </w:pPr>
          </w:p>
        </w:tc>
        <w:tc>
          <w:tcPr>
            <w:tcW w:w="667" w:type="dxa"/>
            <w:vMerge/>
            <w:shd w:val="clear" w:color="auto" w:fill="auto"/>
            <w:vAlign w:val="center"/>
          </w:tcPr>
          <w:p w14:paraId="11F75DF3" w14:textId="77777777" w:rsidR="00CF4F81" w:rsidRPr="00891264" w:rsidRDefault="00CF4F81" w:rsidP="00CF4F81">
            <w:pPr>
              <w:pStyle w:val="TAC"/>
            </w:pPr>
          </w:p>
        </w:tc>
        <w:tc>
          <w:tcPr>
            <w:tcW w:w="2455" w:type="dxa"/>
            <w:vAlign w:val="center"/>
          </w:tcPr>
          <w:p w14:paraId="59DBED1F" w14:textId="77777777" w:rsidR="00CF4F81" w:rsidRPr="00891264" w:rsidRDefault="00CF4F81" w:rsidP="00CF4F81">
            <w:pPr>
              <w:pStyle w:val="TAC"/>
            </w:pPr>
            <w:r w:rsidRPr="00891264">
              <w:t>sl-SubchannelSize-r16</w:t>
            </w:r>
          </w:p>
        </w:tc>
        <w:tc>
          <w:tcPr>
            <w:tcW w:w="851" w:type="dxa"/>
            <w:vAlign w:val="center"/>
          </w:tcPr>
          <w:p w14:paraId="6524A0CA" w14:textId="77777777" w:rsidR="00CF4F81" w:rsidRPr="00891264" w:rsidRDefault="00CF4F81" w:rsidP="00CF4F81">
            <w:pPr>
              <w:pStyle w:val="TAC"/>
            </w:pPr>
            <w:r w:rsidRPr="00891264">
              <w:t>10</w:t>
            </w:r>
          </w:p>
        </w:tc>
        <w:tc>
          <w:tcPr>
            <w:tcW w:w="850" w:type="dxa"/>
            <w:vAlign w:val="center"/>
          </w:tcPr>
          <w:p w14:paraId="4939601D" w14:textId="77777777" w:rsidR="00CF4F81" w:rsidRPr="00891264" w:rsidRDefault="00CF4F81" w:rsidP="00CF4F81">
            <w:pPr>
              <w:pStyle w:val="TAC"/>
            </w:pPr>
            <w:r w:rsidRPr="00891264">
              <w:t>10</w:t>
            </w:r>
          </w:p>
        </w:tc>
        <w:tc>
          <w:tcPr>
            <w:tcW w:w="851" w:type="dxa"/>
            <w:vAlign w:val="center"/>
          </w:tcPr>
          <w:p w14:paraId="3929269B" w14:textId="77777777" w:rsidR="00CF4F81" w:rsidRPr="00891264" w:rsidRDefault="00CF4F81" w:rsidP="00CF4F81">
            <w:pPr>
              <w:pStyle w:val="TAC"/>
            </w:pPr>
            <w:r w:rsidRPr="00891264">
              <w:t>10</w:t>
            </w:r>
          </w:p>
        </w:tc>
        <w:tc>
          <w:tcPr>
            <w:tcW w:w="850" w:type="dxa"/>
            <w:shd w:val="clear" w:color="auto" w:fill="auto"/>
            <w:vAlign w:val="center"/>
          </w:tcPr>
          <w:p w14:paraId="7ABADBA0" w14:textId="77777777" w:rsidR="00CF4F81" w:rsidRPr="00891264" w:rsidRDefault="00CF4F81" w:rsidP="00CF4F81">
            <w:pPr>
              <w:pStyle w:val="TAC"/>
            </w:pPr>
            <w:r w:rsidRPr="00891264">
              <w:t>10</w:t>
            </w:r>
          </w:p>
        </w:tc>
        <w:tc>
          <w:tcPr>
            <w:tcW w:w="1701" w:type="dxa"/>
            <w:gridSpan w:val="2"/>
            <w:vAlign w:val="center"/>
          </w:tcPr>
          <w:p w14:paraId="6D8888BA" w14:textId="77777777" w:rsidR="00CF4F81" w:rsidRPr="00891264" w:rsidRDefault="00CF4F81" w:rsidP="00CF4F81">
            <w:pPr>
              <w:pStyle w:val="TAC"/>
            </w:pPr>
            <w:r w:rsidRPr="00891264">
              <w:t>10</w:t>
            </w:r>
          </w:p>
        </w:tc>
      </w:tr>
      <w:tr w:rsidR="00CF4F81" w:rsidRPr="00891264" w14:paraId="7FC8A054" w14:textId="77777777" w:rsidTr="00CF4F81">
        <w:trPr>
          <w:trHeight w:val="143"/>
          <w:jc w:val="center"/>
        </w:trPr>
        <w:tc>
          <w:tcPr>
            <w:tcW w:w="984" w:type="dxa"/>
            <w:vMerge/>
            <w:shd w:val="clear" w:color="auto" w:fill="auto"/>
            <w:vAlign w:val="center"/>
          </w:tcPr>
          <w:p w14:paraId="4AE6F4A6" w14:textId="77777777" w:rsidR="00CF4F81" w:rsidRPr="00891264" w:rsidRDefault="00CF4F81" w:rsidP="00CF4F81">
            <w:pPr>
              <w:pStyle w:val="TAH"/>
            </w:pPr>
          </w:p>
        </w:tc>
        <w:tc>
          <w:tcPr>
            <w:tcW w:w="667" w:type="dxa"/>
            <w:vMerge/>
            <w:shd w:val="clear" w:color="auto" w:fill="auto"/>
            <w:vAlign w:val="center"/>
          </w:tcPr>
          <w:p w14:paraId="19445262" w14:textId="77777777" w:rsidR="00CF4F81" w:rsidRPr="00891264" w:rsidRDefault="00CF4F81" w:rsidP="00CF4F81">
            <w:pPr>
              <w:pStyle w:val="TAC"/>
            </w:pPr>
          </w:p>
        </w:tc>
        <w:tc>
          <w:tcPr>
            <w:tcW w:w="2455" w:type="dxa"/>
            <w:vAlign w:val="center"/>
          </w:tcPr>
          <w:p w14:paraId="6D19376A" w14:textId="77777777" w:rsidR="00CF4F81" w:rsidRPr="00891264" w:rsidRDefault="00CF4F81" w:rsidP="00CF4F81">
            <w:pPr>
              <w:pStyle w:val="TAC"/>
            </w:pPr>
            <w:r w:rsidRPr="00891264">
              <w:t>sl-NumSubchannel-r16</w:t>
            </w:r>
          </w:p>
        </w:tc>
        <w:tc>
          <w:tcPr>
            <w:tcW w:w="851" w:type="dxa"/>
            <w:vAlign w:val="center"/>
          </w:tcPr>
          <w:p w14:paraId="7B6FD816" w14:textId="77777777" w:rsidR="00CF4F81" w:rsidRPr="00891264" w:rsidRDefault="00CF4F81" w:rsidP="00CF4F81">
            <w:pPr>
              <w:pStyle w:val="TAC"/>
            </w:pPr>
            <w:r w:rsidRPr="00891264">
              <w:t>1</w:t>
            </w:r>
          </w:p>
        </w:tc>
        <w:tc>
          <w:tcPr>
            <w:tcW w:w="850" w:type="dxa"/>
            <w:vAlign w:val="center"/>
          </w:tcPr>
          <w:p w14:paraId="0CC1CA7E" w14:textId="77777777" w:rsidR="00CF4F81" w:rsidRPr="00891264" w:rsidRDefault="00CF4F81" w:rsidP="00CF4F81">
            <w:pPr>
              <w:pStyle w:val="TAC"/>
            </w:pPr>
            <w:r w:rsidRPr="00891264">
              <w:t>1</w:t>
            </w:r>
          </w:p>
        </w:tc>
        <w:tc>
          <w:tcPr>
            <w:tcW w:w="851" w:type="dxa"/>
            <w:vAlign w:val="center"/>
          </w:tcPr>
          <w:p w14:paraId="0181F90D" w14:textId="77777777" w:rsidR="00CF4F81" w:rsidRPr="00891264" w:rsidRDefault="00CF4F81" w:rsidP="00CF4F81">
            <w:pPr>
              <w:pStyle w:val="TAC"/>
            </w:pPr>
            <w:r w:rsidRPr="00891264">
              <w:t>1</w:t>
            </w:r>
          </w:p>
        </w:tc>
        <w:tc>
          <w:tcPr>
            <w:tcW w:w="850" w:type="dxa"/>
            <w:shd w:val="clear" w:color="auto" w:fill="auto"/>
            <w:vAlign w:val="center"/>
          </w:tcPr>
          <w:p w14:paraId="723C20D1" w14:textId="77777777" w:rsidR="00CF4F81" w:rsidRPr="00891264" w:rsidRDefault="00CF4F81" w:rsidP="00CF4F81">
            <w:pPr>
              <w:pStyle w:val="TAC"/>
            </w:pPr>
            <w:r w:rsidRPr="00891264">
              <w:t>1</w:t>
            </w:r>
          </w:p>
        </w:tc>
        <w:tc>
          <w:tcPr>
            <w:tcW w:w="1701" w:type="dxa"/>
            <w:gridSpan w:val="2"/>
            <w:vAlign w:val="center"/>
          </w:tcPr>
          <w:p w14:paraId="07C3DB81" w14:textId="77777777" w:rsidR="00CF4F81" w:rsidRPr="00891264" w:rsidRDefault="00CF4F81" w:rsidP="00CF4F81">
            <w:pPr>
              <w:pStyle w:val="TAC"/>
            </w:pPr>
            <w:r w:rsidRPr="00891264">
              <w:t>1</w:t>
            </w:r>
          </w:p>
        </w:tc>
      </w:tr>
      <w:tr w:rsidR="00CF4F81" w:rsidRPr="00891264" w14:paraId="63DDF1B9" w14:textId="77777777" w:rsidTr="00CF4F81">
        <w:trPr>
          <w:trHeight w:val="143"/>
          <w:jc w:val="center"/>
        </w:trPr>
        <w:tc>
          <w:tcPr>
            <w:tcW w:w="984" w:type="dxa"/>
            <w:vMerge/>
            <w:shd w:val="clear" w:color="auto" w:fill="auto"/>
            <w:vAlign w:val="center"/>
          </w:tcPr>
          <w:p w14:paraId="4EBBA6C2" w14:textId="77777777" w:rsidR="00CF4F81" w:rsidRPr="00891264" w:rsidRDefault="00CF4F81" w:rsidP="00CF4F81">
            <w:pPr>
              <w:pStyle w:val="TAH"/>
            </w:pPr>
          </w:p>
        </w:tc>
        <w:tc>
          <w:tcPr>
            <w:tcW w:w="667" w:type="dxa"/>
            <w:vMerge/>
            <w:shd w:val="clear" w:color="auto" w:fill="auto"/>
            <w:vAlign w:val="center"/>
          </w:tcPr>
          <w:p w14:paraId="0FF93E37" w14:textId="77777777" w:rsidR="00CF4F81" w:rsidRPr="00891264" w:rsidRDefault="00CF4F81" w:rsidP="00CF4F81">
            <w:pPr>
              <w:pStyle w:val="TAC"/>
            </w:pPr>
          </w:p>
        </w:tc>
        <w:tc>
          <w:tcPr>
            <w:tcW w:w="2455" w:type="dxa"/>
            <w:vAlign w:val="center"/>
          </w:tcPr>
          <w:p w14:paraId="67D4805F" w14:textId="77777777" w:rsidR="00CF4F81" w:rsidRPr="00891264" w:rsidRDefault="00CF4F81" w:rsidP="00CF4F81">
            <w:pPr>
              <w:pStyle w:val="TAC"/>
            </w:pPr>
            <w:r w:rsidRPr="00891264">
              <w:t>sl-PSFCH-RB-Set-r16</w:t>
            </w:r>
          </w:p>
        </w:tc>
        <w:tc>
          <w:tcPr>
            <w:tcW w:w="5103" w:type="dxa"/>
            <w:gridSpan w:val="6"/>
            <w:vAlign w:val="center"/>
          </w:tcPr>
          <w:p w14:paraId="5E4DA5C9" w14:textId="77777777" w:rsidR="00CF4F81" w:rsidRPr="00891264" w:rsidRDefault="00CF4F81" w:rsidP="00CF4F81">
            <w:pPr>
              <w:pStyle w:val="TAC"/>
            </w:pPr>
            <w:proofErr w:type="spellStart"/>
            <w:r w:rsidRPr="00891264">
              <w:rPr>
                <w:snapToGrid w:val="0"/>
              </w:rPr>
              <w:t>Bitstring</w:t>
            </w:r>
            <w:proofErr w:type="spellEnd"/>
            <w:r w:rsidRPr="00891264">
              <w:rPr>
                <w:snapToGrid w:val="0"/>
              </w:rPr>
              <w:t xml:space="preserve"> of length 10, The leftmost 2 bits and rightmost 2 bits are set to "1" and the rest are set to "0"</w:t>
            </w:r>
          </w:p>
        </w:tc>
      </w:tr>
      <w:tr w:rsidR="00CF4F81" w:rsidRPr="00891264" w14:paraId="30F742F5" w14:textId="77777777" w:rsidTr="00CF4F81">
        <w:trPr>
          <w:trHeight w:val="150"/>
          <w:jc w:val="center"/>
        </w:trPr>
        <w:tc>
          <w:tcPr>
            <w:tcW w:w="984" w:type="dxa"/>
            <w:vMerge w:val="restart"/>
            <w:shd w:val="clear" w:color="auto" w:fill="auto"/>
            <w:vAlign w:val="center"/>
            <w:hideMark/>
          </w:tcPr>
          <w:p w14:paraId="548F4103" w14:textId="77777777" w:rsidR="00CF4F81" w:rsidRPr="00891264" w:rsidRDefault="00CF4F81" w:rsidP="00CF4F81">
            <w:pPr>
              <w:pStyle w:val="TAH"/>
            </w:pPr>
            <w:r w:rsidRPr="00891264">
              <w:t>20MHz</w:t>
            </w:r>
          </w:p>
        </w:tc>
        <w:tc>
          <w:tcPr>
            <w:tcW w:w="667" w:type="dxa"/>
            <w:vMerge w:val="restart"/>
            <w:shd w:val="clear" w:color="auto" w:fill="auto"/>
            <w:vAlign w:val="center"/>
            <w:hideMark/>
          </w:tcPr>
          <w:p w14:paraId="16BE0521" w14:textId="77777777" w:rsidR="00CF4F81" w:rsidRPr="00891264" w:rsidRDefault="00CF4F81" w:rsidP="00CF4F81">
            <w:pPr>
              <w:pStyle w:val="TAC"/>
            </w:pPr>
            <w:r w:rsidRPr="00891264">
              <w:t>15</w:t>
            </w:r>
          </w:p>
        </w:tc>
        <w:tc>
          <w:tcPr>
            <w:tcW w:w="2455" w:type="dxa"/>
            <w:vAlign w:val="center"/>
          </w:tcPr>
          <w:p w14:paraId="12D79231" w14:textId="77777777" w:rsidR="00CF4F81" w:rsidRPr="00891264" w:rsidRDefault="00CF4F81" w:rsidP="00CF4F81">
            <w:pPr>
              <w:pStyle w:val="TAC"/>
            </w:pPr>
            <w:r w:rsidRPr="00891264">
              <w:t>PSFCH allocation</w:t>
            </w:r>
          </w:p>
        </w:tc>
        <w:tc>
          <w:tcPr>
            <w:tcW w:w="851" w:type="dxa"/>
            <w:vAlign w:val="center"/>
          </w:tcPr>
          <w:p w14:paraId="7310150D" w14:textId="77777777" w:rsidR="00CF4F81" w:rsidRPr="00891264" w:rsidRDefault="00CF4F81" w:rsidP="00CF4F81">
            <w:pPr>
              <w:pStyle w:val="TAC"/>
            </w:pPr>
            <w:r w:rsidRPr="00891264">
              <w:t>1@0</w:t>
            </w:r>
          </w:p>
        </w:tc>
        <w:tc>
          <w:tcPr>
            <w:tcW w:w="850" w:type="dxa"/>
            <w:vAlign w:val="center"/>
          </w:tcPr>
          <w:p w14:paraId="4B0476DA" w14:textId="77777777" w:rsidR="00CF4F81" w:rsidRPr="00891264" w:rsidRDefault="00CF4F81" w:rsidP="00CF4F81">
            <w:pPr>
              <w:pStyle w:val="TAC"/>
            </w:pPr>
            <w:r w:rsidRPr="00891264">
              <w:t>1@105</w:t>
            </w:r>
          </w:p>
        </w:tc>
        <w:tc>
          <w:tcPr>
            <w:tcW w:w="851" w:type="dxa"/>
            <w:vAlign w:val="center"/>
          </w:tcPr>
          <w:p w14:paraId="05506F07" w14:textId="77777777" w:rsidR="00CF4F81" w:rsidRPr="00891264" w:rsidRDefault="00CF4F81" w:rsidP="00CF4F81">
            <w:pPr>
              <w:pStyle w:val="TAC"/>
            </w:pPr>
            <w:r w:rsidRPr="00891264">
              <w:t>2@0</w:t>
            </w:r>
          </w:p>
        </w:tc>
        <w:tc>
          <w:tcPr>
            <w:tcW w:w="850" w:type="dxa"/>
            <w:shd w:val="clear" w:color="auto" w:fill="auto"/>
            <w:vAlign w:val="center"/>
          </w:tcPr>
          <w:p w14:paraId="79C00D3F" w14:textId="77777777" w:rsidR="00CF4F81" w:rsidRPr="00891264" w:rsidRDefault="00CF4F81" w:rsidP="00CF4F81">
            <w:pPr>
              <w:pStyle w:val="TAC"/>
            </w:pPr>
            <w:r w:rsidRPr="00891264">
              <w:t>2@104</w:t>
            </w:r>
          </w:p>
        </w:tc>
        <w:tc>
          <w:tcPr>
            <w:tcW w:w="851" w:type="dxa"/>
            <w:vAlign w:val="center"/>
          </w:tcPr>
          <w:p w14:paraId="57C92272" w14:textId="77777777" w:rsidR="00CF4F81" w:rsidRPr="00891264" w:rsidRDefault="00CF4F81" w:rsidP="00CF4F81">
            <w:pPr>
              <w:pStyle w:val="TAC"/>
            </w:pPr>
            <w:r w:rsidRPr="00891264">
              <w:t>1@0</w:t>
            </w:r>
          </w:p>
        </w:tc>
        <w:tc>
          <w:tcPr>
            <w:tcW w:w="850" w:type="dxa"/>
            <w:vAlign w:val="center"/>
          </w:tcPr>
          <w:p w14:paraId="5A3B534B" w14:textId="77777777" w:rsidR="00CF4F81" w:rsidRPr="00891264" w:rsidRDefault="00CF4F81" w:rsidP="00CF4F81">
            <w:pPr>
              <w:pStyle w:val="TAC"/>
            </w:pPr>
            <w:r w:rsidRPr="00891264">
              <w:t>1@104</w:t>
            </w:r>
          </w:p>
        </w:tc>
      </w:tr>
      <w:tr w:rsidR="00CF4F81" w:rsidRPr="00891264" w14:paraId="7C827419" w14:textId="77777777" w:rsidTr="00CF4F81">
        <w:trPr>
          <w:trHeight w:val="150"/>
          <w:jc w:val="center"/>
        </w:trPr>
        <w:tc>
          <w:tcPr>
            <w:tcW w:w="984" w:type="dxa"/>
            <w:vMerge/>
            <w:shd w:val="clear" w:color="auto" w:fill="auto"/>
            <w:vAlign w:val="center"/>
          </w:tcPr>
          <w:p w14:paraId="18D07B43" w14:textId="77777777" w:rsidR="00CF4F81" w:rsidRPr="00891264" w:rsidRDefault="00CF4F81" w:rsidP="00CF4F81">
            <w:pPr>
              <w:pStyle w:val="TAH"/>
            </w:pPr>
          </w:p>
        </w:tc>
        <w:tc>
          <w:tcPr>
            <w:tcW w:w="667" w:type="dxa"/>
            <w:vMerge/>
            <w:shd w:val="clear" w:color="auto" w:fill="auto"/>
            <w:vAlign w:val="center"/>
          </w:tcPr>
          <w:p w14:paraId="11156D0B" w14:textId="77777777" w:rsidR="00CF4F81" w:rsidRPr="00891264" w:rsidRDefault="00CF4F81" w:rsidP="00CF4F81">
            <w:pPr>
              <w:pStyle w:val="TAC"/>
            </w:pPr>
          </w:p>
        </w:tc>
        <w:tc>
          <w:tcPr>
            <w:tcW w:w="2455" w:type="dxa"/>
            <w:vAlign w:val="center"/>
          </w:tcPr>
          <w:p w14:paraId="7E04FF35" w14:textId="77777777" w:rsidR="00CF4F81" w:rsidRPr="00891264" w:rsidRDefault="00CF4F81" w:rsidP="00CF4F81">
            <w:pPr>
              <w:pStyle w:val="TAC"/>
            </w:pPr>
            <w:r w:rsidRPr="00891264">
              <w:t>sl-StartRB-Subchannel-r16</w:t>
            </w:r>
          </w:p>
        </w:tc>
        <w:tc>
          <w:tcPr>
            <w:tcW w:w="851" w:type="dxa"/>
            <w:vAlign w:val="center"/>
          </w:tcPr>
          <w:p w14:paraId="20BF87A5" w14:textId="77777777" w:rsidR="00CF4F81" w:rsidRPr="00891264" w:rsidRDefault="00CF4F81" w:rsidP="00CF4F81">
            <w:pPr>
              <w:pStyle w:val="TAC"/>
            </w:pPr>
            <w:r w:rsidRPr="00891264">
              <w:t>0</w:t>
            </w:r>
          </w:p>
        </w:tc>
        <w:tc>
          <w:tcPr>
            <w:tcW w:w="850" w:type="dxa"/>
            <w:vAlign w:val="center"/>
          </w:tcPr>
          <w:p w14:paraId="6EC3944A" w14:textId="77777777" w:rsidR="00CF4F81" w:rsidRPr="00891264" w:rsidRDefault="00CF4F81" w:rsidP="00CF4F81">
            <w:pPr>
              <w:pStyle w:val="TAC"/>
            </w:pPr>
            <w:r w:rsidRPr="00891264">
              <w:t>1</w:t>
            </w:r>
          </w:p>
        </w:tc>
        <w:tc>
          <w:tcPr>
            <w:tcW w:w="851" w:type="dxa"/>
            <w:vAlign w:val="center"/>
          </w:tcPr>
          <w:p w14:paraId="601CC26F" w14:textId="77777777" w:rsidR="00CF4F81" w:rsidRPr="00891264" w:rsidRDefault="00CF4F81" w:rsidP="00CF4F81">
            <w:pPr>
              <w:pStyle w:val="TAC"/>
            </w:pPr>
            <w:r w:rsidRPr="00891264">
              <w:t>0</w:t>
            </w:r>
          </w:p>
        </w:tc>
        <w:tc>
          <w:tcPr>
            <w:tcW w:w="850" w:type="dxa"/>
            <w:shd w:val="clear" w:color="auto" w:fill="auto"/>
            <w:vAlign w:val="center"/>
          </w:tcPr>
          <w:p w14:paraId="4A5BF75D" w14:textId="77777777" w:rsidR="00CF4F81" w:rsidRPr="00891264" w:rsidRDefault="00CF4F81" w:rsidP="00CF4F81">
            <w:pPr>
              <w:pStyle w:val="TAC"/>
            </w:pPr>
            <w:r w:rsidRPr="00891264">
              <w:t>1</w:t>
            </w:r>
          </w:p>
        </w:tc>
        <w:tc>
          <w:tcPr>
            <w:tcW w:w="1701" w:type="dxa"/>
            <w:gridSpan w:val="2"/>
            <w:vAlign w:val="center"/>
          </w:tcPr>
          <w:p w14:paraId="452D78DC" w14:textId="77777777" w:rsidR="00CF4F81" w:rsidRPr="00891264" w:rsidRDefault="00CF4F81" w:rsidP="00CF4F81">
            <w:pPr>
              <w:pStyle w:val="TAC"/>
            </w:pPr>
            <w:r w:rsidRPr="00891264">
              <w:t>0</w:t>
            </w:r>
          </w:p>
        </w:tc>
      </w:tr>
      <w:tr w:rsidR="00CF4F81" w:rsidRPr="00891264" w14:paraId="05BABA3E" w14:textId="77777777" w:rsidTr="00CF4F81">
        <w:trPr>
          <w:trHeight w:val="150"/>
          <w:jc w:val="center"/>
        </w:trPr>
        <w:tc>
          <w:tcPr>
            <w:tcW w:w="984" w:type="dxa"/>
            <w:vMerge/>
            <w:shd w:val="clear" w:color="auto" w:fill="auto"/>
            <w:vAlign w:val="center"/>
          </w:tcPr>
          <w:p w14:paraId="33ACDDAA" w14:textId="77777777" w:rsidR="00CF4F81" w:rsidRPr="00891264" w:rsidRDefault="00CF4F81" w:rsidP="00CF4F81">
            <w:pPr>
              <w:pStyle w:val="TAH"/>
            </w:pPr>
          </w:p>
        </w:tc>
        <w:tc>
          <w:tcPr>
            <w:tcW w:w="667" w:type="dxa"/>
            <w:vMerge/>
            <w:shd w:val="clear" w:color="auto" w:fill="auto"/>
            <w:vAlign w:val="center"/>
          </w:tcPr>
          <w:p w14:paraId="09C0A2E5" w14:textId="77777777" w:rsidR="00CF4F81" w:rsidRPr="00891264" w:rsidRDefault="00CF4F81" w:rsidP="00CF4F81">
            <w:pPr>
              <w:pStyle w:val="TAC"/>
            </w:pPr>
          </w:p>
        </w:tc>
        <w:tc>
          <w:tcPr>
            <w:tcW w:w="2455" w:type="dxa"/>
            <w:vAlign w:val="center"/>
          </w:tcPr>
          <w:p w14:paraId="3E35E064" w14:textId="77777777" w:rsidR="00CF4F81" w:rsidRPr="00891264" w:rsidRDefault="00CF4F81" w:rsidP="00CF4F81">
            <w:pPr>
              <w:pStyle w:val="TAC"/>
            </w:pPr>
            <w:r w:rsidRPr="00891264">
              <w:t>sl-SubchannelSize-r16</w:t>
            </w:r>
          </w:p>
        </w:tc>
        <w:tc>
          <w:tcPr>
            <w:tcW w:w="851" w:type="dxa"/>
            <w:vAlign w:val="center"/>
          </w:tcPr>
          <w:p w14:paraId="33EE34D2" w14:textId="77777777" w:rsidR="00CF4F81" w:rsidRPr="00891264" w:rsidRDefault="00CF4F81" w:rsidP="00CF4F81">
            <w:pPr>
              <w:pStyle w:val="TAC"/>
            </w:pPr>
            <w:r w:rsidRPr="00891264">
              <w:t>15</w:t>
            </w:r>
          </w:p>
        </w:tc>
        <w:tc>
          <w:tcPr>
            <w:tcW w:w="850" w:type="dxa"/>
            <w:vAlign w:val="center"/>
          </w:tcPr>
          <w:p w14:paraId="546D239F" w14:textId="77777777" w:rsidR="00CF4F81" w:rsidRPr="00891264" w:rsidRDefault="00CF4F81" w:rsidP="00CF4F81">
            <w:pPr>
              <w:pStyle w:val="TAC"/>
            </w:pPr>
            <w:r w:rsidRPr="00891264">
              <w:t>15</w:t>
            </w:r>
          </w:p>
        </w:tc>
        <w:tc>
          <w:tcPr>
            <w:tcW w:w="851" w:type="dxa"/>
            <w:vAlign w:val="center"/>
          </w:tcPr>
          <w:p w14:paraId="79FC619A" w14:textId="77777777" w:rsidR="00CF4F81" w:rsidRPr="00891264" w:rsidRDefault="00CF4F81" w:rsidP="00CF4F81">
            <w:pPr>
              <w:pStyle w:val="TAC"/>
            </w:pPr>
            <w:r w:rsidRPr="00891264">
              <w:t>15</w:t>
            </w:r>
          </w:p>
        </w:tc>
        <w:tc>
          <w:tcPr>
            <w:tcW w:w="850" w:type="dxa"/>
            <w:shd w:val="clear" w:color="auto" w:fill="auto"/>
            <w:vAlign w:val="center"/>
          </w:tcPr>
          <w:p w14:paraId="62393ECA" w14:textId="77777777" w:rsidR="00CF4F81" w:rsidRPr="00891264" w:rsidRDefault="00CF4F81" w:rsidP="00CF4F81">
            <w:pPr>
              <w:pStyle w:val="TAC"/>
            </w:pPr>
            <w:r w:rsidRPr="00891264">
              <w:t>15</w:t>
            </w:r>
          </w:p>
        </w:tc>
        <w:tc>
          <w:tcPr>
            <w:tcW w:w="1701" w:type="dxa"/>
            <w:gridSpan w:val="2"/>
            <w:vAlign w:val="center"/>
          </w:tcPr>
          <w:p w14:paraId="492AB050" w14:textId="77777777" w:rsidR="00CF4F81" w:rsidRPr="00891264" w:rsidRDefault="00CF4F81" w:rsidP="00CF4F81">
            <w:pPr>
              <w:pStyle w:val="TAC"/>
            </w:pPr>
            <w:r w:rsidRPr="00891264">
              <w:t>15</w:t>
            </w:r>
          </w:p>
        </w:tc>
      </w:tr>
      <w:tr w:rsidR="00CF4F81" w:rsidRPr="00891264" w14:paraId="69BF4DDC" w14:textId="77777777" w:rsidTr="00CF4F81">
        <w:trPr>
          <w:trHeight w:val="150"/>
          <w:jc w:val="center"/>
        </w:trPr>
        <w:tc>
          <w:tcPr>
            <w:tcW w:w="984" w:type="dxa"/>
            <w:vMerge/>
            <w:shd w:val="clear" w:color="auto" w:fill="auto"/>
            <w:vAlign w:val="center"/>
          </w:tcPr>
          <w:p w14:paraId="67879372" w14:textId="77777777" w:rsidR="00CF4F81" w:rsidRPr="00891264" w:rsidRDefault="00CF4F81" w:rsidP="00CF4F81">
            <w:pPr>
              <w:pStyle w:val="TAH"/>
            </w:pPr>
          </w:p>
        </w:tc>
        <w:tc>
          <w:tcPr>
            <w:tcW w:w="667" w:type="dxa"/>
            <w:vMerge/>
            <w:shd w:val="clear" w:color="auto" w:fill="auto"/>
            <w:vAlign w:val="center"/>
          </w:tcPr>
          <w:p w14:paraId="57305BB9" w14:textId="77777777" w:rsidR="00CF4F81" w:rsidRPr="00891264" w:rsidRDefault="00CF4F81" w:rsidP="00CF4F81">
            <w:pPr>
              <w:pStyle w:val="TAC"/>
            </w:pPr>
          </w:p>
        </w:tc>
        <w:tc>
          <w:tcPr>
            <w:tcW w:w="2455" w:type="dxa"/>
            <w:vAlign w:val="center"/>
          </w:tcPr>
          <w:p w14:paraId="753BA3D7" w14:textId="77777777" w:rsidR="00CF4F81" w:rsidRPr="00891264" w:rsidRDefault="00CF4F81" w:rsidP="00CF4F81">
            <w:pPr>
              <w:pStyle w:val="TAC"/>
            </w:pPr>
            <w:r w:rsidRPr="00891264">
              <w:t>sl-NumSubchannel-r16</w:t>
            </w:r>
          </w:p>
        </w:tc>
        <w:tc>
          <w:tcPr>
            <w:tcW w:w="851" w:type="dxa"/>
            <w:vAlign w:val="center"/>
          </w:tcPr>
          <w:p w14:paraId="0C0974EE" w14:textId="77777777" w:rsidR="00CF4F81" w:rsidRPr="00891264" w:rsidRDefault="00CF4F81" w:rsidP="00CF4F81">
            <w:pPr>
              <w:pStyle w:val="TAC"/>
            </w:pPr>
            <w:r w:rsidRPr="00891264">
              <w:t>7</w:t>
            </w:r>
          </w:p>
        </w:tc>
        <w:tc>
          <w:tcPr>
            <w:tcW w:w="850" w:type="dxa"/>
            <w:vAlign w:val="center"/>
          </w:tcPr>
          <w:p w14:paraId="61D791D2" w14:textId="77777777" w:rsidR="00CF4F81" w:rsidRPr="00891264" w:rsidRDefault="00CF4F81" w:rsidP="00CF4F81">
            <w:pPr>
              <w:pStyle w:val="TAC"/>
            </w:pPr>
            <w:r w:rsidRPr="00891264">
              <w:t>7</w:t>
            </w:r>
          </w:p>
        </w:tc>
        <w:tc>
          <w:tcPr>
            <w:tcW w:w="851" w:type="dxa"/>
            <w:vAlign w:val="center"/>
          </w:tcPr>
          <w:p w14:paraId="26020A72" w14:textId="77777777" w:rsidR="00CF4F81" w:rsidRPr="00891264" w:rsidRDefault="00CF4F81" w:rsidP="00CF4F81">
            <w:pPr>
              <w:pStyle w:val="TAC"/>
            </w:pPr>
            <w:r w:rsidRPr="00891264">
              <w:t>7</w:t>
            </w:r>
          </w:p>
        </w:tc>
        <w:tc>
          <w:tcPr>
            <w:tcW w:w="850" w:type="dxa"/>
            <w:shd w:val="clear" w:color="auto" w:fill="auto"/>
            <w:vAlign w:val="center"/>
          </w:tcPr>
          <w:p w14:paraId="37577322" w14:textId="77777777" w:rsidR="00CF4F81" w:rsidRPr="00891264" w:rsidRDefault="00CF4F81" w:rsidP="00CF4F81">
            <w:pPr>
              <w:pStyle w:val="TAC"/>
            </w:pPr>
            <w:r w:rsidRPr="00891264">
              <w:t>7</w:t>
            </w:r>
          </w:p>
        </w:tc>
        <w:tc>
          <w:tcPr>
            <w:tcW w:w="1701" w:type="dxa"/>
            <w:gridSpan w:val="2"/>
            <w:vAlign w:val="center"/>
          </w:tcPr>
          <w:p w14:paraId="30E8B046" w14:textId="77777777" w:rsidR="00CF4F81" w:rsidRPr="00891264" w:rsidRDefault="00CF4F81" w:rsidP="00CF4F81">
            <w:pPr>
              <w:pStyle w:val="TAC"/>
            </w:pPr>
            <w:r w:rsidRPr="00891264">
              <w:t>7</w:t>
            </w:r>
          </w:p>
        </w:tc>
      </w:tr>
      <w:tr w:rsidR="00CF4F81" w:rsidRPr="00891264" w14:paraId="031B1C9F" w14:textId="77777777" w:rsidTr="00CF4F81">
        <w:trPr>
          <w:trHeight w:val="150"/>
          <w:jc w:val="center"/>
        </w:trPr>
        <w:tc>
          <w:tcPr>
            <w:tcW w:w="984" w:type="dxa"/>
            <w:vMerge/>
            <w:shd w:val="clear" w:color="auto" w:fill="auto"/>
            <w:vAlign w:val="center"/>
          </w:tcPr>
          <w:p w14:paraId="6B1AE85B" w14:textId="77777777" w:rsidR="00CF4F81" w:rsidRPr="00891264" w:rsidRDefault="00CF4F81" w:rsidP="00CF4F81">
            <w:pPr>
              <w:pStyle w:val="TAH"/>
            </w:pPr>
          </w:p>
        </w:tc>
        <w:tc>
          <w:tcPr>
            <w:tcW w:w="667" w:type="dxa"/>
            <w:vMerge/>
            <w:shd w:val="clear" w:color="auto" w:fill="auto"/>
            <w:vAlign w:val="center"/>
          </w:tcPr>
          <w:p w14:paraId="0250D96F" w14:textId="77777777" w:rsidR="00CF4F81" w:rsidRPr="00891264" w:rsidRDefault="00CF4F81" w:rsidP="00CF4F81">
            <w:pPr>
              <w:pStyle w:val="TAC"/>
            </w:pPr>
          </w:p>
        </w:tc>
        <w:tc>
          <w:tcPr>
            <w:tcW w:w="2455" w:type="dxa"/>
            <w:vAlign w:val="center"/>
          </w:tcPr>
          <w:p w14:paraId="72B219DD" w14:textId="77777777" w:rsidR="00CF4F81" w:rsidRPr="00891264" w:rsidRDefault="00CF4F81" w:rsidP="00CF4F81">
            <w:pPr>
              <w:pStyle w:val="TAC"/>
            </w:pPr>
            <w:r w:rsidRPr="00891264">
              <w:t>sl-PSFCH-RB-Set-r16</w:t>
            </w:r>
          </w:p>
        </w:tc>
        <w:tc>
          <w:tcPr>
            <w:tcW w:w="5103" w:type="dxa"/>
            <w:gridSpan w:val="6"/>
            <w:vAlign w:val="center"/>
          </w:tcPr>
          <w:p w14:paraId="35972960" w14:textId="77777777" w:rsidR="00CF4F81" w:rsidRPr="00891264" w:rsidRDefault="00CF4F81" w:rsidP="00CF4F81">
            <w:pPr>
              <w:pStyle w:val="TAC"/>
            </w:pPr>
            <w:proofErr w:type="spellStart"/>
            <w:r w:rsidRPr="00891264">
              <w:rPr>
                <w:snapToGrid w:val="0"/>
              </w:rPr>
              <w:t>Bitstring</w:t>
            </w:r>
            <w:proofErr w:type="spellEnd"/>
            <w:r w:rsidRPr="00891264">
              <w:rPr>
                <w:snapToGrid w:val="0"/>
              </w:rPr>
              <w:t xml:space="preserve"> of length 105, The leftmost 14 bits and rightmost 14 bits are set to "1" and the rest are set to "0"</w:t>
            </w:r>
          </w:p>
        </w:tc>
      </w:tr>
      <w:tr w:rsidR="00CF4F81" w:rsidRPr="00891264" w14:paraId="53958EDF" w14:textId="77777777" w:rsidTr="00CF4F81">
        <w:trPr>
          <w:trHeight w:val="143"/>
          <w:jc w:val="center"/>
        </w:trPr>
        <w:tc>
          <w:tcPr>
            <w:tcW w:w="984" w:type="dxa"/>
            <w:vMerge/>
            <w:shd w:val="clear" w:color="auto" w:fill="auto"/>
            <w:vAlign w:val="center"/>
            <w:hideMark/>
          </w:tcPr>
          <w:p w14:paraId="4225C3F2" w14:textId="77777777" w:rsidR="00CF4F81" w:rsidRPr="00891264" w:rsidRDefault="00CF4F81" w:rsidP="00CF4F81">
            <w:pPr>
              <w:pStyle w:val="TAH"/>
            </w:pPr>
          </w:p>
        </w:tc>
        <w:tc>
          <w:tcPr>
            <w:tcW w:w="667" w:type="dxa"/>
            <w:vMerge w:val="restart"/>
            <w:shd w:val="clear" w:color="auto" w:fill="auto"/>
            <w:vAlign w:val="center"/>
            <w:hideMark/>
          </w:tcPr>
          <w:p w14:paraId="3DDAFFFF" w14:textId="77777777" w:rsidR="00CF4F81" w:rsidRPr="00891264" w:rsidRDefault="00CF4F81" w:rsidP="00CF4F81">
            <w:pPr>
              <w:pStyle w:val="TAC"/>
            </w:pPr>
            <w:r w:rsidRPr="00891264">
              <w:t>30</w:t>
            </w:r>
          </w:p>
        </w:tc>
        <w:tc>
          <w:tcPr>
            <w:tcW w:w="2455" w:type="dxa"/>
            <w:vAlign w:val="center"/>
          </w:tcPr>
          <w:p w14:paraId="159BA564" w14:textId="77777777" w:rsidR="00CF4F81" w:rsidRPr="00891264" w:rsidRDefault="00CF4F81" w:rsidP="00CF4F81">
            <w:pPr>
              <w:pStyle w:val="TAC"/>
            </w:pPr>
            <w:r w:rsidRPr="00891264">
              <w:t>PSFCH allocation</w:t>
            </w:r>
          </w:p>
        </w:tc>
        <w:tc>
          <w:tcPr>
            <w:tcW w:w="851" w:type="dxa"/>
            <w:vAlign w:val="center"/>
          </w:tcPr>
          <w:p w14:paraId="0F24B94F" w14:textId="77777777" w:rsidR="00CF4F81" w:rsidRPr="00891264" w:rsidRDefault="00CF4F81" w:rsidP="00CF4F81">
            <w:pPr>
              <w:pStyle w:val="TAC"/>
            </w:pPr>
            <w:r w:rsidRPr="00891264">
              <w:t>1@0</w:t>
            </w:r>
          </w:p>
        </w:tc>
        <w:tc>
          <w:tcPr>
            <w:tcW w:w="850" w:type="dxa"/>
            <w:vAlign w:val="center"/>
          </w:tcPr>
          <w:p w14:paraId="0EE5C639" w14:textId="77777777" w:rsidR="00CF4F81" w:rsidRPr="00891264" w:rsidRDefault="00CF4F81" w:rsidP="00CF4F81">
            <w:pPr>
              <w:pStyle w:val="TAC"/>
            </w:pPr>
            <w:r w:rsidRPr="00891264">
              <w:t>1@50</w:t>
            </w:r>
          </w:p>
        </w:tc>
        <w:tc>
          <w:tcPr>
            <w:tcW w:w="851" w:type="dxa"/>
            <w:vAlign w:val="center"/>
          </w:tcPr>
          <w:p w14:paraId="1FF226DD" w14:textId="77777777" w:rsidR="00CF4F81" w:rsidRPr="00891264" w:rsidRDefault="00CF4F81" w:rsidP="00CF4F81">
            <w:pPr>
              <w:pStyle w:val="TAC"/>
            </w:pPr>
            <w:r w:rsidRPr="00891264">
              <w:t>2@0</w:t>
            </w:r>
          </w:p>
        </w:tc>
        <w:tc>
          <w:tcPr>
            <w:tcW w:w="850" w:type="dxa"/>
            <w:shd w:val="clear" w:color="auto" w:fill="auto"/>
            <w:vAlign w:val="center"/>
          </w:tcPr>
          <w:p w14:paraId="27C9C1EE" w14:textId="77777777" w:rsidR="00CF4F81" w:rsidRPr="00891264" w:rsidRDefault="00CF4F81" w:rsidP="00CF4F81">
            <w:pPr>
              <w:pStyle w:val="TAC"/>
            </w:pPr>
            <w:r w:rsidRPr="00891264">
              <w:t>2@49</w:t>
            </w:r>
          </w:p>
        </w:tc>
        <w:tc>
          <w:tcPr>
            <w:tcW w:w="851" w:type="dxa"/>
            <w:vAlign w:val="center"/>
          </w:tcPr>
          <w:p w14:paraId="0221928B" w14:textId="77777777" w:rsidR="00CF4F81" w:rsidRPr="00891264" w:rsidRDefault="00CF4F81" w:rsidP="00CF4F81">
            <w:pPr>
              <w:pStyle w:val="TAC"/>
            </w:pPr>
            <w:r w:rsidRPr="00891264">
              <w:t>1@0</w:t>
            </w:r>
          </w:p>
        </w:tc>
        <w:tc>
          <w:tcPr>
            <w:tcW w:w="850" w:type="dxa"/>
            <w:vAlign w:val="center"/>
          </w:tcPr>
          <w:p w14:paraId="5CFF921F" w14:textId="77777777" w:rsidR="00CF4F81" w:rsidRPr="00891264" w:rsidRDefault="00CF4F81" w:rsidP="00CF4F81">
            <w:pPr>
              <w:pStyle w:val="TAC"/>
            </w:pPr>
            <w:r w:rsidRPr="00891264">
              <w:t>1@49</w:t>
            </w:r>
          </w:p>
        </w:tc>
      </w:tr>
      <w:tr w:rsidR="00CF4F81" w:rsidRPr="00891264" w14:paraId="49ABCAE9" w14:textId="77777777" w:rsidTr="00CF4F81">
        <w:trPr>
          <w:trHeight w:val="143"/>
          <w:jc w:val="center"/>
        </w:trPr>
        <w:tc>
          <w:tcPr>
            <w:tcW w:w="984" w:type="dxa"/>
            <w:vMerge/>
            <w:shd w:val="clear" w:color="auto" w:fill="auto"/>
            <w:vAlign w:val="center"/>
          </w:tcPr>
          <w:p w14:paraId="2B96E92A" w14:textId="77777777" w:rsidR="00CF4F81" w:rsidRPr="00891264" w:rsidRDefault="00CF4F81" w:rsidP="00CF4F81">
            <w:pPr>
              <w:pStyle w:val="TAH"/>
            </w:pPr>
          </w:p>
        </w:tc>
        <w:tc>
          <w:tcPr>
            <w:tcW w:w="667" w:type="dxa"/>
            <w:vMerge/>
            <w:shd w:val="clear" w:color="auto" w:fill="auto"/>
            <w:vAlign w:val="center"/>
          </w:tcPr>
          <w:p w14:paraId="577BB62A" w14:textId="77777777" w:rsidR="00CF4F81" w:rsidRPr="00891264" w:rsidRDefault="00CF4F81" w:rsidP="00CF4F81">
            <w:pPr>
              <w:pStyle w:val="TAC"/>
            </w:pPr>
          </w:p>
        </w:tc>
        <w:tc>
          <w:tcPr>
            <w:tcW w:w="2455" w:type="dxa"/>
            <w:vAlign w:val="center"/>
          </w:tcPr>
          <w:p w14:paraId="40085528" w14:textId="77777777" w:rsidR="00CF4F81" w:rsidRPr="00891264" w:rsidRDefault="00CF4F81" w:rsidP="00CF4F81">
            <w:pPr>
              <w:pStyle w:val="TAC"/>
            </w:pPr>
            <w:r w:rsidRPr="00891264">
              <w:t>sl-StartRB-Subchannel-r16</w:t>
            </w:r>
          </w:p>
        </w:tc>
        <w:tc>
          <w:tcPr>
            <w:tcW w:w="851" w:type="dxa"/>
            <w:vAlign w:val="center"/>
          </w:tcPr>
          <w:p w14:paraId="1AB7A897" w14:textId="77777777" w:rsidR="00CF4F81" w:rsidRPr="00891264" w:rsidRDefault="00CF4F81" w:rsidP="00CF4F81">
            <w:pPr>
              <w:pStyle w:val="TAC"/>
            </w:pPr>
            <w:r w:rsidRPr="00891264">
              <w:t>0</w:t>
            </w:r>
          </w:p>
        </w:tc>
        <w:tc>
          <w:tcPr>
            <w:tcW w:w="850" w:type="dxa"/>
            <w:vAlign w:val="center"/>
          </w:tcPr>
          <w:p w14:paraId="12CB6028" w14:textId="77777777" w:rsidR="00CF4F81" w:rsidRPr="00891264" w:rsidRDefault="00CF4F81" w:rsidP="00CF4F81">
            <w:pPr>
              <w:pStyle w:val="TAC"/>
            </w:pPr>
            <w:r w:rsidRPr="00891264">
              <w:t>1</w:t>
            </w:r>
          </w:p>
        </w:tc>
        <w:tc>
          <w:tcPr>
            <w:tcW w:w="851" w:type="dxa"/>
            <w:vAlign w:val="center"/>
          </w:tcPr>
          <w:p w14:paraId="1F3493F5" w14:textId="77777777" w:rsidR="00CF4F81" w:rsidRPr="00891264" w:rsidRDefault="00CF4F81" w:rsidP="00CF4F81">
            <w:pPr>
              <w:pStyle w:val="TAC"/>
            </w:pPr>
            <w:r w:rsidRPr="00891264">
              <w:t>0</w:t>
            </w:r>
          </w:p>
        </w:tc>
        <w:tc>
          <w:tcPr>
            <w:tcW w:w="850" w:type="dxa"/>
            <w:shd w:val="clear" w:color="auto" w:fill="auto"/>
            <w:vAlign w:val="center"/>
          </w:tcPr>
          <w:p w14:paraId="3F1CE509" w14:textId="77777777" w:rsidR="00CF4F81" w:rsidRPr="00891264" w:rsidRDefault="00CF4F81" w:rsidP="00CF4F81">
            <w:pPr>
              <w:pStyle w:val="TAC"/>
            </w:pPr>
            <w:r w:rsidRPr="00891264">
              <w:t>1</w:t>
            </w:r>
          </w:p>
        </w:tc>
        <w:tc>
          <w:tcPr>
            <w:tcW w:w="1701" w:type="dxa"/>
            <w:gridSpan w:val="2"/>
            <w:vAlign w:val="center"/>
          </w:tcPr>
          <w:p w14:paraId="528B6B9A" w14:textId="77777777" w:rsidR="00CF4F81" w:rsidRPr="00891264" w:rsidRDefault="00CF4F81" w:rsidP="00CF4F81">
            <w:pPr>
              <w:pStyle w:val="TAC"/>
            </w:pPr>
            <w:r w:rsidRPr="00891264">
              <w:t>0</w:t>
            </w:r>
          </w:p>
        </w:tc>
      </w:tr>
      <w:tr w:rsidR="00CF4F81" w:rsidRPr="00891264" w14:paraId="14EAF5D8" w14:textId="77777777" w:rsidTr="00CF4F81">
        <w:trPr>
          <w:trHeight w:val="143"/>
          <w:jc w:val="center"/>
        </w:trPr>
        <w:tc>
          <w:tcPr>
            <w:tcW w:w="984" w:type="dxa"/>
            <w:vMerge/>
            <w:shd w:val="clear" w:color="auto" w:fill="auto"/>
            <w:vAlign w:val="center"/>
          </w:tcPr>
          <w:p w14:paraId="5E942FEC" w14:textId="77777777" w:rsidR="00CF4F81" w:rsidRPr="00891264" w:rsidRDefault="00CF4F81" w:rsidP="00CF4F81">
            <w:pPr>
              <w:pStyle w:val="TAH"/>
            </w:pPr>
          </w:p>
        </w:tc>
        <w:tc>
          <w:tcPr>
            <w:tcW w:w="667" w:type="dxa"/>
            <w:vMerge/>
            <w:shd w:val="clear" w:color="auto" w:fill="auto"/>
            <w:vAlign w:val="center"/>
          </w:tcPr>
          <w:p w14:paraId="75FF646C" w14:textId="77777777" w:rsidR="00CF4F81" w:rsidRPr="00891264" w:rsidRDefault="00CF4F81" w:rsidP="00CF4F81">
            <w:pPr>
              <w:pStyle w:val="TAC"/>
            </w:pPr>
          </w:p>
        </w:tc>
        <w:tc>
          <w:tcPr>
            <w:tcW w:w="2455" w:type="dxa"/>
            <w:vAlign w:val="center"/>
          </w:tcPr>
          <w:p w14:paraId="61BC6E74" w14:textId="77777777" w:rsidR="00CF4F81" w:rsidRPr="00891264" w:rsidRDefault="00CF4F81" w:rsidP="00CF4F81">
            <w:pPr>
              <w:pStyle w:val="TAC"/>
            </w:pPr>
            <w:r w:rsidRPr="00891264">
              <w:t>sl-SubchannelSize-r16</w:t>
            </w:r>
          </w:p>
        </w:tc>
        <w:tc>
          <w:tcPr>
            <w:tcW w:w="851" w:type="dxa"/>
            <w:vAlign w:val="center"/>
          </w:tcPr>
          <w:p w14:paraId="14E655A6" w14:textId="77777777" w:rsidR="00CF4F81" w:rsidRPr="00891264" w:rsidRDefault="00CF4F81" w:rsidP="00CF4F81">
            <w:pPr>
              <w:pStyle w:val="TAC"/>
            </w:pPr>
            <w:r w:rsidRPr="00891264">
              <w:t>25</w:t>
            </w:r>
          </w:p>
        </w:tc>
        <w:tc>
          <w:tcPr>
            <w:tcW w:w="850" w:type="dxa"/>
            <w:vAlign w:val="center"/>
          </w:tcPr>
          <w:p w14:paraId="63707E4B" w14:textId="77777777" w:rsidR="00CF4F81" w:rsidRPr="00891264" w:rsidRDefault="00CF4F81" w:rsidP="00CF4F81">
            <w:pPr>
              <w:pStyle w:val="TAC"/>
            </w:pPr>
            <w:r w:rsidRPr="00891264">
              <w:t>25</w:t>
            </w:r>
          </w:p>
        </w:tc>
        <w:tc>
          <w:tcPr>
            <w:tcW w:w="851" w:type="dxa"/>
            <w:vAlign w:val="center"/>
          </w:tcPr>
          <w:p w14:paraId="6DA9FDE7" w14:textId="77777777" w:rsidR="00CF4F81" w:rsidRPr="00891264" w:rsidRDefault="00CF4F81" w:rsidP="00CF4F81">
            <w:pPr>
              <w:pStyle w:val="TAC"/>
            </w:pPr>
            <w:r w:rsidRPr="00891264">
              <w:t>25</w:t>
            </w:r>
          </w:p>
        </w:tc>
        <w:tc>
          <w:tcPr>
            <w:tcW w:w="850" w:type="dxa"/>
            <w:shd w:val="clear" w:color="auto" w:fill="auto"/>
            <w:vAlign w:val="center"/>
          </w:tcPr>
          <w:p w14:paraId="2D7E6E05" w14:textId="77777777" w:rsidR="00CF4F81" w:rsidRPr="00891264" w:rsidRDefault="00CF4F81" w:rsidP="00CF4F81">
            <w:pPr>
              <w:pStyle w:val="TAC"/>
            </w:pPr>
            <w:r w:rsidRPr="00891264">
              <w:t>25</w:t>
            </w:r>
          </w:p>
        </w:tc>
        <w:tc>
          <w:tcPr>
            <w:tcW w:w="1701" w:type="dxa"/>
            <w:gridSpan w:val="2"/>
            <w:vAlign w:val="center"/>
          </w:tcPr>
          <w:p w14:paraId="664F8D41" w14:textId="77777777" w:rsidR="00CF4F81" w:rsidRPr="00891264" w:rsidRDefault="00CF4F81" w:rsidP="00CF4F81">
            <w:pPr>
              <w:pStyle w:val="TAC"/>
            </w:pPr>
            <w:r w:rsidRPr="00891264">
              <w:t>25</w:t>
            </w:r>
          </w:p>
        </w:tc>
      </w:tr>
      <w:tr w:rsidR="00CF4F81" w:rsidRPr="00891264" w14:paraId="55F68E8C" w14:textId="77777777" w:rsidTr="00CF4F81">
        <w:trPr>
          <w:trHeight w:val="143"/>
          <w:jc w:val="center"/>
        </w:trPr>
        <w:tc>
          <w:tcPr>
            <w:tcW w:w="984" w:type="dxa"/>
            <w:vMerge/>
            <w:shd w:val="clear" w:color="auto" w:fill="auto"/>
            <w:vAlign w:val="center"/>
          </w:tcPr>
          <w:p w14:paraId="14E62348" w14:textId="77777777" w:rsidR="00CF4F81" w:rsidRPr="00891264" w:rsidRDefault="00CF4F81" w:rsidP="00CF4F81">
            <w:pPr>
              <w:pStyle w:val="TAH"/>
            </w:pPr>
          </w:p>
        </w:tc>
        <w:tc>
          <w:tcPr>
            <w:tcW w:w="667" w:type="dxa"/>
            <w:vMerge/>
            <w:shd w:val="clear" w:color="auto" w:fill="auto"/>
            <w:vAlign w:val="center"/>
          </w:tcPr>
          <w:p w14:paraId="5BE44364" w14:textId="77777777" w:rsidR="00CF4F81" w:rsidRPr="00891264" w:rsidRDefault="00CF4F81" w:rsidP="00CF4F81">
            <w:pPr>
              <w:pStyle w:val="TAC"/>
            </w:pPr>
          </w:p>
        </w:tc>
        <w:tc>
          <w:tcPr>
            <w:tcW w:w="2455" w:type="dxa"/>
            <w:vAlign w:val="center"/>
          </w:tcPr>
          <w:p w14:paraId="5EFA430B" w14:textId="77777777" w:rsidR="00CF4F81" w:rsidRPr="00891264" w:rsidRDefault="00CF4F81" w:rsidP="00CF4F81">
            <w:pPr>
              <w:pStyle w:val="TAC"/>
            </w:pPr>
            <w:r w:rsidRPr="00891264">
              <w:t>sl-NumSubchannel-r16</w:t>
            </w:r>
          </w:p>
        </w:tc>
        <w:tc>
          <w:tcPr>
            <w:tcW w:w="851" w:type="dxa"/>
            <w:vAlign w:val="center"/>
          </w:tcPr>
          <w:p w14:paraId="41EAF688" w14:textId="77777777" w:rsidR="00CF4F81" w:rsidRPr="00891264" w:rsidRDefault="00CF4F81" w:rsidP="00CF4F81">
            <w:pPr>
              <w:pStyle w:val="TAC"/>
            </w:pPr>
            <w:r w:rsidRPr="00891264">
              <w:t>2</w:t>
            </w:r>
          </w:p>
        </w:tc>
        <w:tc>
          <w:tcPr>
            <w:tcW w:w="850" w:type="dxa"/>
            <w:vAlign w:val="center"/>
          </w:tcPr>
          <w:p w14:paraId="6E008AB5" w14:textId="77777777" w:rsidR="00CF4F81" w:rsidRPr="00891264" w:rsidRDefault="00CF4F81" w:rsidP="00CF4F81">
            <w:pPr>
              <w:pStyle w:val="TAC"/>
            </w:pPr>
            <w:r w:rsidRPr="00891264">
              <w:t>2</w:t>
            </w:r>
          </w:p>
        </w:tc>
        <w:tc>
          <w:tcPr>
            <w:tcW w:w="851" w:type="dxa"/>
            <w:vAlign w:val="center"/>
          </w:tcPr>
          <w:p w14:paraId="25D630A6" w14:textId="77777777" w:rsidR="00CF4F81" w:rsidRPr="00891264" w:rsidRDefault="00CF4F81" w:rsidP="00CF4F81">
            <w:pPr>
              <w:pStyle w:val="TAC"/>
            </w:pPr>
            <w:r w:rsidRPr="00891264">
              <w:t>2</w:t>
            </w:r>
          </w:p>
        </w:tc>
        <w:tc>
          <w:tcPr>
            <w:tcW w:w="850" w:type="dxa"/>
            <w:shd w:val="clear" w:color="auto" w:fill="auto"/>
            <w:vAlign w:val="center"/>
          </w:tcPr>
          <w:p w14:paraId="2515238D" w14:textId="77777777" w:rsidR="00CF4F81" w:rsidRPr="00891264" w:rsidRDefault="00CF4F81" w:rsidP="00CF4F81">
            <w:pPr>
              <w:pStyle w:val="TAC"/>
            </w:pPr>
            <w:r w:rsidRPr="00891264">
              <w:t>2</w:t>
            </w:r>
          </w:p>
        </w:tc>
        <w:tc>
          <w:tcPr>
            <w:tcW w:w="1701" w:type="dxa"/>
            <w:gridSpan w:val="2"/>
            <w:vAlign w:val="center"/>
          </w:tcPr>
          <w:p w14:paraId="3701AA7F" w14:textId="77777777" w:rsidR="00CF4F81" w:rsidRPr="00891264" w:rsidRDefault="00CF4F81" w:rsidP="00CF4F81">
            <w:pPr>
              <w:pStyle w:val="TAC"/>
            </w:pPr>
            <w:r w:rsidRPr="00891264">
              <w:t>2</w:t>
            </w:r>
          </w:p>
        </w:tc>
      </w:tr>
      <w:tr w:rsidR="00CF4F81" w:rsidRPr="00891264" w14:paraId="0D13E5F9" w14:textId="77777777" w:rsidTr="00CF4F81">
        <w:trPr>
          <w:trHeight w:val="143"/>
          <w:jc w:val="center"/>
        </w:trPr>
        <w:tc>
          <w:tcPr>
            <w:tcW w:w="984" w:type="dxa"/>
            <w:vMerge/>
            <w:shd w:val="clear" w:color="auto" w:fill="auto"/>
            <w:vAlign w:val="center"/>
          </w:tcPr>
          <w:p w14:paraId="6EC7647A" w14:textId="77777777" w:rsidR="00CF4F81" w:rsidRPr="00891264" w:rsidRDefault="00CF4F81" w:rsidP="00CF4F81">
            <w:pPr>
              <w:pStyle w:val="TAH"/>
            </w:pPr>
          </w:p>
        </w:tc>
        <w:tc>
          <w:tcPr>
            <w:tcW w:w="667" w:type="dxa"/>
            <w:vMerge/>
            <w:shd w:val="clear" w:color="auto" w:fill="auto"/>
            <w:vAlign w:val="center"/>
          </w:tcPr>
          <w:p w14:paraId="7266916E" w14:textId="77777777" w:rsidR="00CF4F81" w:rsidRPr="00891264" w:rsidRDefault="00CF4F81" w:rsidP="00CF4F81">
            <w:pPr>
              <w:pStyle w:val="TAC"/>
            </w:pPr>
          </w:p>
        </w:tc>
        <w:tc>
          <w:tcPr>
            <w:tcW w:w="2455" w:type="dxa"/>
            <w:vAlign w:val="center"/>
          </w:tcPr>
          <w:p w14:paraId="63E62591" w14:textId="77777777" w:rsidR="00CF4F81" w:rsidRPr="00891264" w:rsidRDefault="00CF4F81" w:rsidP="00CF4F81">
            <w:pPr>
              <w:pStyle w:val="TAC"/>
            </w:pPr>
            <w:r w:rsidRPr="00891264">
              <w:t>sl-PSFCH-RB-Set-r16</w:t>
            </w:r>
          </w:p>
        </w:tc>
        <w:tc>
          <w:tcPr>
            <w:tcW w:w="5103" w:type="dxa"/>
            <w:gridSpan w:val="6"/>
            <w:vAlign w:val="center"/>
          </w:tcPr>
          <w:p w14:paraId="0F3C0837" w14:textId="77777777" w:rsidR="00CF4F81" w:rsidRPr="00891264" w:rsidRDefault="00CF4F81" w:rsidP="00CF4F81">
            <w:pPr>
              <w:pStyle w:val="TAC"/>
            </w:pPr>
            <w:proofErr w:type="spellStart"/>
            <w:r w:rsidRPr="00891264">
              <w:rPr>
                <w:snapToGrid w:val="0"/>
              </w:rPr>
              <w:t>Bitstring</w:t>
            </w:r>
            <w:proofErr w:type="spellEnd"/>
            <w:r w:rsidRPr="00891264">
              <w:rPr>
                <w:snapToGrid w:val="0"/>
              </w:rPr>
              <w:t xml:space="preserve"> of length 50, The leftmost 4 bits and rightmost 4 bits are set to "1" and the rest are set to "0"</w:t>
            </w:r>
          </w:p>
        </w:tc>
      </w:tr>
      <w:tr w:rsidR="00CF4F81" w:rsidRPr="00891264" w14:paraId="7B95F807" w14:textId="77777777" w:rsidTr="00CF4F81">
        <w:trPr>
          <w:trHeight w:val="143"/>
          <w:jc w:val="center"/>
        </w:trPr>
        <w:tc>
          <w:tcPr>
            <w:tcW w:w="984" w:type="dxa"/>
            <w:vMerge/>
            <w:shd w:val="clear" w:color="auto" w:fill="auto"/>
            <w:vAlign w:val="center"/>
            <w:hideMark/>
          </w:tcPr>
          <w:p w14:paraId="4F6A3994" w14:textId="77777777" w:rsidR="00CF4F81" w:rsidRPr="00891264" w:rsidRDefault="00CF4F81" w:rsidP="00CF4F81">
            <w:pPr>
              <w:pStyle w:val="TAH"/>
            </w:pPr>
          </w:p>
        </w:tc>
        <w:tc>
          <w:tcPr>
            <w:tcW w:w="667" w:type="dxa"/>
            <w:vMerge w:val="restart"/>
            <w:shd w:val="clear" w:color="auto" w:fill="auto"/>
            <w:vAlign w:val="center"/>
            <w:hideMark/>
          </w:tcPr>
          <w:p w14:paraId="392FBE7B" w14:textId="77777777" w:rsidR="00CF4F81" w:rsidRPr="00891264" w:rsidRDefault="00CF4F81" w:rsidP="00CF4F81">
            <w:pPr>
              <w:pStyle w:val="TAC"/>
            </w:pPr>
            <w:r w:rsidRPr="00891264">
              <w:t>60</w:t>
            </w:r>
          </w:p>
        </w:tc>
        <w:tc>
          <w:tcPr>
            <w:tcW w:w="2455" w:type="dxa"/>
            <w:vAlign w:val="center"/>
          </w:tcPr>
          <w:p w14:paraId="77AB34BF" w14:textId="77777777" w:rsidR="00CF4F81" w:rsidRPr="00891264" w:rsidRDefault="00CF4F81" w:rsidP="00CF4F81">
            <w:pPr>
              <w:pStyle w:val="TAC"/>
            </w:pPr>
            <w:r w:rsidRPr="00891264">
              <w:t>PSFCH allocation</w:t>
            </w:r>
          </w:p>
        </w:tc>
        <w:tc>
          <w:tcPr>
            <w:tcW w:w="851" w:type="dxa"/>
            <w:vAlign w:val="center"/>
          </w:tcPr>
          <w:p w14:paraId="7E1368D6" w14:textId="77777777" w:rsidR="00CF4F81" w:rsidRPr="00891264" w:rsidRDefault="00CF4F81" w:rsidP="00CF4F81">
            <w:pPr>
              <w:pStyle w:val="TAC"/>
            </w:pPr>
            <w:r w:rsidRPr="00891264">
              <w:t>1@0</w:t>
            </w:r>
          </w:p>
        </w:tc>
        <w:tc>
          <w:tcPr>
            <w:tcW w:w="850" w:type="dxa"/>
            <w:vAlign w:val="center"/>
          </w:tcPr>
          <w:p w14:paraId="49A9D7D9" w14:textId="77777777" w:rsidR="00CF4F81" w:rsidRPr="00891264" w:rsidRDefault="00CF4F81" w:rsidP="00CF4F81">
            <w:pPr>
              <w:pStyle w:val="TAC"/>
            </w:pPr>
            <w:r w:rsidRPr="00891264">
              <w:t>1@23</w:t>
            </w:r>
          </w:p>
        </w:tc>
        <w:tc>
          <w:tcPr>
            <w:tcW w:w="851" w:type="dxa"/>
            <w:vAlign w:val="center"/>
          </w:tcPr>
          <w:p w14:paraId="13CA6E49" w14:textId="77777777" w:rsidR="00CF4F81" w:rsidRPr="00891264" w:rsidRDefault="00CF4F81" w:rsidP="00CF4F81">
            <w:pPr>
              <w:pStyle w:val="TAC"/>
            </w:pPr>
            <w:r w:rsidRPr="00891264">
              <w:t>2@0</w:t>
            </w:r>
          </w:p>
        </w:tc>
        <w:tc>
          <w:tcPr>
            <w:tcW w:w="850" w:type="dxa"/>
            <w:shd w:val="clear" w:color="auto" w:fill="auto"/>
            <w:vAlign w:val="center"/>
          </w:tcPr>
          <w:p w14:paraId="57F5A0D0" w14:textId="77777777" w:rsidR="00CF4F81" w:rsidRPr="00891264" w:rsidRDefault="00CF4F81" w:rsidP="00CF4F81">
            <w:pPr>
              <w:pStyle w:val="TAC"/>
            </w:pPr>
            <w:r w:rsidRPr="00891264">
              <w:t>2@22</w:t>
            </w:r>
          </w:p>
        </w:tc>
        <w:tc>
          <w:tcPr>
            <w:tcW w:w="851" w:type="dxa"/>
            <w:vAlign w:val="center"/>
          </w:tcPr>
          <w:p w14:paraId="0527318B" w14:textId="77777777" w:rsidR="00CF4F81" w:rsidRPr="00891264" w:rsidRDefault="00CF4F81" w:rsidP="00CF4F81">
            <w:pPr>
              <w:pStyle w:val="TAC"/>
            </w:pPr>
            <w:r w:rsidRPr="00891264">
              <w:t>1@0</w:t>
            </w:r>
          </w:p>
        </w:tc>
        <w:tc>
          <w:tcPr>
            <w:tcW w:w="850" w:type="dxa"/>
            <w:vAlign w:val="center"/>
          </w:tcPr>
          <w:p w14:paraId="4BA45D23" w14:textId="77777777" w:rsidR="00CF4F81" w:rsidRPr="00891264" w:rsidRDefault="00CF4F81" w:rsidP="00CF4F81">
            <w:pPr>
              <w:pStyle w:val="TAC"/>
            </w:pPr>
            <w:r w:rsidRPr="00891264">
              <w:t>1@23</w:t>
            </w:r>
          </w:p>
        </w:tc>
      </w:tr>
      <w:tr w:rsidR="00CF4F81" w:rsidRPr="00891264" w14:paraId="1986BF7C" w14:textId="77777777" w:rsidTr="00CF4F81">
        <w:trPr>
          <w:trHeight w:val="143"/>
          <w:jc w:val="center"/>
        </w:trPr>
        <w:tc>
          <w:tcPr>
            <w:tcW w:w="984" w:type="dxa"/>
            <w:vMerge/>
            <w:shd w:val="clear" w:color="auto" w:fill="auto"/>
            <w:vAlign w:val="center"/>
          </w:tcPr>
          <w:p w14:paraId="43592F76" w14:textId="77777777" w:rsidR="00CF4F81" w:rsidRPr="00891264" w:rsidRDefault="00CF4F81" w:rsidP="00CF4F81">
            <w:pPr>
              <w:pStyle w:val="TAH"/>
            </w:pPr>
          </w:p>
        </w:tc>
        <w:tc>
          <w:tcPr>
            <w:tcW w:w="667" w:type="dxa"/>
            <w:vMerge/>
            <w:shd w:val="clear" w:color="auto" w:fill="auto"/>
            <w:vAlign w:val="center"/>
          </w:tcPr>
          <w:p w14:paraId="4F7E92B7" w14:textId="77777777" w:rsidR="00CF4F81" w:rsidRPr="00891264" w:rsidRDefault="00CF4F81" w:rsidP="00CF4F81">
            <w:pPr>
              <w:pStyle w:val="TAC"/>
            </w:pPr>
          </w:p>
        </w:tc>
        <w:tc>
          <w:tcPr>
            <w:tcW w:w="2455" w:type="dxa"/>
            <w:vAlign w:val="center"/>
          </w:tcPr>
          <w:p w14:paraId="45CF4FF2" w14:textId="77777777" w:rsidR="00CF4F81" w:rsidRPr="00891264" w:rsidRDefault="00CF4F81" w:rsidP="00CF4F81">
            <w:pPr>
              <w:pStyle w:val="TAC"/>
            </w:pPr>
            <w:r w:rsidRPr="00891264">
              <w:t>sl-StartRB-Subchannel-r16</w:t>
            </w:r>
          </w:p>
        </w:tc>
        <w:tc>
          <w:tcPr>
            <w:tcW w:w="851" w:type="dxa"/>
            <w:vAlign w:val="center"/>
          </w:tcPr>
          <w:p w14:paraId="3D3ACC1C" w14:textId="77777777" w:rsidR="00CF4F81" w:rsidRPr="00891264" w:rsidRDefault="00CF4F81" w:rsidP="00CF4F81">
            <w:pPr>
              <w:pStyle w:val="TAC"/>
            </w:pPr>
            <w:r w:rsidRPr="00891264">
              <w:t>0</w:t>
            </w:r>
          </w:p>
        </w:tc>
        <w:tc>
          <w:tcPr>
            <w:tcW w:w="850" w:type="dxa"/>
            <w:vAlign w:val="center"/>
          </w:tcPr>
          <w:p w14:paraId="13B515CE" w14:textId="77777777" w:rsidR="00CF4F81" w:rsidRPr="00891264" w:rsidRDefault="00CF4F81" w:rsidP="00CF4F81">
            <w:pPr>
              <w:pStyle w:val="TAC"/>
            </w:pPr>
            <w:r w:rsidRPr="00891264">
              <w:t>0</w:t>
            </w:r>
          </w:p>
        </w:tc>
        <w:tc>
          <w:tcPr>
            <w:tcW w:w="851" w:type="dxa"/>
            <w:vAlign w:val="center"/>
          </w:tcPr>
          <w:p w14:paraId="25124C31" w14:textId="77777777" w:rsidR="00CF4F81" w:rsidRPr="00891264" w:rsidRDefault="00CF4F81" w:rsidP="00CF4F81">
            <w:pPr>
              <w:pStyle w:val="TAC"/>
            </w:pPr>
            <w:r w:rsidRPr="00891264">
              <w:t>0</w:t>
            </w:r>
          </w:p>
        </w:tc>
        <w:tc>
          <w:tcPr>
            <w:tcW w:w="850" w:type="dxa"/>
            <w:shd w:val="clear" w:color="auto" w:fill="auto"/>
            <w:vAlign w:val="center"/>
          </w:tcPr>
          <w:p w14:paraId="4A01AACC" w14:textId="77777777" w:rsidR="00CF4F81" w:rsidRPr="00891264" w:rsidRDefault="00CF4F81" w:rsidP="00CF4F81">
            <w:pPr>
              <w:pStyle w:val="TAC"/>
            </w:pPr>
            <w:r w:rsidRPr="00891264">
              <w:t>0</w:t>
            </w:r>
          </w:p>
        </w:tc>
        <w:tc>
          <w:tcPr>
            <w:tcW w:w="1701" w:type="dxa"/>
            <w:gridSpan w:val="2"/>
            <w:vAlign w:val="center"/>
          </w:tcPr>
          <w:p w14:paraId="3D023A63" w14:textId="77777777" w:rsidR="00CF4F81" w:rsidRPr="00891264" w:rsidRDefault="00CF4F81" w:rsidP="00CF4F81">
            <w:pPr>
              <w:pStyle w:val="TAC"/>
            </w:pPr>
            <w:r w:rsidRPr="00891264">
              <w:t>0</w:t>
            </w:r>
          </w:p>
        </w:tc>
      </w:tr>
      <w:tr w:rsidR="00CF4F81" w:rsidRPr="00891264" w14:paraId="5CB98386" w14:textId="77777777" w:rsidTr="00CF4F81">
        <w:trPr>
          <w:trHeight w:val="143"/>
          <w:jc w:val="center"/>
        </w:trPr>
        <w:tc>
          <w:tcPr>
            <w:tcW w:w="984" w:type="dxa"/>
            <w:vMerge/>
            <w:shd w:val="clear" w:color="auto" w:fill="auto"/>
            <w:vAlign w:val="center"/>
          </w:tcPr>
          <w:p w14:paraId="616CB184" w14:textId="77777777" w:rsidR="00CF4F81" w:rsidRPr="00891264" w:rsidRDefault="00CF4F81" w:rsidP="00CF4F81">
            <w:pPr>
              <w:pStyle w:val="TAH"/>
            </w:pPr>
          </w:p>
        </w:tc>
        <w:tc>
          <w:tcPr>
            <w:tcW w:w="667" w:type="dxa"/>
            <w:vMerge/>
            <w:shd w:val="clear" w:color="auto" w:fill="auto"/>
            <w:vAlign w:val="center"/>
          </w:tcPr>
          <w:p w14:paraId="21E2FB02" w14:textId="77777777" w:rsidR="00CF4F81" w:rsidRPr="00891264" w:rsidRDefault="00CF4F81" w:rsidP="00CF4F81">
            <w:pPr>
              <w:pStyle w:val="TAC"/>
            </w:pPr>
          </w:p>
        </w:tc>
        <w:tc>
          <w:tcPr>
            <w:tcW w:w="2455" w:type="dxa"/>
            <w:vAlign w:val="center"/>
          </w:tcPr>
          <w:p w14:paraId="1BC43E57" w14:textId="77777777" w:rsidR="00CF4F81" w:rsidRPr="00891264" w:rsidRDefault="00CF4F81" w:rsidP="00CF4F81">
            <w:pPr>
              <w:pStyle w:val="TAC"/>
            </w:pPr>
            <w:r w:rsidRPr="00891264">
              <w:t>sl-SubchannelSize-r16</w:t>
            </w:r>
          </w:p>
        </w:tc>
        <w:tc>
          <w:tcPr>
            <w:tcW w:w="851" w:type="dxa"/>
            <w:vAlign w:val="center"/>
          </w:tcPr>
          <w:p w14:paraId="52985570" w14:textId="77777777" w:rsidR="00CF4F81" w:rsidRPr="00891264" w:rsidRDefault="00CF4F81" w:rsidP="00CF4F81">
            <w:pPr>
              <w:pStyle w:val="TAC"/>
            </w:pPr>
            <w:r w:rsidRPr="00891264">
              <w:t>12</w:t>
            </w:r>
          </w:p>
        </w:tc>
        <w:tc>
          <w:tcPr>
            <w:tcW w:w="850" w:type="dxa"/>
            <w:vAlign w:val="center"/>
          </w:tcPr>
          <w:p w14:paraId="39128E9E" w14:textId="77777777" w:rsidR="00CF4F81" w:rsidRPr="00891264" w:rsidRDefault="00CF4F81" w:rsidP="00CF4F81">
            <w:pPr>
              <w:pStyle w:val="TAC"/>
            </w:pPr>
            <w:r w:rsidRPr="00891264">
              <w:t>12</w:t>
            </w:r>
          </w:p>
        </w:tc>
        <w:tc>
          <w:tcPr>
            <w:tcW w:w="851" w:type="dxa"/>
            <w:vAlign w:val="center"/>
          </w:tcPr>
          <w:p w14:paraId="17F61094" w14:textId="77777777" w:rsidR="00CF4F81" w:rsidRPr="00891264" w:rsidRDefault="00CF4F81" w:rsidP="00CF4F81">
            <w:pPr>
              <w:pStyle w:val="TAC"/>
            </w:pPr>
            <w:r w:rsidRPr="00891264">
              <w:t>12</w:t>
            </w:r>
          </w:p>
        </w:tc>
        <w:tc>
          <w:tcPr>
            <w:tcW w:w="850" w:type="dxa"/>
            <w:shd w:val="clear" w:color="auto" w:fill="auto"/>
            <w:vAlign w:val="center"/>
          </w:tcPr>
          <w:p w14:paraId="55E6B4B0" w14:textId="77777777" w:rsidR="00CF4F81" w:rsidRPr="00891264" w:rsidRDefault="00CF4F81" w:rsidP="00CF4F81">
            <w:pPr>
              <w:pStyle w:val="TAC"/>
            </w:pPr>
            <w:r w:rsidRPr="00891264">
              <w:t>12</w:t>
            </w:r>
          </w:p>
        </w:tc>
        <w:tc>
          <w:tcPr>
            <w:tcW w:w="1701" w:type="dxa"/>
            <w:gridSpan w:val="2"/>
            <w:vAlign w:val="center"/>
          </w:tcPr>
          <w:p w14:paraId="0EAEA340" w14:textId="77777777" w:rsidR="00CF4F81" w:rsidRPr="00891264" w:rsidRDefault="00CF4F81" w:rsidP="00CF4F81">
            <w:pPr>
              <w:pStyle w:val="TAC"/>
            </w:pPr>
            <w:r w:rsidRPr="00891264">
              <w:t>12</w:t>
            </w:r>
          </w:p>
        </w:tc>
      </w:tr>
      <w:tr w:rsidR="00CF4F81" w:rsidRPr="00891264" w14:paraId="3ED247E8" w14:textId="77777777" w:rsidTr="00CF4F81">
        <w:trPr>
          <w:trHeight w:val="143"/>
          <w:jc w:val="center"/>
        </w:trPr>
        <w:tc>
          <w:tcPr>
            <w:tcW w:w="984" w:type="dxa"/>
            <w:vMerge/>
            <w:shd w:val="clear" w:color="auto" w:fill="auto"/>
            <w:vAlign w:val="center"/>
          </w:tcPr>
          <w:p w14:paraId="53F78B23" w14:textId="77777777" w:rsidR="00CF4F81" w:rsidRPr="00891264" w:rsidRDefault="00CF4F81" w:rsidP="00CF4F81">
            <w:pPr>
              <w:pStyle w:val="TAH"/>
            </w:pPr>
          </w:p>
        </w:tc>
        <w:tc>
          <w:tcPr>
            <w:tcW w:w="667" w:type="dxa"/>
            <w:vMerge/>
            <w:shd w:val="clear" w:color="auto" w:fill="auto"/>
            <w:vAlign w:val="center"/>
          </w:tcPr>
          <w:p w14:paraId="5AA1A74A" w14:textId="77777777" w:rsidR="00CF4F81" w:rsidRPr="00891264" w:rsidRDefault="00CF4F81" w:rsidP="00CF4F81">
            <w:pPr>
              <w:pStyle w:val="TAC"/>
            </w:pPr>
          </w:p>
        </w:tc>
        <w:tc>
          <w:tcPr>
            <w:tcW w:w="2455" w:type="dxa"/>
            <w:vAlign w:val="center"/>
          </w:tcPr>
          <w:p w14:paraId="069B991A" w14:textId="77777777" w:rsidR="00CF4F81" w:rsidRPr="00891264" w:rsidRDefault="00CF4F81" w:rsidP="00CF4F81">
            <w:pPr>
              <w:pStyle w:val="TAC"/>
            </w:pPr>
            <w:r w:rsidRPr="00891264">
              <w:t>sl-NumSubchannel-r16</w:t>
            </w:r>
          </w:p>
        </w:tc>
        <w:tc>
          <w:tcPr>
            <w:tcW w:w="851" w:type="dxa"/>
            <w:vAlign w:val="center"/>
          </w:tcPr>
          <w:p w14:paraId="1A4D3E68" w14:textId="77777777" w:rsidR="00CF4F81" w:rsidRPr="00891264" w:rsidRDefault="00CF4F81" w:rsidP="00CF4F81">
            <w:pPr>
              <w:pStyle w:val="TAC"/>
            </w:pPr>
            <w:r w:rsidRPr="00891264">
              <w:t>2</w:t>
            </w:r>
          </w:p>
        </w:tc>
        <w:tc>
          <w:tcPr>
            <w:tcW w:w="850" w:type="dxa"/>
            <w:vAlign w:val="center"/>
          </w:tcPr>
          <w:p w14:paraId="205FEBF5" w14:textId="77777777" w:rsidR="00CF4F81" w:rsidRPr="00891264" w:rsidRDefault="00CF4F81" w:rsidP="00CF4F81">
            <w:pPr>
              <w:pStyle w:val="TAC"/>
            </w:pPr>
            <w:r w:rsidRPr="00891264">
              <w:t>2</w:t>
            </w:r>
          </w:p>
        </w:tc>
        <w:tc>
          <w:tcPr>
            <w:tcW w:w="851" w:type="dxa"/>
            <w:vAlign w:val="center"/>
          </w:tcPr>
          <w:p w14:paraId="1AEBD71F" w14:textId="77777777" w:rsidR="00CF4F81" w:rsidRPr="00891264" w:rsidRDefault="00CF4F81" w:rsidP="00CF4F81">
            <w:pPr>
              <w:pStyle w:val="TAC"/>
            </w:pPr>
            <w:r w:rsidRPr="00891264">
              <w:t>2</w:t>
            </w:r>
          </w:p>
        </w:tc>
        <w:tc>
          <w:tcPr>
            <w:tcW w:w="850" w:type="dxa"/>
            <w:shd w:val="clear" w:color="auto" w:fill="auto"/>
            <w:vAlign w:val="center"/>
          </w:tcPr>
          <w:p w14:paraId="64A86DD1" w14:textId="77777777" w:rsidR="00CF4F81" w:rsidRPr="00891264" w:rsidRDefault="00CF4F81" w:rsidP="00CF4F81">
            <w:pPr>
              <w:pStyle w:val="TAC"/>
            </w:pPr>
            <w:r w:rsidRPr="00891264">
              <w:t>2</w:t>
            </w:r>
          </w:p>
        </w:tc>
        <w:tc>
          <w:tcPr>
            <w:tcW w:w="1701" w:type="dxa"/>
            <w:gridSpan w:val="2"/>
            <w:vAlign w:val="center"/>
          </w:tcPr>
          <w:p w14:paraId="2C89D58D" w14:textId="77777777" w:rsidR="00CF4F81" w:rsidRPr="00891264" w:rsidRDefault="00CF4F81" w:rsidP="00CF4F81">
            <w:pPr>
              <w:pStyle w:val="TAC"/>
            </w:pPr>
            <w:r w:rsidRPr="00891264">
              <w:t>2</w:t>
            </w:r>
          </w:p>
        </w:tc>
      </w:tr>
      <w:tr w:rsidR="00CF4F81" w:rsidRPr="00891264" w14:paraId="1122A1FD" w14:textId="77777777" w:rsidTr="00CF4F81">
        <w:trPr>
          <w:trHeight w:val="143"/>
          <w:jc w:val="center"/>
        </w:trPr>
        <w:tc>
          <w:tcPr>
            <w:tcW w:w="984" w:type="dxa"/>
            <w:vMerge/>
            <w:shd w:val="clear" w:color="auto" w:fill="auto"/>
            <w:vAlign w:val="center"/>
          </w:tcPr>
          <w:p w14:paraId="241D6646" w14:textId="77777777" w:rsidR="00CF4F81" w:rsidRPr="00891264" w:rsidRDefault="00CF4F81" w:rsidP="00CF4F81">
            <w:pPr>
              <w:pStyle w:val="TAH"/>
            </w:pPr>
          </w:p>
        </w:tc>
        <w:tc>
          <w:tcPr>
            <w:tcW w:w="667" w:type="dxa"/>
            <w:vMerge/>
            <w:shd w:val="clear" w:color="auto" w:fill="auto"/>
            <w:vAlign w:val="center"/>
          </w:tcPr>
          <w:p w14:paraId="16E960DA" w14:textId="77777777" w:rsidR="00CF4F81" w:rsidRPr="00891264" w:rsidRDefault="00CF4F81" w:rsidP="00CF4F81">
            <w:pPr>
              <w:pStyle w:val="TAC"/>
            </w:pPr>
          </w:p>
        </w:tc>
        <w:tc>
          <w:tcPr>
            <w:tcW w:w="2455" w:type="dxa"/>
            <w:vAlign w:val="center"/>
          </w:tcPr>
          <w:p w14:paraId="1235415F" w14:textId="77777777" w:rsidR="00CF4F81" w:rsidRPr="00891264" w:rsidRDefault="00CF4F81" w:rsidP="00CF4F81">
            <w:pPr>
              <w:pStyle w:val="TAC"/>
            </w:pPr>
            <w:r w:rsidRPr="00891264">
              <w:t>sl-PSFCH-RB-Set-r16</w:t>
            </w:r>
          </w:p>
        </w:tc>
        <w:tc>
          <w:tcPr>
            <w:tcW w:w="5103" w:type="dxa"/>
            <w:gridSpan w:val="6"/>
            <w:vAlign w:val="center"/>
          </w:tcPr>
          <w:p w14:paraId="20199981" w14:textId="77777777" w:rsidR="00CF4F81" w:rsidRPr="00891264" w:rsidRDefault="00CF4F81" w:rsidP="00CF4F81">
            <w:pPr>
              <w:pStyle w:val="TAC"/>
            </w:pPr>
            <w:proofErr w:type="spellStart"/>
            <w:r w:rsidRPr="00891264">
              <w:rPr>
                <w:snapToGrid w:val="0"/>
              </w:rPr>
              <w:t>Bitstring</w:t>
            </w:r>
            <w:proofErr w:type="spellEnd"/>
            <w:r w:rsidRPr="00891264">
              <w:rPr>
                <w:snapToGrid w:val="0"/>
              </w:rPr>
              <w:t xml:space="preserve"> of length 24, The leftmost 4 bits and rightmost 4 bits are set to "1" and the rest are set to "0"</w:t>
            </w:r>
          </w:p>
        </w:tc>
      </w:tr>
      <w:tr w:rsidR="00CF4F81" w:rsidRPr="00891264" w14:paraId="2556A3D3" w14:textId="77777777" w:rsidTr="00CF4F81">
        <w:trPr>
          <w:trHeight w:val="150"/>
          <w:jc w:val="center"/>
        </w:trPr>
        <w:tc>
          <w:tcPr>
            <w:tcW w:w="984" w:type="dxa"/>
            <w:vMerge w:val="restart"/>
            <w:shd w:val="clear" w:color="auto" w:fill="auto"/>
            <w:vAlign w:val="center"/>
            <w:hideMark/>
          </w:tcPr>
          <w:p w14:paraId="78AD1C42" w14:textId="77777777" w:rsidR="00CF4F81" w:rsidRPr="00891264" w:rsidRDefault="00CF4F81" w:rsidP="00CF4F81">
            <w:pPr>
              <w:pStyle w:val="TAH"/>
            </w:pPr>
            <w:r w:rsidRPr="00891264">
              <w:t>30MHz</w:t>
            </w:r>
          </w:p>
        </w:tc>
        <w:tc>
          <w:tcPr>
            <w:tcW w:w="667" w:type="dxa"/>
            <w:vMerge w:val="restart"/>
            <w:shd w:val="clear" w:color="auto" w:fill="auto"/>
            <w:vAlign w:val="center"/>
            <w:hideMark/>
          </w:tcPr>
          <w:p w14:paraId="2421F668" w14:textId="77777777" w:rsidR="00CF4F81" w:rsidRPr="00891264" w:rsidRDefault="00CF4F81" w:rsidP="00CF4F81">
            <w:pPr>
              <w:pStyle w:val="TAC"/>
            </w:pPr>
            <w:r w:rsidRPr="00891264">
              <w:t>15</w:t>
            </w:r>
          </w:p>
        </w:tc>
        <w:tc>
          <w:tcPr>
            <w:tcW w:w="2455" w:type="dxa"/>
            <w:vAlign w:val="center"/>
          </w:tcPr>
          <w:p w14:paraId="45F6B2F2" w14:textId="77777777" w:rsidR="00CF4F81" w:rsidRPr="00891264" w:rsidRDefault="00CF4F81" w:rsidP="00CF4F81">
            <w:pPr>
              <w:pStyle w:val="TAC"/>
            </w:pPr>
            <w:r w:rsidRPr="00891264">
              <w:t>PSFCH allocation</w:t>
            </w:r>
          </w:p>
        </w:tc>
        <w:tc>
          <w:tcPr>
            <w:tcW w:w="851" w:type="dxa"/>
            <w:vAlign w:val="center"/>
          </w:tcPr>
          <w:p w14:paraId="243BCC7A" w14:textId="77777777" w:rsidR="00CF4F81" w:rsidRPr="00891264" w:rsidRDefault="00CF4F81" w:rsidP="00CF4F81">
            <w:pPr>
              <w:pStyle w:val="TAC"/>
            </w:pPr>
            <w:r w:rsidRPr="00891264">
              <w:t>1@0</w:t>
            </w:r>
          </w:p>
        </w:tc>
        <w:tc>
          <w:tcPr>
            <w:tcW w:w="850" w:type="dxa"/>
            <w:vAlign w:val="center"/>
          </w:tcPr>
          <w:p w14:paraId="252020A4" w14:textId="77777777" w:rsidR="00CF4F81" w:rsidRPr="00891264" w:rsidRDefault="00CF4F81" w:rsidP="00CF4F81">
            <w:pPr>
              <w:pStyle w:val="TAC"/>
            </w:pPr>
            <w:r w:rsidRPr="00891264">
              <w:t>1@159</w:t>
            </w:r>
          </w:p>
        </w:tc>
        <w:tc>
          <w:tcPr>
            <w:tcW w:w="851" w:type="dxa"/>
            <w:vAlign w:val="center"/>
          </w:tcPr>
          <w:p w14:paraId="5C90EF85" w14:textId="77777777" w:rsidR="00CF4F81" w:rsidRPr="00891264" w:rsidRDefault="00CF4F81" w:rsidP="00CF4F81">
            <w:pPr>
              <w:pStyle w:val="TAC"/>
            </w:pPr>
            <w:r w:rsidRPr="00891264">
              <w:t>2@0</w:t>
            </w:r>
          </w:p>
        </w:tc>
        <w:tc>
          <w:tcPr>
            <w:tcW w:w="850" w:type="dxa"/>
            <w:shd w:val="clear" w:color="auto" w:fill="auto"/>
            <w:vAlign w:val="center"/>
          </w:tcPr>
          <w:p w14:paraId="3F41A725" w14:textId="77777777" w:rsidR="00CF4F81" w:rsidRPr="00891264" w:rsidRDefault="00CF4F81" w:rsidP="00CF4F81">
            <w:pPr>
              <w:pStyle w:val="TAC"/>
            </w:pPr>
            <w:r w:rsidRPr="00891264">
              <w:t>2@158</w:t>
            </w:r>
          </w:p>
        </w:tc>
        <w:tc>
          <w:tcPr>
            <w:tcW w:w="851" w:type="dxa"/>
            <w:vAlign w:val="center"/>
          </w:tcPr>
          <w:p w14:paraId="54B60A83" w14:textId="77777777" w:rsidR="00CF4F81" w:rsidRPr="00891264" w:rsidRDefault="00CF4F81" w:rsidP="00CF4F81">
            <w:pPr>
              <w:pStyle w:val="TAC"/>
              <w:rPr>
                <w:lang w:eastAsia="zh-CN"/>
              </w:rPr>
            </w:pPr>
            <w:r w:rsidRPr="00891264">
              <w:t>1@0</w:t>
            </w:r>
          </w:p>
        </w:tc>
        <w:tc>
          <w:tcPr>
            <w:tcW w:w="850" w:type="dxa"/>
            <w:vAlign w:val="center"/>
          </w:tcPr>
          <w:p w14:paraId="66BE15C9" w14:textId="77777777" w:rsidR="00CF4F81" w:rsidRPr="00891264" w:rsidRDefault="00CF4F81" w:rsidP="00CF4F81">
            <w:pPr>
              <w:pStyle w:val="TAC"/>
            </w:pPr>
            <w:r w:rsidRPr="00891264">
              <w:t>1@159</w:t>
            </w:r>
          </w:p>
        </w:tc>
      </w:tr>
      <w:tr w:rsidR="00CF4F81" w:rsidRPr="00891264" w14:paraId="3BCD933C" w14:textId="77777777" w:rsidTr="00CF4F81">
        <w:trPr>
          <w:trHeight w:val="150"/>
          <w:jc w:val="center"/>
        </w:trPr>
        <w:tc>
          <w:tcPr>
            <w:tcW w:w="984" w:type="dxa"/>
            <w:vMerge/>
            <w:shd w:val="clear" w:color="auto" w:fill="auto"/>
            <w:vAlign w:val="center"/>
          </w:tcPr>
          <w:p w14:paraId="07D7AD66" w14:textId="77777777" w:rsidR="00CF4F81" w:rsidRPr="00891264" w:rsidRDefault="00CF4F81" w:rsidP="00CF4F81">
            <w:pPr>
              <w:pStyle w:val="TAH"/>
            </w:pPr>
          </w:p>
        </w:tc>
        <w:tc>
          <w:tcPr>
            <w:tcW w:w="667" w:type="dxa"/>
            <w:vMerge/>
            <w:shd w:val="clear" w:color="auto" w:fill="auto"/>
            <w:vAlign w:val="center"/>
          </w:tcPr>
          <w:p w14:paraId="7823CA10" w14:textId="77777777" w:rsidR="00CF4F81" w:rsidRPr="00891264" w:rsidRDefault="00CF4F81" w:rsidP="00CF4F81">
            <w:pPr>
              <w:pStyle w:val="TAC"/>
            </w:pPr>
          </w:p>
        </w:tc>
        <w:tc>
          <w:tcPr>
            <w:tcW w:w="2455" w:type="dxa"/>
            <w:vAlign w:val="center"/>
          </w:tcPr>
          <w:p w14:paraId="100BC7DE" w14:textId="77777777" w:rsidR="00CF4F81" w:rsidRPr="00891264" w:rsidRDefault="00CF4F81" w:rsidP="00CF4F81">
            <w:pPr>
              <w:pStyle w:val="TAC"/>
            </w:pPr>
            <w:r w:rsidRPr="00891264">
              <w:t>sl-StartRB-Subchannel-r16</w:t>
            </w:r>
          </w:p>
        </w:tc>
        <w:tc>
          <w:tcPr>
            <w:tcW w:w="851" w:type="dxa"/>
            <w:vAlign w:val="center"/>
          </w:tcPr>
          <w:p w14:paraId="2EFF5376" w14:textId="77777777" w:rsidR="00CF4F81" w:rsidRPr="00891264" w:rsidRDefault="00CF4F81" w:rsidP="00CF4F81">
            <w:pPr>
              <w:pStyle w:val="TAC"/>
            </w:pPr>
            <w:r w:rsidRPr="00891264">
              <w:t>0</w:t>
            </w:r>
          </w:p>
        </w:tc>
        <w:tc>
          <w:tcPr>
            <w:tcW w:w="850" w:type="dxa"/>
            <w:vAlign w:val="center"/>
          </w:tcPr>
          <w:p w14:paraId="1431981B" w14:textId="77777777" w:rsidR="00CF4F81" w:rsidRPr="00891264" w:rsidRDefault="00CF4F81" w:rsidP="00CF4F81">
            <w:pPr>
              <w:pStyle w:val="TAC"/>
            </w:pPr>
            <w:r w:rsidRPr="00891264">
              <w:t>0</w:t>
            </w:r>
          </w:p>
        </w:tc>
        <w:tc>
          <w:tcPr>
            <w:tcW w:w="851" w:type="dxa"/>
            <w:vAlign w:val="center"/>
          </w:tcPr>
          <w:p w14:paraId="4DA50D2A" w14:textId="77777777" w:rsidR="00CF4F81" w:rsidRPr="00891264" w:rsidRDefault="00CF4F81" w:rsidP="00CF4F81">
            <w:pPr>
              <w:pStyle w:val="TAC"/>
            </w:pPr>
            <w:r w:rsidRPr="00891264">
              <w:t>0</w:t>
            </w:r>
          </w:p>
        </w:tc>
        <w:tc>
          <w:tcPr>
            <w:tcW w:w="850" w:type="dxa"/>
            <w:shd w:val="clear" w:color="auto" w:fill="auto"/>
            <w:vAlign w:val="center"/>
          </w:tcPr>
          <w:p w14:paraId="4FF6D76D" w14:textId="77777777" w:rsidR="00CF4F81" w:rsidRPr="00891264" w:rsidRDefault="00CF4F81" w:rsidP="00CF4F81">
            <w:pPr>
              <w:pStyle w:val="TAC"/>
            </w:pPr>
            <w:r w:rsidRPr="00891264">
              <w:t>0</w:t>
            </w:r>
          </w:p>
        </w:tc>
        <w:tc>
          <w:tcPr>
            <w:tcW w:w="1701" w:type="dxa"/>
            <w:gridSpan w:val="2"/>
            <w:vAlign w:val="center"/>
          </w:tcPr>
          <w:p w14:paraId="4BB36243" w14:textId="77777777" w:rsidR="00CF4F81" w:rsidRPr="00891264" w:rsidRDefault="00CF4F81" w:rsidP="00CF4F81">
            <w:pPr>
              <w:pStyle w:val="TAC"/>
            </w:pPr>
            <w:r w:rsidRPr="00891264">
              <w:t>0</w:t>
            </w:r>
          </w:p>
        </w:tc>
      </w:tr>
      <w:tr w:rsidR="00CF4F81" w:rsidRPr="00891264" w14:paraId="0D1DB2BB" w14:textId="77777777" w:rsidTr="00CF4F81">
        <w:trPr>
          <w:trHeight w:val="150"/>
          <w:jc w:val="center"/>
        </w:trPr>
        <w:tc>
          <w:tcPr>
            <w:tcW w:w="984" w:type="dxa"/>
            <w:vMerge/>
            <w:shd w:val="clear" w:color="auto" w:fill="auto"/>
            <w:vAlign w:val="center"/>
          </w:tcPr>
          <w:p w14:paraId="5896380B" w14:textId="77777777" w:rsidR="00CF4F81" w:rsidRPr="00891264" w:rsidRDefault="00CF4F81" w:rsidP="00CF4F81">
            <w:pPr>
              <w:pStyle w:val="TAH"/>
            </w:pPr>
          </w:p>
        </w:tc>
        <w:tc>
          <w:tcPr>
            <w:tcW w:w="667" w:type="dxa"/>
            <w:vMerge/>
            <w:shd w:val="clear" w:color="auto" w:fill="auto"/>
            <w:vAlign w:val="center"/>
          </w:tcPr>
          <w:p w14:paraId="15F0D045" w14:textId="77777777" w:rsidR="00CF4F81" w:rsidRPr="00891264" w:rsidRDefault="00CF4F81" w:rsidP="00CF4F81">
            <w:pPr>
              <w:pStyle w:val="TAC"/>
            </w:pPr>
          </w:p>
        </w:tc>
        <w:tc>
          <w:tcPr>
            <w:tcW w:w="2455" w:type="dxa"/>
            <w:vAlign w:val="center"/>
          </w:tcPr>
          <w:p w14:paraId="5272AB7A" w14:textId="77777777" w:rsidR="00CF4F81" w:rsidRPr="00891264" w:rsidRDefault="00CF4F81" w:rsidP="00CF4F81">
            <w:pPr>
              <w:pStyle w:val="TAC"/>
            </w:pPr>
            <w:r w:rsidRPr="00891264">
              <w:t>sl-SubchannelSize-r16</w:t>
            </w:r>
          </w:p>
        </w:tc>
        <w:tc>
          <w:tcPr>
            <w:tcW w:w="851" w:type="dxa"/>
            <w:vAlign w:val="center"/>
          </w:tcPr>
          <w:p w14:paraId="14293AF1" w14:textId="77777777" w:rsidR="00CF4F81" w:rsidRPr="00891264" w:rsidRDefault="00CF4F81" w:rsidP="00CF4F81">
            <w:pPr>
              <w:pStyle w:val="TAC"/>
            </w:pPr>
            <w:r w:rsidRPr="00891264">
              <w:t>20</w:t>
            </w:r>
          </w:p>
        </w:tc>
        <w:tc>
          <w:tcPr>
            <w:tcW w:w="850" w:type="dxa"/>
            <w:vAlign w:val="center"/>
          </w:tcPr>
          <w:p w14:paraId="0CC6FE4E" w14:textId="77777777" w:rsidR="00CF4F81" w:rsidRPr="00891264" w:rsidRDefault="00CF4F81" w:rsidP="00CF4F81">
            <w:pPr>
              <w:pStyle w:val="TAC"/>
            </w:pPr>
            <w:r w:rsidRPr="00891264">
              <w:t>20</w:t>
            </w:r>
          </w:p>
        </w:tc>
        <w:tc>
          <w:tcPr>
            <w:tcW w:w="851" w:type="dxa"/>
            <w:vAlign w:val="center"/>
          </w:tcPr>
          <w:p w14:paraId="4916A624" w14:textId="77777777" w:rsidR="00CF4F81" w:rsidRPr="00891264" w:rsidRDefault="00CF4F81" w:rsidP="00CF4F81">
            <w:pPr>
              <w:pStyle w:val="TAC"/>
            </w:pPr>
            <w:r w:rsidRPr="00891264">
              <w:t>20</w:t>
            </w:r>
          </w:p>
        </w:tc>
        <w:tc>
          <w:tcPr>
            <w:tcW w:w="850" w:type="dxa"/>
            <w:shd w:val="clear" w:color="auto" w:fill="auto"/>
            <w:vAlign w:val="center"/>
          </w:tcPr>
          <w:p w14:paraId="04F08893" w14:textId="77777777" w:rsidR="00CF4F81" w:rsidRPr="00891264" w:rsidRDefault="00CF4F81" w:rsidP="00CF4F81">
            <w:pPr>
              <w:pStyle w:val="TAC"/>
            </w:pPr>
            <w:r w:rsidRPr="00891264">
              <w:t>20</w:t>
            </w:r>
          </w:p>
        </w:tc>
        <w:tc>
          <w:tcPr>
            <w:tcW w:w="1701" w:type="dxa"/>
            <w:gridSpan w:val="2"/>
            <w:vAlign w:val="center"/>
          </w:tcPr>
          <w:p w14:paraId="1AB42C8C" w14:textId="77777777" w:rsidR="00CF4F81" w:rsidRPr="00891264" w:rsidRDefault="00CF4F81" w:rsidP="00CF4F81">
            <w:pPr>
              <w:pStyle w:val="TAC"/>
            </w:pPr>
            <w:r w:rsidRPr="00891264">
              <w:t>20</w:t>
            </w:r>
          </w:p>
        </w:tc>
      </w:tr>
      <w:tr w:rsidR="00CF4F81" w:rsidRPr="00891264" w14:paraId="1B1905EB" w14:textId="77777777" w:rsidTr="00CF4F81">
        <w:trPr>
          <w:trHeight w:val="150"/>
          <w:jc w:val="center"/>
        </w:trPr>
        <w:tc>
          <w:tcPr>
            <w:tcW w:w="984" w:type="dxa"/>
            <w:vMerge/>
            <w:shd w:val="clear" w:color="auto" w:fill="auto"/>
            <w:vAlign w:val="center"/>
          </w:tcPr>
          <w:p w14:paraId="475E686E" w14:textId="77777777" w:rsidR="00CF4F81" w:rsidRPr="00891264" w:rsidRDefault="00CF4F81" w:rsidP="00CF4F81">
            <w:pPr>
              <w:pStyle w:val="TAH"/>
            </w:pPr>
          </w:p>
        </w:tc>
        <w:tc>
          <w:tcPr>
            <w:tcW w:w="667" w:type="dxa"/>
            <w:vMerge/>
            <w:shd w:val="clear" w:color="auto" w:fill="auto"/>
            <w:vAlign w:val="center"/>
          </w:tcPr>
          <w:p w14:paraId="0BD91C28" w14:textId="77777777" w:rsidR="00CF4F81" w:rsidRPr="00891264" w:rsidRDefault="00CF4F81" w:rsidP="00CF4F81">
            <w:pPr>
              <w:pStyle w:val="TAC"/>
            </w:pPr>
          </w:p>
        </w:tc>
        <w:tc>
          <w:tcPr>
            <w:tcW w:w="2455" w:type="dxa"/>
            <w:vAlign w:val="center"/>
          </w:tcPr>
          <w:p w14:paraId="2319D5FE" w14:textId="77777777" w:rsidR="00CF4F81" w:rsidRPr="00891264" w:rsidRDefault="00CF4F81" w:rsidP="00CF4F81">
            <w:pPr>
              <w:pStyle w:val="TAC"/>
            </w:pPr>
            <w:r w:rsidRPr="00891264">
              <w:t>sl-NumSubchannel-r16</w:t>
            </w:r>
          </w:p>
        </w:tc>
        <w:tc>
          <w:tcPr>
            <w:tcW w:w="851" w:type="dxa"/>
            <w:vAlign w:val="center"/>
          </w:tcPr>
          <w:p w14:paraId="3133323D" w14:textId="77777777" w:rsidR="00CF4F81" w:rsidRPr="00891264" w:rsidRDefault="00CF4F81" w:rsidP="00CF4F81">
            <w:pPr>
              <w:pStyle w:val="TAC"/>
            </w:pPr>
            <w:r w:rsidRPr="00891264">
              <w:t>8</w:t>
            </w:r>
          </w:p>
        </w:tc>
        <w:tc>
          <w:tcPr>
            <w:tcW w:w="850" w:type="dxa"/>
            <w:vAlign w:val="center"/>
          </w:tcPr>
          <w:p w14:paraId="141B1425" w14:textId="77777777" w:rsidR="00CF4F81" w:rsidRPr="00891264" w:rsidRDefault="00CF4F81" w:rsidP="00CF4F81">
            <w:pPr>
              <w:pStyle w:val="TAC"/>
            </w:pPr>
            <w:r w:rsidRPr="00891264">
              <w:t>8</w:t>
            </w:r>
          </w:p>
        </w:tc>
        <w:tc>
          <w:tcPr>
            <w:tcW w:w="851" w:type="dxa"/>
            <w:vAlign w:val="center"/>
          </w:tcPr>
          <w:p w14:paraId="6DE09BF1" w14:textId="77777777" w:rsidR="00CF4F81" w:rsidRPr="00891264" w:rsidRDefault="00CF4F81" w:rsidP="00CF4F81">
            <w:pPr>
              <w:pStyle w:val="TAC"/>
            </w:pPr>
            <w:r w:rsidRPr="00891264">
              <w:t>8</w:t>
            </w:r>
          </w:p>
        </w:tc>
        <w:tc>
          <w:tcPr>
            <w:tcW w:w="850" w:type="dxa"/>
            <w:shd w:val="clear" w:color="auto" w:fill="auto"/>
            <w:vAlign w:val="center"/>
          </w:tcPr>
          <w:p w14:paraId="5CCB57D9" w14:textId="77777777" w:rsidR="00CF4F81" w:rsidRPr="00891264" w:rsidRDefault="00CF4F81" w:rsidP="00CF4F81">
            <w:pPr>
              <w:pStyle w:val="TAC"/>
            </w:pPr>
            <w:r w:rsidRPr="00891264">
              <w:t>8</w:t>
            </w:r>
          </w:p>
        </w:tc>
        <w:tc>
          <w:tcPr>
            <w:tcW w:w="1701" w:type="dxa"/>
            <w:gridSpan w:val="2"/>
            <w:vAlign w:val="center"/>
          </w:tcPr>
          <w:p w14:paraId="7FF5FDDD" w14:textId="77777777" w:rsidR="00CF4F81" w:rsidRPr="00891264" w:rsidRDefault="00CF4F81" w:rsidP="00CF4F81">
            <w:pPr>
              <w:pStyle w:val="TAC"/>
            </w:pPr>
            <w:r w:rsidRPr="00891264">
              <w:t>8</w:t>
            </w:r>
          </w:p>
        </w:tc>
      </w:tr>
      <w:tr w:rsidR="00CF4F81" w:rsidRPr="00891264" w14:paraId="45DBE16E" w14:textId="77777777" w:rsidTr="00CF4F81">
        <w:trPr>
          <w:trHeight w:val="150"/>
          <w:jc w:val="center"/>
        </w:trPr>
        <w:tc>
          <w:tcPr>
            <w:tcW w:w="984" w:type="dxa"/>
            <w:vMerge/>
            <w:shd w:val="clear" w:color="auto" w:fill="auto"/>
            <w:vAlign w:val="center"/>
          </w:tcPr>
          <w:p w14:paraId="2A04BAF3" w14:textId="77777777" w:rsidR="00CF4F81" w:rsidRPr="00891264" w:rsidRDefault="00CF4F81" w:rsidP="00CF4F81">
            <w:pPr>
              <w:pStyle w:val="TAH"/>
            </w:pPr>
          </w:p>
        </w:tc>
        <w:tc>
          <w:tcPr>
            <w:tcW w:w="667" w:type="dxa"/>
            <w:vMerge/>
            <w:shd w:val="clear" w:color="auto" w:fill="auto"/>
            <w:vAlign w:val="center"/>
          </w:tcPr>
          <w:p w14:paraId="1284C70F" w14:textId="77777777" w:rsidR="00CF4F81" w:rsidRPr="00891264" w:rsidRDefault="00CF4F81" w:rsidP="00CF4F81">
            <w:pPr>
              <w:pStyle w:val="TAC"/>
            </w:pPr>
          </w:p>
        </w:tc>
        <w:tc>
          <w:tcPr>
            <w:tcW w:w="2455" w:type="dxa"/>
            <w:vAlign w:val="center"/>
          </w:tcPr>
          <w:p w14:paraId="0AD54891" w14:textId="77777777" w:rsidR="00CF4F81" w:rsidRPr="00891264" w:rsidRDefault="00CF4F81" w:rsidP="00CF4F81">
            <w:pPr>
              <w:pStyle w:val="TAC"/>
            </w:pPr>
            <w:r w:rsidRPr="00891264">
              <w:t>sl-PSFCH-RB-Set-r16</w:t>
            </w:r>
          </w:p>
        </w:tc>
        <w:tc>
          <w:tcPr>
            <w:tcW w:w="5103" w:type="dxa"/>
            <w:gridSpan w:val="6"/>
            <w:vAlign w:val="center"/>
          </w:tcPr>
          <w:p w14:paraId="334DAC68" w14:textId="77777777" w:rsidR="00CF4F81" w:rsidRPr="00891264" w:rsidRDefault="00CF4F81" w:rsidP="00CF4F81">
            <w:pPr>
              <w:pStyle w:val="TAC"/>
            </w:pPr>
            <w:proofErr w:type="spellStart"/>
            <w:r w:rsidRPr="00891264">
              <w:rPr>
                <w:snapToGrid w:val="0"/>
              </w:rPr>
              <w:t>Bitstring</w:t>
            </w:r>
            <w:proofErr w:type="spellEnd"/>
            <w:r w:rsidRPr="00891264">
              <w:rPr>
                <w:snapToGrid w:val="0"/>
              </w:rPr>
              <w:t xml:space="preserve"> of length 160, The leftmost 16 bits and rightmost 16 bits are set to "1" and the rest are set to "0"</w:t>
            </w:r>
          </w:p>
        </w:tc>
      </w:tr>
      <w:tr w:rsidR="00CF4F81" w:rsidRPr="00891264" w14:paraId="4905D61F" w14:textId="77777777" w:rsidTr="00CF4F81">
        <w:trPr>
          <w:trHeight w:val="143"/>
          <w:jc w:val="center"/>
        </w:trPr>
        <w:tc>
          <w:tcPr>
            <w:tcW w:w="984" w:type="dxa"/>
            <w:vMerge/>
            <w:shd w:val="clear" w:color="auto" w:fill="auto"/>
            <w:vAlign w:val="center"/>
            <w:hideMark/>
          </w:tcPr>
          <w:p w14:paraId="1F641606" w14:textId="77777777" w:rsidR="00CF4F81" w:rsidRPr="00891264" w:rsidRDefault="00CF4F81" w:rsidP="00CF4F81">
            <w:pPr>
              <w:pStyle w:val="TAH"/>
            </w:pPr>
          </w:p>
        </w:tc>
        <w:tc>
          <w:tcPr>
            <w:tcW w:w="667" w:type="dxa"/>
            <w:vMerge w:val="restart"/>
            <w:shd w:val="clear" w:color="auto" w:fill="auto"/>
            <w:vAlign w:val="center"/>
            <w:hideMark/>
          </w:tcPr>
          <w:p w14:paraId="5DADAE95" w14:textId="77777777" w:rsidR="00CF4F81" w:rsidRPr="00891264" w:rsidRDefault="00CF4F81" w:rsidP="00CF4F81">
            <w:pPr>
              <w:pStyle w:val="TAC"/>
            </w:pPr>
            <w:r w:rsidRPr="00891264">
              <w:t>30</w:t>
            </w:r>
          </w:p>
        </w:tc>
        <w:tc>
          <w:tcPr>
            <w:tcW w:w="2455" w:type="dxa"/>
            <w:vAlign w:val="center"/>
          </w:tcPr>
          <w:p w14:paraId="6B0F7221" w14:textId="77777777" w:rsidR="00CF4F81" w:rsidRPr="00891264" w:rsidRDefault="00CF4F81" w:rsidP="00CF4F81">
            <w:pPr>
              <w:pStyle w:val="TAC"/>
            </w:pPr>
            <w:r w:rsidRPr="00891264">
              <w:t>PSFCH allocation</w:t>
            </w:r>
          </w:p>
        </w:tc>
        <w:tc>
          <w:tcPr>
            <w:tcW w:w="851" w:type="dxa"/>
            <w:vAlign w:val="center"/>
          </w:tcPr>
          <w:p w14:paraId="4A9A3A53" w14:textId="77777777" w:rsidR="00CF4F81" w:rsidRPr="00891264" w:rsidRDefault="00CF4F81" w:rsidP="00CF4F81">
            <w:pPr>
              <w:pStyle w:val="TAC"/>
            </w:pPr>
            <w:r w:rsidRPr="00891264">
              <w:t>1@0</w:t>
            </w:r>
          </w:p>
        </w:tc>
        <w:tc>
          <w:tcPr>
            <w:tcW w:w="850" w:type="dxa"/>
            <w:vAlign w:val="center"/>
          </w:tcPr>
          <w:p w14:paraId="19BC5001" w14:textId="77777777" w:rsidR="00CF4F81" w:rsidRPr="00891264" w:rsidRDefault="00CF4F81" w:rsidP="00CF4F81">
            <w:pPr>
              <w:pStyle w:val="TAC"/>
            </w:pPr>
            <w:r w:rsidRPr="00891264">
              <w:t>1@77</w:t>
            </w:r>
          </w:p>
        </w:tc>
        <w:tc>
          <w:tcPr>
            <w:tcW w:w="851" w:type="dxa"/>
            <w:vAlign w:val="center"/>
          </w:tcPr>
          <w:p w14:paraId="685605A3" w14:textId="77777777" w:rsidR="00CF4F81" w:rsidRPr="00891264" w:rsidRDefault="00CF4F81" w:rsidP="00CF4F81">
            <w:pPr>
              <w:pStyle w:val="TAC"/>
            </w:pPr>
            <w:r w:rsidRPr="00891264">
              <w:t>2@0</w:t>
            </w:r>
          </w:p>
        </w:tc>
        <w:tc>
          <w:tcPr>
            <w:tcW w:w="850" w:type="dxa"/>
            <w:shd w:val="clear" w:color="auto" w:fill="auto"/>
            <w:vAlign w:val="center"/>
          </w:tcPr>
          <w:p w14:paraId="47231ECC" w14:textId="77777777" w:rsidR="00CF4F81" w:rsidRPr="00891264" w:rsidRDefault="00CF4F81" w:rsidP="00CF4F81">
            <w:pPr>
              <w:pStyle w:val="TAC"/>
            </w:pPr>
            <w:r w:rsidRPr="00891264">
              <w:t>2@76</w:t>
            </w:r>
          </w:p>
        </w:tc>
        <w:tc>
          <w:tcPr>
            <w:tcW w:w="851" w:type="dxa"/>
            <w:vAlign w:val="center"/>
          </w:tcPr>
          <w:p w14:paraId="2961571F" w14:textId="77777777" w:rsidR="00CF4F81" w:rsidRPr="00891264" w:rsidRDefault="00CF4F81" w:rsidP="00CF4F81">
            <w:pPr>
              <w:pStyle w:val="TAC"/>
            </w:pPr>
            <w:r w:rsidRPr="00891264">
              <w:t>1@0</w:t>
            </w:r>
          </w:p>
        </w:tc>
        <w:tc>
          <w:tcPr>
            <w:tcW w:w="850" w:type="dxa"/>
            <w:vAlign w:val="center"/>
          </w:tcPr>
          <w:p w14:paraId="16580007" w14:textId="77777777" w:rsidR="00CF4F81" w:rsidRPr="00891264" w:rsidRDefault="00CF4F81" w:rsidP="00CF4F81">
            <w:pPr>
              <w:pStyle w:val="TAC"/>
            </w:pPr>
            <w:r w:rsidRPr="00891264">
              <w:t>1@74</w:t>
            </w:r>
          </w:p>
        </w:tc>
      </w:tr>
      <w:tr w:rsidR="00CF4F81" w:rsidRPr="00891264" w14:paraId="732FAF83" w14:textId="77777777" w:rsidTr="00CF4F81">
        <w:trPr>
          <w:trHeight w:val="143"/>
          <w:jc w:val="center"/>
        </w:trPr>
        <w:tc>
          <w:tcPr>
            <w:tcW w:w="984" w:type="dxa"/>
            <w:vMerge/>
            <w:shd w:val="clear" w:color="auto" w:fill="auto"/>
            <w:vAlign w:val="center"/>
          </w:tcPr>
          <w:p w14:paraId="7FF44B55" w14:textId="77777777" w:rsidR="00CF4F81" w:rsidRPr="00891264" w:rsidRDefault="00CF4F81" w:rsidP="00CF4F81">
            <w:pPr>
              <w:pStyle w:val="TAH"/>
            </w:pPr>
          </w:p>
        </w:tc>
        <w:tc>
          <w:tcPr>
            <w:tcW w:w="667" w:type="dxa"/>
            <w:vMerge/>
            <w:shd w:val="clear" w:color="auto" w:fill="auto"/>
            <w:vAlign w:val="center"/>
          </w:tcPr>
          <w:p w14:paraId="59FB078B" w14:textId="77777777" w:rsidR="00CF4F81" w:rsidRPr="00891264" w:rsidRDefault="00CF4F81" w:rsidP="00CF4F81">
            <w:pPr>
              <w:pStyle w:val="TAC"/>
            </w:pPr>
          </w:p>
        </w:tc>
        <w:tc>
          <w:tcPr>
            <w:tcW w:w="2455" w:type="dxa"/>
            <w:vAlign w:val="center"/>
          </w:tcPr>
          <w:p w14:paraId="0E5D4F84" w14:textId="77777777" w:rsidR="00CF4F81" w:rsidRPr="00891264" w:rsidRDefault="00CF4F81" w:rsidP="00CF4F81">
            <w:pPr>
              <w:pStyle w:val="TAC"/>
            </w:pPr>
            <w:r w:rsidRPr="00891264">
              <w:t>sl-StartRB-Subchannel-r16</w:t>
            </w:r>
          </w:p>
        </w:tc>
        <w:tc>
          <w:tcPr>
            <w:tcW w:w="851" w:type="dxa"/>
            <w:vAlign w:val="center"/>
          </w:tcPr>
          <w:p w14:paraId="2CC043A3" w14:textId="77777777" w:rsidR="00CF4F81" w:rsidRPr="00891264" w:rsidRDefault="00CF4F81" w:rsidP="00CF4F81">
            <w:pPr>
              <w:pStyle w:val="TAC"/>
            </w:pPr>
            <w:r w:rsidRPr="00891264">
              <w:t>0</w:t>
            </w:r>
          </w:p>
        </w:tc>
        <w:tc>
          <w:tcPr>
            <w:tcW w:w="850" w:type="dxa"/>
            <w:vAlign w:val="center"/>
          </w:tcPr>
          <w:p w14:paraId="66EF7F08" w14:textId="77777777" w:rsidR="00CF4F81" w:rsidRPr="00891264" w:rsidRDefault="00CF4F81" w:rsidP="00CF4F81">
            <w:pPr>
              <w:pStyle w:val="TAC"/>
            </w:pPr>
            <w:r w:rsidRPr="00891264">
              <w:t>3</w:t>
            </w:r>
          </w:p>
        </w:tc>
        <w:tc>
          <w:tcPr>
            <w:tcW w:w="851" w:type="dxa"/>
            <w:vAlign w:val="center"/>
          </w:tcPr>
          <w:p w14:paraId="0CE9464D" w14:textId="77777777" w:rsidR="00CF4F81" w:rsidRPr="00891264" w:rsidRDefault="00CF4F81" w:rsidP="00CF4F81">
            <w:pPr>
              <w:pStyle w:val="TAC"/>
            </w:pPr>
            <w:r w:rsidRPr="00891264">
              <w:t>0</w:t>
            </w:r>
          </w:p>
        </w:tc>
        <w:tc>
          <w:tcPr>
            <w:tcW w:w="850" w:type="dxa"/>
            <w:shd w:val="clear" w:color="auto" w:fill="auto"/>
            <w:vAlign w:val="center"/>
          </w:tcPr>
          <w:p w14:paraId="6C3ABD21" w14:textId="77777777" w:rsidR="00CF4F81" w:rsidRPr="00891264" w:rsidRDefault="00CF4F81" w:rsidP="00CF4F81">
            <w:pPr>
              <w:pStyle w:val="TAC"/>
            </w:pPr>
            <w:r w:rsidRPr="00891264">
              <w:t>3</w:t>
            </w:r>
          </w:p>
        </w:tc>
        <w:tc>
          <w:tcPr>
            <w:tcW w:w="1701" w:type="dxa"/>
            <w:gridSpan w:val="2"/>
            <w:vAlign w:val="center"/>
          </w:tcPr>
          <w:p w14:paraId="24768DEE" w14:textId="77777777" w:rsidR="00CF4F81" w:rsidRPr="00891264" w:rsidRDefault="00CF4F81" w:rsidP="00CF4F81">
            <w:pPr>
              <w:pStyle w:val="TAC"/>
            </w:pPr>
            <w:r w:rsidRPr="00891264">
              <w:t>0</w:t>
            </w:r>
          </w:p>
        </w:tc>
      </w:tr>
      <w:tr w:rsidR="00CF4F81" w:rsidRPr="00891264" w14:paraId="4EE8ACBA" w14:textId="77777777" w:rsidTr="00CF4F81">
        <w:trPr>
          <w:trHeight w:val="143"/>
          <w:jc w:val="center"/>
        </w:trPr>
        <w:tc>
          <w:tcPr>
            <w:tcW w:w="984" w:type="dxa"/>
            <w:vMerge/>
            <w:shd w:val="clear" w:color="auto" w:fill="auto"/>
            <w:vAlign w:val="center"/>
          </w:tcPr>
          <w:p w14:paraId="076D1C72" w14:textId="77777777" w:rsidR="00CF4F81" w:rsidRPr="00891264" w:rsidRDefault="00CF4F81" w:rsidP="00CF4F81">
            <w:pPr>
              <w:pStyle w:val="TAH"/>
            </w:pPr>
          </w:p>
        </w:tc>
        <w:tc>
          <w:tcPr>
            <w:tcW w:w="667" w:type="dxa"/>
            <w:vMerge/>
            <w:shd w:val="clear" w:color="auto" w:fill="auto"/>
            <w:vAlign w:val="center"/>
          </w:tcPr>
          <w:p w14:paraId="7FE8EB98" w14:textId="77777777" w:rsidR="00CF4F81" w:rsidRPr="00891264" w:rsidRDefault="00CF4F81" w:rsidP="00CF4F81">
            <w:pPr>
              <w:pStyle w:val="TAC"/>
            </w:pPr>
          </w:p>
        </w:tc>
        <w:tc>
          <w:tcPr>
            <w:tcW w:w="2455" w:type="dxa"/>
            <w:vAlign w:val="center"/>
          </w:tcPr>
          <w:p w14:paraId="25A3308A" w14:textId="77777777" w:rsidR="00CF4F81" w:rsidRPr="00891264" w:rsidRDefault="00CF4F81" w:rsidP="00CF4F81">
            <w:pPr>
              <w:pStyle w:val="TAC"/>
            </w:pPr>
            <w:r w:rsidRPr="00891264">
              <w:t>sl-SubchannelSize-r16</w:t>
            </w:r>
          </w:p>
        </w:tc>
        <w:tc>
          <w:tcPr>
            <w:tcW w:w="851" w:type="dxa"/>
            <w:vAlign w:val="center"/>
          </w:tcPr>
          <w:p w14:paraId="0089DD9A" w14:textId="77777777" w:rsidR="00CF4F81" w:rsidRPr="00891264" w:rsidRDefault="00CF4F81" w:rsidP="00CF4F81">
            <w:pPr>
              <w:pStyle w:val="TAC"/>
            </w:pPr>
            <w:r w:rsidRPr="00891264">
              <w:t>25</w:t>
            </w:r>
          </w:p>
        </w:tc>
        <w:tc>
          <w:tcPr>
            <w:tcW w:w="850" w:type="dxa"/>
            <w:vAlign w:val="center"/>
          </w:tcPr>
          <w:p w14:paraId="44070AA7" w14:textId="77777777" w:rsidR="00CF4F81" w:rsidRPr="00891264" w:rsidRDefault="00CF4F81" w:rsidP="00CF4F81">
            <w:pPr>
              <w:pStyle w:val="TAC"/>
            </w:pPr>
            <w:r w:rsidRPr="00891264">
              <w:t>25</w:t>
            </w:r>
          </w:p>
        </w:tc>
        <w:tc>
          <w:tcPr>
            <w:tcW w:w="851" w:type="dxa"/>
            <w:vAlign w:val="center"/>
          </w:tcPr>
          <w:p w14:paraId="5D307ADD" w14:textId="77777777" w:rsidR="00CF4F81" w:rsidRPr="00891264" w:rsidRDefault="00CF4F81" w:rsidP="00CF4F81">
            <w:pPr>
              <w:pStyle w:val="TAC"/>
            </w:pPr>
            <w:r w:rsidRPr="00891264">
              <w:t>25</w:t>
            </w:r>
          </w:p>
        </w:tc>
        <w:tc>
          <w:tcPr>
            <w:tcW w:w="850" w:type="dxa"/>
            <w:shd w:val="clear" w:color="auto" w:fill="auto"/>
            <w:vAlign w:val="center"/>
          </w:tcPr>
          <w:p w14:paraId="27E65F8E" w14:textId="77777777" w:rsidR="00CF4F81" w:rsidRPr="00891264" w:rsidRDefault="00CF4F81" w:rsidP="00CF4F81">
            <w:pPr>
              <w:pStyle w:val="TAC"/>
            </w:pPr>
            <w:r w:rsidRPr="00891264">
              <w:t>25</w:t>
            </w:r>
          </w:p>
        </w:tc>
        <w:tc>
          <w:tcPr>
            <w:tcW w:w="1701" w:type="dxa"/>
            <w:gridSpan w:val="2"/>
            <w:vAlign w:val="center"/>
          </w:tcPr>
          <w:p w14:paraId="4BEC9A4F" w14:textId="77777777" w:rsidR="00CF4F81" w:rsidRPr="00891264" w:rsidRDefault="00CF4F81" w:rsidP="00CF4F81">
            <w:pPr>
              <w:pStyle w:val="TAC"/>
            </w:pPr>
            <w:r w:rsidRPr="00891264">
              <w:t>25</w:t>
            </w:r>
          </w:p>
        </w:tc>
      </w:tr>
      <w:tr w:rsidR="00CF4F81" w:rsidRPr="00891264" w14:paraId="006A42B8" w14:textId="77777777" w:rsidTr="00CF4F81">
        <w:trPr>
          <w:trHeight w:val="143"/>
          <w:jc w:val="center"/>
        </w:trPr>
        <w:tc>
          <w:tcPr>
            <w:tcW w:w="984" w:type="dxa"/>
            <w:vMerge/>
            <w:shd w:val="clear" w:color="auto" w:fill="auto"/>
            <w:vAlign w:val="center"/>
          </w:tcPr>
          <w:p w14:paraId="4F374837" w14:textId="77777777" w:rsidR="00CF4F81" w:rsidRPr="00891264" w:rsidRDefault="00CF4F81" w:rsidP="00CF4F81">
            <w:pPr>
              <w:pStyle w:val="TAH"/>
            </w:pPr>
          </w:p>
        </w:tc>
        <w:tc>
          <w:tcPr>
            <w:tcW w:w="667" w:type="dxa"/>
            <w:vMerge/>
            <w:shd w:val="clear" w:color="auto" w:fill="auto"/>
            <w:vAlign w:val="center"/>
          </w:tcPr>
          <w:p w14:paraId="16DA4E5C" w14:textId="77777777" w:rsidR="00CF4F81" w:rsidRPr="00891264" w:rsidRDefault="00CF4F81" w:rsidP="00CF4F81">
            <w:pPr>
              <w:pStyle w:val="TAC"/>
            </w:pPr>
          </w:p>
        </w:tc>
        <w:tc>
          <w:tcPr>
            <w:tcW w:w="2455" w:type="dxa"/>
            <w:vAlign w:val="center"/>
          </w:tcPr>
          <w:p w14:paraId="4FFCD3DF" w14:textId="77777777" w:rsidR="00CF4F81" w:rsidRPr="00891264" w:rsidRDefault="00CF4F81" w:rsidP="00CF4F81">
            <w:pPr>
              <w:pStyle w:val="TAC"/>
            </w:pPr>
            <w:r w:rsidRPr="00891264">
              <w:t>sl-NumSubchannel-r16</w:t>
            </w:r>
          </w:p>
        </w:tc>
        <w:tc>
          <w:tcPr>
            <w:tcW w:w="851" w:type="dxa"/>
            <w:vAlign w:val="center"/>
          </w:tcPr>
          <w:p w14:paraId="3158F18C" w14:textId="77777777" w:rsidR="00CF4F81" w:rsidRPr="00891264" w:rsidRDefault="00CF4F81" w:rsidP="00CF4F81">
            <w:pPr>
              <w:pStyle w:val="TAC"/>
            </w:pPr>
            <w:r w:rsidRPr="00891264">
              <w:t>3</w:t>
            </w:r>
          </w:p>
        </w:tc>
        <w:tc>
          <w:tcPr>
            <w:tcW w:w="850" w:type="dxa"/>
            <w:vAlign w:val="center"/>
          </w:tcPr>
          <w:p w14:paraId="3C37520A" w14:textId="77777777" w:rsidR="00CF4F81" w:rsidRPr="00891264" w:rsidRDefault="00CF4F81" w:rsidP="00CF4F81">
            <w:pPr>
              <w:pStyle w:val="TAC"/>
            </w:pPr>
            <w:r w:rsidRPr="00891264">
              <w:t>3</w:t>
            </w:r>
          </w:p>
        </w:tc>
        <w:tc>
          <w:tcPr>
            <w:tcW w:w="851" w:type="dxa"/>
            <w:vAlign w:val="center"/>
          </w:tcPr>
          <w:p w14:paraId="31531CBB" w14:textId="77777777" w:rsidR="00CF4F81" w:rsidRPr="00891264" w:rsidRDefault="00CF4F81" w:rsidP="00CF4F81">
            <w:pPr>
              <w:pStyle w:val="TAC"/>
            </w:pPr>
            <w:r w:rsidRPr="00891264">
              <w:t>3</w:t>
            </w:r>
          </w:p>
        </w:tc>
        <w:tc>
          <w:tcPr>
            <w:tcW w:w="850" w:type="dxa"/>
            <w:shd w:val="clear" w:color="auto" w:fill="auto"/>
            <w:vAlign w:val="center"/>
          </w:tcPr>
          <w:p w14:paraId="5C81F644" w14:textId="77777777" w:rsidR="00CF4F81" w:rsidRPr="00891264" w:rsidRDefault="00CF4F81" w:rsidP="00CF4F81">
            <w:pPr>
              <w:pStyle w:val="TAC"/>
            </w:pPr>
            <w:r w:rsidRPr="00891264">
              <w:t>3</w:t>
            </w:r>
          </w:p>
        </w:tc>
        <w:tc>
          <w:tcPr>
            <w:tcW w:w="1701" w:type="dxa"/>
            <w:gridSpan w:val="2"/>
            <w:vAlign w:val="center"/>
          </w:tcPr>
          <w:p w14:paraId="00D181B9" w14:textId="77777777" w:rsidR="00CF4F81" w:rsidRPr="00891264" w:rsidRDefault="00CF4F81" w:rsidP="00CF4F81">
            <w:pPr>
              <w:pStyle w:val="TAC"/>
            </w:pPr>
            <w:r w:rsidRPr="00891264">
              <w:t>3</w:t>
            </w:r>
          </w:p>
        </w:tc>
      </w:tr>
      <w:tr w:rsidR="00CF4F81" w:rsidRPr="00891264" w14:paraId="0E46CD89" w14:textId="77777777" w:rsidTr="00CF4F81">
        <w:trPr>
          <w:trHeight w:val="143"/>
          <w:jc w:val="center"/>
        </w:trPr>
        <w:tc>
          <w:tcPr>
            <w:tcW w:w="984" w:type="dxa"/>
            <w:vMerge/>
            <w:shd w:val="clear" w:color="auto" w:fill="auto"/>
            <w:vAlign w:val="center"/>
          </w:tcPr>
          <w:p w14:paraId="078E3C47" w14:textId="77777777" w:rsidR="00CF4F81" w:rsidRPr="00891264" w:rsidRDefault="00CF4F81" w:rsidP="00CF4F81">
            <w:pPr>
              <w:pStyle w:val="TAH"/>
            </w:pPr>
          </w:p>
        </w:tc>
        <w:tc>
          <w:tcPr>
            <w:tcW w:w="667" w:type="dxa"/>
            <w:vMerge/>
            <w:shd w:val="clear" w:color="auto" w:fill="auto"/>
            <w:vAlign w:val="center"/>
          </w:tcPr>
          <w:p w14:paraId="76AB2DF1" w14:textId="77777777" w:rsidR="00CF4F81" w:rsidRPr="00891264" w:rsidRDefault="00CF4F81" w:rsidP="00CF4F81">
            <w:pPr>
              <w:pStyle w:val="TAC"/>
            </w:pPr>
          </w:p>
        </w:tc>
        <w:tc>
          <w:tcPr>
            <w:tcW w:w="2455" w:type="dxa"/>
            <w:vAlign w:val="center"/>
          </w:tcPr>
          <w:p w14:paraId="200E6651" w14:textId="77777777" w:rsidR="00CF4F81" w:rsidRPr="00891264" w:rsidRDefault="00CF4F81" w:rsidP="00CF4F81">
            <w:pPr>
              <w:pStyle w:val="TAC"/>
            </w:pPr>
            <w:r w:rsidRPr="00891264">
              <w:t>sl-PSFCH-RB-Set-r16</w:t>
            </w:r>
          </w:p>
        </w:tc>
        <w:tc>
          <w:tcPr>
            <w:tcW w:w="5103" w:type="dxa"/>
            <w:gridSpan w:val="6"/>
            <w:vAlign w:val="center"/>
          </w:tcPr>
          <w:p w14:paraId="63780438" w14:textId="77777777" w:rsidR="00CF4F81" w:rsidRPr="00891264" w:rsidRDefault="00CF4F81" w:rsidP="00CF4F81">
            <w:pPr>
              <w:pStyle w:val="TAC"/>
            </w:pPr>
            <w:proofErr w:type="spellStart"/>
            <w:r w:rsidRPr="00891264">
              <w:rPr>
                <w:snapToGrid w:val="0"/>
              </w:rPr>
              <w:t>Bitstring</w:t>
            </w:r>
            <w:proofErr w:type="spellEnd"/>
            <w:r w:rsidRPr="00891264">
              <w:rPr>
                <w:snapToGrid w:val="0"/>
              </w:rPr>
              <w:t xml:space="preserve"> of length 75, The leftmost 6 bits and rightmost 6 bits are set to "1" and the rest are set to "0"</w:t>
            </w:r>
          </w:p>
        </w:tc>
      </w:tr>
      <w:tr w:rsidR="00CF4F81" w:rsidRPr="00891264" w14:paraId="22869B99" w14:textId="77777777" w:rsidTr="00CF4F81">
        <w:trPr>
          <w:trHeight w:val="143"/>
          <w:jc w:val="center"/>
        </w:trPr>
        <w:tc>
          <w:tcPr>
            <w:tcW w:w="984" w:type="dxa"/>
            <w:vMerge/>
            <w:shd w:val="clear" w:color="auto" w:fill="auto"/>
            <w:vAlign w:val="center"/>
            <w:hideMark/>
          </w:tcPr>
          <w:p w14:paraId="4D47B78B" w14:textId="77777777" w:rsidR="00CF4F81" w:rsidRPr="00891264" w:rsidRDefault="00CF4F81" w:rsidP="00CF4F81">
            <w:pPr>
              <w:pStyle w:val="TAH"/>
            </w:pPr>
          </w:p>
        </w:tc>
        <w:tc>
          <w:tcPr>
            <w:tcW w:w="667" w:type="dxa"/>
            <w:vMerge w:val="restart"/>
            <w:shd w:val="clear" w:color="auto" w:fill="auto"/>
            <w:vAlign w:val="center"/>
            <w:hideMark/>
          </w:tcPr>
          <w:p w14:paraId="535920DE" w14:textId="77777777" w:rsidR="00CF4F81" w:rsidRPr="00891264" w:rsidRDefault="00CF4F81" w:rsidP="00CF4F81">
            <w:pPr>
              <w:pStyle w:val="TAC"/>
            </w:pPr>
            <w:r w:rsidRPr="00891264">
              <w:t>60</w:t>
            </w:r>
          </w:p>
        </w:tc>
        <w:tc>
          <w:tcPr>
            <w:tcW w:w="2455" w:type="dxa"/>
            <w:vAlign w:val="center"/>
          </w:tcPr>
          <w:p w14:paraId="1D4EC888" w14:textId="77777777" w:rsidR="00CF4F81" w:rsidRPr="00891264" w:rsidRDefault="00CF4F81" w:rsidP="00CF4F81">
            <w:pPr>
              <w:pStyle w:val="TAC"/>
            </w:pPr>
            <w:r w:rsidRPr="00891264">
              <w:t>PSFCH allocation</w:t>
            </w:r>
          </w:p>
        </w:tc>
        <w:tc>
          <w:tcPr>
            <w:tcW w:w="851" w:type="dxa"/>
            <w:vAlign w:val="center"/>
          </w:tcPr>
          <w:p w14:paraId="726FC1C0" w14:textId="77777777" w:rsidR="00CF4F81" w:rsidRPr="00891264" w:rsidRDefault="00CF4F81" w:rsidP="00CF4F81">
            <w:pPr>
              <w:pStyle w:val="TAC"/>
            </w:pPr>
            <w:r w:rsidRPr="00891264">
              <w:t>1@0</w:t>
            </w:r>
          </w:p>
        </w:tc>
        <w:tc>
          <w:tcPr>
            <w:tcW w:w="850" w:type="dxa"/>
            <w:vAlign w:val="center"/>
          </w:tcPr>
          <w:p w14:paraId="4468D35E" w14:textId="77777777" w:rsidR="00CF4F81" w:rsidRPr="00891264" w:rsidRDefault="00CF4F81" w:rsidP="00CF4F81">
            <w:pPr>
              <w:pStyle w:val="TAC"/>
            </w:pPr>
            <w:r w:rsidRPr="00891264">
              <w:t>1@37</w:t>
            </w:r>
          </w:p>
        </w:tc>
        <w:tc>
          <w:tcPr>
            <w:tcW w:w="851" w:type="dxa"/>
            <w:vAlign w:val="center"/>
          </w:tcPr>
          <w:p w14:paraId="0481974B" w14:textId="77777777" w:rsidR="00CF4F81" w:rsidRPr="00891264" w:rsidRDefault="00CF4F81" w:rsidP="00CF4F81">
            <w:pPr>
              <w:pStyle w:val="TAC"/>
            </w:pPr>
            <w:r w:rsidRPr="00891264">
              <w:t>2@0</w:t>
            </w:r>
          </w:p>
        </w:tc>
        <w:tc>
          <w:tcPr>
            <w:tcW w:w="850" w:type="dxa"/>
            <w:shd w:val="clear" w:color="auto" w:fill="auto"/>
            <w:vAlign w:val="center"/>
          </w:tcPr>
          <w:p w14:paraId="7A95B910" w14:textId="77777777" w:rsidR="00CF4F81" w:rsidRPr="00891264" w:rsidRDefault="00CF4F81" w:rsidP="00CF4F81">
            <w:pPr>
              <w:pStyle w:val="TAC"/>
            </w:pPr>
            <w:r w:rsidRPr="00891264">
              <w:t>2@36</w:t>
            </w:r>
          </w:p>
        </w:tc>
        <w:tc>
          <w:tcPr>
            <w:tcW w:w="851" w:type="dxa"/>
            <w:vAlign w:val="center"/>
          </w:tcPr>
          <w:p w14:paraId="5CE98A14" w14:textId="77777777" w:rsidR="00CF4F81" w:rsidRPr="00891264" w:rsidRDefault="00CF4F81" w:rsidP="00CF4F81">
            <w:pPr>
              <w:pStyle w:val="TAC"/>
              <w:rPr>
                <w:lang w:eastAsia="zh-CN"/>
              </w:rPr>
            </w:pPr>
            <w:r w:rsidRPr="00891264">
              <w:t>1@0</w:t>
            </w:r>
          </w:p>
        </w:tc>
        <w:tc>
          <w:tcPr>
            <w:tcW w:w="850" w:type="dxa"/>
            <w:vAlign w:val="center"/>
          </w:tcPr>
          <w:p w14:paraId="0663176E" w14:textId="77777777" w:rsidR="00CF4F81" w:rsidRPr="00891264" w:rsidRDefault="00CF4F81" w:rsidP="00CF4F81">
            <w:pPr>
              <w:pStyle w:val="TAC"/>
            </w:pPr>
            <w:r w:rsidRPr="00891264">
              <w:t>1@35</w:t>
            </w:r>
          </w:p>
        </w:tc>
      </w:tr>
      <w:tr w:rsidR="00CF4F81" w:rsidRPr="00891264" w14:paraId="12FD2A05" w14:textId="77777777" w:rsidTr="00CF4F81">
        <w:trPr>
          <w:trHeight w:val="143"/>
          <w:jc w:val="center"/>
        </w:trPr>
        <w:tc>
          <w:tcPr>
            <w:tcW w:w="984" w:type="dxa"/>
            <w:vMerge/>
            <w:shd w:val="clear" w:color="auto" w:fill="auto"/>
            <w:vAlign w:val="center"/>
          </w:tcPr>
          <w:p w14:paraId="210BFEBF" w14:textId="77777777" w:rsidR="00CF4F81" w:rsidRPr="00891264" w:rsidRDefault="00CF4F81" w:rsidP="00CF4F81">
            <w:pPr>
              <w:pStyle w:val="TAH"/>
            </w:pPr>
          </w:p>
        </w:tc>
        <w:tc>
          <w:tcPr>
            <w:tcW w:w="667" w:type="dxa"/>
            <w:vMerge/>
            <w:shd w:val="clear" w:color="auto" w:fill="auto"/>
            <w:vAlign w:val="center"/>
          </w:tcPr>
          <w:p w14:paraId="6438A7C5" w14:textId="77777777" w:rsidR="00CF4F81" w:rsidRPr="00891264" w:rsidRDefault="00CF4F81" w:rsidP="00CF4F81">
            <w:pPr>
              <w:pStyle w:val="TAC"/>
            </w:pPr>
          </w:p>
        </w:tc>
        <w:tc>
          <w:tcPr>
            <w:tcW w:w="2455" w:type="dxa"/>
            <w:vAlign w:val="center"/>
          </w:tcPr>
          <w:p w14:paraId="6C892E38" w14:textId="77777777" w:rsidR="00CF4F81" w:rsidRPr="00891264" w:rsidRDefault="00CF4F81" w:rsidP="00CF4F81">
            <w:pPr>
              <w:pStyle w:val="TAC"/>
            </w:pPr>
            <w:r w:rsidRPr="00891264">
              <w:t>sl-StartRB-Subchannel-r16</w:t>
            </w:r>
          </w:p>
        </w:tc>
        <w:tc>
          <w:tcPr>
            <w:tcW w:w="851" w:type="dxa"/>
            <w:vAlign w:val="center"/>
          </w:tcPr>
          <w:p w14:paraId="65BF0BA2" w14:textId="77777777" w:rsidR="00CF4F81" w:rsidRPr="00891264" w:rsidRDefault="00CF4F81" w:rsidP="00CF4F81">
            <w:pPr>
              <w:pStyle w:val="TAC"/>
            </w:pPr>
            <w:r w:rsidRPr="00891264">
              <w:t>0</w:t>
            </w:r>
          </w:p>
        </w:tc>
        <w:tc>
          <w:tcPr>
            <w:tcW w:w="850" w:type="dxa"/>
            <w:vAlign w:val="center"/>
          </w:tcPr>
          <w:p w14:paraId="6D2E3844" w14:textId="77777777" w:rsidR="00CF4F81" w:rsidRPr="00891264" w:rsidRDefault="00CF4F81" w:rsidP="00CF4F81">
            <w:pPr>
              <w:pStyle w:val="TAC"/>
            </w:pPr>
            <w:r w:rsidRPr="00891264">
              <w:t>2</w:t>
            </w:r>
          </w:p>
        </w:tc>
        <w:tc>
          <w:tcPr>
            <w:tcW w:w="851" w:type="dxa"/>
            <w:vAlign w:val="center"/>
          </w:tcPr>
          <w:p w14:paraId="2131708E" w14:textId="77777777" w:rsidR="00CF4F81" w:rsidRPr="00891264" w:rsidRDefault="00CF4F81" w:rsidP="00CF4F81">
            <w:pPr>
              <w:pStyle w:val="TAC"/>
            </w:pPr>
            <w:r w:rsidRPr="00891264">
              <w:t>0</w:t>
            </w:r>
          </w:p>
        </w:tc>
        <w:tc>
          <w:tcPr>
            <w:tcW w:w="850" w:type="dxa"/>
            <w:shd w:val="clear" w:color="auto" w:fill="auto"/>
            <w:vAlign w:val="center"/>
          </w:tcPr>
          <w:p w14:paraId="00B7C823" w14:textId="77777777" w:rsidR="00CF4F81" w:rsidRPr="00891264" w:rsidRDefault="00CF4F81" w:rsidP="00CF4F81">
            <w:pPr>
              <w:pStyle w:val="TAC"/>
            </w:pPr>
            <w:r w:rsidRPr="00891264">
              <w:t>2</w:t>
            </w:r>
          </w:p>
        </w:tc>
        <w:tc>
          <w:tcPr>
            <w:tcW w:w="1701" w:type="dxa"/>
            <w:gridSpan w:val="2"/>
            <w:vAlign w:val="center"/>
          </w:tcPr>
          <w:p w14:paraId="2585A44F" w14:textId="77777777" w:rsidR="00CF4F81" w:rsidRPr="00891264" w:rsidRDefault="00CF4F81" w:rsidP="00CF4F81">
            <w:pPr>
              <w:pStyle w:val="TAC"/>
            </w:pPr>
            <w:r w:rsidRPr="00891264">
              <w:t>0</w:t>
            </w:r>
          </w:p>
        </w:tc>
      </w:tr>
      <w:tr w:rsidR="00CF4F81" w:rsidRPr="00891264" w14:paraId="08927190" w14:textId="77777777" w:rsidTr="00CF4F81">
        <w:trPr>
          <w:trHeight w:val="143"/>
          <w:jc w:val="center"/>
        </w:trPr>
        <w:tc>
          <w:tcPr>
            <w:tcW w:w="984" w:type="dxa"/>
            <w:vMerge/>
            <w:shd w:val="clear" w:color="auto" w:fill="auto"/>
            <w:vAlign w:val="center"/>
          </w:tcPr>
          <w:p w14:paraId="1541AD17" w14:textId="77777777" w:rsidR="00CF4F81" w:rsidRPr="00891264" w:rsidRDefault="00CF4F81" w:rsidP="00CF4F81">
            <w:pPr>
              <w:pStyle w:val="TAH"/>
            </w:pPr>
          </w:p>
        </w:tc>
        <w:tc>
          <w:tcPr>
            <w:tcW w:w="667" w:type="dxa"/>
            <w:vMerge/>
            <w:shd w:val="clear" w:color="auto" w:fill="auto"/>
            <w:vAlign w:val="center"/>
          </w:tcPr>
          <w:p w14:paraId="139A0E15" w14:textId="77777777" w:rsidR="00CF4F81" w:rsidRPr="00891264" w:rsidRDefault="00CF4F81" w:rsidP="00CF4F81">
            <w:pPr>
              <w:pStyle w:val="TAC"/>
            </w:pPr>
          </w:p>
        </w:tc>
        <w:tc>
          <w:tcPr>
            <w:tcW w:w="2455" w:type="dxa"/>
            <w:vAlign w:val="center"/>
          </w:tcPr>
          <w:p w14:paraId="181AF8BC" w14:textId="77777777" w:rsidR="00CF4F81" w:rsidRPr="00891264" w:rsidRDefault="00CF4F81" w:rsidP="00CF4F81">
            <w:pPr>
              <w:pStyle w:val="TAC"/>
            </w:pPr>
            <w:r w:rsidRPr="00891264">
              <w:t>sl-SubchannelSize-r16</w:t>
            </w:r>
          </w:p>
        </w:tc>
        <w:tc>
          <w:tcPr>
            <w:tcW w:w="851" w:type="dxa"/>
            <w:vAlign w:val="center"/>
          </w:tcPr>
          <w:p w14:paraId="5DC50FDC" w14:textId="77777777" w:rsidR="00CF4F81" w:rsidRPr="00891264" w:rsidRDefault="00CF4F81" w:rsidP="00CF4F81">
            <w:pPr>
              <w:pStyle w:val="TAC"/>
            </w:pPr>
            <w:r w:rsidRPr="00891264">
              <w:t>12</w:t>
            </w:r>
          </w:p>
        </w:tc>
        <w:tc>
          <w:tcPr>
            <w:tcW w:w="850" w:type="dxa"/>
            <w:vAlign w:val="center"/>
          </w:tcPr>
          <w:p w14:paraId="6BFE5F05" w14:textId="77777777" w:rsidR="00CF4F81" w:rsidRPr="00891264" w:rsidRDefault="00CF4F81" w:rsidP="00CF4F81">
            <w:pPr>
              <w:pStyle w:val="TAC"/>
            </w:pPr>
            <w:r w:rsidRPr="00891264">
              <w:t>12</w:t>
            </w:r>
          </w:p>
        </w:tc>
        <w:tc>
          <w:tcPr>
            <w:tcW w:w="851" w:type="dxa"/>
            <w:vAlign w:val="center"/>
          </w:tcPr>
          <w:p w14:paraId="18904126" w14:textId="77777777" w:rsidR="00CF4F81" w:rsidRPr="00891264" w:rsidRDefault="00CF4F81" w:rsidP="00CF4F81">
            <w:pPr>
              <w:pStyle w:val="TAC"/>
            </w:pPr>
            <w:r w:rsidRPr="00891264">
              <w:t>12</w:t>
            </w:r>
          </w:p>
        </w:tc>
        <w:tc>
          <w:tcPr>
            <w:tcW w:w="850" w:type="dxa"/>
            <w:shd w:val="clear" w:color="auto" w:fill="auto"/>
            <w:vAlign w:val="center"/>
          </w:tcPr>
          <w:p w14:paraId="71200BDE" w14:textId="77777777" w:rsidR="00CF4F81" w:rsidRPr="00891264" w:rsidRDefault="00CF4F81" w:rsidP="00CF4F81">
            <w:pPr>
              <w:pStyle w:val="TAC"/>
            </w:pPr>
            <w:r w:rsidRPr="00891264">
              <w:t>12</w:t>
            </w:r>
          </w:p>
        </w:tc>
        <w:tc>
          <w:tcPr>
            <w:tcW w:w="1701" w:type="dxa"/>
            <w:gridSpan w:val="2"/>
            <w:vAlign w:val="center"/>
          </w:tcPr>
          <w:p w14:paraId="75744545" w14:textId="77777777" w:rsidR="00CF4F81" w:rsidRPr="00891264" w:rsidRDefault="00CF4F81" w:rsidP="00CF4F81">
            <w:pPr>
              <w:pStyle w:val="TAC"/>
            </w:pPr>
            <w:r w:rsidRPr="00891264">
              <w:t>12</w:t>
            </w:r>
          </w:p>
        </w:tc>
      </w:tr>
      <w:tr w:rsidR="00CF4F81" w:rsidRPr="00891264" w14:paraId="4438A76D" w14:textId="77777777" w:rsidTr="00CF4F81">
        <w:trPr>
          <w:trHeight w:val="143"/>
          <w:jc w:val="center"/>
        </w:trPr>
        <w:tc>
          <w:tcPr>
            <w:tcW w:w="984" w:type="dxa"/>
            <w:vMerge/>
            <w:shd w:val="clear" w:color="auto" w:fill="auto"/>
            <w:vAlign w:val="center"/>
          </w:tcPr>
          <w:p w14:paraId="751B60C6" w14:textId="77777777" w:rsidR="00CF4F81" w:rsidRPr="00891264" w:rsidRDefault="00CF4F81" w:rsidP="00CF4F81">
            <w:pPr>
              <w:pStyle w:val="TAH"/>
            </w:pPr>
          </w:p>
        </w:tc>
        <w:tc>
          <w:tcPr>
            <w:tcW w:w="667" w:type="dxa"/>
            <w:vMerge/>
            <w:shd w:val="clear" w:color="auto" w:fill="auto"/>
            <w:vAlign w:val="center"/>
          </w:tcPr>
          <w:p w14:paraId="365C865D" w14:textId="77777777" w:rsidR="00CF4F81" w:rsidRPr="00891264" w:rsidRDefault="00CF4F81" w:rsidP="00CF4F81">
            <w:pPr>
              <w:pStyle w:val="TAC"/>
            </w:pPr>
          </w:p>
        </w:tc>
        <w:tc>
          <w:tcPr>
            <w:tcW w:w="2455" w:type="dxa"/>
            <w:vAlign w:val="center"/>
          </w:tcPr>
          <w:p w14:paraId="169B7022" w14:textId="77777777" w:rsidR="00CF4F81" w:rsidRPr="00891264" w:rsidRDefault="00CF4F81" w:rsidP="00CF4F81">
            <w:pPr>
              <w:pStyle w:val="TAC"/>
            </w:pPr>
            <w:r w:rsidRPr="00891264">
              <w:t>sl-NumSubchannel-r16</w:t>
            </w:r>
          </w:p>
        </w:tc>
        <w:tc>
          <w:tcPr>
            <w:tcW w:w="851" w:type="dxa"/>
            <w:vAlign w:val="center"/>
          </w:tcPr>
          <w:p w14:paraId="642993BA" w14:textId="77777777" w:rsidR="00CF4F81" w:rsidRPr="00891264" w:rsidRDefault="00CF4F81" w:rsidP="00CF4F81">
            <w:pPr>
              <w:pStyle w:val="TAC"/>
            </w:pPr>
            <w:r w:rsidRPr="00891264">
              <w:t>3</w:t>
            </w:r>
          </w:p>
        </w:tc>
        <w:tc>
          <w:tcPr>
            <w:tcW w:w="850" w:type="dxa"/>
            <w:vAlign w:val="center"/>
          </w:tcPr>
          <w:p w14:paraId="2A153C6F" w14:textId="77777777" w:rsidR="00CF4F81" w:rsidRPr="00891264" w:rsidRDefault="00CF4F81" w:rsidP="00CF4F81">
            <w:pPr>
              <w:pStyle w:val="TAC"/>
            </w:pPr>
            <w:r w:rsidRPr="00891264">
              <w:t>3</w:t>
            </w:r>
          </w:p>
        </w:tc>
        <w:tc>
          <w:tcPr>
            <w:tcW w:w="851" w:type="dxa"/>
            <w:vAlign w:val="center"/>
          </w:tcPr>
          <w:p w14:paraId="0BBC3D74" w14:textId="77777777" w:rsidR="00CF4F81" w:rsidRPr="00891264" w:rsidRDefault="00CF4F81" w:rsidP="00CF4F81">
            <w:pPr>
              <w:pStyle w:val="TAC"/>
            </w:pPr>
            <w:r w:rsidRPr="00891264">
              <w:t>3</w:t>
            </w:r>
          </w:p>
        </w:tc>
        <w:tc>
          <w:tcPr>
            <w:tcW w:w="850" w:type="dxa"/>
            <w:shd w:val="clear" w:color="auto" w:fill="auto"/>
            <w:vAlign w:val="center"/>
          </w:tcPr>
          <w:p w14:paraId="4F8E376C" w14:textId="77777777" w:rsidR="00CF4F81" w:rsidRPr="00891264" w:rsidRDefault="00CF4F81" w:rsidP="00CF4F81">
            <w:pPr>
              <w:pStyle w:val="TAC"/>
            </w:pPr>
            <w:r w:rsidRPr="00891264">
              <w:t>3</w:t>
            </w:r>
          </w:p>
        </w:tc>
        <w:tc>
          <w:tcPr>
            <w:tcW w:w="1701" w:type="dxa"/>
            <w:gridSpan w:val="2"/>
            <w:vAlign w:val="center"/>
          </w:tcPr>
          <w:p w14:paraId="1DF1117D" w14:textId="77777777" w:rsidR="00CF4F81" w:rsidRPr="00891264" w:rsidRDefault="00CF4F81" w:rsidP="00CF4F81">
            <w:pPr>
              <w:pStyle w:val="TAC"/>
            </w:pPr>
            <w:r w:rsidRPr="00891264">
              <w:t>3</w:t>
            </w:r>
          </w:p>
        </w:tc>
      </w:tr>
      <w:tr w:rsidR="00CF4F81" w:rsidRPr="00891264" w14:paraId="3D0D39C0" w14:textId="77777777" w:rsidTr="00CF4F81">
        <w:trPr>
          <w:trHeight w:val="143"/>
          <w:jc w:val="center"/>
        </w:trPr>
        <w:tc>
          <w:tcPr>
            <w:tcW w:w="984" w:type="dxa"/>
            <w:vMerge/>
            <w:shd w:val="clear" w:color="auto" w:fill="auto"/>
            <w:vAlign w:val="center"/>
          </w:tcPr>
          <w:p w14:paraId="4C7BD138" w14:textId="77777777" w:rsidR="00CF4F81" w:rsidRPr="00891264" w:rsidRDefault="00CF4F81" w:rsidP="00CF4F81">
            <w:pPr>
              <w:pStyle w:val="TAH"/>
            </w:pPr>
          </w:p>
        </w:tc>
        <w:tc>
          <w:tcPr>
            <w:tcW w:w="667" w:type="dxa"/>
            <w:vMerge/>
            <w:shd w:val="clear" w:color="auto" w:fill="auto"/>
            <w:vAlign w:val="center"/>
          </w:tcPr>
          <w:p w14:paraId="45163C44" w14:textId="77777777" w:rsidR="00CF4F81" w:rsidRPr="00891264" w:rsidRDefault="00CF4F81" w:rsidP="00CF4F81">
            <w:pPr>
              <w:pStyle w:val="TAC"/>
            </w:pPr>
          </w:p>
        </w:tc>
        <w:tc>
          <w:tcPr>
            <w:tcW w:w="2455" w:type="dxa"/>
            <w:vAlign w:val="center"/>
          </w:tcPr>
          <w:p w14:paraId="0112DE44" w14:textId="77777777" w:rsidR="00CF4F81" w:rsidRPr="00891264" w:rsidRDefault="00CF4F81" w:rsidP="00CF4F81">
            <w:pPr>
              <w:pStyle w:val="TAC"/>
            </w:pPr>
            <w:r w:rsidRPr="00891264">
              <w:t>sl-PSFCH-RB-Set-r16</w:t>
            </w:r>
          </w:p>
        </w:tc>
        <w:tc>
          <w:tcPr>
            <w:tcW w:w="5103" w:type="dxa"/>
            <w:gridSpan w:val="6"/>
            <w:vAlign w:val="center"/>
          </w:tcPr>
          <w:p w14:paraId="4BE576D9" w14:textId="77777777" w:rsidR="00CF4F81" w:rsidRPr="00891264" w:rsidRDefault="00CF4F81" w:rsidP="00CF4F81">
            <w:pPr>
              <w:pStyle w:val="TAC"/>
            </w:pPr>
            <w:proofErr w:type="spellStart"/>
            <w:r w:rsidRPr="00891264">
              <w:rPr>
                <w:snapToGrid w:val="0"/>
              </w:rPr>
              <w:t>Bitstring</w:t>
            </w:r>
            <w:proofErr w:type="spellEnd"/>
            <w:r w:rsidRPr="00891264">
              <w:rPr>
                <w:snapToGrid w:val="0"/>
              </w:rPr>
              <w:t xml:space="preserve"> of length 36, The leftmost 6 bits and rightmost 6 bits are set to "1" and the rest are set to "0"</w:t>
            </w:r>
          </w:p>
        </w:tc>
      </w:tr>
    </w:tbl>
    <w:p w14:paraId="3F6D54AA" w14:textId="77777777" w:rsidR="00CF4F81" w:rsidRPr="00891264" w:rsidRDefault="00CF4F81" w:rsidP="00CF4F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667"/>
        <w:gridCol w:w="2455"/>
        <w:gridCol w:w="851"/>
        <w:gridCol w:w="850"/>
        <w:gridCol w:w="851"/>
        <w:gridCol w:w="850"/>
        <w:gridCol w:w="851"/>
        <w:gridCol w:w="850"/>
      </w:tblGrid>
      <w:tr w:rsidR="00CF4F81" w:rsidRPr="00891264" w14:paraId="7DBA6BB3" w14:textId="77777777" w:rsidTr="00CF4F81">
        <w:trPr>
          <w:cantSplit/>
          <w:trHeight w:val="274"/>
          <w:jc w:val="center"/>
        </w:trPr>
        <w:tc>
          <w:tcPr>
            <w:tcW w:w="984" w:type="dxa"/>
            <w:vMerge w:val="restart"/>
            <w:shd w:val="clear" w:color="auto" w:fill="auto"/>
            <w:vAlign w:val="center"/>
          </w:tcPr>
          <w:p w14:paraId="6055D665" w14:textId="77777777" w:rsidR="00CF4F81" w:rsidRPr="00891264" w:rsidRDefault="00CF4F81" w:rsidP="00CF4F81">
            <w:pPr>
              <w:pStyle w:val="TAH"/>
            </w:pPr>
            <w:proofErr w:type="spellStart"/>
            <w:r w:rsidRPr="00891264">
              <w:t>BW</w:t>
            </w:r>
            <w:r w:rsidRPr="00891264">
              <w:rPr>
                <w:vertAlign w:val="subscript"/>
              </w:rPr>
              <w:t>channel</w:t>
            </w:r>
            <w:proofErr w:type="spellEnd"/>
            <w:r w:rsidRPr="00891264">
              <w:rPr>
                <w:vertAlign w:val="subscript"/>
              </w:rPr>
              <w:t xml:space="preserve"> </w:t>
            </w:r>
            <w:r w:rsidRPr="00891264">
              <w:t>(MHz)</w:t>
            </w:r>
          </w:p>
        </w:tc>
        <w:tc>
          <w:tcPr>
            <w:tcW w:w="667" w:type="dxa"/>
            <w:vMerge w:val="restart"/>
            <w:shd w:val="clear" w:color="auto" w:fill="auto"/>
            <w:vAlign w:val="center"/>
          </w:tcPr>
          <w:p w14:paraId="580EDC52" w14:textId="77777777" w:rsidR="00CF4F81" w:rsidRPr="00891264" w:rsidRDefault="00CF4F81" w:rsidP="00CF4F81">
            <w:pPr>
              <w:pStyle w:val="TAH"/>
            </w:pPr>
            <w:r w:rsidRPr="00891264">
              <w:t>SCS (kHz)</w:t>
            </w:r>
          </w:p>
        </w:tc>
        <w:tc>
          <w:tcPr>
            <w:tcW w:w="2455" w:type="dxa"/>
            <w:vMerge w:val="restart"/>
            <w:vAlign w:val="center"/>
          </w:tcPr>
          <w:p w14:paraId="4D272AC0" w14:textId="77777777" w:rsidR="00CF4F81" w:rsidRPr="00891264" w:rsidRDefault="00CF4F81" w:rsidP="00CF4F81">
            <w:pPr>
              <w:pStyle w:val="TAH"/>
            </w:pPr>
            <w:r w:rsidRPr="00891264">
              <w:t>Parameters</w:t>
            </w:r>
          </w:p>
        </w:tc>
        <w:tc>
          <w:tcPr>
            <w:tcW w:w="5103" w:type="dxa"/>
            <w:gridSpan w:val="6"/>
          </w:tcPr>
          <w:p w14:paraId="729FF657" w14:textId="77777777" w:rsidR="00CF4F81" w:rsidRPr="00891264" w:rsidRDefault="00CF4F81" w:rsidP="00CF4F81">
            <w:pPr>
              <w:pStyle w:val="TAH"/>
            </w:pPr>
            <w:r w:rsidRPr="00891264">
              <w:t>RB allocation</w:t>
            </w:r>
          </w:p>
        </w:tc>
      </w:tr>
      <w:tr w:rsidR="00CF4F81" w:rsidRPr="00891264" w14:paraId="4F11C859" w14:textId="77777777" w:rsidTr="00CF4F81">
        <w:trPr>
          <w:cantSplit/>
          <w:trHeight w:val="1731"/>
          <w:jc w:val="center"/>
        </w:trPr>
        <w:tc>
          <w:tcPr>
            <w:tcW w:w="984" w:type="dxa"/>
            <w:vMerge/>
            <w:shd w:val="clear" w:color="auto" w:fill="auto"/>
            <w:vAlign w:val="center"/>
          </w:tcPr>
          <w:p w14:paraId="73C2BB38" w14:textId="77777777" w:rsidR="00CF4F81" w:rsidRPr="00891264" w:rsidRDefault="00CF4F81" w:rsidP="00CF4F81">
            <w:pPr>
              <w:pStyle w:val="TAH"/>
            </w:pPr>
          </w:p>
        </w:tc>
        <w:tc>
          <w:tcPr>
            <w:tcW w:w="667" w:type="dxa"/>
            <w:vMerge/>
            <w:shd w:val="clear" w:color="auto" w:fill="auto"/>
            <w:vAlign w:val="center"/>
          </w:tcPr>
          <w:p w14:paraId="109543AA" w14:textId="77777777" w:rsidR="00CF4F81" w:rsidRPr="00891264" w:rsidRDefault="00CF4F81" w:rsidP="00CF4F81">
            <w:pPr>
              <w:pStyle w:val="TAH"/>
            </w:pPr>
          </w:p>
        </w:tc>
        <w:tc>
          <w:tcPr>
            <w:tcW w:w="2455" w:type="dxa"/>
            <w:vMerge/>
          </w:tcPr>
          <w:p w14:paraId="49518F06" w14:textId="77777777" w:rsidR="00CF4F81" w:rsidRPr="00891264" w:rsidRDefault="00CF4F81" w:rsidP="00CF4F81">
            <w:pPr>
              <w:pStyle w:val="TAH"/>
            </w:pPr>
          </w:p>
        </w:tc>
        <w:tc>
          <w:tcPr>
            <w:tcW w:w="851" w:type="dxa"/>
            <w:textDirection w:val="btLr"/>
            <w:vAlign w:val="center"/>
          </w:tcPr>
          <w:p w14:paraId="58E8B0D8" w14:textId="77777777" w:rsidR="00CF4F81" w:rsidRPr="00891264" w:rsidRDefault="00CF4F81" w:rsidP="00CF4F81">
            <w:pPr>
              <w:pStyle w:val="TAH"/>
            </w:pPr>
            <w:r w:rsidRPr="00891264">
              <w:t>PSFCH_1RB_Left</w:t>
            </w:r>
          </w:p>
        </w:tc>
        <w:tc>
          <w:tcPr>
            <w:tcW w:w="850" w:type="dxa"/>
            <w:textDirection w:val="btLr"/>
            <w:vAlign w:val="center"/>
          </w:tcPr>
          <w:p w14:paraId="71D53C3C" w14:textId="77777777" w:rsidR="00CF4F81" w:rsidRPr="00891264" w:rsidRDefault="00CF4F81" w:rsidP="00CF4F81">
            <w:pPr>
              <w:pStyle w:val="TAH"/>
            </w:pPr>
            <w:r w:rsidRPr="00891264">
              <w:t>PSFCH_1RB_Right</w:t>
            </w:r>
          </w:p>
        </w:tc>
        <w:tc>
          <w:tcPr>
            <w:tcW w:w="851" w:type="dxa"/>
            <w:textDirection w:val="btLr"/>
            <w:vAlign w:val="center"/>
          </w:tcPr>
          <w:p w14:paraId="1C74CDF9" w14:textId="77777777" w:rsidR="00CF4F81" w:rsidRPr="00891264" w:rsidRDefault="00CF4F81" w:rsidP="00CF4F81">
            <w:pPr>
              <w:pStyle w:val="TAH"/>
            </w:pPr>
            <w:r w:rsidRPr="00891264">
              <w:t>PSFCH_2RB_Left</w:t>
            </w:r>
          </w:p>
        </w:tc>
        <w:tc>
          <w:tcPr>
            <w:tcW w:w="850" w:type="dxa"/>
            <w:shd w:val="clear" w:color="auto" w:fill="auto"/>
            <w:textDirection w:val="btLr"/>
            <w:vAlign w:val="center"/>
          </w:tcPr>
          <w:p w14:paraId="480E8CD1" w14:textId="77777777" w:rsidR="00CF4F81" w:rsidRPr="00891264" w:rsidRDefault="00CF4F81" w:rsidP="00CF4F81">
            <w:pPr>
              <w:pStyle w:val="TAH"/>
            </w:pPr>
            <w:r w:rsidRPr="00891264">
              <w:t>PSFCH_2RB_Right</w:t>
            </w:r>
          </w:p>
        </w:tc>
        <w:tc>
          <w:tcPr>
            <w:tcW w:w="1701" w:type="dxa"/>
            <w:gridSpan w:val="2"/>
            <w:textDirection w:val="btLr"/>
            <w:vAlign w:val="center"/>
          </w:tcPr>
          <w:p w14:paraId="713D1314" w14:textId="77777777" w:rsidR="00CF4F81" w:rsidRPr="00891264" w:rsidRDefault="00CF4F81" w:rsidP="00CF4F81">
            <w:pPr>
              <w:pStyle w:val="TAH"/>
            </w:pPr>
            <w:proofErr w:type="spellStart"/>
            <w:r w:rsidRPr="00891264">
              <w:t>PSFCH_Max_Gap</w:t>
            </w:r>
            <w:proofErr w:type="spellEnd"/>
          </w:p>
        </w:tc>
      </w:tr>
      <w:tr w:rsidR="00CF4F81" w:rsidRPr="00891264" w14:paraId="7D3E81E0" w14:textId="77777777" w:rsidTr="00CF4F81">
        <w:trPr>
          <w:trHeight w:val="150"/>
          <w:jc w:val="center"/>
        </w:trPr>
        <w:tc>
          <w:tcPr>
            <w:tcW w:w="984" w:type="dxa"/>
            <w:vMerge w:val="restart"/>
            <w:shd w:val="clear" w:color="auto" w:fill="auto"/>
            <w:vAlign w:val="center"/>
            <w:hideMark/>
          </w:tcPr>
          <w:p w14:paraId="783FCF54" w14:textId="77777777" w:rsidR="00CF4F81" w:rsidRPr="00891264" w:rsidRDefault="00CF4F81" w:rsidP="00CF4F81">
            <w:pPr>
              <w:pStyle w:val="TAH"/>
            </w:pPr>
            <w:r w:rsidRPr="00891264">
              <w:t>40MHz</w:t>
            </w:r>
          </w:p>
        </w:tc>
        <w:tc>
          <w:tcPr>
            <w:tcW w:w="667" w:type="dxa"/>
            <w:vMerge w:val="restart"/>
            <w:shd w:val="clear" w:color="auto" w:fill="auto"/>
            <w:vAlign w:val="center"/>
            <w:hideMark/>
          </w:tcPr>
          <w:p w14:paraId="4301B0EB" w14:textId="77777777" w:rsidR="00CF4F81" w:rsidRPr="00891264" w:rsidRDefault="00CF4F81" w:rsidP="00CF4F81">
            <w:pPr>
              <w:pStyle w:val="TAC"/>
            </w:pPr>
            <w:r w:rsidRPr="00891264">
              <w:t>15</w:t>
            </w:r>
          </w:p>
        </w:tc>
        <w:tc>
          <w:tcPr>
            <w:tcW w:w="2455" w:type="dxa"/>
            <w:vAlign w:val="center"/>
          </w:tcPr>
          <w:p w14:paraId="32ECF453" w14:textId="77777777" w:rsidR="00CF4F81" w:rsidRPr="00891264" w:rsidRDefault="00CF4F81" w:rsidP="00CF4F81">
            <w:pPr>
              <w:pStyle w:val="TAC"/>
            </w:pPr>
            <w:r w:rsidRPr="00891264">
              <w:t>PSFCH allocation</w:t>
            </w:r>
          </w:p>
        </w:tc>
        <w:tc>
          <w:tcPr>
            <w:tcW w:w="851" w:type="dxa"/>
            <w:vAlign w:val="center"/>
          </w:tcPr>
          <w:p w14:paraId="4765DC88" w14:textId="77777777" w:rsidR="00CF4F81" w:rsidRPr="00891264" w:rsidRDefault="00CF4F81" w:rsidP="00CF4F81">
            <w:pPr>
              <w:pStyle w:val="TAC"/>
            </w:pPr>
            <w:r w:rsidRPr="00891264">
              <w:t>1@0</w:t>
            </w:r>
          </w:p>
        </w:tc>
        <w:tc>
          <w:tcPr>
            <w:tcW w:w="850" w:type="dxa"/>
            <w:vAlign w:val="center"/>
          </w:tcPr>
          <w:p w14:paraId="29CA3914" w14:textId="77777777" w:rsidR="00CF4F81" w:rsidRPr="00891264" w:rsidRDefault="00CF4F81" w:rsidP="00CF4F81">
            <w:pPr>
              <w:pStyle w:val="TAC"/>
            </w:pPr>
            <w:r w:rsidRPr="00891264">
              <w:t>1@215</w:t>
            </w:r>
          </w:p>
        </w:tc>
        <w:tc>
          <w:tcPr>
            <w:tcW w:w="851" w:type="dxa"/>
            <w:vAlign w:val="center"/>
          </w:tcPr>
          <w:p w14:paraId="4DFC8EC7" w14:textId="77777777" w:rsidR="00CF4F81" w:rsidRPr="00891264" w:rsidRDefault="00CF4F81" w:rsidP="00CF4F81">
            <w:pPr>
              <w:pStyle w:val="TAC"/>
            </w:pPr>
            <w:r w:rsidRPr="00891264">
              <w:t>2@0</w:t>
            </w:r>
          </w:p>
        </w:tc>
        <w:tc>
          <w:tcPr>
            <w:tcW w:w="850" w:type="dxa"/>
            <w:shd w:val="clear" w:color="auto" w:fill="auto"/>
            <w:vAlign w:val="center"/>
          </w:tcPr>
          <w:p w14:paraId="6CFE5250" w14:textId="77777777" w:rsidR="00CF4F81" w:rsidRPr="00891264" w:rsidRDefault="00CF4F81" w:rsidP="00CF4F81">
            <w:pPr>
              <w:pStyle w:val="TAC"/>
            </w:pPr>
            <w:r w:rsidRPr="00891264">
              <w:t>2@214</w:t>
            </w:r>
          </w:p>
        </w:tc>
        <w:tc>
          <w:tcPr>
            <w:tcW w:w="851" w:type="dxa"/>
            <w:vAlign w:val="center"/>
          </w:tcPr>
          <w:p w14:paraId="73A8C816" w14:textId="77777777" w:rsidR="00CF4F81" w:rsidRPr="00891264" w:rsidRDefault="00CF4F81" w:rsidP="00CF4F81">
            <w:pPr>
              <w:pStyle w:val="TAC"/>
            </w:pPr>
            <w:r w:rsidRPr="00891264">
              <w:t>1@0</w:t>
            </w:r>
          </w:p>
        </w:tc>
        <w:tc>
          <w:tcPr>
            <w:tcW w:w="850" w:type="dxa"/>
            <w:vAlign w:val="center"/>
          </w:tcPr>
          <w:p w14:paraId="2D10EC1B" w14:textId="77777777" w:rsidR="00CF4F81" w:rsidRPr="00891264" w:rsidRDefault="00CF4F81" w:rsidP="00CF4F81">
            <w:pPr>
              <w:pStyle w:val="TAC"/>
            </w:pPr>
            <w:r w:rsidRPr="00891264">
              <w:t>1@215</w:t>
            </w:r>
          </w:p>
        </w:tc>
      </w:tr>
      <w:tr w:rsidR="00CF4F81" w:rsidRPr="00891264" w14:paraId="4AAAECE5" w14:textId="77777777" w:rsidTr="00CF4F81">
        <w:trPr>
          <w:trHeight w:val="150"/>
          <w:jc w:val="center"/>
        </w:trPr>
        <w:tc>
          <w:tcPr>
            <w:tcW w:w="984" w:type="dxa"/>
            <w:vMerge/>
            <w:shd w:val="clear" w:color="auto" w:fill="auto"/>
            <w:vAlign w:val="center"/>
          </w:tcPr>
          <w:p w14:paraId="620965CF" w14:textId="77777777" w:rsidR="00CF4F81" w:rsidRPr="00891264" w:rsidRDefault="00CF4F81" w:rsidP="00CF4F81">
            <w:pPr>
              <w:pStyle w:val="TAH"/>
            </w:pPr>
          </w:p>
        </w:tc>
        <w:tc>
          <w:tcPr>
            <w:tcW w:w="667" w:type="dxa"/>
            <w:vMerge/>
            <w:shd w:val="clear" w:color="auto" w:fill="auto"/>
            <w:vAlign w:val="center"/>
          </w:tcPr>
          <w:p w14:paraId="1D93A4B9" w14:textId="77777777" w:rsidR="00CF4F81" w:rsidRPr="00891264" w:rsidRDefault="00CF4F81" w:rsidP="00CF4F81">
            <w:pPr>
              <w:pStyle w:val="TAC"/>
            </w:pPr>
          </w:p>
        </w:tc>
        <w:tc>
          <w:tcPr>
            <w:tcW w:w="2455" w:type="dxa"/>
            <w:vAlign w:val="center"/>
          </w:tcPr>
          <w:p w14:paraId="4422FD9C" w14:textId="77777777" w:rsidR="00CF4F81" w:rsidRPr="00891264" w:rsidRDefault="00CF4F81" w:rsidP="00CF4F81">
            <w:pPr>
              <w:pStyle w:val="TAC"/>
            </w:pPr>
            <w:r w:rsidRPr="00891264">
              <w:t>sl-StartRB-Subchannel-r16</w:t>
            </w:r>
          </w:p>
        </w:tc>
        <w:tc>
          <w:tcPr>
            <w:tcW w:w="851" w:type="dxa"/>
            <w:vAlign w:val="center"/>
          </w:tcPr>
          <w:p w14:paraId="0D68308D" w14:textId="77777777" w:rsidR="00CF4F81" w:rsidRPr="00891264" w:rsidRDefault="00CF4F81" w:rsidP="00CF4F81">
            <w:pPr>
              <w:pStyle w:val="TAC"/>
            </w:pPr>
            <w:r w:rsidRPr="00891264">
              <w:t>0</w:t>
            </w:r>
          </w:p>
        </w:tc>
        <w:tc>
          <w:tcPr>
            <w:tcW w:w="850" w:type="dxa"/>
            <w:vAlign w:val="center"/>
          </w:tcPr>
          <w:p w14:paraId="711B53C2" w14:textId="77777777" w:rsidR="00CF4F81" w:rsidRPr="00891264" w:rsidRDefault="00CF4F81" w:rsidP="00CF4F81">
            <w:pPr>
              <w:pStyle w:val="TAC"/>
            </w:pPr>
            <w:r w:rsidRPr="00891264">
              <w:t>0</w:t>
            </w:r>
          </w:p>
        </w:tc>
        <w:tc>
          <w:tcPr>
            <w:tcW w:w="851" w:type="dxa"/>
            <w:vAlign w:val="center"/>
          </w:tcPr>
          <w:p w14:paraId="40691EB4" w14:textId="77777777" w:rsidR="00CF4F81" w:rsidRPr="00891264" w:rsidRDefault="00CF4F81" w:rsidP="00CF4F81">
            <w:pPr>
              <w:pStyle w:val="TAC"/>
            </w:pPr>
            <w:r w:rsidRPr="00891264">
              <w:t>0</w:t>
            </w:r>
          </w:p>
        </w:tc>
        <w:tc>
          <w:tcPr>
            <w:tcW w:w="850" w:type="dxa"/>
            <w:shd w:val="clear" w:color="auto" w:fill="auto"/>
            <w:vAlign w:val="center"/>
          </w:tcPr>
          <w:p w14:paraId="1BCBC884" w14:textId="77777777" w:rsidR="00CF4F81" w:rsidRPr="00891264" w:rsidRDefault="00CF4F81" w:rsidP="00CF4F81">
            <w:pPr>
              <w:pStyle w:val="TAC"/>
            </w:pPr>
            <w:r w:rsidRPr="00891264">
              <w:t>0</w:t>
            </w:r>
          </w:p>
        </w:tc>
        <w:tc>
          <w:tcPr>
            <w:tcW w:w="1701" w:type="dxa"/>
            <w:gridSpan w:val="2"/>
            <w:vAlign w:val="center"/>
          </w:tcPr>
          <w:p w14:paraId="73D843B8" w14:textId="77777777" w:rsidR="00CF4F81" w:rsidRPr="00891264" w:rsidRDefault="00CF4F81" w:rsidP="00CF4F81">
            <w:pPr>
              <w:pStyle w:val="TAC"/>
            </w:pPr>
            <w:r w:rsidRPr="00891264">
              <w:t>0</w:t>
            </w:r>
          </w:p>
        </w:tc>
      </w:tr>
      <w:tr w:rsidR="00CF4F81" w:rsidRPr="00891264" w14:paraId="4D0AFC66" w14:textId="77777777" w:rsidTr="00CF4F81">
        <w:trPr>
          <w:trHeight w:val="150"/>
          <w:jc w:val="center"/>
        </w:trPr>
        <w:tc>
          <w:tcPr>
            <w:tcW w:w="984" w:type="dxa"/>
            <w:vMerge/>
            <w:shd w:val="clear" w:color="auto" w:fill="auto"/>
            <w:vAlign w:val="center"/>
          </w:tcPr>
          <w:p w14:paraId="1A4EDB32" w14:textId="77777777" w:rsidR="00CF4F81" w:rsidRPr="00891264" w:rsidRDefault="00CF4F81" w:rsidP="00CF4F81">
            <w:pPr>
              <w:pStyle w:val="TAH"/>
            </w:pPr>
          </w:p>
        </w:tc>
        <w:tc>
          <w:tcPr>
            <w:tcW w:w="667" w:type="dxa"/>
            <w:vMerge/>
            <w:shd w:val="clear" w:color="auto" w:fill="auto"/>
            <w:vAlign w:val="center"/>
          </w:tcPr>
          <w:p w14:paraId="5E3BC403" w14:textId="77777777" w:rsidR="00CF4F81" w:rsidRPr="00891264" w:rsidRDefault="00CF4F81" w:rsidP="00CF4F81">
            <w:pPr>
              <w:pStyle w:val="TAC"/>
            </w:pPr>
          </w:p>
        </w:tc>
        <w:tc>
          <w:tcPr>
            <w:tcW w:w="2455" w:type="dxa"/>
            <w:vAlign w:val="center"/>
          </w:tcPr>
          <w:p w14:paraId="35DB7F6E" w14:textId="77777777" w:rsidR="00CF4F81" w:rsidRPr="00891264" w:rsidRDefault="00CF4F81" w:rsidP="00CF4F81">
            <w:pPr>
              <w:pStyle w:val="TAC"/>
            </w:pPr>
            <w:r w:rsidRPr="00891264">
              <w:t>sl-SubchannelSize-r16</w:t>
            </w:r>
          </w:p>
        </w:tc>
        <w:tc>
          <w:tcPr>
            <w:tcW w:w="851" w:type="dxa"/>
            <w:vAlign w:val="center"/>
          </w:tcPr>
          <w:p w14:paraId="40B47EB8" w14:textId="77777777" w:rsidR="00CF4F81" w:rsidRPr="00891264" w:rsidRDefault="00CF4F81" w:rsidP="00CF4F81">
            <w:pPr>
              <w:pStyle w:val="TAC"/>
            </w:pPr>
            <w:r w:rsidRPr="00891264">
              <w:t>12</w:t>
            </w:r>
          </w:p>
        </w:tc>
        <w:tc>
          <w:tcPr>
            <w:tcW w:w="850" w:type="dxa"/>
            <w:vAlign w:val="center"/>
          </w:tcPr>
          <w:p w14:paraId="676E37ED" w14:textId="77777777" w:rsidR="00CF4F81" w:rsidRPr="00891264" w:rsidRDefault="00CF4F81" w:rsidP="00CF4F81">
            <w:pPr>
              <w:pStyle w:val="TAC"/>
            </w:pPr>
            <w:r w:rsidRPr="00891264">
              <w:t>12</w:t>
            </w:r>
          </w:p>
        </w:tc>
        <w:tc>
          <w:tcPr>
            <w:tcW w:w="851" w:type="dxa"/>
            <w:vAlign w:val="center"/>
          </w:tcPr>
          <w:p w14:paraId="0A646C32" w14:textId="77777777" w:rsidR="00CF4F81" w:rsidRPr="00891264" w:rsidRDefault="00CF4F81" w:rsidP="00CF4F81">
            <w:pPr>
              <w:pStyle w:val="TAC"/>
            </w:pPr>
            <w:r w:rsidRPr="00891264">
              <w:t>12</w:t>
            </w:r>
          </w:p>
        </w:tc>
        <w:tc>
          <w:tcPr>
            <w:tcW w:w="850" w:type="dxa"/>
            <w:shd w:val="clear" w:color="auto" w:fill="auto"/>
            <w:vAlign w:val="center"/>
          </w:tcPr>
          <w:p w14:paraId="49977F9F" w14:textId="77777777" w:rsidR="00CF4F81" w:rsidRPr="00891264" w:rsidRDefault="00CF4F81" w:rsidP="00CF4F81">
            <w:pPr>
              <w:pStyle w:val="TAC"/>
            </w:pPr>
            <w:r w:rsidRPr="00891264">
              <w:t>12</w:t>
            </w:r>
          </w:p>
        </w:tc>
        <w:tc>
          <w:tcPr>
            <w:tcW w:w="1701" w:type="dxa"/>
            <w:gridSpan w:val="2"/>
            <w:vAlign w:val="center"/>
          </w:tcPr>
          <w:p w14:paraId="5407DF36" w14:textId="77777777" w:rsidR="00CF4F81" w:rsidRPr="00891264" w:rsidRDefault="00CF4F81" w:rsidP="00CF4F81">
            <w:pPr>
              <w:pStyle w:val="TAC"/>
            </w:pPr>
            <w:r w:rsidRPr="00891264">
              <w:t>12</w:t>
            </w:r>
          </w:p>
        </w:tc>
      </w:tr>
      <w:tr w:rsidR="00CF4F81" w:rsidRPr="00891264" w14:paraId="0C66D434" w14:textId="77777777" w:rsidTr="00CF4F81">
        <w:trPr>
          <w:trHeight w:val="150"/>
          <w:jc w:val="center"/>
        </w:trPr>
        <w:tc>
          <w:tcPr>
            <w:tcW w:w="984" w:type="dxa"/>
            <w:vMerge/>
            <w:shd w:val="clear" w:color="auto" w:fill="auto"/>
            <w:vAlign w:val="center"/>
          </w:tcPr>
          <w:p w14:paraId="3981B078" w14:textId="77777777" w:rsidR="00CF4F81" w:rsidRPr="00891264" w:rsidRDefault="00CF4F81" w:rsidP="00CF4F81">
            <w:pPr>
              <w:pStyle w:val="TAH"/>
            </w:pPr>
          </w:p>
        </w:tc>
        <w:tc>
          <w:tcPr>
            <w:tcW w:w="667" w:type="dxa"/>
            <w:vMerge/>
            <w:shd w:val="clear" w:color="auto" w:fill="auto"/>
            <w:vAlign w:val="center"/>
          </w:tcPr>
          <w:p w14:paraId="3F5BB626" w14:textId="77777777" w:rsidR="00CF4F81" w:rsidRPr="00891264" w:rsidRDefault="00CF4F81" w:rsidP="00CF4F81">
            <w:pPr>
              <w:pStyle w:val="TAC"/>
            </w:pPr>
          </w:p>
        </w:tc>
        <w:tc>
          <w:tcPr>
            <w:tcW w:w="2455" w:type="dxa"/>
            <w:vAlign w:val="center"/>
          </w:tcPr>
          <w:p w14:paraId="3C679F61" w14:textId="77777777" w:rsidR="00CF4F81" w:rsidRPr="00891264" w:rsidRDefault="00CF4F81" w:rsidP="00CF4F81">
            <w:pPr>
              <w:pStyle w:val="TAC"/>
            </w:pPr>
            <w:r w:rsidRPr="00891264">
              <w:t>sl-NumSubchannel-r16</w:t>
            </w:r>
          </w:p>
        </w:tc>
        <w:tc>
          <w:tcPr>
            <w:tcW w:w="851" w:type="dxa"/>
            <w:vAlign w:val="center"/>
          </w:tcPr>
          <w:p w14:paraId="6E5A2254" w14:textId="77777777" w:rsidR="00CF4F81" w:rsidRPr="00891264" w:rsidRDefault="00CF4F81" w:rsidP="00CF4F81">
            <w:pPr>
              <w:pStyle w:val="TAC"/>
            </w:pPr>
            <w:r w:rsidRPr="00891264">
              <w:t>18</w:t>
            </w:r>
          </w:p>
        </w:tc>
        <w:tc>
          <w:tcPr>
            <w:tcW w:w="850" w:type="dxa"/>
            <w:vAlign w:val="center"/>
          </w:tcPr>
          <w:p w14:paraId="12E3E568" w14:textId="77777777" w:rsidR="00CF4F81" w:rsidRPr="00891264" w:rsidRDefault="00CF4F81" w:rsidP="00CF4F81">
            <w:pPr>
              <w:pStyle w:val="TAC"/>
            </w:pPr>
            <w:r w:rsidRPr="00891264">
              <w:t>18</w:t>
            </w:r>
          </w:p>
        </w:tc>
        <w:tc>
          <w:tcPr>
            <w:tcW w:w="851" w:type="dxa"/>
            <w:vAlign w:val="center"/>
          </w:tcPr>
          <w:p w14:paraId="4BE4880B" w14:textId="77777777" w:rsidR="00CF4F81" w:rsidRPr="00891264" w:rsidRDefault="00CF4F81" w:rsidP="00CF4F81">
            <w:pPr>
              <w:pStyle w:val="TAC"/>
            </w:pPr>
            <w:r w:rsidRPr="00891264">
              <w:t>18</w:t>
            </w:r>
          </w:p>
        </w:tc>
        <w:tc>
          <w:tcPr>
            <w:tcW w:w="850" w:type="dxa"/>
            <w:shd w:val="clear" w:color="auto" w:fill="auto"/>
            <w:vAlign w:val="center"/>
          </w:tcPr>
          <w:p w14:paraId="1943EFDB" w14:textId="77777777" w:rsidR="00CF4F81" w:rsidRPr="00891264" w:rsidRDefault="00CF4F81" w:rsidP="00CF4F81">
            <w:pPr>
              <w:pStyle w:val="TAC"/>
            </w:pPr>
            <w:r w:rsidRPr="00891264">
              <w:t>18</w:t>
            </w:r>
          </w:p>
        </w:tc>
        <w:tc>
          <w:tcPr>
            <w:tcW w:w="1701" w:type="dxa"/>
            <w:gridSpan w:val="2"/>
            <w:vAlign w:val="center"/>
          </w:tcPr>
          <w:p w14:paraId="5E556093" w14:textId="77777777" w:rsidR="00CF4F81" w:rsidRPr="00891264" w:rsidRDefault="00CF4F81" w:rsidP="00CF4F81">
            <w:pPr>
              <w:pStyle w:val="TAC"/>
            </w:pPr>
            <w:r w:rsidRPr="00891264">
              <w:t>18</w:t>
            </w:r>
          </w:p>
        </w:tc>
      </w:tr>
      <w:tr w:rsidR="00CF4F81" w:rsidRPr="00891264" w14:paraId="719A82BB" w14:textId="77777777" w:rsidTr="00CF4F81">
        <w:trPr>
          <w:trHeight w:val="150"/>
          <w:jc w:val="center"/>
        </w:trPr>
        <w:tc>
          <w:tcPr>
            <w:tcW w:w="984" w:type="dxa"/>
            <w:vMerge/>
            <w:shd w:val="clear" w:color="auto" w:fill="auto"/>
            <w:vAlign w:val="center"/>
          </w:tcPr>
          <w:p w14:paraId="5FE77879" w14:textId="77777777" w:rsidR="00CF4F81" w:rsidRPr="00891264" w:rsidRDefault="00CF4F81" w:rsidP="00CF4F81">
            <w:pPr>
              <w:pStyle w:val="TAH"/>
            </w:pPr>
          </w:p>
        </w:tc>
        <w:tc>
          <w:tcPr>
            <w:tcW w:w="667" w:type="dxa"/>
            <w:vMerge/>
            <w:shd w:val="clear" w:color="auto" w:fill="auto"/>
            <w:vAlign w:val="center"/>
          </w:tcPr>
          <w:p w14:paraId="4E05B2E4" w14:textId="77777777" w:rsidR="00CF4F81" w:rsidRPr="00891264" w:rsidRDefault="00CF4F81" w:rsidP="00CF4F81">
            <w:pPr>
              <w:pStyle w:val="TAC"/>
            </w:pPr>
          </w:p>
        </w:tc>
        <w:tc>
          <w:tcPr>
            <w:tcW w:w="2455" w:type="dxa"/>
            <w:vAlign w:val="center"/>
          </w:tcPr>
          <w:p w14:paraId="4BACB51C" w14:textId="77777777" w:rsidR="00CF4F81" w:rsidRPr="00891264" w:rsidRDefault="00CF4F81" w:rsidP="00CF4F81">
            <w:pPr>
              <w:pStyle w:val="TAC"/>
            </w:pPr>
            <w:r w:rsidRPr="00891264">
              <w:t>sl-PSFCH-RB-Set-r16</w:t>
            </w:r>
          </w:p>
        </w:tc>
        <w:tc>
          <w:tcPr>
            <w:tcW w:w="5103" w:type="dxa"/>
            <w:gridSpan w:val="6"/>
            <w:vAlign w:val="center"/>
          </w:tcPr>
          <w:p w14:paraId="3BACDCAC" w14:textId="77777777" w:rsidR="00CF4F81" w:rsidRPr="00891264" w:rsidRDefault="00CF4F81" w:rsidP="00CF4F81">
            <w:pPr>
              <w:pStyle w:val="TAC"/>
            </w:pPr>
            <w:proofErr w:type="spellStart"/>
            <w:r w:rsidRPr="00891264">
              <w:rPr>
                <w:snapToGrid w:val="0"/>
              </w:rPr>
              <w:t>Bitstring</w:t>
            </w:r>
            <w:proofErr w:type="spellEnd"/>
            <w:r w:rsidRPr="00891264">
              <w:rPr>
                <w:snapToGrid w:val="0"/>
              </w:rPr>
              <w:t xml:space="preserve"> of length 216, The leftmost 36 bits and rightmost 36 bits are set to "1" and the rest are set to "0"</w:t>
            </w:r>
          </w:p>
        </w:tc>
      </w:tr>
      <w:tr w:rsidR="00CF4F81" w:rsidRPr="00891264" w14:paraId="658EECB0" w14:textId="77777777" w:rsidTr="00CF4F81">
        <w:trPr>
          <w:trHeight w:val="143"/>
          <w:jc w:val="center"/>
        </w:trPr>
        <w:tc>
          <w:tcPr>
            <w:tcW w:w="984" w:type="dxa"/>
            <w:vMerge/>
            <w:shd w:val="clear" w:color="auto" w:fill="auto"/>
            <w:vAlign w:val="center"/>
            <w:hideMark/>
          </w:tcPr>
          <w:p w14:paraId="4F962E61" w14:textId="77777777" w:rsidR="00CF4F81" w:rsidRPr="00891264" w:rsidRDefault="00CF4F81" w:rsidP="00CF4F81">
            <w:pPr>
              <w:pStyle w:val="TAH"/>
            </w:pPr>
          </w:p>
        </w:tc>
        <w:tc>
          <w:tcPr>
            <w:tcW w:w="667" w:type="dxa"/>
            <w:vMerge w:val="restart"/>
            <w:shd w:val="clear" w:color="auto" w:fill="auto"/>
            <w:vAlign w:val="center"/>
            <w:hideMark/>
          </w:tcPr>
          <w:p w14:paraId="4F7E0F30" w14:textId="77777777" w:rsidR="00CF4F81" w:rsidRPr="00891264" w:rsidRDefault="00CF4F81" w:rsidP="00CF4F81">
            <w:pPr>
              <w:pStyle w:val="TAC"/>
            </w:pPr>
            <w:r w:rsidRPr="00891264">
              <w:t>30</w:t>
            </w:r>
          </w:p>
        </w:tc>
        <w:tc>
          <w:tcPr>
            <w:tcW w:w="2455" w:type="dxa"/>
            <w:vAlign w:val="center"/>
          </w:tcPr>
          <w:p w14:paraId="32197702" w14:textId="77777777" w:rsidR="00CF4F81" w:rsidRPr="00891264" w:rsidRDefault="00CF4F81" w:rsidP="00CF4F81">
            <w:pPr>
              <w:pStyle w:val="TAC"/>
            </w:pPr>
            <w:r w:rsidRPr="00891264">
              <w:t>PSFCH allocation</w:t>
            </w:r>
          </w:p>
        </w:tc>
        <w:tc>
          <w:tcPr>
            <w:tcW w:w="851" w:type="dxa"/>
            <w:vAlign w:val="center"/>
          </w:tcPr>
          <w:p w14:paraId="15F76803" w14:textId="77777777" w:rsidR="00CF4F81" w:rsidRPr="00891264" w:rsidRDefault="00CF4F81" w:rsidP="00CF4F81">
            <w:pPr>
              <w:pStyle w:val="TAC"/>
            </w:pPr>
            <w:r w:rsidRPr="00891264">
              <w:t>1@0</w:t>
            </w:r>
          </w:p>
        </w:tc>
        <w:tc>
          <w:tcPr>
            <w:tcW w:w="850" w:type="dxa"/>
            <w:vAlign w:val="center"/>
          </w:tcPr>
          <w:p w14:paraId="4F5DFE3A" w14:textId="77777777" w:rsidR="00CF4F81" w:rsidRPr="00891264" w:rsidRDefault="00CF4F81" w:rsidP="00CF4F81">
            <w:pPr>
              <w:pStyle w:val="TAC"/>
            </w:pPr>
            <w:r w:rsidRPr="00891264">
              <w:t>1@105</w:t>
            </w:r>
          </w:p>
        </w:tc>
        <w:tc>
          <w:tcPr>
            <w:tcW w:w="851" w:type="dxa"/>
            <w:vAlign w:val="center"/>
          </w:tcPr>
          <w:p w14:paraId="63EEC751" w14:textId="77777777" w:rsidR="00CF4F81" w:rsidRPr="00891264" w:rsidRDefault="00CF4F81" w:rsidP="00CF4F81">
            <w:pPr>
              <w:pStyle w:val="TAC"/>
            </w:pPr>
            <w:r w:rsidRPr="00891264">
              <w:t>2@0</w:t>
            </w:r>
          </w:p>
        </w:tc>
        <w:tc>
          <w:tcPr>
            <w:tcW w:w="850" w:type="dxa"/>
            <w:shd w:val="clear" w:color="auto" w:fill="auto"/>
            <w:vAlign w:val="center"/>
          </w:tcPr>
          <w:p w14:paraId="5A615CDE" w14:textId="77777777" w:rsidR="00CF4F81" w:rsidRPr="00891264" w:rsidRDefault="00CF4F81" w:rsidP="00CF4F81">
            <w:pPr>
              <w:pStyle w:val="TAC"/>
            </w:pPr>
            <w:r w:rsidRPr="00891264">
              <w:t>2@104</w:t>
            </w:r>
          </w:p>
        </w:tc>
        <w:tc>
          <w:tcPr>
            <w:tcW w:w="851" w:type="dxa"/>
            <w:vAlign w:val="center"/>
          </w:tcPr>
          <w:p w14:paraId="6434A6CF" w14:textId="77777777" w:rsidR="00CF4F81" w:rsidRPr="00891264" w:rsidRDefault="00CF4F81" w:rsidP="00CF4F81">
            <w:pPr>
              <w:pStyle w:val="TAC"/>
              <w:rPr>
                <w:lang w:eastAsia="zh-CN"/>
              </w:rPr>
            </w:pPr>
            <w:r w:rsidRPr="00891264">
              <w:t>1@0</w:t>
            </w:r>
          </w:p>
        </w:tc>
        <w:tc>
          <w:tcPr>
            <w:tcW w:w="850" w:type="dxa"/>
            <w:vAlign w:val="center"/>
          </w:tcPr>
          <w:p w14:paraId="52F03E32" w14:textId="77777777" w:rsidR="00CF4F81" w:rsidRPr="00891264" w:rsidRDefault="00CF4F81" w:rsidP="00CF4F81">
            <w:pPr>
              <w:pStyle w:val="TAC"/>
            </w:pPr>
            <w:r w:rsidRPr="00891264">
              <w:t>1@104</w:t>
            </w:r>
          </w:p>
        </w:tc>
      </w:tr>
      <w:tr w:rsidR="00CF4F81" w:rsidRPr="00891264" w14:paraId="5AB207EA" w14:textId="77777777" w:rsidTr="00CF4F81">
        <w:trPr>
          <w:trHeight w:val="143"/>
          <w:jc w:val="center"/>
        </w:trPr>
        <w:tc>
          <w:tcPr>
            <w:tcW w:w="984" w:type="dxa"/>
            <w:vMerge/>
            <w:shd w:val="clear" w:color="auto" w:fill="auto"/>
            <w:vAlign w:val="center"/>
          </w:tcPr>
          <w:p w14:paraId="371B04B0" w14:textId="77777777" w:rsidR="00CF4F81" w:rsidRPr="00891264" w:rsidRDefault="00CF4F81" w:rsidP="00CF4F81">
            <w:pPr>
              <w:pStyle w:val="TAH"/>
            </w:pPr>
          </w:p>
        </w:tc>
        <w:tc>
          <w:tcPr>
            <w:tcW w:w="667" w:type="dxa"/>
            <w:vMerge/>
            <w:shd w:val="clear" w:color="auto" w:fill="auto"/>
            <w:vAlign w:val="center"/>
          </w:tcPr>
          <w:p w14:paraId="228FAB3B" w14:textId="77777777" w:rsidR="00CF4F81" w:rsidRPr="00891264" w:rsidRDefault="00CF4F81" w:rsidP="00CF4F81">
            <w:pPr>
              <w:pStyle w:val="TAC"/>
            </w:pPr>
          </w:p>
        </w:tc>
        <w:tc>
          <w:tcPr>
            <w:tcW w:w="2455" w:type="dxa"/>
            <w:vAlign w:val="center"/>
          </w:tcPr>
          <w:p w14:paraId="7CA8C15C" w14:textId="77777777" w:rsidR="00CF4F81" w:rsidRPr="00891264" w:rsidRDefault="00CF4F81" w:rsidP="00CF4F81">
            <w:pPr>
              <w:pStyle w:val="TAC"/>
            </w:pPr>
            <w:r w:rsidRPr="00891264">
              <w:t>sl-StartRB-Subchannel-r16</w:t>
            </w:r>
          </w:p>
        </w:tc>
        <w:tc>
          <w:tcPr>
            <w:tcW w:w="851" w:type="dxa"/>
            <w:vAlign w:val="center"/>
          </w:tcPr>
          <w:p w14:paraId="710ED8D6" w14:textId="77777777" w:rsidR="00CF4F81" w:rsidRPr="00891264" w:rsidRDefault="00CF4F81" w:rsidP="00CF4F81">
            <w:pPr>
              <w:pStyle w:val="TAC"/>
            </w:pPr>
            <w:r w:rsidRPr="00891264">
              <w:t>0</w:t>
            </w:r>
          </w:p>
        </w:tc>
        <w:tc>
          <w:tcPr>
            <w:tcW w:w="850" w:type="dxa"/>
            <w:vAlign w:val="center"/>
          </w:tcPr>
          <w:p w14:paraId="61A171AA" w14:textId="77777777" w:rsidR="00CF4F81" w:rsidRPr="00891264" w:rsidRDefault="00CF4F81" w:rsidP="00CF4F81">
            <w:pPr>
              <w:pStyle w:val="TAC"/>
            </w:pPr>
            <w:r w:rsidRPr="00891264">
              <w:t>1</w:t>
            </w:r>
          </w:p>
        </w:tc>
        <w:tc>
          <w:tcPr>
            <w:tcW w:w="851" w:type="dxa"/>
            <w:vAlign w:val="center"/>
          </w:tcPr>
          <w:p w14:paraId="09928491" w14:textId="77777777" w:rsidR="00CF4F81" w:rsidRPr="00891264" w:rsidRDefault="00CF4F81" w:rsidP="00CF4F81">
            <w:pPr>
              <w:pStyle w:val="TAC"/>
            </w:pPr>
            <w:r w:rsidRPr="00891264">
              <w:t>0</w:t>
            </w:r>
          </w:p>
        </w:tc>
        <w:tc>
          <w:tcPr>
            <w:tcW w:w="850" w:type="dxa"/>
            <w:shd w:val="clear" w:color="auto" w:fill="auto"/>
            <w:vAlign w:val="center"/>
          </w:tcPr>
          <w:p w14:paraId="54F4612D" w14:textId="77777777" w:rsidR="00CF4F81" w:rsidRPr="00891264" w:rsidRDefault="00CF4F81" w:rsidP="00CF4F81">
            <w:pPr>
              <w:pStyle w:val="TAC"/>
            </w:pPr>
            <w:r w:rsidRPr="00891264">
              <w:t>1</w:t>
            </w:r>
          </w:p>
        </w:tc>
        <w:tc>
          <w:tcPr>
            <w:tcW w:w="1701" w:type="dxa"/>
            <w:gridSpan w:val="2"/>
            <w:vAlign w:val="center"/>
          </w:tcPr>
          <w:p w14:paraId="3E40E585" w14:textId="77777777" w:rsidR="00CF4F81" w:rsidRPr="00891264" w:rsidRDefault="00CF4F81" w:rsidP="00CF4F81">
            <w:pPr>
              <w:pStyle w:val="TAC"/>
            </w:pPr>
            <w:r w:rsidRPr="00891264">
              <w:t>0</w:t>
            </w:r>
          </w:p>
        </w:tc>
      </w:tr>
      <w:tr w:rsidR="00CF4F81" w:rsidRPr="00891264" w14:paraId="7B01B172" w14:textId="77777777" w:rsidTr="00CF4F81">
        <w:trPr>
          <w:trHeight w:val="143"/>
          <w:jc w:val="center"/>
        </w:trPr>
        <w:tc>
          <w:tcPr>
            <w:tcW w:w="984" w:type="dxa"/>
            <w:vMerge/>
            <w:shd w:val="clear" w:color="auto" w:fill="auto"/>
            <w:vAlign w:val="center"/>
          </w:tcPr>
          <w:p w14:paraId="7AE68BB9" w14:textId="77777777" w:rsidR="00CF4F81" w:rsidRPr="00891264" w:rsidRDefault="00CF4F81" w:rsidP="00CF4F81">
            <w:pPr>
              <w:pStyle w:val="TAH"/>
            </w:pPr>
          </w:p>
        </w:tc>
        <w:tc>
          <w:tcPr>
            <w:tcW w:w="667" w:type="dxa"/>
            <w:vMerge/>
            <w:shd w:val="clear" w:color="auto" w:fill="auto"/>
            <w:vAlign w:val="center"/>
          </w:tcPr>
          <w:p w14:paraId="798B31BD" w14:textId="77777777" w:rsidR="00CF4F81" w:rsidRPr="00891264" w:rsidRDefault="00CF4F81" w:rsidP="00CF4F81">
            <w:pPr>
              <w:pStyle w:val="TAC"/>
            </w:pPr>
          </w:p>
        </w:tc>
        <w:tc>
          <w:tcPr>
            <w:tcW w:w="2455" w:type="dxa"/>
            <w:vAlign w:val="center"/>
          </w:tcPr>
          <w:p w14:paraId="6C001179" w14:textId="77777777" w:rsidR="00CF4F81" w:rsidRPr="00891264" w:rsidRDefault="00CF4F81" w:rsidP="00CF4F81">
            <w:pPr>
              <w:pStyle w:val="TAC"/>
            </w:pPr>
            <w:r w:rsidRPr="00891264">
              <w:t>sl-SubchannelSize-r16</w:t>
            </w:r>
          </w:p>
        </w:tc>
        <w:tc>
          <w:tcPr>
            <w:tcW w:w="851" w:type="dxa"/>
            <w:vAlign w:val="center"/>
          </w:tcPr>
          <w:p w14:paraId="59AB4BDC" w14:textId="77777777" w:rsidR="00CF4F81" w:rsidRPr="00891264" w:rsidRDefault="00CF4F81" w:rsidP="00CF4F81">
            <w:pPr>
              <w:pStyle w:val="TAC"/>
            </w:pPr>
            <w:r w:rsidRPr="00891264">
              <w:t>15</w:t>
            </w:r>
          </w:p>
        </w:tc>
        <w:tc>
          <w:tcPr>
            <w:tcW w:w="850" w:type="dxa"/>
            <w:vAlign w:val="center"/>
          </w:tcPr>
          <w:p w14:paraId="1B8A2F56" w14:textId="77777777" w:rsidR="00CF4F81" w:rsidRPr="00891264" w:rsidRDefault="00CF4F81" w:rsidP="00CF4F81">
            <w:pPr>
              <w:pStyle w:val="TAC"/>
            </w:pPr>
            <w:r w:rsidRPr="00891264">
              <w:t>15</w:t>
            </w:r>
          </w:p>
        </w:tc>
        <w:tc>
          <w:tcPr>
            <w:tcW w:w="851" w:type="dxa"/>
            <w:vAlign w:val="center"/>
          </w:tcPr>
          <w:p w14:paraId="1F46A5C0" w14:textId="77777777" w:rsidR="00CF4F81" w:rsidRPr="00891264" w:rsidRDefault="00CF4F81" w:rsidP="00CF4F81">
            <w:pPr>
              <w:pStyle w:val="TAC"/>
            </w:pPr>
            <w:r w:rsidRPr="00891264">
              <w:t>15</w:t>
            </w:r>
          </w:p>
        </w:tc>
        <w:tc>
          <w:tcPr>
            <w:tcW w:w="850" w:type="dxa"/>
            <w:shd w:val="clear" w:color="auto" w:fill="auto"/>
            <w:vAlign w:val="center"/>
          </w:tcPr>
          <w:p w14:paraId="7451705E" w14:textId="77777777" w:rsidR="00CF4F81" w:rsidRPr="00891264" w:rsidRDefault="00CF4F81" w:rsidP="00CF4F81">
            <w:pPr>
              <w:pStyle w:val="TAC"/>
            </w:pPr>
            <w:r w:rsidRPr="00891264">
              <w:t>15</w:t>
            </w:r>
          </w:p>
        </w:tc>
        <w:tc>
          <w:tcPr>
            <w:tcW w:w="1701" w:type="dxa"/>
            <w:gridSpan w:val="2"/>
            <w:vAlign w:val="center"/>
          </w:tcPr>
          <w:p w14:paraId="7350BA22" w14:textId="77777777" w:rsidR="00CF4F81" w:rsidRPr="00891264" w:rsidRDefault="00CF4F81" w:rsidP="00CF4F81">
            <w:pPr>
              <w:pStyle w:val="TAC"/>
            </w:pPr>
            <w:r w:rsidRPr="00891264">
              <w:t>15</w:t>
            </w:r>
          </w:p>
        </w:tc>
      </w:tr>
      <w:tr w:rsidR="00CF4F81" w:rsidRPr="00891264" w14:paraId="605EE1A3" w14:textId="77777777" w:rsidTr="00CF4F81">
        <w:trPr>
          <w:trHeight w:val="143"/>
          <w:jc w:val="center"/>
        </w:trPr>
        <w:tc>
          <w:tcPr>
            <w:tcW w:w="984" w:type="dxa"/>
            <w:vMerge/>
            <w:shd w:val="clear" w:color="auto" w:fill="auto"/>
            <w:vAlign w:val="center"/>
          </w:tcPr>
          <w:p w14:paraId="0B014F70" w14:textId="77777777" w:rsidR="00CF4F81" w:rsidRPr="00891264" w:rsidRDefault="00CF4F81" w:rsidP="00CF4F81">
            <w:pPr>
              <w:pStyle w:val="TAH"/>
            </w:pPr>
          </w:p>
        </w:tc>
        <w:tc>
          <w:tcPr>
            <w:tcW w:w="667" w:type="dxa"/>
            <w:vMerge/>
            <w:shd w:val="clear" w:color="auto" w:fill="auto"/>
            <w:vAlign w:val="center"/>
          </w:tcPr>
          <w:p w14:paraId="4C513A41" w14:textId="77777777" w:rsidR="00CF4F81" w:rsidRPr="00891264" w:rsidRDefault="00CF4F81" w:rsidP="00CF4F81">
            <w:pPr>
              <w:pStyle w:val="TAC"/>
            </w:pPr>
          </w:p>
        </w:tc>
        <w:tc>
          <w:tcPr>
            <w:tcW w:w="2455" w:type="dxa"/>
            <w:vAlign w:val="center"/>
          </w:tcPr>
          <w:p w14:paraId="63349CCA" w14:textId="77777777" w:rsidR="00CF4F81" w:rsidRPr="00891264" w:rsidRDefault="00CF4F81" w:rsidP="00CF4F81">
            <w:pPr>
              <w:pStyle w:val="TAC"/>
            </w:pPr>
            <w:r w:rsidRPr="00891264">
              <w:t>sl-NumSubchannel-r16</w:t>
            </w:r>
          </w:p>
        </w:tc>
        <w:tc>
          <w:tcPr>
            <w:tcW w:w="851" w:type="dxa"/>
            <w:vAlign w:val="center"/>
          </w:tcPr>
          <w:p w14:paraId="746FCEAA" w14:textId="77777777" w:rsidR="00CF4F81" w:rsidRPr="00891264" w:rsidRDefault="00CF4F81" w:rsidP="00CF4F81">
            <w:pPr>
              <w:pStyle w:val="TAC"/>
            </w:pPr>
            <w:r w:rsidRPr="00891264">
              <w:t>7</w:t>
            </w:r>
          </w:p>
        </w:tc>
        <w:tc>
          <w:tcPr>
            <w:tcW w:w="850" w:type="dxa"/>
            <w:vAlign w:val="center"/>
          </w:tcPr>
          <w:p w14:paraId="0058556F" w14:textId="77777777" w:rsidR="00CF4F81" w:rsidRPr="00891264" w:rsidRDefault="00CF4F81" w:rsidP="00CF4F81">
            <w:pPr>
              <w:pStyle w:val="TAC"/>
            </w:pPr>
            <w:r w:rsidRPr="00891264">
              <w:t>7</w:t>
            </w:r>
          </w:p>
        </w:tc>
        <w:tc>
          <w:tcPr>
            <w:tcW w:w="851" w:type="dxa"/>
            <w:vAlign w:val="center"/>
          </w:tcPr>
          <w:p w14:paraId="57D23899" w14:textId="77777777" w:rsidR="00CF4F81" w:rsidRPr="00891264" w:rsidRDefault="00CF4F81" w:rsidP="00CF4F81">
            <w:pPr>
              <w:pStyle w:val="TAC"/>
            </w:pPr>
            <w:r w:rsidRPr="00891264">
              <w:t>7</w:t>
            </w:r>
          </w:p>
        </w:tc>
        <w:tc>
          <w:tcPr>
            <w:tcW w:w="850" w:type="dxa"/>
            <w:shd w:val="clear" w:color="auto" w:fill="auto"/>
            <w:vAlign w:val="center"/>
          </w:tcPr>
          <w:p w14:paraId="36D2250B" w14:textId="77777777" w:rsidR="00CF4F81" w:rsidRPr="00891264" w:rsidRDefault="00CF4F81" w:rsidP="00CF4F81">
            <w:pPr>
              <w:pStyle w:val="TAC"/>
            </w:pPr>
            <w:r w:rsidRPr="00891264">
              <w:t>7</w:t>
            </w:r>
          </w:p>
        </w:tc>
        <w:tc>
          <w:tcPr>
            <w:tcW w:w="1701" w:type="dxa"/>
            <w:gridSpan w:val="2"/>
            <w:vAlign w:val="center"/>
          </w:tcPr>
          <w:p w14:paraId="36E3E898" w14:textId="77777777" w:rsidR="00CF4F81" w:rsidRPr="00891264" w:rsidRDefault="00CF4F81" w:rsidP="00CF4F81">
            <w:pPr>
              <w:pStyle w:val="TAC"/>
            </w:pPr>
            <w:r w:rsidRPr="00891264">
              <w:t>7</w:t>
            </w:r>
          </w:p>
        </w:tc>
      </w:tr>
      <w:tr w:rsidR="00CF4F81" w:rsidRPr="00891264" w14:paraId="0006DC28" w14:textId="77777777" w:rsidTr="00CF4F81">
        <w:trPr>
          <w:trHeight w:val="143"/>
          <w:jc w:val="center"/>
        </w:trPr>
        <w:tc>
          <w:tcPr>
            <w:tcW w:w="984" w:type="dxa"/>
            <w:vMerge/>
            <w:shd w:val="clear" w:color="auto" w:fill="auto"/>
            <w:vAlign w:val="center"/>
          </w:tcPr>
          <w:p w14:paraId="330322ED" w14:textId="77777777" w:rsidR="00CF4F81" w:rsidRPr="00891264" w:rsidRDefault="00CF4F81" w:rsidP="00CF4F81">
            <w:pPr>
              <w:pStyle w:val="TAH"/>
            </w:pPr>
          </w:p>
        </w:tc>
        <w:tc>
          <w:tcPr>
            <w:tcW w:w="667" w:type="dxa"/>
            <w:vMerge/>
            <w:shd w:val="clear" w:color="auto" w:fill="auto"/>
            <w:vAlign w:val="center"/>
          </w:tcPr>
          <w:p w14:paraId="1A5FA97A" w14:textId="77777777" w:rsidR="00CF4F81" w:rsidRPr="00891264" w:rsidRDefault="00CF4F81" w:rsidP="00CF4F81">
            <w:pPr>
              <w:pStyle w:val="TAC"/>
            </w:pPr>
          </w:p>
        </w:tc>
        <w:tc>
          <w:tcPr>
            <w:tcW w:w="2455" w:type="dxa"/>
            <w:vAlign w:val="center"/>
          </w:tcPr>
          <w:p w14:paraId="62F57CD1" w14:textId="77777777" w:rsidR="00CF4F81" w:rsidRPr="00891264" w:rsidRDefault="00CF4F81" w:rsidP="00CF4F81">
            <w:pPr>
              <w:pStyle w:val="TAC"/>
            </w:pPr>
            <w:r w:rsidRPr="00891264">
              <w:t>sl-PSFCH-RB-Set-r16</w:t>
            </w:r>
          </w:p>
        </w:tc>
        <w:tc>
          <w:tcPr>
            <w:tcW w:w="5103" w:type="dxa"/>
            <w:gridSpan w:val="6"/>
            <w:vAlign w:val="center"/>
          </w:tcPr>
          <w:p w14:paraId="7EC25369" w14:textId="77777777" w:rsidR="00CF4F81" w:rsidRPr="00891264" w:rsidRDefault="00CF4F81" w:rsidP="00CF4F81">
            <w:pPr>
              <w:pStyle w:val="TAC"/>
            </w:pPr>
            <w:proofErr w:type="spellStart"/>
            <w:r w:rsidRPr="00891264">
              <w:rPr>
                <w:snapToGrid w:val="0"/>
              </w:rPr>
              <w:t>Bitstring</w:t>
            </w:r>
            <w:proofErr w:type="spellEnd"/>
            <w:r w:rsidRPr="00891264">
              <w:rPr>
                <w:snapToGrid w:val="0"/>
              </w:rPr>
              <w:t xml:space="preserve"> of length 105, The leftmost 14 bits and rightmost 14 bits are set to "1" and the rest are set to "0"</w:t>
            </w:r>
          </w:p>
        </w:tc>
      </w:tr>
      <w:tr w:rsidR="00CF4F81" w:rsidRPr="00891264" w14:paraId="1656644B" w14:textId="77777777" w:rsidTr="00CF4F81">
        <w:trPr>
          <w:trHeight w:val="143"/>
          <w:jc w:val="center"/>
        </w:trPr>
        <w:tc>
          <w:tcPr>
            <w:tcW w:w="984" w:type="dxa"/>
            <w:vMerge/>
            <w:shd w:val="clear" w:color="auto" w:fill="auto"/>
            <w:vAlign w:val="center"/>
            <w:hideMark/>
          </w:tcPr>
          <w:p w14:paraId="2238AB7F" w14:textId="77777777" w:rsidR="00CF4F81" w:rsidRPr="00891264" w:rsidRDefault="00CF4F81" w:rsidP="00CF4F81">
            <w:pPr>
              <w:pStyle w:val="TAH"/>
            </w:pPr>
          </w:p>
        </w:tc>
        <w:tc>
          <w:tcPr>
            <w:tcW w:w="667" w:type="dxa"/>
            <w:vMerge w:val="restart"/>
            <w:shd w:val="clear" w:color="auto" w:fill="auto"/>
            <w:vAlign w:val="center"/>
            <w:hideMark/>
          </w:tcPr>
          <w:p w14:paraId="7317ED1E" w14:textId="77777777" w:rsidR="00CF4F81" w:rsidRPr="00891264" w:rsidRDefault="00CF4F81" w:rsidP="00CF4F81">
            <w:pPr>
              <w:pStyle w:val="TAC"/>
            </w:pPr>
            <w:r w:rsidRPr="00891264">
              <w:t>60</w:t>
            </w:r>
          </w:p>
        </w:tc>
        <w:tc>
          <w:tcPr>
            <w:tcW w:w="2455" w:type="dxa"/>
            <w:vAlign w:val="center"/>
          </w:tcPr>
          <w:p w14:paraId="77F09866" w14:textId="77777777" w:rsidR="00CF4F81" w:rsidRPr="00891264" w:rsidRDefault="00CF4F81" w:rsidP="00CF4F81">
            <w:pPr>
              <w:pStyle w:val="TAC"/>
            </w:pPr>
            <w:r w:rsidRPr="00891264">
              <w:t>PSFCH allocation</w:t>
            </w:r>
          </w:p>
        </w:tc>
        <w:tc>
          <w:tcPr>
            <w:tcW w:w="851" w:type="dxa"/>
            <w:vAlign w:val="center"/>
          </w:tcPr>
          <w:p w14:paraId="64136EAC" w14:textId="77777777" w:rsidR="00CF4F81" w:rsidRPr="00891264" w:rsidRDefault="00CF4F81" w:rsidP="00CF4F81">
            <w:pPr>
              <w:pStyle w:val="TAC"/>
            </w:pPr>
            <w:r w:rsidRPr="00891264">
              <w:t>1@0</w:t>
            </w:r>
          </w:p>
        </w:tc>
        <w:tc>
          <w:tcPr>
            <w:tcW w:w="850" w:type="dxa"/>
            <w:vAlign w:val="center"/>
          </w:tcPr>
          <w:p w14:paraId="5889B2CC" w14:textId="77777777" w:rsidR="00CF4F81" w:rsidRPr="00891264" w:rsidRDefault="00CF4F81" w:rsidP="00CF4F81">
            <w:pPr>
              <w:pStyle w:val="TAC"/>
            </w:pPr>
            <w:r w:rsidRPr="00891264">
              <w:t>1@50</w:t>
            </w:r>
          </w:p>
        </w:tc>
        <w:tc>
          <w:tcPr>
            <w:tcW w:w="851" w:type="dxa"/>
            <w:vAlign w:val="center"/>
          </w:tcPr>
          <w:p w14:paraId="359D0EAE" w14:textId="77777777" w:rsidR="00CF4F81" w:rsidRPr="00891264" w:rsidRDefault="00CF4F81" w:rsidP="00CF4F81">
            <w:pPr>
              <w:pStyle w:val="TAC"/>
            </w:pPr>
            <w:r w:rsidRPr="00891264">
              <w:t>2@0</w:t>
            </w:r>
          </w:p>
        </w:tc>
        <w:tc>
          <w:tcPr>
            <w:tcW w:w="850" w:type="dxa"/>
            <w:shd w:val="clear" w:color="auto" w:fill="auto"/>
            <w:vAlign w:val="center"/>
          </w:tcPr>
          <w:p w14:paraId="6549097E" w14:textId="77777777" w:rsidR="00CF4F81" w:rsidRPr="00891264" w:rsidRDefault="00CF4F81" w:rsidP="00CF4F81">
            <w:pPr>
              <w:pStyle w:val="TAC"/>
            </w:pPr>
            <w:r w:rsidRPr="00891264">
              <w:t>2@49</w:t>
            </w:r>
          </w:p>
        </w:tc>
        <w:tc>
          <w:tcPr>
            <w:tcW w:w="851" w:type="dxa"/>
            <w:vAlign w:val="center"/>
          </w:tcPr>
          <w:p w14:paraId="3DFE1046" w14:textId="77777777" w:rsidR="00CF4F81" w:rsidRPr="00891264" w:rsidRDefault="00CF4F81" w:rsidP="00CF4F81">
            <w:pPr>
              <w:pStyle w:val="TAC"/>
            </w:pPr>
            <w:r w:rsidRPr="00891264">
              <w:t>1@0</w:t>
            </w:r>
          </w:p>
        </w:tc>
        <w:tc>
          <w:tcPr>
            <w:tcW w:w="850" w:type="dxa"/>
            <w:vAlign w:val="center"/>
          </w:tcPr>
          <w:p w14:paraId="56C31DAD" w14:textId="77777777" w:rsidR="00CF4F81" w:rsidRPr="00891264" w:rsidRDefault="00CF4F81" w:rsidP="00CF4F81">
            <w:pPr>
              <w:pStyle w:val="TAC"/>
            </w:pPr>
            <w:r w:rsidRPr="00891264">
              <w:t>1@49</w:t>
            </w:r>
          </w:p>
        </w:tc>
      </w:tr>
      <w:tr w:rsidR="00CF4F81" w:rsidRPr="00891264" w14:paraId="03A6A756" w14:textId="77777777" w:rsidTr="00CF4F81">
        <w:trPr>
          <w:trHeight w:val="143"/>
          <w:jc w:val="center"/>
        </w:trPr>
        <w:tc>
          <w:tcPr>
            <w:tcW w:w="984" w:type="dxa"/>
            <w:vMerge/>
            <w:shd w:val="clear" w:color="auto" w:fill="auto"/>
            <w:vAlign w:val="center"/>
          </w:tcPr>
          <w:p w14:paraId="0B52610C" w14:textId="77777777" w:rsidR="00CF4F81" w:rsidRPr="00891264" w:rsidRDefault="00CF4F81" w:rsidP="00CF4F81">
            <w:pPr>
              <w:pStyle w:val="TAH"/>
            </w:pPr>
          </w:p>
        </w:tc>
        <w:tc>
          <w:tcPr>
            <w:tcW w:w="667" w:type="dxa"/>
            <w:vMerge/>
            <w:shd w:val="clear" w:color="auto" w:fill="auto"/>
            <w:vAlign w:val="center"/>
          </w:tcPr>
          <w:p w14:paraId="7261CDFE" w14:textId="77777777" w:rsidR="00CF4F81" w:rsidRPr="00891264" w:rsidRDefault="00CF4F81" w:rsidP="00CF4F81">
            <w:pPr>
              <w:pStyle w:val="TAC"/>
            </w:pPr>
          </w:p>
        </w:tc>
        <w:tc>
          <w:tcPr>
            <w:tcW w:w="2455" w:type="dxa"/>
            <w:vAlign w:val="center"/>
          </w:tcPr>
          <w:p w14:paraId="2D2871CD" w14:textId="77777777" w:rsidR="00CF4F81" w:rsidRPr="00891264" w:rsidRDefault="00CF4F81" w:rsidP="00CF4F81">
            <w:pPr>
              <w:pStyle w:val="TAC"/>
            </w:pPr>
            <w:r w:rsidRPr="00891264">
              <w:t>sl-StartRB-Subchannel-r16</w:t>
            </w:r>
          </w:p>
        </w:tc>
        <w:tc>
          <w:tcPr>
            <w:tcW w:w="851" w:type="dxa"/>
            <w:vAlign w:val="center"/>
          </w:tcPr>
          <w:p w14:paraId="03A287F0" w14:textId="77777777" w:rsidR="00CF4F81" w:rsidRPr="00891264" w:rsidRDefault="00CF4F81" w:rsidP="00CF4F81">
            <w:pPr>
              <w:pStyle w:val="TAC"/>
            </w:pPr>
            <w:r w:rsidRPr="00891264">
              <w:t>0</w:t>
            </w:r>
          </w:p>
        </w:tc>
        <w:tc>
          <w:tcPr>
            <w:tcW w:w="850" w:type="dxa"/>
            <w:vAlign w:val="center"/>
          </w:tcPr>
          <w:p w14:paraId="0D45BA16" w14:textId="77777777" w:rsidR="00CF4F81" w:rsidRPr="00891264" w:rsidRDefault="00CF4F81" w:rsidP="00CF4F81">
            <w:pPr>
              <w:pStyle w:val="TAC"/>
            </w:pPr>
            <w:r w:rsidRPr="00891264">
              <w:t>1</w:t>
            </w:r>
          </w:p>
        </w:tc>
        <w:tc>
          <w:tcPr>
            <w:tcW w:w="851" w:type="dxa"/>
            <w:vAlign w:val="center"/>
          </w:tcPr>
          <w:p w14:paraId="4700A4CD" w14:textId="77777777" w:rsidR="00CF4F81" w:rsidRPr="00891264" w:rsidRDefault="00CF4F81" w:rsidP="00CF4F81">
            <w:pPr>
              <w:pStyle w:val="TAC"/>
            </w:pPr>
            <w:r w:rsidRPr="00891264">
              <w:t>0</w:t>
            </w:r>
          </w:p>
        </w:tc>
        <w:tc>
          <w:tcPr>
            <w:tcW w:w="850" w:type="dxa"/>
            <w:shd w:val="clear" w:color="auto" w:fill="auto"/>
            <w:vAlign w:val="center"/>
          </w:tcPr>
          <w:p w14:paraId="7EBF18E5" w14:textId="77777777" w:rsidR="00CF4F81" w:rsidRPr="00891264" w:rsidRDefault="00CF4F81" w:rsidP="00CF4F81">
            <w:pPr>
              <w:pStyle w:val="TAC"/>
            </w:pPr>
            <w:r w:rsidRPr="00891264">
              <w:t>1</w:t>
            </w:r>
          </w:p>
        </w:tc>
        <w:tc>
          <w:tcPr>
            <w:tcW w:w="1701" w:type="dxa"/>
            <w:gridSpan w:val="2"/>
            <w:vAlign w:val="center"/>
          </w:tcPr>
          <w:p w14:paraId="042B13E3" w14:textId="77777777" w:rsidR="00CF4F81" w:rsidRPr="00891264" w:rsidRDefault="00CF4F81" w:rsidP="00CF4F81">
            <w:pPr>
              <w:pStyle w:val="TAC"/>
            </w:pPr>
            <w:r w:rsidRPr="00891264">
              <w:t>0</w:t>
            </w:r>
          </w:p>
        </w:tc>
      </w:tr>
      <w:tr w:rsidR="00CF4F81" w:rsidRPr="00891264" w14:paraId="4F6DEA5E" w14:textId="77777777" w:rsidTr="00CF4F81">
        <w:trPr>
          <w:trHeight w:val="143"/>
          <w:jc w:val="center"/>
        </w:trPr>
        <w:tc>
          <w:tcPr>
            <w:tcW w:w="984" w:type="dxa"/>
            <w:vMerge/>
            <w:shd w:val="clear" w:color="auto" w:fill="auto"/>
            <w:vAlign w:val="center"/>
          </w:tcPr>
          <w:p w14:paraId="2B6E46BD" w14:textId="77777777" w:rsidR="00CF4F81" w:rsidRPr="00891264" w:rsidRDefault="00CF4F81" w:rsidP="00CF4F81">
            <w:pPr>
              <w:pStyle w:val="TAH"/>
            </w:pPr>
          </w:p>
        </w:tc>
        <w:tc>
          <w:tcPr>
            <w:tcW w:w="667" w:type="dxa"/>
            <w:vMerge/>
            <w:shd w:val="clear" w:color="auto" w:fill="auto"/>
            <w:vAlign w:val="center"/>
          </w:tcPr>
          <w:p w14:paraId="409C98DA" w14:textId="77777777" w:rsidR="00CF4F81" w:rsidRPr="00891264" w:rsidRDefault="00CF4F81" w:rsidP="00CF4F81">
            <w:pPr>
              <w:pStyle w:val="TAC"/>
            </w:pPr>
          </w:p>
        </w:tc>
        <w:tc>
          <w:tcPr>
            <w:tcW w:w="2455" w:type="dxa"/>
            <w:vAlign w:val="center"/>
          </w:tcPr>
          <w:p w14:paraId="52A0B504" w14:textId="77777777" w:rsidR="00CF4F81" w:rsidRPr="00891264" w:rsidRDefault="00CF4F81" w:rsidP="00CF4F81">
            <w:pPr>
              <w:pStyle w:val="TAC"/>
            </w:pPr>
            <w:r w:rsidRPr="00891264">
              <w:t>sl-SubchannelSize-r16</w:t>
            </w:r>
          </w:p>
        </w:tc>
        <w:tc>
          <w:tcPr>
            <w:tcW w:w="851" w:type="dxa"/>
            <w:vAlign w:val="center"/>
          </w:tcPr>
          <w:p w14:paraId="7A4D41C7" w14:textId="77777777" w:rsidR="00CF4F81" w:rsidRPr="00891264" w:rsidRDefault="00CF4F81" w:rsidP="00CF4F81">
            <w:pPr>
              <w:pStyle w:val="TAC"/>
            </w:pPr>
            <w:r w:rsidRPr="00891264">
              <w:t>25</w:t>
            </w:r>
          </w:p>
        </w:tc>
        <w:tc>
          <w:tcPr>
            <w:tcW w:w="850" w:type="dxa"/>
            <w:vAlign w:val="center"/>
          </w:tcPr>
          <w:p w14:paraId="00E15BA5" w14:textId="77777777" w:rsidR="00CF4F81" w:rsidRPr="00891264" w:rsidRDefault="00CF4F81" w:rsidP="00CF4F81">
            <w:pPr>
              <w:pStyle w:val="TAC"/>
            </w:pPr>
            <w:r w:rsidRPr="00891264">
              <w:t>25</w:t>
            </w:r>
          </w:p>
        </w:tc>
        <w:tc>
          <w:tcPr>
            <w:tcW w:w="851" w:type="dxa"/>
            <w:vAlign w:val="center"/>
          </w:tcPr>
          <w:p w14:paraId="60856F3A" w14:textId="77777777" w:rsidR="00CF4F81" w:rsidRPr="00891264" w:rsidRDefault="00CF4F81" w:rsidP="00CF4F81">
            <w:pPr>
              <w:pStyle w:val="TAC"/>
            </w:pPr>
            <w:r w:rsidRPr="00891264">
              <w:t>25</w:t>
            </w:r>
          </w:p>
        </w:tc>
        <w:tc>
          <w:tcPr>
            <w:tcW w:w="850" w:type="dxa"/>
            <w:shd w:val="clear" w:color="auto" w:fill="auto"/>
            <w:vAlign w:val="center"/>
          </w:tcPr>
          <w:p w14:paraId="7A08FD4D" w14:textId="77777777" w:rsidR="00CF4F81" w:rsidRPr="00891264" w:rsidRDefault="00CF4F81" w:rsidP="00CF4F81">
            <w:pPr>
              <w:pStyle w:val="TAC"/>
            </w:pPr>
            <w:r w:rsidRPr="00891264">
              <w:t>25</w:t>
            </w:r>
          </w:p>
        </w:tc>
        <w:tc>
          <w:tcPr>
            <w:tcW w:w="1701" w:type="dxa"/>
            <w:gridSpan w:val="2"/>
            <w:vAlign w:val="center"/>
          </w:tcPr>
          <w:p w14:paraId="45EA7A98" w14:textId="77777777" w:rsidR="00CF4F81" w:rsidRPr="00891264" w:rsidRDefault="00CF4F81" w:rsidP="00CF4F81">
            <w:pPr>
              <w:pStyle w:val="TAC"/>
            </w:pPr>
            <w:r w:rsidRPr="00891264">
              <w:t>25</w:t>
            </w:r>
          </w:p>
        </w:tc>
      </w:tr>
      <w:tr w:rsidR="00CF4F81" w:rsidRPr="00891264" w14:paraId="136B43DB" w14:textId="77777777" w:rsidTr="00CF4F81">
        <w:trPr>
          <w:trHeight w:val="143"/>
          <w:jc w:val="center"/>
        </w:trPr>
        <w:tc>
          <w:tcPr>
            <w:tcW w:w="984" w:type="dxa"/>
            <w:vMerge/>
            <w:shd w:val="clear" w:color="auto" w:fill="auto"/>
            <w:vAlign w:val="center"/>
          </w:tcPr>
          <w:p w14:paraId="46C4E71F" w14:textId="77777777" w:rsidR="00CF4F81" w:rsidRPr="00891264" w:rsidRDefault="00CF4F81" w:rsidP="00CF4F81">
            <w:pPr>
              <w:pStyle w:val="TAH"/>
            </w:pPr>
          </w:p>
        </w:tc>
        <w:tc>
          <w:tcPr>
            <w:tcW w:w="667" w:type="dxa"/>
            <w:vMerge/>
            <w:shd w:val="clear" w:color="auto" w:fill="auto"/>
            <w:vAlign w:val="center"/>
          </w:tcPr>
          <w:p w14:paraId="0AE37B56" w14:textId="77777777" w:rsidR="00CF4F81" w:rsidRPr="00891264" w:rsidRDefault="00CF4F81" w:rsidP="00CF4F81">
            <w:pPr>
              <w:pStyle w:val="TAC"/>
            </w:pPr>
          </w:p>
        </w:tc>
        <w:tc>
          <w:tcPr>
            <w:tcW w:w="2455" w:type="dxa"/>
            <w:vAlign w:val="center"/>
          </w:tcPr>
          <w:p w14:paraId="53FF5B5F" w14:textId="77777777" w:rsidR="00CF4F81" w:rsidRPr="00891264" w:rsidRDefault="00CF4F81" w:rsidP="00CF4F81">
            <w:pPr>
              <w:pStyle w:val="TAC"/>
            </w:pPr>
            <w:r w:rsidRPr="00891264">
              <w:t>sl-NumSubchannel-r16</w:t>
            </w:r>
          </w:p>
        </w:tc>
        <w:tc>
          <w:tcPr>
            <w:tcW w:w="851" w:type="dxa"/>
            <w:vAlign w:val="center"/>
          </w:tcPr>
          <w:p w14:paraId="06613025" w14:textId="77777777" w:rsidR="00CF4F81" w:rsidRPr="00891264" w:rsidRDefault="00CF4F81" w:rsidP="00CF4F81">
            <w:pPr>
              <w:pStyle w:val="TAC"/>
            </w:pPr>
            <w:r w:rsidRPr="00891264">
              <w:t>2</w:t>
            </w:r>
          </w:p>
        </w:tc>
        <w:tc>
          <w:tcPr>
            <w:tcW w:w="850" w:type="dxa"/>
            <w:vAlign w:val="center"/>
          </w:tcPr>
          <w:p w14:paraId="5980ACBE" w14:textId="77777777" w:rsidR="00CF4F81" w:rsidRPr="00891264" w:rsidRDefault="00CF4F81" w:rsidP="00CF4F81">
            <w:pPr>
              <w:pStyle w:val="TAC"/>
            </w:pPr>
            <w:r w:rsidRPr="00891264">
              <w:t>2</w:t>
            </w:r>
          </w:p>
        </w:tc>
        <w:tc>
          <w:tcPr>
            <w:tcW w:w="851" w:type="dxa"/>
            <w:vAlign w:val="center"/>
          </w:tcPr>
          <w:p w14:paraId="386FE2CB" w14:textId="77777777" w:rsidR="00CF4F81" w:rsidRPr="00891264" w:rsidRDefault="00CF4F81" w:rsidP="00CF4F81">
            <w:pPr>
              <w:pStyle w:val="TAC"/>
            </w:pPr>
            <w:r w:rsidRPr="00891264">
              <w:t>2</w:t>
            </w:r>
          </w:p>
        </w:tc>
        <w:tc>
          <w:tcPr>
            <w:tcW w:w="850" w:type="dxa"/>
            <w:shd w:val="clear" w:color="auto" w:fill="auto"/>
            <w:vAlign w:val="center"/>
          </w:tcPr>
          <w:p w14:paraId="375C638F" w14:textId="77777777" w:rsidR="00CF4F81" w:rsidRPr="00891264" w:rsidRDefault="00CF4F81" w:rsidP="00CF4F81">
            <w:pPr>
              <w:pStyle w:val="TAC"/>
            </w:pPr>
            <w:r w:rsidRPr="00891264">
              <w:t>2</w:t>
            </w:r>
          </w:p>
        </w:tc>
        <w:tc>
          <w:tcPr>
            <w:tcW w:w="1701" w:type="dxa"/>
            <w:gridSpan w:val="2"/>
            <w:vAlign w:val="center"/>
          </w:tcPr>
          <w:p w14:paraId="6E64284F" w14:textId="77777777" w:rsidR="00CF4F81" w:rsidRPr="00891264" w:rsidRDefault="00CF4F81" w:rsidP="00CF4F81">
            <w:pPr>
              <w:pStyle w:val="TAC"/>
            </w:pPr>
            <w:r w:rsidRPr="00891264">
              <w:t>2</w:t>
            </w:r>
          </w:p>
        </w:tc>
      </w:tr>
      <w:tr w:rsidR="00CF4F81" w:rsidRPr="00891264" w14:paraId="4E83CA5F" w14:textId="77777777" w:rsidTr="00CF4F81">
        <w:trPr>
          <w:trHeight w:val="143"/>
          <w:jc w:val="center"/>
        </w:trPr>
        <w:tc>
          <w:tcPr>
            <w:tcW w:w="984" w:type="dxa"/>
            <w:vMerge/>
            <w:shd w:val="clear" w:color="auto" w:fill="auto"/>
            <w:vAlign w:val="center"/>
          </w:tcPr>
          <w:p w14:paraId="1516E46E" w14:textId="77777777" w:rsidR="00CF4F81" w:rsidRPr="00891264" w:rsidRDefault="00CF4F81" w:rsidP="00CF4F81">
            <w:pPr>
              <w:pStyle w:val="TAH"/>
            </w:pPr>
          </w:p>
        </w:tc>
        <w:tc>
          <w:tcPr>
            <w:tcW w:w="667" w:type="dxa"/>
            <w:vMerge/>
            <w:shd w:val="clear" w:color="auto" w:fill="auto"/>
            <w:vAlign w:val="center"/>
          </w:tcPr>
          <w:p w14:paraId="2A460875" w14:textId="77777777" w:rsidR="00CF4F81" w:rsidRPr="00891264" w:rsidRDefault="00CF4F81" w:rsidP="00CF4F81">
            <w:pPr>
              <w:pStyle w:val="TAC"/>
            </w:pPr>
          </w:p>
        </w:tc>
        <w:tc>
          <w:tcPr>
            <w:tcW w:w="2455" w:type="dxa"/>
            <w:vAlign w:val="center"/>
          </w:tcPr>
          <w:p w14:paraId="5BBF48B1" w14:textId="77777777" w:rsidR="00CF4F81" w:rsidRPr="00891264" w:rsidRDefault="00CF4F81" w:rsidP="00CF4F81">
            <w:pPr>
              <w:pStyle w:val="TAC"/>
            </w:pPr>
            <w:r w:rsidRPr="00891264">
              <w:t>sl-PSFCH-RB-Set-r16</w:t>
            </w:r>
          </w:p>
        </w:tc>
        <w:tc>
          <w:tcPr>
            <w:tcW w:w="5103" w:type="dxa"/>
            <w:gridSpan w:val="6"/>
            <w:vAlign w:val="center"/>
          </w:tcPr>
          <w:p w14:paraId="5454A67C" w14:textId="77777777" w:rsidR="00CF4F81" w:rsidRPr="00891264" w:rsidRDefault="00CF4F81" w:rsidP="00CF4F81">
            <w:pPr>
              <w:pStyle w:val="TAC"/>
            </w:pPr>
            <w:proofErr w:type="spellStart"/>
            <w:r w:rsidRPr="00891264">
              <w:rPr>
                <w:snapToGrid w:val="0"/>
              </w:rPr>
              <w:t>Bitstring</w:t>
            </w:r>
            <w:proofErr w:type="spellEnd"/>
            <w:r w:rsidRPr="00891264">
              <w:rPr>
                <w:snapToGrid w:val="0"/>
              </w:rPr>
              <w:t xml:space="preserve"> of length 50, The leftmost 4 bits and rightmost 4 bits are set to "1" and the rest are set to "0"</w:t>
            </w:r>
          </w:p>
        </w:tc>
      </w:tr>
    </w:tbl>
    <w:p w14:paraId="30F78ADC" w14:textId="77777777" w:rsidR="00CF4F81" w:rsidRPr="00891264" w:rsidRDefault="00CF4F81" w:rsidP="00CF4F81"/>
    <w:p w14:paraId="2396E66D" w14:textId="77777777" w:rsidR="00CF4F81" w:rsidRPr="00891264" w:rsidRDefault="00CF4F81" w:rsidP="00CF4F81">
      <w:pPr>
        <w:pStyle w:val="TH"/>
      </w:pPr>
      <w:r w:rsidRPr="00891264">
        <w:t xml:space="preserve">Table 6.1E-2: </w:t>
      </w:r>
      <w:proofErr w:type="spellStart"/>
      <w:r w:rsidRPr="00891264">
        <w:t>Sidelink</w:t>
      </w:r>
      <w:proofErr w:type="spellEnd"/>
      <w:r w:rsidRPr="00891264">
        <w:t xml:space="preserve"> configuration for S-SSB (PSBCH)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667"/>
        <w:gridCol w:w="992"/>
        <w:gridCol w:w="993"/>
        <w:gridCol w:w="992"/>
      </w:tblGrid>
      <w:tr w:rsidR="00CF4F81" w:rsidRPr="00891264" w14:paraId="70B1E615" w14:textId="77777777" w:rsidTr="00CF4F81">
        <w:trPr>
          <w:cantSplit/>
          <w:trHeight w:val="274"/>
          <w:jc w:val="center"/>
        </w:trPr>
        <w:tc>
          <w:tcPr>
            <w:tcW w:w="984" w:type="dxa"/>
            <w:vMerge w:val="restart"/>
            <w:shd w:val="clear" w:color="auto" w:fill="auto"/>
            <w:vAlign w:val="center"/>
          </w:tcPr>
          <w:p w14:paraId="6F12A887" w14:textId="77777777" w:rsidR="00CF4F81" w:rsidRPr="00891264" w:rsidRDefault="00CF4F81" w:rsidP="00CF4F81">
            <w:pPr>
              <w:pStyle w:val="TAH"/>
            </w:pPr>
            <w:proofErr w:type="spellStart"/>
            <w:r w:rsidRPr="00891264">
              <w:t>BW</w:t>
            </w:r>
            <w:r w:rsidRPr="00891264">
              <w:rPr>
                <w:vertAlign w:val="subscript"/>
              </w:rPr>
              <w:t>channel</w:t>
            </w:r>
            <w:proofErr w:type="spellEnd"/>
            <w:r w:rsidRPr="00891264">
              <w:rPr>
                <w:vertAlign w:val="subscript"/>
              </w:rPr>
              <w:t xml:space="preserve"> </w:t>
            </w:r>
            <w:r w:rsidRPr="00891264">
              <w:t>(MHz)</w:t>
            </w:r>
          </w:p>
        </w:tc>
        <w:tc>
          <w:tcPr>
            <w:tcW w:w="667" w:type="dxa"/>
            <w:vMerge w:val="restart"/>
            <w:shd w:val="clear" w:color="auto" w:fill="auto"/>
            <w:vAlign w:val="center"/>
          </w:tcPr>
          <w:p w14:paraId="39D84771" w14:textId="77777777" w:rsidR="00CF4F81" w:rsidRPr="00891264" w:rsidRDefault="00CF4F81" w:rsidP="00CF4F81">
            <w:pPr>
              <w:pStyle w:val="TAH"/>
            </w:pPr>
            <w:r w:rsidRPr="00891264">
              <w:t>SCS (kHz)</w:t>
            </w:r>
          </w:p>
        </w:tc>
        <w:tc>
          <w:tcPr>
            <w:tcW w:w="2977" w:type="dxa"/>
            <w:gridSpan w:val="3"/>
          </w:tcPr>
          <w:p w14:paraId="39399264" w14:textId="77777777" w:rsidR="00CF4F81" w:rsidRPr="00891264" w:rsidRDefault="00CF4F81" w:rsidP="00CF4F81">
            <w:pPr>
              <w:pStyle w:val="TAH"/>
            </w:pPr>
            <w:r w:rsidRPr="00891264">
              <w:t>RB allocation</w:t>
            </w:r>
          </w:p>
        </w:tc>
      </w:tr>
      <w:tr w:rsidR="00CF4F81" w:rsidRPr="00891264" w14:paraId="73005037" w14:textId="77777777" w:rsidTr="00CF4F81">
        <w:trPr>
          <w:cantSplit/>
          <w:trHeight w:val="1909"/>
          <w:jc w:val="center"/>
        </w:trPr>
        <w:tc>
          <w:tcPr>
            <w:tcW w:w="984" w:type="dxa"/>
            <w:vMerge/>
            <w:shd w:val="clear" w:color="auto" w:fill="auto"/>
            <w:vAlign w:val="center"/>
          </w:tcPr>
          <w:p w14:paraId="73D4B913" w14:textId="77777777" w:rsidR="00CF4F81" w:rsidRPr="00891264" w:rsidRDefault="00CF4F81" w:rsidP="00CF4F81">
            <w:pPr>
              <w:pStyle w:val="TAH"/>
            </w:pPr>
          </w:p>
        </w:tc>
        <w:tc>
          <w:tcPr>
            <w:tcW w:w="667" w:type="dxa"/>
            <w:vMerge/>
            <w:shd w:val="clear" w:color="auto" w:fill="auto"/>
            <w:vAlign w:val="center"/>
          </w:tcPr>
          <w:p w14:paraId="42CCFB13" w14:textId="77777777" w:rsidR="00CF4F81" w:rsidRPr="00891264" w:rsidRDefault="00CF4F81" w:rsidP="00CF4F81">
            <w:pPr>
              <w:pStyle w:val="TAH"/>
            </w:pPr>
          </w:p>
        </w:tc>
        <w:tc>
          <w:tcPr>
            <w:tcW w:w="992" w:type="dxa"/>
            <w:textDirection w:val="btLr"/>
            <w:vAlign w:val="center"/>
          </w:tcPr>
          <w:p w14:paraId="4CC8D467" w14:textId="77777777" w:rsidR="00CF4F81" w:rsidRPr="00891264" w:rsidRDefault="00CF4F81" w:rsidP="00CF4F81">
            <w:pPr>
              <w:pStyle w:val="TAH"/>
            </w:pPr>
            <w:r w:rsidRPr="00891264">
              <w:t>S-</w:t>
            </w:r>
            <w:proofErr w:type="spellStart"/>
            <w:r w:rsidRPr="00891264">
              <w:t>SSB_Low</w:t>
            </w:r>
            <w:proofErr w:type="spellEnd"/>
          </w:p>
        </w:tc>
        <w:tc>
          <w:tcPr>
            <w:tcW w:w="993" w:type="dxa"/>
            <w:textDirection w:val="btLr"/>
            <w:vAlign w:val="center"/>
          </w:tcPr>
          <w:p w14:paraId="4F895EB7" w14:textId="77777777" w:rsidR="00CF4F81" w:rsidRPr="00891264" w:rsidRDefault="00CF4F81" w:rsidP="00CF4F81">
            <w:pPr>
              <w:pStyle w:val="TAH"/>
            </w:pPr>
            <w:r w:rsidRPr="00891264">
              <w:t>S-</w:t>
            </w:r>
            <w:proofErr w:type="spellStart"/>
            <w:r w:rsidRPr="00891264">
              <w:t>SSB_Mid</w:t>
            </w:r>
            <w:proofErr w:type="spellEnd"/>
          </w:p>
        </w:tc>
        <w:tc>
          <w:tcPr>
            <w:tcW w:w="992" w:type="dxa"/>
            <w:textDirection w:val="btLr"/>
            <w:vAlign w:val="center"/>
          </w:tcPr>
          <w:p w14:paraId="64037083" w14:textId="77777777" w:rsidR="00CF4F81" w:rsidRPr="00891264" w:rsidRDefault="00CF4F81" w:rsidP="00CF4F81">
            <w:pPr>
              <w:pStyle w:val="TAH"/>
            </w:pPr>
            <w:r w:rsidRPr="00891264">
              <w:t>S-</w:t>
            </w:r>
            <w:proofErr w:type="spellStart"/>
            <w:r w:rsidRPr="00891264">
              <w:t>SSB_High</w:t>
            </w:r>
            <w:proofErr w:type="spellEnd"/>
          </w:p>
        </w:tc>
      </w:tr>
      <w:tr w:rsidR="00CF4F81" w:rsidRPr="00891264" w14:paraId="5D005966" w14:textId="77777777" w:rsidTr="00CF4F81">
        <w:trPr>
          <w:trHeight w:val="150"/>
          <w:jc w:val="center"/>
        </w:trPr>
        <w:tc>
          <w:tcPr>
            <w:tcW w:w="984" w:type="dxa"/>
            <w:vMerge w:val="restart"/>
            <w:shd w:val="clear" w:color="auto" w:fill="auto"/>
            <w:vAlign w:val="center"/>
            <w:hideMark/>
          </w:tcPr>
          <w:p w14:paraId="6E124D22" w14:textId="77777777" w:rsidR="00CF4F81" w:rsidRPr="00891264" w:rsidRDefault="00CF4F81" w:rsidP="00CF4F81">
            <w:pPr>
              <w:pStyle w:val="TAH"/>
            </w:pPr>
            <w:r w:rsidRPr="00891264">
              <w:t>10MHz</w:t>
            </w:r>
          </w:p>
        </w:tc>
        <w:tc>
          <w:tcPr>
            <w:tcW w:w="667" w:type="dxa"/>
            <w:shd w:val="clear" w:color="auto" w:fill="auto"/>
            <w:vAlign w:val="center"/>
            <w:hideMark/>
          </w:tcPr>
          <w:p w14:paraId="4F25F4A2" w14:textId="77777777" w:rsidR="00CF4F81" w:rsidRPr="00891264" w:rsidRDefault="00CF4F81" w:rsidP="00CF4F81">
            <w:pPr>
              <w:pStyle w:val="TAC"/>
            </w:pPr>
            <w:r w:rsidRPr="00891264">
              <w:t>15</w:t>
            </w:r>
          </w:p>
        </w:tc>
        <w:tc>
          <w:tcPr>
            <w:tcW w:w="992" w:type="dxa"/>
            <w:vAlign w:val="center"/>
          </w:tcPr>
          <w:p w14:paraId="7E26B840" w14:textId="77777777" w:rsidR="00CF4F81" w:rsidRPr="00891264" w:rsidRDefault="00CF4F81" w:rsidP="00CF4F81">
            <w:pPr>
              <w:pStyle w:val="TAC"/>
            </w:pPr>
            <w:r w:rsidRPr="00891264">
              <w:t>11@0</w:t>
            </w:r>
          </w:p>
        </w:tc>
        <w:tc>
          <w:tcPr>
            <w:tcW w:w="993" w:type="dxa"/>
            <w:vAlign w:val="center"/>
          </w:tcPr>
          <w:p w14:paraId="2E776171" w14:textId="77777777" w:rsidR="00CF4F81" w:rsidRPr="00891264" w:rsidRDefault="00CF4F81" w:rsidP="00CF4F81">
            <w:pPr>
              <w:pStyle w:val="TAC"/>
              <w:rPr>
                <w:lang w:eastAsia="zh-CN"/>
              </w:rPr>
            </w:pPr>
            <w:r w:rsidRPr="00891264">
              <w:t>11@21</w:t>
            </w:r>
          </w:p>
        </w:tc>
        <w:tc>
          <w:tcPr>
            <w:tcW w:w="992" w:type="dxa"/>
            <w:vAlign w:val="center"/>
          </w:tcPr>
          <w:p w14:paraId="34E1FEFF" w14:textId="77777777" w:rsidR="00CF4F81" w:rsidRPr="00891264" w:rsidRDefault="00CF4F81" w:rsidP="00CF4F81">
            <w:pPr>
              <w:pStyle w:val="TAC"/>
            </w:pPr>
            <w:r w:rsidRPr="00891264">
              <w:t>11@41</w:t>
            </w:r>
          </w:p>
        </w:tc>
      </w:tr>
      <w:tr w:rsidR="00CF4F81" w:rsidRPr="00891264" w14:paraId="6CA9E02E" w14:textId="77777777" w:rsidTr="00CF4F81">
        <w:trPr>
          <w:trHeight w:val="143"/>
          <w:jc w:val="center"/>
        </w:trPr>
        <w:tc>
          <w:tcPr>
            <w:tcW w:w="984" w:type="dxa"/>
            <w:vMerge/>
            <w:shd w:val="clear" w:color="auto" w:fill="auto"/>
            <w:vAlign w:val="center"/>
            <w:hideMark/>
          </w:tcPr>
          <w:p w14:paraId="717272F2" w14:textId="77777777" w:rsidR="00CF4F81" w:rsidRPr="00891264" w:rsidRDefault="00CF4F81" w:rsidP="00CF4F81">
            <w:pPr>
              <w:pStyle w:val="TAH"/>
            </w:pPr>
          </w:p>
        </w:tc>
        <w:tc>
          <w:tcPr>
            <w:tcW w:w="667" w:type="dxa"/>
            <w:shd w:val="clear" w:color="auto" w:fill="auto"/>
            <w:vAlign w:val="center"/>
            <w:hideMark/>
          </w:tcPr>
          <w:p w14:paraId="4EB0A666" w14:textId="77777777" w:rsidR="00CF4F81" w:rsidRPr="00891264" w:rsidRDefault="00CF4F81" w:rsidP="00CF4F81">
            <w:pPr>
              <w:pStyle w:val="TAC"/>
            </w:pPr>
            <w:r w:rsidRPr="00891264">
              <w:t>30</w:t>
            </w:r>
          </w:p>
        </w:tc>
        <w:tc>
          <w:tcPr>
            <w:tcW w:w="992" w:type="dxa"/>
            <w:vAlign w:val="center"/>
          </w:tcPr>
          <w:p w14:paraId="69EC73E3" w14:textId="77777777" w:rsidR="00CF4F81" w:rsidRPr="00891264" w:rsidRDefault="00CF4F81" w:rsidP="00CF4F81">
            <w:pPr>
              <w:pStyle w:val="TAC"/>
            </w:pPr>
            <w:r w:rsidRPr="00891264">
              <w:t>11@0</w:t>
            </w:r>
          </w:p>
        </w:tc>
        <w:tc>
          <w:tcPr>
            <w:tcW w:w="993" w:type="dxa"/>
            <w:vAlign w:val="center"/>
          </w:tcPr>
          <w:p w14:paraId="2F26CDB1" w14:textId="77777777" w:rsidR="00CF4F81" w:rsidRPr="00891264" w:rsidRDefault="00CF4F81" w:rsidP="00CF4F81">
            <w:pPr>
              <w:pStyle w:val="TAC"/>
              <w:rPr>
                <w:lang w:eastAsia="zh-CN"/>
              </w:rPr>
            </w:pPr>
            <w:r w:rsidRPr="00891264">
              <w:t>11@7</w:t>
            </w:r>
          </w:p>
        </w:tc>
        <w:tc>
          <w:tcPr>
            <w:tcW w:w="992" w:type="dxa"/>
            <w:vAlign w:val="center"/>
          </w:tcPr>
          <w:p w14:paraId="7EADCD4C" w14:textId="77777777" w:rsidR="00CF4F81" w:rsidRPr="00891264" w:rsidRDefault="00CF4F81" w:rsidP="00CF4F81">
            <w:pPr>
              <w:pStyle w:val="TAC"/>
            </w:pPr>
            <w:r w:rsidRPr="00891264">
              <w:t>11@13</w:t>
            </w:r>
          </w:p>
        </w:tc>
      </w:tr>
      <w:tr w:rsidR="00CF4F81" w:rsidRPr="00891264" w14:paraId="6D2C16BF" w14:textId="77777777" w:rsidTr="00CF4F81">
        <w:trPr>
          <w:trHeight w:val="143"/>
          <w:jc w:val="center"/>
        </w:trPr>
        <w:tc>
          <w:tcPr>
            <w:tcW w:w="984" w:type="dxa"/>
            <w:vMerge/>
            <w:shd w:val="clear" w:color="auto" w:fill="auto"/>
            <w:vAlign w:val="center"/>
            <w:hideMark/>
          </w:tcPr>
          <w:p w14:paraId="4C0A436A" w14:textId="77777777" w:rsidR="00CF4F81" w:rsidRPr="00891264" w:rsidRDefault="00CF4F81" w:rsidP="00CF4F81">
            <w:pPr>
              <w:pStyle w:val="TAH"/>
            </w:pPr>
          </w:p>
        </w:tc>
        <w:tc>
          <w:tcPr>
            <w:tcW w:w="667" w:type="dxa"/>
            <w:shd w:val="clear" w:color="auto" w:fill="auto"/>
            <w:vAlign w:val="center"/>
            <w:hideMark/>
          </w:tcPr>
          <w:p w14:paraId="40C91957" w14:textId="77777777" w:rsidR="00CF4F81" w:rsidRPr="00891264" w:rsidRDefault="00CF4F81" w:rsidP="00CF4F81">
            <w:pPr>
              <w:pStyle w:val="TAC"/>
            </w:pPr>
            <w:r w:rsidRPr="00891264">
              <w:t>60</w:t>
            </w:r>
          </w:p>
        </w:tc>
        <w:tc>
          <w:tcPr>
            <w:tcW w:w="992" w:type="dxa"/>
            <w:vAlign w:val="center"/>
          </w:tcPr>
          <w:p w14:paraId="7DDE04A8" w14:textId="77777777" w:rsidR="00CF4F81" w:rsidRPr="00891264" w:rsidRDefault="00CF4F81" w:rsidP="00CF4F81">
            <w:pPr>
              <w:pStyle w:val="TAC"/>
            </w:pPr>
            <w:r w:rsidRPr="00891264">
              <w:t>11@0</w:t>
            </w:r>
          </w:p>
        </w:tc>
        <w:tc>
          <w:tcPr>
            <w:tcW w:w="993" w:type="dxa"/>
            <w:vAlign w:val="center"/>
          </w:tcPr>
          <w:p w14:paraId="49658A01" w14:textId="77777777" w:rsidR="00CF4F81" w:rsidRPr="00891264" w:rsidRDefault="00CF4F81" w:rsidP="00CF4F81">
            <w:pPr>
              <w:pStyle w:val="TAC"/>
              <w:rPr>
                <w:lang w:eastAsia="zh-CN"/>
              </w:rPr>
            </w:pPr>
            <w:r w:rsidRPr="00891264">
              <w:t>11@0</w:t>
            </w:r>
          </w:p>
        </w:tc>
        <w:tc>
          <w:tcPr>
            <w:tcW w:w="992" w:type="dxa"/>
            <w:vAlign w:val="center"/>
          </w:tcPr>
          <w:p w14:paraId="576C34A2" w14:textId="77777777" w:rsidR="00CF4F81" w:rsidRPr="00891264" w:rsidRDefault="00CF4F81" w:rsidP="00CF4F81">
            <w:pPr>
              <w:pStyle w:val="TAC"/>
            </w:pPr>
            <w:r w:rsidRPr="00891264">
              <w:t>11@0</w:t>
            </w:r>
          </w:p>
        </w:tc>
      </w:tr>
      <w:tr w:rsidR="00CF4F81" w:rsidRPr="00891264" w14:paraId="7A0E0A1F" w14:textId="77777777" w:rsidTr="00CF4F81">
        <w:trPr>
          <w:trHeight w:val="150"/>
          <w:jc w:val="center"/>
        </w:trPr>
        <w:tc>
          <w:tcPr>
            <w:tcW w:w="984" w:type="dxa"/>
            <w:vMerge w:val="restart"/>
            <w:shd w:val="clear" w:color="auto" w:fill="auto"/>
            <w:vAlign w:val="center"/>
            <w:hideMark/>
          </w:tcPr>
          <w:p w14:paraId="4F718CCE" w14:textId="77777777" w:rsidR="00CF4F81" w:rsidRPr="00891264" w:rsidRDefault="00CF4F81" w:rsidP="00CF4F81">
            <w:pPr>
              <w:pStyle w:val="TAH"/>
            </w:pPr>
            <w:r w:rsidRPr="00891264">
              <w:t>20MHz</w:t>
            </w:r>
          </w:p>
        </w:tc>
        <w:tc>
          <w:tcPr>
            <w:tcW w:w="667" w:type="dxa"/>
            <w:shd w:val="clear" w:color="auto" w:fill="auto"/>
            <w:vAlign w:val="center"/>
            <w:hideMark/>
          </w:tcPr>
          <w:p w14:paraId="52339892" w14:textId="77777777" w:rsidR="00CF4F81" w:rsidRPr="00891264" w:rsidRDefault="00CF4F81" w:rsidP="00CF4F81">
            <w:pPr>
              <w:pStyle w:val="TAC"/>
            </w:pPr>
            <w:r w:rsidRPr="00891264">
              <w:t>15</w:t>
            </w:r>
          </w:p>
        </w:tc>
        <w:tc>
          <w:tcPr>
            <w:tcW w:w="992" w:type="dxa"/>
            <w:vAlign w:val="center"/>
          </w:tcPr>
          <w:p w14:paraId="2070FBCC" w14:textId="77777777" w:rsidR="00CF4F81" w:rsidRPr="00891264" w:rsidRDefault="00CF4F81" w:rsidP="00CF4F81">
            <w:pPr>
              <w:pStyle w:val="TAC"/>
            </w:pPr>
            <w:r w:rsidRPr="00891264">
              <w:t>11@0</w:t>
            </w:r>
          </w:p>
        </w:tc>
        <w:tc>
          <w:tcPr>
            <w:tcW w:w="993" w:type="dxa"/>
            <w:vAlign w:val="center"/>
          </w:tcPr>
          <w:p w14:paraId="29788406" w14:textId="77777777" w:rsidR="00CF4F81" w:rsidRPr="00891264" w:rsidRDefault="00CF4F81" w:rsidP="00CF4F81">
            <w:pPr>
              <w:pStyle w:val="TAC"/>
              <w:rPr>
                <w:lang w:eastAsia="zh-CN"/>
              </w:rPr>
            </w:pPr>
            <w:r w:rsidRPr="00891264">
              <w:t>11@48</w:t>
            </w:r>
          </w:p>
        </w:tc>
        <w:tc>
          <w:tcPr>
            <w:tcW w:w="992" w:type="dxa"/>
            <w:vAlign w:val="center"/>
          </w:tcPr>
          <w:p w14:paraId="0F6D9587" w14:textId="77777777" w:rsidR="00CF4F81" w:rsidRPr="00891264" w:rsidRDefault="00CF4F81" w:rsidP="00CF4F81">
            <w:pPr>
              <w:pStyle w:val="TAC"/>
            </w:pPr>
            <w:r w:rsidRPr="00891264">
              <w:t>11@95</w:t>
            </w:r>
          </w:p>
        </w:tc>
      </w:tr>
      <w:tr w:rsidR="00CF4F81" w:rsidRPr="00891264" w14:paraId="7F533FD9" w14:textId="77777777" w:rsidTr="00CF4F81">
        <w:trPr>
          <w:trHeight w:val="143"/>
          <w:jc w:val="center"/>
        </w:trPr>
        <w:tc>
          <w:tcPr>
            <w:tcW w:w="984" w:type="dxa"/>
            <w:vMerge/>
            <w:shd w:val="clear" w:color="auto" w:fill="auto"/>
            <w:vAlign w:val="center"/>
            <w:hideMark/>
          </w:tcPr>
          <w:p w14:paraId="07A73C4E" w14:textId="77777777" w:rsidR="00CF4F81" w:rsidRPr="00891264" w:rsidRDefault="00CF4F81" w:rsidP="00CF4F81">
            <w:pPr>
              <w:pStyle w:val="TAH"/>
            </w:pPr>
          </w:p>
        </w:tc>
        <w:tc>
          <w:tcPr>
            <w:tcW w:w="667" w:type="dxa"/>
            <w:shd w:val="clear" w:color="auto" w:fill="auto"/>
            <w:vAlign w:val="center"/>
            <w:hideMark/>
          </w:tcPr>
          <w:p w14:paraId="35C12553" w14:textId="77777777" w:rsidR="00CF4F81" w:rsidRPr="00891264" w:rsidRDefault="00CF4F81" w:rsidP="00CF4F81">
            <w:pPr>
              <w:pStyle w:val="TAC"/>
            </w:pPr>
            <w:r w:rsidRPr="00891264">
              <w:t>30</w:t>
            </w:r>
          </w:p>
        </w:tc>
        <w:tc>
          <w:tcPr>
            <w:tcW w:w="992" w:type="dxa"/>
            <w:vAlign w:val="center"/>
          </w:tcPr>
          <w:p w14:paraId="4DC1A257" w14:textId="77777777" w:rsidR="00CF4F81" w:rsidRPr="00891264" w:rsidRDefault="00CF4F81" w:rsidP="00CF4F81">
            <w:pPr>
              <w:pStyle w:val="TAC"/>
            </w:pPr>
            <w:r w:rsidRPr="00891264">
              <w:t>11@0</w:t>
            </w:r>
          </w:p>
        </w:tc>
        <w:tc>
          <w:tcPr>
            <w:tcW w:w="993" w:type="dxa"/>
            <w:vAlign w:val="center"/>
          </w:tcPr>
          <w:p w14:paraId="187DBE7F" w14:textId="77777777" w:rsidR="00CF4F81" w:rsidRPr="00891264" w:rsidRDefault="00CF4F81" w:rsidP="00CF4F81">
            <w:pPr>
              <w:pStyle w:val="TAC"/>
              <w:rPr>
                <w:lang w:eastAsia="zh-CN"/>
              </w:rPr>
            </w:pPr>
            <w:r w:rsidRPr="00891264">
              <w:t>11@20</w:t>
            </w:r>
          </w:p>
        </w:tc>
        <w:tc>
          <w:tcPr>
            <w:tcW w:w="992" w:type="dxa"/>
            <w:vAlign w:val="center"/>
          </w:tcPr>
          <w:p w14:paraId="2B01CE47" w14:textId="77777777" w:rsidR="00CF4F81" w:rsidRPr="00891264" w:rsidRDefault="00CF4F81" w:rsidP="00CF4F81">
            <w:pPr>
              <w:pStyle w:val="TAC"/>
            </w:pPr>
            <w:r w:rsidRPr="00891264">
              <w:t>11@40</w:t>
            </w:r>
          </w:p>
        </w:tc>
      </w:tr>
      <w:tr w:rsidR="00CF4F81" w:rsidRPr="00891264" w14:paraId="79EF5906" w14:textId="77777777" w:rsidTr="00CF4F81">
        <w:trPr>
          <w:trHeight w:val="143"/>
          <w:jc w:val="center"/>
        </w:trPr>
        <w:tc>
          <w:tcPr>
            <w:tcW w:w="984" w:type="dxa"/>
            <w:vMerge/>
            <w:shd w:val="clear" w:color="auto" w:fill="auto"/>
            <w:vAlign w:val="center"/>
            <w:hideMark/>
          </w:tcPr>
          <w:p w14:paraId="37C561AB" w14:textId="77777777" w:rsidR="00CF4F81" w:rsidRPr="00891264" w:rsidRDefault="00CF4F81" w:rsidP="00CF4F81">
            <w:pPr>
              <w:pStyle w:val="TAH"/>
            </w:pPr>
          </w:p>
        </w:tc>
        <w:tc>
          <w:tcPr>
            <w:tcW w:w="667" w:type="dxa"/>
            <w:shd w:val="clear" w:color="auto" w:fill="auto"/>
            <w:vAlign w:val="center"/>
            <w:hideMark/>
          </w:tcPr>
          <w:p w14:paraId="2A409E16" w14:textId="77777777" w:rsidR="00CF4F81" w:rsidRPr="00891264" w:rsidRDefault="00CF4F81" w:rsidP="00CF4F81">
            <w:pPr>
              <w:pStyle w:val="TAC"/>
            </w:pPr>
            <w:r w:rsidRPr="00891264">
              <w:t>60</w:t>
            </w:r>
          </w:p>
        </w:tc>
        <w:tc>
          <w:tcPr>
            <w:tcW w:w="992" w:type="dxa"/>
            <w:vAlign w:val="center"/>
          </w:tcPr>
          <w:p w14:paraId="0BFD77FB" w14:textId="77777777" w:rsidR="00CF4F81" w:rsidRPr="00891264" w:rsidRDefault="00CF4F81" w:rsidP="00CF4F81">
            <w:pPr>
              <w:pStyle w:val="TAC"/>
            </w:pPr>
            <w:r w:rsidRPr="00891264">
              <w:t>11@0</w:t>
            </w:r>
          </w:p>
        </w:tc>
        <w:tc>
          <w:tcPr>
            <w:tcW w:w="993" w:type="dxa"/>
            <w:vAlign w:val="center"/>
          </w:tcPr>
          <w:p w14:paraId="15F07E53" w14:textId="77777777" w:rsidR="00CF4F81" w:rsidRPr="00891264" w:rsidRDefault="00CF4F81" w:rsidP="00CF4F81">
            <w:pPr>
              <w:pStyle w:val="TAC"/>
              <w:rPr>
                <w:lang w:eastAsia="zh-CN"/>
              </w:rPr>
            </w:pPr>
            <w:r w:rsidRPr="00891264">
              <w:t>11@7</w:t>
            </w:r>
          </w:p>
        </w:tc>
        <w:tc>
          <w:tcPr>
            <w:tcW w:w="992" w:type="dxa"/>
            <w:vAlign w:val="center"/>
          </w:tcPr>
          <w:p w14:paraId="462AFB16" w14:textId="77777777" w:rsidR="00CF4F81" w:rsidRPr="00891264" w:rsidRDefault="00CF4F81" w:rsidP="00CF4F81">
            <w:pPr>
              <w:pStyle w:val="TAC"/>
            </w:pPr>
            <w:r w:rsidRPr="00891264">
              <w:t>11@13</w:t>
            </w:r>
          </w:p>
        </w:tc>
      </w:tr>
      <w:tr w:rsidR="00CF4F81" w:rsidRPr="00891264" w14:paraId="54E068A3" w14:textId="77777777" w:rsidTr="00CF4F81">
        <w:trPr>
          <w:trHeight w:val="150"/>
          <w:jc w:val="center"/>
        </w:trPr>
        <w:tc>
          <w:tcPr>
            <w:tcW w:w="984" w:type="dxa"/>
            <w:vMerge w:val="restart"/>
            <w:shd w:val="clear" w:color="auto" w:fill="auto"/>
            <w:vAlign w:val="center"/>
            <w:hideMark/>
          </w:tcPr>
          <w:p w14:paraId="6E3739CE" w14:textId="77777777" w:rsidR="00CF4F81" w:rsidRPr="00891264" w:rsidRDefault="00CF4F81" w:rsidP="00CF4F81">
            <w:pPr>
              <w:pStyle w:val="TAH"/>
            </w:pPr>
            <w:r w:rsidRPr="00891264">
              <w:t>30MHz</w:t>
            </w:r>
          </w:p>
        </w:tc>
        <w:tc>
          <w:tcPr>
            <w:tcW w:w="667" w:type="dxa"/>
            <w:shd w:val="clear" w:color="auto" w:fill="auto"/>
            <w:vAlign w:val="center"/>
            <w:hideMark/>
          </w:tcPr>
          <w:p w14:paraId="57B19323" w14:textId="77777777" w:rsidR="00CF4F81" w:rsidRPr="00891264" w:rsidRDefault="00CF4F81" w:rsidP="00CF4F81">
            <w:pPr>
              <w:pStyle w:val="TAC"/>
            </w:pPr>
            <w:r w:rsidRPr="00891264">
              <w:t>15</w:t>
            </w:r>
          </w:p>
        </w:tc>
        <w:tc>
          <w:tcPr>
            <w:tcW w:w="992" w:type="dxa"/>
            <w:vAlign w:val="center"/>
          </w:tcPr>
          <w:p w14:paraId="526696EE" w14:textId="77777777" w:rsidR="00CF4F81" w:rsidRPr="00891264" w:rsidRDefault="00CF4F81" w:rsidP="00CF4F81">
            <w:pPr>
              <w:pStyle w:val="TAC"/>
            </w:pPr>
            <w:r w:rsidRPr="00891264">
              <w:t>11@0</w:t>
            </w:r>
          </w:p>
        </w:tc>
        <w:tc>
          <w:tcPr>
            <w:tcW w:w="993" w:type="dxa"/>
            <w:vAlign w:val="center"/>
          </w:tcPr>
          <w:p w14:paraId="44B913E8" w14:textId="77777777" w:rsidR="00CF4F81" w:rsidRPr="00891264" w:rsidRDefault="00CF4F81" w:rsidP="00CF4F81">
            <w:pPr>
              <w:pStyle w:val="TAC"/>
              <w:rPr>
                <w:lang w:eastAsia="zh-CN"/>
              </w:rPr>
            </w:pPr>
            <w:r w:rsidRPr="00891264">
              <w:t>11@75</w:t>
            </w:r>
          </w:p>
        </w:tc>
        <w:tc>
          <w:tcPr>
            <w:tcW w:w="992" w:type="dxa"/>
            <w:vAlign w:val="center"/>
          </w:tcPr>
          <w:p w14:paraId="0B3D9742" w14:textId="77777777" w:rsidR="00CF4F81" w:rsidRPr="00891264" w:rsidRDefault="00CF4F81" w:rsidP="00CF4F81">
            <w:pPr>
              <w:pStyle w:val="TAC"/>
            </w:pPr>
            <w:r w:rsidRPr="00891264">
              <w:t>11@149</w:t>
            </w:r>
          </w:p>
        </w:tc>
      </w:tr>
      <w:tr w:rsidR="00CF4F81" w:rsidRPr="00891264" w14:paraId="3D622157" w14:textId="77777777" w:rsidTr="00CF4F81">
        <w:trPr>
          <w:trHeight w:val="143"/>
          <w:jc w:val="center"/>
        </w:trPr>
        <w:tc>
          <w:tcPr>
            <w:tcW w:w="984" w:type="dxa"/>
            <w:vMerge/>
            <w:shd w:val="clear" w:color="auto" w:fill="auto"/>
            <w:vAlign w:val="center"/>
            <w:hideMark/>
          </w:tcPr>
          <w:p w14:paraId="401B0EC1" w14:textId="77777777" w:rsidR="00CF4F81" w:rsidRPr="00891264" w:rsidRDefault="00CF4F81" w:rsidP="00CF4F81">
            <w:pPr>
              <w:pStyle w:val="TAH"/>
            </w:pPr>
          </w:p>
        </w:tc>
        <w:tc>
          <w:tcPr>
            <w:tcW w:w="667" w:type="dxa"/>
            <w:shd w:val="clear" w:color="auto" w:fill="auto"/>
            <w:vAlign w:val="center"/>
            <w:hideMark/>
          </w:tcPr>
          <w:p w14:paraId="6911DE46" w14:textId="77777777" w:rsidR="00CF4F81" w:rsidRPr="00891264" w:rsidRDefault="00CF4F81" w:rsidP="00CF4F81">
            <w:pPr>
              <w:pStyle w:val="TAC"/>
            </w:pPr>
            <w:r w:rsidRPr="00891264">
              <w:t>30</w:t>
            </w:r>
          </w:p>
        </w:tc>
        <w:tc>
          <w:tcPr>
            <w:tcW w:w="992" w:type="dxa"/>
            <w:vAlign w:val="center"/>
          </w:tcPr>
          <w:p w14:paraId="6D890D4D" w14:textId="77777777" w:rsidR="00CF4F81" w:rsidRPr="00891264" w:rsidRDefault="00CF4F81" w:rsidP="00CF4F81">
            <w:pPr>
              <w:pStyle w:val="TAC"/>
            </w:pPr>
            <w:r w:rsidRPr="00891264">
              <w:t>11@0</w:t>
            </w:r>
          </w:p>
        </w:tc>
        <w:tc>
          <w:tcPr>
            <w:tcW w:w="993" w:type="dxa"/>
            <w:vAlign w:val="center"/>
          </w:tcPr>
          <w:p w14:paraId="3DD03610" w14:textId="77777777" w:rsidR="00CF4F81" w:rsidRPr="00891264" w:rsidRDefault="00CF4F81" w:rsidP="00CF4F81">
            <w:pPr>
              <w:pStyle w:val="TAC"/>
              <w:rPr>
                <w:lang w:eastAsia="zh-CN"/>
              </w:rPr>
            </w:pPr>
            <w:r w:rsidRPr="00891264">
              <w:t>11@34</w:t>
            </w:r>
          </w:p>
        </w:tc>
        <w:tc>
          <w:tcPr>
            <w:tcW w:w="992" w:type="dxa"/>
            <w:vAlign w:val="center"/>
          </w:tcPr>
          <w:p w14:paraId="77B6DDA6" w14:textId="77777777" w:rsidR="00CF4F81" w:rsidRPr="00891264" w:rsidRDefault="00CF4F81" w:rsidP="00CF4F81">
            <w:pPr>
              <w:pStyle w:val="TAC"/>
            </w:pPr>
            <w:r w:rsidRPr="00891264">
              <w:t>11@67</w:t>
            </w:r>
          </w:p>
        </w:tc>
      </w:tr>
      <w:tr w:rsidR="00CF4F81" w:rsidRPr="00891264" w14:paraId="4441CB11" w14:textId="77777777" w:rsidTr="00CF4F81">
        <w:trPr>
          <w:trHeight w:val="143"/>
          <w:jc w:val="center"/>
        </w:trPr>
        <w:tc>
          <w:tcPr>
            <w:tcW w:w="984" w:type="dxa"/>
            <w:vMerge/>
            <w:shd w:val="clear" w:color="auto" w:fill="auto"/>
            <w:vAlign w:val="center"/>
            <w:hideMark/>
          </w:tcPr>
          <w:p w14:paraId="78A5E024" w14:textId="77777777" w:rsidR="00CF4F81" w:rsidRPr="00891264" w:rsidRDefault="00CF4F81" w:rsidP="00CF4F81">
            <w:pPr>
              <w:pStyle w:val="TAH"/>
            </w:pPr>
          </w:p>
        </w:tc>
        <w:tc>
          <w:tcPr>
            <w:tcW w:w="667" w:type="dxa"/>
            <w:shd w:val="clear" w:color="auto" w:fill="auto"/>
            <w:vAlign w:val="center"/>
            <w:hideMark/>
          </w:tcPr>
          <w:p w14:paraId="0E94C79B" w14:textId="77777777" w:rsidR="00CF4F81" w:rsidRPr="00891264" w:rsidRDefault="00CF4F81" w:rsidP="00CF4F81">
            <w:pPr>
              <w:pStyle w:val="TAC"/>
            </w:pPr>
            <w:r w:rsidRPr="00891264">
              <w:t>60</w:t>
            </w:r>
          </w:p>
        </w:tc>
        <w:tc>
          <w:tcPr>
            <w:tcW w:w="992" w:type="dxa"/>
            <w:vAlign w:val="center"/>
          </w:tcPr>
          <w:p w14:paraId="7CBA48F7" w14:textId="77777777" w:rsidR="00CF4F81" w:rsidRPr="00891264" w:rsidRDefault="00CF4F81" w:rsidP="00CF4F81">
            <w:pPr>
              <w:pStyle w:val="TAC"/>
            </w:pPr>
            <w:r w:rsidRPr="00891264">
              <w:t>11@0</w:t>
            </w:r>
          </w:p>
        </w:tc>
        <w:tc>
          <w:tcPr>
            <w:tcW w:w="993" w:type="dxa"/>
            <w:vAlign w:val="center"/>
          </w:tcPr>
          <w:p w14:paraId="118E2CC3" w14:textId="77777777" w:rsidR="00CF4F81" w:rsidRPr="00891264" w:rsidRDefault="00CF4F81" w:rsidP="00CF4F81">
            <w:pPr>
              <w:pStyle w:val="TAC"/>
              <w:rPr>
                <w:lang w:eastAsia="zh-CN"/>
              </w:rPr>
            </w:pPr>
            <w:r w:rsidRPr="00891264">
              <w:t>11@14</w:t>
            </w:r>
          </w:p>
        </w:tc>
        <w:tc>
          <w:tcPr>
            <w:tcW w:w="992" w:type="dxa"/>
            <w:vAlign w:val="center"/>
          </w:tcPr>
          <w:p w14:paraId="1657E03A" w14:textId="77777777" w:rsidR="00CF4F81" w:rsidRPr="00891264" w:rsidRDefault="00CF4F81" w:rsidP="00CF4F81">
            <w:pPr>
              <w:pStyle w:val="TAC"/>
            </w:pPr>
            <w:r w:rsidRPr="00891264">
              <w:t>11@27</w:t>
            </w:r>
          </w:p>
        </w:tc>
      </w:tr>
      <w:tr w:rsidR="00CF4F81" w:rsidRPr="00891264" w14:paraId="46BA475B" w14:textId="77777777" w:rsidTr="00CF4F81">
        <w:trPr>
          <w:trHeight w:val="150"/>
          <w:jc w:val="center"/>
        </w:trPr>
        <w:tc>
          <w:tcPr>
            <w:tcW w:w="984" w:type="dxa"/>
            <w:vMerge w:val="restart"/>
            <w:shd w:val="clear" w:color="auto" w:fill="auto"/>
            <w:vAlign w:val="center"/>
            <w:hideMark/>
          </w:tcPr>
          <w:p w14:paraId="2B181548" w14:textId="77777777" w:rsidR="00CF4F81" w:rsidRPr="00891264" w:rsidRDefault="00CF4F81" w:rsidP="00CF4F81">
            <w:pPr>
              <w:pStyle w:val="TAH"/>
            </w:pPr>
            <w:r w:rsidRPr="00891264">
              <w:t>40MHz</w:t>
            </w:r>
          </w:p>
        </w:tc>
        <w:tc>
          <w:tcPr>
            <w:tcW w:w="667" w:type="dxa"/>
            <w:shd w:val="clear" w:color="auto" w:fill="auto"/>
            <w:vAlign w:val="center"/>
            <w:hideMark/>
          </w:tcPr>
          <w:p w14:paraId="55F53748" w14:textId="77777777" w:rsidR="00CF4F81" w:rsidRPr="00891264" w:rsidRDefault="00CF4F81" w:rsidP="00CF4F81">
            <w:pPr>
              <w:pStyle w:val="TAC"/>
            </w:pPr>
            <w:r w:rsidRPr="00891264">
              <w:t>15</w:t>
            </w:r>
          </w:p>
        </w:tc>
        <w:tc>
          <w:tcPr>
            <w:tcW w:w="992" w:type="dxa"/>
            <w:vAlign w:val="center"/>
          </w:tcPr>
          <w:p w14:paraId="3B56B3FA" w14:textId="77777777" w:rsidR="00CF4F81" w:rsidRPr="00891264" w:rsidRDefault="00CF4F81" w:rsidP="00CF4F81">
            <w:pPr>
              <w:pStyle w:val="TAC"/>
            </w:pPr>
            <w:r w:rsidRPr="00891264">
              <w:t>11@0</w:t>
            </w:r>
          </w:p>
        </w:tc>
        <w:tc>
          <w:tcPr>
            <w:tcW w:w="993" w:type="dxa"/>
            <w:vAlign w:val="center"/>
          </w:tcPr>
          <w:p w14:paraId="08434A1A" w14:textId="77777777" w:rsidR="00CF4F81" w:rsidRPr="00891264" w:rsidRDefault="00CF4F81" w:rsidP="00CF4F81">
            <w:pPr>
              <w:pStyle w:val="TAC"/>
            </w:pPr>
            <w:r w:rsidRPr="00891264">
              <w:t>11@103</w:t>
            </w:r>
          </w:p>
        </w:tc>
        <w:tc>
          <w:tcPr>
            <w:tcW w:w="992" w:type="dxa"/>
            <w:vAlign w:val="center"/>
          </w:tcPr>
          <w:p w14:paraId="187E777A" w14:textId="77777777" w:rsidR="00CF4F81" w:rsidRPr="00891264" w:rsidRDefault="00CF4F81" w:rsidP="00CF4F81">
            <w:pPr>
              <w:pStyle w:val="TAC"/>
            </w:pPr>
            <w:r w:rsidRPr="00891264">
              <w:t>11@205</w:t>
            </w:r>
          </w:p>
        </w:tc>
      </w:tr>
      <w:tr w:rsidR="00CF4F81" w:rsidRPr="00891264" w14:paraId="3006A4B6" w14:textId="77777777" w:rsidTr="00CF4F81">
        <w:trPr>
          <w:trHeight w:val="143"/>
          <w:jc w:val="center"/>
        </w:trPr>
        <w:tc>
          <w:tcPr>
            <w:tcW w:w="984" w:type="dxa"/>
            <w:vMerge/>
            <w:shd w:val="clear" w:color="auto" w:fill="auto"/>
            <w:vAlign w:val="center"/>
            <w:hideMark/>
          </w:tcPr>
          <w:p w14:paraId="73504533" w14:textId="77777777" w:rsidR="00CF4F81" w:rsidRPr="00891264" w:rsidRDefault="00CF4F81" w:rsidP="00CF4F81">
            <w:pPr>
              <w:pStyle w:val="TAH"/>
            </w:pPr>
          </w:p>
        </w:tc>
        <w:tc>
          <w:tcPr>
            <w:tcW w:w="667" w:type="dxa"/>
            <w:shd w:val="clear" w:color="auto" w:fill="auto"/>
            <w:vAlign w:val="center"/>
            <w:hideMark/>
          </w:tcPr>
          <w:p w14:paraId="697B98E1" w14:textId="77777777" w:rsidR="00CF4F81" w:rsidRPr="00891264" w:rsidRDefault="00CF4F81" w:rsidP="00CF4F81">
            <w:pPr>
              <w:pStyle w:val="TAC"/>
            </w:pPr>
            <w:r w:rsidRPr="00891264">
              <w:t>30</w:t>
            </w:r>
          </w:p>
        </w:tc>
        <w:tc>
          <w:tcPr>
            <w:tcW w:w="992" w:type="dxa"/>
            <w:vAlign w:val="center"/>
          </w:tcPr>
          <w:p w14:paraId="45A4EA8C" w14:textId="77777777" w:rsidR="00CF4F81" w:rsidRPr="00891264" w:rsidRDefault="00CF4F81" w:rsidP="00CF4F81">
            <w:pPr>
              <w:pStyle w:val="TAC"/>
            </w:pPr>
            <w:r w:rsidRPr="00891264">
              <w:t>11@0</w:t>
            </w:r>
          </w:p>
        </w:tc>
        <w:tc>
          <w:tcPr>
            <w:tcW w:w="993" w:type="dxa"/>
            <w:vAlign w:val="center"/>
          </w:tcPr>
          <w:p w14:paraId="62C6CB88" w14:textId="77777777" w:rsidR="00CF4F81" w:rsidRPr="00891264" w:rsidRDefault="00CF4F81" w:rsidP="00CF4F81">
            <w:pPr>
              <w:pStyle w:val="TAC"/>
              <w:rPr>
                <w:lang w:eastAsia="zh-CN"/>
              </w:rPr>
            </w:pPr>
            <w:r w:rsidRPr="00891264">
              <w:t>11@48</w:t>
            </w:r>
          </w:p>
        </w:tc>
        <w:tc>
          <w:tcPr>
            <w:tcW w:w="992" w:type="dxa"/>
            <w:vAlign w:val="center"/>
          </w:tcPr>
          <w:p w14:paraId="7F7B15F7" w14:textId="77777777" w:rsidR="00CF4F81" w:rsidRPr="00891264" w:rsidRDefault="00CF4F81" w:rsidP="00CF4F81">
            <w:pPr>
              <w:pStyle w:val="TAC"/>
            </w:pPr>
            <w:r w:rsidRPr="00891264">
              <w:t>11@95</w:t>
            </w:r>
          </w:p>
        </w:tc>
      </w:tr>
      <w:tr w:rsidR="00CF4F81" w:rsidRPr="00891264" w14:paraId="75681332" w14:textId="77777777" w:rsidTr="00CF4F81">
        <w:trPr>
          <w:trHeight w:val="143"/>
          <w:jc w:val="center"/>
        </w:trPr>
        <w:tc>
          <w:tcPr>
            <w:tcW w:w="984" w:type="dxa"/>
            <w:vMerge/>
            <w:shd w:val="clear" w:color="auto" w:fill="auto"/>
            <w:vAlign w:val="center"/>
            <w:hideMark/>
          </w:tcPr>
          <w:p w14:paraId="09E996E3" w14:textId="77777777" w:rsidR="00CF4F81" w:rsidRPr="00891264" w:rsidRDefault="00CF4F81" w:rsidP="00CF4F81">
            <w:pPr>
              <w:pStyle w:val="TAH"/>
            </w:pPr>
          </w:p>
        </w:tc>
        <w:tc>
          <w:tcPr>
            <w:tcW w:w="667" w:type="dxa"/>
            <w:shd w:val="clear" w:color="auto" w:fill="auto"/>
            <w:vAlign w:val="center"/>
            <w:hideMark/>
          </w:tcPr>
          <w:p w14:paraId="614E41DA" w14:textId="77777777" w:rsidR="00CF4F81" w:rsidRPr="00891264" w:rsidRDefault="00CF4F81" w:rsidP="00CF4F81">
            <w:pPr>
              <w:pStyle w:val="TAC"/>
            </w:pPr>
            <w:r w:rsidRPr="00891264">
              <w:t>60</w:t>
            </w:r>
          </w:p>
        </w:tc>
        <w:tc>
          <w:tcPr>
            <w:tcW w:w="992" w:type="dxa"/>
            <w:vAlign w:val="center"/>
          </w:tcPr>
          <w:p w14:paraId="12413BAA" w14:textId="77777777" w:rsidR="00CF4F81" w:rsidRPr="00891264" w:rsidRDefault="00CF4F81" w:rsidP="00CF4F81">
            <w:pPr>
              <w:pStyle w:val="TAC"/>
            </w:pPr>
            <w:r w:rsidRPr="00891264">
              <w:t>11@0</w:t>
            </w:r>
          </w:p>
        </w:tc>
        <w:tc>
          <w:tcPr>
            <w:tcW w:w="993" w:type="dxa"/>
            <w:vAlign w:val="center"/>
          </w:tcPr>
          <w:p w14:paraId="6B9A98B6" w14:textId="77777777" w:rsidR="00CF4F81" w:rsidRPr="00891264" w:rsidRDefault="00CF4F81" w:rsidP="00CF4F81">
            <w:pPr>
              <w:pStyle w:val="TAC"/>
              <w:rPr>
                <w:lang w:eastAsia="zh-CN"/>
              </w:rPr>
            </w:pPr>
            <w:r w:rsidRPr="00891264">
              <w:t>11@20</w:t>
            </w:r>
          </w:p>
        </w:tc>
        <w:tc>
          <w:tcPr>
            <w:tcW w:w="992" w:type="dxa"/>
            <w:vAlign w:val="center"/>
          </w:tcPr>
          <w:p w14:paraId="24E1618D" w14:textId="77777777" w:rsidR="00CF4F81" w:rsidRPr="00891264" w:rsidRDefault="00CF4F81" w:rsidP="00CF4F81">
            <w:pPr>
              <w:pStyle w:val="TAC"/>
            </w:pPr>
            <w:r w:rsidRPr="00891264">
              <w:t>11@40</w:t>
            </w:r>
          </w:p>
        </w:tc>
      </w:tr>
      <w:tr w:rsidR="00CF4F81" w:rsidRPr="00891264" w14:paraId="2AA8DF62" w14:textId="77777777" w:rsidTr="00CF4F81">
        <w:trPr>
          <w:trHeight w:val="143"/>
          <w:jc w:val="center"/>
        </w:trPr>
        <w:tc>
          <w:tcPr>
            <w:tcW w:w="4628" w:type="dxa"/>
            <w:gridSpan w:val="5"/>
            <w:shd w:val="clear" w:color="auto" w:fill="auto"/>
            <w:vAlign w:val="center"/>
          </w:tcPr>
          <w:p w14:paraId="34B54F1D" w14:textId="77777777" w:rsidR="00CF4F81" w:rsidRPr="00891264" w:rsidRDefault="00CF4F81" w:rsidP="00CF4F81">
            <w:pPr>
              <w:pStyle w:val="TAN"/>
              <w:rPr>
                <w:lang w:eastAsia="zh-CN"/>
              </w:rPr>
            </w:pPr>
            <w:r w:rsidRPr="00891264">
              <w:rPr>
                <w:lang w:eastAsia="zh-CN"/>
              </w:rPr>
              <w:t>NOTE:</w:t>
            </w:r>
            <w:r w:rsidRPr="00891264">
              <w:rPr>
                <w:lang w:eastAsia="zh-CN"/>
              </w:rPr>
              <w:tab/>
            </w:r>
            <w:r w:rsidRPr="00891264">
              <w:t>sl-AbsoluteFrequencySSB-r16 for each S-SSB allocation is specified in TS 38.508-1 [5] 4.3.1.8.</w:t>
            </w:r>
          </w:p>
        </w:tc>
      </w:tr>
    </w:tbl>
    <w:p w14:paraId="2B8E6FE5" w14:textId="2E01149C" w:rsidR="00CF4F81" w:rsidRDefault="00CF4F81" w:rsidP="00CF4F81">
      <w:pPr>
        <w:rPr>
          <w:ins w:id="7" w:author="Huawei-Chunying Gu" w:date="2025-08-15T23:23:00Z"/>
        </w:rPr>
      </w:pPr>
    </w:p>
    <w:p w14:paraId="6C0D1320" w14:textId="2027129D" w:rsidR="00AD0524" w:rsidRPr="00891264" w:rsidRDefault="00AD0524" w:rsidP="00AD0524">
      <w:pPr>
        <w:pStyle w:val="TH"/>
        <w:rPr>
          <w:ins w:id="8" w:author="Huawei-Chunying Gu" w:date="2025-08-15T23:23:00Z"/>
        </w:rPr>
      </w:pPr>
      <w:ins w:id="9" w:author="Huawei-Chunying Gu" w:date="2025-08-15T23:23:00Z">
        <w:r w:rsidRPr="00891264">
          <w:lastRenderedPageBreak/>
          <w:t>Table 6.1E-</w:t>
        </w:r>
        <w:r>
          <w:t>3</w:t>
        </w:r>
        <w:r w:rsidRPr="00891264">
          <w:t xml:space="preserve">: </w:t>
        </w:r>
        <w:proofErr w:type="spellStart"/>
        <w:r w:rsidRPr="00891264">
          <w:t>Sidelink</w:t>
        </w:r>
        <w:proofErr w:type="spellEnd"/>
        <w:r w:rsidRPr="00891264">
          <w:t xml:space="preserve"> configuration for PSSCH/PSCCH</w:t>
        </w:r>
        <w:r>
          <w:t xml:space="preserve"> for intra-band concurrent with contiguous allocation</w:t>
        </w:r>
      </w:ins>
      <w:ins w:id="10" w:author="Huawei-Chunying Gu" w:date="2025-08-16T00:22:00Z">
        <w:r w:rsidR="00C05412">
          <w:t xml:space="preserve"> (Inner allocation)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59"/>
        <w:gridCol w:w="1134"/>
        <w:gridCol w:w="1559"/>
        <w:gridCol w:w="993"/>
        <w:gridCol w:w="2551"/>
        <w:gridCol w:w="1559"/>
      </w:tblGrid>
      <w:tr w:rsidR="001D571B" w:rsidRPr="00891264" w14:paraId="37897D7C" w14:textId="77777777" w:rsidTr="00646CAB">
        <w:trPr>
          <w:cantSplit/>
          <w:trHeight w:val="150"/>
          <w:tblHeader/>
          <w:jc w:val="center"/>
          <w:ins w:id="11" w:author="Huawei-Chunying Gu" w:date="2025-08-15T23:26:00Z"/>
        </w:trPr>
        <w:tc>
          <w:tcPr>
            <w:tcW w:w="845" w:type="dxa"/>
            <w:vMerge w:val="restart"/>
            <w:shd w:val="clear" w:color="auto" w:fill="auto"/>
            <w:vAlign w:val="center"/>
          </w:tcPr>
          <w:p w14:paraId="3A26DBBC" w14:textId="6A6379B7" w:rsidR="001D571B" w:rsidRPr="00891264" w:rsidRDefault="001D571B" w:rsidP="001D571B">
            <w:pPr>
              <w:pStyle w:val="TAH"/>
              <w:rPr>
                <w:ins w:id="12" w:author="Huawei-Chunying Gu" w:date="2025-08-15T23:26:00Z"/>
              </w:rPr>
            </w:pPr>
            <w:ins w:id="13" w:author="Huawei-Chunying Gu" w:date="2025-08-15T23:26:00Z">
              <w:r w:rsidRPr="00891264">
                <w:t>SCS (kHz)</w:t>
              </w:r>
            </w:ins>
          </w:p>
        </w:tc>
        <w:tc>
          <w:tcPr>
            <w:tcW w:w="1559" w:type="dxa"/>
            <w:vMerge w:val="restart"/>
            <w:vAlign w:val="center"/>
          </w:tcPr>
          <w:p w14:paraId="0EC01545" w14:textId="77777777" w:rsidR="00542EDF" w:rsidRDefault="00542EDF" w:rsidP="001D571B">
            <w:pPr>
              <w:pStyle w:val="TAH"/>
              <w:rPr>
                <w:ins w:id="14" w:author="Huawei-Chunying Gu" w:date="2025-08-15T23:54:00Z"/>
              </w:rPr>
            </w:pPr>
            <w:ins w:id="15" w:author="Huawei-Chunying Gu" w:date="2025-08-15T23:54:00Z">
              <w:r>
                <w:t>Aggregated</w:t>
              </w:r>
            </w:ins>
          </w:p>
          <w:p w14:paraId="73DEA9B6" w14:textId="65E7F572" w:rsidR="001D571B" w:rsidRDefault="001D571B" w:rsidP="001D571B">
            <w:pPr>
              <w:pStyle w:val="TAH"/>
              <w:rPr>
                <w:ins w:id="16" w:author="Huawei-Chunying Gu" w:date="2025-08-15T23:50:00Z"/>
              </w:rPr>
            </w:pPr>
            <w:proofErr w:type="spellStart"/>
            <w:ins w:id="17" w:author="Huawei-Chunying Gu" w:date="2025-08-15T23:51:00Z">
              <w:r w:rsidRPr="00891264">
                <w:t>BW</w:t>
              </w:r>
              <w:r w:rsidRPr="00891264">
                <w:rPr>
                  <w:vertAlign w:val="subscript"/>
                </w:rPr>
                <w:t>channel</w:t>
              </w:r>
              <w:proofErr w:type="spellEnd"/>
              <w:r w:rsidRPr="00891264">
                <w:rPr>
                  <w:vertAlign w:val="subscript"/>
                </w:rPr>
                <w:t xml:space="preserve"> </w:t>
              </w:r>
              <w:r w:rsidRPr="00891264">
                <w:t>(MHz)</w:t>
              </w:r>
            </w:ins>
          </w:p>
        </w:tc>
        <w:tc>
          <w:tcPr>
            <w:tcW w:w="2693" w:type="dxa"/>
            <w:gridSpan w:val="2"/>
            <w:vAlign w:val="center"/>
          </w:tcPr>
          <w:p w14:paraId="27A6C199" w14:textId="1DFC51E6" w:rsidR="001D571B" w:rsidRDefault="001D571B" w:rsidP="001D571B">
            <w:pPr>
              <w:pStyle w:val="TAH"/>
              <w:rPr>
                <w:ins w:id="18" w:author="Huawei-Chunying Gu" w:date="2025-08-15T23:27:00Z"/>
              </w:rPr>
            </w:pPr>
            <w:ins w:id="19" w:author="Huawei-Chunying Gu" w:date="2025-08-15T23:27:00Z">
              <w:r>
                <w:t>UU Ca</w:t>
              </w:r>
              <w:r>
                <w:rPr>
                  <w:rFonts w:hint="eastAsia"/>
                  <w:lang w:eastAsia="zh-CN"/>
                </w:rPr>
                <w:t>rr</w:t>
              </w:r>
              <w:r>
                <w:t>ier</w:t>
              </w:r>
            </w:ins>
          </w:p>
        </w:tc>
        <w:tc>
          <w:tcPr>
            <w:tcW w:w="5103" w:type="dxa"/>
            <w:gridSpan w:val="3"/>
            <w:vAlign w:val="center"/>
          </w:tcPr>
          <w:p w14:paraId="48A66B08" w14:textId="38FE6EFF" w:rsidR="001D571B" w:rsidRPr="00891264" w:rsidRDefault="001D571B" w:rsidP="001D571B">
            <w:pPr>
              <w:pStyle w:val="TAH"/>
              <w:rPr>
                <w:ins w:id="20" w:author="Huawei-Chunying Gu" w:date="2025-08-15T23:26:00Z"/>
              </w:rPr>
            </w:pPr>
            <w:ins w:id="21" w:author="Huawei-Chunying Gu" w:date="2025-08-15T23:26:00Z">
              <w:r>
                <w:t>PC5 Carrier</w:t>
              </w:r>
            </w:ins>
          </w:p>
        </w:tc>
      </w:tr>
      <w:tr w:rsidR="001D571B" w:rsidRPr="00891264" w14:paraId="3347FFB9" w14:textId="77777777" w:rsidTr="00646CAB">
        <w:trPr>
          <w:cantSplit/>
          <w:trHeight w:val="150"/>
          <w:tblHeader/>
          <w:jc w:val="center"/>
          <w:ins w:id="22" w:author="Huawei-Chunying Gu" w:date="2025-08-15T23:26:00Z"/>
        </w:trPr>
        <w:tc>
          <w:tcPr>
            <w:tcW w:w="845" w:type="dxa"/>
            <w:vMerge/>
            <w:shd w:val="clear" w:color="auto" w:fill="auto"/>
            <w:vAlign w:val="center"/>
          </w:tcPr>
          <w:p w14:paraId="750922E9" w14:textId="362CA930" w:rsidR="001D571B" w:rsidRPr="00891264" w:rsidRDefault="001D571B" w:rsidP="001D571B">
            <w:pPr>
              <w:pStyle w:val="TAH"/>
              <w:rPr>
                <w:ins w:id="23" w:author="Huawei-Chunying Gu" w:date="2025-08-15T23:26:00Z"/>
              </w:rPr>
            </w:pPr>
          </w:p>
        </w:tc>
        <w:tc>
          <w:tcPr>
            <w:tcW w:w="1559" w:type="dxa"/>
            <w:vMerge/>
            <w:vAlign w:val="center"/>
          </w:tcPr>
          <w:p w14:paraId="64B97180" w14:textId="77777777" w:rsidR="001D571B" w:rsidRPr="00891264" w:rsidRDefault="001D571B" w:rsidP="001D571B">
            <w:pPr>
              <w:pStyle w:val="TAH"/>
              <w:rPr>
                <w:ins w:id="24" w:author="Huawei-Chunying Gu" w:date="2025-08-15T23:50:00Z"/>
              </w:rPr>
            </w:pPr>
          </w:p>
        </w:tc>
        <w:tc>
          <w:tcPr>
            <w:tcW w:w="1134" w:type="dxa"/>
            <w:vAlign w:val="center"/>
          </w:tcPr>
          <w:p w14:paraId="7A8D2D04" w14:textId="40219E0F" w:rsidR="001D571B" w:rsidRPr="00891264" w:rsidRDefault="001D571B" w:rsidP="001D571B">
            <w:pPr>
              <w:pStyle w:val="TAH"/>
              <w:rPr>
                <w:ins w:id="25" w:author="Huawei-Chunying Gu" w:date="2025-08-15T23:26:00Z"/>
              </w:rPr>
            </w:pPr>
            <w:proofErr w:type="spellStart"/>
            <w:ins w:id="26" w:author="Huawei-Chunying Gu" w:date="2025-08-15T23:29:00Z">
              <w:r w:rsidRPr="00891264">
                <w:t>BW</w:t>
              </w:r>
              <w:r w:rsidRPr="00891264">
                <w:rPr>
                  <w:vertAlign w:val="subscript"/>
                </w:rPr>
                <w:t>channel</w:t>
              </w:r>
              <w:proofErr w:type="spellEnd"/>
              <w:r w:rsidRPr="00891264">
                <w:rPr>
                  <w:vertAlign w:val="subscript"/>
                </w:rPr>
                <w:t xml:space="preserve"> </w:t>
              </w:r>
              <w:r w:rsidRPr="00891264">
                <w:t>(MHz)</w:t>
              </w:r>
            </w:ins>
          </w:p>
        </w:tc>
        <w:tc>
          <w:tcPr>
            <w:tcW w:w="1559" w:type="dxa"/>
            <w:vAlign w:val="center"/>
          </w:tcPr>
          <w:p w14:paraId="03A0B9F4" w14:textId="20203946" w:rsidR="001D571B" w:rsidRDefault="001D571B" w:rsidP="001D571B">
            <w:pPr>
              <w:pStyle w:val="TAH"/>
              <w:rPr>
                <w:ins w:id="27" w:author="Huawei-Chunying Gu" w:date="2025-08-15T23:27:00Z"/>
              </w:rPr>
            </w:pPr>
            <w:ins w:id="28" w:author="Huawei-Chunying Gu" w:date="2025-08-15T23:27:00Z">
              <w:r>
                <w:t>RB allocation</w:t>
              </w:r>
            </w:ins>
          </w:p>
        </w:tc>
        <w:tc>
          <w:tcPr>
            <w:tcW w:w="993" w:type="dxa"/>
            <w:vAlign w:val="center"/>
          </w:tcPr>
          <w:p w14:paraId="45491BE0" w14:textId="75CEA8AC" w:rsidR="001D571B" w:rsidRPr="00891264" w:rsidRDefault="001D571B" w:rsidP="001D571B">
            <w:pPr>
              <w:pStyle w:val="TAH"/>
              <w:rPr>
                <w:ins w:id="29" w:author="Huawei-Chunying Gu" w:date="2025-08-15T23:27:00Z"/>
              </w:rPr>
            </w:pPr>
            <w:proofErr w:type="spellStart"/>
            <w:ins w:id="30" w:author="Huawei-Chunying Gu" w:date="2025-08-15T23:29:00Z">
              <w:r w:rsidRPr="00891264">
                <w:t>BW</w:t>
              </w:r>
              <w:r w:rsidRPr="00891264">
                <w:rPr>
                  <w:vertAlign w:val="subscript"/>
                </w:rPr>
                <w:t>channel</w:t>
              </w:r>
              <w:proofErr w:type="spellEnd"/>
              <w:r w:rsidRPr="00891264">
                <w:rPr>
                  <w:vertAlign w:val="subscript"/>
                </w:rPr>
                <w:t xml:space="preserve"> </w:t>
              </w:r>
              <w:r w:rsidRPr="00891264">
                <w:t>(MHz)</w:t>
              </w:r>
            </w:ins>
          </w:p>
        </w:tc>
        <w:tc>
          <w:tcPr>
            <w:tcW w:w="2551" w:type="dxa"/>
            <w:vAlign w:val="center"/>
          </w:tcPr>
          <w:p w14:paraId="1504F3B5" w14:textId="0764E8F1" w:rsidR="001D571B" w:rsidRPr="00891264" w:rsidRDefault="001D571B" w:rsidP="001D571B">
            <w:pPr>
              <w:pStyle w:val="TAH"/>
              <w:rPr>
                <w:ins w:id="31" w:author="Huawei-Chunying Gu" w:date="2025-08-15T23:26:00Z"/>
              </w:rPr>
            </w:pPr>
            <w:ins w:id="32" w:author="Huawei-Chunying Gu" w:date="2025-08-15T23:26:00Z">
              <w:r w:rsidRPr="00891264">
                <w:t>Parameters</w:t>
              </w:r>
            </w:ins>
          </w:p>
        </w:tc>
        <w:tc>
          <w:tcPr>
            <w:tcW w:w="1559" w:type="dxa"/>
            <w:vAlign w:val="center"/>
          </w:tcPr>
          <w:p w14:paraId="7A0626F7" w14:textId="159F2341" w:rsidR="001D571B" w:rsidRPr="00891264" w:rsidRDefault="001D571B" w:rsidP="001D571B">
            <w:pPr>
              <w:pStyle w:val="TAH"/>
              <w:rPr>
                <w:ins w:id="33" w:author="Huawei-Chunying Gu" w:date="2025-08-15T23:26:00Z"/>
              </w:rPr>
            </w:pPr>
            <w:ins w:id="34" w:author="Huawei-Chunying Gu" w:date="2025-08-15T23:26:00Z">
              <w:r>
                <w:t>Value</w:t>
              </w:r>
            </w:ins>
          </w:p>
        </w:tc>
      </w:tr>
      <w:tr w:rsidR="00C05412" w:rsidRPr="00891264" w14:paraId="45BBD8D2" w14:textId="77777777" w:rsidTr="00646CAB">
        <w:trPr>
          <w:cantSplit/>
          <w:trHeight w:val="20"/>
          <w:jc w:val="center"/>
          <w:ins w:id="35" w:author="Huawei-Chunying Gu" w:date="2025-08-15T23:23:00Z"/>
        </w:trPr>
        <w:tc>
          <w:tcPr>
            <w:tcW w:w="845" w:type="dxa"/>
            <w:vMerge w:val="restart"/>
            <w:shd w:val="clear" w:color="auto" w:fill="auto"/>
            <w:vAlign w:val="center"/>
            <w:hideMark/>
          </w:tcPr>
          <w:p w14:paraId="64AEE754" w14:textId="77777777" w:rsidR="00C05412" w:rsidRPr="00891264" w:rsidRDefault="00C05412" w:rsidP="001D571B">
            <w:pPr>
              <w:pStyle w:val="TAC"/>
              <w:rPr>
                <w:ins w:id="36" w:author="Huawei-Chunying Gu" w:date="2025-08-15T23:23:00Z"/>
              </w:rPr>
            </w:pPr>
            <w:ins w:id="37" w:author="Huawei-Chunying Gu" w:date="2025-08-15T23:23:00Z">
              <w:r w:rsidRPr="00891264">
                <w:t>15</w:t>
              </w:r>
            </w:ins>
          </w:p>
        </w:tc>
        <w:tc>
          <w:tcPr>
            <w:tcW w:w="1559" w:type="dxa"/>
            <w:vMerge w:val="restart"/>
            <w:vAlign w:val="center"/>
          </w:tcPr>
          <w:p w14:paraId="060D0419" w14:textId="03E96479" w:rsidR="00C05412" w:rsidRDefault="00C05412" w:rsidP="001D571B">
            <w:pPr>
              <w:pStyle w:val="TAC"/>
              <w:rPr>
                <w:ins w:id="38" w:author="Huawei-Chunying Gu" w:date="2025-08-15T23:50:00Z"/>
              </w:rPr>
            </w:pPr>
            <w:ins w:id="39" w:author="Huawei-Chunying Gu" w:date="2025-08-15T23:51:00Z">
              <w:r>
                <w:t>50</w:t>
              </w:r>
              <w:r w:rsidRPr="00891264">
                <w:t>MHz</w:t>
              </w:r>
            </w:ins>
          </w:p>
        </w:tc>
        <w:tc>
          <w:tcPr>
            <w:tcW w:w="1134" w:type="dxa"/>
            <w:vMerge w:val="restart"/>
            <w:vAlign w:val="center"/>
          </w:tcPr>
          <w:p w14:paraId="1AF8CD68" w14:textId="3944235A" w:rsidR="00C05412" w:rsidRPr="00891264" w:rsidRDefault="00C05412" w:rsidP="001D571B">
            <w:pPr>
              <w:pStyle w:val="TAC"/>
              <w:rPr>
                <w:ins w:id="40" w:author="Huawei-Chunying Gu" w:date="2025-08-15T23:23:00Z"/>
              </w:rPr>
            </w:pPr>
            <w:ins w:id="41" w:author="Huawei-Chunying Gu" w:date="2025-08-15T23:29:00Z">
              <w:r>
                <w:t>40</w:t>
              </w:r>
            </w:ins>
          </w:p>
        </w:tc>
        <w:tc>
          <w:tcPr>
            <w:tcW w:w="1559" w:type="dxa"/>
            <w:vMerge w:val="restart"/>
            <w:vAlign w:val="center"/>
          </w:tcPr>
          <w:p w14:paraId="55DAD9CD" w14:textId="1ECCC40E" w:rsidR="00C05412" w:rsidRPr="00891264" w:rsidRDefault="00C05412" w:rsidP="001D571B">
            <w:pPr>
              <w:pStyle w:val="TAC"/>
              <w:rPr>
                <w:ins w:id="42" w:author="Huawei-Chunying Gu" w:date="2025-08-15T23:27:00Z"/>
              </w:rPr>
            </w:pPr>
            <w:ins w:id="43" w:author="Huawei-Chunying Gu" w:date="2025-08-16T00:21:00Z">
              <w:r>
                <w:t>105@111</w:t>
              </w:r>
            </w:ins>
          </w:p>
        </w:tc>
        <w:tc>
          <w:tcPr>
            <w:tcW w:w="993" w:type="dxa"/>
            <w:vMerge w:val="restart"/>
            <w:vAlign w:val="center"/>
          </w:tcPr>
          <w:p w14:paraId="61601637" w14:textId="1629EC93" w:rsidR="00C05412" w:rsidRPr="00891264" w:rsidRDefault="00C05412" w:rsidP="001D571B">
            <w:pPr>
              <w:pStyle w:val="TAC"/>
              <w:rPr>
                <w:ins w:id="44" w:author="Huawei-Chunying Gu" w:date="2025-08-15T23:27:00Z"/>
              </w:rPr>
            </w:pPr>
            <w:ins w:id="45" w:author="Huawei-Chunying Gu" w:date="2025-08-15T23:29:00Z">
              <w:r>
                <w:t>10</w:t>
              </w:r>
            </w:ins>
          </w:p>
        </w:tc>
        <w:tc>
          <w:tcPr>
            <w:tcW w:w="2551" w:type="dxa"/>
            <w:vAlign w:val="center"/>
          </w:tcPr>
          <w:p w14:paraId="24ED6A1E" w14:textId="20BF2E4D" w:rsidR="00C05412" w:rsidRPr="00891264" w:rsidRDefault="00C05412" w:rsidP="0048374D">
            <w:pPr>
              <w:pStyle w:val="TAC"/>
              <w:rPr>
                <w:ins w:id="46" w:author="Huawei-Chunying Gu" w:date="2025-08-15T23:23:00Z"/>
              </w:rPr>
            </w:pPr>
            <w:ins w:id="47" w:author="Huawei-Chunying Gu" w:date="2025-08-15T23:23:00Z">
              <w:r w:rsidRPr="00891264">
                <w:t>PSSCH allocation</w:t>
              </w:r>
            </w:ins>
          </w:p>
        </w:tc>
        <w:tc>
          <w:tcPr>
            <w:tcW w:w="1559" w:type="dxa"/>
            <w:vMerge w:val="restart"/>
            <w:vAlign w:val="center"/>
          </w:tcPr>
          <w:p w14:paraId="0EAB4E08" w14:textId="4E5D35B4" w:rsidR="00C05412" w:rsidRPr="00891264" w:rsidRDefault="00C05412" w:rsidP="0048374D">
            <w:pPr>
              <w:pStyle w:val="TAC"/>
              <w:rPr>
                <w:ins w:id="48" w:author="Huawei-Chunying Gu" w:date="2025-08-15T23:24:00Z"/>
              </w:rPr>
            </w:pPr>
            <w:ins w:id="49" w:author="Huawei-Chunying Gu" w:date="2025-08-16T00:23:00Z">
              <w:r>
                <w:t>N/A</w:t>
              </w:r>
            </w:ins>
          </w:p>
        </w:tc>
      </w:tr>
      <w:tr w:rsidR="00C05412" w:rsidRPr="00891264" w14:paraId="7F058F82" w14:textId="77777777" w:rsidTr="00646CAB">
        <w:trPr>
          <w:cantSplit/>
          <w:trHeight w:val="20"/>
          <w:jc w:val="center"/>
          <w:ins w:id="50" w:author="Huawei-Chunying Gu" w:date="2025-08-15T23:23:00Z"/>
        </w:trPr>
        <w:tc>
          <w:tcPr>
            <w:tcW w:w="845" w:type="dxa"/>
            <w:vMerge/>
            <w:shd w:val="clear" w:color="auto" w:fill="auto"/>
            <w:vAlign w:val="center"/>
          </w:tcPr>
          <w:p w14:paraId="2429DE30" w14:textId="77777777" w:rsidR="00C05412" w:rsidRPr="00891264" w:rsidRDefault="00C05412" w:rsidP="001D571B">
            <w:pPr>
              <w:pStyle w:val="TAC"/>
              <w:rPr>
                <w:ins w:id="51" w:author="Huawei-Chunying Gu" w:date="2025-08-15T23:23:00Z"/>
              </w:rPr>
            </w:pPr>
          </w:p>
        </w:tc>
        <w:tc>
          <w:tcPr>
            <w:tcW w:w="1559" w:type="dxa"/>
            <w:vMerge/>
            <w:vAlign w:val="center"/>
          </w:tcPr>
          <w:p w14:paraId="38A13438" w14:textId="77777777" w:rsidR="00C05412" w:rsidRPr="00891264" w:rsidRDefault="00C05412" w:rsidP="001D571B">
            <w:pPr>
              <w:pStyle w:val="TAC"/>
              <w:rPr>
                <w:ins w:id="52" w:author="Huawei-Chunying Gu" w:date="2025-08-15T23:50:00Z"/>
              </w:rPr>
            </w:pPr>
          </w:p>
        </w:tc>
        <w:tc>
          <w:tcPr>
            <w:tcW w:w="1134" w:type="dxa"/>
            <w:vMerge/>
            <w:vAlign w:val="center"/>
          </w:tcPr>
          <w:p w14:paraId="7AFB8092" w14:textId="3C62E2BD" w:rsidR="00C05412" w:rsidRPr="00891264" w:rsidRDefault="00C05412" w:rsidP="001D571B">
            <w:pPr>
              <w:pStyle w:val="TAC"/>
              <w:rPr>
                <w:ins w:id="53" w:author="Huawei-Chunying Gu" w:date="2025-08-15T23:23:00Z"/>
              </w:rPr>
            </w:pPr>
          </w:p>
        </w:tc>
        <w:tc>
          <w:tcPr>
            <w:tcW w:w="1559" w:type="dxa"/>
            <w:vMerge/>
            <w:vAlign w:val="center"/>
          </w:tcPr>
          <w:p w14:paraId="54DB8BA3" w14:textId="77777777" w:rsidR="00C05412" w:rsidRPr="00891264" w:rsidRDefault="00C05412" w:rsidP="001D571B">
            <w:pPr>
              <w:pStyle w:val="TAC"/>
              <w:rPr>
                <w:ins w:id="54" w:author="Huawei-Chunying Gu" w:date="2025-08-15T23:27:00Z"/>
              </w:rPr>
            </w:pPr>
          </w:p>
        </w:tc>
        <w:tc>
          <w:tcPr>
            <w:tcW w:w="993" w:type="dxa"/>
            <w:vMerge/>
            <w:vAlign w:val="center"/>
          </w:tcPr>
          <w:p w14:paraId="6253866F" w14:textId="47E26F7B" w:rsidR="00C05412" w:rsidRPr="00891264" w:rsidRDefault="00C05412" w:rsidP="001D571B">
            <w:pPr>
              <w:pStyle w:val="TAC"/>
              <w:rPr>
                <w:ins w:id="55" w:author="Huawei-Chunying Gu" w:date="2025-08-15T23:27:00Z"/>
              </w:rPr>
            </w:pPr>
          </w:p>
        </w:tc>
        <w:tc>
          <w:tcPr>
            <w:tcW w:w="2551" w:type="dxa"/>
            <w:vAlign w:val="center"/>
          </w:tcPr>
          <w:p w14:paraId="753DA30A" w14:textId="3E411871" w:rsidR="00C05412" w:rsidRPr="00891264" w:rsidRDefault="00C05412" w:rsidP="0048374D">
            <w:pPr>
              <w:pStyle w:val="TAC"/>
              <w:rPr>
                <w:ins w:id="56" w:author="Huawei-Chunying Gu" w:date="2025-08-15T23:23:00Z"/>
              </w:rPr>
            </w:pPr>
            <w:ins w:id="57" w:author="Huawei-Chunying Gu" w:date="2025-08-15T23:23:00Z">
              <w:r w:rsidRPr="00891264">
                <w:t>PSCCH allocation</w:t>
              </w:r>
            </w:ins>
          </w:p>
        </w:tc>
        <w:tc>
          <w:tcPr>
            <w:tcW w:w="1559" w:type="dxa"/>
            <w:vMerge/>
            <w:vAlign w:val="center"/>
          </w:tcPr>
          <w:p w14:paraId="2FA43ECA" w14:textId="035A6146" w:rsidR="00C05412" w:rsidRPr="00891264" w:rsidRDefault="00C05412" w:rsidP="0048374D">
            <w:pPr>
              <w:pStyle w:val="TAC"/>
              <w:rPr>
                <w:ins w:id="58" w:author="Huawei-Chunying Gu" w:date="2025-08-15T23:24:00Z"/>
              </w:rPr>
            </w:pPr>
          </w:p>
        </w:tc>
      </w:tr>
      <w:tr w:rsidR="00C05412" w:rsidRPr="00891264" w14:paraId="20FF6226" w14:textId="77777777" w:rsidTr="00646CAB">
        <w:trPr>
          <w:cantSplit/>
          <w:trHeight w:val="20"/>
          <w:jc w:val="center"/>
          <w:ins w:id="59" w:author="Huawei-Chunying Gu" w:date="2025-08-15T23:23:00Z"/>
        </w:trPr>
        <w:tc>
          <w:tcPr>
            <w:tcW w:w="845" w:type="dxa"/>
            <w:vMerge/>
            <w:shd w:val="clear" w:color="auto" w:fill="auto"/>
            <w:vAlign w:val="center"/>
          </w:tcPr>
          <w:p w14:paraId="4E9249EA" w14:textId="77777777" w:rsidR="00C05412" w:rsidRPr="00891264" w:rsidRDefault="00C05412" w:rsidP="001D571B">
            <w:pPr>
              <w:pStyle w:val="TAC"/>
              <w:rPr>
                <w:ins w:id="60" w:author="Huawei-Chunying Gu" w:date="2025-08-15T23:23:00Z"/>
              </w:rPr>
            </w:pPr>
          </w:p>
        </w:tc>
        <w:tc>
          <w:tcPr>
            <w:tcW w:w="1559" w:type="dxa"/>
            <w:vMerge/>
            <w:vAlign w:val="center"/>
          </w:tcPr>
          <w:p w14:paraId="5BE47A0D" w14:textId="77777777" w:rsidR="00C05412" w:rsidRPr="00891264" w:rsidRDefault="00C05412" w:rsidP="001D571B">
            <w:pPr>
              <w:pStyle w:val="TAC"/>
              <w:rPr>
                <w:ins w:id="61" w:author="Huawei-Chunying Gu" w:date="2025-08-15T23:50:00Z"/>
              </w:rPr>
            </w:pPr>
          </w:p>
        </w:tc>
        <w:tc>
          <w:tcPr>
            <w:tcW w:w="1134" w:type="dxa"/>
            <w:vMerge/>
            <w:vAlign w:val="center"/>
          </w:tcPr>
          <w:p w14:paraId="6078A0C5" w14:textId="1B5D0DBB" w:rsidR="00C05412" w:rsidRPr="00891264" w:rsidRDefault="00C05412" w:rsidP="001D571B">
            <w:pPr>
              <w:pStyle w:val="TAC"/>
              <w:rPr>
                <w:ins w:id="62" w:author="Huawei-Chunying Gu" w:date="2025-08-15T23:23:00Z"/>
              </w:rPr>
            </w:pPr>
          </w:p>
        </w:tc>
        <w:tc>
          <w:tcPr>
            <w:tcW w:w="1559" w:type="dxa"/>
            <w:vMerge/>
            <w:vAlign w:val="center"/>
          </w:tcPr>
          <w:p w14:paraId="6CBDE643" w14:textId="77777777" w:rsidR="00C05412" w:rsidRPr="00891264" w:rsidRDefault="00C05412" w:rsidP="001D571B">
            <w:pPr>
              <w:pStyle w:val="TAC"/>
              <w:rPr>
                <w:ins w:id="63" w:author="Huawei-Chunying Gu" w:date="2025-08-15T23:27:00Z"/>
              </w:rPr>
            </w:pPr>
          </w:p>
        </w:tc>
        <w:tc>
          <w:tcPr>
            <w:tcW w:w="993" w:type="dxa"/>
            <w:vMerge/>
            <w:vAlign w:val="center"/>
          </w:tcPr>
          <w:p w14:paraId="2E03AFCD" w14:textId="0588D0C6" w:rsidR="00C05412" w:rsidRPr="00891264" w:rsidRDefault="00C05412" w:rsidP="001D571B">
            <w:pPr>
              <w:pStyle w:val="TAC"/>
              <w:rPr>
                <w:ins w:id="64" w:author="Huawei-Chunying Gu" w:date="2025-08-15T23:27:00Z"/>
              </w:rPr>
            </w:pPr>
          </w:p>
        </w:tc>
        <w:tc>
          <w:tcPr>
            <w:tcW w:w="2551" w:type="dxa"/>
            <w:vAlign w:val="center"/>
          </w:tcPr>
          <w:p w14:paraId="5D2A7C5C" w14:textId="395932EE" w:rsidR="00C05412" w:rsidRPr="00891264" w:rsidRDefault="00C05412" w:rsidP="0048374D">
            <w:pPr>
              <w:pStyle w:val="TAC"/>
              <w:rPr>
                <w:ins w:id="65" w:author="Huawei-Chunying Gu" w:date="2025-08-15T23:23:00Z"/>
              </w:rPr>
            </w:pPr>
            <w:ins w:id="66" w:author="Huawei-Chunying Gu" w:date="2025-08-15T23:23:00Z">
              <w:r w:rsidRPr="00891264">
                <w:t>sl-StartRB-Subchannel-r16</w:t>
              </w:r>
            </w:ins>
          </w:p>
        </w:tc>
        <w:tc>
          <w:tcPr>
            <w:tcW w:w="1559" w:type="dxa"/>
            <w:vMerge/>
            <w:vAlign w:val="center"/>
          </w:tcPr>
          <w:p w14:paraId="4BD51039" w14:textId="3D527300" w:rsidR="00C05412" w:rsidRPr="00891264" w:rsidRDefault="00C05412" w:rsidP="0048374D">
            <w:pPr>
              <w:pStyle w:val="TAC"/>
              <w:rPr>
                <w:ins w:id="67" w:author="Huawei-Chunying Gu" w:date="2025-08-15T23:24:00Z"/>
              </w:rPr>
            </w:pPr>
          </w:p>
        </w:tc>
      </w:tr>
      <w:tr w:rsidR="00C05412" w:rsidRPr="00891264" w14:paraId="4ADB9216" w14:textId="77777777" w:rsidTr="00646CAB">
        <w:trPr>
          <w:cantSplit/>
          <w:trHeight w:val="20"/>
          <w:jc w:val="center"/>
          <w:ins w:id="68" w:author="Huawei-Chunying Gu" w:date="2025-08-15T23:23:00Z"/>
        </w:trPr>
        <w:tc>
          <w:tcPr>
            <w:tcW w:w="845" w:type="dxa"/>
            <w:vMerge/>
            <w:shd w:val="clear" w:color="auto" w:fill="auto"/>
            <w:vAlign w:val="center"/>
          </w:tcPr>
          <w:p w14:paraId="3EF56F91" w14:textId="77777777" w:rsidR="00C05412" w:rsidRPr="00891264" w:rsidRDefault="00C05412" w:rsidP="001D571B">
            <w:pPr>
              <w:pStyle w:val="TAC"/>
              <w:rPr>
                <w:ins w:id="69" w:author="Huawei-Chunying Gu" w:date="2025-08-15T23:23:00Z"/>
              </w:rPr>
            </w:pPr>
          </w:p>
        </w:tc>
        <w:tc>
          <w:tcPr>
            <w:tcW w:w="1559" w:type="dxa"/>
            <w:vMerge/>
            <w:vAlign w:val="center"/>
          </w:tcPr>
          <w:p w14:paraId="7E0F1729" w14:textId="77777777" w:rsidR="00C05412" w:rsidRPr="00891264" w:rsidRDefault="00C05412" w:rsidP="001D571B">
            <w:pPr>
              <w:pStyle w:val="TAC"/>
              <w:rPr>
                <w:ins w:id="70" w:author="Huawei-Chunying Gu" w:date="2025-08-15T23:50:00Z"/>
              </w:rPr>
            </w:pPr>
          </w:p>
        </w:tc>
        <w:tc>
          <w:tcPr>
            <w:tcW w:w="1134" w:type="dxa"/>
            <w:vMerge/>
            <w:vAlign w:val="center"/>
          </w:tcPr>
          <w:p w14:paraId="72BDCFF0" w14:textId="672B2AA0" w:rsidR="00C05412" w:rsidRPr="00891264" w:rsidRDefault="00C05412" w:rsidP="001D571B">
            <w:pPr>
              <w:pStyle w:val="TAC"/>
              <w:rPr>
                <w:ins w:id="71" w:author="Huawei-Chunying Gu" w:date="2025-08-15T23:23:00Z"/>
              </w:rPr>
            </w:pPr>
          </w:p>
        </w:tc>
        <w:tc>
          <w:tcPr>
            <w:tcW w:w="1559" w:type="dxa"/>
            <w:vMerge/>
            <w:vAlign w:val="center"/>
          </w:tcPr>
          <w:p w14:paraId="09BED6DF" w14:textId="77777777" w:rsidR="00C05412" w:rsidRPr="00891264" w:rsidRDefault="00C05412" w:rsidP="001D571B">
            <w:pPr>
              <w:pStyle w:val="TAC"/>
              <w:rPr>
                <w:ins w:id="72" w:author="Huawei-Chunying Gu" w:date="2025-08-15T23:27:00Z"/>
              </w:rPr>
            </w:pPr>
          </w:p>
        </w:tc>
        <w:tc>
          <w:tcPr>
            <w:tcW w:w="993" w:type="dxa"/>
            <w:vMerge/>
            <w:vAlign w:val="center"/>
          </w:tcPr>
          <w:p w14:paraId="585A8625" w14:textId="4C378A3B" w:rsidR="00C05412" w:rsidRPr="00891264" w:rsidRDefault="00C05412" w:rsidP="001D571B">
            <w:pPr>
              <w:pStyle w:val="TAC"/>
              <w:rPr>
                <w:ins w:id="73" w:author="Huawei-Chunying Gu" w:date="2025-08-15T23:27:00Z"/>
              </w:rPr>
            </w:pPr>
          </w:p>
        </w:tc>
        <w:tc>
          <w:tcPr>
            <w:tcW w:w="2551" w:type="dxa"/>
            <w:vAlign w:val="center"/>
          </w:tcPr>
          <w:p w14:paraId="68C5F381" w14:textId="5E7C0F0E" w:rsidR="00C05412" w:rsidRPr="00891264" w:rsidRDefault="00C05412" w:rsidP="0048374D">
            <w:pPr>
              <w:pStyle w:val="TAC"/>
              <w:rPr>
                <w:ins w:id="74" w:author="Huawei-Chunying Gu" w:date="2025-08-15T23:23:00Z"/>
              </w:rPr>
            </w:pPr>
            <w:ins w:id="75" w:author="Huawei-Chunying Gu" w:date="2025-08-15T23:23:00Z">
              <w:r w:rsidRPr="00891264">
                <w:t>sl-SubchannelSize-r16</w:t>
              </w:r>
            </w:ins>
          </w:p>
        </w:tc>
        <w:tc>
          <w:tcPr>
            <w:tcW w:w="1559" w:type="dxa"/>
            <w:vMerge/>
            <w:vAlign w:val="center"/>
          </w:tcPr>
          <w:p w14:paraId="67DE1940" w14:textId="1F12A629" w:rsidR="00C05412" w:rsidRPr="00891264" w:rsidRDefault="00C05412" w:rsidP="0048374D">
            <w:pPr>
              <w:pStyle w:val="TAC"/>
              <w:rPr>
                <w:ins w:id="76" w:author="Huawei-Chunying Gu" w:date="2025-08-15T23:24:00Z"/>
              </w:rPr>
            </w:pPr>
          </w:p>
        </w:tc>
      </w:tr>
      <w:tr w:rsidR="00C05412" w:rsidRPr="00891264" w14:paraId="6AD1598A" w14:textId="77777777" w:rsidTr="00646CAB">
        <w:trPr>
          <w:cantSplit/>
          <w:trHeight w:val="20"/>
          <w:jc w:val="center"/>
          <w:ins w:id="77" w:author="Huawei-Chunying Gu" w:date="2025-08-15T23:23:00Z"/>
        </w:trPr>
        <w:tc>
          <w:tcPr>
            <w:tcW w:w="845" w:type="dxa"/>
            <w:vMerge/>
            <w:shd w:val="clear" w:color="auto" w:fill="auto"/>
            <w:vAlign w:val="center"/>
          </w:tcPr>
          <w:p w14:paraId="23FFD854" w14:textId="77777777" w:rsidR="00C05412" w:rsidRPr="00891264" w:rsidRDefault="00C05412" w:rsidP="001D571B">
            <w:pPr>
              <w:pStyle w:val="TAC"/>
              <w:rPr>
                <w:ins w:id="78" w:author="Huawei-Chunying Gu" w:date="2025-08-15T23:23:00Z"/>
              </w:rPr>
            </w:pPr>
          </w:p>
        </w:tc>
        <w:tc>
          <w:tcPr>
            <w:tcW w:w="1559" w:type="dxa"/>
            <w:vMerge/>
            <w:vAlign w:val="center"/>
          </w:tcPr>
          <w:p w14:paraId="0D93C536" w14:textId="77777777" w:rsidR="00C05412" w:rsidRPr="00891264" w:rsidRDefault="00C05412" w:rsidP="001D571B">
            <w:pPr>
              <w:pStyle w:val="TAC"/>
              <w:rPr>
                <w:ins w:id="79" w:author="Huawei-Chunying Gu" w:date="2025-08-15T23:50:00Z"/>
              </w:rPr>
            </w:pPr>
          </w:p>
        </w:tc>
        <w:tc>
          <w:tcPr>
            <w:tcW w:w="1134" w:type="dxa"/>
            <w:vMerge/>
            <w:vAlign w:val="center"/>
          </w:tcPr>
          <w:p w14:paraId="6A393259" w14:textId="23F87456" w:rsidR="00C05412" w:rsidRPr="00891264" w:rsidRDefault="00C05412" w:rsidP="001D571B">
            <w:pPr>
              <w:pStyle w:val="TAC"/>
              <w:rPr>
                <w:ins w:id="80" w:author="Huawei-Chunying Gu" w:date="2025-08-15T23:23:00Z"/>
              </w:rPr>
            </w:pPr>
          </w:p>
        </w:tc>
        <w:tc>
          <w:tcPr>
            <w:tcW w:w="1559" w:type="dxa"/>
            <w:vMerge/>
            <w:vAlign w:val="center"/>
          </w:tcPr>
          <w:p w14:paraId="0B10F797" w14:textId="77777777" w:rsidR="00C05412" w:rsidRPr="00891264" w:rsidRDefault="00C05412" w:rsidP="001D571B">
            <w:pPr>
              <w:pStyle w:val="TAC"/>
              <w:rPr>
                <w:ins w:id="81" w:author="Huawei-Chunying Gu" w:date="2025-08-15T23:27:00Z"/>
              </w:rPr>
            </w:pPr>
          </w:p>
        </w:tc>
        <w:tc>
          <w:tcPr>
            <w:tcW w:w="993" w:type="dxa"/>
            <w:vMerge/>
            <w:vAlign w:val="center"/>
          </w:tcPr>
          <w:p w14:paraId="592769F1" w14:textId="7945EFE4" w:rsidR="00C05412" w:rsidRPr="00891264" w:rsidRDefault="00C05412" w:rsidP="001D571B">
            <w:pPr>
              <w:pStyle w:val="TAC"/>
              <w:rPr>
                <w:ins w:id="82" w:author="Huawei-Chunying Gu" w:date="2025-08-15T23:27:00Z"/>
              </w:rPr>
            </w:pPr>
          </w:p>
        </w:tc>
        <w:tc>
          <w:tcPr>
            <w:tcW w:w="2551" w:type="dxa"/>
            <w:vAlign w:val="center"/>
          </w:tcPr>
          <w:p w14:paraId="291AE31D" w14:textId="23D90F29" w:rsidR="00C05412" w:rsidRPr="00891264" w:rsidRDefault="00C05412" w:rsidP="0048374D">
            <w:pPr>
              <w:pStyle w:val="TAC"/>
              <w:rPr>
                <w:ins w:id="83" w:author="Huawei-Chunying Gu" w:date="2025-08-15T23:23:00Z"/>
              </w:rPr>
            </w:pPr>
            <w:ins w:id="84" w:author="Huawei-Chunying Gu" w:date="2025-08-15T23:23:00Z">
              <w:r w:rsidRPr="00891264">
                <w:t>sl-NumSubchannel-r16</w:t>
              </w:r>
            </w:ins>
          </w:p>
        </w:tc>
        <w:tc>
          <w:tcPr>
            <w:tcW w:w="1559" w:type="dxa"/>
            <w:vMerge/>
            <w:vAlign w:val="center"/>
          </w:tcPr>
          <w:p w14:paraId="779406D4" w14:textId="297D4099" w:rsidR="00C05412" w:rsidRPr="00891264" w:rsidRDefault="00C05412" w:rsidP="0048374D">
            <w:pPr>
              <w:pStyle w:val="TAC"/>
              <w:rPr>
                <w:ins w:id="85" w:author="Huawei-Chunying Gu" w:date="2025-08-15T23:24:00Z"/>
              </w:rPr>
            </w:pPr>
          </w:p>
        </w:tc>
      </w:tr>
      <w:tr w:rsidR="00C05412" w:rsidRPr="00891264" w14:paraId="030C7EF4" w14:textId="77777777" w:rsidTr="00646CAB">
        <w:trPr>
          <w:cantSplit/>
          <w:trHeight w:val="20"/>
          <w:jc w:val="center"/>
          <w:ins w:id="86" w:author="Huawei-Chunying Gu" w:date="2025-08-15T23:23:00Z"/>
        </w:trPr>
        <w:tc>
          <w:tcPr>
            <w:tcW w:w="845" w:type="dxa"/>
            <w:vMerge/>
            <w:shd w:val="clear" w:color="auto" w:fill="auto"/>
            <w:vAlign w:val="center"/>
          </w:tcPr>
          <w:p w14:paraId="47AE697A" w14:textId="77777777" w:rsidR="00C05412" w:rsidRPr="00891264" w:rsidRDefault="00C05412" w:rsidP="001D571B">
            <w:pPr>
              <w:pStyle w:val="TAC"/>
              <w:rPr>
                <w:ins w:id="87" w:author="Huawei-Chunying Gu" w:date="2025-08-15T23:23:00Z"/>
              </w:rPr>
            </w:pPr>
          </w:p>
        </w:tc>
        <w:tc>
          <w:tcPr>
            <w:tcW w:w="1559" w:type="dxa"/>
            <w:vMerge/>
            <w:vAlign w:val="center"/>
          </w:tcPr>
          <w:p w14:paraId="4575E809" w14:textId="77777777" w:rsidR="00C05412" w:rsidRPr="00891264" w:rsidRDefault="00C05412" w:rsidP="001D571B">
            <w:pPr>
              <w:pStyle w:val="TAC"/>
              <w:rPr>
                <w:ins w:id="88" w:author="Huawei-Chunying Gu" w:date="2025-08-15T23:50:00Z"/>
              </w:rPr>
            </w:pPr>
          </w:p>
        </w:tc>
        <w:tc>
          <w:tcPr>
            <w:tcW w:w="1134" w:type="dxa"/>
            <w:vMerge/>
            <w:vAlign w:val="center"/>
          </w:tcPr>
          <w:p w14:paraId="46918FC2" w14:textId="79016468" w:rsidR="00C05412" w:rsidRPr="00891264" w:rsidRDefault="00C05412" w:rsidP="001D571B">
            <w:pPr>
              <w:pStyle w:val="TAC"/>
              <w:rPr>
                <w:ins w:id="89" w:author="Huawei-Chunying Gu" w:date="2025-08-15T23:23:00Z"/>
              </w:rPr>
            </w:pPr>
          </w:p>
        </w:tc>
        <w:tc>
          <w:tcPr>
            <w:tcW w:w="1559" w:type="dxa"/>
            <w:vMerge/>
            <w:vAlign w:val="center"/>
          </w:tcPr>
          <w:p w14:paraId="360B366E" w14:textId="77777777" w:rsidR="00C05412" w:rsidRPr="00891264" w:rsidRDefault="00C05412" w:rsidP="001D571B">
            <w:pPr>
              <w:pStyle w:val="TAC"/>
              <w:rPr>
                <w:ins w:id="90" w:author="Huawei-Chunying Gu" w:date="2025-08-15T23:27:00Z"/>
              </w:rPr>
            </w:pPr>
          </w:p>
        </w:tc>
        <w:tc>
          <w:tcPr>
            <w:tcW w:w="993" w:type="dxa"/>
            <w:vMerge/>
            <w:vAlign w:val="center"/>
          </w:tcPr>
          <w:p w14:paraId="2F6DA0DB" w14:textId="24F715C7" w:rsidR="00C05412" w:rsidRPr="00891264" w:rsidRDefault="00C05412" w:rsidP="001D571B">
            <w:pPr>
              <w:pStyle w:val="TAC"/>
              <w:rPr>
                <w:ins w:id="91" w:author="Huawei-Chunying Gu" w:date="2025-08-15T23:27:00Z"/>
              </w:rPr>
            </w:pPr>
          </w:p>
        </w:tc>
        <w:tc>
          <w:tcPr>
            <w:tcW w:w="2551" w:type="dxa"/>
            <w:vAlign w:val="center"/>
          </w:tcPr>
          <w:p w14:paraId="09113A46" w14:textId="5818186B" w:rsidR="00C05412" w:rsidRPr="00891264" w:rsidRDefault="00C05412" w:rsidP="0048374D">
            <w:pPr>
              <w:pStyle w:val="TAC"/>
              <w:rPr>
                <w:ins w:id="92" w:author="Huawei-Chunying Gu" w:date="2025-08-15T23:23:00Z"/>
              </w:rPr>
            </w:pPr>
            <w:ins w:id="93" w:author="Huawei-Chunying Gu" w:date="2025-08-15T23:23:00Z">
              <w:r w:rsidRPr="00891264">
                <w:t>sl-FreqResourcePSCCH-r16</w:t>
              </w:r>
            </w:ins>
          </w:p>
        </w:tc>
        <w:tc>
          <w:tcPr>
            <w:tcW w:w="1559" w:type="dxa"/>
            <w:vMerge/>
            <w:vAlign w:val="center"/>
          </w:tcPr>
          <w:p w14:paraId="45DE75D9" w14:textId="4523EEEB" w:rsidR="00C05412" w:rsidRPr="00891264" w:rsidRDefault="00C05412" w:rsidP="0048374D">
            <w:pPr>
              <w:pStyle w:val="TAC"/>
              <w:rPr>
                <w:ins w:id="94" w:author="Huawei-Chunying Gu" w:date="2025-08-15T23:24:00Z"/>
              </w:rPr>
            </w:pPr>
          </w:p>
        </w:tc>
      </w:tr>
      <w:tr w:rsidR="00C05412" w:rsidRPr="00891264" w14:paraId="77F6D785" w14:textId="77777777" w:rsidTr="00646CAB">
        <w:trPr>
          <w:cantSplit/>
          <w:trHeight w:val="20"/>
          <w:jc w:val="center"/>
          <w:ins w:id="95" w:author="Huawei-Chunying Gu" w:date="2025-08-15T23:23:00Z"/>
        </w:trPr>
        <w:tc>
          <w:tcPr>
            <w:tcW w:w="845" w:type="dxa"/>
            <w:vMerge/>
            <w:shd w:val="clear" w:color="auto" w:fill="auto"/>
            <w:vAlign w:val="center"/>
          </w:tcPr>
          <w:p w14:paraId="695A4FCC" w14:textId="77777777" w:rsidR="00C05412" w:rsidRPr="00891264" w:rsidRDefault="00C05412" w:rsidP="001D571B">
            <w:pPr>
              <w:pStyle w:val="TAC"/>
              <w:rPr>
                <w:ins w:id="96" w:author="Huawei-Chunying Gu" w:date="2025-08-15T23:23:00Z"/>
              </w:rPr>
            </w:pPr>
          </w:p>
        </w:tc>
        <w:tc>
          <w:tcPr>
            <w:tcW w:w="1559" w:type="dxa"/>
            <w:vMerge/>
            <w:vAlign w:val="center"/>
          </w:tcPr>
          <w:p w14:paraId="39086E73" w14:textId="77777777" w:rsidR="00C05412" w:rsidRPr="00891264" w:rsidRDefault="00C05412" w:rsidP="001D571B">
            <w:pPr>
              <w:pStyle w:val="TAC"/>
              <w:rPr>
                <w:ins w:id="97" w:author="Huawei-Chunying Gu" w:date="2025-08-15T23:50:00Z"/>
              </w:rPr>
            </w:pPr>
          </w:p>
        </w:tc>
        <w:tc>
          <w:tcPr>
            <w:tcW w:w="1134" w:type="dxa"/>
            <w:vMerge/>
            <w:vAlign w:val="center"/>
          </w:tcPr>
          <w:p w14:paraId="42D3311D" w14:textId="57537DA8" w:rsidR="00C05412" w:rsidRPr="00891264" w:rsidRDefault="00C05412" w:rsidP="001D571B">
            <w:pPr>
              <w:pStyle w:val="TAC"/>
              <w:rPr>
                <w:ins w:id="98" w:author="Huawei-Chunying Gu" w:date="2025-08-15T23:23:00Z"/>
              </w:rPr>
            </w:pPr>
          </w:p>
        </w:tc>
        <w:tc>
          <w:tcPr>
            <w:tcW w:w="1559" w:type="dxa"/>
            <w:vMerge/>
            <w:vAlign w:val="center"/>
          </w:tcPr>
          <w:p w14:paraId="4DACE1B3" w14:textId="77777777" w:rsidR="00C05412" w:rsidRPr="00891264" w:rsidRDefault="00C05412" w:rsidP="001D571B">
            <w:pPr>
              <w:pStyle w:val="TAC"/>
              <w:rPr>
                <w:ins w:id="99" w:author="Huawei-Chunying Gu" w:date="2025-08-15T23:27:00Z"/>
              </w:rPr>
            </w:pPr>
          </w:p>
        </w:tc>
        <w:tc>
          <w:tcPr>
            <w:tcW w:w="993" w:type="dxa"/>
            <w:vMerge/>
            <w:vAlign w:val="center"/>
          </w:tcPr>
          <w:p w14:paraId="4C734ECE" w14:textId="6733EA35" w:rsidR="00C05412" w:rsidRPr="00891264" w:rsidRDefault="00C05412" w:rsidP="001D571B">
            <w:pPr>
              <w:pStyle w:val="TAC"/>
              <w:rPr>
                <w:ins w:id="100" w:author="Huawei-Chunying Gu" w:date="2025-08-15T23:27:00Z"/>
              </w:rPr>
            </w:pPr>
          </w:p>
        </w:tc>
        <w:tc>
          <w:tcPr>
            <w:tcW w:w="2551" w:type="dxa"/>
            <w:vAlign w:val="center"/>
          </w:tcPr>
          <w:p w14:paraId="48B44024" w14:textId="1BC0BF30" w:rsidR="00C05412" w:rsidRPr="00891264" w:rsidRDefault="00C05412" w:rsidP="0048374D">
            <w:pPr>
              <w:pStyle w:val="TAC"/>
              <w:rPr>
                <w:ins w:id="101" w:author="Huawei-Chunying Gu" w:date="2025-08-15T23:23:00Z"/>
              </w:rPr>
            </w:pPr>
            <w:ins w:id="102" w:author="Huawei-Chunying Gu" w:date="2025-08-15T23:23:00Z">
              <w:r w:rsidRPr="00891264">
                <w:t>sl-TimeResourcePSCCH-r16</w:t>
              </w:r>
            </w:ins>
          </w:p>
        </w:tc>
        <w:tc>
          <w:tcPr>
            <w:tcW w:w="1559" w:type="dxa"/>
            <w:vMerge/>
            <w:vAlign w:val="center"/>
          </w:tcPr>
          <w:p w14:paraId="1A83B0F1" w14:textId="0E919633" w:rsidR="00C05412" w:rsidRPr="00891264" w:rsidRDefault="00C05412" w:rsidP="0048374D">
            <w:pPr>
              <w:pStyle w:val="TAC"/>
              <w:rPr>
                <w:ins w:id="103" w:author="Huawei-Chunying Gu" w:date="2025-08-15T23:24:00Z"/>
              </w:rPr>
            </w:pPr>
          </w:p>
        </w:tc>
      </w:tr>
      <w:tr w:rsidR="001D571B" w:rsidRPr="00891264" w14:paraId="40024500" w14:textId="77777777" w:rsidTr="00646CAB">
        <w:trPr>
          <w:cantSplit/>
          <w:trHeight w:val="20"/>
          <w:jc w:val="center"/>
          <w:ins w:id="104" w:author="Huawei-Chunying Gu" w:date="2025-08-15T23:41:00Z"/>
        </w:trPr>
        <w:tc>
          <w:tcPr>
            <w:tcW w:w="845" w:type="dxa"/>
            <w:vMerge/>
            <w:shd w:val="clear" w:color="auto" w:fill="auto"/>
            <w:vAlign w:val="center"/>
          </w:tcPr>
          <w:p w14:paraId="68CCCB8E" w14:textId="77777777" w:rsidR="001D571B" w:rsidRPr="00891264" w:rsidRDefault="001D571B" w:rsidP="001D571B">
            <w:pPr>
              <w:pStyle w:val="TAC"/>
              <w:rPr>
                <w:ins w:id="105" w:author="Huawei-Chunying Gu" w:date="2025-08-15T23:41:00Z"/>
              </w:rPr>
            </w:pPr>
          </w:p>
        </w:tc>
        <w:tc>
          <w:tcPr>
            <w:tcW w:w="1559" w:type="dxa"/>
            <w:vMerge w:val="restart"/>
            <w:vAlign w:val="center"/>
          </w:tcPr>
          <w:p w14:paraId="7B332A0A" w14:textId="3D8FD4B9" w:rsidR="001D571B" w:rsidRPr="00891264" w:rsidRDefault="001D571B" w:rsidP="001D571B">
            <w:pPr>
              <w:pStyle w:val="TAC"/>
              <w:rPr>
                <w:ins w:id="106" w:author="Huawei-Chunying Gu" w:date="2025-08-15T23:50:00Z"/>
              </w:rPr>
            </w:pPr>
            <w:ins w:id="107" w:author="Huawei-Chunying Gu" w:date="2025-08-15T23:52:00Z">
              <w:r>
                <w:t>9</w:t>
              </w:r>
            </w:ins>
            <w:ins w:id="108" w:author="Huawei-Chunying Gu" w:date="2025-08-15T23:51:00Z">
              <w:r>
                <w:t>0</w:t>
              </w:r>
              <w:r w:rsidRPr="00891264">
                <w:t>MHz</w:t>
              </w:r>
            </w:ins>
          </w:p>
        </w:tc>
        <w:tc>
          <w:tcPr>
            <w:tcW w:w="1134" w:type="dxa"/>
            <w:vMerge w:val="restart"/>
            <w:vAlign w:val="center"/>
          </w:tcPr>
          <w:p w14:paraId="13A9E9CB" w14:textId="1353598F" w:rsidR="001D571B" w:rsidRPr="00891264" w:rsidRDefault="001D571B" w:rsidP="001D571B">
            <w:pPr>
              <w:pStyle w:val="TAC"/>
              <w:rPr>
                <w:ins w:id="109" w:author="Huawei-Chunying Gu" w:date="2025-08-15T23:41:00Z"/>
              </w:rPr>
            </w:pPr>
            <w:ins w:id="110" w:author="Huawei-Chunying Gu" w:date="2025-08-15T23:51:00Z">
              <w:r>
                <w:t>50</w:t>
              </w:r>
            </w:ins>
          </w:p>
        </w:tc>
        <w:tc>
          <w:tcPr>
            <w:tcW w:w="1559" w:type="dxa"/>
            <w:vMerge w:val="restart"/>
            <w:vAlign w:val="center"/>
          </w:tcPr>
          <w:p w14:paraId="787AD71A" w14:textId="17FEFBF1" w:rsidR="001D571B" w:rsidRPr="00891264" w:rsidRDefault="00646CAB" w:rsidP="001D571B">
            <w:pPr>
              <w:pStyle w:val="TAC"/>
              <w:rPr>
                <w:ins w:id="111" w:author="Huawei-Chunying Gu" w:date="2025-08-15T23:41:00Z"/>
              </w:rPr>
            </w:pPr>
            <w:ins w:id="112" w:author="Huawei-Chunying Gu" w:date="2025-08-16T00:47:00Z">
              <w:r>
                <w:t>149@121</w:t>
              </w:r>
            </w:ins>
          </w:p>
        </w:tc>
        <w:tc>
          <w:tcPr>
            <w:tcW w:w="993" w:type="dxa"/>
            <w:vMerge w:val="restart"/>
            <w:vAlign w:val="center"/>
          </w:tcPr>
          <w:p w14:paraId="1B9AEFCB" w14:textId="25667010" w:rsidR="001D571B" w:rsidRPr="00891264" w:rsidRDefault="001D571B" w:rsidP="001D571B">
            <w:pPr>
              <w:pStyle w:val="TAC"/>
              <w:rPr>
                <w:ins w:id="113" w:author="Huawei-Chunying Gu" w:date="2025-08-15T23:41:00Z"/>
              </w:rPr>
            </w:pPr>
            <w:ins w:id="114" w:author="Huawei-Chunying Gu" w:date="2025-08-15T23:52:00Z">
              <w:r>
                <w:t>4</w:t>
              </w:r>
            </w:ins>
            <w:ins w:id="115" w:author="Huawei-Chunying Gu" w:date="2025-08-15T23:51:00Z">
              <w:r>
                <w:t>0</w:t>
              </w:r>
            </w:ins>
          </w:p>
        </w:tc>
        <w:tc>
          <w:tcPr>
            <w:tcW w:w="2551" w:type="dxa"/>
            <w:vAlign w:val="center"/>
          </w:tcPr>
          <w:p w14:paraId="21EDEF3A" w14:textId="299A2527" w:rsidR="001D571B" w:rsidRPr="00891264" w:rsidRDefault="001D571B" w:rsidP="00CA709F">
            <w:pPr>
              <w:pStyle w:val="TAC"/>
              <w:rPr>
                <w:ins w:id="116" w:author="Huawei-Chunying Gu" w:date="2025-08-15T23:41:00Z"/>
              </w:rPr>
            </w:pPr>
            <w:ins w:id="117" w:author="Huawei-Chunying Gu" w:date="2025-08-15T23:41:00Z">
              <w:r w:rsidRPr="00891264">
                <w:t>PSSCH allocation</w:t>
              </w:r>
            </w:ins>
          </w:p>
        </w:tc>
        <w:tc>
          <w:tcPr>
            <w:tcW w:w="1559" w:type="dxa"/>
            <w:vAlign w:val="center"/>
          </w:tcPr>
          <w:p w14:paraId="3FFF4B8D" w14:textId="03CBB9B1" w:rsidR="001D571B" w:rsidRPr="00891264" w:rsidRDefault="00CB4574" w:rsidP="00CA709F">
            <w:pPr>
              <w:pStyle w:val="TAC"/>
              <w:rPr>
                <w:ins w:id="118" w:author="Huawei-Chunying Gu" w:date="2025-08-15T23:41:00Z"/>
              </w:rPr>
            </w:pPr>
            <w:ins w:id="119" w:author="Huawei-Chunying Gu" w:date="2025-08-16T00:44:00Z">
              <w:r>
                <w:t>90</w:t>
              </w:r>
            </w:ins>
            <w:ins w:id="120" w:author="Huawei-Chunying Gu" w:date="2025-08-15T23:41:00Z">
              <w:r w:rsidR="001D571B" w:rsidRPr="00891264">
                <w:t>@0</w:t>
              </w:r>
            </w:ins>
          </w:p>
        </w:tc>
      </w:tr>
      <w:tr w:rsidR="001D571B" w:rsidRPr="00891264" w14:paraId="0881A485" w14:textId="77777777" w:rsidTr="00646CAB">
        <w:trPr>
          <w:cantSplit/>
          <w:trHeight w:val="20"/>
          <w:jc w:val="center"/>
          <w:ins w:id="121" w:author="Huawei-Chunying Gu" w:date="2025-08-15T23:41:00Z"/>
        </w:trPr>
        <w:tc>
          <w:tcPr>
            <w:tcW w:w="845" w:type="dxa"/>
            <w:vMerge/>
            <w:shd w:val="clear" w:color="auto" w:fill="auto"/>
            <w:vAlign w:val="center"/>
          </w:tcPr>
          <w:p w14:paraId="32D1D23A" w14:textId="77777777" w:rsidR="001D571B" w:rsidRPr="00891264" w:rsidRDefault="001D571B" w:rsidP="001D571B">
            <w:pPr>
              <w:pStyle w:val="TAC"/>
              <w:rPr>
                <w:ins w:id="122" w:author="Huawei-Chunying Gu" w:date="2025-08-15T23:41:00Z"/>
              </w:rPr>
            </w:pPr>
          </w:p>
        </w:tc>
        <w:tc>
          <w:tcPr>
            <w:tcW w:w="1559" w:type="dxa"/>
            <w:vMerge/>
            <w:vAlign w:val="center"/>
          </w:tcPr>
          <w:p w14:paraId="6AAA60D1" w14:textId="77777777" w:rsidR="001D571B" w:rsidRPr="00891264" w:rsidRDefault="001D571B" w:rsidP="001D571B">
            <w:pPr>
              <w:pStyle w:val="TAC"/>
              <w:rPr>
                <w:ins w:id="123" w:author="Huawei-Chunying Gu" w:date="2025-08-15T23:50:00Z"/>
              </w:rPr>
            </w:pPr>
          </w:p>
        </w:tc>
        <w:tc>
          <w:tcPr>
            <w:tcW w:w="1134" w:type="dxa"/>
            <w:vMerge/>
            <w:vAlign w:val="center"/>
          </w:tcPr>
          <w:p w14:paraId="367AC5DA" w14:textId="74E0AF1A" w:rsidR="001D571B" w:rsidRPr="00891264" w:rsidRDefault="001D571B" w:rsidP="001D571B">
            <w:pPr>
              <w:pStyle w:val="TAC"/>
              <w:rPr>
                <w:ins w:id="124" w:author="Huawei-Chunying Gu" w:date="2025-08-15T23:41:00Z"/>
              </w:rPr>
            </w:pPr>
          </w:p>
        </w:tc>
        <w:tc>
          <w:tcPr>
            <w:tcW w:w="1559" w:type="dxa"/>
            <w:vMerge/>
            <w:vAlign w:val="center"/>
          </w:tcPr>
          <w:p w14:paraId="1F04FA50" w14:textId="77777777" w:rsidR="001D571B" w:rsidRPr="00891264" w:rsidRDefault="001D571B" w:rsidP="001D571B">
            <w:pPr>
              <w:pStyle w:val="TAC"/>
              <w:rPr>
                <w:ins w:id="125" w:author="Huawei-Chunying Gu" w:date="2025-08-15T23:41:00Z"/>
              </w:rPr>
            </w:pPr>
          </w:p>
        </w:tc>
        <w:tc>
          <w:tcPr>
            <w:tcW w:w="993" w:type="dxa"/>
            <w:vMerge/>
            <w:vAlign w:val="center"/>
          </w:tcPr>
          <w:p w14:paraId="1D0398CB" w14:textId="77777777" w:rsidR="001D571B" w:rsidRPr="00891264" w:rsidRDefault="001D571B" w:rsidP="001D571B">
            <w:pPr>
              <w:pStyle w:val="TAC"/>
              <w:rPr>
                <w:ins w:id="126" w:author="Huawei-Chunying Gu" w:date="2025-08-15T23:41:00Z"/>
              </w:rPr>
            </w:pPr>
          </w:p>
        </w:tc>
        <w:tc>
          <w:tcPr>
            <w:tcW w:w="2551" w:type="dxa"/>
            <w:vAlign w:val="center"/>
          </w:tcPr>
          <w:p w14:paraId="2E097365" w14:textId="44A54E8F" w:rsidR="001D571B" w:rsidRPr="00891264" w:rsidRDefault="001D571B" w:rsidP="00CA709F">
            <w:pPr>
              <w:pStyle w:val="TAC"/>
              <w:rPr>
                <w:ins w:id="127" w:author="Huawei-Chunying Gu" w:date="2025-08-15T23:41:00Z"/>
              </w:rPr>
            </w:pPr>
            <w:ins w:id="128" w:author="Huawei-Chunying Gu" w:date="2025-08-15T23:41:00Z">
              <w:r w:rsidRPr="00891264">
                <w:t>PSCCH allocation</w:t>
              </w:r>
            </w:ins>
          </w:p>
        </w:tc>
        <w:tc>
          <w:tcPr>
            <w:tcW w:w="1559" w:type="dxa"/>
            <w:vAlign w:val="center"/>
          </w:tcPr>
          <w:p w14:paraId="3B9CC6C1" w14:textId="14C3AFC6" w:rsidR="001D571B" w:rsidRPr="00891264" w:rsidRDefault="001D571B" w:rsidP="00CA709F">
            <w:pPr>
              <w:pStyle w:val="TAC"/>
              <w:rPr>
                <w:ins w:id="129" w:author="Huawei-Chunying Gu" w:date="2025-08-15T23:41:00Z"/>
              </w:rPr>
            </w:pPr>
            <w:ins w:id="130" w:author="Huawei-Chunying Gu" w:date="2025-08-15T23:41:00Z">
              <w:r w:rsidRPr="00891264">
                <w:t>10@0</w:t>
              </w:r>
            </w:ins>
          </w:p>
        </w:tc>
      </w:tr>
      <w:tr w:rsidR="001D571B" w:rsidRPr="00891264" w14:paraId="33E49987" w14:textId="77777777" w:rsidTr="00646CAB">
        <w:trPr>
          <w:cantSplit/>
          <w:trHeight w:val="20"/>
          <w:jc w:val="center"/>
          <w:ins w:id="131" w:author="Huawei-Chunying Gu" w:date="2025-08-15T23:41:00Z"/>
        </w:trPr>
        <w:tc>
          <w:tcPr>
            <w:tcW w:w="845" w:type="dxa"/>
            <w:vMerge/>
            <w:shd w:val="clear" w:color="auto" w:fill="auto"/>
            <w:vAlign w:val="center"/>
          </w:tcPr>
          <w:p w14:paraId="11319309" w14:textId="77777777" w:rsidR="001D571B" w:rsidRPr="00891264" w:rsidRDefault="001D571B" w:rsidP="001D571B">
            <w:pPr>
              <w:pStyle w:val="TAC"/>
              <w:rPr>
                <w:ins w:id="132" w:author="Huawei-Chunying Gu" w:date="2025-08-15T23:41:00Z"/>
              </w:rPr>
            </w:pPr>
          </w:p>
        </w:tc>
        <w:tc>
          <w:tcPr>
            <w:tcW w:w="1559" w:type="dxa"/>
            <w:vMerge/>
            <w:vAlign w:val="center"/>
          </w:tcPr>
          <w:p w14:paraId="37252BDA" w14:textId="77777777" w:rsidR="001D571B" w:rsidRPr="00891264" w:rsidRDefault="001D571B" w:rsidP="001D571B">
            <w:pPr>
              <w:pStyle w:val="TAC"/>
              <w:rPr>
                <w:ins w:id="133" w:author="Huawei-Chunying Gu" w:date="2025-08-15T23:50:00Z"/>
              </w:rPr>
            </w:pPr>
          </w:p>
        </w:tc>
        <w:tc>
          <w:tcPr>
            <w:tcW w:w="1134" w:type="dxa"/>
            <w:vMerge/>
            <w:vAlign w:val="center"/>
          </w:tcPr>
          <w:p w14:paraId="35E27C5B" w14:textId="2551332E" w:rsidR="001D571B" w:rsidRPr="00891264" w:rsidRDefault="001D571B" w:rsidP="001D571B">
            <w:pPr>
              <w:pStyle w:val="TAC"/>
              <w:rPr>
                <w:ins w:id="134" w:author="Huawei-Chunying Gu" w:date="2025-08-15T23:41:00Z"/>
              </w:rPr>
            </w:pPr>
          </w:p>
        </w:tc>
        <w:tc>
          <w:tcPr>
            <w:tcW w:w="1559" w:type="dxa"/>
            <w:vMerge/>
            <w:vAlign w:val="center"/>
          </w:tcPr>
          <w:p w14:paraId="4CC96D36" w14:textId="77777777" w:rsidR="001D571B" w:rsidRPr="00891264" w:rsidRDefault="001D571B" w:rsidP="001D571B">
            <w:pPr>
              <w:pStyle w:val="TAC"/>
              <w:rPr>
                <w:ins w:id="135" w:author="Huawei-Chunying Gu" w:date="2025-08-15T23:41:00Z"/>
              </w:rPr>
            </w:pPr>
          </w:p>
        </w:tc>
        <w:tc>
          <w:tcPr>
            <w:tcW w:w="993" w:type="dxa"/>
            <w:vMerge/>
            <w:vAlign w:val="center"/>
          </w:tcPr>
          <w:p w14:paraId="666F90F9" w14:textId="77777777" w:rsidR="001D571B" w:rsidRPr="00891264" w:rsidRDefault="001D571B" w:rsidP="001D571B">
            <w:pPr>
              <w:pStyle w:val="TAC"/>
              <w:rPr>
                <w:ins w:id="136" w:author="Huawei-Chunying Gu" w:date="2025-08-15T23:41:00Z"/>
              </w:rPr>
            </w:pPr>
          </w:p>
        </w:tc>
        <w:tc>
          <w:tcPr>
            <w:tcW w:w="2551" w:type="dxa"/>
            <w:vAlign w:val="center"/>
          </w:tcPr>
          <w:p w14:paraId="611990EC" w14:textId="323B0105" w:rsidR="001D571B" w:rsidRPr="00891264" w:rsidRDefault="001D571B" w:rsidP="00CA709F">
            <w:pPr>
              <w:pStyle w:val="TAC"/>
              <w:rPr>
                <w:ins w:id="137" w:author="Huawei-Chunying Gu" w:date="2025-08-15T23:41:00Z"/>
              </w:rPr>
            </w:pPr>
            <w:ins w:id="138" w:author="Huawei-Chunying Gu" w:date="2025-08-15T23:41:00Z">
              <w:r w:rsidRPr="00891264">
                <w:t>sl-StartRB-Subchannel-r16</w:t>
              </w:r>
            </w:ins>
          </w:p>
        </w:tc>
        <w:tc>
          <w:tcPr>
            <w:tcW w:w="1559" w:type="dxa"/>
            <w:vAlign w:val="center"/>
          </w:tcPr>
          <w:p w14:paraId="2CD9A03A" w14:textId="1CA2D83D" w:rsidR="001D571B" w:rsidRPr="00891264" w:rsidRDefault="001D571B" w:rsidP="00CA709F">
            <w:pPr>
              <w:pStyle w:val="TAC"/>
              <w:rPr>
                <w:ins w:id="139" w:author="Huawei-Chunying Gu" w:date="2025-08-15T23:41:00Z"/>
              </w:rPr>
            </w:pPr>
            <w:ins w:id="140" w:author="Huawei-Chunying Gu" w:date="2025-08-15T23:41:00Z">
              <w:r w:rsidRPr="00891264">
                <w:t>0</w:t>
              </w:r>
            </w:ins>
          </w:p>
        </w:tc>
      </w:tr>
      <w:tr w:rsidR="001D571B" w:rsidRPr="00891264" w14:paraId="4B27C8C6" w14:textId="77777777" w:rsidTr="00646CAB">
        <w:trPr>
          <w:cantSplit/>
          <w:trHeight w:val="20"/>
          <w:jc w:val="center"/>
          <w:ins w:id="141" w:author="Huawei-Chunying Gu" w:date="2025-08-15T23:41:00Z"/>
        </w:trPr>
        <w:tc>
          <w:tcPr>
            <w:tcW w:w="845" w:type="dxa"/>
            <w:vMerge/>
            <w:shd w:val="clear" w:color="auto" w:fill="auto"/>
            <w:vAlign w:val="center"/>
          </w:tcPr>
          <w:p w14:paraId="0476A849" w14:textId="77777777" w:rsidR="001D571B" w:rsidRPr="00891264" w:rsidRDefault="001D571B" w:rsidP="001D571B">
            <w:pPr>
              <w:pStyle w:val="TAC"/>
              <w:rPr>
                <w:ins w:id="142" w:author="Huawei-Chunying Gu" w:date="2025-08-15T23:41:00Z"/>
              </w:rPr>
            </w:pPr>
          </w:p>
        </w:tc>
        <w:tc>
          <w:tcPr>
            <w:tcW w:w="1559" w:type="dxa"/>
            <w:vMerge/>
            <w:vAlign w:val="center"/>
          </w:tcPr>
          <w:p w14:paraId="0B4C6116" w14:textId="77777777" w:rsidR="001D571B" w:rsidRPr="00891264" w:rsidRDefault="001D571B" w:rsidP="001D571B">
            <w:pPr>
              <w:pStyle w:val="TAC"/>
              <w:rPr>
                <w:ins w:id="143" w:author="Huawei-Chunying Gu" w:date="2025-08-15T23:50:00Z"/>
              </w:rPr>
            </w:pPr>
          </w:p>
        </w:tc>
        <w:tc>
          <w:tcPr>
            <w:tcW w:w="1134" w:type="dxa"/>
            <w:vMerge/>
            <w:vAlign w:val="center"/>
          </w:tcPr>
          <w:p w14:paraId="5722A2A1" w14:textId="28101041" w:rsidR="001D571B" w:rsidRPr="00891264" w:rsidRDefault="001D571B" w:rsidP="001D571B">
            <w:pPr>
              <w:pStyle w:val="TAC"/>
              <w:rPr>
                <w:ins w:id="144" w:author="Huawei-Chunying Gu" w:date="2025-08-15T23:41:00Z"/>
              </w:rPr>
            </w:pPr>
          </w:p>
        </w:tc>
        <w:tc>
          <w:tcPr>
            <w:tcW w:w="1559" w:type="dxa"/>
            <w:vMerge/>
            <w:vAlign w:val="center"/>
          </w:tcPr>
          <w:p w14:paraId="66C5D779" w14:textId="77777777" w:rsidR="001D571B" w:rsidRPr="00891264" w:rsidRDefault="001D571B" w:rsidP="001D571B">
            <w:pPr>
              <w:pStyle w:val="TAC"/>
              <w:rPr>
                <w:ins w:id="145" w:author="Huawei-Chunying Gu" w:date="2025-08-15T23:41:00Z"/>
              </w:rPr>
            </w:pPr>
          </w:p>
        </w:tc>
        <w:tc>
          <w:tcPr>
            <w:tcW w:w="993" w:type="dxa"/>
            <w:vMerge/>
            <w:vAlign w:val="center"/>
          </w:tcPr>
          <w:p w14:paraId="4EE826C1" w14:textId="77777777" w:rsidR="001D571B" w:rsidRPr="00891264" w:rsidRDefault="001D571B" w:rsidP="001D571B">
            <w:pPr>
              <w:pStyle w:val="TAC"/>
              <w:rPr>
                <w:ins w:id="146" w:author="Huawei-Chunying Gu" w:date="2025-08-15T23:41:00Z"/>
              </w:rPr>
            </w:pPr>
          </w:p>
        </w:tc>
        <w:tc>
          <w:tcPr>
            <w:tcW w:w="2551" w:type="dxa"/>
            <w:vAlign w:val="center"/>
          </w:tcPr>
          <w:p w14:paraId="3B23A63C" w14:textId="2E4E5136" w:rsidR="001D571B" w:rsidRPr="00891264" w:rsidRDefault="001D571B" w:rsidP="00CA709F">
            <w:pPr>
              <w:pStyle w:val="TAC"/>
              <w:rPr>
                <w:ins w:id="147" w:author="Huawei-Chunying Gu" w:date="2025-08-15T23:41:00Z"/>
              </w:rPr>
            </w:pPr>
            <w:ins w:id="148" w:author="Huawei-Chunying Gu" w:date="2025-08-15T23:41:00Z">
              <w:r w:rsidRPr="00891264">
                <w:t>sl-SubchannelSize-r16</w:t>
              </w:r>
            </w:ins>
          </w:p>
        </w:tc>
        <w:tc>
          <w:tcPr>
            <w:tcW w:w="1559" w:type="dxa"/>
            <w:vAlign w:val="center"/>
          </w:tcPr>
          <w:p w14:paraId="61AD29C1" w14:textId="0D8E4F2D" w:rsidR="001D571B" w:rsidRPr="00891264" w:rsidRDefault="001D571B" w:rsidP="00CA709F">
            <w:pPr>
              <w:pStyle w:val="TAC"/>
              <w:rPr>
                <w:ins w:id="149" w:author="Huawei-Chunying Gu" w:date="2025-08-15T23:41:00Z"/>
              </w:rPr>
            </w:pPr>
            <w:ins w:id="150" w:author="Huawei-Chunying Gu" w:date="2025-08-15T23:41:00Z">
              <w:r w:rsidRPr="00891264">
                <w:t>10</w:t>
              </w:r>
            </w:ins>
          </w:p>
        </w:tc>
      </w:tr>
      <w:tr w:rsidR="001D571B" w:rsidRPr="00891264" w14:paraId="1B1BE613" w14:textId="77777777" w:rsidTr="00646CAB">
        <w:trPr>
          <w:cantSplit/>
          <w:trHeight w:val="20"/>
          <w:jc w:val="center"/>
          <w:ins w:id="151" w:author="Huawei-Chunying Gu" w:date="2025-08-15T23:41:00Z"/>
        </w:trPr>
        <w:tc>
          <w:tcPr>
            <w:tcW w:w="845" w:type="dxa"/>
            <w:vMerge/>
            <w:shd w:val="clear" w:color="auto" w:fill="auto"/>
            <w:vAlign w:val="center"/>
          </w:tcPr>
          <w:p w14:paraId="4227450A" w14:textId="77777777" w:rsidR="001D571B" w:rsidRPr="00891264" w:rsidRDefault="001D571B" w:rsidP="001D571B">
            <w:pPr>
              <w:pStyle w:val="TAC"/>
              <w:rPr>
                <w:ins w:id="152" w:author="Huawei-Chunying Gu" w:date="2025-08-15T23:41:00Z"/>
              </w:rPr>
            </w:pPr>
          </w:p>
        </w:tc>
        <w:tc>
          <w:tcPr>
            <w:tcW w:w="1559" w:type="dxa"/>
            <w:vMerge/>
            <w:vAlign w:val="center"/>
          </w:tcPr>
          <w:p w14:paraId="735D423E" w14:textId="77777777" w:rsidR="001D571B" w:rsidRPr="00891264" w:rsidRDefault="001D571B" w:rsidP="001D571B">
            <w:pPr>
              <w:pStyle w:val="TAC"/>
              <w:rPr>
                <w:ins w:id="153" w:author="Huawei-Chunying Gu" w:date="2025-08-15T23:50:00Z"/>
              </w:rPr>
            </w:pPr>
          </w:p>
        </w:tc>
        <w:tc>
          <w:tcPr>
            <w:tcW w:w="1134" w:type="dxa"/>
            <w:vMerge/>
            <w:vAlign w:val="center"/>
          </w:tcPr>
          <w:p w14:paraId="7790641A" w14:textId="0C3549CF" w:rsidR="001D571B" w:rsidRPr="00891264" w:rsidRDefault="001D571B" w:rsidP="001D571B">
            <w:pPr>
              <w:pStyle w:val="TAC"/>
              <w:rPr>
                <w:ins w:id="154" w:author="Huawei-Chunying Gu" w:date="2025-08-15T23:41:00Z"/>
              </w:rPr>
            </w:pPr>
          </w:p>
        </w:tc>
        <w:tc>
          <w:tcPr>
            <w:tcW w:w="1559" w:type="dxa"/>
            <w:vMerge/>
            <w:vAlign w:val="center"/>
          </w:tcPr>
          <w:p w14:paraId="795D209E" w14:textId="77777777" w:rsidR="001D571B" w:rsidRPr="00891264" w:rsidRDefault="001D571B" w:rsidP="001D571B">
            <w:pPr>
              <w:pStyle w:val="TAC"/>
              <w:rPr>
                <w:ins w:id="155" w:author="Huawei-Chunying Gu" w:date="2025-08-15T23:41:00Z"/>
              </w:rPr>
            </w:pPr>
          </w:p>
        </w:tc>
        <w:tc>
          <w:tcPr>
            <w:tcW w:w="993" w:type="dxa"/>
            <w:vMerge/>
            <w:vAlign w:val="center"/>
          </w:tcPr>
          <w:p w14:paraId="04B95240" w14:textId="77777777" w:rsidR="001D571B" w:rsidRPr="00891264" w:rsidRDefault="001D571B" w:rsidP="001D571B">
            <w:pPr>
              <w:pStyle w:val="TAC"/>
              <w:rPr>
                <w:ins w:id="156" w:author="Huawei-Chunying Gu" w:date="2025-08-15T23:41:00Z"/>
              </w:rPr>
            </w:pPr>
          </w:p>
        </w:tc>
        <w:tc>
          <w:tcPr>
            <w:tcW w:w="2551" w:type="dxa"/>
            <w:vAlign w:val="center"/>
          </w:tcPr>
          <w:p w14:paraId="549516AC" w14:textId="27801A8F" w:rsidR="001D571B" w:rsidRPr="00891264" w:rsidRDefault="001D571B" w:rsidP="00CA709F">
            <w:pPr>
              <w:pStyle w:val="TAC"/>
              <w:rPr>
                <w:ins w:id="157" w:author="Huawei-Chunying Gu" w:date="2025-08-15T23:41:00Z"/>
              </w:rPr>
            </w:pPr>
            <w:ins w:id="158" w:author="Huawei-Chunying Gu" w:date="2025-08-15T23:41:00Z">
              <w:r w:rsidRPr="00891264">
                <w:t>sl-NumSubchannel-r16</w:t>
              </w:r>
            </w:ins>
          </w:p>
        </w:tc>
        <w:tc>
          <w:tcPr>
            <w:tcW w:w="1559" w:type="dxa"/>
            <w:vAlign w:val="center"/>
          </w:tcPr>
          <w:p w14:paraId="7693B1E0" w14:textId="3912BBBF" w:rsidR="001D571B" w:rsidRPr="00891264" w:rsidRDefault="00646CAB" w:rsidP="00CA709F">
            <w:pPr>
              <w:pStyle w:val="TAC"/>
              <w:rPr>
                <w:ins w:id="159" w:author="Huawei-Chunying Gu" w:date="2025-08-15T23:41:00Z"/>
              </w:rPr>
            </w:pPr>
            <w:ins w:id="160" w:author="Huawei-Chunying Gu" w:date="2025-08-16T00:47:00Z">
              <w:r>
                <w:t>10</w:t>
              </w:r>
            </w:ins>
          </w:p>
        </w:tc>
      </w:tr>
      <w:tr w:rsidR="001D571B" w:rsidRPr="00891264" w14:paraId="0CF3BF46" w14:textId="77777777" w:rsidTr="00646CAB">
        <w:trPr>
          <w:cantSplit/>
          <w:trHeight w:val="20"/>
          <w:jc w:val="center"/>
          <w:ins w:id="161" w:author="Huawei-Chunying Gu" w:date="2025-08-15T23:41:00Z"/>
        </w:trPr>
        <w:tc>
          <w:tcPr>
            <w:tcW w:w="845" w:type="dxa"/>
            <w:vMerge/>
            <w:shd w:val="clear" w:color="auto" w:fill="auto"/>
            <w:vAlign w:val="center"/>
          </w:tcPr>
          <w:p w14:paraId="759349BB" w14:textId="77777777" w:rsidR="001D571B" w:rsidRPr="00891264" w:rsidRDefault="001D571B" w:rsidP="001D571B">
            <w:pPr>
              <w:pStyle w:val="TAC"/>
              <w:rPr>
                <w:ins w:id="162" w:author="Huawei-Chunying Gu" w:date="2025-08-15T23:41:00Z"/>
              </w:rPr>
            </w:pPr>
          </w:p>
        </w:tc>
        <w:tc>
          <w:tcPr>
            <w:tcW w:w="1559" w:type="dxa"/>
            <w:vMerge/>
            <w:vAlign w:val="center"/>
          </w:tcPr>
          <w:p w14:paraId="6C6CEE1C" w14:textId="77777777" w:rsidR="001D571B" w:rsidRPr="00891264" w:rsidRDefault="001D571B" w:rsidP="001D571B">
            <w:pPr>
              <w:pStyle w:val="TAC"/>
              <w:rPr>
                <w:ins w:id="163" w:author="Huawei-Chunying Gu" w:date="2025-08-15T23:50:00Z"/>
              </w:rPr>
            </w:pPr>
          </w:p>
        </w:tc>
        <w:tc>
          <w:tcPr>
            <w:tcW w:w="1134" w:type="dxa"/>
            <w:vMerge/>
            <w:vAlign w:val="center"/>
          </w:tcPr>
          <w:p w14:paraId="2E807050" w14:textId="5BC33FA1" w:rsidR="001D571B" w:rsidRPr="00891264" w:rsidRDefault="001D571B" w:rsidP="001D571B">
            <w:pPr>
              <w:pStyle w:val="TAC"/>
              <w:rPr>
                <w:ins w:id="164" w:author="Huawei-Chunying Gu" w:date="2025-08-15T23:41:00Z"/>
              </w:rPr>
            </w:pPr>
          </w:p>
        </w:tc>
        <w:tc>
          <w:tcPr>
            <w:tcW w:w="1559" w:type="dxa"/>
            <w:vMerge/>
            <w:vAlign w:val="center"/>
          </w:tcPr>
          <w:p w14:paraId="10617DC3" w14:textId="77777777" w:rsidR="001D571B" w:rsidRPr="00891264" w:rsidRDefault="001D571B" w:rsidP="001D571B">
            <w:pPr>
              <w:pStyle w:val="TAC"/>
              <w:rPr>
                <w:ins w:id="165" w:author="Huawei-Chunying Gu" w:date="2025-08-15T23:41:00Z"/>
              </w:rPr>
            </w:pPr>
          </w:p>
        </w:tc>
        <w:tc>
          <w:tcPr>
            <w:tcW w:w="993" w:type="dxa"/>
            <w:vMerge/>
            <w:vAlign w:val="center"/>
          </w:tcPr>
          <w:p w14:paraId="07226D5F" w14:textId="77777777" w:rsidR="001D571B" w:rsidRPr="00891264" w:rsidRDefault="001D571B" w:rsidP="001D571B">
            <w:pPr>
              <w:pStyle w:val="TAC"/>
              <w:rPr>
                <w:ins w:id="166" w:author="Huawei-Chunying Gu" w:date="2025-08-15T23:41:00Z"/>
              </w:rPr>
            </w:pPr>
          </w:p>
        </w:tc>
        <w:tc>
          <w:tcPr>
            <w:tcW w:w="2551" w:type="dxa"/>
            <w:vAlign w:val="center"/>
          </w:tcPr>
          <w:p w14:paraId="4ECA8C95" w14:textId="095F9286" w:rsidR="001D571B" w:rsidRPr="00891264" w:rsidRDefault="001D571B" w:rsidP="00CA709F">
            <w:pPr>
              <w:pStyle w:val="TAC"/>
              <w:rPr>
                <w:ins w:id="167" w:author="Huawei-Chunying Gu" w:date="2025-08-15T23:41:00Z"/>
              </w:rPr>
            </w:pPr>
            <w:ins w:id="168" w:author="Huawei-Chunying Gu" w:date="2025-08-15T23:41:00Z">
              <w:r w:rsidRPr="00891264">
                <w:t>sl-FreqResourcePSCCH-r16</w:t>
              </w:r>
            </w:ins>
          </w:p>
        </w:tc>
        <w:tc>
          <w:tcPr>
            <w:tcW w:w="1559" w:type="dxa"/>
            <w:vAlign w:val="center"/>
          </w:tcPr>
          <w:p w14:paraId="4B801D60" w14:textId="3284DFF2" w:rsidR="001D571B" w:rsidRPr="00891264" w:rsidRDefault="001D571B" w:rsidP="00CA709F">
            <w:pPr>
              <w:pStyle w:val="TAC"/>
              <w:rPr>
                <w:ins w:id="169" w:author="Huawei-Chunying Gu" w:date="2025-08-15T23:41:00Z"/>
              </w:rPr>
            </w:pPr>
            <w:ins w:id="170" w:author="Huawei-Chunying Gu" w:date="2025-08-15T23:41:00Z">
              <w:r w:rsidRPr="00891264">
                <w:t>10</w:t>
              </w:r>
            </w:ins>
          </w:p>
        </w:tc>
      </w:tr>
      <w:tr w:rsidR="001D571B" w:rsidRPr="00891264" w14:paraId="7C34B375" w14:textId="77777777" w:rsidTr="00646CAB">
        <w:trPr>
          <w:cantSplit/>
          <w:trHeight w:val="20"/>
          <w:jc w:val="center"/>
          <w:ins w:id="171" w:author="Huawei-Chunying Gu" w:date="2025-08-15T23:41:00Z"/>
        </w:trPr>
        <w:tc>
          <w:tcPr>
            <w:tcW w:w="845" w:type="dxa"/>
            <w:vMerge/>
            <w:shd w:val="clear" w:color="auto" w:fill="auto"/>
            <w:vAlign w:val="center"/>
          </w:tcPr>
          <w:p w14:paraId="17D64345" w14:textId="77777777" w:rsidR="001D571B" w:rsidRPr="00891264" w:rsidRDefault="001D571B" w:rsidP="001D571B">
            <w:pPr>
              <w:pStyle w:val="TAC"/>
              <w:rPr>
                <w:ins w:id="172" w:author="Huawei-Chunying Gu" w:date="2025-08-15T23:41:00Z"/>
              </w:rPr>
            </w:pPr>
          </w:p>
        </w:tc>
        <w:tc>
          <w:tcPr>
            <w:tcW w:w="1559" w:type="dxa"/>
            <w:vMerge/>
            <w:vAlign w:val="center"/>
          </w:tcPr>
          <w:p w14:paraId="19FDFF7D" w14:textId="77777777" w:rsidR="001D571B" w:rsidRPr="00891264" w:rsidRDefault="001D571B" w:rsidP="001D571B">
            <w:pPr>
              <w:pStyle w:val="TAC"/>
              <w:rPr>
                <w:ins w:id="173" w:author="Huawei-Chunying Gu" w:date="2025-08-15T23:50:00Z"/>
              </w:rPr>
            </w:pPr>
          </w:p>
        </w:tc>
        <w:tc>
          <w:tcPr>
            <w:tcW w:w="1134" w:type="dxa"/>
            <w:vMerge/>
            <w:vAlign w:val="center"/>
          </w:tcPr>
          <w:p w14:paraId="11DF6A89" w14:textId="29F79438" w:rsidR="001D571B" w:rsidRPr="00891264" w:rsidRDefault="001D571B" w:rsidP="001D571B">
            <w:pPr>
              <w:pStyle w:val="TAC"/>
              <w:rPr>
                <w:ins w:id="174" w:author="Huawei-Chunying Gu" w:date="2025-08-15T23:41:00Z"/>
              </w:rPr>
            </w:pPr>
          </w:p>
        </w:tc>
        <w:tc>
          <w:tcPr>
            <w:tcW w:w="1559" w:type="dxa"/>
            <w:vMerge/>
            <w:vAlign w:val="center"/>
          </w:tcPr>
          <w:p w14:paraId="4306D3A6" w14:textId="77777777" w:rsidR="001D571B" w:rsidRPr="00891264" w:rsidRDefault="001D571B" w:rsidP="001D571B">
            <w:pPr>
              <w:pStyle w:val="TAC"/>
              <w:rPr>
                <w:ins w:id="175" w:author="Huawei-Chunying Gu" w:date="2025-08-15T23:41:00Z"/>
              </w:rPr>
            </w:pPr>
          </w:p>
        </w:tc>
        <w:tc>
          <w:tcPr>
            <w:tcW w:w="993" w:type="dxa"/>
            <w:vMerge/>
            <w:vAlign w:val="center"/>
          </w:tcPr>
          <w:p w14:paraId="77F264E3" w14:textId="77777777" w:rsidR="001D571B" w:rsidRPr="00891264" w:rsidRDefault="001D571B" w:rsidP="001D571B">
            <w:pPr>
              <w:pStyle w:val="TAC"/>
              <w:rPr>
                <w:ins w:id="176" w:author="Huawei-Chunying Gu" w:date="2025-08-15T23:41:00Z"/>
              </w:rPr>
            </w:pPr>
          </w:p>
        </w:tc>
        <w:tc>
          <w:tcPr>
            <w:tcW w:w="2551" w:type="dxa"/>
            <w:vAlign w:val="center"/>
          </w:tcPr>
          <w:p w14:paraId="291553A6" w14:textId="2E900269" w:rsidR="001D571B" w:rsidRPr="00891264" w:rsidRDefault="001D571B" w:rsidP="00CA709F">
            <w:pPr>
              <w:pStyle w:val="TAC"/>
              <w:rPr>
                <w:ins w:id="177" w:author="Huawei-Chunying Gu" w:date="2025-08-15T23:41:00Z"/>
              </w:rPr>
            </w:pPr>
            <w:ins w:id="178" w:author="Huawei-Chunying Gu" w:date="2025-08-15T23:41:00Z">
              <w:r w:rsidRPr="00891264">
                <w:t>sl-TimeResourcePSCCH-r16</w:t>
              </w:r>
            </w:ins>
          </w:p>
        </w:tc>
        <w:tc>
          <w:tcPr>
            <w:tcW w:w="1559" w:type="dxa"/>
            <w:vAlign w:val="center"/>
          </w:tcPr>
          <w:p w14:paraId="3236D275" w14:textId="65B93229" w:rsidR="001D571B" w:rsidRPr="00891264" w:rsidRDefault="001D571B" w:rsidP="00CA709F">
            <w:pPr>
              <w:pStyle w:val="TAC"/>
              <w:rPr>
                <w:ins w:id="179" w:author="Huawei-Chunying Gu" w:date="2025-08-15T23:41:00Z"/>
              </w:rPr>
            </w:pPr>
            <w:ins w:id="180" w:author="Huawei-Chunying Gu" w:date="2025-08-15T23:41:00Z">
              <w:r w:rsidRPr="00891264">
                <w:t>3</w:t>
              </w:r>
            </w:ins>
          </w:p>
        </w:tc>
      </w:tr>
      <w:tr w:rsidR="00646CAB" w:rsidRPr="00891264" w14:paraId="6BDF24D2" w14:textId="77777777" w:rsidTr="00646CAB">
        <w:trPr>
          <w:cantSplit/>
          <w:trHeight w:val="20"/>
          <w:jc w:val="center"/>
          <w:ins w:id="181" w:author="Huawei-Chunying Gu" w:date="2025-08-15T23:23:00Z"/>
        </w:trPr>
        <w:tc>
          <w:tcPr>
            <w:tcW w:w="845" w:type="dxa"/>
            <w:vMerge w:val="restart"/>
            <w:shd w:val="clear" w:color="auto" w:fill="auto"/>
            <w:vAlign w:val="center"/>
            <w:hideMark/>
          </w:tcPr>
          <w:p w14:paraId="2EE3F147" w14:textId="63AB6430" w:rsidR="00646CAB" w:rsidRPr="00891264" w:rsidRDefault="00646CAB" w:rsidP="001D571B">
            <w:pPr>
              <w:pStyle w:val="TAC"/>
              <w:rPr>
                <w:ins w:id="182" w:author="Huawei-Chunying Gu" w:date="2025-08-15T23:23:00Z"/>
              </w:rPr>
            </w:pPr>
            <w:ins w:id="183" w:author="Huawei-Chunying Gu" w:date="2025-08-15T23:23:00Z">
              <w:r w:rsidRPr="00891264">
                <w:t>3</w:t>
              </w:r>
            </w:ins>
            <w:ins w:id="184" w:author="Huawei-Chunying Gu" w:date="2025-08-15T23:53:00Z">
              <w:r>
                <w:t>0</w:t>
              </w:r>
            </w:ins>
          </w:p>
        </w:tc>
        <w:tc>
          <w:tcPr>
            <w:tcW w:w="1559" w:type="dxa"/>
            <w:vMerge w:val="restart"/>
            <w:vAlign w:val="center"/>
          </w:tcPr>
          <w:p w14:paraId="500B12B6" w14:textId="0E00862B" w:rsidR="00646CAB" w:rsidRPr="00891264" w:rsidRDefault="00646CAB" w:rsidP="001D571B">
            <w:pPr>
              <w:pStyle w:val="TAC"/>
              <w:rPr>
                <w:ins w:id="185" w:author="Huawei-Chunying Gu" w:date="2025-08-15T23:50:00Z"/>
              </w:rPr>
            </w:pPr>
            <w:ins w:id="186" w:author="Huawei-Chunying Gu" w:date="2025-08-15T23:53:00Z">
              <w:r>
                <w:t>50</w:t>
              </w:r>
              <w:r w:rsidRPr="00891264">
                <w:t>MHz</w:t>
              </w:r>
            </w:ins>
          </w:p>
        </w:tc>
        <w:tc>
          <w:tcPr>
            <w:tcW w:w="1134" w:type="dxa"/>
            <w:vMerge w:val="restart"/>
            <w:vAlign w:val="center"/>
          </w:tcPr>
          <w:p w14:paraId="70D8CB21" w14:textId="4527CCBA" w:rsidR="00646CAB" w:rsidRPr="00891264" w:rsidRDefault="00646CAB" w:rsidP="001D571B">
            <w:pPr>
              <w:pStyle w:val="TAC"/>
              <w:rPr>
                <w:ins w:id="187" w:author="Huawei-Chunying Gu" w:date="2025-08-15T23:23:00Z"/>
              </w:rPr>
            </w:pPr>
            <w:ins w:id="188" w:author="Huawei-Chunying Gu" w:date="2025-08-15T23:53:00Z">
              <w:r>
                <w:t>40</w:t>
              </w:r>
            </w:ins>
          </w:p>
        </w:tc>
        <w:tc>
          <w:tcPr>
            <w:tcW w:w="1559" w:type="dxa"/>
            <w:vMerge w:val="restart"/>
            <w:vAlign w:val="center"/>
          </w:tcPr>
          <w:p w14:paraId="58780CA6" w14:textId="65E0345E" w:rsidR="00646CAB" w:rsidRPr="00891264" w:rsidRDefault="00646CAB" w:rsidP="001D571B">
            <w:pPr>
              <w:pStyle w:val="TAC"/>
              <w:rPr>
                <w:ins w:id="189" w:author="Huawei-Chunying Gu" w:date="2025-08-15T23:27:00Z"/>
              </w:rPr>
            </w:pPr>
            <w:ins w:id="190" w:author="Huawei-Chunying Gu" w:date="2025-08-16T00:47:00Z">
              <w:r>
                <w:t>48@58</w:t>
              </w:r>
            </w:ins>
          </w:p>
        </w:tc>
        <w:tc>
          <w:tcPr>
            <w:tcW w:w="993" w:type="dxa"/>
            <w:vMerge w:val="restart"/>
            <w:vAlign w:val="center"/>
          </w:tcPr>
          <w:p w14:paraId="5353D38A" w14:textId="22E5E2C0" w:rsidR="00646CAB" w:rsidRPr="00891264" w:rsidRDefault="00646CAB" w:rsidP="001D571B">
            <w:pPr>
              <w:pStyle w:val="TAC"/>
              <w:rPr>
                <w:ins w:id="191" w:author="Huawei-Chunying Gu" w:date="2025-08-15T23:27:00Z"/>
              </w:rPr>
            </w:pPr>
            <w:ins w:id="192" w:author="Huawei-Chunying Gu" w:date="2025-08-15T23:53:00Z">
              <w:r>
                <w:t>10</w:t>
              </w:r>
            </w:ins>
          </w:p>
        </w:tc>
        <w:tc>
          <w:tcPr>
            <w:tcW w:w="2551" w:type="dxa"/>
            <w:vAlign w:val="center"/>
          </w:tcPr>
          <w:p w14:paraId="79ABEBAF" w14:textId="7EA321C7" w:rsidR="00646CAB" w:rsidRPr="00891264" w:rsidRDefault="00646CAB" w:rsidP="001D571B">
            <w:pPr>
              <w:pStyle w:val="TAC"/>
              <w:rPr>
                <w:ins w:id="193" w:author="Huawei-Chunying Gu" w:date="2025-08-15T23:23:00Z"/>
              </w:rPr>
            </w:pPr>
            <w:ins w:id="194" w:author="Huawei-Chunying Gu" w:date="2025-08-15T23:23:00Z">
              <w:r w:rsidRPr="00891264">
                <w:t>PSSCH allocation</w:t>
              </w:r>
            </w:ins>
          </w:p>
        </w:tc>
        <w:tc>
          <w:tcPr>
            <w:tcW w:w="1559" w:type="dxa"/>
            <w:vMerge w:val="restart"/>
            <w:vAlign w:val="center"/>
          </w:tcPr>
          <w:p w14:paraId="1807D0FC" w14:textId="0C81D5E1" w:rsidR="00646CAB" w:rsidRPr="00891264" w:rsidRDefault="00646CAB" w:rsidP="001D571B">
            <w:pPr>
              <w:pStyle w:val="TAC"/>
              <w:rPr>
                <w:ins w:id="195" w:author="Huawei-Chunying Gu" w:date="2025-08-15T23:24:00Z"/>
              </w:rPr>
            </w:pPr>
            <w:ins w:id="196" w:author="Huawei-Chunying Gu" w:date="2025-08-16T00:52:00Z">
              <w:r>
                <w:t>N/A</w:t>
              </w:r>
            </w:ins>
          </w:p>
        </w:tc>
      </w:tr>
      <w:tr w:rsidR="00646CAB" w:rsidRPr="00891264" w14:paraId="333BAAD2" w14:textId="77777777" w:rsidTr="00646CAB">
        <w:trPr>
          <w:cantSplit/>
          <w:trHeight w:val="20"/>
          <w:jc w:val="center"/>
          <w:ins w:id="197" w:author="Huawei-Chunying Gu" w:date="2025-08-15T23:23:00Z"/>
        </w:trPr>
        <w:tc>
          <w:tcPr>
            <w:tcW w:w="845" w:type="dxa"/>
            <w:vMerge/>
            <w:shd w:val="clear" w:color="auto" w:fill="auto"/>
            <w:vAlign w:val="center"/>
          </w:tcPr>
          <w:p w14:paraId="5F71546F" w14:textId="52B800EB" w:rsidR="00646CAB" w:rsidRPr="00891264" w:rsidRDefault="00646CAB" w:rsidP="001D571B">
            <w:pPr>
              <w:pStyle w:val="TAC"/>
              <w:rPr>
                <w:ins w:id="198" w:author="Huawei-Chunying Gu" w:date="2025-08-15T23:23:00Z"/>
              </w:rPr>
            </w:pPr>
          </w:p>
        </w:tc>
        <w:tc>
          <w:tcPr>
            <w:tcW w:w="1559" w:type="dxa"/>
            <w:vMerge/>
            <w:vAlign w:val="center"/>
          </w:tcPr>
          <w:p w14:paraId="6256B6C9" w14:textId="77777777" w:rsidR="00646CAB" w:rsidRPr="00891264" w:rsidRDefault="00646CAB" w:rsidP="001D571B">
            <w:pPr>
              <w:pStyle w:val="TAC"/>
              <w:rPr>
                <w:ins w:id="199" w:author="Huawei-Chunying Gu" w:date="2025-08-15T23:50:00Z"/>
              </w:rPr>
            </w:pPr>
          </w:p>
        </w:tc>
        <w:tc>
          <w:tcPr>
            <w:tcW w:w="1134" w:type="dxa"/>
            <w:vMerge/>
            <w:vAlign w:val="center"/>
          </w:tcPr>
          <w:p w14:paraId="35BE4C04" w14:textId="53D9B738" w:rsidR="00646CAB" w:rsidRPr="00891264" w:rsidRDefault="00646CAB" w:rsidP="001D571B">
            <w:pPr>
              <w:pStyle w:val="TAC"/>
              <w:rPr>
                <w:ins w:id="200" w:author="Huawei-Chunying Gu" w:date="2025-08-15T23:23:00Z"/>
              </w:rPr>
            </w:pPr>
          </w:p>
        </w:tc>
        <w:tc>
          <w:tcPr>
            <w:tcW w:w="1559" w:type="dxa"/>
            <w:vMerge/>
            <w:vAlign w:val="center"/>
          </w:tcPr>
          <w:p w14:paraId="1EB3C1C5" w14:textId="77777777" w:rsidR="00646CAB" w:rsidRPr="00891264" w:rsidRDefault="00646CAB" w:rsidP="001D571B">
            <w:pPr>
              <w:pStyle w:val="TAC"/>
              <w:rPr>
                <w:ins w:id="201" w:author="Huawei-Chunying Gu" w:date="2025-08-15T23:27:00Z"/>
              </w:rPr>
            </w:pPr>
          </w:p>
        </w:tc>
        <w:tc>
          <w:tcPr>
            <w:tcW w:w="993" w:type="dxa"/>
            <w:vMerge/>
            <w:vAlign w:val="center"/>
          </w:tcPr>
          <w:p w14:paraId="3071708E" w14:textId="108A24D5" w:rsidR="00646CAB" w:rsidRPr="00891264" w:rsidRDefault="00646CAB" w:rsidP="001D571B">
            <w:pPr>
              <w:pStyle w:val="TAC"/>
              <w:rPr>
                <w:ins w:id="202" w:author="Huawei-Chunying Gu" w:date="2025-08-15T23:27:00Z"/>
              </w:rPr>
            </w:pPr>
          </w:p>
        </w:tc>
        <w:tc>
          <w:tcPr>
            <w:tcW w:w="2551" w:type="dxa"/>
            <w:vAlign w:val="center"/>
          </w:tcPr>
          <w:p w14:paraId="19C109D5" w14:textId="51E745E6" w:rsidR="00646CAB" w:rsidRPr="00891264" w:rsidRDefault="00646CAB" w:rsidP="001D571B">
            <w:pPr>
              <w:pStyle w:val="TAC"/>
              <w:rPr>
                <w:ins w:id="203" w:author="Huawei-Chunying Gu" w:date="2025-08-15T23:23:00Z"/>
              </w:rPr>
            </w:pPr>
            <w:ins w:id="204" w:author="Huawei-Chunying Gu" w:date="2025-08-15T23:23:00Z">
              <w:r w:rsidRPr="00891264">
                <w:t>PSCCH allocation</w:t>
              </w:r>
            </w:ins>
          </w:p>
        </w:tc>
        <w:tc>
          <w:tcPr>
            <w:tcW w:w="1559" w:type="dxa"/>
            <w:vMerge/>
            <w:vAlign w:val="center"/>
          </w:tcPr>
          <w:p w14:paraId="4D93F948" w14:textId="3EC09965" w:rsidR="00646CAB" w:rsidRPr="00891264" w:rsidRDefault="00646CAB" w:rsidP="001D571B">
            <w:pPr>
              <w:pStyle w:val="TAC"/>
              <w:rPr>
                <w:ins w:id="205" w:author="Huawei-Chunying Gu" w:date="2025-08-15T23:24:00Z"/>
              </w:rPr>
            </w:pPr>
          </w:p>
        </w:tc>
      </w:tr>
      <w:tr w:rsidR="00646CAB" w:rsidRPr="00891264" w14:paraId="1229E25D" w14:textId="77777777" w:rsidTr="00646CAB">
        <w:trPr>
          <w:cantSplit/>
          <w:trHeight w:val="20"/>
          <w:jc w:val="center"/>
          <w:ins w:id="206" w:author="Huawei-Chunying Gu" w:date="2025-08-15T23:23:00Z"/>
        </w:trPr>
        <w:tc>
          <w:tcPr>
            <w:tcW w:w="845" w:type="dxa"/>
            <w:vMerge/>
            <w:shd w:val="clear" w:color="auto" w:fill="auto"/>
            <w:vAlign w:val="center"/>
          </w:tcPr>
          <w:p w14:paraId="27B849EF" w14:textId="1F0DB950" w:rsidR="00646CAB" w:rsidRPr="00891264" w:rsidRDefault="00646CAB" w:rsidP="001D571B">
            <w:pPr>
              <w:pStyle w:val="TAC"/>
              <w:rPr>
                <w:ins w:id="207" w:author="Huawei-Chunying Gu" w:date="2025-08-15T23:23:00Z"/>
              </w:rPr>
            </w:pPr>
          </w:p>
        </w:tc>
        <w:tc>
          <w:tcPr>
            <w:tcW w:w="1559" w:type="dxa"/>
            <w:vMerge/>
            <w:vAlign w:val="center"/>
          </w:tcPr>
          <w:p w14:paraId="5EE76946" w14:textId="77777777" w:rsidR="00646CAB" w:rsidRPr="00891264" w:rsidRDefault="00646CAB" w:rsidP="001D571B">
            <w:pPr>
              <w:pStyle w:val="TAC"/>
              <w:rPr>
                <w:ins w:id="208" w:author="Huawei-Chunying Gu" w:date="2025-08-15T23:50:00Z"/>
              </w:rPr>
            </w:pPr>
          </w:p>
        </w:tc>
        <w:tc>
          <w:tcPr>
            <w:tcW w:w="1134" w:type="dxa"/>
            <w:vMerge/>
            <w:vAlign w:val="center"/>
          </w:tcPr>
          <w:p w14:paraId="529561CA" w14:textId="33AF15E3" w:rsidR="00646CAB" w:rsidRPr="00891264" w:rsidRDefault="00646CAB" w:rsidP="001D571B">
            <w:pPr>
              <w:pStyle w:val="TAC"/>
              <w:rPr>
                <w:ins w:id="209" w:author="Huawei-Chunying Gu" w:date="2025-08-15T23:23:00Z"/>
              </w:rPr>
            </w:pPr>
          </w:p>
        </w:tc>
        <w:tc>
          <w:tcPr>
            <w:tcW w:w="1559" w:type="dxa"/>
            <w:vMerge/>
            <w:vAlign w:val="center"/>
          </w:tcPr>
          <w:p w14:paraId="0D18FA12" w14:textId="77777777" w:rsidR="00646CAB" w:rsidRPr="00891264" w:rsidRDefault="00646CAB" w:rsidP="001D571B">
            <w:pPr>
              <w:pStyle w:val="TAC"/>
              <w:rPr>
                <w:ins w:id="210" w:author="Huawei-Chunying Gu" w:date="2025-08-15T23:27:00Z"/>
              </w:rPr>
            </w:pPr>
          </w:p>
        </w:tc>
        <w:tc>
          <w:tcPr>
            <w:tcW w:w="993" w:type="dxa"/>
            <w:vMerge/>
            <w:vAlign w:val="center"/>
          </w:tcPr>
          <w:p w14:paraId="60D68C82" w14:textId="711D537E" w:rsidR="00646CAB" w:rsidRPr="00891264" w:rsidRDefault="00646CAB" w:rsidP="001D571B">
            <w:pPr>
              <w:pStyle w:val="TAC"/>
              <w:rPr>
                <w:ins w:id="211" w:author="Huawei-Chunying Gu" w:date="2025-08-15T23:27:00Z"/>
              </w:rPr>
            </w:pPr>
          </w:p>
        </w:tc>
        <w:tc>
          <w:tcPr>
            <w:tcW w:w="2551" w:type="dxa"/>
            <w:vAlign w:val="center"/>
          </w:tcPr>
          <w:p w14:paraId="63F91AC2" w14:textId="0AF7D5ED" w:rsidR="00646CAB" w:rsidRPr="00891264" w:rsidRDefault="00646CAB" w:rsidP="001D571B">
            <w:pPr>
              <w:pStyle w:val="TAC"/>
              <w:rPr>
                <w:ins w:id="212" w:author="Huawei-Chunying Gu" w:date="2025-08-15T23:23:00Z"/>
              </w:rPr>
            </w:pPr>
            <w:ins w:id="213" w:author="Huawei-Chunying Gu" w:date="2025-08-15T23:23:00Z">
              <w:r w:rsidRPr="00891264">
                <w:t>sl-StartRB-Subchannel-r16</w:t>
              </w:r>
            </w:ins>
          </w:p>
        </w:tc>
        <w:tc>
          <w:tcPr>
            <w:tcW w:w="1559" w:type="dxa"/>
            <w:vMerge/>
            <w:vAlign w:val="center"/>
          </w:tcPr>
          <w:p w14:paraId="64383DB8" w14:textId="7DC99FB0" w:rsidR="00646CAB" w:rsidRPr="00891264" w:rsidRDefault="00646CAB" w:rsidP="001D571B">
            <w:pPr>
              <w:pStyle w:val="TAC"/>
              <w:rPr>
                <w:ins w:id="214" w:author="Huawei-Chunying Gu" w:date="2025-08-15T23:24:00Z"/>
              </w:rPr>
            </w:pPr>
          </w:p>
        </w:tc>
      </w:tr>
      <w:tr w:rsidR="00646CAB" w:rsidRPr="00891264" w14:paraId="6585C962" w14:textId="77777777" w:rsidTr="00646CAB">
        <w:trPr>
          <w:cantSplit/>
          <w:trHeight w:val="20"/>
          <w:jc w:val="center"/>
          <w:ins w:id="215" w:author="Huawei-Chunying Gu" w:date="2025-08-15T23:23:00Z"/>
        </w:trPr>
        <w:tc>
          <w:tcPr>
            <w:tcW w:w="845" w:type="dxa"/>
            <w:vMerge/>
            <w:shd w:val="clear" w:color="auto" w:fill="auto"/>
            <w:vAlign w:val="center"/>
          </w:tcPr>
          <w:p w14:paraId="374D7E03" w14:textId="771FE131" w:rsidR="00646CAB" w:rsidRPr="00891264" w:rsidRDefault="00646CAB" w:rsidP="001D571B">
            <w:pPr>
              <w:pStyle w:val="TAC"/>
              <w:rPr>
                <w:ins w:id="216" w:author="Huawei-Chunying Gu" w:date="2025-08-15T23:23:00Z"/>
              </w:rPr>
            </w:pPr>
          </w:p>
        </w:tc>
        <w:tc>
          <w:tcPr>
            <w:tcW w:w="1559" w:type="dxa"/>
            <w:vMerge/>
            <w:vAlign w:val="center"/>
          </w:tcPr>
          <w:p w14:paraId="1EE87B43" w14:textId="77777777" w:rsidR="00646CAB" w:rsidRPr="00891264" w:rsidRDefault="00646CAB" w:rsidP="001D571B">
            <w:pPr>
              <w:pStyle w:val="TAC"/>
              <w:rPr>
                <w:ins w:id="217" w:author="Huawei-Chunying Gu" w:date="2025-08-15T23:50:00Z"/>
              </w:rPr>
            </w:pPr>
          </w:p>
        </w:tc>
        <w:tc>
          <w:tcPr>
            <w:tcW w:w="1134" w:type="dxa"/>
            <w:vMerge/>
            <w:vAlign w:val="center"/>
          </w:tcPr>
          <w:p w14:paraId="5E907044" w14:textId="6EBE8B07" w:rsidR="00646CAB" w:rsidRPr="00891264" w:rsidRDefault="00646CAB" w:rsidP="001D571B">
            <w:pPr>
              <w:pStyle w:val="TAC"/>
              <w:rPr>
                <w:ins w:id="218" w:author="Huawei-Chunying Gu" w:date="2025-08-15T23:23:00Z"/>
              </w:rPr>
            </w:pPr>
          </w:p>
        </w:tc>
        <w:tc>
          <w:tcPr>
            <w:tcW w:w="1559" w:type="dxa"/>
            <w:vMerge/>
            <w:vAlign w:val="center"/>
          </w:tcPr>
          <w:p w14:paraId="75E6DAEB" w14:textId="77777777" w:rsidR="00646CAB" w:rsidRPr="00891264" w:rsidRDefault="00646CAB" w:rsidP="001D571B">
            <w:pPr>
              <w:pStyle w:val="TAC"/>
              <w:rPr>
                <w:ins w:id="219" w:author="Huawei-Chunying Gu" w:date="2025-08-15T23:27:00Z"/>
              </w:rPr>
            </w:pPr>
          </w:p>
        </w:tc>
        <w:tc>
          <w:tcPr>
            <w:tcW w:w="993" w:type="dxa"/>
            <w:vMerge/>
            <w:vAlign w:val="center"/>
          </w:tcPr>
          <w:p w14:paraId="275B46E6" w14:textId="123E2A3B" w:rsidR="00646CAB" w:rsidRPr="00891264" w:rsidRDefault="00646CAB" w:rsidP="001D571B">
            <w:pPr>
              <w:pStyle w:val="TAC"/>
              <w:rPr>
                <w:ins w:id="220" w:author="Huawei-Chunying Gu" w:date="2025-08-15T23:27:00Z"/>
              </w:rPr>
            </w:pPr>
          </w:p>
        </w:tc>
        <w:tc>
          <w:tcPr>
            <w:tcW w:w="2551" w:type="dxa"/>
            <w:vAlign w:val="center"/>
          </w:tcPr>
          <w:p w14:paraId="32E80C7C" w14:textId="21D945E6" w:rsidR="00646CAB" w:rsidRPr="00891264" w:rsidRDefault="00646CAB" w:rsidP="001D571B">
            <w:pPr>
              <w:pStyle w:val="TAC"/>
              <w:rPr>
                <w:ins w:id="221" w:author="Huawei-Chunying Gu" w:date="2025-08-15T23:23:00Z"/>
              </w:rPr>
            </w:pPr>
            <w:ins w:id="222" w:author="Huawei-Chunying Gu" w:date="2025-08-15T23:23:00Z">
              <w:r w:rsidRPr="00891264">
                <w:t>sl-SubchannelSize-r16</w:t>
              </w:r>
            </w:ins>
          </w:p>
        </w:tc>
        <w:tc>
          <w:tcPr>
            <w:tcW w:w="1559" w:type="dxa"/>
            <w:vMerge/>
            <w:vAlign w:val="center"/>
          </w:tcPr>
          <w:p w14:paraId="35E334A3" w14:textId="3B0027A3" w:rsidR="00646CAB" w:rsidRPr="00891264" w:rsidRDefault="00646CAB" w:rsidP="001D571B">
            <w:pPr>
              <w:pStyle w:val="TAC"/>
              <w:rPr>
                <w:ins w:id="223" w:author="Huawei-Chunying Gu" w:date="2025-08-15T23:24:00Z"/>
              </w:rPr>
            </w:pPr>
          </w:p>
        </w:tc>
      </w:tr>
      <w:tr w:rsidR="00646CAB" w:rsidRPr="00891264" w14:paraId="3E84AB5F" w14:textId="77777777" w:rsidTr="00646CAB">
        <w:trPr>
          <w:cantSplit/>
          <w:trHeight w:val="20"/>
          <w:jc w:val="center"/>
          <w:ins w:id="224" w:author="Huawei-Chunying Gu" w:date="2025-08-15T23:23:00Z"/>
        </w:trPr>
        <w:tc>
          <w:tcPr>
            <w:tcW w:w="845" w:type="dxa"/>
            <w:vMerge/>
            <w:shd w:val="clear" w:color="auto" w:fill="auto"/>
            <w:vAlign w:val="center"/>
          </w:tcPr>
          <w:p w14:paraId="028D158C" w14:textId="64ED46C2" w:rsidR="00646CAB" w:rsidRPr="00891264" w:rsidRDefault="00646CAB" w:rsidP="001D571B">
            <w:pPr>
              <w:pStyle w:val="TAC"/>
              <w:rPr>
                <w:ins w:id="225" w:author="Huawei-Chunying Gu" w:date="2025-08-15T23:23:00Z"/>
              </w:rPr>
            </w:pPr>
          </w:p>
        </w:tc>
        <w:tc>
          <w:tcPr>
            <w:tcW w:w="1559" w:type="dxa"/>
            <w:vMerge/>
            <w:vAlign w:val="center"/>
          </w:tcPr>
          <w:p w14:paraId="039728C4" w14:textId="77777777" w:rsidR="00646CAB" w:rsidRPr="00891264" w:rsidRDefault="00646CAB" w:rsidP="001D571B">
            <w:pPr>
              <w:pStyle w:val="TAC"/>
              <w:rPr>
                <w:ins w:id="226" w:author="Huawei-Chunying Gu" w:date="2025-08-15T23:50:00Z"/>
              </w:rPr>
            </w:pPr>
          </w:p>
        </w:tc>
        <w:tc>
          <w:tcPr>
            <w:tcW w:w="1134" w:type="dxa"/>
            <w:vMerge/>
            <w:vAlign w:val="center"/>
          </w:tcPr>
          <w:p w14:paraId="53307458" w14:textId="57CD8C96" w:rsidR="00646CAB" w:rsidRPr="00891264" w:rsidRDefault="00646CAB" w:rsidP="001D571B">
            <w:pPr>
              <w:pStyle w:val="TAC"/>
              <w:rPr>
                <w:ins w:id="227" w:author="Huawei-Chunying Gu" w:date="2025-08-15T23:23:00Z"/>
              </w:rPr>
            </w:pPr>
          </w:p>
        </w:tc>
        <w:tc>
          <w:tcPr>
            <w:tcW w:w="1559" w:type="dxa"/>
            <w:vMerge/>
            <w:vAlign w:val="center"/>
          </w:tcPr>
          <w:p w14:paraId="4999CE72" w14:textId="77777777" w:rsidR="00646CAB" w:rsidRPr="00891264" w:rsidRDefault="00646CAB" w:rsidP="001D571B">
            <w:pPr>
              <w:pStyle w:val="TAC"/>
              <w:rPr>
                <w:ins w:id="228" w:author="Huawei-Chunying Gu" w:date="2025-08-15T23:27:00Z"/>
              </w:rPr>
            </w:pPr>
          </w:p>
        </w:tc>
        <w:tc>
          <w:tcPr>
            <w:tcW w:w="993" w:type="dxa"/>
            <w:vMerge/>
            <w:vAlign w:val="center"/>
          </w:tcPr>
          <w:p w14:paraId="7FA2914C" w14:textId="34696022" w:rsidR="00646CAB" w:rsidRPr="00891264" w:rsidRDefault="00646CAB" w:rsidP="001D571B">
            <w:pPr>
              <w:pStyle w:val="TAC"/>
              <w:rPr>
                <w:ins w:id="229" w:author="Huawei-Chunying Gu" w:date="2025-08-15T23:27:00Z"/>
              </w:rPr>
            </w:pPr>
          </w:p>
        </w:tc>
        <w:tc>
          <w:tcPr>
            <w:tcW w:w="2551" w:type="dxa"/>
            <w:vAlign w:val="center"/>
          </w:tcPr>
          <w:p w14:paraId="7980497D" w14:textId="73BB9DD3" w:rsidR="00646CAB" w:rsidRPr="00891264" w:rsidRDefault="00646CAB" w:rsidP="001D571B">
            <w:pPr>
              <w:pStyle w:val="TAC"/>
              <w:rPr>
                <w:ins w:id="230" w:author="Huawei-Chunying Gu" w:date="2025-08-15T23:23:00Z"/>
              </w:rPr>
            </w:pPr>
            <w:ins w:id="231" w:author="Huawei-Chunying Gu" w:date="2025-08-15T23:23:00Z">
              <w:r w:rsidRPr="00891264">
                <w:t>sl-NumSubchannel-r16</w:t>
              </w:r>
            </w:ins>
          </w:p>
        </w:tc>
        <w:tc>
          <w:tcPr>
            <w:tcW w:w="1559" w:type="dxa"/>
            <w:vMerge/>
            <w:vAlign w:val="center"/>
          </w:tcPr>
          <w:p w14:paraId="57C09735" w14:textId="0FFD6612" w:rsidR="00646CAB" w:rsidRPr="00891264" w:rsidRDefault="00646CAB" w:rsidP="001D571B">
            <w:pPr>
              <w:pStyle w:val="TAC"/>
              <w:rPr>
                <w:ins w:id="232" w:author="Huawei-Chunying Gu" w:date="2025-08-15T23:24:00Z"/>
              </w:rPr>
            </w:pPr>
          </w:p>
        </w:tc>
      </w:tr>
      <w:tr w:rsidR="00646CAB" w:rsidRPr="00891264" w14:paraId="6CDA99F1" w14:textId="77777777" w:rsidTr="00646CAB">
        <w:trPr>
          <w:cantSplit/>
          <w:trHeight w:val="20"/>
          <w:jc w:val="center"/>
          <w:ins w:id="233" w:author="Huawei-Chunying Gu" w:date="2025-08-15T23:23:00Z"/>
        </w:trPr>
        <w:tc>
          <w:tcPr>
            <w:tcW w:w="845" w:type="dxa"/>
            <w:vMerge/>
            <w:shd w:val="clear" w:color="auto" w:fill="auto"/>
            <w:vAlign w:val="center"/>
          </w:tcPr>
          <w:p w14:paraId="173408A5" w14:textId="44F46771" w:rsidR="00646CAB" w:rsidRPr="00891264" w:rsidRDefault="00646CAB" w:rsidP="001D571B">
            <w:pPr>
              <w:pStyle w:val="TAC"/>
              <w:rPr>
                <w:ins w:id="234" w:author="Huawei-Chunying Gu" w:date="2025-08-15T23:23:00Z"/>
              </w:rPr>
            </w:pPr>
          </w:p>
        </w:tc>
        <w:tc>
          <w:tcPr>
            <w:tcW w:w="1559" w:type="dxa"/>
            <w:vMerge/>
            <w:vAlign w:val="center"/>
          </w:tcPr>
          <w:p w14:paraId="7CDB79A7" w14:textId="77777777" w:rsidR="00646CAB" w:rsidRPr="00891264" w:rsidRDefault="00646CAB" w:rsidP="001D571B">
            <w:pPr>
              <w:pStyle w:val="TAC"/>
              <w:rPr>
                <w:ins w:id="235" w:author="Huawei-Chunying Gu" w:date="2025-08-15T23:50:00Z"/>
              </w:rPr>
            </w:pPr>
          </w:p>
        </w:tc>
        <w:tc>
          <w:tcPr>
            <w:tcW w:w="1134" w:type="dxa"/>
            <w:vMerge/>
            <w:vAlign w:val="center"/>
          </w:tcPr>
          <w:p w14:paraId="74FC407A" w14:textId="5903AB9D" w:rsidR="00646CAB" w:rsidRPr="00891264" w:rsidRDefault="00646CAB" w:rsidP="001D571B">
            <w:pPr>
              <w:pStyle w:val="TAC"/>
              <w:rPr>
                <w:ins w:id="236" w:author="Huawei-Chunying Gu" w:date="2025-08-15T23:23:00Z"/>
              </w:rPr>
            </w:pPr>
          </w:p>
        </w:tc>
        <w:tc>
          <w:tcPr>
            <w:tcW w:w="1559" w:type="dxa"/>
            <w:vMerge/>
            <w:vAlign w:val="center"/>
          </w:tcPr>
          <w:p w14:paraId="6D9713D0" w14:textId="77777777" w:rsidR="00646CAB" w:rsidRPr="00891264" w:rsidRDefault="00646CAB" w:rsidP="001D571B">
            <w:pPr>
              <w:pStyle w:val="TAC"/>
              <w:rPr>
                <w:ins w:id="237" w:author="Huawei-Chunying Gu" w:date="2025-08-15T23:27:00Z"/>
              </w:rPr>
            </w:pPr>
          </w:p>
        </w:tc>
        <w:tc>
          <w:tcPr>
            <w:tcW w:w="993" w:type="dxa"/>
            <w:vMerge/>
            <w:vAlign w:val="center"/>
          </w:tcPr>
          <w:p w14:paraId="7D17458C" w14:textId="2C91B9F1" w:rsidR="00646CAB" w:rsidRPr="00891264" w:rsidRDefault="00646CAB" w:rsidP="001D571B">
            <w:pPr>
              <w:pStyle w:val="TAC"/>
              <w:rPr>
                <w:ins w:id="238" w:author="Huawei-Chunying Gu" w:date="2025-08-15T23:27:00Z"/>
              </w:rPr>
            </w:pPr>
          </w:p>
        </w:tc>
        <w:tc>
          <w:tcPr>
            <w:tcW w:w="2551" w:type="dxa"/>
            <w:vAlign w:val="center"/>
          </w:tcPr>
          <w:p w14:paraId="423C64DB" w14:textId="1AAD154F" w:rsidR="00646CAB" w:rsidRPr="00891264" w:rsidRDefault="00646CAB" w:rsidP="001D571B">
            <w:pPr>
              <w:pStyle w:val="TAC"/>
              <w:rPr>
                <w:ins w:id="239" w:author="Huawei-Chunying Gu" w:date="2025-08-15T23:23:00Z"/>
              </w:rPr>
            </w:pPr>
            <w:ins w:id="240" w:author="Huawei-Chunying Gu" w:date="2025-08-15T23:23:00Z">
              <w:r w:rsidRPr="00891264">
                <w:t>sl-FreqResourcePSCCH-r16</w:t>
              </w:r>
            </w:ins>
          </w:p>
        </w:tc>
        <w:tc>
          <w:tcPr>
            <w:tcW w:w="1559" w:type="dxa"/>
            <w:vMerge/>
            <w:vAlign w:val="center"/>
          </w:tcPr>
          <w:p w14:paraId="475D6DC9" w14:textId="07416974" w:rsidR="00646CAB" w:rsidRPr="00891264" w:rsidRDefault="00646CAB" w:rsidP="001D571B">
            <w:pPr>
              <w:pStyle w:val="TAC"/>
              <w:rPr>
                <w:ins w:id="241" w:author="Huawei-Chunying Gu" w:date="2025-08-15T23:24:00Z"/>
              </w:rPr>
            </w:pPr>
          </w:p>
        </w:tc>
      </w:tr>
      <w:tr w:rsidR="00646CAB" w:rsidRPr="00891264" w14:paraId="558B103A" w14:textId="77777777" w:rsidTr="00646CAB">
        <w:trPr>
          <w:cantSplit/>
          <w:trHeight w:val="20"/>
          <w:jc w:val="center"/>
          <w:ins w:id="242" w:author="Huawei-Chunying Gu" w:date="2025-08-15T23:23:00Z"/>
        </w:trPr>
        <w:tc>
          <w:tcPr>
            <w:tcW w:w="845" w:type="dxa"/>
            <w:vMerge/>
            <w:shd w:val="clear" w:color="auto" w:fill="auto"/>
            <w:vAlign w:val="center"/>
          </w:tcPr>
          <w:p w14:paraId="438B1A0A" w14:textId="36A3CC3B" w:rsidR="00646CAB" w:rsidRPr="00891264" w:rsidRDefault="00646CAB" w:rsidP="001D571B">
            <w:pPr>
              <w:pStyle w:val="TAC"/>
              <w:rPr>
                <w:ins w:id="243" w:author="Huawei-Chunying Gu" w:date="2025-08-15T23:23:00Z"/>
              </w:rPr>
            </w:pPr>
          </w:p>
        </w:tc>
        <w:tc>
          <w:tcPr>
            <w:tcW w:w="1559" w:type="dxa"/>
            <w:vMerge/>
            <w:vAlign w:val="center"/>
          </w:tcPr>
          <w:p w14:paraId="72DFFEE5" w14:textId="77777777" w:rsidR="00646CAB" w:rsidRPr="00891264" w:rsidRDefault="00646CAB" w:rsidP="001D571B">
            <w:pPr>
              <w:pStyle w:val="TAC"/>
              <w:rPr>
                <w:ins w:id="244" w:author="Huawei-Chunying Gu" w:date="2025-08-15T23:50:00Z"/>
              </w:rPr>
            </w:pPr>
          </w:p>
        </w:tc>
        <w:tc>
          <w:tcPr>
            <w:tcW w:w="1134" w:type="dxa"/>
            <w:vMerge/>
            <w:vAlign w:val="center"/>
          </w:tcPr>
          <w:p w14:paraId="70AA20C5" w14:textId="0AD6F0C9" w:rsidR="00646CAB" w:rsidRPr="00891264" w:rsidRDefault="00646CAB" w:rsidP="001D571B">
            <w:pPr>
              <w:pStyle w:val="TAC"/>
              <w:rPr>
                <w:ins w:id="245" w:author="Huawei-Chunying Gu" w:date="2025-08-15T23:23:00Z"/>
              </w:rPr>
            </w:pPr>
          </w:p>
        </w:tc>
        <w:tc>
          <w:tcPr>
            <w:tcW w:w="1559" w:type="dxa"/>
            <w:vMerge/>
            <w:vAlign w:val="center"/>
          </w:tcPr>
          <w:p w14:paraId="45B08F67" w14:textId="77777777" w:rsidR="00646CAB" w:rsidRPr="00891264" w:rsidRDefault="00646CAB" w:rsidP="001D571B">
            <w:pPr>
              <w:pStyle w:val="TAC"/>
              <w:rPr>
                <w:ins w:id="246" w:author="Huawei-Chunying Gu" w:date="2025-08-15T23:27:00Z"/>
              </w:rPr>
            </w:pPr>
          </w:p>
        </w:tc>
        <w:tc>
          <w:tcPr>
            <w:tcW w:w="993" w:type="dxa"/>
            <w:vMerge/>
            <w:vAlign w:val="center"/>
          </w:tcPr>
          <w:p w14:paraId="604A45DE" w14:textId="57DFF46B" w:rsidR="00646CAB" w:rsidRPr="00891264" w:rsidRDefault="00646CAB" w:rsidP="001D571B">
            <w:pPr>
              <w:pStyle w:val="TAC"/>
              <w:rPr>
                <w:ins w:id="247" w:author="Huawei-Chunying Gu" w:date="2025-08-15T23:27:00Z"/>
              </w:rPr>
            </w:pPr>
          </w:p>
        </w:tc>
        <w:tc>
          <w:tcPr>
            <w:tcW w:w="2551" w:type="dxa"/>
            <w:vAlign w:val="center"/>
          </w:tcPr>
          <w:p w14:paraId="4A72C5B4" w14:textId="00D40180" w:rsidR="00646CAB" w:rsidRPr="00891264" w:rsidRDefault="00646CAB" w:rsidP="001D571B">
            <w:pPr>
              <w:pStyle w:val="TAC"/>
              <w:rPr>
                <w:ins w:id="248" w:author="Huawei-Chunying Gu" w:date="2025-08-15T23:23:00Z"/>
              </w:rPr>
            </w:pPr>
            <w:ins w:id="249" w:author="Huawei-Chunying Gu" w:date="2025-08-15T23:23:00Z">
              <w:r w:rsidRPr="00891264">
                <w:t>sl-TimeResourcePSCCH-r16</w:t>
              </w:r>
            </w:ins>
          </w:p>
        </w:tc>
        <w:tc>
          <w:tcPr>
            <w:tcW w:w="1559" w:type="dxa"/>
            <w:vMerge/>
            <w:vAlign w:val="center"/>
          </w:tcPr>
          <w:p w14:paraId="3075EAB2" w14:textId="7377415B" w:rsidR="00646CAB" w:rsidRPr="00891264" w:rsidRDefault="00646CAB" w:rsidP="001D571B">
            <w:pPr>
              <w:pStyle w:val="TAC"/>
              <w:rPr>
                <w:ins w:id="250" w:author="Huawei-Chunying Gu" w:date="2025-08-15T23:24:00Z"/>
              </w:rPr>
            </w:pPr>
          </w:p>
        </w:tc>
      </w:tr>
      <w:tr w:rsidR="001D571B" w:rsidRPr="00891264" w14:paraId="5D92CC92" w14:textId="77777777" w:rsidTr="00646CAB">
        <w:trPr>
          <w:cantSplit/>
          <w:trHeight w:val="20"/>
          <w:jc w:val="center"/>
          <w:ins w:id="251" w:author="Huawei-Chunying Gu" w:date="2025-08-15T23:23:00Z"/>
        </w:trPr>
        <w:tc>
          <w:tcPr>
            <w:tcW w:w="845" w:type="dxa"/>
            <w:vMerge/>
            <w:shd w:val="clear" w:color="auto" w:fill="auto"/>
            <w:vAlign w:val="center"/>
            <w:hideMark/>
          </w:tcPr>
          <w:p w14:paraId="6BEE3240" w14:textId="4E0486BD" w:rsidR="001D571B" w:rsidRPr="00891264" w:rsidRDefault="001D571B" w:rsidP="001D571B">
            <w:pPr>
              <w:pStyle w:val="TAC"/>
              <w:rPr>
                <w:ins w:id="252" w:author="Huawei-Chunying Gu" w:date="2025-08-15T23:23:00Z"/>
              </w:rPr>
            </w:pPr>
          </w:p>
        </w:tc>
        <w:tc>
          <w:tcPr>
            <w:tcW w:w="1559" w:type="dxa"/>
            <w:vMerge w:val="restart"/>
            <w:vAlign w:val="center"/>
          </w:tcPr>
          <w:p w14:paraId="141B6AFD" w14:textId="2A97190F" w:rsidR="001D571B" w:rsidRPr="00891264" w:rsidRDefault="00542EDF" w:rsidP="001D571B">
            <w:pPr>
              <w:pStyle w:val="TAC"/>
              <w:rPr>
                <w:ins w:id="253" w:author="Huawei-Chunying Gu" w:date="2025-08-15T23:50:00Z"/>
              </w:rPr>
            </w:pPr>
            <w:ins w:id="254" w:author="Huawei-Chunying Gu" w:date="2025-08-16T00:01:00Z">
              <w:r>
                <w:t>140</w:t>
              </w:r>
            </w:ins>
            <w:ins w:id="255" w:author="Huawei-Chunying Gu" w:date="2025-08-15T23:53:00Z">
              <w:r w:rsidR="001D571B" w:rsidRPr="00891264">
                <w:t>MHz</w:t>
              </w:r>
            </w:ins>
          </w:p>
        </w:tc>
        <w:tc>
          <w:tcPr>
            <w:tcW w:w="1134" w:type="dxa"/>
            <w:vMerge w:val="restart"/>
            <w:vAlign w:val="center"/>
          </w:tcPr>
          <w:p w14:paraId="36E17BA9" w14:textId="71A4CAFD" w:rsidR="001D571B" w:rsidRPr="00891264" w:rsidRDefault="001D571B" w:rsidP="001D571B">
            <w:pPr>
              <w:pStyle w:val="TAC"/>
              <w:rPr>
                <w:ins w:id="256" w:author="Huawei-Chunying Gu" w:date="2025-08-15T23:23:00Z"/>
              </w:rPr>
            </w:pPr>
            <w:ins w:id="257" w:author="Huawei-Chunying Gu" w:date="2025-08-15T23:53:00Z">
              <w:r>
                <w:t>100</w:t>
              </w:r>
            </w:ins>
          </w:p>
        </w:tc>
        <w:tc>
          <w:tcPr>
            <w:tcW w:w="1559" w:type="dxa"/>
            <w:vMerge w:val="restart"/>
            <w:vAlign w:val="center"/>
          </w:tcPr>
          <w:p w14:paraId="6894AB16" w14:textId="3A60E4D0" w:rsidR="001D571B" w:rsidRPr="00891264" w:rsidRDefault="00646CAB" w:rsidP="001D571B">
            <w:pPr>
              <w:pStyle w:val="TAC"/>
              <w:rPr>
                <w:ins w:id="258" w:author="Huawei-Chunying Gu" w:date="2025-08-15T23:27:00Z"/>
              </w:rPr>
            </w:pPr>
            <w:ins w:id="259" w:author="Huawei-Chunying Gu" w:date="2025-08-16T00:47:00Z">
              <w:r>
                <w:t>178@95</w:t>
              </w:r>
            </w:ins>
          </w:p>
        </w:tc>
        <w:tc>
          <w:tcPr>
            <w:tcW w:w="993" w:type="dxa"/>
            <w:vMerge w:val="restart"/>
            <w:vAlign w:val="center"/>
          </w:tcPr>
          <w:p w14:paraId="4072AA91" w14:textId="2FFF32BF" w:rsidR="001D571B" w:rsidRPr="00891264" w:rsidRDefault="001D571B" w:rsidP="001D571B">
            <w:pPr>
              <w:pStyle w:val="TAC"/>
              <w:rPr>
                <w:ins w:id="260" w:author="Huawei-Chunying Gu" w:date="2025-08-15T23:27:00Z"/>
              </w:rPr>
            </w:pPr>
            <w:ins w:id="261" w:author="Huawei-Chunying Gu" w:date="2025-08-15T23:53:00Z">
              <w:r>
                <w:t>40</w:t>
              </w:r>
            </w:ins>
          </w:p>
        </w:tc>
        <w:tc>
          <w:tcPr>
            <w:tcW w:w="2551" w:type="dxa"/>
            <w:vAlign w:val="center"/>
          </w:tcPr>
          <w:p w14:paraId="2C0AB517" w14:textId="1C674299" w:rsidR="001D571B" w:rsidRPr="00891264" w:rsidRDefault="001D571B" w:rsidP="001D571B">
            <w:pPr>
              <w:pStyle w:val="TAC"/>
              <w:rPr>
                <w:ins w:id="262" w:author="Huawei-Chunying Gu" w:date="2025-08-15T23:23:00Z"/>
              </w:rPr>
            </w:pPr>
            <w:ins w:id="263" w:author="Huawei-Chunying Gu" w:date="2025-08-15T23:23:00Z">
              <w:r w:rsidRPr="00891264">
                <w:t>PSSCH allocation</w:t>
              </w:r>
            </w:ins>
          </w:p>
        </w:tc>
        <w:tc>
          <w:tcPr>
            <w:tcW w:w="1559" w:type="dxa"/>
            <w:vAlign w:val="center"/>
          </w:tcPr>
          <w:p w14:paraId="0751C78E" w14:textId="5BBD6194" w:rsidR="001D571B" w:rsidRPr="00891264" w:rsidRDefault="001D571B" w:rsidP="001D571B">
            <w:pPr>
              <w:pStyle w:val="TAC"/>
              <w:rPr>
                <w:ins w:id="264" w:author="Huawei-Chunying Gu" w:date="2025-08-15T23:24:00Z"/>
              </w:rPr>
            </w:pPr>
            <w:ins w:id="265" w:author="Huawei-Chunying Gu" w:date="2025-08-15T23:24:00Z">
              <w:r w:rsidRPr="00891264">
                <w:t>10@0</w:t>
              </w:r>
            </w:ins>
          </w:p>
        </w:tc>
      </w:tr>
      <w:tr w:rsidR="001D571B" w:rsidRPr="00891264" w14:paraId="1C23E687" w14:textId="77777777" w:rsidTr="00646CAB">
        <w:trPr>
          <w:cantSplit/>
          <w:trHeight w:val="20"/>
          <w:jc w:val="center"/>
          <w:ins w:id="266" w:author="Huawei-Chunying Gu" w:date="2025-08-15T23:23:00Z"/>
        </w:trPr>
        <w:tc>
          <w:tcPr>
            <w:tcW w:w="845" w:type="dxa"/>
            <w:vMerge/>
            <w:shd w:val="clear" w:color="auto" w:fill="auto"/>
            <w:vAlign w:val="center"/>
          </w:tcPr>
          <w:p w14:paraId="2B96C3CA" w14:textId="77777777" w:rsidR="001D571B" w:rsidRPr="00891264" w:rsidRDefault="001D571B" w:rsidP="001D571B">
            <w:pPr>
              <w:pStyle w:val="TAC"/>
              <w:rPr>
                <w:ins w:id="267" w:author="Huawei-Chunying Gu" w:date="2025-08-15T23:23:00Z"/>
              </w:rPr>
            </w:pPr>
          </w:p>
        </w:tc>
        <w:tc>
          <w:tcPr>
            <w:tcW w:w="1559" w:type="dxa"/>
            <w:vMerge/>
          </w:tcPr>
          <w:p w14:paraId="1FFBE374" w14:textId="77777777" w:rsidR="001D571B" w:rsidRPr="00891264" w:rsidRDefault="001D571B" w:rsidP="001D571B">
            <w:pPr>
              <w:pStyle w:val="TAC"/>
              <w:rPr>
                <w:ins w:id="268" w:author="Huawei-Chunying Gu" w:date="2025-08-15T23:50:00Z"/>
              </w:rPr>
            </w:pPr>
          </w:p>
        </w:tc>
        <w:tc>
          <w:tcPr>
            <w:tcW w:w="1134" w:type="dxa"/>
            <w:vMerge/>
          </w:tcPr>
          <w:p w14:paraId="72C90604" w14:textId="7AE43616" w:rsidR="001D571B" w:rsidRPr="00891264" w:rsidRDefault="001D571B" w:rsidP="001D571B">
            <w:pPr>
              <w:pStyle w:val="TAC"/>
              <w:rPr>
                <w:ins w:id="269" w:author="Huawei-Chunying Gu" w:date="2025-08-15T23:23:00Z"/>
              </w:rPr>
            </w:pPr>
          </w:p>
        </w:tc>
        <w:tc>
          <w:tcPr>
            <w:tcW w:w="1559" w:type="dxa"/>
            <w:vMerge/>
          </w:tcPr>
          <w:p w14:paraId="4E471A16" w14:textId="77777777" w:rsidR="001D571B" w:rsidRPr="00891264" w:rsidRDefault="001D571B" w:rsidP="001D571B">
            <w:pPr>
              <w:pStyle w:val="TAC"/>
              <w:rPr>
                <w:ins w:id="270" w:author="Huawei-Chunying Gu" w:date="2025-08-15T23:27:00Z"/>
              </w:rPr>
            </w:pPr>
          </w:p>
        </w:tc>
        <w:tc>
          <w:tcPr>
            <w:tcW w:w="993" w:type="dxa"/>
            <w:vMerge/>
          </w:tcPr>
          <w:p w14:paraId="326AFE05" w14:textId="2A7464AD" w:rsidR="001D571B" w:rsidRPr="00891264" w:rsidRDefault="001D571B" w:rsidP="001D571B">
            <w:pPr>
              <w:pStyle w:val="TAC"/>
              <w:rPr>
                <w:ins w:id="271" w:author="Huawei-Chunying Gu" w:date="2025-08-15T23:27:00Z"/>
              </w:rPr>
            </w:pPr>
          </w:p>
        </w:tc>
        <w:tc>
          <w:tcPr>
            <w:tcW w:w="2551" w:type="dxa"/>
            <w:vAlign w:val="center"/>
          </w:tcPr>
          <w:p w14:paraId="51E1F579" w14:textId="0A06655B" w:rsidR="001D571B" w:rsidRPr="00891264" w:rsidRDefault="001D571B" w:rsidP="001D571B">
            <w:pPr>
              <w:pStyle w:val="TAC"/>
              <w:rPr>
                <w:ins w:id="272" w:author="Huawei-Chunying Gu" w:date="2025-08-15T23:23:00Z"/>
              </w:rPr>
            </w:pPr>
            <w:ins w:id="273" w:author="Huawei-Chunying Gu" w:date="2025-08-15T23:23:00Z">
              <w:r w:rsidRPr="00891264">
                <w:t>PSCCH allocation</w:t>
              </w:r>
            </w:ins>
          </w:p>
        </w:tc>
        <w:tc>
          <w:tcPr>
            <w:tcW w:w="1559" w:type="dxa"/>
            <w:vAlign w:val="center"/>
          </w:tcPr>
          <w:p w14:paraId="1ADD9912" w14:textId="0B555431" w:rsidR="001D571B" w:rsidRPr="00891264" w:rsidRDefault="001D571B" w:rsidP="001D571B">
            <w:pPr>
              <w:pStyle w:val="TAC"/>
              <w:rPr>
                <w:ins w:id="274" w:author="Huawei-Chunying Gu" w:date="2025-08-15T23:24:00Z"/>
              </w:rPr>
            </w:pPr>
            <w:ins w:id="275" w:author="Huawei-Chunying Gu" w:date="2025-08-15T23:24:00Z">
              <w:r w:rsidRPr="00891264">
                <w:t>10@0</w:t>
              </w:r>
            </w:ins>
          </w:p>
        </w:tc>
      </w:tr>
      <w:tr w:rsidR="001D571B" w:rsidRPr="00891264" w14:paraId="01B14009" w14:textId="77777777" w:rsidTr="00646CAB">
        <w:trPr>
          <w:cantSplit/>
          <w:trHeight w:val="20"/>
          <w:jc w:val="center"/>
          <w:ins w:id="276" w:author="Huawei-Chunying Gu" w:date="2025-08-15T23:23:00Z"/>
        </w:trPr>
        <w:tc>
          <w:tcPr>
            <w:tcW w:w="845" w:type="dxa"/>
            <w:vMerge/>
            <w:shd w:val="clear" w:color="auto" w:fill="auto"/>
            <w:vAlign w:val="center"/>
          </w:tcPr>
          <w:p w14:paraId="10374026" w14:textId="77777777" w:rsidR="001D571B" w:rsidRPr="00891264" w:rsidRDefault="001D571B" w:rsidP="001D571B">
            <w:pPr>
              <w:pStyle w:val="TAC"/>
              <w:rPr>
                <w:ins w:id="277" w:author="Huawei-Chunying Gu" w:date="2025-08-15T23:23:00Z"/>
              </w:rPr>
            </w:pPr>
          </w:p>
        </w:tc>
        <w:tc>
          <w:tcPr>
            <w:tcW w:w="1559" w:type="dxa"/>
            <w:vMerge/>
          </w:tcPr>
          <w:p w14:paraId="5F15FDD7" w14:textId="77777777" w:rsidR="001D571B" w:rsidRPr="00891264" w:rsidRDefault="001D571B" w:rsidP="001D571B">
            <w:pPr>
              <w:pStyle w:val="TAC"/>
              <w:rPr>
                <w:ins w:id="278" w:author="Huawei-Chunying Gu" w:date="2025-08-15T23:50:00Z"/>
              </w:rPr>
            </w:pPr>
          </w:p>
        </w:tc>
        <w:tc>
          <w:tcPr>
            <w:tcW w:w="1134" w:type="dxa"/>
            <w:vMerge/>
          </w:tcPr>
          <w:p w14:paraId="73366D23" w14:textId="1D519D8D" w:rsidR="001D571B" w:rsidRPr="00891264" w:rsidRDefault="001D571B" w:rsidP="001D571B">
            <w:pPr>
              <w:pStyle w:val="TAC"/>
              <w:rPr>
                <w:ins w:id="279" w:author="Huawei-Chunying Gu" w:date="2025-08-15T23:23:00Z"/>
              </w:rPr>
            </w:pPr>
          </w:p>
        </w:tc>
        <w:tc>
          <w:tcPr>
            <w:tcW w:w="1559" w:type="dxa"/>
            <w:vMerge/>
          </w:tcPr>
          <w:p w14:paraId="317921F0" w14:textId="77777777" w:rsidR="001D571B" w:rsidRPr="00891264" w:rsidRDefault="001D571B" w:rsidP="001D571B">
            <w:pPr>
              <w:pStyle w:val="TAC"/>
              <w:rPr>
                <w:ins w:id="280" w:author="Huawei-Chunying Gu" w:date="2025-08-15T23:27:00Z"/>
              </w:rPr>
            </w:pPr>
          </w:p>
        </w:tc>
        <w:tc>
          <w:tcPr>
            <w:tcW w:w="993" w:type="dxa"/>
            <w:vMerge/>
          </w:tcPr>
          <w:p w14:paraId="07B61454" w14:textId="18C0A4A6" w:rsidR="001D571B" w:rsidRPr="00891264" w:rsidRDefault="001D571B" w:rsidP="001D571B">
            <w:pPr>
              <w:pStyle w:val="TAC"/>
              <w:rPr>
                <w:ins w:id="281" w:author="Huawei-Chunying Gu" w:date="2025-08-15T23:27:00Z"/>
              </w:rPr>
            </w:pPr>
          </w:p>
        </w:tc>
        <w:tc>
          <w:tcPr>
            <w:tcW w:w="2551" w:type="dxa"/>
            <w:vAlign w:val="center"/>
          </w:tcPr>
          <w:p w14:paraId="32A4BB3C" w14:textId="4D9FD4DE" w:rsidR="001D571B" w:rsidRPr="00891264" w:rsidRDefault="001D571B" w:rsidP="001D571B">
            <w:pPr>
              <w:pStyle w:val="TAC"/>
              <w:rPr>
                <w:ins w:id="282" w:author="Huawei-Chunying Gu" w:date="2025-08-15T23:23:00Z"/>
              </w:rPr>
            </w:pPr>
            <w:ins w:id="283" w:author="Huawei-Chunying Gu" w:date="2025-08-15T23:23:00Z">
              <w:r w:rsidRPr="00891264">
                <w:t>sl-StartRB-Subchannel-r16</w:t>
              </w:r>
            </w:ins>
          </w:p>
        </w:tc>
        <w:tc>
          <w:tcPr>
            <w:tcW w:w="1559" w:type="dxa"/>
            <w:vAlign w:val="center"/>
          </w:tcPr>
          <w:p w14:paraId="159E2D62" w14:textId="638BA514" w:rsidR="001D571B" w:rsidRPr="00891264" w:rsidRDefault="001D571B" w:rsidP="001D571B">
            <w:pPr>
              <w:pStyle w:val="TAC"/>
              <w:rPr>
                <w:ins w:id="284" w:author="Huawei-Chunying Gu" w:date="2025-08-15T23:24:00Z"/>
              </w:rPr>
            </w:pPr>
            <w:ins w:id="285" w:author="Huawei-Chunying Gu" w:date="2025-08-15T23:24:00Z">
              <w:r w:rsidRPr="00891264">
                <w:t>0</w:t>
              </w:r>
            </w:ins>
          </w:p>
        </w:tc>
      </w:tr>
      <w:tr w:rsidR="001D571B" w:rsidRPr="00891264" w14:paraId="325AD8E5" w14:textId="77777777" w:rsidTr="00646CAB">
        <w:trPr>
          <w:cantSplit/>
          <w:trHeight w:val="20"/>
          <w:jc w:val="center"/>
          <w:ins w:id="286" w:author="Huawei-Chunying Gu" w:date="2025-08-15T23:23:00Z"/>
        </w:trPr>
        <w:tc>
          <w:tcPr>
            <w:tcW w:w="845" w:type="dxa"/>
            <w:vMerge/>
            <w:shd w:val="clear" w:color="auto" w:fill="auto"/>
            <w:vAlign w:val="center"/>
          </w:tcPr>
          <w:p w14:paraId="72A58D85" w14:textId="77777777" w:rsidR="001D571B" w:rsidRPr="00891264" w:rsidRDefault="001D571B" w:rsidP="001D571B">
            <w:pPr>
              <w:pStyle w:val="TAC"/>
              <w:rPr>
                <w:ins w:id="287" w:author="Huawei-Chunying Gu" w:date="2025-08-15T23:23:00Z"/>
              </w:rPr>
            </w:pPr>
          </w:p>
        </w:tc>
        <w:tc>
          <w:tcPr>
            <w:tcW w:w="1559" w:type="dxa"/>
            <w:vMerge/>
          </w:tcPr>
          <w:p w14:paraId="56393883" w14:textId="77777777" w:rsidR="001D571B" w:rsidRPr="00891264" w:rsidRDefault="001D571B" w:rsidP="001D571B">
            <w:pPr>
              <w:pStyle w:val="TAC"/>
              <w:rPr>
                <w:ins w:id="288" w:author="Huawei-Chunying Gu" w:date="2025-08-15T23:50:00Z"/>
              </w:rPr>
            </w:pPr>
          </w:p>
        </w:tc>
        <w:tc>
          <w:tcPr>
            <w:tcW w:w="1134" w:type="dxa"/>
            <w:vMerge/>
          </w:tcPr>
          <w:p w14:paraId="1BF452CF" w14:textId="69B81637" w:rsidR="001D571B" w:rsidRPr="00891264" w:rsidRDefault="001D571B" w:rsidP="001D571B">
            <w:pPr>
              <w:pStyle w:val="TAC"/>
              <w:rPr>
                <w:ins w:id="289" w:author="Huawei-Chunying Gu" w:date="2025-08-15T23:23:00Z"/>
              </w:rPr>
            </w:pPr>
          </w:p>
        </w:tc>
        <w:tc>
          <w:tcPr>
            <w:tcW w:w="1559" w:type="dxa"/>
            <w:vMerge/>
          </w:tcPr>
          <w:p w14:paraId="1D172D70" w14:textId="77777777" w:rsidR="001D571B" w:rsidRPr="00891264" w:rsidRDefault="001D571B" w:rsidP="001D571B">
            <w:pPr>
              <w:pStyle w:val="TAC"/>
              <w:rPr>
                <w:ins w:id="290" w:author="Huawei-Chunying Gu" w:date="2025-08-15T23:27:00Z"/>
              </w:rPr>
            </w:pPr>
          </w:p>
        </w:tc>
        <w:tc>
          <w:tcPr>
            <w:tcW w:w="993" w:type="dxa"/>
            <w:vMerge/>
          </w:tcPr>
          <w:p w14:paraId="1D92BCAF" w14:textId="0F17BF6B" w:rsidR="001D571B" w:rsidRPr="00891264" w:rsidRDefault="001D571B" w:rsidP="001D571B">
            <w:pPr>
              <w:pStyle w:val="TAC"/>
              <w:rPr>
                <w:ins w:id="291" w:author="Huawei-Chunying Gu" w:date="2025-08-15T23:27:00Z"/>
              </w:rPr>
            </w:pPr>
          </w:p>
        </w:tc>
        <w:tc>
          <w:tcPr>
            <w:tcW w:w="2551" w:type="dxa"/>
            <w:vAlign w:val="center"/>
          </w:tcPr>
          <w:p w14:paraId="54331646" w14:textId="6F369F86" w:rsidR="001D571B" w:rsidRPr="00891264" w:rsidRDefault="001D571B" w:rsidP="001D571B">
            <w:pPr>
              <w:pStyle w:val="TAC"/>
              <w:rPr>
                <w:ins w:id="292" w:author="Huawei-Chunying Gu" w:date="2025-08-15T23:23:00Z"/>
              </w:rPr>
            </w:pPr>
            <w:ins w:id="293" w:author="Huawei-Chunying Gu" w:date="2025-08-15T23:23:00Z">
              <w:r w:rsidRPr="00891264">
                <w:t>sl-SubchannelSize-r16</w:t>
              </w:r>
            </w:ins>
          </w:p>
        </w:tc>
        <w:tc>
          <w:tcPr>
            <w:tcW w:w="1559" w:type="dxa"/>
            <w:vAlign w:val="center"/>
          </w:tcPr>
          <w:p w14:paraId="5716A8D6" w14:textId="7F48E2D4" w:rsidR="001D571B" w:rsidRPr="00891264" w:rsidRDefault="001D571B" w:rsidP="001D571B">
            <w:pPr>
              <w:pStyle w:val="TAC"/>
              <w:rPr>
                <w:ins w:id="294" w:author="Huawei-Chunying Gu" w:date="2025-08-15T23:24:00Z"/>
              </w:rPr>
            </w:pPr>
            <w:ins w:id="295" w:author="Huawei-Chunying Gu" w:date="2025-08-15T23:24:00Z">
              <w:r w:rsidRPr="00891264">
                <w:t>10</w:t>
              </w:r>
            </w:ins>
          </w:p>
        </w:tc>
      </w:tr>
      <w:tr w:rsidR="001D571B" w:rsidRPr="00891264" w14:paraId="4B0A4A9A" w14:textId="77777777" w:rsidTr="00646CAB">
        <w:trPr>
          <w:cantSplit/>
          <w:trHeight w:val="20"/>
          <w:jc w:val="center"/>
          <w:ins w:id="296" w:author="Huawei-Chunying Gu" w:date="2025-08-15T23:23:00Z"/>
        </w:trPr>
        <w:tc>
          <w:tcPr>
            <w:tcW w:w="845" w:type="dxa"/>
            <w:vMerge/>
            <w:shd w:val="clear" w:color="auto" w:fill="auto"/>
            <w:vAlign w:val="center"/>
          </w:tcPr>
          <w:p w14:paraId="3E4A1C7C" w14:textId="77777777" w:rsidR="001D571B" w:rsidRPr="00891264" w:rsidRDefault="001D571B" w:rsidP="001D571B">
            <w:pPr>
              <w:pStyle w:val="TAC"/>
              <w:rPr>
                <w:ins w:id="297" w:author="Huawei-Chunying Gu" w:date="2025-08-15T23:23:00Z"/>
              </w:rPr>
            </w:pPr>
          </w:p>
        </w:tc>
        <w:tc>
          <w:tcPr>
            <w:tcW w:w="1559" w:type="dxa"/>
            <w:vMerge/>
          </w:tcPr>
          <w:p w14:paraId="00CA3C23" w14:textId="77777777" w:rsidR="001D571B" w:rsidRPr="00891264" w:rsidRDefault="001D571B" w:rsidP="001D571B">
            <w:pPr>
              <w:pStyle w:val="TAC"/>
              <w:rPr>
                <w:ins w:id="298" w:author="Huawei-Chunying Gu" w:date="2025-08-15T23:50:00Z"/>
              </w:rPr>
            </w:pPr>
          </w:p>
        </w:tc>
        <w:tc>
          <w:tcPr>
            <w:tcW w:w="1134" w:type="dxa"/>
            <w:vMerge/>
          </w:tcPr>
          <w:p w14:paraId="7B88780E" w14:textId="6C39CF15" w:rsidR="001D571B" w:rsidRPr="00891264" w:rsidRDefault="001D571B" w:rsidP="001D571B">
            <w:pPr>
              <w:pStyle w:val="TAC"/>
              <w:rPr>
                <w:ins w:id="299" w:author="Huawei-Chunying Gu" w:date="2025-08-15T23:23:00Z"/>
              </w:rPr>
            </w:pPr>
          </w:p>
        </w:tc>
        <w:tc>
          <w:tcPr>
            <w:tcW w:w="1559" w:type="dxa"/>
            <w:vMerge/>
          </w:tcPr>
          <w:p w14:paraId="5B3DA232" w14:textId="77777777" w:rsidR="001D571B" w:rsidRPr="00891264" w:rsidRDefault="001D571B" w:rsidP="001D571B">
            <w:pPr>
              <w:pStyle w:val="TAC"/>
              <w:rPr>
                <w:ins w:id="300" w:author="Huawei-Chunying Gu" w:date="2025-08-15T23:27:00Z"/>
              </w:rPr>
            </w:pPr>
          </w:p>
        </w:tc>
        <w:tc>
          <w:tcPr>
            <w:tcW w:w="993" w:type="dxa"/>
            <w:vMerge/>
          </w:tcPr>
          <w:p w14:paraId="1547C103" w14:textId="1D36D2B1" w:rsidR="001D571B" w:rsidRPr="00891264" w:rsidRDefault="001D571B" w:rsidP="001D571B">
            <w:pPr>
              <w:pStyle w:val="TAC"/>
              <w:rPr>
                <w:ins w:id="301" w:author="Huawei-Chunying Gu" w:date="2025-08-15T23:27:00Z"/>
              </w:rPr>
            </w:pPr>
          </w:p>
        </w:tc>
        <w:tc>
          <w:tcPr>
            <w:tcW w:w="2551" w:type="dxa"/>
            <w:vAlign w:val="center"/>
          </w:tcPr>
          <w:p w14:paraId="3C3390EC" w14:textId="215D59B9" w:rsidR="001D571B" w:rsidRPr="00891264" w:rsidRDefault="001D571B" w:rsidP="001D571B">
            <w:pPr>
              <w:pStyle w:val="TAC"/>
              <w:rPr>
                <w:ins w:id="302" w:author="Huawei-Chunying Gu" w:date="2025-08-15T23:23:00Z"/>
              </w:rPr>
            </w:pPr>
            <w:ins w:id="303" w:author="Huawei-Chunying Gu" w:date="2025-08-15T23:23:00Z">
              <w:r w:rsidRPr="00891264">
                <w:t>sl-NumSubchannel-r16</w:t>
              </w:r>
            </w:ins>
          </w:p>
        </w:tc>
        <w:tc>
          <w:tcPr>
            <w:tcW w:w="1559" w:type="dxa"/>
            <w:vAlign w:val="center"/>
          </w:tcPr>
          <w:p w14:paraId="17707515" w14:textId="2A32D4CE" w:rsidR="001D571B" w:rsidRPr="00891264" w:rsidRDefault="001D571B" w:rsidP="001D571B">
            <w:pPr>
              <w:pStyle w:val="TAC"/>
              <w:rPr>
                <w:ins w:id="304" w:author="Huawei-Chunying Gu" w:date="2025-08-15T23:24:00Z"/>
              </w:rPr>
            </w:pPr>
            <w:ins w:id="305" w:author="Huawei-Chunying Gu" w:date="2025-08-15T23:24:00Z">
              <w:r w:rsidRPr="00891264">
                <w:t>1</w:t>
              </w:r>
            </w:ins>
          </w:p>
        </w:tc>
      </w:tr>
      <w:tr w:rsidR="001D571B" w:rsidRPr="00891264" w14:paraId="67A73F71" w14:textId="77777777" w:rsidTr="00646CAB">
        <w:trPr>
          <w:cantSplit/>
          <w:trHeight w:val="20"/>
          <w:jc w:val="center"/>
          <w:ins w:id="306" w:author="Huawei-Chunying Gu" w:date="2025-08-15T23:23:00Z"/>
        </w:trPr>
        <w:tc>
          <w:tcPr>
            <w:tcW w:w="845" w:type="dxa"/>
            <w:vMerge/>
            <w:shd w:val="clear" w:color="auto" w:fill="auto"/>
            <w:vAlign w:val="center"/>
          </w:tcPr>
          <w:p w14:paraId="04531842" w14:textId="77777777" w:rsidR="001D571B" w:rsidRPr="00891264" w:rsidRDefault="001D571B" w:rsidP="001D571B">
            <w:pPr>
              <w:pStyle w:val="TAC"/>
              <w:rPr>
                <w:ins w:id="307" w:author="Huawei-Chunying Gu" w:date="2025-08-15T23:23:00Z"/>
              </w:rPr>
            </w:pPr>
          </w:p>
        </w:tc>
        <w:tc>
          <w:tcPr>
            <w:tcW w:w="1559" w:type="dxa"/>
            <w:vMerge/>
          </w:tcPr>
          <w:p w14:paraId="4CDC20FD" w14:textId="77777777" w:rsidR="001D571B" w:rsidRPr="00891264" w:rsidRDefault="001D571B" w:rsidP="001D571B">
            <w:pPr>
              <w:pStyle w:val="TAC"/>
              <w:rPr>
                <w:ins w:id="308" w:author="Huawei-Chunying Gu" w:date="2025-08-15T23:50:00Z"/>
              </w:rPr>
            </w:pPr>
          </w:p>
        </w:tc>
        <w:tc>
          <w:tcPr>
            <w:tcW w:w="1134" w:type="dxa"/>
            <w:vMerge/>
          </w:tcPr>
          <w:p w14:paraId="742D93DF" w14:textId="6971C695" w:rsidR="001D571B" w:rsidRPr="00891264" w:rsidRDefault="001D571B" w:rsidP="001D571B">
            <w:pPr>
              <w:pStyle w:val="TAC"/>
              <w:rPr>
                <w:ins w:id="309" w:author="Huawei-Chunying Gu" w:date="2025-08-15T23:23:00Z"/>
              </w:rPr>
            </w:pPr>
          </w:p>
        </w:tc>
        <w:tc>
          <w:tcPr>
            <w:tcW w:w="1559" w:type="dxa"/>
            <w:vMerge/>
          </w:tcPr>
          <w:p w14:paraId="7B8FDEBA" w14:textId="77777777" w:rsidR="001D571B" w:rsidRPr="00891264" w:rsidRDefault="001D571B" w:rsidP="001D571B">
            <w:pPr>
              <w:pStyle w:val="TAC"/>
              <w:rPr>
                <w:ins w:id="310" w:author="Huawei-Chunying Gu" w:date="2025-08-15T23:27:00Z"/>
              </w:rPr>
            </w:pPr>
          </w:p>
        </w:tc>
        <w:tc>
          <w:tcPr>
            <w:tcW w:w="993" w:type="dxa"/>
            <w:vMerge/>
          </w:tcPr>
          <w:p w14:paraId="11411943" w14:textId="66844675" w:rsidR="001D571B" w:rsidRPr="00891264" w:rsidRDefault="001D571B" w:rsidP="001D571B">
            <w:pPr>
              <w:pStyle w:val="TAC"/>
              <w:rPr>
                <w:ins w:id="311" w:author="Huawei-Chunying Gu" w:date="2025-08-15T23:27:00Z"/>
              </w:rPr>
            </w:pPr>
          </w:p>
        </w:tc>
        <w:tc>
          <w:tcPr>
            <w:tcW w:w="2551" w:type="dxa"/>
            <w:vAlign w:val="center"/>
          </w:tcPr>
          <w:p w14:paraId="02D65214" w14:textId="7CC44968" w:rsidR="001D571B" w:rsidRPr="00891264" w:rsidRDefault="001D571B" w:rsidP="001D571B">
            <w:pPr>
              <w:pStyle w:val="TAC"/>
              <w:rPr>
                <w:ins w:id="312" w:author="Huawei-Chunying Gu" w:date="2025-08-15T23:23:00Z"/>
              </w:rPr>
            </w:pPr>
            <w:ins w:id="313" w:author="Huawei-Chunying Gu" w:date="2025-08-15T23:23:00Z">
              <w:r w:rsidRPr="00891264">
                <w:t>sl-FreqResourcePSCCH-r16</w:t>
              </w:r>
            </w:ins>
          </w:p>
        </w:tc>
        <w:tc>
          <w:tcPr>
            <w:tcW w:w="1559" w:type="dxa"/>
            <w:vAlign w:val="center"/>
          </w:tcPr>
          <w:p w14:paraId="01EC588A" w14:textId="7B1AAAFD" w:rsidR="001D571B" w:rsidRPr="00891264" w:rsidRDefault="001D571B" w:rsidP="001D571B">
            <w:pPr>
              <w:pStyle w:val="TAC"/>
              <w:rPr>
                <w:ins w:id="314" w:author="Huawei-Chunying Gu" w:date="2025-08-15T23:24:00Z"/>
              </w:rPr>
            </w:pPr>
            <w:ins w:id="315" w:author="Huawei-Chunying Gu" w:date="2025-08-15T23:24:00Z">
              <w:r w:rsidRPr="00891264">
                <w:t>10</w:t>
              </w:r>
            </w:ins>
          </w:p>
        </w:tc>
      </w:tr>
      <w:tr w:rsidR="001D571B" w:rsidRPr="00891264" w14:paraId="19F108AA" w14:textId="77777777" w:rsidTr="00646CAB">
        <w:trPr>
          <w:cantSplit/>
          <w:trHeight w:val="20"/>
          <w:jc w:val="center"/>
          <w:ins w:id="316" w:author="Huawei-Chunying Gu" w:date="2025-08-15T23:23:00Z"/>
        </w:trPr>
        <w:tc>
          <w:tcPr>
            <w:tcW w:w="845" w:type="dxa"/>
            <w:vMerge/>
            <w:shd w:val="clear" w:color="auto" w:fill="auto"/>
            <w:vAlign w:val="center"/>
          </w:tcPr>
          <w:p w14:paraId="42B13FE2" w14:textId="77777777" w:rsidR="001D571B" w:rsidRPr="00891264" w:rsidRDefault="001D571B" w:rsidP="001D571B">
            <w:pPr>
              <w:pStyle w:val="TAC"/>
              <w:rPr>
                <w:ins w:id="317" w:author="Huawei-Chunying Gu" w:date="2025-08-15T23:23:00Z"/>
              </w:rPr>
            </w:pPr>
          </w:p>
        </w:tc>
        <w:tc>
          <w:tcPr>
            <w:tcW w:w="1559" w:type="dxa"/>
            <w:vMerge/>
          </w:tcPr>
          <w:p w14:paraId="437A1D7B" w14:textId="77777777" w:rsidR="001D571B" w:rsidRPr="00891264" w:rsidRDefault="001D571B" w:rsidP="001D571B">
            <w:pPr>
              <w:pStyle w:val="TAC"/>
              <w:rPr>
                <w:ins w:id="318" w:author="Huawei-Chunying Gu" w:date="2025-08-15T23:50:00Z"/>
              </w:rPr>
            </w:pPr>
          </w:p>
        </w:tc>
        <w:tc>
          <w:tcPr>
            <w:tcW w:w="1134" w:type="dxa"/>
            <w:vMerge/>
          </w:tcPr>
          <w:p w14:paraId="66CA94D4" w14:textId="33EA6D91" w:rsidR="001D571B" w:rsidRPr="00891264" w:rsidRDefault="001D571B" w:rsidP="001D571B">
            <w:pPr>
              <w:pStyle w:val="TAC"/>
              <w:rPr>
                <w:ins w:id="319" w:author="Huawei-Chunying Gu" w:date="2025-08-15T23:23:00Z"/>
              </w:rPr>
            </w:pPr>
          </w:p>
        </w:tc>
        <w:tc>
          <w:tcPr>
            <w:tcW w:w="1559" w:type="dxa"/>
            <w:vMerge/>
          </w:tcPr>
          <w:p w14:paraId="6507851F" w14:textId="77777777" w:rsidR="001D571B" w:rsidRPr="00891264" w:rsidRDefault="001D571B" w:rsidP="001D571B">
            <w:pPr>
              <w:pStyle w:val="TAC"/>
              <w:rPr>
                <w:ins w:id="320" w:author="Huawei-Chunying Gu" w:date="2025-08-15T23:27:00Z"/>
              </w:rPr>
            </w:pPr>
          </w:p>
        </w:tc>
        <w:tc>
          <w:tcPr>
            <w:tcW w:w="993" w:type="dxa"/>
            <w:vMerge/>
          </w:tcPr>
          <w:p w14:paraId="188F4540" w14:textId="596078CF" w:rsidR="001D571B" w:rsidRPr="00891264" w:rsidRDefault="001D571B" w:rsidP="001D571B">
            <w:pPr>
              <w:pStyle w:val="TAC"/>
              <w:rPr>
                <w:ins w:id="321" w:author="Huawei-Chunying Gu" w:date="2025-08-15T23:27:00Z"/>
              </w:rPr>
            </w:pPr>
          </w:p>
        </w:tc>
        <w:tc>
          <w:tcPr>
            <w:tcW w:w="2551" w:type="dxa"/>
            <w:vAlign w:val="center"/>
          </w:tcPr>
          <w:p w14:paraId="24EC867D" w14:textId="0972EA32" w:rsidR="001D571B" w:rsidRPr="00891264" w:rsidRDefault="001D571B" w:rsidP="001D571B">
            <w:pPr>
              <w:pStyle w:val="TAC"/>
              <w:rPr>
                <w:ins w:id="322" w:author="Huawei-Chunying Gu" w:date="2025-08-15T23:23:00Z"/>
              </w:rPr>
            </w:pPr>
            <w:ins w:id="323" w:author="Huawei-Chunying Gu" w:date="2025-08-15T23:23:00Z">
              <w:r w:rsidRPr="00891264">
                <w:t>sl-TimeResourcePSCCH-r16</w:t>
              </w:r>
            </w:ins>
          </w:p>
        </w:tc>
        <w:tc>
          <w:tcPr>
            <w:tcW w:w="1559" w:type="dxa"/>
            <w:vAlign w:val="center"/>
          </w:tcPr>
          <w:p w14:paraId="0F5F27F1" w14:textId="491EA90A" w:rsidR="001D571B" w:rsidRPr="00891264" w:rsidRDefault="001D571B" w:rsidP="001D571B">
            <w:pPr>
              <w:pStyle w:val="TAC"/>
              <w:rPr>
                <w:ins w:id="324" w:author="Huawei-Chunying Gu" w:date="2025-08-15T23:24:00Z"/>
              </w:rPr>
            </w:pPr>
            <w:ins w:id="325" w:author="Huawei-Chunying Gu" w:date="2025-08-15T23:24:00Z">
              <w:r w:rsidRPr="00891264">
                <w:t>3</w:t>
              </w:r>
            </w:ins>
          </w:p>
        </w:tc>
      </w:tr>
    </w:tbl>
    <w:p w14:paraId="37D7C77F" w14:textId="49C73A50" w:rsidR="00AD0524" w:rsidRDefault="00AD0524" w:rsidP="00CF4F81">
      <w:pPr>
        <w:rPr>
          <w:ins w:id="326" w:author="Huawei-Chunying Gu" w:date="2025-08-16T00:22:00Z"/>
        </w:rPr>
      </w:pPr>
    </w:p>
    <w:p w14:paraId="6D71097E" w14:textId="07419ED0" w:rsidR="00C05412" w:rsidRPr="00891264" w:rsidRDefault="00C05412" w:rsidP="00C05412">
      <w:pPr>
        <w:pStyle w:val="TH"/>
        <w:rPr>
          <w:ins w:id="327" w:author="Huawei-Chunying Gu" w:date="2025-08-16T00:22:00Z"/>
        </w:rPr>
      </w:pPr>
      <w:ins w:id="328" w:author="Huawei-Chunying Gu" w:date="2025-08-16T00:22:00Z">
        <w:r w:rsidRPr="00891264">
          <w:t>Table 6.1E-</w:t>
        </w:r>
        <w:r>
          <w:t>4</w:t>
        </w:r>
        <w:r w:rsidRPr="00891264">
          <w:t xml:space="preserve">: </w:t>
        </w:r>
        <w:proofErr w:type="spellStart"/>
        <w:r w:rsidRPr="00891264">
          <w:t>Sidelink</w:t>
        </w:r>
        <w:proofErr w:type="spellEnd"/>
        <w:r w:rsidRPr="00891264">
          <w:t xml:space="preserve"> configuration for PSSCH/PSCCH</w:t>
        </w:r>
        <w:r>
          <w:t xml:space="preserve"> for intra-band concurrent with contiguous allocation (Outer allocation)</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59"/>
        <w:gridCol w:w="1134"/>
        <w:gridCol w:w="1559"/>
        <w:gridCol w:w="1702"/>
        <w:gridCol w:w="1843"/>
      </w:tblGrid>
      <w:tr w:rsidR="00646CAB" w:rsidRPr="00891264" w14:paraId="1DBD2C1F" w14:textId="77777777" w:rsidTr="00646CAB">
        <w:trPr>
          <w:cantSplit/>
          <w:trHeight w:val="150"/>
          <w:tblHeader/>
          <w:jc w:val="center"/>
          <w:ins w:id="329" w:author="Huawei-Chunying Gu" w:date="2025-08-16T00:22:00Z"/>
        </w:trPr>
        <w:tc>
          <w:tcPr>
            <w:tcW w:w="845" w:type="dxa"/>
            <w:vMerge w:val="restart"/>
            <w:shd w:val="clear" w:color="auto" w:fill="auto"/>
            <w:vAlign w:val="center"/>
          </w:tcPr>
          <w:p w14:paraId="24860B67" w14:textId="77777777" w:rsidR="00646CAB" w:rsidRPr="00891264" w:rsidRDefault="00646CAB" w:rsidP="00B5132B">
            <w:pPr>
              <w:pStyle w:val="TAH"/>
              <w:rPr>
                <w:ins w:id="330" w:author="Huawei-Chunying Gu" w:date="2025-08-16T00:22:00Z"/>
              </w:rPr>
            </w:pPr>
            <w:ins w:id="331" w:author="Huawei-Chunying Gu" w:date="2025-08-16T00:22:00Z">
              <w:r w:rsidRPr="00891264">
                <w:t>SCS (kHz)</w:t>
              </w:r>
            </w:ins>
          </w:p>
        </w:tc>
        <w:tc>
          <w:tcPr>
            <w:tcW w:w="1559" w:type="dxa"/>
            <w:vMerge w:val="restart"/>
            <w:vAlign w:val="center"/>
          </w:tcPr>
          <w:p w14:paraId="45704629" w14:textId="77777777" w:rsidR="00646CAB" w:rsidRDefault="00646CAB" w:rsidP="00B5132B">
            <w:pPr>
              <w:pStyle w:val="TAH"/>
              <w:rPr>
                <w:ins w:id="332" w:author="Huawei-Chunying Gu" w:date="2025-08-16T00:22:00Z"/>
              </w:rPr>
            </w:pPr>
            <w:ins w:id="333" w:author="Huawei-Chunying Gu" w:date="2025-08-16T00:22:00Z">
              <w:r>
                <w:t>Aggregated</w:t>
              </w:r>
            </w:ins>
          </w:p>
          <w:p w14:paraId="7F406144" w14:textId="77777777" w:rsidR="00646CAB" w:rsidRDefault="00646CAB" w:rsidP="00B5132B">
            <w:pPr>
              <w:pStyle w:val="TAH"/>
              <w:rPr>
                <w:ins w:id="334" w:author="Huawei-Chunying Gu" w:date="2025-08-16T00:22:00Z"/>
              </w:rPr>
            </w:pPr>
            <w:proofErr w:type="spellStart"/>
            <w:ins w:id="335" w:author="Huawei-Chunying Gu" w:date="2025-08-16T00:22:00Z">
              <w:r w:rsidRPr="00891264">
                <w:t>BW</w:t>
              </w:r>
              <w:r w:rsidRPr="00891264">
                <w:rPr>
                  <w:vertAlign w:val="subscript"/>
                </w:rPr>
                <w:t>channel</w:t>
              </w:r>
              <w:proofErr w:type="spellEnd"/>
              <w:r w:rsidRPr="00891264">
                <w:rPr>
                  <w:vertAlign w:val="subscript"/>
                </w:rPr>
                <w:t xml:space="preserve"> </w:t>
              </w:r>
              <w:r w:rsidRPr="00891264">
                <w:t>(MHz)</w:t>
              </w:r>
            </w:ins>
          </w:p>
        </w:tc>
        <w:tc>
          <w:tcPr>
            <w:tcW w:w="2693" w:type="dxa"/>
            <w:gridSpan w:val="2"/>
            <w:vAlign w:val="center"/>
          </w:tcPr>
          <w:p w14:paraId="63E06DC1" w14:textId="77777777" w:rsidR="00646CAB" w:rsidRDefault="00646CAB" w:rsidP="00B5132B">
            <w:pPr>
              <w:pStyle w:val="TAH"/>
              <w:rPr>
                <w:ins w:id="336" w:author="Huawei-Chunying Gu" w:date="2025-08-16T00:22:00Z"/>
              </w:rPr>
            </w:pPr>
            <w:ins w:id="337" w:author="Huawei-Chunying Gu" w:date="2025-08-16T00:22:00Z">
              <w:r>
                <w:t>UU Ca</w:t>
              </w:r>
              <w:r>
                <w:rPr>
                  <w:rFonts w:hint="eastAsia"/>
                  <w:lang w:eastAsia="zh-CN"/>
                </w:rPr>
                <w:t>rr</w:t>
              </w:r>
              <w:r>
                <w:t>ier</w:t>
              </w:r>
            </w:ins>
          </w:p>
        </w:tc>
        <w:tc>
          <w:tcPr>
            <w:tcW w:w="3545" w:type="dxa"/>
            <w:gridSpan w:val="2"/>
          </w:tcPr>
          <w:p w14:paraId="39BDB885" w14:textId="1C10D354" w:rsidR="00646CAB" w:rsidRDefault="00646CAB" w:rsidP="00B5132B">
            <w:pPr>
              <w:pStyle w:val="TAH"/>
              <w:rPr>
                <w:ins w:id="338" w:author="Huawei-Chunying Gu" w:date="2025-08-16T00:48:00Z"/>
              </w:rPr>
            </w:pPr>
            <w:ins w:id="339" w:author="Huawei-Chunying Gu" w:date="2025-08-16T00:49:00Z">
              <w:r>
                <w:t>PC5 Carrier</w:t>
              </w:r>
            </w:ins>
          </w:p>
        </w:tc>
      </w:tr>
      <w:tr w:rsidR="00646CAB" w:rsidRPr="00891264" w14:paraId="5C053744" w14:textId="77777777" w:rsidTr="00646CAB">
        <w:trPr>
          <w:cantSplit/>
          <w:trHeight w:val="150"/>
          <w:tblHeader/>
          <w:jc w:val="center"/>
          <w:ins w:id="340" w:author="Huawei-Chunying Gu" w:date="2025-08-16T00:22:00Z"/>
        </w:trPr>
        <w:tc>
          <w:tcPr>
            <w:tcW w:w="845" w:type="dxa"/>
            <w:vMerge/>
            <w:shd w:val="clear" w:color="auto" w:fill="auto"/>
            <w:vAlign w:val="center"/>
          </w:tcPr>
          <w:p w14:paraId="7D526A9D" w14:textId="77777777" w:rsidR="00646CAB" w:rsidRPr="00891264" w:rsidRDefault="00646CAB" w:rsidP="00646CAB">
            <w:pPr>
              <w:pStyle w:val="TAH"/>
              <w:rPr>
                <w:ins w:id="341" w:author="Huawei-Chunying Gu" w:date="2025-08-16T00:22:00Z"/>
              </w:rPr>
            </w:pPr>
          </w:p>
        </w:tc>
        <w:tc>
          <w:tcPr>
            <w:tcW w:w="1559" w:type="dxa"/>
            <w:vMerge/>
            <w:vAlign w:val="center"/>
          </w:tcPr>
          <w:p w14:paraId="5DD10291" w14:textId="77777777" w:rsidR="00646CAB" w:rsidRPr="00891264" w:rsidRDefault="00646CAB" w:rsidP="00646CAB">
            <w:pPr>
              <w:pStyle w:val="TAH"/>
              <w:rPr>
                <w:ins w:id="342" w:author="Huawei-Chunying Gu" w:date="2025-08-16T00:22:00Z"/>
              </w:rPr>
            </w:pPr>
          </w:p>
        </w:tc>
        <w:tc>
          <w:tcPr>
            <w:tcW w:w="1134" w:type="dxa"/>
            <w:vAlign w:val="center"/>
          </w:tcPr>
          <w:p w14:paraId="365C667E" w14:textId="77777777" w:rsidR="00646CAB" w:rsidRPr="00891264" w:rsidRDefault="00646CAB" w:rsidP="00646CAB">
            <w:pPr>
              <w:pStyle w:val="TAH"/>
              <w:rPr>
                <w:ins w:id="343" w:author="Huawei-Chunying Gu" w:date="2025-08-16T00:22:00Z"/>
              </w:rPr>
            </w:pPr>
            <w:proofErr w:type="spellStart"/>
            <w:ins w:id="344" w:author="Huawei-Chunying Gu" w:date="2025-08-16T00:22:00Z">
              <w:r w:rsidRPr="00891264">
                <w:t>BW</w:t>
              </w:r>
              <w:r w:rsidRPr="00891264">
                <w:rPr>
                  <w:vertAlign w:val="subscript"/>
                </w:rPr>
                <w:t>channel</w:t>
              </w:r>
              <w:proofErr w:type="spellEnd"/>
              <w:r w:rsidRPr="00891264">
                <w:rPr>
                  <w:vertAlign w:val="subscript"/>
                </w:rPr>
                <w:t xml:space="preserve"> </w:t>
              </w:r>
              <w:r w:rsidRPr="00891264">
                <w:t>(MHz)</w:t>
              </w:r>
            </w:ins>
          </w:p>
        </w:tc>
        <w:tc>
          <w:tcPr>
            <w:tcW w:w="1559" w:type="dxa"/>
            <w:vAlign w:val="center"/>
          </w:tcPr>
          <w:p w14:paraId="11D4C63E" w14:textId="77777777" w:rsidR="00646CAB" w:rsidRDefault="00646CAB" w:rsidP="00646CAB">
            <w:pPr>
              <w:pStyle w:val="TAH"/>
              <w:rPr>
                <w:ins w:id="345" w:author="Huawei-Chunying Gu" w:date="2025-08-16T00:22:00Z"/>
              </w:rPr>
            </w:pPr>
            <w:ins w:id="346" w:author="Huawei-Chunying Gu" w:date="2025-08-16T00:22:00Z">
              <w:r>
                <w:t>RB allocation</w:t>
              </w:r>
            </w:ins>
          </w:p>
        </w:tc>
        <w:tc>
          <w:tcPr>
            <w:tcW w:w="1702" w:type="dxa"/>
            <w:vAlign w:val="center"/>
          </w:tcPr>
          <w:p w14:paraId="431DC095" w14:textId="0D293F13" w:rsidR="00646CAB" w:rsidRPr="00891264" w:rsidRDefault="00646CAB" w:rsidP="00646CAB">
            <w:pPr>
              <w:pStyle w:val="TAH"/>
              <w:rPr>
                <w:ins w:id="347" w:author="Huawei-Chunying Gu" w:date="2025-08-16T00:48:00Z"/>
              </w:rPr>
            </w:pPr>
            <w:proofErr w:type="spellStart"/>
            <w:ins w:id="348" w:author="Huawei-Chunying Gu" w:date="2025-08-16T00:48:00Z">
              <w:r w:rsidRPr="00891264">
                <w:t>BW</w:t>
              </w:r>
              <w:r w:rsidRPr="00891264">
                <w:rPr>
                  <w:vertAlign w:val="subscript"/>
                </w:rPr>
                <w:t>channel</w:t>
              </w:r>
              <w:proofErr w:type="spellEnd"/>
              <w:r w:rsidRPr="00891264">
                <w:rPr>
                  <w:vertAlign w:val="subscript"/>
                </w:rPr>
                <w:t xml:space="preserve"> </w:t>
              </w:r>
              <w:r w:rsidRPr="00891264">
                <w:t>(MHz)</w:t>
              </w:r>
            </w:ins>
          </w:p>
        </w:tc>
        <w:tc>
          <w:tcPr>
            <w:tcW w:w="1843" w:type="dxa"/>
            <w:vAlign w:val="center"/>
          </w:tcPr>
          <w:p w14:paraId="00EF21ED" w14:textId="026566FD" w:rsidR="00646CAB" w:rsidRPr="00891264" w:rsidRDefault="00646CAB" w:rsidP="00646CAB">
            <w:pPr>
              <w:pStyle w:val="TAH"/>
              <w:rPr>
                <w:ins w:id="349" w:author="Huawei-Chunying Gu" w:date="2025-08-16T00:48:00Z"/>
              </w:rPr>
            </w:pPr>
            <w:ins w:id="350" w:author="Huawei-Chunying Gu" w:date="2025-08-16T00:48:00Z">
              <w:r>
                <w:t>RB allocation</w:t>
              </w:r>
            </w:ins>
          </w:p>
        </w:tc>
      </w:tr>
      <w:tr w:rsidR="00646CAB" w:rsidRPr="00891264" w14:paraId="427B5CFB" w14:textId="77777777" w:rsidTr="00FE68D1">
        <w:trPr>
          <w:cantSplit/>
          <w:trHeight w:val="20"/>
          <w:jc w:val="center"/>
          <w:ins w:id="351" w:author="Huawei-Chunying Gu" w:date="2025-08-16T00:48:00Z"/>
        </w:trPr>
        <w:tc>
          <w:tcPr>
            <w:tcW w:w="845" w:type="dxa"/>
            <w:vMerge w:val="restart"/>
            <w:shd w:val="clear" w:color="auto" w:fill="auto"/>
            <w:vAlign w:val="center"/>
          </w:tcPr>
          <w:p w14:paraId="55C9559C" w14:textId="0D44C04C" w:rsidR="00646CAB" w:rsidRPr="00891264" w:rsidRDefault="00646CAB" w:rsidP="00646CAB">
            <w:pPr>
              <w:pStyle w:val="TAC"/>
              <w:rPr>
                <w:ins w:id="352" w:author="Huawei-Chunying Gu" w:date="2025-08-16T00:48:00Z"/>
              </w:rPr>
            </w:pPr>
            <w:ins w:id="353" w:author="Huawei-Chunying Gu" w:date="2025-08-16T00:48:00Z">
              <w:r w:rsidRPr="00891264">
                <w:t>15</w:t>
              </w:r>
            </w:ins>
          </w:p>
        </w:tc>
        <w:tc>
          <w:tcPr>
            <w:tcW w:w="1559" w:type="dxa"/>
            <w:vAlign w:val="center"/>
          </w:tcPr>
          <w:p w14:paraId="27E62913" w14:textId="3AFAEEF1" w:rsidR="00646CAB" w:rsidRDefault="00646CAB" w:rsidP="00646CAB">
            <w:pPr>
              <w:pStyle w:val="TAC"/>
              <w:rPr>
                <w:ins w:id="354" w:author="Huawei-Chunying Gu" w:date="2025-08-16T00:48:00Z"/>
              </w:rPr>
            </w:pPr>
            <w:ins w:id="355" w:author="Huawei-Chunying Gu" w:date="2025-08-16T00:48:00Z">
              <w:r>
                <w:t>50</w:t>
              </w:r>
              <w:r w:rsidRPr="00891264">
                <w:t>MHz</w:t>
              </w:r>
            </w:ins>
          </w:p>
        </w:tc>
        <w:tc>
          <w:tcPr>
            <w:tcW w:w="1134" w:type="dxa"/>
            <w:vAlign w:val="center"/>
          </w:tcPr>
          <w:p w14:paraId="43C28ADB" w14:textId="47AD61ED" w:rsidR="00646CAB" w:rsidRDefault="00646CAB" w:rsidP="00646CAB">
            <w:pPr>
              <w:pStyle w:val="TAC"/>
              <w:rPr>
                <w:ins w:id="356" w:author="Huawei-Chunying Gu" w:date="2025-08-16T00:48:00Z"/>
              </w:rPr>
            </w:pPr>
            <w:ins w:id="357" w:author="Huawei-Chunying Gu" w:date="2025-08-16T00:48:00Z">
              <w:r>
                <w:t>40</w:t>
              </w:r>
            </w:ins>
          </w:p>
        </w:tc>
        <w:tc>
          <w:tcPr>
            <w:tcW w:w="1559" w:type="dxa"/>
            <w:vMerge w:val="restart"/>
            <w:vAlign w:val="center"/>
          </w:tcPr>
          <w:p w14:paraId="1955BBF1" w14:textId="19203747" w:rsidR="00646CAB" w:rsidRDefault="00646CAB" w:rsidP="00646CAB">
            <w:pPr>
              <w:pStyle w:val="TAC"/>
              <w:rPr>
                <w:ins w:id="358" w:author="Huawei-Chunying Gu" w:date="2025-08-16T00:48:00Z"/>
              </w:rPr>
            </w:pPr>
            <w:proofErr w:type="spellStart"/>
            <w:ins w:id="359" w:author="Huawei-Chunying Gu" w:date="2025-08-16T00:51:00Z">
              <w:r>
                <w:t>Outer_Full</w:t>
              </w:r>
              <w:proofErr w:type="spellEnd"/>
              <w:r>
                <w:t xml:space="preserve"> in </w:t>
              </w:r>
              <w:r w:rsidRPr="00891264">
                <w:t>Table 6.1-1</w:t>
              </w:r>
            </w:ins>
          </w:p>
        </w:tc>
        <w:tc>
          <w:tcPr>
            <w:tcW w:w="1702" w:type="dxa"/>
            <w:vAlign w:val="center"/>
          </w:tcPr>
          <w:p w14:paraId="0917D1DD" w14:textId="3C651477" w:rsidR="00646CAB" w:rsidRDefault="00646CAB" w:rsidP="00646CAB">
            <w:pPr>
              <w:pStyle w:val="TAC"/>
              <w:rPr>
                <w:ins w:id="360" w:author="Huawei-Chunying Gu" w:date="2025-08-16T00:48:00Z"/>
              </w:rPr>
            </w:pPr>
            <w:ins w:id="361" w:author="Huawei-Chunying Gu" w:date="2025-08-16T00:49:00Z">
              <w:r>
                <w:t>10</w:t>
              </w:r>
            </w:ins>
          </w:p>
        </w:tc>
        <w:tc>
          <w:tcPr>
            <w:tcW w:w="1843" w:type="dxa"/>
            <w:vMerge w:val="restart"/>
            <w:vAlign w:val="center"/>
          </w:tcPr>
          <w:p w14:paraId="71DABF6F" w14:textId="18FDE3DF" w:rsidR="00646CAB" w:rsidRDefault="00646CAB" w:rsidP="00FE68D1">
            <w:pPr>
              <w:pStyle w:val="TAC"/>
              <w:rPr>
                <w:ins w:id="362" w:author="Huawei-Chunying Gu" w:date="2025-08-16T00:48:00Z"/>
              </w:rPr>
            </w:pPr>
            <w:proofErr w:type="spellStart"/>
            <w:ins w:id="363" w:author="Huawei-Chunying Gu" w:date="2025-08-16T00:50:00Z">
              <w:r>
                <w:t>Outer_Full</w:t>
              </w:r>
              <w:proofErr w:type="spellEnd"/>
              <w:r>
                <w:t xml:space="preserve"> in Table </w:t>
              </w:r>
              <w:proofErr w:type="spellStart"/>
              <w:r w:rsidRPr="00891264">
                <w:t>Table</w:t>
              </w:r>
              <w:proofErr w:type="spellEnd"/>
              <w:r w:rsidRPr="00891264">
                <w:t xml:space="preserve"> 6.1E-1</w:t>
              </w:r>
            </w:ins>
          </w:p>
        </w:tc>
      </w:tr>
      <w:tr w:rsidR="00646CAB" w:rsidRPr="00891264" w14:paraId="076879AE" w14:textId="77777777" w:rsidTr="00646CAB">
        <w:trPr>
          <w:cantSplit/>
          <w:trHeight w:val="20"/>
          <w:jc w:val="center"/>
          <w:ins w:id="364" w:author="Huawei-Chunying Gu" w:date="2025-08-16T00:48:00Z"/>
        </w:trPr>
        <w:tc>
          <w:tcPr>
            <w:tcW w:w="845" w:type="dxa"/>
            <w:vMerge/>
            <w:shd w:val="clear" w:color="auto" w:fill="auto"/>
            <w:vAlign w:val="center"/>
          </w:tcPr>
          <w:p w14:paraId="608BF4BC" w14:textId="77777777" w:rsidR="00646CAB" w:rsidRPr="00891264" w:rsidRDefault="00646CAB" w:rsidP="00646CAB">
            <w:pPr>
              <w:pStyle w:val="TAC"/>
              <w:rPr>
                <w:ins w:id="365" w:author="Huawei-Chunying Gu" w:date="2025-08-16T00:48:00Z"/>
              </w:rPr>
            </w:pPr>
          </w:p>
        </w:tc>
        <w:tc>
          <w:tcPr>
            <w:tcW w:w="1559" w:type="dxa"/>
            <w:vAlign w:val="center"/>
          </w:tcPr>
          <w:p w14:paraId="7438C45C" w14:textId="2C031073" w:rsidR="00646CAB" w:rsidRDefault="00646CAB" w:rsidP="00646CAB">
            <w:pPr>
              <w:pStyle w:val="TAC"/>
              <w:rPr>
                <w:ins w:id="366" w:author="Huawei-Chunying Gu" w:date="2025-08-16T00:48:00Z"/>
              </w:rPr>
            </w:pPr>
            <w:ins w:id="367" w:author="Huawei-Chunying Gu" w:date="2025-08-16T00:48:00Z">
              <w:r>
                <w:t>90</w:t>
              </w:r>
              <w:r w:rsidRPr="00891264">
                <w:t>MHz</w:t>
              </w:r>
            </w:ins>
          </w:p>
        </w:tc>
        <w:tc>
          <w:tcPr>
            <w:tcW w:w="1134" w:type="dxa"/>
            <w:vAlign w:val="center"/>
          </w:tcPr>
          <w:p w14:paraId="40D1E51F" w14:textId="0C9ADD01" w:rsidR="00646CAB" w:rsidRDefault="00646CAB" w:rsidP="00646CAB">
            <w:pPr>
              <w:pStyle w:val="TAC"/>
              <w:rPr>
                <w:ins w:id="368" w:author="Huawei-Chunying Gu" w:date="2025-08-16T00:48:00Z"/>
              </w:rPr>
            </w:pPr>
            <w:ins w:id="369" w:author="Huawei-Chunying Gu" w:date="2025-08-16T00:48:00Z">
              <w:r>
                <w:t>50</w:t>
              </w:r>
            </w:ins>
          </w:p>
        </w:tc>
        <w:tc>
          <w:tcPr>
            <w:tcW w:w="1559" w:type="dxa"/>
            <w:vMerge/>
            <w:vAlign w:val="center"/>
          </w:tcPr>
          <w:p w14:paraId="4F4FBF16" w14:textId="77777777" w:rsidR="00646CAB" w:rsidRDefault="00646CAB" w:rsidP="00646CAB">
            <w:pPr>
              <w:pStyle w:val="TAC"/>
              <w:rPr>
                <w:ins w:id="370" w:author="Huawei-Chunying Gu" w:date="2025-08-16T00:48:00Z"/>
              </w:rPr>
            </w:pPr>
          </w:p>
        </w:tc>
        <w:tc>
          <w:tcPr>
            <w:tcW w:w="1702" w:type="dxa"/>
            <w:vAlign w:val="center"/>
          </w:tcPr>
          <w:p w14:paraId="41628D41" w14:textId="53A754B1" w:rsidR="00646CAB" w:rsidRDefault="00646CAB" w:rsidP="00646CAB">
            <w:pPr>
              <w:pStyle w:val="TAC"/>
              <w:rPr>
                <w:ins w:id="371" w:author="Huawei-Chunying Gu" w:date="2025-08-16T00:48:00Z"/>
              </w:rPr>
            </w:pPr>
            <w:ins w:id="372" w:author="Huawei-Chunying Gu" w:date="2025-08-16T00:49:00Z">
              <w:r>
                <w:t>40</w:t>
              </w:r>
            </w:ins>
          </w:p>
        </w:tc>
        <w:tc>
          <w:tcPr>
            <w:tcW w:w="1843" w:type="dxa"/>
            <w:vMerge/>
          </w:tcPr>
          <w:p w14:paraId="7CD1BD6B" w14:textId="77777777" w:rsidR="00646CAB" w:rsidRDefault="00646CAB" w:rsidP="00646CAB">
            <w:pPr>
              <w:pStyle w:val="TAC"/>
              <w:rPr>
                <w:ins w:id="373" w:author="Huawei-Chunying Gu" w:date="2025-08-16T00:48:00Z"/>
              </w:rPr>
            </w:pPr>
          </w:p>
        </w:tc>
      </w:tr>
      <w:tr w:rsidR="00646CAB" w:rsidRPr="00891264" w14:paraId="7D478262" w14:textId="77777777" w:rsidTr="00646CAB">
        <w:trPr>
          <w:cantSplit/>
          <w:trHeight w:val="20"/>
          <w:jc w:val="center"/>
          <w:ins w:id="374" w:author="Huawei-Chunying Gu" w:date="2025-08-16T00:48:00Z"/>
        </w:trPr>
        <w:tc>
          <w:tcPr>
            <w:tcW w:w="845" w:type="dxa"/>
            <w:vMerge w:val="restart"/>
            <w:shd w:val="clear" w:color="auto" w:fill="auto"/>
            <w:vAlign w:val="center"/>
          </w:tcPr>
          <w:p w14:paraId="2FC14C06" w14:textId="71574B49" w:rsidR="00646CAB" w:rsidRPr="00891264" w:rsidRDefault="00646CAB" w:rsidP="00646CAB">
            <w:pPr>
              <w:pStyle w:val="TAC"/>
              <w:rPr>
                <w:ins w:id="375" w:author="Huawei-Chunying Gu" w:date="2025-08-16T00:48:00Z"/>
              </w:rPr>
            </w:pPr>
            <w:ins w:id="376" w:author="Huawei-Chunying Gu" w:date="2025-08-16T00:49:00Z">
              <w:r>
                <w:t>30</w:t>
              </w:r>
            </w:ins>
          </w:p>
        </w:tc>
        <w:tc>
          <w:tcPr>
            <w:tcW w:w="1559" w:type="dxa"/>
            <w:vAlign w:val="center"/>
          </w:tcPr>
          <w:p w14:paraId="258E4DA2" w14:textId="4ABB5FA3" w:rsidR="00646CAB" w:rsidRDefault="00646CAB" w:rsidP="00646CAB">
            <w:pPr>
              <w:pStyle w:val="TAC"/>
              <w:rPr>
                <w:ins w:id="377" w:author="Huawei-Chunying Gu" w:date="2025-08-16T00:48:00Z"/>
              </w:rPr>
            </w:pPr>
            <w:ins w:id="378" w:author="Huawei-Chunying Gu" w:date="2025-08-16T00:48:00Z">
              <w:r>
                <w:t>50</w:t>
              </w:r>
              <w:r w:rsidRPr="00891264">
                <w:t>MHz</w:t>
              </w:r>
            </w:ins>
          </w:p>
        </w:tc>
        <w:tc>
          <w:tcPr>
            <w:tcW w:w="1134" w:type="dxa"/>
            <w:vAlign w:val="center"/>
          </w:tcPr>
          <w:p w14:paraId="5F451651" w14:textId="1150C45D" w:rsidR="00646CAB" w:rsidRDefault="00646CAB" w:rsidP="00646CAB">
            <w:pPr>
              <w:pStyle w:val="TAC"/>
              <w:rPr>
                <w:ins w:id="379" w:author="Huawei-Chunying Gu" w:date="2025-08-16T00:48:00Z"/>
              </w:rPr>
            </w:pPr>
            <w:ins w:id="380" w:author="Huawei-Chunying Gu" w:date="2025-08-16T00:48:00Z">
              <w:r>
                <w:t>40</w:t>
              </w:r>
            </w:ins>
          </w:p>
        </w:tc>
        <w:tc>
          <w:tcPr>
            <w:tcW w:w="1559" w:type="dxa"/>
            <w:vMerge/>
            <w:vAlign w:val="center"/>
          </w:tcPr>
          <w:p w14:paraId="787612CA" w14:textId="77777777" w:rsidR="00646CAB" w:rsidRDefault="00646CAB" w:rsidP="00646CAB">
            <w:pPr>
              <w:pStyle w:val="TAC"/>
              <w:rPr>
                <w:ins w:id="381" w:author="Huawei-Chunying Gu" w:date="2025-08-16T00:48:00Z"/>
              </w:rPr>
            </w:pPr>
          </w:p>
        </w:tc>
        <w:tc>
          <w:tcPr>
            <w:tcW w:w="1702" w:type="dxa"/>
            <w:vAlign w:val="center"/>
          </w:tcPr>
          <w:p w14:paraId="64BBC8C4" w14:textId="466D278B" w:rsidR="00646CAB" w:rsidRDefault="00646CAB" w:rsidP="00646CAB">
            <w:pPr>
              <w:pStyle w:val="TAC"/>
              <w:rPr>
                <w:ins w:id="382" w:author="Huawei-Chunying Gu" w:date="2025-08-16T00:48:00Z"/>
              </w:rPr>
            </w:pPr>
            <w:ins w:id="383" w:author="Huawei-Chunying Gu" w:date="2025-08-16T00:49:00Z">
              <w:r>
                <w:t>10</w:t>
              </w:r>
            </w:ins>
          </w:p>
        </w:tc>
        <w:tc>
          <w:tcPr>
            <w:tcW w:w="1843" w:type="dxa"/>
            <w:vMerge/>
          </w:tcPr>
          <w:p w14:paraId="1311EAF0" w14:textId="77777777" w:rsidR="00646CAB" w:rsidRDefault="00646CAB" w:rsidP="00646CAB">
            <w:pPr>
              <w:pStyle w:val="TAC"/>
              <w:rPr>
                <w:ins w:id="384" w:author="Huawei-Chunying Gu" w:date="2025-08-16T00:48:00Z"/>
              </w:rPr>
            </w:pPr>
          </w:p>
        </w:tc>
      </w:tr>
      <w:tr w:rsidR="00646CAB" w:rsidRPr="00891264" w14:paraId="2646DF68" w14:textId="77777777" w:rsidTr="00646CAB">
        <w:trPr>
          <w:cantSplit/>
          <w:trHeight w:val="20"/>
          <w:jc w:val="center"/>
          <w:ins w:id="385" w:author="Huawei-Chunying Gu" w:date="2025-08-16T00:48:00Z"/>
        </w:trPr>
        <w:tc>
          <w:tcPr>
            <w:tcW w:w="845" w:type="dxa"/>
            <w:vMerge/>
            <w:shd w:val="clear" w:color="auto" w:fill="auto"/>
            <w:vAlign w:val="center"/>
          </w:tcPr>
          <w:p w14:paraId="25AA2030" w14:textId="77777777" w:rsidR="00646CAB" w:rsidRPr="00891264" w:rsidRDefault="00646CAB" w:rsidP="00646CAB">
            <w:pPr>
              <w:pStyle w:val="TAC"/>
              <w:rPr>
                <w:ins w:id="386" w:author="Huawei-Chunying Gu" w:date="2025-08-16T00:48:00Z"/>
              </w:rPr>
            </w:pPr>
          </w:p>
        </w:tc>
        <w:tc>
          <w:tcPr>
            <w:tcW w:w="1559" w:type="dxa"/>
            <w:vAlign w:val="center"/>
          </w:tcPr>
          <w:p w14:paraId="0AA18B36" w14:textId="6E217BB7" w:rsidR="00646CAB" w:rsidRDefault="00646CAB" w:rsidP="00646CAB">
            <w:pPr>
              <w:pStyle w:val="TAC"/>
              <w:rPr>
                <w:ins w:id="387" w:author="Huawei-Chunying Gu" w:date="2025-08-16T00:48:00Z"/>
              </w:rPr>
            </w:pPr>
            <w:ins w:id="388" w:author="Huawei-Chunying Gu" w:date="2025-08-16T00:48:00Z">
              <w:r>
                <w:t>140</w:t>
              </w:r>
              <w:r w:rsidRPr="00891264">
                <w:t>MHz</w:t>
              </w:r>
            </w:ins>
          </w:p>
        </w:tc>
        <w:tc>
          <w:tcPr>
            <w:tcW w:w="1134" w:type="dxa"/>
            <w:vAlign w:val="center"/>
          </w:tcPr>
          <w:p w14:paraId="72664BD0" w14:textId="159405A8" w:rsidR="00646CAB" w:rsidRDefault="00646CAB" w:rsidP="00646CAB">
            <w:pPr>
              <w:pStyle w:val="TAC"/>
              <w:rPr>
                <w:ins w:id="389" w:author="Huawei-Chunying Gu" w:date="2025-08-16T00:48:00Z"/>
              </w:rPr>
            </w:pPr>
            <w:ins w:id="390" w:author="Huawei-Chunying Gu" w:date="2025-08-16T00:48:00Z">
              <w:r>
                <w:t>100</w:t>
              </w:r>
            </w:ins>
          </w:p>
        </w:tc>
        <w:tc>
          <w:tcPr>
            <w:tcW w:w="1559" w:type="dxa"/>
            <w:vMerge/>
            <w:vAlign w:val="center"/>
          </w:tcPr>
          <w:p w14:paraId="5977696A" w14:textId="77777777" w:rsidR="00646CAB" w:rsidRDefault="00646CAB" w:rsidP="00646CAB">
            <w:pPr>
              <w:pStyle w:val="TAC"/>
              <w:rPr>
                <w:ins w:id="391" w:author="Huawei-Chunying Gu" w:date="2025-08-16T00:48:00Z"/>
              </w:rPr>
            </w:pPr>
          </w:p>
        </w:tc>
        <w:tc>
          <w:tcPr>
            <w:tcW w:w="1702" w:type="dxa"/>
            <w:vAlign w:val="center"/>
          </w:tcPr>
          <w:p w14:paraId="5513F547" w14:textId="72AFDA63" w:rsidR="00646CAB" w:rsidRDefault="00646CAB" w:rsidP="00646CAB">
            <w:pPr>
              <w:pStyle w:val="TAC"/>
              <w:rPr>
                <w:ins w:id="392" w:author="Huawei-Chunying Gu" w:date="2025-08-16T00:48:00Z"/>
              </w:rPr>
            </w:pPr>
            <w:ins w:id="393" w:author="Huawei-Chunying Gu" w:date="2025-08-16T00:49:00Z">
              <w:r>
                <w:t>40</w:t>
              </w:r>
            </w:ins>
          </w:p>
        </w:tc>
        <w:tc>
          <w:tcPr>
            <w:tcW w:w="1843" w:type="dxa"/>
            <w:vMerge/>
          </w:tcPr>
          <w:p w14:paraId="79B5829A" w14:textId="77777777" w:rsidR="00646CAB" w:rsidRDefault="00646CAB" w:rsidP="00646CAB">
            <w:pPr>
              <w:pStyle w:val="TAC"/>
              <w:rPr>
                <w:ins w:id="394" w:author="Huawei-Chunying Gu" w:date="2025-08-16T00:48:00Z"/>
              </w:rPr>
            </w:pPr>
          </w:p>
        </w:tc>
      </w:tr>
    </w:tbl>
    <w:p w14:paraId="7B14F111" w14:textId="77777777" w:rsidR="00C05412" w:rsidRPr="00891264" w:rsidRDefault="00C05412" w:rsidP="00CF4F81"/>
    <w:p w14:paraId="24F3A641" w14:textId="77777777" w:rsidR="00CF4F81" w:rsidRDefault="00CF4F81" w:rsidP="00CF4F81">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20A4ADDB" w14:textId="68AE7EC7" w:rsidR="00CF4F81" w:rsidRDefault="00CF4F81" w:rsidP="00CF4F81"/>
    <w:p w14:paraId="0942786E" w14:textId="77777777" w:rsidR="00CF4F81" w:rsidRPr="00CF4F81" w:rsidRDefault="00CF4F81" w:rsidP="00CF4F81"/>
    <w:p w14:paraId="57939DE6" w14:textId="75C9CEE1" w:rsidR="00956E4B" w:rsidRDefault="00956E4B" w:rsidP="00956E4B">
      <w:pPr>
        <w:pStyle w:val="4"/>
        <w:rPr>
          <w:ins w:id="395" w:author="Huawei-Chunying Gu" w:date="2025-08-15T23:02:00Z"/>
        </w:rPr>
      </w:pPr>
      <w:r w:rsidRPr="0004360F">
        <w:t>6.2E.1.2</w:t>
      </w:r>
      <w:r w:rsidRPr="0004360F">
        <w:tab/>
        <w:t>UE maximum output power for V2X / concurrent operation</w:t>
      </w:r>
    </w:p>
    <w:p w14:paraId="5A128BB1" w14:textId="43522856" w:rsidR="00956E4B" w:rsidRPr="00956E4B" w:rsidRDefault="00956E4B" w:rsidP="00956E4B">
      <w:pPr>
        <w:pStyle w:val="EditorsNote"/>
      </w:pPr>
      <w:bookmarkStart w:id="396" w:name="MCCQCTEMPBM_00000031"/>
      <w:ins w:id="397" w:author="Huawei-Chunying Gu" w:date="2025-08-15T23:02:00Z">
        <w:r w:rsidRPr="0004360F">
          <w:t xml:space="preserve">- No test points are defined for </w:t>
        </w:r>
        <w:r>
          <w:t>intra-band concurrent operation sinc</w:t>
        </w:r>
        <w:r w:rsidRPr="0004360F">
          <w:rPr>
            <w:rFonts w:eastAsia="PMingLiU"/>
            <w:lang w:eastAsia="zh-TW"/>
          </w:rPr>
          <w:t>e there is satisfying MPR=0dB requirements in TS 38.101-1. Testing with minimum MPR has been covered in 6.2</w:t>
        </w:r>
      </w:ins>
      <w:ins w:id="398" w:author="Huawei-Chunying Gu" w:date="2025-08-15T23:03:00Z">
        <w:r>
          <w:rPr>
            <w:rFonts w:eastAsia="PMingLiU"/>
            <w:lang w:eastAsia="zh-TW"/>
          </w:rPr>
          <w:t>E</w:t>
        </w:r>
      </w:ins>
      <w:ins w:id="399" w:author="Huawei-Chunying Gu" w:date="2025-08-15T23:02:00Z">
        <w:r w:rsidRPr="0004360F">
          <w:rPr>
            <w:rFonts w:eastAsia="PMingLiU"/>
            <w:lang w:eastAsia="zh-TW"/>
          </w:rPr>
          <w:t>.</w:t>
        </w:r>
      </w:ins>
      <w:ins w:id="400" w:author="Huawei-Chunying Gu" w:date="2025-08-15T23:03:00Z">
        <w:r>
          <w:rPr>
            <w:rFonts w:eastAsia="PMingLiU"/>
            <w:lang w:eastAsia="zh-TW"/>
          </w:rPr>
          <w:t>2.</w:t>
        </w:r>
      </w:ins>
      <w:ins w:id="401" w:author="Huawei-Chunying Gu" w:date="2025-08-15T23:02:00Z">
        <w:r w:rsidRPr="0004360F">
          <w:rPr>
            <w:rFonts w:eastAsia="PMingLiU"/>
            <w:lang w:eastAsia="zh-TW"/>
          </w:rPr>
          <w:t>2.</w:t>
        </w:r>
      </w:ins>
      <w:bookmarkEnd w:id="396"/>
    </w:p>
    <w:p w14:paraId="551D68B4" w14:textId="77777777" w:rsidR="00956E4B" w:rsidRPr="0004360F" w:rsidRDefault="00956E4B" w:rsidP="00956E4B">
      <w:pPr>
        <w:pStyle w:val="H6"/>
      </w:pPr>
      <w:r w:rsidRPr="0004360F">
        <w:t>6.2E.1.2.1</w:t>
      </w:r>
      <w:r w:rsidRPr="0004360F">
        <w:tab/>
        <w:t>Test purpose</w:t>
      </w:r>
    </w:p>
    <w:p w14:paraId="6446ADA9" w14:textId="77777777" w:rsidR="00956E4B" w:rsidRPr="0004360F" w:rsidRDefault="00956E4B" w:rsidP="00956E4B">
      <w:r w:rsidRPr="0004360F">
        <w:t>To verify that the error of the UE maximum output power does not exceed the range prescribed by the specified nominal maximum output power and tolerance.</w:t>
      </w:r>
    </w:p>
    <w:p w14:paraId="0681184C" w14:textId="77777777" w:rsidR="00956E4B" w:rsidRPr="0004360F" w:rsidRDefault="00956E4B" w:rsidP="00956E4B">
      <w:r w:rsidRPr="0004360F">
        <w:t>An excess maximum output power has the possibility to interfere to other channels or other systems. A small maximum output power decreases the coverage area.</w:t>
      </w:r>
    </w:p>
    <w:p w14:paraId="218DBE4E" w14:textId="77777777" w:rsidR="00956E4B" w:rsidRPr="0004360F" w:rsidRDefault="00956E4B" w:rsidP="00956E4B">
      <w:pPr>
        <w:pStyle w:val="H6"/>
      </w:pPr>
      <w:r w:rsidRPr="0004360F">
        <w:lastRenderedPageBreak/>
        <w:t>6.2E.1.2.2</w:t>
      </w:r>
      <w:r w:rsidRPr="0004360F">
        <w:tab/>
        <w:t>Test applicability</w:t>
      </w:r>
    </w:p>
    <w:p w14:paraId="55CA6DA2" w14:textId="77777777" w:rsidR="00956E4B" w:rsidRPr="0004360F" w:rsidRDefault="00956E4B" w:rsidP="00956E4B">
      <w:r w:rsidRPr="0004360F">
        <w:t xml:space="preserve">This test case applies to all types of NR UE release 16 and forward that support NR V2X </w:t>
      </w:r>
      <w:proofErr w:type="spellStart"/>
      <w:r w:rsidRPr="0004360F">
        <w:t>sidelink</w:t>
      </w:r>
      <w:proofErr w:type="spellEnd"/>
      <w:r w:rsidRPr="0004360F">
        <w:t xml:space="preserve"> communication.</w:t>
      </w:r>
    </w:p>
    <w:p w14:paraId="51DCBBA3" w14:textId="77777777" w:rsidR="00956E4B" w:rsidRPr="0004360F" w:rsidRDefault="00956E4B" w:rsidP="00956E4B">
      <w:pPr>
        <w:pStyle w:val="H6"/>
      </w:pPr>
      <w:r w:rsidRPr="0004360F">
        <w:t>6.2E.1.2.3</w:t>
      </w:r>
      <w:r w:rsidRPr="0004360F">
        <w:tab/>
        <w:t>Minimum conformance requirements</w:t>
      </w:r>
    </w:p>
    <w:p w14:paraId="1C17499D" w14:textId="77777777" w:rsidR="00956E4B" w:rsidRPr="0004360F" w:rsidRDefault="00956E4B" w:rsidP="00956E4B">
      <w:r w:rsidRPr="0004360F">
        <w:t>The minimum conformance requirements are defined in clause 6.2E.1.0.</w:t>
      </w:r>
    </w:p>
    <w:p w14:paraId="446FC701" w14:textId="77777777" w:rsidR="00956E4B" w:rsidRPr="0004360F" w:rsidRDefault="00956E4B" w:rsidP="00956E4B">
      <w:pPr>
        <w:pStyle w:val="H6"/>
      </w:pPr>
      <w:r w:rsidRPr="0004360F">
        <w:t>6.2E.1.2.4</w:t>
      </w:r>
      <w:r w:rsidRPr="0004360F">
        <w:tab/>
        <w:t>Test description</w:t>
      </w:r>
    </w:p>
    <w:p w14:paraId="0F324955" w14:textId="77777777" w:rsidR="00956E4B" w:rsidRPr="0004360F" w:rsidRDefault="00956E4B" w:rsidP="00956E4B">
      <w:pPr>
        <w:pStyle w:val="H6"/>
      </w:pPr>
      <w:r w:rsidRPr="0004360F">
        <w:t>6.2E.1.2.4.1</w:t>
      </w:r>
      <w:r w:rsidRPr="0004360F">
        <w:tab/>
        <w:t>Initial conditions</w:t>
      </w:r>
    </w:p>
    <w:p w14:paraId="1733FECC" w14:textId="77777777" w:rsidR="00956E4B" w:rsidRPr="0004360F" w:rsidRDefault="00956E4B" w:rsidP="00956E4B">
      <w:r w:rsidRPr="0004360F">
        <w:t>Initial conditions are a set of test configurations the UE needs to be tested in and the steps for the SS to take with the UE to reach the correct measurement state.</w:t>
      </w:r>
    </w:p>
    <w:p w14:paraId="40C2A570" w14:textId="77777777" w:rsidR="00956E4B" w:rsidRPr="0004360F" w:rsidRDefault="00956E4B" w:rsidP="00956E4B">
      <w:r w:rsidRPr="0004360F">
        <w:t>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table 6.2E.1.2.4.1-1. The details of the V2X reference measurement channels (RMCs) are specified in Annexes A.7.5. The details of the uplink reference measurement channels (RMCs) are specified in Annexes A.2. Configurations of PDSCH and PDCCH before measurement are specified in Annex C.2.</w:t>
      </w:r>
    </w:p>
    <w:p w14:paraId="761FFD24" w14:textId="01D3DC8B" w:rsidR="001A35DE" w:rsidRDefault="001A35DE" w:rsidP="005A781C"/>
    <w:p w14:paraId="5E961DAD" w14:textId="77777777" w:rsidR="00956E4B" w:rsidRDefault="00956E4B" w:rsidP="00956E4B">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7F7097EC" w14:textId="77777777" w:rsidR="00956E4B" w:rsidRDefault="00956E4B" w:rsidP="005A781C"/>
    <w:p w14:paraId="4F516598" w14:textId="77777777" w:rsidR="00593615" w:rsidRPr="0004360F" w:rsidRDefault="00593615" w:rsidP="00593615">
      <w:pPr>
        <w:pStyle w:val="4"/>
      </w:pPr>
      <w:r w:rsidRPr="0004360F">
        <w:t>6.2E.2.2</w:t>
      </w:r>
      <w:r w:rsidRPr="0004360F">
        <w:tab/>
        <w:t>UE maximum output power reduction for V2X / concurrent operation</w:t>
      </w:r>
    </w:p>
    <w:p w14:paraId="00B3494C" w14:textId="77777777" w:rsidR="00593615" w:rsidRPr="0004360F" w:rsidRDefault="00593615" w:rsidP="00593615">
      <w:pPr>
        <w:pStyle w:val="EditorsNote"/>
      </w:pPr>
      <w:r w:rsidRPr="0004360F">
        <w:t xml:space="preserve">Editor’s Note: </w:t>
      </w:r>
    </w:p>
    <w:p w14:paraId="790F95B7" w14:textId="77777777" w:rsidR="00593615" w:rsidRPr="0004360F" w:rsidRDefault="00593615" w:rsidP="00593615">
      <w:pPr>
        <w:pStyle w:val="EditorsNote"/>
      </w:pPr>
      <w:r w:rsidRPr="0004360F">
        <w:t>-</w:t>
      </w:r>
      <w:r>
        <w:t xml:space="preserve"> </w:t>
      </w:r>
      <w:r w:rsidRPr="0004360F">
        <w:t>MU/TT for aggregated BW &gt; 100MHz is TBD.</w:t>
      </w:r>
    </w:p>
    <w:p w14:paraId="65EF74A8" w14:textId="54908A61" w:rsidR="00593615" w:rsidRPr="0004360F" w:rsidDel="00A419A6" w:rsidRDefault="00593615" w:rsidP="00593615">
      <w:pPr>
        <w:pStyle w:val="EditorsNote"/>
        <w:rPr>
          <w:del w:id="402" w:author="Huawei-Chunying Gu" w:date="2025-08-16T00:54:00Z"/>
        </w:rPr>
      </w:pPr>
      <w:del w:id="403" w:author="Huawei-Chunying Gu" w:date="2025-08-16T00:54:00Z">
        <w:r w:rsidRPr="0004360F" w:rsidDel="00A419A6">
          <w:delText>The test of intra-band concurrent operation is not completed due to the following aspects are not yet determined:</w:delText>
        </w:r>
      </w:del>
    </w:p>
    <w:p w14:paraId="2E5B3B0E" w14:textId="48199B2E" w:rsidR="00593615" w:rsidRPr="0004360F" w:rsidDel="00A419A6" w:rsidRDefault="00593615" w:rsidP="00593615">
      <w:pPr>
        <w:pStyle w:val="EditorsNote"/>
        <w:ind w:left="1419"/>
        <w:rPr>
          <w:del w:id="404" w:author="Huawei-Chunying Gu" w:date="2025-08-16T00:54:00Z"/>
        </w:rPr>
      </w:pPr>
      <w:del w:id="405" w:author="Huawei-Chunying Gu" w:date="2025-08-16T00:54:00Z">
        <w:r w:rsidRPr="0004360F" w:rsidDel="00A419A6">
          <w:delText>- RB allocation for intra-band concurrent operation is TBD</w:delText>
        </w:r>
      </w:del>
    </w:p>
    <w:p w14:paraId="7CF562BF" w14:textId="19631BCA" w:rsidR="00593615" w:rsidRPr="0004360F" w:rsidDel="00A419A6" w:rsidRDefault="00593615" w:rsidP="00593615">
      <w:pPr>
        <w:pStyle w:val="EditorsNote"/>
        <w:ind w:left="1419"/>
        <w:rPr>
          <w:del w:id="406" w:author="Huawei-Chunying Gu" w:date="2025-08-16T00:54:00Z"/>
        </w:rPr>
      </w:pPr>
      <w:del w:id="407" w:author="Huawei-Chunying Gu" w:date="2025-08-16T00:54:00Z">
        <w:r w:rsidRPr="0004360F" w:rsidDel="00A419A6">
          <w:delText>- Test frequency for intra-band concurrent operation is TBD</w:delText>
        </w:r>
      </w:del>
    </w:p>
    <w:p w14:paraId="6CDA3158" w14:textId="77777777" w:rsidR="00593615" w:rsidRPr="0004360F" w:rsidRDefault="00593615" w:rsidP="00593615">
      <w:pPr>
        <w:pStyle w:val="H6"/>
      </w:pPr>
      <w:r w:rsidRPr="0004360F">
        <w:t>6.2E.2.2.1</w:t>
      </w:r>
      <w:r w:rsidRPr="0004360F">
        <w:tab/>
        <w:t>Test purpose</w:t>
      </w:r>
    </w:p>
    <w:p w14:paraId="09A3F5D5" w14:textId="77777777" w:rsidR="00593615" w:rsidRPr="0004360F" w:rsidRDefault="00593615" w:rsidP="00593615">
      <w:r w:rsidRPr="0004360F">
        <w:t>To verify that the reduction of UE transmitted power due to higher order modulations and transmit bandwidth configurations is within the allowed range. An excess maximum output power has the possibility to interfere to other channels or other systems. A small maximum output power decreases the coverage area.</w:t>
      </w:r>
    </w:p>
    <w:p w14:paraId="721A9F67" w14:textId="77777777" w:rsidR="00593615" w:rsidRPr="0004360F" w:rsidRDefault="00593615" w:rsidP="00593615">
      <w:pPr>
        <w:pStyle w:val="H6"/>
      </w:pPr>
      <w:r w:rsidRPr="0004360F">
        <w:t>6.2E.2.2.2</w:t>
      </w:r>
      <w:r w:rsidRPr="0004360F">
        <w:tab/>
        <w:t>Test applicability</w:t>
      </w:r>
    </w:p>
    <w:p w14:paraId="02622703" w14:textId="77777777" w:rsidR="00593615" w:rsidRPr="0004360F" w:rsidRDefault="00593615" w:rsidP="00593615">
      <w:r w:rsidRPr="0004360F">
        <w:t xml:space="preserve">This test case applies to all types of NR UE release 16 and forward that support NR V2X </w:t>
      </w:r>
      <w:proofErr w:type="spellStart"/>
      <w:r w:rsidRPr="0004360F">
        <w:t>sidelink</w:t>
      </w:r>
      <w:proofErr w:type="spellEnd"/>
      <w:r w:rsidRPr="0004360F">
        <w:t xml:space="preserve"> communication.</w:t>
      </w:r>
    </w:p>
    <w:p w14:paraId="0A7F437C" w14:textId="77777777" w:rsidR="00593615" w:rsidRPr="0004360F" w:rsidRDefault="00593615" w:rsidP="00593615">
      <w:pPr>
        <w:pStyle w:val="H6"/>
      </w:pPr>
      <w:r w:rsidRPr="0004360F">
        <w:t>6.2E.2.2.3</w:t>
      </w:r>
      <w:r w:rsidRPr="0004360F">
        <w:tab/>
        <w:t>Minimum conformance requirements</w:t>
      </w:r>
    </w:p>
    <w:p w14:paraId="4F4C91AA" w14:textId="77777777" w:rsidR="00593615" w:rsidRPr="0004360F" w:rsidRDefault="00593615" w:rsidP="00593615">
      <w:r w:rsidRPr="0004360F">
        <w:t>The minimum conformance requirements are defined in clause 6.2E.2.0.</w:t>
      </w:r>
    </w:p>
    <w:p w14:paraId="477CF845" w14:textId="77777777" w:rsidR="00593615" w:rsidRPr="0004360F" w:rsidRDefault="00593615" w:rsidP="00593615">
      <w:pPr>
        <w:pStyle w:val="H6"/>
      </w:pPr>
      <w:r w:rsidRPr="0004360F">
        <w:t>6.2E.2.2.4</w:t>
      </w:r>
      <w:r w:rsidRPr="0004360F">
        <w:tab/>
        <w:t>Test description</w:t>
      </w:r>
    </w:p>
    <w:p w14:paraId="204D5199" w14:textId="77777777" w:rsidR="00593615" w:rsidRPr="0004360F" w:rsidRDefault="00593615" w:rsidP="00593615">
      <w:pPr>
        <w:pStyle w:val="H6"/>
      </w:pPr>
      <w:r w:rsidRPr="0004360F">
        <w:t>6.2E.2.2.4.1</w:t>
      </w:r>
      <w:r w:rsidRPr="0004360F">
        <w:tab/>
        <w:t>Initial conditions</w:t>
      </w:r>
    </w:p>
    <w:p w14:paraId="51402EF3" w14:textId="77777777" w:rsidR="00593615" w:rsidRPr="0004360F" w:rsidRDefault="00593615" w:rsidP="00593615">
      <w:r w:rsidRPr="0004360F">
        <w:t>Initial conditions are a set of test configurations the UE needs to be tested in and the steps for the SS to take with the UE to reach the correct measurement state.</w:t>
      </w:r>
    </w:p>
    <w:p w14:paraId="26560E59" w14:textId="77777777" w:rsidR="00593615" w:rsidRPr="0004360F" w:rsidRDefault="00593615" w:rsidP="00593615">
      <w:r w:rsidRPr="0004360F">
        <w:t>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table 6.2E.2.2.4.1-1. The details of the V2X reference measurement channels (RMCs) are specified in Annexes A.7.5. The details of the uplink reference measurement channels (RMCs) are specified in Annexes A.2. Configurations of PDSCH and PDCCH before measurement are specified in Annex C.2.</w:t>
      </w:r>
    </w:p>
    <w:p w14:paraId="4E713FA7" w14:textId="77777777" w:rsidR="00593615" w:rsidRPr="0004360F" w:rsidRDefault="00593615" w:rsidP="00593615">
      <w:pPr>
        <w:pStyle w:val="TH"/>
      </w:pPr>
      <w:r w:rsidRPr="0004360F">
        <w:lastRenderedPageBreak/>
        <w:t>Table 6.2E.2.2.4.1-1: Test Configuration Table for PC3 inter-band concurrent operation</w:t>
      </w:r>
    </w:p>
    <w:tbl>
      <w:tblPr>
        <w:tblStyle w:val="afffffd"/>
        <w:tblW w:w="0" w:type="auto"/>
        <w:tblInd w:w="0" w:type="dxa"/>
        <w:tblLayout w:type="fixed"/>
        <w:tblLook w:val="04A0" w:firstRow="1" w:lastRow="0" w:firstColumn="1" w:lastColumn="0" w:noHBand="0" w:noVBand="1"/>
      </w:tblPr>
      <w:tblGrid>
        <w:gridCol w:w="903"/>
        <w:gridCol w:w="793"/>
        <w:gridCol w:w="1578"/>
        <w:gridCol w:w="1254"/>
        <w:gridCol w:w="1137"/>
        <w:gridCol w:w="709"/>
        <w:gridCol w:w="1335"/>
        <w:gridCol w:w="1155"/>
      </w:tblGrid>
      <w:tr w:rsidR="00593615" w:rsidRPr="0004360F" w14:paraId="4A7924EF" w14:textId="77777777" w:rsidTr="00CF4F81">
        <w:tc>
          <w:tcPr>
            <w:tcW w:w="8864" w:type="dxa"/>
            <w:gridSpan w:val="8"/>
          </w:tcPr>
          <w:p w14:paraId="69A3C2E8" w14:textId="77777777" w:rsidR="00593615" w:rsidRPr="0004360F" w:rsidRDefault="00593615" w:rsidP="00CF4F81">
            <w:pPr>
              <w:pStyle w:val="TAH"/>
            </w:pPr>
            <w:r w:rsidRPr="0004360F">
              <w:t>Initial Conditions</w:t>
            </w:r>
          </w:p>
        </w:tc>
      </w:tr>
      <w:tr w:rsidR="00593615" w:rsidRPr="0004360F" w14:paraId="6EE97EE0" w14:textId="77777777" w:rsidTr="00CF4F81">
        <w:tc>
          <w:tcPr>
            <w:tcW w:w="4528" w:type="dxa"/>
            <w:gridSpan w:val="4"/>
          </w:tcPr>
          <w:p w14:paraId="248AB8D2" w14:textId="77777777" w:rsidR="00593615" w:rsidRPr="0004360F" w:rsidRDefault="00593615" w:rsidP="00CF4F81">
            <w:pPr>
              <w:pStyle w:val="TAL"/>
            </w:pPr>
            <w:r w:rsidRPr="0004360F">
              <w:t>Test Environment as specified in TS 38.508-1 [5] subclause 4.1</w:t>
            </w:r>
          </w:p>
        </w:tc>
        <w:tc>
          <w:tcPr>
            <w:tcW w:w="4336" w:type="dxa"/>
            <w:gridSpan w:val="4"/>
          </w:tcPr>
          <w:p w14:paraId="78E11B84" w14:textId="77777777" w:rsidR="00593615" w:rsidRPr="0004360F" w:rsidRDefault="00593615" w:rsidP="00CF4F81">
            <w:pPr>
              <w:pStyle w:val="TAL"/>
            </w:pPr>
            <w:r w:rsidRPr="0004360F">
              <w:t>Normal, TL/VL, TL/VH, TH/VL, TH/VH</w:t>
            </w:r>
          </w:p>
        </w:tc>
      </w:tr>
      <w:tr w:rsidR="00593615" w:rsidRPr="0004360F" w14:paraId="6FDBF4E4" w14:textId="77777777" w:rsidTr="00CF4F81">
        <w:tc>
          <w:tcPr>
            <w:tcW w:w="4528" w:type="dxa"/>
            <w:gridSpan w:val="4"/>
          </w:tcPr>
          <w:p w14:paraId="0EB5552F" w14:textId="77777777" w:rsidR="00593615" w:rsidRPr="0004360F" w:rsidRDefault="00593615" w:rsidP="00CF4F81">
            <w:pPr>
              <w:pStyle w:val="TAL"/>
            </w:pPr>
            <w:r w:rsidRPr="0004360F">
              <w:t>Test Frequencies as specified in TS 38.508-1 [5] subclause 4.3.1</w:t>
            </w:r>
          </w:p>
        </w:tc>
        <w:tc>
          <w:tcPr>
            <w:tcW w:w="4336" w:type="dxa"/>
            <w:gridSpan w:val="4"/>
          </w:tcPr>
          <w:p w14:paraId="5D919EA6" w14:textId="77777777" w:rsidR="00593615" w:rsidRPr="0004360F" w:rsidRDefault="00593615" w:rsidP="00CF4F81">
            <w:pPr>
              <w:pStyle w:val="TAL"/>
            </w:pPr>
            <w:r w:rsidRPr="0004360F">
              <w:t xml:space="preserve">Low range for NR </w:t>
            </w:r>
            <w:proofErr w:type="spellStart"/>
            <w:r w:rsidRPr="0004360F">
              <w:t>Uu</w:t>
            </w:r>
            <w:proofErr w:type="spellEnd"/>
            <w:r w:rsidRPr="0004360F">
              <w:t xml:space="preserve"> and V2X carrier</w:t>
            </w:r>
          </w:p>
          <w:p w14:paraId="36803773" w14:textId="77777777" w:rsidR="00593615" w:rsidRPr="0004360F" w:rsidRDefault="00593615" w:rsidP="00CF4F81">
            <w:pPr>
              <w:pStyle w:val="TAL"/>
            </w:pPr>
            <w:r w:rsidRPr="0004360F">
              <w:t xml:space="preserve">High range for NR </w:t>
            </w:r>
            <w:proofErr w:type="spellStart"/>
            <w:r w:rsidRPr="0004360F">
              <w:t>Uu</w:t>
            </w:r>
            <w:proofErr w:type="spellEnd"/>
            <w:r w:rsidRPr="0004360F">
              <w:t xml:space="preserve"> and V2X carrier</w:t>
            </w:r>
          </w:p>
        </w:tc>
      </w:tr>
      <w:tr w:rsidR="00593615" w:rsidRPr="0004360F" w14:paraId="1BF62B2A" w14:textId="77777777" w:rsidTr="00CF4F81">
        <w:tc>
          <w:tcPr>
            <w:tcW w:w="4528" w:type="dxa"/>
            <w:gridSpan w:val="4"/>
          </w:tcPr>
          <w:p w14:paraId="644EBEEB" w14:textId="77777777" w:rsidR="00593615" w:rsidRPr="0004360F" w:rsidRDefault="00593615" w:rsidP="00CF4F81">
            <w:pPr>
              <w:pStyle w:val="TAL"/>
            </w:pPr>
            <w:r w:rsidRPr="0004360F">
              <w:t>Test Channel Bandwidths as specified TS 38.508-1 [5] subclause 4.3.1</w:t>
            </w:r>
          </w:p>
        </w:tc>
        <w:tc>
          <w:tcPr>
            <w:tcW w:w="4336" w:type="dxa"/>
            <w:gridSpan w:val="4"/>
          </w:tcPr>
          <w:p w14:paraId="3BFF3362" w14:textId="77777777" w:rsidR="00593615" w:rsidRPr="0004360F" w:rsidRDefault="00593615" w:rsidP="00CF4F81">
            <w:pPr>
              <w:pStyle w:val="TAL"/>
            </w:pPr>
            <w:r w:rsidRPr="0004360F">
              <w:t xml:space="preserve">Lowest for NR </w:t>
            </w:r>
            <w:proofErr w:type="spellStart"/>
            <w:r w:rsidRPr="0004360F">
              <w:t>Uu</w:t>
            </w:r>
            <w:proofErr w:type="spellEnd"/>
            <w:r w:rsidRPr="0004360F">
              <w:t xml:space="preserve"> and V2X carrier</w:t>
            </w:r>
          </w:p>
          <w:p w14:paraId="486313AA" w14:textId="77777777" w:rsidR="00593615" w:rsidRPr="0004360F" w:rsidRDefault="00593615" w:rsidP="00CF4F81">
            <w:pPr>
              <w:pStyle w:val="TAL"/>
            </w:pPr>
            <w:r w:rsidRPr="0004360F">
              <w:t xml:space="preserve">Highest for NR </w:t>
            </w:r>
            <w:proofErr w:type="spellStart"/>
            <w:r w:rsidRPr="0004360F">
              <w:t>Uu</w:t>
            </w:r>
            <w:proofErr w:type="spellEnd"/>
            <w:r w:rsidRPr="0004360F">
              <w:t xml:space="preserve"> and V2X carrier</w:t>
            </w:r>
          </w:p>
        </w:tc>
      </w:tr>
      <w:tr w:rsidR="00593615" w:rsidRPr="0004360F" w14:paraId="28206699" w14:textId="77777777" w:rsidTr="00CF4F81">
        <w:tc>
          <w:tcPr>
            <w:tcW w:w="4528" w:type="dxa"/>
            <w:gridSpan w:val="4"/>
          </w:tcPr>
          <w:p w14:paraId="4DE2ABE5" w14:textId="77777777" w:rsidR="00593615" w:rsidRPr="0004360F" w:rsidRDefault="00593615" w:rsidP="00CF4F81">
            <w:pPr>
              <w:pStyle w:val="TAL"/>
            </w:pPr>
            <w:r w:rsidRPr="0004360F">
              <w:t>Test SCS as specified in Table 5.3.5-1</w:t>
            </w:r>
          </w:p>
        </w:tc>
        <w:tc>
          <w:tcPr>
            <w:tcW w:w="4336" w:type="dxa"/>
            <w:gridSpan w:val="4"/>
          </w:tcPr>
          <w:p w14:paraId="0BE94E88" w14:textId="77777777" w:rsidR="00593615" w:rsidRPr="0004360F" w:rsidRDefault="00593615" w:rsidP="00CF4F81">
            <w:pPr>
              <w:pStyle w:val="TAL"/>
            </w:pPr>
            <w:r w:rsidRPr="0004360F">
              <w:t xml:space="preserve">Lowest for NR </w:t>
            </w:r>
            <w:proofErr w:type="spellStart"/>
            <w:r w:rsidRPr="0004360F">
              <w:t>Uu</w:t>
            </w:r>
            <w:proofErr w:type="spellEnd"/>
            <w:r w:rsidRPr="0004360F">
              <w:t xml:space="preserve"> and V2X carrier</w:t>
            </w:r>
          </w:p>
          <w:p w14:paraId="10765ED2" w14:textId="77777777" w:rsidR="00593615" w:rsidRPr="0004360F" w:rsidRDefault="00593615" w:rsidP="00CF4F81">
            <w:pPr>
              <w:pStyle w:val="TAL"/>
            </w:pPr>
            <w:r w:rsidRPr="0004360F">
              <w:t xml:space="preserve">Highest for NR </w:t>
            </w:r>
            <w:proofErr w:type="spellStart"/>
            <w:r w:rsidRPr="0004360F">
              <w:t>Uu</w:t>
            </w:r>
            <w:proofErr w:type="spellEnd"/>
            <w:r w:rsidRPr="0004360F">
              <w:t xml:space="preserve"> and V2X carrier</w:t>
            </w:r>
          </w:p>
        </w:tc>
      </w:tr>
      <w:tr w:rsidR="00593615" w:rsidRPr="0004360F" w14:paraId="4945715E" w14:textId="77777777" w:rsidTr="00CF4F81">
        <w:tc>
          <w:tcPr>
            <w:tcW w:w="8864" w:type="dxa"/>
            <w:gridSpan w:val="8"/>
          </w:tcPr>
          <w:p w14:paraId="7E0CB9EB" w14:textId="77777777" w:rsidR="00593615" w:rsidRPr="0004360F" w:rsidRDefault="00593615" w:rsidP="00CF4F81">
            <w:pPr>
              <w:pStyle w:val="TAH"/>
            </w:pPr>
            <w:r w:rsidRPr="0004360F">
              <w:t>Test Parameters for Channel Bandwidths</w:t>
            </w:r>
          </w:p>
        </w:tc>
      </w:tr>
      <w:tr w:rsidR="00593615" w:rsidRPr="0004360F" w14:paraId="30133F88" w14:textId="77777777" w:rsidTr="00CF4F81">
        <w:tc>
          <w:tcPr>
            <w:tcW w:w="903" w:type="dxa"/>
            <w:tcBorders>
              <w:bottom w:val="single" w:sz="4" w:space="0" w:color="auto"/>
            </w:tcBorders>
          </w:tcPr>
          <w:p w14:paraId="081B0CE0" w14:textId="77777777" w:rsidR="00593615" w:rsidRPr="0004360F" w:rsidRDefault="00593615" w:rsidP="00CF4F81">
            <w:pPr>
              <w:pStyle w:val="TAH"/>
            </w:pPr>
          </w:p>
        </w:tc>
        <w:tc>
          <w:tcPr>
            <w:tcW w:w="4762" w:type="dxa"/>
            <w:gridSpan w:val="4"/>
          </w:tcPr>
          <w:p w14:paraId="10C9AC2B" w14:textId="77777777" w:rsidR="00593615" w:rsidRPr="0004360F" w:rsidRDefault="00593615" w:rsidP="00CF4F81">
            <w:pPr>
              <w:pStyle w:val="TAH"/>
              <w:rPr>
                <w:lang w:eastAsia="zh-CN"/>
              </w:rPr>
            </w:pPr>
            <w:r w:rsidRPr="0004360F">
              <w:rPr>
                <w:lang w:eastAsia="zh-CN"/>
              </w:rPr>
              <w:t xml:space="preserve">NR </w:t>
            </w:r>
            <w:proofErr w:type="spellStart"/>
            <w:r w:rsidRPr="0004360F">
              <w:rPr>
                <w:lang w:eastAsia="zh-CN"/>
              </w:rPr>
              <w:t>Uu</w:t>
            </w:r>
            <w:proofErr w:type="spellEnd"/>
            <w:r w:rsidRPr="0004360F">
              <w:rPr>
                <w:lang w:eastAsia="zh-CN"/>
              </w:rPr>
              <w:t xml:space="preserve"> Configuration</w:t>
            </w:r>
          </w:p>
        </w:tc>
        <w:tc>
          <w:tcPr>
            <w:tcW w:w="3199" w:type="dxa"/>
            <w:gridSpan w:val="3"/>
          </w:tcPr>
          <w:p w14:paraId="23DEA957" w14:textId="77777777" w:rsidR="00593615" w:rsidRPr="0004360F" w:rsidRDefault="00593615" w:rsidP="00CF4F81">
            <w:pPr>
              <w:pStyle w:val="TAH"/>
            </w:pPr>
            <w:r w:rsidRPr="0004360F">
              <w:t>NR V2X Configuration to Transmit</w:t>
            </w:r>
          </w:p>
        </w:tc>
      </w:tr>
      <w:tr w:rsidR="00593615" w:rsidRPr="0004360F" w14:paraId="2A8B37FE" w14:textId="77777777" w:rsidTr="00CF4F81">
        <w:tc>
          <w:tcPr>
            <w:tcW w:w="903" w:type="dxa"/>
            <w:tcBorders>
              <w:bottom w:val="nil"/>
            </w:tcBorders>
            <w:shd w:val="clear" w:color="auto" w:fill="auto"/>
          </w:tcPr>
          <w:p w14:paraId="6D78FE79" w14:textId="77777777" w:rsidR="00593615" w:rsidRPr="0004360F" w:rsidRDefault="00593615" w:rsidP="00CF4F81">
            <w:pPr>
              <w:pStyle w:val="TAH"/>
            </w:pPr>
          </w:p>
        </w:tc>
        <w:tc>
          <w:tcPr>
            <w:tcW w:w="793" w:type="dxa"/>
            <w:tcBorders>
              <w:bottom w:val="nil"/>
            </w:tcBorders>
            <w:shd w:val="clear" w:color="auto" w:fill="auto"/>
          </w:tcPr>
          <w:p w14:paraId="55C75F64" w14:textId="77777777" w:rsidR="00593615" w:rsidRPr="0004360F" w:rsidRDefault="00593615" w:rsidP="00CF4F81">
            <w:pPr>
              <w:pStyle w:val="TAH"/>
            </w:pPr>
            <w:r w:rsidRPr="0004360F">
              <w:t>Freq</w:t>
            </w:r>
          </w:p>
        </w:tc>
        <w:tc>
          <w:tcPr>
            <w:tcW w:w="1578" w:type="dxa"/>
            <w:tcBorders>
              <w:bottom w:val="nil"/>
            </w:tcBorders>
            <w:shd w:val="clear" w:color="auto" w:fill="auto"/>
          </w:tcPr>
          <w:p w14:paraId="5CA36DD9" w14:textId="77777777" w:rsidR="00593615" w:rsidRPr="0004360F" w:rsidRDefault="00593615" w:rsidP="00CF4F81">
            <w:pPr>
              <w:pStyle w:val="TAH"/>
            </w:pPr>
            <w:r w:rsidRPr="0004360F">
              <w:t>Downlink</w:t>
            </w:r>
          </w:p>
        </w:tc>
        <w:tc>
          <w:tcPr>
            <w:tcW w:w="2391" w:type="dxa"/>
            <w:gridSpan w:val="2"/>
          </w:tcPr>
          <w:p w14:paraId="04B9F49A" w14:textId="77777777" w:rsidR="00593615" w:rsidRPr="0004360F" w:rsidRDefault="00593615" w:rsidP="00CF4F81">
            <w:pPr>
              <w:pStyle w:val="TAH"/>
            </w:pPr>
            <w:r w:rsidRPr="0004360F">
              <w:t>Uplink Configuration</w:t>
            </w:r>
          </w:p>
        </w:tc>
        <w:tc>
          <w:tcPr>
            <w:tcW w:w="709" w:type="dxa"/>
            <w:tcBorders>
              <w:bottom w:val="nil"/>
            </w:tcBorders>
            <w:shd w:val="clear" w:color="auto" w:fill="auto"/>
          </w:tcPr>
          <w:p w14:paraId="6CE97875" w14:textId="77777777" w:rsidR="00593615" w:rsidRPr="0004360F" w:rsidRDefault="00593615" w:rsidP="00CF4F81">
            <w:pPr>
              <w:pStyle w:val="TAH"/>
            </w:pPr>
            <w:r w:rsidRPr="0004360F">
              <w:t>Freq</w:t>
            </w:r>
          </w:p>
        </w:tc>
        <w:tc>
          <w:tcPr>
            <w:tcW w:w="1335" w:type="dxa"/>
            <w:tcBorders>
              <w:bottom w:val="nil"/>
            </w:tcBorders>
            <w:shd w:val="clear" w:color="auto" w:fill="auto"/>
          </w:tcPr>
          <w:p w14:paraId="53BF0967" w14:textId="77777777" w:rsidR="00593615" w:rsidRPr="0004360F" w:rsidRDefault="00593615" w:rsidP="00CF4F81">
            <w:pPr>
              <w:pStyle w:val="TAH"/>
            </w:pPr>
            <w:r w:rsidRPr="0004360F">
              <w:t>Modulation</w:t>
            </w:r>
          </w:p>
        </w:tc>
        <w:tc>
          <w:tcPr>
            <w:tcW w:w="1155" w:type="dxa"/>
            <w:tcBorders>
              <w:bottom w:val="nil"/>
            </w:tcBorders>
            <w:shd w:val="clear" w:color="auto" w:fill="auto"/>
          </w:tcPr>
          <w:p w14:paraId="62D899A5" w14:textId="77777777" w:rsidR="00593615" w:rsidRPr="0004360F" w:rsidRDefault="00593615" w:rsidP="00CF4F81">
            <w:pPr>
              <w:pStyle w:val="TAH"/>
            </w:pPr>
            <w:r w:rsidRPr="0004360F">
              <w:t>PSCCH</w:t>
            </w:r>
          </w:p>
        </w:tc>
      </w:tr>
      <w:tr w:rsidR="00593615" w:rsidRPr="0004360F" w14:paraId="6BFDCC1E" w14:textId="77777777" w:rsidTr="00CF4F81">
        <w:tc>
          <w:tcPr>
            <w:tcW w:w="903" w:type="dxa"/>
            <w:tcBorders>
              <w:top w:val="nil"/>
            </w:tcBorders>
            <w:shd w:val="clear" w:color="auto" w:fill="auto"/>
          </w:tcPr>
          <w:p w14:paraId="39EFD813" w14:textId="77777777" w:rsidR="00593615" w:rsidRPr="0004360F" w:rsidRDefault="00593615" w:rsidP="00CF4F81">
            <w:pPr>
              <w:pStyle w:val="TAH"/>
            </w:pPr>
          </w:p>
        </w:tc>
        <w:tc>
          <w:tcPr>
            <w:tcW w:w="793" w:type="dxa"/>
            <w:tcBorders>
              <w:top w:val="nil"/>
            </w:tcBorders>
            <w:shd w:val="clear" w:color="auto" w:fill="auto"/>
          </w:tcPr>
          <w:p w14:paraId="414131B6" w14:textId="77777777" w:rsidR="00593615" w:rsidRPr="0004360F" w:rsidRDefault="00593615" w:rsidP="00CF4F81">
            <w:pPr>
              <w:pStyle w:val="TAH"/>
            </w:pPr>
          </w:p>
        </w:tc>
        <w:tc>
          <w:tcPr>
            <w:tcW w:w="1578" w:type="dxa"/>
            <w:tcBorders>
              <w:top w:val="nil"/>
              <w:bottom w:val="single" w:sz="4" w:space="0" w:color="auto"/>
            </w:tcBorders>
            <w:shd w:val="clear" w:color="auto" w:fill="auto"/>
          </w:tcPr>
          <w:p w14:paraId="7D1CE0AA" w14:textId="77777777" w:rsidR="00593615" w:rsidRPr="0004360F" w:rsidRDefault="00593615" w:rsidP="00CF4F81">
            <w:pPr>
              <w:pStyle w:val="TAH"/>
            </w:pPr>
            <w:r w:rsidRPr="0004360F">
              <w:t>Configuration</w:t>
            </w:r>
          </w:p>
        </w:tc>
        <w:tc>
          <w:tcPr>
            <w:tcW w:w="1254" w:type="dxa"/>
          </w:tcPr>
          <w:p w14:paraId="57E3D9E2" w14:textId="77777777" w:rsidR="00593615" w:rsidRPr="0004360F" w:rsidRDefault="00593615" w:rsidP="00CF4F81">
            <w:pPr>
              <w:pStyle w:val="TAH"/>
            </w:pPr>
            <w:r w:rsidRPr="0004360F">
              <w:t>Modulation</w:t>
            </w:r>
          </w:p>
        </w:tc>
        <w:tc>
          <w:tcPr>
            <w:tcW w:w="1137" w:type="dxa"/>
          </w:tcPr>
          <w:p w14:paraId="5B2AA451" w14:textId="77777777" w:rsidR="00593615" w:rsidRPr="0004360F" w:rsidRDefault="00593615" w:rsidP="00CF4F81">
            <w:pPr>
              <w:pStyle w:val="TAH"/>
            </w:pPr>
            <w:r w:rsidRPr="0004360F">
              <w:t>RB allocation</w:t>
            </w:r>
          </w:p>
          <w:p w14:paraId="0DEEA2E0" w14:textId="77777777" w:rsidR="00593615" w:rsidRPr="0004360F" w:rsidRDefault="00593615" w:rsidP="00CF4F81">
            <w:pPr>
              <w:pStyle w:val="TAH"/>
            </w:pPr>
            <w:r w:rsidRPr="0004360F">
              <w:t>(NOTE 1)</w:t>
            </w:r>
          </w:p>
        </w:tc>
        <w:tc>
          <w:tcPr>
            <w:tcW w:w="709" w:type="dxa"/>
            <w:tcBorders>
              <w:top w:val="nil"/>
            </w:tcBorders>
            <w:shd w:val="clear" w:color="auto" w:fill="auto"/>
          </w:tcPr>
          <w:p w14:paraId="16EB30FC" w14:textId="77777777" w:rsidR="00593615" w:rsidRPr="0004360F" w:rsidRDefault="00593615" w:rsidP="00CF4F81">
            <w:pPr>
              <w:pStyle w:val="TAH"/>
            </w:pPr>
          </w:p>
        </w:tc>
        <w:tc>
          <w:tcPr>
            <w:tcW w:w="1335" w:type="dxa"/>
            <w:tcBorders>
              <w:top w:val="nil"/>
            </w:tcBorders>
            <w:shd w:val="clear" w:color="auto" w:fill="auto"/>
          </w:tcPr>
          <w:p w14:paraId="57C30392" w14:textId="77777777" w:rsidR="00593615" w:rsidRPr="0004360F" w:rsidRDefault="00593615" w:rsidP="00CF4F81">
            <w:pPr>
              <w:pStyle w:val="TAH"/>
            </w:pPr>
          </w:p>
        </w:tc>
        <w:tc>
          <w:tcPr>
            <w:tcW w:w="1155" w:type="dxa"/>
            <w:tcBorders>
              <w:top w:val="nil"/>
            </w:tcBorders>
            <w:shd w:val="clear" w:color="auto" w:fill="auto"/>
          </w:tcPr>
          <w:p w14:paraId="6F6CD193" w14:textId="77777777" w:rsidR="00593615" w:rsidRPr="0004360F" w:rsidRDefault="00593615" w:rsidP="00CF4F81">
            <w:pPr>
              <w:pStyle w:val="TAH"/>
            </w:pPr>
            <w:r w:rsidRPr="0004360F">
              <w:t>and PSSCH RB allocation</w:t>
            </w:r>
          </w:p>
          <w:p w14:paraId="3CB0F6EE" w14:textId="77777777" w:rsidR="00593615" w:rsidRPr="0004360F" w:rsidRDefault="00593615" w:rsidP="00CF4F81">
            <w:pPr>
              <w:pStyle w:val="TAH"/>
            </w:pPr>
            <w:r w:rsidRPr="0004360F">
              <w:t>(Note 2)</w:t>
            </w:r>
          </w:p>
        </w:tc>
      </w:tr>
      <w:tr w:rsidR="00593615" w:rsidRPr="0004360F" w14:paraId="0EAC8976" w14:textId="77777777" w:rsidTr="00CF4F81">
        <w:tc>
          <w:tcPr>
            <w:tcW w:w="903" w:type="dxa"/>
          </w:tcPr>
          <w:p w14:paraId="028C9BEE" w14:textId="77777777" w:rsidR="00593615" w:rsidRPr="0004360F" w:rsidRDefault="00593615" w:rsidP="00CF4F81">
            <w:pPr>
              <w:pStyle w:val="TAC"/>
              <w:rPr>
                <w:rFonts w:eastAsia="宋体"/>
                <w:lang w:eastAsia="zh-CN"/>
              </w:rPr>
            </w:pPr>
            <w:r w:rsidRPr="0004360F">
              <w:rPr>
                <w:rFonts w:eastAsia="宋体"/>
                <w:lang w:eastAsia="zh-CN"/>
              </w:rPr>
              <w:t>1</w:t>
            </w:r>
          </w:p>
        </w:tc>
        <w:tc>
          <w:tcPr>
            <w:tcW w:w="793" w:type="dxa"/>
          </w:tcPr>
          <w:p w14:paraId="6746A4D8" w14:textId="77777777" w:rsidR="00593615" w:rsidRPr="0004360F" w:rsidRDefault="00593615" w:rsidP="00CF4F81">
            <w:pPr>
              <w:pStyle w:val="TAC"/>
              <w:rPr>
                <w:rFonts w:eastAsia="宋体"/>
                <w:lang w:eastAsia="zh-CN"/>
              </w:rPr>
            </w:pPr>
            <w:r w:rsidRPr="0004360F">
              <w:rPr>
                <w:rFonts w:eastAsia="宋体"/>
                <w:lang w:eastAsia="zh-CN"/>
              </w:rPr>
              <w:t>Default</w:t>
            </w:r>
          </w:p>
        </w:tc>
        <w:tc>
          <w:tcPr>
            <w:tcW w:w="1578" w:type="dxa"/>
            <w:tcBorders>
              <w:bottom w:val="nil"/>
            </w:tcBorders>
            <w:shd w:val="clear" w:color="auto" w:fill="auto"/>
          </w:tcPr>
          <w:p w14:paraId="1C2ED2D5" w14:textId="77777777" w:rsidR="00593615" w:rsidRPr="0004360F" w:rsidRDefault="00593615" w:rsidP="00CF4F81">
            <w:pPr>
              <w:pStyle w:val="TAC"/>
              <w:rPr>
                <w:rFonts w:eastAsia="宋体"/>
                <w:lang w:eastAsia="zh-CN"/>
              </w:rPr>
            </w:pPr>
          </w:p>
        </w:tc>
        <w:tc>
          <w:tcPr>
            <w:tcW w:w="1254" w:type="dxa"/>
          </w:tcPr>
          <w:p w14:paraId="4B5AF01F" w14:textId="77777777" w:rsidR="00593615" w:rsidRPr="0004360F" w:rsidRDefault="00593615" w:rsidP="00CF4F81">
            <w:pPr>
              <w:pStyle w:val="TAC"/>
            </w:pPr>
            <w:r w:rsidRPr="0004360F">
              <w:t>DFT-s-OFDM QPSK</w:t>
            </w:r>
          </w:p>
        </w:tc>
        <w:tc>
          <w:tcPr>
            <w:tcW w:w="1137" w:type="dxa"/>
          </w:tcPr>
          <w:p w14:paraId="7ABABEAF" w14:textId="77777777" w:rsidR="00593615" w:rsidRPr="0004360F" w:rsidRDefault="00593615" w:rsidP="00CF4F81">
            <w:pPr>
              <w:pStyle w:val="TAC"/>
            </w:pPr>
            <w:r w:rsidRPr="0004360F">
              <w:t>Inner Full</w:t>
            </w:r>
          </w:p>
        </w:tc>
        <w:tc>
          <w:tcPr>
            <w:tcW w:w="709" w:type="dxa"/>
          </w:tcPr>
          <w:p w14:paraId="69322F37" w14:textId="77777777" w:rsidR="00593615" w:rsidRPr="0004360F" w:rsidRDefault="00593615" w:rsidP="00CF4F81">
            <w:pPr>
              <w:pStyle w:val="TAC"/>
            </w:pPr>
            <w:r w:rsidRPr="0004360F">
              <w:rPr>
                <w:rFonts w:eastAsia="宋体"/>
                <w:lang w:eastAsia="zh-CN"/>
              </w:rPr>
              <w:t>Default</w:t>
            </w:r>
          </w:p>
        </w:tc>
        <w:tc>
          <w:tcPr>
            <w:tcW w:w="1335" w:type="dxa"/>
          </w:tcPr>
          <w:p w14:paraId="454A43B2" w14:textId="77777777" w:rsidR="00593615" w:rsidRPr="0004360F" w:rsidRDefault="00593615" w:rsidP="00CF4F81">
            <w:pPr>
              <w:pStyle w:val="TAC"/>
            </w:pPr>
            <w:r w:rsidRPr="0004360F">
              <w:t>CP-OFDM QPSK</w:t>
            </w:r>
          </w:p>
        </w:tc>
        <w:tc>
          <w:tcPr>
            <w:tcW w:w="1155" w:type="dxa"/>
          </w:tcPr>
          <w:p w14:paraId="4D13E106" w14:textId="77777777" w:rsidR="00593615" w:rsidRPr="0004360F" w:rsidRDefault="00593615" w:rsidP="00CF4F81">
            <w:pPr>
              <w:pStyle w:val="TAC"/>
            </w:pPr>
            <w:proofErr w:type="spellStart"/>
            <w:r w:rsidRPr="0004360F">
              <w:t>Inner_Full</w:t>
            </w:r>
            <w:proofErr w:type="spellEnd"/>
          </w:p>
        </w:tc>
      </w:tr>
      <w:tr w:rsidR="00593615" w:rsidRPr="0004360F" w14:paraId="4315AEC7" w14:textId="77777777" w:rsidTr="00CF4F81">
        <w:tc>
          <w:tcPr>
            <w:tcW w:w="903" w:type="dxa"/>
          </w:tcPr>
          <w:p w14:paraId="0C222506" w14:textId="77777777" w:rsidR="00593615" w:rsidRPr="0004360F" w:rsidRDefault="00593615" w:rsidP="00CF4F81">
            <w:pPr>
              <w:pStyle w:val="TAC"/>
              <w:rPr>
                <w:rFonts w:eastAsia="宋体"/>
                <w:lang w:eastAsia="zh-CN"/>
              </w:rPr>
            </w:pPr>
            <w:r w:rsidRPr="0004360F">
              <w:rPr>
                <w:rFonts w:eastAsia="宋体"/>
                <w:lang w:eastAsia="zh-CN"/>
              </w:rPr>
              <w:t>2</w:t>
            </w:r>
          </w:p>
        </w:tc>
        <w:tc>
          <w:tcPr>
            <w:tcW w:w="793" w:type="dxa"/>
          </w:tcPr>
          <w:p w14:paraId="14F310A7" w14:textId="77777777" w:rsidR="00593615" w:rsidRPr="0004360F" w:rsidRDefault="00593615" w:rsidP="00CF4F81">
            <w:pPr>
              <w:pStyle w:val="TAC"/>
            </w:pPr>
            <w:r w:rsidRPr="0004360F">
              <w:rPr>
                <w:rFonts w:eastAsia="宋体"/>
                <w:lang w:eastAsia="zh-CN"/>
              </w:rPr>
              <w:t>Default</w:t>
            </w:r>
          </w:p>
        </w:tc>
        <w:tc>
          <w:tcPr>
            <w:tcW w:w="1578" w:type="dxa"/>
            <w:tcBorders>
              <w:top w:val="nil"/>
              <w:bottom w:val="nil"/>
            </w:tcBorders>
            <w:shd w:val="clear" w:color="auto" w:fill="auto"/>
          </w:tcPr>
          <w:p w14:paraId="4BD2965B" w14:textId="77777777" w:rsidR="00593615" w:rsidRPr="0004360F" w:rsidRDefault="00593615" w:rsidP="00CF4F81">
            <w:pPr>
              <w:pStyle w:val="TAC"/>
            </w:pPr>
            <w:r w:rsidRPr="0004360F">
              <w:rPr>
                <w:rFonts w:eastAsia="宋体"/>
                <w:lang w:eastAsia="zh-CN"/>
              </w:rPr>
              <w:t>N/A</w:t>
            </w:r>
          </w:p>
        </w:tc>
        <w:tc>
          <w:tcPr>
            <w:tcW w:w="1254" w:type="dxa"/>
          </w:tcPr>
          <w:p w14:paraId="68DF0A08" w14:textId="77777777" w:rsidR="00593615" w:rsidRPr="0004360F" w:rsidRDefault="00593615" w:rsidP="00CF4F81">
            <w:pPr>
              <w:pStyle w:val="TAC"/>
            </w:pPr>
            <w:r w:rsidRPr="0004360F">
              <w:t>CP-OFDM 256 QAM</w:t>
            </w:r>
          </w:p>
        </w:tc>
        <w:tc>
          <w:tcPr>
            <w:tcW w:w="1137" w:type="dxa"/>
          </w:tcPr>
          <w:p w14:paraId="4F90C11A" w14:textId="77777777" w:rsidR="00593615" w:rsidRPr="0004360F" w:rsidRDefault="00593615" w:rsidP="00CF4F81">
            <w:pPr>
              <w:pStyle w:val="TAC"/>
            </w:pPr>
            <w:r w:rsidRPr="0004360F">
              <w:t>Outer Full</w:t>
            </w:r>
          </w:p>
        </w:tc>
        <w:tc>
          <w:tcPr>
            <w:tcW w:w="709" w:type="dxa"/>
          </w:tcPr>
          <w:p w14:paraId="7F4CE75F" w14:textId="77777777" w:rsidR="00593615" w:rsidRPr="0004360F" w:rsidRDefault="00593615" w:rsidP="00CF4F81">
            <w:pPr>
              <w:pStyle w:val="TAC"/>
            </w:pPr>
            <w:r w:rsidRPr="0004360F">
              <w:rPr>
                <w:rFonts w:eastAsia="宋体"/>
                <w:lang w:eastAsia="zh-CN"/>
              </w:rPr>
              <w:t>Default</w:t>
            </w:r>
          </w:p>
        </w:tc>
        <w:tc>
          <w:tcPr>
            <w:tcW w:w="1335" w:type="dxa"/>
          </w:tcPr>
          <w:p w14:paraId="44551B0D" w14:textId="77777777" w:rsidR="00593615" w:rsidRPr="0004360F" w:rsidRDefault="00593615" w:rsidP="00CF4F81">
            <w:pPr>
              <w:pStyle w:val="TAC"/>
            </w:pPr>
            <w:r w:rsidRPr="0004360F">
              <w:t>CP-OFDM 256QAM</w:t>
            </w:r>
          </w:p>
        </w:tc>
        <w:tc>
          <w:tcPr>
            <w:tcW w:w="1155" w:type="dxa"/>
          </w:tcPr>
          <w:p w14:paraId="0FFB9F29" w14:textId="77777777" w:rsidR="00593615" w:rsidRPr="0004360F" w:rsidRDefault="00593615" w:rsidP="00CF4F81">
            <w:pPr>
              <w:pStyle w:val="TAC"/>
            </w:pPr>
            <w:proofErr w:type="spellStart"/>
            <w:r w:rsidRPr="0004360F">
              <w:t>Outer_Full</w:t>
            </w:r>
            <w:proofErr w:type="spellEnd"/>
          </w:p>
        </w:tc>
      </w:tr>
      <w:tr w:rsidR="00593615" w:rsidRPr="0004360F" w14:paraId="66A07931" w14:textId="77777777" w:rsidTr="00CF4F81">
        <w:tc>
          <w:tcPr>
            <w:tcW w:w="903" w:type="dxa"/>
          </w:tcPr>
          <w:p w14:paraId="31DEDBB0" w14:textId="77777777" w:rsidR="00593615" w:rsidRPr="0004360F" w:rsidRDefault="00593615" w:rsidP="00CF4F81">
            <w:pPr>
              <w:pStyle w:val="TAC"/>
              <w:rPr>
                <w:rFonts w:eastAsia="宋体"/>
                <w:lang w:eastAsia="zh-CN"/>
              </w:rPr>
            </w:pPr>
            <w:r w:rsidRPr="0004360F">
              <w:rPr>
                <w:rFonts w:eastAsia="宋体"/>
                <w:lang w:eastAsia="zh-CN"/>
              </w:rPr>
              <w:t>3</w:t>
            </w:r>
          </w:p>
        </w:tc>
        <w:tc>
          <w:tcPr>
            <w:tcW w:w="793" w:type="dxa"/>
          </w:tcPr>
          <w:p w14:paraId="4D9ECF25" w14:textId="77777777" w:rsidR="00593615" w:rsidRPr="0004360F" w:rsidRDefault="00593615" w:rsidP="00CF4F81">
            <w:pPr>
              <w:pStyle w:val="TAC"/>
            </w:pPr>
            <w:r w:rsidRPr="0004360F">
              <w:rPr>
                <w:rFonts w:eastAsia="宋体"/>
                <w:lang w:eastAsia="zh-CN"/>
              </w:rPr>
              <w:t>Default</w:t>
            </w:r>
          </w:p>
        </w:tc>
        <w:tc>
          <w:tcPr>
            <w:tcW w:w="1578" w:type="dxa"/>
            <w:tcBorders>
              <w:top w:val="nil"/>
              <w:bottom w:val="nil"/>
            </w:tcBorders>
            <w:shd w:val="clear" w:color="auto" w:fill="auto"/>
          </w:tcPr>
          <w:p w14:paraId="607DA0F8" w14:textId="77777777" w:rsidR="00593615" w:rsidRPr="0004360F" w:rsidRDefault="00593615" w:rsidP="00CF4F81">
            <w:pPr>
              <w:pStyle w:val="TAC"/>
            </w:pPr>
          </w:p>
        </w:tc>
        <w:tc>
          <w:tcPr>
            <w:tcW w:w="1254" w:type="dxa"/>
          </w:tcPr>
          <w:p w14:paraId="4E9544D3" w14:textId="77777777" w:rsidR="00593615" w:rsidRPr="0004360F" w:rsidRDefault="00593615" w:rsidP="00CF4F81">
            <w:pPr>
              <w:pStyle w:val="TAC"/>
            </w:pPr>
            <w:r w:rsidRPr="0004360F">
              <w:t>DFT-s-OFDM QPSK</w:t>
            </w:r>
          </w:p>
        </w:tc>
        <w:tc>
          <w:tcPr>
            <w:tcW w:w="1137" w:type="dxa"/>
          </w:tcPr>
          <w:p w14:paraId="4F7E40B9" w14:textId="77777777" w:rsidR="00593615" w:rsidRPr="0004360F" w:rsidRDefault="00593615" w:rsidP="00CF4F81">
            <w:pPr>
              <w:pStyle w:val="TAC"/>
            </w:pPr>
            <w:r w:rsidRPr="0004360F">
              <w:t>Inner Full</w:t>
            </w:r>
          </w:p>
        </w:tc>
        <w:tc>
          <w:tcPr>
            <w:tcW w:w="709" w:type="dxa"/>
          </w:tcPr>
          <w:p w14:paraId="3985CC87" w14:textId="77777777" w:rsidR="00593615" w:rsidRPr="0004360F" w:rsidRDefault="00593615" w:rsidP="00CF4F81">
            <w:pPr>
              <w:pStyle w:val="TAC"/>
            </w:pPr>
            <w:r w:rsidRPr="0004360F">
              <w:rPr>
                <w:rFonts w:eastAsia="宋体"/>
                <w:lang w:eastAsia="zh-CN"/>
              </w:rPr>
              <w:t>Default</w:t>
            </w:r>
          </w:p>
        </w:tc>
        <w:tc>
          <w:tcPr>
            <w:tcW w:w="1335" w:type="dxa"/>
          </w:tcPr>
          <w:p w14:paraId="5D043048" w14:textId="77777777" w:rsidR="00593615" w:rsidRPr="0004360F" w:rsidRDefault="00593615" w:rsidP="00CF4F81">
            <w:pPr>
              <w:pStyle w:val="TAC"/>
            </w:pPr>
            <w:r w:rsidRPr="0004360F">
              <w:t>CP-OFDM 256QAM</w:t>
            </w:r>
          </w:p>
        </w:tc>
        <w:tc>
          <w:tcPr>
            <w:tcW w:w="1155" w:type="dxa"/>
          </w:tcPr>
          <w:p w14:paraId="04BD20D0" w14:textId="77777777" w:rsidR="00593615" w:rsidRPr="0004360F" w:rsidRDefault="00593615" w:rsidP="00CF4F81">
            <w:pPr>
              <w:pStyle w:val="TAC"/>
            </w:pPr>
            <w:proofErr w:type="spellStart"/>
            <w:r w:rsidRPr="0004360F">
              <w:t>Outer_Full</w:t>
            </w:r>
            <w:proofErr w:type="spellEnd"/>
          </w:p>
        </w:tc>
      </w:tr>
      <w:tr w:rsidR="00593615" w:rsidRPr="0004360F" w14:paraId="1FDFFF7B" w14:textId="77777777" w:rsidTr="00CF4F81">
        <w:tc>
          <w:tcPr>
            <w:tcW w:w="903" w:type="dxa"/>
          </w:tcPr>
          <w:p w14:paraId="35563E65" w14:textId="77777777" w:rsidR="00593615" w:rsidRPr="0004360F" w:rsidRDefault="00593615" w:rsidP="00CF4F81">
            <w:pPr>
              <w:pStyle w:val="TAC"/>
              <w:rPr>
                <w:rFonts w:eastAsia="宋体"/>
                <w:lang w:eastAsia="zh-CN"/>
              </w:rPr>
            </w:pPr>
            <w:r w:rsidRPr="0004360F">
              <w:rPr>
                <w:rFonts w:eastAsia="宋体"/>
                <w:lang w:eastAsia="zh-CN"/>
              </w:rPr>
              <w:t>4</w:t>
            </w:r>
          </w:p>
        </w:tc>
        <w:tc>
          <w:tcPr>
            <w:tcW w:w="793" w:type="dxa"/>
          </w:tcPr>
          <w:p w14:paraId="48A46A41" w14:textId="77777777" w:rsidR="00593615" w:rsidRPr="0004360F" w:rsidRDefault="00593615" w:rsidP="00CF4F81">
            <w:pPr>
              <w:pStyle w:val="TAC"/>
            </w:pPr>
            <w:r w:rsidRPr="0004360F">
              <w:rPr>
                <w:rFonts w:eastAsia="宋体"/>
                <w:lang w:eastAsia="zh-CN"/>
              </w:rPr>
              <w:t>Default</w:t>
            </w:r>
          </w:p>
        </w:tc>
        <w:tc>
          <w:tcPr>
            <w:tcW w:w="1578" w:type="dxa"/>
            <w:tcBorders>
              <w:top w:val="nil"/>
            </w:tcBorders>
            <w:shd w:val="clear" w:color="auto" w:fill="auto"/>
          </w:tcPr>
          <w:p w14:paraId="668D16FA" w14:textId="77777777" w:rsidR="00593615" w:rsidRPr="0004360F" w:rsidRDefault="00593615" w:rsidP="00CF4F81">
            <w:pPr>
              <w:pStyle w:val="TAC"/>
            </w:pPr>
          </w:p>
        </w:tc>
        <w:tc>
          <w:tcPr>
            <w:tcW w:w="1254" w:type="dxa"/>
          </w:tcPr>
          <w:p w14:paraId="4DB76D14" w14:textId="77777777" w:rsidR="00593615" w:rsidRPr="0004360F" w:rsidRDefault="00593615" w:rsidP="00CF4F81">
            <w:pPr>
              <w:pStyle w:val="TAC"/>
            </w:pPr>
            <w:r w:rsidRPr="0004360F">
              <w:t>CP-OFDM 256 QAM</w:t>
            </w:r>
          </w:p>
        </w:tc>
        <w:tc>
          <w:tcPr>
            <w:tcW w:w="1137" w:type="dxa"/>
          </w:tcPr>
          <w:p w14:paraId="10E08690" w14:textId="77777777" w:rsidR="00593615" w:rsidRPr="0004360F" w:rsidRDefault="00593615" w:rsidP="00CF4F81">
            <w:pPr>
              <w:pStyle w:val="TAC"/>
            </w:pPr>
            <w:r w:rsidRPr="0004360F">
              <w:t>Outer Full</w:t>
            </w:r>
          </w:p>
        </w:tc>
        <w:tc>
          <w:tcPr>
            <w:tcW w:w="709" w:type="dxa"/>
          </w:tcPr>
          <w:p w14:paraId="1097042D" w14:textId="77777777" w:rsidR="00593615" w:rsidRPr="0004360F" w:rsidRDefault="00593615" w:rsidP="00CF4F81">
            <w:pPr>
              <w:pStyle w:val="TAC"/>
            </w:pPr>
            <w:r w:rsidRPr="0004360F">
              <w:rPr>
                <w:rFonts w:eastAsia="宋体"/>
                <w:lang w:eastAsia="zh-CN"/>
              </w:rPr>
              <w:t>Default</w:t>
            </w:r>
          </w:p>
        </w:tc>
        <w:tc>
          <w:tcPr>
            <w:tcW w:w="1335" w:type="dxa"/>
          </w:tcPr>
          <w:p w14:paraId="0C87FF3A" w14:textId="77777777" w:rsidR="00593615" w:rsidRPr="0004360F" w:rsidRDefault="00593615" w:rsidP="00CF4F81">
            <w:pPr>
              <w:pStyle w:val="TAC"/>
            </w:pPr>
            <w:r w:rsidRPr="0004360F">
              <w:t>CP-OFDM QPSK</w:t>
            </w:r>
          </w:p>
        </w:tc>
        <w:tc>
          <w:tcPr>
            <w:tcW w:w="1155" w:type="dxa"/>
          </w:tcPr>
          <w:p w14:paraId="5857157B" w14:textId="77777777" w:rsidR="00593615" w:rsidRPr="0004360F" w:rsidRDefault="00593615" w:rsidP="00CF4F81">
            <w:pPr>
              <w:pStyle w:val="TAC"/>
            </w:pPr>
            <w:proofErr w:type="spellStart"/>
            <w:r w:rsidRPr="0004360F">
              <w:t>Inner_Full</w:t>
            </w:r>
            <w:proofErr w:type="spellEnd"/>
          </w:p>
        </w:tc>
      </w:tr>
      <w:tr w:rsidR="00593615" w:rsidRPr="0004360F" w14:paraId="6BC746C7" w14:textId="77777777" w:rsidTr="00CF4F81">
        <w:tc>
          <w:tcPr>
            <w:tcW w:w="8864" w:type="dxa"/>
            <w:gridSpan w:val="8"/>
          </w:tcPr>
          <w:p w14:paraId="6F58C575" w14:textId="77777777" w:rsidR="00593615" w:rsidRPr="0004360F" w:rsidRDefault="00593615" w:rsidP="00CF4F81">
            <w:pPr>
              <w:pStyle w:val="TAN"/>
            </w:pPr>
            <w:r w:rsidRPr="0004360F">
              <w:t>NOTE 1:</w:t>
            </w:r>
            <w:r w:rsidRPr="0004360F">
              <w:tab/>
              <w:t>The specific configuration of each RB allocation is defined in Table 6.1-1.</w:t>
            </w:r>
          </w:p>
          <w:p w14:paraId="3B9C070D" w14:textId="77777777" w:rsidR="00593615" w:rsidRPr="0004360F" w:rsidRDefault="00593615" w:rsidP="00CF4F81">
            <w:pPr>
              <w:pStyle w:val="TAN"/>
            </w:pPr>
            <w:r w:rsidRPr="0004360F">
              <w:t>NOTE 2:</w:t>
            </w:r>
            <w:r w:rsidRPr="0004360F">
              <w:tab/>
              <w:t>The specific configuration of each RB allocation is defined in Table 6.1E-1.</w:t>
            </w:r>
          </w:p>
        </w:tc>
      </w:tr>
    </w:tbl>
    <w:p w14:paraId="56F31DF4" w14:textId="77777777" w:rsidR="00593615" w:rsidRPr="0004360F" w:rsidRDefault="00593615" w:rsidP="00593615"/>
    <w:p w14:paraId="47D0F594" w14:textId="77777777" w:rsidR="00593615" w:rsidRPr="0004360F" w:rsidRDefault="00593615" w:rsidP="00593615">
      <w:pPr>
        <w:pStyle w:val="TH"/>
      </w:pPr>
      <w:r w:rsidRPr="0004360F">
        <w:t>Table 6.2E.2.2.4.1-2: Test Configuration Table for PC3 intra-band concurrent operation (contiguous allocation)</w:t>
      </w:r>
    </w:p>
    <w:tbl>
      <w:tblPr>
        <w:tblStyle w:val="afffffd"/>
        <w:tblW w:w="4488" w:type="pct"/>
        <w:jc w:val="center"/>
        <w:tblInd w:w="0" w:type="dxa"/>
        <w:tblLayout w:type="fixed"/>
        <w:tblLook w:val="04A0" w:firstRow="1" w:lastRow="0" w:firstColumn="1" w:lastColumn="0" w:noHBand="0" w:noVBand="1"/>
      </w:tblPr>
      <w:tblGrid>
        <w:gridCol w:w="995"/>
        <w:gridCol w:w="1134"/>
        <w:gridCol w:w="1696"/>
        <w:gridCol w:w="2409"/>
        <w:gridCol w:w="2408"/>
      </w:tblGrid>
      <w:tr w:rsidR="00593615" w:rsidRPr="0004360F" w14:paraId="1C1E1C64" w14:textId="77777777" w:rsidTr="00CF4F81">
        <w:trPr>
          <w:jc w:val="center"/>
        </w:trPr>
        <w:tc>
          <w:tcPr>
            <w:tcW w:w="5000" w:type="pct"/>
            <w:gridSpan w:val="5"/>
          </w:tcPr>
          <w:p w14:paraId="366A03BC" w14:textId="77777777" w:rsidR="00593615" w:rsidRPr="0004360F" w:rsidRDefault="00593615" w:rsidP="00CF4F81">
            <w:pPr>
              <w:pStyle w:val="TAH"/>
            </w:pPr>
            <w:r w:rsidRPr="0004360F">
              <w:t>Initial Conditions</w:t>
            </w:r>
          </w:p>
        </w:tc>
      </w:tr>
      <w:tr w:rsidR="00593615" w:rsidRPr="0004360F" w14:paraId="70650341" w14:textId="77777777" w:rsidTr="00CF4F81">
        <w:trPr>
          <w:jc w:val="center"/>
        </w:trPr>
        <w:tc>
          <w:tcPr>
            <w:tcW w:w="2213" w:type="pct"/>
            <w:gridSpan w:val="3"/>
          </w:tcPr>
          <w:p w14:paraId="4A33DAAE" w14:textId="77777777" w:rsidR="00593615" w:rsidRPr="0004360F" w:rsidRDefault="00593615" w:rsidP="00CF4F81">
            <w:pPr>
              <w:pStyle w:val="TAL"/>
            </w:pPr>
            <w:r w:rsidRPr="0004360F">
              <w:t>Test Environment as specified in TS 38.508-1 [5] subclause 4.1</w:t>
            </w:r>
          </w:p>
        </w:tc>
        <w:tc>
          <w:tcPr>
            <w:tcW w:w="2787" w:type="pct"/>
            <w:gridSpan w:val="2"/>
          </w:tcPr>
          <w:p w14:paraId="42592173" w14:textId="77777777" w:rsidR="00593615" w:rsidRPr="0004360F" w:rsidRDefault="00593615" w:rsidP="00CF4F81">
            <w:pPr>
              <w:pStyle w:val="TAL"/>
            </w:pPr>
            <w:r w:rsidRPr="0004360F">
              <w:t>Normal, TL/VL, TL/VH, TH/VL, TH/VH</w:t>
            </w:r>
          </w:p>
        </w:tc>
      </w:tr>
      <w:tr w:rsidR="00593615" w:rsidRPr="0004360F" w14:paraId="1AD2AF11" w14:textId="77777777" w:rsidTr="00CF4F81">
        <w:trPr>
          <w:jc w:val="center"/>
        </w:trPr>
        <w:tc>
          <w:tcPr>
            <w:tcW w:w="2213" w:type="pct"/>
            <w:gridSpan w:val="3"/>
          </w:tcPr>
          <w:p w14:paraId="6E3AC394" w14:textId="77777777" w:rsidR="00593615" w:rsidRPr="0004360F" w:rsidRDefault="00593615" w:rsidP="00CF4F81">
            <w:pPr>
              <w:pStyle w:val="TAL"/>
            </w:pPr>
            <w:r w:rsidRPr="0004360F">
              <w:t>Test Frequencies as specified in TS 38.508-1 [5] subclause 4.3.1</w:t>
            </w:r>
          </w:p>
        </w:tc>
        <w:tc>
          <w:tcPr>
            <w:tcW w:w="2787" w:type="pct"/>
            <w:gridSpan w:val="2"/>
          </w:tcPr>
          <w:p w14:paraId="5F6E056A" w14:textId="77777777" w:rsidR="00593615" w:rsidRPr="0004360F" w:rsidRDefault="00593615" w:rsidP="00CF4F81">
            <w:pPr>
              <w:pStyle w:val="TAL"/>
            </w:pPr>
            <w:r w:rsidRPr="0004360F">
              <w:t>Low range, High range</w:t>
            </w:r>
          </w:p>
        </w:tc>
      </w:tr>
      <w:tr w:rsidR="00593615" w:rsidRPr="0004360F" w14:paraId="53378195" w14:textId="77777777" w:rsidTr="00CF4F81">
        <w:trPr>
          <w:jc w:val="center"/>
        </w:trPr>
        <w:tc>
          <w:tcPr>
            <w:tcW w:w="2213" w:type="pct"/>
            <w:gridSpan w:val="3"/>
          </w:tcPr>
          <w:p w14:paraId="1F92E6CF" w14:textId="77777777" w:rsidR="00593615" w:rsidRPr="0004360F" w:rsidRDefault="00593615" w:rsidP="00CF4F81">
            <w:pPr>
              <w:pStyle w:val="TAL"/>
            </w:pPr>
            <w:r w:rsidRPr="0004360F">
              <w:t>Test Channel Bandwidths as specified TS 38.508-1 [5] subclause 4.3.1</w:t>
            </w:r>
          </w:p>
        </w:tc>
        <w:tc>
          <w:tcPr>
            <w:tcW w:w="2787" w:type="pct"/>
            <w:gridSpan w:val="2"/>
          </w:tcPr>
          <w:p w14:paraId="61AD5F8D" w14:textId="77777777" w:rsidR="00593615" w:rsidRPr="00A812A5" w:rsidRDefault="00593615" w:rsidP="00CF4F81">
            <w:pPr>
              <w:pStyle w:val="TAL"/>
              <w:rPr>
                <w:vertAlign w:val="subscript"/>
              </w:rPr>
            </w:pPr>
            <w:r w:rsidRPr="0004360F">
              <w:t xml:space="preserve">Lowest </w:t>
            </w:r>
            <w:proofErr w:type="spellStart"/>
            <w:r w:rsidRPr="0004360F">
              <w:t>N</w:t>
            </w:r>
            <w:r w:rsidRPr="0004360F">
              <w:rPr>
                <w:vertAlign w:val="subscript"/>
              </w:rPr>
              <w:t>RB_agg</w:t>
            </w:r>
            <w:proofErr w:type="spellEnd"/>
            <w:r w:rsidRPr="0004360F">
              <w:t xml:space="preserve">, Highest </w:t>
            </w:r>
            <w:proofErr w:type="spellStart"/>
            <w:r w:rsidRPr="0004360F">
              <w:t>N</w:t>
            </w:r>
            <w:r w:rsidRPr="0004360F">
              <w:rPr>
                <w:vertAlign w:val="subscript"/>
              </w:rPr>
              <w:t>RB_agg</w:t>
            </w:r>
            <w:proofErr w:type="spellEnd"/>
          </w:p>
        </w:tc>
      </w:tr>
      <w:tr w:rsidR="00593615" w:rsidRPr="0004360F" w14:paraId="65E2341A" w14:textId="77777777" w:rsidTr="00CF4F81">
        <w:trPr>
          <w:jc w:val="center"/>
        </w:trPr>
        <w:tc>
          <w:tcPr>
            <w:tcW w:w="2213" w:type="pct"/>
            <w:gridSpan w:val="3"/>
          </w:tcPr>
          <w:p w14:paraId="13731769" w14:textId="77777777" w:rsidR="00593615" w:rsidRPr="0004360F" w:rsidRDefault="00593615" w:rsidP="00CF4F81">
            <w:pPr>
              <w:pStyle w:val="TAL"/>
            </w:pPr>
            <w:r w:rsidRPr="0004360F">
              <w:t>Test SCS as specified in Table 5.3.5-1</w:t>
            </w:r>
          </w:p>
        </w:tc>
        <w:tc>
          <w:tcPr>
            <w:tcW w:w="2787" w:type="pct"/>
            <w:gridSpan w:val="2"/>
          </w:tcPr>
          <w:p w14:paraId="4155C84C" w14:textId="77777777" w:rsidR="00593615" w:rsidRPr="0004360F" w:rsidRDefault="00593615" w:rsidP="00CF4F81">
            <w:pPr>
              <w:pStyle w:val="TAL"/>
            </w:pPr>
            <w:r w:rsidRPr="0004360F">
              <w:t xml:space="preserve">Lowest for NR </w:t>
            </w:r>
            <w:proofErr w:type="spellStart"/>
            <w:r w:rsidRPr="0004360F">
              <w:t>Uu</w:t>
            </w:r>
            <w:proofErr w:type="spellEnd"/>
            <w:r w:rsidRPr="0004360F">
              <w:t xml:space="preserve"> and V2X carrier</w:t>
            </w:r>
          </w:p>
          <w:p w14:paraId="12F1EB72" w14:textId="77777777" w:rsidR="00593615" w:rsidRPr="0004360F" w:rsidRDefault="00593615" w:rsidP="00CF4F81">
            <w:pPr>
              <w:pStyle w:val="TAL"/>
            </w:pPr>
            <w:r w:rsidRPr="0004360F">
              <w:t xml:space="preserve">Highest for NR </w:t>
            </w:r>
            <w:proofErr w:type="spellStart"/>
            <w:r w:rsidRPr="0004360F">
              <w:t>Uu</w:t>
            </w:r>
            <w:proofErr w:type="spellEnd"/>
            <w:r w:rsidRPr="0004360F">
              <w:t xml:space="preserve"> and V2X carrier</w:t>
            </w:r>
          </w:p>
        </w:tc>
      </w:tr>
      <w:tr w:rsidR="00593615" w:rsidRPr="0004360F" w14:paraId="39CA9F11" w14:textId="77777777" w:rsidTr="00CF4F81">
        <w:trPr>
          <w:jc w:val="center"/>
        </w:trPr>
        <w:tc>
          <w:tcPr>
            <w:tcW w:w="5000" w:type="pct"/>
            <w:gridSpan w:val="5"/>
          </w:tcPr>
          <w:p w14:paraId="31F5B26C" w14:textId="77777777" w:rsidR="00593615" w:rsidRPr="0004360F" w:rsidRDefault="00593615" w:rsidP="00CF4F81">
            <w:pPr>
              <w:pStyle w:val="TAH"/>
            </w:pPr>
            <w:r w:rsidRPr="0004360F">
              <w:t>Test Parameters for Channel Bandwidths</w:t>
            </w:r>
          </w:p>
        </w:tc>
      </w:tr>
      <w:tr w:rsidR="00593615" w:rsidRPr="0004360F" w14:paraId="40C7E993" w14:textId="77777777" w:rsidTr="00CF4F81">
        <w:trPr>
          <w:jc w:val="center"/>
        </w:trPr>
        <w:tc>
          <w:tcPr>
            <w:tcW w:w="576" w:type="pct"/>
            <w:vMerge w:val="restart"/>
          </w:tcPr>
          <w:p w14:paraId="2D45341B" w14:textId="77777777" w:rsidR="00593615" w:rsidRPr="0004360F" w:rsidRDefault="00593615" w:rsidP="00CF4F81">
            <w:pPr>
              <w:pStyle w:val="TAH"/>
              <w:rPr>
                <w:lang w:eastAsia="zh-CN"/>
              </w:rPr>
            </w:pPr>
            <w:r w:rsidRPr="0004360F">
              <w:rPr>
                <w:lang w:eastAsia="zh-CN"/>
              </w:rPr>
              <w:t>Test ID</w:t>
            </w:r>
          </w:p>
        </w:tc>
        <w:tc>
          <w:tcPr>
            <w:tcW w:w="656" w:type="pct"/>
            <w:vMerge w:val="restart"/>
          </w:tcPr>
          <w:p w14:paraId="52ECBCFC" w14:textId="77777777" w:rsidR="00593615" w:rsidRPr="0004360F" w:rsidRDefault="00593615" w:rsidP="00CF4F81">
            <w:pPr>
              <w:pStyle w:val="TAH"/>
            </w:pPr>
            <w:r w:rsidRPr="0004360F">
              <w:t>Freq</w:t>
            </w:r>
          </w:p>
        </w:tc>
        <w:tc>
          <w:tcPr>
            <w:tcW w:w="981" w:type="pct"/>
            <w:vMerge w:val="restart"/>
          </w:tcPr>
          <w:p w14:paraId="5F1AECD5" w14:textId="77777777" w:rsidR="00593615" w:rsidRPr="0004360F" w:rsidRDefault="00593615" w:rsidP="00CF4F81">
            <w:pPr>
              <w:pStyle w:val="TAH"/>
            </w:pPr>
            <w:r w:rsidRPr="0004360F">
              <w:rPr>
                <w:lang w:eastAsia="zh-CN"/>
              </w:rPr>
              <w:t>NR DL Configuration</w:t>
            </w:r>
          </w:p>
        </w:tc>
        <w:tc>
          <w:tcPr>
            <w:tcW w:w="2787" w:type="pct"/>
            <w:gridSpan w:val="2"/>
          </w:tcPr>
          <w:p w14:paraId="26FC86B1" w14:textId="77777777" w:rsidR="00593615" w:rsidRPr="0004360F" w:rsidRDefault="00593615" w:rsidP="00CF4F81">
            <w:pPr>
              <w:pStyle w:val="TAH"/>
            </w:pPr>
            <w:r w:rsidRPr="0004360F">
              <w:rPr>
                <w:lang w:eastAsia="zh-CN"/>
              </w:rPr>
              <w:t>NR UL &amp; V2X Configuration</w:t>
            </w:r>
          </w:p>
        </w:tc>
      </w:tr>
      <w:tr w:rsidR="00593615" w:rsidRPr="0004360F" w14:paraId="151B39EE" w14:textId="77777777" w:rsidTr="00CF4F81">
        <w:trPr>
          <w:jc w:val="center"/>
        </w:trPr>
        <w:tc>
          <w:tcPr>
            <w:tcW w:w="576" w:type="pct"/>
            <w:vMerge/>
          </w:tcPr>
          <w:p w14:paraId="50588BDC" w14:textId="77777777" w:rsidR="00593615" w:rsidRPr="0004360F" w:rsidRDefault="00593615" w:rsidP="00CF4F81"/>
        </w:tc>
        <w:tc>
          <w:tcPr>
            <w:tcW w:w="656" w:type="pct"/>
            <w:vMerge/>
          </w:tcPr>
          <w:p w14:paraId="6FFA607E" w14:textId="77777777" w:rsidR="00593615" w:rsidRPr="0004360F" w:rsidRDefault="00593615" w:rsidP="00CF4F81">
            <w:pPr>
              <w:pStyle w:val="TAH"/>
            </w:pPr>
          </w:p>
        </w:tc>
        <w:tc>
          <w:tcPr>
            <w:tcW w:w="981" w:type="pct"/>
            <w:vMerge/>
          </w:tcPr>
          <w:p w14:paraId="7354BF5A" w14:textId="77777777" w:rsidR="00593615" w:rsidRPr="0004360F" w:rsidRDefault="00593615" w:rsidP="00CF4F81">
            <w:pPr>
              <w:pStyle w:val="TAH"/>
            </w:pPr>
          </w:p>
        </w:tc>
        <w:tc>
          <w:tcPr>
            <w:tcW w:w="1394" w:type="pct"/>
          </w:tcPr>
          <w:p w14:paraId="153DCA06" w14:textId="77777777" w:rsidR="00593615" w:rsidRPr="0004360F" w:rsidRDefault="00593615" w:rsidP="00CF4F81">
            <w:pPr>
              <w:pStyle w:val="TAH"/>
            </w:pPr>
            <w:r w:rsidRPr="0004360F">
              <w:t>Modulation</w:t>
            </w:r>
          </w:p>
        </w:tc>
        <w:tc>
          <w:tcPr>
            <w:tcW w:w="1393" w:type="pct"/>
          </w:tcPr>
          <w:p w14:paraId="7E7BF210" w14:textId="77777777" w:rsidR="00593615" w:rsidRPr="0004360F" w:rsidRDefault="00593615" w:rsidP="00CF4F81">
            <w:pPr>
              <w:pStyle w:val="TAH"/>
            </w:pPr>
            <w:r w:rsidRPr="0004360F">
              <w:t>RB allocation</w:t>
            </w:r>
          </w:p>
          <w:p w14:paraId="74023E41" w14:textId="77777777" w:rsidR="00593615" w:rsidRPr="0004360F" w:rsidRDefault="00593615" w:rsidP="00CF4F81">
            <w:pPr>
              <w:pStyle w:val="TAH"/>
            </w:pPr>
            <w:r w:rsidRPr="0004360F">
              <w:t>(NOTE 1)</w:t>
            </w:r>
          </w:p>
        </w:tc>
      </w:tr>
      <w:tr w:rsidR="00593615" w:rsidRPr="0004360F" w14:paraId="7BDEA62C" w14:textId="77777777" w:rsidTr="00CF4F81">
        <w:trPr>
          <w:jc w:val="center"/>
        </w:trPr>
        <w:tc>
          <w:tcPr>
            <w:tcW w:w="576" w:type="pct"/>
          </w:tcPr>
          <w:p w14:paraId="508A0BBE" w14:textId="77777777" w:rsidR="00593615" w:rsidRPr="0004360F" w:rsidRDefault="00593615" w:rsidP="00CF4F81">
            <w:pPr>
              <w:pStyle w:val="TAC"/>
              <w:rPr>
                <w:lang w:eastAsia="zh-CN"/>
              </w:rPr>
            </w:pPr>
            <w:r w:rsidRPr="0004360F">
              <w:rPr>
                <w:lang w:eastAsia="zh-CN"/>
              </w:rPr>
              <w:t>1</w:t>
            </w:r>
          </w:p>
        </w:tc>
        <w:tc>
          <w:tcPr>
            <w:tcW w:w="656" w:type="pct"/>
          </w:tcPr>
          <w:p w14:paraId="5AF15F46" w14:textId="77777777" w:rsidR="00593615" w:rsidRPr="0004360F" w:rsidRDefault="00593615" w:rsidP="00CF4F81">
            <w:pPr>
              <w:pStyle w:val="TAC"/>
              <w:rPr>
                <w:lang w:eastAsia="zh-CN"/>
              </w:rPr>
            </w:pPr>
            <w:r w:rsidRPr="0004360F">
              <w:rPr>
                <w:lang w:eastAsia="zh-CN"/>
              </w:rPr>
              <w:t>Default</w:t>
            </w:r>
          </w:p>
        </w:tc>
        <w:tc>
          <w:tcPr>
            <w:tcW w:w="981" w:type="pct"/>
            <w:vMerge w:val="restart"/>
          </w:tcPr>
          <w:p w14:paraId="78E0E5CE" w14:textId="77777777" w:rsidR="00593615" w:rsidRPr="0004360F" w:rsidRDefault="00593615" w:rsidP="00CF4F81">
            <w:pPr>
              <w:pStyle w:val="TAC"/>
              <w:rPr>
                <w:lang w:eastAsia="zh-CN"/>
              </w:rPr>
            </w:pPr>
            <w:r w:rsidRPr="0004360F">
              <w:rPr>
                <w:rFonts w:eastAsia="宋体"/>
                <w:lang w:eastAsia="zh-CN"/>
              </w:rPr>
              <w:t>N/A</w:t>
            </w:r>
          </w:p>
        </w:tc>
        <w:tc>
          <w:tcPr>
            <w:tcW w:w="1394" w:type="pct"/>
          </w:tcPr>
          <w:p w14:paraId="66DD06D2" w14:textId="77777777" w:rsidR="00593615" w:rsidRPr="0004360F" w:rsidRDefault="00593615" w:rsidP="00CF4F81">
            <w:pPr>
              <w:pStyle w:val="TAC"/>
            </w:pPr>
            <w:r w:rsidRPr="0004360F">
              <w:t>CP-OFDM 16QAM</w:t>
            </w:r>
          </w:p>
        </w:tc>
        <w:tc>
          <w:tcPr>
            <w:tcW w:w="1393" w:type="pct"/>
          </w:tcPr>
          <w:p w14:paraId="485B9136" w14:textId="77777777" w:rsidR="00593615" w:rsidRPr="0004360F" w:rsidRDefault="00593615" w:rsidP="00CF4F81">
            <w:pPr>
              <w:pStyle w:val="TAC"/>
            </w:pPr>
            <w:r w:rsidRPr="0004360F">
              <w:t>Inner Full</w:t>
            </w:r>
          </w:p>
        </w:tc>
      </w:tr>
      <w:tr w:rsidR="00593615" w:rsidRPr="0004360F" w14:paraId="4012B919" w14:textId="77777777" w:rsidTr="00CF4F81">
        <w:trPr>
          <w:jc w:val="center"/>
        </w:trPr>
        <w:tc>
          <w:tcPr>
            <w:tcW w:w="576" w:type="pct"/>
          </w:tcPr>
          <w:p w14:paraId="2799D2DB" w14:textId="77777777" w:rsidR="00593615" w:rsidRPr="0004360F" w:rsidRDefault="00593615" w:rsidP="00CF4F81">
            <w:pPr>
              <w:pStyle w:val="TAC"/>
              <w:rPr>
                <w:lang w:eastAsia="zh-CN"/>
              </w:rPr>
            </w:pPr>
            <w:r w:rsidRPr="0004360F">
              <w:rPr>
                <w:rFonts w:eastAsia="宋体"/>
                <w:lang w:eastAsia="zh-CN"/>
              </w:rPr>
              <w:t>2</w:t>
            </w:r>
          </w:p>
        </w:tc>
        <w:tc>
          <w:tcPr>
            <w:tcW w:w="656" w:type="pct"/>
          </w:tcPr>
          <w:p w14:paraId="533AF28D" w14:textId="77777777" w:rsidR="00593615" w:rsidRPr="0004360F" w:rsidRDefault="00593615" w:rsidP="00CF4F81">
            <w:pPr>
              <w:pStyle w:val="TAC"/>
              <w:rPr>
                <w:lang w:eastAsia="zh-CN"/>
              </w:rPr>
            </w:pPr>
            <w:r w:rsidRPr="0004360F">
              <w:rPr>
                <w:rFonts w:eastAsia="宋体"/>
                <w:lang w:eastAsia="zh-CN"/>
              </w:rPr>
              <w:t>Default</w:t>
            </w:r>
          </w:p>
        </w:tc>
        <w:tc>
          <w:tcPr>
            <w:tcW w:w="981" w:type="pct"/>
            <w:vMerge/>
          </w:tcPr>
          <w:p w14:paraId="1777E0A5" w14:textId="77777777" w:rsidR="00593615" w:rsidRPr="0004360F" w:rsidRDefault="00593615" w:rsidP="00CF4F81">
            <w:pPr>
              <w:pStyle w:val="TAC"/>
              <w:rPr>
                <w:lang w:eastAsia="zh-CN"/>
              </w:rPr>
            </w:pPr>
          </w:p>
        </w:tc>
        <w:tc>
          <w:tcPr>
            <w:tcW w:w="1394" w:type="pct"/>
          </w:tcPr>
          <w:p w14:paraId="6CF1D01D" w14:textId="77777777" w:rsidR="00593615" w:rsidRPr="0004360F" w:rsidRDefault="00593615" w:rsidP="00CF4F81">
            <w:pPr>
              <w:pStyle w:val="TAC"/>
            </w:pPr>
            <w:r w:rsidRPr="0004360F">
              <w:t>CP-OFDM 16QAM</w:t>
            </w:r>
          </w:p>
        </w:tc>
        <w:tc>
          <w:tcPr>
            <w:tcW w:w="1393" w:type="pct"/>
          </w:tcPr>
          <w:p w14:paraId="13C9CEE4" w14:textId="77777777" w:rsidR="00593615" w:rsidRPr="0004360F" w:rsidRDefault="00593615" w:rsidP="00CF4F81">
            <w:pPr>
              <w:pStyle w:val="TAC"/>
            </w:pPr>
            <w:r w:rsidRPr="0004360F">
              <w:t>Outer Full</w:t>
            </w:r>
          </w:p>
        </w:tc>
      </w:tr>
      <w:tr w:rsidR="00593615" w:rsidRPr="0004360F" w14:paraId="39DC0DC0" w14:textId="77777777" w:rsidTr="00CF4F81">
        <w:trPr>
          <w:jc w:val="center"/>
        </w:trPr>
        <w:tc>
          <w:tcPr>
            <w:tcW w:w="576" w:type="pct"/>
          </w:tcPr>
          <w:p w14:paraId="2953DDBC" w14:textId="77777777" w:rsidR="00593615" w:rsidRPr="0004360F" w:rsidRDefault="00593615" w:rsidP="00CF4F81">
            <w:pPr>
              <w:pStyle w:val="TAC"/>
              <w:rPr>
                <w:rFonts w:eastAsia="宋体"/>
                <w:lang w:eastAsia="zh-CN"/>
              </w:rPr>
            </w:pPr>
            <w:r w:rsidRPr="0004360F">
              <w:rPr>
                <w:rFonts w:eastAsia="宋体"/>
                <w:lang w:eastAsia="zh-CN"/>
              </w:rPr>
              <w:t>3</w:t>
            </w:r>
          </w:p>
        </w:tc>
        <w:tc>
          <w:tcPr>
            <w:tcW w:w="656" w:type="pct"/>
          </w:tcPr>
          <w:p w14:paraId="116E2D1F" w14:textId="77777777" w:rsidR="00593615" w:rsidRPr="0004360F" w:rsidRDefault="00593615" w:rsidP="00CF4F81">
            <w:pPr>
              <w:pStyle w:val="TAC"/>
              <w:rPr>
                <w:lang w:eastAsia="zh-CN"/>
              </w:rPr>
            </w:pPr>
            <w:r w:rsidRPr="0004360F">
              <w:rPr>
                <w:lang w:eastAsia="zh-CN"/>
              </w:rPr>
              <w:t>Default</w:t>
            </w:r>
          </w:p>
        </w:tc>
        <w:tc>
          <w:tcPr>
            <w:tcW w:w="981" w:type="pct"/>
            <w:vMerge/>
          </w:tcPr>
          <w:p w14:paraId="4AC5BE1A" w14:textId="77777777" w:rsidR="00593615" w:rsidRPr="0004360F" w:rsidRDefault="00593615" w:rsidP="00CF4F81">
            <w:pPr>
              <w:pStyle w:val="TAC"/>
              <w:rPr>
                <w:lang w:eastAsia="zh-CN"/>
              </w:rPr>
            </w:pPr>
          </w:p>
        </w:tc>
        <w:tc>
          <w:tcPr>
            <w:tcW w:w="1394" w:type="pct"/>
          </w:tcPr>
          <w:p w14:paraId="1F1ABBFF" w14:textId="77777777" w:rsidR="00593615" w:rsidRPr="0004360F" w:rsidRDefault="00593615" w:rsidP="00CF4F81">
            <w:pPr>
              <w:pStyle w:val="TAC"/>
            </w:pPr>
            <w:r w:rsidRPr="0004360F">
              <w:t>CP-OFDM 64QAM</w:t>
            </w:r>
          </w:p>
        </w:tc>
        <w:tc>
          <w:tcPr>
            <w:tcW w:w="1393" w:type="pct"/>
          </w:tcPr>
          <w:p w14:paraId="5FAAE33A" w14:textId="77777777" w:rsidR="00593615" w:rsidRPr="0004360F" w:rsidRDefault="00593615" w:rsidP="00CF4F81">
            <w:pPr>
              <w:pStyle w:val="TAC"/>
            </w:pPr>
            <w:r w:rsidRPr="0004360F">
              <w:t>Inner Full</w:t>
            </w:r>
          </w:p>
        </w:tc>
      </w:tr>
      <w:tr w:rsidR="00593615" w:rsidRPr="0004360F" w14:paraId="34B82068" w14:textId="77777777" w:rsidTr="00CF4F81">
        <w:trPr>
          <w:jc w:val="center"/>
        </w:trPr>
        <w:tc>
          <w:tcPr>
            <w:tcW w:w="576" w:type="pct"/>
          </w:tcPr>
          <w:p w14:paraId="4A0844E2" w14:textId="77777777" w:rsidR="00593615" w:rsidRPr="0004360F" w:rsidRDefault="00593615" w:rsidP="00CF4F81">
            <w:pPr>
              <w:pStyle w:val="TAC"/>
              <w:rPr>
                <w:rFonts w:eastAsia="宋体"/>
                <w:lang w:eastAsia="zh-CN"/>
              </w:rPr>
            </w:pPr>
            <w:r w:rsidRPr="0004360F">
              <w:rPr>
                <w:rFonts w:eastAsia="宋体"/>
                <w:lang w:eastAsia="zh-CN"/>
              </w:rPr>
              <w:t>4</w:t>
            </w:r>
          </w:p>
        </w:tc>
        <w:tc>
          <w:tcPr>
            <w:tcW w:w="656" w:type="pct"/>
          </w:tcPr>
          <w:p w14:paraId="3A476C8A" w14:textId="77777777" w:rsidR="00593615" w:rsidRPr="0004360F" w:rsidRDefault="00593615" w:rsidP="00CF4F81">
            <w:pPr>
              <w:pStyle w:val="TAC"/>
            </w:pPr>
            <w:r w:rsidRPr="0004360F">
              <w:rPr>
                <w:lang w:eastAsia="zh-CN"/>
              </w:rPr>
              <w:t>Default</w:t>
            </w:r>
          </w:p>
        </w:tc>
        <w:tc>
          <w:tcPr>
            <w:tcW w:w="981" w:type="pct"/>
            <w:vMerge/>
          </w:tcPr>
          <w:p w14:paraId="611BCD30" w14:textId="77777777" w:rsidR="00593615" w:rsidRPr="0004360F" w:rsidRDefault="00593615" w:rsidP="00CF4F81">
            <w:pPr>
              <w:pStyle w:val="TAC"/>
            </w:pPr>
          </w:p>
        </w:tc>
        <w:tc>
          <w:tcPr>
            <w:tcW w:w="1394" w:type="pct"/>
          </w:tcPr>
          <w:p w14:paraId="029B893A" w14:textId="77777777" w:rsidR="00593615" w:rsidRPr="0004360F" w:rsidRDefault="00593615" w:rsidP="00CF4F81">
            <w:pPr>
              <w:pStyle w:val="TAC"/>
            </w:pPr>
            <w:r w:rsidRPr="0004360F">
              <w:t>CP-OFDM 64QAM</w:t>
            </w:r>
          </w:p>
        </w:tc>
        <w:tc>
          <w:tcPr>
            <w:tcW w:w="1393" w:type="pct"/>
          </w:tcPr>
          <w:p w14:paraId="23EC20EE" w14:textId="77777777" w:rsidR="00593615" w:rsidRPr="0004360F" w:rsidRDefault="00593615" w:rsidP="00CF4F81">
            <w:pPr>
              <w:pStyle w:val="TAC"/>
            </w:pPr>
            <w:r w:rsidRPr="0004360F">
              <w:t>Outer Full</w:t>
            </w:r>
          </w:p>
        </w:tc>
      </w:tr>
      <w:tr w:rsidR="00593615" w:rsidRPr="0004360F" w14:paraId="79B95802" w14:textId="77777777" w:rsidTr="00CF4F81">
        <w:trPr>
          <w:jc w:val="center"/>
        </w:trPr>
        <w:tc>
          <w:tcPr>
            <w:tcW w:w="576" w:type="pct"/>
          </w:tcPr>
          <w:p w14:paraId="16C00D60" w14:textId="77777777" w:rsidR="00593615" w:rsidRPr="0004360F" w:rsidRDefault="00593615" w:rsidP="00CF4F81">
            <w:pPr>
              <w:pStyle w:val="TAC"/>
              <w:rPr>
                <w:rFonts w:eastAsia="宋体"/>
                <w:lang w:eastAsia="zh-CN"/>
              </w:rPr>
            </w:pPr>
            <w:r w:rsidRPr="0004360F">
              <w:rPr>
                <w:rFonts w:eastAsia="宋体"/>
                <w:lang w:eastAsia="zh-CN"/>
              </w:rPr>
              <w:t>5</w:t>
            </w:r>
          </w:p>
        </w:tc>
        <w:tc>
          <w:tcPr>
            <w:tcW w:w="656" w:type="pct"/>
          </w:tcPr>
          <w:p w14:paraId="60CDDC50" w14:textId="77777777" w:rsidR="00593615" w:rsidRPr="0004360F" w:rsidRDefault="00593615" w:rsidP="00CF4F81">
            <w:pPr>
              <w:pStyle w:val="TAC"/>
            </w:pPr>
            <w:r w:rsidRPr="0004360F">
              <w:rPr>
                <w:rFonts w:eastAsia="宋体"/>
                <w:lang w:eastAsia="zh-CN"/>
              </w:rPr>
              <w:t>Default</w:t>
            </w:r>
          </w:p>
        </w:tc>
        <w:tc>
          <w:tcPr>
            <w:tcW w:w="981" w:type="pct"/>
            <w:vMerge/>
          </w:tcPr>
          <w:p w14:paraId="5489CAFE" w14:textId="77777777" w:rsidR="00593615" w:rsidRPr="0004360F" w:rsidRDefault="00593615" w:rsidP="00CF4F81">
            <w:pPr>
              <w:pStyle w:val="TAC"/>
            </w:pPr>
          </w:p>
        </w:tc>
        <w:tc>
          <w:tcPr>
            <w:tcW w:w="1394" w:type="pct"/>
          </w:tcPr>
          <w:p w14:paraId="453D5B9F" w14:textId="77777777" w:rsidR="00593615" w:rsidRPr="0004360F" w:rsidRDefault="00593615" w:rsidP="00CF4F81">
            <w:pPr>
              <w:pStyle w:val="TAC"/>
            </w:pPr>
            <w:r w:rsidRPr="0004360F">
              <w:t>CP-OFDM 256QAM</w:t>
            </w:r>
          </w:p>
        </w:tc>
        <w:tc>
          <w:tcPr>
            <w:tcW w:w="1393" w:type="pct"/>
          </w:tcPr>
          <w:p w14:paraId="5DF0CB6F" w14:textId="77777777" w:rsidR="00593615" w:rsidRPr="0004360F" w:rsidRDefault="00593615" w:rsidP="00CF4F81">
            <w:pPr>
              <w:pStyle w:val="TAC"/>
            </w:pPr>
            <w:r w:rsidRPr="0004360F">
              <w:t>Outer Full</w:t>
            </w:r>
          </w:p>
        </w:tc>
      </w:tr>
      <w:tr w:rsidR="00593615" w:rsidRPr="0004360F" w14:paraId="772D42D4" w14:textId="77777777" w:rsidTr="00CF4F81">
        <w:trPr>
          <w:jc w:val="center"/>
        </w:trPr>
        <w:tc>
          <w:tcPr>
            <w:tcW w:w="5000" w:type="pct"/>
            <w:gridSpan w:val="5"/>
          </w:tcPr>
          <w:p w14:paraId="56723A23" w14:textId="1E502DDF" w:rsidR="00593615" w:rsidRPr="0004360F" w:rsidRDefault="00593615" w:rsidP="00CF4F81">
            <w:pPr>
              <w:pStyle w:val="TAN"/>
            </w:pPr>
            <w:r w:rsidRPr="0004360F">
              <w:t>NOTE 1:</w:t>
            </w:r>
            <w:r w:rsidRPr="0004360F">
              <w:tab/>
              <w:t xml:space="preserve">The specific configuration of each RB allocation is defined in Table </w:t>
            </w:r>
            <w:ins w:id="408" w:author="Huawei-Chunying Gu" w:date="2025-08-16T00:53:00Z">
              <w:r w:rsidR="00FE68D1" w:rsidRPr="00FE68D1">
                <w:t>6.1E-3</w:t>
              </w:r>
              <w:r w:rsidR="00FE68D1">
                <w:t xml:space="preserve"> and </w:t>
              </w:r>
              <w:r w:rsidR="00FE68D1" w:rsidRPr="00891264">
                <w:t>6.1E-</w:t>
              </w:r>
              <w:r w:rsidR="00FE68D1">
                <w:t>4</w:t>
              </w:r>
            </w:ins>
            <w:del w:id="409" w:author="Huawei-Chunying Gu" w:date="2025-08-16T00:53:00Z">
              <w:r w:rsidRPr="0004360F" w:rsidDel="00FE68D1">
                <w:delText>FFS</w:delText>
              </w:r>
            </w:del>
            <w:r w:rsidRPr="0004360F">
              <w:t>.</w:t>
            </w:r>
          </w:p>
        </w:tc>
      </w:tr>
    </w:tbl>
    <w:p w14:paraId="1E69B15C" w14:textId="77777777" w:rsidR="00593615" w:rsidRPr="0004360F" w:rsidRDefault="00593615" w:rsidP="00593615"/>
    <w:p w14:paraId="57C5D117" w14:textId="77777777" w:rsidR="00593615" w:rsidRPr="0004360F" w:rsidRDefault="00593615" w:rsidP="00593615">
      <w:pPr>
        <w:pStyle w:val="TH"/>
      </w:pPr>
      <w:r w:rsidRPr="0004360F">
        <w:lastRenderedPageBreak/>
        <w:t>Table 6.2E.2.2.4.1-3: Test Configuration Table for PC2 intra-band concurrent operation (contiguous allocation)</w:t>
      </w:r>
    </w:p>
    <w:tbl>
      <w:tblPr>
        <w:tblStyle w:val="afffffd"/>
        <w:tblW w:w="4488" w:type="pct"/>
        <w:jc w:val="center"/>
        <w:tblInd w:w="0" w:type="dxa"/>
        <w:tblLayout w:type="fixed"/>
        <w:tblLook w:val="04A0" w:firstRow="1" w:lastRow="0" w:firstColumn="1" w:lastColumn="0" w:noHBand="0" w:noVBand="1"/>
      </w:tblPr>
      <w:tblGrid>
        <w:gridCol w:w="995"/>
        <w:gridCol w:w="1134"/>
        <w:gridCol w:w="1696"/>
        <w:gridCol w:w="2409"/>
        <w:gridCol w:w="2408"/>
      </w:tblGrid>
      <w:tr w:rsidR="00593615" w:rsidRPr="0004360F" w14:paraId="413095F7" w14:textId="77777777" w:rsidTr="00CF4F81">
        <w:trPr>
          <w:jc w:val="center"/>
        </w:trPr>
        <w:tc>
          <w:tcPr>
            <w:tcW w:w="5000" w:type="pct"/>
            <w:gridSpan w:val="5"/>
          </w:tcPr>
          <w:p w14:paraId="5AF341CF" w14:textId="77777777" w:rsidR="00593615" w:rsidRPr="0004360F" w:rsidRDefault="00593615" w:rsidP="00CF4F81">
            <w:pPr>
              <w:pStyle w:val="TAH"/>
            </w:pPr>
            <w:r w:rsidRPr="0004360F">
              <w:t>Initial Conditions</w:t>
            </w:r>
          </w:p>
        </w:tc>
      </w:tr>
      <w:tr w:rsidR="00593615" w:rsidRPr="0004360F" w14:paraId="2669DE08" w14:textId="77777777" w:rsidTr="00CF4F81">
        <w:trPr>
          <w:jc w:val="center"/>
        </w:trPr>
        <w:tc>
          <w:tcPr>
            <w:tcW w:w="2213" w:type="pct"/>
            <w:gridSpan w:val="3"/>
          </w:tcPr>
          <w:p w14:paraId="7FF5F08E" w14:textId="77777777" w:rsidR="00593615" w:rsidRPr="0004360F" w:rsidRDefault="00593615" w:rsidP="00CF4F81">
            <w:pPr>
              <w:pStyle w:val="TAL"/>
            </w:pPr>
            <w:r w:rsidRPr="0004360F">
              <w:t>Test Environment as specified in TS 38.508-1 [5] subclause 4.1</w:t>
            </w:r>
          </w:p>
        </w:tc>
        <w:tc>
          <w:tcPr>
            <w:tcW w:w="2787" w:type="pct"/>
            <w:gridSpan w:val="2"/>
          </w:tcPr>
          <w:p w14:paraId="191A70E6" w14:textId="77777777" w:rsidR="00593615" w:rsidRPr="0004360F" w:rsidRDefault="00593615" w:rsidP="00CF4F81">
            <w:pPr>
              <w:pStyle w:val="TAL"/>
            </w:pPr>
            <w:r w:rsidRPr="0004360F">
              <w:t>Normal, TL/VL, TL/VH, TH/VL, TH/VH</w:t>
            </w:r>
          </w:p>
        </w:tc>
      </w:tr>
      <w:tr w:rsidR="00593615" w:rsidRPr="0004360F" w14:paraId="34E14ADE" w14:textId="77777777" w:rsidTr="00CF4F81">
        <w:trPr>
          <w:jc w:val="center"/>
        </w:trPr>
        <w:tc>
          <w:tcPr>
            <w:tcW w:w="2213" w:type="pct"/>
            <w:gridSpan w:val="3"/>
          </w:tcPr>
          <w:p w14:paraId="46778E68" w14:textId="77777777" w:rsidR="00593615" w:rsidRPr="0004360F" w:rsidRDefault="00593615" w:rsidP="00CF4F81">
            <w:pPr>
              <w:pStyle w:val="TAL"/>
            </w:pPr>
            <w:r w:rsidRPr="0004360F">
              <w:t>Test Frequencies as specified in TS 38.508-1 [5] subclause 4.3.1</w:t>
            </w:r>
          </w:p>
        </w:tc>
        <w:tc>
          <w:tcPr>
            <w:tcW w:w="2787" w:type="pct"/>
            <w:gridSpan w:val="2"/>
          </w:tcPr>
          <w:p w14:paraId="739EF9C7" w14:textId="77777777" w:rsidR="00593615" w:rsidRPr="0004360F" w:rsidRDefault="00593615" w:rsidP="00CF4F81">
            <w:pPr>
              <w:pStyle w:val="TAL"/>
            </w:pPr>
            <w:r w:rsidRPr="0004360F">
              <w:t>Low range, High range</w:t>
            </w:r>
          </w:p>
        </w:tc>
      </w:tr>
      <w:tr w:rsidR="00593615" w:rsidRPr="0004360F" w14:paraId="5485F234" w14:textId="77777777" w:rsidTr="00CF4F81">
        <w:trPr>
          <w:jc w:val="center"/>
        </w:trPr>
        <w:tc>
          <w:tcPr>
            <w:tcW w:w="2213" w:type="pct"/>
            <w:gridSpan w:val="3"/>
          </w:tcPr>
          <w:p w14:paraId="4201FEFD" w14:textId="77777777" w:rsidR="00593615" w:rsidRPr="0004360F" w:rsidRDefault="00593615" w:rsidP="00CF4F81">
            <w:pPr>
              <w:pStyle w:val="TAL"/>
            </w:pPr>
            <w:r w:rsidRPr="0004360F">
              <w:t>Test Channel Bandwidths as specified TS 38.508-1 [5] subclause 4.3.1</w:t>
            </w:r>
          </w:p>
        </w:tc>
        <w:tc>
          <w:tcPr>
            <w:tcW w:w="2787" w:type="pct"/>
            <w:gridSpan w:val="2"/>
          </w:tcPr>
          <w:p w14:paraId="61A00FAB" w14:textId="77777777" w:rsidR="00593615" w:rsidRPr="00A812A5" w:rsidRDefault="00593615" w:rsidP="00CF4F81">
            <w:pPr>
              <w:pStyle w:val="TAL"/>
              <w:rPr>
                <w:vertAlign w:val="subscript"/>
              </w:rPr>
            </w:pPr>
            <w:r w:rsidRPr="0004360F">
              <w:t xml:space="preserve">Lowest </w:t>
            </w:r>
            <w:proofErr w:type="spellStart"/>
            <w:r w:rsidRPr="0004360F">
              <w:t>N</w:t>
            </w:r>
            <w:r w:rsidRPr="0004360F">
              <w:rPr>
                <w:vertAlign w:val="subscript"/>
              </w:rPr>
              <w:t>RB_agg</w:t>
            </w:r>
            <w:proofErr w:type="spellEnd"/>
            <w:r w:rsidRPr="0004360F">
              <w:t xml:space="preserve">, Highest </w:t>
            </w:r>
            <w:proofErr w:type="spellStart"/>
            <w:r w:rsidRPr="0004360F">
              <w:t>N</w:t>
            </w:r>
            <w:r w:rsidRPr="0004360F">
              <w:rPr>
                <w:vertAlign w:val="subscript"/>
              </w:rPr>
              <w:t>RB_agg</w:t>
            </w:r>
            <w:proofErr w:type="spellEnd"/>
          </w:p>
        </w:tc>
      </w:tr>
      <w:tr w:rsidR="00593615" w:rsidRPr="0004360F" w14:paraId="7DBCA15C" w14:textId="77777777" w:rsidTr="00CF4F81">
        <w:trPr>
          <w:jc w:val="center"/>
        </w:trPr>
        <w:tc>
          <w:tcPr>
            <w:tcW w:w="2213" w:type="pct"/>
            <w:gridSpan w:val="3"/>
          </w:tcPr>
          <w:p w14:paraId="31A9A1FD" w14:textId="77777777" w:rsidR="00593615" w:rsidRPr="0004360F" w:rsidRDefault="00593615" w:rsidP="00CF4F81">
            <w:pPr>
              <w:pStyle w:val="TAL"/>
            </w:pPr>
            <w:r w:rsidRPr="0004360F">
              <w:t>Test SCS as specified in Table 5.3.5-1</w:t>
            </w:r>
          </w:p>
        </w:tc>
        <w:tc>
          <w:tcPr>
            <w:tcW w:w="2787" w:type="pct"/>
            <w:gridSpan w:val="2"/>
          </w:tcPr>
          <w:p w14:paraId="53B82C5E" w14:textId="77777777" w:rsidR="00593615" w:rsidRPr="0004360F" w:rsidRDefault="00593615" w:rsidP="00CF4F81">
            <w:pPr>
              <w:pStyle w:val="TAL"/>
            </w:pPr>
            <w:r w:rsidRPr="0004360F">
              <w:t xml:space="preserve">Lowest for NR </w:t>
            </w:r>
            <w:proofErr w:type="spellStart"/>
            <w:r w:rsidRPr="0004360F">
              <w:t>Uu</w:t>
            </w:r>
            <w:proofErr w:type="spellEnd"/>
            <w:r w:rsidRPr="0004360F">
              <w:t xml:space="preserve"> and V2X carrier</w:t>
            </w:r>
          </w:p>
          <w:p w14:paraId="5B8AFA99" w14:textId="77777777" w:rsidR="00593615" w:rsidRPr="0004360F" w:rsidRDefault="00593615" w:rsidP="00CF4F81">
            <w:pPr>
              <w:pStyle w:val="TAL"/>
            </w:pPr>
            <w:r w:rsidRPr="0004360F">
              <w:t xml:space="preserve">Highest for NR </w:t>
            </w:r>
            <w:proofErr w:type="spellStart"/>
            <w:r w:rsidRPr="0004360F">
              <w:t>Uu</w:t>
            </w:r>
            <w:proofErr w:type="spellEnd"/>
            <w:r w:rsidRPr="0004360F">
              <w:t xml:space="preserve"> and V2X carrier</w:t>
            </w:r>
          </w:p>
        </w:tc>
      </w:tr>
      <w:tr w:rsidR="00593615" w:rsidRPr="0004360F" w14:paraId="08E99716" w14:textId="77777777" w:rsidTr="00CF4F81">
        <w:trPr>
          <w:jc w:val="center"/>
        </w:trPr>
        <w:tc>
          <w:tcPr>
            <w:tcW w:w="5000" w:type="pct"/>
            <w:gridSpan w:val="5"/>
          </w:tcPr>
          <w:p w14:paraId="48874833" w14:textId="77777777" w:rsidR="00593615" w:rsidRPr="0004360F" w:rsidRDefault="00593615" w:rsidP="00CF4F81">
            <w:pPr>
              <w:pStyle w:val="TAH"/>
            </w:pPr>
            <w:r w:rsidRPr="0004360F">
              <w:t>Test Parameters for Channel Bandwidths</w:t>
            </w:r>
          </w:p>
        </w:tc>
      </w:tr>
      <w:tr w:rsidR="00593615" w:rsidRPr="0004360F" w14:paraId="743EB130" w14:textId="77777777" w:rsidTr="00CF4F81">
        <w:trPr>
          <w:jc w:val="center"/>
        </w:trPr>
        <w:tc>
          <w:tcPr>
            <w:tcW w:w="576" w:type="pct"/>
            <w:vMerge w:val="restart"/>
          </w:tcPr>
          <w:p w14:paraId="0455D035" w14:textId="77777777" w:rsidR="00593615" w:rsidRPr="0004360F" w:rsidRDefault="00593615" w:rsidP="00CF4F81">
            <w:pPr>
              <w:pStyle w:val="TAH"/>
              <w:rPr>
                <w:lang w:eastAsia="zh-CN"/>
              </w:rPr>
            </w:pPr>
            <w:r w:rsidRPr="0004360F">
              <w:rPr>
                <w:lang w:eastAsia="zh-CN"/>
              </w:rPr>
              <w:t>Test ID</w:t>
            </w:r>
          </w:p>
        </w:tc>
        <w:tc>
          <w:tcPr>
            <w:tcW w:w="656" w:type="pct"/>
            <w:vMerge w:val="restart"/>
          </w:tcPr>
          <w:p w14:paraId="6B2130FB" w14:textId="77777777" w:rsidR="00593615" w:rsidRPr="0004360F" w:rsidRDefault="00593615" w:rsidP="00CF4F81">
            <w:pPr>
              <w:pStyle w:val="TAH"/>
            </w:pPr>
            <w:r w:rsidRPr="0004360F">
              <w:t>Freq</w:t>
            </w:r>
          </w:p>
        </w:tc>
        <w:tc>
          <w:tcPr>
            <w:tcW w:w="981" w:type="pct"/>
            <w:vMerge w:val="restart"/>
          </w:tcPr>
          <w:p w14:paraId="73610212" w14:textId="77777777" w:rsidR="00593615" w:rsidRPr="0004360F" w:rsidRDefault="00593615" w:rsidP="00CF4F81">
            <w:pPr>
              <w:pStyle w:val="TAH"/>
            </w:pPr>
            <w:r w:rsidRPr="0004360F">
              <w:rPr>
                <w:lang w:eastAsia="zh-CN"/>
              </w:rPr>
              <w:t>NR DL Configuration</w:t>
            </w:r>
          </w:p>
        </w:tc>
        <w:tc>
          <w:tcPr>
            <w:tcW w:w="2787" w:type="pct"/>
            <w:gridSpan w:val="2"/>
          </w:tcPr>
          <w:p w14:paraId="6B99542A" w14:textId="77777777" w:rsidR="00593615" w:rsidRPr="0004360F" w:rsidRDefault="00593615" w:rsidP="00CF4F81">
            <w:pPr>
              <w:pStyle w:val="TAH"/>
            </w:pPr>
            <w:r w:rsidRPr="0004360F">
              <w:rPr>
                <w:lang w:eastAsia="zh-CN"/>
              </w:rPr>
              <w:t>NR UL &amp; V2X Configuration</w:t>
            </w:r>
          </w:p>
        </w:tc>
      </w:tr>
      <w:tr w:rsidR="00593615" w:rsidRPr="0004360F" w14:paraId="23213B1C" w14:textId="77777777" w:rsidTr="00CF4F81">
        <w:trPr>
          <w:jc w:val="center"/>
        </w:trPr>
        <w:tc>
          <w:tcPr>
            <w:tcW w:w="576" w:type="pct"/>
            <w:vMerge/>
          </w:tcPr>
          <w:p w14:paraId="242067DD" w14:textId="77777777" w:rsidR="00593615" w:rsidRPr="0004360F" w:rsidRDefault="00593615" w:rsidP="00CF4F81"/>
        </w:tc>
        <w:tc>
          <w:tcPr>
            <w:tcW w:w="656" w:type="pct"/>
            <w:vMerge/>
          </w:tcPr>
          <w:p w14:paraId="0A3D52A5" w14:textId="77777777" w:rsidR="00593615" w:rsidRPr="0004360F" w:rsidRDefault="00593615" w:rsidP="00CF4F81">
            <w:pPr>
              <w:pStyle w:val="TAH"/>
            </w:pPr>
          </w:p>
        </w:tc>
        <w:tc>
          <w:tcPr>
            <w:tcW w:w="981" w:type="pct"/>
            <w:vMerge/>
          </w:tcPr>
          <w:p w14:paraId="6D9830BF" w14:textId="77777777" w:rsidR="00593615" w:rsidRPr="0004360F" w:rsidRDefault="00593615" w:rsidP="00CF4F81">
            <w:pPr>
              <w:pStyle w:val="TAH"/>
            </w:pPr>
          </w:p>
        </w:tc>
        <w:tc>
          <w:tcPr>
            <w:tcW w:w="1394" w:type="pct"/>
          </w:tcPr>
          <w:p w14:paraId="0293010F" w14:textId="77777777" w:rsidR="00593615" w:rsidRPr="0004360F" w:rsidRDefault="00593615" w:rsidP="00CF4F81">
            <w:pPr>
              <w:pStyle w:val="TAH"/>
            </w:pPr>
            <w:r w:rsidRPr="0004360F">
              <w:t>Modulation</w:t>
            </w:r>
          </w:p>
        </w:tc>
        <w:tc>
          <w:tcPr>
            <w:tcW w:w="1393" w:type="pct"/>
          </w:tcPr>
          <w:p w14:paraId="5C9C3EB1" w14:textId="77777777" w:rsidR="00593615" w:rsidRPr="0004360F" w:rsidRDefault="00593615" w:rsidP="00CF4F81">
            <w:pPr>
              <w:pStyle w:val="TAH"/>
            </w:pPr>
            <w:r w:rsidRPr="0004360F">
              <w:t>RB allocation</w:t>
            </w:r>
          </w:p>
          <w:p w14:paraId="711DE684" w14:textId="77777777" w:rsidR="00593615" w:rsidRPr="0004360F" w:rsidRDefault="00593615" w:rsidP="00CF4F81">
            <w:pPr>
              <w:pStyle w:val="TAH"/>
            </w:pPr>
            <w:r w:rsidRPr="0004360F">
              <w:t>(NOTE 1)</w:t>
            </w:r>
          </w:p>
        </w:tc>
      </w:tr>
      <w:tr w:rsidR="00593615" w:rsidRPr="0004360F" w14:paraId="53668048" w14:textId="77777777" w:rsidTr="00CF4F81">
        <w:trPr>
          <w:jc w:val="center"/>
        </w:trPr>
        <w:tc>
          <w:tcPr>
            <w:tcW w:w="576" w:type="pct"/>
          </w:tcPr>
          <w:p w14:paraId="4CE55D0A" w14:textId="77777777" w:rsidR="00593615" w:rsidRPr="0004360F" w:rsidRDefault="00593615" w:rsidP="00CF4F81">
            <w:pPr>
              <w:pStyle w:val="TAC"/>
              <w:rPr>
                <w:lang w:eastAsia="zh-CN"/>
              </w:rPr>
            </w:pPr>
            <w:r w:rsidRPr="0004360F">
              <w:rPr>
                <w:lang w:eastAsia="zh-CN"/>
              </w:rPr>
              <w:t>1</w:t>
            </w:r>
          </w:p>
        </w:tc>
        <w:tc>
          <w:tcPr>
            <w:tcW w:w="656" w:type="pct"/>
          </w:tcPr>
          <w:p w14:paraId="162F277F" w14:textId="77777777" w:rsidR="00593615" w:rsidRPr="0004360F" w:rsidRDefault="00593615" w:rsidP="00CF4F81">
            <w:pPr>
              <w:pStyle w:val="TAC"/>
              <w:rPr>
                <w:lang w:eastAsia="zh-CN"/>
              </w:rPr>
            </w:pPr>
            <w:r w:rsidRPr="0004360F">
              <w:rPr>
                <w:lang w:eastAsia="zh-CN"/>
              </w:rPr>
              <w:t>Default</w:t>
            </w:r>
          </w:p>
        </w:tc>
        <w:tc>
          <w:tcPr>
            <w:tcW w:w="981" w:type="pct"/>
            <w:vMerge w:val="restart"/>
          </w:tcPr>
          <w:p w14:paraId="2A0AE4F7" w14:textId="77777777" w:rsidR="00593615" w:rsidRPr="0004360F" w:rsidRDefault="00593615" w:rsidP="00CF4F81">
            <w:pPr>
              <w:pStyle w:val="TAC"/>
              <w:rPr>
                <w:lang w:eastAsia="zh-CN"/>
              </w:rPr>
            </w:pPr>
            <w:r w:rsidRPr="0004360F">
              <w:rPr>
                <w:rFonts w:eastAsia="宋体"/>
                <w:lang w:eastAsia="zh-CN"/>
              </w:rPr>
              <w:t>N/A</w:t>
            </w:r>
          </w:p>
        </w:tc>
        <w:tc>
          <w:tcPr>
            <w:tcW w:w="1394" w:type="pct"/>
          </w:tcPr>
          <w:p w14:paraId="7EFEA98C" w14:textId="77777777" w:rsidR="00593615" w:rsidRPr="0004360F" w:rsidRDefault="00593615" w:rsidP="00CF4F81">
            <w:pPr>
              <w:pStyle w:val="TAC"/>
            </w:pPr>
            <w:r w:rsidRPr="0004360F">
              <w:t>CP-OFDM QPSK</w:t>
            </w:r>
          </w:p>
        </w:tc>
        <w:tc>
          <w:tcPr>
            <w:tcW w:w="1393" w:type="pct"/>
          </w:tcPr>
          <w:p w14:paraId="0ABB6D8D" w14:textId="77777777" w:rsidR="00593615" w:rsidRPr="0004360F" w:rsidRDefault="00593615" w:rsidP="00CF4F81">
            <w:pPr>
              <w:pStyle w:val="TAC"/>
            </w:pPr>
            <w:r w:rsidRPr="0004360F">
              <w:t>Inner Full</w:t>
            </w:r>
          </w:p>
        </w:tc>
      </w:tr>
      <w:tr w:rsidR="00593615" w:rsidRPr="0004360F" w14:paraId="681134E6" w14:textId="77777777" w:rsidTr="00CF4F81">
        <w:trPr>
          <w:jc w:val="center"/>
        </w:trPr>
        <w:tc>
          <w:tcPr>
            <w:tcW w:w="576" w:type="pct"/>
          </w:tcPr>
          <w:p w14:paraId="1E541DA1" w14:textId="77777777" w:rsidR="00593615" w:rsidRPr="0004360F" w:rsidRDefault="00593615" w:rsidP="00CF4F81">
            <w:pPr>
              <w:pStyle w:val="TAC"/>
              <w:rPr>
                <w:lang w:eastAsia="zh-CN"/>
              </w:rPr>
            </w:pPr>
            <w:r w:rsidRPr="0004360F">
              <w:rPr>
                <w:lang w:eastAsia="zh-CN"/>
              </w:rPr>
              <w:t>1</w:t>
            </w:r>
          </w:p>
        </w:tc>
        <w:tc>
          <w:tcPr>
            <w:tcW w:w="656" w:type="pct"/>
          </w:tcPr>
          <w:p w14:paraId="1C016A4E" w14:textId="77777777" w:rsidR="00593615" w:rsidRPr="0004360F" w:rsidRDefault="00593615" w:rsidP="00CF4F81">
            <w:pPr>
              <w:pStyle w:val="TAC"/>
              <w:rPr>
                <w:lang w:eastAsia="zh-CN"/>
              </w:rPr>
            </w:pPr>
            <w:r w:rsidRPr="0004360F">
              <w:rPr>
                <w:lang w:eastAsia="zh-CN"/>
              </w:rPr>
              <w:t>Default</w:t>
            </w:r>
          </w:p>
        </w:tc>
        <w:tc>
          <w:tcPr>
            <w:tcW w:w="981" w:type="pct"/>
            <w:vMerge/>
          </w:tcPr>
          <w:p w14:paraId="7D57EA61" w14:textId="77777777" w:rsidR="00593615" w:rsidRPr="0004360F" w:rsidRDefault="00593615" w:rsidP="00CF4F81">
            <w:pPr>
              <w:pStyle w:val="TAC"/>
              <w:rPr>
                <w:lang w:eastAsia="zh-CN"/>
              </w:rPr>
            </w:pPr>
          </w:p>
        </w:tc>
        <w:tc>
          <w:tcPr>
            <w:tcW w:w="1394" w:type="pct"/>
          </w:tcPr>
          <w:p w14:paraId="30C78659" w14:textId="77777777" w:rsidR="00593615" w:rsidRPr="0004360F" w:rsidRDefault="00593615" w:rsidP="00CF4F81">
            <w:pPr>
              <w:pStyle w:val="TAC"/>
            </w:pPr>
            <w:r w:rsidRPr="0004360F">
              <w:t>CP-OFDM 16QAM</w:t>
            </w:r>
          </w:p>
        </w:tc>
        <w:tc>
          <w:tcPr>
            <w:tcW w:w="1393" w:type="pct"/>
          </w:tcPr>
          <w:p w14:paraId="7179C897" w14:textId="77777777" w:rsidR="00593615" w:rsidRPr="0004360F" w:rsidRDefault="00593615" w:rsidP="00CF4F81">
            <w:pPr>
              <w:pStyle w:val="TAC"/>
            </w:pPr>
            <w:r w:rsidRPr="0004360F">
              <w:t>Inner Full</w:t>
            </w:r>
          </w:p>
        </w:tc>
      </w:tr>
      <w:tr w:rsidR="00593615" w:rsidRPr="0004360F" w14:paraId="0C419762" w14:textId="77777777" w:rsidTr="00CF4F81">
        <w:trPr>
          <w:jc w:val="center"/>
        </w:trPr>
        <w:tc>
          <w:tcPr>
            <w:tcW w:w="576" w:type="pct"/>
          </w:tcPr>
          <w:p w14:paraId="7727590E" w14:textId="77777777" w:rsidR="00593615" w:rsidRPr="0004360F" w:rsidRDefault="00593615" w:rsidP="00CF4F81">
            <w:pPr>
              <w:pStyle w:val="TAC"/>
              <w:rPr>
                <w:lang w:eastAsia="zh-CN"/>
              </w:rPr>
            </w:pPr>
            <w:r w:rsidRPr="0004360F">
              <w:rPr>
                <w:rFonts w:eastAsia="宋体"/>
                <w:lang w:eastAsia="zh-CN"/>
              </w:rPr>
              <w:t>2</w:t>
            </w:r>
          </w:p>
        </w:tc>
        <w:tc>
          <w:tcPr>
            <w:tcW w:w="656" w:type="pct"/>
          </w:tcPr>
          <w:p w14:paraId="3B9077CE" w14:textId="77777777" w:rsidR="00593615" w:rsidRPr="0004360F" w:rsidRDefault="00593615" w:rsidP="00CF4F81">
            <w:pPr>
              <w:pStyle w:val="TAC"/>
              <w:rPr>
                <w:lang w:eastAsia="zh-CN"/>
              </w:rPr>
            </w:pPr>
            <w:r w:rsidRPr="0004360F">
              <w:rPr>
                <w:rFonts w:eastAsia="宋体"/>
                <w:lang w:eastAsia="zh-CN"/>
              </w:rPr>
              <w:t>Default</w:t>
            </w:r>
          </w:p>
        </w:tc>
        <w:tc>
          <w:tcPr>
            <w:tcW w:w="981" w:type="pct"/>
            <w:vMerge/>
          </w:tcPr>
          <w:p w14:paraId="3050EE48" w14:textId="77777777" w:rsidR="00593615" w:rsidRPr="0004360F" w:rsidRDefault="00593615" w:rsidP="00CF4F81">
            <w:pPr>
              <w:pStyle w:val="TAC"/>
              <w:rPr>
                <w:lang w:eastAsia="zh-CN"/>
              </w:rPr>
            </w:pPr>
          </w:p>
        </w:tc>
        <w:tc>
          <w:tcPr>
            <w:tcW w:w="1394" w:type="pct"/>
          </w:tcPr>
          <w:p w14:paraId="2BD20ED5" w14:textId="77777777" w:rsidR="00593615" w:rsidRPr="0004360F" w:rsidRDefault="00593615" w:rsidP="00CF4F81">
            <w:pPr>
              <w:pStyle w:val="TAC"/>
            </w:pPr>
            <w:r w:rsidRPr="0004360F">
              <w:t>CP-OFDM 16QAM</w:t>
            </w:r>
          </w:p>
        </w:tc>
        <w:tc>
          <w:tcPr>
            <w:tcW w:w="1393" w:type="pct"/>
          </w:tcPr>
          <w:p w14:paraId="348FD094" w14:textId="77777777" w:rsidR="00593615" w:rsidRPr="0004360F" w:rsidRDefault="00593615" w:rsidP="00CF4F81">
            <w:pPr>
              <w:pStyle w:val="TAC"/>
            </w:pPr>
            <w:r w:rsidRPr="0004360F">
              <w:t>Outer Full</w:t>
            </w:r>
          </w:p>
        </w:tc>
      </w:tr>
      <w:tr w:rsidR="00593615" w:rsidRPr="0004360F" w14:paraId="7FB19161" w14:textId="77777777" w:rsidTr="00CF4F81">
        <w:trPr>
          <w:jc w:val="center"/>
        </w:trPr>
        <w:tc>
          <w:tcPr>
            <w:tcW w:w="576" w:type="pct"/>
          </w:tcPr>
          <w:p w14:paraId="4B59475E" w14:textId="77777777" w:rsidR="00593615" w:rsidRPr="0004360F" w:rsidRDefault="00593615" w:rsidP="00CF4F81">
            <w:pPr>
              <w:pStyle w:val="TAC"/>
              <w:rPr>
                <w:rFonts w:eastAsia="宋体"/>
                <w:lang w:eastAsia="zh-CN"/>
              </w:rPr>
            </w:pPr>
            <w:r w:rsidRPr="0004360F">
              <w:rPr>
                <w:rFonts w:eastAsia="宋体"/>
                <w:lang w:eastAsia="zh-CN"/>
              </w:rPr>
              <w:t>3</w:t>
            </w:r>
          </w:p>
        </w:tc>
        <w:tc>
          <w:tcPr>
            <w:tcW w:w="656" w:type="pct"/>
          </w:tcPr>
          <w:p w14:paraId="3B13C6E7" w14:textId="77777777" w:rsidR="00593615" w:rsidRPr="0004360F" w:rsidRDefault="00593615" w:rsidP="00CF4F81">
            <w:pPr>
              <w:pStyle w:val="TAC"/>
              <w:rPr>
                <w:lang w:eastAsia="zh-CN"/>
              </w:rPr>
            </w:pPr>
            <w:r w:rsidRPr="0004360F">
              <w:rPr>
                <w:lang w:eastAsia="zh-CN"/>
              </w:rPr>
              <w:t>Default</w:t>
            </w:r>
          </w:p>
        </w:tc>
        <w:tc>
          <w:tcPr>
            <w:tcW w:w="981" w:type="pct"/>
            <w:vMerge/>
          </w:tcPr>
          <w:p w14:paraId="00C25906" w14:textId="77777777" w:rsidR="00593615" w:rsidRPr="0004360F" w:rsidRDefault="00593615" w:rsidP="00CF4F81">
            <w:pPr>
              <w:pStyle w:val="TAC"/>
              <w:rPr>
                <w:lang w:eastAsia="zh-CN"/>
              </w:rPr>
            </w:pPr>
          </w:p>
        </w:tc>
        <w:tc>
          <w:tcPr>
            <w:tcW w:w="1394" w:type="pct"/>
          </w:tcPr>
          <w:p w14:paraId="3ADDEB22" w14:textId="77777777" w:rsidR="00593615" w:rsidRPr="0004360F" w:rsidRDefault="00593615" w:rsidP="00CF4F81">
            <w:pPr>
              <w:pStyle w:val="TAC"/>
            </w:pPr>
            <w:r w:rsidRPr="0004360F">
              <w:t>CP-OFDM 64QAM</w:t>
            </w:r>
          </w:p>
        </w:tc>
        <w:tc>
          <w:tcPr>
            <w:tcW w:w="1393" w:type="pct"/>
          </w:tcPr>
          <w:p w14:paraId="6E925AC8" w14:textId="77777777" w:rsidR="00593615" w:rsidRPr="0004360F" w:rsidRDefault="00593615" w:rsidP="00CF4F81">
            <w:pPr>
              <w:pStyle w:val="TAC"/>
            </w:pPr>
            <w:r w:rsidRPr="0004360F">
              <w:t>Inner Full</w:t>
            </w:r>
          </w:p>
        </w:tc>
      </w:tr>
      <w:tr w:rsidR="00593615" w:rsidRPr="0004360F" w14:paraId="6AC35D7D" w14:textId="77777777" w:rsidTr="00CF4F81">
        <w:trPr>
          <w:jc w:val="center"/>
        </w:trPr>
        <w:tc>
          <w:tcPr>
            <w:tcW w:w="576" w:type="pct"/>
          </w:tcPr>
          <w:p w14:paraId="5A2337A3" w14:textId="77777777" w:rsidR="00593615" w:rsidRPr="0004360F" w:rsidRDefault="00593615" w:rsidP="00CF4F81">
            <w:pPr>
              <w:pStyle w:val="TAC"/>
              <w:rPr>
                <w:rFonts w:eastAsia="宋体"/>
                <w:lang w:eastAsia="zh-CN"/>
              </w:rPr>
            </w:pPr>
            <w:r w:rsidRPr="0004360F">
              <w:rPr>
                <w:rFonts w:eastAsia="宋体"/>
                <w:lang w:eastAsia="zh-CN"/>
              </w:rPr>
              <w:t>4</w:t>
            </w:r>
          </w:p>
        </w:tc>
        <w:tc>
          <w:tcPr>
            <w:tcW w:w="656" w:type="pct"/>
          </w:tcPr>
          <w:p w14:paraId="141A5CBB" w14:textId="77777777" w:rsidR="00593615" w:rsidRPr="0004360F" w:rsidRDefault="00593615" w:rsidP="00CF4F81">
            <w:pPr>
              <w:pStyle w:val="TAC"/>
            </w:pPr>
            <w:r w:rsidRPr="0004360F">
              <w:rPr>
                <w:lang w:eastAsia="zh-CN"/>
              </w:rPr>
              <w:t>Default</w:t>
            </w:r>
          </w:p>
        </w:tc>
        <w:tc>
          <w:tcPr>
            <w:tcW w:w="981" w:type="pct"/>
            <w:vMerge/>
          </w:tcPr>
          <w:p w14:paraId="526436B8" w14:textId="77777777" w:rsidR="00593615" w:rsidRPr="0004360F" w:rsidRDefault="00593615" w:rsidP="00CF4F81">
            <w:pPr>
              <w:pStyle w:val="TAC"/>
            </w:pPr>
          </w:p>
        </w:tc>
        <w:tc>
          <w:tcPr>
            <w:tcW w:w="1394" w:type="pct"/>
          </w:tcPr>
          <w:p w14:paraId="699400F1" w14:textId="77777777" w:rsidR="00593615" w:rsidRPr="0004360F" w:rsidRDefault="00593615" w:rsidP="00CF4F81">
            <w:pPr>
              <w:pStyle w:val="TAC"/>
            </w:pPr>
            <w:r w:rsidRPr="0004360F">
              <w:t>CP-OFDM 64QAM</w:t>
            </w:r>
          </w:p>
        </w:tc>
        <w:tc>
          <w:tcPr>
            <w:tcW w:w="1393" w:type="pct"/>
          </w:tcPr>
          <w:p w14:paraId="6DF4FE0E" w14:textId="77777777" w:rsidR="00593615" w:rsidRPr="0004360F" w:rsidRDefault="00593615" w:rsidP="00CF4F81">
            <w:pPr>
              <w:pStyle w:val="TAC"/>
            </w:pPr>
            <w:r w:rsidRPr="0004360F">
              <w:t>Outer Full</w:t>
            </w:r>
          </w:p>
        </w:tc>
      </w:tr>
      <w:tr w:rsidR="00593615" w:rsidRPr="0004360F" w14:paraId="0E39B5AD" w14:textId="77777777" w:rsidTr="00CF4F81">
        <w:trPr>
          <w:jc w:val="center"/>
        </w:trPr>
        <w:tc>
          <w:tcPr>
            <w:tcW w:w="576" w:type="pct"/>
          </w:tcPr>
          <w:p w14:paraId="63E66EBB" w14:textId="77777777" w:rsidR="00593615" w:rsidRPr="0004360F" w:rsidRDefault="00593615" w:rsidP="00CF4F81">
            <w:pPr>
              <w:pStyle w:val="TAC"/>
              <w:rPr>
                <w:rFonts w:eastAsia="宋体"/>
                <w:lang w:eastAsia="zh-CN"/>
              </w:rPr>
            </w:pPr>
            <w:r w:rsidRPr="0004360F">
              <w:rPr>
                <w:rFonts w:eastAsia="宋体"/>
                <w:lang w:eastAsia="zh-CN"/>
              </w:rPr>
              <w:t>5</w:t>
            </w:r>
          </w:p>
        </w:tc>
        <w:tc>
          <w:tcPr>
            <w:tcW w:w="656" w:type="pct"/>
          </w:tcPr>
          <w:p w14:paraId="1A32F279" w14:textId="77777777" w:rsidR="00593615" w:rsidRPr="0004360F" w:rsidRDefault="00593615" w:rsidP="00CF4F81">
            <w:pPr>
              <w:pStyle w:val="TAC"/>
            </w:pPr>
            <w:r w:rsidRPr="0004360F">
              <w:rPr>
                <w:rFonts w:eastAsia="宋体"/>
                <w:lang w:eastAsia="zh-CN"/>
              </w:rPr>
              <w:t>Default</w:t>
            </w:r>
          </w:p>
        </w:tc>
        <w:tc>
          <w:tcPr>
            <w:tcW w:w="981" w:type="pct"/>
            <w:vMerge/>
          </w:tcPr>
          <w:p w14:paraId="2F8CCD12" w14:textId="77777777" w:rsidR="00593615" w:rsidRPr="0004360F" w:rsidRDefault="00593615" w:rsidP="00CF4F81">
            <w:pPr>
              <w:pStyle w:val="TAC"/>
            </w:pPr>
          </w:p>
        </w:tc>
        <w:tc>
          <w:tcPr>
            <w:tcW w:w="1394" w:type="pct"/>
          </w:tcPr>
          <w:p w14:paraId="47A3FF75" w14:textId="77777777" w:rsidR="00593615" w:rsidRPr="0004360F" w:rsidRDefault="00593615" w:rsidP="00CF4F81">
            <w:pPr>
              <w:pStyle w:val="TAC"/>
            </w:pPr>
            <w:r w:rsidRPr="0004360F">
              <w:t>CP-OFDM 256QAM</w:t>
            </w:r>
          </w:p>
        </w:tc>
        <w:tc>
          <w:tcPr>
            <w:tcW w:w="1393" w:type="pct"/>
          </w:tcPr>
          <w:p w14:paraId="798C1620" w14:textId="77777777" w:rsidR="00593615" w:rsidRPr="0004360F" w:rsidRDefault="00593615" w:rsidP="00CF4F81">
            <w:pPr>
              <w:pStyle w:val="TAC"/>
            </w:pPr>
            <w:r w:rsidRPr="0004360F">
              <w:t>Outer Full</w:t>
            </w:r>
          </w:p>
        </w:tc>
      </w:tr>
      <w:tr w:rsidR="00593615" w:rsidRPr="0004360F" w14:paraId="046A037C" w14:textId="77777777" w:rsidTr="00CF4F81">
        <w:trPr>
          <w:jc w:val="center"/>
        </w:trPr>
        <w:tc>
          <w:tcPr>
            <w:tcW w:w="5000" w:type="pct"/>
            <w:gridSpan w:val="5"/>
          </w:tcPr>
          <w:p w14:paraId="56FB5EA0" w14:textId="7EBAF161" w:rsidR="00593615" w:rsidRPr="0004360F" w:rsidRDefault="00593615" w:rsidP="00CF4F81">
            <w:pPr>
              <w:pStyle w:val="TAN"/>
            </w:pPr>
            <w:r w:rsidRPr="0004360F">
              <w:t>NOTE 1:</w:t>
            </w:r>
            <w:r w:rsidRPr="0004360F">
              <w:tab/>
              <w:t xml:space="preserve">The specific configuration of each RB allocation is defined in Table </w:t>
            </w:r>
            <w:ins w:id="410" w:author="Huawei-Chunying Gu" w:date="2025-08-16T00:53:00Z">
              <w:r w:rsidR="00FE68D1" w:rsidRPr="00FE68D1">
                <w:t>6.1E-3</w:t>
              </w:r>
              <w:r w:rsidR="00FE68D1">
                <w:t xml:space="preserve"> and </w:t>
              </w:r>
              <w:r w:rsidR="00FE68D1" w:rsidRPr="00891264">
                <w:t>6.1E-</w:t>
              </w:r>
              <w:r w:rsidR="00FE68D1">
                <w:t>4</w:t>
              </w:r>
            </w:ins>
            <w:del w:id="411" w:author="Huawei-Chunying Gu" w:date="2025-08-16T00:53:00Z">
              <w:r w:rsidRPr="0004360F" w:rsidDel="00FE68D1">
                <w:delText>FFS</w:delText>
              </w:r>
            </w:del>
            <w:r w:rsidRPr="0004360F">
              <w:t>.</w:t>
            </w:r>
          </w:p>
        </w:tc>
      </w:tr>
    </w:tbl>
    <w:p w14:paraId="721459FA" w14:textId="77777777" w:rsidR="00593615" w:rsidRPr="0004360F" w:rsidRDefault="00593615" w:rsidP="00593615"/>
    <w:p w14:paraId="11CCB2ED" w14:textId="77777777" w:rsidR="00593615" w:rsidRPr="0004360F" w:rsidRDefault="00593615" w:rsidP="00593615">
      <w:pPr>
        <w:pStyle w:val="B1"/>
      </w:pPr>
      <w:r w:rsidRPr="0004360F">
        <w:t>1.</w:t>
      </w:r>
      <w:r w:rsidRPr="0004360F">
        <w:tab/>
        <w:t>Connect the SS to the UE antenna connectors as shown in TS 38.508-1 [5] Annex A, Figure A.3.1.9.3 for TE diagram and clause A.3.2.7 for UE diagram.</w:t>
      </w:r>
    </w:p>
    <w:p w14:paraId="74F8DF2C" w14:textId="77777777" w:rsidR="00593615" w:rsidRPr="0004360F" w:rsidRDefault="00593615" w:rsidP="00593615">
      <w:pPr>
        <w:pStyle w:val="B1"/>
      </w:pPr>
      <w:r w:rsidRPr="0004360F">
        <w:t>2.</w:t>
      </w:r>
      <w:r w:rsidRPr="0004360F">
        <w:tab/>
        <w:t>The parameter settings for the cell are set up according to TS 38.508-1 [5] clause 4.4.3.</w:t>
      </w:r>
    </w:p>
    <w:p w14:paraId="0A969A37" w14:textId="77777777" w:rsidR="00593615" w:rsidRPr="0004360F" w:rsidRDefault="00593615" w:rsidP="00593615">
      <w:pPr>
        <w:pStyle w:val="B1"/>
      </w:pPr>
      <w:r w:rsidRPr="0004360F">
        <w:t>3.</w:t>
      </w:r>
      <w:r w:rsidRPr="0004360F">
        <w:tab/>
        <w:t>Downlink signals are initially set up according to Annex C.0, C.1, C.2, and uplink signals according to Annex G.0, G.1, G.2, G.3.0.</w:t>
      </w:r>
    </w:p>
    <w:p w14:paraId="4EA6F3F1" w14:textId="77777777" w:rsidR="00593615" w:rsidRPr="0004360F" w:rsidRDefault="00593615" w:rsidP="00593615">
      <w:pPr>
        <w:pStyle w:val="B1"/>
      </w:pPr>
      <w:r w:rsidRPr="0004360F">
        <w:t>4.</w:t>
      </w:r>
      <w:r w:rsidRPr="0004360F">
        <w:tab/>
        <w:t>The V2X Reference Measurement Channel and NR UL Reference Measurement Channel are set according to Table 6.2E.2.2.4.1-1.</w:t>
      </w:r>
    </w:p>
    <w:p w14:paraId="75E934B9" w14:textId="77777777" w:rsidR="00593615" w:rsidRPr="0004360F" w:rsidRDefault="00593615" w:rsidP="00593615">
      <w:pPr>
        <w:pStyle w:val="B1"/>
      </w:pPr>
      <w:r w:rsidRPr="0004360F">
        <w:t>5.</w:t>
      </w:r>
      <w:r w:rsidRPr="0004360F">
        <w:tab/>
        <w:t>Propagation conditions are set according to Annex B.0.</w:t>
      </w:r>
    </w:p>
    <w:p w14:paraId="0E9884B0" w14:textId="77777777" w:rsidR="00593615" w:rsidRPr="0004360F" w:rsidRDefault="00593615" w:rsidP="00593615">
      <w:pPr>
        <w:pStyle w:val="B1"/>
      </w:pPr>
      <w:r w:rsidRPr="0004360F">
        <w:t>6.</w:t>
      </w:r>
      <w:r w:rsidRPr="0004360F">
        <w:tab/>
        <w:t xml:space="preserve">Ensure the UE is in state RRC_CONNECTED with generic procedure parameter Connectivity NR, </w:t>
      </w:r>
      <w:proofErr w:type="gramStart"/>
      <w:r w:rsidRPr="0004360F">
        <w:t>Connected</w:t>
      </w:r>
      <w:proofErr w:type="gramEnd"/>
      <w:r w:rsidRPr="0004360F">
        <w:t xml:space="preserve"> without release on, Test Mode On and </w:t>
      </w:r>
      <w:proofErr w:type="spellStart"/>
      <w:r w:rsidRPr="0004360F">
        <w:t>Sidelink</w:t>
      </w:r>
      <w:proofErr w:type="spellEnd"/>
      <w:r w:rsidRPr="0004360F">
        <w:t xml:space="preserve"> On according to TS 38.508-1 [5] clause 4.5. Message contents are defined in clause 6.2E.2.2.4.3.</w:t>
      </w:r>
    </w:p>
    <w:p w14:paraId="0C270193" w14:textId="77777777" w:rsidR="00593615" w:rsidRPr="0004360F" w:rsidRDefault="00593615" w:rsidP="00593615">
      <w:pPr>
        <w:pStyle w:val="H6"/>
      </w:pPr>
      <w:r w:rsidRPr="0004360F">
        <w:t>6.2E.2.2.4.2</w:t>
      </w:r>
      <w:r w:rsidRPr="0004360F">
        <w:tab/>
        <w:t>Test procedure</w:t>
      </w:r>
    </w:p>
    <w:p w14:paraId="4F740944" w14:textId="77777777" w:rsidR="00593615" w:rsidRPr="0004360F" w:rsidRDefault="00593615" w:rsidP="00593615">
      <w:pPr>
        <w:pStyle w:val="B1"/>
      </w:pPr>
      <w:r w:rsidRPr="0004360F">
        <w:t>1.</w:t>
      </w:r>
      <w:r w:rsidRPr="0004360F">
        <w:tab/>
        <w:t>SS sends uplink scheduling information for each UL HARQ process via PDCCH DCI format 0_1 for C_RNTI to schedule the UL RMC according to Table 6.2E.2.2.4.1-1. Since the UE has no payload and no loopback data to send the UE sends uplink MAC padding bits on the UL RMC.</w:t>
      </w:r>
    </w:p>
    <w:p w14:paraId="31945DA1" w14:textId="77777777" w:rsidR="00593615" w:rsidRPr="0004360F" w:rsidRDefault="00593615" w:rsidP="00593615">
      <w:pPr>
        <w:pStyle w:val="B1"/>
      </w:pPr>
      <w:r w:rsidRPr="0004360F">
        <w:t>2.</w:t>
      </w:r>
      <w:r w:rsidRPr="0004360F">
        <w:tab/>
        <w:t>Send continuously uplink power control "up" commands in every uplink scheduling information to the UE; allow at least 200ms starting from the first TPC command in this step for the UE to reach PUMAX level.</w:t>
      </w:r>
    </w:p>
    <w:p w14:paraId="23D8C0DB" w14:textId="77777777" w:rsidR="00593615" w:rsidRPr="0004360F" w:rsidRDefault="00593615" w:rsidP="00593615">
      <w:pPr>
        <w:pStyle w:val="B1"/>
      </w:pPr>
      <w:r w:rsidRPr="0004360F">
        <w:t>3.</w:t>
      </w:r>
      <w:r w:rsidRPr="0004360F">
        <w:tab/>
        <w:t xml:space="preserve">SS sends </w:t>
      </w:r>
      <w:proofErr w:type="spellStart"/>
      <w:r w:rsidRPr="0004360F">
        <w:t>sidelink</w:t>
      </w:r>
      <w:proofErr w:type="spellEnd"/>
      <w:r w:rsidRPr="0004360F">
        <w:t xml:space="preserve"> scheduling information for each SL-HARQ process via PDCCH DCI format 3_0 for C_RNTI to schedule the </w:t>
      </w:r>
      <w:proofErr w:type="spellStart"/>
      <w:r w:rsidRPr="0004360F">
        <w:t>Sidelink</w:t>
      </w:r>
      <w:proofErr w:type="spellEnd"/>
      <w:r w:rsidRPr="0004360F">
        <w:t xml:space="preserve"> RMC according to Table 6.2E.2.2.4.1-1. UE is configured to transmit at </w:t>
      </w:r>
      <w:proofErr w:type="spellStart"/>
      <w:r w:rsidRPr="0004360F">
        <w:t>Pcmax</w:t>
      </w:r>
      <w:proofErr w:type="spellEnd"/>
      <w:r w:rsidRPr="0004360F">
        <w:t xml:space="preserve"> on the </w:t>
      </w:r>
      <w:proofErr w:type="spellStart"/>
      <w:r w:rsidRPr="0004360F">
        <w:t>sidelink</w:t>
      </w:r>
      <w:proofErr w:type="spellEnd"/>
      <w:r w:rsidRPr="0004360F">
        <w:t xml:space="preserve"> carrier. Since the UE has no payload and no loopback data to send the UE sends MAC padding bits on the </w:t>
      </w:r>
      <w:proofErr w:type="spellStart"/>
      <w:r w:rsidRPr="0004360F">
        <w:t>Sidelink</w:t>
      </w:r>
      <w:proofErr w:type="spellEnd"/>
      <w:r w:rsidRPr="0004360F">
        <w:t xml:space="preserve"> RMC.</w:t>
      </w:r>
    </w:p>
    <w:p w14:paraId="4D6B6374" w14:textId="77777777" w:rsidR="00593615" w:rsidRPr="0004360F" w:rsidRDefault="00593615" w:rsidP="00593615">
      <w:pPr>
        <w:pStyle w:val="B1"/>
      </w:pPr>
      <w:r w:rsidRPr="0004360F">
        <w:t>4.</w:t>
      </w:r>
      <w:r w:rsidRPr="0004360F">
        <w:tab/>
        <w:t xml:space="preserve">Measure the sum of the mean power of the UE at NR </w:t>
      </w:r>
      <w:proofErr w:type="spellStart"/>
      <w:r w:rsidRPr="0004360F">
        <w:t>Uu</w:t>
      </w:r>
      <w:proofErr w:type="spellEnd"/>
      <w:r w:rsidRPr="0004360F">
        <w:t xml:space="preserve"> carrier and V2X </w:t>
      </w:r>
      <w:proofErr w:type="spellStart"/>
      <w:r w:rsidRPr="0004360F">
        <w:t>sidelink</w:t>
      </w:r>
      <w:proofErr w:type="spellEnd"/>
      <w:r w:rsidRPr="0004360F">
        <w:t xml:space="preserve"> carrier in the channel bandwidth according to the test configuration from Table 6.2E.2.2.4.1-1. The period of measurement shall be at least continuous duration of one active sub-frame (1ms) excluding guard symbols.</w:t>
      </w:r>
    </w:p>
    <w:p w14:paraId="2BD34770" w14:textId="77777777" w:rsidR="00593615" w:rsidRPr="0004360F" w:rsidRDefault="00593615" w:rsidP="00593615">
      <w:pPr>
        <w:pStyle w:val="H6"/>
      </w:pPr>
      <w:r w:rsidRPr="0004360F">
        <w:t>6.2E.2.2.4.3</w:t>
      </w:r>
      <w:r w:rsidRPr="0004360F">
        <w:tab/>
        <w:t>Message contents</w:t>
      </w:r>
    </w:p>
    <w:p w14:paraId="6368558C" w14:textId="77777777" w:rsidR="00593615" w:rsidRPr="0004360F" w:rsidRDefault="00593615" w:rsidP="00593615">
      <w:r w:rsidRPr="0004360F">
        <w:t>Message contents are according to TS 38.508-1 [5] clause 4.6.</w:t>
      </w:r>
    </w:p>
    <w:p w14:paraId="34A6CF1A" w14:textId="77777777" w:rsidR="00593615" w:rsidRPr="0004360F" w:rsidRDefault="00593615" w:rsidP="00593615">
      <w:pPr>
        <w:pStyle w:val="TH"/>
      </w:pPr>
      <w:r w:rsidRPr="0004360F">
        <w:lastRenderedPageBreak/>
        <w:t xml:space="preserve">Table 6.2E.2.2.4.3-1: </w:t>
      </w:r>
      <w:r w:rsidRPr="0004360F">
        <w:rPr>
          <w:i/>
          <w:iCs/>
        </w:rPr>
        <w:t>SL-</w:t>
      </w:r>
      <w:proofErr w:type="spellStart"/>
      <w:r w:rsidRPr="0004360F">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593615" w:rsidRPr="0004360F" w14:paraId="57A9965A" w14:textId="77777777" w:rsidTr="00CF4F81">
        <w:tc>
          <w:tcPr>
            <w:tcW w:w="9738" w:type="dxa"/>
            <w:gridSpan w:val="4"/>
          </w:tcPr>
          <w:p w14:paraId="7E63D9DB" w14:textId="77777777" w:rsidR="00593615" w:rsidRPr="0004360F" w:rsidRDefault="00593615" w:rsidP="00CF4F81">
            <w:pPr>
              <w:pStyle w:val="TAL"/>
            </w:pPr>
            <w:r w:rsidRPr="0004360F">
              <w:t>Derivation Path: TS 38.508-1 [5], Table 4.6.6-25</w:t>
            </w:r>
          </w:p>
        </w:tc>
      </w:tr>
      <w:tr w:rsidR="00593615" w:rsidRPr="0004360F" w14:paraId="07F14F06" w14:textId="77777777" w:rsidTr="00CF4F81">
        <w:tblPrEx>
          <w:tblCellMar>
            <w:left w:w="108" w:type="dxa"/>
            <w:right w:w="108" w:type="dxa"/>
          </w:tblCellMar>
        </w:tblPrEx>
        <w:tc>
          <w:tcPr>
            <w:tcW w:w="4535" w:type="dxa"/>
          </w:tcPr>
          <w:p w14:paraId="1FF9D4D6" w14:textId="77777777" w:rsidR="00593615" w:rsidRPr="0004360F" w:rsidRDefault="00593615" w:rsidP="00CF4F81">
            <w:pPr>
              <w:pStyle w:val="TAH"/>
            </w:pPr>
            <w:r w:rsidRPr="0004360F">
              <w:t>Information Element</w:t>
            </w:r>
          </w:p>
        </w:tc>
        <w:tc>
          <w:tcPr>
            <w:tcW w:w="2415" w:type="dxa"/>
          </w:tcPr>
          <w:p w14:paraId="4E66DCEC" w14:textId="77777777" w:rsidR="00593615" w:rsidRPr="0004360F" w:rsidRDefault="00593615" w:rsidP="00CF4F81">
            <w:pPr>
              <w:pStyle w:val="TAH"/>
            </w:pPr>
            <w:r w:rsidRPr="0004360F">
              <w:t>Value/remark</w:t>
            </w:r>
          </w:p>
        </w:tc>
        <w:tc>
          <w:tcPr>
            <w:tcW w:w="1418" w:type="dxa"/>
          </w:tcPr>
          <w:p w14:paraId="5B363900" w14:textId="77777777" w:rsidR="00593615" w:rsidRPr="0004360F" w:rsidRDefault="00593615" w:rsidP="00CF4F81">
            <w:pPr>
              <w:pStyle w:val="TAH"/>
            </w:pPr>
            <w:r w:rsidRPr="0004360F">
              <w:t>Comment</w:t>
            </w:r>
          </w:p>
        </w:tc>
        <w:tc>
          <w:tcPr>
            <w:tcW w:w="1379" w:type="dxa"/>
          </w:tcPr>
          <w:p w14:paraId="4A35AB16" w14:textId="77777777" w:rsidR="00593615" w:rsidRPr="0004360F" w:rsidRDefault="00593615" w:rsidP="00CF4F81">
            <w:pPr>
              <w:pStyle w:val="TAH"/>
            </w:pPr>
            <w:r w:rsidRPr="0004360F">
              <w:t>Condition</w:t>
            </w:r>
          </w:p>
        </w:tc>
      </w:tr>
      <w:tr w:rsidR="00593615" w:rsidRPr="0004360F" w14:paraId="3A5EA58C" w14:textId="77777777" w:rsidTr="00CF4F81">
        <w:tblPrEx>
          <w:tblCellMar>
            <w:left w:w="108" w:type="dxa"/>
            <w:right w:w="108" w:type="dxa"/>
          </w:tblCellMar>
        </w:tblPrEx>
        <w:tc>
          <w:tcPr>
            <w:tcW w:w="4535" w:type="dxa"/>
          </w:tcPr>
          <w:p w14:paraId="4F715F76" w14:textId="77777777" w:rsidR="00593615" w:rsidRPr="0004360F" w:rsidRDefault="00593615" w:rsidP="00CF4F81">
            <w:pPr>
              <w:pStyle w:val="TAL"/>
            </w:pPr>
            <w:r w:rsidRPr="0004360F">
              <w:t>SL-ResourcePool-r</w:t>
            </w:r>
            <w:proofErr w:type="gramStart"/>
            <w:r w:rsidRPr="0004360F">
              <w:t>16 ::=</w:t>
            </w:r>
            <w:proofErr w:type="gramEnd"/>
            <w:r w:rsidRPr="0004360F">
              <w:t xml:space="preserve"> SEQUENCE {</w:t>
            </w:r>
          </w:p>
        </w:tc>
        <w:tc>
          <w:tcPr>
            <w:tcW w:w="2415" w:type="dxa"/>
          </w:tcPr>
          <w:p w14:paraId="4B681A3E" w14:textId="77777777" w:rsidR="00593615" w:rsidRPr="0004360F" w:rsidRDefault="00593615" w:rsidP="00CF4F81">
            <w:pPr>
              <w:pStyle w:val="TAL"/>
            </w:pPr>
          </w:p>
        </w:tc>
        <w:tc>
          <w:tcPr>
            <w:tcW w:w="1418" w:type="dxa"/>
          </w:tcPr>
          <w:p w14:paraId="73C39755" w14:textId="77777777" w:rsidR="00593615" w:rsidRPr="0004360F" w:rsidRDefault="00593615" w:rsidP="00CF4F81">
            <w:pPr>
              <w:pStyle w:val="TAL"/>
            </w:pPr>
          </w:p>
        </w:tc>
        <w:tc>
          <w:tcPr>
            <w:tcW w:w="1379" w:type="dxa"/>
          </w:tcPr>
          <w:p w14:paraId="31919DC7" w14:textId="77777777" w:rsidR="00593615" w:rsidRPr="0004360F" w:rsidRDefault="00593615" w:rsidP="00CF4F81">
            <w:pPr>
              <w:pStyle w:val="TAL"/>
            </w:pPr>
          </w:p>
        </w:tc>
      </w:tr>
      <w:tr w:rsidR="00593615" w:rsidRPr="0004360F" w14:paraId="601440F1" w14:textId="77777777" w:rsidTr="00CF4F81">
        <w:tblPrEx>
          <w:tblCellMar>
            <w:left w:w="108" w:type="dxa"/>
            <w:right w:w="108" w:type="dxa"/>
          </w:tblCellMar>
        </w:tblPrEx>
        <w:tc>
          <w:tcPr>
            <w:tcW w:w="4535" w:type="dxa"/>
          </w:tcPr>
          <w:p w14:paraId="5C01C5EC" w14:textId="77777777" w:rsidR="00593615" w:rsidRPr="0004360F" w:rsidRDefault="00593615" w:rsidP="00CF4F81">
            <w:pPr>
              <w:pStyle w:val="TAL"/>
              <w:rPr>
                <w:snapToGrid w:val="0"/>
              </w:rPr>
            </w:pPr>
            <w:r w:rsidRPr="0004360F">
              <w:rPr>
                <w:snapToGrid w:val="0"/>
              </w:rPr>
              <w:t xml:space="preserve">  </w:t>
            </w:r>
            <w:r w:rsidRPr="0004360F">
              <w:t>sl-PSCCH-Config-r16 CHOICE {</w:t>
            </w:r>
          </w:p>
        </w:tc>
        <w:tc>
          <w:tcPr>
            <w:tcW w:w="2415" w:type="dxa"/>
          </w:tcPr>
          <w:p w14:paraId="4B12D550" w14:textId="77777777" w:rsidR="00593615" w:rsidRPr="0004360F" w:rsidRDefault="00593615" w:rsidP="00CF4F81">
            <w:pPr>
              <w:pStyle w:val="TAL"/>
              <w:rPr>
                <w:snapToGrid w:val="0"/>
              </w:rPr>
            </w:pPr>
          </w:p>
        </w:tc>
        <w:tc>
          <w:tcPr>
            <w:tcW w:w="1418" w:type="dxa"/>
          </w:tcPr>
          <w:p w14:paraId="2C8E2B17" w14:textId="77777777" w:rsidR="00593615" w:rsidRPr="0004360F" w:rsidRDefault="00593615" w:rsidP="00CF4F81">
            <w:pPr>
              <w:pStyle w:val="TAL"/>
              <w:rPr>
                <w:snapToGrid w:val="0"/>
              </w:rPr>
            </w:pPr>
          </w:p>
        </w:tc>
        <w:tc>
          <w:tcPr>
            <w:tcW w:w="1379" w:type="dxa"/>
          </w:tcPr>
          <w:p w14:paraId="6517E0B4" w14:textId="77777777" w:rsidR="00593615" w:rsidRPr="0004360F" w:rsidRDefault="00593615" w:rsidP="00CF4F81">
            <w:pPr>
              <w:pStyle w:val="TAL"/>
              <w:rPr>
                <w:snapToGrid w:val="0"/>
              </w:rPr>
            </w:pPr>
          </w:p>
        </w:tc>
      </w:tr>
      <w:tr w:rsidR="00593615" w:rsidRPr="0004360F" w14:paraId="33E28A81" w14:textId="77777777" w:rsidTr="00CF4F81">
        <w:tblPrEx>
          <w:tblCellMar>
            <w:left w:w="108" w:type="dxa"/>
            <w:right w:w="108" w:type="dxa"/>
          </w:tblCellMar>
        </w:tblPrEx>
        <w:tc>
          <w:tcPr>
            <w:tcW w:w="4535" w:type="dxa"/>
          </w:tcPr>
          <w:p w14:paraId="040C3871" w14:textId="77777777" w:rsidR="00593615" w:rsidRPr="0004360F" w:rsidRDefault="00593615" w:rsidP="00CF4F81">
            <w:pPr>
              <w:pStyle w:val="TAL"/>
              <w:rPr>
                <w:snapToGrid w:val="0"/>
              </w:rPr>
            </w:pPr>
            <w:r w:rsidRPr="0004360F">
              <w:rPr>
                <w:snapToGrid w:val="0"/>
                <w:lang w:eastAsia="zh-CN"/>
              </w:rPr>
              <w:t xml:space="preserve">    setup SEQUENCE {</w:t>
            </w:r>
          </w:p>
        </w:tc>
        <w:tc>
          <w:tcPr>
            <w:tcW w:w="2415" w:type="dxa"/>
          </w:tcPr>
          <w:p w14:paraId="63DE0730" w14:textId="77777777" w:rsidR="00593615" w:rsidRPr="0004360F" w:rsidRDefault="00593615" w:rsidP="00CF4F81">
            <w:pPr>
              <w:pStyle w:val="TAL"/>
              <w:rPr>
                <w:snapToGrid w:val="0"/>
              </w:rPr>
            </w:pPr>
          </w:p>
        </w:tc>
        <w:tc>
          <w:tcPr>
            <w:tcW w:w="1418" w:type="dxa"/>
          </w:tcPr>
          <w:p w14:paraId="57C6A8DC" w14:textId="77777777" w:rsidR="00593615" w:rsidRPr="0004360F" w:rsidRDefault="00593615" w:rsidP="00CF4F81">
            <w:pPr>
              <w:pStyle w:val="TAL"/>
              <w:rPr>
                <w:snapToGrid w:val="0"/>
              </w:rPr>
            </w:pPr>
          </w:p>
        </w:tc>
        <w:tc>
          <w:tcPr>
            <w:tcW w:w="1379" w:type="dxa"/>
          </w:tcPr>
          <w:p w14:paraId="7B48D364" w14:textId="77777777" w:rsidR="00593615" w:rsidRPr="0004360F" w:rsidRDefault="00593615" w:rsidP="00CF4F81">
            <w:pPr>
              <w:pStyle w:val="TAL"/>
              <w:rPr>
                <w:snapToGrid w:val="0"/>
              </w:rPr>
            </w:pPr>
          </w:p>
        </w:tc>
      </w:tr>
      <w:tr w:rsidR="00593615" w:rsidRPr="0004360F" w14:paraId="15EAC688" w14:textId="77777777" w:rsidTr="00CF4F81">
        <w:tblPrEx>
          <w:tblCellMar>
            <w:left w:w="108" w:type="dxa"/>
            <w:right w:w="108" w:type="dxa"/>
          </w:tblCellMar>
        </w:tblPrEx>
        <w:tc>
          <w:tcPr>
            <w:tcW w:w="4535" w:type="dxa"/>
          </w:tcPr>
          <w:p w14:paraId="14E8555A" w14:textId="77777777" w:rsidR="00593615" w:rsidRPr="0004360F" w:rsidRDefault="00593615" w:rsidP="00CF4F81">
            <w:pPr>
              <w:pStyle w:val="TAL"/>
              <w:rPr>
                <w:snapToGrid w:val="0"/>
              </w:rPr>
            </w:pPr>
            <w:r w:rsidRPr="0004360F">
              <w:rPr>
                <w:snapToGrid w:val="0"/>
                <w:lang w:eastAsia="zh-CN"/>
              </w:rPr>
              <w:t xml:space="preserve">      </w:t>
            </w:r>
            <w:r w:rsidRPr="0004360F">
              <w:t>sl-TimeResourcePSCCH-r16</w:t>
            </w:r>
          </w:p>
        </w:tc>
        <w:tc>
          <w:tcPr>
            <w:tcW w:w="2415" w:type="dxa"/>
          </w:tcPr>
          <w:p w14:paraId="301F130C" w14:textId="77777777" w:rsidR="00593615" w:rsidRPr="0004360F" w:rsidRDefault="00593615" w:rsidP="00CF4F81">
            <w:pPr>
              <w:pStyle w:val="TAL"/>
              <w:rPr>
                <w:snapToGrid w:val="0"/>
              </w:rPr>
            </w:pPr>
            <w:r w:rsidRPr="0004360F">
              <w:rPr>
                <w:snapToGrid w:val="0"/>
                <w:lang w:eastAsia="zh-CN"/>
              </w:rPr>
              <w:t>As defined in Table 6.1E-2</w:t>
            </w:r>
          </w:p>
        </w:tc>
        <w:tc>
          <w:tcPr>
            <w:tcW w:w="1418" w:type="dxa"/>
          </w:tcPr>
          <w:p w14:paraId="332A736D" w14:textId="77777777" w:rsidR="00593615" w:rsidRPr="0004360F" w:rsidRDefault="00593615" w:rsidP="00CF4F81">
            <w:pPr>
              <w:pStyle w:val="TAL"/>
              <w:rPr>
                <w:snapToGrid w:val="0"/>
              </w:rPr>
            </w:pPr>
          </w:p>
        </w:tc>
        <w:tc>
          <w:tcPr>
            <w:tcW w:w="1379" w:type="dxa"/>
          </w:tcPr>
          <w:p w14:paraId="7E9ADBAF" w14:textId="77777777" w:rsidR="00593615" w:rsidRPr="0004360F" w:rsidRDefault="00593615" w:rsidP="00CF4F81">
            <w:pPr>
              <w:pStyle w:val="TAL"/>
              <w:rPr>
                <w:snapToGrid w:val="0"/>
              </w:rPr>
            </w:pPr>
          </w:p>
        </w:tc>
      </w:tr>
      <w:tr w:rsidR="00593615" w:rsidRPr="0004360F" w14:paraId="1C10F96A" w14:textId="77777777" w:rsidTr="00CF4F81">
        <w:tblPrEx>
          <w:tblCellMar>
            <w:left w:w="108" w:type="dxa"/>
            <w:right w:w="108" w:type="dxa"/>
          </w:tblCellMar>
        </w:tblPrEx>
        <w:tc>
          <w:tcPr>
            <w:tcW w:w="4535" w:type="dxa"/>
          </w:tcPr>
          <w:p w14:paraId="6ACF0FEB" w14:textId="77777777" w:rsidR="00593615" w:rsidRPr="0004360F" w:rsidRDefault="00593615" w:rsidP="00CF4F81">
            <w:pPr>
              <w:pStyle w:val="TAL"/>
              <w:rPr>
                <w:snapToGrid w:val="0"/>
              </w:rPr>
            </w:pPr>
            <w:r w:rsidRPr="0004360F">
              <w:rPr>
                <w:snapToGrid w:val="0"/>
                <w:lang w:eastAsia="zh-CN"/>
              </w:rPr>
              <w:t xml:space="preserve">      </w:t>
            </w:r>
            <w:r w:rsidRPr="0004360F">
              <w:t>sl-FreqResourcePSCCH-r16</w:t>
            </w:r>
          </w:p>
        </w:tc>
        <w:tc>
          <w:tcPr>
            <w:tcW w:w="2415" w:type="dxa"/>
          </w:tcPr>
          <w:p w14:paraId="24A29346" w14:textId="77777777" w:rsidR="00593615" w:rsidRPr="0004360F" w:rsidRDefault="00593615" w:rsidP="00CF4F81">
            <w:pPr>
              <w:pStyle w:val="TAL"/>
              <w:rPr>
                <w:snapToGrid w:val="0"/>
              </w:rPr>
            </w:pPr>
            <w:r w:rsidRPr="0004360F">
              <w:rPr>
                <w:snapToGrid w:val="0"/>
                <w:lang w:eastAsia="zh-CN"/>
              </w:rPr>
              <w:t>As defined in Table 6.1E-2</w:t>
            </w:r>
          </w:p>
        </w:tc>
        <w:tc>
          <w:tcPr>
            <w:tcW w:w="1418" w:type="dxa"/>
          </w:tcPr>
          <w:p w14:paraId="0BF8A34C" w14:textId="77777777" w:rsidR="00593615" w:rsidRPr="0004360F" w:rsidRDefault="00593615" w:rsidP="00CF4F81">
            <w:pPr>
              <w:pStyle w:val="TAL"/>
              <w:rPr>
                <w:snapToGrid w:val="0"/>
              </w:rPr>
            </w:pPr>
          </w:p>
        </w:tc>
        <w:tc>
          <w:tcPr>
            <w:tcW w:w="1379" w:type="dxa"/>
          </w:tcPr>
          <w:p w14:paraId="5C9D5D4B" w14:textId="77777777" w:rsidR="00593615" w:rsidRPr="0004360F" w:rsidRDefault="00593615" w:rsidP="00CF4F81">
            <w:pPr>
              <w:pStyle w:val="TAL"/>
              <w:rPr>
                <w:snapToGrid w:val="0"/>
              </w:rPr>
            </w:pPr>
          </w:p>
        </w:tc>
      </w:tr>
      <w:tr w:rsidR="00593615" w:rsidRPr="0004360F" w14:paraId="3983E7C0" w14:textId="77777777" w:rsidTr="00CF4F81">
        <w:tblPrEx>
          <w:tblCellMar>
            <w:left w:w="108" w:type="dxa"/>
            <w:right w:w="108" w:type="dxa"/>
          </w:tblCellMar>
        </w:tblPrEx>
        <w:tc>
          <w:tcPr>
            <w:tcW w:w="4535" w:type="dxa"/>
          </w:tcPr>
          <w:p w14:paraId="523D11F3" w14:textId="77777777" w:rsidR="00593615" w:rsidRPr="0004360F" w:rsidRDefault="00593615" w:rsidP="00CF4F81">
            <w:pPr>
              <w:pStyle w:val="TAL"/>
              <w:rPr>
                <w:snapToGrid w:val="0"/>
              </w:rPr>
            </w:pPr>
            <w:r w:rsidRPr="0004360F">
              <w:rPr>
                <w:snapToGrid w:val="0"/>
                <w:lang w:eastAsia="zh-CN"/>
              </w:rPr>
              <w:t xml:space="preserve">    }</w:t>
            </w:r>
          </w:p>
        </w:tc>
        <w:tc>
          <w:tcPr>
            <w:tcW w:w="2415" w:type="dxa"/>
          </w:tcPr>
          <w:p w14:paraId="0BE68B32" w14:textId="77777777" w:rsidR="00593615" w:rsidRPr="0004360F" w:rsidRDefault="00593615" w:rsidP="00CF4F81">
            <w:pPr>
              <w:pStyle w:val="TAL"/>
              <w:rPr>
                <w:snapToGrid w:val="0"/>
              </w:rPr>
            </w:pPr>
          </w:p>
        </w:tc>
        <w:tc>
          <w:tcPr>
            <w:tcW w:w="1418" w:type="dxa"/>
          </w:tcPr>
          <w:p w14:paraId="2676B091" w14:textId="77777777" w:rsidR="00593615" w:rsidRPr="0004360F" w:rsidRDefault="00593615" w:rsidP="00CF4F81">
            <w:pPr>
              <w:pStyle w:val="TAL"/>
              <w:rPr>
                <w:snapToGrid w:val="0"/>
              </w:rPr>
            </w:pPr>
          </w:p>
        </w:tc>
        <w:tc>
          <w:tcPr>
            <w:tcW w:w="1379" w:type="dxa"/>
          </w:tcPr>
          <w:p w14:paraId="32607561" w14:textId="77777777" w:rsidR="00593615" w:rsidRPr="0004360F" w:rsidRDefault="00593615" w:rsidP="00CF4F81">
            <w:pPr>
              <w:pStyle w:val="TAL"/>
              <w:rPr>
                <w:snapToGrid w:val="0"/>
              </w:rPr>
            </w:pPr>
          </w:p>
        </w:tc>
      </w:tr>
      <w:tr w:rsidR="00593615" w:rsidRPr="0004360F" w14:paraId="6D1F99EF" w14:textId="77777777" w:rsidTr="00CF4F81">
        <w:tblPrEx>
          <w:tblCellMar>
            <w:left w:w="108" w:type="dxa"/>
            <w:right w:w="108" w:type="dxa"/>
          </w:tblCellMar>
        </w:tblPrEx>
        <w:tc>
          <w:tcPr>
            <w:tcW w:w="4535" w:type="dxa"/>
          </w:tcPr>
          <w:p w14:paraId="145E7E9A" w14:textId="77777777" w:rsidR="00593615" w:rsidRPr="0004360F" w:rsidRDefault="00593615" w:rsidP="00CF4F81">
            <w:pPr>
              <w:pStyle w:val="TAL"/>
              <w:rPr>
                <w:snapToGrid w:val="0"/>
              </w:rPr>
            </w:pPr>
            <w:r w:rsidRPr="0004360F">
              <w:rPr>
                <w:snapToGrid w:val="0"/>
                <w:lang w:eastAsia="zh-CN"/>
              </w:rPr>
              <w:t xml:space="preserve">  }</w:t>
            </w:r>
          </w:p>
        </w:tc>
        <w:tc>
          <w:tcPr>
            <w:tcW w:w="2415" w:type="dxa"/>
          </w:tcPr>
          <w:p w14:paraId="082BA939" w14:textId="77777777" w:rsidR="00593615" w:rsidRPr="0004360F" w:rsidRDefault="00593615" w:rsidP="00CF4F81">
            <w:pPr>
              <w:pStyle w:val="TAL"/>
              <w:rPr>
                <w:snapToGrid w:val="0"/>
              </w:rPr>
            </w:pPr>
          </w:p>
        </w:tc>
        <w:tc>
          <w:tcPr>
            <w:tcW w:w="1418" w:type="dxa"/>
          </w:tcPr>
          <w:p w14:paraId="0E07A9EE" w14:textId="77777777" w:rsidR="00593615" w:rsidRPr="0004360F" w:rsidRDefault="00593615" w:rsidP="00CF4F81">
            <w:pPr>
              <w:pStyle w:val="TAL"/>
              <w:rPr>
                <w:snapToGrid w:val="0"/>
              </w:rPr>
            </w:pPr>
          </w:p>
        </w:tc>
        <w:tc>
          <w:tcPr>
            <w:tcW w:w="1379" w:type="dxa"/>
          </w:tcPr>
          <w:p w14:paraId="570EC81B" w14:textId="77777777" w:rsidR="00593615" w:rsidRPr="0004360F" w:rsidRDefault="00593615" w:rsidP="00CF4F81">
            <w:pPr>
              <w:pStyle w:val="TAL"/>
              <w:rPr>
                <w:snapToGrid w:val="0"/>
              </w:rPr>
            </w:pPr>
          </w:p>
        </w:tc>
      </w:tr>
      <w:tr w:rsidR="00593615" w:rsidRPr="0004360F" w14:paraId="52CDE6A3" w14:textId="77777777" w:rsidTr="00CF4F81">
        <w:tblPrEx>
          <w:tblCellMar>
            <w:left w:w="108" w:type="dxa"/>
            <w:right w:w="108" w:type="dxa"/>
          </w:tblCellMar>
        </w:tblPrEx>
        <w:tc>
          <w:tcPr>
            <w:tcW w:w="4535" w:type="dxa"/>
          </w:tcPr>
          <w:p w14:paraId="706155C4" w14:textId="77777777" w:rsidR="00593615" w:rsidRPr="0004360F" w:rsidRDefault="00593615" w:rsidP="00CF4F81">
            <w:pPr>
              <w:pStyle w:val="TAL"/>
              <w:rPr>
                <w:snapToGrid w:val="0"/>
                <w:lang w:eastAsia="zh-CN"/>
              </w:rPr>
            </w:pPr>
            <w:r w:rsidRPr="0004360F">
              <w:rPr>
                <w:snapToGrid w:val="0"/>
                <w:lang w:eastAsia="zh-CN"/>
              </w:rPr>
              <w:t xml:space="preserve">  </w:t>
            </w:r>
            <w:r w:rsidRPr="0004360F">
              <w:t>sl-SubchannelSize-r16</w:t>
            </w:r>
          </w:p>
        </w:tc>
        <w:tc>
          <w:tcPr>
            <w:tcW w:w="2415" w:type="dxa"/>
          </w:tcPr>
          <w:p w14:paraId="6124286D" w14:textId="77777777" w:rsidR="00593615" w:rsidRPr="0004360F" w:rsidRDefault="00593615" w:rsidP="00CF4F81">
            <w:pPr>
              <w:pStyle w:val="TAL"/>
              <w:rPr>
                <w:snapToGrid w:val="0"/>
              </w:rPr>
            </w:pPr>
            <w:r w:rsidRPr="0004360F">
              <w:rPr>
                <w:snapToGrid w:val="0"/>
                <w:lang w:eastAsia="zh-CN"/>
              </w:rPr>
              <w:t>As defined in Table 6.1E-2</w:t>
            </w:r>
          </w:p>
        </w:tc>
        <w:tc>
          <w:tcPr>
            <w:tcW w:w="1418" w:type="dxa"/>
          </w:tcPr>
          <w:p w14:paraId="432FD0EA" w14:textId="77777777" w:rsidR="00593615" w:rsidRPr="0004360F" w:rsidRDefault="00593615" w:rsidP="00CF4F81">
            <w:pPr>
              <w:pStyle w:val="TAL"/>
              <w:rPr>
                <w:snapToGrid w:val="0"/>
              </w:rPr>
            </w:pPr>
          </w:p>
        </w:tc>
        <w:tc>
          <w:tcPr>
            <w:tcW w:w="1379" w:type="dxa"/>
          </w:tcPr>
          <w:p w14:paraId="1C6E6964" w14:textId="77777777" w:rsidR="00593615" w:rsidRPr="0004360F" w:rsidRDefault="00593615" w:rsidP="00CF4F81">
            <w:pPr>
              <w:pStyle w:val="TAL"/>
              <w:rPr>
                <w:snapToGrid w:val="0"/>
              </w:rPr>
            </w:pPr>
          </w:p>
        </w:tc>
      </w:tr>
      <w:tr w:rsidR="00593615" w:rsidRPr="0004360F" w14:paraId="6F477372" w14:textId="77777777" w:rsidTr="00CF4F81">
        <w:tblPrEx>
          <w:tblCellMar>
            <w:left w:w="108" w:type="dxa"/>
            <w:right w:w="108" w:type="dxa"/>
          </w:tblCellMar>
        </w:tblPrEx>
        <w:tc>
          <w:tcPr>
            <w:tcW w:w="4535" w:type="dxa"/>
          </w:tcPr>
          <w:p w14:paraId="4015D5BB" w14:textId="77777777" w:rsidR="00593615" w:rsidRPr="0004360F" w:rsidRDefault="00593615" w:rsidP="00CF4F81">
            <w:pPr>
              <w:pStyle w:val="TAL"/>
              <w:rPr>
                <w:snapToGrid w:val="0"/>
                <w:lang w:eastAsia="zh-CN"/>
              </w:rPr>
            </w:pPr>
            <w:r w:rsidRPr="0004360F">
              <w:rPr>
                <w:snapToGrid w:val="0"/>
                <w:lang w:eastAsia="zh-CN"/>
              </w:rPr>
              <w:t xml:space="preserve">  </w:t>
            </w:r>
            <w:r w:rsidRPr="0004360F">
              <w:t>sl-StartRB-Subchannel-r16</w:t>
            </w:r>
          </w:p>
        </w:tc>
        <w:tc>
          <w:tcPr>
            <w:tcW w:w="2415" w:type="dxa"/>
          </w:tcPr>
          <w:p w14:paraId="20B52A99" w14:textId="77777777" w:rsidR="00593615" w:rsidRPr="0004360F" w:rsidRDefault="00593615" w:rsidP="00CF4F81">
            <w:pPr>
              <w:pStyle w:val="TAL"/>
              <w:rPr>
                <w:snapToGrid w:val="0"/>
              </w:rPr>
            </w:pPr>
            <w:r w:rsidRPr="0004360F">
              <w:rPr>
                <w:snapToGrid w:val="0"/>
                <w:lang w:eastAsia="zh-CN"/>
              </w:rPr>
              <w:t>As defined in Table 6.1E-2</w:t>
            </w:r>
          </w:p>
        </w:tc>
        <w:tc>
          <w:tcPr>
            <w:tcW w:w="1418" w:type="dxa"/>
          </w:tcPr>
          <w:p w14:paraId="612FE3E1" w14:textId="77777777" w:rsidR="00593615" w:rsidRPr="0004360F" w:rsidRDefault="00593615" w:rsidP="00CF4F81">
            <w:pPr>
              <w:pStyle w:val="TAL"/>
              <w:rPr>
                <w:snapToGrid w:val="0"/>
              </w:rPr>
            </w:pPr>
          </w:p>
        </w:tc>
        <w:tc>
          <w:tcPr>
            <w:tcW w:w="1379" w:type="dxa"/>
          </w:tcPr>
          <w:p w14:paraId="054626B4" w14:textId="77777777" w:rsidR="00593615" w:rsidRPr="0004360F" w:rsidRDefault="00593615" w:rsidP="00CF4F81">
            <w:pPr>
              <w:pStyle w:val="TAL"/>
              <w:rPr>
                <w:snapToGrid w:val="0"/>
              </w:rPr>
            </w:pPr>
          </w:p>
        </w:tc>
      </w:tr>
      <w:tr w:rsidR="00593615" w:rsidRPr="0004360F" w14:paraId="45682CFE" w14:textId="77777777" w:rsidTr="00CF4F81">
        <w:tblPrEx>
          <w:tblCellMar>
            <w:left w:w="108" w:type="dxa"/>
            <w:right w:w="108" w:type="dxa"/>
          </w:tblCellMar>
        </w:tblPrEx>
        <w:tc>
          <w:tcPr>
            <w:tcW w:w="4535" w:type="dxa"/>
          </w:tcPr>
          <w:p w14:paraId="2324D520" w14:textId="77777777" w:rsidR="00593615" w:rsidRPr="0004360F" w:rsidRDefault="00593615" w:rsidP="00CF4F81">
            <w:pPr>
              <w:pStyle w:val="TAL"/>
              <w:rPr>
                <w:snapToGrid w:val="0"/>
                <w:lang w:eastAsia="zh-CN"/>
              </w:rPr>
            </w:pPr>
            <w:r w:rsidRPr="0004360F">
              <w:rPr>
                <w:snapToGrid w:val="0"/>
                <w:lang w:eastAsia="zh-CN"/>
              </w:rPr>
              <w:t xml:space="preserve">  </w:t>
            </w:r>
            <w:r w:rsidRPr="0004360F">
              <w:t>sl-NumSubchannel-r16</w:t>
            </w:r>
          </w:p>
        </w:tc>
        <w:tc>
          <w:tcPr>
            <w:tcW w:w="2415" w:type="dxa"/>
          </w:tcPr>
          <w:p w14:paraId="5710F814" w14:textId="77777777" w:rsidR="00593615" w:rsidRPr="0004360F" w:rsidRDefault="00593615" w:rsidP="00CF4F81">
            <w:pPr>
              <w:pStyle w:val="TAL"/>
              <w:rPr>
                <w:snapToGrid w:val="0"/>
              </w:rPr>
            </w:pPr>
            <w:r w:rsidRPr="0004360F">
              <w:rPr>
                <w:snapToGrid w:val="0"/>
                <w:lang w:eastAsia="zh-CN"/>
              </w:rPr>
              <w:t>As defined in Table 6.1E-2</w:t>
            </w:r>
          </w:p>
        </w:tc>
        <w:tc>
          <w:tcPr>
            <w:tcW w:w="1418" w:type="dxa"/>
          </w:tcPr>
          <w:p w14:paraId="4109EDBC" w14:textId="77777777" w:rsidR="00593615" w:rsidRPr="0004360F" w:rsidRDefault="00593615" w:rsidP="00CF4F81">
            <w:pPr>
              <w:pStyle w:val="TAL"/>
              <w:rPr>
                <w:snapToGrid w:val="0"/>
              </w:rPr>
            </w:pPr>
          </w:p>
        </w:tc>
        <w:tc>
          <w:tcPr>
            <w:tcW w:w="1379" w:type="dxa"/>
          </w:tcPr>
          <w:p w14:paraId="34F2104D" w14:textId="77777777" w:rsidR="00593615" w:rsidRPr="0004360F" w:rsidRDefault="00593615" w:rsidP="00CF4F81">
            <w:pPr>
              <w:pStyle w:val="TAL"/>
              <w:rPr>
                <w:snapToGrid w:val="0"/>
              </w:rPr>
            </w:pPr>
          </w:p>
        </w:tc>
      </w:tr>
      <w:tr w:rsidR="00593615" w:rsidRPr="0004360F" w14:paraId="6FE6E414" w14:textId="77777777" w:rsidTr="00CF4F81">
        <w:tblPrEx>
          <w:tblCellMar>
            <w:left w:w="108" w:type="dxa"/>
            <w:right w:w="108" w:type="dxa"/>
          </w:tblCellMar>
        </w:tblPrEx>
        <w:tc>
          <w:tcPr>
            <w:tcW w:w="4535" w:type="dxa"/>
          </w:tcPr>
          <w:p w14:paraId="4892F001" w14:textId="77777777" w:rsidR="00593615" w:rsidRPr="0004360F" w:rsidRDefault="00593615" w:rsidP="00CF4F81">
            <w:pPr>
              <w:pStyle w:val="TAL"/>
              <w:rPr>
                <w:snapToGrid w:val="0"/>
                <w:lang w:eastAsia="zh-CN"/>
              </w:rPr>
            </w:pPr>
            <w:r w:rsidRPr="0004360F">
              <w:rPr>
                <w:snapToGrid w:val="0"/>
                <w:lang w:eastAsia="zh-CN"/>
              </w:rPr>
              <w:t xml:space="preserve">  </w:t>
            </w:r>
            <w:r w:rsidRPr="0004360F">
              <w:t>sl-PowerControl-r16</w:t>
            </w:r>
            <w:r w:rsidRPr="0004360F">
              <w:rPr>
                <w:snapToGrid w:val="0"/>
                <w:lang w:eastAsia="zh-CN"/>
              </w:rPr>
              <w:t xml:space="preserve"> SEQUENCE {</w:t>
            </w:r>
          </w:p>
        </w:tc>
        <w:tc>
          <w:tcPr>
            <w:tcW w:w="2415" w:type="dxa"/>
          </w:tcPr>
          <w:p w14:paraId="480E2723" w14:textId="77777777" w:rsidR="00593615" w:rsidRPr="0004360F" w:rsidRDefault="00593615" w:rsidP="00CF4F81">
            <w:pPr>
              <w:pStyle w:val="TAL"/>
              <w:rPr>
                <w:snapToGrid w:val="0"/>
              </w:rPr>
            </w:pPr>
          </w:p>
        </w:tc>
        <w:tc>
          <w:tcPr>
            <w:tcW w:w="1418" w:type="dxa"/>
          </w:tcPr>
          <w:p w14:paraId="62003C36" w14:textId="77777777" w:rsidR="00593615" w:rsidRPr="0004360F" w:rsidRDefault="00593615" w:rsidP="00CF4F81">
            <w:pPr>
              <w:pStyle w:val="TAL"/>
              <w:rPr>
                <w:snapToGrid w:val="0"/>
              </w:rPr>
            </w:pPr>
          </w:p>
        </w:tc>
        <w:tc>
          <w:tcPr>
            <w:tcW w:w="1379" w:type="dxa"/>
          </w:tcPr>
          <w:p w14:paraId="3E12BCEF" w14:textId="77777777" w:rsidR="00593615" w:rsidRPr="0004360F" w:rsidRDefault="00593615" w:rsidP="00CF4F81">
            <w:pPr>
              <w:pStyle w:val="TAL"/>
              <w:rPr>
                <w:snapToGrid w:val="0"/>
              </w:rPr>
            </w:pPr>
          </w:p>
        </w:tc>
      </w:tr>
      <w:tr w:rsidR="00593615" w:rsidRPr="0004360F" w14:paraId="4866F7FF" w14:textId="77777777" w:rsidTr="00CF4F81">
        <w:tblPrEx>
          <w:tblCellMar>
            <w:left w:w="108" w:type="dxa"/>
            <w:right w:w="108" w:type="dxa"/>
          </w:tblCellMar>
        </w:tblPrEx>
        <w:tc>
          <w:tcPr>
            <w:tcW w:w="4535" w:type="dxa"/>
          </w:tcPr>
          <w:p w14:paraId="07C8C982" w14:textId="77777777" w:rsidR="00593615" w:rsidRPr="0004360F" w:rsidRDefault="00593615" w:rsidP="00CF4F81">
            <w:pPr>
              <w:pStyle w:val="TAL"/>
              <w:rPr>
                <w:snapToGrid w:val="0"/>
                <w:lang w:eastAsia="zh-CN"/>
              </w:rPr>
            </w:pPr>
            <w:r w:rsidRPr="0004360F">
              <w:rPr>
                <w:snapToGrid w:val="0"/>
                <w:lang w:eastAsia="zh-CN"/>
              </w:rPr>
              <w:t xml:space="preserve">    </w:t>
            </w:r>
            <w:r w:rsidRPr="0004360F">
              <w:t>sl-MaxTransPower-r16</w:t>
            </w:r>
          </w:p>
        </w:tc>
        <w:tc>
          <w:tcPr>
            <w:tcW w:w="2415" w:type="dxa"/>
          </w:tcPr>
          <w:p w14:paraId="3CE7259E" w14:textId="77777777" w:rsidR="00593615" w:rsidRPr="0004360F" w:rsidRDefault="00593615" w:rsidP="00CF4F81">
            <w:pPr>
              <w:pStyle w:val="TAL"/>
              <w:rPr>
                <w:snapToGrid w:val="0"/>
                <w:lang w:eastAsia="zh-CN"/>
              </w:rPr>
            </w:pPr>
            <w:r w:rsidRPr="0004360F">
              <w:rPr>
                <w:snapToGrid w:val="0"/>
                <w:lang w:eastAsia="zh-CN"/>
              </w:rPr>
              <w:t>24</w:t>
            </w:r>
          </w:p>
        </w:tc>
        <w:tc>
          <w:tcPr>
            <w:tcW w:w="1418" w:type="dxa"/>
          </w:tcPr>
          <w:p w14:paraId="0A9AEA61" w14:textId="77777777" w:rsidR="00593615" w:rsidRPr="0004360F" w:rsidRDefault="00593615" w:rsidP="00CF4F81">
            <w:pPr>
              <w:pStyle w:val="TAL"/>
              <w:rPr>
                <w:snapToGrid w:val="0"/>
              </w:rPr>
            </w:pPr>
          </w:p>
        </w:tc>
        <w:tc>
          <w:tcPr>
            <w:tcW w:w="1379" w:type="dxa"/>
          </w:tcPr>
          <w:p w14:paraId="741E45C1" w14:textId="77777777" w:rsidR="00593615" w:rsidRPr="0004360F" w:rsidRDefault="00593615" w:rsidP="00CF4F81">
            <w:pPr>
              <w:pStyle w:val="TAL"/>
              <w:rPr>
                <w:snapToGrid w:val="0"/>
              </w:rPr>
            </w:pPr>
          </w:p>
        </w:tc>
      </w:tr>
      <w:tr w:rsidR="00593615" w:rsidRPr="0004360F" w14:paraId="306D66A3" w14:textId="77777777" w:rsidTr="00CF4F81">
        <w:tblPrEx>
          <w:tblCellMar>
            <w:left w:w="108" w:type="dxa"/>
            <w:right w:w="108" w:type="dxa"/>
          </w:tblCellMar>
        </w:tblPrEx>
        <w:tc>
          <w:tcPr>
            <w:tcW w:w="4535" w:type="dxa"/>
          </w:tcPr>
          <w:p w14:paraId="3144C748" w14:textId="77777777" w:rsidR="00593615" w:rsidRPr="0004360F" w:rsidRDefault="00593615" w:rsidP="00CF4F81">
            <w:pPr>
              <w:pStyle w:val="TAL"/>
              <w:rPr>
                <w:snapToGrid w:val="0"/>
                <w:lang w:eastAsia="zh-CN"/>
              </w:rPr>
            </w:pPr>
            <w:r w:rsidRPr="0004360F">
              <w:rPr>
                <w:snapToGrid w:val="0"/>
                <w:lang w:eastAsia="zh-CN"/>
              </w:rPr>
              <w:t xml:space="preserve">    </w:t>
            </w:r>
            <w:r w:rsidRPr="0004360F">
              <w:t>sl-Alpha-PSSCH-PSCCH-r16</w:t>
            </w:r>
          </w:p>
        </w:tc>
        <w:tc>
          <w:tcPr>
            <w:tcW w:w="2415" w:type="dxa"/>
          </w:tcPr>
          <w:p w14:paraId="369DE03C" w14:textId="77777777" w:rsidR="00593615" w:rsidRPr="0004360F" w:rsidRDefault="00593615" w:rsidP="00CF4F81">
            <w:pPr>
              <w:pStyle w:val="TAL"/>
              <w:rPr>
                <w:snapToGrid w:val="0"/>
                <w:lang w:eastAsia="zh-CN"/>
              </w:rPr>
            </w:pPr>
            <w:r w:rsidRPr="0004360F">
              <w:rPr>
                <w:snapToGrid w:val="0"/>
                <w:lang w:eastAsia="zh-CN"/>
              </w:rPr>
              <w:t>Not present</w:t>
            </w:r>
          </w:p>
        </w:tc>
        <w:tc>
          <w:tcPr>
            <w:tcW w:w="1418" w:type="dxa"/>
          </w:tcPr>
          <w:p w14:paraId="61B037C9" w14:textId="77777777" w:rsidR="00593615" w:rsidRPr="0004360F" w:rsidRDefault="00593615" w:rsidP="00CF4F81">
            <w:pPr>
              <w:pStyle w:val="TAL"/>
              <w:rPr>
                <w:snapToGrid w:val="0"/>
              </w:rPr>
            </w:pPr>
          </w:p>
        </w:tc>
        <w:tc>
          <w:tcPr>
            <w:tcW w:w="1379" w:type="dxa"/>
          </w:tcPr>
          <w:p w14:paraId="4058F9A1" w14:textId="77777777" w:rsidR="00593615" w:rsidRPr="0004360F" w:rsidRDefault="00593615" w:rsidP="00CF4F81">
            <w:pPr>
              <w:pStyle w:val="TAL"/>
              <w:rPr>
                <w:snapToGrid w:val="0"/>
              </w:rPr>
            </w:pPr>
          </w:p>
        </w:tc>
      </w:tr>
      <w:tr w:rsidR="00593615" w:rsidRPr="0004360F" w14:paraId="2F75CE84" w14:textId="77777777" w:rsidTr="00CF4F81">
        <w:tblPrEx>
          <w:tblCellMar>
            <w:left w:w="108" w:type="dxa"/>
            <w:right w:w="108" w:type="dxa"/>
          </w:tblCellMar>
        </w:tblPrEx>
        <w:tc>
          <w:tcPr>
            <w:tcW w:w="4535" w:type="dxa"/>
          </w:tcPr>
          <w:p w14:paraId="70074A30" w14:textId="77777777" w:rsidR="00593615" w:rsidRPr="0004360F" w:rsidRDefault="00593615" w:rsidP="00CF4F81">
            <w:pPr>
              <w:pStyle w:val="TAL"/>
              <w:rPr>
                <w:snapToGrid w:val="0"/>
                <w:lang w:eastAsia="zh-CN"/>
              </w:rPr>
            </w:pPr>
            <w:r w:rsidRPr="0004360F">
              <w:rPr>
                <w:snapToGrid w:val="0"/>
                <w:lang w:eastAsia="zh-CN"/>
              </w:rPr>
              <w:t xml:space="preserve">    </w:t>
            </w:r>
            <w:r w:rsidRPr="0004360F">
              <w:t>dl-Alpha-PSSCH-PSCCH-r16</w:t>
            </w:r>
          </w:p>
        </w:tc>
        <w:tc>
          <w:tcPr>
            <w:tcW w:w="2415" w:type="dxa"/>
          </w:tcPr>
          <w:p w14:paraId="62B5FE82" w14:textId="77777777" w:rsidR="00593615" w:rsidRPr="0004360F" w:rsidRDefault="00593615" w:rsidP="00CF4F81">
            <w:pPr>
              <w:pStyle w:val="TAL"/>
              <w:rPr>
                <w:snapToGrid w:val="0"/>
                <w:lang w:eastAsia="zh-CN"/>
              </w:rPr>
            </w:pPr>
            <w:r w:rsidRPr="0004360F">
              <w:rPr>
                <w:snapToGrid w:val="0"/>
                <w:lang w:eastAsia="zh-CN"/>
              </w:rPr>
              <w:t>Not present</w:t>
            </w:r>
          </w:p>
        </w:tc>
        <w:tc>
          <w:tcPr>
            <w:tcW w:w="1418" w:type="dxa"/>
          </w:tcPr>
          <w:p w14:paraId="7AF1B0CB" w14:textId="77777777" w:rsidR="00593615" w:rsidRPr="0004360F" w:rsidRDefault="00593615" w:rsidP="00CF4F81">
            <w:pPr>
              <w:pStyle w:val="TAL"/>
              <w:rPr>
                <w:snapToGrid w:val="0"/>
              </w:rPr>
            </w:pPr>
          </w:p>
        </w:tc>
        <w:tc>
          <w:tcPr>
            <w:tcW w:w="1379" w:type="dxa"/>
          </w:tcPr>
          <w:p w14:paraId="25184758" w14:textId="77777777" w:rsidR="00593615" w:rsidRPr="0004360F" w:rsidRDefault="00593615" w:rsidP="00CF4F81">
            <w:pPr>
              <w:pStyle w:val="TAL"/>
              <w:rPr>
                <w:snapToGrid w:val="0"/>
              </w:rPr>
            </w:pPr>
          </w:p>
        </w:tc>
      </w:tr>
      <w:tr w:rsidR="00593615" w:rsidRPr="0004360F" w14:paraId="47DE0880" w14:textId="77777777" w:rsidTr="00CF4F81">
        <w:tblPrEx>
          <w:tblCellMar>
            <w:left w:w="108" w:type="dxa"/>
            <w:right w:w="108" w:type="dxa"/>
          </w:tblCellMar>
        </w:tblPrEx>
        <w:tc>
          <w:tcPr>
            <w:tcW w:w="4535" w:type="dxa"/>
          </w:tcPr>
          <w:p w14:paraId="558065BC" w14:textId="77777777" w:rsidR="00593615" w:rsidRPr="0004360F" w:rsidRDefault="00593615" w:rsidP="00CF4F81">
            <w:pPr>
              <w:pStyle w:val="TAL"/>
              <w:rPr>
                <w:snapToGrid w:val="0"/>
                <w:lang w:eastAsia="zh-CN"/>
              </w:rPr>
            </w:pPr>
            <w:r w:rsidRPr="0004360F">
              <w:rPr>
                <w:snapToGrid w:val="0"/>
                <w:lang w:eastAsia="zh-CN"/>
              </w:rPr>
              <w:t xml:space="preserve">    </w:t>
            </w:r>
            <w:r w:rsidRPr="0004360F">
              <w:t>sl-P0-PSSCH-PSCCH-r16</w:t>
            </w:r>
          </w:p>
        </w:tc>
        <w:tc>
          <w:tcPr>
            <w:tcW w:w="2415" w:type="dxa"/>
          </w:tcPr>
          <w:p w14:paraId="39CBB796" w14:textId="77777777" w:rsidR="00593615" w:rsidRPr="0004360F" w:rsidRDefault="00593615" w:rsidP="00CF4F81">
            <w:pPr>
              <w:pStyle w:val="TAL"/>
              <w:rPr>
                <w:snapToGrid w:val="0"/>
                <w:lang w:eastAsia="zh-CN"/>
              </w:rPr>
            </w:pPr>
            <w:r w:rsidRPr="0004360F">
              <w:rPr>
                <w:snapToGrid w:val="0"/>
                <w:lang w:eastAsia="zh-CN"/>
              </w:rPr>
              <w:t>Not present</w:t>
            </w:r>
          </w:p>
        </w:tc>
        <w:tc>
          <w:tcPr>
            <w:tcW w:w="1418" w:type="dxa"/>
          </w:tcPr>
          <w:p w14:paraId="574ECA9C" w14:textId="77777777" w:rsidR="00593615" w:rsidRPr="0004360F" w:rsidRDefault="00593615" w:rsidP="00CF4F81">
            <w:pPr>
              <w:pStyle w:val="TAL"/>
              <w:rPr>
                <w:snapToGrid w:val="0"/>
              </w:rPr>
            </w:pPr>
          </w:p>
        </w:tc>
        <w:tc>
          <w:tcPr>
            <w:tcW w:w="1379" w:type="dxa"/>
          </w:tcPr>
          <w:p w14:paraId="04BFA9B4" w14:textId="77777777" w:rsidR="00593615" w:rsidRPr="0004360F" w:rsidRDefault="00593615" w:rsidP="00CF4F81">
            <w:pPr>
              <w:pStyle w:val="TAL"/>
              <w:rPr>
                <w:snapToGrid w:val="0"/>
              </w:rPr>
            </w:pPr>
          </w:p>
        </w:tc>
      </w:tr>
      <w:tr w:rsidR="00593615" w:rsidRPr="0004360F" w14:paraId="2406DC3A" w14:textId="77777777" w:rsidTr="00CF4F81">
        <w:tblPrEx>
          <w:tblCellMar>
            <w:left w:w="108" w:type="dxa"/>
            <w:right w:w="108" w:type="dxa"/>
          </w:tblCellMar>
        </w:tblPrEx>
        <w:tc>
          <w:tcPr>
            <w:tcW w:w="4535" w:type="dxa"/>
          </w:tcPr>
          <w:p w14:paraId="2BF8F37D" w14:textId="77777777" w:rsidR="00593615" w:rsidRPr="0004360F" w:rsidRDefault="00593615" w:rsidP="00CF4F81">
            <w:pPr>
              <w:pStyle w:val="TAL"/>
              <w:rPr>
                <w:snapToGrid w:val="0"/>
                <w:lang w:eastAsia="zh-CN"/>
              </w:rPr>
            </w:pPr>
            <w:r w:rsidRPr="0004360F">
              <w:rPr>
                <w:snapToGrid w:val="0"/>
                <w:lang w:eastAsia="zh-CN"/>
              </w:rPr>
              <w:t xml:space="preserve">    </w:t>
            </w:r>
            <w:r w:rsidRPr="0004360F">
              <w:t>dl-P0-PSSCH-PSCCH-r16</w:t>
            </w:r>
          </w:p>
        </w:tc>
        <w:tc>
          <w:tcPr>
            <w:tcW w:w="2415" w:type="dxa"/>
          </w:tcPr>
          <w:p w14:paraId="08A1C5D9" w14:textId="77777777" w:rsidR="00593615" w:rsidRPr="0004360F" w:rsidRDefault="00593615" w:rsidP="00CF4F81">
            <w:pPr>
              <w:pStyle w:val="TAL"/>
              <w:rPr>
                <w:snapToGrid w:val="0"/>
                <w:lang w:eastAsia="zh-CN"/>
              </w:rPr>
            </w:pPr>
            <w:r w:rsidRPr="0004360F">
              <w:rPr>
                <w:snapToGrid w:val="0"/>
                <w:lang w:eastAsia="zh-CN"/>
              </w:rPr>
              <w:t>Not present</w:t>
            </w:r>
          </w:p>
        </w:tc>
        <w:tc>
          <w:tcPr>
            <w:tcW w:w="1418" w:type="dxa"/>
          </w:tcPr>
          <w:p w14:paraId="412FDB97" w14:textId="77777777" w:rsidR="00593615" w:rsidRPr="0004360F" w:rsidRDefault="00593615" w:rsidP="00CF4F81">
            <w:pPr>
              <w:pStyle w:val="TAL"/>
              <w:rPr>
                <w:snapToGrid w:val="0"/>
              </w:rPr>
            </w:pPr>
          </w:p>
        </w:tc>
        <w:tc>
          <w:tcPr>
            <w:tcW w:w="1379" w:type="dxa"/>
          </w:tcPr>
          <w:p w14:paraId="64080DD0" w14:textId="77777777" w:rsidR="00593615" w:rsidRPr="0004360F" w:rsidRDefault="00593615" w:rsidP="00CF4F81">
            <w:pPr>
              <w:pStyle w:val="TAL"/>
              <w:rPr>
                <w:snapToGrid w:val="0"/>
              </w:rPr>
            </w:pPr>
          </w:p>
        </w:tc>
      </w:tr>
      <w:tr w:rsidR="00593615" w:rsidRPr="0004360F" w14:paraId="4B6BE320" w14:textId="77777777" w:rsidTr="00CF4F81">
        <w:tblPrEx>
          <w:tblCellMar>
            <w:left w:w="108" w:type="dxa"/>
            <w:right w:w="108" w:type="dxa"/>
          </w:tblCellMar>
        </w:tblPrEx>
        <w:tc>
          <w:tcPr>
            <w:tcW w:w="4535" w:type="dxa"/>
          </w:tcPr>
          <w:p w14:paraId="363B539E" w14:textId="77777777" w:rsidR="00593615" w:rsidRPr="0004360F" w:rsidRDefault="00593615" w:rsidP="00CF4F81">
            <w:pPr>
              <w:pStyle w:val="TAL"/>
              <w:rPr>
                <w:snapToGrid w:val="0"/>
                <w:lang w:eastAsia="zh-CN"/>
              </w:rPr>
            </w:pPr>
            <w:r w:rsidRPr="0004360F">
              <w:rPr>
                <w:snapToGrid w:val="0"/>
                <w:lang w:eastAsia="zh-CN"/>
              </w:rPr>
              <w:t xml:space="preserve">    </w:t>
            </w:r>
            <w:r w:rsidRPr="0004360F">
              <w:t>dl-Alpha-PSFCH-r16</w:t>
            </w:r>
          </w:p>
        </w:tc>
        <w:tc>
          <w:tcPr>
            <w:tcW w:w="2415" w:type="dxa"/>
          </w:tcPr>
          <w:p w14:paraId="1D03B73B" w14:textId="77777777" w:rsidR="00593615" w:rsidRPr="0004360F" w:rsidRDefault="00593615" w:rsidP="00CF4F81">
            <w:pPr>
              <w:pStyle w:val="TAL"/>
              <w:rPr>
                <w:snapToGrid w:val="0"/>
                <w:lang w:eastAsia="zh-CN"/>
              </w:rPr>
            </w:pPr>
            <w:r w:rsidRPr="0004360F">
              <w:rPr>
                <w:snapToGrid w:val="0"/>
                <w:lang w:eastAsia="zh-CN"/>
              </w:rPr>
              <w:t>Not present</w:t>
            </w:r>
          </w:p>
        </w:tc>
        <w:tc>
          <w:tcPr>
            <w:tcW w:w="1418" w:type="dxa"/>
          </w:tcPr>
          <w:p w14:paraId="32991C50" w14:textId="77777777" w:rsidR="00593615" w:rsidRPr="0004360F" w:rsidRDefault="00593615" w:rsidP="00CF4F81">
            <w:pPr>
              <w:pStyle w:val="TAL"/>
              <w:rPr>
                <w:snapToGrid w:val="0"/>
              </w:rPr>
            </w:pPr>
          </w:p>
        </w:tc>
        <w:tc>
          <w:tcPr>
            <w:tcW w:w="1379" w:type="dxa"/>
          </w:tcPr>
          <w:p w14:paraId="36E006A6" w14:textId="77777777" w:rsidR="00593615" w:rsidRPr="0004360F" w:rsidRDefault="00593615" w:rsidP="00CF4F81">
            <w:pPr>
              <w:pStyle w:val="TAL"/>
              <w:rPr>
                <w:snapToGrid w:val="0"/>
              </w:rPr>
            </w:pPr>
          </w:p>
        </w:tc>
      </w:tr>
      <w:tr w:rsidR="00593615" w:rsidRPr="0004360F" w14:paraId="2A1F8887" w14:textId="77777777" w:rsidTr="00CF4F81">
        <w:tblPrEx>
          <w:tblCellMar>
            <w:left w:w="108" w:type="dxa"/>
            <w:right w:w="108" w:type="dxa"/>
          </w:tblCellMar>
        </w:tblPrEx>
        <w:tc>
          <w:tcPr>
            <w:tcW w:w="4535" w:type="dxa"/>
          </w:tcPr>
          <w:p w14:paraId="04F50DC8" w14:textId="77777777" w:rsidR="00593615" w:rsidRPr="0004360F" w:rsidRDefault="00593615" w:rsidP="00CF4F81">
            <w:pPr>
              <w:pStyle w:val="TAL"/>
              <w:rPr>
                <w:snapToGrid w:val="0"/>
                <w:lang w:eastAsia="zh-CN"/>
              </w:rPr>
            </w:pPr>
            <w:r w:rsidRPr="0004360F">
              <w:rPr>
                <w:snapToGrid w:val="0"/>
                <w:lang w:eastAsia="zh-CN"/>
              </w:rPr>
              <w:t xml:space="preserve">    </w:t>
            </w:r>
            <w:r w:rsidRPr="0004360F">
              <w:t>dl-P0-PSFCH-r16</w:t>
            </w:r>
          </w:p>
        </w:tc>
        <w:tc>
          <w:tcPr>
            <w:tcW w:w="2415" w:type="dxa"/>
          </w:tcPr>
          <w:p w14:paraId="481E6C40" w14:textId="77777777" w:rsidR="00593615" w:rsidRPr="0004360F" w:rsidRDefault="00593615" w:rsidP="00CF4F81">
            <w:pPr>
              <w:pStyle w:val="TAL"/>
              <w:rPr>
                <w:snapToGrid w:val="0"/>
                <w:lang w:eastAsia="zh-CN"/>
              </w:rPr>
            </w:pPr>
            <w:r w:rsidRPr="0004360F">
              <w:rPr>
                <w:snapToGrid w:val="0"/>
                <w:lang w:eastAsia="zh-CN"/>
              </w:rPr>
              <w:t>Not present</w:t>
            </w:r>
          </w:p>
        </w:tc>
        <w:tc>
          <w:tcPr>
            <w:tcW w:w="1418" w:type="dxa"/>
          </w:tcPr>
          <w:p w14:paraId="522BAEBD" w14:textId="77777777" w:rsidR="00593615" w:rsidRPr="0004360F" w:rsidRDefault="00593615" w:rsidP="00CF4F81">
            <w:pPr>
              <w:pStyle w:val="TAL"/>
              <w:rPr>
                <w:snapToGrid w:val="0"/>
              </w:rPr>
            </w:pPr>
          </w:p>
        </w:tc>
        <w:tc>
          <w:tcPr>
            <w:tcW w:w="1379" w:type="dxa"/>
          </w:tcPr>
          <w:p w14:paraId="70DB5A2E" w14:textId="77777777" w:rsidR="00593615" w:rsidRPr="0004360F" w:rsidRDefault="00593615" w:rsidP="00CF4F81">
            <w:pPr>
              <w:pStyle w:val="TAL"/>
              <w:rPr>
                <w:snapToGrid w:val="0"/>
              </w:rPr>
            </w:pPr>
          </w:p>
        </w:tc>
      </w:tr>
      <w:tr w:rsidR="00593615" w:rsidRPr="0004360F" w14:paraId="46692CF8" w14:textId="77777777" w:rsidTr="00CF4F81">
        <w:tblPrEx>
          <w:tblCellMar>
            <w:left w:w="108" w:type="dxa"/>
            <w:right w:w="108" w:type="dxa"/>
          </w:tblCellMar>
        </w:tblPrEx>
        <w:tc>
          <w:tcPr>
            <w:tcW w:w="4535" w:type="dxa"/>
          </w:tcPr>
          <w:p w14:paraId="16C57997" w14:textId="77777777" w:rsidR="00593615" w:rsidRPr="0004360F" w:rsidRDefault="00593615" w:rsidP="00CF4F81">
            <w:pPr>
              <w:pStyle w:val="TAL"/>
              <w:rPr>
                <w:snapToGrid w:val="0"/>
                <w:lang w:eastAsia="zh-CN"/>
              </w:rPr>
            </w:pPr>
            <w:r w:rsidRPr="0004360F">
              <w:rPr>
                <w:snapToGrid w:val="0"/>
                <w:lang w:eastAsia="zh-CN"/>
              </w:rPr>
              <w:t xml:space="preserve">  }</w:t>
            </w:r>
          </w:p>
        </w:tc>
        <w:tc>
          <w:tcPr>
            <w:tcW w:w="2415" w:type="dxa"/>
          </w:tcPr>
          <w:p w14:paraId="30D64177" w14:textId="77777777" w:rsidR="00593615" w:rsidRPr="0004360F" w:rsidRDefault="00593615" w:rsidP="00CF4F81">
            <w:pPr>
              <w:pStyle w:val="TAL"/>
              <w:rPr>
                <w:snapToGrid w:val="0"/>
                <w:lang w:eastAsia="zh-CN"/>
              </w:rPr>
            </w:pPr>
          </w:p>
        </w:tc>
        <w:tc>
          <w:tcPr>
            <w:tcW w:w="1418" w:type="dxa"/>
          </w:tcPr>
          <w:p w14:paraId="269A4122" w14:textId="77777777" w:rsidR="00593615" w:rsidRPr="0004360F" w:rsidRDefault="00593615" w:rsidP="00CF4F81">
            <w:pPr>
              <w:pStyle w:val="TAL"/>
              <w:rPr>
                <w:snapToGrid w:val="0"/>
              </w:rPr>
            </w:pPr>
          </w:p>
        </w:tc>
        <w:tc>
          <w:tcPr>
            <w:tcW w:w="1379" w:type="dxa"/>
          </w:tcPr>
          <w:p w14:paraId="06C17319" w14:textId="77777777" w:rsidR="00593615" w:rsidRPr="0004360F" w:rsidRDefault="00593615" w:rsidP="00CF4F81">
            <w:pPr>
              <w:pStyle w:val="TAL"/>
              <w:rPr>
                <w:snapToGrid w:val="0"/>
              </w:rPr>
            </w:pPr>
          </w:p>
        </w:tc>
      </w:tr>
      <w:tr w:rsidR="00593615" w:rsidRPr="0004360F" w14:paraId="3E215A1C" w14:textId="77777777" w:rsidTr="00CF4F81">
        <w:tblPrEx>
          <w:tblCellMar>
            <w:left w:w="108" w:type="dxa"/>
            <w:right w:w="108" w:type="dxa"/>
          </w:tblCellMar>
        </w:tblPrEx>
        <w:tc>
          <w:tcPr>
            <w:tcW w:w="4535" w:type="dxa"/>
            <w:tcBorders>
              <w:bottom w:val="single" w:sz="4" w:space="0" w:color="auto"/>
            </w:tcBorders>
          </w:tcPr>
          <w:p w14:paraId="4BEF0A59" w14:textId="77777777" w:rsidR="00593615" w:rsidRPr="0004360F" w:rsidRDefault="00593615" w:rsidP="00CF4F81">
            <w:pPr>
              <w:pStyle w:val="TAL"/>
            </w:pPr>
            <w:r w:rsidRPr="0004360F">
              <w:t>}</w:t>
            </w:r>
          </w:p>
        </w:tc>
        <w:tc>
          <w:tcPr>
            <w:tcW w:w="2415" w:type="dxa"/>
          </w:tcPr>
          <w:p w14:paraId="2C6CD385" w14:textId="77777777" w:rsidR="00593615" w:rsidRPr="0004360F" w:rsidRDefault="00593615" w:rsidP="00CF4F81">
            <w:pPr>
              <w:pStyle w:val="TAL"/>
            </w:pPr>
          </w:p>
        </w:tc>
        <w:tc>
          <w:tcPr>
            <w:tcW w:w="1418" w:type="dxa"/>
          </w:tcPr>
          <w:p w14:paraId="65FB7154" w14:textId="77777777" w:rsidR="00593615" w:rsidRPr="0004360F" w:rsidRDefault="00593615" w:rsidP="00CF4F81">
            <w:pPr>
              <w:pStyle w:val="TAL"/>
            </w:pPr>
          </w:p>
        </w:tc>
        <w:tc>
          <w:tcPr>
            <w:tcW w:w="1379" w:type="dxa"/>
          </w:tcPr>
          <w:p w14:paraId="7A377F73" w14:textId="77777777" w:rsidR="00593615" w:rsidRPr="0004360F" w:rsidRDefault="00593615" w:rsidP="00CF4F81">
            <w:pPr>
              <w:pStyle w:val="TAL"/>
            </w:pPr>
          </w:p>
        </w:tc>
      </w:tr>
    </w:tbl>
    <w:p w14:paraId="208ABD6A" w14:textId="77777777" w:rsidR="00593615" w:rsidRPr="0004360F" w:rsidRDefault="00593615" w:rsidP="00593615"/>
    <w:p w14:paraId="05914BCD" w14:textId="77777777" w:rsidR="00593615" w:rsidRPr="0004360F" w:rsidRDefault="00593615" w:rsidP="00593615">
      <w:pPr>
        <w:sectPr w:rsidR="00593615" w:rsidRPr="0004360F" w:rsidSect="00CF4F81">
          <w:pgSz w:w="11906" w:h="16838"/>
          <w:pgMar w:top="1418" w:right="1134" w:bottom="1134" w:left="1134" w:header="851" w:footer="340" w:gutter="0"/>
          <w:cols w:space="708"/>
          <w:docGrid w:linePitch="360"/>
        </w:sectPr>
      </w:pPr>
    </w:p>
    <w:p w14:paraId="3215A51B" w14:textId="77777777" w:rsidR="00593615" w:rsidRPr="0004360F" w:rsidRDefault="00593615" w:rsidP="00593615">
      <w:pPr>
        <w:pStyle w:val="H6"/>
      </w:pPr>
      <w:r w:rsidRPr="0004360F">
        <w:lastRenderedPageBreak/>
        <w:t>6.2E.2.2.5</w:t>
      </w:r>
      <w:r w:rsidRPr="0004360F">
        <w:tab/>
        <w:t>Test requirement</w:t>
      </w:r>
    </w:p>
    <w:p w14:paraId="036BC80A" w14:textId="77777777" w:rsidR="00593615" w:rsidRPr="0004360F" w:rsidRDefault="00593615" w:rsidP="00593615">
      <w:r w:rsidRPr="0004360F">
        <w:t>The maximum output power, derived in step 4 shall be within the range prescribed by the nominal maximum output power and tolerance in Table 6.2E.2.2.5-1.</w:t>
      </w:r>
    </w:p>
    <w:p w14:paraId="58E5E932" w14:textId="77777777" w:rsidR="00593615" w:rsidRPr="0004360F" w:rsidRDefault="00593615" w:rsidP="00593615">
      <w:pPr>
        <w:pStyle w:val="TH"/>
      </w:pPr>
      <w:r w:rsidRPr="0004360F">
        <w:t>Table 6.2E.2.2.5-1: UE MPR test requirement for inter-band concurrent NR V2X operation</w:t>
      </w:r>
    </w:p>
    <w:tbl>
      <w:tblPr>
        <w:tblStyle w:val="afffffd"/>
        <w:tblW w:w="13347" w:type="dxa"/>
        <w:tblInd w:w="0" w:type="dxa"/>
        <w:tblLook w:val="04A0" w:firstRow="1" w:lastRow="0" w:firstColumn="1" w:lastColumn="0" w:noHBand="0" w:noVBand="1"/>
      </w:tblPr>
      <w:tblGrid>
        <w:gridCol w:w="317"/>
        <w:gridCol w:w="1224"/>
        <w:gridCol w:w="698"/>
        <w:gridCol w:w="725"/>
        <w:gridCol w:w="1005"/>
        <w:gridCol w:w="1018"/>
        <w:gridCol w:w="1277"/>
        <w:gridCol w:w="1391"/>
        <w:gridCol w:w="830"/>
        <w:gridCol w:w="843"/>
        <w:gridCol w:w="1060"/>
        <w:gridCol w:w="1073"/>
        <w:gridCol w:w="940"/>
        <w:gridCol w:w="946"/>
      </w:tblGrid>
      <w:tr w:rsidR="00593615" w:rsidRPr="0004360F" w14:paraId="7E26B2FB" w14:textId="77777777" w:rsidTr="00CF4F81">
        <w:tc>
          <w:tcPr>
            <w:tcW w:w="0" w:type="auto"/>
          </w:tcPr>
          <w:p w14:paraId="072FFA89" w14:textId="77777777" w:rsidR="00593615" w:rsidRPr="0004360F" w:rsidRDefault="00593615" w:rsidP="00CF4F81">
            <w:pPr>
              <w:pStyle w:val="TAH"/>
            </w:pPr>
          </w:p>
        </w:tc>
        <w:tc>
          <w:tcPr>
            <w:tcW w:w="0" w:type="auto"/>
          </w:tcPr>
          <w:p w14:paraId="56AB054D" w14:textId="77777777" w:rsidR="00593615" w:rsidRPr="0004360F" w:rsidRDefault="00593615" w:rsidP="00CF4F81">
            <w:pPr>
              <w:pStyle w:val="TAH"/>
              <w:rPr>
                <w:rFonts w:eastAsia="等线"/>
                <w:vertAlign w:val="subscript"/>
                <w:lang w:eastAsia="zh-CN"/>
              </w:rPr>
            </w:pPr>
            <w:proofErr w:type="spellStart"/>
            <w:proofErr w:type="gramStart"/>
            <w:r w:rsidRPr="0004360F">
              <w:rPr>
                <w:lang w:eastAsia="zh-CN"/>
              </w:rPr>
              <w:t>P</w:t>
            </w:r>
            <w:r w:rsidRPr="0004360F">
              <w:rPr>
                <w:vertAlign w:val="subscript"/>
                <w:lang w:eastAsia="zh-CN"/>
              </w:rPr>
              <w:t>PowerClass,NR</w:t>
            </w:r>
            <w:proofErr w:type="spellEnd"/>
            <w:proofErr w:type="gramEnd"/>
          </w:p>
          <w:p w14:paraId="79F74944" w14:textId="77777777" w:rsidR="00593615" w:rsidRPr="0004360F" w:rsidRDefault="00593615" w:rsidP="00CF4F81">
            <w:pPr>
              <w:pStyle w:val="TAH"/>
            </w:pPr>
            <w:r w:rsidRPr="0004360F">
              <w:t>(dBm)</w:t>
            </w:r>
          </w:p>
        </w:tc>
        <w:tc>
          <w:tcPr>
            <w:tcW w:w="0" w:type="auto"/>
          </w:tcPr>
          <w:p w14:paraId="1EC29DEE" w14:textId="77777777" w:rsidR="00593615" w:rsidRPr="0004360F" w:rsidRDefault="00593615" w:rsidP="00CF4F81">
            <w:pPr>
              <w:pStyle w:val="TAH"/>
            </w:pPr>
            <w:r w:rsidRPr="0004360F">
              <w:t>MPR (dB)</w:t>
            </w:r>
          </w:p>
        </w:tc>
        <w:tc>
          <w:tcPr>
            <w:tcW w:w="0" w:type="auto"/>
          </w:tcPr>
          <w:p w14:paraId="2B31806A" w14:textId="77777777" w:rsidR="00593615" w:rsidRPr="0004360F" w:rsidRDefault="00593615" w:rsidP="00CF4F8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0" w:type="auto"/>
          </w:tcPr>
          <w:p w14:paraId="25182AE4" w14:textId="77777777" w:rsidR="00593615" w:rsidRPr="0004360F" w:rsidRDefault="00593615" w:rsidP="00CF4F81">
            <w:pPr>
              <w:pStyle w:val="TAH"/>
              <w:rPr>
                <w:vertAlign w:val="subscript"/>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L,c</w:t>
            </w:r>
            <w:proofErr w:type="spellEnd"/>
            <w:proofErr w:type="gramEnd"/>
            <w:r w:rsidRPr="0004360F">
              <w:rPr>
                <w:vertAlign w:val="subscript"/>
                <w:lang w:eastAsia="zh-CN"/>
              </w:rPr>
              <w:t>, NR</w:t>
            </w:r>
          </w:p>
          <w:p w14:paraId="2B323223" w14:textId="77777777" w:rsidR="00593615" w:rsidRPr="0004360F" w:rsidRDefault="00593615" w:rsidP="00CF4F81">
            <w:pPr>
              <w:pStyle w:val="TAH"/>
            </w:pPr>
            <w:r w:rsidRPr="0004360F">
              <w:t>(dBm)</w:t>
            </w:r>
          </w:p>
        </w:tc>
        <w:tc>
          <w:tcPr>
            <w:tcW w:w="0" w:type="auto"/>
            <w:tcBorders>
              <w:right w:val="double" w:sz="4" w:space="0" w:color="auto"/>
            </w:tcBorders>
            <w:vAlign w:val="center"/>
          </w:tcPr>
          <w:p w14:paraId="3FBA433B" w14:textId="77777777" w:rsidR="00593615" w:rsidRPr="0004360F" w:rsidRDefault="00593615" w:rsidP="00CF4F81">
            <w:pPr>
              <w:pStyle w:val="TAH"/>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H,c</w:t>
            </w:r>
            <w:proofErr w:type="spellEnd"/>
            <w:proofErr w:type="gramEnd"/>
            <w:r w:rsidRPr="0004360F">
              <w:rPr>
                <w:vertAlign w:val="subscript"/>
                <w:lang w:eastAsia="zh-CN"/>
              </w:rPr>
              <w:t>, NR</w:t>
            </w:r>
          </w:p>
          <w:p w14:paraId="67B1F217" w14:textId="77777777" w:rsidR="00593615" w:rsidRPr="0004360F" w:rsidRDefault="00593615" w:rsidP="00CF4F81">
            <w:pPr>
              <w:pStyle w:val="TAH"/>
            </w:pPr>
            <w:r w:rsidRPr="0004360F">
              <w:t>(dB)</w:t>
            </w:r>
          </w:p>
        </w:tc>
        <w:tc>
          <w:tcPr>
            <w:tcW w:w="0" w:type="auto"/>
            <w:tcBorders>
              <w:left w:val="double" w:sz="4" w:space="0" w:color="auto"/>
            </w:tcBorders>
          </w:tcPr>
          <w:p w14:paraId="30A15D62" w14:textId="77777777" w:rsidR="00593615" w:rsidRPr="0004360F" w:rsidRDefault="00593615" w:rsidP="00CF4F81">
            <w:pPr>
              <w:pStyle w:val="TAH"/>
              <w:rPr>
                <w:rFonts w:eastAsia="等线"/>
                <w:vertAlign w:val="subscript"/>
                <w:lang w:eastAsia="zh-CN"/>
              </w:rPr>
            </w:pPr>
            <w:proofErr w:type="gramStart"/>
            <w:r w:rsidRPr="0004360F">
              <w:rPr>
                <w:lang w:eastAsia="zh-CN"/>
              </w:rPr>
              <w:t>P</w:t>
            </w:r>
            <w:r w:rsidRPr="0004360F">
              <w:rPr>
                <w:vertAlign w:val="subscript"/>
                <w:lang w:eastAsia="zh-CN"/>
              </w:rPr>
              <w:t>PowerClass,V</w:t>
            </w:r>
            <w:proofErr w:type="gramEnd"/>
            <w:r w:rsidRPr="0004360F">
              <w:rPr>
                <w:vertAlign w:val="subscript"/>
                <w:lang w:eastAsia="zh-CN"/>
              </w:rPr>
              <w:t>2X</w:t>
            </w:r>
          </w:p>
          <w:p w14:paraId="39884A33" w14:textId="77777777" w:rsidR="00593615" w:rsidRPr="0004360F" w:rsidRDefault="00593615" w:rsidP="00CF4F81">
            <w:pPr>
              <w:pStyle w:val="TAH"/>
            </w:pPr>
            <w:r w:rsidRPr="0004360F">
              <w:t>(dBm)</w:t>
            </w:r>
          </w:p>
        </w:tc>
        <w:tc>
          <w:tcPr>
            <w:tcW w:w="0" w:type="auto"/>
            <w:tcBorders>
              <w:right w:val="double" w:sz="4" w:space="0" w:color="auto"/>
            </w:tcBorders>
            <w:vAlign w:val="center"/>
          </w:tcPr>
          <w:p w14:paraId="3C9358F3" w14:textId="77777777" w:rsidR="00593615" w:rsidRPr="0004360F" w:rsidRDefault="00593615" w:rsidP="00CF4F81">
            <w:pPr>
              <w:pStyle w:val="TAH"/>
              <w:rPr>
                <w:highlight w:val="yellow"/>
                <w:lang w:bidi="bn-IN"/>
              </w:rPr>
            </w:pPr>
            <w:r w:rsidRPr="0004360F">
              <w:rPr>
                <w:lang w:eastAsia="zh-CN"/>
              </w:rPr>
              <w:t>P</w:t>
            </w:r>
            <w:r w:rsidRPr="0004360F">
              <w:rPr>
                <w:vertAlign w:val="subscript"/>
                <w:lang w:eastAsia="zh-CN"/>
              </w:rPr>
              <w:t>CMAX_</w:t>
            </w:r>
            <w:proofErr w:type="gramStart"/>
            <w:r w:rsidRPr="0004360F">
              <w:rPr>
                <w:vertAlign w:val="subscript"/>
                <w:lang w:eastAsia="zh-CN"/>
              </w:rPr>
              <w:t>H,f</w:t>
            </w:r>
            <w:proofErr w:type="gramEnd"/>
            <w:r w:rsidRPr="0004360F">
              <w:rPr>
                <w:vertAlign w:val="subscript"/>
                <w:lang w:eastAsia="zh-CN"/>
              </w:rPr>
              <w:t>,c,V2X</w:t>
            </w:r>
            <w:r w:rsidRPr="0004360F">
              <w:t xml:space="preserve"> (dBm)</w:t>
            </w:r>
          </w:p>
        </w:tc>
        <w:tc>
          <w:tcPr>
            <w:tcW w:w="0" w:type="auto"/>
            <w:tcBorders>
              <w:left w:val="double" w:sz="4" w:space="0" w:color="auto"/>
            </w:tcBorders>
          </w:tcPr>
          <w:p w14:paraId="7BC8349F" w14:textId="77777777" w:rsidR="00593615" w:rsidRPr="0004360F" w:rsidRDefault="00593615" w:rsidP="00CF4F81">
            <w:pPr>
              <w:pStyle w:val="TAH"/>
              <w:rPr>
                <w:vertAlign w:val="subscript"/>
                <w:lang w:bidi="bn-IN"/>
              </w:rPr>
            </w:pPr>
            <w:r w:rsidRPr="0004360F">
              <w:rPr>
                <w:lang w:bidi="bn-IN"/>
              </w:rPr>
              <w:t>P</w:t>
            </w:r>
            <w:r w:rsidRPr="0004360F">
              <w:rPr>
                <w:vertAlign w:val="subscript"/>
                <w:lang w:bidi="bn-IN"/>
              </w:rPr>
              <w:t>CMAX_L</w:t>
            </w:r>
          </w:p>
          <w:p w14:paraId="4A97A981" w14:textId="77777777" w:rsidR="00593615" w:rsidRPr="0004360F" w:rsidRDefault="00593615" w:rsidP="00CF4F81">
            <w:pPr>
              <w:pStyle w:val="TAH"/>
              <w:rPr>
                <w:vertAlign w:val="subscript"/>
                <w:lang w:bidi="bn-IN"/>
              </w:rPr>
            </w:pPr>
            <w:r w:rsidRPr="0004360F">
              <w:t>(dBm)</w:t>
            </w:r>
          </w:p>
          <w:p w14:paraId="374E8983" w14:textId="77777777" w:rsidR="00593615" w:rsidRPr="0004360F" w:rsidRDefault="00593615" w:rsidP="00CF4F81">
            <w:pPr>
              <w:pStyle w:val="TAH"/>
              <w:rPr>
                <w:lang w:eastAsia="zh-CN"/>
              </w:rPr>
            </w:pPr>
          </w:p>
        </w:tc>
        <w:tc>
          <w:tcPr>
            <w:tcW w:w="0" w:type="auto"/>
          </w:tcPr>
          <w:p w14:paraId="5AFE43A6" w14:textId="77777777" w:rsidR="00593615" w:rsidRPr="0004360F" w:rsidRDefault="00593615" w:rsidP="00CF4F81">
            <w:pPr>
              <w:pStyle w:val="TAH"/>
              <w:rPr>
                <w:vertAlign w:val="subscript"/>
                <w:lang w:bidi="bn-IN"/>
              </w:rPr>
            </w:pPr>
            <w:r w:rsidRPr="0004360F">
              <w:rPr>
                <w:lang w:bidi="bn-IN"/>
              </w:rPr>
              <w:t>P</w:t>
            </w:r>
            <w:r w:rsidRPr="0004360F">
              <w:rPr>
                <w:vertAlign w:val="subscript"/>
                <w:lang w:bidi="bn-IN"/>
              </w:rPr>
              <w:t>CMAX_H</w:t>
            </w:r>
          </w:p>
          <w:p w14:paraId="67762812" w14:textId="77777777" w:rsidR="00593615" w:rsidRPr="0004360F" w:rsidRDefault="00593615" w:rsidP="00CF4F81">
            <w:pPr>
              <w:pStyle w:val="TAH"/>
              <w:rPr>
                <w:lang w:eastAsia="zh-CN"/>
              </w:rPr>
            </w:pPr>
            <w:r w:rsidRPr="0004360F">
              <w:t>(dBm)</w:t>
            </w:r>
          </w:p>
        </w:tc>
        <w:tc>
          <w:tcPr>
            <w:tcW w:w="0" w:type="auto"/>
            <w:vAlign w:val="center"/>
          </w:tcPr>
          <w:p w14:paraId="3AEC228A" w14:textId="77777777" w:rsidR="00593615" w:rsidRPr="0004360F" w:rsidRDefault="00593615" w:rsidP="00CF4F81">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0FF5E679" w14:textId="77777777" w:rsidR="00593615" w:rsidRPr="0004360F" w:rsidRDefault="00593615" w:rsidP="00CF4F81">
            <w:pPr>
              <w:pStyle w:val="TAH"/>
            </w:pPr>
            <w:r w:rsidRPr="0004360F">
              <w:t>(dB)</w:t>
            </w:r>
          </w:p>
        </w:tc>
        <w:tc>
          <w:tcPr>
            <w:tcW w:w="0" w:type="auto"/>
          </w:tcPr>
          <w:p w14:paraId="6797575E" w14:textId="77777777" w:rsidR="00593615" w:rsidRPr="0004360F" w:rsidRDefault="00593615" w:rsidP="00CF4F81">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33FF9FD2" w14:textId="77777777" w:rsidR="00593615" w:rsidRPr="0004360F" w:rsidRDefault="00593615" w:rsidP="00CF4F81">
            <w:pPr>
              <w:pStyle w:val="TAH"/>
            </w:pPr>
            <w:r w:rsidRPr="0004360F">
              <w:t>(dB)</w:t>
            </w:r>
          </w:p>
        </w:tc>
        <w:tc>
          <w:tcPr>
            <w:tcW w:w="0" w:type="auto"/>
            <w:vAlign w:val="center"/>
          </w:tcPr>
          <w:p w14:paraId="70A2F9A0" w14:textId="77777777" w:rsidR="00593615" w:rsidRPr="0004360F" w:rsidRDefault="00593615" w:rsidP="00CF4F81">
            <w:pPr>
              <w:pStyle w:val="TAH"/>
            </w:pPr>
            <w:r w:rsidRPr="0004360F">
              <w:t>Upper limit (dBm)</w:t>
            </w:r>
          </w:p>
        </w:tc>
        <w:tc>
          <w:tcPr>
            <w:tcW w:w="0" w:type="auto"/>
            <w:vAlign w:val="center"/>
          </w:tcPr>
          <w:p w14:paraId="374F7420" w14:textId="77777777" w:rsidR="00593615" w:rsidRPr="0004360F" w:rsidRDefault="00593615" w:rsidP="00CF4F81">
            <w:pPr>
              <w:pStyle w:val="TAH"/>
            </w:pPr>
            <w:r w:rsidRPr="0004360F">
              <w:t>Lower limit (dBm)</w:t>
            </w:r>
          </w:p>
        </w:tc>
      </w:tr>
      <w:tr w:rsidR="00593615" w:rsidRPr="0004360F" w14:paraId="6FB23F56" w14:textId="77777777" w:rsidTr="00CF4F81">
        <w:tc>
          <w:tcPr>
            <w:tcW w:w="0" w:type="auto"/>
          </w:tcPr>
          <w:p w14:paraId="2DAD52B4" w14:textId="77777777" w:rsidR="00593615" w:rsidRPr="0004360F" w:rsidRDefault="00593615" w:rsidP="00CF4F81">
            <w:pPr>
              <w:pStyle w:val="TAC"/>
              <w:rPr>
                <w:rFonts w:eastAsia="宋体"/>
                <w:lang w:eastAsia="zh-CN"/>
              </w:rPr>
            </w:pPr>
            <w:r w:rsidRPr="0004360F">
              <w:rPr>
                <w:rFonts w:eastAsia="宋体"/>
                <w:lang w:eastAsia="zh-CN"/>
              </w:rPr>
              <w:t>1</w:t>
            </w:r>
          </w:p>
        </w:tc>
        <w:tc>
          <w:tcPr>
            <w:tcW w:w="0" w:type="auto"/>
          </w:tcPr>
          <w:p w14:paraId="6D4A7F42" w14:textId="77777777" w:rsidR="00593615" w:rsidRPr="0004360F" w:rsidRDefault="00593615" w:rsidP="00CF4F81">
            <w:pPr>
              <w:pStyle w:val="TAC"/>
              <w:rPr>
                <w:rFonts w:eastAsia="宋体"/>
                <w:lang w:eastAsia="zh-CN"/>
              </w:rPr>
            </w:pPr>
            <w:r w:rsidRPr="0004360F">
              <w:rPr>
                <w:rFonts w:eastAsia="宋体"/>
                <w:lang w:eastAsia="zh-CN"/>
              </w:rPr>
              <w:t>23</w:t>
            </w:r>
          </w:p>
        </w:tc>
        <w:tc>
          <w:tcPr>
            <w:tcW w:w="0" w:type="auto"/>
          </w:tcPr>
          <w:p w14:paraId="5E00E5D6" w14:textId="77777777" w:rsidR="00593615" w:rsidRPr="0004360F" w:rsidRDefault="00593615" w:rsidP="00CF4F81">
            <w:pPr>
              <w:pStyle w:val="TAC"/>
              <w:rPr>
                <w:rFonts w:eastAsia="宋体"/>
                <w:lang w:eastAsia="zh-CN"/>
              </w:rPr>
            </w:pPr>
            <w:r w:rsidRPr="0004360F">
              <w:rPr>
                <w:rFonts w:eastAsia="宋体"/>
                <w:lang w:eastAsia="zh-CN"/>
              </w:rPr>
              <w:t>0</w:t>
            </w:r>
          </w:p>
        </w:tc>
        <w:tc>
          <w:tcPr>
            <w:tcW w:w="0" w:type="auto"/>
          </w:tcPr>
          <w:p w14:paraId="637E1B15" w14:textId="77777777" w:rsidR="00593615" w:rsidRPr="0004360F" w:rsidRDefault="00593615" w:rsidP="00CF4F81">
            <w:pPr>
              <w:pStyle w:val="TAC"/>
              <w:rPr>
                <w:rFonts w:eastAsia="宋体"/>
                <w:lang w:eastAsia="zh-CN"/>
              </w:rPr>
            </w:pPr>
            <w:r w:rsidRPr="0004360F">
              <w:rPr>
                <w:rFonts w:eastAsia="宋体"/>
                <w:lang w:eastAsia="zh-CN"/>
              </w:rPr>
              <w:t>0</w:t>
            </w:r>
          </w:p>
        </w:tc>
        <w:tc>
          <w:tcPr>
            <w:tcW w:w="0" w:type="auto"/>
          </w:tcPr>
          <w:p w14:paraId="77E1D462" w14:textId="77777777" w:rsidR="00593615" w:rsidRPr="0004360F" w:rsidRDefault="00593615" w:rsidP="00CF4F81">
            <w:pPr>
              <w:pStyle w:val="TAC"/>
              <w:rPr>
                <w:rFonts w:eastAsia="宋体"/>
                <w:lang w:eastAsia="zh-CN"/>
              </w:rPr>
            </w:pPr>
            <w:r w:rsidRPr="0004360F">
              <w:rPr>
                <w:rFonts w:eastAsia="宋体"/>
                <w:lang w:eastAsia="zh-CN"/>
              </w:rPr>
              <w:t>23</w:t>
            </w:r>
          </w:p>
        </w:tc>
        <w:tc>
          <w:tcPr>
            <w:tcW w:w="0" w:type="auto"/>
            <w:tcBorders>
              <w:right w:val="double" w:sz="4" w:space="0" w:color="auto"/>
            </w:tcBorders>
          </w:tcPr>
          <w:p w14:paraId="2D9DB90D" w14:textId="77777777" w:rsidR="00593615" w:rsidRPr="0004360F" w:rsidRDefault="00593615" w:rsidP="00CF4F81">
            <w:pPr>
              <w:pStyle w:val="TAC"/>
              <w:rPr>
                <w:rFonts w:eastAsia="宋体"/>
                <w:lang w:eastAsia="zh-CN"/>
              </w:rPr>
            </w:pPr>
            <w:r w:rsidRPr="0004360F">
              <w:rPr>
                <w:rFonts w:eastAsia="宋体"/>
                <w:lang w:eastAsia="zh-CN"/>
              </w:rPr>
              <w:t>23</w:t>
            </w:r>
          </w:p>
        </w:tc>
        <w:tc>
          <w:tcPr>
            <w:tcW w:w="0" w:type="auto"/>
            <w:tcBorders>
              <w:left w:val="double" w:sz="4" w:space="0" w:color="auto"/>
            </w:tcBorders>
          </w:tcPr>
          <w:p w14:paraId="16D0EE88" w14:textId="77777777" w:rsidR="00593615" w:rsidRPr="0004360F" w:rsidRDefault="00593615" w:rsidP="00CF4F81">
            <w:pPr>
              <w:pStyle w:val="TAC"/>
              <w:rPr>
                <w:rFonts w:eastAsia="宋体"/>
                <w:lang w:eastAsia="zh-CN"/>
              </w:rPr>
            </w:pPr>
            <w:r w:rsidRPr="0004360F">
              <w:rPr>
                <w:rFonts w:eastAsia="宋体"/>
                <w:lang w:eastAsia="zh-CN"/>
              </w:rPr>
              <w:t>23</w:t>
            </w:r>
          </w:p>
        </w:tc>
        <w:tc>
          <w:tcPr>
            <w:tcW w:w="0" w:type="auto"/>
            <w:tcBorders>
              <w:right w:val="double" w:sz="4" w:space="0" w:color="auto"/>
            </w:tcBorders>
          </w:tcPr>
          <w:p w14:paraId="685BA3D5" w14:textId="77777777" w:rsidR="00593615" w:rsidRPr="0004360F" w:rsidRDefault="00593615" w:rsidP="00CF4F81">
            <w:pPr>
              <w:pStyle w:val="TAC"/>
              <w:rPr>
                <w:rFonts w:eastAsia="宋体"/>
                <w:lang w:eastAsia="zh-CN"/>
              </w:rPr>
            </w:pPr>
            <w:r w:rsidRPr="0004360F">
              <w:rPr>
                <w:rFonts w:eastAsia="宋体"/>
                <w:lang w:eastAsia="zh-CN"/>
              </w:rPr>
              <w:t>23</w:t>
            </w:r>
          </w:p>
        </w:tc>
        <w:tc>
          <w:tcPr>
            <w:tcW w:w="0" w:type="auto"/>
            <w:tcBorders>
              <w:left w:val="double" w:sz="4" w:space="0" w:color="auto"/>
            </w:tcBorders>
          </w:tcPr>
          <w:p w14:paraId="1EA906B6" w14:textId="77777777" w:rsidR="00593615" w:rsidRPr="0004360F" w:rsidRDefault="00593615" w:rsidP="00CF4F81">
            <w:pPr>
              <w:pStyle w:val="TAC"/>
            </w:pPr>
            <w:r w:rsidRPr="0004360F">
              <w:rPr>
                <w:rFonts w:eastAsia="宋体"/>
                <w:lang w:eastAsia="zh-CN"/>
              </w:rPr>
              <w:t>23</w:t>
            </w:r>
          </w:p>
        </w:tc>
        <w:tc>
          <w:tcPr>
            <w:tcW w:w="0" w:type="auto"/>
          </w:tcPr>
          <w:p w14:paraId="55732FE9" w14:textId="77777777" w:rsidR="00593615" w:rsidRPr="0004360F" w:rsidRDefault="00593615" w:rsidP="00CF4F81">
            <w:pPr>
              <w:pStyle w:val="TAC"/>
              <w:rPr>
                <w:rFonts w:eastAsia="宋体"/>
                <w:lang w:eastAsia="zh-CN"/>
              </w:rPr>
            </w:pPr>
            <w:r w:rsidRPr="0004360F">
              <w:rPr>
                <w:rFonts w:eastAsia="宋体"/>
                <w:lang w:eastAsia="zh-CN"/>
              </w:rPr>
              <w:t>26</w:t>
            </w:r>
          </w:p>
        </w:tc>
        <w:tc>
          <w:tcPr>
            <w:tcW w:w="0" w:type="auto"/>
          </w:tcPr>
          <w:p w14:paraId="3F01D589" w14:textId="77777777" w:rsidR="00593615" w:rsidRPr="0004360F" w:rsidRDefault="00593615" w:rsidP="00CF4F81">
            <w:pPr>
              <w:pStyle w:val="TAC"/>
              <w:rPr>
                <w:rFonts w:eastAsia="宋体"/>
                <w:lang w:eastAsia="zh-CN"/>
              </w:rPr>
            </w:pPr>
            <w:r w:rsidRPr="0004360F">
              <w:rPr>
                <w:rFonts w:eastAsia="宋体"/>
                <w:lang w:eastAsia="zh-CN"/>
              </w:rPr>
              <w:t>3</w:t>
            </w:r>
          </w:p>
        </w:tc>
        <w:tc>
          <w:tcPr>
            <w:tcW w:w="0" w:type="auto"/>
          </w:tcPr>
          <w:p w14:paraId="4469C515" w14:textId="77777777" w:rsidR="00593615" w:rsidRPr="0004360F" w:rsidRDefault="00593615" w:rsidP="00CF4F81">
            <w:pPr>
              <w:pStyle w:val="TAC"/>
              <w:rPr>
                <w:rFonts w:eastAsia="宋体"/>
                <w:lang w:eastAsia="zh-CN"/>
              </w:rPr>
            </w:pPr>
            <w:r w:rsidRPr="0004360F">
              <w:rPr>
                <w:rFonts w:eastAsia="宋体"/>
                <w:lang w:eastAsia="zh-CN"/>
              </w:rPr>
              <w:t>2</w:t>
            </w:r>
          </w:p>
        </w:tc>
        <w:tc>
          <w:tcPr>
            <w:tcW w:w="0" w:type="auto"/>
          </w:tcPr>
          <w:p w14:paraId="28BA8814" w14:textId="77777777" w:rsidR="00593615" w:rsidRPr="0004360F" w:rsidRDefault="00593615" w:rsidP="00CF4F81">
            <w:pPr>
              <w:pStyle w:val="TAC"/>
              <w:rPr>
                <w:rFonts w:eastAsia="宋体"/>
                <w:lang w:eastAsia="zh-CN"/>
              </w:rPr>
            </w:pPr>
            <w:r w:rsidRPr="0004360F">
              <w:rPr>
                <w:rFonts w:eastAsia="宋体"/>
                <w:lang w:eastAsia="zh-CN"/>
              </w:rPr>
              <w:t>28+TT</w:t>
            </w:r>
          </w:p>
        </w:tc>
        <w:tc>
          <w:tcPr>
            <w:tcW w:w="0" w:type="auto"/>
          </w:tcPr>
          <w:p w14:paraId="17032BC1" w14:textId="77777777" w:rsidR="00593615" w:rsidRPr="0004360F" w:rsidRDefault="00593615" w:rsidP="00CF4F81">
            <w:pPr>
              <w:pStyle w:val="TAC"/>
              <w:rPr>
                <w:rFonts w:eastAsia="宋体"/>
                <w:lang w:eastAsia="zh-CN"/>
              </w:rPr>
            </w:pPr>
            <w:r w:rsidRPr="0004360F">
              <w:rPr>
                <w:rFonts w:eastAsia="宋体"/>
                <w:lang w:eastAsia="zh-CN"/>
              </w:rPr>
              <w:t>20-TT</w:t>
            </w:r>
          </w:p>
        </w:tc>
      </w:tr>
      <w:tr w:rsidR="00593615" w:rsidRPr="0004360F" w14:paraId="2DB3FEC0" w14:textId="77777777" w:rsidTr="00CF4F81">
        <w:tc>
          <w:tcPr>
            <w:tcW w:w="0" w:type="auto"/>
          </w:tcPr>
          <w:p w14:paraId="2434B73C" w14:textId="77777777" w:rsidR="00593615" w:rsidRPr="0004360F" w:rsidRDefault="00593615" w:rsidP="00CF4F81">
            <w:pPr>
              <w:pStyle w:val="TAC"/>
              <w:rPr>
                <w:rFonts w:eastAsia="宋体"/>
                <w:lang w:eastAsia="zh-CN"/>
              </w:rPr>
            </w:pPr>
            <w:r w:rsidRPr="0004360F">
              <w:rPr>
                <w:rFonts w:eastAsia="宋体"/>
                <w:lang w:eastAsia="zh-CN"/>
              </w:rPr>
              <w:t>2</w:t>
            </w:r>
          </w:p>
        </w:tc>
        <w:tc>
          <w:tcPr>
            <w:tcW w:w="0" w:type="auto"/>
          </w:tcPr>
          <w:p w14:paraId="15664F58" w14:textId="77777777" w:rsidR="00593615" w:rsidRPr="0004360F" w:rsidRDefault="00593615" w:rsidP="00CF4F81">
            <w:pPr>
              <w:pStyle w:val="TAC"/>
            </w:pPr>
            <w:r w:rsidRPr="0004360F">
              <w:rPr>
                <w:rFonts w:eastAsia="宋体"/>
                <w:lang w:eastAsia="zh-CN"/>
              </w:rPr>
              <w:t>23</w:t>
            </w:r>
          </w:p>
        </w:tc>
        <w:tc>
          <w:tcPr>
            <w:tcW w:w="0" w:type="auto"/>
          </w:tcPr>
          <w:p w14:paraId="10FE8E95" w14:textId="77777777" w:rsidR="00593615" w:rsidRPr="0004360F" w:rsidRDefault="00593615" w:rsidP="00CF4F81">
            <w:pPr>
              <w:pStyle w:val="TAC"/>
              <w:rPr>
                <w:rFonts w:eastAsia="宋体"/>
                <w:lang w:eastAsia="zh-CN"/>
              </w:rPr>
            </w:pPr>
            <w:r w:rsidRPr="0004360F">
              <w:rPr>
                <w:rFonts w:eastAsia="宋体"/>
                <w:lang w:eastAsia="zh-CN"/>
              </w:rPr>
              <w:t>6.5</w:t>
            </w:r>
          </w:p>
        </w:tc>
        <w:tc>
          <w:tcPr>
            <w:tcW w:w="0" w:type="auto"/>
          </w:tcPr>
          <w:p w14:paraId="10B092AB" w14:textId="77777777" w:rsidR="00593615" w:rsidRPr="0004360F" w:rsidRDefault="00593615" w:rsidP="00CF4F81">
            <w:pPr>
              <w:pStyle w:val="TAC"/>
              <w:rPr>
                <w:rFonts w:eastAsia="宋体"/>
                <w:lang w:eastAsia="zh-CN"/>
              </w:rPr>
            </w:pPr>
            <w:r w:rsidRPr="0004360F">
              <w:rPr>
                <w:rFonts w:eastAsia="宋体"/>
                <w:lang w:eastAsia="zh-CN"/>
              </w:rPr>
              <w:t>0</w:t>
            </w:r>
          </w:p>
        </w:tc>
        <w:tc>
          <w:tcPr>
            <w:tcW w:w="0" w:type="auto"/>
          </w:tcPr>
          <w:p w14:paraId="60F767DC" w14:textId="77777777" w:rsidR="00593615" w:rsidRPr="0004360F" w:rsidRDefault="00593615" w:rsidP="00CF4F81">
            <w:pPr>
              <w:pStyle w:val="TAC"/>
              <w:rPr>
                <w:rFonts w:eastAsia="宋体"/>
                <w:lang w:eastAsia="zh-CN"/>
              </w:rPr>
            </w:pPr>
            <w:r w:rsidRPr="0004360F">
              <w:rPr>
                <w:rFonts w:eastAsia="宋体"/>
                <w:lang w:eastAsia="zh-CN"/>
              </w:rPr>
              <w:t>16.5</w:t>
            </w:r>
          </w:p>
        </w:tc>
        <w:tc>
          <w:tcPr>
            <w:tcW w:w="0" w:type="auto"/>
            <w:tcBorders>
              <w:right w:val="double" w:sz="4" w:space="0" w:color="auto"/>
            </w:tcBorders>
          </w:tcPr>
          <w:p w14:paraId="0E58568A" w14:textId="77777777" w:rsidR="00593615" w:rsidRPr="0004360F" w:rsidRDefault="00593615" w:rsidP="00CF4F81">
            <w:pPr>
              <w:pStyle w:val="TAC"/>
              <w:rPr>
                <w:rFonts w:eastAsia="宋体"/>
                <w:lang w:eastAsia="zh-CN"/>
              </w:rPr>
            </w:pPr>
            <w:r w:rsidRPr="0004360F">
              <w:rPr>
                <w:rFonts w:eastAsia="宋体"/>
                <w:lang w:eastAsia="zh-CN"/>
              </w:rPr>
              <w:t>23</w:t>
            </w:r>
          </w:p>
        </w:tc>
        <w:tc>
          <w:tcPr>
            <w:tcW w:w="0" w:type="auto"/>
            <w:tcBorders>
              <w:left w:val="double" w:sz="4" w:space="0" w:color="auto"/>
            </w:tcBorders>
          </w:tcPr>
          <w:p w14:paraId="6DFCAA05" w14:textId="77777777" w:rsidR="00593615" w:rsidRPr="0004360F" w:rsidRDefault="00593615" w:rsidP="00CF4F81">
            <w:pPr>
              <w:pStyle w:val="TAC"/>
            </w:pPr>
            <w:r w:rsidRPr="0004360F">
              <w:rPr>
                <w:rFonts w:eastAsia="宋体"/>
                <w:lang w:eastAsia="zh-CN"/>
              </w:rPr>
              <w:t>23</w:t>
            </w:r>
          </w:p>
        </w:tc>
        <w:tc>
          <w:tcPr>
            <w:tcW w:w="0" w:type="auto"/>
            <w:tcBorders>
              <w:right w:val="double" w:sz="4" w:space="0" w:color="auto"/>
            </w:tcBorders>
          </w:tcPr>
          <w:p w14:paraId="1113835F" w14:textId="77777777" w:rsidR="00593615" w:rsidRPr="0004360F" w:rsidRDefault="00593615" w:rsidP="00CF4F81">
            <w:pPr>
              <w:pStyle w:val="TAC"/>
              <w:rPr>
                <w:rFonts w:eastAsia="宋体"/>
                <w:lang w:eastAsia="zh-CN"/>
              </w:rPr>
            </w:pPr>
            <w:r w:rsidRPr="0004360F">
              <w:rPr>
                <w:rFonts w:eastAsia="宋体"/>
                <w:lang w:eastAsia="zh-CN"/>
              </w:rPr>
              <w:t>23</w:t>
            </w:r>
          </w:p>
        </w:tc>
        <w:tc>
          <w:tcPr>
            <w:tcW w:w="0" w:type="auto"/>
            <w:tcBorders>
              <w:left w:val="double" w:sz="4" w:space="0" w:color="auto"/>
            </w:tcBorders>
          </w:tcPr>
          <w:p w14:paraId="34A3893C" w14:textId="77777777" w:rsidR="00593615" w:rsidRPr="0004360F" w:rsidRDefault="00593615" w:rsidP="00CF4F81">
            <w:pPr>
              <w:pStyle w:val="TAC"/>
            </w:pPr>
            <w:r w:rsidRPr="0004360F">
              <w:rPr>
                <w:rFonts w:eastAsia="宋体"/>
                <w:lang w:eastAsia="zh-CN"/>
              </w:rPr>
              <w:t>16.5</w:t>
            </w:r>
          </w:p>
        </w:tc>
        <w:tc>
          <w:tcPr>
            <w:tcW w:w="0" w:type="auto"/>
          </w:tcPr>
          <w:p w14:paraId="00D4A5B5" w14:textId="77777777" w:rsidR="00593615" w:rsidRPr="0004360F" w:rsidRDefault="00593615" w:rsidP="00CF4F81">
            <w:pPr>
              <w:pStyle w:val="TAC"/>
              <w:rPr>
                <w:rFonts w:eastAsia="宋体"/>
                <w:lang w:eastAsia="zh-CN"/>
              </w:rPr>
            </w:pPr>
            <w:r w:rsidRPr="0004360F">
              <w:rPr>
                <w:rFonts w:eastAsia="宋体"/>
                <w:lang w:eastAsia="zh-CN"/>
              </w:rPr>
              <w:t>26</w:t>
            </w:r>
          </w:p>
        </w:tc>
        <w:tc>
          <w:tcPr>
            <w:tcW w:w="0" w:type="auto"/>
          </w:tcPr>
          <w:p w14:paraId="78E5BB3C" w14:textId="77777777" w:rsidR="00593615" w:rsidRPr="0004360F" w:rsidRDefault="00593615" w:rsidP="00CF4F81">
            <w:pPr>
              <w:pStyle w:val="TAC"/>
              <w:rPr>
                <w:rFonts w:eastAsia="宋体"/>
                <w:lang w:eastAsia="zh-CN"/>
              </w:rPr>
            </w:pPr>
            <w:r w:rsidRPr="0004360F">
              <w:rPr>
                <w:rFonts w:eastAsia="宋体"/>
                <w:lang w:eastAsia="zh-CN"/>
              </w:rPr>
              <w:t>5</w:t>
            </w:r>
          </w:p>
        </w:tc>
        <w:tc>
          <w:tcPr>
            <w:tcW w:w="0" w:type="auto"/>
          </w:tcPr>
          <w:p w14:paraId="204CECA1" w14:textId="77777777" w:rsidR="00593615" w:rsidRPr="0004360F" w:rsidRDefault="00593615" w:rsidP="00CF4F81">
            <w:pPr>
              <w:pStyle w:val="TAC"/>
            </w:pPr>
            <w:r w:rsidRPr="0004360F">
              <w:rPr>
                <w:rFonts w:eastAsia="宋体"/>
                <w:lang w:eastAsia="zh-CN"/>
              </w:rPr>
              <w:t>2</w:t>
            </w:r>
          </w:p>
        </w:tc>
        <w:tc>
          <w:tcPr>
            <w:tcW w:w="0" w:type="auto"/>
          </w:tcPr>
          <w:p w14:paraId="421E96DC" w14:textId="77777777" w:rsidR="00593615" w:rsidRPr="0004360F" w:rsidRDefault="00593615" w:rsidP="00CF4F81">
            <w:pPr>
              <w:pStyle w:val="TAC"/>
              <w:rPr>
                <w:rFonts w:eastAsia="宋体"/>
                <w:lang w:eastAsia="zh-CN"/>
              </w:rPr>
            </w:pPr>
            <w:r w:rsidRPr="0004360F">
              <w:rPr>
                <w:rFonts w:eastAsia="宋体"/>
                <w:lang w:eastAsia="zh-CN"/>
              </w:rPr>
              <w:t>28+TT</w:t>
            </w:r>
          </w:p>
        </w:tc>
        <w:tc>
          <w:tcPr>
            <w:tcW w:w="0" w:type="auto"/>
          </w:tcPr>
          <w:p w14:paraId="2A8E3C82" w14:textId="77777777" w:rsidR="00593615" w:rsidRPr="0004360F" w:rsidRDefault="00593615" w:rsidP="00CF4F81">
            <w:pPr>
              <w:pStyle w:val="TAC"/>
              <w:rPr>
                <w:rFonts w:eastAsia="宋体"/>
                <w:lang w:eastAsia="zh-CN"/>
              </w:rPr>
            </w:pPr>
            <w:r w:rsidRPr="0004360F">
              <w:rPr>
                <w:rFonts w:eastAsia="宋体"/>
                <w:lang w:eastAsia="zh-CN"/>
              </w:rPr>
              <w:t>11.5-TT</w:t>
            </w:r>
          </w:p>
        </w:tc>
      </w:tr>
      <w:tr w:rsidR="00593615" w:rsidRPr="0004360F" w14:paraId="68C23F48" w14:textId="77777777" w:rsidTr="00CF4F81">
        <w:tc>
          <w:tcPr>
            <w:tcW w:w="0" w:type="auto"/>
          </w:tcPr>
          <w:p w14:paraId="6D40D614" w14:textId="77777777" w:rsidR="00593615" w:rsidRPr="0004360F" w:rsidRDefault="00593615" w:rsidP="00CF4F81">
            <w:pPr>
              <w:pStyle w:val="TAC"/>
              <w:rPr>
                <w:rFonts w:eastAsia="宋体"/>
                <w:lang w:eastAsia="zh-CN"/>
              </w:rPr>
            </w:pPr>
            <w:r w:rsidRPr="0004360F">
              <w:rPr>
                <w:rFonts w:eastAsia="宋体"/>
                <w:lang w:eastAsia="zh-CN"/>
              </w:rPr>
              <w:t>3</w:t>
            </w:r>
          </w:p>
        </w:tc>
        <w:tc>
          <w:tcPr>
            <w:tcW w:w="0" w:type="auto"/>
          </w:tcPr>
          <w:p w14:paraId="6B619E4C" w14:textId="77777777" w:rsidR="00593615" w:rsidRPr="0004360F" w:rsidRDefault="00593615" w:rsidP="00CF4F81">
            <w:pPr>
              <w:pStyle w:val="TAC"/>
            </w:pPr>
            <w:r w:rsidRPr="0004360F">
              <w:rPr>
                <w:rFonts w:eastAsia="宋体"/>
                <w:lang w:eastAsia="zh-CN"/>
              </w:rPr>
              <w:t>23</w:t>
            </w:r>
          </w:p>
        </w:tc>
        <w:tc>
          <w:tcPr>
            <w:tcW w:w="0" w:type="auto"/>
          </w:tcPr>
          <w:p w14:paraId="1B02AC25" w14:textId="77777777" w:rsidR="00593615" w:rsidRPr="0004360F" w:rsidRDefault="00593615" w:rsidP="00CF4F81">
            <w:pPr>
              <w:pStyle w:val="TAC"/>
              <w:rPr>
                <w:rFonts w:eastAsia="宋体"/>
                <w:lang w:eastAsia="zh-CN"/>
              </w:rPr>
            </w:pPr>
            <w:r w:rsidRPr="0004360F">
              <w:rPr>
                <w:rFonts w:eastAsia="宋体"/>
                <w:lang w:eastAsia="zh-CN"/>
              </w:rPr>
              <w:t>0</w:t>
            </w:r>
          </w:p>
        </w:tc>
        <w:tc>
          <w:tcPr>
            <w:tcW w:w="0" w:type="auto"/>
          </w:tcPr>
          <w:p w14:paraId="5092B586" w14:textId="77777777" w:rsidR="00593615" w:rsidRPr="0004360F" w:rsidRDefault="00593615" w:rsidP="00CF4F81">
            <w:pPr>
              <w:pStyle w:val="TAC"/>
              <w:rPr>
                <w:rFonts w:eastAsia="宋体"/>
                <w:lang w:eastAsia="zh-CN"/>
              </w:rPr>
            </w:pPr>
            <w:r w:rsidRPr="0004360F">
              <w:rPr>
                <w:rFonts w:eastAsia="宋体"/>
                <w:lang w:eastAsia="zh-CN"/>
              </w:rPr>
              <w:t>0</w:t>
            </w:r>
          </w:p>
        </w:tc>
        <w:tc>
          <w:tcPr>
            <w:tcW w:w="0" w:type="auto"/>
          </w:tcPr>
          <w:p w14:paraId="274AA45B" w14:textId="77777777" w:rsidR="00593615" w:rsidRPr="0004360F" w:rsidRDefault="00593615" w:rsidP="00CF4F81">
            <w:pPr>
              <w:pStyle w:val="TAC"/>
              <w:rPr>
                <w:rFonts w:eastAsia="宋体"/>
                <w:lang w:eastAsia="zh-CN"/>
              </w:rPr>
            </w:pPr>
            <w:r w:rsidRPr="0004360F">
              <w:rPr>
                <w:rFonts w:eastAsia="宋体"/>
                <w:lang w:eastAsia="zh-CN"/>
              </w:rPr>
              <w:t>23</w:t>
            </w:r>
          </w:p>
        </w:tc>
        <w:tc>
          <w:tcPr>
            <w:tcW w:w="0" w:type="auto"/>
            <w:tcBorders>
              <w:right w:val="double" w:sz="4" w:space="0" w:color="auto"/>
            </w:tcBorders>
          </w:tcPr>
          <w:p w14:paraId="75900641" w14:textId="77777777" w:rsidR="00593615" w:rsidRPr="0004360F" w:rsidRDefault="00593615" w:rsidP="00CF4F81">
            <w:pPr>
              <w:pStyle w:val="TAC"/>
              <w:rPr>
                <w:rFonts w:eastAsia="宋体"/>
                <w:lang w:eastAsia="zh-CN"/>
              </w:rPr>
            </w:pPr>
            <w:r w:rsidRPr="0004360F">
              <w:rPr>
                <w:rFonts w:eastAsia="宋体"/>
                <w:lang w:eastAsia="zh-CN"/>
              </w:rPr>
              <w:t>23</w:t>
            </w:r>
          </w:p>
        </w:tc>
        <w:tc>
          <w:tcPr>
            <w:tcW w:w="0" w:type="auto"/>
            <w:tcBorders>
              <w:left w:val="double" w:sz="4" w:space="0" w:color="auto"/>
            </w:tcBorders>
          </w:tcPr>
          <w:p w14:paraId="314CEB98" w14:textId="77777777" w:rsidR="00593615" w:rsidRPr="0004360F" w:rsidRDefault="00593615" w:rsidP="00CF4F81">
            <w:pPr>
              <w:pStyle w:val="TAC"/>
            </w:pPr>
            <w:r w:rsidRPr="0004360F">
              <w:rPr>
                <w:rFonts w:eastAsia="宋体"/>
                <w:lang w:eastAsia="zh-CN"/>
              </w:rPr>
              <w:t>23</w:t>
            </w:r>
          </w:p>
        </w:tc>
        <w:tc>
          <w:tcPr>
            <w:tcW w:w="0" w:type="auto"/>
            <w:tcBorders>
              <w:right w:val="double" w:sz="4" w:space="0" w:color="auto"/>
            </w:tcBorders>
          </w:tcPr>
          <w:p w14:paraId="6EF6E2FC" w14:textId="77777777" w:rsidR="00593615" w:rsidRPr="0004360F" w:rsidRDefault="00593615" w:rsidP="00CF4F81">
            <w:pPr>
              <w:pStyle w:val="TAC"/>
              <w:rPr>
                <w:rFonts w:eastAsia="宋体"/>
                <w:lang w:eastAsia="zh-CN"/>
              </w:rPr>
            </w:pPr>
            <w:r w:rsidRPr="0004360F">
              <w:rPr>
                <w:rFonts w:eastAsia="宋体"/>
                <w:lang w:eastAsia="zh-CN"/>
              </w:rPr>
              <w:t>23</w:t>
            </w:r>
          </w:p>
        </w:tc>
        <w:tc>
          <w:tcPr>
            <w:tcW w:w="0" w:type="auto"/>
            <w:tcBorders>
              <w:left w:val="double" w:sz="4" w:space="0" w:color="auto"/>
            </w:tcBorders>
          </w:tcPr>
          <w:p w14:paraId="106EC34E" w14:textId="77777777" w:rsidR="00593615" w:rsidRPr="0004360F" w:rsidRDefault="00593615" w:rsidP="00CF4F81">
            <w:pPr>
              <w:pStyle w:val="TAC"/>
            </w:pPr>
            <w:r w:rsidRPr="0004360F">
              <w:rPr>
                <w:rFonts w:eastAsia="宋体"/>
                <w:lang w:eastAsia="zh-CN"/>
              </w:rPr>
              <w:t>23</w:t>
            </w:r>
          </w:p>
        </w:tc>
        <w:tc>
          <w:tcPr>
            <w:tcW w:w="0" w:type="auto"/>
          </w:tcPr>
          <w:p w14:paraId="04472E3A" w14:textId="77777777" w:rsidR="00593615" w:rsidRPr="0004360F" w:rsidRDefault="00593615" w:rsidP="00CF4F81">
            <w:pPr>
              <w:pStyle w:val="TAC"/>
              <w:rPr>
                <w:rFonts w:eastAsia="宋体"/>
                <w:lang w:eastAsia="zh-CN"/>
              </w:rPr>
            </w:pPr>
            <w:r w:rsidRPr="0004360F">
              <w:rPr>
                <w:rFonts w:eastAsia="宋体"/>
                <w:lang w:eastAsia="zh-CN"/>
              </w:rPr>
              <w:t>26</w:t>
            </w:r>
          </w:p>
        </w:tc>
        <w:tc>
          <w:tcPr>
            <w:tcW w:w="0" w:type="auto"/>
          </w:tcPr>
          <w:p w14:paraId="39C524F6" w14:textId="77777777" w:rsidR="00593615" w:rsidRPr="0004360F" w:rsidRDefault="00593615" w:rsidP="00CF4F81">
            <w:pPr>
              <w:pStyle w:val="TAC"/>
              <w:rPr>
                <w:rFonts w:eastAsia="宋体"/>
                <w:lang w:eastAsia="zh-CN"/>
              </w:rPr>
            </w:pPr>
            <w:r w:rsidRPr="0004360F">
              <w:rPr>
                <w:rFonts w:eastAsia="宋体"/>
                <w:lang w:eastAsia="zh-CN"/>
              </w:rPr>
              <w:t>3</w:t>
            </w:r>
          </w:p>
        </w:tc>
        <w:tc>
          <w:tcPr>
            <w:tcW w:w="0" w:type="auto"/>
          </w:tcPr>
          <w:p w14:paraId="5B27CC8E" w14:textId="77777777" w:rsidR="00593615" w:rsidRPr="0004360F" w:rsidRDefault="00593615" w:rsidP="00CF4F81">
            <w:pPr>
              <w:pStyle w:val="TAC"/>
            </w:pPr>
            <w:r w:rsidRPr="0004360F">
              <w:rPr>
                <w:rFonts w:eastAsia="宋体"/>
                <w:lang w:eastAsia="zh-CN"/>
              </w:rPr>
              <w:t>2</w:t>
            </w:r>
          </w:p>
        </w:tc>
        <w:tc>
          <w:tcPr>
            <w:tcW w:w="0" w:type="auto"/>
          </w:tcPr>
          <w:p w14:paraId="20DF3F9A" w14:textId="77777777" w:rsidR="00593615" w:rsidRPr="0004360F" w:rsidRDefault="00593615" w:rsidP="00CF4F81">
            <w:pPr>
              <w:pStyle w:val="TAC"/>
              <w:rPr>
                <w:rFonts w:eastAsia="宋体"/>
                <w:lang w:eastAsia="zh-CN"/>
              </w:rPr>
            </w:pPr>
            <w:r w:rsidRPr="0004360F">
              <w:rPr>
                <w:rFonts w:eastAsia="宋体"/>
                <w:lang w:eastAsia="zh-CN"/>
              </w:rPr>
              <w:t>28+TT</w:t>
            </w:r>
          </w:p>
        </w:tc>
        <w:tc>
          <w:tcPr>
            <w:tcW w:w="0" w:type="auto"/>
          </w:tcPr>
          <w:p w14:paraId="2F97AC85" w14:textId="77777777" w:rsidR="00593615" w:rsidRPr="0004360F" w:rsidRDefault="00593615" w:rsidP="00CF4F81">
            <w:pPr>
              <w:pStyle w:val="TAC"/>
            </w:pPr>
            <w:r w:rsidRPr="0004360F">
              <w:rPr>
                <w:rFonts w:eastAsia="宋体"/>
                <w:lang w:eastAsia="zh-CN"/>
              </w:rPr>
              <w:t>20-TT</w:t>
            </w:r>
          </w:p>
        </w:tc>
      </w:tr>
      <w:tr w:rsidR="00593615" w:rsidRPr="0004360F" w14:paraId="6C9245BF" w14:textId="77777777" w:rsidTr="00CF4F81">
        <w:tc>
          <w:tcPr>
            <w:tcW w:w="0" w:type="auto"/>
          </w:tcPr>
          <w:p w14:paraId="7F02AC9B" w14:textId="77777777" w:rsidR="00593615" w:rsidRPr="0004360F" w:rsidRDefault="00593615" w:rsidP="00CF4F81">
            <w:pPr>
              <w:pStyle w:val="TAC"/>
              <w:rPr>
                <w:rFonts w:eastAsia="宋体"/>
                <w:lang w:eastAsia="zh-CN"/>
              </w:rPr>
            </w:pPr>
            <w:r w:rsidRPr="0004360F">
              <w:rPr>
                <w:rFonts w:eastAsia="宋体"/>
                <w:lang w:eastAsia="zh-CN"/>
              </w:rPr>
              <w:t>4</w:t>
            </w:r>
          </w:p>
        </w:tc>
        <w:tc>
          <w:tcPr>
            <w:tcW w:w="0" w:type="auto"/>
          </w:tcPr>
          <w:p w14:paraId="24A4B564" w14:textId="77777777" w:rsidR="00593615" w:rsidRPr="0004360F" w:rsidRDefault="00593615" w:rsidP="00CF4F81">
            <w:pPr>
              <w:pStyle w:val="TAC"/>
            </w:pPr>
            <w:r w:rsidRPr="0004360F">
              <w:rPr>
                <w:rFonts w:eastAsia="宋体"/>
                <w:lang w:eastAsia="zh-CN"/>
              </w:rPr>
              <w:t>23</w:t>
            </w:r>
          </w:p>
        </w:tc>
        <w:tc>
          <w:tcPr>
            <w:tcW w:w="0" w:type="auto"/>
          </w:tcPr>
          <w:p w14:paraId="5DCF7333" w14:textId="77777777" w:rsidR="00593615" w:rsidRPr="0004360F" w:rsidRDefault="00593615" w:rsidP="00CF4F81">
            <w:pPr>
              <w:pStyle w:val="TAC"/>
              <w:rPr>
                <w:rFonts w:eastAsia="宋体"/>
                <w:lang w:eastAsia="zh-CN"/>
              </w:rPr>
            </w:pPr>
            <w:r w:rsidRPr="0004360F">
              <w:rPr>
                <w:rFonts w:eastAsia="宋体"/>
                <w:lang w:eastAsia="zh-CN"/>
              </w:rPr>
              <w:t>6.5</w:t>
            </w:r>
          </w:p>
        </w:tc>
        <w:tc>
          <w:tcPr>
            <w:tcW w:w="0" w:type="auto"/>
          </w:tcPr>
          <w:p w14:paraId="7A835C5E" w14:textId="77777777" w:rsidR="00593615" w:rsidRPr="0004360F" w:rsidRDefault="00593615" w:rsidP="00CF4F81">
            <w:pPr>
              <w:pStyle w:val="TAC"/>
              <w:rPr>
                <w:rFonts w:eastAsia="宋体"/>
                <w:lang w:eastAsia="zh-CN"/>
              </w:rPr>
            </w:pPr>
            <w:r w:rsidRPr="0004360F">
              <w:rPr>
                <w:rFonts w:eastAsia="宋体"/>
                <w:lang w:eastAsia="zh-CN"/>
              </w:rPr>
              <w:t>0</w:t>
            </w:r>
          </w:p>
        </w:tc>
        <w:tc>
          <w:tcPr>
            <w:tcW w:w="0" w:type="auto"/>
          </w:tcPr>
          <w:p w14:paraId="1C7B711F" w14:textId="77777777" w:rsidR="00593615" w:rsidRPr="0004360F" w:rsidRDefault="00593615" w:rsidP="00CF4F81">
            <w:pPr>
              <w:pStyle w:val="TAC"/>
              <w:rPr>
                <w:rFonts w:eastAsia="宋体"/>
                <w:lang w:eastAsia="zh-CN"/>
              </w:rPr>
            </w:pPr>
            <w:r w:rsidRPr="0004360F">
              <w:rPr>
                <w:rFonts w:eastAsia="宋体"/>
                <w:lang w:eastAsia="zh-CN"/>
              </w:rPr>
              <w:t>16.5</w:t>
            </w:r>
          </w:p>
        </w:tc>
        <w:tc>
          <w:tcPr>
            <w:tcW w:w="0" w:type="auto"/>
            <w:tcBorders>
              <w:right w:val="double" w:sz="4" w:space="0" w:color="auto"/>
            </w:tcBorders>
          </w:tcPr>
          <w:p w14:paraId="46AF6630" w14:textId="77777777" w:rsidR="00593615" w:rsidRPr="0004360F" w:rsidRDefault="00593615" w:rsidP="00CF4F81">
            <w:pPr>
              <w:pStyle w:val="TAC"/>
              <w:rPr>
                <w:rFonts w:eastAsia="宋体"/>
                <w:lang w:eastAsia="zh-CN"/>
              </w:rPr>
            </w:pPr>
            <w:r w:rsidRPr="0004360F">
              <w:rPr>
                <w:rFonts w:eastAsia="宋体"/>
                <w:lang w:eastAsia="zh-CN"/>
              </w:rPr>
              <w:t>23</w:t>
            </w:r>
          </w:p>
        </w:tc>
        <w:tc>
          <w:tcPr>
            <w:tcW w:w="0" w:type="auto"/>
            <w:tcBorders>
              <w:left w:val="double" w:sz="4" w:space="0" w:color="auto"/>
            </w:tcBorders>
          </w:tcPr>
          <w:p w14:paraId="51F0148E" w14:textId="77777777" w:rsidR="00593615" w:rsidRPr="0004360F" w:rsidRDefault="00593615" w:rsidP="00CF4F81">
            <w:pPr>
              <w:pStyle w:val="TAC"/>
            </w:pPr>
            <w:r w:rsidRPr="0004360F">
              <w:rPr>
                <w:rFonts w:eastAsia="宋体"/>
                <w:lang w:eastAsia="zh-CN"/>
              </w:rPr>
              <w:t>23</w:t>
            </w:r>
          </w:p>
        </w:tc>
        <w:tc>
          <w:tcPr>
            <w:tcW w:w="0" w:type="auto"/>
            <w:tcBorders>
              <w:right w:val="double" w:sz="4" w:space="0" w:color="auto"/>
            </w:tcBorders>
          </w:tcPr>
          <w:p w14:paraId="0251729E" w14:textId="77777777" w:rsidR="00593615" w:rsidRPr="0004360F" w:rsidRDefault="00593615" w:rsidP="00CF4F81">
            <w:pPr>
              <w:pStyle w:val="TAC"/>
              <w:rPr>
                <w:rFonts w:eastAsia="宋体"/>
                <w:lang w:eastAsia="zh-CN"/>
              </w:rPr>
            </w:pPr>
            <w:r w:rsidRPr="0004360F">
              <w:rPr>
                <w:rFonts w:eastAsia="宋体"/>
                <w:lang w:eastAsia="zh-CN"/>
              </w:rPr>
              <w:t>23</w:t>
            </w:r>
          </w:p>
        </w:tc>
        <w:tc>
          <w:tcPr>
            <w:tcW w:w="0" w:type="auto"/>
            <w:tcBorders>
              <w:left w:val="double" w:sz="4" w:space="0" w:color="auto"/>
            </w:tcBorders>
          </w:tcPr>
          <w:p w14:paraId="09A6C183" w14:textId="77777777" w:rsidR="00593615" w:rsidRPr="0004360F" w:rsidRDefault="00593615" w:rsidP="00CF4F81">
            <w:pPr>
              <w:pStyle w:val="TAC"/>
            </w:pPr>
            <w:r w:rsidRPr="0004360F">
              <w:rPr>
                <w:rFonts w:eastAsia="宋体"/>
                <w:lang w:eastAsia="zh-CN"/>
              </w:rPr>
              <w:t>16.5</w:t>
            </w:r>
          </w:p>
        </w:tc>
        <w:tc>
          <w:tcPr>
            <w:tcW w:w="0" w:type="auto"/>
          </w:tcPr>
          <w:p w14:paraId="5D5A7537" w14:textId="77777777" w:rsidR="00593615" w:rsidRPr="0004360F" w:rsidRDefault="00593615" w:rsidP="00CF4F81">
            <w:pPr>
              <w:pStyle w:val="TAC"/>
              <w:rPr>
                <w:rFonts w:eastAsia="宋体"/>
                <w:lang w:eastAsia="zh-CN"/>
              </w:rPr>
            </w:pPr>
            <w:r w:rsidRPr="0004360F">
              <w:rPr>
                <w:rFonts w:eastAsia="宋体"/>
                <w:lang w:eastAsia="zh-CN"/>
              </w:rPr>
              <w:t>26</w:t>
            </w:r>
          </w:p>
        </w:tc>
        <w:tc>
          <w:tcPr>
            <w:tcW w:w="0" w:type="auto"/>
          </w:tcPr>
          <w:p w14:paraId="724F9968" w14:textId="77777777" w:rsidR="00593615" w:rsidRPr="0004360F" w:rsidRDefault="00593615" w:rsidP="00CF4F81">
            <w:pPr>
              <w:pStyle w:val="TAC"/>
              <w:rPr>
                <w:rFonts w:eastAsia="宋体"/>
                <w:lang w:eastAsia="zh-CN"/>
              </w:rPr>
            </w:pPr>
            <w:r w:rsidRPr="0004360F">
              <w:rPr>
                <w:rFonts w:eastAsia="宋体"/>
                <w:lang w:eastAsia="zh-CN"/>
              </w:rPr>
              <w:t>5</w:t>
            </w:r>
          </w:p>
        </w:tc>
        <w:tc>
          <w:tcPr>
            <w:tcW w:w="0" w:type="auto"/>
          </w:tcPr>
          <w:p w14:paraId="72BD24E9" w14:textId="77777777" w:rsidR="00593615" w:rsidRPr="0004360F" w:rsidRDefault="00593615" w:rsidP="00CF4F81">
            <w:pPr>
              <w:pStyle w:val="TAC"/>
            </w:pPr>
            <w:r w:rsidRPr="0004360F">
              <w:rPr>
                <w:rFonts w:eastAsia="宋体"/>
                <w:lang w:eastAsia="zh-CN"/>
              </w:rPr>
              <w:t>2</w:t>
            </w:r>
          </w:p>
        </w:tc>
        <w:tc>
          <w:tcPr>
            <w:tcW w:w="0" w:type="auto"/>
          </w:tcPr>
          <w:p w14:paraId="5D3E01D8" w14:textId="77777777" w:rsidR="00593615" w:rsidRPr="0004360F" w:rsidRDefault="00593615" w:rsidP="00CF4F81">
            <w:pPr>
              <w:pStyle w:val="TAC"/>
              <w:rPr>
                <w:rFonts w:eastAsia="宋体"/>
                <w:lang w:eastAsia="zh-CN"/>
              </w:rPr>
            </w:pPr>
            <w:r w:rsidRPr="0004360F">
              <w:rPr>
                <w:rFonts w:eastAsia="宋体"/>
                <w:lang w:eastAsia="zh-CN"/>
              </w:rPr>
              <w:t>28+TT</w:t>
            </w:r>
          </w:p>
        </w:tc>
        <w:tc>
          <w:tcPr>
            <w:tcW w:w="0" w:type="auto"/>
          </w:tcPr>
          <w:p w14:paraId="2ED99768" w14:textId="77777777" w:rsidR="00593615" w:rsidRPr="0004360F" w:rsidRDefault="00593615" w:rsidP="00CF4F81">
            <w:pPr>
              <w:pStyle w:val="TAC"/>
            </w:pPr>
            <w:r w:rsidRPr="0004360F">
              <w:rPr>
                <w:rFonts w:eastAsia="宋体"/>
                <w:lang w:eastAsia="zh-CN"/>
              </w:rPr>
              <w:t>11.5-TT</w:t>
            </w:r>
          </w:p>
        </w:tc>
      </w:tr>
    </w:tbl>
    <w:p w14:paraId="428AAFD7" w14:textId="77777777" w:rsidR="00593615" w:rsidRPr="0004360F" w:rsidRDefault="00593615" w:rsidP="00593615"/>
    <w:p w14:paraId="5D88A3E5" w14:textId="77777777" w:rsidR="00593615" w:rsidRPr="0004360F" w:rsidRDefault="00593615" w:rsidP="00593615">
      <w:pPr>
        <w:pStyle w:val="TH"/>
      </w:pPr>
      <w:r w:rsidRPr="0004360F">
        <w:t>Table 6.2E.2.2.5-2: Test Tolerance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3615" w:rsidRPr="0004360F" w14:paraId="61B48F1A" w14:textId="77777777" w:rsidTr="00CF4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046B65" w14:textId="77777777" w:rsidR="00593615" w:rsidRPr="0004360F" w:rsidRDefault="00593615" w:rsidP="00CF4F8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A98EE69" w14:textId="77777777" w:rsidR="00593615" w:rsidRPr="0004360F" w:rsidRDefault="00593615" w:rsidP="00CF4F8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FF217E" w14:textId="77777777" w:rsidR="00593615" w:rsidRPr="0004360F" w:rsidRDefault="00593615" w:rsidP="00CF4F81">
            <w:pPr>
              <w:pStyle w:val="TAH"/>
            </w:pPr>
            <w:r w:rsidRPr="0004360F">
              <w:t>4.2GHz &lt; f ≤ 6.0GHz</w:t>
            </w:r>
          </w:p>
        </w:tc>
      </w:tr>
      <w:tr w:rsidR="00593615" w:rsidRPr="0004360F" w14:paraId="5D341F73" w14:textId="77777777" w:rsidTr="00CF4F8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6E2B85A" w14:textId="77777777" w:rsidR="00593615" w:rsidRPr="0004360F" w:rsidRDefault="00593615" w:rsidP="00CF4F81">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C741B8" w14:textId="77777777" w:rsidR="00593615" w:rsidRPr="0004360F" w:rsidRDefault="00593615" w:rsidP="00CF4F81">
            <w:pPr>
              <w:pStyle w:val="TAC"/>
              <w:rPr>
                <w:rFonts w:cs="Arial"/>
                <w:lang w:eastAsia="ja-JP"/>
              </w:rPr>
            </w:pPr>
            <w:r w:rsidRPr="0004360F">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30EE55" w14:textId="77777777" w:rsidR="00593615" w:rsidRPr="0004360F" w:rsidRDefault="00593615" w:rsidP="00CF4F81">
            <w:pPr>
              <w:pStyle w:val="TAC"/>
              <w:rPr>
                <w:rFonts w:cs="Arial"/>
                <w:lang w:eastAsia="ja-JP"/>
              </w:rPr>
            </w:pPr>
            <w:r w:rsidRPr="0004360F">
              <w:rPr>
                <w:rFonts w:cs="Arial"/>
                <w:lang w:eastAsia="ja-JP"/>
              </w:rPr>
              <w:t>1.0 dB</w:t>
            </w:r>
          </w:p>
        </w:tc>
      </w:tr>
    </w:tbl>
    <w:p w14:paraId="33A7602F" w14:textId="77777777" w:rsidR="00593615" w:rsidRPr="0004360F" w:rsidRDefault="00593615" w:rsidP="00593615"/>
    <w:p w14:paraId="3721CA02" w14:textId="77777777" w:rsidR="00593615" w:rsidRPr="0004360F" w:rsidRDefault="00593615" w:rsidP="00593615">
      <w:pPr>
        <w:pStyle w:val="TH"/>
      </w:pPr>
      <w:r w:rsidRPr="0004360F">
        <w:t>Table 6.2E.2.2.5-3: Test Tolerance (intra-band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593615" w:rsidRPr="0004360F" w14:paraId="7E196CD3" w14:textId="77777777" w:rsidTr="00CF4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4F8DE3" w14:textId="77777777" w:rsidR="00593615" w:rsidRPr="0004360F" w:rsidRDefault="00593615" w:rsidP="00CF4F8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030B2A" w14:textId="77777777" w:rsidR="00593615" w:rsidRPr="0004360F" w:rsidRDefault="00593615" w:rsidP="00CF4F8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D031F5" w14:textId="77777777" w:rsidR="00593615" w:rsidRPr="0004360F" w:rsidRDefault="00593615" w:rsidP="00CF4F81">
            <w:pPr>
              <w:pStyle w:val="TAH"/>
            </w:pPr>
            <w:r w:rsidRPr="0004360F">
              <w:t>4.2GHz &lt; f ≤ 6.0GHz</w:t>
            </w:r>
          </w:p>
        </w:tc>
      </w:tr>
      <w:tr w:rsidR="00593615" w:rsidRPr="0004360F" w14:paraId="4E06D015" w14:textId="77777777" w:rsidTr="00CF4F8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070DF5A" w14:textId="77777777" w:rsidR="00593615" w:rsidRPr="0004360F" w:rsidRDefault="00593615" w:rsidP="00CF4F81">
            <w:pPr>
              <w:pStyle w:val="TAH"/>
            </w:pPr>
            <w:r w:rsidRPr="0004360F">
              <w:t>Aggregated 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54D8B" w14:textId="77777777" w:rsidR="00593615" w:rsidRPr="0004360F" w:rsidRDefault="00593615" w:rsidP="00CF4F81">
            <w:pPr>
              <w:pStyle w:val="TAC"/>
              <w:rPr>
                <w:rFonts w:cs="Arial"/>
                <w:lang w:eastAsia="ja-JP"/>
              </w:rPr>
            </w:pPr>
            <w:r w:rsidRPr="0004360F">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ECC323" w14:textId="77777777" w:rsidR="00593615" w:rsidRPr="0004360F" w:rsidRDefault="00593615" w:rsidP="00CF4F81">
            <w:pPr>
              <w:pStyle w:val="TAC"/>
              <w:rPr>
                <w:rFonts w:cs="Arial"/>
                <w:lang w:eastAsia="ja-JP"/>
              </w:rPr>
            </w:pPr>
            <w:r w:rsidRPr="0004360F">
              <w:rPr>
                <w:rFonts w:cs="Arial"/>
                <w:lang w:eastAsia="ja-JP"/>
              </w:rPr>
              <w:t>1.0 dB</w:t>
            </w:r>
          </w:p>
        </w:tc>
      </w:tr>
    </w:tbl>
    <w:p w14:paraId="7669A292" w14:textId="77777777" w:rsidR="00593615" w:rsidRPr="0004360F" w:rsidRDefault="00593615" w:rsidP="00593615"/>
    <w:p w14:paraId="4D8EBF49" w14:textId="77777777" w:rsidR="00593615" w:rsidRPr="0004360F" w:rsidRDefault="00593615" w:rsidP="00593615">
      <w:pPr>
        <w:pStyle w:val="TH"/>
      </w:pPr>
      <w:r w:rsidRPr="0004360F">
        <w:t>Table 6.2E.2.2.5-4: UE MPR test requirement for PC3 intra-band concurrent NR V2X operation</w:t>
      </w:r>
    </w:p>
    <w:tbl>
      <w:tblPr>
        <w:tblStyle w:val="afffffd"/>
        <w:tblW w:w="9065" w:type="dxa"/>
        <w:tblInd w:w="0" w:type="dxa"/>
        <w:tblLayout w:type="fixed"/>
        <w:tblLook w:val="04A0" w:firstRow="1" w:lastRow="0" w:firstColumn="1" w:lastColumn="0" w:noHBand="0" w:noVBand="1"/>
      </w:tblPr>
      <w:tblGrid>
        <w:gridCol w:w="420"/>
        <w:gridCol w:w="1432"/>
        <w:gridCol w:w="713"/>
        <w:gridCol w:w="740"/>
        <w:gridCol w:w="830"/>
        <w:gridCol w:w="843"/>
        <w:gridCol w:w="1060"/>
        <w:gridCol w:w="1073"/>
        <w:gridCol w:w="974"/>
        <w:gridCol w:w="980"/>
      </w:tblGrid>
      <w:tr w:rsidR="00593615" w:rsidRPr="0004360F" w14:paraId="10766FEF" w14:textId="77777777" w:rsidTr="00CF4F81">
        <w:tc>
          <w:tcPr>
            <w:tcW w:w="420" w:type="dxa"/>
          </w:tcPr>
          <w:p w14:paraId="784D4449" w14:textId="77777777" w:rsidR="00593615" w:rsidRPr="0004360F" w:rsidRDefault="00593615" w:rsidP="00CF4F81">
            <w:pPr>
              <w:pStyle w:val="TAH"/>
            </w:pPr>
          </w:p>
        </w:tc>
        <w:tc>
          <w:tcPr>
            <w:tcW w:w="1432" w:type="dxa"/>
            <w:vAlign w:val="center"/>
          </w:tcPr>
          <w:p w14:paraId="47418C85" w14:textId="77777777" w:rsidR="00593615" w:rsidRPr="0004360F" w:rsidRDefault="00593615" w:rsidP="00CF4F81">
            <w:pPr>
              <w:pStyle w:val="TAH"/>
            </w:pPr>
            <w:proofErr w:type="spellStart"/>
            <w:proofErr w:type="gramStart"/>
            <w:r w:rsidRPr="0004360F">
              <w:rPr>
                <w:lang w:bidi="bn-IN"/>
              </w:rPr>
              <w:t>P</w:t>
            </w:r>
            <w:r w:rsidRPr="0004360F">
              <w:rPr>
                <w:vertAlign w:val="subscript"/>
                <w:lang w:bidi="bn-IN"/>
              </w:rPr>
              <w:t>PowerClass,con</w:t>
            </w:r>
            <w:proofErr w:type="spellEnd"/>
            <w:proofErr w:type="gramEnd"/>
            <w:r w:rsidRPr="0004360F">
              <w:rPr>
                <w:vertAlign w:val="subscript"/>
                <w:lang w:bidi="bn-IN"/>
              </w:rPr>
              <w:t>-current</w:t>
            </w:r>
            <w:r w:rsidRPr="0004360F">
              <w:t xml:space="preserve"> (dBm)</w:t>
            </w:r>
          </w:p>
        </w:tc>
        <w:tc>
          <w:tcPr>
            <w:tcW w:w="713" w:type="dxa"/>
            <w:vAlign w:val="center"/>
          </w:tcPr>
          <w:p w14:paraId="38B8A8A7" w14:textId="77777777" w:rsidR="00593615" w:rsidRPr="0004360F" w:rsidRDefault="00593615" w:rsidP="00CF4F81">
            <w:pPr>
              <w:pStyle w:val="TAH"/>
            </w:pPr>
            <w:r w:rsidRPr="0004360F">
              <w:t>MPR (dB)</w:t>
            </w:r>
          </w:p>
        </w:tc>
        <w:tc>
          <w:tcPr>
            <w:tcW w:w="740" w:type="dxa"/>
            <w:vAlign w:val="center"/>
          </w:tcPr>
          <w:p w14:paraId="1F2ADC72" w14:textId="77777777" w:rsidR="00593615" w:rsidRPr="0004360F" w:rsidRDefault="00593615" w:rsidP="00CF4F8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30" w:type="dxa"/>
            <w:vAlign w:val="center"/>
          </w:tcPr>
          <w:p w14:paraId="4A57C9B8" w14:textId="77777777" w:rsidR="00593615" w:rsidRPr="0004360F" w:rsidRDefault="00593615" w:rsidP="00CF4F81">
            <w:pPr>
              <w:pStyle w:val="TAH"/>
              <w:rPr>
                <w:vertAlign w:val="subscript"/>
                <w:lang w:eastAsia="zh-CN"/>
              </w:rPr>
            </w:pPr>
            <w:r w:rsidRPr="0004360F">
              <w:rPr>
                <w:lang w:eastAsia="zh-CN"/>
              </w:rPr>
              <w:t>P</w:t>
            </w:r>
            <w:r w:rsidRPr="0004360F">
              <w:rPr>
                <w:vertAlign w:val="subscript"/>
                <w:lang w:eastAsia="zh-CN"/>
              </w:rPr>
              <w:t>CMAX_L</w:t>
            </w:r>
          </w:p>
          <w:p w14:paraId="24E27C8D" w14:textId="77777777" w:rsidR="00593615" w:rsidRPr="0004360F" w:rsidRDefault="00593615" w:rsidP="00CF4F81">
            <w:pPr>
              <w:pStyle w:val="TAH"/>
            </w:pPr>
            <w:r w:rsidRPr="0004360F">
              <w:t>(dBm)</w:t>
            </w:r>
          </w:p>
        </w:tc>
        <w:tc>
          <w:tcPr>
            <w:tcW w:w="843" w:type="dxa"/>
            <w:vAlign w:val="center"/>
          </w:tcPr>
          <w:p w14:paraId="1FD0E57F" w14:textId="77777777" w:rsidR="00593615" w:rsidRPr="0004360F" w:rsidRDefault="00593615" w:rsidP="00CF4F81">
            <w:pPr>
              <w:pStyle w:val="TAH"/>
            </w:pPr>
            <w:r w:rsidRPr="0004360F">
              <w:rPr>
                <w:lang w:eastAsia="zh-CN"/>
              </w:rPr>
              <w:t>P</w:t>
            </w:r>
            <w:r w:rsidRPr="0004360F">
              <w:rPr>
                <w:vertAlign w:val="subscript"/>
                <w:lang w:eastAsia="zh-CN"/>
              </w:rPr>
              <w:t>CMAX_H</w:t>
            </w:r>
          </w:p>
          <w:p w14:paraId="2C00FC6D" w14:textId="77777777" w:rsidR="00593615" w:rsidRPr="0004360F" w:rsidRDefault="00593615" w:rsidP="00CF4F81">
            <w:pPr>
              <w:pStyle w:val="TAH"/>
              <w:rPr>
                <w:lang w:eastAsia="zh-CN"/>
              </w:rPr>
            </w:pPr>
            <w:r w:rsidRPr="0004360F">
              <w:t>(dB)</w:t>
            </w:r>
          </w:p>
        </w:tc>
        <w:tc>
          <w:tcPr>
            <w:tcW w:w="1060" w:type="dxa"/>
            <w:vAlign w:val="center"/>
          </w:tcPr>
          <w:p w14:paraId="3CE0996B" w14:textId="77777777" w:rsidR="00593615" w:rsidRPr="0004360F" w:rsidRDefault="00593615" w:rsidP="00CF4F81">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0F6A8414" w14:textId="77777777" w:rsidR="00593615" w:rsidRPr="0004360F" w:rsidRDefault="00593615" w:rsidP="00CF4F81">
            <w:pPr>
              <w:pStyle w:val="TAH"/>
              <w:rPr>
                <w:lang w:eastAsia="zh-CN"/>
              </w:rPr>
            </w:pPr>
            <w:r w:rsidRPr="0004360F">
              <w:t>(dB)</w:t>
            </w:r>
          </w:p>
        </w:tc>
        <w:tc>
          <w:tcPr>
            <w:tcW w:w="1073" w:type="dxa"/>
            <w:vAlign w:val="center"/>
          </w:tcPr>
          <w:p w14:paraId="04599D74" w14:textId="77777777" w:rsidR="00593615" w:rsidRPr="0004360F" w:rsidRDefault="00593615" w:rsidP="00CF4F81">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7CFA28BA" w14:textId="77777777" w:rsidR="00593615" w:rsidRPr="0004360F" w:rsidRDefault="00593615" w:rsidP="00CF4F81">
            <w:pPr>
              <w:pStyle w:val="TAH"/>
            </w:pPr>
            <w:r w:rsidRPr="0004360F">
              <w:t>(dB)</w:t>
            </w:r>
          </w:p>
        </w:tc>
        <w:tc>
          <w:tcPr>
            <w:tcW w:w="974" w:type="dxa"/>
            <w:vAlign w:val="center"/>
          </w:tcPr>
          <w:p w14:paraId="23F9739D" w14:textId="77777777" w:rsidR="00593615" w:rsidRPr="0004360F" w:rsidRDefault="00593615" w:rsidP="00CF4F81">
            <w:pPr>
              <w:pStyle w:val="TAH"/>
            </w:pPr>
            <w:r w:rsidRPr="0004360F">
              <w:t>Upper limit (dBm)</w:t>
            </w:r>
          </w:p>
        </w:tc>
        <w:tc>
          <w:tcPr>
            <w:tcW w:w="980" w:type="dxa"/>
            <w:vAlign w:val="center"/>
          </w:tcPr>
          <w:p w14:paraId="33D5143E" w14:textId="77777777" w:rsidR="00593615" w:rsidRPr="0004360F" w:rsidRDefault="00593615" w:rsidP="00CF4F81">
            <w:pPr>
              <w:pStyle w:val="TAH"/>
            </w:pPr>
            <w:r w:rsidRPr="0004360F">
              <w:t>Lower limit (dBm)</w:t>
            </w:r>
          </w:p>
        </w:tc>
      </w:tr>
      <w:tr w:rsidR="00593615" w:rsidRPr="0004360F" w14:paraId="05E554D7" w14:textId="77777777" w:rsidTr="00CF4F81">
        <w:tc>
          <w:tcPr>
            <w:tcW w:w="420" w:type="dxa"/>
          </w:tcPr>
          <w:p w14:paraId="2AB0DC66" w14:textId="77777777" w:rsidR="00593615" w:rsidRPr="0004360F" w:rsidRDefault="00593615" w:rsidP="00CF4F81">
            <w:pPr>
              <w:pStyle w:val="TAC"/>
              <w:rPr>
                <w:rFonts w:eastAsia="宋体"/>
                <w:lang w:eastAsia="zh-CN"/>
              </w:rPr>
            </w:pPr>
            <w:r w:rsidRPr="0004360F">
              <w:rPr>
                <w:rFonts w:eastAsia="宋体"/>
                <w:lang w:eastAsia="zh-CN"/>
              </w:rPr>
              <w:t>1</w:t>
            </w:r>
          </w:p>
        </w:tc>
        <w:tc>
          <w:tcPr>
            <w:tcW w:w="1432" w:type="dxa"/>
          </w:tcPr>
          <w:p w14:paraId="5E03EDD9" w14:textId="77777777" w:rsidR="00593615" w:rsidRPr="0004360F" w:rsidRDefault="00593615" w:rsidP="00CF4F81">
            <w:pPr>
              <w:pStyle w:val="TAC"/>
              <w:rPr>
                <w:rFonts w:eastAsia="宋体"/>
                <w:lang w:eastAsia="zh-CN"/>
              </w:rPr>
            </w:pPr>
            <w:r w:rsidRPr="0004360F">
              <w:rPr>
                <w:rFonts w:eastAsia="宋体"/>
                <w:lang w:eastAsia="zh-CN"/>
              </w:rPr>
              <w:t>23</w:t>
            </w:r>
          </w:p>
        </w:tc>
        <w:tc>
          <w:tcPr>
            <w:tcW w:w="713" w:type="dxa"/>
          </w:tcPr>
          <w:p w14:paraId="57C891E5" w14:textId="77777777" w:rsidR="00593615" w:rsidRPr="0004360F" w:rsidRDefault="00593615" w:rsidP="00CF4F81">
            <w:pPr>
              <w:pStyle w:val="TAC"/>
              <w:rPr>
                <w:rFonts w:eastAsia="宋体"/>
                <w:lang w:eastAsia="zh-CN"/>
              </w:rPr>
            </w:pPr>
            <w:r w:rsidRPr="0004360F">
              <w:rPr>
                <w:rFonts w:eastAsia="宋体"/>
                <w:lang w:eastAsia="zh-CN"/>
              </w:rPr>
              <w:t>2.5</w:t>
            </w:r>
          </w:p>
        </w:tc>
        <w:tc>
          <w:tcPr>
            <w:tcW w:w="740" w:type="dxa"/>
          </w:tcPr>
          <w:p w14:paraId="4491E5E4" w14:textId="77777777" w:rsidR="00593615" w:rsidRPr="0004360F" w:rsidRDefault="00593615" w:rsidP="00CF4F81">
            <w:pPr>
              <w:pStyle w:val="TAC"/>
              <w:rPr>
                <w:rFonts w:eastAsia="宋体"/>
                <w:lang w:eastAsia="zh-CN"/>
              </w:rPr>
            </w:pPr>
            <w:r w:rsidRPr="0004360F">
              <w:rPr>
                <w:rFonts w:eastAsia="宋体"/>
                <w:lang w:eastAsia="zh-CN"/>
              </w:rPr>
              <w:t>0</w:t>
            </w:r>
          </w:p>
        </w:tc>
        <w:tc>
          <w:tcPr>
            <w:tcW w:w="830" w:type="dxa"/>
          </w:tcPr>
          <w:p w14:paraId="2C2D44A8" w14:textId="77777777" w:rsidR="00593615" w:rsidRPr="0004360F" w:rsidRDefault="00593615" w:rsidP="00CF4F81">
            <w:pPr>
              <w:pStyle w:val="TAC"/>
              <w:rPr>
                <w:rFonts w:eastAsia="宋体"/>
                <w:lang w:eastAsia="zh-CN"/>
              </w:rPr>
            </w:pPr>
            <w:r w:rsidRPr="0004360F">
              <w:rPr>
                <w:rFonts w:eastAsia="宋体"/>
                <w:lang w:eastAsia="zh-CN"/>
              </w:rPr>
              <w:t>20.5</w:t>
            </w:r>
          </w:p>
        </w:tc>
        <w:tc>
          <w:tcPr>
            <w:tcW w:w="843" w:type="dxa"/>
          </w:tcPr>
          <w:p w14:paraId="5FAF98ED" w14:textId="77777777" w:rsidR="00593615" w:rsidRPr="0004360F" w:rsidRDefault="00593615" w:rsidP="00CF4F81">
            <w:pPr>
              <w:pStyle w:val="TAC"/>
              <w:rPr>
                <w:lang w:eastAsia="zh-CN"/>
              </w:rPr>
            </w:pPr>
            <w:r w:rsidRPr="0004360F">
              <w:rPr>
                <w:rFonts w:eastAsia="宋体"/>
                <w:lang w:eastAsia="zh-CN"/>
              </w:rPr>
              <w:t>23</w:t>
            </w:r>
          </w:p>
        </w:tc>
        <w:tc>
          <w:tcPr>
            <w:tcW w:w="1060" w:type="dxa"/>
          </w:tcPr>
          <w:p w14:paraId="6E8AA944" w14:textId="77777777" w:rsidR="00593615" w:rsidRPr="0004360F" w:rsidRDefault="00593615" w:rsidP="00CF4F81">
            <w:pPr>
              <w:pStyle w:val="TAC"/>
              <w:rPr>
                <w:rFonts w:eastAsia="宋体"/>
                <w:lang w:eastAsia="zh-CN"/>
              </w:rPr>
            </w:pPr>
            <w:r w:rsidRPr="0004360F">
              <w:rPr>
                <w:rFonts w:eastAsia="宋体"/>
                <w:lang w:eastAsia="zh-CN"/>
              </w:rPr>
              <w:t>2.5</w:t>
            </w:r>
          </w:p>
        </w:tc>
        <w:tc>
          <w:tcPr>
            <w:tcW w:w="1073" w:type="dxa"/>
          </w:tcPr>
          <w:p w14:paraId="588C887E" w14:textId="77777777" w:rsidR="00593615" w:rsidRPr="0004360F" w:rsidRDefault="00593615" w:rsidP="00CF4F81">
            <w:pPr>
              <w:pStyle w:val="TAC"/>
              <w:rPr>
                <w:rFonts w:eastAsia="宋体"/>
                <w:lang w:eastAsia="zh-CN"/>
              </w:rPr>
            </w:pPr>
            <w:r w:rsidRPr="0004360F">
              <w:rPr>
                <w:rFonts w:eastAsia="宋体"/>
                <w:lang w:eastAsia="zh-CN"/>
              </w:rPr>
              <w:t>2</w:t>
            </w:r>
          </w:p>
        </w:tc>
        <w:tc>
          <w:tcPr>
            <w:tcW w:w="974" w:type="dxa"/>
          </w:tcPr>
          <w:p w14:paraId="225D2E1B" w14:textId="77777777" w:rsidR="00593615" w:rsidRPr="0004360F" w:rsidRDefault="00593615" w:rsidP="00CF4F81">
            <w:pPr>
              <w:pStyle w:val="TAC"/>
              <w:rPr>
                <w:rFonts w:eastAsia="宋体"/>
                <w:lang w:eastAsia="zh-CN"/>
              </w:rPr>
            </w:pPr>
            <w:r w:rsidRPr="0004360F">
              <w:rPr>
                <w:rFonts w:eastAsia="宋体"/>
                <w:lang w:eastAsia="zh-CN"/>
              </w:rPr>
              <w:t>25+TT</w:t>
            </w:r>
          </w:p>
        </w:tc>
        <w:tc>
          <w:tcPr>
            <w:tcW w:w="980" w:type="dxa"/>
          </w:tcPr>
          <w:p w14:paraId="6BBE7D99" w14:textId="77777777" w:rsidR="00593615" w:rsidRPr="0004360F" w:rsidRDefault="00593615" w:rsidP="00CF4F81">
            <w:pPr>
              <w:pStyle w:val="TAC"/>
              <w:rPr>
                <w:rFonts w:eastAsia="宋体"/>
                <w:lang w:eastAsia="zh-CN"/>
              </w:rPr>
            </w:pPr>
            <w:r w:rsidRPr="0004360F">
              <w:rPr>
                <w:rFonts w:eastAsia="宋体"/>
                <w:lang w:eastAsia="zh-CN"/>
              </w:rPr>
              <w:t>20.5-TT</w:t>
            </w:r>
          </w:p>
        </w:tc>
      </w:tr>
      <w:tr w:rsidR="00593615" w:rsidRPr="0004360F" w14:paraId="301C3008" w14:textId="77777777" w:rsidTr="00CF4F81">
        <w:tc>
          <w:tcPr>
            <w:tcW w:w="420" w:type="dxa"/>
          </w:tcPr>
          <w:p w14:paraId="49F47221" w14:textId="77777777" w:rsidR="00593615" w:rsidRPr="0004360F" w:rsidRDefault="00593615" w:rsidP="00CF4F81">
            <w:pPr>
              <w:pStyle w:val="TAC"/>
              <w:rPr>
                <w:rFonts w:eastAsia="宋体"/>
                <w:lang w:eastAsia="zh-CN"/>
              </w:rPr>
            </w:pPr>
            <w:r w:rsidRPr="0004360F">
              <w:rPr>
                <w:rFonts w:eastAsia="宋体"/>
                <w:lang w:eastAsia="zh-CN"/>
              </w:rPr>
              <w:t>2</w:t>
            </w:r>
          </w:p>
        </w:tc>
        <w:tc>
          <w:tcPr>
            <w:tcW w:w="1432" w:type="dxa"/>
          </w:tcPr>
          <w:p w14:paraId="41CB3467" w14:textId="77777777" w:rsidR="00593615" w:rsidRPr="0004360F" w:rsidRDefault="00593615" w:rsidP="00CF4F81">
            <w:pPr>
              <w:pStyle w:val="TAC"/>
            </w:pPr>
            <w:r w:rsidRPr="0004360F">
              <w:rPr>
                <w:rFonts w:eastAsia="宋体"/>
                <w:lang w:eastAsia="zh-CN"/>
              </w:rPr>
              <w:t>23</w:t>
            </w:r>
          </w:p>
        </w:tc>
        <w:tc>
          <w:tcPr>
            <w:tcW w:w="713" w:type="dxa"/>
          </w:tcPr>
          <w:p w14:paraId="2BA63A25" w14:textId="77777777" w:rsidR="00593615" w:rsidRPr="0004360F" w:rsidRDefault="00593615" w:rsidP="00CF4F81">
            <w:pPr>
              <w:pStyle w:val="TAC"/>
              <w:rPr>
                <w:rFonts w:eastAsia="宋体"/>
                <w:lang w:eastAsia="zh-CN"/>
              </w:rPr>
            </w:pPr>
            <w:r w:rsidRPr="0004360F">
              <w:rPr>
                <w:rFonts w:eastAsia="宋体"/>
                <w:lang w:eastAsia="zh-CN"/>
              </w:rPr>
              <w:t>4.5</w:t>
            </w:r>
          </w:p>
        </w:tc>
        <w:tc>
          <w:tcPr>
            <w:tcW w:w="740" w:type="dxa"/>
          </w:tcPr>
          <w:p w14:paraId="23117868" w14:textId="77777777" w:rsidR="00593615" w:rsidRPr="0004360F" w:rsidRDefault="00593615" w:rsidP="00CF4F81">
            <w:pPr>
              <w:pStyle w:val="TAC"/>
              <w:rPr>
                <w:rFonts w:eastAsia="宋体"/>
                <w:lang w:eastAsia="zh-CN"/>
              </w:rPr>
            </w:pPr>
            <w:r w:rsidRPr="0004360F">
              <w:rPr>
                <w:rFonts w:eastAsia="宋体"/>
                <w:lang w:eastAsia="zh-CN"/>
              </w:rPr>
              <w:t>0</w:t>
            </w:r>
          </w:p>
        </w:tc>
        <w:tc>
          <w:tcPr>
            <w:tcW w:w="830" w:type="dxa"/>
          </w:tcPr>
          <w:p w14:paraId="7044F4E3" w14:textId="77777777" w:rsidR="00593615" w:rsidRPr="0004360F" w:rsidRDefault="00593615" w:rsidP="00CF4F81">
            <w:pPr>
              <w:pStyle w:val="TAC"/>
              <w:rPr>
                <w:rFonts w:eastAsia="宋体"/>
                <w:lang w:eastAsia="zh-CN"/>
              </w:rPr>
            </w:pPr>
            <w:r w:rsidRPr="0004360F">
              <w:rPr>
                <w:rFonts w:eastAsia="宋体"/>
                <w:lang w:eastAsia="zh-CN"/>
              </w:rPr>
              <w:t>18.5</w:t>
            </w:r>
          </w:p>
        </w:tc>
        <w:tc>
          <w:tcPr>
            <w:tcW w:w="843" w:type="dxa"/>
          </w:tcPr>
          <w:p w14:paraId="207390C4" w14:textId="77777777" w:rsidR="00593615" w:rsidRPr="0004360F" w:rsidRDefault="00593615" w:rsidP="00CF4F81">
            <w:pPr>
              <w:pStyle w:val="TAC"/>
              <w:rPr>
                <w:lang w:eastAsia="zh-CN"/>
              </w:rPr>
            </w:pPr>
            <w:r w:rsidRPr="0004360F">
              <w:rPr>
                <w:rFonts w:eastAsia="宋体"/>
                <w:lang w:eastAsia="zh-CN"/>
              </w:rPr>
              <w:t>23</w:t>
            </w:r>
          </w:p>
        </w:tc>
        <w:tc>
          <w:tcPr>
            <w:tcW w:w="1060" w:type="dxa"/>
          </w:tcPr>
          <w:p w14:paraId="0C85830D" w14:textId="77777777" w:rsidR="00593615" w:rsidRPr="0004360F" w:rsidRDefault="00593615" w:rsidP="00CF4F81">
            <w:pPr>
              <w:pStyle w:val="TAC"/>
              <w:rPr>
                <w:rFonts w:eastAsia="宋体"/>
                <w:lang w:eastAsia="zh-CN"/>
              </w:rPr>
            </w:pPr>
            <w:r w:rsidRPr="0004360F">
              <w:rPr>
                <w:rFonts w:eastAsia="宋体"/>
                <w:lang w:eastAsia="zh-CN"/>
              </w:rPr>
              <w:t>4.0</w:t>
            </w:r>
          </w:p>
        </w:tc>
        <w:tc>
          <w:tcPr>
            <w:tcW w:w="1073" w:type="dxa"/>
          </w:tcPr>
          <w:p w14:paraId="79014703" w14:textId="77777777" w:rsidR="00593615" w:rsidRPr="0004360F" w:rsidRDefault="00593615" w:rsidP="00CF4F81">
            <w:pPr>
              <w:pStyle w:val="TAC"/>
            </w:pPr>
            <w:r w:rsidRPr="0004360F">
              <w:rPr>
                <w:rFonts w:eastAsia="宋体"/>
                <w:lang w:eastAsia="zh-CN"/>
              </w:rPr>
              <w:t>2</w:t>
            </w:r>
          </w:p>
        </w:tc>
        <w:tc>
          <w:tcPr>
            <w:tcW w:w="974" w:type="dxa"/>
          </w:tcPr>
          <w:p w14:paraId="410E2E42" w14:textId="77777777" w:rsidR="00593615" w:rsidRPr="0004360F" w:rsidRDefault="00593615" w:rsidP="00CF4F81">
            <w:pPr>
              <w:pStyle w:val="TAC"/>
              <w:rPr>
                <w:rFonts w:eastAsia="宋体"/>
                <w:lang w:eastAsia="zh-CN"/>
              </w:rPr>
            </w:pPr>
            <w:r w:rsidRPr="0004360F">
              <w:rPr>
                <w:rFonts w:eastAsia="宋体"/>
                <w:lang w:eastAsia="zh-CN"/>
              </w:rPr>
              <w:t>25+TT</w:t>
            </w:r>
          </w:p>
        </w:tc>
        <w:tc>
          <w:tcPr>
            <w:tcW w:w="980" w:type="dxa"/>
          </w:tcPr>
          <w:p w14:paraId="581170AB" w14:textId="77777777" w:rsidR="00593615" w:rsidRPr="0004360F" w:rsidRDefault="00593615" w:rsidP="00CF4F81">
            <w:pPr>
              <w:pStyle w:val="TAC"/>
              <w:rPr>
                <w:rFonts w:eastAsia="宋体"/>
                <w:lang w:eastAsia="zh-CN"/>
              </w:rPr>
            </w:pPr>
            <w:r w:rsidRPr="0004360F">
              <w:rPr>
                <w:rFonts w:eastAsia="宋体"/>
                <w:lang w:eastAsia="zh-CN"/>
              </w:rPr>
              <w:t>19.0-TT</w:t>
            </w:r>
          </w:p>
        </w:tc>
      </w:tr>
      <w:tr w:rsidR="00593615" w:rsidRPr="0004360F" w14:paraId="68736F57" w14:textId="77777777" w:rsidTr="00CF4F81">
        <w:tc>
          <w:tcPr>
            <w:tcW w:w="420" w:type="dxa"/>
          </w:tcPr>
          <w:p w14:paraId="446B6990" w14:textId="77777777" w:rsidR="00593615" w:rsidRPr="0004360F" w:rsidRDefault="00593615" w:rsidP="00CF4F81">
            <w:pPr>
              <w:pStyle w:val="TAC"/>
              <w:rPr>
                <w:rFonts w:eastAsia="宋体"/>
                <w:lang w:eastAsia="zh-CN"/>
              </w:rPr>
            </w:pPr>
            <w:r w:rsidRPr="0004360F">
              <w:rPr>
                <w:rFonts w:eastAsia="宋体"/>
                <w:lang w:eastAsia="zh-CN"/>
              </w:rPr>
              <w:t>3</w:t>
            </w:r>
          </w:p>
        </w:tc>
        <w:tc>
          <w:tcPr>
            <w:tcW w:w="1432" w:type="dxa"/>
          </w:tcPr>
          <w:p w14:paraId="67BD9E2A" w14:textId="77777777" w:rsidR="00593615" w:rsidRPr="0004360F" w:rsidRDefault="00593615" w:rsidP="00CF4F81">
            <w:pPr>
              <w:pStyle w:val="TAC"/>
            </w:pPr>
            <w:r w:rsidRPr="0004360F">
              <w:rPr>
                <w:rFonts w:eastAsia="宋体"/>
                <w:lang w:eastAsia="zh-CN"/>
              </w:rPr>
              <w:t>23</w:t>
            </w:r>
          </w:p>
        </w:tc>
        <w:tc>
          <w:tcPr>
            <w:tcW w:w="713" w:type="dxa"/>
          </w:tcPr>
          <w:p w14:paraId="70699DD4" w14:textId="77777777" w:rsidR="00593615" w:rsidRPr="0004360F" w:rsidRDefault="00593615" w:rsidP="00CF4F81">
            <w:pPr>
              <w:pStyle w:val="TAC"/>
              <w:rPr>
                <w:rFonts w:eastAsia="宋体"/>
                <w:lang w:eastAsia="zh-CN"/>
              </w:rPr>
            </w:pPr>
            <w:r w:rsidRPr="0004360F">
              <w:rPr>
                <w:rFonts w:eastAsia="宋体"/>
                <w:lang w:eastAsia="zh-CN"/>
              </w:rPr>
              <w:t>4.5</w:t>
            </w:r>
          </w:p>
        </w:tc>
        <w:tc>
          <w:tcPr>
            <w:tcW w:w="740" w:type="dxa"/>
          </w:tcPr>
          <w:p w14:paraId="1ED8AF6D" w14:textId="77777777" w:rsidR="00593615" w:rsidRPr="0004360F" w:rsidRDefault="00593615" w:rsidP="00CF4F81">
            <w:pPr>
              <w:pStyle w:val="TAC"/>
              <w:rPr>
                <w:rFonts w:eastAsia="宋体"/>
                <w:lang w:eastAsia="zh-CN"/>
              </w:rPr>
            </w:pPr>
            <w:r w:rsidRPr="0004360F">
              <w:rPr>
                <w:rFonts w:eastAsia="宋体"/>
                <w:lang w:eastAsia="zh-CN"/>
              </w:rPr>
              <w:t>0</w:t>
            </w:r>
          </w:p>
        </w:tc>
        <w:tc>
          <w:tcPr>
            <w:tcW w:w="830" w:type="dxa"/>
          </w:tcPr>
          <w:p w14:paraId="79CEA12A" w14:textId="77777777" w:rsidR="00593615" w:rsidRPr="0004360F" w:rsidRDefault="00593615" w:rsidP="00CF4F81">
            <w:pPr>
              <w:pStyle w:val="TAC"/>
              <w:rPr>
                <w:rFonts w:eastAsia="宋体"/>
                <w:lang w:eastAsia="zh-CN"/>
              </w:rPr>
            </w:pPr>
            <w:r w:rsidRPr="0004360F">
              <w:rPr>
                <w:rFonts w:eastAsia="宋体"/>
                <w:lang w:eastAsia="zh-CN"/>
              </w:rPr>
              <w:t>18.5</w:t>
            </w:r>
          </w:p>
        </w:tc>
        <w:tc>
          <w:tcPr>
            <w:tcW w:w="843" w:type="dxa"/>
          </w:tcPr>
          <w:p w14:paraId="0709CDC9" w14:textId="77777777" w:rsidR="00593615" w:rsidRPr="0004360F" w:rsidRDefault="00593615" w:rsidP="00CF4F81">
            <w:pPr>
              <w:pStyle w:val="TAC"/>
              <w:rPr>
                <w:lang w:eastAsia="zh-CN"/>
              </w:rPr>
            </w:pPr>
            <w:r w:rsidRPr="0004360F">
              <w:rPr>
                <w:rFonts w:eastAsia="宋体"/>
                <w:lang w:eastAsia="zh-CN"/>
              </w:rPr>
              <w:t>23</w:t>
            </w:r>
          </w:p>
        </w:tc>
        <w:tc>
          <w:tcPr>
            <w:tcW w:w="1060" w:type="dxa"/>
          </w:tcPr>
          <w:p w14:paraId="1E283F82" w14:textId="77777777" w:rsidR="00593615" w:rsidRPr="0004360F" w:rsidRDefault="00593615" w:rsidP="00CF4F81">
            <w:pPr>
              <w:pStyle w:val="TAC"/>
              <w:rPr>
                <w:rFonts w:eastAsia="宋体"/>
                <w:lang w:eastAsia="zh-CN"/>
              </w:rPr>
            </w:pPr>
            <w:r w:rsidRPr="0004360F">
              <w:rPr>
                <w:rFonts w:eastAsia="宋体"/>
                <w:lang w:eastAsia="zh-CN"/>
              </w:rPr>
              <w:t>4.0</w:t>
            </w:r>
          </w:p>
        </w:tc>
        <w:tc>
          <w:tcPr>
            <w:tcW w:w="1073" w:type="dxa"/>
          </w:tcPr>
          <w:p w14:paraId="09192D81" w14:textId="77777777" w:rsidR="00593615" w:rsidRPr="0004360F" w:rsidRDefault="00593615" w:rsidP="00CF4F81">
            <w:pPr>
              <w:pStyle w:val="TAC"/>
            </w:pPr>
            <w:r w:rsidRPr="0004360F">
              <w:rPr>
                <w:rFonts w:eastAsia="宋体"/>
                <w:lang w:eastAsia="zh-CN"/>
              </w:rPr>
              <w:t>2</w:t>
            </w:r>
          </w:p>
        </w:tc>
        <w:tc>
          <w:tcPr>
            <w:tcW w:w="974" w:type="dxa"/>
          </w:tcPr>
          <w:p w14:paraId="25F36816" w14:textId="77777777" w:rsidR="00593615" w:rsidRPr="0004360F" w:rsidRDefault="00593615" w:rsidP="00CF4F81">
            <w:pPr>
              <w:pStyle w:val="TAC"/>
              <w:rPr>
                <w:rFonts w:eastAsia="宋体"/>
                <w:lang w:eastAsia="zh-CN"/>
              </w:rPr>
            </w:pPr>
            <w:r w:rsidRPr="0004360F">
              <w:rPr>
                <w:rFonts w:eastAsia="宋体"/>
                <w:lang w:eastAsia="zh-CN"/>
              </w:rPr>
              <w:t>25+TT</w:t>
            </w:r>
          </w:p>
        </w:tc>
        <w:tc>
          <w:tcPr>
            <w:tcW w:w="980" w:type="dxa"/>
          </w:tcPr>
          <w:p w14:paraId="05ECCCA4" w14:textId="77777777" w:rsidR="00593615" w:rsidRPr="0004360F" w:rsidRDefault="00593615" w:rsidP="00CF4F81">
            <w:pPr>
              <w:pStyle w:val="TAC"/>
            </w:pPr>
            <w:r w:rsidRPr="0004360F">
              <w:rPr>
                <w:rFonts w:eastAsia="宋体"/>
                <w:lang w:eastAsia="zh-CN"/>
              </w:rPr>
              <w:t>19.0-TT</w:t>
            </w:r>
          </w:p>
        </w:tc>
      </w:tr>
      <w:tr w:rsidR="00593615" w:rsidRPr="0004360F" w14:paraId="5F13268F" w14:textId="77777777" w:rsidTr="00CF4F81">
        <w:tc>
          <w:tcPr>
            <w:tcW w:w="420" w:type="dxa"/>
          </w:tcPr>
          <w:p w14:paraId="2F834C8D" w14:textId="77777777" w:rsidR="00593615" w:rsidRPr="0004360F" w:rsidRDefault="00593615" w:rsidP="00CF4F81">
            <w:pPr>
              <w:pStyle w:val="TAC"/>
              <w:rPr>
                <w:rFonts w:eastAsia="宋体"/>
                <w:lang w:eastAsia="zh-CN"/>
              </w:rPr>
            </w:pPr>
            <w:r w:rsidRPr="0004360F">
              <w:rPr>
                <w:rFonts w:eastAsia="宋体"/>
                <w:lang w:eastAsia="zh-CN"/>
              </w:rPr>
              <w:t>4</w:t>
            </w:r>
          </w:p>
        </w:tc>
        <w:tc>
          <w:tcPr>
            <w:tcW w:w="1432" w:type="dxa"/>
          </w:tcPr>
          <w:p w14:paraId="5B1C7EEF" w14:textId="77777777" w:rsidR="00593615" w:rsidRPr="0004360F" w:rsidRDefault="00593615" w:rsidP="00CF4F81">
            <w:pPr>
              <w:pStyle w:val="TAC"/>
            </w:pPr>
            <w:r w:rsidRPr="0004360F">
              <w:rPr>
                <w:rFonts w:eastAsia="宋体"/>
                <w:lang w:eastAsia="zh-CN"/>
              </w:rPr>
              <w:t>23</w:t>
            </w:r>
          </w:p>
        </w:tc>
        <w:tc>
          <w:tcPr>
            <w:tcW w:w="713" w:type="dxa"/>
          </w:tcPr>
          <w:p w14:paraId="6F3E7C20" w14:textId="77777777" w:rsidR="00593615" w:rsidRPr="0004360F" w:rsidRDefault="00593615" w:rsidP="00CF4F81">
            <w:pPr>
              <w:pStyle w:val="TAC"/>
              <w:rPr>
                <w:rFonts w:eastAsia="宋体"/>
                <w:lang w:eastAsia="zh-CN"/>
              </w:rPr>
            </w:pPr>
            <w:r w:rsidRPr="0004360F">
              <w:rPr>
                <w:rFonts w:eastAsia="宋体"/>
                <w:lang w:eastAsia="zh-CN"/>
              </w:rPr>
              <w:t>5.0</w:t>
            </w:r>
          </w:p>
        </w:tc>
        <w:tc>
          <w:tcPr>
            <w:tcW w:w="740" w:type="dxa"/>
          </w:tcPr>
          <w:p w14:paraId="4B2CC7A4" w14:textId="77777777" w:rsidR="00593615" w:rsidRPr="0004360F" w:rsidRDefault="00593615" w:rsidP="00CF4F81">
            <w:pPr>
              <w:pStyle w:val="TAC"/>
              <w:rPr>
                <w:rFonts w:eastAsia="宋体"/>
                <w:lang w:eastAsia="zh-CN"/>
              </w:rPr>
            </w:pPr>
            <w:r w:rsidRPr="0004360F">
              <w:rPr>
                <w:rFonts w:eastAsia="宋体"/>
                <w:lang w:eastAsia="zh-CN"/>
              </w:rPr>
              <w:t>0</w:t>
            </w:r>
          </w:p>
        </w:tc>
        <w:tc>
          <w:tcPr>
            <w:tcW w:w="830" w:type="dxa"/>
          </w:tcPr>
          <w:p w14:paraId="0FF3CDB3" w14:textId="77777777" w:rsidR="00593615" w:rsidRPr="0004360F" w:rsidRDefault="00593615" w:rsidP="00CF4F81">
            <w:pPr>
              <w:pStyle w:val="TAC"/>
              <w:rPr>
                <w:rFonts w:eastAsia="宋体"/>
                <w:lang w:eastAsia="zh-CN"/>
              </w:rPr>
            </w:pPr>
            <w:r w:rsidRPr="0004360F">
              <w:rPr>
                <w:rFonts w:eastAsia="宋体"/>
                <w:lang w:eastAsia="zh-CN"/>
              </w:rPr>
              <w:t>18.0</w:t>
            </w:r>
          </w:p>
        </w:tc>
        <w:tc>
          <w:tcPr>
            <w:tcW w:w="843" w:type="dxa"/>
          </w:tcPr>
          <w:p w14:paraId="17270DD1" w14:textId="77777777" w:rsidR="00593615" w:rsidRPr="0004360F" w:rsidRDefault="00593615" w:rsidP="00CF4F81">
            <w:pPr>
              <w:pStyle w:val="TAC"/>
              <w:rPr>
                <w:lang w:eastAsia="zh-CN"/>
              </w:rPr>
            </w:pPr>
            <w:r w:rsidRPr="0004360F">
              <w:rPr>
                <w:rFonts w:eastAsia="宋体"/>
                <w:lang w:eastAsia="zh-CN"/>
              </w:rPr>
              <w:t>23</w:t>
            </w:r>
          </w:p>
        </w:tc>
        <w:tc>
          <w:tcPr>
            <w:tcW w:w="1060" w:type="dxa"/>
          </w:tcPr>
          <w:p w14:paraId="5049D0D5" w14:textId="77777777" w:rsidR="00593615" w:rsidRPr="0004360F" w:rsidRDefault="00593615" w:rsidP="00CF4F81">
            <w:pPr>
              <w:pStyle w:val="TAC"/>
              <w:rPr>
                <w:rFonts w:eastAsia="宋体"/>
                <w:lang w:eastAsia="zh-CN"/>
              </w:rPr>
            </w:pPr>
            <w:r w:rsidRPr="0004360F">
              <w:rPr>
                <w:rFonts w:eastAsia="宋体"/>
                <w:lang w:eastAsia="zh-CN"/>
              </w:rPr>
              <w:t>4.0</w:t>
            </w:r>
          </w:p>
        </w:tc>
        <w:tc>
          <w:tcPr>
            <w:tcW w:w="1073" w:type="dxa"/>
          </w:tcPr>
          <w:p w14:paraId="3ADD6747" w14:textId="77777777" w:rsidR="00593615" w:rsidRPr="0004360F" w:rsidRDefault="00593615" w:rsidP="00CF4F81">
            <w:pPr>
              <w:pStyle w:val="TAC"/>
            </w:pPr>
            <w:r w:rsidRPr="0004360F">
              <w:rPr>
                <w:rFonts w:eastAsia="宋体"/>
                <w:lang w:eastAsia="zh-CN"/>
              </w:rPr>
              <w:t>2</w:t>
            </w:r>
          </w:p>
        </w:tc>
        <w:tc>
          <w:tcPr>
            <w:tcW w:w="974" w:type="dxa"/>
          </w:tcPr>
          <w:p w14:paraId="5ACFD7D9" w14:textId="77777777" w:rsidR="00593615" w:rsidRPr="0004360F" w:rsidRDefault="00593615" w:rsidP="00CF4F81">
            <w:pPr>
              <w:pStyle w:val="TAC"/>
              <w:rPr>
                <w:rFonts w:eastAsia="宋体"/>
                <w:lang w:eastAsia="zh-CN"/>
              </w:rPr>
            </w:pPr>
            <w:r w:rsidRPr="0004360F">
              <w:rPr>
                <w:rFonts w:eastAsia="宋体"/>
                <w:lang w:eastAsia="zh-CN"/>
              </w:rPr>
              <w:t>25+TT</w:t>
            </w:r>
          </w:p>
        </w:tc>
        <w:tc>
          <w:tcPr>
            <w:tcW w:w="980" w:type="dxa"/>
          </w:tcPr>
          <w:p w14:paraId="72987D7D" w14:textId="77777777" w:rsidR="00593615" w:rsidRPr="0004360F" w:rsidRDefault="00593615" w:rsidP="00CF4F81">
            <w:pPr>
              <w:pStyle w:val="TAC"/>
            </w:pPr>
            <w:r w:rsidRPr="0004360F">
              <w:rPr>
                <w:rFonts w:eastAsia="宋体"/>
                <w:lang w:eastAsia="zh-CN"/>
              </w:rPr>
              <w:t>19.0-TT</w:t>
            </w:r>
          </w:p>
        </w:tc>
      </w:tr>
      <w:tr w:rsidR="00593615" w:rsidRPr="0004360F" w14:paraId="77474AB2" w14:textId="77777777" w:rsidTr="00CF4F81">
        <w:tc>
          <w:tcPr>
            <w:tcW w:w="420" w:type="dxa"/>
          </w:tcPr>
          <w:p w14:paraId="7CBB296B" w14:textId="77777777" w:rsidR="00593615" w:rsidRPr="0004360F" w:rsidRDefault="00593615" w:rsidP="00CF4F81">
            <w:pPr>
              <w:pStyle w:val="TAC"/>
              <w:rPr>
                <w:rFonts w:eastAsia="宋体"/>
                <w:lang w:eastAsia="zh-CN"/>
              </w:rPr>
            </w:pPr>
            <w:r w:rsidRPr="0004360F">
              <w:rPr>
                <w:rFonts w:eastAsia="宋体"/>
                <w:lang w:eastAsia="zh-CN"/>
              </w:rPr>
              <w:t>5</w:t>
            </w:r>
          </w:p>
        </w:tc>
        <w:tc>
          <w:tcPr>
            <w:tcW w:w="1432" w:type="dxa"/>
          </w:tcPr>
          <w:p w14:paraId="3330D62C" w14:textId="77777777" w:rsidR="00593615" w:rsidRPr="0004360F" w:rsidRDefault="00593615" w:rsidP="00CF4F81">
            <w:pPr>
              <w:pStyle w:val="TAC"/>
              <w:rPr>
                <w:lang w:eastAsia="zh-CN"/>
              </w:rPr>
            </w:pPr>
            <w:r w:rsidRPr="0004360F">
              <w:rPr>
                <w:rFonts w:eastAsia="宋体"/>
                <w:lang w:eastAsia="zh-CN"/>
              </w:rPr>
              <w:t>23</w:t>
            </w:r>
          </w:p>
        </w:tc>
        <w:tc>
          <w:tcPr>
            <w:tcW w:w="713" w:type="dxa"/>
          </w:tcPr>
          <w:p w14:paraId="739529D4" w14:textId="77777777" w:rsidR="00593615" w:rsidRPr="0004360F" w:rsidRDefault="00593615" w:rsidP="00CF4F81">
            <w:pPr>
              <w:pStyle w:val="TAC"/>
              <w:rPr>
                <w:rFonts w:eastAsia="宋体"/>
                <w:lang w:eastAsia="zh-CN"/>
              </w:rPr>
            </w:pPr>
            <w:r w:rsidRPr="0004360F">
              <w:rPr>
                <w:rFonts w:eastAsia="宋体"/>
                <w:lang w:eastAsia="zh-CN"/>
              </w:rPr>
              <w:t>6.0</w:t>
            </w:r>
          </w:p>
        </w:tc>
        <w:tc>
          <w:tcPr>
            <w:tcW w:w="740" w:type="dxa"/>
          </w:tcPr>
          <w:p w14:paraId="3C728DAC" w14:textId="77777777" w:rsidR="00593615" w:rsidRPr="0004360F" w:rsidRDefault="00593615" w:rsidP="00CF4F81">
            <w:pPr>
              <w:pStyle w:val="TAC"/>
              <w:rPr>
                <w:rFonts w:eastAsia="宋体"/>
                <w:lang w:eastAsia="zh-CN"/>
              </w:rPr>
            </w:pPr>
            <w:r w:rsidRPr="0004360F">
              <w:rPr>
                <w:rFonts w:eastAsia="宋体"/>
                <w:lang w:eastAsia="zh-CN"/>
              </w:rPr>
              <w:t>0</w:t>
            </w:r>
          </w:p>
        </w:tc>
        <w:tc>
          <w:tcPr>
            <w:tcW w:w="830" w:type="dxa"/>
          </w:tcPr>
          <w:p w14:paraId="11B1C971" w14:textId="77777777" w:rsidR="00593615" w:rsidRPr="0004360F" w:rsidRDefault="00593615" w:rsidP="00CF4F81">
            <w:pPr>
              <w:pStyle w:val="TAC"/>
              <w:rPr>
                <w:rFonts w:eastAsia="宋体"/>
                <w:lang w:eastAsia="zh-CN"/>
              </w:rPr>
            </w:pPr>
            <w:r w:rsidRPr="0004360F">
              <w:rPr>
                <w:rFonts w:eastAsia="宋体"/>
                <w:lang w:eastAsia="zh-CN"/>
              </w:rPr>
              <w:t>17.0</w:t>
            </w:r>
          </w:p>
        </w:tc>
        <w:tc>
          <w:tcPr>
            <w:tcW w:w="843" w:type="dxa"/>
          </w:tcPr>
          <w:p w14:paraId="6C89B23D" w14:textId="77777777" w:rsidR="00593615" w:rsidRPr="0004360F" w:rsidRDefault="00593615" w:rsidP="00CF4F81">
            <w:pPr>
              <w:pStyle w:val="TAC"/>
              <w:rPr>
                <w:lang w:eastAsia="zh-CN"/>
              </w:rPr>
            </w:pPr>
            <w:r w:rsidRPr="0004360F">
              <w:rPr>
                <w:rFonts w:eastAsia="宋体"/>
                <w:lang w:eastAsia="zh-CN"/>
              </w:rPr>
              <w:t>23</w:t>
            </w:r>
          </w:p>
        </w:tc>
        <w:tc>
          <w:tcPr>
            <w:tcW w:w="1060" w:type="dxa"/>
          </w:tcPr>
          <w:p w14:paraId="7987C538" w14:textId="77777777" w:rsidR="00593615" w:rsidRPr="0004360F" w:rsidRDefault="00593615" w:rsidP="00CF4F81">
            <w:pPr>
              <w:pStyle w:val="TAC"/>
              <w:rPr>
                <w:rFonts w:eastAsia="宋体"/>
                <w:lang w:eastAsia="zh-CN"/>
              </w:rPr>
            </w:pPr>
            <w:r w:rsidRPr="0004360F">
              <w:rPr>
                <w:rFonts w:eastAsia="宋体"/>
                <w:lang w:eastAsia="zh-CN"/>
              </w:rPr>
              <w:t>5.0</w:t>
            </w:r>
          </w:p>
        </w:tc>
        <w:tc>
          <w:tcPr>
            <w:tcW w:w="1073" w:type="dxa"/>
          </w:tcPr>
          <w:p w14:paraId="68A5E74F" w14:textId="77777777" w:rsidR="00593615" w:rsidRPr="0004360F" w:rsidRDefault="00593615" w:rsidP="00CF4F81">
            <w:pPr>
              <w:pStyle w:val="TAC"/>
              <w:rPr>
                <w:rFonts w:eastAsia="宋体"/>
                <w:lang w:eastAsia="zh-CN"/>
              </w:rPr>
            </w:pPr>
            <w:r w:rsidRPr="0004360F">
              <w:rPr>
                <w:rFonts w:eastAsia="宋体"/>
                <w:lang w:eastAsia="zh-CN"/>
              </w:rPr>
              <w:t>2</w:t>
            </w:r>
          </w:p>
        </w:tc>
        <w:tc>
          <w:tcPr>
            <w:tcW w:w="974" w:type="dxa"/>
          </w:tcPr>
          <w:p w14:paraId="3FA7A62E" w14:textId="77777777" w:rsidR="00593615" w:rsidRPr="0004360F" w:rsidRDefault="00593615" w:rsidP="00CF4F81">
            <w:pPr>
              <w:pStyle w:val="TAC"/>
              <w:rPr>
                <w:lang w:eastAsia="zh-CN"/>
              </w:rPr>
            </w:pPr>
            <w:r w:rsidRPr="0004360F">
              <w:rPr>
                <w:rFonts w:eastAsia="宋体"/>
                <w:lang w:eastAsia="zh-CN"/>
              </w:rPr>
              <w:t>25+TT</w:t>
            </w:r>
          </w:p>
        </w:tc>
        <w:tc>
          <w:tcPr>
            <w:tcW w:w="980" w:type="dxa"/>
          </w:tcPr>
          <w:p w14:paraId="1D9EFC71" w14:textId="77777777" w:rsidR="00593615" w:rsidRPr="0004360F" w:rsidRDefault="00593615" w:rsidP="00CF4F81">
            <w:pPr>
              <w:pStyle w:val="TAC"/>
              <w:rPr>
                <w:rFonts w:eastAsia="宋体"/>
                <w:lang w:eastAsia="zh-CN"/>
              </w:rPr>
            </w:pPr>
            <w:r w:rsidRPr="0004360F">
              <w:rPr>
                <w:rFonts w:eastAsia="宋体"/>
                <w:lang w:eastAsia="zh-CN"/>
              </w:rPr>
              <w:t>18.0-TT</w:t>
            </w:r>
          </w:p>
        </w:tc>
      </w:tr>
    </w:tbl>
    <w:p w14:paraId="05099218" w14:textId="77777777" w:rsidR="00593615" w:rsidRPr="0004360F" w:rsidRDefault="00593615" w:rsidP="00593615"/>
    <w:p w14:paraId="5B3646E8" w14:textId="77777777" w:rsidR="00593615" w:rsidRPr="0004360F" w:rsidRDefault="00593615" w:rsidP="00593615">
      <w:pPr>
        <w:pStyle w:val="TH"/>
      </w:pPr>
      <w:r w:rsidRPr="0004360F">
        <w:t>Table 6.2E.2.2.5-5: UE MPR test requirement for PC2 intra-band concurrent NR V2X operation</w:t>
      </w:r>
    </w:p>
    <w:tbl>
      <w:tblPr>
        <w:tblStyle w:val="afffffd"/>
        <w:tblW w:w="9065" w:type="dxa"/>
        <w:tblInd w:w="0" w:type="dxa"/>
        <w:tblLayout w:type="fixed"/>
        <w:tblLook w:val="04A0" w:firstRow="1" w:lastRow="0" w:firstColumn="1" w:lastColumn="0" w:noHBand="0" w:noVBand="1"/>
      </w:tblPr>
      <w:tblGrid>
        <w:gridCol w:w="420"/>
        <w:gridCol w:w="1432"/>
        <w:gridCol w:w="713"/>
        <w:gridCol w:w="740"/>
        <w:gridCol w:w="830"/>
        <w:gridCol w:w="843"/>
        <w:gridCol w:w="1060"/>
        <w:gridCol w:w="1073"/>
        <w:gridCol w:w="974"/>
        <w:gridCol w:w="980"/>
      </w:tblGrid>
      <w:tr w:rsidR="00593615" w:rsidRPr="0004360F" w14:paraId="7B140BA3" w14:textId="77777777" w:rsidTr="00CF4F81">
        <w:tc>
          <w:tcPr>
            <w:tcW w:w="420" w:type="dxa"/>
          </w:tcPr>
          <w:p w14:paraId="4C4B2838" w14:textId="77777777" w:rsidR="00593615" w:rsidRPr="0004360F" w:rsidRDefault="00593615" w:rsidP="00CF4F81">
            <w:pPr>
              <w:pStyle w:val="TAH"/>
            </w:pPr>
          </w:p>
        </w:tc>
        <w:tc>
          <w:tcPr>
            <w:tcW w:w="1432" w:type="dxa"/>
            <w:vAlign w:val="center"/>
          </w:tcPr>
          <w:p w14:paraId="7A52C26F" w14:textId="77777777" w:rsidR="00593615" w:rsidRPr="0004360F" w:rsidRDefault="00593615" w:rsidP="00CF4F81">
            <w:pPr>
              <w:pStyle w:val="TAH"/>
            </w:pPr>
            <w:proofErr w:type="spellStart"/>
            <w:proofErr w:type="gramStart"/>
            <w:r w:rsidRPr="0004360F">
              <w:rPr>
                <w:lang w:bidi="bn-IN"/>
              </w:rPr>
              <w:t>P</w:t>
            </w:r>
            <w:r w:rsidRPr="0004360F">
              <w:rPr>
                <w:vertAlign w:val="subscript"/>
                <w:lang w:bidi="bn-IN"/>
              </w:rPr>
              <w:t>PowerClass,</w:t>
            </w:r>
            <w:r>
              <w:rPr>
                <w:vertAlign w:val="subscript"/>
                <w:lang w:bidi="bn-IN"/>
              </w:rPr>
              <w:t>concurrent</w:t>
            </w:r>
            <w:proofErr w:type="spellEnd"/>
            <w:proofErr w:type="gramEnd"/>
            <w:r w:rsidRPr="0004360F">
              <w:t xml:space="preserve"> (dBm)</w:t>
            </w:r>
          </w:p>
        </w:tc>
        <w:tc>
          <w:tcPr>
            <w:tcW w:w="713" w:type="dxa"/>
            <w:vAlign w:val="center"/>
          </w:tcPr>
          <w:p w14:paraId="53FA1136" w14:textId="77777777" w:rsidR="00593615" w:rsidRPr="0004360F" w:rsidRDefault="00593615" w:rsidP="00CF4F81">
            <w:pPr>
              <w:pStyle w:val="TAH"/>
            </w:pPr>
            <w:r w:rsidRPr="0004360F">
              <w:t>MPR (dB)</w:t>
            </w:r>
          </w:p>
        </w:tc>
        <w:tc>
          <w:tcPr>
            <w:tcW w:w="740" w:type="dxa"/>
            <w:vAlign w:val="center"/>
          </w:tcPr>
          <w:p w14:paraId="3B732C3E" w14:textId="77777777" w:rsidR="00593615" w:rsidRPr="0004360F" w:rsidRDefault="00593615" w:rsidP="00CF4F8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30" w:type="dxa"/>
            <w:vAlign w:val="center"/>
          </w:tcPr>
          <w:p w14:paraId="4C752861" w14:textId="77777777" w:rsidR="00593615" w:rsidRPr="0004360F" w:rsidRDefault="00593615" w:rsidP="00CF4F81">
            <w:pPr>
              <w:pStyle w:val="TAH"/>
              <w:rPr>
                <w:vertAlign w:val="subscript"/>
                <w:lang w:eastAsia="zh-CN"/>
              </w:rPr>
            </w:pPr>
            <w:r w:rsidRPr="0004360F">
              <w:rPr>
                <w:lang w:eastAsia="zh-CN"/>
              </w:rPr>
              <w:t>P</w:t>
            </w:r>
            <w:r w:rsidRPr="0004360F">
              <w:rPr>
                <w:vertAlign w:val="subscript"/>
                <w:lang w:eastAsia="zh-CN"/>
              </w:rPr>
              <w:t>CMAX_L</w:t>
            </w:r>
          </w:p>
          <w:p w14:paraId="459AF39E" w14:textId="77777777" w:rsidR="00593615" w:rsidRPr="0004360F" w:rsidRDefault="00593615" w:rsidP="00CF4F81">
            <w:pPr>
              <w:pStyle w:val="TAH"/>
            </w:pPr>
            <w:r w:rsidRPr="0004360F">
              <w:t>(dBm)</w:t>
            </w:r>
          </w:p>
        </w:tc>
        <w:tc>
          <w:tcPr>
            <w:tcW w:w="843" w:type="dxa"/>
            <w:vAlign w:val="center"/>
          </w:tcPr>
          <w:p w14:paraId="6480E131" w14:textId="77777777" w:rsidR="00593615" w:rsidRPr="0004360F" w:rsidRDefault="00593615" w:rsidP="00CF4F81">
            <w:pPr>
              <w:pStyle w:val="TAH"/>
            </w:pPr>
            <w:r w:rsidRPr="0004360F">
              <w:rPr>
                <w:lang w:eastAsia="zh-CN"/>
              </w:rPr>
              <w:t>P</w:t>
            </w:r>
            <w:r w:rsidRPr="0004360F">
              <w:rPr>
                <w:vertAlign w:val="subscript"/>
                <w:lang w:eastAsia="zh-CN"/>
              </w:rPr>
              <w:t>CMAX_H</w:t>
            </w:r>
          </w:p>
          <w:p w14:paraId="3F4C0B1D" w14:textId="77777777" w:rsidR="00593615" w:rsidRPr="0004360F" w:rsidRDefault="00593615" w:rsidP="00CF4F81">
            <w:pPr>
              <w:pStyle w:val="TAH"/>
              <w:rPr>
                <w:lang w:eastAsia="zh-CN"/>
              </w:rPr>
            </w:pPr>
            <w:r w:rsidRPr="0004360F">
              <w:t>(dB)</w:t>
            </w:r>
          </w:p>
        </w:tc>
        <w:tc>
          <w:tcPr>
            <w:tcW w:w="1060" w:type="dxa"/>
            <w:vAlign w:val="center"/>
          </w:tcPr>
          <w:p w14:paraId="63532A1B" w14:textId="77777777" w:rsidR="00593615" w:rsidRPr="0004360F" w:rsidRDefault="00593615" w:rsidP="00CF4F81">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CMAX_L</w:t>
            </w:r>
            <w:r w:rsidRPr="0004360F">
              <w:rPr>
                <w:lang w:eastAsia="zh-CN"/>
              </w:rPr>
              <w:t>)</w:t>
            </w:r>
          </w:p>
          <w:p w14:paraId="08832E18" w14:textId="77777777" w:rsidR="00593615" w:rsidRPr="0004360F" w:rsidRDefault="00593615" w:rsidP="00CF4F81">
            <w:pPr>
              <w:pStyle w:val="TAH"/>
              <w:rPr>
                <w:lang w:eastAsia="zh-CN"/>
              </w:rPr>
            </w:pPr>
            <w:r w:rsidRPr="0004360F">
              <w:t>(dB)</w:t>
            </w:r>
          </w:p>
        </w:tc>
        <w:tc>
          <w:tcPr>
            <w:tcW w:w="1073" w:type="dxa"/>
            <w:vAlign w:val="center"/>
          </w:tcPr>
          <w:p w14:paraId="2B8C11DB" w14:textId="77777777" w:rsidR="00593615" w:rsidRPr="0004360F" w:rsidRDefault="00593615" w:rsidP="00CF4F81">
            <w:pPr>
              <w:pStyle w:val="TAH"/>
              <w:rPr>
                <w:lang w:eastAsia="zh-CN"/>
              </w:rPr>
            </w:pPr>
            <w:r w:rsidRPr="0004360F">
              <w:rPr>
                <w:lang w:eastAsia="zh-CN"/>
              </w:rPr>
              <w:t>T(</w:t>
            </w:r>
            <w:r w:rsidRPr="0004360F">
              <w:rPr>
                <w:rFonts w:cs="Geneva"/>
                <w:lang w:bidi="bn-IN"/>
              </w:rPr>
              <w:t>P</w:t>
            </w:r>
            <w:r w:rsidRPr="0004360F">
              <w:rPr>
                <w:rFonts w:cs="Geneva"/>
                <w:vertAlign w:val="subscript"/>
                <w:lang w:bidi="bn-IN"/>
              </w:rPr>
              <w:t>CMAX_H</w:t>
            </w:r>
            <w:r w:rsidRPr="0004360F">
              <w:rPr>
                <w:lang w:eastAsia="zh-CN"/>
              </w:rPr>
              <w:t>)</w:t>
            </w:r>
          </w:p>
          <w:p w14:paraId="3795CECF" w14:textId="77777777" w:rsidR="00593615" w:rsidRPr="0004360F" w:rsidRDefault="00593615" w:rsidP="00CF4F81">
            <w:pPr>
              <w:pStyle w:val="TAH"/>
            </w:pPr>
            <w:r w:rsidRPr="0004360F">
              <w:t>(dB)</w:t>
            </w:r>
          </w:p>
        </w:tc>
        <w:tc>
          <w:tcPr>
            <w:tcW w:w="974" w:type="dxa"/>
            <w:vAlign w:val="center"/>
          </w:tcPr>
          <w:p w14:paraId="092BA349" w14:textId="77777777" w:rsidR="00593615" w:rsidRPr="0004360F" w:rsidRDefault="00593615" w:rsidP="00CF4F81">
            <w:pPr>
              <w:pStyle w:val="TAH"/>
            </w:pPr>
            <w:r w:rsidRPr="0004360F">
              <w:t>Upper limit (dBm)</w:t>
            </w:r>
          </w:p>
        </w:tc>
        <w:tc>
          <w:tcPr>
            <w:tcW w:w="980" w:type="dxa"/>
            <w:vAlign w:val="center"/>
          </w:tcPr>
          <w:p w14:paraId="6A23D0F4" w14:textId="77777777" w:rsidR="00593615" w:rsidRPr="0004360F" w:rsidRDefault="00593615" w:rsidP="00CF4F81">
            <w:pPr>
              <w:pStyle w:val="TAH"/>
            </w:pPr>
            <w:r w:rsidRPr="0004360F">
              <w:t>Lower limit (dBm)</w:t>
            </w:r>
          </w:p>
        </w:tc>
      </w:tr>
      <w:tr w:rsidR="00593615" w:rsidRPr="0004360F" w14:paraId="552B8C05" w14:textId="77777777" w:rsidTr="00CF4F81">
        <w:tc>
          <w:tcPr>
            <w:tcW w:w="420" w:type="dxa"/>
          </w:tcPr>
          <w:p w14:paraId="4B0F54BD" w14:textId="77777777" w:rsidR="00593615" w:rsidRPr="0004360F" w:rsidRDefault="00593615" w:rsidP="00CF4F81">
            <w:pPr>
              <w:pStyle w:val="TAC"/>
              <w:rPr>
                <w:rFonts w:eastAsia="宋体"/>
                <w:lang w:eastAsia="zh-CN"/>
              </w:rPr>
            </w:pPr>
            <w:r w:rsidRPr="0004360F">
              <w:rPr>
                <w:rFonts w:eastAsia="宋体"/>
                <w:lang w:eastAsia="zh-CN"/>
              </w:rPr>
              <w:t>1</w:t>
            </w:r>
          </w:p>
        </w:tc>
        <w:tc>
          <w:tcPr>
            <w:tcW w:w="1432" w:type="dxa"/>
          </w:tcPr>
          <w:p w14:paraId="2632BF7D" w14:textId="77777777" w:rsidR="00593615" w:rsidRPr="0004360F" w:rsidRDefault="00593615" w:rsidP="00CF4F81">
            <w:pPr>
              <w:pStyle w:val="TAC"/>
              <w:rPr>
                <w:rFonts w:eastAsia="宋体"/>
                <w:lang w:eastAsia="zh-CN"/>
              </w:rPr>
            </w:pPr>
            <w:r w:rsidRPr="0004360F">
              <w:rPr>
                <w:rFonts w:eastAsia="宋体"/>
                <w:lang w:eastAsia="zh-CN"/>
              </w:rPr>
              <w:t>26</w:t>
            </w:r>
          </w:p>
        </w:tc>
        <w:tc>
          <w:tcPr>
            <w:tcW w:w="713" w:type="dxa"/>
          </w:tcPr>
          <w:p w14:paraId="03E8D650" w14:textId="77777777" w:rsidR="00593615" w:rsidRPr="0004360F" w:rsidRDefault="00593615" w:rsidP="00CF4F81">
            <w:pPr>
              <w:pStyle w:val="TAC"/>
              <w:rPr>
                <w:rFonts w:eastAsia="宋体"/>
                <w:lang w:eastAsia="zh-CN"/>
              </w:rPr>
            </w:pPr>
            <w:r w:rsidRPr="0004360F">
              <w:rPr>
                <w:rFonts w:eastAsia="宋体"/>
                <w:lang w:eastAsia="zh-CN"/>
              </w:rPr>
              <w:t>3.0</w:t>
            </w:r>
          </w:p>
        </w:tc>
        <w:tc>
          <w:tcPr>
            <w:tcW w:w="740" w:type="dxa"/>
          </w:tcPr>
          <w:p w14:paraId="16725B82" w14:textId="77777777" w:rsidR="00593615" w:rsidRPr="0004360F" w:rsidRDefault="00593615" w:rsidP="00CF4F81">
            <w:pPr>
              <w:pStyle w:val="TAC"/>
              <w:rPr>
                <w:rFonts w:eastAsia="宋体"/>
                <w:lang w:eastAsia="zh-CN"/>
              </w:rPr>
            </w:pPr>
            <w:r w:rsidRPr="0004360F">
              <w:rPr>
                <w:rFonts w:eastAsia="宋体"/>
                <w:lang w:eastAsia="zh-CN"/>
              </w:rPr>
              <w:t>0</w:t>
            </w:r>
          </w:p>
        </w:tc>
        <w:tc>
          <w:tcPr>
            <w:tcW w:w="830" w:type="dxa"/>
          </w:tcPr>
          <w:p w14:paraId="3C2D56A7" w14:textId="77777777" w:rsidR="00593615" w:rsidRPr="0004360F" w:rsidRDefault="00593615" w:rsidP="00CF4F81">
            <w:pPr>
              <w:pStyle w:val="TAC"/>
              <w:rPr>
                <w:rFonts w:eastAsia="宋体"/>
                <w:lang w:eastAsia="zh-CN"/>
              </w:rPr>
            </w:pPr>
            <w:r w:rsidRPr="0004360F">
              <w:rPr>
                <w:rFonts w:eastAsia="宋体"/>
                <w:lang w:eastAsia="zh-CN"/>
              </w:rPr>
              <w:t>23.0</w:t>
            </w:r>
          </w:p>
        </w:tc>
        <w:tc>
          <w:tcPr>
            <w:tcW w:w="843" w:type="dxa"/>
          </w:tcPr>
          <w:p w14:paraId="32622900" w14:textId="77777777" w:rsidR="00593615" w:rsidRPr="0004360F" w:rsidRDefault="00593615" w:rsidP="00CF4F81">
            <w:pPr>
              <w:pStyle w:val="TAC"/>
              <w:rPr>
                <w:lang w:eastAsia="zh-CN"/>
              </w:rPr>
            </w:pPr>
            <w:r w:rsidRPr="0004360F">
              <w:rPr>
                <w:rFonts w:eastAsia="宋体"/>
                <w:lang w:eastAsia="zh-CN"/>
              </w:rPr>
              <w:t>26</w:t>
            </w:r>
          </w:p>
        </w:tc>
        <w:tc>
          <w:tcPr>
            <w:tcW w:w="1060" w:type="dxa"/>
          </w:tcPr>
          <w:p w14:paraId="7ACBA0CA" w14:textId="77777777" w:rsidR="00593615" w:rsidRPr="0004360F" w:rsidRDefault="00593615" w:rsidP="00CF4F81">
            <w:pPr>
              <w:pStyle w:val="TAC"/>
              <w:rPr>
                <w:rFonts w:eastAsia="宋体"/>
                <w:lang w:eastAsia="zh-CN"/>
              </w:rPr>
            </w:pPr>
            <w:r w:rsidRPr="0004360F">
              <w:rPr>
                <w:rFonts w:eastAsia="宋体"/>
                <w:lang w:eastAsia="zh-CN"/>
              </w:rPr>
              <w:t>2.0</w:t>
            </w:r>
          </w:p>
        </w:tc>
        <w:tc>
          <w:tcPr>
            <w:tcW w:w="1073" w:type="dxa"/>
          </w:tcPr>
          <w:p w14:paraId="70E463A2" w14:textId="77777777" w:rsidR="00593615" w:rsidRPr="0004360F" w:rsidRDefault="00593615" w:rsidP="00CF4F81">
            <w:pPr>
              <w:pStyle w:val="TAC"/>
              <w:rPr>
                <w:rFonts w:eastAsia="宋体"/>
                <w:lang w:eastAsia="zh-CN"/>
              </w:rPr>
            </w:pPr>
            <w:r w:rsidRPr="0004360F">
              <w:rPr>
                <w:rFonts w:eastAsia="宋体"/>
                <w:lang w:eastAsia="zh-CN"/>
              </w:rPr>
              <w:t>2</w:t>
            </w:r>
          </w:p>
        </w:tc>
        <w:tc>
          <w:tcPr>
            <w:tcW w:w="974" w:type="dxa"/>
          </w:tcPr>
          <w:p w14:paraId="04CF409B" w14:textId="77777777" w:rsidR="00593615" w:rsidRPr="0004360F" w:rsidRDefault="00593615" w:rsidP="00CF4F81">
            <w:pPr>
              <w:pStyle w:val="TAC"/>
              <w:rPr>
                <w:rFonts w:eastAsia="宋体"/>
                <w:lang w:eastAsia="zh-CN"/>
              </w:rPr>
            </w:pPr>
            <w:r w:rsidRPr="0004360F">
              <w:rPr>
                <w:rFonts w:eastAsia="宋体"/>
                <w:lang w:eastAsia="zh-CN"/>
              </w:rPr>
              <w:t>28+TT</w:t>
            </w:r>
          </w:p>
        </w:tc>
        <w:tc>
          <w:tcPr>
            <w:tcW w:w="980" w:type="dxa"/>
          </w:tcPr>
          <w:p w14:paraId="1DEE2C70" w14:textId="77777777" w:rsidR="00593615" w:rsidRPr="0004360F" w:rsidRDefault="00593615" w:rsidP="00CF4F81">
            <w:pPr>
              <w:pStyle w:val="TAC"/>
              <w:rPr>
                <w:rFonts w:eastAsia="宋体"/>
                <w:lang w:eastAsia="zh-CN"/>
              </w:rPr>
            </w:pPr>
            <w:r>
              <w:rPr>
                <w:lang w:eastAsia="zh-CN"/>
              </w:rPr>
              <w:t>18.0</w:t>
            </w:r>
            <w:r w:rsidRPr="0004360F">
              <w:rPr>
                <w:lang w:eastAsia="zh-CN"/>
              </w:rPr>
              <w:t>-TT</w:t>
            </w:r>
          </w:p>
        </w:tc>
      </w:tr>
      <w:tr w:rsidR="00593615" w:rsidRPr="0004360F" w14:paraId="46285342" w14:textId="77777777" w:rsidTr="00CF4F81">
        <w:tc>
          <w:tcPr>
            <w:tcW w:w="420" w:type="dxa"/>
          </w:tcPr>
          <w:p w14:paraId="02A772AA" w14:textId="77777777" w:rsidR="00593615" w:rsidRPr="0004360F" w:rsidRDefault="00593615" w:rsidP="00CF4F81">
            <w:pPr>
              <w:pStyle w:val="TAC"/>
              <w:rPr>
                <w:rFonts w:eastAsia="宋体"/>
                <w:lang w:eastAsia="zh-CN"/>
              </w:rPr>
            </w:pPr>
            <w:r w:rsidRPr="0004360F">
              <w:rPr>
                <w:rFonts w:eastAsia="宋体"/>
                <w:lang w:eastAsia="zh-CN"/>
              </w:rPr>
              <w:t>2</w:t>
            </w:r>
          </w:p>
        </w:tc>
        <w:tc>
          <w:tcPr>
            <w:tcW w:w="1432" w:type="dxa"/>
          </w:tcPr>
          <w:p w14:paraId="6CE684E0" w14:textId="77777777" w:rsidR="00593615" w:rsidRPr="0004360F" w:rsidRDefault="00593615" w:rsidP="00CF4F81">
            <w:pPr>
              <w:pStyle w:val="TAC"/>
            </w:pPr>
            <w:r w:rsidRPr="0004360F">
              <w:rPr>
                <w:rFonts w:eastAsia="宋体"/>
                <w:lang w:eastAsia="zh-CN"/>
              </w:rPr>
              <w:t>26</w:t>
            </w:r>
          </w:p>
        </w:tc>
        <w:tc>
          <w:tcPr>
            <w:tcW w:w="713" w:type="dxa"/>
          </w:tcPr>
          <w:p w14:paraId="62846A27" w14:textId="77777777" w:rsidR="00593615" w:rsidRPr="0004360F" w:rsidRDefault="00593615" w:rsidP="00CF4F81">
            <w:pPr>
              <w:pStyle w:val="TAC"/>
              <w:rPr>
                <w:rFonts w:eastAsia="宋体"/>
                <w:lang w:eastAsia="zh-CN"/>
              </w:rPr>
            </w:pPr>
            <w:r w:rsidRPr="0004360F">
              <w:rPr>
                <w:rFonts w:eastAsia="宋体"/>
                <w:lang w:eastAsia="zh-CN"/>
              </w:rPr>
              <w:t>4.0</w:t>
            </w:r>
          </w:p>
        </w:tc>
        <w:tc>
          <w:tcPr>
            <w:tcW w:w="740" w:type="dxa"/>
          </w:tcPr>
          <w:p w14:paraId="0CE956C7" w14:textId="77777777" w:rsidR="00593615" w:rsidRPr="0004360F" w:rsidRDefault="00593615" w:rsidP="00CF4F81">
            <w:pPr>
              <w:pStyle w:val="TAC"/>
              <w:rPr>
                <w:rFonts w:eastAsia="宋体"/>
                <w:lang w:eastAsia="zh-CN"/>
              </w:rPr>
            </w:pPr>
            <w:r w:rsidRPr="0004360F">
              <w:rPr>
                <w:rFonts w:eastAsia="宋体"/>
                <w:lang w:eastAsia="zh-CN"/>
              </w:rPr>
              <w:t>0</w:t>
            </w:r>
          </w:p>
        </w:tc>
        <w:tc>
          <w:tcPr>
            <w:tcW w:w="830" w:type="dxa"/>
          </w:tcPr>
          <w:p w14:paraId="6EB2C664" w14:textId="77777777" w:rsidR="00593615" w:rsidRPr="0004360F" w:rsidRDefault="00593615" w:rsidP="00CF4F81">
            <w:pPr>
              <w:pStyle w:val="TAC"/>
              <w:rPr>
                <w:rFonts w:eastAsia="宋体"/>
                <w:lang w:eastAsia="zh-CN"/>
              </w:rPr>
            </w:pPr>
            <w:r w:rsidRPr="0004360F">
              <w:rPr>
                <w:rFonts w:eastAsia="宋体"/>
                <w:lang w:eastAsia="zh-CN"/>
              </w:rPr>
              <w:t>22.0</w:t>
            </w:r>
          </w:p>
        </w:tc>
        <w:tc>
          <w:tcPr>
            <w:tcW w:w="843" w:type="dxa"/>
          </w:tcPr>
          <w:p w14:paraId="5B71C9B6" w14:textId="77777777" w:rsidR="00593615" w:rsidRPr="0004360F" w:rsidRDefault="00593615" w:rsidP="00CF4F81">
            <w:pPr>
              <w:pStyle w:val="TAC"/>
              <w:rPr>
                <w:lang w:eastAsia="zh-CN"/>
              </w:rPr>
            </w:pPr>
            <w:r w:rsidRPr="0004360F">
              <w:rPr>
                <w:rFonts w:eastAsia="宋体"/>
                <w:lang w:eastAsia="zh-CN"/>
              </w:rPr>
              <w:t>26</w:t>
            </w:r>
          </w:p>
        </w:tc>
        <w:tc>
          <w:tcPr>
            <w:tcW w:w="1060" w:type="dxa"/>
          </w:tcPr>
          <w:p w14:paraId="37542DCC" w14:textId="77777777" w:rsidR="00593615" w:rsidRPr="0004360F" w:rsidRDefault="00593615" w:rsidP="00CF4F81">
            <w:pPr>
              <w:pStyle w:val="TAC"/>
              <w:rPr>
                <w:rFonts w:eastAsia="宋体"/>
                <w:lang w:eastAsia="zh-CN"/>
              </w:rPr>
            </w:pPr>
            <w:r w:rsidRPr="0004360F">
              <w:rPr>
                <w:rFonts w:eastAsia="宋体"/>
                <w:lang w:eastAsia="zh-CN"/>
              </w:rPr>
              <w:t>2.0</w:t>
            </w:r>
          </w:p>
        </w:tc>
        <w:tc>
          <w:tcPr>
            <w:tcW w:w="1073" w:type="dxa"/>
          </w:tcPr>
          <w:p w14:paraId="336DCD6B" w14:textId="77777777" w:rsidR="00593615" w:rsidRPr="0004360F" w:rsidRDefault="00593615" w:rsidP="00CF4F81">
            <w:pPr>
              <w:pStyle w:val="TAC"/>
            </w:pPr>
            <w:r w:rsidRPr="0004360F">
              <w:rPr>
                <w:rFonts w:eastAsia="宋体"/>
                <w:lang w:eastAsia="zh-CN"/>
              </w:rPr>
              <w:t>2</w:t>
            </w:r>
          </w:p>
        </w:tc>
        <w:tc>
          <w:tcPr>
            <w:tcW w:w="974" w:type="dxa"/>
          </w:tcPr>
          <w:p w14:paraId="166E4157" w14:textId="77777777" w:rsidR="00593615" w:rsidRPr="0004360F" w:rsidRDefault="00593615" w:rsidP="00CF4F81">
            <w:pPr>
              <w:pStyle w:val="TAC"/>
              <w:rPr>
                <w:rFonts w:eastAsia="宋体"/>
                <w:lang w:eastAsia="zh-CN"/>
              </w:rPr>
            </w:pPr>
            <w:r w:rsidRPr="0004360F">
              <w:rPr>
                <w:rFonts w:eastAsia="宋体"/>
                <w:lang w:eastAsia="zh-CN"/>
              </w:rPr>
              <w:t>28+TT</w:t>
            </w:r>
          </w:p>
        </w:tc>
        <w:tc>
          <w:tcPr>
            <w:tcW w:w="980" w:type="dxa"/>
          </w:tcPr>
          <w:p w14:paraId="1ECD5450" w14:textId="77777777" w:rsidR="00593615" w:rsidRPr="0004360F" w:rsidRDefault="00593615" w:rsidP="00CF4F81">
            <w:pPr>
              <w:pStyle w:val="TAC"/>
              <w:rPr>
                <w:rFonts w:eastAsia="宋体"/>
                <w:lang w:eastAsia="zh-CN"/>
              </w:rPr>
            </w:pPr>
            <w:r>
              <w:rPr>
                <w:lang w:eastAsia="zh-CN"/>
              </w:rPr>
              <w:t>14.5</w:t>
            </w:r>
            <w:r w:rsidRPr="0004360F">
              <w:rPr>
                <w:lang w:eastAsia="zh-CN"/>
              </w:rPr>
              <w:t>-TT</w:t>
            </w:r>
          </w:p>
        </w:tc>
      </w:tr>
      <w:tr w:rsidR="00593615" w:rsidRPr="0004360F" w14:paraId="5AB6C560" w14:textId="77777777" w:rsidTr="00CF4F81">
        <w:tc>
          <w:tcPr>
            <w:tcW w:w="420" w:type="dxa"/>
          </w:tcPr>
          <w:p w14:paraId="140EEEC9" w14:textId="77777777" w:rsidR="00593615" w:rsidRPr="0004360F" w:rsidRDefault="00593615" w:rsidP="00CF4F81">
            <w:pPr>
              <w:pStyle w:val="TAC"/>
              <w:rPr>
                <w:rFonts w:eastAsia="宋体"/>
                <w:lang w:eastAsia="zh-CN"/>
              </w:rPr>
            </w:pPr>
            <w:r w:rsidRPr="0004360F">
              <w:rPr>
                <w:rFonts w:eastAsia="宋体"/>
                <w:lang w:eastAsia="zh-CN"/>
              </w:rPr>
              <w:t>3</w:t>
            </w:r>
          </w:p>
        </w:tc>
        <w:tc>
          <w:tcPr>
            <w:tcW w:w="1432" w:type="dxa"/>
          </w:tcPr>
          <w:p w14:paraId="1BEB4666" w14:textId="77777777" w:rsidR="00593615" w:rsidRPr="0004360F" w:rsidRDefault="00593615" w:rsidP="00CF4F81">
            <w:pPr>
              <w:pStyle w:val="TAC"/>
            </w:pPr>
            <w:r w:rsidRPr="0004360F">
              <w:rPr>
                <w:rFonts w:eastAsia="宋体"/>
                <w:lang w:eastAsia="zh-CN"/>
              </w:rPr>
              <w:t>26</w:t>
            </w:r>
          </w:p>
        </w:tc>
        <w:tc>
          <w:tcPr>
            <w:tcW w:w="713" w:type="dxa"/>
          </w:tcPr>
          <w:p w14:paraId="2BF8856E" w14:textId="77777777" w:rsidR="00593615" w:rsidRPr="0004360F" w:rsidRDefault="00593615" w:rsidP="00CF4F81">
            <w:pPr>
              <w:pStyle w:val="TAC"/>
              <w:rPr>
                <w:rFonts w:eastAsia="宋体"/>
                <w:lang w:eastAsia="zh-CN"/>
              </w:rPr>
            </w:pPr>
            <w:r w:rsidRPr="0004360F">
              <w:rPr>
                <w:rFonts w:eastAsia="宋体"/>
                <w:lang w:eastAsia="zh-CN"/>
              </w:rPr>
              <w:t>5.5</w:t>
            </w:r>
          </w:p>
        </w:tc>
        <w:tc>
          <w:tcPr>
            <w:tcW w:w="740" w:type="dxa"/>
          </w:tcPr>
          <w:p w14:paraId="7823A6A6" w14:textId="77777777" w:rsidR="00593615" w:rsidRPr="0004360F" w:rsidRDefault="00593615" w:rsidP="00CF4F81">
            <w:pPr>
              <w:pStyle w:val="TAC"/>
              <w:rPr>
                <w:rFonts w:eastAsia="宋体"/>
                <w:lang w:eastAsia="zh-CN"/>
              </w:rPr>
            </w:pPr>
            <w:r w:rsidRPr="0004360F">
              <w:rPr>
                <w:rFonts w:eastAsia="宋体"/>
                <w:lang w:eastAsia="zh-CN"/>
              </w:rPr>
              <w:t>0</w:t>
            </w:r>
          </w:p>
        </w:tc>
        <w:tc>
          <w:tcPr>
            <w:tcW w:w="830" w:type="dxa"/>
          </w:tcPr>
          <w:p w14:paraId="0ABD1868" w14:textId="77777777" w:rsidR="00593615" w:rsidRPr="0004360F" w:rsidRDefault="00593615" w:rsidP="00CF4F81">
            <w:pPr>
              <w:pStyle w:val="TAC"/>
              <w:rPr>
                <w:rFonts w:eastAsia="宋体"/>
                <w:lang w:eastAsia="zh-CN"/>
              </w:rPr>
            </w:pPr>
            <w:r w:rsidRPr="0004360F">
              <w:rPr>
                <w:rFonts w:eastAsia="宋体"/>
                <w:lang w:eastAsia="zh-CN"/>
              </w:rPr>
              <w:t>20.5</w:t>
            </w:r>
          </w:p>
        </w:tc>
        <w:tc>
          <w:tcPr>
            <w:tcW w:w="843" w:type="dxa"/>
          </w:tcPr>
          <w:p w14:paraId="135E090D" w14:textId="77777777" w:rsidR="00593615" w:rsidRPr="0004360F" w:rsidRDefault="00593615" w:rsidP="00CF4F81">
            <w:pPr>
              <w:pStyle w:val="TAC"/>
              <w:rPr>
                <w:lang w:eastAsia="zh-CN"/>
              </w:rPr>
            </w:pPr>
            <w:r w:rsidRPr="0004360F">
              <w:rPr>
                <w:rFonts w:eastAsia="宋体"/>
                <w:lang w:eastAsia="zh-CN"/>
              </w:rPr>
              <w:t>26</w:t>
            </w:r>
          </w:p>
        </w:tc>
        <w:tc>
          <w:tcPr>
            <w:tcW w:w="1060" w:type="dxa"/>
          </w:tcPr>
          <w:p w14:paraId="198E0534" w14:textId="77777777" w:rsidR="00593615" w:rsidRPr="0004360F" w:rsidRDefault="00593615" w:rsidP="00CF4F81">
            <w:pPr>
              <w:pStyle w:val="TAC"/>
              <w:rPr>
                <w:rFonts w:eastAsia="宋体"/>
                <w:lang w:eastAsia="zh-CN"/>
              </w:rPr>
            </w:pPr>
            <w:r w:rsidRPr="0004360F">
              <w:rPr>
                <w:rFonts w:eastAsia="宋体"/>
                <w:lang w:eastAsia="zh-CN"/>
              </w:rPr>
              <w:t>2.5</w:t>
            </w:r>
          </w:p>
        </w:tc>
        <w:tc>
          <w:tcPr>
            <w:tcW w:w="1073" w:type="dxa"/>
          </w:tcPr>
          <w:p w14:paraId="786A4852" w14:textId="77777777" w:rsidR="00593615" w:rsidRPr="0004360F" w:rsidRDefault="00593615" w:rsidP="00CF4F81">
            <w:pPr>
              <w:pStyle w:val="TAC"/>
            </w:pPr>
            <w:r w:rsidRPr="0004360F">
              <w:rPr>
                <w:rFonts w:eastAsia="宋体"/>
                <w:lang w:eastAsia="zh-CN"/>
              </w:rPr>
              <w:t>2</w:t>
            </w:r>
          </w:p>
        </w:tc>
        <w:tc>
          <w:tcPr>
            <w:tcW w:w="974" w:type="dxa"/>
          </w:tcPr>
          <w:p w14:paraId="206566FB" w14:textId="77777777" w:rsidR="00593615" w:rsidRPr="0004360F" w:rsidRDefault="00593615" w:rsidP="00CF4F81">
            <w:pPr>
              <w:pStyle w:val="TAC"/>
              <w:rPr>
                <w:rFonts w:eastAsia="宋体"/>
                <w:lang w:eastAsia="zh-CN"/>
              </w:rPr>
            </w:pPr>
            <w:r w:rsidRPr="0004360F">
              <w:rPr>
                <w:rFonts w:eastAsia="宋体"/>
                <w:lang w:eastAsia="zh-CN"/>
              </w:rPr>
              <w:t>28+TT</w:t>
            </w:r>
          </w:p>
        </w:tc>
        <w:tc>
          <w:tcPr>
            <w:tcW w:w="980" w:type="dxa"/>
          </w:tcPr>
          <w:p w14:paraId="6D2C61F4" w14:textId="77777777" w:rsidR="00593615" w:rsidRPr="0004360F" w:rsidRDefault="00593615" w:rsidP="00CF4F81">
            <w:pPr>
              <w:pStyle w:val="TAC"/>
            </w:pPr>
            <w:r>
              <w:rPr>
                <w:lang w:eastAsia="zh-CN"/>
              </w:rPr>
              <w:t>14.5</w:t>
            </w:r>
            <w:r w:rsidRPr="0004360F">
              <w:rPr>
                <w:lang w:eastAsia="zh-CN"/>
              </w:rPr>
              <w:t>-TT</w:t>
            </w:r>
          </w:p>
        </w:tc>
      </w:tr>
      <w:tr w:rsidR="00593615" w:rsidRPr="0004360F" w14:paraId="4E5B5778" w14:textId="77777777" w:rsidTr="00CF4F81">
        <w:tc>
          <w:tcPr>
            <w:tcW w:w="420" w:type="dxa"/>
          </w:tcPr>
          <w:p w14:paraId="30BED7E8" w14:textId="77777777" w:rsidR="00593615" w:rsidRPr="0004360F" w:rsidRDefault="00593615" w:rsidP="00CF4F81">
            <w:pPr>
              <w:pStyle w:val="TAC"/>
              <w:rPr>
                <w:rFonts w:eastAsia="宋体"/>
                <w:lang w:eastAsia="zh-CN"/>
              </w:rPr>
            </w:pPr>
            <w:r w:rsidRPr="0004360F">
              <w:rPr>
                <w:rFonts w:eastAsia="宋体"/>
                <w:lang w:eastAsia="zh-CN"/>
              </w:rPr>
              <w:t>4</w:t>
            </w:r>
          </w:p>
        </w:tc>
        <w:tc>
          <w:tcPr>
            <w:tcW w:w="1432" w:type="dxa"/>
          </w:tcPr>
          <w:p w14:paraId="246DA591" w14:textId="77777777" w:rsidR="00593615" w:rsidRPr="0004360F" w:rsidRDefault="00593615" w:rsidP="00CF4F81">
            <w:pPr>
              <w:pStyle w:val="TAC"/>
            </w:pPr>
            <w:r w:rsidRPr="0004360F">
              <w:rPr>
                <w:rFonts w:eastAsia="宋体"/>
                <w:lang w:eastAsia="zh-CN"/>
              </w:rPr>
              <w:t>26</w:t>
            </w:r>
          </w:p>
        </w:tc>
        <w:tc>
          <w:tcPr>
            <w:tcW w:w="713" w:type="dxa"/>
          </w:tcPr>
          <w:p w14:paraId="1D756DB1" w14:textId="77777777" w:rsidR="00593615" w:rsidRPr="0004360F" w:rsidRDefault="00593615" w:rsidP="00CF4F81">
            <w:pPr>
              <w:pStyle w:val="TAC"/>
              <w:rPr>
                <w:rFonts w:eastAsia="宋体"/>
                <w:lang w:eastAsia="zh-CN"/>
              </w:rPr>
            </w:pPr>
            <w:r w:rsidRPr="0004360F">
              <w:rPr>
                <w:rFonts w:eastAsia="宋体"/>
                <w:lang w:eastAsia="zh-CN"/>
              </w:rPr>
              <w:t>5.5</w:t>
            </w:r>
          </w:p>
        </w:tc>
        <w:tc>
          <w:tcPr>
            <w:tcW w:w="740" w:type="dxa"/>
          </w:tcPr>
          <w:p w14:paraId="3CFDD3C0" w14:textId="77777777" w:rsidR="00593615" w:rsidRPr="0004360F" w:rsidRDefault="00593615" w:rsidP="00CF4F81">
            <w:pPr>
              <w:pStyle w:val="TAC"/>
              <w:rPr>
                <w:rFonts w:eastAsia="宋体"/>
                <w:lang w:eastAsia="zh-CN"/>
              </w:rPr>
            </w:pPr>
            <w:r w:rsidRPr="0004360F">
              <w:rPr>
                <w:rFonts w:eastAsia="宋体"/>
                <w:lang w:eastAsia="zh-CN"/>
              </w:rPr>
              <w:t>0</w:t>
            </w:r>
          </w:p>
        </w:tc>
        <w:tc>
          <w:tcPr>
            <w:tcW w:w="830" w:type="dxa"/>
          </w:tcPr>
          <w:p w14:paraId="70B14C48" w14:textId="77777777" w:rsidR="00593615" w:rsidRPr="0004360F" w:rsidRDefault="00593615" w:rsidP="00CF4F81">
            <w:pPr>
              <w:pStyle w:val="TAC"/>
              <w:rPr>
                <w:rFonts w:eastAsia="宋体"/>
                <w:lang w:eastAsia="zh-CN"/>
              </w:rPr>
            </w:pPr>
            <w:r w:rsidRPr="0004360F">
              <w:rPr>
                <w:rFonts w:eastAsia="宋体"/>
                <w:lang w:eastAsia="zh-CN"/>
              </w:rPr>
              <w:t>20.5</w:t>
            </w:r>
          </w:p>
        </w:tc>
        <w:tc>
          <w:tcPr>
            <w:tcW w:w="843" w:type="dxa"/>
          </w:tcPr>
          <w:p w14:paraId="5CC856B2" w14:textId="77777777" w:rsidR="00593615" w:rsidRPr="0004360F" w:rsidRDefault="00593615" w:rsidP="00CF4F81">
            <w:pPr>
              <w:pStyle w:val="TAC"/>
              <w:rPr>
                <w:lang w:eastAsia="zh-CN"/>
              </w:rPr>
            </w:pPr>
            <w:r w:rsidRPr="0004360F">
              <w:rPr>
                <w:rFonts w:eastAsia="宋体"/>
                <w:lang w:eastAsia="zh-CN"/>
              </w:rPr>
              <w:t>26</w:t>
            </w:r>
          </w:p>
        </w:tc>
        <w:tc>
          <w:tcPr>
            <w:tcW w:w="1060" w:type="dxa"/>
          </w:tcPr>
          <w:p w14:paraId="0CB2E447" w14:textId="77777777" w:rsidR="00593615" w:rsidRPr="0004360F" w:rsidRDefault="00593615" w:rsidP="00CF4F81">
            <w:pPr>
              <w:pStyle w:val="TAC"/>
              <w:rPr>
                <w:rFonts w:eastAsia="宋体"/>
                <w:lang w:eastAsia="zh-CN"/>
              </w:rPr>
            </w:pPr>
            <w:r w:rsidRPr="0004360F">
              <w:rPr>
                <w:rFonts w:eastAsia="宋体"/>
                <w:lang w:eastAsia="zh-CN"/>
              </w:rPr>
              <w:t>2.5</w:t>
            </w:r>
          </w:p>
        </w:tc>
        <w:tc>
          <w:tcPr>
            <w:tcW w:w="1073" w:type="dxa"/>
          </w:tcPr>
          <w:p w14:paraId="45EC23B3" w14:textId="77777777" w:rsidR="00593615" w:rsidRPr="0004360F" w:rsidRDefault="00593615" w:rsidP="00CF4F81">
            <w:pPr>
              <w:pStyle w:val="TAC"/>
            </w:pPr>
            <w:r w:rsidRPr="0004360F">
              <w:rPr>
                <w:rFonts w:eastAsia="宋体"/>
                <w:lang w:eastAsia="zh-CN"/>
              </w:rPr>
              <w:t>2</w:t>
            </w:r>
          </w:p>
        </w:tc>
        <w:tc>
          <w:tcPr>
            <w:tcW w:w="974" w:type="dxa"/>
          </w:tcPr>
          <w:p w14:paraId="0F2274CE" w14:textId="77777777" w:rsidR="00593615" w:rsidRPr="0004360F" w:rsidRDefault="00593615" w:rsidP="00CF4F81">
            <w:pPr>
              <w:pStyle w:val="TAC"/>
              <w:rPr>
                <w:rFonts w:eastAsia="宋体"/>
                <w:lang w:eastAsia="zh-CN"/>
              </w:rPr>
            </w:pPr>
            <w:r w:rsidRPr="0004360F">
              <w:rPr>
                <w:rFonts w:eastAsia="宋体"/>
                <w:lang w:eastAsia="zh-CN"/>
              </w:rPr>
              <w:t>28+TT</w:t>
            </w:r>
          </w:p>
        </w:tc>
        <w:tc>
          <w:tcPr>
            <w:tcW w:w="980" w:type="dxa"/>
          </w:tcPr>
          <w:p w14:paraId="37E7B018" w14:textId="77777777" w:rsidR="00593615" w:rsidRPr="0004360F" w:rsidRDefault="00593615" w:rsidP="00CF4F81">
            <w:pPr>
              <w:pStyle w:val="TAC"/>
            </w:pPr>
            <w:r>
              <w:rPr>
                <w:lang w:eastAsia="zh-CN"/>
              </w:rPr>
              <w:t>14.0</w:t>
            </w:r>
            <w:r w:rsidRPr="0004360F">
              <w:rPr>
                <w:lang w:eastAsia="zh-CN"/>
              </w:rPr>
              <w:t>-TT</w:t>
            </w:r>
          </w:p>
        </w:tc>
      </w:tr>
      <w:tr w:rsidR="00593615" w:rsidRPr="0004360F" w14:paraId="3CCE936F" w14:textId="77777777" w:rsidTr="00CF4F81">
        <w:tc>
          <w:tcPr>
            <w:tcW w:w="420" w:type="dxa"/>
          </w:tcPr>
          <w:p w14:paraId="21376CC3" w14:textId="77777777" w:rsidR="00593615" w:rsidRPr="0004360F" w:rsidRDefault="00593615" w:rsidP="00CF4F81">
            <w:pPr>
              <w:pStyle w:val="TAC"/>
              <w:rPr>
                <w:rFonts w:eastAsia="宋体"/>
                <w:lang w:eastAsia="zh-CN"/>
              </w:rPr>
            </w:pPr>
            <w:r w:rsidRPr="0004360F">
              <w:rPr>
                <w:rFonts w:eastAsia="宋体"/>
                <w:lang w:eastAsia="zh-CN"/>
              </w:rPr>
              <w:t>5</w:t>
            </w:r>
          </w:p>
        </w:tc>
        <w:tc>
          <w:tcPr>
            <w:tcW w:w="1432" w:type="dxa"/>
          </w:tcPr>
          <w:p w14:paraId="66544A55" w14:textId="77777777" w:rsidR="00593615" w:rsidRPr="0004360F" w:rsidRDefault="00593615" w:rsidP="00CF4F81">
            <w:pPr>
              <w:pStyle w:val="TAC"/>
              <w:rPr>
                <w:lang w:eastAsia="zh-CN"/>
              </w:rPr>
            </w:pPr>
            <w:r w:rsidRPr="0004360F">
              <w:rPr>
                <w:rFonts w:eastAsia="宋体"/>
                <w:lang w:eastAsia="zh-CN"/>
              </w:rPr>
              <w:t>26</w:t>
            </w:r>
          </w:p>
        </w:tc>
        <w:tc>
          <w:tcPr>
            <w:tcW w:w="713" w:type="dxa"/>
          </w:tcPr>
          <w:p w14:paraId="4AB48262" w14:textId="77777777" w:rsidR="00593615" w:rsidRPr="0004360F" w:rsidRDefault="00593615" w:rsidP="00CF4F81">
            <w:pPr>
              <w:pStyle w:val="TAC"/>
              <w:rPr>
                <w:rFonts w:eastAsia="宋体"/>
                <w:lang w:eastAsia="zh-CN"/>
              </w:rPr>
            </w:pPr>
            <w:r w:rsidRPr="0004360F">
              <w:rPr>
                <w:rFonts w:eastAsia="宋体"/>
                <w:lang w:eastAsia="zh-CN"/>
              </w:rPr>
              <w:t>6.0</w:t>
            </w:r>
          </w:p>
        </w:tc>
        <w:tc>
          <w:tcPr>
            <w:tcW w:w="740" w:type="dxa"/>
          </w:tcPr>
          <w:p w14:paraId="09FACBD6" w14:textId="77777777" w:rsidR="00593615" w:rsidRPr="0004360F" w:rsidRDefault="00593615" w:rsidP="00CF4F81">
            <w:pPr>
              <w:pStyle w:val="TAC"/>
              <w:rPr>
                <w:rFonts w:eastAsia="宋体"/>
                <w:lang w:eastAsia="zh-CN"/>
              </w:rPr>
            </w:pPr>
            <w:r w:rsidRPr="0004360F">
              <w:rPr>
                <w:rFonts w:eastAsia="宋体"/>
                <w:lang w:eastAsia="zh-CN"/>
              </w:rPr>
              <w:t>0</w:t>
            </w:r>
          </w:p>
        </w:tc>
        <w:tc>
          <w:tcPr>
            <w:tcW w:w="830" w:type="dxa"/>
          </w:tcPr>
          <w:p w14:paraId="756A893C" w14:textId="77777777" w:rsidR="00593615" w:rsidRPr="0004360F" w:rsidRDefault="00593615" w:rsidP="00CF4F81">
            <w:pPr>
              <w:pStyle w:val="TAC"/>
              <w:rPr>
                <w:rFonts w:eastAsia="宋体"/>
                <w:lang w:eastAsia="zh-CN"/>
              </w:rPr>
            </w:pPr>
            <w:r w:rsidRPr="0004360F">
              <w:rPr>
                <w:rFonts w:eastAsia="宋体"/>
                <w:lang w:eastAsia="zh-CN"/>
              </w:rPr>
              <w:t>20.0</w:t>
            </w:r>
          </w:p>
        </w:tc>
        <w:tc>
          <w:tcPr>
            <w:tcW w:w="843" w:type="dxa"/>
          </w:tcPr>
          <w:p w14:paraId="131FC15B" w14:textId="77777777" w:rsidR="00593615" w:rsidRPr="0004360F" w:rsidRDefault="00593615" w:rsidP="00CF4F81">
            <w:pPr>
              <w:pStyle w:val="TAC"/>
              <w:rPr>
                <w:lang w:eastAsia="zh-CN"/>
              </w:rPr>
            </w:pPr>
            <w:r w:rsidRPr="0004360F">
              <w:rPr>
                <w:rFonts w:eastAsia="宋体"/>
                <w:lang w:eastAsia="zh-CN"/>
              </w:rPr>
              <w:t>26</w:t>
            </w:r>
          </w:p>
        </w:tc>
        <w:tc>
          <w:tcPr>
            <w:tcW w:w="1060" w:type="dxa"/>
          </w:tcPr>
          <w:p w14:paraId="44496B98" w14:textId="77777777" w:rsidR="00593615" w:rsidRPr="0004360F" w:rsidRDefault="00593615" w:rsidP="00CF4F81">
            <w:pPr>
              <w:pStyle w:val="TAC"/>
              <w:rPr>
                <w:rFonts w:eastAsia="宋体"/>
                <w:lang w:eastAsia="zh-CN"/>
              </w:rPr>
            </w:pPr>
            <w:r w:rsidRPr="0004360F">
              <w:rPr>
                <w:rFonts w:eastAsia="宋体"/>
                <w:lang w:eastAsia="zh-CN"/>
              </w:rPr>
              <w:t>2.5</w:t>
            </w:r>
          </w:p>
        </w:tc>
        <w:tc>
          <w:tcPr>
            <w:tcW w:w="1073" w:type="dxa"/>
          </w:tcPr>
          <w:p w14:paraId="4FB16E26" w14:textId="77777777" w:rsidR="00593615" w:rsidRPr="0004360F" w:rsidRDefault="00593615" w:rsidP="00CF4F81">
            <w:pPr>
              <w:pStyle w:val="TAC"/>
              <w:rPr>
                <w:rFonts w:eastAsia="宋体"/>
                <w:lang w:eastAsia="zh-CN"/>
              </w:rPr>
            </w:pPr>
            <w:r w:rsidRPr="0004360F">
              <w:rPr>
                <w:rFonts w:eastAsia="宋体"/>
                <w:lang w:eastAsia="zh-CN"/>
              </w:rPr>
              <w:t>2</w:t>
            </w:r>
          </w:p>
        </w:tc>
        <w:tc>
          <w:tcPr>
            <w:tcW w:w="974" w:type="dxa"/>
          </w:tcPr>
          <w:p w14:paraId="64DB9007" w14:textId="77777777" w:rsidR="00593615" w:rsidRPr="0004360F" w:rsidRDefault="00593615" w:rsidP="00CF4F81">
            <w:pPr>
              <w:pStyle w:val="TAC"/>
              <w:rPr>
                <w:lang w:eastAsia="zh-CN"/>
              </w:rPr>
            </w:pPr>
            <w:r w:rsidRPr="0004360F">
              <w:rPr>
                <w:rFonts w:eastAsia="宋体"/>
                <w:lang w:eastAsia="zh-CN"/>
              </w:rPr>
              <w:t>28+TT</w:t>
            </w:r>
          </w:p>
        </w:tc>
        <w:tc>
          <w:tcPr>
            <w:tcW w:w="980" w:type="dxa"/>
          </w:tcPr>
          <w:p w14:paraId="56314FC8" w14:textId="77777777" w:rsidR="00593615" w:rsidRPr="0004360F" w:rsidRDefault="00593615" w:rsidP="00CF4F81">
            <w:pPr>
              <w:pStyle w:val="TAC"/>
              <w:rPr>
                <w:rFonts w:eastAsia="宋体"/>
                <w:lang w:eastAsia="zh-CN"/>
              </w:rPr>
            </w:pPr>
            <w:r>
              <w:rPr>
                <w:lang w:eastAsia="zh-CN"/>
              </w:rPr>
              <w:t>12.0</w:t>
            </w:r>
            <w:r w:rsidRPr="0004360F">
              <w:rPr>
                <w:lang w:eastAsia="zh-CN"/>
              </w:rPr>
              <w:t>-TT</w:t>
            </w:r>
          </w:p>
        </w:tc>
      </w:tr>
      <w:tr w:rsidR="00593615" w:rsidRPr="0004360F" w14:paraId="1A2E30B9" w14:textId="77777777" w:rsidTr="00CF4F81">
        <w:tc>
          <w:tcPr>
            <w:tcW w:w="420" w:type="dxa"/>
          </w:tcPr>
          <w:p w14:paraId="5BFAD2C1" w14:textId="77777777" w:rsidR="00593615" w:rsidRPr="0004360F" w:rsidRDefault="00593615" w:rsidP="00CF4F81">
            <w:pPr>
              <w:pStyle w:val="TAC"/>
              <w:rPr>
                <w:rFonts w:eastAsia="宋体"/>
                <w:lang w:eastAsia="zh-CN"/>
              </w:rPr>
            </w:pPr>
            <w:r w:rsidRPr="0004360F">
              <w:rPr>
                <w:rFonts w:eastAsia="宋体"/>
                <w:lang w:eastAsia="zh-CN"/>
              </w:rPr>
              <w:t>6</w:t>
            </w:r>
          </w:p>
        </w:tc>
        <w:tc>
          <w:tcPr>
            <w:tcW w:w="1432" w:type="dxa"/>
          </w:tcPr>
          <w:p w14:paraId="40741041" w14:textId="77777777" w:rsidR="00593615" w:rsidRPr="0004360F" w:rsidRDefault="00593615" w:rsidP="00CF4F81">
            <w:pPr>
              <w:pStyle w:val="TAC"/>
              <w:rPr>
                <w:lang w:eastAsia="zh-CN"/>
              </w:rPr>
            </w:pPr>
            <w:r w:rsidRPr="0004360F">
              <w:rPr>
                <w:rFonts w:eastAsia="宋体"/>
                <w:lang w:eastAsia="zh-CN"/>
              </w:rPr>
              <w:t>26</w:t>
            </w:r>
          </w:p>
        </w:tc>
        <w:tc>
          <w:tcPr>
            <w:tcW w:w="713" w:type="dxa"/>
          </w:tcPr>
          <w:p w14:paraId="3FA054CC" w14:textId="77777777" w:rsidR="00593615" w:rsidRPr="0004360F" w:rsidRDefault="00593615" w:rsidP="00CF4F81">
            <w:pPr>
              <w:pStyle w:val="TAC"/>
              <w:rPr>
                <w:rFonts w:eastAsia="宋体"/>
                <w:lang w:eastAsia="zh-CN"/>
              </w:rPr>
            </w:pPr>
            <w:r w:rsidRPr="0004360F">
              <w:rPr>
                <w:rFonts w:eastAsia="宋体"/>
                <w:lang w:eastAsia="zh-CN"/>
              </w:rPr>
              <w:t>7.5</w:t>
            </w:r>
          </w:p>
        </w:tc>
        <w:tc>
          <w:tcPr>
            <w:tcW w:w="740" w:type="dxa"/>
          </w:tcPr>
          <w:p w14:paraId="04E1DF05" w14:textId="77777777" w:rsidR="00593615" w:rsidRPr="0004360F" w:rsidRDefault="00593615" w:rsidP="00CF4F81">
            <w:pPr>
              <w:pStyle w:val="TAC"/>
              <w:rPr>
                <w:rFonts w:eastAsia="宋体"/>
                <w:lang w:eastAsia="zh-CN"/>
              </w:rPr>
            </w:pPr>
            <w:r w:rsidRPr="0004360F">
              <w:rPr>
                <w:rFonts w:eastAsia="宋体"/>
                <w:lang w:eastAsia="zh-CN"/>
              </w:rPr>
              <w:t>0</w:t>
            </w:r>
          </w:p>
        </w:tc>
        <w:tc>
          <w:tcPr>
            <w:tcW w:w="830" w:type="dxa"/>
          </w:tcPr>
          <w:p w14:paraId="68356C2D" w14:textId="77777777" w:rsidR="00593615" w:rsidRPr="0004360F" w:rsidRDefault="00593615" w:rsidP="00CF4F81">
            <w:pPr>
              <w:pStyle w:val="TAC"/>
              <w:rPr>
                <w:rFonts w:eastAsia="宋体"/>
                <w:lang w:eastAsia="zh-CN"/>
              </w:rPr>
            </w:pPr>
            <w:r w:rsidRPr="0004360F">
              <w:rPr>
                <w:rFonts w:eastAsia="宋体"/>
                <w:lang w:eastAsia="zh-CN"/>
              </w:rPr>
              <w:t>18.5</w:t>
            </w:r>
          </w:p>
        </w:tc>
        <w:tc>
          <w:tcPr>
            <w:tcW w:w="843" w:type="dxa"/>
          </w:tcPr>
          <w:p w14:paraId="6483DE60" w14:textId="77777777" w:rsidR="00593615" w:rsidRPr="0004360F" w:rsidRDefault="00593615" w:rsidP="00CF4F81">
            <w:pPr>
              <w:pStyle w:val="TAC"/>
              <w:rPr>
                <w:rFonts w:eastAsia="宋体"/>
                <w:lang w:eastAsia="zh-CN"/>
              </w:rPr>
            </w:pPr>
            <w:r w:rsidRPr="0004360F">
              <w:rPr>
                <w:rFonts w:eastAsia="宋体"/>
                <w:lang w:eastAsia="zh-CN"/>
              </w:rPr>
              <w:t>26</w:t>
            </w:r>
          </w:p>
        </w:tc>
        <w:tc>
          <w:tcPr>
            <w:tcW w:w="1060" w:type="dxa"/>
          </w:tcPr>
          <w:p w14:paraId="31F6F586" w14:textId="77777777" w:rsidR="00593615" w:rsidRPr="0004360F" w:rsidRDefault="00593615" w:rsidP="00CF4F81">
            <w:pPr>
              <w:pStyle w:val="TAC"/>
              <w:rPr>
                <w:rFonts w:eastAsia="宋体"/>
                <w:lang w:eastAsia="zh-CN"/>
              </w:rPr>
            </w:pPr>
            <w:r w:rsidRPr="0004360F">
              <w:rPr>
                <w:rFonts w:eastAsia="宋体"/>
                <w:lang w:eastAsia="zh-CN"/>
              </w:rPr>
              <w:t>4.0</w:t>
            </w:r>
          </w:p>
        </w:tc>
        <w:tc>
          <w:tcPr>
            <w:tcW w:w="1073" w:type="dxa"/>
          </w:tcPr>
          <w:p w14:paraId="6A35D7B0" w14:textId="77777777" w:rsidR="00593615" w:rsidRPr="0004360F" w:rsidRDefault="00593615" w:rsidP="00CF4F81">
            <w:pPr>
              <w:pStyle w:val="TAC"/>
              <w:rPr>
                <w:rFonts w:eastAsia="宋体"/>
                <w:lang w:eastAsia="zh-CN"/>
              </w:rPr>
            </w:pPr>
            <w:r w:rsidRPr="0004360F">
              <w:rPr>
                <w:rFonts w:eastAsia="宋体"/>
                <w:lang w:eastAsia="zh-CN"/>
              </w:rPr>
              <w:t>2</w:t>
            </w:r>
          </w:p>
        </w:tc>
        <w:tc>
          <w:tcPr>
            <w:tcW w:w="974" w:type="dxa"/>
          </w:tcPr>
          <w:p w14:paraId="2EA07C1E" w14:textId="77777777" w:rsidR="00593615" w:rsidRPr="0004360F" w:rsidRDefault="00593615" w:rsidP="00CF4F81">
            <w:pPr>
              <w:pStyle w:val="TAC"/>
              <w:rPr>
                <w:lang w:eastAsia="zh-CN"/>
              </w:rPr>
            </w:pPr>
            <w:r w:rsidRPr="0004360F">
              <w:rPr>
                <w:rFonts w:eastAsia="宋体"/>
                <w:lang w:eastAsia="zh-CN"/>
              </w:rPr>
              <w:t>28+TT</w:t>
            </w:r>
          </w:p>
        </w:tc>
        <w:tc>
          <w:tcPr>
            <w:tcW w:w="980" w:type="dxa"/>
          </w:tcPr>
          <w:p w14:paraId="5DC64411" w14:textId="77777777" w:rsidR="00593615" w:rsidRPr="0004360F" w:rsidRDefault="00593615" w:rsidP="00CF4F81">
            <w:pPr>
              <w:pStyle w:val="TAC"/>
              <w:rPr>
                <w:rFonts w:eastAsia="宋体"/>
                <w:lang w:eastAsia="zh-CN"/>
              </w:rPr>
            </w:pPr>
            <w:r>
              <w:rPr>
                <w:lang w:eastAsia="zh-CN"/>
              </w:rPr>
              <w:t>18.0</w:t>
            </w:r>
            <w:r w:rsidRPr="0004360F">
              <w:rPr>
                <w:lang w:eastAsia="zh-CN"/>
              </w:rPr>
              <w:t>-TT</w:t>
            </w:r>
          </w:p>
        </w:tc>
      </w:tr>
    </w:tbl>
    <w:p w14:paraId="790FD5F0" w14:textId="77777777" w:rsidR="00593615" w:rsidRPr="0004360F" w:rsidRDefault="00593615" w:rsidP="00593615"/>
    <w:p w14:paraId="0AE0D5C0" w14:textId="346B50E8" w:rsidR="00593615" w:rsidRDefault="00593615" w:rsidP="00593615">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140B9878" w14:textId="1BE4F250" w:rsidR="00B5132B" w:rsidRDefault="00B5132B" w:rsidP="00B5132B"/>
    <w:p w14:paraId="7CAB63BD" w14:textId="77777777" w:rsidR="00B5132B" w:rsidRPr="007B3FF9" w:rsidRDefault="00B5132B" w:rsidP="00B5132B">
      <w:pPr>
        <w:pStyle w:val="4"/>
      </w:pPr>
      <w:bookmarkStart w:id="412" w:name="_Toc69306353"/>
      <w:bookmarkStart w:id="413" w:name="_Toc69310018"/>
      <w:bookmarkStart w:id="414" w:name="_Toc76020343"/>
      <w:bookmarkStart w:id="415" w:name="_Toc83720831"/>
      <w:r w:rsidRPr="007B3FF9">
        <w:t>6.5E.2.2</w:t>
      </w:r>
      <w:r w:rsidRPr="007B3FF9">
        <w:tab/>
        <w:t>Spectrum emission mask for V2X</w:t>
      </w:r>
      <w:bookmarkEnd w:id="412"/>
      <w:bookmarkEnd w:id="413"/>
      <w:bookmarkEnd w:id="414"/>
      <w:bookmarkEnd w:id="415"/>
    </w:p>
    <w:p w14:paraId="561E4CB5" w14:textId="77777777" w:rsidR="00B5132B" w:rsidRPr="007B3FF9" w:rsidRDefault="00B5132B" w:rsidP="00B5132B">
      <w:pPr>
        <w:pStyle w:val="5"/>
      </w:pPr>
      <w:r w:rsidRPr="007B3FF9">
        <w:t>6.5E.2.2.0</w:t>
      </w:r>
      <w:r w:rsidRPr="007B3FF9">
        <w:tab/>
        <w:t>Minimum conformance requirements</w:t>
      </w:r>
    </w:p>
    <w:p w14:paraId="6371B01E" w14:textId="77777777" w:rsidR="00B5132B" w:rsidRPr="007B3FF9" w:rsidRDefault="00B5132B" w:rsidP="00B5132B">
      <w:pPr>
        <w:pStyle w:val="H6"/>
      </w:pPr>
      <w:bookmarkStart w:id="416" w:name="_Toc45888363"/>
      <w:bookmarkStart w:id="417" w:name="_Toc45888962"/>
      <w:bookmarkStart w:id="418" w:name="_Toc67916276"/>
      <w:bookmarkStart w:id="419" w:name="_Toc75533820"/>
      <w:bookmarkStart w:id="420" w:name="_Toc75819706"/>
      <w:bookmarkStart w:id="421" w:name="_Toc76508550"/>
      <w:bookmarkStart w:id="422" w:name="_Toc76717500"/>
      <w:bookmarkStart w:id="423" w:name="_Toc83294142"/>
      <w:bookmarkStart w:id="424" w:name="_Toc84335181"/>
      <w:bookmarkStart w:id="425" w:name="_Toc45888364"/>
      <w:bookmarkStart w:id="426" w:name="_Toc45888963"/>
      <w:bookmarkStart w:id="427" w:name="_Toc59650292"/>
      <w:bookmarkStart w:id="428" w:name="_Toc61357564"/>
      <w:bookmarkStart w:id="429" w:name="_Toc61359338"/>
      <w:r w:rsidRPr="007B3FF9">
        <w:t>6.5E.2.2.0.1</w:t>
      </w:r>
      <w:r w:rsidRPr="007B3FF9">
        <w:tab/>
        <w:t>General</w:t>
      </w:r>
      <w:bookmarkEnd w:id="416"/>
      <w:bookmarkEnd w:id="417"/>
      <w:bookmarkEnd w:id="418"/>
      <w:bookmarkEnd w:id="419"/>
      <w:bookmarkEnd w:id="420"/>
      <w:bookmarkEnd w:id="421"/>
      <w:bookmarkEnd w:id="422"/>
      <w:bookmarkEnd w:id="423"/>
      <w:bookmarkEnd w:id="424"/>
    </w:p>
    <w:p w14:paraId="1B7E4C1D" w14:textId="77777777" w:rsidR="00B5132B" w:rsidRPr="007B3FF9" w:rsidRDefault="00B5132B" w:rsidP="00B5132B">
      <w:r w:rsidRPr="007B3FF9">
        <w:rPr>
          <w:lang w:eastAsia="zh-CN"/>
        </w:rPr>
        <w:t xml:space="preserve">For NR V2X UE, the existing NR general spectrum emission mask in subclause 6.5.2.2.3 applies for all supporting NR V2X channel bandwidths. </w:t>
      </w:r>
      <w:r w:rsidRPr="007B3FF9">
        <w:t>The spectrum emission mask of the UE applies to frequencies (</w:t>
      </w:r>
      <w:proofErr w:type="spellStart"/>
      <w:r w:rsidRPr="007B3FF9">
        <w:t>Δf</w:t>
      </w:r>
      <w:r w:rsidRPr="007B3FF9">
        <w:rPr>
          <w:vertAlign w:val="subscript"/>
        </w:rPr>
        <w:t>OOB</w:t>
      </w:r>
      <w:proofErr w:type="spellEnd"/>
      <w:r w:rsidRPr="007B3FF9">
        <w:rPr>
          <w:snapToGrid w:val="0"/>
        </w:rPr>
        <w:t>)</w:t>
      </w:r>
      <w:r w:rsidRPr="007B3FF9">
        <w:t xml:space="preserve"> starting from the </w:t>
      </w:r>
      <w:r w:rsidRPr="007B3FF9">
        <w:sym w:font="Symbol" w:char="F0B1"/>
      </w:r>
      <w:r w:rsidRPr="007B3FF9">
        <w:t xml:space="preserve"> edge of the assigned NR channel bandwidth. For frequencies greater than (</w:t>
      </w:r>
      <w:proofErr w:type="spellStart"/>
      <w:r w:rsidRPr="007B3FF9">
        <w:t>Δf</w:t>
      </w:r>
      <w:r w:rsidRPr="007B3FF9">
        <w:rPr>
          <w:vertAlign w:val="subscript"/>
        </w:rPr>
        <w:t>OOB</w:t>
      </w:r>
      <w:proofErr w:type="spellEnd"/>
      <w:r w:rsidRPr="007B3FF9">
        <w:rPr>
          <w:snapToGrid w:val="0"/>
        </w:rPr>
        <w:t>)</w:t>
      </w:r>
      <w:r w:rsidRPr="007B3FF9">
        <w:rPr>
          <w:snapToGrid w:val="0"/>
          <w:lang w:eastAsia="zh-CN"/>
        </w:rPr>
        <w:t xml:space="preserve">, </w:t>
      </w:r>
      <w:r w:rsidRPr="007B3FF9">
        <w:rPr>
          <w:rFonts w:cs="v5.0.0"/>
          <w:lang w:eastAsia="zh-CN"/>
        </w:rPr>
        <w:t>t</w:t>
      </w:r>
      <w:r w:rsidRPr="007B3FF9">
        <w:rPr>
          <w:rFonts w:cs="v5.0.0"/>
        </w:rPr>
        <w:t xml:space="preserve">he power of any UE emission shall </w:t>
      </w:r>
      <w:r w:rsidRPr="007B3FF9">
        <w:rPr>
          <w:rFonts w:cs="v5.0.0"/>
        </w:rPr>
        <w:lastRenderedPageBreak/>
        <w:t xml:space="preserve">not exceed the levels specified in Table </w:t>
      </w:r>
      <w:r w:rsidRPr="007B3FF9">
        <w:t xml:space="preserve">6.5.2.2.3-1 </w:t>
      </w:r>
      <w:r w:rsidRPr="007B3FF9">
        <w:rPr>
          <w:rFonts w:cs="v5.0.0"/>
        </w:rPr>
        <w:t xml:space="preserve">for the specified channel bandwidth </w:t>
      </w:r>
      <w:r w:rsidRPr="007B3FF9">
        <w:t>for NR V2X operating bands in Table 5.2E.1-1</w:t>
      </w:r>
      <w:r w:rsidRPr="007B3FF9">
        <w:rPr>
          <w:rFonts w:cs="v5.0.0"/>
        </w:rPr>
        <w:t>.</w:t>
      </w:r>
    </w:p>
    <w:p w14:paraId="573AA683" w14:textId="77777777" w:rsidR="00B5132B" w:rsidRPr="007B3FF9" w:rsidRDefault="00B5132B" w:rsidP="00B5132B">
      <w:pPr>
        <w:pStyle w:val="H6"/>
      </w:pPr>
      <w:bookmarkStart w:id="430" w:name="_Toc67916277"/>
      <w:bookmarkStart w:id="431" w:name="_Toc75533821"/>
      <w:bookmarkStart w:id="432" w:name="_Toc75819707"/>
      <w:bookmarkStart w:id="433" w:name="_Toc76508551"/>
      <w:bookmarkStart w:id="434" w:name="_Toc76717501"/>
      <w:bookmarkStart w:id="435" w:name="_Toc83294143"/>
      <w:bookmarkStart w:id="436" w:name="_Toc84335182"/>
      <w:r w:rsidRPr="007B3FF9">
        <w:t>6.5E.2.2.0.2</w:t>
      </w:r>
      <w:r w:rsidRPr="007B3FF9">
        <w:tab/>
        <w:t>Spectrum emission mask for V2X concurrent operation</w:t>
      </w:r>
      <w:bookmarkEnd w:id="425"/>
      <w:bookmarkEnd w:id="426"/>
      <w:bookmarkEnd w:id="427"/>
      <w:bookmarkEnd w:id="428"/>
      <w:bookmarkEnd w:id="429"/>
      <w:bookmarkEnd w:id="430"/>
      <w:bookmarkEnd w:id="431"/>
      <w:bookmarkEnd w:id="432"/>
      <w:bookmarkEnd w:id="433"/>
      <w:bookmarkEnd w:id="434"/>
      <w:bookmarkEnd w:id="435"/>
      <w:bookmarkEnd w:id="436"/>
    </w:p>
    <w:p w14:paraId="0012CF5A" w14:textId="77777777" w:rsidR="00B5132B" w:rsidRPr="007B3FF9" w:rsidRDefault="00B5132B" w:rsidP="00B5132B">
      <w:pPr>
        <w:rPr>
          <w:lang w:eastAsia="zh-CN"/>
        </w:rPr>
      </w:pPr>
      <w:r w:rsidRPr="007B3FF9">
        <w:rPr>
          <w:lang w:eastAsia="zh-CN"/>
        </w:rPr>
        <w:t xml:space="preserve">For the inter-band concurrent NR V2X operation, the general/additional SEM requirements specified in clause 6.5.2 shall apply for the uplink in licensed band and the general/additional SEM requirements specified in clause 6.5E.2.2.1 shall apply for the </w:t>
      </w:r>
      <w:proofErr w:type="spellStart"/>
      <w:r w:rsidRPr="007B3FF9">
        <w:rPr>
          <w:lang w:eastAsia="zh-CN"/>
        </w:rPr>
        <w:t>sidelink</w:t>
      </w:r>
      <w:proofErr w:type="spellEnd"/>
      <w:r w:rsidRPr="007B3FF9">
        <w:rPr>
          <w:lang w:eastAsia="zh-CN"/>
        </w:rPr>
        <w:t xml:space="preserve"> in licensed band or Band n47.</w:t>
      </w:r>
    </w:p>
    <w:p w14:paraId="6CA9686A" w14:textId="77777777" w:rsidR="00B5132B" w:rsidRPr="007B3FF9" w:rsidRDefault="00B5132B" w:rsidP="00B5132B">
      <w:pPr>
        <w:rPr>
          <w:lang w:eastAsia="zh-CN"/>
        </w:rPr>
      </w:pPr>
      <w:r w:rsidRPr="007B3FF9">
        <w:t xml:space="preserve">For intra-band NR V2X transmission with bandwidth class B where </w:t>
      </w:r>
      <w:proofErr w:type="spellStart"/>
      <w:r w:rsidRPr="007B3FF9">
        <w:t>Uu</w:t>
      </w:r>
      <w:proofErr w:type="spellEnd"/>
      <w:r w:rsidRPr="007B3FF9">
        <w:t xml:space="preserve"> and SL overlap in time the specifications in section 6.5A.2.2.1 and 6.5A.2.2.2 apply.</w:t>
      </w:r>
    </w:p>
    <w:p w14:paraId="3A17979B" w14:textId="77777777" w:rsidR="00B5132B" w:rsidRPr="007B3FF9" w:rsidRDefault="00B5132B" w:rsidP="00B5132B">
      <w:pPr>
        <w:pStyle w:val="5"/>
      </w:pPr>
      <w:bookmarkStart w:id="437" w:name="_Toc69306354"/>
      <w:bookmarkStart w:id="438" w:name="_Toc69310019"/>
      <w:bookmarkStart w:id="439" w:name="_Toc76020344"/>
      <w:bookmarkStart w:id="440" w:name="_Toc83720832"/>
      <w:r w:rsidRPr="007B3FF9">
        <w:t>6.5E.2.2.1</w:t>
      </w:r>
      <w:r w:rsidRPr="007B3FF9">
        <w:tab/>
        <w:t>Spectrum emission mask for V2X / non-concurrent operation</w:t>
      </w:r>
      <w:bookmarkEnd w:id="437"/>
      <w:bookmarkEnd w:id="438"/>
      <w:bookmarkEnd w:id="439"/>
      <w:bookmarkEnd w:id="440"/>
    </w:p>
    <w:p w14:paraId="361FE88E" w14:textId="77777777" w:rsidR="00B5132B" w:rsidRPr="007B3FF9" w:rsidRDefault="00B5132B" w:rsidP="00B5132B">
      <w:pPr>
        <w:pStyle w:val="H6"/>
      </w:pPr>
      <w:r w:rsidRPr="007B3FF9">
        <w:t>6.5E.2.2.1.1</w:t>
      </w:r>
      <w:r w:rsidRPr="007B3FF9">
        <w:tab/>
        <w:t>Test purpose</w:t>
      </w:r>
    </w:p>
    <w:p w14:paraId="012961DD" w14:textId="77777777" w:rsidR="00B5132B" w:rsidRPr="007B3FF9" w:rsidRDefault="00B5132B" w:rsidP="00B5132B">
      <w:pPr>
        <w:rPr>
          <w:rFonts w:eastAsia="Yu Mincho"/>
        </w:rPr>
      </w:pPr>
      <w:r w:rsidRPr="007B3FF9">
        <w:t xml:space="preserve">To verify that the power of any UE emission shall not exceed specified level for the specified channel bandwidth when UE is configured for NR V2X </w:t>
      </w:r>
      <w:proofErr w:type="spellStart"/>
      <w:r w:rsidRPr="007B3FF9">
        <w:t>sidelink</w:t>
      </w:r>
      <w:proofErr w:type="spellEnd"/>
      <w:r w:rsidRPr="007B3FF9">
        <w:t xml:space="preserve"> transmissions non-concurrent with NR uplink transmissions.</w:t>
      </w:r>
    </w:p>
    <w:p w14:paraId="2B9BF955" w14:textId="77777777" w:rsidR="00B5132B" w:rsidRPr="007B3FF9" w:rsidRDefault="00B5132B" w:rsidP="00B5132B">
      <w:pPr>
        <w:pStyle w:val="H6"/>
      </w:pPr>
      <w:r w:rsidRPr="007B3FF9">
        <w:t>6.5E.2.2.1.2</w:t>
      </w:r>
      <w:r w:rsidRPr="007B3FF9">
        <w:tab/>
        <w:t>Test applicability</w:t>
      </w:r>
    </w:p>
    <w:p w14:paraId="19B90581" w14:textId="77777777" w:rsidR="00B5132B" w:rsidRPr="007B3FF9" w:rsidRDefault="00B5132B" w:rsidP="00B5132B">
      <w:r w:rsidRPr="007B3FF9">
        <w:t xml:space="preserve">This test case applies to all types of NR UE release 16 and forward that support NR V2X </w:t>
      </w:r>
      <w:proofErr w:type="spellStart"/>
      <w:r w:rsidRPr="007B3FF9">
        <w:t>sidelink</w:t>
      </w:r>
      <w:proofErr w:type="spellEnd"/>
      <w:r w:rsidRPr="007B3FF9">
        <w:t xml:space="preserve"> communication with non-concurrent operation.</w:t>
      </w:r>
    </w:p>
    <w:p w14:paraId="6A14D9C0" w14:textId="77777777" w:rsidR="00B5132B" w:rsidRPr="007B3FF9" w:rsidRDefault="00B5132B" w:rsidP="00B5132B">
      <w:pPr>
        <w:pStyle w:val="H6"/>
      </w:pPr>
      <w:r w:rsidRPr="007B3FF9">
        <w:t>6.5E.2.2.1.3</w:t>
      </w:r>
      <w:r w:rsidRPr="007B3FF9">
        <w:tab/>
        <w:t>Minimum conformance requirements</w:t>
      </w:r>
    </w:p>
    <w:p w14:paraId="3CF27F91" w14:textId="77777777" w:rsidR="00B5132B" w:rsidRPr="007B3FF9" w:rsidRDefault="00B5132B" w:rsidP="00B5132B">
      <w:r w:rsidRPr="007B3FF9">
        <w:rPr>
          <w:rFonts w:eastAsia="Malgun Gothic"/>
        </w:rPr>
        <w:t>The minimum conformance requirements are defined in clause 6.5E.2.2.0.</w:t>
      </w:r>
    </w:p>
    <w:p w14:paraId="3E14B38B" w14:textId="77777777" w:rsidR="00B5132B" w:rsidRPr="007B3FF9" w:rsidRDefault="00B5132B" w:rsidP="00B5132B">
      <w:pPr>
        <w:pStyle w:val="H6"/>
      </w:pPr>
      <w:r w:rsidRPr="007B3FF9">
        <w:t>6.5E.2.2.1.4</w:t>
      </w:r>
      <w:r w:rsidRPr="007B3FF9">
        <w:tab/>
        <w:t>Test description</w:t>
      </w:r>
    </w:p>
    <w:p w14:paraId="3B38BB7B" w14:textId="77777777" w:rsidR="00B5132B" w:rsidRPr="007B3FF9" w:rsidRDefault="00B5132B" w:rsidP="00B5132B">
      <w:pPr>
        <w:pStyle w:val="H6"/>
      </w:pPr>
      <w:r w:rsidRPr="007B3FF9">
        <w:t>6.5E.2.2.1.4.1</w:t>
      </w:r>
      <w:r w:rsidRPr="007B3FF9">
        <w:tab/>
        <w:t>Initial conditions</w:t>
      </w:r>
    </w:p>
    <w:p w14:paraId="0A7D2B50" w14:textId="77777777" w:rsidR="00B5132B" w:rsidRPr="007B3FF9" w:rsidRDefault="00B5132B" w:rsidP="00B5132B">
      <w:r w:rsidRPr="007B3FF9">
        <w:t>Initial conditions are a set of test configurations the UE needs to be tested in and the steps for the SS to take with the UE to reach the correct measurement state.</w:t>
      </w:r>
    </w:p>
    <w:p w14:paraId="7EF3566E" w14:textId="77777777" w:rsidR="00B5132B" w:rsidRPr="007B3FF9" w:rsidRDefault="00B5132B" w:rsidP="00B5132B">
      <w:r w:rsidRPr="007B3FF9">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6.5E.2.2.1.4.1-1 to 6.5E.2.2.1.4.1-3. The details of the V2X reference measurement channels (RMCs) are specified in Annexe A.7.5 and the GNSS configuration in TS 38.508-1 [5] subclause 4.11.</w:t>
      </w:r>
    </w:p>
    <w:p w14:paraId="5847A6E8" w14:textId="77777777" w:rsidR="00B5132B" w:rsidRPr="007B3FF9" w:rsidRDefault="00B5132B" w:rsidP="00B5132B">
      <w:pPr>
        <w:pStyle w:val="TH"/>
        <w:jc w:val="left"/>
      </w:pPr>
      <w:r w:rsidRPr="007B3FF9">
        <w:t>Table 6.5E.2.2.1.4.1-1: Test Configuration Table for contiguous PSCCH and PSSCH allocation for PC3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B5132B" w:rsidRPr="007B3FF9" w14:paraId="1D422BB2" w14:textId="77777777" w:rsidTr="00B5132B">
        <w:trPr>
          <w:cantSplit/>
          <w:jc w:val="center"/>
        </w:trPr>
        <w:tc>
          <w:tcPr>
            <w:tcW w:w="8156" w:type="dxa"/>
            <w:gridSpan w:val="5"/>
          </w:tcPr>
          <w:p w14:paraId="4FDAF051" w14:textId="77777777" w:rsidR="00B5132B" w:rsidRPr="007B3FF9" w:rsidRDefault="00B5132B" w:rsidP="00B5132B">
            <w:pPr>
              <w:pStyle w:val="TAH"/>
              <w:jc w:val="left"/>
            </w:pPr>
            <w:r w:rsidRPr="007B3FF9">
              <w:t>Initial Conditions</w:t>
            </w:r>
          </w:p>
        </w:tc>
      </w:tr>
      <w:tr w:rsidR="00B5132B" w:rsidRPr="007B3FF9" w14:paraId="559EA9AB" w14:textId="77777777" w:rsidTr="00B5132B">
        <w:trPr>
          <w:cantSplit/>
          <w:jc w:val="center"/>
        </w:trPr>
        <w:tc>
          <w:tcPr>
            <w:tcW w:w="3496" w:type="dxa"/>
            <w:gridSpan w:val="3"/>
          </w:tcPr>
          <w:p w14:paraId="0E92FE18" w14:textId="77777777" w:rsidR="00B5132B" w:rsidRPr="007B3FF9" w:rsidRDefault="00B5132B" w:rsidP="00B5132B">
            <w:pPr>
              <w:pStyle w:val="TAL"/>
            </w:pPr>
            <w:r w:rsidRPr="007B3FF9">
              <w:t>Test Environment as specified in TS 38.508-1 [5] subclause 4.1</w:t>
            </w:r>
          </w:p>
        </w:tc>
        <w:tc>
          <w:tcPr>
            <w:tcW w:w="4660" w:type="dxa"/>
            <w:gridSpan w:val="2"/>
          </w:tcPr>
          <w:p w14:paraId="382A9B90" w14:textId="77777777" w:rsidR="00B5132B" w:rsidRPr="007B3FF9" w:rsidRDefault="00B5132B" w:rsidP="00B5132B">
            <w:pPr>
              <w:pStyle w:val="TAL"/>
            </w:pPr>
            <w:r w:rsidRPr="007B3FF9">
              <w:t>Normal</w:t>
            </w:r>
          </w:p>
        </w:tc>
      </w:tr>
      <w:tr w:rsidR="00B5132B" w:rsidRPr="007B3FF9" w14:paraId="67B0F0A4" w14:textId="77777777" w:rsidTr="00B5132B">
        <w:trPr>
          <w:cantSplit/>
          <w:jc w:val="center"/>
        </w:trPr>
        <w:tc>
          <w:tcPr>
            <w:tcW w:w="3496" w:type="dxa"/>
            <w:gridSpan w:val="3"/>
          </w:tcPr>
          <w:p w14:paraId="42DFF477" w14:textId="77777777" w:rsidR="00B5132B" w:rsidRPr="007B3FF9" w:rsidRDefault="00B5132B" w:rsidP="00B5132B">
            <w:pPr>
              <w:pStyle w:val="TAL"/>
            </w:pPr>
            <w:r w:rsidRPr="007B3FF9">
              <w:t>Test Frequencies as specified in TS 38.508-1 [5] subclause 4.3.1.8</w:t>
            </w:r>
          </w:p>
        </w:tc>
        <w:tc>
          <w:tcPr>
            <w:tcW w:w="4660" w:type="dxa"/>
            <w:gridSpan w:val="2"/>
          </w:tcPr>
          <w:p w14:paraId="24B24FED" w14:textId="77777777" w:rsidR="00B5132B" w:rsidRPr="007B3FF9" w:rsidRDefault="00B5132B" w:rsidP="00B5132B">
            <w:pPr>
              <w:pStyle w:val="TAL"/>
            </w:pPr>
            <w:r w:rsidRPr="007B3FF9">
              <w:t>Low range, High range</w:t>
            </w:r>
          </w:p>
        </w:tc>
      </w:tr>
      <w:tr w:rsidR="00B5132B" w:rsidRPr="007B3FF9" w14:paraId="5A3308E5" w14:textId="77777777" w:rsidTr="00B5132B">
        <w:trPr>
          <w:cantSplit/>
          <w:jc w:val="center"/>
        </w:trPr>
        <w:tc>
          <w:tcPr>
            <w:tcW w:w="3496" w:type="dxa"/>
            <w:gridSpan w:val="3"/>
          </w:tcPr>
          <w:p w14:paraId="0A0CB09A" w14:textId="77777777" w:rsidR="00B5132B" w:rsidRPr="007B3FF9" w:rsidRDefault="00B5132B" w:rsidP="00B5132B">
            <w:pPr>
              <w:pStyle w:val="TAL"/>
            </w:pPr>
            <w:r w:rsidRPr="007B3FF9">
              <w:t>Test Channel Bandwidths as specified TS 38.508-1 [5] subclause 4.3.1</w:t>
            </w:r>
          </w:p>
        </w:tc>
        <w:tc>
          <w:tcPr>
            <w:tcW w:w="4660" w:type="dxa"/>
            <w:gridSpan w:val="2"/>
          </w:tcPr>
          <w:p w14:paraId="23DFC270" w14:textId="77777777" w:rsidR="00B5132B" w:rsidRPr="007B3FF9" w:rsidRDefault="00B5132B" w:rsidP="00B5132B">
            <w:pPr>
              <w:pStyle w:val="TAL"/>
            </w:pPr>
            <w:r w:rsidRPr="007B3FF9">
              <w:t>Lowest, Highest</w:t>
            </w:r>
          </w:p>
        </w:tc>
      </w:tr>
      <w:tr w:rsidR="00B5132B" w:rsidRPr="007B3FF9" w14:paraId="7EA12D2F" w14:textId="77777777" w:rsidTr="00B5132B">
        <w:trPr>
          <w:cantSplit/>
          <w:jc w:val="center"/>
        </w:trPr>
        <w:tc>
          <w:tcPr>
            <w:tcW w:w="3496" w:type="dxa"/>
            <w:gridSpan w:val="3"/>
          </w:tcPr>
          <w:p w14:paraId="72E91A98" w14:textId="77777777" w:rsidR="00B5132B" w:rsidRPr="007B3FF9" w:rsidRDefault="00B5132B" w:rsidP="00B5132B">
            <w:pPr>
              <w:pStyle w:val="TAL"/>
            </w:pPr>
            <w:r w:rsidRPr="007B3FF9">
              <w:t>Test SCS as specified in Table 5.3.5-1</w:t>
            </w:r>
          </w:p>
        </w:tc>
        <w:tc>
          <w:tcPr>
            <w:tcW w:w="4660" w:type="dxa"/>
            <w:gridSpan w:val="2"/>
          </w:tcPr>
          <w:p w14:paraId="73AE3E83" w14:textId="77777777" w:rsidR="00B5132B" w:rsidRPr="007B3FF9" w:rsidRDefault="00B5132B" w:rsidP="00B5132B">
            <w:pPr>
              <w:pStyle w:val="TAL"/>
              <w:rPr>
                <w:lang w:eastAsia="zh-CN"/>
              </w:rPr>
            </w:pPr>
            <w:r w:rsidRPr="007B3FF9">
              <w:rPr>
                <w:lang w:eastAsia="zh-CN"/>
              </w:rPr>
              <w:t>Lowest, Highest</w:t>
            </w:r>
          </w:p>
        </w:tc>
      </w:tr>
      <w:tr w:rsidR="00B5132B" w:rsidRPr="007B3FF9" w14:paraId="68035255" w14:textId="77777777" w:rsidTr="00B5132B">
        <w:trPr>
          <w:cantSplit/>
          <w:jc w:val="center"/>
        </w:trPr>
        <w:tc>
          <w:tcPr>
            <w:tcW w:w="8156" w:type="dxa"/>
            <w:gridSpan w:val="5"/>
          </w:tcPr>
          <w:p w14:paraId="084F5F2F" w14:textId="77777777" w:rsidR="00B5132B" w:rsidRPr="007B3FF9" w:rsidRDefault="00B5132B" w:rsidP="00B5132B">
            <w:pPr>
              <w:pStyle w:val="TAH"/>
              <w:jc w:val="left"/>
            </w:pPr>
            <w:r w:rsidRPr="007B3FF9">
              <w:t>Test Parameters for Channel Bandwidths</w:t>
            </w:r>
          </w:p>
        </w:tc>
      </w:tr>
      <w:tr w:rsidR="00B5132B" w:rsidRPr="007B3FF9" w14:paraId="57390077" w14:textId="77777777" w:rsidTr="00B5132B">
        <w:trPr>
          <w:jc w:val="center"/>
        </w:trPr>
        <w:tc>
          <w:tcPr>
            <w:tcW w:w="1166" w:type="dxa"/>
          </w:tcPr>
          <w:p w14:paraId="627A72EC" w14:textId="77777777" w:rsidR="00B5132B" w:rsidRPr="007B3FF9" w:rsidRDefault="00B5132B" w:rsidP="00B5132B">
            <w:pPr>
              <w:pStyle w:val="TAH"/>
              <w:jc w:val="left"/>
              <w:rPr>
                <w:lang w:eastAsia="zh-CN"/>
              </w:rPr>
            </w:pPr>
            <w:r w:rsidRPr="007B3FF9">
              <w:rPr>
                <w:lang w:eastAsia="zh-CN"/>
              </w:rPr>
              <w:t>Test ID</w:t>
            </w:r>
          </w:p>
        </w:tc>
        <w:tc>
          <w:tcPr>
            <w:tcW w:w="1668" w:type="dxa"/>
          </w:tcPr>
          <w:p w14:paraId="0E97C518" w14:textId="77777777" w:rsidR="00B5132B" w:rsidRPr="007B3FF9" w:rsidRDefault="00B5132B" w:rsidP="00B5132B">
            <w:pPr>
              <w:pStyle w:val="TAH"/>
              <w:jc w:val="left"/>
            </w:pPr>
            <w:r w:rsidRPr="007B3FF9">
              <w:t>Freq</w:t>
            </w:r>
          </w:p>
        </w:tc>
        <w:tc>
          <w:tcPr>
            <w:tcW w:w="5322" w:type="dxa"/>
            <w:gridSpan w:val="3"/>
          </w:tcPr>
          <w:p w14:paraId="6F70D8C5" w14:textId="77777777" w:rsidR="00B5132B" w:rsidRPr="007B3FF9" w:rsidRDefault="00B5132B" w:rsidP="00B5132B">
            <w:pPr>
              <w:pStyle w:val="TAH"/>
              <w:jc w:val="left"/>
            </w:pPr>
            <w:r w:rsidRPr="007B3FF9">
              <w:t>V2X Configuration to Transmit</w:t>
            </w:r>
          </w:p>
        </w:tc>
      </w:tr>
      <w:tr w:rsidR="00B5132B" w:rsidRPr="007B3FF9" w14:paraId="693E28F3" w14:textId="77777777" w:rsidTr="00B5132B">
        <w:trPr>
          <w:jc w:val="center"/>
        </w:trPr>
        <w:tc>
          <w:tcPr>
            <w:tcW w:w="1166" w:type="dxa"/>
          </w:tcPr>
          <w:p w14:paraId="40D3BBA8" w14:textId="77777777" w:rsidR="00B5132B" w:rsidRPr="007B3FF9" w:rsidRDefault="00B5132B" w:rsidP="00B5132B">
            <w:pPr>
              <w:pStyle w:val="TAH"/>
              <w:jc w:val="left"/>
            </w:pPr>
          </w:p>
        </w:tc>
        <w:tc>
          <w:tcPr>
            <w:tcW w:w="1668" w:type="dxa"/>
          </w:tcPr>
          <w:p w14:paraId="15D3017D" w14:textId="77777777" w:rsidR="00B5132B" w:rsidRPr="007B3FF9" w:rsidRDefault="00B5132B" w:rsidP="00B5132B">
            <w:pPr>
              <w:pStyle w:val="TAH"/>
              <w:jc w:val="left"/>
              <w:rPr>
                <w:rFonts w:eastAsia="MS Mincho"/>
              </w:rPr>
            </w:pPr>
          </w:p>
        </w:tc>
        <w:tc>
          <w:tcPr>
            <w:tcW w:w="1669" w:type="dxa"/>
            <w:gridSpan w:val="2"/>
          </w:tcPr>
          <w:p w14:paraId="5AECC9A3" w14:textId="77777777" w:rsidR="00B5132B" w:rsidRPr="007B3FF9" w:rsidRDefault="00B5132B" w:rsidP="00B5132B">
            <w:pPr>
              <w:pStyle w:val="TAH"/>
              <w:jc w:val="left"/>
              <w:rPr>
                <w:lang w:eastAsia="zh-CN"/>
              </w:rPr>
            </w:pPr>
            <w:r w:rsidRPr="007B3FF9">
              <w:rPr>
                <w:lang w:eastAsia="zh-CN"/>
              </w:rPr>
              <w:t>Modulation</w:t>
            </w:r>
          </w:p>
        </w:tc>
        <w:tc>
          <w:tcPr>
            <w:tcW w:w="3653" w:type="dxa"/>
          </w:tcPr>
          <w:p w14:paraId="49005904" w14:textId="77777777" w:rsidR="00B5132B" w:rsidRPr="007B3FF9" w:rsidRDefault="00B5132B" w:rsidP="00B5132B">
            <w:pPr>
              <w:pStyle w:val="TAH"/>
              <w:jc w:val="left"/>
            </w:pPr>
            <w:r w:rsidRPr="007B3FF9">
              <w:t>PSSCH RB allocation</w:t>
            </w:r>
          </w:p>
          <w:p w14:paraId="2D63D063" w14:textId="77777777" w:rsidR="00B5132B" w:rsidRPr="007B3FF9" w:rsidRDefault="00B5132B" w:rsidP="00B5132B">
            <w:pPr>
              <w:pStyle w:val="TAH"/>
              <w:jc w:val="left"/>
            </w:pPr>
            <w:r w:rsidRPr="007B3FF9">
              <w:t>(Note 1)</w:t>
            </w:r>
          </w:p>
        </w:tc>
      </w:tr>
      <w:tr w:rsidR="00B5132B" w:rsidRPr="007B3FF9" w14:paraId="6D069840" w14:textId="77777777" w:rsidTr="00B5132B">
        <w:trPr>
          <w:jc w:val="center"/>
        </w:trPr>
        <w:tc>
          <w:tcPr>
            <w:tcW w:w="1166" w:type="dxa"/>
          </w:tcPr>
          <w:p w14:paraId="10B5DAF5" w14:textId="77777777" w:rsidR="00B5132B" w:rsidRPr="007B3FF9" w:rsidRDefault="00B5132B" w:rsidP="00B5132B">
            <w:pPr>
              <w:pStyle w:val="TAC"/>
              <w:jc w:val="left"/>
              <w:rPr>
                <w:lang w:eastAsia="zh-CN"/>
              </w:rPr>
            </w:pPr>
            <w:r w:rsidRPr="007B3FF9">
              <w:t>1</w:t>
            </w:r>
          </w:p>
        </w:tc>
        <w:tc>
          <w:tcPr>
            <w:tcW w:w="1668" w:type="dxa"/>
          </w:tcPr>
          <w:p w14:paraId="2B9D92F7" w14:textId="77777777" w:rsidR="00B5132B" w:rsidRPr="007B3FF9" w:rsidRDefault="00B5132B" w:rsidP="00B5132B">
            <w:pPr>
              <w:pStyle w:val="TAC"/>
              <w:jc w:val="left"/>
              <w:rPr>
                <w:lang w:eastAsia="zh-CN"/>
              </w:rPr>
            </w:pPr>
            <w:r w:rsidRPr="007B3FF9">
              <w:t>Default</w:t>
            </w:r>
          </w:p>
        </w:tc>
        <w:tc>
          <w:tcPr>
            <w:tcW w:w="1669" w:type="dxa"/>
            <w:gridSpan w:val="2"/>
          </w:tcPr>
          <w:p w14:paraId="571BDCC7" w14:textId="77777777" w:rsidR="00B5132B" w:rsidRPr="007B3FF9" w:rsidRDefault="00B5132B" w:rsidP="00B5132B">
            <w:pPr>
              <w:pStyle w:val="TAC"/>
              <w:jc w:val="left"/>
              <w:rPr>
                <w:lang w:eastAsia="zh-CN"/>
              </w:rPr>
            </w:pPr>
            <w:r w:rsidRPr="007B3FF9">
              <w:t>16QAM</w:t>
            </w:r>
          </w:p>
        </w:tc>
        <w:tc>
          <w:tcPr>
            <w:tcW w:w="3653" w:type="dxa"/>
          </w:tcPr>
          <w:p w14:paraId="62F1B055" w14:textId="77777777" w:rsidR="00B5132B" w:rsidRPr="007B3FF9" w:rsidRDefault="00B5132B" w:rsidP="00B5132B">
            <w:pPr>
              <w:pStyle w:val="TAC"/>
              <w:jc w:val="left"/>
              <w:rPr>
                <w:lang w:eastAsia="zh-CN"/>
              </w:rPr>
            </w:pPr>
            <w:proofErr w:type="spellStart"/>
            <w:r w:rsidRPr="007B3FF9">
              <w:t>Outer_Full</w:t>
            </w:r>
            <w:proofErr w:type="spellEnd"/>
          </w:p>
        </w:tc>
      </w:tr>
      <w:tr w:rsidR="00B5132B" w:rsidRPr="007B3FF9" w14:paraId="0DDEF575" w14:textId="77777777" w:rsidTr="00B5132B">
        <w:trPr>
          <w:jc w:val="center"/>
        </w:trPr>
        <w:tc>
          <w:tcPr>
            <w:tcW w:w="1166" w:type="dxa"/>
          </w:tcPr>
          <w:p w14:paraId="310BB441" w14:textId="77777777" w:rsidR="00B5132B" w:rsidRPr="007B3FF9" w:rsidRDefault="00B5132B" w:rsidP="00B5132B">
            <w:pPr>
              <w:pStyle w:val="TAC"/>
              <w:jc w:val="left"/>
              <w:rPr>
                <w:lang w:eastAsia="zh-CN"/>
              </w:rPr>
            </w:pPr>
            <w:r w:rsidRPr="007B3FF9">
              <w:t>2</w:t>
            </w:r>
          </w:p>
        </w:tc>
        <w:tc>
          <w:tcPr>
            <w:tcW w:w="1668" w:type="dxa"/>
          </w:tcPr>
          <w:p w14:paraId="290EF5C2" w14:textId="77777777" w:rsidR="00B5132B" w:rsidRPr="007B3FF9" w:rsidRDefault="00B5132B" w:rsidP="00B5132B">
            <w:pPr>
              <w:pStyle w:val="TAC"/>
              <w:jc w:val="left"/>
            </w:pPr>
            <w:r w:rsidRPr="007B3FF9">
              <w:t>Default</w:t>
            </w:r>
          </w:p>
        </w:tc>
        <w:tc>
          <w:tcPr>
            <w:tcW w:w="1669" w:type="dxa"/>
            <w:gridSpan w:val="2"/>
          </w:tcPr>
          <w:p w14:paraId="3DF6ECA4" w14:textId="77777777" w:rsidR="00B5132B" w:rsidRPr="007B3FF9" w:rsidRDefault="00B5132B" w:rsidP="00B5132B">
            <w:pPr>
              <w:pStyle w:val="TAC"/>
              <w:jc w:val="left"/>
              <w:rPr>
                <w:lang w:eastAsia="zh-CN"/>
              </w:rPr>
            </w:pPr>
            <w:r w:rsidRPr="007B3FF9">
              <w:t>16QAM</w:t>
            </w:r>
          </w:p>
        </w:tc>
        <w:tc>
          <w:tcPr>
            <w:tcW w:w="3653" w:type="dxa"/>
          </w:tcPr>
          <w:p w14:paraId="44E12F43" w14:textId="77777777" w:rsidR="00B5132B" w:rsidRPr="007B3FF9" w:rsidRDefault="00B5132B" w:rsidP="00B5132B">
            <w:pPr>
              <w:pStyle w:val="TAC"/>
              <w:jc w:val="left"/>
              <w:rPr>
                <w:lang w:eastAsia="zh-CN"/>
              </w:rPr>
            </w:pPr>
            <w:proofErr w:type="spellStart"/>
            <w:r w:rsidRPr="007B3FF9">
              <w:t>Inner_Full</w:t>
            </w:r>
            <w:proofErr w:type="spellEnd"/>
          </w:p>
        </w:tc>
      </w:tr>
      <w:tr w:rsidR="00B5132B" w:rsidRPr="007B3FF9" w14:paraId="20608FBF" w14:textId="77777777" w:rsidTr="00B5132B">
        <w:trPr>
          <w:jc w:val="center"/>
        </w:trPr>
        <w:tc>
          <w:tcPr>
            <w:tcW w:w="1166" w:type="dxa"/>
          </w:tcPr>
          <w:p w14:paraId="3D7B545C" w14:textId="77777777" w:rsidR="00B5132B" w:rsidRPr="007B3FF9" w:rsidRDefault="00B5132B" w:rsidP="00B5132B">
            <w:pPr>
              <w:pStyle w:val="TAC"/>
              <w:jc w:val="left"/>
              <w:rPr>
                <w:lang w:eastAsia="zh-CN"/>
              </w:rPr>
            </w:pPr>
            <w:r w:rsidRPr="007B3FF9">
              <w:t>3</w:t>
            </w:r>
          </w:p>
        </w:tc>
        <w:tc>
          <w:tcPr>
            <w:tcW w:w="1668" w:type="dxa"/>
          </w:tcPr>
          <w:p w14:paraId="3F601282" w14:textId="77777777" w:rsidR="00B5132B" w:rsidRPr="007B3FF9" w:rsidRDefault="00B5132B" w:rsidP="00B5132B">
            <w:pPr>
              <w:pStyle w:val="TAC"/>
              <w:jc w:val="left"/>
              <w:rPr>
                <w:lang w:eastAsia="zh-CN"/>
              </w:rPr>
            </w:pPr>
            <w:r w:rsidRPr="007B3FF9">
              <w:t>Default</w:t>
            </w:r>
          </w:p>
        </w:tc>
        <w:tc>
          <w:tcPr>
            <w:tcW w:w="1669" w:type="dxa"/>
            <w:gridSpan w:val="2"/>
          </w:tcPr>
          <w:p w14:paraId="63B2CAD5" w14:textId="77777777" w:rsidR="00B5132B" w:rsidRPr="007B3FF9" w:rsidRDefault="00B5132B" w:rsidP="00B5132B">
            <w:pPr>
              <w:pStyle w:val="TAC"/>
              <w:jc w:val="left"/>
              <w:rPr>
                <w:lang w:eastAsia="zh-CN"/>
              </w:rPr>
            </w:pPr>
            <w:r w:rsidRPr="007B3FF9">
              <w:t>64QAM</w:t>
            </w:r>
          </w:p>
        </w:tc>
        <w:tc>
          <w:tcPr>
            <w:tcW w:w="3653" w:type="dxa"/>
          </w:tcPr>
          <w:p w14:paraId="5D1C43C4" w14:textId="77777777" w:rsidR="00B5132B" w:rsidRPr="007B3FF9" w:rsidRDefault="00B5132B" w:rsidP="00B5132B">
            <w:pPr>
              <w:pStyle w:val="TAC"/>
              <w:jc w:val="left"/>
              <w:rPr>
                <w:lang w:eastAsia="zh-CN"/>
              </w:rPr>
            </w:pPr>
            <w:proofErr w:type="spellStart"/>
            <w:r w:rsidRPr="007B3FF9">
              <w:t>Outer_Full</w:t>
            </w:r>
            <w:proofErr w:type="spellEnd"/>
          </w:p>
        </w:tc>
      </w:tr>
      <w:tr w:rsidR="00B5132B" w:rsidRPr="007B3FF9" w14:paraId="516A6E91" w14:textId="77777777" w:rsidTr="00B5132B">
        <w:trPr>
          <w:jc w:val="center"/>
        </w:trPr>
        <w:tc>
          <w:tcPr>
            <w:tcW w:w="1166" w:type="dxa"/>
          </w:tcPr>
          <w:p w14:paraId="33774830" w14:textId="77777777" w:rsidR="00B5132B" w:rsidRPr="007B3FF9" w:rsidRDefault="00B5132B" w:rsidP="00B5132B">
            <w:pPr>
              <w:pStyle w:val="TAC"/>
              <w:jc w:val="left"/>
              <w:rPr>
                <w:lang w:eastAsia="zh-CN"/>
              </w:rPr>
            </w:pPr>
            <w:r w:rsidRPr="007B3FF9">
              <w:t>4</w:t>
            </w:r>
          </w:p>
        </w:tc>
        <w:tc>
          <w:tcPr>
            <w:tcW w:w="1668" w:type="dxa"/>
          </w:tcPr>
          <w:p w14:paraId="02191CF4" w14:textId="77777777" w:rsidR="00B5132B" w:rsidRPr="007B3FF9" w:rsidRDefault="00B5132B" w:rsidP="00B5132B">
            <w:pPr>
              <w:pStyle w:val="TAC"/>
              <w:jc w:val="left"/>
              <w:rPr>
                <w:lang w:eastAsia="zh-CN"/>
              </w:rPr>
            </w:pPr>
            <w:r w:rsidRPr="007B3FF9">
              <w:t>Default</w:t>
            </w:r>
          </w:p>
        </w:tc>
        <w:tc>
          <w:tcPr>
            <w:tcW w:w="1669" w:type="dxa"/>
            <w:gridSpan w:val="2"/>
          </w:tcPr>
          <w:p w14:paraId="18786302" w14:textId="77777777" w:rsidR="00B5132B" w:rsidRPr="007B3FF9" w:rsidRDefault="00B5132B" w:rsidP="00B5132B">
            <w:pPr>
              <w:pStyle w:val="TAC"/>
              <w:jc w:val="left"/>
              <w:rPr>
                <w:lang w:eastAsia="zh-CN"/>
              </w:rPr>
            </w:pPr>
            <w:r w:rsidRPr="007B3FF9">
              <w:t>256QAM</w:t>
            </w:r>
          </w:p>
        </w:tc>
        <w:tc>
          <w:tcPr>
            <w:tcW w:w="3653" w:type="dxa"/>
          </w:tcPr>
          <w:p w14:paraId="5D7AF734" w14:textId="77777777" w:rsidR="00B5132B" w:rsidRPr="007B3FF9" w:rsidRDefault="00B5132B" w:rsidP="00B5132B">
            <w:pPr>
              <w:pStyle w:val="TAC"/>
              <w:jc w:val="left"/>
              <w:rPr>
                <w:lang w:eastAsia="zh-CN"/>
              </w:rPr>
            </w:pPr>
            <w:proofErr w:type="spellStart"/>
            <w:r w:rsidRPr="007B3FF9">
              <w:t>Outer_Full</w:t>
            </w:r>
            <w:proofErr w:type="spellEnd"/>
          </w:p>
        </w:tc>
      </w:tr>
      <w:tr w:rsidR="00B5132B" w:rsidRPr="007B3FF9" w14:paraId="2901AC0D" w14:textId="77777777" w:rsidTr="00B5132B">
        <w:trPr>
          <w:jc w:val="center"/>
        </w:trPr>
        <w:tc>
          <w:tcPr>
            <w:tcW w:w="8156" w:type="dxa"/>
            <w:gridSpan w:val="5"/>
          </w:tcPr>
          <w:p w14:paraId="7B2080FF" w14:textId="77777777" w:rsidR="00B5132B" w:rsidRPr="007B3FF9" w:rsidRDefault="00B5132B" w:rsidP="00B5132B">
            <w:pPr>
              <w:pStyle w:val="TAN"/>
              <w:rPr>
                <w:lang w:eastAsia="zh-CN"/>
              </w:rPr>
            </w:pPr>
            <w:r w:rsidRPr="007B3FF9">
              <w:rPr>
                <w:lang w:eastAsia="zh-CN"/>
              </w:rPr>
              <w:t>NOTE 1:</w:t>
            </w:r>
            <w:r w:rsidRPr="007B3FF9">
              <w:rPr>
                <w:lang w:eastAsia="zh-CN"/>
              </w:rPr>
              <w:tab/>
              <w:t>The specific configuration of each RB allocation is defined in Table 6.1E-1.</w:t>
            </w:r>
          </w:p>
        </w:tc>
      </w:tr>
    </w:tbl>
    <w:p w14:paraId="40323A7A" w14:textId="2C7D280A" w:rsidR="00B5132B" w:rsidRDefault="00B5132B" w:rsidP="00B5132B">
      <w:pPr>
        <w:rPr>
          <w:ins w:id="441" w:author="Huawei-Chunying Gu" w:date="2025-08-16T01:29:00Z"/>
        </w:rPr>
      </w:pPr>
    </w:p>
    <w:p w14:paraId="3A5B1308" w14:textId="4B725DCA" w:rsidR="00B5132B" w:rsidRPr="0004360F" w:rsidRDefault="00B5132B" w:rsidP="00B5132B">
      <w:pPr>
        <w:pStyle w:val="TH"/>
        <w:rPr>
          <w:ins w:id="442" w:author="Huawei-Chunying Gu" w:date="2025-08-16T01:29:00Z"/>
        </w:rPr>
      </w:pPr>
      <w:ins w:id="443" w:author="Huawei-Chunying Gu" w:date="2025-08-16T01:29:00Z">
        <w:r w:rsidRPr="0004360F">
          <w:lastRenderedPageBreak/>
          <w:t>Table 6.</w:t>
        </w:r>
        <w:r>
          <w:t>5</w:t>
        </w:r>
        <w:r w:rsidRPr="0004360F">
          <w:t>E.2.</w:t>
        </w:r>
        <w:r>
          <w:t>2.1</w:t>
        </w:r>
        <w:r w:rsidRPr="0004360F">
          <w:t>.4.1-1a: Test Configuration Table for contiguous PSCCH and PSSCH allocation for PC2</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B5132B" w:rsidRPr="0004360F" w14:paraId="3E10D507" w14:textId="77777777" w:rsidTr="00B5132B">
        <w:trPr>
          <w:cantSplit/>
          <w:jc w:val="center"/>
          <w:ins w:id="444" w:author="Huawei-Chunying Gu" w:date="2025-08-16T01:29:00Z"/>
        </w:trPr>
        <w:tc>
          <w:tcPr>
            <w:tcW w:w="8156" w:type="dxa"/>
            <w:gridSpan w:val="5"/>
          </w:tcPr>
          <w:p w14:paraId="52F5E2F6" w14:textId="77777777" w:rsidR="00B5132B" w:rsidRPr="0004360F" w:rsidRDefault="00B5132B" w:rsidP="00B5132B">
            <w:pPr>
              <w:pStyle w:val="TAH"/>
              <w:rPr>
                <w:ins w:id="445" w:author="Huawei-Chunying Gu" w:date="2025-08-16T01:29:00Z"/>
              </w:rPr>
            </w:pPr>
            <w:ins w:id="446" w:author="Huawei-Chunying Gu" w:date="2025-08-16T01:29:00Z">
              <w:r w:rsidRPr="0004360F">
                <w:t>Initial Conditions</w:t>
              </w:r>
            </w:ins>
          </w:p>
        </w:tc>
      </w:tr>
      <w:tr w:rsidR="00B5132B" w:rsidRPr="0004360F" w14:paraId="42D5B3FA" w14:textId="77777777" w:rsidTr="00B5132B">
        <w:trPr>
          <w:cantSplit/>
          <w:jc w:val="center"/>
          <w:ins w:id="447" w:author="Huawei-Chunying Gu" w:date="2025-08-16T01:29:00Z"/>
        </w:trPr>
        <w:tc>
          <w:tcPr>
            <w:tcW w:w="3496" w:type="dxa"/>
            <w:gridSpan w:val="3"/>
          </w:tcPr>
          <w:p w14:paraId="26C94955" w14:textId="77777777" w:rsidR="00B5132B" w:rsidRPr="0004360F" w:rsidRDefault="00B5132B" w:rsidP="00B5132B">
            <w:pPr>
              <w:pStyle w:val="TAL"/>
              <w:rPr>
                <w:ins w:id="448" w:author="Huawei-Chunying Gu" w:date="2025-08-16T01:29:00Z"/>
              </w:rPr>
            </w:pPr>
            <w:ins w:id="449" w:author="Huawei-Chunying Gu" w:date="2025-08-16T01:29:00Z">
              <w:r w:rsidRPr="0004360F">
                <w:t>Test Environment as specified in TS 38.508-1 [5] subclause 4.1</w:t>
              </w:r>
            </w:ins>
          </w:p>
        </w:tc>
        <w:tc>
          <w:tcPr>
            <w:tcW w:w="4660" w:type="dxa"/>
            <w:gridSpan w:val="2"/>
          </w:tcPr>
          <w:p w14:paraId="130F08EA" w14:textId="159691FD" w:rsidR="00B5132B" w:rsidRPr="0004360F" w:rsidRDefault="00B5132B" w:rsidP="00B5132B">
            <w:pPr>
              <w:pStyle w:val="TAL"/>
              <w:rPr>
                <w:ins w:id="450" w:author="Huawei-Chunying Gu" w:date="2025-08-16T01:29:00Z"/>
              </w:rPr>
            </w:pPr>
            <w:ins w:id="451" w:author="Huawei-Chunying Gu" w:date="2025-08-16T01:29:00Z">
              <w:r w:rsidRPr="0004360F">
                <w:t>Normal</w:t>
              </w:r>
            </w:ins>
          </w:p>
        </w:tc>
      </w:tr>
      <w:tr w:rsidR="00B5132B" w:rsidRPr="0004360F" w14:paraId="571DCE4C" w14:textId="77777777" w:rsidTr="00B5132B">
        <w:trPr>
          <w:cantSplit/>
          <w:jc w:val="center"/>
          <w:ins w:id="452" w:author="Huawei-Chunying Gu" w:date="2025-08-16T01:29:00Z"/>
        </w:trPr>
        <w:tc>
          <w:tcPr>
            <w:tcW w:w="3496" w:type="dxa"/>
            <w:gridSpan w:val="3"/>
          </w:tcPr>
          <w:p w14:paraId="1B6655CA" w14:textId="77777777" w:rsidR="00B5132B" w:rsidRPr="0004360F" w:rsidRDefault="00B5132B" w:rsidP="00B5132B">
            <w:pPr>
              <w:pStyle w:val="TAL"/>
              <w:rPr>
                <w:ins w:id="453" w:author="Huawei-Chunying Gu" w:date="2025-08-16T01:29:00Z"/>
              </w:rPr>
            </w:pPr>
            <w:ins w:id="454" w:author="Huawei-Chunying Gu" w:date="2025-08-16T01:29:00Z">
              <w:r w:rsidRPr="0004360F">
                <w:t>Test Frequencies as specified in TS 38.508-1 [5] subclause 4.3.1.8</w:t>
              </w:r>
            </w:ins>
          </w:p>
        </w:tc>
        <w:tc>
          <w:tcPr>
            <w:tcW w:w="4660" w:type="dxa"/>
            <w:gridSpan w:val="2"/>
          </w:tcPr>
          <w:p w14:paraId="3FF5E34D" w14:textId="77777777" w:rsidR="00B5132B" w:rsidRPr="0004360F" w:rsidRDefault="00B5132B" w:rsidP="00B5132B">
            <w:pPr>
              <w:pStyle w:val="TAL"/>
              <w:rPr>
                <w:ins w:id="455" w:author="Huawei-Chunying Gu" w:date="2025-08-16T01:29:00Z"/>
              </w:rPr>
            </w:pPr>
            <w:ins w:id="456" w:author="Huawei-Chunying Gu" w:date="2025-08-16T01:29:00Z">
              <w:r w:rsidRPr="0004360F">
                <w:t>Low range, High range</w:t>
              </w:r>
            </w:ins>
          </w:p>
        </w:tc>
      </w:tr>
      <w:tr w:rsidR="00B5132B" w:rsidRPr="0004360F" w14:paraId="4F5CAFCD" w14:textId="77777777" w:rsidTr="00B5132B">
        <w:trPr>
          <w:cantSplit/>
          <w:jc w:val="center"/>
          <w:ins w:id="457" w:author="Huawei-Chunying Gu" w:date="2025-08-16T01:29:00Z"/>
        </w:trPr>
        <w:tc>
          <w:tcPr>
            <w:tcW w:w="3496" w:type="dxa"/>
            <w:gridSpan w:val="3"/>
          </w:tcPr>
          <w:p w14:paraId="2D8024D5" w14:textId="77777777" w:rsidR="00B5132B" w:rsidRPr="0004360F" w:rsidRDefault="00B5132B" w:rsidP="00B5132B">
            <w:pPr>
              <w:pStyle w:val="TAL"/>
              <w:rPr>
                <w:ins w:id="458" w:author="Huawei-Chunying Gu" w:date="2025-08-16T01:29:00Z"/>
              </w:rPr>
            </w:pPr>
            <w:ins w:id="459" w:author="Huawei-Chunying Gu" w:date="2025-08-16T01:29:00Z">
              <w:r w:rsidRPr="0004360F">
                <w:t>Test Channel Bandwidths as specified TS 38.508-1 [5] subclause 4.3.1</w:t>
              </w:r>
            </w:ins>
          </w:p>
        </w:tc>
        <w:tc>
          <w:tcPr>
            <w:tcW w:w="4660" w:type="dxa"/>
            <w:gridSpan w:val="2"/>
          </w:tcPr>
          <w:p w14:paraId="2811D673" w14:textId="77777777" w:rsidR="00B5132B" w:rsidRPr="0004360F" w:rsidRDefault="00B5132B" w:rsidP="00B5132B">
            <w:pPr>
              <w:pStyle w:val="TAL"/>
              <w:rPr>
                <w:ins w:id="460" w:author="Huawei-Chunying Gu" w:date="2025-08-16T01:29:00Z"/>
              </w:rPr>
            </w:pPr>
            <w:ins w:id="461" w:author="Huawei-Chunying Gu" w:date="2025-08-16T01:29:00Z">
              <w:r w:rsidRPr="0004360F">
                <w:t>Lowest, Highest</w:t>
              </w:r>
            </w:ins>
          </w:p>
        </w:tc>
      </w:tr>
      <w:tr w:rsidR="00B5132B" w:rsidRPr="0004360F" w14:paraId="130D0CC4" w14:textId="77777777" w:rsidTr="00B5132B">
        <w:trPr>
          <w:cantSplit/>
          <w:jc w:val="center"/>
          <w:ins w:id="462" w:author="Huawei-Chunying Gu" w:date="2025-08-16T01:29:00Z"/>
        </w:trPr>
        <w:tc>
          <w:tcPr>
            <w:tcW w:w="3496" w:type="dxa"/>
            <w:gridSpan w:val="3"/>
          </w:tcPr>
          <w:p w14:paraId="31D123E4" w14:textId="77777777" w:rsidR="00B5132B" w:rsidRPr="0004360F" w:rsidRDefault="00B5132B" w:rsidP="00B5132B">
            <w:pPr>
              <w:pStyle w:val="TAL"/>
              <w:rPr>
                <w:ins w:id="463" w:author="Huawei-Chunying Gu" w:date="2025-08-16T01:29:00Z"/>
              </w:rPr>
            </w:pPr>
            <w:ins w:id="464" w:author="Huawei-Chunying Gu" w:date="2025-08-16T01:29:00Z">
              <w:r w:rsidRPr="0004360F">
                <w:t>Test SCS as specified in Table 5.3.5-1</w:t>
              </w:r>
            </w:ins>
          </w:p>
        </w:tc>
        <w:tc>
          <w:tcPr>
            <w:tcW w:w="4660" w:type="dxa"/>
            <w:gridSpan w:val="2"/>
          </w:tcPr>
          <w:p w14:paraId="3F5AA231" w14:textId="77777777" w:rsidR="00B5132B" w:rsidRPr="0004360F" w:rsidRDefault="00B5132B" w:rsidP="00B5132B">
            <w:pPr>
              <w:pStyle w:val="TAL"/>
              <w:rPr>
                <w:ins w:id="465" w:author="Huawei-Chunying Gu" w:date="2025-08-16T01:29:00Z"/>
                <w:lang w:eastAsia="zh-CN"/>
              </w:rPr>
            </w:pPr>
            <w:ins w:id="466" w:author="Huawei-Chunying Gu" w:date="2025-08-16T01:29:00Z">
              <w:r w:rsidRPr="0004360F">
                <w:rPr>
                  <w:lang w:eastAsia="zh-CN"/>
                </w:rPr>
                <w:t>Lowest, Highest</w:t>
              </w:r>
            </w:ins>
          </w:p>
        </w:tc>
      </w:tr>
      <w:tr w:rsidR="00B5132B" w:rsidRPr="0004360F" w14:paraId="4626F900" w14:textId="77777777" w:rsidTr="00B5132B">
        <w:trPr>
          <w:cantSplit/>
          <w:jc w:val="center"/>
          <w:ins w:id="467" w:author="Huawei-Chunying Gu" w:date="2025-08-16T01:29:00Z"/>
        </w:trPr>
        <w:tc>
          <w:tcPr>
            <w:tcW w:w="8156" w:type="dxa"/>
            <w:gridSpan w:val="5"/>
          </w:tcPr>
          <w:p w14:paraId="76AF824F" w14:textId="77777777" w:rsidR="00B5132B" w:rsidRPr="0004360F" w:rsidRDefault="00B5132B" w:rsidP="00B5132B">
            <w:pPr>
              <w:pStyle w:val="TAH"/>
              <w:rPr>
                <w:ins w:id="468" w:author="Huawei-Chunying Gu" w:date="2025-08-16T01:29:00Z"/>
              </w:rPr>
            </w:pPr>
            <w:ins w:id="469" w:author="Huawei-Chunying Gu" w:date="2025-08-16T01:29:00Z">
              <w:r w:rsidRPr="0004360F">
                <w:t>Test Parameters for Channel Bandwidths</w:t>
              </w:r>
            </w:ins>
          </w:p>
        </w:tc>
      </w:tr>
      <w:tr w:rsidR="00B5132B" w:rsidRPr="0004360F" w14:paraId="13F9ADA8" w14:textId="77777777" w:rsidTr="00B5132B">
        <w:trPr>
          <w:jc w:val="center"/>
          <w:ins w:id="470" w:author="Huawei-Chunying Gu" w:date="2025-08-16T01:29:00Z"/>
        </w:trPr>
        <w:tc>
          <w:tcPr>
            <w:tcW w:w="1166" w:type="dxa"/>
          </w:tcPr>
          <w:p w14:paraId="602B48D8" w14:textId="77777777" w:rsidR="00B5132B" w:rsidRPr="0004360F" w:rsidRDefault="00B5132B" w:rsidP="00B5132B">
            <w:pPr>
              <w:pStyle w:val="TAH"/>
              <w:rPr>
                <w:ins w:id="471" w:author="Huawei-Chunying Gu" w:date="2025-08-16T01:29:00Z"/>
                <w:lang w:eastAsia="zh-CN"/>
              </w:rPr>
            </w:pPr>
            <w:ins w:id="472" w:author="Huawei-Chunying Gu" w:date="2025-08-16T01:29:00Z">
              <w:r w:rsidRPr="0004360F">
                <w:rPr>
                  <w:lang w:eastAsia="zh-CN"/>
                </w:rPr>
                <w:t>Test ID</w:t>
              </w:r>
            </w:ins>
          </w:p>
        </w:tc>
        <w:tc>
          <w:tcPr>
            <w:tcW w:w="1668" w:type="dxa"/>
          </w:tcPr>
          <w:p w14:paraId="77966A1F" w14:textId="77777777" w:rsidR="00B5132B" w:rsidRPr="0004360F" w:rsidRDefault="00B5132B" w:rsidP="00B5132B">
            <w:pPr>
              <w:pStyle w:val="TAH"/>
              <w:rPr>
                <w:ins w:id="473" w:author="Huawei-Chunying Gu" w:date="2025-08-16T01:29:00Z"/>
              </w:rPr>
            </w:pPr>
            <w:ins w:id="474" w:author="Huawei-Chunying Gu" w:date="2025-08-16T01:29:00Z">
              <w:r w:rsidRPr="0004360F">
                <w:t>Freq</w:t>
              </w:r>
            </w:ins>
          </w:p>
        </w:tc>
        <w:tc>
          <w:tcPr>
            <w:tcW w:w="5322" w:type="dxa"/>
            <w:gridSpan w:val="3"/>
          </w:tcPr>
          <w:p w14:paraId="6072176D" w14:textId="77777777" w:rsidR="00B5132B" w:rsidRPr="0004360F" w:rsidRDefault="00B5132B" w:rsidP="00B5132B">
            <w:pPr>
              <w:pStyle w:val="TAH"/>
              <w:rPr>
                <w:ins w:id="475" w:author="Huawei-Chunying Gu" w:date="2025-08-16T01:29:00Z"/>
              </w:rPr>
            </w:pPr>
            <w:ins w:id="476" w:author="Huawei-Chunying Gu" w:date="2025-08-16T01:29:00Z">
              <w:r w:rsidRPr="0004360F">
                <w:t>V2X Configuration to Transmit</w:t>
              </w:r>
            </w:ins>
          </w:p>
        </w:tc>
      </w:tr>
      <w:tr w:rsidR="00B5132B" w:rsidRPr="0004360F" w14:paraId="0741A5FC" w14:textId="77777777" w:rsidTr="00B5132B">
        <w:trPr>
          <w:jc w:val="center"/>
          <w:ins w:id="477" w:author="Huawei-Chunying Gu" w:date="2025-08-16T01:29:00Z"/>
        </w:trPr>
        <w:tc>
          <w:tcPr>
            <w:tcW w:w="1166" w:type="dxa"/>
          </w:tcPr>
          <w:p w14:paraId="6C87BF93" w14:textId="77777777" w:rsidR="00B5132B" w:rsidRPr="0004360F" w:rsidRDefault="00B5132B" w:rsidP="00B5132B">
            <w:pPr>
              <w:pStyle w:val="TAH"/>
              <w:rPr>
                <w:ins w:id="478" w:author="Huawei-Chunying Gu" w:date="2025-08-16T01:29:00Z"/>
              </w:rPr>
            </w:pPr>
          </w:p>
        </w:tc>
        <w:tc>
          <w:tcPr>
            <w:tcW w:w="1668" w:type="dxa"/>
          </w:tcPr>
          <w:p w14:paraId="2ECD576D" w14:textId="77777777" w:rsidR="00B5132B" w:rsidRPr="0004360F" w:rsidRDefault="00B5132B" w:rsidP="00B5132B">
            <w:pPr>
              <w:pStyle w:val="TAH"/>
              <w:rPr>
                <w:ins w:id="479" w:author="Huawei-Chunying Gu" w:date="2025-08-16T01:29:00Z"/>
                <w:rFonts w:eastAsia="MS Mincho"/>
              </w:rPr>
            </w:pPr>
          </w:p>
        </w:tc>
        <w:tc>
          <w:tcPr>
            <w:tcW w:w="1669" w:type="dxa"/>
            <w:gridSpan w:val="2"/>
          </w:tcPr>
          <w:p w14:paraId="169FAF2A" w14:textId="77777777" w:rsidR="00B5132B" w:rsidRPr="0004360F" w:rsidRDefault="00B5132B" w:rsidP="00B5132B">
            <w:pPr>
              <w:pStyle w:val="TAH"/>
              <w:rPr>
                <w:ins w:id="480" w:author="Huawei-Chunying Gu" w:date="2025-08-16T01:29:00Z"/>
                <w:lang w:eastAsia="zh-CN"/>
              </w:rPr>
            </w:pPr>
            <w:ins w:id="481" w:author="Huawei-Chunying Gu" w:date="2025-08-16T01:29:00Z">
              <w:r w:rsidRPr="0004360F">
                <w:rPr>
                  <w:lang w:eastAsia="zh-CN"/>
                </w:rPr>
                <w:t>Modulation</w:t>
              </w:r>
            </w:ins>
          </w:p>
        </w:tc>
        <w:tc>
          <w:tcPr>
            <w:tcW w:w="3653" w:type="dxa"/>
          </w:tcPr>
          <w:p w14:paraId="070FAB70" w14:textId="77777777" w:rsidR="00B5132B" w:rsidRPr="0004360F" w:rsidRDefault="00B5132B" w:rsidP="00B5132B">
            <w:pPr>
              <w:pStyle w:val="TAH"/>
              <w:rPr>
                <w:ins w:id="482" w:author="Huawei-Chunying Gu" w:date="2025-08-16T01:29:00Z"/>
              </w:rPr>
            </w:pPr>
            <w:ins w:id="483" w:author="Huawei-Chunying Gu" w:date="2025-08-16T01:29:00Z">
              <w:r w:rsidRPr="0004360F">
                <w:t>PSCCH and PSSCH RB allocation</w:t>
              </w:r>
            </w:ins>
          </w:p>
          <w:p w14:paraId="7F309E9B" w14:textId="77777777" w:rsidR="00B5132B" w:rsidRPr="0004360F" w:rsidRDefault="00B5132B" w:rsidP="00B5132B">
            <w:pPr>
              <w:pStyle w:val="TAH"/>
              <w:rPr>
                <w:ins w:id="484" w:author="Huawei-Chunying Gu" w:date="2025-08-16T01:29:00Z"/>
              </w:rPr>
            </w:pPr>
            <w:ins w:id="485" w:author="Huawei-Chunying Gu" w:date="2025-08-16T01:29:00Z">
              <w:r w:rsidRPr="0004360F">
                <w:t>(Note 1)</w:t>
              </w:r>
            </w:ins>
          </w:p>
        </w:tc>
      </w:tr>
      <w:tr w:rsidR="00B5132B" w:rsidRPr="0004360F" w14:paraId="24BDAA3C" w14:textId="77777777" w:rsidTr="00B5132B">
        <w:trPr>
          <w:jc w:val="center"/>
          <w:ins w:id="486" w:author="Huawei-Chunying Gu" w:date="2025-08-16T01:29:00Z"/>
        </w:trPr>
        <w:tc>
          <w:tcPr>
            <w:tcW w:w="1166" w:type="dxa"/>
          </w:tcPr>
          <w:p w14:paraId="7C8969D1" w14:textId="77777777" w:rsidR="00B5132B" w:rsidRPr="0004360F" w:rsidRDefault="00B5132B" w:rsidP="00B5132B">
            <w:pPr>
              <w:pStyle w:val="TAC"/>
              <w:rPr>
                <w:ins w:id="487" w:author="Huawei-Chunying Gu" w:date="2025-08-16T01:29:00Z"/>
                <w:lang w:eastAsia="zh-CN"/>
              </w:rPr>
            </w:pPr>
            <w:ins w:id="488" w:author="Huawei-Chunying Gu" w:date="2025-08-16T01:29:00Z">
              <w:r w:rsidRPr="0004360F">
                <w:rPr>
                  <w:lang w:eastAsia="zh-CN"/>
                </w:rPr>
                <w:t>1</w:t>
              </w:r>
            </w:ins>
          </w:p>
        </w:tc>
        <w:tc>
          <w:tcPr>
            <w:tcW w:w="1668" w:type="dxa"/>
          </w:tcPr>
          <w:p w14:paraId="3EAD7CC0" w14:textId="77777777" w:rsidR="00B5132B" w:rsidRPr="0004360F" w:rsidRDefault="00B5132B" w:rsidP="00B5132B">
            <w:pPr>
              <w:pStyle w:val="TAC"/>
              <w:rPr>
                <w:ins w:id="489" w:author="Huawei-Chunying Gu" w:date="2025-08-16T01:29:00Z"/>
              </w:rPr>
            </w:pPr>
            <w:ins w:id="490" w:author="Huawei-Chunying Gu" w:date="2025-08-16T01:29:00Z">
              <w:r w:rsidRPr="0004360F">
                <w:rPr>
                  <w:lang w:eastAsia="zh-CN"/>
                </w:rPr>
                <w:t>Default</w:t>
              </w:r>
            </w:ins>
          </w:p>
        </w:tc>
        <w:tc>
          <w:tcPr>
            <w:tcW w:w="1669" w:type="dxa"/>
            <w:gridSpan w:val="2"/>
          </w:tcPr>
          <w:p w14:paraId="2097951D" w14:textId="77777777" w:rsidR="00B5132B" w:rsidRPr="0004360F" w:rsidRDefault="00B5132B" w:rsidP="00B5132B">
            <w:pPr>
              <w:pStyle w:val="TAC"/>
              <w:rPr>
                <w:ins w:id="491" w:author="Huawei-Chunying Gu" w:date="2025-08-16T01:29:00Z"/>
                <w:lang w:eastAsia="zh-CN"/>
              </w:rPr>
            </w:pPr>
            <w:ins w:id="492" w:author="Huawei-Chunying Gu" w:date="2025-08-16T01:29:00Z">
              <w:r w:rsidRPr="0004360F">
                <w:rPr>
                  <w:lang w:eastAsia="zh-CN"/>
                </w:rPr>
                <w:t>16QAM</w:t>
              </w:r>
            </w:ins>
          </w:p>
        </w:tc>
        <w:tc>
          <w:tcPr>
            <w:tcW w:w="3653" w:type="dxa"/>
          </w:tcPr>
          <w:p w14:paraId="72403853" w14:textId="77777777" w:rsidR="00B5132B" w:rsidRPr="0004360F" w:rsidRDefault="00B5132B" w:rsidP="00B5132B">
            <w:pPr>
              <w:pStyle w:val="TAC"/>
              <w:rPr>
                <w:ins w:id="493" w:author="Huawei-Chunying Gu" w:date="2025-08-16T01:29:00Z"/>
                <w:lang w:eastAsia="zh-CN"/>
              </w:rPr>
            </w:pPr>
            <w:proofErr w:type="spellStart"/>
            <w:ins w:id="494" w:author="Huawei-Chunying Gu" w:date="2025-08-16T01:29:00Z">
              <w:r w:rsidRPr="0004360F">
                <w:rPr>
                  <w:lang w:eastAsia="zh-CN"/>
                </w:rPr>
                <w:t>Outer_Full</w:t>
              </w:r>
              <w:proofErr w:type="spellEnd"/>
            </w:ins>
          </w:p>
        </w:tc>
      </w:tr>
      <w:tr w:rsidR="00B5132B" w:rsidRPr="0004360F" w14:paraId="5F170C61" w14:textId="77777777" w:rsidTr="00B5132B">
        <w:trPr>
          <w:jc w:val="center"/>
          <w:ins w:id="495" w:author="Huawei-Chunying Gu" w:date="2025-08-16T01:29:00Z"/>
        </w:trPr>
        <w:tc>
          <w:tcPr>
            <w:tcW w:w="1166" w:type="dxa"/>
          </w:tcPr>
          <w:p w14:paraId="1B3890CC" w14:textId="77777777" w:rsidR="00B5132B" w:rsidRPr="0004360F" w:rsidRDefault="00B5132B" w:rsidP="00B5132B">
            <w:pPr>
              <w:pStyle w:val="TAC"/>
              <w:rPr>
                <w:ins w:id="496" w:author="Huawei-Chunying Gu" w:date="2025-08-16T01:29:00Z"/>
                <w:lang w:eastAsia="zh-CN"/>
              </w:rPr>
            </w:pPr>
            <w:ins w:id="497" w:author="Huawei-Chunying Gu" w:date="2025-08-16T01:29:00Z">
              <w:r w:rsidRPr="0004360F">
                <w:rPr>
                  <w:lang w:eastAsia="zh-CN"/>
                </w:rPr>
                <w:t>2</w:t>
              </w:r>
            </w:ins>
          </w:p>
        </w:tc>
        <w:tc>
          <w:tcPr>
            <w:tcW w:w="1668" w:type="dxa"/>
          </w:tcPr>
          <w:p w14:paraId="6417A325" w14:textId="77777777" w:rsidR="00B5132B" w:rsidRPr="0004360F" w:rsidRDefault="00B5132B" w:rsidP="00B5132B">
            <w:pPr>
              <w:pStyle w:val="TAC"/>
              <w:rPr>
                <w:ins w:id="498" w:author="Huawei-Chunying Gu" w:date="2025-08-16T01:29:00Z"/>
              </w:rPr>
            </w:pPr>
            <w:ins w:id="499" w:author="Huawei-Chunying Gu" w:date="2025-08-16T01:29:00Z">
              <w:r w:rsidRPr="0004360F">
                <w:rPr>
                  <w:lang w:eastAsia="zh-CN"/>
                </w:rPr>
                <w:t>Default</w:t>
              </w:r>
            </w:ins>
          </w:p>
        </w:tc>
        <w:tc>
          <w:tcPr>
            <w:tcW w:w="1669" w:type="dxa"/>
            <w:gridSpan w:val="2"/>
          </w:tcPr>
          <w:p w14:paraId="79DAB5C1" w14:textId="77777777" w:rsidR="00B5132B" w:rsidRPr="0004360F" w:rsidRDefault="00B5132B" w:rsidP="00B5132B">
            <w:pPr>
              <w:pStyle w:val="TAC"/>
              <w:rPr>
                <w:ins w:id="500" w:author="Huawei-Chunying Gu" w:date="2025-08-16T01:29:00Z"/>
                <w:lang w:eastAsia="zh-CN"/>
              </w:rPr>
            </w:pPr>
            <w:ins w:id="501" w:author="Huawei-Chunying Gu" w:date="2025-08-16T01:29:00Z">
              <w:r w:rsidRPr="0004360F">
                <w:rPr>
                  <w:lang w:eastAsia="zh-CN"/>
                </w:rPr>
                <w:t>16QAM</w:t>
              </w:r>
            </w:ins>
          </w:p>
        </w:tc>
        <w:tc>
          <w:tcPr>
            <w:tcW w:w="3653" w:type="dxa"/>
          </w:tcPr>
          <w:p w14:paraId="567B9BDB" w14:textId="77777777" w:rsidR="00B5132B" w:rsidRPr="0004360F" w:rsidRDefault="00B5132B" w:rsidP="00B5132B">
            <w:pPr>
              <w:pStyle w:val="TAC"/>
              <w:rPr>
                <w:ins w:id="502" w:author="Huawei-Chunying Gu" w:date="2025-08-16T01:29:00Z"/>
                <w:lang w:eastAsia="zh-CN"/>
              </w:rPr>
            </w:pPr>
            <w:proofErr w:type="spellStart"/>
            <w:ins w:id="503" w:author="Huawei-Chunying Gu" w:date="2025-08-16T01:29:00Z">
              <w:r w:rsidRPr="0004360F">
                <w:rPr>
                  <w:lang w:eastAsia="zh-CN"/>
                </w:rPr>
                <w:t>Inner_Full</w:t>
              </w:r>
              <w:proofErr w:type="spellEnd"/>
            </w:ins>
          </w:p>
        </w:tc>
      </w:tr>
      <w:tr w:rsidR="00B5132B" w:rsidRPr="0004360F" w14:paraId="3CB766FB" w14:textId="77777777" w:rsidTr="00B5132B">
        <w:trPr>
          <w:jc w:val="center"/>
          <w:ins w:id="504" w:author="Huawei-Chunying Gu" w:date="2025-08-16T01:29:00Z"/>
        </w:trPr>
        <w:tc>
          <w:tcPr>
            <w:tcW w:w="1166" w:type="dxa"/>
          </w:tcPr>
          <w:p w14:paraId="1242CDB1" w14:textId="77777777" w:rsidR="00B5132B" w:rsidRPr="0004360F" w:rsidRDefault="00B5132B" w:rsidP="00B5132B">
            <w:pPr>
              <w:pStyle w:val="TAC"/>
              <w:rPr>
                <w:ins w:id="505" w:author="Huawei-Chunying Gu" w:date="2025-08-16T01:29:00Z"/>
                <w:lang w:eastAsia="zh-CN"/>
              </w:rPr>
            </w:pPr>
            <w:ins w:id="506" w:author="Huawei-Chunying Gu" w:date="2025-08-16T01:29:00Z">
              <w:r w:rsidRPr="0004360F">
                <w:rPr>
                  <w:lang w:eastAsia="zh-CN"/>
                </w:rPr>
                <w:t>3</w:t>
              </w:r>
            </w:ins>
          </w:p>
        </w:tc>
        <w:tc>
          <w:tcPr>
            <w:tcW w:w="1668" w:type="dxa"/>
          </w:tcPr>
          <w:p w14:paraId="27D9BAB9" w14:textId="77777777" w:rsidR="00B5132B" w:rsidRPr="0004360F" w:rsidRDefault="00B5132B" w:rsidP="00B5132B">
            <w:pPr>
              <w:pStyle w:val="TAC"/>
              <w:rPr>
                <w:ins w:id="507" w:author="Huawei-Chunying Gu" w:date="2025-08-16T01:29:00Z"/>
              </w:rPr>
            </w:pPr>
            <w:ins w:id="508" w:author="Huawei-Chunying Gu" w:date="2025-08-16T01:29:00Z">
              <w:r w:rsidRPr="0004360F">
                <w:rPr>
                  <w:lang w:eastAsia="zh-CN"/>
                </w:rPr>
                <w:t>Default</w:t>
              </w:r>
            </w:ins>
          </w:p>
        </w:tc>
        <w:tc>
          <w:tcPr>
            <w:tcW w:w="1669" w:type="dxa"/>
            <w:gridSpan w:val="2"/>
          </w:tcPr>
          <w:p w14:paraId="66DD0041" w14:textId="77777777" w:rsidR="00B5132B" w:rsidRPr="0004360F" w:rsidRDefault="00B5132B" w:rsidP="00B5132B">
            <w:pPr>
              <w:pStyle w:val="TAC"/>
              <w:rPr>
                <w:ins w:id="509" w:author="Huawei-Chunying Gu" w:date="2025-08-16T01:29:00Z"/>
                <w:lang w:eastAsia="zh-CN"/>
              </w:rPr>
            </w:pPr>
            <w:ins w:id="510" w:author="Huawei-Chunying Gu" w:date="2025-08-16T01:29:00Z">
              <w:r w:rsidRPr="0004360F">
                <w:rPr>
                  <w:lang w:eastAsia="zh-CN"/>
                </w:rPr>
                <w:t>64QAM</w:t>
              </w:r>
            </w:ins>
          </w:p>
        </w:tc>
        <w:tc>
          <w:tcPr>
            <w:tcW w:w="3653" w:type="dxa"/>
          </w:tcPr>
          <w:p w14:paraId="475FAE88" w14:textId="77777777" w:rsidR="00B5132B" w:rsidRPr="0004360F" w:rsidRDefault="00B5132B" w:rsidP="00B5132B">
            <w:pPr>
              <w:pStyle w:val="TAC"/>
              <w:rPr>
                <w:ins w:id="511" w:author="Huawei-Chunying Gu" w:date="2025-08-16T01:29:00Z"/>
                <w:lang w:eastAsia="zh-CN"/>
              </w:rPr>
            </w:pPr>
            <w:proofErr w:type="spellStart"/>
            <w:ins w:id="512" w:author="Huawei-Chunying Gu" w:date="2025-08-16T01:29:00Z">
              <w:r w:rsidRPr="0004360F">
                <w:rPr>
                  <w:lang w:eastAsia="zh-CN"/>
                </w:rPr>
                <w:t>Outer_Full</w:t>
              </w:r>
              <w:proofErr w:type="spellEnd"/>
            </w:ins>
          </w:p>
        </w:tc>
      </w:tr>
      <w:tr w:rsidR="00B5132B" w:rsidRPr="0004360F" w14:paraId="03724227" w14:textId="77777777" w:rsidTr="00B5132B">
        <w:trPr>
          <w:jc w:val="center"/>
          <w:ins w:id="513" w:author="Huawei-Chunying Gu" w:date="2025-08-16T01:29:00Z"/>
        </w:trPr>
        <w:tc>
          <w:tcPr>
            <w:tcW w:w="1166" w:type="dxa"/>
          </w:tcPr>
          <w:p w14:paraId="62F68146" w14:textId="77777777" w:rsidR="00B5132B" w:rsidRPr="0004360F" w:rsidRDefault="00B5132B" w:rsidP="00B5132B">
            <w:pPr>
              <w:pStyle w:val="TAC"/>
              <w:rPr>
                <w:ins w:id="514" w:author="Huawei-Chunying Gu" w:date="2025-08-16T01:29:00Z"/>
                <w:lang w:eastAsia="zh-CN"/>
              </w:rPr>
            </w:pPr>
            <w:ins w:id="515" w:author="Huawei-Chunying Gu" w:date="2025-08-16T01:29:00Z">
              <w:r w:rsidRPr="0004360F">
                <w:rPr>
                  <w:lang w:eastAsia="zh-CN"/>
                </w:rPr>
                <w:t>4</w:t>
              </w:r>
            </w:ins>
          </w:p>
        </w:tc>
        <w:tc>
          <w:tcPr>
            <w:tcW w:w="1668" w:type="dxa"/>
          </w:tcPr>
          <w:p w14:paraId="25CA4F52" w14:textId="77777777" w:rsidR="00B5132B" w:rsidRPr="0004360F" w:rsidRDefault="00B5132B" w:rsidP="00B5132B">
            <w:pPr>
              <w:pStyle w:val="TAC"/>
              <w:rPr>
                <w:ins w:id="516" w:author="Huawei-Chunying Gu" w:date="2025-08-16T01:29:00Z"/>
                <w:lang w:eastAsia="zh-CN"/>
              </w:rPr>
            </w:pPr>
            <w:ins w:id="517" w:author="Huawei-Chunying Gu" w:date="2025-08-16T01:29:00Z">
              <w:r w:rsidRPr="0004360F">
                <w:rPr>
                  <w:lang w:eastAsia="zh-CN"/>
                </w:rPr>
                <w:t>Default</w:t>
              </w:r>
            </w:ins>
          </w:p>
        </w:tc>
        <w:tc>
          <w:tcPr>
            <w:tcW w:w="1669" w:type="dxa"/>
            <w:gridSpan w:val="2"/>
          </w:tcPr>
          <w:p w14:paraId="5D51BE0D" w14:textId="77777777" w:rsidR="00B5132B" w:rsidRPr="0004360F" w:rsidRDefault="00B5132B" w:rsidP="00B5132B">
            <w:pPr>
              <w:pStyle w:val="TAC"/>
              <w:rPr>
                <w:ins w:id="518" w:author="Huawei-Chunying Gu" w:date="2025-08-16T01:29:00Z"/>
                <w:lang w:eastAsia="zh-CN"/>
              </w:rPr>
            </w:pPr>
            <w:ins w:id="519" w:author="Huawei-Chunying Gu" w:date="2025-08-16T01:29:00Z">
              <w:r w:rsidRPr="0004360F">
                <w:rPr>
                  <w:lang w:eastAsia="zh-CN"/>
                </w:rPr>
                <w:t>64QAM</w:t>
              </w:r>
            </w:ins>
          </w:p>
        </w:tc>
        <w:tc>
          <w:tcPr>
            <w:tcW w:w="3653" w:type="dxa"/>
          </w:tcPr>
          <w:p w14:paraId="23F4DA95" w14:textId="77777777" w:rsidR="00B5132B" w:rsidRPr="0004360F" w:rsidRDefault="00B5132B" w:rsidP="00B5132B">
            <w:pPr>
              <w:pStyle w:val="TAC"/>
              <w:rPr>
                <w:ins w:id="520" w:author="Huawei-Chunying Gu" w:date="2025-08-16T01:29:00Z"/>
                <w:lang w:eastAsia="zh-CN"/>
              </w:rPr>
            </w:pPr>
            <w:proofErr w:type="spellStart"/>
            <w:ins w:id="521" w:author="Huawei-Chunying Gu" w:date="2025-08-16T01:29:00Z">
              <w:r w:rsidRPr="0004360F">
                <w:rPr>
                  <w:lang w:eastAsia="zh-CN"/>
                </w:rPr>
                <w:t>Inner_Full</w:t>
              </w:r>
              <w:proofErr w:type="spellEnd"/>
            </w:ins>
          </w:p>
        </w:tc>
      </w:tr>
      <w:tr w:rsidR="00B5132B" w:rsidRPr="0004360F" w14:paraId="3052A894" w14:textId="77777777" w:rsidTr="00B5132B">
        <w:trPr>
          <w:jc w:val="center"/>
          <w:ins w:id="522" w:author="Huawei-Chunying Gu" w:date="2025-08-16T01:29:00Z"/>
        </w:trPr>
        <w:tc>
          <w:tcPr>
            <w:tcW w:w="1166" w:type="dxa"/>
          </w:tcPr>
          <w:p w14:paraId="5160723D" w14:textId="77777777" w:rsidR="00B5132B" w:rsidRPr="0004360F" w:rsidRDefault="00B5132B" w:rsidP="00B5132B">
            <w:pPr>
              <w:pStyle w:val="TAC"/>
              <w:rPr>
                <w:ins w:id="523" w:author="Huawei-Chunying Gu" w:date="2025-08-16T01:29:00Z"/>
                <w:lang w:eastAsia="zh-CN"/>
              </w:rPr>
            </w:pPr>
            <w:ins w:id="524" w:author="Huawei-Chunying Gu" w:date="2025-08-16T01:29:00Z">
              <w:r w:rsidRPr="0004360F">
                <w:rPr>
                  <w:lang w:eastAsia="zh-CN"/>
                </w:rPr>
                <w:t>5</w:t>
              </w:r>
            </w:ins>
          </w:p>
        </w:tc>
        <w:tc>
          <w:tcPr>
            <w:tcW w:w="1668" w:type="dxa"/>
          </w:tcPr>
          <w:p w14:paraId="7C0B5E1B" w14:textId="77777777" w:rsidR="00B5132B" w:rsidRPr="0004360F" w:rsidRDefault="00B5132B" w:rsidP="00B5132B">
            <w:pPr>
              <w:pStyle w:val="TAC"/>
              <w:rPr>
                <w:ins w:id="525" w:author="Huawei-Chunying Gu" w:date="2025-08-16T01:29:00Z"/>
                <w:lang w:eastAsia="zh-CN"/>
              </w:rPr>
            </w:pPr>
            <w:ins w:id="526" w:author="Huawei-Chunying Gu" w:date="2025-08-16T01:29:00Z">
              <w:r w:rsidRPr="0004360F">
                <w:rPr>
                  <w:lang w:eastAsia="zh-CN"/>
                </w:rPr>
                <w:t>Default</w:t>
              </w:r>
            </w:ins>
          </w:p>
        </w:tc>
        <w:tc>
          <w:tcPr>
            <w:tcW w:w="1669" w:type="dxa"/>
            <w:gridSpan w:val="2"/>
          </w:tcPr>
          <w:p w14:paraId="5B262ABE" w14:textId="77777777" w:rsidR="00B5132B" w:rsidRPr="0004360F" w:rsidRDefault="00B5132B" w:rsidP="00B5132B">
            <w:pPr>
              <w:pStyle w:val="TAC"/>
              <w:rPr>
                <w:ins w:id="527" w:author="Huawei-Chunying Gu" w:date="2025-08-16T01:29:00Z"/>
                <w:lang w:eastAsia="zh-CN"/>
              </w:rPr>
            </w:pPr>
            <w:ins w:id="528" w:author="Huawei-Chunying Gu" w:date="2025-08-16T01:29:00Z">
              <w:r w:rsidRPr="0004360F">
                <w:rPr>
                  <w:lang w:eastAsia="zh-CN"/>
                </w:rPr>
                <w:t>256QAM</w:t>
              </w:r>
            </w:ins>
          </w:p>
        </w:tc>
        <w:tc>
          <w:tcPr>
            <w:tcW w:w="3653" w:type="dxa"/>
          </w:tcPr>
          <w:p w14:paraId="62429B74" w14:textId="77777777" w:rsidR="00B5132B" w:rsidRPr="0004360F" w:rsidRDefault="00B5132B" w:rsidP="00B5132B">
            <w:pPr>
              <w:pStyle w:val="TAC"/>
              <w:rPr>
                <w:ins w:id="529" w:author="Huawei-Chunying Gu" w:date="2025-08-16T01:29:00Z"/>
                <w:lang w:eastAsia="zh-CN"/>
              </w:rPr>
            </w:pPr>
            <w:proofErr w:type="spellStart"/>
            <w:ins w:id="530" w:author="Huawei-Chunying Gu" w:date="2025-08-16T01:29:00Z">
              <w:r w:rsidRPr="0004360F">
                <w:rPr>
                  <w:lang w:eastAsia="zh-CN"/>
                </w:rPr>
                <w:t>Outer_Full</w:t>
              </w:r>
              <w:proofErr w:type="spellEnd"/>
            </w:ins>
          </w:p>
        </w:tc>
      </w:tr>
      <w:tr w:rsidR="00B5132B" w:rsidRPr="0004360F" w14:paraId="76295DC2" w14:textId="77777777" w:rsidTr="00B5132B">
        <w:trPr>
          <w:jc w:val="center"/>
          <w:ins w:id="531" w:author="Huawei-Chunying Gu" w:date="2025-08-16T01:29:00Z"/>
        </w:trPr>
        <w:tc>
          <w:tcPr>
            <w:tcW w:w="8156" w:type="dxa"/>
            <w:gridSpan w:val="5"/>
          </w:tcPr>
          <w:p w14:paraId="6E19FDC5" w14:textId="77777777" w:rsidR="00B5132B" w:rsidRPr="0004360F" w:rsidRDefault="00B5132B" w:rsidP="00B5132B">
            <w:pPr>
              <w:pStyle w:val="TAN"/>
              <w:rPr>
                <w:ins w:id="532" w:author="Huawei-Chunying Gu" w:date="2025-08-16T01:29:00Z"/>
                <w:lang w:eastAsia="zh-CN"/>
              </w:rPr>
            </w:pPr>
            <w:ins w:id="533" w:author="Huawei-Chunying Gu" w:date="2025-08-16T01:29:00Z">
              <w:r w:rsidRPr="0004360F">
                <w:rPr>
                  <w:lang w:eastAsia="zh-CN"/>
                </w:rPr>
                <w:t>NOTE 1:</w:t>
              </w:r>
              <w:r w:rsidRPr="0004360F">
                <w:rPr>
                  <w:lang w:eastAsia="zh-CN"/>
                </w:rPr>
                <w:tab/>
                <w:t>The specific configuration of each RB allocation is defined in Table 6.1E-1.</w:t>
              </w:r>
            </w:ins>
          </w:p>
        </w:tc>
      </w:tr>
    </w:tbl>
    <w:p w14:paraId="5875CD8A" w14:textId="77777777" w:rsidR="00B5132B" w:rsidRPr="007B3FF9" w:rsidRDefault="00B5132B" w:rsidP="00B5132B"/>
    <w:p w14:paraId="61FA264C" w14:textId="78A97236" w:rsidR="00B5132B" w:rsidRPr="007B3FF9" w:rsidRDefault="00B5132B" w:rsidP="00B5132B">
      <w:pPr>
        <w:pStyle w:val="TH"/>
        <w:jc w:val="left"/>
      </w:pPr>
      <w:r w:rsidRPr="007B3FF9">
        <w:t>Table 6.5E.2.2.1.4.1-2: Test Configuration Table for P</w:t>
      </w:r>
      <w:r w:rsidRPr="007B3FF9">
        <w:rPr>
          <w:lang w:eastAsia="zh-CN"/>
        </w:rPr>
        <w:t>SFCH</w:t>
      </w:r>
      <w:ins w:id="534" w:author="Huawei-Chunying Gu" w:date="2025-08-16T01:29:00Z">
        <w:r>
          <w:rPr>
            <w:lang w:eastAsia="zh-CN"/>
          </w:rPr>
          <w:t xml:space="preserve"> for PC2 and PC3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B5132B" w:rsidRPr="007B3FF9" w14:paraId="027E404C" w14:textId="77777777" w:rsidTr="00B5132B">
        <w:trPr>
          <w:cantSplit/>
          <w:jc w:val="center"/>
        </w:trPr>
        <w:tc>
          <w:tcPr>
            <w:tcW w:w="8156" w:type="dxa"/>
            <w:gridSpan w:val="4"/>
          </w:tcPr>
          <w:p w14:paraId="549C127E" w14:textId="77777777" w:rsidR="00B5132B" w:rsidRPr="007B3FF9" w:rsidRDefault="00B5132B" w:rsidP="00B5132B">
            <w:pPr>
              <w:pStyle w:val="TAH"/>
              <w:jc w:val="left"/>
            </w:pPr>
            <w:r w:rsidRPr="007B3FF9">
              <w:t>Initial Conditions</w:t>
            </w:r>
          </w:p>
        </w:tc>
      </w:tr>
      <w:tr w:rsidR="00B5132B" w:rsidRPr="007B3FF9" w14:paraId="5B441846" w14:textId="77777777" w:rsidTr="00B5132B">
        <w:trPr>
          <w:cantSplit/>
          <w:jc w:val="center"/>
        </w:trPr>
        <w:tc>
          <w:tcPr>
            <w:tcW w:w="3496" w:type="dxa"/>
            <w:gridSpan w:val="3"/>
          </w:tcPr>
          <w:p w14:paraId="407552E4" w14:textId="77777777" w:rsidR="00B5132B" w:rsidRPr="007B3FF9" w:rsidRDefault="00B5132B" w:rsidP="00B5132B">
            <w:pPr>
              <w:pStyle w:val="TAL"/>
            </w:pPr>
            <w:r w:rsidRPr="007B3FF9">
              <w:t>Test Environment as specified in TS 38.508-1 [5] subclause 4.1</w:t>
            </w:r>
          </w:p>
        </w:tc>
        <w:tc>
          <w:tcPr>
            <w:tcW w:w="4660" w:type="dxa"/>
          </w:tcPr>
          <w:p w14:paraId="6FF9BFE8" w14:textId="77777777" w:rsidR="00B5132B" w:rsidRPr="007B3FF9" w:rsidRDefault="00B5132B" w:rsidP="00B5132B">
            <w:pPr>
              <w:pStyle w:val="TAL"/>
            </w:pPr>
            <w:r w:rsidRPr="007B3FF9">
              <w:t>Normal</w:t>
            </w:r>
          </w:p>
        </w:tc>
      </w:tr>
      <w:tr w:rsidR="00B5132B" w:rsidRPr="007B3FF9" w14:paraId="1B0B47DD" w14:textId="77777777" w:rsidTr="00B5132B">
        <w:trPr>
          <w:cantSplit/>
          <w:jc w:val="center"/>
        </w:trPr>
        <w:tc>
          <w:tcPr>
            <w:tcW w:w="3496" w:type="dxa"/>
            <w:gridSpan w:val="3"/>
          </w:tcPr>
          <w:p w14:paraId="5E640BF8" w14:textId="77777777" w:rsidR="00B5132B" w:rsidRPr="007B3FF9" w:rsidRDefault="00B5132B" w:rsidP="00B5132B">
            <w:pPr>
              <w:pStyle w:val="TAL"/>
            </w:pPr>
            <w:r w:rsidRPr="007B3FF9">
              <w:t>Test Frequencies as specified in TS 38.508-1 [5] subclause 4.3.1.8</w:t>
            </w:r>
          </w:p>
        </w:tc>
        <w:tc>
          <w:tcPr>
            <w:tcW w:w="4660" w:type="dxa"/>
          </w:tcPr>
          <w:p w14:paraId="3F2C216E" w14:textId="77777777" w:rsidR="00B5132B" w:rsidRPr="007B3FF9" w:rsidRDefault="00B5132B" w:rsidP="00B5132B">
            <w:pPr>
              <w:pStyle w:val="TAL"/>
            </w:pPr>
            <w:r w:rsidRPr="007B3FF9">
              <w:t>Low range, High range</w:t>
            </w:r>
          </w:p>
        </w:tc>
      </w:tr>
      <w:tr w:rsidR="00B5132B" w:rsidRPr="007B3FF9" w14:paraId="2F874400" w14:textId="77777777" w:rsidTr="00B5132B">
        <w:trPr>
          <w:cantSplit/>
          <w:jc w:val="center"/>
        </w:trPr>
        <w:tc>
          <w:tcPr>
            <w:tcW w:w="3496" w:type="dxa"/>
            <w:gridSpan w:val="3"/>
          </w:tcPr>
          <w:p w14:paraId="1AD0A707" w14:textId="77777777" w:rsidR="00B5132B" w:rsidRPr="007B3FF9" w:rsidRDefault="00B5132B" w:rsidP="00B5132B">
            <w:pPr>
              <w:pStyle w:val="TAL"/>
            </w:pPr>
            <w:r w:rsidRPr="007B3FF9">
              <w:t>Test Channel Bandwidths as specified TS 38.508-1 [5] subclause 4.3.1</w:t>
            </w:r>
          </w:p>
        </w:tc>
        <w:tc>
          <w:tcPr>
            <w:tcW w:w="4660" w:type="dxa"/>
          </w:tcPr>
          <w:p w14:paraId="51A484CB" w14:textId="77777777" w:rsidR="00B5132B" w:rsidRPr="007B3FF9" w:rsidRDefault="00B5132B" w:rsidP="00B5132B">
            <w:pPr>
              <w:pStyle w:val="TAL"/>
            </w:pPr>
            <w:r w:rsidRPr="007B3FF9">
              <w:t>Lowest, Highest</w:t>
            </w:r>
          </w:p>
        </w:tc>
      </w:tr>
      <w:tr w:rsidR="00B5132B" w:rsidRPr="007B3FF9" w14:paraId="31E017B7" w14:textId="77777777" w:rsidTr="00B5132B">
        <w:trPr>
          <w:cantSplit/>
          <w:jc w:val="center"/>
        </w:trPr>
        <w:tc>
          <w:tcPr>
            <w:tcW w:w="3496" w:type="dxa"/>
            <w:gridSpan w:val="3"/>
          </w:tcPr>
          <w:p w14:paraId="73488F2F" w14:textId="77777777" w:rsidR="00B5132B" w:rsidRPr="007B3FF9" w:rsidRDefault="00B5132B" w:rsidP="00B5132B">
            <w:pPr>
              <w:pStyle w:val="TAL"/>
            </w:pPr>
            <w:r w:rsidRPr="007B3FF9">
              <w:t>Test SCS as specified in Table 5.3.5-1</w:t>
            </w:r>
          </w:p>
        </w:tc>
        <w:tc>
          <w:tcPr>
            <w:tcW w:w="4660" w:type="dxa"/>
          </w:tcPr>
          <w:p w14:paraId="41AA0073" w14:textId="77777777" w:rsidR="00B5132B" w:rsidRPr="007B3FF9" w:rsidRDefault="00B5132B" w:rsidP="00B5132B">
            <w:pPr>
              <w:pStyle w:val="TAL"/>
              <w:rPr>
                <w:lang w:eastAsia="zh-CN"/>
              </w:rPr>
            </w:pPr>
            <w:r w:rsidRPr="007B3FF9">
              <w:rPr>
                <w:lang w:eastAsia="zh-CN"/>
              </w:rPr>
              <w:t>Lowest, Highest</w:t>
            </w:r>
          </w:p>
        </w:tc>
      </w:tr>
      <w:tr w:rsidR="00B5132B" w:rsidRPr="007B3FF9" w14:paraId="3550C0DE" w14:textId="77777777" w:rsidTr="00B5132B">
        <w:trPr>
          <w:cantSplit/>
          <w:jc w:val="center"/>
        </w:trPr>
        <w:tc>
          <w:tcPr>
            <w:tcW w:w="8156" w:type="dxa"/>
            <w:gridSpan w:val="4"/>
          </w:tcPr>
          <w:p w14:paraId="7CFA9C72" w14:textId="77777777" w:rsidR="00B5132B" w:rsidRPr="007B3FF9" w:rsidRDefault="00B5132B" w:rsidP="00B5132B">
            <w:pPr>
              <w:pStyle w:val="TAH"/>
              <w:jc w:val="left"/>
            </w:pPr>
            <w:r w:rsidRPr="007B3FF9">
              <w:t>Test Parameters for Channel Bandwidths</w:t>
            </w:r>
          </w:p>
        </w:tc>
      </w:tr>
      <w:tr w:rsidR="00B5132B" w:rsidRPr="007B3FF9" w14:paraId="38ECD934" w14:textId="77777777" w:rsidTr="00B5132B">
        <w:trPr>
          <w:jc w:val="center"/>
        </w:trPr>
        <w:tc>
          <w:tcPr>
            <w:tcW w:w="1166" w:type="dxa"/>
          </w:tcPr>
          <w:p w14:paraId="7603DD6F" w14:textId="77777777" w:rsidR="00B5132B" w:rsidRPr="007B3FF9" w:rsidRDefault="00B5132B" w:rsidP="00B5132B">
            <w:pPr>
              <w:pStyle w:val="TAH"/>
              <w:jc w:val="left"/>
              <w:rPr>
                <w:lang w:eastAsia="zh-CN"/>
              </w:rPr>
            </w:pPr>
            <w:r w:rsidRPr="007B3FF9">
              <w:rPr>
                <w:lang w:eastAsia="zh-CN"/>
              </w:rPr>
              <w:t>Test ID</w:t>
            </w:r>
          </w:p>
        </w:tc>
        <w:tc>
          <w:tcPr>
            <w:tcW w:w="1668" w:type="dxa"/>
          </w:tcPr>
          <w:p w14:paraId="0D52F4E5" w14:textId="77777777" w:rsidR="00B5132B" w:rsidRPr="007B3FF9" w:rsidRDefault="00B5132B" w:rsidP="00B5132B">
            <w:pPr>
              <w:pStyle w:val="TAH"/>
              <w:jc w:val="left"/>
            </w:pPr>
            <w:r w:rsidRPr="007B3FF9">
              <w:t>Freq</w:t>
            </w:r>
          </w:p>
        </w:tc>
        <w:tc>
          <w:tcPr>
            <w:tcW w:w="5322" w:type="dxa"/>
            <w:gridSpan w:val="2"/>
          </w:tcPr>
          <w:p w14:paraId="4289BB8D" w14:textId="77777777" w:rsidR="00B5132B" w:rsidRPr="007B3FF9" w:rsidRDefault="00B5132B" w:rsidP="00B5132B">
            <w:pPr>
              <w:pStyle w:val="TAH"/>
              <w:jc w:val="left"/>
            </w:pPr>
            <w:r w:rsidRPr="007B3FF9">
              <w:t>V2X Configuration to Transmit</w:t>
            </w:r>
          </w:p>
        </w:tc>
      </w:tr>
      <w:tr w:rsidR="00B5132B" w:rsidRPr="007B3FF9" w14:paraId="119677BE" w14:textId="77777777" w:rsidTr="00B5132B">
        <w:trPr>
          <w:jc w:val="center"/>
        </w:trPr>
        <w:tc>
          <w:tcPr>
            <w:tcW w:w="1166" w:type="dxa"/>
          </w:tcPr>
          <w:p w14:paraId="71557694" w14:textId="77777777" w:rsidR="00B5132B" w:rsidRPr="007B3FF9" w:rsidRDefault="00B5132B" w:rsidP="00B5132B">
            <w:pPr>
              <w:pStyle w:val="TAH"/>
              <w:jc w:val="left"/>
            </w:pPr>
          </w:p>
        </w:tc>
        <w:tc>
          <w:tcPr>
            <w:tcW w:w="1668" w:type="dxa"/>
          </w:tcPr>
          <w:p w14:paraId="76B31209" w14:textId="77777777" w:rsidR="00B5132B" w:rsidRPr="007B3FF9" w:rsidRDefault="00B5132B" w:rsidP="00B5132B">
            <w:pPr>
              <w:pStyle w:val="TAH"/>
              <w:jc w:val="left"/>
              <w:rPr>
                <w:rFonts w:eastAsia="MS Mincho"/>
              </w:rPr>
            </w:pPr>
          </w:p>
        </w:tc>
        <w:tc>
          <w:tcPr>
            <w:tcW w:w="5322" w:type="dxa"/>
            <w:gridSpan w:val="2"/>
          </w:tcPr>
          <w:p w14:paraId="4EC7D04A" w14:textId="77777777" w:rsidR="00B5132B" w:rsidRPr="007B3FF9" w:rsidRDefault="00B5132B" w:rsidP="00B5132B">
            <w:pPr>
              <w:pStyle w:val="TAH"/>
              <w:jc w:val="left"/>
            </w:pPr>
            <w:r w:rsidRPr="007B3FF9">
              <w:t>PSFCH RB allocation</w:t>
            </w:r>
          </w:p>
          <w:p w14:paraId="628E8BCF" w14:textId="77777777" w:rsidR="00B5132B" w:rsidRPr="007B3FF9" w:rsidRDefault="00B5132B" w:rsidP="00B5132B">
            <w:pPr>
              <w:pStyle w:val="TAH"/>
              <w:jc w:val="left"/>
            </w:pPr>
            <w:r w:rsidRPr="007B3FF9">
              <w:t>(Note 1)</w:t>
            </w:r>
          </w:p>
        </w:tc>
      </w:tr>
      <w:tr w:rsidR="00B5132B" w:rsidRPr="007B3FF9" w14:paraId="13ADAA6E" w14:textId="77777777" w:rsidTr="00B5132B">
        <w:trPr>
          <w:jc w:val="center"/>
        </w:trPr>
        <w:tc>
          <w:tcPr>
            <w:tcW w:w="1166" w:type="dxa"/>
          </w:tcPr>
          <w:p w14:paraId="547C6AF2" w14:textId="77777777" w:rsidR="00B5132B" w:rsidRPr="007B3FF9" w:rsidRDefault="00B5132B" w:rsidP="00B5132B">
            <w:pPr>
              <w:pStyle w:val="TAC"/>
              <w:jc w:val="left"/>
              <w:rPr>
                <w:lang w:eastAsia="zh-CN"/>
              </w:rPr>
            </w:pPr>
            <w:r w:rsidRPr="007B3FF9">
              <w:rPr>
                <w:lang w:eastAsia="zh-CN"/>
              </w:rPr>
              <w:t>1</w:t>
            </w:r>
          </w:p>
        </w:tc>
        <w:tc>
          <w:tcPr>
            <w:tcW w:w="1668" w:type="dxa"/>
          </w:tcPr>
          <w:p w14:paraId="441FA539" w14:textId="77777777" w:rsidR="00B5132B" w:rsidRPr="007B3FF9" w:rsidRDefault="00B5132B" w:rsidP="00B5132B">
            <w:pPr>
              <w:pStyle w:val="TAC"/>
              <w:jc w:val="left"/>
              <w:rPr>
                <w:lang w:eastAsia="zh-CN"/>
              </w:rPr>
            </w:pPr>
            <w:r w:rsidRPr="007B3FF9">
              <w:rPr>
                <w:lang w:eastAsia="zh-CN"/>
              </w:rPr>
              <w:t>Low range</w:t>
            </w:r>
          </w:p>
        </w:tc>
        <w:tc>
          <w:tcPr>
            <w:tcW w:w="5322" w:type="dxa"/>
            <w:gridSpan w:val="2"/>
          </w:tcPr>
          <w:p w14:paraId="0D125759" w14:textId="77777777" w:rsidR="00B5132B" w:rsidRPr="007B3FF9" w:rsidRDefault="00B5132B" w:rsidP="00B5132B">
            <w:pPr>
              <w:pStyle w:val="TAC"/>
              <w:jc w:val="left"/>
              <w:rPr>
                <w:lang w:eastAsia="zh-CN"/>
              </w:rPr>
            </w:pPr>
            <w:r w:rsidRPr="007B3FF9">
              <w:t>P</w:t>
            </w:r>
            <w:r w:rsidRPr="007B3FF9">
              <w:rPr>
                <w:lang w:eastAsia="zh-CN"/>
              </w:rPr>
              <w:t>SFCH_1RB_Left</w:t>
            </w:r>
          </w:p>
        </w:tc>
      </w:tr>
      <w:tr w:rsidR="00B5132B" w:rsidRPr="007B3FF9" w14:paraId="68E63D5E" w14:textId="77777777" w:rsidTr="00B5132B">
        <w:trPr>
          <w:jc w:val="center"/>
        </w:trPr>
        <w:tc>
          <w:tcPr>
            <w:tcW w:w="1166" w:type="dxa"/>
          </w:tcPr>
          <w:p w14:paraId="0870012D" w14:textId="77777777" w:rsidR="00B5132B" w:rsidRPr="007B3FF9" w:rsidRDefault="00B5132B" w:rsidP="00B5132B">
            <w:pPr>
              <w:pStyle w:val="TAC"/>
              <w:jc w:val="left"/>
              <w:rPr>
                <w:lang w:eastAsia="zh-CN"/>
              </w:rPr>
            </w:pPr>
            <w:r w:rsidRPr="007B3FF9">
              <w:rPr>
                <w:lang w:eastAsia="zh-CN"/>
              </w:rPr>
              <w:t>2</w:t>
            </w:r>
          </w:p>
        </w:tc>
        <w:tc>
          <w:tcPr>
            <w:tcW w:w="1668" w:type="dxa"/>
          </w:tcPr>
          <w:p w14:paraId="4BE9CC33" w14:textId="77777777" w:rsidR="00B5132B" w:rsidRPr="007B3FF9" w:rsidRDefault="00B5132B" w:rsidP="00B5132B">
            <w:pPr>
              <w:pStyle w:val="TAC"/>
              <w:jc w:val="left"/>
            </w:pPr>
            <w:r w:rsidRPr="007B3FF9">
              <w:rPr>
                <w:lang w:eastAsia="zh-CN"/>
              </w:rPr>
              <w:t>High range</w:t>
            </w:r>
          </w:p>
        </w:tc>
        <w:tc>
          <w:tcPr>
            <w:tcW w:w="5322" w:type="dxa"/>
            <w:gridSpan w:val="2"/>
          </w:tcPr>
          <w:p w14:paraId="634BAAD9" w14:textId="77777777" w:rsidR="00B5132B" w:rsidRPr="007B3FF9" w:rsidRDefault="00B5132B" w:rsidP="00B5132B">
            <w:pPr>
              <w:pStyle w:val="TAC"/>
              <w:jc w:val="left"/>
              <w:rPr>
                <w:lang w:eastAsia="zh-CN"/>
              </w:rPr>
            </w:pPr>
            <w:r w:rsidRPr="007B3FF9">
              <w:t>P</w:t>
            </w:r>
            <w:r w:rsidRPr="007B3FF9">
              <w:rPr>
                <w:lang w:eastAsia="zh-CN"/>
              </w:rPr>
              <w:t>SFCH_1RB_Right</w:t>
            </w:r>
          </w:p>
        </w:tc>
      </w:tr>
      <w:tr w:rsidR="00B5132B" w:rsidRPr="007B3FF9" w14:paraId="517C6572" w14:textId="77777777" w:rsidTr="00B5132B">
        <w:trPr>
          <w:jc w:val="center"/>
        </w:trPr>
        <w:tc>
          <w:tcPr>
            <w:tcW w:w="1166" w:type="dxa"/>
          </w:tcPr>
          <w:p w14:paraId="63CD269F" w14:textId="77777777" w:rsidR="00B5132B" w:rsidRPr="007B3FF9" w:rsidRDefault="00B5132B" w:rsidP="00B5132B">
            <w:pPr>
              <w:pStyle w:val="TAC"/>
              <w:jc w:val="left"/>
              <w:rPr>
                <w:lang w:eastAsia="zh-CN"/>
              </w:rPr>
            </w:pPr>
            <w:r w:rsidRPr="007B3FF9">
              <w:rPr>
                <w:lang w:eastAsia="zh-CN"/>
              </w:rPr>
              <w:t>3</w:t>
            </w:r>
          </w:p>
        </w:tc>
        <w:tc>
          <w:tcPr>
            <w:tcW w:w="1668" w:type="dxa"/>
          </w:tcPr>
          <w:p w14:paraId="504F9C0B" w14:textId="77777777" w:rsidR="00B5132B" w:rsidRPr="007B3FF9" w:rsidRDefault="00B5132B" w:rsidP="00B5132B">
            <w:pPr>
              <w:pStyle w:val="TAC"/>
              <w:jc w:val="left"/>
            </w:pPr>
            <w:r w:rsidRPr="007B3FF9">
              <w:rPr>
                <w:lang w:eastAsia="zh-CN"/>
              </w:rPr>
              <w:t>Low range</w:t>
            </w:r>
          </w:p>
        </w:tc>
        <w:tc>
          <w:tcPr>
            <w:tcW w:w="5322" w:type="dxa"/>
            <w:gridSpan w:val="2"/>
          </w:tcPr>
          <w:p w14:paraId="19223C9F" w14:textId="77777777" w:rsidR="00B5132B" w:rsidRPr="007B3FF9" w:rsidRDefault="00B5132B" w:rsidP="00B5132B">
            <w:pPr>
              <w:pStyle w:val="TAC"/>
              <w:jc w:val="left"/>
              <w:rPr>
                <w:lang w:eastAsia="zh-CN"/>
              </w:rPr>
            </w:pPr>
            <w:r w:rsidRPr="007B3FF9">
              <w:t>P</w:t>
            </w:r>
            <w:r w:rsidRPr="007B3FF9">
              <w:rPr>
                <w:lang w:eastAsia="zh-CN"/>
              </w:rPr>
              <w:t>SFCH_2RB_Left</w:t>
            </w:r>
          </w:p>
        </w:tc>
      </w:tr>
      <w:tr w:rsidR="00B5132B" w:rsidRPr="007B3FF9" w14:paraId="351E3D2A" w14:textId="77777777" w:rsidTr="00B5132B">
        <w:trPr>
          <w:jc w:val="center"/>
        </w:trPr>
        <w:tc>
          <w:tcPr>
            <w:tcW w:w="1166" w:type="dxa"/>
          </w:tcPr>
          <w:p w14:paraId="2C4C9D68" w14:textId="77777777" w:rsidR="00B5132B" w:rsidRPr="007B3FF9" w:rsidRDefault="00B5132B" w:rsidP="00B5132B">
            <w:pPr>
              <w:pStyle w:val="TAC"/>
              <w:jc w:val="left"/>
              <w:rPr>
                <w:lang w:eastAsia="zh-CN"/>
              </w:rPr>
            </w:pPr>
            <w:r w:rsidRPr="007B3FF9">
              <w:rPr>
                <w:lang w:eastAsia="zh-CN"/>
              </w:rPr>
              <w:t>4</w:t>
            </w:r>
          </w:p>
        </w:tc>
        <w:tc>
          <w:tcPr>
            <w:tcW w:w="1668" w:type="dxa"/>
          </w:tcPr>
          <w:p w14:paraId="123F7434" w14:textId="77777777" w:rsidR="00B5132B" w:rsidRPr="007B3FF9" w:rsidRDefault="00B5132B" w:rsidP="00B5132B">
            <w:pPr>
              <w:pStyle w:val="TAC"/>
              <w:jc w:val="left"/>
            </w:pPr>
            <w:r w:rsidRPr="007B3FF9">
              <w:rPr>
                <w:lang w:eastAsia="zh-CN"/>
              </w:rPr>
              <w:t>High range</w:t>
            </w:r>
          </w:p>
        </w:tc>
        <w:tc>
          <w:tcPr>
            <w:tcW w:w="5322" w:type="dxa"/>
            <w:gridSpan w:val="2"/>
          </w:tcPr>
          <w:p w14:paraId="2759A511" w14:textId="77777777" w:rsidR="00B5132B" w:rsidRPr="007B3FF9" w:rsidRDefault="00B5132B" w:rsidP="00B5132B">
            <w:pPr>
              <w:pStyle w:val="TAC"/>
              <w:jc w:val="left"/>
              <w:rPr>
                <w:lang w:eastAsia="zh-CN"/>
              </w:rPr>
            </w:pPr>
            <w:r w:rsidRPr="007B3FF9">
              <w:t>P</w:t>
            </w:r>
            <w:r w:rsidRPr="007B3FF9">
              <w:rPr>
                <w:lang w:eastAsia="zh-CN"/>
              </w:rPr>
              <w:t>SFCH_2RB_Right</w:t>
            </w:r>
          </w:p>
        </w:tc>
      </w:tr>
      <w:tr w:rsidR="00B5132B" w:rsidRPr="007B3FF9" w14:paraId="06D9B6AA" w14:textId="77777777" w:rsidTr="00B5132B">
        <w:trPr>
          <w:jc w:val="center"/>
        </w:trPr>
        <w:tc>
          <w:tcPr>
            <w:tcW w:w="1166" w:type="dxa"/>
          </w:tcPr>
          <w:p w14:paraId="641D52BE" w14:textId="77777777" w:rsidR="00B5132B" w:rsidRPr="007B3FF9" w:rsidRDefault="00B5132B" w:rsidP="00B5132B">
            <w:pPr>
              <w:pStyle w:val="TAC"/>
              <w:jc w:val="left"/>
              <w:rPr>
                <w:lang w:eastAsia="zh-CN"/>
              </w:rPr>
            </w:pPr>
            <w:r w:rsidRPr="007B3FF9">
              <w:rPr>
                <w:lang w:eastAsia="zh-CN"/>
              </w:rPr>
              <w:t>5</w:t>
            </w:r>
          </w:p>
        </w:tc>
        <w:tc>
          <w:tcPr>
            <w:tcW w:w="1668" w:type="dxa"/>
          </w:tcPr>
          <w:p w14:paraId="53FC1EBC" w14:textId="77777777" w:rsidR="00B5132B" w:rsidRPr="007B3FF9" w:rsidRDefault="00B5132B" w:rsidP="00B5132B">
            <w:pPr>
              <w:pStyle w:val="TAC"/>
              <w:jc w:val="left"/>
            </w:pPr>
            <w:r w:rsidRPr="007B3FF9">
              <w:rPr>
                <w:lang w:eastAsia="zh-CN"/>
              </w:rPr>
              <w:t>Default</w:t>
            </w:r>
          </w:p>
        </w:tc>
        <w:tc>
          <w:tcPr>
            <w:tcW w:w="5322" w:type="dxa"/>
            <w:gridSpan w:val="2"/>
          </w:tcPr>
          <w:p w14:paraId="0A33F8BA" w14:textId="77777777" w:rsidR="00B5132B" w:rsidRPr="007B3FF9" w:rsidRDefault="00B5132B" w:rsidP="00B5132B">
            <w:pPr>
              <w:pStyle w:val="TAC"/>
              <w:jc w:val="left"/>
              <w:rPr>
                <w:lang w:eastAsia="zh-CN"/>
              </w:rPr>
            </w:pPr>
            <w:proofErr w:type="spellStart"/>
            <w:r w:rsidRPr="007B3FF9">
              <w:rPr>
                <w:lang w:eastAsia="zh-CN"/>
              </w:rPr>
              <w:t>PSFCH_Max_Gap</w:t>
            </w:r>
            <w:proofErr w:type="spellEnd"/>
          </w:p>
        </w:tc>
      </w:tr>
      <w:tr w:rsidR="00B5132B" w:rsidRPr="007B3FF9" w14:paraId="0899D25A" w14:textId="77777777" w:rsidTr="00B5132B">
        <w:trPr>
          <w:jc w:val="center"/>
        </w:trPr>
        <w:tc>
          <w:tcPr>
            <w:tcW w:w="8156" w:type="dxa"/>
            <w:gridSpan w:val="4"/>
          </w:tcPr>
          <w:p w14:paraId="694148FC" w14:textId="77777777" w:rsidR="00B5132B" w:rsidRPr="007B3FF9" w:rsidRDefault="00B5132B" w:rsidP="00B5132B">
            <w:pPr>
              <w:pStyle w:val="TAN"/>
              <w:rPr>
                <w:lang w:eastAsia="zh-CN"/>
              </w:rPr>
            </w:pPr>
            <w:r w:rsidRPr="007B3FF9">
              <w:rPr>
                <w:lang w:eastAsia="zh-CN"/>
              </w:rPr>
              <w:t>NOTE 1:</w:t>
            </w:r>
            <w:r w:rsidRPr="007B3FF9">
              <w:rPr>
                <w:lang w:eastAsia="zh-CN"/>
              </w:rPr>
              <w:tab/>
              <w:t>The specific configuration of each RB allocation is defined in Table 6.1E-2.</w:t>
            </w:r>
          </w:p>
        </w:tc>
      </w:tr>
    </w:tbl>
    <w:p w14:paraId="10278244" w14:textId="77777777" w:rsidR="00B5132B" w:rsidRPr="007B3FF9" w:rsidRDefault="00B5132B" w:rsidP="00B5132B"/>
    <w:p w14:paraId="56BD2DB0" w14:textId="377FDB9E" w:rsidR="00B5132B" w:rsidRPr="007B3FF9" w:rsidRDefault="00B5132B" w:rsidP="00B5132B">
      <w:pPr>
        <w:pStyle w:val="TH"/>
        <w:jc w:val="left"/>
      </w:pPr>
      <w:r w:rsidRPr="007B3FF9">
        <w:t>Table 6.5E.2.2.1.4.1-3: Test Configuration Table for S-SSB</w:t>
      </w:r>
      <w:ins w:id="535" w:author="Huawei-Chunying Gu" w:date="2025-08-16T01:30:00Z">
        <w:r w:rsidR="00E37878">
          <w:t xml:space="preserve"> for PC2 and PC3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B5132B" w:rsidRPr="007B3FF9" w14:paraId="24DAD45C" w14:textId="77777777" w:rsidTr="00B5132B">
        <w:trPr>
          <w:cantSplit/>
          <w:jc w:val="center"/>
        </w:trPr>
        <w:tc>
          <w:tcPr>
            <w:tcW w:w="8156" w:type="dxa"/>
            <w:gridSpan w:val="4"/>
          </w:tcPr>
          <w:p w14:paraId="328EA19D" w14:textId="77777777" w:rsidR="00B5132B" w:rsidRPr="007B3FF9" w:rsidRDefault="00B5132B" w:rsidP="00B5132B">
            <w:pPr>
              <w:pStyle w:val="TAH"/>
              <w:jc w:val="left"/>
            </w:pPr>
            <w:r w:rsidRPr="007B3FF9">
              <w:t>Initial Conditions</w:t>
            </w:r>
          </w:p>
        </w:tc>
      </w:tr>
      <w:tr w:rsidR="00B5132B" w:rsidRPr="007B3FF9" w14:paraId="488EC760" w14:textId="77777777" w:rsidTr="00B5132B">
        <w:trPr>
          <w:cantSplit/>
          <w:jc w:val="center"/>
        </w:trPr>
        <w:tc>
          <w:tcPr>
            <w:tcW w:w="3496" w:type="dxa"/>
            <w:gridSpan w:val="3"/>
          </w:tcPr>
          <w:p w14:paraId="7A119C78" w14:textId="77777777" w:rsidR="00B5132B" w:rsidRPr="007B3FF9" w:rsidRDefault="00B5132B" w:rsidP="00B5132B">
            <w:pPr>
              <w:pStyle w:val="TAL"/>
            </w:pPr>
            <w:r w:rsidRPr="007B3FF9">
              <w:t>Test Environment as specified in TS 38.508-1 [5] subclause 4.1</w:t>
            </w:r>
          </w:p>
        </w:tc>
        <w:tc>
          <w:tcPr>
            <w:tcW w:w="4660" w:type="dxa"/>
          </w:tcPr>
          <w:p w14:paraId="10AC99A3" w14:textId="77777777" w:rsidR="00B5132B" w:rsidRPr="007B3FF9" w:rsidRDefault="00B5132B" w:rsidP="00B5132B">
            <w:pPr>
              <w:pStyle w:val="TAL"/>
            </w:pPr>
            <w:r w:rsidRPr="007B3FF9">
              <w:t>Normal</w:t>
            </w:r>
          </w:p>
        </w:tc>
      </w:tr>
      <w:tr w:rsidR="00B5132B" w:rsidRPr="007B3FF9" w14:paraId="5625FFE9" w14:textId="77777777" w:rsidTr="00B5132B">
        <w:trPr>
          <w:cantSplit/>
          <w:jc w:val="center"/>
        </w:trPr>
        <w:tc>
          <w:tcPr>
            <w:tcW w:w="3496" w:type="dxa"/>
            <w:gridSpan w:val="3"/>
          </w:tcPr>
          <w:p w14:paraId="28837A74" w14:textId="77777777" w:rsidR="00B5132B" w:rsidRPr="007B3FF9" w:rsidRDefault="00B5132B" w:rsidP="00B5132B">
            <w:pPr>
              <w:pStyle w:val="TAL"/>
            </w:pPr>
            <w:r w:rsidRPr="007B3FF9">
              <w:t>Test Frequencies as specified in TS 38.508-1 [5] subclause 4.3.1.8</w:t>
            </w:r>
          </w:p>
        </w:tc>
        <w:tc>
          <w:tcPr>
            <w:tcW w:w="4660" w:type="dxa"/>
          </w:tcPr>
          <w:p w14:paraId="56FD800B" w14:textId="77777777" w:rsidR="00B5132B" w:rsidRPr="007B3FF9" w:rsidRDefault="00B5132B" w:rsidP="00B5132B">
            <w:pPr>
              <w:pStyle w:val="TAL"/>
            </w:pPr>
            <w:r w:rsidRPr="007B3FF9">
              <w:t>Low range, High range</w:t>
            </w:r>
          </w:p>
        </w:tc>
      </w:tr>
      <w:tr w:rsidR="00B5132B" w:rsidRPr="007B3FF9" w14:paraId="1D78BAFC" w14:textId="77777777" w:rsidTr="00B5132B">
        <w:trPr>
          <w:cantSplit/>
          <w:jc w:val="center"/>
        </w:trPr>
        <w:tc>
          <w:tcPr>
            <w:tcW w:w="3496" w:type="dxa"/>
            <w:gridSpan w:val="3"/>
          </w:tcPr>
          <w:p w14:paraId="0AD7664A" w14:textId="77777777" w:rsidR="00B5132B" w:rsidRPr="007B3FF9" w:rsidRDefault="00B5132B" w:rsidP="00B5132B">
            <w:pPr>
              <w:pStyle w:val="TAL"/>
            </w:pPr>
            <w:r w:rsidRPr="007B3FF9">
              <w:t>Test Channel Bandwidths as specified TS 38.508-1 [5] subclause 4.3.1</w:t>
            </w:r>
          </w:p>
        </w:tc>
        <w:tc>
          <w:tcPr>
            <w:tcW w:w="4660" w:type="dxa"/>
          </w:tcPr>
          <w:p w14:paraId="047BD3CB" w14:textId="77777777" w:rsidR="00B5132B" w:rsidRPr="007B3FF9" w:rsidRDefault="00B5132B" w:rsidP="00B5132B">
            <w:pPr>
              <w:pStyle w:val="TAL"/>
            </w:pPr>
            <w:r w:rsidRPr="007B3FF9">
              <w:t>Lowest, Highest</w:t>
            </w:r>
          </w:p>
        </w:tc>
      </w:tr>
      <w:tr w:rsidR="00B5132B" w:rsidRPr="007B3FF9" w14:paraId="62A9A44C" w14:textId="77777777" w:rsidTr="00B5132B">
        <w:trPr>
          <w:cantSplit/>
          <w:jc w:val="center"/>
        </w:trPr>
        <w:tc>
          <w:tcPr>
            <w:tcW w:w="3496" w:type="dxa"/>
            <w:gridSpan w:val="3"/>
          </w:tcPr>
          <w:p w14:paraId="3BAA1DC7" w14:textId="77777777" w:rsidR="00B5132B" w:rsidRPr="007B3FF9" w:rsidRDefault="00B5132B" w:rsidP="00B5132B">
            <w:pPr>
              <w:pStyle w:val="TAL"/>
            </w:pPr>
            <w:r w:rsidRPr="007B3FF9">
              <w:t>Test SCS as specified in Table 5.3.5-1</w:t>
            </w:r>
          </w:p>
        </w:tc>
        <w:tc>
          <w:tcPr>
            <w:tcW w:w="4660" w:type="dxa"/>
          </w:tcPr>
          <w:p w14:paraId="08453908" w14:textId="77777777" w:rsidR="00B5132B" w:rsidRPr="007B3FF9" w:rsidRDefault="00B5132B" w:rsidP="00B5132B">
            <w:pPr>
              <w:pStyle w:val="TAL"/>
              <w:rPr>
                <w:lang w:eastAsia="zh-CN"/>
              </w:rPr>
            </w:pPr>
            <w:r w:rsidRPr="007B3FF9">
              <w:rPr>
                <w:lang w:eastAsia="zh-CN"/>
              </w:rPr>
              <w:t>Lowest, Highest</w:t>
            </w:r>
          </w:p>
        </w:tc>
      </w:tr>
      <w:tr w:rsidR="00B5132B" w:rsidRPr="007B3FF9" w14:paraId="1F901FCF" w14:textId="77777777" w:rsidTr="00B5132B">
        <w:trPr>
          <w:cantSplit/>
          <w:jc w:val="center"/>
        </w:trPr>
        <w:tc>
          <w:tcPr>
            <w:tcW w:w="8156" w:type="dxa"/>
            <w:gridSpan w:val="4"/>
          </w:tcPr>
          <w:p w14:paraId="2110E0E3" w14:textId="77777777" w:rsidR="00B5132B" w:rsidRPr="007B3FF9" w:rsidRDefault="00B5132B" w:rsidP="00B5132B">
            <w:pPr>
              <w:pStyle w:val="TAH"/>
              <w:jc w:val="left"/>
            </w:pPr>
            <w:r w:rsidRPr="007B3FF9">
              <w:t>Test Parameters for Channel Bandwidths</w:t>
            </w:r>
          </w:p>
        </w:tc>
      </w:tr>
      <w:tr w:rsidR="00B5132B" w:rsidRPr="007B3FF9" w14:paraId="2537E6F1" w14:textId="77777777" w:rsidTr="00B5132B">
        <w:trPr>
          <w:jc w:val="center"/>
        </w:trPr>
        <w:tc>
          <w:tcPr>
            <w:tcW w:w="1166" w:type="dxa"/>
          </w:tcPr>
          <w:p w14:paraId="77211CA4" w14:textId="77777777" w:rsidR="00B5132B" w:rsidRPr="007B3FF9" w:rsidRDefault="00B5132B" w:rsidP="00B5132B">
            <w:pPr>
              <w:pStyle w:val="TAH"/>
              <w:jc w:val="left"/>
              <w:rPr>
                <w:lang w:eastAsia="zh-CN"/>
              </w:rPr>
            </w:pPr>
            <w:r w:rsidRPr="007B3FF9">
              <w:rPr>
                <w:lang w:eastAsia="zh-CN"/>
              </w:rPr>
              <w:t>Test ID</w:t>
            </w:r>
          </w:p>
        </w:tc>
        <w:tc>
          <w:tcPr>
            <w:tcW w:w="1668" w:type="dxa"/>
          </w:tcPr>
          <w:p w14:paraId="4C54B49E" w14:textId="77777777" w:rsidR="00B5132B" w:rsidRPr="007B3FF9" w:rsidRDefault="00B5132B" w:rsidP="00B5132B">
            <w:pPr>
              <w:pStyle w:val="TAH"/>
              <w:jc w:val="left"/>
            </w:pPr>
            <w:r w:rsidRPr="007B3FF9">
              <w:t>Freq</w:t>
            </w:r>
          </w:p>
        </w:tc>
        <w:tc>
          <w:tcPr>
            <w:tcW w:w="5322" w:type="dxa"/>
            <w:gridSpan w:val="2"/>
          </w:tcPr>
          <w:p w14:paraId="68A1E0BF" w14:textId="77777777" w:rsidR="00B5132B" w:rsidRPr="007B3FF9" w:rsidRDefault="00B5132B" w:rsidP="00B5132B">
            <w:pPr>
              <w:pStyle w:val="TAH"/>
              <w:jc w:val="left"/>
            </w:pPr>
            <w:r w:rsidRPr="007B3FF9">
              <w:t>V2X Configuration to Transmit</w:t>
            </w:r>
          </w:p>
        </w:tc>
      </w:tr>
      <w:tr w:rsidR="00B5132B" w:rsidRPr="007B3FF9" w14:paraId="761C7B93" w14:textId="77777777" w:rsidTr="00B5132B">
        <w:trPr>
          <w:jc w:val="center"/>
        </w:trPr>
        <w:tc>
          <w:tcPr>
            <w:tcW w:w="1166" w:type="dxa"/>
          </w:tcPr>
          <w:p w14:paraId="6CA36013" w14:textId="77777777" w:rsidR="00B5132B" w:rsidRPr="007B3FF9" w:rsidRDefault="00B5132B" w:rsidP="00B5132B">
            <w:pPr>
              <w:pStyle w:val="TAH"/>
              <w:jc w:val="left"/>
            </w:pPr>
          </w:p>
        </w:tc>
        <w:tc>
          <w:tcPr>
            <w:tcW w:w="1668" w:type="dxa"/>
          </w:tcPr>
          <w:p w14:paraId="52A99F67" w14:textId="77777777" w:rsidR="00B5132B" w:rsidRPr="007B3FF9" w:rsidRDefault="00B5132B" w:rsidP="00B5132B">
            <w:pPr>
              <w:pStyle w:val="TAH"/>
              <w:jc w:val="left"/>
              <w:rPr>
                <w:rFonts w:eastAsia="MS Mincho"/>
              </w:rPr>
            </w:pPr>
          </w:p>
        </w:tc>
        <w:tc>
          <w:tcPr>
            <w:tcW w:w="5322" w:type="dxa"/>
            <w:gridSpan w:val="2"/>
          </w:tcPr>
          <w:p w14:paraId="50551ED7" w14:textId="77777777" w:rsidR="00B5132B" w:rsidRPr="007B3FF9" w:rsidRDefault="00B5132B" w:rsidP="00B5132B">
            <w:pPr>
              <w:pStyle w:val="TAH"/>
              <w:jc w:val="left"/>
            </w:pPr>
            <w:r w:rsidRPr="007B3FF9">
              <w:t>S-SSB RB allocation</w:t>
            </w:r>
          </w:p>
          <w:p w14:paraId="6C8CF193" w14:textId="77777777" w:rsidR="00B5132B" w:rsidRPr="007B3FF9" w:rsidRDefault="00B5132B" w:rsidP="00B5132B">
            <w:pPr>
              <w:pStyle w:val="TAH"/>
              <w:jc w:val="left"/>
            </w:pPr>
            <w:r w:rsidRPr="007B3FF9">
              <w:t>(Note 1)</w:t>
            </w:r>
          </w:p>
        </w:tc>
      </w:tr>
      <w:tr w:rsidR="00B5132B" w:rsidRPr="007B3FF9" w14:paraId="420DBB17" w14:textId="77777777" w:rsidTr="00B5132B">
        <w:trPr>
          <w:jc w:val="center"/>
        </w:trPr>
        <w:tc>
          <w:tcPr>
            <w:tcW w:w="1166" w:type="dxa"/>
          </w:tcPr>
          <w:p w14:paraId="3DBDBB40" w14:textId="77777777" w:rsidR="00B5132B" w:rsidRPr="007B3FF9" w:rsidRDefault="00B5132B" w:rsidP="00B5132B">
            <w:pPr>
              <w:pStyle w:val="TAC"/>
              <w:jc w:val="left"/>
              <w:rPr>
                <w:lang w:eastAsia="zh-CN"/>
              </w:rPr>
            </w:pPr>
            <w:r w:rsidRPr="007B3FF9">
              <w:rPr>
                <w:lang w:eastAsia="zh-CN"/>
              </w:rPr>
              <w:t>1</w:t>
            </w:r>
          </w:p>
        </w:tc>
        <w:tc>
          <w:tcPr>
            <w:tcW w:w="1668" w:type="dxa"/>
          </w:tcPr>
          <w:p w14:paraId="32C5620A" w14:textId="77777777" w:rsidR="00B5132B" w:rsidRPr="007B3FF9" w:rsidRDefault="00B5132B" w:rsidP="00B5132B">
            <w:pPr>
              <w:pStyle w:val="TAC"/>
              <w:jc w:val="left"/>
              <w:rPr>
                <w:lang w:eastAsia="zh-CN"/>
              </w:rPr>
            </w:pPr>
            <w:r w:rsidRPr="007B3FF9">
              <w:rPr>
                <w:lang w:eastAsia="zh-CN"/>
              </w:rPr>
              <w:t>Low range</w:t>
            </w:r>
          </w:p>
        </w:tc>
        <w:tc>
          <w:tcPr>
            <w:tcW w:w="5322" w:type="dxa"/>
            <w:gridSpan w:val="2"/>
          </w:tcPr>
          <w:p w14:paraId="594EE0AA" w14:textId="77777777" w:rsidR="00B5132B" w:rsidRPr="007B3FF9" w:rsidRDefault="00B5132B" w:rsidP="00B5132B">
            <w:pPr>
              <w:pStyle w:val="TAC"/>
              <w:jc w:val="left"/>
              <w:rPr>
                <w:lang w:eastAsia="zh-CN"/>
              </w:rPr>
            </w:pPr>
            <w:r w:rsidRPr="007B3FF9">
              <w:rPr>
                <w:lang w:eastAsia="zh-CN"/>
              </w:rPr>
              <w:t>S-</w:t>
            </w:r>
            <w:proofErr w:type="spellStart"/>
            <w:r w:rsidRPr="007B3FF9">
              <w:rPr>
                <w:lang w:eastAsia="zh-CN"/>
              </w:rPr>
              <w:t>SSB_Low</w:t>
            </w:r>
            <w:proofErr w:type="spellEnd"/>
          </w:p>
        </w:tc>
      </w:tr>
      <w:tr w:rsidR="00B5132B" w:rsidRPr="007B3FF9" w14:paraId="3F3A9E82" w14:textId="77777777" w:rsidTr="00B5132B">
        <w:trPr>
          <w:jc w:val="center"/>
        </w:trPr>
        <w:tc>
          <w:tcPr>
            <w:tcW w:w="1166" w:type="dxa"/>
          </w:tcPr>
          <w:p w14:paraId="23CF3953" w14:textId="77777777" w:rsidR="00B5132B" w:rsidRPr="007B3FF9" w:rsidRDefault="00B5132B" w:rsidP="00B5132B">
            <w:pPr>
              <w:pStyle w:val="TAC"/>
              <w:jc w:val="left"/>
              <w:rPr>
                <w:lang w:eastAsia="zh-CN"/>
              </w:rPr>
            </w:pPr>
            <w:r w:rsidRPr="007B3FF9">
              <w:rPr>
                <w:lang w:eastAsia="zh-CN"/>
              </w:rPr>
              <w:t>2</w:t>
            </w:r>
          </w:p>
        </w:tc>
        <w:tc>
          <w:tcPr>
            <w:tcW w:w="1668" w:type="dxa"/>
          </w:tcPr>
          <w:p w14:paraId="5FD6E211" w14:textId="77777777" w:rsidR="00B5132B" w:rsidRPr="007B3FF9" w:rsidRDefault="00B5132B" w:rsidP="00B5132B">
            <w:pPr>
              <w:pStyle w:val="TAC"/>
              <w:jc w:val="left"/>
            </w:pPr>
            <w:r w:rsidRPr="007B3FF9">
              <w:rPr>
                <w:lang w:eastAsia="zh-CN"/>
              </w:rPr>
              <w:t>High range</w:t>
            </w:r>
          </w:p>
        </w:tc>
        <w:tc>
          <w:tcPr>
            <w:tcW w:w="5322" w:type="dxa"/>
            <w:gridSpan w:val="2"/>
          </w:tcPr>
          <w:p w14:paraId="51AB99DD" w14:textId="77777777" w:rsidR="00B5132B" w:rsidRPr="007B3FF9" w:rsidRDefault="00B5132B" w:rsidP="00B5132B">
            <w:pPr>
              <w:pStyle w:val="TAC"/>
              <w:jc w:val="left"/>
              <w:rPr>
                <w:lang w:eastAsia="zh-CN"/>
              </w:rPr>
            </w:pPr>
            <w:r w:rsidRPr="007B3FF9">
              <w:rPr>
                <w:lang w:eastAsia="zh-CN"/>
              </w:rPr>
              <w:t>S-</w:t>
            </w:r>
            <w:proofErr w:type="spellStart"/>
            <w:r w:rsidRPr="007B3FF9">
              <w:rPr>
                <w:lang w:eastAsia="zh-CN"/>
              </w:rPr>
              <w:t>SSB_High</w:t>
            </w:r>
            <w:proofErr w:type="spellEnd"/>
          </w:p>
        </w:tc>
      </w:tr>
      <w:tr w:rsidR="00B5132B" w:rsidRPr="007B3FF9" w14:paraId="03AC936F" w14:textId="77777777" w:rsidTr="00B5132B">
        <w:trPr>
          <w:jc w:val="center"/>
        </w:trPr>
        <w:tc>
          <w:tcPr>
            <w:tcW w:w="1166" w:type="dxa"/>
          </w:tcPr>
          <w:p w14:paraId="46DFB84B" w14:textId="77777777" w:rsidR="00B5132B" w:rsidRPr="007B3FF9" w:rsidRDefault="00B5132B" w:rsidP="00B5132B">
            <w:pPr>
              <w:pStyle w:val="TAC"/>
              <w:jc w:val="left"/>
              <w:rPr>
                <w:lang w:eastAsia="zh-CN"/>
              </w:rPr>
            </w:pPr>
            <w:r w:rsidRPr="007B3FF9">
              <w:rPr>
                <w:lang w:eastAsia="zh-CN"/>
              </w:rPr>
              <w:t>3</w:t>
            </w:r>
          </w:p>
        </w:tc>
        <w:tc>
          <w:tcPr>
            <w:tcW w:w="1668" w:type="dxa"/>
          </w:tcPr>
          <w:p w14:paraId="0FADF1A3" w14:textId="77777777" w:rsidR="00B5132B" w:rsidRPr="007B3FF9" w:rsidRDefault="00B5132B" w:rsidP="00B5132B">
            <w:pPr>
              <w:pStyle w:val="TAC"/>
              <w:jc w:val="left"/>
              <w:rPr>
                <w:lang w:eastAsia="zh-CN"/>
              </w:rPr>
            </w:pPr>
            <w:r w:rsidRPr="007B3FF9">
              <w:rPr>
                <w:lang w:eastAsia="zh-CN"/>
              </w:rPr>
              <w:t>Default</w:t>
            </w:r>
          </w:p>
        </w:tc>
        <w:tc>
          <w:tcPr>
            <w:tcW w:w="5322" w:type="dxa"/>
            <w:gridSpan w:val="2"/>
          </w:tcPr>
          <w:p w14:paraId="1F1BAC45" w14:textId="77777777" w:rsidR="00B5132B" w:rsidRPr="007B3FF9" w:rsidRDefault="00B5132B" w:rsidP="00B5132B">
            <w:pPr>
              <w:pStyle w:val="TAC"/>
              <w:jc w:val="left"/>
              <w:rPr>
                <w:lang w:eastAsia="zh-CN"/>
              </w:rPr>
            </w:pPr>
            <w:r w:rsidRPr="007B3FF9">
              <w:rPr>
                <w:lang w:eastAsia="zh-CN"/>
              </w:rPr>
              <w:t>S-</w:t>
            </w:r>
            <w:proofErr w:type="spellStart"/>
            <w:r w:rsidRPr="007B3FF9">
              <w:rPr>
                <w:lang w:eastAsia="zh-CN"/>
              </w:rPr>
              <w:t>SSB_Mid</w:t>
            </w:r>
            <w:proofErr w:type="spellEnd"/>
          </w:p>
        </w:tc>
      </w:tr>
      <w:tr w:rsidR="00B5132B" w:rsidRPr="007B3FF9" w14:paraId="47A2F434" w14:textId="77777777" w:rsidTr="00B5132B">
        <w:trPr>
          <w:jc w:val="center"/>
        </w:trPr>
        <w:tc>
          <w:tcPr>
            <w:tcW w:w="8156" w:type="dxa"/>
            <w:gridSpan w:val="4"/>
          </w:tcPr>
          <w:p w14:paraId="0EA0BDED" w14:textId="77777777" w:rsidR="00B5132B" w:rsidRPr="007B3FF9" w:rsidRDefault="00B5132B" w:rsidP="00B5132B">
            <w:pPr>
              <w:pStyle w:val="TAN"/>
              <w:rPr>
                <w:lang w:eastAsia="zh-CN"/>
              </w:rPr>
            </w:pPr>
            <w:r w:rsidRPr="007B3FF9">
              <w:rPr>
                <w:lang w:eastAsia="zh-CN"/>
              </w:rPr>
              <w:t>NOTE 1:</w:t>
            </w:r>
            <w:r w:rsidRPr="007B3FF9">
              <w:rPr>
                <w:lang w:eastAsia="zh-CN"/>
              </w:rPr>
              <w:tab/>
              <w:t>The specific configuration of each RB allocation is defined in Table 6.1E-3.</w:t>
            </w:r>
          </w:p>
        </w:tc>
      </w:tr>
    </w:tbl>
    <w:p w14:paraId="517F5731" w14:textId="77777777" w:rsidR="00B5132B" w:rsidRPr="007B3FF9" w:rsidRDefault="00B5132B" w:rsidP="00B5132B"/>
    <w:p w14:paraId="1D40C6A6" w14:textId="77777777" w:rsidR="00B5132B" w:rsidRPr="007B3FF9" w:rsidRDefault="00B5132B" w:rsidP="00B5132B">
      <w:pPr>
        <w:pStyle w:val="B1"/>
      </w:pPr>
      <w:r w:rsidRPr="007B3FF9">
        <w:lastRenderedPageBreak/>
        <w:t>1.</w:t>
      </w:r>
      <w:r w:rsidRPr="007B3FF9">
        <w:tab/>
        <w:t>Connect the SS and GNSS simulator to the UE antenna connectors as shown in TS 38.508-1 [5] Annex A, Figure A.3.1.9.1 for TE diagram and section A.3.2.7 for UE diagram.</w:t>
      </w:r>
    </w:p>
    <w:p w14:paraId="59118B98" w14:textId="77777777" w:rsidR="00B5132B" w:rsidRPr="007B3FF9" w:rsidRDefault="00B5132B" w:rsidP="00B5132B">
      <w:pPr>
        <w:pStyle w:val="B1"/>
      </w:pPr>
      <w:r w:rsidRPr="007B3FF9">
        <w:t>2.</w:t>
      </w:r>
      <w:r w:rsidRPr="007B3FF9">
        <w:tab/>
        <w:t xml:space="preserve">The parameter settings for the </w:t>
      </w:r>
      <w:r w:rsidRPr="007B3FF9">
        <w:rPr>
          <w:lang w:eastAsia="zh-CN"/>
        </w:rPr>
        <w:t xml:space="preserve">NR </w:t>
      </w:r>
      <w:proofErr w:type="spellStart"/>
      <w:r w:rsidRPr="007B3FF9">
        <w:t>sidelink</w:t>
      </w:r>
      <w:proofErr w:type="spellEnd"/>
      <w:r w:rsidRPr="007B3FF9">
        <w:t xml:space="preserve"> transmission over PC5 are pre-configured according to TS 38.508-1 [5] subclause 4.10. Message content exceptions are defined in clause 6.5E.2.2.1.4.3.</w:t>
      </w:r>
    </w:p>
    <w:p w14:paraId="11253664" w14:textId="77777777" w:rsidR="00B5132B" w:rsidRPr="007B3FF9" w:rsidRDefault="00B5132B" w:rsidP="00B5132B">
      <w:pPr>
        <w:pStyle w:val="B1"/>
      </w:pPr>
      <w:r w:rsidRPr="007B3FF9">
        <w:t>3.</w:t>
      </w:r>
      <w:r w:rsidRPr="007B3FF9">
        <w:tab/>
        <w:t>The V2X Reference Measurement Channel is set according to Table 6.5E.2.2.1.4.1-1 to Table 6.5E.2.2.1.4.1-3.</w:t>
      </w:r>
    </w:p>
    <w:p w14:paraId="5BA44A95" w14:textId="77777777" w:rsidR="00B5132B" w:rsidRPr="007B3FF9" w:rsidRDefault="00B5132B" w:rsidP="00B5132B">
      <w:pPr>
        <w:pStyle w:val="B1"/>
      </w:pPr>
      <w:r w:rsidRPr="007B3FF9">
        <w:t>4.</w:t>
      </w:r>
      <w:r w:rsidRPr="007B3FF9">
        <w:tab/>
        <w:t>The GNSS simulator is configured for Scenario #1: static in Geographical area #1, as defined in TS 38.508-1 [5] Table 4.11.2-2. Geographical area #1 is also pre-configured in the UE.</w:t>
      </w:r>
    </w:p>
    <w:p w14:paraId="48CE0F12" w14:textId="77777777" w:rsidR="00B5132B" w:rsidRPr="007B3FF9" w:rsidRDefault="00B5132B" w:rsidP="00B5132B">
      <w:pPr>
        <w:pStyle w:val="B1"/>
      </w:pPr>
      <w:r w:rsidRPr="007B3FF9">
        <w:t>5.</w:t>
      </w:r>
      <w:r w:rsidRPr="007B3FF9">
        <w:tab/>
        <w:t>Propagation conditions are set according to Annex B.0.</w:t>
      </w:r>
    </w:p>
    <w:p w14:paraId="2424F052" w14:textId="77777777" w:rsidR="00B5132B" w:rsidRPr="007B3FF9" w:rsidRDefault="00B5132B" w:rsidP="00B5132B">
      <w:pPr>
        <w:pStyle w:val="H6"/>
      </w:pPr>
      <w:r w:rsidRPr="007B3FF9">
        <w:t>6.5E.2.2.1.4.2</w:t>
      </w:r>
      <w:r w:rsidRPr="007B3FF9">
        <w:tab/>
        <w:t>Test procedure</w:t>
      </w:r>
    </w:p>
    <w:p w14:paraId="382437E8" w14:textId="77777777" w:rsidR="00B5132B" w:rsidRPr="007B3FF9" w:rsidRDefault="00B5132B" w:rsidP="00B5132B">
      <w:r w:rsidRPr="007B3FF9">
        <w:t>Subtest 1: PSCCH/PSSCH</w:t>
      </w:r>
    </w:p>
    <w:p w14:paraId="60818902" w14:textId="77777777" w:rsidR="00B5132B" w:rsidRPr="007B3FF9" w:rsidRDefault="00B5132B" w:rsidP="00B5132B">
      <w:pPr>
        <w:pStyle w:val="B1"/>
      </w:pPr>
      <w:r w:rsidRPr="007B3FF9">
        <w:t>1.</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r w:rsidRPr="007B3FF9">
        <w:rPr>
          <w:i/>
        </w:rPr>
        <w:t>On</w:t>
      </w:r>
      <w:r w:rsidRPr="007B3FF9">
        <w:t xml:space="preserve">, Test Loop Function </w:t>
      </w:r>
      <w:proofErr w:type="gramStart"/>
      <w:r w:rsidRPr="007B3FF9">
        <w:rPr>
          <w:i/>
        </w:rPr>
        <w:t>On</w:t>
      </w:r>
      <w:proofErr w:type="gramEnd"/>
      <w:r w:rsidRPr="007B3FF9">
        <w:t xml:space="preserve"> with UE test loop mode E closed for </w:t>
      </w:r>
      <w:r w:rsidRPr="007B3FF9">
        <w:rPr>
          <w:i/>
        </w:rPr>
        <w:t>Transmit Mode</w:t>
      </w:r>
      <w:r w:rsidRPr="007B3FF9">
        <w:t xml:space="preserve"> according to TS 38.508-1 [5] clause 4.5.</w:t>
      </w:r>
    </w:p>
    <w:p w14:paraId="647207BD" w14:textId="77777777" w:rsidR="00B5132B" w:rsidRPr="007B3FF9" w:rsidRDefault="00B5132B" w:rsidP="00B5132B">
      <w:pPr>
        <w:pStyle w:val="B1"/>
      </w:pPr>
      <w:r w:rsidRPr="007B3FF9">
        <w:t>2.</w:t>
      </w:r>
      <w:r w:rsidRPr="007B3FF9">
        <w:tab/>
        <w:t xml:space="preserve">The UE starts to perform the NR </w:t>
      </w:r>
      <w:proofErr w:type="spellStart"/>
      <w:r w:rsidRPr="007B3FF9">
        <w:t>sidelink</w:t>
      </w:r>
      <w:proofErr w:type="spellEnd"/>
      <w:r w:rsidRPr="007B3FF9">
        <w:t xml:space="preserve"> communication according to </w:t>
      </w:r>
      <w:r w:rsidRPr="007B3FF9">
        <w:rPr>
          <w:i/>
        </w:rPr>
        <w:t>SL-</w:t>
      </w:r>
      <w:proofErr w:type="spellStart"/>
      <w:r w:rsidRPr="007B3FF9">
        <w:rPr>
          <w:i/>
        </w:rPr>
        <w:t>PreconfigurationNR</w:t>
      </w:r>
      <w:proofErr w:type="spellEnd"/>
      <w:r w:rsidRPr="007B3FF9">
        <w:t xml:space="preserve">. Since the UE has no payload and no loopback data to send the UE sends uplink MAC padding bits on the NR </w:t>
      </w:r>
      <w:proofErr w:type="spellStart"/>
      <w:r w:rsidRPr="007B3FF9">
        <w:t>sidelink</w:t>
      </w:r>
      <w:proofErr w:type="spellEnd"/>
      <w:r w:rsidRPr="007B3FF9">
        <w:t xml:space="preserve"> RMC.</w:t>
      </w:r>
    </w:p>
    <w:p w14:paraId="059FBABA" w14:textId="3489979D" w:rsidR="00B5132B" w:rsidRPr="007B3FF9" w:rsidRDefault="00B5132B" w:rsidP="00B5132B">
      <w:pPr>
        <w:pStyle w:val="B1"/>
      </w:pPr>
      <w:r w:rsidRPr="007B3FF9">
        <w:t>3.</w:t>
      </w:r>
      <w:r w:rsidRPr="007B3FF9">
        <w:tab/>
        <w:t xml:space="preserve">Measure the mean power of the UE in the channel bandwidth of the radio access mode according to the test configuration from Table 6.5E.2.2.1.4.1-1, which shall meet the requirements described in </w:t>
      </w:r>
      <w:ins w:id="536" w:author="Huawei-Chunying Gu" w:date="2025-08-16T01:30:00Z">
        <w:r w:rsidR="00E37878">
          <w:t>clause 6.2E.2.1.5</w:t>
        </w:r>
      </w:ins>
      <w:del w:id="537" w:author="Huawei-Chunying Gu" w:date="2025-08-16T01:30:00Z">
        <w:r w:rsidRPr="007B3FF9" w:rsidDel="00E37878">
          <w:delText>Table 6.2E.2.1.5-1 for Power Class 3 UEs</w:delText>
        </w:r>
      </w:del>
      <w:r w:rsidRPr="007B3FF9">
        <w:t>. The period of measurement shall be at least continuous duration of one active sub-frame (1ms) excluding guard symbols.</w:t>
      </w:r>
    </w:p>
    <w:p w14:paraId="5BCB159C" w14:textId="77777777" w:rsidR="00B5132B" w:rsidRPr="007B3FF9" w:rsidRDefault="00B5132B" w:rsidP="00B5132B">
      <w:pPr>
        <w:pStyle w:val="B1"/>
      </w:pPr>
      <w:r w:rsidRPr="007B3FF9">
        <w:t>4.</w:t>
      </w:r>
      <w:r w:rsidRPr="007B3FF9">
        <w:tab/>
        <w:t xml:space="preserve">Measure the power of the transmitted signal with a measurement filter of bandwidths according to Table 6.5E.2.2.1.5-1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1908E9AD" w14:textId="77777777" w:rsidR="00B5132B" w:rsidRPr="007B3FF9" w:rsidRDefault="00B5132B" w:rsidP="00B5132B">
      <w:r w:rsidRPr="007B3FF9">
        <w:t>Subtest 2: PSFCH</w:t>
      </w:r>
    </w:p>
    <w:p w14:paraId="05F949D3" w14:textId="77777777" w:rsidR="00B5132B" w:rsidRPr="007B3FF9" w:rsidRDefault="00B5132B" w:rsidP="00B5132B">
      <w:pPr>
        <w:pStyle w:val="B1"/>
      </w:pPr>
      <w:r w:rsidRPr="007B3FF9">
        <w:t>1.</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r w:rsidRPr="007B3FF9">
        <w:rPr>
          <w:i/>
        </w:rPr>
        <w:t>On</w:t>
      </w:r>
      <w:r w:rsidRPr="007B3FF9">
        <w:t xml:space="preserve">, </w:t>
      </w:r>
      <w:proofErr w:type="gramStart"/>
      <w:r w:rsidRPr="007B3FF9">
        <w:t>Cast</w:t>
      </w:r>
      <w:proofErr w:type="gramEnd"/>
      <w:r w:rsidRPr="007B3FF9">
        <w:t xml:space="preserve"> type </w:t>
      </w:r>
      <w:r w:rsidRPr="007B3FF9">
        <w:rPr>
          <w:i/>
        </w:rPr>
        <w:t>Unicast</w:t>
      </w:r>
      <w:r w:rsidRPr="007B3FF9">
        <w:t xml:space="preserve">, Test Loop Function </w:t>
      </w:r>
      <w:r w:rsidRPr="007B3FF9">
        <w:rPr>
          <w:i/>
        </w:rPr>
        <w:t>On</w:t>
      </w:r>
      <w:r w:rsidRPr="007B3FF9">
        <w:t xml:space="preserve"> with UE test loop mode E closed for </w:t>
      </w:r>
      <w:r w:rsidRPr="007B3FF9">
        <w:rPr>
          <w:i/>
        </w:rPr>
        <w:t>Receive Mode</w:t>
      </w:r>
      <w:r w:rsidRPr="007B3FF9">
        <w:t xml:space="preserve"> according to TS 38.508-1 [5] clause 4.5.</w:t>
      </w:r>
    </w:p>
    <w:p w14:paraId="4791CB11" w14:textId="77777777" w:rsidR="00B5132B" w:rsidRPr="007B3FF9" w:rsidRDefault="00B5132B" w:rsidP="00B5132B">
      <w:pPr>
        <w:pStyle w:val="B1"/>
      </w:pPr>
      <w:r w:rsidRPr="007B3FF9">
        <w:t>2.</w:t>
      </w:r>
      <w:r w:rsidRPr="007B3FF9">
        <w:tab/>
        <w:t xml:space="preserve">The UE starts to perform the NR </w:t>
      </w:r>
      <w:proofErr w:type="spellStart"/>
      <w:r w:rsidRPr="007B3FF9">
        <w:t>sidelink</w:t>
      </w:r>
      <w:proofErr w:type="spellEnd"/>
      <w:r w:rsidRPr="007B3FF9">
        <w:t xml:space="preserve"> reception according to </w:t>
      </w:r>
      <w:r w:rsidRPr="007B3FF9">
        <w:rPr>
          <w:i/>
        </w:rPr>
        <w:t>SL-</w:t>
      </w:r>
      <w:proofErr w:type="spellStart"/>
      <w:r w:rsidRPr="007B3FF9">
        <w:rPr>
          <w:i/>
        </w:rPr>
        <w:t>PreconfigurationNR</w:t>
      </w:r>
      <w:proofErr w:type="spellEnd"/>
      <w:r w:rsidRPr="007B3FF9">
        <w:t>.</w:t>
      </w:r>
    </w:p>
    <w:p w14:paraId="3F28137B" w14:textId="77777777" w:rsidR="00B5132B" w:rsidRPr="007B3FF9" w:rsidRDefault="00B5132B" w:rsidP="00B5132B">
      <w:pPr>
        <w:pStyle w:val="B1"/>
      </w:pPr>
      <w:r w:rsidRPr="007B3FF9">
        <w:t>3.</w:t>
      </w:r>
      <w:r w:rsidRPr="007B3FF9">
        <w:tab/>
        <w:t>The UE’s PSFCH transmission occasion is on slot n according to Table 6.5E.2.2.1.4.1-2. SS transmits PSSCH on combination of slot and subchannel as below:</w:t>
      </w:r>
    </w:p>
    <w:p w14:paraId="7F803A62" w14:textId="77777777" w:rsidR="00B5132B" w:rsidRPr="007B3FF9" w:rsidRDefault="00B5132B" w:rsidP="00B5132B">
      <w:pPr>
        <w:pStyle w:val="B2"/>
      </w:pPr>
      <w:r w:rsidRPr="007B3FF9">
        <w:t>a)</w:t>
      </w:r>
      <w:r w:rsidRPr="007B3FF9">
        <w:tab/>
        <w:t>Test ID 1: slot n-6, Lowest sub-channel</w:t>
      </w:r>
    </w:p>
    <w:p w14:paraId="754CC699" w14:textId="77777777" w:rsidR="00B5132B" w:rsidRPr="007B3FF9" w:rsidRDefault="00B5132B" w:rsidP="00B5132B">
      <w:pPr>
        <w:pStyle w:val="B2"/>
      </w:pPr>
      <w:r w:rsidRPr="007B3FF9">
        <w:t>b)</w:t>
      </w:r>
      <w:r w:rsidRPr="007B3FF9">
        <w:tab/>
        <w:t>Test ID 2: slot n-3, Highest sub-channel</w:t>
      </w:r>
    </w:p>
    <w:p w14:paraId="1D6BC54F" w14:textId="77777777" w:rsidR="00B5132B" w:rsidRPr="007B3FF9" w:rsidRDefault="00B5132B" w:rsidP="00B5132B">
      <w:pPr>
        <w:pStyle w:val="B2"/>
      </w:pPr>
      <w:r w:rsidRPr="007B3FF9">
        <w:t>c)</w:t>
      </w:r>
      <w:r w:rsidRPr="007B3FF9">
        <w:tab/>
        <w:t>Test ID 3: slot n-6 and n-5, Lowest sub-channel</w:t>
      </w:r>
    </w:p>
    <w:p w14:paraId="4A7D2690" w14:textId="77777777" w:rsidR="00B5132B" w:rsidRPr="007B3FF9" w:rsidRDefault="00B5132B" w:rsidP="00B5132B">
      <w:pPr>
        <w:pStyle w:val="B2"/>
      </w:pPr>
      <w:r w:rsidRPr="007B3FF9">
        <w:t>d)</w:t>
      </w:r>
      <w:r w:rsidRPr="007B3FF9">
        <w:tab/>
        <w:t>Test ID 4: slot n-4 and n-3, Highest sub-channel</w:t>
      </w:r>
    </w:p>
    <w:p w14:paraId="3E3D4B5D" w14:textId="77777777" w:rsidR="00B5132B" w:rsidRPr="007B3FF9" w:rsidRDefault="00B5132B" w:rsidP="00B5132B">
      <w:pPr>
        <w:pStyle w:val="B2"/>
      </w:pPr>
      <w:r w:rsidRPr="007B3FF9">
        <w:t>e)</w:t>
      </w:r>
      <w:r w:rsidRPr="007B3FF9">
        <w:tab/>
        <w:t>Test ID 5: slot n-6, Highest sub-channel and slot n-3, Highest sub-channel</w:t>
      </w:r>
    </w:p>
    <w:p w14:paraId="5080FB96" w14:textId="4DC7790B" w:rsidR="00B5132B" w:rsidRPr="007B3FF9" w:rsidRDefault="00B5132B" w:rsidP="00B5132B">
      <w:pPr>
        <w:pStyle w:val="B1"/>
      </w:pPr>
      <w:r w:rsidRPr="007B3FF9">
        <w:t>4.</w:t>
      </w:r>
      <w:r w:rsidRPr="007B3FF9">
        <w:tab/>
        <w:t xml:space="preserve">Measure the mean power of the UE on slot n in the channel bandwidth according to the test configuration from Table 6.5E.2.2.1.4.1-2, which shall meet the requirements described in </w:t>
      </w:r>
      <w:ins w:id="538" w:author="Huawei-Chunying Gu" w:date="2025-08-16T01:31:00Z">
        <w:r w:rsidR="00B8276D">
          <w:t>clause</w:t>
        </w:r>
      </w:ins>
      <w:del w:id="539" w:author="Huawei-Chunying Gu" w:date="2025-08-16T01:31:00Z">
        <w:r w:rsidRPr="007B3FF9" w:rsidDel="00B8276D">
          <w:delText>Table</w:delText>
        </w:r>
      </w:del>
      <w:r w:rsidRPr="007B3FF9">
        <w:t xml:space="preserve"> 6.2E.2.1.5</w:t>
      </w:r>
      <w:del w:id="540" w:author="Huawei-Chunying Gu" w:date="2025-08-16T01:31:00Z">
        <w:r w:rsidRPr="007B3FF9" w:rsidDel="00B8276D">
          <w:delText>-2</w:delText>
        </w:r>
        <w:r w:rsidRPr="007B3FF9" w:rsidDel="007E51E3">
          <w:delText xml:space="preserve"> for Power Class 3 UEs</w:delText>
        </w:r>
      </w:del>
      <w:r w:rsidRPr="007B3FF9">
        <w:t>. The period of measurement is one active sub-frame (1ms) excluding guard symbols.</w:t>
      </w:r>
    </w:p>
    <w:p w14:paraId="7F408A4C" w14:textId="77777777" w:rsidR="00B5132B" w:rsidRPr="007B3FF9" w:rsidRDefault="00B5132B" w:rsidP="00B5132B">
      <w:pPr>
        <w:pStyle w:val="B1"/>
      </w:pPr>
      <w:r w:rsidRPr="007B3FF9">
        <w:t>5.</w:t>
      </w:r>
      <w:r w:rsidRPr="007B3FF9">
        <w:tab/>
        <w:t xml:space="preserve">Measure the power of the transmitted signal with a measurement filter of bandwidths according to Table 6.5E.2.2.1.5-1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6A067985" w14:textId="77777777" w:rsidR="00B5132B" w:rsidRPr="007B3FF9" w:rsidRDefault="00B5132B" w:rsidP="00B5132B">
      <w:r w:rsidRPr="007B3FF9">
        <w:t>Subtest 3: S-SSB</w:t>
      </w:r>
    </w:p>
    <w:p w14:paraId="1570E386" w14:textId="77777777" w:rsidR="00B5132B" w:rsidRPr="007B3FF9" w:rsidRDefault="00B5132B" w:rsidP="00B5132B">
      <w:pPr>
        <w:pStyle w:val="B1"/>
      </w:pPr>
      <w:r w:rsidRPr="007B3FF9">
        <w:t>1.</w:t>
      </w:r>
      <w:r w:rsidRPr="007B3FF9">
        <w:tab/>
        <w:t xml:space="preserve">Ensure the UE is in state </w:t>
      </w:r>
      <w:proofErr w:type="spellStart"/>
      <w:r w:rsidRPr="007B3FF9">
        <w:rPr>
          <w:lang w:eastAsia="zh-CN"/>
        </w:rPr>
        <w:t>Out_of_Coverage</w:t>
      </w:r>
      <w:proofErr w:type="spellEnd"/>
      <w:r w:rsidRPr="007B3FF9">
        <w:t xml:space="preserve"> with generic procedure parameters </w:t>
      </w:r>
      <w:proofErr w:type="spellStart"/>
      <w:r w:rsidRPr="007B3FF9">
        <w:t>Sidelink</w:t>
      </w:r>
      <w:proofErr w:type="spellEnd"/>
      <w:r w:rsidRPr="007B3FF9">
        <w:t xml:space="preserve"> </w:t>
      </w:r>
      <w:proofErr w:type="gramStart"/>
      <w:r w:rsidRPr="007B3FF9">
        <w:rPr>
          <w:i/>
        </w:rPr>
        <w:t>On</w:t>
      </w:r>
      <w:proofErr w:type="gramEnd"/>
      <w:r w:rsidRPr="007B3FF9">
        <w:t xml:space="preserve"> according to TS 38.508-1 [5] clause 4.5. The UE is synchronized to GNSS,</w:t>
      </w:r>
    </w:p>
    <w:p w14:paraId="26D536FD" w14:textId="77777777" w:rsidR="00B5132B" w:rsidRPr="007B3FF9" w:rsidRDefault="00B5132B" w:rsidP="00B5132B">
      <w:pPr>
        <w:pStyle w:val="B1"/>
      </w:pPr>
      <w:r w:rsidRPr="007B3FF9">
        <w:lastRenderedPageBreak/>
        <w:t>2.</w:t>
      </w:r>
      <w:r w:rsidRPr="007B3FF9">
        <w:tab/>
        <w:t xml:space="preserve">The UE transmits PSBCH according </w:t>
      </w:r>
      <w:r w:rsidRPr="007B3FF9">
        <w:rPr>
          <w:i/>
        </w:rPr>
        <w:t>SL-</w:t>
      </w:r>
      <w:proofErr w:type="spellStart"/>
      <w:r w:rsidRPr="007B3FF9">
        <w:rPr>
          <w:i/>
        </w:rPr>
        <w:t>PreconfigurationNR</w:t>
      </w:r>
      <w:proofErr w:type="spellEnd"/>
      <w:r w:rsidRPr="007B3FF9">
        <w:t>.</w:t>
      </w:r>
    </w:p>
    <w:p w14:paraId="5CAB614C" w14:textId="21AF914E" w:rsidR="00B5132B" w:rsidRPr="007B3FF9" w:rsidRDefault="00B5132B" w:rsidP="00B5132B">
      <w:pPr>
        <w:pStyle w:val="B1"/>
      </w:pPr>
      <w:r w:rsidRPr="007B3FF9">
        <w:t>3.</w:t>
      </w:r>
      <w:r w:rsidRPr="007B3FF9">
        <w:tab/>
        <w:t xml:space="preserve">Measure the mean power of the S-SSB in the channel bandwidth according to the test configuration from Table 6.5E.2.2.1.4.1-3, which shall meet the requirements described in </w:t>
      </w:r>
      <w:ins w:id="541" w:author="Huawei-Chunying Gu" w:date="2025-08-16T01:31:00Z">
        <w:r w:rsidR="00BA2899">
          <w:rPr>
            <w:rFonts w:hint="eastAsia"/>
            <w:lang w:eastAsia="zh-CN"/>
          </w:rPr>
          <w:t>clause</w:t>
        </w:r>
      </w:ins>
      <w:del w:id="542" w:author="Huawei-Chunying Gu" w:date="2025-08-16T01:31:00Z">
        <w:r w:rsidRPr="007B3FF9" w:rsidDel="00BA2899">
          <w:delText>Table</w:delText>
        </w:r>
      </w:del>
      <w:r w:rsidRPr="007B3FF9">
        <w:t xml:space="preserve"> 6.2E.2.1.5</w:t>
      </w:r>
      <w:del w:id="543" w:author="Huawei-Chunying Gu" w:date="2025-08-16T01:31:00Z">
        <w:r w:rsidRPr="007B3FF9" w:rsidDel="00BA2899">
          <w:delText>-3 for Power Class 3 UEs</w:delText>
        </w:r>
      </w:del>
      <w:r w:rsidRPr="007B3FF9">
        <w:t>. The period of measurement is one active sub-frame (1ms) excluding guard symbols.</w:t>
      </w:r>
    </w:p>
    <w:p w14:paraId="35C09533" w14:textId="77777777" w:rsidR="00B5132B" w:rsidRPr="007B3FF9" w:rsidRDefault="00B5132B" w:rsidP="00B5132B">
      <w:pPr>
        <w:pStyle w:val="B1"/>
      </w:pPr>
      <w:r w:rsidRPr="007B3FF9">
        <w:t>4.</w:t>
      </w:r>
      <w:r w:rsidRPr="007B3FF9">
        <w:tab/>
        <w:t xml:space="preserve">Measure the power of the transmitted signal with a measurement filter of bandwidths according to Table 6.5E.2.2.1.5-1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38289148" w14:textId="77777777" w:rsidR="00B5132B" w:rsidRPr="007B3FF9" w:rsidRDefault="00B5132B" w:rsidP="00B5132B">
      <w:pPr>
        <w:pStyle w:val="H6"/>
      </w:pPr>
      <w:r w:rsidRPr="007B3FF9">
        <w:t>6.5E.2.2.1.4.3</w:t>
      </w:r>
      <w:r w:rsidRPr="007B3FF9">
        <w:tab/>
        <w:t>Message contents</w:t>
      </w:r>
    </w:p>
    <w:p w14:paraId="075A4323" w14:textId="77777777" w:rsidR="00B5132B" w:rsidRPr="007B3FF9" w:rsidRDefault="00B5132B" w:rsidP="00B5132B">
      <w:r w:rsidRPr="007B3FF9">
        <w:t>Message contents are according to TS 38.508-1 [5] subclause 4.10 with the following exceptions.</w:t>
      </w:r>
    </w:p>
    <w:p w14:paraId="2CCE503C" w14:textId="77777777" w:rsidR="00B5132B" w:rsidRPr="007B3FF9" w:rsidRDefault="00B5132B" w:rsidP="00B5132B">
      <w:pPr>
        <w:pStyle w:val="TH"/>
      </w:pPr>
      <w:r w:rsidRPr="007B3FF9">
        <w:t xml:space="preserve">Table 6.5E.2.2.1.4.3-1: </w:t>
      </w:r>
      <w:r w:rsidRPr="007B3FF9">
        <w:rPr>
          <w:i/>
          <w:iCs/>
        </w:rPr>
        <w:t>SL-</w:t>
      </w:r>
      <w:proofErr w:type="spellStart"/>
      <w:r w:rsidRPr="007B3FF9">
        <w:rPr>
          <w:i/>
          <w:iCs/>
        </w:rPr>
        <w:t>ResourcePool</w:t>
      </w:r>
      <w:proofErr w:type="spellEnd"/>
      <w:r w:rsidRPr="007B3FF9">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5132B" w:rsidRPr="007B3FF9" w14:paraId="5E3F1311" w14:textId="77777777" w:rsidTr="00B5132B">
        <w:tc>
          <w:tcPr>
            <w:tcW w:w="9738" w:type="dxa"/>
            <w:gridSpan w:val="4"/>
          </w:tcPr>
          <w:p w14:paraId="01E8E252" w14:textId="77777777" w:rsidR="00B5132B" w:rsidRPr="007B3FF9" w:rsidRDefault="00B5132B" w:rsidP="00B5132B">
            <w:pPr>
              <w:pStyle w:val="TAL"/>
            </w:pPr>
            <w:r w:rsidRPr="007B3FF9">
              <w:t>Derivation Path: TS 38.508-1 [5], Table 4.6.6-25</w:t>
            </w:r>
          </w:p>
        </w:tc>
      </w:tr>
      <w:tr w:rsidR="00B5132B" w:rsidRPr="007B3FF9" w14:paraId="253ADA52" w14:textId="77777777" w:rsidTr="00B5132B">
        <w:tblPrEx>
          <w:tblCellMar>
            <w:left w:w="108" w:type="dxa"/>
            <w:right w:w="108" w:type="dxa"/>
          </w:tblCellMar>
        </w:tblPrEx>
        <w:tc>
          <w:tcPr>
            <w:tcW w:w="4535" w:type="dxa"/>
          </w:tcPr>
          <w:p w14:paraId="34CB649F" w14:textId="77777777" w:rsidR="00B5132B" w:rsidRPr="007B3FF9" w:rsidRDefault="00B5132B" w:rsidP="00B5132B">
            <w:pPr>
              <w:pStyle w:val="TAH"/>
            </w:pPr>
            <w:r w:rsidRPr="007B3FF9">
              <w:t>Information Element</w:t>
            </w:r>
          </w:p>
        </w:tc>
        <w:tc>
          <w:tcPr>
            <w:tcW w:w="2267" w:type="dxa"/>
          </w:tcPr>
          <w:p w14:paraId="79DFF263" w14:textId="77777777" w:rsidR="00B5132B" w:rsidRPr="007B3FF9" w:rsidRDefault="00B5132B" w:rsidP="00B5132B">
            <w:pPr>
              <w:pStyle w:val="TAH"/>
            </w:pPr>
            <w:r w:rsidRPr="007B3FF9">
              <w:t>Value/remark</w:t>
            </w:r>
          </w:p>
        </w:tc>
        <w:tc>
          <w:tcPr>
            <w:tcW w:w="1700" w:type="dxa"/>
          </w:tcPr>
          <w:p w14:paraId="1F62BCDF" w14:textId="77777777" w:rsidR="00B5132B" w:rsidRPr="007B3FF9" w:rsidRDefault="00B5132B" w:rsidP="00B5132B">
            <w:pPr>
              <w:pStyle w:val="TAH"/>
            </w:pPr>
            <w:r w:rsidRPr="007B3FF9">
              <w:t>Comment</w:t>
            </w:r>
          </w:p>
        </w:tc>
        <w:tc>
          <w:tcPr>
            <w:tcW w:w="1245" w:type="dxa"/>
          </w:tcPr>
          <w:p w14:paraId="29F4890F" w14:textId="77777777" w:rsidR="00B5132B" w:rsidRPr="007B3FF9" w:rsidRDefault="00B5132B" w:rsidP="00B5132B">
            <w:pPr>
              <w:pStyle w:val="TAH"/>
            </w:pPr>
            <w:r w:rsidRPr="007B3FF9">
              <w:t>Condition</w:t>
            </w:r>
          </w:p>
        </w:tc>
      </w:tr>
      <w:tr w:rsidR="00B5132B" w:rsidRPr="007B3FF9" w14:paraId="733D1D57" w14:textId="77777777" w:rsidTr="00B5132B">
        <w:tblPrEx>
          <w:tblCellMar>
            <w:left w:w="108" w:type="dxa"/>
            <w:right w:w="108" w:type="dxa"/>
          </w:tblCellMar>
        </w:tblPrEx>
        <w:tc>
          <w:tcPr>
            <w:tcW w:w="4535" w:type="dxa"/>
          </w:tcPr>
          <w:p w14:paraId="5DD63568" w14:textId="77777777" w:rsidR="00B5132B" w:rsidRPr="007B3FF9" w:rsidRDefault="00B5132B" w:rsidP="00B5132B">
            <w:pPr>
              <w:pStyle w:val="TAL"/>
            </w:pPr>
            <w:r w:rsidRPr="007B3FF9">
              <w:t>SL-ResourcePool-r</w:t>
            </w:r>
            <w:proofErr w:type="gramStart"/>
            <w:r w:rsidRPr="007B3FF9">
              <w:t>16 ::=</w:t>
            </w:r>
            <w:proofErr w:type="gramEnd"/>
            <w:r w:rsidRPr="007B3FF9">
              <w:t xml:space="preserve"> SEQUENCE {</w:t>
            </w:r>
          </w:p>
        </w:tc>
        <w:tc>
          <w:tcPr>
            <w:tcW w:w="2267" w:type="dxa"/>
          </w:tcPr>
          <w:p w14:paraId="7DCBCAC4" w14:textId="77777777" w:rsidR="00B5132B" w:rsidRPr="007B3FF9" w:rsidRDefault="00B5132B" w:rsidP="00B5132B">
            <w:pPr>
              <w:pStyle w:val="TAL"/>
            </w:pPr>
          </w:p>
        </w:tc>
        <w:tc>
          <w:tcPr>
            <w:tcW w:w="1700" w:type="dxa"/>
          </w:tcPr>
          <w:p w14:paraId="0E2EC84D" w14:textId="77777777" w:rsidR="00B5132B" w:rsidRPr="007B3FF9" w:rsidRDefault="00B5132B" w:rsidP="00B5132B">
            <w:pPr>
              <w:pStyle w:val="TAL"/>
            </w:pPr>
          </w:p>
        </w:tc>
        <w:tc>
          <w:tcPr>
            <w:tcW w:w="1245" w:type="dxa"/>
          </w:tcPr>
          <w:p w14:paraId="33C6F8A2" w14:textId="77777777" w:rsidR="00B5132B" w:rsidRPr="007B3FF9" w:rsidRDefault="00B5132B" w:rsidP="00B5132B">
            <w:pPr>
              <w:pStyle w:val="TAL"/>
            </w:pPr>
          </w:p>
        </w:tc>
      </w:tr>
      <w:tr w:rsidR="00B5132B" w:rsidRPr="007B3FF9" w14:paraId="45785838" w14:textId="77777777" w:rsidTr="00B5132B">
        <w:tblPrEx>
          <w:tblCellMar>
            <w:left w:w="108" w:type="dxa"/>
            <w:right w:w="108" w:type="dxa"/>
          </w:tblCellMar>
        </w:tblPrEx>
        <w:tc>
          <w:tcPr>
            <w:tcW w:w="4535" w:type="dxa"/>
          </w:tcPr>
          <w:p w14:paraId="0A9B7F2E"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sl-PSCCH</w:t>
            </w:r>
            <w:r w:rsidRPr="007B3FF9">
              <w:rPr>
                <w:rFonts w:eastAsia="等线"/>
              </w:rPr>
              <w:t>-Config</w:t>
            </w:r>
            <w:r w:rsidRPr="007B3FF9">
              <w:t>-r16 CHOICE {</w:t>
            </w:r>
          </w:p>
        </w:tc>
        <w:tc>
          <w:tcPr>
            <w:tcW w:w="2267" w:type="dxa"/>
          </w:tcPr>
          <w:p w14:paraId="0A6AC2D5" w14:textId="77777777" w:rsidR="00B5132B" w:rsidRPr="007B3FF9" w:rsidRDefault="00B5132B" w:rsidP="00B5132B">
            <w:pPr>
              <w:pStyle w:val="TAL"/>
              <w:rPr>
                <w:snapToGrid w:val="0"/>
              </w:rPr>
            </w:pPr>
          </w:p>
        </w:tc>
        <w:tc>
          <w:tcPr>
            <w:tcW w:w="1700" w:type="dxa"/>
          </w:tcPr>
          <w:p w14:paraId="3CC124EB" w14:textId="77777777" w:rsidR="00B5132B" w:rsidRPr="007B3FF9" w:rsidRDefault="00B5132B" w:rsidP="00B5132B">
            <w:pPr>
              <w:pStyle w:val="TAL"/>
              <w:rPr>
                <w:snapToGrid w:val="0"/>
              </w:rPr>
            </w:pPr>
          </w:p>
        </w:tc>
        <w:tc>
          <w:tcPr>
            <w:tcW w:w="1245" w:type="dxa"/>
          </w:tcPr>
          <w:p w14:paraId="58B22668" w14:textId="77777777" w:rsidR="00B5132B" w:rsidRPr="007B3FF9" w:rsidRDefault="00B5132B" w:rsidP="00B5132B">
            <w:pPr>
              <w:pStyle w:val="TAL"/>
              <w:rPr>
                <w:snapToGrid w:val="0"/>
              </w:rPr>
            </w:pPr>
          </w:p>
        </w:tc>
      </w:tr>
      <w:tr w:rsidR="00B5132B" w:rsidRPr="007B3FF9" w14:paraId="21CE8D24" w14:textId="77777777" w:rsidTr="00B5132B">
        <w:tblPrEx>
          <w:tblCellMar>
            <w:left w:w="108" w:type="dxa"/>
            <w:right w:w="108" w:type="dxa"/>
          </w:tblCellMar>
        </w:tblPrEx>
        <w:tc>
          <w:tcPr>
            <w:tcW w:w="4535" w:type="dxa"/>
          </w:tcPr>
          <w:p w14:paraId="34DD4086" w14:textId="77777777" w:rsidR="00B5132B" w:rsidRPr="007B3FF9" w:rsidRDefault="00B5132B" w:rsidP="00B5132B">
            <w:pPr>
              <w:pStyle w:val="TAL"/>
              <w:rPr>
                <w:snapToGrid w:val="0"/>
                <w:lang w:eastAsia="zh-CN"/>
              </w:rPr>
            </w:pPr>
            <w:r w:rsidRPr="007B3FF9">
              <w:rPr>
                <w:snapToGrid w:val="0"/>
                <w:lang w:eastAsia="zh-CN"/>
              </w:rPr>
              <w:t xml:space="preserve">    setup SEQUENCE {</w:t>
            </w:r>
          </w:p>
        </w:tc>
        <w:tc>
          <w:tcPr>
            <w:tcW w:w="2267" w:type="dxa"/>
          </w:tcPr>
          <w:p w14:paraId="270128E7" w14:textId="77777777" w:rsidR="00B5132B" w:rsidRPr="007B3FF9" w:rsidRDefault="00B5132B" w:rsidP="00B5132B">
            <w:pPr>
              <w:pStyle w:val="TAL"/>
              <w:rPr>
                <w:snapToGrid w:val="0"/>
              </w:rPr>
            </w:pPr>
          </w:p>
        </w:tc>
        <w:tc>
          <w:tcPr>
            <w:tcW w:w="1700" w:type="dxa"/>
          </w:tcPr>
          <w:p w14:paraId="728ADFAF" w14:textId="77777777" w:rsidR="00B5132B" w:rsidRPr="007B3FF9" w:rsidRDefault="00B5132B" w:rsidP="00B5132B">
            <w:pPr>
              <w:pStyle w:val="TAL"/>
              <w:rPr>
                <w:snapToGrid w:val="0"/>
              </w:rPr>
            </w:pPr>
          </w:p>
        </w:tc>
        <w:tc>
          <w:tcPr>
            <w:tcW w:w="1245" w:type="dxa"/>
          </w:tcPr>
          <w:p w14:paraId="54B43E80" w14:textId="77777777" w:rsidR="00B5132B" w:rsidRPr="007B3FF9" w:rsidRDefault="00B5132B" w:rsidP="00B5132B">
            <w:pPr>
              <w:pStyle w:val="TAL"/>
              <w:rPr>
                <w:snapToGrid w:val="0"/>
              </w:rPr>
            </w:pPr>
          </w:p>
        </w:tc>
      </w:tr>
      <w:tr w:rsidR="00B5132B" w:rsidRPr="007B3FF9" w14:paraId="29DB710C" w14:textId="77777777" w:rsidTr="00B5132B">
        <w:tblPrEx>
          <w:tblCellMar>
            <w:left w:w="108" w:type="dxa"/>
            <w:right w:w="108" w:type="dxa"/>
          </w:tblCellMar>
        </w:tblPrEx>
        <w:tc>
          <w:tcPr>
            <w:tcW w:w="4535" w:type="dxa"/>
          </w:tcPr>
          <w:p w14:paraId="0C09735A"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sl-TimeResourcePSCCH-r16</w:t>
            </w:r>
          </w:p>
        </w:tc>
        <w:tc>
          <w:tcPr>
            <w:tcW w:w="2267" w:type="dxa"/>
          </w:tcPr>
          <w:p w14:paraId="619AEBEE" w14:textId="77777777" w:rsidR="00B5132B" w:rsidRPr="007B3FF9" w:rsidRDefault="00B5132B" w:rsidP="00B5132B">
            <w:pPr>
              <w:pStyle w:val="TAL"/>
              <w:rPr>
                <w:snapToGrid w:val="0"/>
              </w:rPr>
            </w:pPr>
            <w:r w:rsidRPr="007B3FF9">
              <w:rPr>
                <w:snapToGrid w:val="0"/>
                <w:lang w:eastAsia="zh-CN"/>
              </w:rPr>
              <w:t>As defined in Table 6.1E-2</w:t>
            </w:r>
          </w:p>
        </w:tc>
        <w:tc>
          <w:tcPr>
            <w:tcW w:w="1700" w:type="dxa"/>
          </w:tcPr>
          <w:p w14:paraId="0F59F80F" w14:textId="77777777" w:rsidR="00B5132B" w:rsidRPr="007B3FF9" w:rsidRDefault="00B5132B" w:rsidP="00B5132B">
            <w:pPr>
              <w:pStyle w:val="TAL"/>
              <w:rPr>
                <w:snapToGrid w:val="0"/>
              </w:rPr>
            </w:pPr>
          </w:p>
        </w:tc>
        <w:tc>
          <w:tcPr>
            <w:tcW w:w="1245" w:type="dxa"/>
          </w:tcPr>
          <w:p w14:paraId="098E0ED3" w14:textId="77777777" w:rsidR="00B5132B" w:rsidRPr="007B3FF9" w:rsidRDefault="00B5132B" w:rsidP="00B5132B">
            <w:pPr>
              <w:pStyle w:val="TAL"/>
              <w:rPr>
                <w:snapToGrid w:val="0"/>
              </w:rPr>
            </w:pPr>
          </w:p>
        </w:tc>
      </w:tr>
      <w:tr w:rsidR="00B5132B" w:rsidRPr="007B3FF9" w14:paraId="0CEAB193" w14:textId="77777777" w:rsidTr="00B5132B">
        <w:tblPrEx>
          <w:tblCellMar>
            <w:left w:w="108" w:type="dxa"/>
            <w:right w:w="108" w:type="dxa"/>
          </w:tblCellMar>
        </w:tblPrEx>
        <w:tc>
          <w:tcPr>
            <w:tcW w:w="4535" w:type="dxa"/>
          </w:tcPr>
          <w:p w14:paraId="628C9C45"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sl-FreqResourcePSCCH-r16</w:t>
            </w:r>
          </w:p>
        </w:tc>
        <w:tc>
          <w:tcPr>
            <w:tcW w:w="2267" w:type="dxa"/>
          </w:tcPr>
          <w:p w14:paraId="4753E4C6" w14:textId="77777777" w:rsidR="00B5132B" w:rsidRPr="007B3FF9" w:rsidRDefault="00B5132B" w:rsidP="00B5132B">
            <w:pPr>
              <w:pStyle w:val="TAL"/>
              <w:rPr>
                <w:snapToGrid w:val="0"/>
              </w:rPr>
            </w:pPr>
            <w:r w:rsidRPr="007B3FF9">
              <w:rPr>
                <w:snapToGrid w:val="0"/>
                <w:lang w:eastAsia="zh-CN"/>
              </w:rPr>
              <w:t>As defined in Table 6.1E-2</w:t>
            </w:r>
          </w:p>
        </w:tc>
        <w:tc>
          <w:tcPr>
            <w:tcW w:w="1700" w:type="dxa"/>
          </w:tcPr>
          <w:p w14:paraId="787C545F" w14:textId="77777777" w:rsidR="00B5132B" w:rsidRPr="007B3FF9" w:rsidRDefault="00B5132B" w:rsidP="00B5132B">
            <w:pPr>
              <w:pStyle w:val="TAL"/>
              <w:rPr>
                <w:snapToGrid w:val="0"/>
              </w:rPr>
            </w:pPr>
          </w:p>
        </w:tc>
        <w:tc>
          <w:tcPr>
            <w:tcW w:w="1245" w:type="dxa"/>
          </w:tcPr>
          <w:p w14:paraId="54BDB58C" w14:textId="77777777" w:rsidR="00B5132B" w:rsidRPr="007B3FF9" w:rsidRDefault="00B5132B" w:rsidP="00B5132B">
            <w:pPr>
              <w:pStyle w:val="TAL"/>
              <w:rPr>
                <w:snapToGrid w:val="0"/>
              </w:rPr>
            </w:pPr>
          </w:p>
        </w:tc>
      </w:tr>
      <w:tr w:rsidR="00B5132B" w:rsidRPr="007B3FF9" w14:paraId="7FBB38FD" w14:textId="77777777" w:rsidTr="00B5132B">
        <w:tblPrEx>
          <w:tblCellMar>
            <w:left w:w="108" w:type="dxa"/>
            <w:right w:w="108" w:type="dxa"/>
          </w:tblCellMar>
        </w:tblPrEx>
        <w:tc>
          <w:tcPr>
            <w:tcW w:w="4535" w:type="dxa"/>
          </w:tcPr>
          <w:p w14:paraId="22AB1598" w14:textId="77777777" w:rsidR="00B5132B" w:rsidRPr="007B3FF9" w:rsidRDefault="00B5132B" w:rsidP="00B5132B">
            <w:pPr>
              <w:pStyle w:val="TAL"/>
              <w:rPr>
                <w:snapToGrid w:val="0"/>
                <w:lang w:eastAsia="zh-CN"/>
              </w:rPr>
            </w:pPr>
            <w:r w:rsidRPr="007B3FF9">
              <w:rPr>
                <w:snapToGrid w:val="0"/>
                <w:lang w:eastAsia="zh-CN"/>
              </w:rPr>
              <w:t xml:space="preserve">    }</w:t>
            </w:r>
          </w:p>
        </w:tc>
        <w:tc>
          <w:tcPr>
            <w:tcW w:w="2267" w:type="dxa"/>
          </w:tcPr>
          <w:p w14:paraId="18681CBF" w14:textId="77777777" w:rsidR="00B5132B" w:rsidRPr="007B3FF9" w:rsidRDefault="00B5132B" w:rsidP="00B5132B">
            <w:pPr>
              <w:pStyle w:val="TAL"/>
              <w:rPr>
                <w:snapToGrid w:val="0"/>
              </w:rPr>
            </w:pPr>
          </w:p>
        </w:tc>
        <w:tc>
          <w:tcPr>
            <w:tcW w:w="1700" w:type="dxa"/>
          </w:tcPr>
          <w:p w14:paraId="6D238B86" w14:textId="77777777" w:rsidR="00B5132B" w:rsidRPr="007B3FF9" w:rsidRDefault="00B5132B" w:rsidP="00B5132B">
            <w:pPr>
              <w:pStyle w:val="TAL"/>
              <w:rPr>
                <w:snapToGrid w:val="0"/>
              </w:rPr>
            </w:pPr>
          </w:p>
        </w:tc>
        <w:tc>
          <w:tcPr>
            <w:tcW w:w="1245" w:type="dxa"/>
          </w:tcPr>
          <w:p w14:paraId="07AC801B" w14:textId="77777777" w:rsidR="00B5132B" w:rsidRPr="007B3FF9" w:rsidRDefault="00B5132B" w:rsidP="00B5132B">
            <w:pPr>
              <w:pStyle w:val="TAL"/>
              <w:rPr>
                <w:snapToGrid w:val="0"/>
              </w:rPr>
            </w:pPr>
          </w:p>
        </w:tc>
      </w:tr>
      <w:tr w:rsidR="00B5132B" w:rsidRPr="007B3FF9" w14:paraId="71D7D3D9" w14:textId="77777777" w:rsidTr="00B5132B">
        <w:tblPrEx>
          <w:tblCellMar>
            <w:left w:w="108" w:type="dxa"/>
            <w:right w:w="108" w:type="dxa"/>
          </w:tblCellMar>
        </w:tblPrEx>
        <w:tc>
          <w:tcPr>
            <w:tcW w:w="4535" w:type="dxa"/>
          </w:tcPr>
          <w:p w14:paraId="4C86300E" w14:textId="77777777" w:rsidR="00B5132B" w:rsidRPr="007B3FF9" w:rsidRDefault="00B5132B" w:rsidP="00B5132B">
            <w:pPr>
              <w:pStyle w:val="TAL"/>
              <w:rPr>
                <w:snapToGrid w:val="0"/>
                <w:lang w:eastAsia="zh-CN"/>
              </w:rPr>
            </w:pPr>
            <w:r w:rsidRPr="007B3FF9">
              <w:rPr>
                <w:snapToGrid w:val="0"/>
                <w:lang w:eastAsia="zh-CN"/>
              </w:rPr>
              <w:t xml:space="preserve">  }</w:t>
            </w:r>
          </w:p>
        </w:tc>
        <w:tc>
          <w:tcPr>
            <w:tcW w:w="2267" w:type="dxa"/>
          </w:tcPr>
          <w:p w14:paraId="52EE6386" w14:textId="77777777" w:rsidR="00B5132B" w:rsidRPr="007B3FF9" w:rsidRDefault="00B5132B" w:rsidP="00B5132B">
            <w:pPr>
              <w:pStyle w:val="TAL"/>
              <w:rPr>
                <w:snapToGrid w:val="0"/>
              </w:rPr>
            </w:pPr>
          </w:p>
        </w:tc>
        <w:tc>
          <w:tcPr>
            <w:tcW w:w="1700" w:type="dxa"/>
          </w:tcPr>
          <w:p w14:paraId="1E6CEEBD" w14:textId="77777777" w:rsidR="00B5132B" w:rsidRPr="007B3FF9" w:rsidRDefault="00B5132B" w:rsidP="00B5132B">
            <w:pPr>
              <w:pStyle w:val="TAL"/>
              <w:rPr>
                <w:snapToGrid w:val="0"/>
              </w:rPr>
            </w:pPr>
          </w:p>
        </w:tc>
        <w:tc>
          <w:tcPr>
            <w:tcW w:w="1245" w:type="dxa"/>
          </w:tcPr>
          <w:p w14:paraId="540F8115" w14:textId="77777777" w:rsidR="00B5132B" w:rsidRPr="007B3FF9" w:rsidRDefault="00B5132B" w:rsidP="00B5132B">
            <w:pPr>
              <w:pStyle w:val="TAL"/>
              <w:rPr>
                <w:snapToGrid w:val="0"/>
              </w:rPr>
            </w:pPr>
          </w:p>
        </w:tc>
      </w:tr>
      <w:tr w:rsidR="00B5132B" w:rsidRPr="007B3FF9" w14:paraId="054DDBF4" w14:textId="77777777" w:rsidTr="00B5132B">
        <w:tblPrEx>
          <w:tblCellMar>
            <w:left w:w="108" w:type="dxa"/>
            <w:right w:w="108" w:type="dxa"/>
          </w:tblCellMar>
        </w:tblPrEx>
        <w:tc>
          <w:tcPr>
            <w:tcW w:w="4535" w:type="dxa"/>
          </w:tcPr>
          <w:p w14:paraId="7FE72822"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sl-SubchannelSize-r16</w:t>
            </w:r>
          </w:p>
        </w:tc>
        <w:tc>
          <w:tcPr>
            <w:tcW w:w="2267" w:type="dxa"/>
          </w:tcPr>
          <w:p w14:paraId="61FBADBD" w14:textId="77777777" w:rsidR="00B5132B" w:rsidRPr="007B3FF9" w:rsidRDefault="00B5132B" w:rsidP="00B5132B">
            <w:pPr>
              <w:pStyle w:val="TAL"/>
              <w:rPr>
                <w:snapToGrid w:val="0"/>
              </w:rPr>
            </w:pPr>
            <w:r w:rsidRPr="007B3FF9">
              <w:rPr>
                <w:snapToGrid w:val="0"/>
                <w:lang w:eastAsia="zh-CN"/>
              </w:rPr>
              <w:t>As defined in Table 6.1E-2</w:t>
            </w:r>
          </w:p>
        </w:tc>
        <w:tc>
          <w:tcPr>
            <w:tcW w:w="1700" w:type="dxa"/>
          </w:tcPr>
          <w:p w14:paraId="0F452293" w14:textId="77777777" w:rsidR="00B5132B" w:rsidRPr="007B3FF9" w:rsidRDefault="00B5132B" w:rsidP="00B5132B">
            <w:pPr>
              <w:pStyle w:val="TAL"/>
              <w:rPr>
                <w:snapToGrid w:val="0"/>
              </w:rPr>
            </w:pPr>
          </w:p>
        </w:tc>
        <w:tc>
          <w:tcPr>
            <w:tcW w:w="1245" w:type="dxa"/>
          </w:tcPr>
          <w:p w14:paraId="6A4C1EFE" w14:textId="77777777" w:rsidR="00B5132B" w:rsidRPr="007B3FF9" w:rsidRDefault="00B5132B" w:rsidP="00B5132B">
            <w:pPr>
              <w:pStyle w:val="TAL"/>
              <w:rPr>
                <w:snapToGrid w:val="0"/>
              </w:rPr>
            </w:pPr>
          </w:p>
        </w:tc>
      </w:tr>
      <w:tr w:rsidR="00B5132B" w:rsidRPr="007B3FF9" w14:paraId="6B0E3711" w14:textId="77777777" w:rsidTr="00B5132B">
        <w:tblPrEx>
          <w:tblCellMar>
            <w:left w:w="108" w:type="dxa"/>
            <w:right w:w="108" w:type="dxa"/>
          </w:tblCellMar>
        </w:tblPrEx>
        <w:tc>
          <w:tcPr>
            <w:tcW w:w="4535" w:type="dxa"/>
          </w:tcPr>
          <w:p w14:paraId="16FBE5C7"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sl-StartRB-Subchannel-r16</w:t>
            </w:r>
          </w:p>
        </w:tc>
        <w:tc>
          <w:tcPr>
            <w:tcW w:w="2267" w:type="dxa"/>
          </w:tcPr>
          <w:p w14:paraId="58AAB75E" w14:textId="77777777" w:rsidR="00B5132B" w:rsidRPr="007B3FF9" w:rsidRDefault="00B5132B" w:rsidP="00B5132B">
            <w:pPr>
              <w:pStyle w:val="TAL"/>
              <w:rPr>
                <w:snapToGrid w:val="0"/>
              </w:rPr>
            </w:pPr>
            <w:r w:rsidRPr="007B3FF9">
              <w:rPr>
                <w:snapToGrid w:val="0"/>
                <w:lang w:eastAsia="zh-CN"/>
              </w:rPr>
              <w:t>As defined in Table 6.1E-2</w:t>
            </w:r>
          </w:p>
        </w:tc>
        <w:tc>
          <w:tcPr>
            <w:tcW w:w="1700" w:type="dxa"/>
          </w:tcPr>
          <w:p w14:paraId="28497435" w14:textId="77777777" w:rsidR="00B5132B" w:rsidRPr="007B3FF9" w:rsidRDefault="00B5132B" w:rsidP="00B5132B">
            <w:pPr>
              <w:pStyle w:val="TAL"/>
              <w:rPr>
                <w:snapToGrid w:val="0"/>
              </w:rPr>
            </w:pPr>
          </w:p>
        </w:tc>
        <w:tc>
          <w:tcPr>
            <w:tcW w:w="1245" w:type="dxa"/>
          </w:tcPr>
          <w:p w14:paraId="24FBCDAD" w14:textId="77777777" w:rsidR="00B5132B" w:rsidRPr="007B3FF9" w:rsidRDefault="00B5132B" w:rsidP="00B5132B">
            <w:pPr>
              <w:pStyle w:val="TAL"/>
              <w:rPr>
                <w:snapToGrid w:val="0"/>
              </w:rPr>
            </w:pPr>
          </w:p>
        </w:tc>
      </w:tr>
      <w:tr w:rsidR="00B5132B" w:rsidRPr="007B3FF9" w14:paraId="674E6CE7" w14:textId="77777777" w:rsidTr="00B5132B">
        <w:tblPrEx>
          <w:tblCellMar>
            <w:left w:w="108" w:type="dxa"/>
            <w:right w:w="108" w:type="dxa"/>
          </w:tblCellMar>
        </w:tblPrEx>
        <w:tc>
          <w:tcPr>
            <w:tcW w:w="4535" w:type="dxa"/>
          </w:tcPr>
          <w:p w14:paraId="1B63837C"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sl-NumSubchannel-r16</w:t>
            </w:r>
          </w:p>
        </w:tc>
        <w:tc>
          <w:tcPr>
            <w:tcW w:w="2267" w:type="dxa"/>
          </w:tcPr>
          <w:p w14:paraId="53B7ECB6" w14:textId="77777777" w:rsidR="00B5132B" w:rsidRPr="007B3FF9" w:rsidRDefault="00B5132B" w:rsidP="00B5132B">
            <w:pPr>
              <w:pStyle w:val="TAL"/>
              <w:rPr>
                <w:snapToGrid w:val="0"/>
              </w:rPr>
            </w:pPr>
            <w:r w:rsidRPr="007B3FF9">
              <w:rPr>
                <w:snapToGrid w:val="0"/>
                <w:lang w:eastAsia="zh-CN"/>
              </w:rPr>
              <w:t>As defined in Table 6.1E-2</w:t>
            </w:r>
          </w:p>
        </w:tc>
        <w:tc>
          <w:tcPr>
            <w:tcW w:w="1700" w:type="dxa"/>
          </w:tcPr>
          <w:p w14:paraId="5200D297" w14:textId="77777777" w:rsidR="00B5132B" w:rsidRPr="007B3FF9" w:rsidRDefault="00B5132B" w:rsidP="00B5132B">
            <w:pPr>
              <w:pStyle w:val="TAL"/>
              <w:rPr>
                <w:snapToGrid w:val="0"/>
              </w:rPr>
            </w:pPr>
          </w:p>
        </w:tc>
        <w:tc>
          <w:tcPr>
            <w:tcW w:w="1245" w:type="dxa"/>
          </w:tcPr>
          <w:p w14:paraId="049BC7D8" w14:textId="77777777" w:rsidR="00B5132B" w:rsidRPr="007B3FF9" w:rsidRDefault="00B5132B" w:rsidP="00B5132B">
            <w:pPr>
              <w:pStyle w:val="TAL"/>
              <w:rPr>
                <w:snapToGrid w:val="0"/>
              </w:rPr>
            </w:pPr>
          </w:p>
        </w:tc>
      </w:tr>
      <w:tr w:rsidR="00B5132B" w:rsidRPr="007B3FF9" w14:paraId="68BB641D" w14:textId="77777777" w:rsidTr="00B5132B">
        <w:tblPrEx>
          <w:tblCellMar>
            <w:left w:w="108" w:type="dxa"/>
            <w:right w:w="108" w:type="dxa"/>
          </w:tblCellMar>
        </w:tblPrEx>
        <w:tc>
          <w:tcPr>
            <w:tcW w:w="4535" w:type="dxa"/>
            <w:tcBorders>
              <w:bottom w:val="single" w:sz="4" w:space="0" w:color="auto"/>
            </w:tcBorders>
          </w:tcPr>
          <w:p w14:paraId="46B4C60A" w14:textId="77777777" w:rsidR="00B5132B" w:rsidRPr="007B3FF9" w:rsidRDefault="00B5132B" w:rsidP="00B5132B">
            <w:pPr>
              <w:pStyle w:val="TAL"/>
            </w:pPr>
            <w:r w:rsidRPr="007B3FF9">
              <w:t>}</w:t>
            </w:r>
          </w:p>
        </w:tc>
        <w:tc>
          <w:tcPr>
            <w:tcW w:w="2267" w:type="dxa"/>
          </w:tcPr>
          <w:p w14:paraId="201E4B98" w14:textId="77777777" w:rsidR="00B5132B" w:rsidRPr="007B3FF9" w:rsidRDefault="00B5132B" w:rsidP="00B5132B">
            <w:pPr>
              <w:pStyle w:val="TAL"/>
            </w:pPr>
          </w:p>
        </w:tc>
        <w:tc>
          <w:tcPr>
            <w:tcW w:w="1700" w:type="dxa"/>
          </w:tcPr>
          <w:p w14:paraId="4546D784" w14:textId="77777777" w:rsidR="00B5132B" w:rsidRPr="007B3FF9" w:rsidRDefault="00B5132B" w:rsidP="00B5132B">
            <w:pPr>
              <w:pStyle w:val="TAL"/>
            </w:pPr>
          </w:p>
        </w:tc>
        <w:tc>
          <w:tcPr>
            <w:tcW w:w="1245" w:type="dxa"/>
          </w:tcPr>
          <w:p w14:paraId="49C6BFDD" w14:textId="77777777" w:rsidR="00B5132B" w:rsidRPr="007B3FF9" w:rsidRDefault="00B5132B" w:rsidP="00B5132B">
            <w:pPr>
              <w:pStyle w:val="TAL"/>
            </w:pPr>
          </w:p>
        </w:tc>
      </w:tr>
    </w:tbl>
    <w:p w14:paraId="77FC9CC6" w14:textId="77777777" w:rsidR="00B5132B" w:rsidRPr="007B3FF9" w:rsidRDefault="00B5132B" w:rsidP="00B5132B"/>
    <w:p w14:paraId="31175BE1" w14:textId="77777777" w:rsidR="00B5132B" w:rsidRPr="007B3FF9" w:rsidRDefault="00B5132B" w:rsidP="00B5132B">
      <w:pPr>
        <w:pStyle w:val="TH"/>
      </w:pPr>
      <w:r w:rsidRPr="007B3FF9">
        <w:t xml:space="preserve">Table 6.5E.2.2.1.4.3-2: </w:t>
      </w:r>
      <w:r w:rsidRPr="007B3FF9">
        <w:rPr>
          <w:i/>
          <w:iCs/>
        </w:rPr>
        <w:t>SL-</w:t>
      </w:r>
      <w:proofErr w:type="spellStart"/>
      <w:r w:rsidRPr="007B3FF9">
        <w:rPr>
          <w:i/>
          <w:iCs/>
        </w:rPr>
        <w:t>ResourcePool</w:t>
      </w:r>
      <w:proofErr w:type="spellEnd"/>
      <w:r w:rsidRPr="007B3FF9">
        <w:rPr>
          <w:iCs/>
        </w:rPr>
        <w:t xml:space="preserve"> for PSFCH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5132B" w:rsidRPr="007B3FF9" w14:paraId="125B67FA" w14:textId="77777777" w:rsidTr="00B5132B">
        <w:tc>
          <w:tcPr>
            <w:tcW w:w="9738" w:type="dxa"/>
            <w:gridSpan w:val="4"/>
          </w:tcPr>
          <w:p w14:paraId="682C9BA1" w14:textId="77777777" w:rsidR="00B5132B" w:rsidRPr="007B3FF9" w:rsidRDefault="00B5132B" w:rsidP="00B5132B">
            <w:pPr>
              <w:pStyle w:val="TAL"/>
            </w:pPr>
            <w:r w:rsidRPr="007B3FF9">
              <w:t>Derivation Path: TS 38.508-1 [5], Table 4.6.6-25</w:t>
            </w:r>
          </w:p>
        </w:tc>
      </w:tr>
      <w:tr w:rsidR="00B5132B" w:rsidRPr="007B3FF9" w14:paraId="3C316C81" w14:textId="77777777" w:rsidTr="00B5132B">
        <w:tblPrEx>
          <w:tblCellMar>
            <w:left w:w="108" w:type="dxa"/>
            <w:right w:w="108" w:type="dxa"/>
          </w:tblCellMar>
        </w:tblPrEx>
        <w:tc>
          <w:tcPr>
            <w:tcW w:w="4535" w:type="dxa"/>
          </w:tcPr>
          <w:p w14:paraId="57B0984B" w14:textId="77777777" w:rsidR="00B5132B" w:rsidRPr="007B3FF9" w:rsidRDefault="00B5132B" w:rsidP="00B5132B">
            <w:pPr>
              <w:pStyle w:val="TAH"/>
            </w:pPr>
            <w:r w:rsidRPr="007B3FF9">
              <w:t>Information Element</w:t>
            </w:r>
          </w:p>
        </w:tc>
        <w:tc>
          <w:tcPr>
            <w:tcW w:w="2267" w:type="dxa"/>
          </w:tcPr>
          <w:p w14:paraId="2CCF511C" w14:textId="77777777" w:rsidR="00B5132B" w:rsidRPr="007B3FF9" w:rsidRDefault="00B5132B" w:rsidP="00B5132B">
            <w:pPr>
              <w:pStyle w:val="TAH"/>
            </w:pPr>
            <w:r w:rsidRPr="007B3FF9">
              <w:t>Value/remark</w:t>
            </w:r>
          </w:p>
        </w:tc>
        <w:tc>
          <w:tcPr>
            <w:tcW w:w="1700" w:type="dxa"/>
          </w:tcPr>
          <w:p w14:paraId="28676D2D" w14:textId="77777777" w:rsidR="00B5132B" w:rsidRPr="007B3FF9" w:rsidRDefault="00B5132B" w:rsidP="00B5132B">
            <w:pPr>
              <w:pStyle w:val="TAH"/>
            </w:pPr>
            <w:r w:rsidRPr="007B3FF9">
              <w:t>Comment</w:t>
            </w:r>
          </w:p>
        </w:tc>
        <w:tc>
          <w:tcPr>
            <w:tcW w:w="1245" w:type="dxa"/>
          </w:tcPr>
          <w:p w14:paraId="22D40E33" w14:textId="77777777" w:rsidR="00B5132B" w:rsidRPr="007B3FF9" w:rsidRDefault="00B5132B" w:rsidP="00B5132B">
            <w:pPr>
              <w:pStyle w:val="TAH"/>
            </w:pPr>
            <w:r w:rsidRPr="007B3FF9">
              <w:t>Condition</w:t>
            </w:r>
          </w:p>
        </w:tc>
      </w:tr>
      <w:tr w:rsidR="00B5132B" w:rsidRPr="007B3FF9" w14:paraId="41984DCD" w14:textId="77777777" w:rsidTr="00B5132B">
        <w:tblPrEx>
          <w:tblCellMar>
            <w:left w:w="108" w:type="dxa"/>
            <w:right w:w="108" w:type="dxa"/>
          </w:tblCellMar>
        </w:tblPrEx>
        <w:tc>
          <w:tcPr>
            <w:tcW w:w="4535" w:type="dxa"/>
          </w:tcPr>
          <w:p w14:paraId="4F1C709F" w14:textId="77777777" w:rsidR="00B5132B" w:rsidRPr="007B3FF9" w:rsidRDefault="00B5132B" w:rsidP="00B5132B">
            <w:pPr>
              <w:pStyle w:val="TAL"/>
            </w:pPr>
            <w:r w:rsidRPr="007B3FF9">
              <w:t>SL-ResourcePool-r</w:t>
            </w:r>
            <w:proofErr w:type="gramStart"/>
            <w:r w:rsidRPr="007B3FF9">
              <w:t>16 ::=</w:t>
            </w:r>
            <w:proofErr w:type="gramEnd"/>
            <w:r w:rsidRPr="007B3FF9">
              <w:t xml:space="preserve"> SEQUENCE {</w:t>
            </w:r>
          </w:p>
        </w:tc>
        <w:tc>
          <w:tcPr>
            <w:tcW w:w="2267" w:type="dxa"/>
          </w:tcPr>
          <w:p w14:paraId="111962D9" w14:textId="77777777" w:rsidR="00B5132B" w:rsidRPr="007B3FF9" w:rsidRDefault="00B5132B" w:rsidP="00B5132B">
            <w:pPr>
              <w:pStyle w:val="TAL"/>
            </w:pPr>
          </w:p>
        </w:tc>
        <w:tc>
          <w:tcPr>
            <w:tcW w:w="1700" w:type="dxa"/>
          </w:tcPr>
          <w:p w14:paraId="15F1E591" w14:textId="77777777" w:rsidR="00B5132B" w:rsidRPr="007B3FF9" w:rsidRDefault="00B5132B" w:rsidP="00B5132B">
            <w:pPr>
              <w:pStyle w:val="TAL"/>
            </w:pPr>
          </w:p>
        </w:tc>
        <w:tc>
          <w:tcPr>
            <w:tcW w:w="1245" w:type="dxa"/>
          </w:tcPr>
          <w:p w14:paraId="7C00B122" w14:textId="77777777" w:rsidR="00B5132B" w:rsidRPr="007B3FF9" w:rsidRDefault="00B5132B" w:rsidP="00B5132B">
            <w:pPr>
              <w:pStyle w:val="TAL"/>
            </w:pPr>
          </w:p>
        </w:tc>
      </w:tr>
      <w:tr w:rsidR="00B5132B" w:rsidRPr="007B3FF9" w14:paraId="7D2B16DC" w14:textId="77777777" w:rsidTr="00B5132B">
        <w:tblPrEx>
          <w:tblCellMar>
            <w:left w:w="108" w:type="dxa"/>
            <w:right w:w="108" w:type="dxa"/>
          </w:tblCellMar>
        </w:tblPrEx>
        <w:tc>
          <w:tcPr>
            <w:tcW w:w="4535" w:type="dxa"/>
          </w:tcPr>
          <w:p w14:paraId="0AED9368"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sl-PSFCH</w:t>
            </w:r>
            <w:r w:rsidRPr="007B3FF9">
              <w:rPr>
                <w:rFonts w:eastAsia="等线"/>
              </w:rPr>
              <w:t>-Config</w:t>
            </w:r>
            <w:r w:rsidRPr="007B3FF9">
              <w:t>-r16 CHOICE {</w:t>
            </w:r>
          </w:p>
        </w:tc>
        <w:tc>
          <w:tcPr>
            <w:tcW w:w="2267" w:type="dxa"/>
          </w:tcPr>
          <w:p w14:paraId="573CBFC4" w14:textId="77777777" w:rsidR="00B5132B" w:rsidRPr="007B3FF9" w:rsidRDefault="00B5132B" w:rsidP="00B5132B">
            <w:pPr>
              <w:pStyle w:val="TAL"/>
              <w:rPr>
                <w:snapToGrid w:val="0"/>
              </w:rPr>
            </w:pPr>
          </w:p>
        </w:tc>
        <w:tc>
          <w:tcPr>
            <w:tcW w:w="1700" w:type="dxa"/>
          </w:tcPr>
          <w:p w14:paraId="5095AAE1" w14:textId="77777777" w:rsidR="00B5132B" w:rsidRPr="007B3FF9" w:rsidRDefault="00B5132B" w:rsidP="00B5132B">
            <w:pPr>
              <w:pStyle w:val="TAL"/>
              <w:rPr>
                <w:snapToGrid w:val="0"/>
              </w:rPr>
            </w:pPr>
          </w:p>
        </w:tc>
        <w:tc>
          <w:tcPr>
            <w:tcW w:w="1245" w:type="dxa"/>
          </w:tcPr>
          <w:p w14:paraId="18C94A10" w14:textId="77777777" w:rsidR="00B5132B" w:rsidRPr="007B3FF9" w:rsidRDefault="00B5132B" w:rsidP="00B5132B">
            <w:pPr>
              <w:pStyle w:val="TAL"/>
              <w:rPr>
                <w:snapToGrid w:val="0"/>
              </w:rPr>
            </w:pPr>
          </w:p>
        </w:tc>
      </w:tr>
      <w:tr w:rsidR="00B5132B" w:rsidRPr="007B3FF9" w14:paraId="6CDC2860" w14:textId="77777777" w:rsidTr="00B5132B">
        <w:tblPrEx>
          <w:tblCellMar>
            <w:left w:w="108" w:type="dxa"/>
            <w:right w:w="108" w:type="dxa"/>
          </w:tblCellMar>
        </w:tblPrEx>
        <w:tc>
          <w:tcPr>
            <w:tcW w:w="4535" w:type="dxa"/>
          </w:tcPr>
          <w:p w14:paraId="7918E7F6" w14:textId="77777777" w:rsidR="00B5132B" w:rsidRPr="007B3FF9" w:rsidRDefault="00B5132B" w:rsidP="00B5132B">
            <w:pPr>
              <w:pStyle w:val="TAL"/>
              <w:rPr>
                <w:snapToGrid w:val="0"/>
                <w:lang w:eastAsia="zh-CN"/>
              </w:rPr>
            </w:pPr>
            <w:r w:rsidRPr="007B3FF9">
              <w:rPr>
                <w:snapToGrid w:val="0"/>
                <w:lang w:eastAsia="zh-CN"/>
              </w:rPr>
              <w:t xml:space="preserve">    setup SEQUENCE {</w:t>
            </w:r>
          </w:p>
        </w:tc>
        <w:tc>
          <w:tcPr>
            <w:tcW w:w="2267" w:type="dxa"/>
          </w:tcPr>
          <w:p w14:paraId="4B87B3E4" w14:textId="77777777" w:rsidR="00B5132B" w:rsidRPr="007B3FF9" w:rsidRDefault="00B5132B" w:rsidP="00B5132B">
            <w:pPr>
              <w:pStyle w:val="TAL"/>
              <w:rPr>
                <w:snapToGrid w:val="0"/>
              </w:rPr>
            </w:pPr>
          </w:p>
        </w:tc>
        <w:tc>
          <w:tcPr>
            <w:tcW w:w="1700" w:type="dxa"/>
          </w:tcPr>
          <w:p w14:paraId="300CFE7B" w14:textId="77777777" w:rsidR="00B5132B" w:rsidRPr="007B3FF9" w:rsidRDefault="00B5132B" w:rsidP="00B5132B">
            <w:pPr>
              <w:pStyle w:val="TAL"/>
              <w:rPr>
                <w:snapToGrid w:val="0"/>
              </w:rPr>
            </w:pPr>
          </w:p>
        </w:tc>
        <w:tc>
          <w:tcPr>
            <w:tcW w:w="1245" w:type="dxa"/>
          </w:tcPr>
          <w:p w14:paraId="7D8B878D" w14:textId="77777777" w:rsidR="00B5132B" w:rsidRPr="007B3FF9" w:rsidRDefault="00B5132B" w:rsidP="00B5132B">
            <w:pPr>
              <w:pStyle w:val="TAL"/>
              <w:rPr>
                <w:snapToGrid w:val="0"/>
              </w:rPr>
            </w:pPr>
          </w:p>
        </w:tc>
      </w:tr>
      <w:tr w:rsidR="00B5132B" w:rsidRPr="007B3FF9" w14:paraId="79422C9C" w14:textId="77777777" w:rsidTr="00B5132B">
        <w:tblPrEx>
          <w:tblCellMar>
            <w:left w:w="108" w:type="dxa"/>
            <w:right w:w="108" w:type="dxa"/>
          </w:tblCellMar>
        </w:tblPrEx>
        <w:tc>
          <w:tcPr>
            <w:tcW w:w="4535" w:type="dxa"/>
          </w:tcPr>
          <w:p w14:paraId="5505EA54"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sl-PSFCH-Period-r16</w:t>
            </w:r>
          </w:p>
        </w:tc>
        <w:tc>
          <w:tcPr>
            <w:tcW w:w="2267" w:type="dxa"/>
          </w:tcPr>
          <w:p w14:paraId="5EFB714E" w14:textId="77777777" w:rsidR="00B5132B" w:rsidRPr="007B3FF9" w:rsidRDefault="00B5132B" w:rsidP="00B5132B">
            <w:pPr>
              <w:pStyle w:val="TAL"/>
              <w:rPr>
                <w:snapToGrid w:val="0"/>
              </w:rPr>
            </w:pPr>
            <w:r w:rsidRPr="007B3FF9">
              <w:rPr>
                <w:snapToGrid w:val="0"/>
                <w:lang w:eastAsia="zh-CN"/>
              </w:rPr>
              <w:t>sl4</w:t>
            </w:r>
          </w:p>
        </w:tc>
        <w:tc>
          <w:tcPr>
            <w:tcW w:w="1700" w:type="dxa"/>
          </w:tcPr>
          <w:p w14:paraId="6F36A08A" w14:textId="77777777" w:rsidR="00B5132B" w:rsidRPr="007B3FF9" w:rsidRDefault="00B5132B" w:rsidP="00B5132B">
            <w:pPr>
              <w:pStyle w:val="TAL"/>
              <w:rPr>
                <w:snapToGrid w:val="0"/>
              </w:rPr>
            </w:pPr>
          </w:p>
        </w:tc>
        <w:tc>
          <w:tcPr>
            <w:tcW w:w="1245" w:type="dxa"/>
          </w:tcPr>
          <w:p w14:paraId="1DB9BADB" w14:textId="77777777" w:rsidR="00B5132B" w:rsidRPr="007B3FF9" w:rsidRDefault="00B5132B" w:rsidP="00B5132B">
            <w:pPr>
              <w:pStyle w:val="TAL"/>
              <w:rPr>
                <w:snapToGrid w:val="0"/>
              </w:rPr>
            </w:pPr>
          </w:p>
        </w:tc>
      </w:tr>
      <w:tr w:rsidR="00B5132B" w:rsidRPr="007B3FF9" w14:paraId="017E33D7" w14:textId="77777777" w:rsidTr="00B5132B">
        <w:tblPrEx>
          <w:tblCellMar>
            <w:left w:w="108" w:type="dxa"/>
            <w:right w:w="108" w:type="dxa"/>
          </w:tblCellMar>
        </w:tblPrEx>
        <w:tc>
          <w:tcPr>
            <w:tcW w:w="4535" w:type="dxa"/>
          </w:tcPr>
          <w:p w14:paraId="7AB660B1"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sl-PSFCH-RB-Set-r16</w:t>
            </w:r>
          </w:p>
        </w:tc>
        <w:tc>
          <w:tcPr>
            <w:tcW w:w="2267" w:type="dxa"/>
          </w:tcPr>
          <w:p w14:paraId="41A8689A" w14:textId="77777777" w:rsidR="00B5132B" w:rsidRPr="007B3FF9" w:rsidRDefault="00B5132B" w:rsidP="00B5132B">
            <w:pPr>
              <w:pStyle w:val="TAL"/>
              <w:rPr>
                <w:snapToGrid w:val="0"/>
              </w:rPr>
            </w:pPr>
            <w:r w:rsidRPr="007B3FF9">
              <w:rPr>
                <w:snapToGrid w:val="0"/>
                <w:lang w:eastAsia="zh-CN"/>
              </w:rPr>
              <w:t>As defined in Table 6.1E-2</w:t>
            </w:r>
          </w:p>
        </w:tc>
        <w:tc>
          <w:tcPr>
            <w:tcW w:w="1700" w:type="dxa"/>
          </w:tcPr>
          <w:p w14:paraId="74C1B0FC" w14:textId="77777777" w:rsidR="00B5132B" w:rsidRPr="007B3FF9" w:rsidRDefault="00B5132B" w:rsidP="00B5132B">
            <w:pPr>
              <w:pStyle w:val="TAL"/>
              <w:rPr>
                <w:snapToGrid w:val="0"/>
              </w:rPr>
            </w:pPr>
          </w:p>
        </w:tc>
        <w:tc>
          <w:tcPr>
            <w:tcW w:w="1245" w:type="dxa"/>
          </w:tcPr>
          <w:p w14:paraId="45AFB9F8" w14:textId="77777777" w:rsidR="00B5132B" w:rsidRPr="007B3FF9" w:rsidRDefault="00B5132B" w:rsidP="00B5132B">
            <w:pPr>
              <w:pStyle w:val="TAL"/>
              <w:rPr>
                <w:snapToGrid w:val="0"/>
              </w:rPr>
            </w:pPr>
          </w:p>
        </w:tc>
      </w:tr>
      <w:tr w:rsidR="00B5132B" w:rsidRPr="007B3FF9" w14:paraId="7F63B1E5" w14:textId="77777777" w:rsidTr="00B5132B">
        <w:tblPrEx>
          <w:tblCellMar>
            <w:left w:w="108" w:type="dxa"/>
            <w:right w:w="108" w:type="dxa"/>
          </w:tblCellMar>
        </w:tblPrEx>
        <w:tc>
          <w:tcPr>
            <w:tcW w:w="4535" w:type="dxa"/>
          </w:tcPr>
          <w:p w14:paraId="6197834A"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sl-NumMuxCS-Pair-r16</w:t>
            </w:r>
          </w:p>
        </w:tc>
        <w:tc>
          <w:tcPr>
            <w:tcW w:w="2267" w:type="dxa"/>
          </w:tcPr>
          <w:p w14:paraId="0C9492F7" w14:textId="77777777" w:rsidR="00B5132B" w:rsidRPr="007B3FF9" w:rsidRDefault="00B5132B" w:rsidP="00B5132B">
            <w:pPr>
              <w:pStyle w:val="TAL"/>
              <w:rPr>
                <w:snapToGrid w:val="0"/>
              </w:rPr>
            </w:pPr>
            <w:r w:rsidRPr="007B3FF9">
              <w:rPr>
                <w:snapToGrid w:val="0"/>
                <w:lang w:eastAsia="zh-CN"/>
              </w:rPr>
              <w:t>n1</w:t>
            </w:r>
          </w:p>
        </w:tc>
        <w:tc>
          <w:tcPr>
            <w:tcW w:w="1700" w:type="dxa"/>
          </w:tcPr>
          <w:p w14:paraId="3AD6CDF2" w14:textId="77777777" w:rsidR="00B5132B" w:rsidRPr="007B3FF9" w:rsidRDefault="00B5132B" w:rsidP="00B5132B">
            <w:pPr>
              <w:pStyle w:val="TAL"/>
              <w:rPr>
                <w:snapToGrid w:val="0"/>
              </w:rPr>
            </w:pPr>
          </w:p>
        </w:tc>
        <w:tc>
          <w:tcPr>
            <w:tcW w:w="1245" w:type="dxa"/>
          </w:tcPr>
          <w:p w14:paraId="5DA789F0" w14:textId="77777777" w:rsidR="00B5132B" w:rsidRPr="007B3FF9" w:rsidRDefault="00B5132B" w:rsidP="00B5132B">
            <w:pPr>
              <w:pStyle w:val="TAL"/>
              <w:rPr>
                <w:snapToGrid w:val="0"/>
              </w:rPr>
            </w:pPr>
          </w:p>
        </w:tc>
      </w:tr>
      <w:tr w:rsidR="00B5132B" w:rsidRPr="007B3FF9" w14:paraId="69AED716" w14:textId="77777777" w:rsidTr="00B5132B">
        <w:tblPrEx>
          <w:tblCellMar>
            <w:left w:w="108" w:type="dxa"/>
            <w:right w:w="108" w:type="dxa"/>
          </w:tblCellMar>
        </w:tblPrEx>
        <w:tc>
          <w:tcPr>
            <w:tcW w:w="4535" w:type="dxa"/>
          </w:tcPr>
          <w:p w14:paraId="2EACAC1B"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sl-MinTimeGapPSFCH-r16</w:t>
            </w:r>
          </w:p>
        </w:tc>
        <w:tc>
          <w:tcPr>
            <w:tcW w:w="2267" w:type="dxa"/>
          </w:tcPr>
          <w:p w14:paraId="315362D9" w14:textId="77777777" w:rsidR="00B5132B" w:rsidRPr="007B3FF9" w:rsidRDefault="00B5132B" w:rsidP="00B5132B">
            <w:pPr>
              <w:pStyle w:val="TAL"/>
              <w:rPr>
                <w:snapToGrid w:val="0"/>
              </w:rPr>
            </w:pPr>
            <w:r w:rsidRPr="007B3FF9">
              <w:rPr>
                <w:snapToGrid w:val="0"/>
                <w:lang w:eastAsia="zh-CN"/>
              </w:rPr>
              <w:t>sl3</w:t>
            </w:r>
          </w:p>
        </w:tc>
        <w:tc>
          <w:tcPr>
            <w:tcW w:w="1700" w:type="dxa"/>
          </w:tcPr>
          <w:p w14:paraId="6703ECE8" w14:textId="77777777" w:rsidR="00B5132B" w:rsidRPr="007B3FF9" w:rsidRDefault="00B5132B" w:rsidP="00B5132B">
            <w:pPr>
              <w:pStyle w:val="TAL"/>
              <w:rPr>
                <w:snapToGrid w:val="0"/>
              </w:rPr>
            </w:pPr>
          </w:p>
        </w:tc>
        <w:tc>
          <w:tcPr>
            <w:tcW w:w="1245" w:type="dxa"/>
          </w:tcPr>
          <w:p w14:paraId="1CA46476" w14:textId="77777777" w:rsidR="00B5132B" w:rsidRPr="007B3FF9" w:rsidRDefault="00B5132B" w:rsidP="00B5132B">
            <w:pPr>
              <w:pStyle w:val="TAL"/>
              <w:rPr>
                <w:snapToGrid w:val="0"/>
              </w:rPr>
            </w:pPr>
          </w:p>
        </w:tc>
      </w:tr>
      <w:tr w:rsidR="00B5132B" w:rsidRPr="007B3FF9" w14:paraId="3CF06E85" w14:textId="77777777" w:rsidTr="00B5132B">
        <w:tblPrEx>
          <w:tblCellMar>
            <w:left w:w="108" w:type="dxa"/>
            <w:right w:w="108" w:type="dxa"/>
          </w:tblCellMar>
        </w:tblPrEx>
        <w:tc>
          <w:tcPr>
            <w:tcW w:w="4535" w:type="dxa"/>
          </w:tcPr>
          <w:p w14:paraId="737E471F"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sl-PSFCH-HopID-r16</w:t>
            </w:r>
          </w:p>
        </w:tc>
        <w:tc>
          <w:tcPr>
            <w:tcW w:w="2267" w:type="dxa"/>
          </w:tcPr>
          <w:p w14:paraId="4E7B7230" w14:textId="77777777" w:rsidR="00B5132B" w:rsidRPr="007B3FF9" w:rsidRDefault="00B5132B" w:rsidP="00B5132B">
            <w:pPr>
              <w:pStyle w:val="TAL"/>
              <w:rPr>
                <w:snapToGrid w:val="0"/>
              </w:rPr>
            </w:pPr>
            <w:r w:rsidRPr="007B3FF9">
              <w:rPr>
                <w:snapToGrid w:val="0"/>
                <w:lang w:eastAsia="zh-CN"/>
              </w:rPr>
              <w:t>Not present</w:t>
            </w:r>
          </w:p>
        </w:tc>
        <w:tc>
          <w:tcPr>
            <w:tcW w:w="1700" w:type="dxa"/>
          </w:tcPr>
          <w:p w14:paraId="70D87413" w14:textId="77777777" w:rsidR="00B5132B" w:rsidRPr="007B3FF9" w:rsidRDefault="00B5132B" w:rsidP="00B5132B">
            <w:pPr>
              <w:pStyle w:val="TAL"/>
              <w:rPr>
                <w:snapToGrid w:val="0"/>
              </w:rPr>
            </w:pPr>
            <w:r w:rsidRPr="007B3FF9">
              <w:rPr>
                <w:snapToGrid w:val="0"/>
                <w:lang w:eastAsia="zh-CN"/>
              </w:rPr>
              <w:t>Default frequency hopping ID 0 is used</w:t>
            </w:r>
          </w:p>
        </w:tc>
        <w:tc>
          <w:tcPr>
            <w:tcW w:w="1245" w:type="dxa"/>
          </w:tcPr>
          <w:p w14:paraId="3AE9F889" w14:textId="77777777" w:rsidR="00B5132B" w:rsidRPr="007B3FF9" w:rsidRDefault="00B5132B" w:rsidP="00B5132B">
            <w:pPr>
              <w:pStyle w:val="TAL"/>
              <w:rPr>
                <w:snapToGrid w:val="0"/>
              </w:rPr>
            </w:pPr>
          </w:p>
        </w:tc>
      </w:tr>
      <w:tr w:rsidR="00B5132B" w:rsidRPr="007B3FF9" w14:paraId="387AD62A" w14:textId="77777777" w:rsidTr="00B5132B">
        <w:tblPrEx>
          <w:tblCellMar>
            <w:left w:w="108" w:type="dxa"/>
            <w:right w:w="108" w:type="dxa"/>
          </w:tblCellMar>
        </w:tblPrEx>
        <w:tc>
          <w:tcPr>
            <w:tcW w:w="4535" w:type="dxa"/>
          </w:tcPr>
          <w:p w14:paraId="6ECCBA7B"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sl-PSFCH-CandidateResourceType-r16</w:t>
            </w:r>
          </w:p>
        </w:tc>
        <w:tc>
          <w:tcPr>
            <w:tcW w:w="2267" w:type="dxa"/>
          </w:tcPr>
          <w:p w14:paraId="3F1AFC8A" w14:textId="77777777" w:rsidR="00B5132B" w:rsidRPr="007B3FF9" w:rsidRDefault="00B5132B" w:rsidP="00B5132B">
            <w:pPr>
              <w:pStyle w:val="TAL"/>
              <w:rPr>
                <w:snapToGrid w:val="0"/>
              </w:rPr>
            </w:pPr>
            <w:proofErr w:type="spellStart"/>
            <w:r w:rsidRPr="007B3FF9">
              <w:t>startSubCH</w:t>
            </w:r>
            <w:proofErr w:type="spellEnd"/>
          </w:p>
        </w:tc>
        <w:tc>
          <w:tcPr>
            <w:tcW w:w="1700" w:type="dxa"/>
          </w:tcPr>
          <w:p w14:paraId="09571DB7" w14:textId="77777777" w:rsidR="00B5132B" w:rsidRPr="007B3FF9" w:rsidRDefault="00B5132B" w:rsidP="00B5132B">
            <w:pPr>
              <w:pStyle w:val="TAL"/>
              <w:rPr>
                <w:snapToGrid w:val="0"/>
              </w:rPr>
            </w:pPr>
          </w:p>
        </w:tc>
        <w:tc>
          <w:tcPr>
            <w:tcW w:w="1245" w:type="dxa"/>
          </w:tcPr>
          <w:p w14:paraId="6E1BB850" w14:textId="77777777" w:rsidR="00B5132B" w:rsidRPr="007B3FF9" w:rsidRDefault="00B5132B" w:rsidP="00B5132B">
            <w:pPr>
              <w:pStyle w:val="TAL"/>
              <w:rPr>
                <w:snapToGrid w:val="0"/>
              </w:rPr>
            </w:pPr>
          </w:p>
        </w:tc>
      </w:tr>
      <w:tr w:rsidR="00B5132B" w:rsidRPr="007B3FF9" w14:paraId="7F582F25" w14:textId="77777777" w:rsidTr="00B5132B">
        <w:tblPrEx>
          <w:tblCellMar>
            <w:left w:w="108" w:type="dxa"/>
            <w:right w:w="108" w:type="dxa"/>
          </w:tblCellMar>
        </w:tblPrEx>
        <w:tc>
          <w:tcPr>
            <w:tcW w:w="4535" w:type="dxa"/>
          </w:tcPr>
          <w:p w14:paraId="5B76E1E6" w14:textId="77777777" w:rsidR="00B5132B" w:rsidRPr="007B3FF9" w:rsidRDefault="00B5132B" w:rsidP="00B5132B">
            <w:pPr>
              <w:pStyle w:val="TAL"/>
              <w:rPr>
                <w:snapToGrid w:val="0"/>
                <w:lang w:eastAsia="zh-CN"/>
              </w:rPr>
            </w:pPr>
            <w:r w:rsidRPr="007B3FF9">
              <w:rPr>
                <w:snapToGrid w:val="0"/>
                <w:lang w:eastAsia="zh-CN"/>
              </w:rPr>
              <w:t xml:space="preserve">    }</w:t>
            </w:r>
          </w:p>
        </w:tc>
        <w:tc>
          <w:tcPr>
            <w:tcW w:w="2267" w:type="dxa"/>
          </w:tcPr>
          <w:p w14:paraId="7AC509D2" w14:textId="77777777" w:rsidR="00B5132B" w:rsidRPr="007B3FF9" w:rsidRDefault="00B5132B" w:rsidP="00B5132B">
            <w:pPr>
              <w:pStyle w:val="TAL"/>
              <w:rPr>
                <w:snapToGrid w:val="0"/>
              </w:rPr>
            </w:pPr>
          </w:p>
        </w:tc>
        <w:tc>
          <w:tcPr>
            <w:tcW w:w="1700" w:type="dxa"/>
          </w:tcPr>
          <w:p w14:paraId="7416B240" w14:textId="77777777" w:rsidR="00B5132B" w:rsidRPr="007B3FF9" w:rsidRDefault="00B5132B" w:rsidP="00B5132B">
            <w:pPr>
              <w:pStyle w:val="TAL"/>
              <w:rPr>
                <w:snapToGrid w:val="0"/>
              </w:rPr>
            </w:pPr>
          </w:p>
        </w:tc>
        <w:tc>
          <w:tcPr>
            <w:tcW w:w="1245" w:type="dxa"/>
          </w:tcPr>
          <w:p w14:paraId="25C12FEC" w14:textId="77777777" w:rsidR="00B5132B" w:rsidRPr="007B3FF9" w:rsidRDefault="00B5132B" w:rsidP="00B5132B">
            <w:pPr>
              <w:pStyle w:val="TAL"/>
              <w:rPr>
                <w:snapToGrid w:val="0"/>
              </w:rPr>
            </w:pPr>
          </w:p>
        </w:tc>
      </w:tr>
      <w:tr w:rsidR="00B5132B" w:rsidRPr="007B3FF9" w14:paraId="07D9B562" w14:textId="77777777" w:rsidTr="00B5132B">
        <w:tblPrEx>
          <w:tblCellMar>
            <w:left w:w="108" w:type="dxa"/>
            <w:right w:w="108" w:type="dxa"/>
          </w:tblCellMar>
        </w:tblPrEx>
        <w:tc>
          <w:tcPr>
            <w:tcW w:w="4535" w:type="dxa"/>
          </w:tcPr>
          <w:p w14:paraId="7515AA68" w14:textId="77777777" w:rsidR="00B5132B" w:rsidRPr="007B3FF9" w:rsidRDefault="00B5132B" w:rsidP="00B5132B">
            <w:pPr>
              <w:pStyle w:val="TAL"/>
              <w:rPr>
                <w:snapToGrid w:val="0"/>
                <w:lang w:eastAsia="zh-CN"/>
              </w:rPr>
            </w:pPr>
            <w:r w:rsidRPr="007B3FF9">
              <w:rPr>
                <w:snapToGrid w:val="0"/>
                <w:lang w:eastAsia="zh-CN"/>
              </w:rPr>
              <w:t xml:space="preserve">  }</w:t>
            </w:r>
          </w:p>
        </w:tc>
        <w:tc>
          <w:tcPr>
            <w:tcW w:w="2267" w:type="dxa"/>
          </w:tcPr>
          <w:p w14:paraId="5B373D4F" w14:textId="77777777" w:rsidR="00B5132B" w:rsidRPr="007B3FF9" w:rsidRDefault="00B5132B" w:rsidP="00B5132B">
            <w:pPr>
              <w:pStyle w:val="TAL"/>
              <w:rPr>
                <w:snapToGrid w:val="0"/>
              </w:rPr>
            </w:pPr>
          </w:p>
        </w:tc>
        <w:tc>
          <w:tcPr>
            <w:tcW w:w="1700" w:type="dxa"/>
          </w:tcPr>
          <w:p w14:paraId="7137DE55" w14:textId="77777777" w:rsidR="00B5132B" w:rsidRPr="007B3FF9" w:rsidRDefault="00B5132B" w:rsidP="00B5132B">
            <w:pPr>
              <w:pStyle w:val="TAL"/>
              <w:rPr>
                <w:snapToGrid w:val="0"/>
              </w:rPr>
            </w:pPr>
          </w:p>
        </w:tc>
        <w:tc>
          <w:tcPr>
            <w:tcW w:w="1245" w:type="dxa"/>
          </w:tcPr>
          <w:p w14:paraId="07594C88" w14:textId="77777777" w:rsidR="00B5132B" w:rsidRPr="007B3FF9" w:rsidRDefault="00B5132B" w:rsidP="00B5132B">
            <w:pPr>
              <w:pStyle w:val="TAL"/>
              <w:rPr>
                <w:snapToGrid w:val="0"/>
              </w:rPr>
            </w:pPr>
          </w:p>
        </w:tc>
      </w:tr>
      <w:tr w:rsidR="00B5132B" w:rsidRPr="007B3FF9" w14:paraId="135E5C9F" w14:textId="77777777" w:rsidTr="00B5132B">
        <w:tblPrEx>
          <w:tblCellMar>
            <w:left w:w="108" w:type="dxa"/>
            <w:right w:w="108" w:type="dxa"/>
          </w:tblCellMar>
        </w:tblPrEx>
        <w:tc>
          <w:tcPr>
            <w:tcW w:w="4535" w:type="dxa"/>
          </w:tcPr>
          <w:p w14:paraId="46101804"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sl-SubchannelSize-r16</w:t>
            </w:r>
          </w:p>
        </w:tc>
        <w:tc>
          <w:tcPr>
            <w:tcW w:w="2267" w:type="dxa"/>
          </w:tcPr>
          <w:p w14:paraId="727619C2" w14:textId="77777777" w:rsidR="00B5132B" w:rsidRPr="007B3FF9" w:rsidRDefault="00B5132B" w:rsidP="00B5132B">
            <w:pPr>
              <w:pStyle w:val="TAL"/>
              <w:rPr>
                <w:snapToGrid w:val="0"/>
              </w:rPr>
            </w:pPr>
            <w:r w:rsidRPr="007B3FF9">
              <w:rPr>
                <w:snapToGrid w:val="0"/>
                <w:lang w:eastAsia="zh-CN"/>
              </w:rPr>
              <w:t>As defined in Table 6.1E-2</w:t>
            </w:r>
          </w:p>
        </w:tc>
        <w:tc>
          <w:tcPr>
            <w:tcW w:w="1700" w:type="dxa"/>
          </w:tcPr>
          <w:p w14:paraId="37C70C2E" w14:textId="77777777" w:rsidR="00B5132B" w:rsidRPr="007B3FF9" w:rsidRDefault="00B5132B" w:rsidP="00B5132B">
            <w:pPr>
              <w:pStyle w:val="TAL"/>
              <w:rPr>
                <w:snapToGrid w:val="0"/>
              </w:rPr>
            </w:pPr>
          </w:p>
        </w:tc>
        <w:tc>
          <w:tcPr>
            <w:tcW w:w="1245" w:type="dxa"/>
          </w:tcPr>
          <w:p w14:paraId="6A2B1F58" w14:textId="77777777" w:rsidR="00B5132B" w:rsidRPr="007B3FF9" w:rsidRDefault="00B5132B" w:rsidP="00B5132B">
            <w:pPr>
              <w:pStyle w:val="TAL"/>
              <w:rPr>
                <w:snapToGrid w:val="0"/>
              </w:rPr>
            </w:pPr>
          </w:p>
        </w:tc>
      </w:tr>
      <w:tr w:rsidR="00B5132B" w:rsidRPr="007B3FF9" w14:paraId="7C0C39E6" w14:textId="77777777" w:rsidTr="00B5132B">
        <w:tblPrEx>
          <w:tblCellMar>
            <w:left w:w="108" w:type="dxa"/>
            <w:right w:w="108" w:type="dxa"/>
          </w:tblCellMar>
        </w:tblPrEx>
        <w:tc>
          <w:tcPr>
            <w:tcW w:w="4535" w:type="dxa"/>
          </w:tcPr>
          <w:p w14:paraId="2613F796"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sl-StartRB-Subchannel-r16</w:t>
            </w:r>
          </w:p>
        </w:tc>
        <w:tc>
          <w:tcPr>
            <w:tcW w:w="2267" w:type="dxa"/>
          </w:tcPr>
          <w:p w14:paraId="670DF554" w14:textId="77777777" w:rsidR="00B5132B" w:rsidRPr="007B3FF9" w:rsidRDefault="00B5132B" w:rsidP="00B5132B">
            <w:pPr>
              <w:pStyle w:val="TAL"/>
              <w:rPr>
                <w:snapToGrid w:val="0"/>
              </w:rPr>
            </w:pPr>
            <w:r w:rsidRPr="007B3FF9">
              <w:rPr>
                <w:snapToGrid w:val="0"/>
                <w:lang w:eastAsia="zh-CN"/>
              </w:rPr>
              <w:t>As defined in Table 6.1E-2</w:t>
            </w:r>
          </w:p>
        </w:tc>
        <w:tc>
          <w:tcPr>
            <w:tcW w:w="1700" w:type="dxa"/>
          </w:tcPr>
          <w:p w14:paraId="1D898E6E" w14:textId="77777777" w:rsidR="00B5132B" w:rsidRPr="007B3FF9" w:rsidRDefault="00B5132B" w:rsidP="00B5132B">
            <w:pPr>
              <w:pStyle w:val="TAL"/>
              <w:rPr>
                <w:snapToGrid w:val="0"/>
              </w:rPr>
            </w:pPr>
          </w:p>
        </w:tc>
        <w:tc>
          <w:tcPr>
            <w:tcW w:w="1245" w:type="dxa"/>
          </w:tcPr>
          <w:p w14:paraId="4129CF8D" w14:textId="77777777" w:rsidR="00B5132B" w:rsidRPr="007B3FF9" w:rsidRDefault="00B5132B" w:rsidP="00B5132B">
            <w:pPr>
              <w:pStyle w:val="TAL"/>
              <w:rPr>
                <w:snapToGrid w:val="0"/>
              </w:rPr>
            </w:pPr>
          </w:p>
        </w:tc>
      </w:tr>
      <w:tr w:rsidR="00B5132B" w:rsidRPr="007B3FF9" w14:paraId="22BCEECC" w14:textId="77777777" w:rsidTr="00B5132B">
        <w:tblPrEx>
          <w:tblCellMar>
            <w:left w:w="108" w:type="dxa"/>
            <w:right w:w="108" w:type="dxa"/>
          </w:tblCellMar>
        </w:tblPrEx>
        <w:tc>
          <w:tcPr>
            <w:tcW w:w="4535" w:type="dxa"/>
          </w:tcPr>
          <w:p w14:paraId="7C16190C"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sl-NumSubchannel-r16</w:t>
            </w:r>
          </w:p>
        </w:tc>
        <w:tc>
          <w:tcPr>
            <w:tcW w:w="2267" w:type="dxa"/>
          </w:tcPr>
          <w:p w14:paraId="76CBE228" w14:textId="77777777" w:rsidR="00B5132B" w:rsidRPr="007B3FF9" w:rsidRDefault="00B5132B" w:rsidP="00B5132B">
            <w:pPr>
              <w:pStyle w:val="TAL"/>
              <w:rPr>
                <w:snapToGrid w:val="0"/>
              </w:rPr>
            </w:pPr>
            <w:r w:rsidRPr="007B3FF9">
              <w:rPr>
                <w:snapToGrid w:val="0"/>
                <w:lang w:eastAsia="zh-CN"/>
              </w:rPr>
              <w:t>As defined in Table 6.1E-2</w:t>
            </w:r>
          </w:p>
        </w:tc>
        <w:tc>
          <w:tcPr>
            <w:tcW w:w="1700" w:type="dxa"/>
          </w:tcPr>
          <w:p w14:paraId="06B02207" w14:textId="77777777" w:rsidR="00B5132B" w:rsidRPr="007B3FF9" w:rsidRDefault="00B5132B" w:rsidP="00B5132B">
            <w:pPr>
              <w:pStyle w:val="TAL"/>
              <w:rPr>
                <w:snapToGrid w:val="0"/>
              </w:rPr>
            </w:pPr>
          </w:p>
        </w:tc>
        <w:tc>
          <w:tcPr>
            <w:tcW w:w="1245" w:type="dxa"/>
          </w:tcPr>
          <w:p w14:paraId="2E162602" w14:textId="77777777" w:rsidR="00B5132B" w:rsidRPr="007B3FF9" w:rsidRDefault="00B5132B" w:rsidP="00B5132B">
            <w:pPr>
              <w:pStyle w:val="TAL"/>
              <w:rPr>
                <w:snapToGrid w:val="0"/>
              </w:rPr>
            </w:pPr>
          </w:p>
        </w:tc>
      </w:tr>
      <w:tr w:rsidR="00B5132B" w:rsidRPr="007B3FF9" w14:paraId="0EB0BB73" w14:textId="77777777" w:rsidTr="00B5132B">
        <w:tblPrEx>
          <w:tblCellMar>
            <w:left w:w="108" w:type="dxa"/>
            <w:right w:w="108" w:type="dxa"/>
          </w:tblCellMar>
        </w:tblPrEx>
        <w:tc>
          <w:tcPr>
            <w:tcW w:w="4535" w:type="dxa"/>
            <w:tcBorders>
              <w:bottom w:val="single" w:sz="4" w:space="0" w:color="auto"/>
            </w:tcBorders>
          </w:tcPr>
          <w:p w14:paraId="4521DA4E" w14:textId="77777777" w:rsidR="00B5132B" w:rsidRPr="007B3FF9" w:rsidRDefault="00B5132B" w:rsidP="00B5132B">
            <w:pPr>
              <w:pStyle w:val="TAL"/>
            </w:pPr>
            <w:r w:rsidRPr="007B3FF9">
              <w:t>}</w:t>
            </w:r>
          </w:p>
        </w:tc>
        <w:tc>
          <w:tcPr>
            <w:tcW w:w="2267" w:type="dxa"/>
          </w:tcPr>
          <w:p w14:paraId="3EC0C624" w14:textId="77777777" w:rsidR="00B5132B" w:rsidRPr="007B3FF9" w:rsidRDefault="00B5132B" w:rsidP="00B5132B">
            <w:pPr>
              <w:pStyle w:val="TAL"/>
            </w:pPr>
          </w:p>
        </w:tc>
        <w:tc>
          <w:tcPr>
            <w:tcW w:w="1700" w:type="dxa"/>
          </w:tcPr>
          <w:p w14:paraId="047E2AD3" w14:textId="77777777" w:rsidR="00B5132B" w:rsidRPr="007B3FF9" w:rsidRDefault="00B5132B" w:rsidP="00B5132B">
            <w:pPr>
              <w:pStyle w:val="TAL"/>
            </w:pPr>
          </w:p>
        </w:tc>
        <w:tc>
          <w:tcPr>
            <w:tcW w:w="1245" w:type="dxa"/>
          </w:tcPr>
          <w:p w14:paraId="773D88A9" w14:textId="77777777" w:rsidR="00B5132B" w:rsidRPr="007B3FF9" w:rsidRDefault="00B5132B" w:rsidP="00B5132B">
            <w:pPr>
              <w:pStyle w:val="TAL"/>
            </w:pPr>
          </w:p>
        </w:tc>
      </w:tr>
    </w:tbl>
    <w:p w14:paraId="2D13EE97" w14:textId="77777777" w:rsidR="00B5132B" w:rsidRPr="007B3FF9" w:rsidRDefault="00B5132B" w:rsidP="00B5132B"/>
    <w:p w14:paraId="70B4D917" w14:textId="77777777" w:rsidR="00B5132B" w:rsidRPr="007B3FF9" w:rsidRDefault="00B5132B" w:rsidP="00B5132B">
      <w:pPr>
        <w:pStyle w:val="TH"/>
      </w:pPr>
      <w:r w:rsidRPr="007B3FF9">
        <w:lastRenderedPageBreak/>
        <w:t xml:space="preserve">Table 6.5E.2.2.1.4.3-3: </w:t>
      </w:r>
      <w:r w:rsidRPr="007B3FF9">
        <w:rPr>
          <w:i/>
          <w:iCs/>
        </w:rPr>
        <w:t>SL-</w:t>
      </w:r>
      <w:proofErr w:type="spellStart"/>
      <w:r w:rsidRPr="007B3FF9">
        <w:rPr>
          <w:i/>
          <w:iCs/>
        </w:rPr>
        <w:t>FreqConfigCommon</w:t>
      </w:r>
      <w:proofErr w:type="spellEnd"/>
      <w:r w:rsidRPr="007B3FF9">
        <w:rPr>
          <w:iCs/>
        </w:rPr>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5132B" w:rsidRPr="007B3FF9" w14:paraId="47C2A726" w14:textId="77777777" w:rsidTr="00B5132B">
        <w:tc>
          <w:tcPr>
            <w:tcW w:w="9738" w:type="dxa"/>
            <w:gridSpan w:val="4"/>
          </w:tcPr>
          <w:p w14:paraId="64F93712" w14:textId="77777777" w:rsidR="00B5132B" w:rsidRPr="007B3FF9" w:rsidRDefault="00B5132B" w:rsidP="00B5132B">
            <w:pPr>
              <w:pStyle w:val="TAL"/>
            </w:pPr>
            <w:r w:rsidRPr="007B3FF9">
              <w:t>Derivation Path: TS 38.508-1 [5], Table 4.6.6-11</w:t>
            </w:r>
          </w:p>
        </w:tc>
      </w:tr>
      <w:tr w:rsidR="00B5132B" w:rsidRPr="007B3FF9" w14:paraId="362B5623" w14:textId="77777777" w:rsidTr="00B5132B">
        <w:tblPrEx>
          <w:tblCellMar>
            <w:left w:w="108" w:type="dxa"/>
            <w:right w:w="108" w:type="dxa"/>
          </w:tblCellMar>
        </w:tblPrEx>
        <w:tc>
          <w:tcPr>
            <w:tcW w:w="4535" w:type="dxa"/>
          </w:tcPr>
          <w:p w14:paraId="11932F14" w14:textId="77777777" w:rsidR="00B5132B" w:rsidRPr="007B3FF9" w:rsidRDefault="00B5132B" w:rsidP="00B5132B">
            <w:pPr>
              <w:pStyle w:val="TAH"/>
            </w:pPr>
            <w:r w:rsidRPr="007B3FF9">
              <w:t>Information Element</w:t>
            </w:r>
          </w:p>
        </w:tc>
        <w:tc>
          <w:tcPr>
            <w:tcW w:w="2267" w:type="dxa"/>
          </w:tcPr>
          <w:p w14:paraId="5681D6AD" w14:textId="77777777" w:rsidR="00B5132B" w:rsidRPr="007B3FF9" w:rsidRDefault="00B5132B" w:rsidP="00B5132B">
            <w:pPr>
              <w:pStyle w:val="TAH"/>
            </w:pPr>
            <w:r w:rsidRPr="007B3FF9">
              <w:t>Value/remark</w:t>
            </w:r>
          </w:p>
        </w:tc>
        <w:tc>
          <w:tcPr>
            <w:tcW w:w="1700" w:type="dxa"/>
          </w:tcPr>
          <w:p w14:paraId="4E157E78" w14:textId="77777777" w:rsidR="00B5132B" w:rsidRPr="007B3FF9" w:rsidRDefault="00B5132B" w:rsidP="00B5132B">
            <w:pPr>
              <w:pStyle w:val="TAH"/>
            </w:pPr>
            <w:r w:rsidRPr="007B3FF9">
              <w:t>Comment</w:t>
            </w:r>
          </w:p>
        </w:tc>
        <w:tc>
          <w:tcPr>
            <w:tcW w:w="1245" w:type="dxa"/>
          </w:tcPr>
          <w:p w14:paraId="29A19058" w14:textId="77777777" w:rsidR="00B5132B" w:rsidRPr="007B3FF9" w:rsidRDefault="00B5132B" w:rsidP="00B5132B">
            <w:pPr>
              <w:pStyle w:val="TAH"/>
            </w:pPr>
            <w:r w:rsidRPr="007B3FF9">
              <w:t>Condition</w:t>
            </w:r>
          </w:p>
        </w:tc>
      </w:tr>
      <w:tr w:rsidR="00B5132B" w:rsidRPr="007B3FF9" w14:paraId="17914F3B" w14:textId="77777777" w:rsidTr="00B5132B">
        <w:tblPrEx>
          <w:tblCellMar>
            <w:left w:w="108" w:type="dxa"/>
            <w:right w:w="108" w:type="dxa"/>
          </w:tblCellMar>
        </w:tblPrEx>
        <w:tc>
          <w:tcPr>
            <w:tcW w:w="4535" w:type="dxa"/>
          </w:tcPr>
          <w:p w14:paraId="37945235" w14:textId="77777777" w:rsidR="00B5132B" w:rsidRPr="007B3FF9" w:rsidRDefault="00B5132B" w:rsidP="00B5132B">
            <w:pPr>
              <w:pStyle w:val="TAL"/>
            </w:pPr>
            <w:r w:rsidRPr="007B3FF9">
              <w:t>SL-FreqConfigCommon-r</w:t>
            </w:r>
            <w:proofErr w:type="gramStart"/>
            <w:r w:rsidRPr="007B3FF9">
              <w:t>16 ::=</w:t>
            </w:r>
            <w:proofErr w:type="gramEnd"/>
            <w:r w:rsidRPr="007B3FF9">
              <w:t xml:space="preserve"> SEQUENCE {</w:t>
            </w:r>
          </w:p>
        </w:tc>
        <w:tc>
          <w:tcPr>
            <w:tcW w:w="2267" w:type="dxa"/>
          </w:tcPr>
          <w:p w14:paraId="50229EC2" w14:textId="77777777" w:rsidR="00B5132B" w:rsidRPr="007B3FF9" w:rsidRDefault="00B5132B" w:rsidP="00B5132B">
            <w:pPr>
              <w:pStyle w:val="TAL"/>
            </w:pPr>
          </w:p>
        </w:tc>
        <w:tc>
          <w:tcPr>
            <w:tcW w:w="1700" w:type="dxa"/>
          </w:tcPr>
          <w:p w14:paraId="5B315AB5" w14:textId="77777777" w:rsidR="00B5132B" w:rsidRPr="007B3FF9" w:rsidRDefault="00B5132B" w:rsidP="00B5132B">
            <w:pPr>
              <w:pStyle w:val="TAL"/>
            </w:pPr>
          </w:p>
        </w:tc>
        <w:tc>
          <w:tcPr>
            <w:tcW w:w="1245" w:type="dxa"/>
          </w:tcPr>
          <w:p w14:paraId="0F71B09E" w14:textId="77777777" w:rsidR="00B5132B" w:rsidRPr="007B3FF9" w:rsidRDefault="00B5132B" w:rsidP="00B5132B">
            <w:pPr>
              <w:pStyle w:val="TAL"/>
            </w:pPr>
          </w:p>
        </w:tc>
      </w:tr>
      <w:tr w:rsidR="00B5132B" w:rsidRPr="007B3FF9" w14:paraId="05BE9471" w14:textId="77777777" w:rsidTr="00B5132B">
        <w:tblPrEx>
          <w:tblCellMar>
            <w:left w:w="108" w:type="dxa"/>
            <w:right w:w="108" w:type="dxa"/>
          </w:tblCellMar>
        </w:tblPrEx>
        <w:tc>
          <w:tcPr>
            <w:tcW w:w="4535" w:type="dxa"/>
          </w:tcPr>
          <w:p w14:paraId="3C9935E4" w14:textId="77777777" w:rsidR="00B5132B" w:rsidRPr="007B3FF9" w:rsidRDefault="00B5132B" w:rsidP="00B5132B">
            <w:pPr>
              <w:pStyle w:val="TAL"/>
              <w:rPr>
                <w:snapToGrid w:val="0"/>
              </w:rPr>
            </w:pPr>
            <w:r w:rsidRPr="007B3FF9">
              <w:rPr>
                <w:snapToGrid w:val="0"/>
                <w:lang w:eastAsia="zh-CN"/>
              </w:rPr>
              <w:t xml:space="preserve">  </w:t>
            </w:r>
            <w:r w:rsidRPr="007B3FF9">
              <w:t>sl-AbsoluteFrequencySSB-r16</w:t>
            </w:r>
          </w:p>
        </w:tc>
        <w:tc>
          <w:tcPr>
            <w:tcW w:w="2267" w:type="dxa"/>
          </w:tcPr>
          <w:p w14:paraId="5CB55327" w14:textId="77777777" w:rsidR="00B5132B" w:rsidRPr="007B3FF9" w:rsidRDefault="00B5132B" w:rsidP="00B5132B">
            <w:pPr>
              <w:pStyle w:val="TAL"/>
              <w:rPr>
                <w:snapToGrid w:val="0"/>
                <w:lang w:eastAsia="zh-CN"/>
              </w:rPr>
            </w:pPr>
            <w:r w:rsidRPr="007B3FF9">
              <w:t>According to section 4.3.1.8 of TS 38.508-1 [5]</w:t>
            </w:r>
          </w:p>
        </w:tc>
        <w:tc>
          <w:tcPr>
            <w:tcW w:w="1700" w:type="dxa"/>
          </w:tcPr>
          <w:p w14:paraId="3343EB84" w14:textId="77777777" w:rsidR="00B5132B" w:rsidRPr="007B3FF9" w:rsidRDefault="00B5132B" w:rsidP="00B5132B">
            <w:pPr>
              <w:pStyle w:val="TAL"/>
              <w:rPr>
                <w:snapToGrid w:val="0"/>
              </w:rPr>
            </w:pPr>
          </w:p>
        </w:tc>
        <w:tc>
          <w:tcPr>
            <w:tcW w:w="1245" w:type="dxa"/>
          </w:tcPr>
          <w:p w14:paraId="4FAEF374" w14:textId="77777777" w:rsidR="00B5132B" w:rsidRPr="007B3FF9" w:rsidRDefault="00B5132B" w:rsidP="00B5132B">
            <w:pPr>
              <w:pStyle w:val="TAL"/>
              <w:rPr>
                <w:snapToGrid w:val="0"/>
              </w:rPr>
            </w:pPr>
          </w:p>
        </w:tc>
      </w:tr>
      <w:tr w:rsidR="00B5132B" w:rsidRPr="007B3FF9" w14:paraId="1A28243C" w14:textId="77777777" w:rsidTr="00B5132B">
        <w:tblPrEx>
          <w:tblCellMar>
            <w:left w:w="108" w:type="dxa"/>
            <w:right w:w="108" w:type="dxa"/>
          </w:tblCellMar>
        </w:tblPrEx>
        <w:tc>
          <w:tcPr>
            <w:tcW w:w="4535" w:type="dxa"/>
            <w:tcBorders>
              <w:bottom w:val="single" w:sz="4" w:space="0" w:color="auto"/>
            </w:tcBorders>
          </w:tcPr>
          <w:p w14:paraId="7B516AB8" w14:textId="77777777" w:rsidR="00B5132B" w:rsidRPr="007B3FF9" w:rsidRDefault="00B5132B" w:rsidP="00B5132B">
            <w:pPr>
              <w:pStyle w:val="TAL"/>
            </w:pPr>
            <w:r w:rsidRPr="007B3FF9">
              <w:t>}</w:t>
            </w:r>
          </w:p>
        </w:tc>
        <w:tc>
          <w:tcPr>
            <w:tcW w:w="2267" w:type="dxa"/>
          </w:tcPr>
          <w:p w14:paraId="7D781378" w14:textId="77777777" w:rsidR="00B5132B" w:rsidRPr="007B3FF9" w:rsidRDefault="00B5132B" w:rsidP="00B5132B">
            <w:pPr>
              <w:pStyle w:val="TAL"/>
            </w:pPr>
          </w:p>
        </w:tc>
        <w:tc>
          <w:tcPr>
            <w:tcW w:w="1700" w:type="dxa"/>
          </w:tcPr>
          <w:p w14:paraId="028FE1E7" w14:textId="77777777" w:rsidR="00B5132B" w:rsidRPr="007B3FF9" w:rsidRDefault="00B5132B" w:rsidP="00B5132B">
            <w:pPr>
              <w:pStyle w:val="TAL"/>
            </w:pPr>
          </w:p>
        </w:tc>
        <w:tc>
          <w:tcPr>
            <w:tcW w:w="1245" w:type="dxa"/>
          </w:tcPr>
          <w:p w14:paraId="64D9FF68" w14:textId="77777777" w:rsidR="00B5132B" w:rsidRPr="007B3FF9" w:rsidRDefault="00B5132B" w:rsidP="00B5132B">
            <w:pPr>
              <w:pStyle w:val="TAL"/>
            </w:pPr>
          </w:p>
        </w:tc>
      </w:tr>
    </w:tbl>
    <w:p w14:paraId="1102C80C" w14:textId="77777777" w:rsidR="00B5132B" w:rsidRPr="007B3FF9" w:rsidRDefault="00B5132B" w:rsidP="00B5132B"/>
    <w:p w14:paraId="32C13B51" w14:textId="77777777" w:rsidR="00B5132B" w:rsidRPr="007B3FF9" w:rsidRDefault="00B5132B" w:rsidP="00B5132B">
      <w:pPr>
        <w:pStyle w:val="H6"/>
      </w:pPr>
      <w:r w:rsidRPr="007B3FF9">
        <w:t>6.5E.2.2.1.5</w:t>
      </w:r>
      <w:r w:rsidRPr="007B3FF9">
        <w:tab/>
        <w:t>Test requirement</w:t>
      </w:r>
    </w:p>
    <w:p w14:paraId="3A0D6CCA" w14:textId="77777777" w:rsidR="00B5132B" w:rsidRPr="007B3FF9" w:rsidRDefault="00B5132B" w:rsidP="00B5132B">
      <w:pPr>
        <w:rPr>
          <w:rFonts w:eastAsia="Yu Mincho"/>
        </w:rPr>
      </w:pPr>
      <w:r w:rsidRPr="007B3FF9">
        <w:t xml:space="preserve">The measured UE mean power in the channel bandwidth, derived in step 3 of Subtest 1, step 4 of Subtest 2 and step 3 of Subtest 3, shall fulfil requirements in </w:t>
      </w:r>
      <w:r w:rsidRPr="007B3FF9">
        <w:rPr>
          <w:lang w:eastAsia="zh-CN"/>
        </w:rPr>
        <w:t>clause</w:t>
      </w:r>
      <w:r w:rsidRPr="007B3FF9">
        <w:t xml:space="preserve"> 6.2E.2.1.5 as appropriate, and the power of any UE emission shall fulfil requirements in Table 6.5E.2.2.1.5-1.</w:t>
      </w:r>
    </w:p>
    <w:p w14:paraId="30135D79" w14:textId="77777777" w:rsidR="00B5132B" w:rsidRPr="007B3FF9" w:rsidRDefault="00B5132B" w:rsidP="00B5132B">
      <w:pPr>
        <w:pStyle w:val="TH"/>
        <w:jc w:val="left"/>
      </w:pPr>
      <w:r w:rsidRPr="007B3FF9">
        <w:lastRenderedPageBreak/>
        <w:t>Table 6.5E.2.2.1.5-1: General NR spectrum emission mask for V2X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B5132B" w:rsidRPr="007B3FF9" w14:paraId="24BEF1E0" w14:textId="77777777" w:rsidTr="00B5132B">
        <w:trPr>
          <w:cantSplit/>
          <w:trHeight w:val="473"/>
          <w:jc w:val="center"/>
        </w:trPr>
        <w:tc>
          <w:tcPr>
            <w:tcW w:w="630" w:type="dxa"/>
          </w:tcPr>
          <w:p w14:paraId="71F5A77F" w14:textId="77777777" w:rsidR="00B5132B" w:rsidRPr="007B3FF9" w:rsidRDefault="00B5132B" w:rsidP="00B5132B">
            <w:pPr>
              <w:pStyle w:val="TAH"/>
              <w:jc w:val="left"/>
            </w:pPr>
          </w:p>
        </w:tc>
        <w:tc>
          <w:tcPr>
            <w:tcW w:w="9468" w:type="dxa"/>
            <w:gridSpan w:val="14"/>
            <w:tcMar>
              <w:top w:w="0" w:type="dxa"/>
              <w:left w:w="108" w:type="dxa"/>
              <w:bottom w:w="0" w:type="dxa"/>
              <w:right w:w="108" w:type="dxa"/>
            </w:tcMar>
            <w:vAlign w:val="center"/>
          </w:tcPr>
          <w:p w14:paraId="7827AA58" w14:textId="77777777" w:rsidR="00B5132B" w:rsidRPr="007B3FF9" w:rsidRDefault="00B5132B" w:rsidP="00B5132B">
            <w:pPr>
              <w:pStyle w:val="TAH"/>
              <w:jc w:val="left"/>
            </w:pPr>
            <w:r w:rsidRPr="007B3FF9">
              <w:t>Spectrum emission limit (dBm) / Channel bandwidth</w:t>
            </w:r>
          </w:p>
        </w:tc>
      </w:tr>
      <w:tr w:rsidR="00B5132B" w:rsidRPr="007B3FF9" w14:paraId="44F0B4F3" w14:textId="77777777" w:rsidTr="00B5132B">
        <w:trPr>
          <w:cantSplit/>
          <w:trHeight w:val="473"/>
          <w:jc w:val="center"/>
        </w:trPr>
        <w:tc>
          <w:tcPr>
            <w:tcW w:w="1098" w:type="dxa"/>
            <w:gridSpan w:val="2"/>
            <w:tcMar>
              <w:top w:w="0" w:type="dxa"/>
              <w:left w:w="108" w:type="dxa"/>
              <w:bottom w:w="0" w:type="dxa"/>
              <w:right w:w="108" w:type="dxa"/>
            </w:tcMar>
            <w:hideMark/>
          </w:tcPr>
          <w:p w14:paraId="4C51D43F" w14:textId="77777777" w:rsidR="00B5132B" w:rsidRPr="007B3FF9" w:rsidRDefault="00B5132B" w:rsidP="00B5132B">
            <w:pPr>
              <w:pStyle w:val="TAH"/>
              <w:jc w:val="left"/>
            </w:pPr>
            <w:proofErr w:type="spellStart"/>
            <w:r w:rsidRPr="007B3FF9">
              <w:t>Δf</w:t>
            </w:r>
            <w:r w:rsidRPr="007B3FF9">
              <w:rPr>
                <w:vertAlign w:val="subscript"/>
              </w:rPr>
              <w:t>OOB</w:t>
            </w:r>
            <w:proofErr w:type="spellEnd"/>
          </w:p>
          <w:p w14:paraId="7A4865BA"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46737F8A" w14:textId="77777777" w:rsidR="00B5132B" w:rsidRPr="007B3FF9" w:rsidRDefault="00B5132B" w:rsidP="00B5132B">
            <w:pPr>
              <w:pStyle w:val="TAH"/>
              <w:jc w:val="left"/>
            </w:pPr>
            <w:r w:rsidRPr="007B3FF9">
              <w:t>5</w:t>
            </w:r>
          </w:p>
          <w:p w14:paraId="57F0AB6C"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46ED235A" w14:textId="77777777" w:rsidR="00B5132B" w:rsidRPr="007B3FF9" w:rsidRDefault="00B5132B" w:rsidP="00B5132B">
            <w:pPr>
              <w:pStyle w:val="TAH"/>
              <w:jc w:val="left"/>
            </w:pPr>
            <w:r w:rsidRPr="007B3FF9">
              <w:t>10</w:t>
            </w:r>
          </w:p>
          <w:p w14:paraId="12721ABA"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3E77FBAE" w14:textId="77777777" w:rsidR="00B5132B" w:rsidRPr="007B3FF9" w:rsidRDefault="00B5132B" w:rsidP="00B5132B">
            <w:pPr>
              <w:pStyle w:val="TAH"/>
              <w:jc w:val="left"/>
            </w:pPr>
            <w:r w:rsidRPr="007B3FF9">
              <w:t>15</w:t>
            </w:r>
          </w:p>
          <w:p w14:paraId="1BFF1F33"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255CAAF7" w14:textId="77777777" w:rsidR="00B5132B" w:rsidRPr="007B3FF9" w:rsidRDefault="00B5132B" w:rsidP="00B5132B">
            <w:pPr>
              <w:pStyle w:val="TAH"/>
              <w:jc w:val="left"/>
            </w:pPr>
            <w:r w:rsidRPr="007B3FF9">
              <w:t>20</w:t>
            </w:r>
          </w:p>
          <w:p w14:paraId="6F178B7C" w14:textId="77777777" w:rsidR="00B5132B" w:rsidRPr="007B3FF9" w:rsidRDefault="00B5132B" w:rsidP="00B5132B">
            <w:pPr>
              <w:pStyle w:val="TAH"/>
              <w:jc w:val="left"/>
            </w:pPr>
            <w:r w:rsidRPr="007B3FF9">
              <w:t>MHz</w:t>
            </w:r>
          </w:p>
        </w:tc>
        <w:tc>
          <w:tcPr>
            <w:tcW w:w="630" w:type="dxa"/>
            <w:vAlign w:val="center"/>
          </w:tcPr>
          <w:p w14:paraId="754F185E" w14:textId="77777777" w:rsidR="00B5132B" w:rsidRPr="007B3FF9" w:rsidRDefault="00B5132B" w:rsidP="00B5132B">
            <w:pPr>
              <w:pStyle w:val="TAH"/>
              <w:jc w:val="left"/>
            </w:pPr>
            <w:r w:rsidRPr="007B3FF9">
              <w:t>25</w:t>
            </w:r>
          </w:p>
          <w:p w14:paraId="7666C5F5" w14:textId="77777777" w:rsidR="00B5132B" w:rsidRPr="007B3FF9" w:rsidRDefault="00B5132B" w:rsidP="00B5132B">
            <w:pPr>
              <w:pStyle w:val="TAH"/>
              <w:jc w:val="left"/>
            </w:pPr>
            <w:r w:rsidRPr="007B3FF9">
              <w:t>MHz</w:t>
            </w:r>
          </w:p>
        </w:tc>
        <w:tc>
          <w:tcPr>
            <w:tcW w:w="630" w:type="dxa"/>
            <w:vAlign w:val="center"/>
          </w:tcPr>
          <w:p w14:paraId="5FC532ED" w14:textId="77777777" w:rsidR="00B5132B" w:rsidRPr="007B3FF9" w:rsidRDefault="00B5132B" w:rsidP="00B5132B">
            <w:pPr>
              <w:pStyle w:val="TAH"/>
              <w:jc w:val="left"/>
            </w:pPr>
            <w:r w:rsidRPr="007B3FF9">
              <w:t>30 MHz</w:t>
            </w:r>
          </w:p>
        </w:tc>
        <w:tc>
          <w:tcPr>
            <w:tcW w:w="630" w:type="dxa"/>
            <w:vAlign w:val="center"/>
          </w:tcPr>
          <w:p w14:paraId="2B3F8FBB" w14:textId="77777777" w:rsidR="00B5132B" w:rsidRPr="007B3FF9" w:rsidRDefault="00B5132B" w:rsidP="00B5132B">
            <w:pPr>
              <w:pStyle w:val="TAH"/>
              <w:jc w:val="left"/>
            </w:pPr>
            <w:r w:rsidRPr="007B3FF9">
              <w:t>40</w:t>
            </w:r>
          </w:p>
          <w:p w14:paraId="4079C669"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1ABD7CF1" w14:textId="77777777" w:rsidR="00B5132B" w:rsidRPr="007B3FF9" w:rsidRDefault="00B5132B" w:rsidP="00B5132B">
            <w:pPr>
              <w:pStyle w:val="TAH"/>
              <w:jc w:val="left"/>
            </w:pPr>
            <w:r w:rsidRPr="007B3FF9">
              <w:t>50</w:t>
            </w:r>
          </w:p>
          <w:p w14:paraId="726EF85F" w14:textId="77777777" w:rsidR="00B5132B" w:rsidRPr="007B3FF9" w:rsidRDefault="00B5132B" w:rsidP="00B5132B">
            <w:pPr>
              <w:pStyle w:val="TAH"/>
              <w:jc w:val="left"/>
            </w:pPr>
            <w:r w:rsidRPr="007B3FF9">
              <w:t>MHz</w:t>
            </w:r>
          </w:p>
        </w:tc>
        <w:tc>
          <w:tcPr>
            <w:tcW w:w="630" w:type="dxa"/>
            <w:vAlign w:val="center"/>
          </w:tcPr>
          <w:p w14:paraId="263B5803" w14:textId="77777777" w:rsidR="00B5132B" w:rsidRPr="007B3FF9" w:rsidRDefault="00B5132B" w:rsidP="00B5132B">
            <w:pPr>
              <w:pStyle w:val="TAH"/>
              <w:jc w:val="left"/>
            </w:pPr>
            <w:r w:rsidRPr="007B3FF9">
              <w:t>60</w:t>
            </w:r>
          </w:p>
          <w:p w14:paraId="4DAC3C89" w14:textId="77777777" w:rsidR="00B5132B" w:rsidRPr="007B3FF9" w:rsidRDefault="00B5132B" w:rsidP="00B5132B">
            <w:pPr>
              <w:pStyle w:val="TAH"/>
              <w:jc w:val="left"/>
            </w:pPr>
            <w:r w:rsidRPr="007B3FF9">
              <w:t>MHz</w:t>
            </w:r>
          </w:p>
        </w:tc>
        <w:tc>
          <w:tcPr>
            <w:tcW w:w="630" w:type="dxa"/>
            <w:vAlign w:val="center"/>
          </w:tcPr>
          <w:p w14:paraId="639B3E9E" w14:textId="77777777" w:rsidR="00B5132B" w:rsidRPr="007B3FF9" w:rsidRDefault="00B5132B" w:rsidP="00B5132B">
            <w:pPr>
              <w:pStyle w:val="TAH"/>
              <w:jc w:val="left"/>
            </w:pPr>
            <w:r w:rsidRPr="007B3FF9">
              <w:t>80</w:t>
            </w:r>
          </w:p>
          <w:p w14:paraId="55BE0DFC" w14:textId="77777777" w:rsidR="00B5132B" w:rsidRPr="007B3FF9" w:rsidRDefault="00B5132B" w:rsidP="00B5132B">
            <w:pPr>
              <w:pStyle w:val="TAH"/>
              <w:jc w:val="left"/>
            </w:pPr>
            <w:r w:rsidRPr="007B3FF9">
              <w:t>MHz</w:t>
            </w:r>
          </w:p>
        </w:tc>
        <w:tc>
          <w:tcPr>
            <w:tcW w:w="630" w:type="dxa"/>
          </w:tcPr>
          <w:p w14:paraId="772B6D89" w14:textId="77777777" w:rsidR="00B5132B" w:rsidRPr="007B3FF9" w:rsidRDefault="00B5132B" w:rsidP="00B5132B">
            <w:pPr>
              <w:pStyle w:val="TAH"/>
              <w:jc w:val="left"/>
            </w:pPr>
            <w:r w:rsidRPr="007B3FF9">
              <w:t>90</w:t>
            </w:r>
          </w:p>
          <w:p w14:paraId="58161DAD"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637D47E4" w14:textId="77777777" w:rsidR="00B5132B" w:rsidRPr="007B3FF9" w:rsidRDefault="00B5132B" w:rsidP="00B5132B">
            <w:pPr>
              <w:pStyle w:val="TAH"/>
              <w:jc w:val="left"/>
            </w:pPr>
            <w:r w:rsidRPr="007B3FF9">
              <w:t>100</w:t>
            </w:r>
          </w:p>
          <w:p w14:paraId="583BF20F" w14:textId="77777777" w:rsidR="00B5132B" w:rsidRPr="007B3FF9" w:rsidRDefault="00B5132B" w:rsidP="00B5132B">
            <w:pPr>
              <w:pStyle w:val="TAH"/>
              <w:jc w:val="left"/>
            </w:pPr>
            <w:r w:rsidRPr="007B3FF9">
              <w:t>MHz</w:t>
            </w:r>
          </w:p>
        </w:tc>
        <w:tc>
          <w:tcPr>
            <w:tcW w:w="1440" w:type="dxa"/>
            <w:tcMar>
              <w:top w:w="0" w:type="dxa"/>
              <w:left w:w="108" w:type="dxa"/>
              <w:bottom w:w="0" w:type="dxa"/>
              <w:right w:w="108" w:type="dxa"/>
            </w:tcMar>
            <w:hideMark/>
          </w:tcPr>
          <w:p w14:paraId="0EC20970" w14:textId="77777777" w:rsidR="00B5132B" w:rsidRPr="007B3FF9" w:rsidRDefault="00B5132B" w:rsidP="00B5132B">
            <w:pPr>
              <w:pStyle w:val="TAH"/>
              <w:jc w:val="left"/>
            </w:pPr>
            <w:r w:rsidRPr="007B3FF9">
              <w:t>Measurement bandwidth</w:t>
            </w:r>
          </w:p>
        </w:tc>
      </w:tr>
      <w:tr w:rsidR="00B5132B" w:rsidRPr="007B3FF9" w14:paraId="14DF36C4" w14:textId="77777777" w:rsidTr="00B5132B">
        <w:trPr>
          <w:jc w:val="center"/>
        </w:trPr>
        <w:tc>
          <w:tcPr>
            <w:tcW w:w="1098" w:type="dxa"/>
            <w:gridSpan w:val="2"/>
            <w:tcMar>
              <w:top w:w="0" w:type="dxa"/>
              <w:left w:w="108" w:type="dxa"/>
              <w:bottom w:w="0" w:type="dxa"/>
              <w:right w:w="108" w:type="dxa"/>
            </w:tcMar>
            <w:vAlign w:val="center"/>
          </w:tcPr>
          <w:p w14:paraId="615AAF02" w14:textId="77777777" w:rsidR="00B5132B" w:rsidRPr="007B3FF9" w:rsidRDefault="00B5132B" w:rsidP="00B5132B">
            <w:pPr>
              <w:pStyle w:val="TAC"/>
              <w:jc w:val="left"/>
            </w:pPr>
            <w:r w:rsidRPr="007B3FF9">
              <w:t>± 0-1</w:t>
            </w:r>
          </w:p>
        </w:tc>
        <w:tc>
          <w:tcPr>
            <w:tcW w:w="630" w:type="dxa"/>
            <w:tcMar>
              <w:top w:w="0" w:type="dxa"/>
              <w:left w:w="108" w:type="dxa"/>
              <w:bottom w:w="0" w:type="dxa"/>
              <w:right w:w="108" w:type="dxa"/>
            </w:tcMar>
            <w:vAlign w:val="center"/>
          </w:tcPr>
          <w:p w14:paraId="6EF8CCAB" w14:textId="77777777" w:rsidR="00B5132B" w:rsidRPr="007B3FF9" w:rsidRDefault="00B5132B" w:rsidP="00B5132B">
            <w:pPr>
              <w:pStyle w:val="TAC"/>
              <w:jc w:val="left"/>
            </w:pPr>
            <w:r w:rsidRPr="007B3FF9">
              <w:t>-13 + TT</w:t>
            </w:r>
          </w:p>
        </w:tc>
        <w:tc>
          <w:tcPr>
            <w:tcW w:w="630" w:type="dxa"/>
            <w:tcMar>
              <w:top w:w="0" w:type="dxa"/>
              <w:left w:w="108" w:type="dxa"/>
              <w:bottom w:w="0" w:type="dxa"/>
              <w:right w:w="108" w:type="dxa"/>
            </w:tcMar>
            <w:vAlign w:val="center"/>
          </w:tcPr>
          <w:p w14:paraId="59D0C05E" w14:textId="77777777" w:rsidR="00B5132B" w:rsidRPr="007B3FF9" w:rsidRDefault="00B5132B" w:rsidP="00B5132B">
            <w:pPr>
              <w:pStyle w:val="TAC"/>
              <w:jc w:val="left"/>
            </w:pPr>
            <w:r w:rsidRPr="007B3FF9">
              <w:t>-13 + TT</w:t>
            </w:r>
          </w:p>
        </w:tc>
        <w:tc>
          <w:tcPr>
            <w:tcW w:w="630" w:type="dxa"/>
            <w:tcMar>
              <w:top w:w="0" w:type="dxa"/>
              <w:left w:w="108" w:type="dxa"/>
              <w:bottom w:w="0" w:type="dxa"/>
              <w:right w:w="108" w:type="dxa"/>
            </w:tcMar>
            <w:vAlign w:val="center"/>
          </w:tcPr>
          <w:p w14:paraId="3870C6EB" w14:textId="77777777" w:rsidR="00B5132B" w:rsidRPr="007B3FF9" w:rsidRDefault="00B5132B" w:rsidP="00B5132B">
            <w:pPr>
              <w:pStyle w:val="TAC"/>
              <w:jc w:val="left"/>
            </w:pPr>
            <w:r w:rsidRPr="007B3FF9">
              <w:t>-13 + TT</w:t>
            </w:r>
          </w:p>
        </w:tc>
        <w:tc>
          <w:tcPr>
            <w:tcW w:w="630" w:type="dxa"/>
            <w:tcMar>
              <w:top w:w="0" w:type="dxa"/>
              <w:left w:w="108" w:type="dxa"/>
              <w:bottom w:w="0" w:type="dxa"/>
              <w:right w:w="108" w:type="dxa"/>
            </w:tcMar>
            <w:vAlign w:val="center"/>
          </w:tcPr>
          <w:p w14:paraId="598BE702" w14:textId="77777777" w:rsidR="00B5132B" w:rsidRPr="007B3FF9" w:rsidRDefault="00B5132B" w:rsidP="00B5132B">
            <w:pPr>
              <w:pStyle w:val="TAC"/>
              <w:jc w:val="left"/>
            </w:pPr>
            <w:r w:rsidRPr="007B3FF9">
              <w:t>-13 + TT</w:t>
            </w:r>
          </w:p>
        </w:tc>
        <w:tc>
          <w:tcPr>
            <w:tcW w:w="630" w:type="dxa"/>
            <w:vAlign w:val="center"/>
          </w:tcPr>
          <w:p w14:paraId="672A160F" w14:textId="77777777" w:rsidR="00B5132B" w:rsidRPr="007B3FF9" w:rsidRDefault="00B5132B" w:rsidP="00B5132B">
            <w:pPr>
              <w:pStyle w:val="TAC"/>
              <w:jc w:val="left"/>
            </w:pPr>
            <w:r w:rsidRPr="007B3FF9">
              <w:t>-13 + TT</w:t>
            </w:r>
          </w:p>
        </w:tc>
        <w:tc>
          <w:tcPr>
            <w:tcW w:w="630" w:type="dxa"/>
            <w:vAlign w:val="center"/>
          </w:tcPr>
          <w:p w14:paraId="549D3196" w14:textId="77777777" w:rsidR="00B5132B" w:rsidRPr="007B3FF9" w:rsidRDefault="00B5132B" w:rsidP="00B5132B">
            <w:pPr>
              <w:pStyle w:val="TAC"/>
              <w:jc w:val="left"/>
            </w:pPr>
            <w:r w:rsidRPr="007B3FF9">
              <w:t>-13 + TT</w:t>
            </w:r>
          </w:p>
        </w:tc>
        <w:tc>
          <w:tcPr>
            <w:tcW w:w="630" w:type="dxa"/>
            <w:vAlign w:val="center"/>
          </w:tcPr>
          <w:p w14:paraId="2D84362A" w14:textId="77777777" w:rsidR="00B5132B" w:rsidRPr="007B3FF9" w:rsidRDefault="00B5132B" w:rsidP="00B5132B">
            <w:pPr>
              <w:pStyle w:val="TAC"/>
              <w:jc w:val="left"/>
            </w:pPr>
            <w:r w:rsidRPr="007B3FF9">
              <w:t>-13 + TT</w:t>
            </w:r>
          </w:p>
        </w:tc>
        <w:tc>
          <w:tcPr>
            <w:tcW w:w="630" w:type="dxa"/>
            <w:tcMar>
              <w:top w:w="0" w:type="dxa"/>
              <w:left w:w="108" w:type="dxa"/>
              <w:bottom w:w="0" w:type="dxa"/>
              <w:right w:w="108" w:type="dxa"/>
            </w:tcMar>
            <w:vAlign w:val="center"/>
          </w:tcPr>
          <w:p w14:paraId="441EA799" w14:textId="77777777" w:rsidR="00B5132B" w:rsidRPr="007B3FF9" w:rsidRDefault="00B5132B" w:rsidP="00B5132B">
            <w:pPr>
              <w:pStyle w:val="TAC"/>
              <w:jc w:val="left"/>
            </w:pPr>
          </w:p>
        </w:tc>
        <w:tc>
          <w:tcPr>
            <w:tcW w:w="630" w:type="dxa"/>
            <w:vAlign w:val="center"/>
          </w:tcPr>
          <w:p w14:paraId="67107737" w14:textId="77777777" w:rsidR="00B5132B" w:rsidRPr="007B3FF9" w:rsidRDefault="00B5132B" w:rsidP="00B5132B">
            <w:pPr>
              <w:pStyle w:val="TAC"/>
              <w:jc w:val="left"/>
            </w:pPr>
          </w:p>
        </w:tc>
        <w:tc>
          <w:tcPr>
            <w:tcW w:w="630" w:type="dxa"/>
            <w:vAlign w:val="center"/>
          </w:tcPr>
          <w:p w14:paraId="7DBA62A0" w14:textId="77777777" w:rsidR="00B5132B" w:rsidRPr="007B3FF9" w:rsidRDefault="00B5132B" w:rsidP="00B5132B">
            <w:pPr>
              <w:pStyle w:val="TAC"/>
              <w:jc w:val="left"/>
            </w:pPr>
          </w:p>
        </w:tc>
        <w:tc>
          <w:tcPr>
            <w:tcW w:w="630" w:type="dxa"/>
          </w:tcPr>
          <w:p w14:paraId="726698A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4FBE4C2" w14:textId="77777777" w:rsidR="00B5132B" w:rsidRPr="007B3FF9" w:rsidRDefault="00B5132B" w:rsidP="00B5132B">
            <w:pPr>
              <w:pStyle w:val="TAC"/>
              <w:jc w:val="left"/>
            </w:pPr>
          </w:p>
        </w:tc>
        <w:tc>
          <w:tcPr>
            <w:tcW w:w="1440" w:type="dxa"/>
            <w:tcMar>
              <w:top w:w="0" w:type="dxa"/>
              <w:left w:w="108" w:type="dxa"/>
              <w:bottom w:w="0" w:type="dxa"/>
              <w:right w:w="108" w:type="dxa"/>
            </w:tcMar>
          </w:tcPr>
          <w:p w14:paraId="2E83E46F" w14:textId="77777777" w:rsidR="00B5132B" w:rsidRPr="007B3FF9" w:rsidRDefault="00B5132B" w:rsidP="00B5132B">
            <w:pPr>
              <w:pStyle w:val="TAC"/>
              <w:jc w:val="left"/>
            </w:pPr>
            <w:r w:rsidRPr="007B3FF9">
              <w:t>1 % channel bandwidth</w:t>
            </w:r>
          </w:p>
        </w:tc>
      </w:tr>
      <w:tr w:rsidR="00B5132B" w:rsidRPr="007B3FF9" w14:paraId="02530AFA" w14:textId="77777777" w:rsidTr="00B5132B">
        <w:trPr>
          <w:jc w:val="center"/>
        </w:trPr>
        <w:tc>
          <w:tcPr>
            <w:tcW w:w="1098" w:type="dxa"/>
            <w:gridSpan w:val="2"/>
            <w:tcMar>
              <w:top w:w="0" w:type="dxa"/>
              <w:left w:w="108" w:type="dxa"/>
              <w:bottom w:w="0" w:type="dxa"/>
              <w:right w:w="108" w:type="dxa"/>
            </w:tcMar>
            <w:hideMark/>
          </w:tcPr>
          <w:p w14:paraId="5244B8C5" w14:textId="77777777" w:rsidR="00B5132B" w:rsidRPr="007B3FF9" w:rsidRDefault="00B5132B" w:rsidP="00B5132B">
            <w:pPr>
              <w:pStyle w:val="TAC"/>
              <w:jc w:val="left"/>
            </w:pPr>
            <w:r w:rsidRPr="007B3FF9">
              <w:t>± 0-1</w:t>
            </w:r>
          </w:p>
        </w:tc>
        <w:tc>
          <w:tcPr>
            <w:tcW w:w="630" w:type="dxa"/>
            <w:tcMar>
              <w:top w:w="0" w:type="dxa"/>
              <w:left w:w="108" w:type="dxa"/>
              <w:bottom w:w="0" w:type="dxa"/>
              <w:right w:w="108" w:type="dxa"/>
            </w:tcMar>
            <w:vAlign w:val="center"/>
            <w:hideMark/>
          </w:tcPr>
          <w:p w14:paraId="317146EB"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61BA67AE"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472874E6"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76196A9A" w14:textId="77777777" w:rsidR="00B5132B" w:rsidRPr="007B3FF9" w:rsidRDefault="00B5132B" w:rsidP="00B5132B">
            <w:pPr>
              <w:pStyle w:val="TAC"/>
              <w:jc w:val="left"/>
            </w:pPr>
          </w:p>
        </w:tc>
        <w:tc>
          <w:tcPr>
            <w:tcW w:w="630" w:type="dxa"/>
            <w:vAlign w:val="center"/>
          </w:tcPr>
          <w:p w14:paraId="481B87FC" w14:textId="77777777" w:rsidR="00B5132B" w:rsidRPr="007B3FF9" w:rsidRDefault="00B5132B" w:rsidP="00B5132B">
            <w:pPr>
              <w:pStyle w:val="TAC"/>
              <w:jc w:val="left"/>
            </w:pPr>
          </w:p>
        </w:tc>
        <w:tc>
          <w:tcPr>
            <w:tcW w:w="630" w:type="dxa"/>
          </w:tcPr>
          <w:p w14:paraId="633CBA11" w14:textId="77777777" w:rsidR="00B5132B" w:rsidRPr="007B3FF9" w:rsidRDefault="00B5132B" w:rsidP="00B5132B">
            <w:pPr>
              <w:pStyle w:val="TAC"/>
              <w:jc w:val="left"/>
            </w:pPr>
          </w:p>
        </w:tc>
        <w:tc>
          <w:tcPr>
            <w:tcW w:w="630" w:type="dxa"/>
            <w:vAlign w:val="center"/>
          </w:tcPr>
          <w:p w14:paraId="2BBB111E"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428C77CD" w14:textId="77777777" w:rsidR="00B5132B" w:rsidRPr="007B3FF9" w:rsidRDefault="00B5132B" w:rsidP="00B5132B">
            <w:pPr>
              <w:pStyle w:val="TAC"/>
              <w:jc w:val="left"/>
            </w:pPr>
            <w:r w:rsidRPr="007B3FF9">
              <w:t>-24 + TT</w:t>
            </w:r>
          </w:p>
        </w:tc>
        <w:tc>
          <w:tcPr>
            <w:tcW w:w="630" w:type="dxa"/>
            <w:vAlign w:val="center"/>
          </w:tcPr>
          <w:p w14:paraId="21DCCD64" w14:textId="77777777" w:rsidR="00B5132B" w:rsidRPr="007B3FF9" w:rsidRDefault="00B5132B" w:rsidP="00B5132B">
            <w:pPr>
              <w:pStyle w:val="TAC"/>
              <w:jc w:val="left"/>
            </w:pPr>
            <w:r w:rsidRPr="007B3FF9">
              <w:t>-24 + TT</w:t>
            </w:r>
          </w:p>
        </w:tc>
        <w:tc>
          <w:tcPr>
            <w:tcW w:w="630" w:type="dxa"/>
            <w:vAlign w:val="center"/>
          </w:tcPr>
          <w:p w14:paraId="2EC0279B" w14:textId="77777777" w:rsidR="00B5132B" w:rsidRPr="007B3FF9" w:rsidRDefault="00B5132B" w:rsidP="00B5132B">
            <w:pPr>
              <w:pStyle w:val="TAC"/>
              <w:jc w:val="left"/>
            </w:pPr>
            <w:r w:rsidRPr="007B3FF9">
              <w:t>-24 + TT</w:t>
            </w:r>
          </w:p>
        </w:tc>
        <w:tc>
          <w:tcPr>
            <w:tcW w:w="630" w:type="dxa"/>
          </w:tcPr>
          <w:p w14:paraId="1CBC3A94" w14:textId="77777777" w:rsidR="00B5132B" w:rsidRPr="007B3FF9" w:rsidRDefault="00B5132B" w:rsidP="00B5132B">
            <w:pPr>
              <w:pStyle w:val="TAC"/>
              <w:jc w:val="left"/>
            </w:pPr>
            <w:r w:rsidRPr="007B3FF9">
              <w:t>-24 + TT</w:t>
            </w:r>
          </w:p>
        </w:tc>
        <w:tc>
          <w:tcPr>
            <w:tcW w:w="630" w:type="dxa"/>
            <w:tcMar>
              <w:top w:w="0" w:type="dxa"/>
              <w:left w:w="108" w:type="dxa"/>
              <w:bottom w:w="0" w:type="dxa"/>
              <w:right w:w="108" w:type="dxa"/>
            </w:tcMar>
            <w:vAlign w:val="center"/>
            <w:hideMark/>
          </w:tcPr>
          <w:p w14:paraId="7C200E5D" w14:textId="77777777" w:rsidR="00B5132B" w:rsidRPr="007B3FF9" w:rsidRDefault="00B5132B" w:rsidP="00B5132B">
            <w:pPr>
              <w:pStyle w:val="TAC"/>
              <w:jc w:val="left"/>
            </w:pPr>
            <w:r w:rsidRPr="007B3FF9">
              <w:t>-24 + TT</w:t>
            </w:r>
          </w:p>
        </w:tc>
        <w:tc>
          <w:tcPr>
            <w:tcW w:w="1440" w:type="dxa"/>
            <w:tcMar>
              <w:top w:w="0" w:type="dxa"/>
              <w:left w:w="108" w:type="dxa"/>
              <w:bottom w:w="0" w:type="dxa"/>
              <w:right w:w="108" w:type="dxa"/>
            </w:tcMar>
            <w:hideMark/>
          </w:tcPr>
          <w:p w14:paraId="74D3F460" w14:textId="77777777" w:rsidR="00B5132B" w:rsidRPr="007B3FF9" w:rsidRDefault="00B5132B" w:rsidP="00B5132B">
            <w:pPr>
              <w:pStyle w:val="TAC"/>
              <w:jc w:val="left"/>
            </w:pPr>
            <w:r w:rsidRPr="007B3FF9">
              <w:t>30 kHz</w:t>
            </w:r>
          </w:p>
        </w:tc>
      </w:tr>
      <w:tr w:rsidR="00B5132B" w:rsidRPr="007B3FF9" w14:paraId="15367D3A" w14:textId="77777777" w:rsidTr="00B5132B">
        <w:trPr>
          <w:jc w:val="center"/>
        </w:trPr>
        <w:tc>
          <w:tcPr>
            <w:tcW w:w="1098" w:type="dxa"/>
            <w:gridSpan w:val="2"/>
            <w:tcMar>
              <w:top w:w="0" w:type="dxa"/>
              <w:left w:w="108" w:type="dxa"/>
              <w:bottom w:w="0" w:type="dxa"/>
              <w:right w:w="108" w:type="dxa"/>
            </w:tcMar>
            <w:hideMark/>
          </w:tcPr>
          <w:p w14:paraId="46D8D54A" w14:textId="77777777" w:rsidR="00B5132B" w:rsidRPr="007B3FF9" w:rsidRDefault="00B5132B" w:rsidP="00B5132B">
            <w:pPr>
              <w:pStyle w:val="TAC"/>
              <w:jc w:val="left"/>
            </w:pPr>
            <w:r w:rsidRPr="007B3FF9">
              <w:t>± 1-5</w:t>
            </w:r>
          </w:p>
        </w:tc>
        <w:tc>
          <w:tcPr>
            <w:tcW w:w="630" w:type="dxa"/>
            <w:tcMar>
              <w:top w:w="0" w:type="dxa"/>
              <w:left w:w="108" w:type="dxa"/>
              <w:bottom w:w="0" w:type="dxa"/>
              <w:right w:w="108" w:type="dxa"/>
            </w:tcMar>
            <w:vAlign w:val="center"/>
            <w:hideMark/>
          </w:tcPr>
          <w:p w14:paraId="077B41C5" w14:textId="77777777" w:rsidR="00B5132B" w:rsidRPr="007B3FF9" w:rsidRDefault="00B5132B" w:rsidP="00B5132B">
            <w:pPr>
              <w:pStyle w:val="TAC"/>
              <w:jc w:val="left"/>
            </w:pPr>
            <w:r w:rsidRPr="007B3FF9">
              <w:t>-10 + TT</w:t>
            </w:r>
          </w:p>
        </w:tc>
        <w:tc>
          <w:tcPr>
            <w:tcW w:w="630" w:type="dxa"/>
            <w:tcMar>
              <w:top w:w="0" w:type="dxa"/>
              <w:left w:w="108" w:type="dxa"/>
              <w:bottom w:w="0" w:type="dxa"/>
              <w:right w:w="108" w:type="dxa"/>
            </w:tcMar>
            <w:vAlign w:val="center"/>
            <w:hideMark/>
          </w:tcPr>
          <w:p w14:paraId="1E96CA6E" w14:textId="77777777" w:rsidR="00B5132B" w:rsidRPr="007B3FF9" w:rsidRDefault="00B5132B" w:rsidP="00B5132B">
            <w:pPr>
              <w:pStyle w:val="TAC"/>
              <w:jc w:val="left"/>
            </w:pPr>
            <w:r w:rsidRPr="007B3FF9">
              <w:t>-10 + TT</w:t>
            </w:r>
          </w:p>
        </w:tc>
        <w:tc>
          <w:tcPr>
            <w:tcW w:w="630" w:type="dxa"/>
            <w:tcMar>
              <w:top w:w="0" w:type="dxa"/>
              <w:left w:w="108" w:type="dxa"/>
              <w:bottom w:w="0" w:type="dxa"/>
              <w:right w:w="108" w:type="dxa"/>
            </w:tcMar>
            <w:vAlign w:val="center"/>
            <w:hideMark/>
          </w:tcPr>
          <w:p w14:paraId="19E0A9B7" w14:textId="77777777" w:rsidR="00B5132B" w:rsidRPr="007B3FF9" w:rsidRDefault="00B5132B" w:rsidP="00B5132B">
            <w:pPr>
              <w:pStyle w:val="TAC"/>
              <w:jc w:val="left"/>
            </w:pPr>
            <w:r w:rsidRPr="007B3FF9">
              <w:t>-10 + TT</w:t>
            </w:r>
          </w:p>
        </w:tc>
        <w:tc>
          <w:tcPr>
            <w:tcW w:w="630" w:type="dxa"/>
            <w:tcMar>
              <w:top w:w="0" w:type="dxa"/>
              <w:left w:w="108" w:type="dxa"/>
              <w:bottom w:w="0" w:type="dxa"/>
              <w:right w:w="108" w:type="dxa"/>
            </w:tcMar>
            <w:vAlign w:val="center"/>
            <w:hideMark/>
          </w:tcPr>
          <w:p w14:paraId="5ADB9D75" w14:textId="77777777" w:rsidR="00B5132B" w:rsidRPr="007B3FF9" w:rsidRDefault="00B5132B" w:rsidP="00B5132B">
            <w:pPr>
              <w:pStyle w:val="TAC"/>
              <w:jc w:val="left"/>
            </w:pPr>
            <w:r w:rsidRPr="007B3FF9">
              <w:t>-10 + TT</w:t>
            </w:r>
          </w:p>
        </w:tc>
        <w:tc>
          <w:tcPr>
            <w:tcW w:w="630" w:type="dxa"/>
            <w:vAlign w:val="center"/>
          </w:tcPr>
          <w:p w14:paraId="36347263" w14:textId="77777777" w:rsidR="00B5132B" w:rsidRPr="007B3FF9" w:rsidRDefault="00B5132B" w:rsidP="00B5132B">
            <w:pPr>
              <w:pStyle w:val="TAC"/>
              <w:jc w:val="left"/>
            </w:pPr>
            <w:r w:rsidRPr="007B3FF9">
              <w:t>-10 + TT</w:t>
            </w:r>
          </w:p>
        </w:tc>
        <w:tc>
          <w:tcPr>
            <w:tcW w:w="630" w:type="dxa"/>
          </w:tcPr>
          <w:p w14:paraId="1515147D" w14:textId="77777777" w:rsidR="00B5132B" w:rsidRPr="007B3FF9" w:rsidRDefault="00B5132B" w:rsidP="00B5132B">
            <w:pPr>
              <w:pStyle w:val="TAC"/>
              <w:jc w:val="left"/>
            </w:pPr>
            <w:r w:rsidRPr="007B3FF9">
              <w:t>-10 + TT</w:t>
            </w:r>
          </w:p>
        </w:tc>
        <w:tc>
          <w:tcPr>
            <w:tcW w:w="630" w:type="dxa"/>
            <w:vAlign w:val="center"/>
          </w:tcPr>
          <w:p w14:paraId="64BFAEB0" w14:textId="77777777" w:rsidR="00B5132B" w:rsidRPr="007B3FF9" w:rsidRDefault="00B5132B" w:rsidP="00B5132B">
            <w:pPr>
              <w:pStyle w:val="TAC"/>
              <w:jc w:val="left"/>
            </w:pPr>
            <w:r w:rsidRPr="007B3FF9">
              <w:t>-10 + TT</w:t>
            </w:r>
          </w:p>
        </w:tc>
        <w:tc>
          <w:tcPr>
            <w:tcW w:w="630" w:type="dxa"/>
            <w:tcMar>
              <w:top w:w="0" w:type="dxa"/>
              <w:left w:w="108" w:type="dxa"/>
              <w:bottom w:w="0" w:type="dxa"/>
              <w:right w:w="108" w:type="dxa"/>
            </w:tcMar>
            <w:vAlign w:val="center"/>
            <w:hideMark/>
          </w:tcPr>
          <w:p w14:paraId="289D8761" w14:textId="77777777" w:rsidR="00B5132B" w:rsidRPr="007B3FF9" w:rsidRDefault="00B5132B" w:rsidP="00B5132B">
            <w:pPr>
              <w:pStyle w:val="TAC"/>
              <w:jc w:val="left"/>
            </w:pPr>
            <w:r w:rsidRPr="007B3FF9">
              <w:t>-10 + TT</w:t>
            </w:r>
          </w:p>
        </w:tc>
        <w:tc>
          <w:tcPr>
            <w:tcW w:w="630" w:type="dxa"/>
            <w:vAlign w:val="center"/>
          </w:tcPr>
          <w:p w14:paraId="3E5F6E3A" w14:textId="77777777" w:rsidR="00B5132B" w:rsidRPr="007B3FF9" w:rsidRDefault="00B5132B" w:rsidP="00B5132B">
            <w:pPr>
              <w:pStyle w:val="TAC"/>
              <w:jc w:val="left"/>
            </w:pPr>
            <w:r w:rsidRPr="007B3FF9">
              <w:t>-10 + TT</w:t>
            </w:r>
          </w:p>
        </w:tc>
        <w:tc>
          <w:tcPr>
            <w:tcW w:w="630" w:type="dxa"/>
            <w:vAlign w:val="center"/>
          </w:tcPr>
          <w:p w14:paraId="6E1486AD" w14:textId="77777777" w:rsidR="00B5132B" w:rsidRPr="007B3FF9" w:rsidRDefault="00B5132B" w:rsidP="00B5132B">
            <w:pPr>
              <w:pStyle w:val="TAC"/>
              <w:jc w:val="left"/>
            </w:pPr>
            <w:r w:rsidRPr="007B3FF9">
              <w:t>-10 + TT</w:t>
            </w:r>
          </w:p>
        </w:tc>
        <w:tc>
          <w:tcPr>
            <w:tcW w:w="630" w:type="dxa"/>
          </w:tcPr>
          <w:p w14:paraId="247F925C" w14:textId="77777777" w:rsidR="00B5132B" w:rsidRPr="007B3FF9" w:rsidRDefault="00B5132B" w:rsidP="00B5132B">
            <w:pPr>
              <w:pStyle w:val="TAC"/>
              <w:jc w:val="left"/>
            </w:pPr>
            <w:r w:rsidRPr="007B3FF9">
              <w:t>-10 + TT</w:t>
            </w:r>
          </w:p>
        </w:tc>
        <w:tc>
          <w:tcPr>
            <w:tcW w:w="630" w:type="dxa"/>
            <w:tcMar>
              <w:top w:w="0" w:type="dxa"/>
              <w:left w:w="108" w:type="dxa"/>
              <w:bottom w:w="0" w:type="dxa"/>
              <w:right w:w="108" w:type="dxa"/>
            </w:tcMar>
            <w:vAlign w:val="center"/>
            <w:hideMark/>
          </w:tcPr>
          <w:p w14:paraId="4D1EA279" w14:textId="77777777" w:rsidR="00B5132B" w:rsidRPr="007B3FF9" w:rsidRDefault="00B5132B" w:rsidP="00B5132B">
            <w:pPr>
              <w:pStyle w:val="TAC"/>
              <w:jc w:val="left"/>
            </w:pPr>
            <w:r w:rsidRPr="007B3FF9">
              <w:t>-10 + TT</w:t>
            </w:r>
          </w:p>
        </w:tc>
        <w:tc>
          <w:tcPr>
            <w:tcW w:w="1440" w:type="dxa"/>
            <w:vMerge w:val="restart"/>
            <w:tcMar>
              <w:top w:w="0" w:type="dxa"/>
              <w:left w:w="108" w:type="dxa"/>
              <w:bottom w:w="0" w:type="dxa"/>
              <w:right w:w="108" w:type="dxa"/>
            </w:tcMar>
            <w:vAlign w:val="center"/>
          </w:tcPr>
          <w:p w14:paraId="2B4BC7A3" w14:textId="77777777" w:rsidR="00B5132B" w:rsidRPr="007B3FF9" w:rsidRDefault="00B5132B" w:rsidP="00B5132B">
            <w:pPr>
              <w:pStyle w:val="TAC"/>
              <w:jc w:val="left"/>
              <w:rPr>
                <w:rFonts w:eastAsia="Yu Mincho"/>
              </w:rPr>
            </w:pPr>
            <w:r w:rsidRPr="007B3FF9">
              <w:rPr>
                <w:rFonts w:eastAsia="Yu Mincho"/>
              </w:rPr>
              <w:t>1 MHz</w:t>
            </w:r>
          </w:p>
        </w:tc>
      </w:tr>
      <w:tr w:rsidR="00B5132B" w:rsidRPr="007B3FF9" w14:paraId="43CDC454" w14:textId="77777777" w:rsidTr="00B5132B">
        <w:trPr>
          <w:jc w:val="center"/>
        </w:trPr>
        <w:tc>
          <w:tcPr>
            <w:tcW w:w="1098" w:type="dxa"/>
            <w:gridSpan w:val="2"/>
            <w:tcMar>
              <w:top w:w="0" w:type="dxa"/>
              <w:left w:w="108" w:type="dxa"/>
              <w:bottom w:w="0" w:type="dxa"/>
              <w:right w:w="108" w:type="dxa"/>
            </w:tcMar>
            <w:hideMark/>
          </w:tcPr>
          <w:p w14:paraId="666ED8B5" w14:textId="77777777" w:rsidR="00B5132B" w:rsidRPr="007B3FF9" w:rsidRDefault="00B5132B" w:rsidP="00B5132B">
            <w:pPr>
              <w:pStyle w:val="TAC"/>
              <w:jc w:val="left"/>
            </w:pPr>
            <w:r w:rsidRPr="007B3FF9">
              <w:t>± 5-6</w:t>
            </w:r>
          </w:p>
        </w:tc>
        <w:tc>
          <w:tcPr>
            <w:tcW w:w="630" w:type="dxa"/>
            <w:tcMar>
              <w:top w:w="0" w:type="dxa"/>
              <w:left w:w="108" w:type="dxa"/>
              <w:bottom w:w="0" w:type="dxa"/>
              <w:right w:w="108" w:type="dxa"/>
            </w:tcMar>
            <w:vAlign w:val="center"/>
            <w:hideMark/>
          </w:tcPr>
          <w:p w14:paraId="457C9243" w14:textId="77777777" w:rsidR="00B5132B" w:rsidRPr="007B3FF9" w:rsidRDefault="00B5132B" w:rsidP="00B5132B">
            <w:pPr>
              <w:pStyle w:val="TAC"/>
              <w:jc w:val="left"/>
            </w:pPr>
            <w:r w:rsidRPr="007B3FF9">
              <w:t>-13 + TT</w:t>
            </w:r>
          </w:p>
        </w:tc>
        <w:tc>
          <w:tcPr>
            <w:tcW w:w="630" w:type="dxa"/>
            <w:vMerge w:val="restart"/>
            <w:tcMar>
              <w:top w:w="0" w:type="dxa"/>
              <w:left w:w="108" w:type="dxa"/>
              <w:bottom w:w="0" w:type="dxa"/>
              <w:right w:w="108" w:type="dxa"/>
            </w:tcMar>
            <w:vAlign w:val="center"/>
            <w:hideMark/>
          </w:tcPr>
          <w:p w14:paraId="5703ED81" w14:textId="77777777" w:rsidR="00B5132B" w:rsidRPr="007B3FF9" w:rsidRDefault="00B5132B" w:rsidP="00B5132B">
            <w:pPr>
              <w:pStyle w:val="TAC"/>
              <w:jc w:val="left"/>
            </w:pPr>
            <w:r w:rsidRPr="007B3FF9">
              <w:t>-13 + TT</w:t>
            </w:r>
          </w:p>
        </w:tc>
        <w:tc>
          <w:tcPr>
            <w:tcW w:w="630" w:type="dxa"/>
            <w:vMerge w:val="restart"/>
            <w:tcMar>
              <w:top w:w="0" w:type="dxa"/>
              <w:left w:w="108" w:type="dxa"/>
              <w:bottom w:w="0" w:type="dxa"/>
              <w:right w:w="108" w:type="dxa"/>
            </w:tcMar>
            <w:vAlign w:val="center"/>
            <w:hideMark/>
          </w:tcPr>
          <w:p w14:paraId="4CBB4D8C" w14:textId="77777777" w:rsidR="00B5132B" w:rsidRPr="007B3FF9" w:rsidRDefault="00B5132B" w:rsidP="00B5132B">
            <w:pPr>
              <w:pStyle w:val="TAC"/>
              <w:jc w:val="left"/>
            </w:pPr>
            <w:r w:rsidRPr="007B3FF9">
              <w:t>-13 + TT</w:t>
            </w:r>
          </w:p>
        </w:tc>
        <w:tc>
          <w:tcPr>
            <w:tcW w:w="630" w:type="dxa"/>
            <w:vMerge w:val="restart"/>
            <w:tcMar>
              <w:top w:w="0" w:type="dxa"/>
              <w:left w:w="108" w:type="dxa"/>
              <w:bottom w:w="0" w:type="dxa"/>
              <w:right w:w="108" w:type="dxa"/>
            </w:tcMar>
            <w:vAlign w:val="center"/>
            <w:hideMark/>
          </w:tcPr>
          <w:p w14:paraId="489ACBFA" w14:textId="77777777" w:rsidR="00B5132B" w:rsidRPr="007B3FF9" w:rsidRDefault="00B5132B" w:rsidP="00B5132B">
            <w:pPr>
              <w:pStyle w:val="TAC"/>
              <w:jc w:val="left"/>
            </w:pPr>
            <w:r w:rsidRPr="007B3FF9">
              <w:t>-13 + TT</w:t>
            </w:r>
          </w:p>
        </w:tc>
        <w:tc>
          <w:tcPr>
            <w:tcW w:w="630" w:type="dxa"/>
            <w:vMerge w:val="restart"/>
            <w:vAlign w:val="center"/>
          </w:tcPr>
          <w:p w14:paraId="759000AC" w14:textId="77777777" w:rsidR="00B5132B" w:rsidRPr="007B3FF9" w:rsidRDefault="00B5132B" w:rsidP="00B5132B">
            <w:pPr>
              <w:pStyle w:val="TAC"/>
              <w:jc w:val="left"/>
            </w:pPr>
            <w:r w:rsidRPr="007B3FF9">
              <w:t>-13 + TT</w:t>
            </w:r>
          </w:p>
        </w:tc>
        <w:tc>
          <w:tcPr>
            <w:tcW w:w="630" w:type="dxa"/>
            <w:vMerge w:val="restart"/>
            <w:vAlign w:val="center"/>
          </w:tcPr>
          <w:p w14:paraId="3076B1EF" w14:textId="77777777" w:rsidR="00B5132B" w:rsidRPr="007B3FF9" w:rsidRDefault="00B5132B" w:rsidP="00B5132B">
            <w:pPr>
              <w:pStyle w:val="TAC"/>
              <w:jc w:val="left"/>
            </w:pPr>
            <w:r w:rsidRPr="007B3FF9">
              <w:t>-13 + TT</w:t>
            </w:r>
          </w:p>
        </w:tc>
        <w:tc>
          <w:tcPr>
            <w:tcW w:w="630" w:type="dxa"/>
            <w:vMerge w:val="restart"/>
            <w:vAlign w:val="center"/>
          </w:tcPr>
          <w:p w14:paraId="5494E395" w14:textId="77777777" w:rsidR="00B5132B" w:rsidRPr="007B3FF9" w:rsidRDefault="00B5132B" w:rsidP="00B5132B">
            <w:pPr>
              <w:pStyle w:val="TAC"/>
              <w:jc w:val="left"/>
            </w:pPr>
            <w:r w:rsidRPr="007B3FF9">
              <w:t>-13 + TT</w:t>
            </w:r>
          </w:p>
        </w:tc>
        <w:tc>
          <w:tcPr>
            <w:tcW w:w="630" w:type="dxa"/>
            <w:vMerge w:val="restart"/>
            <w:tcMar>
              <w:top w:w="0" w:type="dxa"/>
              <w:left w:w="108" w:type="dxa"/>
              <w:bottom w:w="0" w:type="dxa"/>
              <w:right w:w="108" w:type="dxa"/>
            </w:tcMar>
            <w:vAlign w:val="center"/>
            <w:hideMark/>
          </w:tcPr>
          <w:p w14:paraId="6EEBA916" w14:textId="77777777" w:rsidR="00B5132B" w:rsidRPr="007B3FF9" w:rsidRDefault="00B5132B" w:rsidP="00B5132B">
            <w:pPr>
              <w:pStyle w:val="TAC"/>
              <w:jc w:val="left"/>
            </w:pPr>
            <w:r w:rsidRPr="007B3FF9">
              <w:t>-13 + TT</w:t>
            </w:r>
          </w:p>
        </w:tc>
        <w:tc>
          <w:tcPr>
            <w:tcW w:w="630" w:type="dxa"/>
            <w:vMerge w:val="restart"/>
            <w:vAlign w:val="center"/>
          </w:tcPr>
          <w:p w14:paraId="61C2A8A7" w14:textId="77777777" w:rsidR="00B5132B" w:rsidRPr="007B3FF9" w:rsidRDefault="00B5132B" w:rsidP="00B5132B">
            <w:pPr>
              <w:pStyle w:val="TAC"/>
              <w:jc w:val="left"/>
            </w:pPr>
            <w:r w:rsidRPr="007B3FF9">
              <w:t>-13 + TT</w:t>
            </w:r>
          </w:p>
        </w:tc>
        <w:tc>
          <w:tcPr>
            <w:tcW w:w="630" w:type="dxa"/>
            <w:vMerge w:val="restart"/>
            <w:vAlign w:val="center"/>
          </w:tcPr>
          <w:p w14:paraId="03CCEBA8" w14:textId="77777777" w:rsidR="00B5132B" w:rsidRPr="007B3FF9" w:rsidRDefault="00B5132B" w:rsidP="00B5132B">
            <w:pPr>
              <w:pStyle w:val="TAC"/>
              <w:jc w:val="left"/>
            </w:pPr>
            <w:r w:rsidRPr="007B3FF9">
              <w:t>-13 + TT</w:t>
            </w:r>
          </w:p>
        </w:tc>
        <w:tc>
          <w:tcPr>
            <w:tcW w:w="630" w:type="dxa"/>
            <w:vMerge w:val="restart"/>
            <w:vAlign w:val="center"/>
          </w:tcPr>
          <w:p w14:paraId="67794F77" w14:textId="77777777" w:rsidR="00B5132B" w:rsidRPr="007B3FF9" w:rsidRDefault="00B5132B" w:rsidP="00B5132B">
            <w:pPr>
              <w:pStyle w:val="TAC"/>
              <w:jc w:val="left"/>
            </w:pPr>
            <w:r w:rsidRPr="007B3FF9">
              <w:t>-13 + TT</w:t>
            </w:r>
          </w:p>
        </w:tc>
        <w:tc>
          <w:tcPr>
            <w:tcW w:w="630" w:type="dxa"/>
            <w:vMerge w:val="restart"/>
            <w:tcMar>
              <w:top w:w="0" w:type="dxa"/>
              <w:left w:w="108" w:type="dxa"/>
              <w:bottom w:w="0" w:type="dxa"/>
              <w:right w:w="108" w:type="dxa"/>
            </w:tcMar>
            <w:vAlign w:val="center"/>
            <w:hideMark/>
          </w:tcPr>
          <w:p w14:paraId="33EA745A" w14:textId="77777777" w:rsidR="00B5132B" w:rsidRPr="007B3FF9" w:rsidRDefault="00B5132B" w:rsidP="00B5132B">
            <w:pPr>
              <w:pStyle w:val="TAC"/>
              <w:jc w:val="left"/>
            </w:pPr>
            <w:r w:rsidRPr="007B3FF9">
              <w:t>-13 + TT</w:t>
            </w:r>
          </w:p>
        </w:tc>
        <w:tc>
          <w:tcPr>
            <w:tcW w:w="1440" w:type="dxa"/>
            <w:vMerge/>
            <w:tcMar>
              <w:top w:w="0" w:type="dxa"/>
              <w:left w:w="108" w:type="dxa"/>
              <w:bottom w:w="0" w:type="dxa"/>
              <w:right w:w="108" w:type="dxa"/>
            </w:tcMar>
            <w:hideMark/>
          </w:tcPr>
          <w:p w14:paraId="447E7EA8" w14:textId="77777777" w:rsidR="00B5132B" w:rsidRPr="007B3FF9" w:rsidRDefault="00B5132B" w:rsidP="00B5132B">
            <w:pPr>
              <w:rPr>
                <w:rFonts w:eastAsia="Yu Mincho"/>
              </w:rPr>
            </w:pPr>
          </w:p>
        </w:tc>
      </w:tr>
      <w:tr w:rsidR="00B5132B" w:rsidRPr="007B3FF9" w14:paraId="6F8A9F30" w14:textId="77777777" w:rsidTr="00B5132B">
        <w:trPr>
          <w:jc w:val="center"/>
        </w:trPr>
        <w:tc>
          <w:tcPr>
            <w:tcW w:w="1098" w:type="dxa"/>
            <w:gridSpan w:val="2"/>
            <w:tcMar>
              <w:top w:w="0" w:type="dxa"/>
              <w:left w:w="108" w:type="dxa"/>
              <w:bottom w:w="0" w:type="dxa"/>
              <w:right w:w="108" w:type="dxa"/>
            </w:tcMar>
            <w:hideMark/>
          </w:tcPr>
          <w:p w14:paraId="47F1A76D" w14:textId="77777777" w:rsidR="00B5132B" w:rsidRPr="007B3FF9" w:rsidRDefault="00B5132B" w:rsidP="00B5132B">
            <w:pPr>
              <w:pStyle w:val="TAC"/>
              <w:jc w:val="left"/>
            </w:pPr>
            <w:r w:rsidRPr="007B3FF9">
              <w:t>± 6-10</w:t>
            </w:r>
          </w:p>
        </w:tc>
        <w:tc>
          <w:tcPr>
            <w:tcW w:w="630" w:type="dxa"/>
            <w:tcMar>
              <w:top w:w="0" w:type="dxa"/>
              <w:left w:w="108" w:type="dxa"/>
              <w:bottom w:w="0" w:type="dxa"/>
              <w:right w:w="108" w:type="dxa"/>
            </w:tcMar>
            <w:vAlign w:val="center"/>
            <w:hideMark/>
          </w:tcPr>
          <w:p w14:paraId="1CB0E36E" w14:textId="77777777" w:rsidR="00B5132B" w:rsidRPr="007B3FF9" w:rsidRDefault="00B5132B" w:rsidP="00B5132B">
            <w:pPr>
              <w:pStyle w:val="TAC"/>
              <w:jc w:val="left"/>
            </w:pPr>
            <w:r w:rsidRPr="007B3FF9">
              <w:t>-25 + TT</w:t>
            </w:r>
          </w:p>
        </w:tc>
        <w:tc>
          <w:tcPr>
            <w:tcW w:w="630" w:type="dxa"/>
            <w:vMerge/>
            <w:tcMar>
              <w:top w:w="0" w:type="dxa"/>
              <w:left w:w="108" w:type="dxa"/>
              <w:bottom w:w="0" w:type="dxa"/>
              <w:right w:w="108" w:type="dxa"/>
            </w:tcMar>
            <w:vAlign w:val="center"/>
            <w:hideMark/>
          </w:tcPr>
          <w:p w14:paraId="4911BCD7"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488661B1"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665E981E" w14:textId="77777777" w:rsidR="00B5132B" w:rsidRPr="007B3FF9" w:rsidRDefault="00B5132B" w:rsidP="00B5132B">
            <w:pPr>
              <w:pStyle w:val="TAC"/>
              <w:jc w:val="left"/>
            </w:pPr>
          </w:p>
        </w:tc>
        <w:tc>
          <w:tcPr>
            <w:tcW w:w="630" w:type="dxa"/>
            <w:vMerge/>
            <w:vAlign w:val="center"/>
          </w:tcPr>
          <w:p w14:paraId="55FEA86A" w14:textId="77777777" w:rsidR="00B5132B" w:rsidRPr="007B3FF9" w:rsidRDefault="00B5132B" w:rsidP="00B5132B">
            <w:pPr>
              <w:pStyle w:val="TAC"/>
              <w:jc w:val="left"/>
            </w:pPr>
          </w:p>
        </w:tc>
        <w:tc>
          <w:tcPr>
            <w:tcW w:w="630" w:type="dxa"/>
            <w:vMerge/>
          </w:tcPr>
          <w:p w14:paraId="258FCB78" w14:textId="77777777" w:rsidR="00B5132B" w:rsidRPr="007B3FF9" w:rsidRDefault="00B5132B" w:rsidP="00B5132B">
            <w:pPr>
              <w:pStyle w:val="TAC"/>
              <w:jc w:val="left"/>
            </w:pPr>
          </w:p>
        </w:tc>
        <w:tc>
          <w:tcPr>
            <w:tcW w:w="630" w:type="dxa"/>
            <w:vMerge/>
            <w:vAlign w:val="center"/>
          </w:tcPr>
          <w:p w14:paraId="187D6FB8"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1F33B75E" w14:textId="77777777" w:rsidR="00B5132B" w:rsidRPr="007B3FF9" w:rsidRDefault="00B5132B" w:rsidP="00B5132B">
            <w:pPr>
              <w:pStyle w:val="TAC"/>
              <w:jc w:val="left"/>
            </w:pPr>
          </w:p>
        </w:tc>
        <w:tc>
          <w:tcPr>
            <w:tcW w:w="630" w:type="dxa"/>
            <w:vMerge/>
            <w:vAlign w:val="center"/>
          </w:tcPr>
          <w:p w14:paraId="1E0E5C9B" w14:textId="77777777" w:rsidR="00B5132B" w:rsidRPr="007B3FF9" w:rsidRDefault="00B5132B" w:rsidP="00B5132B">
            <w:pPr>
              <w:pStyle w:val="TAC"/>
              <w:jc w:val="left"/>
            </w:pPr>
          </w:p>
        </w:tc>
        <w:tc>
          <w:tcPr>
            <w:tcW w:w="630" w:type="dxa"/>
            <w:vMerge/>
            <w:vAlign w:val="center"/>
          </w:tcPr>
          <w:p w14:paraId="2803566A" w14:textId="77777777" w:rsidR="00B5132B" w:rsidRPr="007B3FF9" w:rsidRDefault="00B5132B" w:rsidP="00B5132B">
            <w:pPr>
              <w:pStyle w:val="TAC"/>
              <w:jc w:val="left"/>
            </w:pPr>
          </w:p>
        </w:tc>
        <w:tc>
          <w:tcPr>
            <w:tcW w:w="630" w:type="dxa"/>
            <w:vMerge/>
          </w:tcPr>
          <w:p w14:paraId="2316EB83"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4155D39C"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14A3EB68" w14:textId="77777777" w:rsidR="00B5132B" w:rsidRPr="007B3FF9" w:rsidRDefault="00B5132B" w:rsidP="00B5132B">
            <w:pPr>
              <w:rPr>
                <w:rFonts w:eastAsia="Yu Mincho"/>
              </w:rPr>
            </w:pPr>
          </w:p>
        </w:tc>
      </w:tr>
      <w:tr w:rsidR="00B5132B" w:rsidRPr="007B3FF9" w14:paraId="7E1F0DBF" w14:textId="77777777" w:rsidTr="00B5132B">
        <w:trPr>
          <w:jc w:val="center"/>
        </w:trPr>
        <w:tc>
          <w:tcPr>
            <w:tcW w:w="1098" w:type="dxa"/>
            <w:gridSpan w:val="2"/>
            <w:tcMar>
              <w:top w:w="0" w:type="dxa"/>
              <w:left w:w="108" w:type="dxa"/>
              <w:bottom w:w="0" w:type="dxa"/>
              <w:right w:w="108" w:type="dxa"/>
            </w:tcMar>
            <w:hideMark/>
          </w:tcPr>
          <w:p w14:paraId="3409ED4C" w14:textId="77777777" w:rsidR="00B5132B" w:rsidRPr="007B3FF9" w:rsidRDefault="00B5132B" w:rsidP="00B5132B">
            <w:pPr>
              <w:pStyle w:val="TAC"/>
              <w:jc w:val="left"/>
            </w:pPr>
            <w:r w:rsidRPr="007B3FF9">
              <w:t>± 10-15</w:t>
            </w:r>
          </w:p>
        </w:tc>
        <w:tc>
          <w:tcPr>
            <w:tcW w:w="630" w:type="dxa"/>
            <w:tcMar>
              <w:top w:w="0" w:type="dxa"/>
              <w:left w:w="108" w:type="dxa"/>
              <w:bottom w:w="0" w:type="dxa"/>
              <w:right w:w="108" w:type="dxa"/>
            </w:tcMar>
            <w:vAlign w:val="center"/>
            <w:hideMark/>
          </w:tcPr>
          <w:p w14:paraId="7BE155FF"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0EAD0C3A" w14:textId="77777777" w:rsidR="00B5132B" w:rsidRPr="007B3FF9" w:rsidRDefault="00B5132B" w:rsidP="00B5132B">
            <w:pPr>
              <w:pStyle w:val="TAC"/>
              <w:jc w:val="left"/>
            </w:pPr>
            <w:r w:rsidRPr="007B3FF9">
              <w:t>-25 + TT</w:t>
            </w:r>
          </w:p>
        </w:tc>
        <w:tc>
          <w:tcPr>
            <w:tcW w:w="630" w:type="dxa"/>
            <w:vMerge/>
            <w:tcMar>
              <w:top w:w="0" w:type="dxa"/>
              <w:left w:w="108" w:type="dxa"/>
              <w:bottom w:w="0" w:type="dxa"/>
              <w:right w:w="108" w:type="dxa"/>
            </w:tcMar>
            <w:vAlign w:val="center"/>
            <w:hideMark/>
          </w:tcPr>
          <w:p w14:paraId="1FBAD8D3"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5E1CE2A1" w14:textId="77777777" w:rsidR="00B5132B" w:rsidRPr="007B3FF9" w:rsidRDefault="00B5132B" w:rsidP="00B5132B">
            <w:pPr>
              <w:pStyle w:val="TAC"/>
              <w:jc w:val="left"/>
            </w:pPr>
          </w:p>
        </w:tc>
        <w:tc>
          <w:tcPr>
            <w:tcW w:w="630" w:type="dxa"/>
            <w:vMerge/>
            <w:vAlign w:val="center"/>
          </w:tcPr>
          <w:p w14:paraId="152F1B60" w14:textId="77777777" w:rsidR="00B5132B" w:rsidRPr="007B3FF9" w:rsidRDefault="00B5132B" w:rsidP="00B5132B">
            <w:pPr>
              <w:pStyle w:val="TAC"/>
              <w:jc w:val="left"/>
            </w:pPr>
          </w:p>
        </w:tc>
        <w:tc>
          <w:tcPr>
            <w:tcW w:w="630" w:type="dxa"/>
            <w:vMerge/>
          </w:tcPr>
          <w:p w14:paraId="4B39E008" w14:textId="77777777" w:rsidR="00B5132B" w:rsidRPr="007B3FF9" w:rsidRDefault="00B5132B" w:rsidP="00B5132B">
            <w:pPr>
              <w:pStyle w:val="TAC"/>
              <w:jc w:val="left"/>
            </w:pPr>
          </w:p>
        </w:tc>
        <w:tc>
          <w:tcPr>
            <w:tcW w:w="630" w:type="dxa"/>
            <w:vMerge/>
            <w:vAlign w:val="center"/>
          </w:tcPr>
          <w:p w14:paraId="0654688E"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6F3BB44C" w14:textId="77777777" w:rsidR="00B5132B" w:rsidRPr="007B3FF9" w:rsidRDefault="00B5132B" w:rsidP="00B5132B">
            <w:pPr>
              <w:pStyle w:val="TAC"/>
              <w:jc w:val="left"/>
            </w:pPr>
          </w:p>
        </w:tc>
        <w:tc>
          <w:tcPr>
            <w:tcW w:w="630" w:type="dxa"/>
            <w:vMerge/>
            <w:vAlign w:val="center"/>
          </w:tcPr>
          <w:p w14:paraId="6080C7F6" w14:textId="77777777" w:rsidR="00B5132B" w:rsidRPr="007B3FF9" w:rsidRDefault="00B5132B" w:rsidP="00B5132B">
            <w:pPr>
              <w:pStyle w:val="TAC"/>
              <w:jc w:val="left"/>
            </w:pPr>
          </w:p>
        </w:tc>
        <w:tc>
          <w:tcPr>
            <w:tcW w:w="630" w:type="dxa"/>
            <w:vMerge/>
            <w:vAlign w:val="center"/>
          </w:tcPr>
          <w:p w14:paraId="4784080D" w14:textId="77777777" w:rsidR="00B5132B" w:rsidRPr="007B3FF9" w:rsidRDefault="00B5132B" w:rsidP="00B5132B">
            <w:pPr>
              <w:pStyle w:val="TAC"/>
              <w:jc w:val="left"/>
            </w:pPr>
          </w:p>
        </w:tc>
        <w:tc>
          <w:tcPr>
            <w:tcW w:w="630" w:type="dxa"/>
            <w:vMerge/>
          </w:tcPr>
          <w:p w14:paraId="2F35B2D7"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3A1AACF6"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2C6A1E74" w14:textId="77777777" w:rsidR="00B5132B" w:rsidRPr="007B3FF9" w:rsidRDefault="00B5132B" w:rsidP="00B5132B">
            <w:pPr>
              <w:rPr>
                <w:rFonts w:eastAsia="Yu Mincho"/>
              </w:rPr>
            </w:pPr>
          </w:p>
        </w:tc>
      </w:tr>
      <w:tr w:rsidR="00B5132B" w:rsidRPr="007B3FF9" w14:paraId="7974B14E" w14:textId="77777777" w:rsidTr="00B5132B">
        <w:trPr>
          <w:jc w:val="center"/>
        </w:trPr>
        <w:tc>
          <w:tcPr>
            <w:tcW w:w="1098" w:type="dxa"/>
            <w:gridSpan w:val="2"/>
            <w:tcMar>
              <w:top w:w="0" w:type="dxa"/>
              <w:left w:w="108" w:type="dxa"/>
              <w:bottom w:w="0" w:type="dxa"/>
              <w:right w:w="108" w:type="dxa"/>
            </w:tcMar>
            <w:hideMark/>
          </w:tcPr>
          <w:p w14:paraId="085F4EC7" w14:textId="77777777" w:rsidR="00B5132B" w:rsidRPr="007B3FF9" w:rsidRDefault="00B5132B" w:rsidP="00B5132B">
            <w:pPr>
              <w:pStyle w:val="TAC"/>
              <w:jc w:val="left"/>
            </w:pPr>
            <w:r w:rsidRPr="007B3FF9">
              <w:t>± 15-20</w:t>
            </w:r>
          </w:p>
        </w:tc>
        <w:tc>
          <w:tcPr>
            <w:tcW w:w="630" w:type="dxa"/>
            <w:tcMar>
              <w:top w:w="0" w:type="dxa"/>
              <w:left w:w="108" w:type="dxa"/>
              <w:bottom w:w="0" w:type="dxa"/>
              <w:right w:w="108" w:type="dxa"/>
            </w:tcMar>
            <w:vAlign w:val="center"/>
            <w:hideMark/>
          </w:tcPr>
          <w:p w14:paraId="4B5DDB7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6AB966C1"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65A7E3FC" w14:textId="77777777" w:rsidR="00B5132B" w:rsidRPr="007B3FF9" w:rsidRDefault="00B5132B" w:rsidP="00B5132B">
            <w:pPr>
              <w:pStyle w:val="TAC"/>
              <w:jc w:val="left"/>
            </w:pPr>
            <w:r w:rsidRPr="007B3FF9">
              <w:t>-25 + TT</w:t>
            </w:r>
          </w:p>
        </w:tc>
        <w:tc>
          <w:tcPr>
            <w:tcW w:w="630" w:type="dxa"/>
            <w:vMerge/>
            <w:tcMar>
              <w:top w:w="0" w:type="dxa"/>
              <w:left w:w="108" w:type="dxa"/>
              <w:bottom w:w="0" w:type="dxa"/>
              <w:right w:w="108" w:type="dxa"/>
            </w:tcMar>
            <w:vAlign w:val="center"/>
            <w:hideMark/>
          </w:tcPr>
          <w:p w14:paraId="74E22DA2" w14:textId="77777777" w:rsidR="00B5132B" w:rsidRPr="007B3FF9" w:rsidRDefault="00B5132B" w:rsidP="00B5132B">
            <w:pPr>
              <w:pStyle w:val="TAC"/>
              <w:jc w:val="left"/>
            </w:pPr>
          </w:p>
        </w:tc>
        <w:tc>
          <w:tcPr>
            <w:tcW w:w="630" w:type="dxa"/>
            <w:vMerge/>
            <w:vAlign w:val="center"/>
          </w:tcPr>
          <w:p w14:paraId="23FDA00E" w14:textId="77777777" w:rsidR="00B5132B" w:rsidRPr="007B3FF9" w:rsidRDefault="00B5132B" w:rsidP="00B5132B">
            <w:pPr>
              <w:pStyle w:val="TAC"/>
              <w:jc w:val="left"/>
            </w:pPr>
          </w:p>
        </w:tc>
        <w:tc>
          <w:tcPr>
            <w:tcW w:w="630" w:type="dxa"/>
            <w:vMerge/>
          </w:tcPr>
          <w:p w14:paraId="53F20AD5" w14:textId="77777777" w:rsidR="00B5132B" w:rsidRPr="007B3FF9" w:rsidRDefault="00B5132B" w:rsidP="00B5132B">
            <w:pPr>
              <w:pStyle w:val="TAC"/>
              <w:jc w:val="left"/>
            </w:pPr>
          </w:p>
        </w:tc>
        <w:tc>
          <w:tcPr>
            <w:tcW w:w="630" w:type="dxa"/>
            <w:vMerge/>
            <w:vAlign w:val="center"/>
          </w:tcPr>
          <w:p w14:paraId="07966DBE"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30FCB5C4" w14:textId="77777777" w:rsidR="00B5132B" w:rsidRPr="007B3FF9" w:rsidRDefault="00B5132B" w:rsidP="00B5132B">
            <w:pPr>
              <w:pStyle w:val="TAC"/>
              <w:jc w:val="left"/>
            </w:pPr>
          </w:p>
        </w:tc>
        <w:tc>
          <w:tcPr>
            <w:tcW w:w="630" w:type="dxa"/>
            <w:vMerge/>
            <w:vAlign w:val="center"/>
          </w:tcPr>
          <w:p w14:paraId="69D5EC54" w14:textId="77777777" w:rsidR="00B5132B" w:rsidRPr="007B3FF9" w:rsidRDefault="00B5132B" w:rsidP="00B5132B">
            <w:pPr>
              <w:pStyle w:val="TAC"/>
              <w:jc w:val="left"/>
            </w:pPr>
          </w:p>
        </w:tc>
        <w:tc>
          <w:tcPr>
            <w:tcW w:w="630" w:type="dxa"/>
            <w:vMerge/>
            <w:vAlign w:val="center"/>
          </w:tcPr>
          <w:p w14:paraId="4ED84156" w14:textId="77777777" w:rsidR="00B5132B" w:rsidRPr="007B3FF9" w:rsidRDefault="00B5132B" w:rsidP="00B5132B">
            <w:pPr>
              <w:pStyle w:val="TAC"/>
              <w:jc w:val="left"/>
            </w:pPr>
          </w:p>
        </w:tc>
        <w:tc>
          <w:tcPr>
            <w:tcW w:w="630" w:type="dxa"/>
            <w:vMerge/>
          </w:tcPr>
          <w:p w14:paraId="594F4C85"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523760B5"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3185EA27" w14:textId="77777777" w:rsidR="00B5132B" w:rsidRPr="007B3FF9" w:rsidRDefault="00B5132B" w:rsidP="00B5132B">
            <w:pPr>
              <w:rPr>
                <w:rFonts w:eastAsia="Yu Mincho"/>
              </w:rPr>
            </w:pPr>
          </w:p>
        </w:tc>
      </w:tr>
      <w:tr w:rsidR="00B5132B" w:rsidRPr="007B3FF9" w14:paraId="2DB15319" w14:textId="77777777" w:rsidTr="00B5132B">
        <w:trPr>
          <w:jc w:val="center"/>
        </w:trPr>
        <w:tc>
          <w:tcPr>
            <w:tcW w:w="1098" w:type="dxa"/>
            <w:gridSpan w:val="2"/>
            <w:tcMar>
              <w:top w:w="0" w:type="dxa"/>
              <w:left w:w="108" w:type="dxa"/>
              <w:bottom w:w="0" w:type="dxa"/>
              <w:right w:w="108" w:type="dxa"/>
            </w:tcMar>
            <w:hideMark/>
          </w:tcPr>
          <w:p w14:paraId="0CC3070F" w14:textId="77777777" w:rsidR="00B5132B" w:rsidRPr="007B3FF9" w:rsidRDefault="00B5132B" w:rsidP="00B5132B">
            <w:pPr>
              <w:pStyle w:val="TAC"/>
              <w:jc w:val="left"/>
            </w:pPr>
            <w:r w:rsidRPr="007B3FF9">
              <w:t>± 20-25</w:t>
            </w:r>
          </w:p>
        </w:tc>
        <w:tc>
          <w:tcPr>
            <w:tcW w:w="630" w:type="dxa"/>
            <w:tcMar>
              <w:top w:w="0" w:type="dxa"/>
              <w:left w:w="108" w:type="dxa"/>
              <w:bottom w:w="0" w:type="dxa"/>
              <w:right w:w="108" w:type="dxa"/>
            </w:tcMar>
            <w:vAlign w:val="center"/>
          </w:tcPr>
          <w:p w14:paraId="30F2788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6106C81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5C369CD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362B4AA1" w14:textId="77777777" w:rsidR="00B5132B" w:rsidRPr="007B3FF9" w:rsidRDefault="00B5132B" w:rsidP="00B5132B">
            <w:pPr>
              <w:pStyle w:val="TAC"/>
              <w:jc w:val="left"/>
            </w:pPr>
            <w:r w:rsidRPr="007B3FF9">
              <w:t>-25 + TT</w:t>
            </w:r>
          </w:p>
        </w:tc>
        <w:tc>
          <w:tcPr>
            <w:tcW w:w="630" w:type="dxa"/>
            <w:vMerge/>
            <w:vAlign w:val="center"/>
          </w:tcPr>
          <w:p w14:paraId="35DAE59F" w14:textId="77777777" w:rsidR="00B5132B" w:rsidRPr="007B3FF9" w:rsidRDefault="00B5132B" w:rsidP="00B5132B">
            <w:pPr>
              <w:pStyle w:val="TAC"/>
              <w:jc w:val="left"/>
            </w:pPr>
          </w:p>
        </w:tc>
        <w:tc>
          <w:tcPr>
            <w:tcW w:w="630" w:type="dxa"/>
            <w:vMerge/>
          </w:tcPr>
          <w:p w14:paraId="29A7C427" w14:textId="77777777" w:rsidR="00B5132B" w:rsidRPr="007B3FF9" w:rsidRDefault="00B5132B" w:rsidP="00B5132B">
            <w:pPr>
              <w:pStyle w:val="TAC"/>
              <w:jc w:val="left"/>
            </w:pPr>
          </w:p>
        </w:tc>
        <w:tc>
          <w:tcPr>
            <w:tcW w:w="630" w:type="dxa"/>
            <w:vMerge/>
            <w:vAlign w:val="center"/>
          </w:tcPr>
          <w:p w14:paraId="241CD945"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01C80263" w14:textId="77777777" w:rsidR="00B5132B" w:rsidRPr="007B3FF9" w:rsidRDefault="00B5132B" w:rsidP="00B5132B">
            <w:pPr>
              <w:pStyle w:val="TAC"/>
              <w:jc w:val="left"/>
            </w:pPr>
          </w:p>
        </w:tc>
        <w:tc>
          <w:tcPr>
            <w:tcW w:w="630" w:type="dxa"/>
            <w:vMerge/>
            <w:vAlign w:val="center"/>
          </w:tcPr>
          <w:p w14:paraId="71104D07" w14:textId="77777777" w:rsidR="00B5132B" w:rsidRPr="007B3FF9" w:rsidRDefault="00B5132B" w:rsidP="00B5132B">
            <w:pPr>
              <w:pStyle w:val="TAC"/>
              <w:jc w:val="left"/>
            </w:pPr>
          </w:p>
        </w:tc>
        <w:tc>
          <w:tcPr>
            <w:tcW w:w="630" w:type="dxa"/>
            <w:vMerge/>
            <w:vAlign w:val="center"/>
          </w:tcPr>
          <w:p w14:paraId="1968072D" w14:textId="77777777" w:rsidR="00B5132B" w:rsidRPr="007B3FF9" w:rsidRDefault="00B5132B" w:rsidP="00B5132B">
            <w:pPr>
              <w:pStyle w:val="TAC"/>
              <w:jc w:val="left"/>
            </w:pPr>
          </w:p>
        </w:tc>
        <w:tc>
          <w:tcPr>
            <w:tcW w:w="630" w:type="dxa"/>
            <w:vMerge/>
          </w:tcPr>
          <w:p w14:paraId="46E7F6AE"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4BEF46EE"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3580EA82" w14:textId="77777777" w:rsidR="00B5132B" w:rsidRPr="007B3FF9" w:rsidRDefault="00B5132B" w:rsidP="00B5132B">
            <w:pPr>
              <w:rPr>
                <w:rFonts w:eastAsia="Yu Mincho"/>
              </w:rPr>
            </w:pPr>
          </w:p>
        </w:tc>
      </w:tr>
      <w:tr w:rsidR="00B5132B" w:rsidRPr="007B3FF9" w14:paraId="049B55D6" w14:textId="77777777" w:rsidTr="00B5132B">
        <w:trPr>
          <w:jc w:val="center"/>
        </w:trPr>
        <w:tc>
          <w:tcPr>
            <w:tcW w:w="1098" w:type="dxa"/>
            <w:gridSpan w:val="2"/>
            <w:tcMar>
              <w:top w:w="0" w:type="dxa"/>
              <w:left w:w="108" w:type="dxa"/>
              <w:bottom w:w="0" w:type="dxa"/>
              <w:right w:w="108" w:type="dxa"/>
            </w:tcMar>
          </w:tcPr>
          <w:p w14:paraId="06CD9FB5" w14:textId="77777777" w:rsidR="00B5132B" w:rsidRPr="007B3FF9" w:rsidRDefault="00B5132B" w:rsidP="00B5132B">
            <w:pPr>
              <w:pStyle w:val="TAC"/>
              <w:jc w:val="left"/>
            </w:pPr>
            <w:r w:rsidRPr="007B3FF9">
              <w:t>± 25-30</w:t>
            </w:r>
          </w:p>
        </w:tc>
        <w:tc>
          <w:tcPr>
            <w:tcW w:w="630" w:type="dxa"/>
            <w:tcMar>
              <w:top w:w="0" w:type="dxa"/>
              <w:left w:w="108" w:type="dxa"/>
              <w:bottom w:w="0" w:type="dxa"/>
              <w:right w:w="108" w:type="dxa"/>
            </w:tcMar>
            <w:vAlign w:val="center"/>
          </w:tcPr>
          <w:p w14:paraId="19748A05"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6DF9C30"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B77A405"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7DC31B3" w14:textId="77777777" w:rsidR="00B5132B" w:rsidRPr="007B3FF9" w:rsidRDefault="00B5132B" w:rsidP="00B5132B">
            <w:pPr>
              <w:pStyle w:val="TAC"/>
              <w:jc w:val="left"/>
            </w:pPr>
          </w:p>
        </w:tc>
        <w:tc>
          <w:tcPr>
            <w:tcW w:w="630" w:type="dxa"/>
            <w:vAlign w:val="center"/>
          </w:tcPr>
          <w:p w14:paraId="056B90CC" w14:textId="77777777" w:rsidR="00B5132B" w:rsidRPr="007B3FF9" w:rsidRDefault="00B5132B" w:rsidP="00B5132B">
            <w:pPr>
              <w:pStyle w:val="TAC"/>
              <w:jc w:val="left"/>
            </w:pPr>
            <w:r w:rsidRPr="007B3FF9">
              <w:t>-25 + TT</w:t>
            </w:r>
          </w:p>
        </w:tc>
        <w:tc>
          <w:tcPr>
            <w:tcW w:w="630" w:type="dxa"/>
            <w:vMerge/>
          </w:tcPr>
          <w:p w14:paraId="0A9EA3C0" w14:textId="77777777" w:rsidR="00B5132B" w:rsidRPr="007B3FF9" w:rsidRDefault="00B5132B" w:rsidP="00B5132B">
            <w:pPr>
              <w:pStyle w:val="TAC"/>
              <w:jc w:val="left"/>
            </w:pPr>
          </w:p>
        </w:tc>
        <w:tc>
          <w:tcPr>
            <w:tcW w:w="630" w:type="dxa"/>
            <w:vMerge/>
            <w:vAlign w:val="center"/>
          </w:tcPr>
          <w:p w14:paraId="02FCB4BA"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33ADEAFC" w14:textId="77777777" w:rsidR="00B5132B" w:rsidRPr="007B3FF9" w:rsidRDefault="00B5132B" w:rsidP="00B5132B">
            <w:pPr>
              <w:pStyle w:val="TAC"/>
              <w:jc w:val="left"/>
            </w:pPr>
          </w:p>
        </w:tc>
        <w:tc>
          <w:tcPr>
            <w:tcW w:w="630" w:type="dxa"/>
            <w:vMerge/>
            <w:vAlign w:val="center"/>
          </w:tcPr>
          <w:p w14:paraId="321C8DDB" w14:textId="77777777" w:rsidR="00B5132B" w:rsidRPr="007B3FF9" w:rsidRDefault="00B5132B" w:rsidP="00B5132B">
            <w:pPr>
              <w:pStyle w:val="TAC"/>
              <w:jc w:val="left"/>
            </w:pPr>
          </w:p>
        </w:tc>
        <w:tc>
          <w:tcPr>
            <w:tcW w:w="630" w:type="dxa"/>
            <w:vMerge/>
            <w:vAlign w:val="center"/>
          </w:tcPr>
          <w:p w14:paraId="0C7ADFE8" w14:textId="77777777" w:rsidR="00B5132B" w:rsidRPr="007B3FF9" w:rsidRDefault="00B5132B" w:rsidP="00B5132B">
            <w:pPr>
              <w:pStyle w:val="TAC"/>
              <w:jc w:val="left"/>
            </w:pPr>
          </w:p>
        </w:tc>
        <w:tc>
          <w:tcPr>
            <w:tcW w:w="630" w:type="dxa"/>
            <w:vMerge/>
          </w:tcPr>
          <w:p w14:paraId="60EC767C"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6A8A5D85"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5932956D" w14:textId="77777777" w:rsidR="00B5132B" w:rsidRPr="007B3FF9" w:rsidRDefault="00B5132B" w:rsidP="00B5132B">
            <w:pPr>
              <w:rPr>
                <w:rFonts w:eastAsia="Yu Mincho"/>
              </w:rPr>
            </w:pPr>
          </w:p>
        </w:tc>
      </w:tr>
      <w:tr w:rsidR="00B5132B" w:rsidRPr="007B3FF9" w14:paraId="053EE0B3" w14:textId="77777777" w:rsidTr="00B5132B">
        <w:trPr>
          <w:jc w:val="center"/>
        </w:trPr>
        <w:tc>
          <w:tcPr>
            <w:tcW w:w="1098" w:type="dxa"/>
            <w:gridSpan w:val="2"/>
            <w:tcMar>
              <w:top w:w="0" w:type="dxa"/>
              <w:left w:w="108" w:type="dxa"/>
              <w:bottom w:w="0" w:type="dxa"/>
              <w:right w:w="108" w:type="dxa"/>
            </w:tcMar>
            <w:hideMark/>
          </w:tcPr>
          <w:p w14:paraId="5638A10C" w14:textId="77777777" w:rsidR="00B5132B" w:rsidRPr="007B3FF9" w:rsidRDefault="00B5132B" w:rsidP="00B5132B">
            <w:pPr>
              <w:pStyle w:val="TAC"/>
              <w:jc w:val="left"/>
            </w:pPr>
            <w:r w:rsidRPr="007B3FF9">
              <w:t>± 30-35</w:t>
            </w:r>
          </w:p>
        </w:tc>
        <w:tc>
          <w:tcPr>
            <w:tcW w:w="630" w:type="dxa"/>
            <w:tcMar>
              <w:top w:w="0" w:type="dxa"/>
              <w:left w:w="108" w:type="dxa"/>
              <w:bottom w:w="0" w:type="dxa"/>
              <w:right w:w="108" w:type="dxa"/>
            </w:tcMar>
            <w:vAlign w:val="center"/>
          </w:tcPr>
          <w:p w14:paraId="55872CF0"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3DD3DC63"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03BA9CB5"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291A7DF5" w14:textId="77777777" w:rsidR="00B5132B" w:rsidRPr="007B3FF9" w:rsidRDefault="00B5132B" w:rsidP="00B5132B">
            <w:pPr>
              <w:pStyle w:val="TAC"/>
              <w:jc w:val="left"/>
            </w:pPr>
          </w:p>
        </w:tc>
        <w:tc>
          <w:tcPr>
            <w:tcW w:w="630" w:type="dxa"/>
            <w:vAlign w:val="center"/>
          </w:tcPr>
          <w:p w14:paraId="785EEE4D" w14:textId="77777777" w:rsidR="00B5132B" w:rsidRPr="007B3FF9" w:rsidRDefault="00B5132B" w:rsidP="00B5132B">
            <w:pPr>
              <w:pStyle w:val="TAC"/>
              <w:jc w:val="left"/>
            </w:pPr>
          </w:p>
        </w:tc>
        <w:tc>
          <w:tcPr>
            <w:tcW w:w="630" w:type="dxa"/>
          </w:tcPr>
          <w:p w14:paraId="6CE8F90E" w14:textId="77777777" w:rsidR="00B5132B" w:rsidRPr="007B3FF9" w:rsidRDefault="00B5132B" w:rsidP="00B5132B">
            <w:pPr>
              <w:pStyle w:val="TAC"/>
              <w:jc w:val="left"/>
            </w:pPr>
            <w:r w:rsidRPr="007B3FF9">
              <w:t>-25 + TT</w:t>
            </w:r>
          </w:p>
        </w:tc>
        <w:tc>
          <w:tcPr>
            <w:tcW w:w="630" w:type="dxa"/>
            <w:vMerge/>
            <w:vAlign w:val="center"/>
          </w:tcPr>
          <w:p w14:paraId="40A77C4E"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74589DAA" w14:textId="77777777" w:rsidR="00B5132B" w:rsidRPr="007B3FF9" w:rsidRDefault="00B5132B" w:rsidP="00B5132B">
            <w:pPr>
              <w:pStyle w:val="TAC"/>
              <w:jc w:val="left"/>
            </w:pPr>
          </w:p>
        </w:tc>
        <w:tc>
          <w:tcPr>
            <w:tcW w:w="630" w:type="dxa"/>
            <w:vMerge/>
            <w:vAlign w:val="center"/>
          </w:tcPr>
          <w:p w14:paraId="06A58117" w14:textId="77777777" w:rsidR="00B5132B" w:rsidRPr="007B3FF9" w:rsidRDefault="00B5132B" w:rsidP="00B5132B">
            <w:pPr>
              <w:pStyle w:val="TAC"/>
              <w:jc w:val="left"/>
            </w:pPr>
          </w:p>
        </w:tc>
        <w:tc>
          <w:tcPr>
            <w:tcW w:w="630" w:type="dxa"/>
            <w:vMerge/>
            <w:vAlign w:val="center"/>
          </w:tcPr>
          <w:p w14:paraId="16560C6D" w14:textId="77777777" w:rsidR="00B5132B" w:rsidRPr="007B3FF9" w:rsidRDefault="00B5132B" w:rsidP="00B5132B">
            <w:pPr>
              <w:pStyle w:val="TAC"/>
              <w:jc w:val="left"/>
            </w:pPr>
          </w:p>
        </w:tc>
        <w:tc>
          <w:tcPr>
            <w:tcW w:w="630" w:type="dxa"/>
            <w:vMerge/>
          </w:tcPr>
          <w:p w14:paraId="7E27667E"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4893F91E"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6FC8CBC9" w14:textId="77777777" w:rsidR="00B5132B" w:rsidRPr="007B3FF9" w:rsidRDefault="00B5132B" w:rsidP="00B5132B">
            <w:pPr>
              <w:rPr>
                <w:rFonts w:eastAsia="Yu Mincho"/>
              </w:rPr>
            </w:pPr>
          </w:p>
        </w:tc>
      </w:tr>
      <w:tr w:rsidR="00B5132B" w:rsidRPr="007B3FF9" w14:paraId="59E9DB63" w14:textId="77777777" w:rsidTr="00B5132B">
        <w:trPr>
          <w:jc w:val="center"/>
        </w:trPr>
        <w:tc>
          <w:tcPr>
            <w:tcW w:w="1098" w:type="dxa"/>
            <w:gridSpan w:val="2"/>
            <w:tcMar>
              <w:top w:w="0" w:type="dxa"/>
              <w:left w:w="108" w:type="dxa"/>
              <w:bottom w:w="0" w:type="dxa"/>
              <w:right w:w="108" w:type="dxa"/>
            </w:tcMar>
          </w:tcPr>
          <w:p w14:paraId="583EDE1C" w14:textId="77777777" w:rsidR="00B5132B" w:rsidRPr="007B3FF9" w:rsidRDefault="00B5132B" w:rsidP="00B5132B">
            <w:pPr>
              <w:pStyle w:val="TAC"/>
              <w:jc w:val="left"/>
            </w:pPr>
            <w:r w:rsidRPr="007B3FF9">
              <w:t>± 35-40</w:t>
            </w:r>
          </w:p>
        </w:tc>
        <w:tc>
          <w:tcPr>
            <w:tcW w:w="630" w:type="dxa"/>
            <w:tcMar>
              <w:top w:w="0" w:type="dxa"/>
              <w:left w:w="108" w:type="dxa"/>
              <w:bottom w:w="0" w:type="dxa"/>
              <w:right w:w="108" w:type="dxa"/>
            </w:tcMar>
            <w:vAlign w:val="center"/>
          </w:tcPr>
          <w:p w14:paraId="7EDBC30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4FD57167"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4A6C6D7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3CB10B8F" w14:textId="77777777" w:rsidR="00B5132B" w:rsidRPr="007B3FF9" w:rsidRDefault="00B5132B" w:rsidP="00B5132B">
            <w:pPr>
              <w:pStyle w:val="TAC"/>
              <w:jc w:val="left"/>
            </w:pPr>
          </w:p>
        </w:tc>
        <w:tc>
          <w:tcPr>
            <w:tcW w:w="630" w:type="dxa"/>
            <w:vAlign w:val="center"/>
          </w:tcPr>
          <w:p w14:paraId="6F153ACC" w14:textId="77777777" w:rsidR="00B5132B" w:rsidRPr="007B3FF9" w:rsidRDefault="00B5132B" w:rsidP="00B5132B">
            <w:pPr>
              <w:pStyle w:val="TAC"/>
              <w:jc w:val="left"/>
            </w:pPr>
          </w:p>
        </w:tc>
        <w:tc>
          <w:tcPr>
            <w:tcW w:w="630" w:type="dxa"/>
          </w:tcPr>
          <w:p w14:paraId="1C7D99C0" w14:textId="77777777" w:rsidR="00B5132B" w:rsidRPr="007B3FF9" w:rsidRDefault="00B5132B" w:rsidP="00B5132B">
            <w:pPr>
              <w:pStyle w:val="TAC"/>
              <w:jc w:val="left"/>
            </w:pPr>
          </w:p>
        </w:tc>
        <w:tc>
          <w:tcPr>
            <w:tcW w:w="630" w:type="dxa"/>
            <w:vMerge/>
            <w:vAlign w:val="center"/>
          </w:tcPr>
          <w:p w14:paraId="1980151F"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61B70CD8" w14:textId="77777777" w:rsidR="00B5132B" w:rsidRPr="007B3FF9" w:rsidRDefault="00B5132B" w:rsidP="00B5132B">
            <w:pPr>
              <w:pStyle w:val="TAC"/>
              <w:jc w:val="left"/>
            </w:pPr>
          </w:p>
        </w:tc>
        <w:tc>
          <w:tcPr>
            <w:tcW w:w="630" w:type="dxa"/>
            <w:vMerge/>
            <w:vAlign w:val="center"/>
          </w:tcPr>
          <w:p w14:paraId="4674985B" w14:textId="77777777" w:rsidR="00B5132B" w:rsidRPr="007B3FF9" w:rsidRDefault="00B5132B" w:rsidP="00B5132B">
            <w:pPr>
              <w:pStyle w:val="TAC"/>
              <w:jc w:val="left"/>
            </w:pPr>
          </w:p>
        </w:tc>
        <w:tc>
          <w:tcPr>
            <w:tcW w:w="630" w:type="dxa"/>
            <w:vMerge/>
            <w:vAlign w:val="center"/>
          </w:tcPr>
          <w:p w14:paraId="0205A564" w14:textId="77777777" w:rsidR="00B5132B" w:rsidRPr="007B3FF9" w:rsidRDefault="00B5132B" w:rsidP="00B5132B">
            <w:pPr>
              <w:pStyle w:val="TAC"/>
              <w:jc w:val="left"/>
            </w:pPr>
          </w:p>
        </w:tc>
        <w:tc>
          <w:tcPr>
            <w:tcW w:w="630" w:type="dxa"/>
            <w:vMerge/>
          </w:tcPr>
          <w:p w14:paraId="2DA6A800"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6D87C418"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0C7AB120" w14:textId="77777777" w:rsidR="00B5132B" w:rsidRPr="007B3FF9" w:rsidRDefault="00B5132B" w:rsidP="00B5132B">
            <w:pPr>
              <w:rPr>
                <w:rFonts w:eastAsia="Yu Mincho"/>
              </w:rPr>
            </w:pPr>
          </w:p>
        </w:tc>
      </w:tr>
      <w:tr w:rsidR="00B5132B" w:rsidRPr="007B3FF9" w14:paraId="79B566B3" w14:textId="77777777" w:rsidTr="00B5132B">
        <w:trPr>
          <w:jc w:val="center"/>
        </w:trPr>
        <w:tc>
          <w:tcPr>
            <w:tcW w:w="1098" w:type="dxa"/>
            <w:gridSpan w:val="2"/>
            <w:tcMar>
              <w:top w:w="0" w:type="dxa"/>
              <w:left w:w="108" w:type="dxa"/>
              <w:bottom w:w="0" w:type="dxa"/>
              <w:right w:w="108" w:type="dxa"/>
            </w:tcMar>
            <w:hideMark/>
          </w:tcPr>
          <w:p w14:paraId="7B9238BB" w14:textId="77777777" w:rsidR="00B5132B" w:rsidRPr="007B3FF9" w:rsidRDefault="00B5132B" w:rsidP="00B5132B">
            <w:pPr>
              <w:pStyle w:val="TAC"/>
              <w:jc w:val="left"/>
            </w:pPr>
            <w:r w:rsidRPr="007B3FF9">
              <w:t>± 40-45</w:t>
            </w:r>
          </w:p>
        </w:tc>
        <w:tc>
          <w:tcPr>
            <w:tcW w:w="630" w:type="dxa"/>
            <w:tcMar>
              <w:top w:w="0" w:type="dxa"/>
              <w:left w:w="108" w:type="dxa"/>
              <w:bottom w:w="0" w:type="dxa"/>
              <w:right w:w="108" w:type="dxa"/>
            </w:tcMar>
            <w:vAlign w:val="center"/>
          </w:tcPr>
          <w:p w14:paraId="339760F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5170718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61C0E512"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4020BBE1" w14:textId="77777777" w:rsidR="00B5132B" w:rsidRPr="007B3FF9" w:rsidRDefault="00B5132B" w:rsidP="00B5132B">
            <w:pPr>
              <w:pStyle w:val="TAC"/>
              <w:jc w:val="left"/>
            </w:pPr>
          </w:p>
        </w:tc>
        <w:tc>
          <w:tcPr>
            <w:tcW w:w="630" w:type="dxa"/>
            <w:vAlign w:val="center"/>
          </w:tcPr>
          <w:p w14:paraId="42D4867F" w14:textId="77777777" w:rsidR="00B5132B" w:rsidRPr="007B3FF9" w:rsidRDefault="00B5132B" w:rsidP="00B5132B">
            <w:pPr>
              <w:pStyle w:val="TAC"/>
              <w:jc w:val="left"/>
            </w:pPr>
          </w:p>
        </w:tc>
        <w:tc>
          <w:tcPr>
            <w:tcW w:w="630" w:type="dxa"/>
          </w:tcPr>
          <w:p w14:paraId="6E389538" w14:textId="77777777" w:rsidR="00B5132B" w:rsidRPr="007B3FF9" w:rsidRDefault="00B5132B" w:rsidP="00B5132B">
            <w:pPr>
              <w:pStyle w:val="TAC"/>
              <w:jc w:val="left"/>
            </w:pPr>
          </w:p>
        </w:tc>
        <w:tc>
          <w:tcPr>
            <w:tcW w:w="630" w:type="dxa"/>
            <w:vAlign w:val="center"/>
          </w:tcPr>
          <w:p w14:paraId="0BC17271" w14:textId="77777777" w:rsidR="00B5132B" w:rsidRPr="007B3FF9" w:rsidRDefault="00B5132B" w:rsidP="00B5132B">
            <w:pPr>
              <w:pStyle w:val="TAC"/>
              <w:jc w:val="left"/>
            </w:pPr>
            <w:r w:rsidRPr="007B3FF9">
              <w:t>-25 + TT</w:t>
            </w:r>
          </w:p>
        </w:tc>
        <w:tc>
          <w:tcPr>
            <w:tcW w:w="630" w:type="dxa"/>
            <w:vMerge/>
            <w:tcMar>
              <w:top w:w="0" w:type="dxa"/>
              <w:left w:w="108" w:type="dxa"/>
              <w:bottom w:w="0" w:type="dxa"/>
              <w:right w:w="108" w:type="dxa"/>
            </w:tcMar>
            <w:vAlign w:val="center"/>
            <w:hideMark/>
          </w:tcPr>
          <w:p w14:paraId="17501E83" w14:textId="77777777" w:rsidR="00B5132B" w:rsidRPr="007B3FF9" w:rsidRDefault="00B5132B" w:rsidP="00B5132B">
            <w:pPr>
              <w:pStyle w:val="TAC"/>
              <w:jc w:val="left"/>
            </w:pPr>
          </w:p>
        </w:tc>
        <w:tc>
          <w:tcPr>
            <w:tcW w:w="630" w:type="dxa"/>
            <w:vMerge/>
            <w:vAlign w:val="center"/>
          </w:tcPr>
          <w:p w14:paraId="77AF49AC" w14:textId="77777777" w:rsidR="00B5132B" w:rsidRPr="007B3FF9" w:rsidRDefault="00B5132B" w:rsidP="00B5132B">
            <w:pPr>
              <w:pStyle w:val="TAC"/>
              <w:jc w:val="left"/>
            </w:pPr>
          </w:p>
        </w:tc>
        <w:tc>
          <w:tcPr>
            <w:tcW w:w="630" w:type="dxa"/>
            <w:vMerge/>
            <w:vAlign w:val="center"/>
          </w:tcPr>
          <w:p w14:paraId="1AAA53A2" w14:textId="77777777" w:rsidR="00B5132B" w:rsidRPr="007B3FF9" w:rsidRDefault="00B5132B" w:rsidP="00B5132B">
            <w:pPr>
              <w:pStyle w:val="TAC"/>
              <w:jc w:val="left"/>
            </w:pPr>
          </w:p>
        </w:tc>
        <w:tc>
          <w:tcPr>
            <w:tcW w:w="630" w:type="dxa"/>
            <w:vMerge/>
          </w:tcPr>
          <w:p w14:paraId="135722FB"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10E5A258"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5491D56C" w14:textId="77777777" w:rsidR="00B5132B" w:rsidRPr="007B3FF9" w:rsidRDefault="00B5132B" w:rsidP="00B5132B">
            <w:pPr>
              <w:rPr>
                <w:rFonts w:eastAsia="Yu Mincho"/>
              </w:rPr>
            </w:pPr>
          </w:p>
        </w:tc>
      </w:tr>
      <w:tr w:rsidR="00B5132B" w:rsidRPr="007B3FF9" w14:paraId="04CE0283" w14:textId="77777777" w:rsidTr="00B5132B">
        <w:trPr>
          <w:jc w:val="center"/>
        </w:trPr>
        <w:tc>
          <w:tcPr>
            <w:tcW w:w="1098" w:type="dxa"/>
            <w:gridSpan w:val="2"/>
            <w:tcMar>
              <w:top w:w="0" w:type="dxa"/>
              <w:left w:w="108" w:type="dxa"/>
              <w:bottom w:w="0" w:type="dxa"/>
              <w:right w:w="108" w:type="dxa"/>
            </w:tcMar>
            <w:hideMark/>
          </w:tcPr>
          <w:p w14:paraId="3F31D265" w14:textId="77777777" w:rsidR="00B5132B" w:rsidRPr="007B3FF9" w:rsidRDefault="00B5132B" w:rsidP="00B5132B">
            <w:pPr>
              <w:pStyle w:val="TAC"/>
              <w:jc w:val="left"/>
            </w:pPr>
            <w:r w:rsidRPr="007B3FF9">
              <w:t>± 45-50</w:t>
            </w:r>
          </w:p>
        </w:tc>
        <w:tc>
          <w:tcPr>
            <w:tcW w:w="630" w:type="dxa"/>
            <w:tcMar>
              <w:top w:w="0" w:type="dxa"/>
              <w:left w:w="108" w:type="dxa"/>
              <w:bottom w:w="0" w:type="dxa"/>
              <w:right w:w="108" w:type="dxa"/>
            </w:tcMar>
            <w:vAlign w:val="center"/>
          </w:tcPr>
          <w:p w14:paraId="75613FC9"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2ED8ECB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52FE1B7F"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7971AA01" w14:textId="77777777" w:rsidR="00B5132B" w:rsidRPr="007B3FF9" w:rsidRDefault="00B5132B" w:rsidP="00B5132B">
            <w:pPr>
              <w:pStyle w:val="TAC"/>
              <w:jc w:val="left"/>
            </w:pPr>
          </w:p>
        </w:tc>
        <w:tc>
          <w:tcPr>
            <w:tcW w:w="630" w:type="dxa"/>
            <w:vAlign w:val="center"/>
          </w:tcPr>
          <w:p w14:paraId="1893E486" w14:textId="77777777" w:rsidR="00B5132B" w:rsidRPr="007B3FF9" w:rsidRDefault="00B5132B" w:rsidP="00B5132B">
            <w:pPr>
              <w:pStyle w:val="TAC"/>
              <w:jc w:val="left"/>
            </w:pPr>
          </w:p>
        </w:tc>
        <w:tc>
          <w:tcPr>
            <w:tcW w:w="630" w:type="dxa"/>
          </w:tcPr>
          <w:p w14:paraId="7CB29B67" w14:textId="77777777" w:rsidR="00B5132B" w:rsidRPr="007B3FF9" w:rsidRDefault="00B5132B" w:rsidP="00B5132B">
            <w:pPr>
              <w:pStyle w:val="TAC"/>
              <w:jc w:val="left"/>
            </w:pPr>
          </w:p>
        </w:tc>
        <w:tc>
          <w:tcPr>
            <w:tcW w:w="630" w:type="dxa"/>
            <w:vAlign w:val="center"/>
          </w:tcPr>
          <w:p w14:paraId="6B00BD7E"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16728D60" w14:textId="77777777" w:rsidR="00B5132B" w:rsidRPr="007B3FF9" w:rsidRDefault="00B5132B" w:rsidP="00B5132B">
            <w:pPr>
              <w:pStyle w:val="TAC"/>
              <w:jc w:val="left"/>
            </w:pPr>
          </w:p>
        </w:tc>
        <w:tc>
          <w:tcPr>
            <w:tcW w:w="630" w:type="dxa"/>
            <w:vMerge/>
            <w:vAlign w:val="center"/>
          </w:tcPr>
          <w:p w14:paraId="43A6666E" w14:textId="77777777" w:rsidR="00B5132B" w:rsidRPr="007B3FF9" w:rsidRDefault="00B5132B" w:rsidP="00B5132B">
            <w:pPr>
              <w:pStyle w:val="TAC"/>
              <w:jc w:val="left"/>
            </w:pPr>
          </w:p>
        </w:tc>
        <w:tc>
          <w:tcPr>
            <w:tcW w:w="630" w:type="dxa"/>
            <w:vMerge/>
            <w:vAlign w:val="center"/>
          </w:tcPr>
          <w:p w14:paraId="61B45988" w14:textId="77777777" w:rsidR="00B5132B" w:rsidRPr="007B3FF9" w:rsidRDefault="00B5132B" w:rsidP="00B5132B">
            <w:pPr>
              <w:pStyle w:val="TAC"/>
              <w:jc w:val="left"/>
            </w:pPr>
          </w:p>
        </w:tc>
        <w:tc>
          <w:tcPr>
            <w:tcW w:w="630" w:type="dxa"/>
            <w:vMerge/>
          </w:tcPr>
          <w:p w14:paraId="5EDBB2DC"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2D6996D0"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46CB6AD3" w14:textId="77777777" w:rsidR="00B5132B" w:rsidRPr="007B3FF9" w:rsidRDefault="00B5132B" w:rsidP="00B5132B">
            <w:pPr>
              <w:rPr>
                <w:rFonts w:eastAsia="Yu Mincho"/>
              </w:rPr>
            </w:pPr>
          </w:p>
        </w:tc>
      </w:tr>
      <w:tr w:rsidR="00B5132B" w:rsidRPr="007B3FF9" w14:paraId="3720F723" w14:textId="77777777" w:rsidTr="00B5132B">
        <w:trPr>
          <w:jc w:val="center"/>
        </w:trPr>
        <w:tc>
          <w:tcPr>
            <w:tcW w:w="1098" w:type="dxa"/>
            <w:gridSpan w:val="2"/>
            <w:tcMar>
              <w:top w:w="0" w:type="dxa"/>
              <w:left w:w="108" w:type="dxa"/>
              <w:bottom w:w="0" w:type="dxa"/>
              <w:right w:w="108" w:type="dxa"/>
            </w:tcMar>
          </w:tcPr>
          <w:p w14:paraId="6E43179B" w14:textId="77777777" w:rsidR="00B5132B" w:rsidRPr="007B3FF9" w:rsidRDefault="00B5132B" w:rsidP="00B5132B">
            <w:pPr>
              <w:pStyle w:val="TAC"/>
              <w:jc w:val="left"/>
            </w:pPr>
            <w:r w:rsidRPr="007B3FF9">
              <w:t>± 50-55</w:t>
            </w:r>
          </w:p>
        </w:tc>
        <w:tc>
          <w:tcPr>
            <w:tcW w:w="630" w:type="dxa"/>
            <w:tcMar>
              <w:top w:w="0" w:type="dxa"/>
              <w:left w:w="108" w:type="dxa"/>
              <w:bottom w:w="0" w:type="dxa"/>
              <w:right w:w="108" w:type="dxa"/>
            </w:tcMar>
            <w:vAlign w:val="center"/>
          </w:tcPr>
          <w:p w14:paraId="1EED821B"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18A515C3"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1040860D"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16635AA5" w14:textId="77777777" w:rsidR="00B5132B" w:rsidRPr="007B3FF9" w:rsidRDefault="00B5132B" w:rsidP="00B5132B">
            <w:pPr>
              <w:pStyle w:val="TAC"/>
              <w:jc w:val="left"/>
            </w:pPr>
          </w:p>
        </w:tc>
        <w:tc>
          <w:tcPr>
            <w:tcW w:w="630" w:type="dxa"/>
            <w:vAlign w:val="center"/>
          </w:tcPr>
          <w:p w14:paraId="7C992F13" w14:textId="77777777" w:rsidR="00B5132B" w:rsidRPr="007B3FF9" w:rsidRDefault="00B5132B" w:rsidP="00B5132B">
            <w:pPr>
              <w:pStyle w:val="TAC"/>
              <w:jc w:val="left"/>
            </w:pPr>
          </w:p>
        </w:tc>
        <w:tc>
          <w:tcPr>
            <w:tcW w:w="630" w:type="dxa"/>
          </w:tcPr>
          <w:p w14:paraId="1BAFE284" w14:textId="77777777" w:rsidR="00B5132B" w:rsidRPr="007B3FF9" w:rsidRDefault="00B5132B" w:rsidP="00B5132B">
            <w:pPr>
              <w:pStyle w:val="TAC"/>
              <w:jc w:val="left"/>
            </w:pPr>
          </w:p>
        </w:tc>
        <w:tc>
          <w:tcPr>
            <w:tcW w:w="630" w:type="dxa"/>
            <w:vAlign w:val="center"/>
          </w:tcPr>
          <w:p w14:paraId="4591AA1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037CAF1" w14:textId="77777777" w:rsidR="00B5132B" w:rsidRPr="007B3FF9" w:rsidRDefault="00B5132B" w:rsidP="00B5132B">
            <w:pPr>
              <w:pStyle w:val="TAC"/>
              <w:jc w:val="left"/>
            </w:pPr>
            <w:r w:rsidRPr="007B3FF9">
              <w:t>-25 + TT</w:t>
            </w:r>
          </w:p>
        </w:tc>
        <w:tc>
          <w:tcPr>
            <w:tcW w:w="630" w:type="dxa"/>
            <w:vMerge/>
            <w:vAlign w:val="center"/>
          </w:tcPr>
          <w:p w14:paraId="77714010" w14:textId="77777777" w:rsidR="00B5132B" w:rsidRPr="007B3FF9" w:rsidRDefault="00B5132B" w:rsidP="00B5132B">
            <w:pPr>
              <w:pStyle w:val="TAC"/>
              <w:jc w:val="left"/>
            </w:pPr>
          </w:p>
        </w:tc>
        <w:tc>
          <w:tcPr>
            <w:tcW w:w="630" w:type="dxa"/>
            <w:vMerge/>
            <w:vAlign w:val="center"/>
          </w:tcPr>
          <w:p w14:paraId="4EB38EB7" w14:textId="77777777" w:rsidR="00B5132B" w:rsidRPr="007B3FF9" w:rsidRDefault="00B5132B" w:rsidP="00B5132B">
            <w:pPr>
              <w:pStyle w:val="TAC"/>
              <w:jc w:val="left"/>
            </w:pPr>
          </w:p>
        </w:tc>
        <w:tc>
          <w:tcPr>
            <w:tcW w:w="630" w:type="dxa"/>
            <w:vMerge/>
          </w:tcPr>
          <w:p w14:paraId="5976CFBB"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3E0C1D30"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71C8959F" w14:textId="77777777" w:rsidR="00B5132B" w:rsidRPr="007B3FF9" w:rsidRDefault="00B5132B" w:rsidP="00B5132B">
            <w:pPr>
              <w:rPr>
                <w:rFonts w:eastAsia="Yu Mincho"/>
              </w:rPr>
            </w:pPr>
          </w:p>
        </w:tc>
      </w:tr>
      <w:tr w:rsidR="00B5132B" w:rsidRPr="007B3FF9" w14:paraId="2EC14FB5" w14:textId="77777777" w:rsidTr="00B5132B">
        <w:trPr>
          <w:jc w:val="center"/>
        </w:trPr>
        <w:tc>
          <w:tcPr>
            <w:tcW w:w="1098" w:type="dxa"/>
            <w:gridSpan w:val="2"/>
            <w:tcMar>
              <w:top w:w="0" w:type="dxa"/>
              <w:left w:w="108" w:type="dxa"/>
              <w:bottom w:w="0" w:type="dxa"/>
              <w:right w:w="108" w:type="dxa"/>
            </w:tcMar>
          </w:tcPr>
          <w:p w14:paraId="06B5D5A8" w14:textId="77777777" w:rsidR="00B5132B" w:rsidRPr="007B3FF9" w:rsidRDefault="00B5132B" w:rsidP="00B5132B">
            <w:pPr>
              <w:pStyle w:val="TAC"/>
              <w:jc w:val="left"/>
            </w:pPr>
            <w:r w:rsidRPr="007B3FF9">
              <w:t>± 55-60</w:t>
            </w:r>
          </w:p>
        </w:tc>
        <w:tc>
          <w:tcPr>
            <w:tcW w:w="630" w:type="dxa"/>
            <w:tcMar>
              <w:top w:w="0" w:type="dxa"/>
              <w:left w:w="108" w:type="dxa"/>
              <w:bottom w:w="0" w:type="dxa"/>
              <w:right w:w="108" w:type="dxa"/>
            </w:tcMar>
            <w:vAlign w:val="center"/>
          </w:tcPr>
          <w:p w14:paraId="08D23CA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46D124F"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764130D"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53BB5F7" w14:textId="77777777" w:rsidR="00B5132B" w:rsidRPr="007B3FF9" w:rsidRDefault="00B5132B" w:rsidP="00B5132B">
            <w:pPr>
              <w:pStyle w:val="TAC"/>
              <w:jc w:val="left"/>
            </w:pPr>
          </w:p>
        </w:tc>
        <w:tc>
          <w:tcPr>
            <w:tcW w:w="630" w:type="dxa"/>
            <w:vAlign w:val="center"/>
          </w:tcPr>
          <w:p w14:paraId="5EC068D8" w14:textId="77777777" w:rsidR="00B5132B" w:rsidRPr="007B3FF9" w:rsidRDefault="00B5132B" w:rsidP="00B5132B">
            <w:pPr>
              <w:pStyle w:val="TAC"/>
              <w:jc w:val="left"/>
            </w:pPr>
          </w:p>
        </w:tc>
        <w:tc>
          <w:tcPr>
            <w:tcW w:w="630" w:type="dxa"/>
          </w:tcPr>
          <w:p w14:paraId="16831571" w14:textId="77777777" w:rsidR="00B5132B" w:rsidRPr="007B3FF9" w:rsidRDefault="00B5132B" w:rsidP="00B5132B">
            <w:pPr>
              <w:pStyle w:val="TAC"/>
              <w:jc w:val="left"/>
            </w:pPr>
          </w:p>
        </w:tc>
        <w:tc>
          <w:tcPr>
            <w:tcW w:w="630" w:type="dxa"/>
            <w:vAlign w:val="center"/>
          </w:tcPr>
          <w:p w14:paraId="3DDA43E7"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796BC311" w14:textId="77777777" w:rsidR="00B5132B" w:rsidRPr="007B3FF9" w:rsidRDefault="00B5132B" w:rsidP="00B5132B">
            <w:pPr>
              <w:pStyle w:val="TAC"/>
              <w:jc w:val="left"/>
            </w:pPr>
          </w:p>
        </w:tc>
        <w:tc>
          <w:tcPr>
            <w:tcW w:w="630" w:type="dxa"/>
            <w:vMerge/>
            <w:vAlign w:val="center"/>
          </w:tcPr>
          <w:p w14:paraId="36274E53" w14:textId="77777777" w:rsidR="00B5132B" w:rsidRPr="007B3FF9" w:rsidRDefault="00B5132B" w:rsidP="00B5132B">
            <w:pPr>
              <w:pStyle w:val="TAC"/>
              <w:jc w:val="left"/>
            </w:pPr>
          </w:p>
        </w:tc>
        <w:tc>
          <w:tcPr>
            <w:tcW w:w="630" w:type="dxa"/>
            <w:vMerge/>
            <w:vAlign w:val="center"/>
          </w:tcPr>
          <w:p w14:paraId="1CF49667" w14:textId="77777777" w:rsidR="00B5132B" w:rsidRPr="007B3FF9" w:rsidRDefault="00B5132B" w:rsidP="00B5132B">
            <w:pPr>
              <w:pStyle w:val="TAC"/>
              <w:jc w:val="left"/>
            </w:pPr>
          </w:p>
        </w:tc>
        <w:tc>
          <w:tcPr>
            <w:tcW w:w="630" w:type="dxa"/>
            <w:vMerge/>
          </w:tcPr>
          <w:p w14:paraId="6E3AB57F"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5D51BF4C"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2424B1AF" w14:textId="77777777" w:rsidR="00B5132B" w:rsidRPr="007B3FF9" w:rsidRDefault="00B5132B" w:rsidP="00B5132B">
            <w:pPr>
              <w:rPr>
                <w:rFonts w:eastAsia="Yu Mincho"/>
              </w:rPr>
            </w:pPr>
          </w:p>
        </w:tc>
      </w:tr>
      <w:tr w:rsidR="00B5132B" w:rsidRPr="007B3FF9" w14:paraId="5F60E5A5" w14:textId="77777777" w:rsidTr="00B5132B">
        <w:trPr>
          <w:jc w:val="center"/>
        </w:trPr>
        <w:tc>
          <w:tcPr>
            <w:tcW w:w="1098" w:type="dxa"/>
            <w:gridSpan w:val="2"/>
            <w:tcMar>
              <w:top w:w="0" w:type="dxa"/>
              <w:left w:w="108" w:type="dxa"/>
              <w:bottom w:w="0" w:type="dxa"/>
              <w:right w:w="108" w:type="dxa"/>
            </w:tcMar>
          </w:tcPr>
          <w:p w14:paraId="491B9105" w14:textId="77777777" w:rsidR="00B5132B" w:rsidRPr="007B3FF9" w:rsidRDefault="00B5132B" w:rsidP="00B5132B">
            <w:pPr>
              <w:pStyle w:val="TAC"/>
              <w:jc w:val="left"/>
            </w:pPr>
            <w:r w:rsidRPr="007B3FF9">
              <w:t>± 60-65</w:t>
            </w:r>
          </w:p>
        </w:tc>
        <w:tc>
          <w:tcPr>
            <w:tcW w:w="630" w:type="dxa"/>
            <w:tcMar>
              <w:top w:w="0" w:type="dxa"/>
              <w:left w:w="108" w:type="dxa"/>
              <w:bottom w:w="0" w:type="dxa"/>
              <w:right w:w="108" w:type="dxa"/>
            </w:tcMar>
            <w:vAlign w:val="center"/>
          </w:tcPr>
          <w:p w14:paraId="4197447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32B107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6230FF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A27C701" w14:textId="77777777" w:rsidR="00B5132B" w:rsidRPr="007B3FF9" w:rsidRDefault="00B5132B" w:rsidP="00B5132B">
            <w:pPr>
              <w:pStyle w:val="TAC"/>
              <w:jc w:val="left"/>
            </w:pPr>
          </w:p>
        </w:tc>
        <w:tc>
          <w:tcPr>
            <w:tcW w:w="630" w:type="dxa"/>
            <w:vAlign w:val="center"/>
          </w:tcPr>
          <w:p w14:paraId="330A3028" w14:textId="77777777" w:rsidR="00B5132B" w:rsidRPr="007B3FF9" w:rsidRDefault="00B5132B" w:rsidP="00B5132B">
            <w:pPr>
              <w:pStyle w:val="TAC"/>
              <w:jc w:val="left"/>
            </w:pPr>
          </w:p>
        </w:tc>
        <w:tc>
          <w:tcPr>
            <w:tcW w:w="630" w:type="dxa"/>
          </w:tcPr>
          <w:p w14:paraId="28E62A40" w14:textId="77777777" w:rsidR="00B5132B" w:rsidRPr="007B3FF9" w:rsidRDefault="00B5132B" w:rsidP="00B5132B">
            <w:pPr>
              <w:pStyle w:val="TAC"/>
              <w:jc w:val="left"/>
            </w:pPr>
          </w:p>
        </w:tc>
        <w:tc>
          <w:tcPr>
            <w:tcW w:w="630" w:type="dxa"/>
            <w:vAlign w:val="center"/>
          </w:tcPr>
          <w:p w14:paraId="20EFAA2D"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5603A6B" w14:textId="77777777" w:rsidR="00B5132B" w:rsidRPr="007B3FF9" w:rsidRDefault="00B5132B" w:rsidP="00B5132B">
            <w:pPr>
              <w:pStyle w:val="TAC"/>
              <w:jc w:val="left"/>
            </w:pPr>
          </w:p>
        </w:tc>
        <w:tc>
          <w:tcPr>
            <w:tcW w:w="630" w:type="dxa"/>
            <w:vAlign w:val="center"/>
          </w:tcPr>
          <w:p w14:paraId="77ADEBF1" w14:textId="77777777" w:rsidR="00B5132B" w:rsidRPr="007B3FF9" w:rsidRDefault="00B5132B" w:rsidP="00B5132B">
            <w:pPr>
              <w:pStyle w:val="TAC"/>
              <w:jc w:val="left"/>
            </w:pPr>
            <w:r w:rsidRPr="007B3FF9">
              <w:t>-25 + TT</w:t>
            </w:r>
          </w:p>
        </w:tc>
        <w:tc>
          <w:tcPr>
            <w:tcW w:w="630" w:type="dxa"/>
            <w:vMerge/>
            <w:vAlign w:val="center"/>
          </w:tcPr>
          <w:p w14:paraId="66416AEB" w14:textId="77777777" w:rsidR="00B5132B" w:rsidRPr="007B3FF9" w:rsidRDefault="00B5132B" w:rsidP="00B5132B">
            <w:pPr>
              <w:pStyle w:val="TAC"/>
              <w:jc w:val="left"/>
            </w:pPr>
          </w:p>
        </w:tc>
        <w:tc>
          <w:tcPr>
            <w:tcW w:w="630" w:type="dxa"/>
            <w:vMerge/>
          </w:tcPr>
          <w:p w14:paraId="76AFA8A3"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4BE56B4D"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3B524D01" w14:textId="77777777" w:rsidR="00B5132B" w:rsidRPr="007B3FF9" w:rsidRDefault="00B5132B" w:rsidP="00B5132B">
            <w:pPr>
              <w:rPr>
                <w:rFonts w:eastAsia="Yu Mincho"/>
              </w:rPr>
            </w:pPr>
          </w:p>
        </w:tc>
      </w:tr>
      <w:tr w:rsidR="00B5132B" w:rsidRPr="007B3FF9" w14:paraId="4D21B7F2" w14:textId="77777777" w:rsidTr="00B5132B">
        <w:trPr>
          <w:jc w:val="center"/>
        </w:trPr>
        <w:tc>
          <w:tcPr>
            <w:tcW w:w="1098" w:type="dxa"/>
            <w:gridSpan w:val="2"/>
            <w:tcMar>
              <w:top w:w="0" w:type="dxa"/>
              <w:left w:w="108" w:type="dxa"/>
              <w:bottom w:w="0" w:type="dxa"/>
              <w:right w:w="108" w:type="dxa"/>
            </w:tcMar>
            <w:hideMark/>
          </w:tcPr>
          <w:p w14:paraId="2356D352" w14:textId="77777777" w:rsidR="00B5132B" w:rsidRPr="007B3FF9" w:rsidRDefault="00B5132B" w:rsidP="00B5132B">
            <w:pPr>
              <w:pStyle w:val="TAC"/>
              <w:jc w:val="left"/>
            </w:pPr>
            <w:r w:rsidRPr="007B3FF9">
              <w:t>± 65-80</w:t>
            </w:r>
          </w:p>
        </w:tc>
        <w:tc>
          <w:tcPr>
            <w:tcW w:w="630" w:type="dxa"/>
            <w:tcMar>
              <w:top w:w="0" w:type="dxa"/>
              <w:left w:w="108" w:type="dxa"/>
              <w:bottom w:w="0" w:type="dxa"/>
              <w:right w:w="108" w:type="dxa"/>
            </w:tcMar>
            <w:vAlign w:val="center"/>
          </w:tcPr>
          <w:p w14:paraId="54F5A53D"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6ED0F4B1"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61481AD7"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263AA3B7" w14:textId="77777777" w:rsidR="00B5132B" w:rsidRPr="007B3FF9" w:rsidRDefault="00B5132B" w:rsidP="00B5132B">
            <w:pPr>
              <w:pStyle w:val="TAC"/>
              <w:jc w:val="left"/>
            </w:pPr>
          </w:p>
        </w:tc>
        <w:tc>
          <w:tcPr>
            <w:tcW w:w="630" w:type="dxa"/>
            <w:vAlign w:val="center"/>
          </w:tcPr>
          <w:p w14:paraId="32A775C1" w14:textId="77777777" w:rsidR="00B5132B" w:rsidRPr="007B3FF9" w:rsidRDefault="00B5132B" w:rsidP="00B5132B">
            <w:pPr>
              <w:pStyle w:val="TAC"/>
              <w:jc w:val="left"/>
            </w:pPr>
          </w:p>
        </w:tc>
        <w:tc>
          <w:tcPr>
            <w:tcW w:w="630" w:type="dxa"/>
          </w:tcPr>
          <w:p w14:paraId="5D5D3185" w14:textId="77777777" w:rsidR="00B5132B" w:rsidRPr="007B3FF9" w:rsidRDefault="00B5132B" w:rsidP="00B5132B">
            <w:pPr>
              <w:pStyle w:val="TAC"/>
              <w:jc w:val="left"/>
            </w:pPr>
          </w:p>
        </w:tc>
        <w:tc>
          <w:tcPr>
            <w:tcW w:w="630" w:type="dxa"/>
            <w:vAlign w:val="center"/>
          </w:tcPr>
          <w:p w14:paraId="5B41B54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02D519BA" w14:textId="77777777" w:rsidR="00B5132B" w:rsidRPr="007B3FF9" w:rsidRDefault="00B5132B" w:rsidP="00B5132B">
            <w:pPr>
              <w:pStyle w:val="TAC"/>
              <w:jc w:val="left"/>
            </w:pPr>
          </w:p>
        </w:tc>
        <w:tc>
          <w:tcPr>
            <w:tcW w:w="630" w:type="dxa"/>
            <w:vAlign w:val="center"/>
          </w:tcPr>
          <w:p w14:paraId="4448A460" w14:textId="77777777" w:rsidR="00B5132B" w:rsidRPr="007B3FF9" w:rsidRDefault="00B5132B" w:rsidP="00B5132B">
            <w:pPr>
              <w:pStyle w:val="TAC"/>
              <w:jc w:val="left"/>
            </w:pPr>
          </w:p>
        </w:tc>
        <w:tc>
          <w:tcPr>
            <w:tcW w:w="630" w:type="dxa"/>
            <w:vMerge/>
            <w:vAlign w:val="center"/>
          </w:tcPr>
          <w:p w14:paraId="31D6CC5F" w14:textId="77777777" w:rsidR="00B5132B" w:rsidRPr="007B3FF9" w:rsidRDefault="00B5132B" w:rsidP="00B5132B">
            <w:pPr>
              <w:pStyle w:val="TAC"/>
              <w:jc w:val="left"/>
            </w:pPr>
          </w:p>
        </w:tc>
        <w:tc>
          <w:tcPr>
            <w:tcW w:w="630" w:type="dxa"/>
            <w:vMerge/>
          </w:tcPr>
          <w:p w14:paraId="186B2CA9"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629D0232"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3C6A17D9" w14:textId="77777777" w:rsidR="00B5132B" w:rsidRPr="007B3FF9" w:rsidRDefault="00B5132B" w:rsidP="00B5132B">
            <w:pPr>
              <w:rPr>
                <w:rFonts w:eastAsia="Yu Mincho"/>
              </w:rPr>
            </w:pPr>
          </w:p>
        </w:tc>
      </w:tr>
      <w:tr w:rsidR="00B5132B" w:rsidRPr="007B3FF9" w14:paraId="6D39A847" w14:textId="77777777" w:rsidTr="00B5132B">
        <w:trPr>
          <w:jc w:val="center"/>
        </w:trPr>
        <w:tc>
          <w:tcPr>
            <w:tcW w:w="1098" w:type="dxa"/>
            <w:gridSpan w:val="2"/>
            <w:tcMar>
              <w:top w:w="0" w:type="dxa"/>
              <w:left w:w="108" w:type="dxa"/>
              <w:bottom w:w="0" w:type="dxa"/>
              <w:right w:w="108" w:type="dxa"/>
            </w:tcMar>
          </w:tcPr>
          <w:p w14:paraId="219AB022" w14:textId="77777777" w:rsidR="00B5132B" w:rsidRPr="007B3FF9" w:rsidRDefault="00B5132B" w:rsidP="00B5132B">
            <w:pPr>
              <w:pStyle w:val="TAC"/>
              <w:jc w:val="left"/>
            </w:pPr>
            <w:r w:rsidRPr="007B3FF9">
              <w:t>± 80-85</w:t>
            </w:r>
          </w:p>
        </w:tc>
        <w:tc>
          <w:tcPr>
            <w:tcW w:w="630" w:type="dxa"/>
            <w:tcMar>
              <w:top w:w="0" w:type="dxa"/>
              <w:left w:w="108" w:type="dxa"/>
              <w:bottom w:w="0" w:type="dxa"/>
              <w:right w:w="108" w:type="dxa"/>
            </w:tcMar>
            <w:vAlign w:val="center"/>
          </w:tcPr>
          <w:p w14:paraId="4663CD6F"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7DCD074B"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3D9DBEA2"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7A72664" w14:textId="77777777" w:rsidR="00B5132B" w:rsidRPr="007B3FF9" w:rsidRDefault="00B5132B" w:rsidP="00B5132B">
            <w:pPr>
              <w:pStyle w:val="TAC"/>
              <w:jc w:val="left"/>
            </w:pPr>
          </w:p>
        </w:tc>
        <w:tc>
          <w:tcPr>
            <w:tcW w:w="630" w:type="dxa"/>
            <w:vAlign w:val="center"/>
          </w:tcPr>
          <w:p w14:paraId="1278A67E" w14:textId="77777777" w:rsidR="00B5132B" w:rsidRPr="007B3FF9" w:rsidRDefault="00B5132B" w:rsidP="00B5132B">
            <w:pPr>
              <w:pStyle w:val="TAC"/>
              <w:jc w:val="left"/>
            </w:pPr>
          </w:p>
        </w:tc>
        <w:tc>
          <w:tcPr>
            <w:tcW w:w="630" w:type="dxa"/>
          </w:tcPr>
          <w:p w14:paraId="3997F349" w14:textId="77777777" w:rsidR="00B5132B" w:rsidRPr="007B3FF9" w:rsidRDefault="00B5132B" w:rsidP="00B5132B">
            <w:pPr>
              <w:pStyle w:val="TAC"/>
              <w:jc w:val="left"/>
            </w:pPr>
          </w:p>
        </w:tc>
        <w:tc>
          <w:tcPr>
            <w:tcW w:w="630" w:type="dxa"/>
            <w:vAlign w:val="center"/>
          </w:tcPr>
          <w:p w14:paraId="155D0440"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C78BEBA" w14:textId="77777777" w:rsidR="00B5132B" w:rsidRPr="007B3FF9" w:rsidRDefault="00B5132B" w:rsidP="00B5132B">
            <w:pPr>
              <w:pStyle w:val="TAC"/>
              <w:jc w:val="left"/>
            </w:pPr>
          </w:p>
        </w:tc>
        <w:tc>
          <w:tcPr>
            <w:tcW w:w="630" w:type="dxa"/>
            <w:vAlign w:val="center"/>
          </w:tcPr>
          <w:p w14:paraId="2F39B73E" w14:textId="77777777" w:rsidR="00B5132B" w:rsidRPr="007B3FF9" w:rsidRDefault="00B5132B" w:rsidP="00B5132B">
            <w:pPr>
              <w:pStyle w:val="TAC"/>
              <w:jc w:val="left"/>
            </w:pPr>
          </w:p>
        </w:tc>
        <w:tc>
          <w:tcPr>
            <w:tcW w:w="630" w:type="dxa"/>
            <w:vAlign w:val="center"/>
          </w:tcPr>
          <w:p w14:paraId="54379EE9" w14:textId="77777777" w:rsidR="00B5132B" w:rsidRPr="007B3FF9" w:rsidRDefault="00B5132B" w:rsidP="00B5132B">
            <w:pPr>
              <w:pStyle w:val="TAC"/>
              <w:jc w:val="left"/>
            </w:pPr>
            <w:r w:rsidRPr="007B3FF9">
              <w:t>-25 + TT</w:t>
            </w:r>
          </w:p>
        </w:tc>
        <w:tc>
          <w:tcPr>
            <w:tcW w:w="630" w:type="dxa"/>
            <w:vMerge/>
          </w:tcPr>
          <w:p w14:paraId="74D8453B"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27E4DA8D"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11A11F47" w14:textId="77777777" w:rsidR="00B5132B" w:rsidRPr="007B3FF9" w:rsidRDefault="00B5132B" w:rsidP="00B5132B">
            <w:pPr>
              <w:rPr>
                <w:rFonts w:eastAsia="Yu Mincho"/>
              </w:rPr>
            </w:pPr>
          </w:p>
        </w:tc>
      </w:tr>
      <w:tr w:rsidR="00B5132B" w:rsidRPr="007B3FF9" w14:paraId="0C369402" w14:textId="77777777" w:rsidTr="00B5132B">
        <w:trPr>
          <w:jc w:val="center"/>
        </w:trPr>
        <w:tc>
          <w:tcPr>
            <w:tcW w:w="1098" w:type="dxa"/>
            <w:gridSpan w:val="2"/>
            <w:tcMar>
              <w:top w:w="0" w:type="dxa"/>
              <w:left w:w="108" w:type="dxa"/>
              <w:bottom w:w="0" w:type="dxa"/>
              <w:right w:w="108" w:type="dxa"/>
            </w:tcMar>
          </w:tcPr>
          <w:p w14:paraId="57F9A28E" w14:textId="77777777" w:rsidR="00B5132B" w:rsidRPr="007B3FF9" w:rsidRDefault="00B5132B" w:rsidP="00B5132B">
            <w:pPr>
              <w:pStyle w:val="TAC"/>
              <w:jc w:val="left"/>
            </w:pPr>
            <w:r w:rsidRPr="007B3FF9">
              <w:t>± 85-90</w:t>
            </w:r>
          </w:p>
        </w:tc>
        <w:tc>
          <w:tcPr>
            <w:tcW w:w="630" w:type="dxa"/>
            <w:tcMar>
              <w:top w:w="0" w:type="dxa"/>
              <w:left w:w="108" w:type="dxa"/>
              <w:bottom w:w="0" w:type="dxa"/>
              <w:right w:w="108" w:type="dxa"/>
            </w:tcMar>
            <w:vAlign w:val="center"/>
          </w:tcPr>
          <w:p w14:paraId="1EDDF7AE"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44739CB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250BFED"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EDFA298" w14:textId="77777777" w:rsidR="00B5132B" w:rsidRPr="007B3FF9" w:rsidRDefault="00B5132B" w:rsidP="00B5132B">
            <w:pPr>
              <w:pStyle w:val="TAC"/>
              <w:jc w:val="left"/>
            </w:pPr>
          </w:p>
        </w:tc>
        <w:tc>
          <w:tcPr>
            <w:tcW w:w="630" w:type="dxa"/>
            <w:vAlign w:val="center"/>
          </w:tcPr>
          <w:p w14:paraId="346D5D3D" w14:textId="77777777" w:rsidR="00B5132B" w:rsidRPr="007B3FF9" w:rsidRDefault="00B5132B" w:rsidP="00B5132B">
            <w:pPr>
              <w:pStyle w:val="TAC"/>
              <w:jc w:val="left"/>
            </w:pPr>
          </w:p>
        </w:tc>
        <w:tc>
          <w:tcPr>
            <w:tcW w:w="630" w:type="dxa"/>
          </w:tcPr>
          <w:p w14:paraId="629EB397" w14:textId="77777777" w:rsidR="00B5132B" w:rsidRPr="007B3FF9" w:rsidRDefault="00B5132B" w:rsidP="00B5132B">
            <w:pPr>
              <w:pStyle w:val="TAC"/>
              <w:jc w:val="left"/>
            </w:pPr>
          </w:p>
        </w:tc>
        <w:tc>
          <w:tcPr>
            <w:tcW w:w="630" w:type="dxa"/>
            <w:vAlign w:val="center"/>
          </w:tcPr>
          <w:p w14:paraId="7D5C9E2A"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52CAA31" w14:textId="77777777" w:rsidR="00B5132B" w:rsidRPr="007B3FF9" w:rsidRDefault="00B5132B" w:rsidP="00B5132B">
            <w:pPr>
              <w:pStyle w:val="TAC"/>
              <w:jc w:val="left"/>
            </w:pPr>
          </w:p>
        </w:tc>
        <w:tc>
          <w:tcPr>
            <w:tcW w:w="630" w:type="dxa"/>
            <w:vAlign w:val="center"/>
          </w:tcPr>
          <w:p w14:paraId="7D89FA3B" w14:textId="77777777" w:rsidR="00B5132B" w:rsidRPr="007B3FF9" w:rsidRDefault="00B5132B" w:rsidP="00B5132B">
            <w:pPr>
              <w:pStyle w:val="TAC"/>
              <w:jc w:val="left"/>
            </w:pPr>
          </w:p>
        </w:tc>
        <w:tc>
          <w:tcPr>
            <w:tcW w:w="630" w:type="dxa"/>
            <w:vAlign w:val="center"/>
          </w:tcPr>
          <w:p w14:paraId="3151A0DF" w14:textId="77777777" w:rsidR="00B5132B" w:rsidRPr="007B3FF9" w:rsidRDefault="00B5132B" w:rsidP="00B5132B">
            <w:pPr>
              <w:pStyle w:val="TAC"/>
              <w:jc w:val="left"/>
            </w:pPr>
          </w:p>
        </w:tc>
        <w:tc>
          <w:tcPr>
            <w:tcW w:w="630" w:type="dxa"/>
            <w:vMerge/>
          </w:tcPr>
          <w:p w14:paraId="2395532B"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32A46F64"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69520FD7" w14:textId="77777777" w:rsidR="00B5132B" w:rsidRPr="007B3FF9" w:rsidRDefault="00B5132B" w:rsidP="00B5132B">
            <w:pPr>
              <w:rPr>
                <w:rFonts w:eastAsia="Yu Mincho"/>
              </w:rPr>
            </w:pPr>
          </w:p>
        </w:tc>
      </w:tr>
      <w:tr w:rsidR="00B5132B" w:rsidRPr="007B3FF9" w14:paraId="237F2DF1" w14:textId="77777777" w:rsidTr="00B5132B">
        <w:trPr>
          <w:jc w:val="center"/>
        </w:trPr>
        <w:tc>
          <w:tcPr>
            <w:tcW w:w="1098" w:type="dxa"/>
            <w:gridSpan w:val="2"/>
            <w:tcMar>
              <w:top w:w="0" w:type="dxa"/>
              <w:left w:w="108" w:type="dxa"/>
              <w:bottom w:w="0" w:type="dxa"/>
              <w:right w:w="108" w:type="dxa"/>
            </w:tcMar>
          </w:tcPr>
          <w:p w14:paraId="24D8CF98" w14:textId="77777777" w:rsidR="00B5132B" w:rsidRPr="007B3FF9" w:rsidRDefault="00B5132B" w:rsidP="00B5132B">
            <w:pPr>
              <w:pStyle w:val="TAC"/>
              <w:jc w:val="left"/>
            </w:pPr>
            <w:r w:rsidRPr="007B3FF9">
              <w:t>± 90-95</w:t>
            </w:r>
          </w:p>
        </w:tc>
        <w:tc>
          <w:tcPr>
            <w:tcW w:w="630" w:type="dxa"/>
            <w:tcMar>
              <w:top w:w="0" w:type="dxa"/>
              <w:left w:w="108" w:type="dxa"/>
              <w:bottom w:w="0" w:type="dxa"/>
              <w:right w:w="108" w:type="dxa"/>
            </w:tcMar>
            <w:vAlign w:val="center"/>
          </w:tcPr>
          <w:p w14:paraId="2CA0BCE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D7BDD16"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3DD4F71"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5C3D493D" w14:textId="77777777" w:rsidR="00B5132B" w:rsidRPr="007B3FF9" w:rsidRDefault="00B5132B" w:rsidP="00B5132B">
            <w:pPr>
              <w:pStyle w:val="TAC"/>
              <w:jc w:val="left"/>
            </w:pPr>
          </w:p>
        </w:tc>
        <w:tc>
          <w:tcPr>
            <w:tcW w:w="630" w:type="dxa"/>
            <w:vAlign w:val="center"/>
          </w:tcPr>
          <w:p w14:paraId="362F82ED" w14:textId="77777777" w:rsidR="00B5132B" w:rsidRPr="007B3FF9" w:rsidRDefault="00B5132B" w:rsidP="00B5132B">
            <w:pPr>
              <w:pStyle w:val="TAC"/>
              <w:jc w:val="left"/>
            </w:pPr>
          </w:p>
        </w:tc>
        <w:tc>
          <w:tcPr>
            <w:tcW w:w="630" w:type="dxa"/>
          </w:tcPr>
          <w:p w14:paraId="57BE88CD" w14:textId="77777777" w:rsidR="00B5132B" w:rsidRPr="007B3FF9" w:rsidRDefault="00B5132B" w:rsidP="00B5132B">
            <w:pPr>
              <w:pStyle w:val="TAC"/>
              <w:jc w:val="left"/>
            </w:pPr>
          </w:p>
        </w:tc>
        <w:tc>
          <w:tcPr>
            <w:tcW w:w="630" w:type="dxa"/>
            <w:vAlign w:val="center"/>
          </w:tcPr>
          <w:p w14:paraId="4392FDF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79267A65" w14:textId="77777777" w:rsidR="00B5132B" w:rsidRPr="007B3FF9" w:rsidRDefault="00B5132B" w:rsidP="00B5132B">
            <w:pPr>
              <w:pStyle w:val="TAC"/>
              <w:jc w:val="left"/>
            </w:pPr>
          </w:p>
        </w:tc>
        <w:tc>
          <w:tcPr>
            <w:tcW w:w="630" w:type="dxa"/>
            <w:vAlign w:val="center"/>
          </w:tcPr>
          <w:p w14:paraId="54326A54" w14:textId="77777777" w:rsidR="00B5132B" w:rsidRPr="007B3FF9" w:rsidRDefault="00B5132B" w:rsidP="00B5132B">
            <w:pPr>
              <w:pStyle w:val="TAC"/>
              <w:jc w:val="left"/>
            </w:pPr>
          </w:p>
        </w:tc>
        <w:tc>
          <w:tcPr>
            <w:tcW w:w="630" w:type="dxa"/>
            <w:vAlign w:val="center"/>
          </w:tcPr>
          <w:p w14:paraId="2D25F940" w14:textId="77777777" w:rsidR="00B5132B" w:rsidRPr="007B3FF9" w:rsidRDefault="00B5132B" w:rsidP="00B5132B">
            <w:pPr>
              <w:pStyle w:val="TAC"/>
              <w:jc w:val="left"/>
            </w:pPr>
          </w:p>
        </w:tc>
        <w:tc>
          <w:tcPr>
            <w:tcW w:w="630" w:type="dxa"/>
          </w:tcPr>
          <w:p w14:paraId="24D7D2D6" w14:textId="77777777" w:rsidR="00B5132B" w:rsidRPr="007B3FF9" w:rsidRDefault="00B5132B" w:rsidP="00B5132B">
            <w:pPr>
              <w:pStyle w:val="TAC"/>
              <w:jc w:val="left"/>
            </w:pPr>
            <w:r w:rsidRPr="007B3FF9">
              <w:t>-25 + TT</w:t>
            </w:r>
          </w:p>
        </w:tc>
        <w:tc>
          <w:tcPr>
            <w:tcW w:w="630" w:type="dxa"/>
            <w:vMerge/>
            <w:tcMar>
              <w:top w:w="0" w:type="dxa"/>
              <w:left w:w="108" w:type="dxa"/>
              <w:bottom w:w="0" w:type="dxa"/>
              <w:right w:w="108" w:type="dxa"/>
            </w:tcMar>
            <w:vAlign w:val="center"/>
          </w:tcPr>
          <w:p w14:paraId="06C01345"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11AFE209" w14:textId="77777777" w:rsidR="00B5132B" w:rsidRPr="007B3FF9" w:rsidRDefault="00B5132B" w:rsidP="00B5132B">
            <w:pPr>
              <w:rPr>
                <w:rFonts w:eastAsia="Yu Mincho"/>
              </w:rPr>
            </w:pPr>
          </w:p>
        </w:tc>
      </w:tr>
      <w:tr w:rsidR="00B5132B" w:rsidRPr="007B3FF9" w14:paraId="3B7D451B" w14:textId="77777777" w:rsidTr="00B5132B">
        <w:trPr>
          <w:jc w:val="center"/>
        </w:trPr>
        <w:tc>
          <w:tcPr>
            <w:tcW w:w="1098" w:type="dxa"/>
            <w:gridSpan w:val="2"/>
            <w:tcMar>
              <w:top w:w="0" w:type="dxa"/>
              <w:left w:w="108" w:type="dxa"/>
              <w:bottom w:w="0" w:type="dxa"/>
              <w:right w:w="108" w:type="dxa"/>
            </w:tcMar>
          </w:tcPr>
          <w:p w14:paraId="611232A4" w14:textId="77777777" w:rsidR="00B5132B" w:rsidRPr="007B3FF9" w:rsidRDefault="00B5132B" w:rsidP="00B5132B">
            <w:pPr>
              <w:pStyle w:val="TAC"/>
              <w:jc w:val="left"/>
            </w:pPr>
            <w:r w:rsidRPr="007B3FF9">
              <w:t>± 95-100</w:t>
            </w:r>
          </w:p>
        </w:tc>
        <w:tc>
          <w:tcPr>
            <w:tcW w:w="630" w:type="dxa"/>
            <w:tcMar>
              <w:top w:w="0" w:type="dxa"/>
              <w:left w:w="108" w:type="dxa"/>
              <w:bottom w:w="0" w:type="dxa"/>
              <w:right w:w="108" w:type="dxa"/>
            </w:tcMar>
            <w:vAlign w:val="center"/>
          </w:tcPr>
          <w:p w14:paraId="122DB15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7DF948CB"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5F6A8D0E"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15B22EED" w14:textId="77777777" w:rsidR="00B5132B" w:rsidRPr="007B3FF9" w:rsidRDefault="00B5132B" w:rsidP="00B5132B">
            <w:pPr>
              <w:pStyle w:val="TAC"/>
              <w:jc w:val="left"/>
            </w:pPr>
          </w:p>
        </w:tc>
        <w:tc>
          <w:tcPr>
            <w:tcW w:w="630" w:type="dxa"/>
            <w:vAlign w:val="center"/>
          </w:tcPr>
          <w:p w14:paraId="6FBEEF98" w14:textId="77777777" w:rsidR="00B5132B" w:rsidRPr="007B3FF9" w:rsidRDefault="00B5132B" w:rsidP="00B5132B">
            <w:pPr>
              <w:pStyle w:val="TAC"/>
              <w:jc w:val="left"/>
            </w:pPr>
          </w:p>
        </w:tc>
        <w:tc>
          <w:tcPr>
            <w:tcW w:w="630" w:type="dxa"/>
          </w:tcPr>
          <w:p w14:paraId="0AFA8E96" w14:textId="77777777" w:rsidR="00B5132B" w:rsidRPr="007B3FF9" w:rsidRDefault="00B5132B" w:rsidP="00B5132B">
            <w:pPr>
              <w:pStyle w:val="TAC"/>
              <w:jc w:val="left"/>
            </w:pPr>
          </w:p>
        </w:tc>
        <w:tc>
          <w:tcPr>
            <w:tcW w:w="630" w:type="dxa"/>
            <w:vAlign w:val="center"/>
          </w:tcPr>
          <w:p w14:paraId="493CC76A"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3BBB0CD1" w14:textId="77777777" w:rsidR="00B5132B" w:rsidRPr="007B3FF9" w:rsidRDefault="00B5132B" w:rsidP="00B5132B">
            <w:pPr>
              <w:pStyle w:val="TAC"/>
              <w:jc w:val="left"/>
            </w:pPr>
          </w:p>
        </w:tc>
        <w:tc>
          <w:tcPr>
            <w:tcW w:w="630" w:type="dxa"/>
            <w:vAlign w:val="center"/>
          </w:tcPr>
          <w:p w14:paraId="11E78991" w14:textId="77777777" w:rsidR="00B5132B" w:rsidRPr="007B3FF9" w:rsidRDefault="00B5132B" w:rsidP="00B5132B">
            <w:pPr>
              <w:pStyle w:val="TAC"/>
              <w:jc w:val="left"/>
            </w:pPr>
          </w:p>
        </w:tc>
        <w:tc>
          <w:tcPr>
            <w:tcW w:w="630" w:type="dxa"/>
            <w:vAlign w:val="center"/>
          </w:tcPr>
          <w:p w14:paraId="7A9538C5" w14:textId="77777777" w:rsidR="00B5132B" w:rsidRPr="007B3FF9" w:rsidRDefault="00B5132B" w:rsidP="00B5132B">
            <w:pPr>
              <w:pStyle w:val="TAC"/>
              <w:jc w:val="left"/>
            </w:pPr>
          </w:p>
        </w:tc>
        <w:tc>
          <w:tcPr>
            <w:tcW w:w="630" w:type="dxa"/>
          </w:tcPr>
          <w:p w14:paraId="49AFC724"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7777875E"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3F911271" w14:textId="77777777" w:rsidR="00B5132B" w:rsidRPr="007B3FF9" w:rsidRDefault="00B5132B" w:rsidP="00B5132B">
            <w:pPr>
              <w:rPr>
                <w:rFonts w:eastAsia="Yu Mincho"/>
              </w:rPr>
            </w:pPr>
          </w:p>
        </w:tc>
      </w:tr>
      <w:tr w:rsidR="00B5132B" w:rsidRPr="007B3FF9" w14:paraId="182D202C" w14:textId="77777777" w:rsidTr="00B5132B">
        <w:trPr>
          <w:jc w:val="center"/>
        </w:trPr>
        <w:tc>
          <w:tcPr>
            <w:tcW w:w="1098" w:type="dxa"/>
            <w:gridSpan w:val="2"/>
            <w:tcMar>
              <w:top w:w="0" w:type="dxa"/>
              <w:left w:w="108" w:type="dxa"/>
              <w:bottom w:w="0" w:type="dxa"/>
              <w:right w:w="108" w:type="dxa"/>
            </w:tcMar>
          </w:tcPr>
          <w:p w14:paraId="4FD0DE4C" w14:textId="77777777" w:rsidR="00B5132B" w:rsidRPr="007B3FF9" w:rsidRDefault="00B5132B" w:rsidP="00B5132B">
            <w:pPr>
              <w:pStyle w:val="TAC"/>
              <w:jc w:val="left"/>
            </w:pPr>
            <w:r w:rsidRPr="007B3FF9">
              <w:t>± 100-105</w:t>
            </w:r>
          </w:p>
        </w:tc>
        <w:tc>
          <w:tcPr>
            <w:tcW w:w="630" w:type="dxa"/>
            <w:tcMar>
              <w:top w:w="0" w:type="dxa"/>
              <w:left w:w="108" w:type="dxa"/>
              <w:bottom w:w="0" w:type="dxa"/>
              <w:right w:w="108" w:type="dxa"/>
            </w:tcMar>
            <w:vAlign w:val="center"/>
          </w:tcPr>
          <w:p w14:paraId="1AECDA03"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B7454BF"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8E3EAF2"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AB90B4D" w14:textId="77777777" w:rsidR="00B5132B" w:rsidRPr="007B3FF9" w:rsidRDefault="00B5132B" w:rsidP="00B5132B">
            <w:pPr>
              <w:pStyle w:val="TAC"/>
              <w:jc w:val="left"/>
            </w:pPr>
          </w:p>
        </w:tc>
        <w:tc>
          <w:tcPr>
            <w:tcW w:w="630" w:type="dxa"/>
            <w:vAlign w:val="center"/>
          </w:tcPr>
          <w:p w14:paraId="17F34418" w14:textId="77777777" w:rsidR="00B5132B" w:rsidRPr="007B3FF9" w:rsidRDefault="00B5132B" w:rsidP="00B5132B">
            <w:pPr>
              <w:pStyle w:val="TAC"/>
              <w:jc w:val="left"/>
            </w:pPr>
          </w:p>
        </w:tc>
        <w:tc>
          <w:tcPr>
            <w:tcW w:w="630" w:type="dxa"/>
          </w:tcPr>
          <w:p w14:paraId="6A880C41" w14:textId="77777777" w:rsidR="00B5132B" w:rsidRPr="007B3FF9" w:rsidRDefault="00B5132B" w:rsidP="00B5132B">
            <w:pPr>
              <w:pStyle w:val="TAC"/>
              <w:jc w:val="left"/>
            </w:pPr>
          </w:p>
        </w:tc>
        <w:tc>
          <w:tcPr>
            <w:tcW w:w="630" w:type="dxa"/>
            <w:vAlign w:val="center"/>
          </w:tcPr>
          <w:p w14:paraId="004B1B05"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5C583687" w14:textId="77777777" w:rsidR="00B5132B" w:rsidRPr="007B3FF9" w:rsidRDefault="00B5132B" w:rsidP="00B5132B">
            <w:pPr>
              <w:pStyle w:val="TAC"/>
              <w:jc w:val="left"/>
            </w:pPr>
          </w:p>
        </w:tc>
        <w:tc>
          <w:tcPr>
            <w:tcW w:w="630" w:type="dxa"/>
            <w:vAlign w:val="center"/>
          </w:tcPr>
          <w:p w14:paraId="3F30BD39" w14:textId="77777777" w:rsidR="00B5132B" w:rsidRPr="007B3FF9" w:rsidRDefault="00B5132B" w:rsidP="00B5132B">
            <w:pPr>
              <w:pStyle w:val="TAC"/>
              <w:jc w:val="left"/>
            </w:pPr>
          </w:p>
        </w:tc>
        <w:tc>
          <w:tcPr>
            <w:tcW w:w="630" w:type="dxa"/>
            <w:vAlign w:val="center"/>
          </w:tcPr>
          <w:p w14:paraId="4BD81650" w14:textId="77777777" w:rsidR="00B5132B" w:rsidRPr="007B3FF9" w:rsidRDefault="00B5132B" w:rsidP="00B5132B">
            <w:pPr>
              <w:pStyle w:val="TAC"/>
              <w:jc w:val="left"/>
            </w:pPr>
          </w:p>
        </w:tc>
        <w:tc>
          <w:tcPr>
            <w:tcW w:w="630" w:type="dxa"/>
          </w:tcPr>
          <w:p w14:paraId="3BDCD667"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219F101" w14:textId="77777777" w:rsidR="00B5132B" w:rsidRPr="007B3FF9" w:rsidRDefault="00B5132B" w:rsidP="00B5132B">
            <w:pPr>
              <w:pStyle w:val="TAC"/>
              <w:jc w:val="left"/>
            </w:pPr>
            <w:r w:rsidRPr="007B3FF9">
              <w:t>-25 + TT</w:t>
            </w:r>
          </w:p>
        </w:tc>
        <w:tc>
          <w:tcPr>
            <w:tcW w:w="1440" w:type="dxa"/>
            <w:vMerge/>
            <w:tcMar>
              <w:top w:w="0" w:type="dxa"/>
              <w:left w:w="108" w:type="dxa"/>
              <w:bottom w:w="0" w:type="dxa"/>
              <w:right w:w="108" w:type="dxa"/>
            </w:tcMar>
          </w:tcPr>
          <w:p w14:paraId="583F870F" w14:textId="77777777" w:rsidR="00B5132B" w:rsidRPr="007B3FF9" w:rsidRDefault="00B5132B" w:rsidP="00B5132B">
            <w:pPr>
              <w:rPr>
                <w:rFonts w:eastAsia="Yu Mincho"/>
              </w:rPr>
            </w:pPr>
          </w:p>
        </w:tc>
      </w:tr>
      <w:tr w:rsidR="00B5132B" w:rsidRPr="007B3FF9" w14:paraId="4C236587" w14:textId="77777777" w:rsidTr="00B5132B">
        <w:trPr>
          <w:jc w:val="center"/>
        </w:trPr>
        <w:tc>
          <w:tcPr>
            <w:tcW w:w="10098" w:type="dxa"/>
            <w:gridSpan w:val="15"/>
            <w:tcMar>
              <w:top w:w="0" w:type="dxa"/>
              <w:left w:w="108" w:type="dxa"/>
              <w:bottom w:w="0" w:type="dxa"/>
              <w:right w:w="108" w:type="dxa"/>
            </w:tcMar>
          </w:tcPr>
          <w:p w14:paraId="1637E3AC" w14:textId="77777777" w:rsidR="00B5132B" w:rsidRPr="007B3FF9" w:rsidRDefault="00B5132B" w:rsidP="00B5132B">
            <w:pPr>
              <w:pStyle w:val="TAN"/>
            </w:pPr>
            <w:r w:rsidRPr="007B3FF9">
              <w:t>Note 1:</w:t>
            </w:r>
            <w:r w:rsidRPr="007B3FF9">
              <w:tab/>
              <w:t xml:space="preserve">The first and last measurement position with a 30 kHz filter is at </w:t>
            </w:r>
            <w:proofErr w:type="spellStart"/>
            <w:r w:rsidRPr="007B3FF9">
              <w:t>ΔfOOB</w:t>
            </w:r>
            <w:proofErr w:type="spellEnd"/>
            <w:r w:rsidRPr="007B3FF9">
              <w:t xml:space="preserve"> equals to 0.015 MHz and 0.985 </w:t>
            </w:r>
            <w:proofErr w:type="spellStart"/>
            <w:r w:rsidRPr="007B3FF9">
              <w:t>MHz.</w:t>
            </w:r>
            <w:proofErr w:type="spellEnd"/>
          </w:p>
          <w:p w14:paraId="7925ECFC" w14:textId="77777777" w:rsidR="00B5132B" w:rsidRPr="007B3FF9" w:rsidRDefault="00B5132B" w:rsidP="00B5132B">
            <w:pPr>
              <w:pStyle w:val="TAN"/>
            </w:pPr>
            <w:r w:rsidRPr="007B3FF9">
              <w:t>Note 2:</w:t>
            </w:r>
            <w:r w:rsidRPr="007B3FF9">
              <w:tab/>
              <w:t>At the boundary of spectrum emission limit, the first and last measurement position with a 1 MHz filter is the inside of +0.5MHz and -0.5MHz, respectively.</w:t>
            </w:r>
          </w:p>
          <w:p w14:paraId="3F0185E5" w14:textId="77777777" w:rsidR="00B5132B" w:rsidRPr="007B3FF9" w:rsidRDefault="00B5132B" w:rsidP="00B5132B">
            <w:pPr>
              <w:pStyle w:val="TAN"/>
            </w:pPr>
            <w:r w:rsidRPr="007B3FF9">
              <w:t>Note 3:</w:t>
            </w:r>
            <w:r w:rsidRPr="007B3FF9">
              <w:tab/>
              <w:t>The measurements are to be performed above the upper edge of the channel and below the lower edge of the channel.</w:t>
            </w:r>
          </w:p>
          <w:p w14:paraId="387A6FE5" w14:textId="77777777" w:rsidR="00B5132B" w:rsidRPr="007B3FF9" w:rsidRDefault="00B5132B" w:rsidP="00B5132B">
            <w:pPr>
              <w:pStyle w:val="TAN"/>
              <w:rPr>
                <w:rFonts w:eastAsia="Yu Mincho" w:cs="Arial"/>
                <w:szCs w:val="18"/>
              </w:rPr>
            </w:pPr>
            <w:r w:rsidRPr="007B3FF9">
              <w:t>Note 4:</w:t>
            </w:r>
            <w:r w:rsidRPr="007B3FF9">
              <w:tab/>
              <w:t>TT for each frequency and channel bandwidth is specified in Table 6.5E.2.2.1.5-2.</w:t>
            </w:r>
          </w:p>
        </w:tc>
      </w:tr>
    </w:tbl>
    <w:p w14:paraId="04FAD4DF" w14:textId="77777777" w:rsidR="00B5132B" w:rsidRPr="007B3FF9" w:rsidRDefault="00B5132B" w:rsidP="00B5132B"/>
    <w:p w14:paraId="25C526E9" w14:textId="77777777" w:rsidR="00B5132B" w:rsidRPr="007B3FF9" w:rsidRDefault="00B5132B" w:rsidP="00B5132B">
      <w:pPr>
        <w:pStyle w:val="TH"/>
      </w:pPr>
      <w:r w:rsidRPr="007B3FF9">
        <w:t>Table 6.5E.2.2.1.5-2: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132B" w:rsidRPr="007B3FF9" w14:paraId="14576486"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727F74" w14:textId="77777777" w:rsidR="00B5132B" w:rsidRPr="007B3FF9" w:rsidRDefault="00B5132B" w:rsidP="00B5132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E905192" w14:textId="77777777" w:rsidR="00B5132B" w:rsidRPr="007B3FF9" w:rsidRDefault="00B5132B" w:rsidP="00B5132B">
            <w:pPr>
              <w:pStyle w:val="TAH"/>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60C02" w14:textId="77777777" w:rsidR="00B5132B" w:rsidRPr="007B3FF9" w:rsidRDefault="00B5132B" w:rsidP="00B5132B">
            <w:pPr>
              <w:pStyle w:val="TAH"/>
            </w:pPr>
            <w:r w:rsidRPr="007B3FF9">
              <w:t>4.2GHz &lt; f ≤ 6.0GHz</w:t>
            </w:r>
          </w:p>
        </w:tc>
      </w:tr>
      <w:tr w:rsidR="00B5132B" w:rsidRPr="007B3FF9" w14:paraId="41FCE32F"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B81A34" w14:textId="77777777" w:rsidR="00B5132B" w:rsidRPr="007B3FF9" w:rsidRDefault="00B5132B" w:rsidP="00B5132B">
            <w:pPr>
              <w:pStyle w:val="TAH"/>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CD23F90" w14:textId="77777777" w:rsidR="00B5132B" w:rsidRPr="007B3FF9" w:rsidRDefault="00B5132B" w:rsidP="00B5132B">
            <w:pPr>
              <w:pStyle w:val="TAC"/>
              <w:rPr>
                <w:rFonts w:cs="Arial"/>
              </w:rPr>
            </w:pPr>
            <w:r w:rsidRPr="007B3FF9">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58DD6F1F" w14:textId="77777777" w:rsidR="00B5132B" w:rsidRPr="007B3FF9" w:rsidRDefault="00B5132B" w:rsidP="00B5132B">
            <w:pPr>
              <w:pStyle w:val="TAC"/>
              <w:rPr>
                <w:rFonts w:cs="Arial"/>
              </w:rPr>
            </w:pPr>
            <w:r w:rsidRPr="007B3FF9">
              <w:t>1.0dB</w:t>
            </w:r>
          </w:p>
        </w:tc>
      </w:tr>
    </w:tbl>
    <w:p w14:paraId="1DA463A2" w14:textId="77777777" w:rsidR="00B5132B" w:rsidRPr="007B3FF9" w:rsidRDefault="00B5132B" w:rsidP="00B5132B"/>
    <w:p w14:paraId="468F045C" w14:textId="77777777" w:rsidR="00B5132B" w:rsidRPr="007B3FF9" w:rsidRDefault="00B5132B" w:rsidP="00B5132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7A71456" w14:textId="77777777" w:rsidR="00B5132B" w:rsidRPr="007B3FF9" w:rsidRDefault="00B5132B" w:rsidP="00B5132B">
      <w:pPr>
        <w:pStyle w:val="5"/>
      </w:pPr>
      <w:bookmarkStart w:id="544" w:name="_Toc69306355"/>
      <w:bookmarkStart w:id="545" w:name="_Toc69310020"/>
      <w:bookmarkStart w:id="546" w:name="_Toc76020345"/>
      <w:bookmarkStart w:id="547" w:name="_Toc83720833"/>
      <w:r w:rsidRPr="007B3FF9">
        <w:lastRenderedPageBreak/>
        <w:t>6.5E.2.2.1D</w:t>
      </w:r>
      <w:r w:rsidRPr="007B3FF9">
        <w:tab/>
        <w:t>Spectrum emission mask for V2X / non-concurrent operation / SL-MIMO</w:t>
      </w:r>
      <w:bookmarkEnd w:id="544"/>
      <w:bookmarkEnd w:id="545"/>
      <w:bookmarkEnd w:id="546"/>
      <w:bookmarkEnd w:id="547"/>
    </w:p>
    <w:p w14:paraId="5FC41C0E" w14:textId="77777777" w:rsidR="00B5132B" w:rsidRPr="007B3FF9" w:rsidRDefault="00B5132B" w:rsidP="00B5132B">
      <w:pPr>
        <w:pStyle w:val="H6"/>
      </w:pPr>
      <w:r w:rsidRPr="007B3FF9">
        <w:t>6.5E.2.2.1D.1</w:t>
      </w:r>
      <w:r w:rsidRPr="007B3FF9">
        <w:tab/>
        <w:t>Test purpose</w:t>
      </w:r>
    </w:p>
    <w:p w14:paraId="017525D3" w14:textId="77777777" w:rsidR="00B5132B" w:rsidRPr="007B3FF9" w:rsidRDefault="00B5132B" w:rsidP="00B5132B">
      <w:pPr>
        <w:rPr>
          <w:rFonts w:eastAsia="Yu Mincho"/>
        </w:rPr>
      </w:pPr>
      <w:r w:rsidRPr="007B3FF9">
        <w:t>Same test purpose as in 6.5E.2.2.1.1.</w:t>
      </w:r>
    </w:p>
    <w:p w14:paraId="0638AFE0" w14:textId="77777777" w:rsidR="00B5132B" w:rsidRPr="007B3FF9" w:rsidRDefault="00B5132B" w:rsidP="00B5132B">
      <w:pPr>
        <w:pStyle w:val="H6"/>
      </w:pPr>
      <w:r w:rsidRPr="007B3FF9">
        <w:t>6.5E.2.2.1D.2</w:t>
      </w:r>
      <w:r w:rsidRPr="007B3FF9">
        <w:tab/>
        <w:t>Test applicability</w:t>
      </w:r>
    </w:p>
    <w:p w14:paraId="47BFDBE6" w14:textId="77777777" w:rsidR="00B5132B" w:rsidRPr="007B3FF9" w:rsidRDefault="00B5132B" w:rsidP="00B5132B">
      <w:r w:rsidRPr="007B3FF9">
        <w:t xml:space="preserve">This test case applies to all types of NR UE release 16 and forward that support NR V2X </w:t>
      </w:r>
      <w:proofErr w:type="spellStart"/>
      <w:r w:rsidRPr="007B3FF9">
        <w:t>sidelink</w:t>
      </w:r>
      <w:proofErr w:type="spellEnd"/>
      <w:r w:rsidRPr="007B3FF9">
        <w:t xml:space="preserve"> communication and SL-MIMO.</w:t>
      </w:r>
    </w:p>
    <w:p w14:paraId="2663DC62" w14:textId="77777777" w:rsidR="00B5132B" w:rsidRPr="007B3FF9" w:rsidRDefault="00B5132B" w:rsidP="00B5132B">
      <w:pPr>
        <w:pStyle w:val="H6"/>
      </w:pPr>
      <w:r w:rsidRPr="007B3FF9">
        <w:t>6.5E.2.2.1D.3</w:t>
      </w:r>
      <w:r w:rsidRPr="007B3FF9">
        <w:tab/>
        <w:t>Minimum conformance requirements</w:t>
      </w:r>
    </w:p>
    <w:p w14:paraId="600A5D50" w14:textId="77777777" w:rsidR="00B5132B" w:rsidRPr="007B3FF9" w:rsidRDefault="00B5132B" w:rsidP="00B5132B">
      <w:r w:rsidRPr="007B3FF9">
        <w:rPr>
          <w:rFonts w:eastAsia="Malgun Gothic"/>
        </w:rPr>
        <w:t>The minimum conformance requirements are defined in clause 6.5E.2.2.0 and 6.5E.2.1.</w:t>
      </w:r>
    </w:p>
    <w:p w14:paraId="08AAAB5F" w14:textId="77777777" w:rsidR="00B5132B" w:rsidRPr="007B3FF9" w:rsidRDefault="00B5132B" w:rsidP="00B5132B">
      <w:r w:rsidRPr="007B3FF9">
        <w:t>The normative reference for this requirement is TS 38.101-1 [2] clause 6.5E.2.</w:t>
      </w:r>
    </w:p>
    <w:p w14:paraId="167CFECE" w14:textId="77777777" w:rsidR="00B5132B" w:rsidRPr="007B3FF9" w:rsidRDefault="00B5132B" w:rsidP="00B5132B">
      <w:pPr>
        <w:pStyle w:val="H6"/>
      </w:pPr>
      <w:r w:rsidRPr="007B3FF9">
        <w:t>6.5E.2.2.1D.4</w:t>
      </w:r>
      <w:r w:rsidRPr="007B3FF9">
        <w:tab/>
        <w:t>Test description</w:t>
      </w:r>
    </w:p>
    <w:p w14:paraId="5447ED84" w14:textId="77777777" w:rsidR="00B5132B" w:rsidRPr="007B3FF9" w:rsidRDefault="00B5132B" w:rsidP="00B5132B">
      <w:r w:rsidRPr="007B3FF9">
        <w:rPr>
          <w:lang w:eastAsia="zh-CN"/>
        </w:rPr>
        <w:t>Same</w:t>
      </w:r>
      <w:r w:rsidRPr="007B3FF9">
        <w:t xml:space="preserve"> test description as in 6.5E.2.2.1.4 </w:t>
      </w:r>
      <w:r w:rsidRPr="007B3FF9">
        <w:rPr>
          <w:lang w:eastAsia="zh-CN"/>
        </w:rPr>
        <w:t xml:space="preserve">for PSSCH/PSCCH subtest </w:t>
      </w:r>
      <w:r w:rsidRPr="007B3FF9">
        <w:t>with following exceptions:</w:t>
      </w:r>
    </w:p>
    <w:p w14:paraId="666FC222" w14:textId="77777777" w:rsidR="00B5132B" w:rsidRPr="007B3FF9" w:rsidRDefault="00B5132B" w:rsidP="00B5132B">
      <w:r w:rsidRPr="007B3FF9">
        <w:t>For initial conditions:</w:t>
      </w:r>
    </w:p>
    <w:p w14:paraId="687782BE" w14:textId="77777777" w:rsidR="00B5132B" w:rsidRPr="007B3FF9" w:rsidRDefault="00B5132B" w:rsidP="00B5132B">
      <w:pPr>
        <w:pStyle w:val="B1"/>
      </w:pPr>
      <w:r w:rsidRPr="007B3FF9">
        <w:t>1.</w:t>
      </w:r>
      <w:r w:rsidRPr="007B3FF9">
        <w:tab/>
        <w:t>Connect the SS and GNSS simulator to the UE antenna connectors as shown in TS 38.508-1 [5] Annex A, Figure A.3.1.9.2 for TE diagram and section A.3.2.7 for UE diagram.</w:t>
      </w:r>
    </w:p>
    <w:p w14:paraId="4BDF9E8C" w14:textId="77777777" w:rsidR="00B5132B" w:rsidRPr="007B3FF9" w:rsidRDefault="00B5132B" w:rsidP="00B5132B">
      <w:r w:rsidRPr="007B3FF9">
        <w:t xml:space="preserve">For </w:t>
      </w:r>
      <w:r w:rsidRPr="007B3FF9">
        <w:rPr>
          <w:lang w:eastAsia="zh-CN"/>
        </w:rPr>
        <w:t>test</w:t>
      </w:r>
      <w:r w:rsidRPr="007B3FF9">
        <w:t xml:space="preserve"> procedures:</w:t>
      </w:r>
    </w:p>
    <w:p w14:paraId="5CD22D6F" w14:textId="77777777" w:rsidR="00B5132B" w:rsidRPr="007B3FF9" w:rsidRDefault="00B5132B" w:rsidP="00B5132B">
      <w:r w:rsidRPr="007B3FF9">
        <w:t xml:space="preserve">Subtest 1 are replaced by: </w:t>
      </w:r>
    </w:p>
    <w:p w14:paraId="0625ED98" w14:textId="77777777" w:rsidR="00B5132B" w:rsidRPr="007B3FF9" w:rsidRDefault="00B5132B" w:rsidP="00B5132B">
      <w:pPr>
        <w:pStyle w:val="B1"/>
      </w:pPr>
      <w:r w:rsidRPr="007B3FF9">
        <w:t>1.</w:t>
      </w:r>
      <w:r w:rsidRPr="007B3FF9">
        <w:tab/>
        <w:t xml:space="preserve">Ensure the UE is in state 4-A as defined in TS 38.508-1 [4], subclause 4.4A using generic procedure parameter </w:t>
      </w:r>
      <w:proofErr w:type="spellStart"/>
      <w:r w:rsidRPr="007B3FF9">
        <w:t>Sidelink</w:t>
      </w:r>
      <w:proofErr w:type="spellEnd"/>
      <w:r w:rsidRPr="007B3FF9">
        <w:t xml:space="preserve"> (</w:t>
      </w:r>
      <w:r w:rsidRPr="007B3FF9">
        <w:rPr>
          <w:i/>
        </w:rPr>
        <w:t>On</w:t>
      </w:r>
      <w:r w:rsidRPr="007B3FF9">
        <w:t>), Cast Type (</w:t>
      </w:r>
      <w:r w:rsidRPr="007B3FF9">
        <w:rPr>
          <w:i/>
        </w:rPr>
        <w:t>Unicast</w:t>
      </w:r>
      <w:r w:rsidRPr="007B3FF9">
        <w:t>), GNSS Sync (</w:t>
      </w:r>
      <w:r w:rsidRPr="007B3FF9">
        <w:rPr>
          <w:i/>
        </w:rPr>
        <w:t>On</w:t>
      </w:r>
      <w:r w:rsidRPr="007B3FF9">
        <w:t>) and Transmit Mode with</w:t>
      </w:r>
      <w:r w:rsidRPr="007B3FF9">
        <w:rPr>
          <w:i/>
        </w:rPr>
        <w:t xml:space="preserve"> SL-MIMO. </w:t>
      </w:r>
      <w:r w:rsidRPr="007B3FF9">
        <w:t>The UE is synchronized to GNSS,</w:t>
      </w:r>
    </w:p>
    <w:p w14:paraId="781893C4" w14:textId="77777777" w:rsidR="00B5132B" w:rsidRPr="007B3FF9" w:rsidRDefault="00B5132B" w:rsidP="00B5132B">
      <w:pPr>
        <w:pStyle w:val="B1"/>
      </w:pPr>
      <w:r w:rsidRPr="007B3FF9">
        <w:t>2.</w:t>
      </w:r>
      <w:r w:rsidRPr="007B3FF9">
        <w:tab/>
        <w:t xml:space="preserve">The UE starts to perform the NR </w:t>
      </w:r>
      <w:proofErr w:type="spellStart"/>
      <w:r w:rsidRPr="007B3FF9">
        <w:t>sidelink</w:t>
      </w:r>
      <w:proofErr w:type="spellEnd"/>
      <w:r w:rsidRPr="007B3FF9">
        <w:t xml:space="preserve"> communication according to SL-</w:t>
      </w:r>
      <w:proofErr w:type="spellStart"/>
      <w:r w:rsidRPr="007B3FF9">
        <w:t>PreconfigurationNR</w:t>
      </w:r>
      <w:proofErr w:type="spellEnd"/>
      <w:r w:rsidRPr="007B3FF9">
        <w:t xml:space="preserve"> with 2-layer MIMO codebook TPMI 0. Since the UE has no payload and no loopback data to send the UE sends uplink MAC padding bits on the NR </w:t>
      </w:r>
      <w:proofErr w:type="spellStart"/>
      <w:r w:rsidRPr="007B3FF9">
        <w:t>sidelink</w:t>
      </w:r>
      <w:proofErr w:type="spellEnd"/>
      <w:r w:rsidRPr="007B3FF9">
        <w:t xml:space="preserve"> RMC.</w:t>
      </w:r>
    </w:p>
    <w:p w14:paraId="61E9C534" w14:textId="754A116F" w:rsidR="00B5132B" w:rsidRPr="007B3FF9" w:rsidRDefault="00B5132B" w:rsidP="00B5132B">
      <w:pPr>
        <w:pStyle w:val="B1"/>
      </w:pPr>
      <w:r w:rsidRPr="007B3FF9">
        <w:t>3.</w:t>
      </w:r>
      <w:r w:rsidRPr="007B3FF9">
        <w:tab/>
        <w:t xml:space="preserve">Measure the sum of mean power of the UE at each transmit antenna connector in the channel bandwidth of the radio access mode according to the test configuration from Table 6.5E.2.2.1.4.1-1, which shall meet the requirements described in </w:t>
      </w:r>
      <w:ins w:id="548" w:author="Huawei-Chunying Gu" w:date="2025-08-16T01:33:00Z">
        <w:r w:rsidR="005850D5">
          <w:t>clause</w:t>
        </w:r>
      </w:ins>
      <w:del w:id="549" w:author="Huawei-Chunying Gu" w:date="2025-08-16T01:33:00Z">
        <w:r w:rsidRPr="007B3FF9" w:rsidDel="005850D5">
          <w:delText>Table</w:delText>
        </w:r>
      </w:del>
      <w:r w:rsidRPr="007B3FF9">
        <w:t xml:space="preserve"> 6.2E.2.1D.5</w:t>
      </w:r>
      <w:del w:id="550" w:author="Huawei-Chunying Gu" w:date="2025-08-16T01:33:00Z">
        <w:r w:rsidRPr="007B3FF9" w:rsidDel="005850D5">
          <w:delText>-1 for Power Class 3 UEs</w:delText>
        </w:r>
      </w:del>
      <w:r w:rsidRPr="007B3FF9">
        <w:t>. The period of measurement shall be at least continuous duration of one active sub-frame (1ms) excluding guard symbols.</w:t>
      </w:r>
    </w:p>
    <w:p w14:paraId="603F5798" w14:textId="77777777" w:rsidR="00B5132B" w:rsidRPr="007B3FF9" w:rsidRDefault="00B5132B" w:rsidP="00B5132B">
      <w:pPr>
        <w:pStyle w:val="B1"/>
      </w:pPr>
      <w:r w:rsidRPr="007B3FF9">
        <w:t>4.</w:t>
      </w:r>
      <w:r w:rsidRPr="007B3FF9">
        <w:tab/>
        <w:t xml:space="preserve">Measure the power of the transmitted signal at each transmit antenna connector with a measurement filter of bandwidths according to Table 6.5E.2.2.1.5-1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79105E26" w14:textId="77777777" w:rsidR="00B5132B" w:rsidRPr="007B3FF9" w:rsidRDefault="00B5132B" w:rsidP="00B5132B">
      <w:pPr>
        <w:pStyle w:val="H6"/>
      </w:pPr>
      <w:r w:rsidRPr="007B3FF9">
        <w:t>6.5E.2.2.1D.4.1</w:t>
      </w:r>
      <w:r w:rsidRPr="007B3FF9">
        <w:tab/>
        <w:t>Void</w:t>
      </w:r>
    </w:p>
    <w:p w14:paraId="03F8C248" w14:textId="77777777" w:rsidR="00B5132B" w:rsidRPr="007B3FF9" w:rsidRDefault="00B5132B" w:rsidP="00B5132B">
      <w:pPr>
        <w:pStyle w:val="H6"/>
      </w:pPr>
      <w:r w:rsidRPr="007B3FF9">
        <w:t>6.5E.2.2.1D.4.2</w:t>
      </w:r>
      <w:r w:rsidRPr="007B3FF9">
        <w:tab/>
        <w:t>Void</w:t>
      </w:r>
    </w:p>
    <w:p w14:paraId="7941FBFA" w14:textId="77777777" w:rsidR="00B5132B" w:rsidRPr="007B3FF9" w:rsidRDefault="00B5132B" w:rsidP="00B5132B">
      <w:pPr>
        <w:pStyle w:val="H6"/>
      </w:pPr>
      <w:r w:rsidRPr="007B3FF9">
        <w:t>6.5E.2.2.1D.4.3</w:t>
      </w:r>
      <w:r w:rsidRPr="007B3FF9">
        <w:tab/>
        <w:t>Void</w:t>
      </w:r>
    </w:p>
    <w:p w14:paraId="736C8C05" w14:textId="77777777" w:rsidR="00B5132B" w:rsidRPr="007B3FF9" w:rsidRDefault="00B5132B" w:rsidP="00B5132B">
      <w:pPr>
        <w:pStyle w:val="H6"/>
      </w:pPr>
      <w:r w:rsidRPr="007B3FF9">
        <w:t>6.5E.2.2.1D.5</w:t>
      </w:r>
      <w:r w:rsidRPr="007B3FF9">
        <w:tab/>
        <w:t>Test requirement</w:t>
      </w:r>
    </w:p>
    <w:p w14:paraId="264492BB" w14:textId="77777777" w:rsidR="00B5132B" w:rsidRPr="007B3FF9" w:rsidRDefault="00B5132B" w:rsidP="00B5132B">
      <w:pPr>
        <w:rPr>
          <w:rFonts w:eastAsia="Yu Mincho"/>
        </w:rPr>
      </w:pPr>
      <w:r w:rsidRPr="007B3FF9">
        <w:t>The measured sum of mean power of each antenna connector in the channel bandwidth, derived in step 3, shall fulfil requirements in clause 6.2E.2.1D.5 as appropriate, and the power of any UE emission at each antenna connector shall fulfil requirements in Table 6.5E.2.2.1D.5-1.</w:t>
      </w:r>
    </w:p>
    <w:p w14:paraId="2FBDCD9A" w14:textId="77777777" w:rsidR="00B5132B" w:rsidRPr="007B3FF9" w:rsidRDefault="00B5132B" w:rsidP="00B5132B">
      <w:pPr>
        <w:pStyle w:val="TH"/>
        <w:jc w:val="left"/>
      </w:pPr>
      <w:r w:rsidRPr="007B3FF9">
        <w:lastRenderedPageBreak/>
        <w:t>Table 6.5E.2.2.1D.5-1: General NR spectrum emission mask for V2X / non-concurrent operation / SL-MIMO</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B5132B" w:rsidRPr="007B3FF9" w14:paraId="41A1B03A" w14:textId="77777777" w:rsidTr="00B5132B">
        <w:trPr>
          <w:cantSplit/>
          <w:trHeight w:val="473"/>
          <w:jc w:val="center"/>
        </w:trPr>
        <w:tc>
          <w:tcPr>
            <w:tcW w:w="630" w:type="dxa"/>
          </w:tcPr>
          <w:p w14:paraId="1F85533B" w14:textId="77777777" w:rsidR="00B5132B" w:rsidRPr="007B3FF9" w:rsidRDefault="00B5132B" w:rsidP="00B5132B">
            <w:pPr>
              <w:pStyle w:val="TAH"/>
              <w:jc w:val="left"/>
            </w:pPr>
          </w:p>
        </w:tc>
        <w:tc>
          <w:tcPr>
            <w:tcW w:w="9468" w:type="dxa"/>
            <w:gridSpan w:val="14"/>
            <w:tcMar>
              <w:top w:w="0" w:type="dxa"/>
              <w:left w:w="108" w:type="dxa"/>
              <w:bottom w:w="0" w:type="dxa"/>
              <w:right w:w="108" w:type="dxa"/>
            </w:tcMar>
            <w:vAlign w:val="center"/>
          </w:tcPr>
          <w:p w14:paraId="58D6C072" w14:textId="77777777" w:rsidR="00B5132B" w:rsidRPr="007B3FF9" w:rsidRDefault="00B5132B" w:rsidP="00B5132B">
            <w:pPr>
              <w:pStyle w:val="TAH"/>
              <w:jc w:val="left"/>
            </w:pPr>
            <w:r w:rsidRPr="007B3FF9">
              <w:t>Spectrum emission limit (dBm) / Channel bandwidth</w:t>
            </w:r>
          </w:p>
        </w:tc>
      </w:tr>
      <w:tr w:rsidR="00B5132B" w:rsidRPr="007B3FF9" w14:paraId="0418A277" w14:textId="77777777" w:rsidTr="00B5132B">
        <w:trPr>
          <w:cantSplit/>
          <w:trHeight w:val="473"/>
          <w:jc w:val="center"/>
        </w:trPr>
        <w:tc>
          <w:tcPr>
            <w:tcW w:w="1098" w:type="dxa"/>
            <w:gridSpan w:val="2"/>
            <w:tcMar>
              <w:top w:w="0" w:type="dxa"/>
              <w:left w:w="108" w:type="dxa"/>
              <w:bottom w:w="0" w:type="dxa"/>
              <w:right w:w="108" w:type="dxa"/>
            </w:tcMar>
            <w:hideMark/>
          </w:tcPr>
          <w:p w14:paraId="72F2809A" w14:textId="77777777" w:rsidR="00B5132B" w:rsidRPr="007B3FF9" w:rsidRDefault="00B5132B" w:rsidP="00B5132B">
            <w:pPr>
              <w:pStyle w:val="TAH"/>
              <w:jc w:val="left"/>
            </w:pPr>
            <w:proofErr w:type="spellStart"/>
            <w:r w:rsidRPr="007B3FF9">
              <w:t>Δf</w:t>
            </w:r>
            <w:r w:rsidRPr="007B3FF9">
              <w:rPr>
                <w:vertAlign w:val="subscript"/>
              </w:rPr>
              <w:t>OOB</w:t>
            </w:r>
            <w:proofErr w:type="spellEnd"/>
          </w:p>
          <w:p w14:paraId="5C3C847C"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18B382A9" w14:textId="77777777" w:rsidR="00B5132B" w:rsidRPr="007B3FF9" w:rsidRDefault="00B5132B" w:rsidP="00B5132B">
            <w:pPr>
              <w:pStyle w:val="TAH"/>
              <w:jc w:val="left"/>
            </w:pPr>
            <w:r w:rsidRPr="007B3FF9">
              <w:t>5</w:t>
            </w:r>
          </w:p>
          <w:p w14:paraId="39A8394E"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05AB29C0" w14:textId="77777777" w:rsidR="00B5132B" w:rsidRPr="007B3FF9" w:rsidRDefault="00B5132B" w:rsidP="00B5132B">
            <w:pPr>
              <w:pStyle w:val="TAH"/>
              <w:jc w:val="left"/>
            </w:pPr>
            <w:r w:rsidRPr="007B3FF9">
              <w:t>10</w:t>
            </w:r>
          </w:p>
          <w:p w14:paraId="126D5803"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07D6137B" w14:textId="77777777" w:rsidR="00B5132B" w:rsidRPr="007B3FF9" w:rsidRDefault="00B5132B" w:rsidP="00B5132B">
            <w:pPr>
              <w:pStyle w:val="TAH"/>
              <w:jc w:val="left"/>
            </w:pPr>
            <w:r w:rsidRPr="007B3FF9">
              <w:t>15</w:t>
            </w:r>
          </w:p>
          <w:p w14:paraId="3AB6057D"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73FD61E7" w14:textId="77777777" w:rsidR="00B5132B" w:rsidRPr="007B3FF9" w:rsidRDefault="00B5132B" w:rsidP="00B5132B">
            <w:pPr>
              <w:pStyle w:val="TAH"/>
              <w:jc w:val="left"/>
            </w:pPr>
            <w:r w:rsidRPr="007B3FF9">
              <w:t>20</w:t>
            </w:r>
          </w:p>
          <w:p w14:paraId="5AA1BE6C" w14:textId="77777777" w:rsidR="00B5132B" w:rsidRPr="007B3FF9" w:rsidRDefault="00B5132B" w:rsidP="00B5132B">
            <w:pPr>
              <w:pStyle w:val="TAH"/>
              <w:jc w:val="left"/>
            </w:pPr>
            <w:r w:rsidRPr="007B3FF9">
              <w:t>MHz</w:t>
            </w:r>
          </w:p>
        </w:tc>
        <w:tc>
          <w:tcPr>
            <w:tcW w:w="630" w:type="dxa"/>
            <w:vAlign w:val="center"/>
          </w:tcPr>
          <w:p w14:paraId="0A131778" w14:textId="77777777" w:rsidR="00B5132B" w:rsidRPr="007B3FF9" w:rsidRDefault="00B5132B" w:rsidP="00B5132B">
            <w:pPr>
              <w:pStyle w:val="TAH"/>
              <w:jc w:val="left"/>
            </w:pPr>
            <w:r w:rsidRPr="007B3FF9">
              <w:t>25</w:t>
            </w:r>
          </w:p>
          <w:p w14:paraId="19780F18" w14:textId="77777777" w:rsidR="00B5132B" w:rsidRPr="007B3FF9" w:rsidRDefault="00B5132B" w:rsidP="00B5132B">
            <w:pPr>
              <w:pStyle w:val="TAH"/>
              <w:jc w:val="left"/>
            </w:pPr>
            <w:r w:rsidRPr="007B3FF9">
              <w:t>MHz</w:t>
            </w:r>
          </w:p>
        </w:tc>
        <w:tc>
          <w:tcPr>
            <w:tcW w:w="630" w:type="dxa"/>
            <w:vAlign w:val="center"/>
          </w:tcPr>
          <w:p w14:paraId="2DE7BD8C" w14:textId="77777777" w:rsidR="00B5132B" w:rsidRPr="007B3FF9" w:rsidRDefault="00B5132B" w:rsidP="00B5132B">
            <w:pPr>
              <w:pStyle w:val="TAH"/>
              <w:jc w:val="left"/>
            </w:pPr>
            <w:r w:rsidRPr="007B3FF9">
              <w:t>30 MHz</w:t>
            </w:r>
          </w:p>
        </w:tc>
        <w:tc>
          <w:tcPr>
            <w:tcW w:w="630" w:type="dxa"/>
            <w:vAlign w:val="center"/>
          </w:tcPr>
          <w:p w14:paraId="2E5F75AF" w14:textId="77777777" w:rsidR="00B5132B" w:rsidRPr="007B3FF9" w:rsidRDefault="00B5132B" w:rsidP="00B5132B">
            <w:pPr>
              <w:pStyle w:val="TAH"/>
              <w:jc w:val="left"/>
            </w:pPr>
            <w:r w:rsidRPr="007B3FF9">
              <w:t>40</w:t>
            </w:r>
          </w:p>
          <w:p w14:paraId="1F327B8A"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6EBA231D" w14:textId="77777777" w:rsidR="00B5132B" w:rsidRPr="007B3FF9" w:rsidRDefault="00B5132B" w:rsidP="00B5132B">
            <w:pPr>
              <w:pStyle w:val="TAH"/>
              <w:jc w:val="left"/>
            </w:pPr>
            <w:r w:rsidRPr="007B3FF9">
              <w:t>50</w:t>
            </w:r>
          </w:p>
          <w:p w14:paraId="75E20266" w14:textId="77777777" w:rsidR="00B5132B" w:rsidRPr="007B3FF9" w:rsidRDefault="00B5132B" w:rsidP="00B5132B">
            <w:pPr>
              <w:pStyle w:val="TAH"/>
              <w:jc w:val="left"/>
            </w:pPr>
            <w:r w:rsidRPr="007B3FF9">
              <w:t>MHz</w:t>
            </w:r>
          </w:p>
        </w:tc>
        <w:tc>
          <w:tcPr>
            <w:tcW w:w="630" w:type="dxa"/>
            <w:vAlign w:val="center"/>
          </w:tcPr>
          <w:p w14:paraId="7A82EE6C" w14:textId="77777777" w:rsidR="00B5132B" w:rsidRPr="007B3FF9" w:rsidRDefault="00B5132B" w:rsidP="00B5132B">
            <w:pPr>
              <w:pStyle w:val="TAH"/>
              <w:jc w:val="left"/>
            </w:pPr>
            <w:r w:rsidRPr="007B3FF9">
              <w:t>60</w:t>
            </w:r>
          </w:p>
          <w:p w14:paraId="0C01B0AE" w14:textId="77777777" w:rsidR="00B5132B" w:rsidRPr="007B3FF9" w:rsidRDefault="00B5132B" w:rsidP="00B5132B">
            <w:pPr>
              <w:pStyle w:val="TAH"/>
              <w:jc w:val="left"/>
            </w:pPr>
            <w:r w:rsidRPr="007B3FF9">
              <w:t>MHz</w:t>
            </w:r>
          </w:p>
        </w:tc>
        <w:tc>
          <w:tcPr>
            <w:tcW w:w="630" w:type="dxa"/>
            <w:vAlign w:val="center"/>
          </w:tcPr>
          <w:p w14:paraId="37E3B809" w14:textId="77777777" w:rsidR="00B5132B" w:rsidRPr="007B3FF9" w:rsidRDefault="00B5132B" w:rsidP="00B5132B">
            <w:pPr>
              <w:pStyle w:val="TAH"/>
              <w:jc w:val="left"/>
            </w:pPr>
            <w:r w:rsidRPr="007B3FF9">
              <w:t>80</w:t>
            </w:r>
          </w:p>
          <w:p w14:paraId="36180D48" w14:textId="77777777" w:rsidR="00B5132B" w:rsidRPr="007B3FF9" w:rsidRDefault="00B5132B" w:rsidP="00B5132B">
            <w:pPr>
              <w:pStyle w:val="TAH"/>
              <w:jc w:val="left"/>
            </w:pPr>
            <w:r w:rsidRPr="007B3FF9">
              <w:t>MHz</w:t>
            </w:r>
          </w:p>
        </w:tc>
        <w:tc>
          <w:tcPr>
            <w:tcW w:w="630" w:type="dxa"/>
          </w:tcPr>
          <w:p w14:paraId="53C25F18" w14:textId="77777777" w:rsidR="00B5132B" w:rsidRPr="007B3FF9" w:rsidRDefault="00B5132B" w:rsidP="00B5132B">
            <w:pPr>
              <w:pStyle w:val="TAH"/>
              <w:jc w:val="left"/>
            </w:pPr>
            <w:r w:rsidRPr="007B3FF9">
              <w:t>90</w:t>
            </w:r>
          </w:p>
          <w:p w14:paraId="62C6F0B0"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050C6908" w14:textId="77777777" w:rsidR="00B5132B" w:rsidRPr="007B3FF9" w:rsidRDefault="00B5132B" w:rsidP="00B5132B">
            <w:pPr>
              <w:pStyle w:val="TAH"/>
              <w:jc w:val="left"/>
            </w:pPr>
            <w:r w:rsidRPr="007B3FF9">
              <w:t>100</w:t>
            </w:r>
          </w:p>
          <w:p w14:paraId="48260A42" w14:textId="77777777" w:rsidR="00B5132B" w:rsidRPr="007B3FF9" w:rsidRDefault="00B5132B" w:rsidP="00B5132B">
            <w:pPr>
              <w:pStyle w:val="TAH"/>
              <w:jc w:val="left"/>
            </w:pPr>
            <w:r w:rsidRPr="007B3FF9">
              <w:t>MHz</w:t>
            </w:r>
          </w:p>
        </w:tc>
        <w:tc>
          <w:tcPr>
            <w:tcW w:w="1440" w:type="dxa"/>
            <w:tcMar>
              <w:top w:w="0" w:type="dxa"/>
              <w:left w:w="108" w:type="dxa"/>
              <w:bottom w:w="0" w:type="dxa"/>
              <w:right w:w="108" w:type="dxa"/>
            </w:tcMar>
            <w:hideMark/>
          </w:tcPr>
          <w:p w14:paraId="76646236" w14:textId="77777777" w:rsidR="00B5132B" w:rsidRPr="007B3FF9" w:rsidRDefault="00B5132B" w:rsidP="00B5132B">
            <w:pPr>
              <w:pStyle w:val="TAH"/>
              <w:jc w:val="left"/>
            </w:pPr>
            <w:r w:rsidRPr="007B3FF9">
              <w:t>Measurement bandwidth</w:t>
            </w:r>
          </w:p>
        </w:tc>
      </w:tr>
      <w:tr w:rsidR="00B5132B" w:rsidRPr="007B3FF9" w14:paraId="1E0C67A7" w14:textId="77777777" w:rsidTr="00B5132B">
        <w:trPr>
          <w:jc w:val="center"/>
        </w:trPr>
        <w:tc>
          <w:tcPr>
            <w:tcW w:w="1098" w:type="dxa"/>
            <w:gridSpan w:val="2"/>
            <w:tcMar>
              <w:top w:w="0" w:type="dxa"/>
              <w:left w:w="108" w:type="dxa"/>
              <w:bottom w:w="0" w:type="dxa"/>
              <w:right w:w="108" w:type="dxa"/>
            </w:tcMar>
            <w:vAlign w:val="center"/>
          </w:tcPr>
          <w:p w14:paraId="401D519F" w14:textId="77777777" w:rsidR="00B5132B" w:rsidRPr="007B3FF9" w:rsidRDefault="00B5132B" w:rsidP="00B5132B">
            <w:pPr>
              <w:pStyle w:val="TAC"/>
              <w:jc w:val="left"/>
            </w:pPr>
            <w:r w:rsidRPr="007B3FF9">
              <w:t>± 0-1</w:t>
            </w:r>
          </w:p>
        </w:tc>
        <w:tc>
          <w:tcPr>
            <w:tcW w:w="630" w:type="dxa"/>
            <w:tcMar>
              <w:top w:w="0" w:type="dxa"/>
              <w:left w:w="108" w:type="dxa"/>
              <w:bottom w:w="0" w:type="dxa"/>
              <w:right w:w="108" w:type="dxa"/>
            </w:tcMar>
            <w:vAlign w:val="center"/>
          </w:tcPr>
          <w:p w14:paraId="3FD128EA" w14:textId="77777777" w:rsidR="00B5132B" w:rsidRPr="007B3FF9" w:rsidRDefault="00B5132B" w:rsidP="00B5132B">
            <w:pPr>
              <w:pStyle w:val="TAC"/>
              <w:jc w:val="left"/>
            </w:pPr>
            <w:r w:rsidRPr="007B3FF9">
              <w:t>-13 + TT</w:t>
            </w:r>
          </w:p>
        </w:tc>
        <w:tc>
          <w:tcPr>
            <w:tcW w:w="630" w:type="dxa"/>
            <w:tcMar>
              <w:top w:w="0" w:type="dxa"/>
              <w:left w:w="108" w:type="dxa"/>
              <w:bottom w:w="0" w:type="dxa"/>
              <w:right w:w="108" w:type="dxa"/>
            </w:tcMar>
            <w:vAlign w:val="center"/>
          </w:tcPr>
          <w:p w14:paraId="561B5EEA" w14:textId="77777777" w:rsidR="00B5132B" w:rsidRPr="007B3FF9" w:rsidRDefault="00B5132B" w:rsidP="00B5132B">
            <w:pPr>
              <w:pStyle w:val="TAC"/>
              <w:jc w:val="left"/>
            </w:pPr>
            <w:r w:rsidRPr="007B3FF9">
              <w:t>-13 + TT</w:t>
            </w:r>
          </w:p>
        </w:tc>
        <w:tc>
          <w:tcPr>
            <w:tcW w:w="630" w:type="dxa"/>
            <w:tcMar>
              <w:top w:w="0" w:type="dxa"/>
              <w:left w:w="108" w:type="dxa"/>
              <w:bottom w:w="0" w:type="dxa"/>
              <w:right w:w="108" w:type="dxa"/>
            </w:tcMar>
            <w:vAlign w:val="center"/>
          </w:tcPr>
          <w:p w14:paraId="731522E7" w14:textId="77777777" w:rsidR="00B5132B" w:rsidRPr="007B3FF9" w:rsidRDefault="00B5132B" w:rsidP="00B5132B">
            <w:pPr>
              <w:pStyle w:val="TAC"/>
              <w:jc w:val="left"/>
            </w:pPr>
            <w:r w:rsidRPr="007B3FF9">
              <w:t>-13 + TT</w:t>
            </w:r>
          </w:p>
        </w:tc>
        <w:tc>
          <w:tcPr>
            <w:tcW w:w="630" w:type="dxa"/>
            <w:tcMar>
              <w:top w:w="0" w:type="dxa"/>
              <w:left w:w="108" w:type="dxa"/>
              <w:bottom w:w="0" w:type="dxa"/>
              <w:right w:w="108" w:type="dxa"/>
            </w:tcMar>
            <w:vAlign w:val="center"/>
          </w:tcPr>
          <w:p w14:paraId="0CE8E757" w14:textId="77777777" w:rsidR="00B5132B" w:rsidRPr="007B3FF9" w:rsidRDefault="00B5132B" w:rsidP="00B5132B">
            <w:pPr>
              <w:pStyle w:val="TAC"/>
              <w:jc w:val="left"/>
            </w:pPr>
            <w:r w:rsidRPr="007B3FF9">
              <w:t>-13 + TT</w:t>
            </w:r>
          </w:p>
        </w:tc>
        <w:tc>
          <w:tcPr>
            <w:tcW w:w="630" w:type="dxa"/>
            <w:vAlign w:val="center"/>
          </w:tcPr>
          <w:p w14:paraId="5DFFABFA" w14:textId="77777777" w:rsidR="00B5132B" w:rsidRPr="007B3FF9" w:rsidRDefault="00B5132B" w:rsidP="00B5132B">
            <w:pPr>
              <w:pStyle w:val="TAC"/>
              <w:jc w:val="left"/>
            </w:pPr>
            <w:r w:rsidRPr="007B3FF9">
              <w:t>-13 + TT</w:t>
            </w:r>
          </w:p>
        </w:tc>
        <w:tc>
          <w:tcPr>
            <w:tcW w:w="630" w:type="dxa"/>
            <w:vAlign w:val="center"/>
          </w:tcPr>
          <w:p w14:paraId="34757894" w14:textId="77777777" w:rsidR="00B5132B" w:rsidRPr="007B3FF9" w:rsidRDefault="00B5132B" w:rsidP="00B5132B">
            <w:pPr>
              <w:pStyle w:val="TAC"/>
              <w:jc w:val="left"/>
            </w:pPr>
            <w:r w:rsidRPr="007B3FF9">
              <w:t>-13 + TT</w:t>
            </w:r>
          </w:p>
        </w:tc>
        <w:tc>
          <w:tcPr>
            <w:tcW w:w="630" w:type="dxa"/>
            <w:vAlign w:val="center"/>
          </w:tcPr>
          <w:p w14:paraId="199F88AE" w14:textId="77777777" w:rsidR="00B5132B" w:rsidRPr="007B3FF9" w:rsidRDefault="00B5132B" w:rsidP="00B5132B">
            <w:pPr>
              <w:pStyle w:val="TAC"/>
              <w:jc w:val="left"/>
            </w:pPr>
            <w:r w:rsidRPr="007B3FF9">
              <w:t>-13 + TT</w:t>
            </w:r>
          </w:p>
        </w:tc>
        <w:tc>
          <w:tcPr>
            <w:tcW w:w="630" w:type="dxa"/>
            <w:tcMar>
              <w:top w:w="0" w:type="dxa"/>
              <w:left w:w="108" w:type="dxa"/>
              <w:bottom w:w="0" w:type="dxa"/>
              <w:right w:w="108" w:type="dxa"/>
            </w:tcMar>
            <w:vAlign w:val="center"/>
          </w:tcPr>
          <w:p w14:paraId="184B368F" w14:textId="77777777" w:rsidR="00B5132B" w:rsidRPr="007B3FF9" w:rsidRDefault="00B5132B" w:rsidP="00B5132B">
            <w:pPr>
              <w:pStyle w:val="TAC"/>
              <w:jc w:val="left"/>
            </w:pPr>
          </w:p>
        </w:tc>
        <w:tc>
          <w:tcPr>
            <w:tcW w:w="630" w:type="dxa"/>
            <w:vAlign w:val="center"/>
          </w:tcPr>
          <w:p w14:paraId="1878BA08" w14:textId="77777777" w:rsidR="00B5132B" w:rsidRPr="007B3FF9" w:rsidRDefault="00B5132B" w:rsidP="00B5132B">
            <w:pPr>
              <w:pStyle w:val="TAC"/>
              <w:jc w:val="left"/>
            </w:pPr>
          </w:p>
        </w:tc>
        <w:tc>
          <w:tcPr>
            <w:tcW w:w="630" w:type="dxa"/>
            <w:vAlign w:val="center"/>
          </w:tcPr>
          <w:p w14:paraId="6A859394" w14:textId="77777777" w:rsidR="00B5132B" w:rsidRPr="007B3FF9" w:rsidRDefault="00B5132B" w:rsidP="00B5132B">
            <w:pPr>
              <w:pStyle w:val="TAC"/>
              <w:jc w:val="left"/>
            </w:pPr>
          </w:p>
        </w:tc>
        <w:tc>
          <w:tcPr>
            <w:tcW w:w="630" w:type="dxa"/>
          </w:tcPr>
          <w:p w14:paraId="217B8A55"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1B769222" w14:textId="77777777" w:rsidR="00B5132B" w:rsidRPr="007B3FF9" w:rsidRDefault="00B5132B" w:rsidP="00B5132B">
            <w:pPr>
              <w:pStyle w:val="TAC"/>
              <w:jc w:val="left"/>
            </w:pPr>
          </w:p>
        </w:tc>
        <w:tc>
          <w:tcPr>
            <w:tcW w:w="1440" w:type="dxa"/>
            <w:tcMar>
              <w:top w:w="0" w:type="dxa"/>
              <w:left w:w="108" w:type="dxa"/>
              <w:bottom w:w="0" w:type="dxa"/>
              <w:right w:w="108" w:type="dxa"/>
            </w:tcMar>
          </w:tcPr>
          <w:p w14:paraId="2ED0DF1F" w14:textId="77777777" w:rsidR="00B5132B" w:rsidRPr="007B3FF9" w:rsidRDefault="00B5132B" w:rsidP="00B5132B">
            <w:pPr>
              <w:pStyle w:val="TAC"/>
              <w:jc w:val="left"/>
            </w:pPr>
            <w:r w:rsidRPr="007B3FF9">
              <w:t>1 % channel bandwidth</w:t>
            </w:r>
          </w:p>
        </w:tc>
      </w:tr>
      <w:tr w:rsidR="00B5132B" w:rsidRPr="007B3FF9" w14:paraId="17C0877D" w14:textId="77777777" w:rsidTr="00B5132B">
        <w:trPr>
          <w:jc w:val="center"/>
        </w:trPr>
        <w:tc>
          <w:tcPr>
            <w:tcW w:w="1098" w:type="dxa"/>
            <w:gridSpan w:val="2"/>
            <w:tcMar>
              <w:top w:w="0" w:type="dxa"/>
              <w:left w:w="108" w:type="dxa"/>
              <w:bottom w:w="0" w:type="dxa"/>
              <w:right w:w="108" w:type="dxa"/>
            </w:tcMar>
            <w:hideMark/>
          </w:tcPr>
          <w:p w14:paraId="5CF13EC5" w14:textId="77777777" w:rsidR="00B5132B" w:rsidRPr="007B3FF9" w:rsidRDefault="00B5132B" w:rsidP="00B5132B">
            <w:pPr>
              <w:pStyle w:val="TAC"/>
              <w:jc w:val="left"/>
            </w:pPr>
            <w:r w:rsidRPr="007B3FF9">
              <w:t>± 0-1</w:t>
            </w:r>
          </w:p>
        </w:tc>
        <w:tc>
          <w:tcPr>
            <w:tcW w:w="630" w:type="dxa"/>
            <w:tcMar>
              <w:top w:w="0" w:type="dxa"/>
              <w:left w:w="108" w:type="dxa"/>
              <w:bottom w:w="0" w:type="dxa"/>
              <w:right w:w="108" w:type="dxa"/>
            </w:tcMar>
            <w:vAlign w:val="center"/>
            <w:hideMark/>
          </w:tcPr>
          <w:p w14:paraId="2E01E1E3"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19437E89"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4D5A02AB"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11253D1B" w14:textId="77777777" w:rsidR="00B5132B" w:rsidRPr="007B3FF9" w:rsidRDefault="00B5132B" w:rsidP="00B5132B">
            <w:pPr>
              <w:pStyle w:val="TAC"/>
              <w:jc w:val="left"/>
            </w:pPr>
          </w:p>
        </w:tc>
        <w:tc>
          <w:tcPr>
            <w:tcW w:w="630" w:type="dxa"/>
            <w:vAlign w:val="center"/>
          </w:tcPr>
          <w:p w14:paraId="5CA5E643" w14:textId="77777777" w:rsidR="00B5132B" w:rsidRPr="007B3FF9" w:rsidRDefault="00B5132B" w:rsidP="00B5132B">
            <w:pPr>
              <w:pStyle w:val="TAC"/>
              <w:jc w:val="left"/>
            </w:pPr>
          </w:p>
        </w:tc>
        <w:tc>
          <w:tcPr>
            <w:tcW w:w="630" w:type="dxa"/>
          </w:tcPr>
          <w:p w14:paraId="637F6DAE" w14:textId="77777777" w:rsidR="00B5132B" w:rsidRPr="007B3FF9" w:rsidRDefault="00B5132B" w:rsidP="00B5132B">
            <w:pPr>
              <w:pStyle w:val="TAC"/>
              <w:jc w:val="left"/>
            </w:pPr>
          </w:p>
        </w:tc>
        <w:tc>
          <w:tcPr>
            <w:tcW w:w="630" w:type="dxa"/>
            <w:vAlign w:val="center"/>
          </w:tcPr>
          <w:p w14:paraId="2A9FA825"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4A02578D" w14:textId="77777777" w:rsidR="00B5132B" w:rsidRPr="007B3FF9" w:rsidRDefault="00B5132B" w:rsidP="00B5132B">
            <w:pPr>
              <w:pStyle w:val="TAC"/>
              <w:jc w:val="left"/>
            </w:pPr>
            <w:r w:rsidRPr="007B3FF9">
              <w:t>-24 + TT</w:t>
            </w:r>
          </w:p>
        </w:tc>
        <w:tc>
          <w:tcPr>
            <w:tcW w:w="630" w:type="dxa"/>
            <w:vAlign w:val="center"/>
          </w:tcPr>
          <w:p w14:paraId="56E59A55" w14:textId="77777777" w:rsidR="00B5132B" w:rsidRPr="007B3FF9" w:rsidRDefault="00B5132B" w:rsidP="00B5132B">
            <w:pPr>
              <w:pStyle w:val="TAC"/>
              <w:jc w:val="left"/>
            </w:pPr>
            <w:r w:rsidRPr="007B3FF9">
              <w:t>-24 + TT</w:t>
            </w:r>
          </w:p>
        </w:tc>
        <w:tc>
          <w:tcPr>
            <w:tcW w:w="630" w:type="dxa"/>
            <w:vAlign w:val="center"/>
          </w:tcPr>
          <w:p w14:paraId="415E8E1D" w14:textId="77777777" w:rsidR="00B5132B" w:rsidRPr="007B3FF9" w:rsidRDefault="00B5132B" w:rsidP="00B5132B">
            <w:pPr>
              <w:pStyle w:val="TAC"/>
              <w:jc w:val="left"/>
            </w:pPr>
            <w:r w:rsidRPr="007B3FF9">
              <w:t>-24 + TT</w:t>
            </w:r>
          </w:p>
        </w:tc>
        <w:tc>
          <w:tcPr>
            <w:tcW w:w="630" w:type="dxa"/>
          </w:tcPr>
          <w:p w14:paraId="637EC334" w14:textId="77777777" w:rsidR="00B5132B" w:rsidRPr="007B3FF9" w:rsidRDefault="00B5132B" w:rsidP="00B5132B">
            <w:pPr>
              <w:pStyle w:val="TAC"/>
              <w:jc w:val="left"/>
            </w:pPr>
            <w:r w:rsidRPr="007B3FF9">
              <w:t>-24 + TT</w:t>
            </w:r>
          </w:p>
        </w:tc>
        <w:tc>
          <w:tcPr>
            <w:tcW w:w="630" w:type="dxa"/>
            <w:tcMar>
              <w:top w:w="0" w:type="dxa"/>
              <w:left w:w="108" w:type="dxa"/>
              <w:bottom w:w="0" w:type="dxa"/>
              <w:right w:w="108" w:type="dxa"/>
            </w:tcMar>
            <w:vAlign w:val="center"/>
            <w:hideMark/>
          </w:tcPr>
          <w:p w14:paraId="11138579" w14:textId="77777777" w:rsidR="00B5132B" w:rsidRPr="007B3FF9" w:rsidRDefault="00B5132B" w:rsidP="00B5132B">
            <w:pPr>
              <w:pStyle w:val="TAC"/>
              <w:jc w:val="left"/>
            </w:pPr>
            <w:r w:rsidRPr="007B3FF9">
              <w:t>-24 + TT</w:t>
            </w:r>
          </w:p>
        </w:tc>
        <w:tc>
          <w:tcPr>
            <w:tcW w:w="1440" w:type="dxa"/>
            <w:tcMar>
              <w:top w:w="0" w:type="dxa"/>
              <w:left w:w="108" w:type="dxa"/>
              <w:bottom w:w="0" w:type="dxa"/>
              <w:right w:w="108" w:type="dxa"/>
            </w:tcMar>
            <w:hideMark/>
          </w:tcPr>
          <w:p w14:paraId="34F435CB" w14:textId="77777777" w:rsidR="00B5132B" w:rsidRPr="007B3FF9" w:rsidRDefault="00B5132B" w:rsidP="00B5132B">
            <w:pPr>
              <w:pStyle w:val="TAC"/>
              <w:jc w:val="left"/>
            </w:pPr>
            <w:r w:rsidRPr="007B3FF9">
              <w:t>30 kHz</w:t>
            </w:r>
          </w:p>
        </w:tc>
      </w:tr>
      <w:tr w:rsidR="00B5132B" w:rsidRPr="007B3FF9" w14:paraId="505A8569" w14:textId="77777777" w:rsidTr="00B5132B">
        <w:trPr>
          <w:jc w:val="center"/>
        </w:trPr>
        <w:tc>
          <w:tcPr>
            <w:tcW w:w="1098" w:type="dxa"/>
            <w:gridSpan w:val="2"/>
            <w:tcMar>
              <w:top w:w="0" w:type="dxa"/>
              <w:left w:w="108" w:type="dxa"/>
              <w:bottom w:w="0" w:type="dxa"/>
              <w:right w:w="108" w:type="dxa"/>
            </w:tcMar>
            <w:hideMark/>
          </w:tcPr>
          <w:p w14:paraId="501A789D" w14:textId="77777777" w:rsidR="00B5132B" w:rsidRPr="007B3FF9" w:rsidRDefault="00B5132B" w:rsidP="00B5132B">
            <w:pPr>
              <w:pStyle w:val="TAC"/>
              <w:jc w:val="left"/>
            </w:pPr>
            <w:r w:rsidRPr="007B3FF9">
              <w:t>± 1-5</w:t>
            </w:r>
          </w:p>
        </w:tc>
        <w:tc>
          <w:tcPr>
            <w:tcW w:w="630" w:type="dxa"/>
            <w:tcMar>
              <w:top w:w="0" w:type="dxa"/>
              <w:left w:w="108" w:type="dxa"/>
              <w:bottom w:w="0" w:type="dxa"/>
              <w:right w:w="108" w:type="dxa"/>
            </w:tcMar>
            <w:vAlign w:val="center"/>
            <w:hideMark/>
          </w:tcPr>
          <w:p w14:paraId="2291ED56" w14:textId="77777777" w:rsidR="00B5132B" w:rsidRPr="007B3FF9" w:rsidRDefault="00B5132B" w:rsidP="00B5132B">
            <w:pPr>
              <w:pStyle w:val="TAC"/>
              <w:jc w:val="left"/>
            </w:pPr>
            <w:r w:rsidRPr="007B3FF9">
              <w:t>-10 + TT</w:t>
            </w:r>
          </w:p>
        </w:tc>
        <w:tc>
          <w:tcPr>
            <w:tcW w:w="630" w:type="dxa"/>
            <w:tcMar>
              <w:top w:w="0" w:type="dxa"/>
              <w:left w:w="108" w:type="dxa"/>
              <w:bottom w:w="0" w:type="dxa"/>
              <w:right w:w="108" w:type="dxa"/>
            </w:tcMar>
            <w:vAlign w:val="center"/>
            <w:hideMark/>
          </w:tcPr>
          <w:p w14:paraId="534ACEF6" w14:textId="77777777" w:rsidR="00B5132B" w:rsidRPr="007B3FF9" w:rsidRDefault="00B5132B" w:rsidP="00B5132B">
            <w:pPr>
              <w:pStyle w:val="TAC"/>
              <w:jc w:val="left"/>
            </w:pPr>
            <w:r w:rsidRPr="007B3FF9">
              <w:t>-10 + TT</w:t>
            </w:r>
          </w:p>
        </w:tc>
        <w:tc>
          <w:tcPr>
            <w:tcW w:w="630" w:type="dxa"/>
            <w:tcMar>
              <w:top w:w="0" w:type="dxa"/>
              <w:left w:w="108" w:type="dxa"/>
              <w:bottom w:w="0" w:type="dxa"/>
              <w:right w:w="108" w:type="dxa"/>
            </w:tcMar>
            <w:vAlign w:val="center"/>
            <w:hideMark/>
          </w:tcPr>
          <w:p w14:paraId="77F2A195" w14:textId="77777777" w:rsidR="00B5132B" w:rsidRPr="007B3FF9" w:rsidRDefault="00B5132B" w:rsidP="00B5132B">
            <w:pPr>
              <w:pStyle w:val="TAC"/>
              <w:jc w:val="left"/>
            </w:pPr>
            <w:r w:rsidRPr="007B3FF9">
              <w:t>-10 + TT</w:t>
            </w:r>
          </w:p>
        </w:tc>
        <w:tc>
          <w:tcPr>
            <w:tcW w:w="630" w:type="dxa"/>
            <w:tcMar>
              <w:top w:w="0" w:type="dxa"/>
              <w:left w:w="108" w:type="dxa"/>
              <w:bottom w:w="0" w:type="dxa"/>
              <w:right w:w="108" w:type="dxa"/>
            </w:tcMar>
            <w:vAlign w:val="center"/>
            <w:hideMark/>
          </w:tcPr>
          <w:p w14:paraId="322DD8C0" w14:textId="77777777" w:rsidR="00B5132B" w:rsidRPr="007B3FF9" w:rsidRDefault="00B5132B" w:rsidP="00B5132B">
            <w:pPr>
              <w:pStyle w:val="TAC"/>
              <w:jc w:val="left"/>
            </w:pPr>
            <w:r w:rsidRPr="007B3FF9">
              <w:t>-10 + TT</w:t>
            </w:r>
          </w:p>
        </w:tc>
        <w:tc>
          <w:tcPr>
            <w:tcW w:w="630" w:type="dxa"/>
            <w:vAlign w:val="center"/>
          </w:tcPr>
          <w:p w14:paraId="23E10EE6" w14:textId="77777777" w:rsidR="00B5132B" w:rsidRPr="007B3FF9" w:rsidRDefault="00B5132B" w:rsidP="00B5132B">
            <w:pPr>
              <w:pStyle w:val="TAC"/>
              <w:jc w:val="left"/>
            </w:pPr>
            <w:r w:rsidRPr="007B3FF9">
              <w:t>-10 + TT</w:t>
            </w:r>
          </w:p>
        </w:tc>
        <w:tc>
          <w:tcPr>
            <w:tcW w:w="630" w:type="dxa"/>
          </w:tcPr>
          <w:p w14:paraId="0C055C88" w14:textId="77777777" w:rsidR="00B5132B" w:rsidRPr="007B3FF9" w:rsidRDefault="00B5132B" w:rsidP="00B5132B">
            <w:pPr>
              <w:pStyle w:val="TAC"/>
              <w:jc w:val="left"/>
            </w:pPr>
            <w:r w:rsidRPr="007B3FF9">
              <w:t>-10 + TT</w:t>
            </w:r>
          </w:p>
        </w:tc>
        <w:tc>
          <w:tcPr>
            <w:tcW w:w="630" w:type="dxa"/>
            <w:vAlign w:val="center"/>
          </w:tcPr>
          <w:p w14:paraId="44BB921E" w14:textId="77777777" w:rsidR="00B5132B" w:rsidRPr="007B3FF9" w:rsidRDefault="00B5132B" w:rsidP="00B5132B">
            <w:pPr>
              <w:pStyle w:val="TAC"/>
              <w:jc w:val="left"/>
            </w:pPr>
            <w:r w:rsidRPr="007B3FF9">
              <w:t>-10 + TT</w:t>
            </w:r>
          </w:p>
        </w:tc>
        <w:tc>
          <w:tcPr>
            <w:tcW w:w="630" w:type="dxa"/>
            <w:tcMar>
              <w:top w:w="0" w:type="dxa"/>
              <w:left w:w="108" w:type="dxa"/>
              <w:bottom w:w="0" w:type="dxa"/>
              <w:right w:w="108" w:type="dxa"/>
            </w:tcMar>
            <w:vAlign w:val="center"/>
            <w:hideMark/>
          </w:tcPr>
          <w:p w14:paraId="6AE15207" w14:textId="77777777" w:rsidR="00B5132B" w:rsidRPr="007B3FF9" w:rsidRDefault="00B5132B" w:rsidP="00B5132B">
            <w:pPr>
              <w:pStyle w:val="TAC"/>
              <w:jc w:val="left"/>
            </w:pPr>
            <w:r w:rsidRPr="007B3FF9">
              <w:t>-10 + TT</w:t>
            </w:r>
          </w:p>
        </w:tc>
        <w:tc>
          <w:tcPr>
            <w:tcW w:w="630" w:type="dxa"/>
            <w:vAlign w:val="center"/>
          </w:tcPr>
          <w:p w14:paraId="6114BB2C" w14:textId="77777777" w:rsidR="00B5132B" w:rsidRPr="007B3FF9" w:rsidRDefault="00B5132B" w:rsidP="00B5132B">
            <w:pPr>
              <w:pStyle w:val="TAC"/>
              <w:jc w:val="left"/>
            </w:pPr>
            <w:r w:rsidRPr="007B3FF9">
              <w:t>-10 + TT</w:t>
            </w:r>
          </w:p>
        </w:tc>
        <w:tc>
          <w:tcPr>
            <w:tcW w:w="630" w:type="dxa"/>
            <w:vAlign w:val="center"/>
          </w:tcPr>
          <w:p w14:paraId="735D5EB9" w14:textId="77777777" w:rsidR="00B5132B" w:rsidRPr="007B3FF9" w:rsidRDefault="00B5132B" w:rsidP="00B5132B">
            <w:pPr>
              <w:pStyle w:val="TAC"/>
              <w:jc w:val="left"/>
            </w:pPr>
            <w:r w:rsidRPr="007B3FF9">
              <w:t>-10 + TT</w:t>
            </w:r>
          </w:p>
        </w:tc>
        <w:tc>
          <w:tcPr>
            <w:tcW w:w="630" w:type="dxa"/>
          </w:tcPr>
          <w:p w14:paraId="6007D3F2" w14:textId="77777777" w:rsidR="00B5132B" w:rsidRPr="007B3FF9" w:rsidRDefault="00B5132B" w:rsidP="00B5132B">
            <w:pPr>
              <w:pStyle w:val="TAC"/>
              <w:jc w:val="left"/>
            </w:pPr>
            <w:r w:rsidRPr="007B3FF9">
              <w:t>-10 + TT</w:t>
            </w:r>
          </w:p>
        </w:tc>
        <w:tc>
          <w:tcPr>
            <w:tcW w:w="630" w:type="dxa"/>
            <w:tcMar>
              <w:top w:w="0" w:type="dxa"/>
              <w:left w:w="108" w:type="dxa"/>
              <w:bottom w:w="0" w:type="dxa"/>
              <w:right w:w="108" w:type="dxa"/>
            </w:tcMar>
            <w:vAlign w:val="center"/>
            <w:hideMark/>
          </w:tcPr>
          <w:p w14:paraId="275AC4C1" w14:textId="77777777" w:rsidR="00B5132B" w:rsidRPr="007B3FF9" w:rsidRDefault="00B5132B" w:rsidP="00B5132B">
            <w:pPr>
              <w:pStyle w:val="TAC"/>
              <w:jc w:val="left"/>
            </w:pPr>
            <w:r w:rsidRPr="007B3FF9">
              <w:t>-10 + TT</w:t>
            </w:r>
          </w:p>
        </w:tc>
        <w:tc>
          <w:tcPr>
            <w:tcW w:w="1440" w:type="dxa"/>
            <w:vMerge w:val="restart"/>
            <w:tcMar>
              <w:top w:w="0" w:type="dxa"/>
              <w:left w:w="108" w:type="dxa"/>
              <w:bottom w:w="0" w:type="dxa"/>
              <w:right w:w="108" w:type="dxa"/>
            </w:tcMar>
            <w:vAlign w:val="center"/>
          </w:tcPr>
          <w:p w14:paraId="603AF1C9" w14:textId="77777777" w:rsidR="00B5132B" w:rsidRPr="007B3FF9" w:rsidRDefault="00B5132B" w:rsidP="00B5132B">
            <w:pPr>
              <w:pStyle w:val="TAC"/>
              <w:jc w:val="left"/>
              <w:rPr>
                <w:rFonts w:eastAsia="Yu Mincho"/>
              </w:rPr>
            </w:pPr>
            <w:r w:rsidRPr="007B3FF9">
              <w:rPr>
                <w:rFonts w:eastAsia="Yu Mincho"/>
              </w:rPr>
              <w:t>1 MHz</w:t>
            </w:r>
          </w:p>
        </w:tc>
      </w:tr>
      <w:tr w:rsidR="00B5132B" w:rsidRPr="007B3FF9" w14:paraId="3DF4576C" w14:textId="77777777" w:rsidTr="00B5132B">
        <w:trPr>
          <w:jc w:val="center"/>
        </w:trPr>
        <w:tc>
          <w:tcPr>
            <w:tcW w:w="1098" w:type="dxa"/>
            <w:gridSpan w:val="2"/>
            <w:tcMar>
              <w:top w:w="0" w:type="dxa"/>
              <w:left w:w="108" w:type="dxa"/>
              <w:bottom w:w="0" w:type="dxa"/>
              <w:right w:w="108" w:type="dxa"/>
            </w:tcMar>
            <w:hideMark/>
          </w:tcPr>
          <w:p w14:paraId="3BBCDB5F" w14:textId="77777777" w:rsidR="00B5132B" w:rsidRPr="007B3FF9" w:rsidRDefault="00B5132B" w:rsidP="00B5132B">
            <w:pPr>
              <w:pStyle w:val="TAC"/>
              <w:jc w:val="left"/>
            </w:pPr>
            <w:r w:rsidRPr="007B3FF9">
              <w:t>± 5-6</w:t>
            </w:r>
          </w:p>
        </w:tc>
        <w:tc>
          <w:tcPr>
            <w:tcW w:w="630" w:type="dxa"/>
            <w:tcMar>
              <w:top w:w="0" w:type="dxa"/>
              <w:left w:w="108" w:type="dxa"/>
              <w:bottom w:w="0" w:type="dxa"/>
              <w:right w:w="108" w:type="dxa"/>
            </w:tcMar>
            <w:vAlign w:val="center"/>
            <w:hideMark/>
          </w:tcPr>
          <w:p w14:paraId="57389743" w14:textId="77777777" w:rsidR="00B5132B" w:rsidRPr="007B3FF9" w:rsidRDefault="00B5132B" w:rsidP="00B5132B">
            <w:pPr>
              <w:pStyle w:val="TAC"/>
              <w:jc w:val="left"/>
            </w:pPr>
            <w:r w:rsidRPr="007B3FF9">
              <w:t>-13 + TT</w:t>
            </w:r>
          </w:p>
        </w:tc>
        <w:tc>
          <w:tcPr>
            <w:tcW w:w="630" w:type="dxa"/>
            <w:vMerge w:val="restart"/>
            <w:tcMar>
              <w:top w:w="0" w:type="dxa"/>
              <w:left w:w="108" w:type="dxa"/>
              <w:bottom w:w="0" w:type="dxa"/>
              <w:right w:w="108" w:type="dxa"/>
            </w:tcMar>
            <w:vAlign w:val="center"/>
            <w:hideMark/>
          </w:tcPr>
          <w:p w14:paraId="310FD7AF" w14:textId="77777777" w:rsidR="00B5132B" w:rsidRPr="007B3FF9" w:rsidRDefault="00B5132B" w:rsidP="00B5132B">
            <w:pPr>
              <w:pStyle w:val="TAC"/>
              <w:jc w:val="left"/>
            </w:pPr>
            <w:r w:rsidRPr="007B3FF9">
              <w:t>-13 + TT</w:t>
            </w:r>
          </w:p>
        </w:tc>
        <w:tc>
          <w:tcPr>
            <w:tcW w:w="630" w:type="dxa"/>
            <w:vMerge w:val="restart"/>
            <w:tcMar>
              <w:top w:w="0" w:type="dxa"/>
              <w:left w:w="108" w:type="dxa"/>
              <w:bottom w:w="0" w:type="dxa"/>
              <w:right w:w="108" w:type="dxa"/>
            </w:tcMar>
            <w:vAlign w:val="center"/>
            <w:hideMark/>
          </w:tcPr>
          <w:p w14:paraId="47D20F18" w14:textId="77777777" w:rsidR="00B5132B" w:rsidRPr="007B3FF9" w:rsidRDefault="00B5132B" w:rsidP="00B5132B">
            <w:pPr>
              <w:pStyle w:val="TAC"/>
              <w:jc w:val="left"/>
            </w:pPr>
            <w:r w:rsidRPr="007B3FF9">
              <w:t>-13 + TT</w:t>
            </w:r>
          </w:p>
        </w:tc>
        <w:tc>
          <w:tcPr>
            <w:tcW w:w="630" w:type="dxa"/>
            <w:vMerge w:val="restart"/>
            <w:tcMar>
              <w:top w:w="0" w:type="dxa"/>
              <w:left w:w="108" w:type="dxa"/>
              <w:bottom w:w="0" w:type="dxa"/>
              <w:right w:w="108" w:type="dxa"/>
            </w:tcMar>
            <w:vAlign w:val="center"/>
            <w:hideMark/>
          </w:tcPr>
          <w:p w14:paraId="6099E03C" w14:textId="77777777" w:rsidR="00B5132B" w:rsidRPr="007B3FF9" w:rsidRDefault="00B5132B" w:rsidP="00B5132B">
            <w:pPr>
              <w:pStyle w:val="TAC"/>
              <w:jc w:val="left"/>
            </w:pPr>
            <w:r w:rsidRPr="007B3FF9">
              <w:t>-13 + TT</w:t>
            </w:r>
          </w:p>
        </w:tc>
        <w:tc>
          <w:tcPr>
            <w:tcW w:w="630" w:type="dxa"/>
            <w:vMerge w:val="restart"/>
            <w:vAlign w:val="center"/>
          </w:tcPr>
          <w:p w14:paraId="0A3C59CF" w14:textId="77777777" w:rsidR="00B5132B" w:rsidRPr="007B3FF9" w:rsidRDefault="00B5132B" w:rsidP="00B5132B">
            <w:pPr>
              <w:pStyle w:val="TAC"/>
              <w:jc w:val="left"/>
            </w:pPr>
            <w:r w:rsidRPr="007B3FF9">
              <w:t>-13 + TT</w:t>
            </w:r>
          </w:p>
        </w:tc>
        <w:tc>
          <w:tcPr>
            <w:tcW w:w="630" w:type="dxa"/>
            <w:vMerge w:val="restart"/>
            <w:vAlign w:val="center"/>
          </w:tcPr>
          <w:p w14:paraId="484DFEEA" w14:textId="77777777" w:rsidR="00B5132B" w:rsidRPr="007B3FF9" w:rsidRDefault="00B5132B" w:rsidP="00B5132B">
            <w:pPr>
              <w:pStyle w:val="TAC"/>
              <w:jc w:val="left"/>
            </w:pPr>
            <w:r w:rsidRPr="007B3FF9">
              <w:t>-13 + TT</w:t>
            </w:r>
          </w:p>
        </w:tc>
        <w:tc>
          <w:tcPr>
            <w:tcW w:w="630" w:type="dxa"/>
            <w:vMerge w:val="restart"/>
            <w:vAlign w:val="center"/>
          </w:tcPr>
          <w:p w14:paraId="733930FE" w14:textId="77777777" w:rsidR="00B5132B" w:rsidRPr="007B3FF9" w:rsidRDefault="00B5132B" w:rsidP="00B5132B">
            <w:pPr>
              <w:pStyle w:val="TAC"/>
              <w:jc w:val="left"/>
            </w:pPr>
            <w:r w:rsidRPr="007B3FF9">
              <w:t>-13 + TT</w:t>
            </w:r>
          </w:p>
        </w:tc>
        <w:tc>
          <w:tcPr>
            <w:tcW w:w="630" w:type="dxa"/>
            <w:vMerge w:val="restart"/>
            <w:tcMar>
              <w:top w:w="0" w:type="dxa"/>
              <w:left w:w="108" w:type="dxa"/>
              <w:bottom w:w="0" w:type="dxa"/>
              <w:right w:w="108" w:type="dxa"/>
            </w:tcMar>
            <w:vAlign w:val="center"/>
            <w:hideMark/>
          </w:tcPr>
          <w:p w14:paraId="7419863E" w14:textId="77777777" w:rsidR="00B5132B" w:rsidRPr="007B3FF9" w:rsidRDefault="00B5132B" w:rsidP="00B5132B">
            <w:pPr>
              <w:pStyle w:val="TAC"/>
              <w:jc w:val="left"/>
            </w:pPr>
            <w:r w:rsidRPr="007B3FF9">
              <w:t>-13 + TT</w:t>
            </w:r>
          </w:p>
        </w:tc>
        <w:tc>
          <w:tcPr>
            <w:tcW w:w="630" w:type="dxa"/>
            <w:vMerge w:val="restart"/>
            <w:vAlign w:val="center"/>
          </w:tcPr>
          <w:p w14:paraId="123FF00A" w14:textId="77777777" w:rsidR="00B5132B" w:rsidRPr="007B3FF9" w:rsidRDefault="00B5132B" w:rsidP="00B5132B">
            <w:pPr>
              <w:pStyle w:val="TAC"/>
              <w:jc w:val="left"/>
            </w:pPr>
            <w:r w:rsidRPr="007B3FF9">
              <w:t>-13 + TT</w:t>
            </w:r>
          </w:p>
        </w:tc>
        <w:tc>
          <w:tcPr>
            <w:tcW w:w="630" w:type="dxa"/>
            <w:vMerge w:val="restart"/>
            <w:vAlign w:val="center"/>
          </w:tcPr>
          <w:p w14:paraId="39E85852" w14:textId="77777777" w:rsidR="00B5132B" w:rsidRPr="007B3FF9" w:rsidRDefault="00B5132B" w:rsidP="00B5132B">
            <w:pPr>
              <w:pStyle w:val="TAC"/>
              <w:jc w:val="left"/>
            </w:pPr>
            <w:r w:rsidRPr="007B3FF9">
              <w:t>-13 + TT</w:t>
            </w:r>
          </w:p>
        </w:tc>
        <w:tc>
          <w:tcPr>
            <w:tcW w:w="630" w:type="dxa"/>
            <w:vMerge w:val="restart"/>
            <w:vAlign w:val="center"/>
          </w:tcPr>
          <w:p w14:paraId="21910D78" w14:textId="77777777" w:rsidR="00B5132B" w:rsidRPr="007B3FF9" w:rsidRDefault="00B5132B" w:rsidP="00B5132B">
            <w:pPr>
              <w:pStyle w:val="TAC"/>
              <w:jc w:val="left"/>
            </w:pPr>
            <w:r w:rsidRPr="007B3FF9">
              <w:t>-13 + TT</w:t>
            </w:r>
          </w:p>
        </w:tc>
        <w:tc>
          <w:tcPr>
            <w:tcW w:w="630" w:type="dxa"/>
            <w:vMerge w:val="restart"/>
            <w:tcMar>
              <w:top w:w="0" w:type="dxa"/>
              <w:left w:w="108" w:type="dxa"/>
              <w:bottom w:w="0" w:type="dxa"/>
              <w:right w:w="108" w:type="dxa"/>
            </w:tcMar>
            <w:vAlign w:val="center"/>
            <w:hideMark/>
          </w:tcPr>
          <w:p w14:paraId="54BE799A" w14:textId="77777777" w:rsidR="00B5132B" w:rsidRPr="007B3FF9" w:rsidRDefault="00B5132B" w:rsidP="00B5132B">
            <w:pPr>
              <w:pStyle w:val="TAC"/>
              <w:jc w:val="left"/>
            </w:pPr>
            <w:r w:rsidRPr="007B3FF9">
              <w:t>-13 + TT</w:t>
            </w:r>
          </w:p>
        </w:tc>
        <w:tc>
          <w:tcPr>
            <w:tcW w:w="1440" w:type="dxa"/>
            <w:vMerge/>
            <w:tcMar>
              <w:top w:w="0" w:type="dxa"/>
              <w:left w:w="108" w:type="dxa"/>
              <w:bottom w:w="0" w:type="dxa"/>
              <w:right w:w="108" w:type="dxa"/>
            </w:tcMar>
            <w:hideMark/>
          </w:tcPr>
          <w:p w14:paraId="2A4BEDF3" w14:textId="77777777" w:rsidR="00B5132B" w:rsidRPr="007B3FF9" w:rsidRDefault="00B5132B" w:rsidP="00B5132B">
            <w:pPr>
              <w:rPr>
                <w:rFonts w:eastAsia="Yu Mincho"/>
              </w:rPr>
            </w:pPr>
          </w:p>
        </w:tc>
      </w:tr>
      <w:tr w:rsidR="00B5132B" w:rsidRPr="007B3FF9" w14:paraId="0C615F3C" w14:textId="77777777" w:rsidTr="00B5132B">
        <w:trPr>
          <w:jc w:val="center"/>
        </w:trPr>
        <w:tc>
          <w:tcPr>
            <w:tcW w:w="1098" w:type="dxa"/>
            <w:gridSpan w:val="2"/>
            <w:tcMar>
              <w:top w:w="0" w:type="dxa"/>
              <w:left w:w="108" w:type="dxa"/>
              <w:bottom w:w="0" w:type="dxa"/>
              <w:right w:w="108" w:type="dxa"/>
            </w:tcMar>
            <w:hideMark/>
          </w:tcPr>
          <w:p w14:paraId="61CAA366" w14:textId="77777777" w:rsidR="00B5132B" w:rsidRPr="007B3FF9" w:rsidRDefault="00B5132B" w:rsidP="00B5132B">
            <w:pPr>
              <w:pStyle w:val="TAC"/>
              <w:jc w:val="left"/>
            </w:pPr>
            <w:r w:rsidRPr="007B3FF9">
              <w:t>± 6-10</w:t>
            </w:r>
          </w:p>
        </w:tc>
        <w:tc>
          <w:tcPr>
            <w:tcW w:w="630" w:type="dxa"/>
            <w:tcMar>
              <w:top w:w="0" w:type="dxa"/>
              <w:left w:w="108" w:type="dxa"/>
              <w:bottom w:w="0" w:type="dxa"/>
              <w:right w:w="108" w:type="dxa"/>
            </w:tcMar>
            <w:vAlign w:val="center"/>
            <w:hideMark/>
          </w:tcPr>
          <w:p w14:paraId="35EB5FBD" w14:textId="77777777" w:rsidR="00B5132B" w:rsidRPr="007B3FF9" w:rsidRDefault="00B5132B" w:rsidP="00B5132B">
            <w:pPr>
              <w:pStyle w:val="TAC"/>
              <w:jc w:val="left"/>
            </w:pPr>
            <w:r w:rsidRPr="007B3FF9">
              <w:t>-25 + TT</w:t>
            </w:r>
          </w:p>
        </w:tc>
        <w:tc>
          <w:tcPr>
            <w:tcW w:w="630" w:type="dxa"/>
            <w:vMerge/>
            <w:tcMar>
              <w:top w:w="0" w:type="dxa"/>
              <w:left w:w="108" w:type="dxa"/>
              <w:bottom w:w="0" w:type="dxa"/>
              <w:right w:w="108" w:type="dxa"/>
            </w:tcMar>
            <w:vAlign w:val="center"/>
            <w:hideMark/>
          </w:tcPr>
          <w:p w14:paraId="21C4ADC7"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114B7626"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170054E4" w14:textId="77777777" w:rsidR="00B5132B" w:rsidRPr="007B3FF9" w:rsidRDefault="00B5132B" w:rsidP="00B5132B">
            <w:pPr>
              <w:pStyle w:val="TAC"/>
              <w:jc w:val="left"/>
            </w:pPr>
          </w:p>
        </w:tc>
        <w:tc>
          <w:tcPr>
            <w:tcW w:w="630" w:type="dxa"/>
            <w:vMerge/>
            <w:vAlign w:val="center"/>
          </w:tcPr>
          <w:p w14:paraId="02C57471" w14:textId="77777777" w:rsidR="00B5132B" w:rsidRPr="007B3FF9" w:rsidRDefault="00B5132B" w:rsidP="00B5132B">
            <w:pPr>
              <w:pStyle w:val="TAC"/>
              <w:jc w:val="left"/>
            </w:pPr>
          </w:p>
        </w:tc>
        <w:tc>
          <w:tcPr>
            <w:tcW w:w="630" w:type="dxa"/>
            <w:vMerge/>
          </w:tcPr>
          <w:p w14:paraId="6C10BCB5" w14:textId="77777777" w:rsidR="00B5132B" w:rsidRPr="007B3FF9" w:rsidRDefault="00B5132B" w:rsidP="00B5132B">
            <w:pPr>
              <w:pStyle w:val="TAC"/>
              <w:jc w:val="left"/>
            </w:pPr>
          </w:p>
        </w:tc>
        <w:tc>
          <w:tcPr>
            <w:tcW w:w="630" w:type="dxa"/>
            <w:vMerge/>
            <w:vAlign w:val="center"/>
          </w:tcPr>
          <w:p w14:paraId="59246BA8"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6542FF32" w14:textId="77777777" w:rsidR="00B5132B" w:rsidRPr="007B3FF9" w:rsidRDefault="00B5132B" w:rsidP="00B5132B">
            <w:pPr>
              <w:pStyle w:val="TAC"/>
              <w:jc w:val="left"/>
            </w:pPr>
          </w:p>
        </w:tc>
        <w:tc>
          <w:tcPr>
            <w:tcW w:w="630" w:type="dxa"/>
            <w:vMerge/>
            <w:vAlign w:val="center"/>
          </w:tcPr>
          <w:p w14:paraId="564501F8" w14:textId="77777777" w:rsidR="00B5132B" w:rsidRPr="007B3FF9" w:rsidRDefault="00B5132B" w:rsidP="00B5132B">
            <w:pPr>
              <w:pStyle w:val="TAC"/>
              <w:jc w:val="left"/>
            </w:pPr>
          </w:p>
        </w:tc>
        <w:tc>
          <w:tcPr>
            <w:tcW w:w="630" w:type="dxa"/>
            <w:vMerge/>
            <w:vAlign w:val="center"/>
          </w:tcPr>
          <w:p w14:paraId="30697B02" w14:textId="77777777" w:rsidR="00B5132B" w:rsidRPr="007B3FF9" w:rsidRDefault="00B5132B" w:rsidP="00B5132B">
            <w:pPr>
              <w:pStyle w:val="TAC"/>
              <w:jc w:val="left"/>
            </w:pPr>
          </w:p>
        </w:tc>
        <w:tc>
          <w:tcPr>
            <w:tcW w:w="630" w:type="dxa"/>
            <w:vMerge/>
          </w:tcPr>
          <w:p w14:paraId="59A0D57D"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0A2B0D7B"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30B0DED5" w14:textId="77777777" w:rsidR="00B5132B" w:rsidRPr="007B3FF9" w:rsidRDefault="00B5132B" w:rsidP="00B5132B">
            <w:pPr>
              <w:rPr>
                <w:rFonts w:eastAsia="Yu Mincho"/>
              </w:rPr>
            </w:pPr>
          </w:p>
        </w:tc>
      </w:tr>
      <w:tr w:rsidR="00B5132B" w:rsidRPr="007B3FF9" w14:paraId="6229CBB5" w14:textId="77777777" w:rsidTr="00B5132B">
        <w:trPr>
          <w:jc w:val="center"/>
        </w:trPr>
        <w:tc>
          <w:tcPr>
            <w:tcW w:w="1098" w:type="dxa"/>
            <w:gridSpan w:val="2"/>
            <w:tcMar>
              <w:top w:w="0" w:type="dxa"/>
              <w:left w:w="108" w:type="dxa"/>
              <w:bottom w:w="0" w:type="dxa"/>
              <w:right w:w="108" w:type="dxa"/>
            </w:tcMar>
            <w:hideMark/>
          </w:tcPr>
          <w:p w14:paraId="0E8F29B6" w14:textId="77777777" w:rsidR="00B5132B" w:rsidRPr="007B3FF9" w:rsidRDefault="00B5132B" w:rsidP="00B5132B">
            <w:pPr>
              <w:pStyle w:val="TAC"/>
              <w:jc w:val="left"/>
            </w:pPr>
            <w:r w:rsidRPr="007B3FF9">
              <w:t>± 10-15</w:t>
            </w:r>
          </w:p>
        </w:tc>
        <w:tc>
          <w:tcPr>
            <w:tcW w:w="630" w:type="dxa"/>
            <w:tcMar>
              <w:top w:w="0" w:type="dxa"/>
              <w:left w:w="108" w:type="dxa"/>
              <w:bottom w:w="0" w:type="dxa"/>
              <w:right w:w="108" w:type="dxa"/>
            </w:tcMar>
            <w:vAlign w:val="center"/>
            <w:hideMark/>
          </w:tcPr>
          <w:p w14:paraId="253FE557"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1F4DF341" w14:textId="77777777" w:rsidR="00B5132B" w:rsidRPr="007B3FF9" w:rsidRDefault="00B5132B" w:rsidP="00B5132B">
            <w:pPr>
              <w:pStyle w:val="TAC"/>
              <w:jc w:val="left"/>
            </w:pPr>
            <w:r w:rsidRPr="007B3FF9">
              <w:t>-25 + TT</w:t>
            </w:r>
          </w:p>
        </w:tc>
        <w:tc>
          <w:tcPr>
            <w:tcW w:w="630" w:type="dxa"/>
            <w:vMerge/>
            <w:tcMar>
              <w:top w:w="0" w:type="dxa"/>
              <w:left w:w="108" w:type="dxa"/>
              <w:bottom w:w="0" w:type="dxa"/>
              <w:right w:w="108" w:type="dxa"/>
            </w:tcMar>
            <w:vAlign w:val="center"/>
            <w:hideMark/>
          </w:tcPr>
          <w:p w14:paraId="0C79C461"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366F86D2" w14:textId="77777777" w:rsidR="00B5132B" w:rsidRPr="007B3FF9" w:rsidRDefault="00B5132B" w:rsidP="00B5132B">
            <w:pPr>
              <w:pStyle w:val="TAC"/>
              <w:jc w:val="left"/>
            </w:pPr>
          </w:p>
        </w:tc>
        <w:tc>
          <w:tcPr>
            <w:tcW w:w="630" w:type="dxa"/>
            <w:vMerge/>
            <w:vAlign w:val="center"/>
          </w:tcPr>
          <w:p w14:paraId="6F93E800" w14:textId="77777777" w:rsidR="00B5132B" w:rsidRPr="007B3FF9" w:rsidRDefault="00B5132B" w:rsidP="00B5132B">
            <w:pPr>
              <w:pStyle w:val="TAC"/>
              <w:jc w:val="left"/>
            </w:pPr>
          </w:p>
        </w:tc>
        <w:tc>
          <w:tcPr>
            <w:tcW w:w="630" w:type="dxa"/>
            <w:vMerge/>
          </w:tcPr>
          <w:p w14:paraId="18382D4E" w14:textId="77777777" w:rsidR="00B5132B" w:rsidRPr="007B3FF9" w:rsidRDefault="00B5132B" w:rsidP="00B5132B">
            <w:pPr>
              <w:pStyle w:val="TAC"/>
              <w:jc w:val="left"/>
            </w:pPr>
          </w:p>
        </w:tc>
        <w:tc>
          <w:tcPr>
            <w:tcW w:w="630" w:type="dxa"/>
            <w:vMerge/>
            <w:vAlign w:val="center"/>
          </w:tcPr>
          <w:p w14:paraId="3E2ED2FE"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256122F5" w14:textId="77777777" w:rsidR="00B5132B" w:rsidRPr="007B3FF9" w:rsidRDefault="00B5132B" w:rsidP="00B5132B">
            <w:pPr>
              <w:pStyle w:val="TAC"/>
              <w:jc w:val="left"/>
            </w:pPr>
          </w:p>
        </w:tc>
        <w:tc>
          <w:tcPr>
            <w:tcW w:w="630" w:type="dxa"/>
            <w:vMerge/>
            <w:vAlign w:val="center"/>
          </w:tcPr>
          <w:p w14:paraId="1A86CBD3" w14:textId="77777777" w:rsidR="00B5132B" w:rsidRPr="007B3FF9" w:rsidRDefault="00B5132B" w:rsidP="00B5132B">
            <w:pPr>
              <w:pStyle w:val="TAC"/>
              <w:jc w:val="left"/>
            </w:pPr>
          </w:p>
        </w:tc>
        <w:tc>
          <w:tcPr>
            <w:tcW w:w="630" w:type="dxa"/>
            <w:vMerge/>
            <w:vAlign w:val="center"/>
          </w:tcPr>
          <w:p w14:paraId="404627AF" w14:textId="77777777" w:rsidR="00B5132B" w:rsidRPr="007B3FF9" w:rsidRDefault="00B5132B" w:rsidP="00B5132B">
            <w:pPr>
              <w:pStyle w:val="TAC"/>
              <w:jc w:val="left"/>
            </w:pPr>
          </w:p>
        </w:tc>
        <w:tc>
          <w:tcPr>
            <w:tcW w:w="630" w:type="dxa"/>
            <w:vMerge/>
          </w:tcPr>
          <w:p w14:paraId="5E6D29BB"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1CE6DDE0"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5FDAA647" w14:textId="77777777" w:rsidR="00B5132B" w:rsidRPr="007B3FF9" w:rsidRDefault="00B5132B" w:rsidP="00B5132B">
            <w:pPr>
              <w:rPr>
                <w:rFonts w:eastAsia="Yu Mincho"/>
              </w:rPr>
            </w:pPr>
          </w:p>
        </w:tc>
      </w:tr>
      <w:tr w:rsidR="00B5132B" w:rsidRPr="007B3FF9" w14:paraId="6A0C0E5C" w14:textId="77777777" w:rsidTr="00B5132B">
        <w:trPr>
          <w:jc w:val="center"/>
        </w:trPr>
        <w:tc>
          <w:tcPr>
            <w:tcW w:w="1098" w:type="dxa"/>
            <w:gridSpan w:val="2"/>
            <w:tcMar>
              <w:top w:w="0" w:type="dxa"/>
              <w:left w:w="108" w:type="dxa"/>
              <w:bottom w:w="0" w:type="dxa"/>
              <w:right w:w="108" w:type="dxa"/>
            </w:tcMar>
            <w:hideMark/>
          </w:tcPr>
          <w:p w14:paraId="7878B764" w14:textId="77777777" w:rsidR="00B5132B" w:rsidRPr="007B3FF9" w:rsidRDefault="00B5132B" w:rsidP="00B5132B">
            <w:pPr>
              <w:pStyle w:val="TAC"/>
              <w:jc w:val="left"/>
            </w:pPr>
            <w:r w:rsidRPr="007B3FF9">
              <w:t>± 15-20</w:t>
            </w:r>
          </w:p>
        </w:tc>
        <w:tc>
          <w:tcPr>
            <w:tcW w:w="630" w:type="dxa"/>
            <w:tcMar>
              <w:top w:w="0" w:type="dxa"/>
              <w:left w:w="108" w:type="dxa"/>
              <w:bottom w:w="0" w:type="dxa"/>
              <w:right w:w="108" w:type="dxa"/>
            </w:tcMar>
            <w:vAlign w:val="center"/>
            <w:hideMark/>
          </w:tcPr>
          <w:p w14:paraId="4A2072F6"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59E7161E"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11485312" w14:textId="77777777" w:rsidR="00B5132B" w:rsidRPr="007B3FF9" w:rsidRDefault="00B5132B" w:rsidP="00B5132B">
            <w:pPr>
              <w:pStyle w:val="TAC"/>
              <w:jc w:val="left"/>
            </w:pPr>
            <w:r w:rsidRPr="007B3FF9">
              <w:t>-25 + TT</w:t>
            </w:r>
          </w:p>
        </w:tc>
        <w:tc>
          <w:tcPr>
            <w:tcW w:w="630" w:type="dxa"/>
            <w:vMerge/>
            <w:tcMar>
              <w:top w:w="0" w:type="dxa"/>
              <w:left w:w="108" w:type="dxa"/>
              <w:bottom w:w="0" w:type="dxa"/>
              <w:right w:w="108" w:type="dxa"/>
            </w:tcMar>
            <w:vAlign w:val="center"/>
            <w:hideMark/>
          </w:tcPr>
          <w:p w14:paraId="1EA788AC" w14:textId="77777777" w:rsidR="00B5132B" w:rsidRPr="007B3FF9" w:rsidRDefault="00B5132B" w:rsidP="00B5132B">
            <w:pPr>
              <w:pStyle w:val="TAC"/>
              <w:jc w:val="left"/>
            </w:pPr>
          </w:p>
        </w:tc>
        <w:tc>
          <w:tcPr>
            <w:tcW w:w="630" w:type="dxa"/>
            <w:vMerge/>
            <w:vAlign w:val="center"/>
          </w:tcPr>
          <w:p w14:paraId="1C32EBA1" w14:textId="77777777" w:rsidR="00B5132B" w:rsidRPr="007B3FF9" w:rsidRDefault="00B5132B" w:rsidP="00B5132B">
            <w:pPr>
              <w:pStyle w:val="TAC"/>
              <w:jc w:val="left"/>
            </w:pPr>
          </w:p>
        </w:tc>
        <w:tc>
          <w:tcPr>
            <w:tcW w:w="630" w:type="dxa"/>
            <w:vMerge/>
          </w:tcPr>
          <w:p w14:paraId="68863B5B" w14:textId="77777777" w:rsidR="00B5132B" w:rsidRPr="007B3FF9" w:rsidRDefault="00B5132B" w:rsidP="00B5132B">
            <w:pPr>
              <w:pStyle w:val="TAC"/>
              <w:jc w:val="left"/>
            </w:pPr>
          </w:p>
        </w:tc>
        <w:tc>
          <w:tcPr>
            <w:tcW w:w="630" w:type="dxa"/>
            <w:vMerge/>
            <w:vAlign w:val="center"/>
          </w:tcPr>
          <w:p w14:paraId="009FF0EC"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12EA3F91" w14:textId="77777777" w:rsidR="00B5132B" w:rsidRPr="007B3FF9" w:rsidRDefault="00B5132B" w:rsidP="00B5132B">
            <w:pPr>
              <w:pStyle w:val="TAC"/>
              <w:jc w:val="left"/>
            </w:pPr>
          </w:p>
        </w:tc>
        <w:tc>
          <w:tcPr>
            <w:tcW w:w="630" w:type="dxa"/>
            <w:vMerge/>
            <w:vAlign w:val="center"/>
          </w:tcPr>
          <w:p w14:paraId="3F954923" w14:textId="77777777" w:rsidR="00B5132B" w:rsidRPr="007B3FF9" w:rsidRDefault="00B5132B" w:rsidP="00B5132B">
            <w:pPr>
              <w:pStyle w:val="TAC"/>
              <w:jc w:val="left"/>
            </w:pPr>
          </w:p>
        </w:tc>
        <w:tc>
          <w:tcPr>
            <w:tcW w:w="630" w:type="dxa"/>
            <w:vMerge/>
            <w:vAlign w:val="center"/>
          </w:tcPr>
          <w:p w14:paraId="5D23902D" w14:textId="77777777" w:rsidR="00B5132B" w:rsidRPr="007B3FF9" w:rsidRDefault="00B5132B" w:rsidP="00B5132B">
            <w:pPr>
              <w:pStyle w:val="TAC"/>
              <w:jc w:val="left"/>
            </w:pPr>
          </w:p>
        </w:tc>
        <w:tc>
          <w:tcPr>
            <w:tcW w:w="630" w:type="dxa"/>
            <w:vMerge/>
          </w:tcPr>
          <w:p w14:paraId="385F0961"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30F7B1D2"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296D8820" w14:textId="77777777" w:rsidR="00B5132B" w:rsidRPr="007B3FF9" w:rsidRDefault="00B5132B" w:rsidP="00B5132B">
            <w:pPr>
              <w:rPr>
                <w:rFonts w:eastAsia="Yu Mincho"/>
              </w:rPr>
            </w:pPr>
          </w:p>
        </w:tc>
      </w:tr>
      <w:tr w:rsidR="00B5132B" w:rsidRPr="007B3FF9" w14:paraId="7F9CD857" w14:textId="77777777" w:rsidTr="00B5132B">
        <w:trPr>
          <w:jc w:val="center"/>
        </w:trPr>
        <w:tc>
          <w:tcPr>
            <w:tcW w:w="1098" w:type="dxa"/>
            <w:gridSpan w:val="2"/>
            <w:tcMar>
              <w:top w:w="0" w:type="dxa"/>
              <w:left w:w="108" w:type="dxa"/>
              <w:bottom w:w="0" w:type="dxa"/>
              <w:right w:w="108" w:type="dxa"/>
            </w:tcMar>
            <w:hideMark/>
          </w:tcPr>
          <w:p w14:paraId="6B8FDE59" w14:textId="77777777" w:rsidR="00B5132B" w:rsidRPr="007B3FF9" w:rsidRDefault="00B5132B" w:rsidP="00B5132B">
            <w:pPr>
              <w:pStyle w:val="TAC"/>
              <w:jc w:val="left"/>
            </w:pPr>
            <w:r w:rsidRPr="007B3FF9">
              <w:t>± 20-25</w:t>
            </w:r>
          </w:p>
        </w:tc>
        <w:tc>
          <w:tcPr>
            <w:tcW w:w="630" w:type="dxa"/>
            <w:tcMar>
              <w:top w:w="0" w:type="dxa"/>
              <w:left w:w="108" w:type="dxa"/>
              <w:bottom w:w="0" w:type="dxa"/>
              <w:right w:w="108" w:type="dxa"/>
            </w:tcMar>
            <w:vAlign w:val="center"/>
          </w:tcPr>
          <w:p w14:paraId="0951F100"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2797396F"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6F832625"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155B5CF2" w14:textId="77777777" w:rsidR="00B5132B" w:rsidRPr="007B3FF9" w:rsidRDefault="00B5132B" w:rsidP="00B5132B">
            <w:pPr>
              <w:pStyle w:val="TAC"/>
              <w:jc w:val="left"/>
            </w:pPr>
            <w:r w:rsidRPr="007B3FF9">
              <w:t>-25 + TT</w:t>
            </w:r>
          </w:p>
        </w:tc>
        <w:tc>
          <w:tcPr>
            <w:tcW w:w="630" w:type="dxa"/>
            <w:vMerge/>
            <w:vAlign w:val="center"/>
          </w:tcPr>
          <w:p w14:paraId="6D095AFF" w14:textId="77777777" w:rsidR="00B5132B" w:rsidRPr="007B3FF9" w:rsidRDefault="00B5132B" w:rsidP="00B5132B">
            <w:pPr>
              <w:pStyle w:val="TAC"/>
              <w:jc w:val="left"/>
            </w:pPr>
          </w:p>
        </w:tc>
        <w:tc>
          <w:tcPr>
            <w:tcW w:w="630" w:type="dxa"/>
            <w:vMerge/>
          </w:tcPr>
          <w:p w14:paraId="1AF4D37D" w14:textId="77777777" w:rsidR="00B5132B" w:rsidRPr="007B3FF9" w:rsidRDefault="00B5132B" w:rsidP="00B5132B">
            <w:pPr>
              <w:pStyle w:val="TAC"/>
              <w:jc w:val="left"/>
            </w:pPr>
          </w:p>
        </w:tc>
        <w:tc>
          <w:tcPr>
            <w:tcW w:w="630" w:type="dxa"/>
            <w:vMerge/>
            <w:vAlign w:val="center"/>
          </w:tcPr>
          <w:p w14:paraId="3D6216C9"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7710F595" w14:textId="77777777" w:rsidR="00B5132B" w:rsidRPr="007B3FF9" w:rsidRDefault="00B5132B" w:rsidP="00B5132B">
            <w:pPr>
              <w:pStyle w:val="TAC"/>
              <w:jc w:val="left"/>
            </w:pPr>
          </w:p>
        </w:tc>
        <w:tc>
          <w:tcPr>
            <w:tcW w:w="630" w:type="dxa"/>
            <w:vMerge/>
            <w:vAlign w:val="center"/>
          </w:tcPr>
          <w:p w14:paraId="60AA49CA" w14:textId="77777777" w:rsidR="00B5132B" w:rsidRPr="007B3FF9" w:rsidRDefault="00B5132B" w:rsidP="00B5132B">
            <w:pPr>
              <w:pStyle w:val="TAC"/>
              <w:jc w:val="left"/>
            </w:pPr>
          </w:p>
        </w:tc>
        <w:tc>
          <w:tcPr>
            <w:tcW w:w="630" w:type="dxa"/>
            <w:vMerge/>
            <w:vAlign w:val="center"/>
          </w:tcPr>
          <w:p w14:paraId="7FDDC38A" w14:textId="77777777" w:rsidR="00B5132B" w:rsidRPr="007B3FF9" w:rsidRDefault="00B5132B" w:rsidP="00B5132B">
            <w:pPr>
              <w:pStyle w:val="TAC"/>
              <w:jc w:val="left"/>
            </w:pPr>
          </w:p>
        </w:tc>
        <w:tc>
          <w:tcPr>
            <w:tcW w:w="630" w:type="dxa"/>
            <w:vMerge/>
          </w:tcPr>
          <w:p w14:paraId="79A37A51"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0F9878EE"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6763ED8B" w14:textId="77777777" w:rsidR="00B5132B" w:rsidRPr="007B3FF9" w:rsidRDefault="00B5132B" w:rsidP="00B5132B">
            <w:pPr>
              <w:rPr>
                <w:rFonts w:eastAsia="Yu Mincho"/>
              </w:rPr>
            </w:pPr>
          </w:p>
        </w:tc>
      </w:tr>
      <w:tr w:rsidR="00B5132B" w:rsidRPr="007B3FF9" w14:paraId="2ABB601F" w14:textId="77777777" w:rsidTr="00B5132B">
        <w:trPr>
          <w:jc w:val="center"/>
        </w:trPr>
        <w:tc>
          <w:tcPr>
            <w:tcW w:w="1098" w:type="dxa"/>
            <w:gridSpan w:val="2"/>
            <w:tcMar>
              <w:top w:w="0" w:type="dxa"/>
              <w:left w:w="108" w:type="dxa"/>
              <w:bottom w:w="0" w:type="dxa"/>
              <w:right w:w="108" w:type="dxa"/>
            </w:tcMar>
          </w:tcPr>
          <w:p w14:paraId="3F24828F" w14:textId="77777777" w:rsidR="00B5132B" w:rsidRPr="007B3FF9" w:rsidRDefault="00B5132B" w:rsidP="00B5132B">
            <w:pPr>
              <w:pStyle w:val="TAC"/>
              <w:jc w:val="left"/>
            </w:pPr>
            <w:r w:rsidRPr="007B3FF9">
              <w:t>± 25-30</w:t>
            </w:r>
          </w:p>
        </w:tc>
        <w:tc>
          <w:tcPr>
            <w:tcW w:w="630" w:type="dxa"/>
            <w:tcMar>
              <w:top w:w="0" w:type="dxa"/>
              <w:left w:w="108" w:type="dxa"/>
              <w:bottom w:w="0" w:type="dxa"/>
              <w:right w:w="108" w:type="dxa"/>
            </w:tcMar>
            <w:vAlign w:val="center"/>
          </w:tcPr>
          <w:p w14:paraId="76B172A6"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10884E2F"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582C088F"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C514B97" w14:textId="77777777" w:rsidR="00B5132B" w:rsidRPr="007B3FF9" w:rsidRDefault="00B5132B" w:rsidP="00B5132B">
            <w:pPr>
              <w:pStyle w:val="TAC"/>
              <w:jc w:val="left"/>
            </w:pPr>
          </w:p>
        </w:tc>
        <w:tc>
          <w:tcPr>
            <w:tcW w:w="630" w:type="dxa"/>
            <w:vAlign w:val="center"/>
          </w:tcPr>
          <w:p w14:paraId="45CD9A13" w14:textId="77777777" w:rsidR="00B5132B" w:rsidRPr="007B3FF9" w:rsidRDefault="00B5132B" w:rsidP="00B5132B">
            <w:pPr>
              <w:pStyle w:val="TAC"/>
              <w:jc w:val="left"/>
            </w:pPr>
            <w:r w:rsidRPr="007B3FF9">
              <w:t>-25 + TT</w:t>
            </w:r>
          </w:p>
        </w:tc>
        <w:tc>
          <w:tcPr>
            <w:tcW w:w="630" w:type="dxa"/>
            <w:vMerge/>
          </w:tcPr>
          <w:p w14:paraId="7B9CA9E8" w14:textId="77777777" w:rsidR="00B5132B" w:rsidRPr="007B3FF9" w:rsidRDefault="00B5132B" w:rsidP="00B5132B">
            <w:pPr>
              <w:pStyle w:val="TAC"/>
              <w:jc w:val="left"/>
            </w:pPr>
          </w:p>
        </w:tc>
        <w:tc>
          <w:tcPr>
            <w:tcW w:w="630" w:type="dxa"/>
            <w:vMerge/>
            <w:vAlign w:val="center"/>
          </w:tcPr>
          <w:p w14:paraId="442F35C6"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622EB695" w14:textId="77777777" w:rsidR="00B5132B" w:rsidRPr="007B3FF9" w:rsidRDefault="00B5132B" w:rsidP="00B5132B">
            <w:pPr>
              <w:pStyle w:val="TAC"/>
              <w:jc w:val="left"/>
            </w:pPr>
          </w:p>
        </w:tc>
        <w:tc>
          <w:tcPr>
            <w:tcW w:w="630" w:type="dxa"/>
            <w:vMerge/>
            <w:vAlign w:val="center"/>
          </w:tcPr>
          <w:p w14:paraId="351F612C" w14:textId="77777777" w:rsidR="00B5132B" w:rsidRPr="007B3FF9" w:rsidRDefault="00B5132B" w:rsidP="00B5132B">
            <w:pPr>
              <w:pStyle w:val="TAC"/>
              <w:jc w:val="left"/>
            </w:pPr>
          </w:p>
        </w:tc>
        <w:tc>
          <w:tcPr>
            <w:tcW w:w="630" w:type="dxa"/>
            <w:vMerge/>
            <w:vAlign w:val="center"/>
          </w:tcPr>
          <w:p w14:paraId="0FDFB62B" w14:textId="77777777" w:rsidR="00B5132B" w:rsidRPr="007B3FF9" w:rsidRDefault="00B5132B" w:rsidP="00B5132B">
            <w:pPr>
              <w:pStyle w:val="TAC"/>
              <w:jc w:val="left"/>
            </w:pPr>
          </w:p>
        </w:tc>
        <w:tc>
          <w:tcPr>
            <w:tcW w:w="630" w:type="dxa"/>
            <w:vMerge/>
          </w:tcPr>
          <w:p w14:paraId="145C59A7"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35E820D4"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25403198" w14:textId="77777777" w:rsidR="00B5132B" w:rsidRPr="007B3FF9" w:rsidRDefault="00B5132B" w:rsidP="00B5132B">
            <w:pPr>
              <w:rPr>
                <w:rFonts w:eastAsia="Yu Mincho"/>
              </w:rPr>
            </w:pPr>
          </w:p>
        </w:tc>
      </w:tr>
      <w:tr w:rsidR="00B5132B" w:rsidRPr="007B3FF9" w14:paraId="37079598" w14:textId="77777777" w:rsidTr="00B5132B">
        <w:trPr>
          <w:jc w:val="center"/>
        </w:trPr>
        <w:tc>
          <w:tcPr>
            <w:tcW w:w="1098" w:type="dxa"/>
            <w:gridSpan w:val="2"/>
            <w:tcMar>
              <w:top w:w="0" w:type="dxa"/>
              <w:left w:w="108" w:type="dxa"/>
              <w:bottom w:w="0" w:type="dxa"/>
              <w:right w:w="108" w:type="dxa"/>
            </w:tcMar>
            <w:hideMark/>
          </w:tcPr>
          <w:p w14:paraId="71635F2C" w14:textId="77777777" w:rsidR="00B5132B" w:rsidRPr="007B3FF9" w:rsidRDefault="00B5132B" w:rsidP="00B5132B">
            <w:pPr>
              <w:pStyle w:val="TAC"/>
              <w:jc w:val="left"/>
            </w:pPr>
            <w:r w:rsidRPr="007B3FF9">
              <w:t>± 30-35</w:t>
            </w:r>
          </w:p>
        </w:tc>
        <w:tc>
          <w:tcPr>
            <w:tcW w:w="630" w:type="dxa"/>
            <w:tcMar>
              <w:top w:w="0" w:type="dxa"/>
              <w:left w:w="108" w:type="dxa"/>
              <w:bottom w:w="0" w:type="dxa"/>
              <w:right w:w="108" w:type="dxa"/>
            </w:tcMar>
            <w:vAlign w:val="center"/>
          </w:tcPr>
          <w:p w14:paraId="0C4719FE"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1EBCD441"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4D27972E"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02DFAA30" w14:textId="77777777" w:rsidR="00B5132B" w:rsidRPr="007B3FF9" w:rsidRDefault="00B5132B" w:rsidP="00B5132B">
            <w:pPr>
              <w:pStyle w:val="TAC"/>
              <w:jc w:val="left"/>
            </w:pPr>
          </w:p>
        </w:tc>
        <w:tc>
          <w:tcPr>
            <w:tcW w:w="630" w:type="dxa"/>
            <w:vAlign w:val="center"/>
          </w:tcPr>
          <w:p w14:paraId="5990AB2F" w14:textId="77777777" w:rsidR="00B5132B" w:rsidRPr="007B3FF9" w:rsidRDefault="00B5132B" w:rsidP="00B5132B">
            <w:pPr>
              <w:pStyle w:val="TAC"/>
              <w:jc w:val="left"/>
            </w:pPr>
          </w:p>
        </w:tc>
        <w:tc>
          <w:tcPr>
            <w:tcW w:w="630" w:type="dxa"/>
          </w:tcPr>
          <w:p w14:paraId="1E040950" w14:textId="77777777" w:rsidR="00B5132B" w:rsidRPr="007B3FF9" w:rsidRDefault="00B5132B" w:rsidP="00B5132B">
            <w:pPr>
              <w:pStyle w:val="TAC"/>
              <w:jc w:val="left"/>
            </w:pPr>
            <w:r w:rsidRPr="007B3FF9">
              <w:t>-25 + TT</w:t>
            </w:r>
          </w:p>
        </w:tc>
        <w:tc>
          <w:tcPr>
            <w:tcW w:w="630" w:type="dxa"/>
            <w:vMerge/>
            <w:vAlign w:val="center"/>
          </w:tcPr>
          <w:p w14:paraId="1BE60760"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62B5A206" w14:textId="77777777" w:rsidR="00B5132B" w:rsidRPr="007B3FF9" w:rsidRDefault="00B5132B" w:rsidP="00B5132B">
            <w:pPr>
              <w:pStyle w:val="TAC"/>
              <w:jc w:val="left"/>
            </w:pPr>
          </w:p>
        </w:tc>
        <w:tc>
          <w:tcPr>
            <w:tcW w:w="630" w:type="dxa"/>
            <w:vMerge/>
            <w:vAlign w:val="center"/>
          </w:tcPr>
          <w:p w14:paraId="6D15AA33" w14:textId="77777777" w:rsidR="00B5132B" w:rsidRPr="007B3FF9" w:rsidRDefault="00B5132B" w:rsidP="00B5132B">
            <w:pPr>
              <w:pStyle w:val="TAC"/>
              <w:jc w:val="left"/>
            </w:pPr>
          </w:p>
        </w:tc>
        <w:tc>
          <w:tcPr>
            <w:tcW w:w="630" w:type="dxa"/>
            <w:vMerge/>
            <w:vAlign w:val="center"/>
          </w:tcPr>
          <w:p w14:paraId="732F678D" w14:textId="77777777" w:rsidR="00B5132B" w:rsidRPr="007B3FF9" w:rsidRDefault="00B5132B" w:rsidP="00B5132B">
            <w:pPr>
              <w:pStyle w:val="TAC"/>
              <w:jc w:val="left"/>
            </w:pPr>
          </w:p>
        </w:tc>
        <w:tc>
          <w:tcPr>
            <w:tcW w:w="630" w:type="dxa"/>
            <w:vMerge/>
          </w:tcPr>
          <w:p w14:paraId="7CA48454"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4E759150"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0F547B37" w14:textId="77777777" w:rsidR="00B5132B" w:rsidRPr="007B3FF9" w:rsidRDefault="00B5132B" w:rsidP="00B5132B">
            <w:pPr>
              <w:rPr>
                <w:rFonts w:eastAsia="Yu Mincho"/>
              </w:rPr>
            </w:pPr>
          </w:p>
        </w:tc>
      </w:tr>
      <w:tr w:rsidR="00B5132B" w:rsidRPr="007B3FF9" w14:paraId="6089E4F5" w14:textId="77777777" w:rsidTr="00B5132B">
        <w:trPr>
          <w:jc w:val="center"/>
        </w:trPr>
        <w:tc>
          <w:tcPr>
            <w:tcW w:w="1098" w:type="dxa"/>
            <w:gridSpan w:val="2"/>
            <w:tcMar>
              <w:top w:w="0" w:type="dxa"/>
              <w:left w:w="108" w:type="dxa"/>
              <w:bottom w:w="0" w:type="dxa"/>
              <w:right w:w="108" w:type="dxa"/>
            </w:tcMar>
          </w:tcPr>
          <w:p w14:paraId="3902ACEE" w14:textId="77777777" w:rsidR="00B5132B" w:rsidRPr="007B3FF9" w:rsidRDefault="00B5132B" w:rsidP="00B5132B">
            <w:pPr>
              <w:pStyle w:val="TAC"/>
              <w:jc w:val="left"/>
            </w:pPr>
            <w:r w:rsidRPr="007B3FF9">
              <w:t>± 35-40</w:t>
            </w:r>
          </w:p>
        </w:tc>
        <w:tc>
          <w:tcPr>
            <w:tcW w:w="630" w:type="dxa"/>
            <w:tcMar>
              <w:top w:w="0" w:type="dxa"/>
              <w:left w:w="108" w:type="dxa"/>
              <w:bottom w:w="0" w:type="dxa"/>
              <w:right w:w="108" w:type="dxa"/>
            </w:tcMar>
            <w:vAlign w:val="center"/>
          </w:tcPr>
          <w:p w14:paraId="36B0EF9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3CE4587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1F2364B7"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BDB87E4" w14:textId="77777777" w:rsidR="00B5132B" w:rsidRPr="007B3FF9" w:rsidRDefault="00B5132B" w:rsidP="00B5132B">
            <w:pPr>
              <w:pStyle w:val="TAC"/>
              <w:jc w:val="left"/>
            </w:pPr>
          </w:p>
        </w:tc>
        <w:tc>
          <w:tcPr>
            <w:tcW w:w="630" w:type="dxa"/>
            <w:vAlign w:val="center"/>
          </w:tcPr>
          <w:p w14:paraId="1FF8ED47" w14:textId="77777777" w:rsidR="00B5132B" w:rsidRPr="007B3FF9" w:rsidRDefault="00B5132B" w:rsidP="00B5132B">
            <w:pPr>
              <w:pStyle w:val="TAC"/>
              <w:jc w:val="left"/>
            </w:pPr>
          </w:p>
        </w:tc>
        <w:tc>
          <w:tcPr>
            <w:tcW w:w="630" w:type="dxa"/>
          </w:tcPr>
          <w:p w14:paraId="2BB38028" w14:textId="77777777" w:rsidR="00B5132B" w:rsidRPr="007B3FF9" w:rsidRDefault="00B5132B" w:rsidP="00B5132B">
            <w:pPr>
              <w:pStyle w:val="TAC"/>
              <w:jc w:val="left"/>
            </w:pPr>
          </w:p>
        </w:tc>
        <w:tc>
          <w:tcPr>
            <w:tcW w:w="630" w:type="dxa"/>
            <w:vMerge/>
            <w:vAlign w:val="center"/>
          </w:tcPr>
          <w:p w14:paraId="20483D53"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0E6554E0" w14:textId="77777777" w:rsidR="00B5132B" w:rsidRPr="007B3FF9" w:rsidRDefault="00B5132B" w:rsidP="00B5132B">
            <w:pPr>
              <w:pStyle w:val="TAC"/>
              <w:jc w:val="left"/>
            </w:pPr>
          </w:p>
        </w:tc>
        <w:tc>
          <w:tcPr>
            <w:tcW w:w="630" w:type="dxa"/>
            <w:vMerge/>
            <w:vAlign w:val="center"/>
          </w:tcPr>
          <w:p w14:paraId="6075BFEF" w14:textId="77777777" w:rsidR="00B5132B" w:rsidRPr="007B3FF9" w:rsidRDefault="00B5132B" w:rsidP="00B5132B">
            <w:pPr>
              <w:pStyle w:val="TAC"/>
              <w:jc w:val="left"/>
            </w:pPr>
          </w:p>
        </w:tc>
        <w:tc>
          <w:tcPr>
            <w:tcW w:w="630" w:type="dxa"/>
            <w:vMerge/>
            <w:vAlign w:val="center"/>
          </w:tcPr>
          <w:p w14:paraId="20511442" w14:textId="77777777" w:rsidR="00B5132B" w:rsidRPr="007B3FF9" w:rsidRDefault="00B5132B" w:rsidP="00B5132B">
            <w:pPr>
              <w:pStyle w:val="TAC"/>
              <w:jc w:val="left"/>
            </w:pPr>
          </w:p>
        </w:tc>
        <w:tc>
          <w:tcPr>
            <w:tcW w:w="630" w:type="dxa"/>
            <w:vMerge/>
          </w:tcPr>
          <w:p w14:paraId="6182F90C"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78992FBA"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27C8E1C4" w14:textId="77777777" w:rsidR="00B5132B" w:rsidRPr="007B3FF9" w:rsidRDefault="00B5132B" w:rsidP="00B5132B">
            <w:pPr>
              <w:rPr>
                <w:rFonts w:eastAsia="Yu Mincho"/>
              </w:rPr>
            </w:pPr>
          </w:p>
        </w:tc>
      </w:tr>
      <w:tr w:rsidR="00B5132B" w:rsidRPr="007B3FF9" w14:paraId="72CB5E91" w14:textId="77777777" w:rsidTr="00B5132B">
        <w:trPr>
          <w:jc w:val="center"/>
        </w:trPr>
        <w:tc>
          <w:tcPr>
            <w:tcW w:w="1098" w:type="dxa"/>
            <w:gridSpan w:val="2"/>
            <w:tcMar>
              <w:top w:w="0" w:type="dxa"/>
              <w:left w:w="108" w:type="dxa"/>
              <w:bottom w:w="0" w:type="dxa"/>
              <w:right w:w="108" w:type="dxa"/>
            </w:tcMar>
            <w:hideMark/>
          </w:tcPr>
          <w:p w14:paraId="25217328" w14:textId="77777777" w:rsidR="00B5132B" w:rsidRPr="007B3FF9" w:rsidRDefault="00B5132B" w:rsidP="00B5132B">
            <w:pPr>
              <w:pStyle w:val="TAC"/>
              <w:jc w:val="left"/>
            </w:pPr>
            <w:r w:rsidRPr="007B3FF9">
              <w:t>± 40-45</w:t>
            </w:r>
          </w:p>
        </w:tc>
        <w:tc>
          <w:tcPr>
            <w:tcW w:w="630" w:type="dxa"/>
            <w:tcMar>
              <w:top w:w="0" w:type="dxa"/>
              <w:left w:w="108" w:type="dxa"/>
              <w:bottom w:w="0" w:type="dxa"/>
              <w:right w:w="108" w:type="dxa"/>
            </w:tcMar>
            <w:vAlign w:val="center"/>
          </w:tcPr>
          <w:p w14:paraId="0F4B8B71"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60313395"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5A94CA8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192B3A86" w14:textId="77777777" w:rsidR="00B5132B" w:rsidRPr="007B3FF9" w:rsidRDefault="00B5132B" w:rsidP="00B5132B">
            <w:pPr>
              <w:pStyle w:val="TAC"/>
              <w:jc w:val="left"/>
            </w:pPr>
          </w:p>
        </w:tc>
        <w:tc>
          <w:tcPr>
            <w:tcW w:w="630" w:type="dxa"/>
            <w:vAlign w:val="center"/>
          </w:tcPr>
          <w:p w14:paraId="2A70DC1B" w14:textId="77777777" w:rsidR="00B5132B" w:rsidRPr="007B3FF9" w:rsidRDefault="00B5132B" w:rsidP="00B5132B">
            <w:pPr>
              <w:pStyle w:val="TAC"/>
              <w:jc w:val="left"/>
            </w:pPr>
          </w:p>
        </w:tc>
        <w:tc>
          <w:tcPr>
            <w:tcW w:w="630" w:type="dxa"/>
          </w:tcPr>
          <w:p w14:paraId="46B8BED7" w14:textId="77777777" w:rsidR="00B5132B" w:rsidRPr="007B3FF9" w:rsidRDefault="00B5132B" w:rsidP="00B5132B">
            <w:pPr>
              <w:pStyle w:val="TAC"/>
              <w:jc w:val="left"/>
            </w:pPr>
          </w:p>
        </w:tc>
        <w:tc>
          <w:tcPr>
            <w:tcW w:w="630" w:type="dxa"/>
            <w:vAlign w:val="center"/>
          </w:tcPr>
          <w:p w14:paraId="387E1F70" w14:textId="77777777" w:rsidR="00B5132B" w:rsidRPr="007B3FF9" w:rsidRDefault="00B5132B" w:rsidP="00B5132B">
            <w:pPr>
              <w:pStyle w:val="TAC"/>
              <w:jc w:val="left"/>
            </w:pPr>
            <w:r w:rsidRPr="007B3FF9">
              <w:t>-25 + TT</w:t>
            </w:r>
          </w:p>
        </w:tc>
        <w:tc>
          <w:tcPr>
            <w:tcW w:w="630" w:type="dxa"/>
            <w:vMerge/>
            <w:tcMar>
              <w:top w:w="0" w:type="dxa"/>
              <w:left w:w="108" w:type="dxa"/>
              <w:bottom w:w="0" w:type="dxa"/>
              <w:right w:w="108" w:type="dxa"/>
            </w:tcMar>
            <w:vAlign w:val="center"/>
            <w:hideMark/>
          </w:tcPr>
          <w:p w14:paraId="5988E3A7" w14:textId="77777777" w:rsidR="00B5132B" w:rsidRPr="007B3FF9" w:rsidRDefault="00B5132B" w:rsidP="00B5132B">
            <w:pPr>
              <w:pStyle w:val="TAC"/>
              <w:jc w:val="left"/>
            </w:pPr>
          </w:p>
        </w:tc>
        <w:tc>
          <w:tcPr>
            <w:tcW w:w="630" w:type="dxa"/>
            <w:vMerge/>
            <w:vAlign w:val="center"/>
          </w:tcPr>
          <w:p w14:paraId="739260F2" w14:textId="77777777" w:rsidR="00B5132B" w:rsidRPr="007B3FF9" w:rsidRDefault="00B5132B" w:rsidP="00B5132B">
            <w:pPr>
              <w:pStyle w:val="TAC"/>
              <w:jc w:val="left"/>
            </w:pPr>
          </w:p>
        </w:tc>
        <w:tc>
          <w:tcPr>
            <w:tcW w:w="630" w:type="dxa"/>
            <w:vMerge/>
            <w:vAlign w:val="center"/>
          </w:tcPr>
          <w:p w14:paraId="519E179A" w14:textId="77777777" w:rsidR="00B5132B" w:rsidRPr="007B3FF9" w:rsidRDefault="00B5132B" w:rsidP="00B5132B">
            <w:pPr>
              <w:pStyle w:val="TAC"/>
              <w:jc w:val="left"/>
            </w:pPr>
          </w:p>
        </w:tc>
        <w:tc>
          <w:tcPr>
            <w:tcW w:w="630" w:type="dxa"/>
            <w:vMerge/>
          </w:tcPr>
          <w:p w14:paraId="38FC5A2B"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441BFAB0"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006D0E54" w14:textId="77777777" w:rsidR="00B5132B" w:rsidRPr="007B3FF9" w:rsidRDefault="00B5132B" w:rsidP="00B5132B">
            <w:pPr>
              <w:rPr>
                <w:rFonts w:eastAsia="Yu Mincho"/>
              </w:rPr>
            </w:pPr>
          </w:p>
        </w:tc>
      </w:tr>
      <w:tr w:rsidR="00B5132B" w:rsidRPr="007B3FF9" w14:paraId="5DC7ADB7" w14:textId="77777777" w:rsidTr="00B5132B">
        <w:trPr>
          <w:jc w:val="center"/>
        </w:trPr>
        <w:tc>
          <w:tcPr>
            <w:tcW w:w="1098" w:type="dxa"/>
            <w:gridSpan w:val="2"/>
            <w:tcMar>
              <w:top w:w="0" w:type="dxa"/>
              <w:left w:w="108" w:type="dxa"/>
              <w:bottom w:w="0" w:type="dxa"/>
              <w:right w:w="108" w:type="dxa"/>
            </w:tcMar>
            <w:hideMark/>
          </w:tcPr>
          <w:p w14:paraId="7EF7C766" w14:textId="77777777" w:rsidR="00B5132B" w:rsidRPr="007B3FF9" w:rsidRDefault="00B5132B" w:rsidP="00B5132B">
            <w:pPr>
              <w:pStyle w:val="TAC"/>
              <w:jc w:val="left"/>
            </w:pPr>
            <w:r w:rsidRPr="007B3FF9">
              <w:t>± 45-50</w:t>
            </w:r>
          </w:p>
        </w:tc>
        <w:tc>
          <w:tcPr>
            <w:tcW w:w="630" w:type="dxa"/>
            <w:tcMar>
              <w:top w:w="0" w:type="dxa"/>
              <w:left w:w="108" w:type="dxa"/>
              <w:bottom w:w="0" w:type="dxa"/>
              <w:right w:w="108" w:type="dxa"/>
            </w:tcMar>
            <w:vAlign w:val="center"/>
          </w:tcPr>
          <w:p w14:paraId="02A9A100"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409223BD"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4171DFFB"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48AA7441" w14:textId="77777777" w:rsidR="00B5132B" w:rsidRPr="007B3FF9" w:rsidRDefault="00B5132B" w:rsidP="00B5132B">
            <w:pPr>
              <w:pStyle w:val="TAC"/>
              <w:jc w:val="left"/>
            </w:pPr>
          </w:p>
        </w:tc>
        <w:tc>
          <w:tcPr>
            <w:tcW w:w="630" w:type="dxa"/>
            <w:vAlign w:val="center"/>
          </w:tcPr>
          <w:p w14:paraId="4E3AB3CF" w14:textId="77777777" w:rsidR="00B5132B" w:rsidRPr="007B3FF9" w:rsidRDefault="00B5132B" w:rsidP="00B5132B">
            <w:pPr>
              <w:pStyle w:val="TAC"/>
              <w:jc w:val="left"/>
            </w:pPr>
          </w:p>
        </w:tc>
        <w:tc>
          <w:tcPr>
            <w:tcW w:w="630" w:type="dxa"/>
          </w:tcPr>
          <w:p w14:paraId="3D10F001" w14:textId="77777777" w:rsidR="00B5132B" w:rsidRPr="007B3FF9" w:rsidRDefault="00B5132B" w:rsidP="00B5132B">
            <w:pPr>
              <w:pStyle w:val="TAC"/>
              <w:jc w:val="left"/>
            </w:pPr>
          </w:p>
        </w:tc>
        <w:tc>
          <w:tcPr>
            <w:tcW w:w="630" w:type="dxa"/>
            <w:vAlign w:val="center"/>
          </w:tcPr>
          <w:p w14:paraId="4DD42E1B"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5FF9902F" w14:textId="77777777" w:rsidR="00B5132B" w:rsidRPr="007B3FF9" w:rsidRDefault="00B5132B" w:rsidP="00B5132B">
            <w:pPr>
              <w:pStyle w:val="TAC"/>
              <w:jc w:val="left"/>
            </w:pPr>
          </w:p>
        </w:tc>
        <w:tc>
          <w:tcPr>
            <w:tcW w:w="630" w:type="dxa"/>
            <w:vMerge/>
            <w:vAlign w:val="center"/>
          </w:tcPr>
          <w:p w14:paraId="041D34C4" w14:textId="77777777" w:rsidR="00B5132B" w:rsidRPr="007B3FF9" w:rsidRDefault="00B5132B" w:rsidP="00B5132B">
            <w:pPr>
              <w:pStyle w:val="TAC"/>
              <w:jc w:val="left"/>
            </w:pPr>
          </w:p>
        </w:tc>
        <w:tc>
          <w:tcPr>
            <w:tcW w:w="630" w:type="dxa"/>
            <w:vMerge/>
            <w:vAlign w:val="center"/>
          </w:tcPr>
          <w:p w14:paraId="6F7E06F0" w14:textId="77777777" w:rsidR="00B5132B" w:rsidRPr="007B3FF9" w:rsidRDefault="00B5132B" w:rsidP="00B5132B">
            <w:pPr>
              <w:pStyle w:val="TAC"/>
              <w:jc w:val="left"/>
            </w:pPr>
          </w:p>
        </w:tc>
        <w:tc>
          <w:tcPr>
            <w:tcW w:w="630" w:type="dxa"/>
            <w:vMerge/>
          </w:tcPr>
          <w:p w14:paraId="50DD06D2"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4A5B73D7"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3177D8DF" w14:textId="77777777" w:rsidR="00B5132B" w:rsidRPr="007B3FF9" w:rsidRDefault="00B5132B" w:rsidP="00B5132B">
            <w:pPr>
              <w:rPr>
                <w:rFonts w:eastAsia="Yu Mincho"/>
              </w:rPr>
            </w:pPr>
          </w:p>
        </w:tc>
      </w:tr>
      <w:tr w:rsidR="00B5132B" w:rsidRPr="007B3FF9" w14:paraId="48FB0782" w14:textId="77777777" w:rsidTr="00B5132B">
        <w:trPr>
          <w:jc w:val="center"/>
        </w:trPr>
        <w:tc>
          <w:tcPr>
            <w:tcW w:w="1098" w:type="dxa"/>
            <w:gridSpan w:val="2"/>
            <w:tcMar>
              <w:top w:w="0" w:type="dxa"/>
              <w:left w:w="108" w:type="dxa"/>
              <w:bottom w:w="0" w:type="dxa"/>
              <w:right w:w="108" w:type="dxa"/>
            </w:tcMar>
          </w:tcPr>
          <w:p w14:paraId="506022FE" w14:textId="77777777" w:rsidR="00B5132B" w:rsidRPr="007B3FF9" w:rsidRDefault="00B5132B" w:rsidP="00B5132B">
            <w:pPr>
              <w:pStyle w:val="TAC"/>
              <w:jc w:val="left"/>
            </w:pPr>
            <w:r w:rsidRPr="007B3FF9">
              <w:t>± 50-55</w:t>
            </w:r>
          </w:p>
        </w:tc>
        <w:tc>
          <w:tcPr>
            <w:tcW w:w="630" w:type="dxa"/>
            <w:tcMar>
              <w:top w:w="0" w:type="dxa"/>
              <w:left w:w="108" w:type="dxa"/>
              <w:bottom w:w="0" w:type="dxa"/>
              <w:right w:w="108" w:type="dxa"/>
            </w:tcMar>
            <w:vAlign w:val="center"/>
          </w:tcPr>
          <w:p w14:paraId="132B3821"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7C14F2E5"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4AB74223"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737117CC" w14:textId="77777777" w:rsidR="00B5132B" w:rsidRPr="007B3FF9" w:rsidRDefault="00B5132B" w:rsidP="00B5132B">
            <w:pPr>
              <w:pStyle w:val="TAC"/>
              <w:jc w:val="left"/>
            </w:pPr>
          </w:p>
        </w:tc>
        <w:tc>
          <w:tcPr>
            <w:tcW w:w="630" w:type="dxa"/>
            <w:vAlign w:val="center"/>
          </w:tcPr>
          <w:p w14:paraId="54AADA34" w14:textId="77777777" w:rsidR="00B5132B" w:rsidRPr="007B3FF9" w:rsidRDefault="00B5132B" w:rsidP="00B5132B">
            <w:pPr>
              <w:pStyle w:val="TAC"/>
              <w:jc w:val="left"/>
            </w:pPr>
          </w:p>
        </w:tc>
        <w:tc>
          <w:tcPr>
            <w:tcW w:w="630" w:type="dxa"/>
          </w:tcPr>
          <w:p w14:paraId="3981E8B7" w14:textId="77777777" w:rsidR="00B5132B" w:rsidRPr="007B3FF9" w:rsidRDefault="00B5132B" w:rsidP="00B5132B">
            <w:pPr>
              <w:pStyle w:val="TAC"/>
              <w:jc w:val="left"/>
            </w:pPr>
          </w:p>
        </w:tc>
        <w:tc>
          <w:tcPr>
            <w:tcW w:w="630" w:type="dxa"/>
            <w:vAlign w:val="center"/>
          </w:tcPr>
          <w:p w14:paraId="47C97691"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16D67A76" w14:textId="77777777" w:rsidR="00B5132B" w:rsidRPr="007B3FF9" w:rsidRDefault="00B5132B" w:rsidP="00B5132B">
            <w:pPr>
              <w:pStyle w:val="TAC"/>
              <w:jc w:val="left"/>
            </w:pPr>
            <w:r w:rsidRPr="007B3FF9">
              <w:t>-25 + TT</w:t>
            </w:r>
          </w:p>
        </w:tc>
        <w:tc>
          <w:tcPr>
            <w:tcW w:w="630" w:type="dxa"/>
            <w:vMerge/>
            <w:vAlign w:val="center"/>
          </w:tcPr>
          <w:p w14:paraId="3D24B5EB" w14:textId="77777777" w:rsidR="00B5132B" w:rsidRPr="007B3FF9" w:rsidRDefault="00B5132B" w:rsidP="00B5132B">
            <w:pPr>
              <w:pStyle w:val="TAC"/>
              <w:jc w:val="left"/>
            </w:pPr>
          </w:p>
        </w:tc>
        <w:tc>
          <w:tcPr>
            <w:tcW w:w="630" w:type="dxa"/>
            <w:vMerge/>
            <w:vAlign w:val="center"/>
          </w:tcPr>
          <w:p w14:paraId="4463C2ED" w14:textId="77777777" w:rsidR="00B5132B" w:rsidRPr="007B3FF9" w:rsidRDefault="00B5132B" w:rsidP="00B5132B">
            <w:pPr>
              <w:pStyle w:val="TAC"/>
              <w:jc w:val="left"/>
            </w:pPr>
          </w:p>
        </w:tc>
        <w:tc>
          <w:tcPr>
            <w:tcW w:w="630" w:type="dxa"/>
            <w:vMerge/>
          </w:tcPr>
          <w:p w14:paraId="4239CDAC"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3E941594"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520C9D4A" w14:textId="77777777" w:rsidR="00B5132B" w:rsidRPr="007B3FF9" w:rsidRDefault="00B5132B" w:rsidP="00B5132B">
            <w:pPr>
              <w:rPr>
                <w:rFonts w:eastAsia="Yu Mincho"/>
              </w:rPr>
            </w:pPr>
          </w:p>
        </w:tc>
      </w:tr>
      <w:tr w:rsidR="00B5132B" w:rsidRPr="007B3FF9" w14:paraId="09E40C7F" w14:textId="77777777" w:rsidTr="00B5132B">
        <w:trPr>
          <w:jc w:val="center"/>
        </w:trPr>
        <w:tc>
          <w:tcPr>
            <w:tcW w:w="1098" w:type="dxa"/>
            <w:gridSpan w:val="2"/>
            <w:tcMar>
              <w:top w:w="0" w:type="dxa"/>
              <w:left w:w="108" w:type="dxa"/>
              <w:bottom w:w="0" w:type="dxa"/>
              <w:right w:w="108" w:type="dxa"/>
            </w:tcMar>
          </w:tcPr>
          <w:p w14:paraId="615BE815" w14:textId="77777777" w:rsidR="00B5132B" w:rsidRPr="007B3FF9" w:rsidRDefault="00B5132B" w:rsidP="00B5132B">
            <w:pPr>
              <w:pStyle w:val="TAC"/>
              <w:jc w:val="left"/>
            </w:pPr>
            <w:r w:rsidRPr="007B3FF9">
              <w:t>± 55-60</w:t>
            </w:r>
          </w:p>
        </w:tc>
        <w:tc>
          <w:tcPr>
            <w:tcW w:w="630" w:type="dxa"/>
            <w:tcMar>
              <w:top w:w="0" w:type="dxa"/>
              <w:left w:w="108" w:type="dxa"/>
              <w:bottom w:w="0" w:type="dxa"/>
              <w:right w:w="108" w:type="dxa"/>
            </w:tcMar>
            <w:vAlign w:val="center"/>
          </w:tcPr>
          <w:p w14:paraId="1DE35003"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34814986"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5EEE69A0"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7B57180E" w14:textId="77777777" w:rsidR="00B5132B" w:rsidRPr="007B3FF9" w:rsidRDefault="00B5132B" w:rsidP="00B5132B">
            <w:pPr>
              <w:pStyle w:val="TAC"/>
              <w:jc w:val="left"/>
            </w:pPr>
          </w:p>
        </w:tc>
        <w:tc>
          <w:tcPr>
            <w:tcW w:w="630" w:type="dxa"/>
            <w:vAlign w:val="center"/>
          </w:tcPr>
          <w:p w14:paraId="5742D7BB" w14:textId="77777777" w:rsidR="00B5132B" w:rsidRPr="007B3FF9" w:rsidRDefault="00B5132B" w:rsidP="00B5132B">
            <w:pPr>
              <w:pStyle w:val="TAC"/>
              <w:jc w:val="left"/>
            </w:pPr>
          </w:p>
        </w:tc>
        <w:tc>
          <w:tcPr>
            <w:tcW w:w="630" w:type="dxa"/>
          </w:tcPr>
          <w:p w14:paraId="3A5B0A82" w14:textId="77777777" w:rsidR="00B5132B" w:rsidRPr="007B3FF9" w:rsidRDefault="00B5132B" w:rsidP="00B5132B">
            <w:pPr>
              <w:pStyle w:val="TAC"/>
              <w:jc w:val="left"/>
            </w:pPr>
          </w:p>
        </w:tc>
        <w:tc>
          <w:tcPr>
            <w:tcW w:w="630" w:type="dxa"/>
            <w:vAlign w:val="center"/>
          </w:tcPr>
          <w:p w14:paraId="51AEF471"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3FE47D60" w14:textId="77777777" w:rsidR="00B5132B" w:rsidRPr="007B3FF9" w:rsidRDefault="00B5132B" w:rsidP="00B5132B">
            <w:pPr>
              <w:pStyle w:val="TAC"/>
              <w:jc w:val="left"/>
            </w:pPr>
          </w:p>
        </w:tc>
        <w:tc>
          <w:tcPr>
            <w:tcW w:w="630" w:type="dxa"/>
            <w:vMerge/>
            <w:vAlign w:val="center"/>
          </w:tcPr>
          <w:p w14:paraId="3BAA9C0D" w14:textId="77777777" w:rsidR="00B5132B" w:rsidRPr="007B3FF9" w:rsidRDefault="00B5132B" w:rsidP="00B5132B">
            <w:pPr>
              <w:pStyle w:val="TAC"/>
              <w:jc w:val="left"/>
            </w:pPr>
          </w:p>
        </w:tc>
        <w:tc>
          <w:tcPr>
            <w:tcW w:w="630" w:type="dxa"/>
            <w:vMerge/>
            <w:vAlign w:val="center"/>
          </w:tcPr>
          <w:p w14:paraId="1B315FD7" w14:textId="77777777" w:rsidR="00B5132B" w:rsidRPr="007B3FF9" w:rsidRDefault="00B5132B" w:rsidP="00B5132B">
            <w:pPr>
              <w:pStyle w:val="TAC"/>
              <w:jc w:val="left"/>
            </w:pPr>
          </w:p>
        </w:tc>
        <w:tc>
          <w:tcPr>
            <w:tcW w:w="630" w:type="dxa"/>
            <w:vMerge/>
          </w:tcPr>
          <w:p w14:paraId="503668A9"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525A0604"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62A5B37F" w14:textId="77777777" w:rsidR="00B5132B" w:rsidRPr="007B3FF9" w:rsidRDefault="00B5132B" w:rsidP="00B5132B">
            <w:pPr>
              <w:rPr>
                <w:rFonts w:eastAsia="Yu Mincho"/>
              </w:rPr>
            </w:pPr>
          </w:p>
        </w:tc>
      </w:tr>
      <w:tr w:rsidR="00B5132B" w:rsidRPr="007B3FF9" w14:paraId="02873726" w14:textId="77777777" w:rsidTr="00B5132B">
        <w:trPr>
          <w:jc w:val="center"/>
        </w:trPr>
        <w:tc>
          <w:tcPr>
            <w:tcW w:w="1098" w:type="dxa"/>
            <w:gridSpan w:val="2"/>
            <w:tcMar>
              <w:top w:w="0" w:type="dxa"/>
              <w:left w:w="108" w:type="dxa"/>
              <w:bottom w:w="0" w:type="dxa"/>
              <w:right w:w="108" w:type="dxa"/>
            </w:tcMar>
          </w:tcPr>
          <w:p w14:paraId="0CC01332" w14:textId="77777777" w:rsidR="00B5132B" w:rsidRPr="007B3FF9" w:rsidRDefault="00B5132B" w:rsidP="00B5132B">
            <w:pPr>
              <w:pStyle w:val="TAC"/>
              <w:jc w:val="left"/>
            </w:pPr>
            <w:r w:rsidRPr="007B3FF9">
              <w:t>± 60-65</w:t>
            </w:r>
          </w:p>
        </w:tc>
        <w:tc>
          <w:tcPr>
            <w:tcW w:w="630" w:type="dxa"/>
            <w:tcMar>
              <w:top w:w="0" w:type="dxa"/>
              <w:left w:w="108" w:type="dxa"/>
              <w:bottom w:w="0" w:type="dxa"/>
              <w:right w:w="108" w:type="dxa"/>
            </w:tcMar>
            <w:vAlign w:val="center"/>
          </w:tcPr>
          <w:p w14:paraId="3FAD1B56"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EFE9897"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3830DDB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45B61E2E" w14:textId="77777777" w:rsidR="00B5132B" w:rsidRPr="007B3FF9" w:rsidRDefault="00B5132B" w:rsidP="00B5132B">
            <w:pPr>
              <w:pStyle w:val="TAC"/>
              <w:jc w:val="left"/>
            </w:pPr>
          </w:p>
        </w:tc>
        <w:tc>
          <w:tcPr>
            <w:tcW w:w="630" w:type="dxa"/>
            <w:vAlign w:val="center"/>
          </w:tcPr>
          <w:p w14:paraId="76B091BD" w14:textId="77777777" w:rsidR="00B5132B" w:rsidRPr="007B3FF9" w:rsidRDefault="00B5132B" w:rsidP="00B5132B">
            <w:pPr>
              <w:pStyle w:val="TAC"/>
              <w:jc w:val="left"/>
            </w:pPr>
          </w:p>
        </w:tc>
        <w:tc>
          <w:tcPr>
            <w:tcW w:w="630" w:type="dxa"/>
          </w:tcPr>
          <w:p w14:paraId="6ED4075A" w14:textId="77777777" w:rsidR="00B5132B" w:rsidRPr="007B3FF9" w:rsidRDefault="00B5132B" w:rsidP="00B5132B">
            <w:pPr>
              <w:pStyle w:val="TAC"/>
              <w:jc w:val="left"/>
            </w:pPr>
          </w:p>
        </w:tc>
        <w:tc>
          <w:tcPr>
            <w:tcW w:w="630" w:type="dxa"/>
            <w:vAlign w:val="center"/>
          </w:tcPr>
          <w:p w14:paraId="572B0619"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895D768" w14:textId="77777777" w:rsidR="00B5132B" w:rsidRPr="007B3FF9" w:rsidRDefault="00B5132B" w:rsidP="00B5132B">
            <w:pPr>
              <w:pStyle w:val="TAC"/>
              <w:jc w:val="left"/>
            </w:pPr>
          </w:p>
        </w:tc>
        <w:tc>
          <w:tcPr>
            <w:tcW w:w="630" w:type="dxa"/>
            <w:vAlign w:val="center"/>
          </w:tcPr>
          <w:p w14:paraId="177580F5" w14:textId="77777777" w:rsidR="00B5132B" w:rsidRPr="007B3FF9" w:rsidRDefault="00B5132B" w:rsidP="00B5132B">
            <w:pPr>
              <w:pStyle w:val="TAC"/>
              <w:jc w:val="left"/>
            </w:pPr>
            <w:r w:rsidRPr="007B3FF9">
              <w:t>-25 + TT</w:t>
            </w:r>
          </w:p>
        </w:tc>
        <w:tc>
          <w:tcPr>
            <w:tcW w:w="630" w:type="dxa"/>
            <w:vMerge/>
            <w:vAlign w:val="center"/>
          </w:tcPr>
          <w:p w14:paraId="11E0F81F" w14:textId="77777777" w:rsidR="00B5132B" w:rsidRPr="007B3FF9" w:rsidRDefault="00B5132B" w:rsidP="00B5132B">
            <w:pPr>
              <w:pStyle w:val="TAC"/>
              <w:jc w:val="left"/>
            </w:pPr>
          </w:p>
        </w:tc>
        <w:tc>
          <w:tcPr>
            <w:tcW w:w="630" w:type="dxa"/>
            <w:vMerge/>
          </w:tcPr>
          <w:p w14:paraId="7E9B6AD1"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2B5DBE8D"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4663ECFB" w14:textId="77777777" w:rsidR="00B5132B" w:rsidRPr="007B3FF9" w:rsidRDefault="00B5132B" w:rsidP="00B5132B">
            <w:pPr>
              <w:rPr>
                <w:rFonts w:eastAsia="Yu Mincho"/>
              </w:rPr>
            </w:pPr>
          </w:p>
        </w:tc>
      </w:tr>
      <w:tr w:rsidR="00B5132B" w:rsidRPr="007B3FF9" w14:paraId="78544F7F" w14:textId="77777777" w:rsidTr="00B5132B">
        <w:trPr>
          <w:jc w:val="center"/>
        </w:trPr>
        <w:tc>
          <w:tcPr>
            <w:tcW w:w="1098" w:type="dxa"/>
            <w:gridSpan w:val="2"/>
            <w:tcMar>
              <w:top w:w="0" w:type="dxa"/>
              <w:left w:w="108" w:type="dxa"/>
              <w:bottom w:w="0" w:type="dxa"/>
              <w:right w:w="108" w:type="dxa"/>
            </w:tcMar>
            <w:hideMark/>
          </w:tcPr>
          <w:p w14:paraId="185B57BE" w14:textId="77777777" w:rsidR="00B5132B" w:rsidRPr="007B3FF9" w:rsidRDefault="00B5132B" w:rsidP="00B5132B">
            <w:pPr>
              <w:pStyle w:val="TAC"/>
              <w:jc w:val="left"/>
            </w:pPr>
            <w:r w:rsidRPr="007B3FF9">
              <w:t>± 65-80</w:t>
            </w:r>
          </w:p>
        </w:tc>
        <w:tc>
          <w:tcPr>
            <w:tcW w:w="630" w:type="dxa"/>
            <w:tcMar>
              <w:top w:w="0" w:type="dxa"/>
              <w:left w:w="108" w:type="dxa"/>
              <w:bottom w:w="0" w:type="dxa"/>
              <w:right w:w="108" w:type="dxa"/>
            </w:tcMar>
            <w:vAlign w:val="center"/>
          </w:tcPr>
          <w:p w14:paraId="0341CA9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0E053CE0"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79FD1E30"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7E7C0CD9" w14:textId="77777777" w:rsidR="00B5132B" w:rsidRPr="007B3FF9" w:rsidRDefault="00B5132B" w:rsidP="00B5132B">
            <w:pPr>
              <w:pStyle w:val="TAC"/>
              <w:jc w:val="left"/>
            </w:pPr>
          </w:p>
        </w:tc>
        <w:tc>
          <w:tcPr>
            <w:tcW w:w="630" w:type="dxa"/>
            <w:vAlign w:val="center"/>
          </w:tcPr>
          <w:p w14:paraId="7805D2F2" w14:textId="77777777" w:rsidR="00B5132B" w:rsidRPr="007B3FF9" w:rsidRDefault="00B5132B" w:rsidP="00B5132B">
            <w:pPr>
              <w:pStyle w:val="TAC"/>
              <w:jc w:val="left"/>
            </w:pPr>
          </w:p>
        </w:tc>
        <w:tc>
          <w:tcPr>
            <w:tcW w:w="630" w:type="dxa"/>
          </w:tcPr>
          <w:p w14:paraId="127A8055" w14:textId="77777777" w:rsidR="00B5132B" w:rsidRPr="007B3FF9" w:rsidRDefault="00B5132B" w:rsidP="00B5132B">
            <w:pPr>
              <w:pStyle w:val="TAC"/>
              <w:jc w:val="left"/>
            </w:pPr>
          </w:p>
        </w:tc>
        <w:tc>
          <w:tcPr>
            <w:tcW w:w="630" w:type="dxa"/>
            <w:vAlign w:val="center"/>
          </w:tcPr>
          <w:p w14:paraId="0099FE72"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2EC30C6B" w14:textId="77777777" w:rsidR="00B5132B" w:rsidRPr="007B3FF9" w:rsidRDefault="00B5132B" w:rsidP="00B5132B">
            <w:pPr>
              <w:pStyle w:val="TAC"/>
              <w:jc w:val="left"/>
            </w:pPr>
          </w:p>
        </w:tc>
        <w:tc>
          <w:tcPr>
            <w:tcW w:w="630" w:type="dxa"/>
            <w:vAlign w:val="center"/>
          </w:tcPr>
          <w:p w14:paraId="0BC036C6" w14:textId="77777777" w:rsidR="00B5132B" w:rsidRPr="007B3FF9" w:rsidRDefault="00B5132B" w:rsidP="00B5132B">
            <w:pPr>
              <w:pStyle w:val="TAC"/>
              <w:jc w:val="left"/>
            </w:pPr>
          </w:p>
        </w:tc>
        <w:tc>
          <w:tcPr>
            <w:tcW w:w="630" w:type="dxa"/>
            <w:vMerge/>
            <w:vAlign w:val="center"/>
          </w:tcPr>
          <w:p w14:paraId="6801F6FF" w14:textId="77777777" w:rsidR="00B5132B" w:rsidRPr="007B3FF9" w:rsidRDefault="00B5132B" w:rsidP="00B5132B">
            <w:pPr>
              <w:pStyle w:val="TAC"/>
              <w:jc w:val="left"/>
            </w:pPr>
          </w:p>
        </w:tc>
        <w:tc>
          <w:tcPr>
            <w:tcW w:w="630" w:type="dxa"/>
            <w:vMerge/>
          </w:tcPr>
          <w:p w14:paraId="2E6D8B83"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3B8DEDEB"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4EED153B" w14:textId="77777777" w:rsidR="00B5132B" w:rsidRPr="007B3FF9" w:rsidRDefault="00B5132B" w:rsidP="00B5132B">
            <w:pPr>
              <w:rPr>
                <w:rFonts w:eastAsia="Yu Mincho"/>
              </w:rPr>
            </w:pPr>
          </w:p>
        </w:tc>
      </w:tr>
      <w:tr w:rsidR="00B5132B" w:rsidRPr="007B3FF9" w14:paraId="2584D65E" w14:textId="77777777" w:rsidTr="00B5132B">
        <w:trPr>
          <w:jc w:val="center"/>
        </w:trPr>
        <w:tc>
          <w:tcPr>
            <w:tcW w:w="1098" w:type="dxa"/>
            <w:gridSpan w:val="2"/>
            <w:tcMar>
              <w:top w:w="0" w:type="dxa"/>
              <w:left w:w="108" w:type="dxa"/>
              <w:bottom w:w="0" w:type="dxa"/>
              <w:right w:w="108" w:type="dxa"/>
            </w:tcMar>
          </w:tcPr>
          <w:p w14:paraId="557ABDE3" w14:textId="77777777" w:rsidR="00B5132B" w:rsidRPr="007B3FF9" w:rsidRDefault="00B5132B" w:rsidP="00B5132B">
            <w:pPr>
              <w:pStyle w:val="TAC"/>
              <w:jc w:val="left"/>
            </w:pPr>
            <w:r w:rsidRPr="007B3FF9">
              <w:t>± 80-85</w:t>
            </w:r>
          </w:p>
        </w:tc>
        <w:tc>
          <w:tcPr>
            <w:tcW w:w="630" w:type="dxa"/>
            <w:tcMar>
              <w:top w:w="0" w:type="dxa"/>
              <w:left w:w="108" w:type="dxa"/>
              <w:bottom w:w="0" w:type="dxa"/>
              <w:right w:w="108" w:type="dxa"/>
            </w:tcMar>
            <w:vAlign w:val="center"/>
          </w:tcPr>
          <w:p w14:paraId="60D385F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DC6CF56"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3F0CED16"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DF02C79" w14:textId="77777777" w:rsidR="00B5132B" w:rsidRPr="007B3FF9" w:rsidRDefault="00B5132B" w:rsidP="00B5132B">
            <w:pPr>
              <w:pStyle w:val="TAC"/>
              <w:jc w:val="left"/>
            </w:pPr>
          </w:p>
        </w:tc>
        <w:tc>
          <w:tcPr>
            <w:tcW w:w="630" w:type="dxa"/>
            <w:vAlign w:val="center"/>
          </w:tcPr>
          <w:p w14:paraId="31E702BD" w14:textId="77777777" w:rsidR="00B5132B" w:rsidRPr="007B3FF9" w:rsidRDefault="00B5132B" w:rsidP="00B5132B">
            <w:pPr>
              <w:pStyle w:val="TAC"/>
              <w:jc w:val="left"/>
            </w:pPr>
          </w:p>
        </w:tc>
        <w:tc>
          <w:tcPr>
            <w:tcW w:w="630" w:type="dxa"/>
          </w:tcPr>
          <w:p w14:paraId="0660CBFA" w14:textId="77777777" w:rsidR="00B5132B" w:rsidRPr="007B3FF9" w:rsidRDefault="00B5132B" w:rsidP="00B5132B">
            <w:pPr>
              <w:pStyle w:val="TAC"/>
              <w:jc w:val="left"/>
            </w:pPr>
          </w:p>
        </w:tc>
        <w:tc>
          <w:tcPr>
            <w:tcW w:w="630" w:type="dxa"/>
            <w:vAlign w:val="center"/>
          </w:tcPr>
          <w:p w14:paraId="4A7DFBF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5E379A14" w14:textId="77777777" w:rsidR="00B5132B" w:rsidRPr="007B3FF9" w:rsidRDefault="00B5132B" w:rsidP="00B5132B">
            <w:pPr>
              <w:pStyle w:val="TAC"/>
              <w:jc w:val="left"/>
            </w:pPr>
          </w:p>
        </w:tc>
        <w:tc>
          <w:tcPr>
            <w:tcW w:w="630" w:type="dxa"/>
            <w:vAlign w:val="center"/>
          </w:tcPr>
          <w:p w14:paraId="161ED453" w14:textId="77777777" w:rsidR="00B5132B" w:rsidRPr="007B3FF9" w:rsidRDefault="00B5132B" w:rsidP="00B5132B">
            <w:pPr>
              <w:pStyle w:val="TAC"/>
              <w:jc w:val="left"/>
            </w:pPr>
          </w:p>
        </w:tc>
        <w:tc>
          <w:tcPr>
            <w:tcW w:w="630" w:type="dxa"/>
            <w:vAlign w:val="center"/>
          </w:tcPr>
          <w:p w14:paraId="37C42C93" w14:textId="77777777" w:rsidR="00B5132B" w:rsidRPr="007B3FF9" w:rsidRDefault="00B5132B" w:rsidP="00B5132B">
            <w:pPr>
              <w:pStyle w:val="TAC"/>
              <w:jc w:val="left"/>
            </w:pPr>
            <w:r w:rsidRPr="007B3FF9">
              <w:t>-25 + TT</w:t>
            </w:r>
          </w:p>
        </w:tc>
        <w:tc>
          <w:tcPr>
            <w:tcW w:w="630" w:type="dxa"/>
            <w:vMerge/>
          </w:tcPr>
          <w:p w14:paraId="7BEED49F"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145FD412"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3B577734" w14:textId="77777777" w:rsidR="00B5132B" w:rsidRPr="007B3FF9" w:rsidRDefault="00B5132B" w:rsidP="00B5132B">
            <w:pPr>
              <w:rPr>
                <w:rFonts w:eastAsia="Yu Mincho"/>
              </w:rPr>
            </w:pPr>
          </w:p>
        </w:tc>
      </w:tr>
      <w:tr w:rsidR="00B5132B" w:rsidRPr="007B3FF9" w14:paraId="5F536A5F" w14:textId="77777777" w:rsidTr="00B5132B">
        <w:trPr>
          <w:jc w:val="center"/>
        </w:trPr>
        <w:tc>
          <w:tcPr>
            <w:tcW w:w="1098" w:type="dxa"/>
            <w:gridSpan w:val="2"/>
            <w:tcMar>
              <w:top w:w="0" w:type="dxa"/>
              <w:left w:w="108" w:type="dxa"/>
              <w:bottom w:w="0" w:type="dxa"/>
              <w:right w:w="108" w:type="dxa"/>
            </w:tcMar>
          </w:tcPr>
          <w:p w14:paraId="74208AC5" w14:textId="77777777" w:rsidR="00B5132B" w:rsidRPr="007B3FF9" w:rsidRDefault="00B5132B" w:rsidP="00B5132B">
            <w:pPr>
              <w:pStyle w:val="TAC"/>
              <w:jc w:val="left"/>
            </w:pPr>
            <w:r w:rsidRPr="007B3FF9">
              <w:t>± 85-90</w:t>
            </w:r>
          </w:p>
        </w:tc>
        <w:tc>
          <w:tcPr>
            <w:tcW w:w="630" w:type="dxa"/>
            <w:tcMar>
              <w:top w:w="0" w:type="dxa"/>
              <w:left w:w="108" w:type="dxa"/>
              <w:bottom w:w="0" w:type="dxa"/>
              <w:right w:w="108" w:type="dxa"/>
            </w:tcMar>
            <w:vAlign w:val="center"/>
          </w:tcPr>
          <w:p w14:paraId="1F78915E"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F6D88E7"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582A0A3D"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5FD7BDF8" w14:textId="77777777" w:rsidR="00B5132B" w:rsidRPr="007B3FF9" w:rsidRDefault="00B5132B" w:rsidP="00B5132B">
            <w:pPr>
              <w:pStyle w:val="TAC"/>
              <w:jc w:val="left"/>
            </w:pPr>
          </w:p>
        </w:tc>
        <w:tc>
          <w:tcPr>
            <w:tcW w:w="630" w:type="dxa"/>
            <w:vAlign w:val="center"/>
          </w:tcPr>
          <w:p w14:paraId="729FBDF0" w14:textId="77777777" w:rsidR="00B5132B" w:rsidRPr="007B3FF9" w:rsidRDefault="00B5132B" w:rsidP="00B5132B">
            <w:pPr>
              <w:pStyle w:val="TAC"/>
              <w:jc w:val="left"/>
            </w:pPr>
          </w:p>
        </w:tc>
        <w:tc>
          <w:tcPr>
            <w:tcW w:w="630" w:type="dxa"/>
          </w:tcPr>
          <w:p w14:paraId="7546A123" w14:textId="77777777" w:rsidR="00B5132B" w:rsidRPr="007B3FF9" w:rsidRDefault="00B5132B" w:rsidP="00B5132B">
            <w:pPr>
              <w:pStyle w:val="TAC"/>
              <w:jc w:val="left"/>
            </w:pPr>
          </w:p>
        </w:tc>
        <w:tc>
          <w:tcPr>
            <w:tcW w:w="630" w:type="dxa"/>
            <w:vAlign w:val="center"/>
          </w:tcPr>
          <w:p w14:paraId="31A0ACC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7C11523D" w14:textId="77777777" w:rsidR="00B5132B" w:rsidRPr="007B3FF9" w:rsidRDefault="00B5132B" w:rsidP="00B5132B">
            <w:pPr>
              <w:pStyle w:val="TAC"/>
              <w:jc w:val="left"/>
            </w:pPr>
          </w:p>
        </w:tc>
        <w:tc>
          <w:tcPr>
            <w:tcW w:w="630" w:type="dxa"/>
            <w:vAlign w:val="center"/>
          </w:tcPr>
          <w:p w14:paraId="3F8CE958" w14:textId="77777777" w:rsidR="00B5132B" w:rsidRPr="007B3FF9" w:rsidRDefault="00B5132B" w:rsidP="00B5132B">
            <w:pPr>
              <w:pStyle w:val="TAC"/>
              <w:jc w:val="left"/>
            </w:pPr>
          </w:p>
        </w:tc>
        <w:tc>
          <w:tcPr>
            <w:tcW w:w="630" w:type="dxa"/>
            <w:vAlign w:val="center"/>
          </w:tcPr>
          <w:p w14:paraId="1BE0A020" w14:textId="77777777" w:rsidR="00B5132B" w:rsidRPr="007B3FF9" w:rsidRDefault="00B5132B" w:rsidP="00B5132B">
            <w:pPr>
              <w:pStyle w:val="TAC"/>
              <w:jc w:val="left"/>
            </w:pPr>
          </w:p>
        </w:tc>
        <w:tc>
          <w:tcPr>
            <w:tcW w:w="630" w:type="dxa"/>
            <w:vMerge/>
          </w:tcPr>
          <w:p w14:paraId="136BA639"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23D48DD5"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2C51F5E7" w14:textId="77777777" w:rsidR="00B5132B" w:rsidRPr="007B3FF9" w:rsidRDefault="00B5132B" w:rsidP="00B5132B">
            <w:pPr>
              <w:rPr>
                <w:rFonts w:eastAsia="Yu Mincho"/>
              </w:rPr>
            </w:pPr>
          </w:p>
        </w:tc>
      </w:tr>
      <w:tr w:rsidR="00B5132B" w:rsidRPr="007B3FF9" w14:paraId="3F842C07" w14:textId="77777777" w:rsidTr="00B5132B">
        <w:trPr>
          <w:jc w:val="center"/>
        </w:trPr>
        <w:tc>
          <w:tcPr>
            <w:tcW w:w="1098" w:type="dxa"/>
            <w:gridSpan w:val="2"/>
            <w:tcMar>
              <w:top w:w="0" w:type="dxa"/>
              <w:left w:w="108" w:type="dxa"/>
              <w:bottom w:w="0" w:type="dxa"/>
              <w:right w:w="108" w:type="dxa"/>
            </w:tcMar>
          </w:tcPr>
          <w:p w14:paraId="1E2494FB" w14:textId="77777777" w:rsidR="00B5132B" w:rsidRPr="007B3FF9" w:rsidRDefault="00B5132B" w:rsidP="00B5132B">
            <w:pPr>
              <w:pStyle w:val="TAC"/>
              <w:jc w:val="left"/>
            </w:pPr>
            <w:r w:rsidRPr="007B3FF9">
              <w:t>± 90-95</w:t>
            </w:r>
          </w:p>
        </w:tc>
        <w:tc>
          <w:tcPr>
            <w:tcW w:w="630" w:type="dxa"/>
            <w:tcMar>
              <w:top w:w="0" w:type="dxa"/>
              <w:left w:w="108" w:type="dxa"/>
              <w:bottom w:w="0" w:type="dxa"/>
              <w:right w:w="108" w:type="dxa"/>
            </w:tcMar>
            <w:vAlign w:val="center"/>
          </w:tcPr>
          <w:p w14:paraId="7C742C2F"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FD00076"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39AE6C3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737B0A91" w14:textId="77777777" w:rsidR="00B5132B" w:rsidRPr="007B3FF9" w:rsidRDefault="00B5132B" w:rsidP="00B5132B">
            <w:pPr>
              <w:pStyle w:val="TAC"/>
              <w:jc w:val="left"/>
            </w:pPr>
          </w:p>
        </w:tc>
        <w:tc>
          <w:tcPr>
            <w:tcW w:w="630" w:type="dxa"/>
            <w:vAlign w:val="center"/>
          </w:tcPr>
          <w:p w14:paraId="52515589" w14:textId="77777777" w:rsidR="00B5132B" w:rsidRPr="007B3FF9" w:rsidRDefault="00B5132B" w:rsidP="00B5132B">
            <w:pPr>
              <w:pStyle w:val="TAC"/>
              <w:jc w:val="left"/>
            </w:pPr>
          </w:p>
        </w:tc>
        <w:tc>
          <w:tcPr>
            <w:tcW w:w="630" w:type="dxa"/>
          </w:tcPr>
          <w:p w14:paraId="154B4229" w14:textId="77777777" w:rsidR="00B5132B" w:rsidRPr="007B3FF9" w:rsidRDefault="00B5132B" w:rsidP="00B5132B">
            <w:pPr>
              <w:pStyle w:val="TAC"/>
              <w:jc w:val="left"/>
            </w:pPr>
          </w:p>
        </w:tc>
        <w:tc>
          <w:tcPr>
            <w:tcW w:w="630" w:type="dxa"/>
            <w:vAlign w:val="center"/>
          </w:tcPr>
          <w:p w14:paraId="0335ED20"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46D68A04" w14:textId="77777777" w:rsidR="00B5132B" w:rsidRPr="007B3FF9" w:rsidRDefault="00B5132B" w:rsidP="00B5132B">
            <w:pPr>
              <w:pStyle w:val="TAC"/>
              <w:jc w:val="left"/>
            </w:pPr>
          </w:p>
        </w:tc>
        <w:tc>
          <w:tcPr>
            <w:tcW w:w="630" w:type="dxa"/>
            <w:vAlign w:val="center"/>
          </w:tcPr>
          <w:p w14:paraId="2F79876F" w14:textId="77777777" w:rsidR="00B5132B" w:rsidRPr="007B3FF9" w:rsidRDefault="00B5132B" w:rsidP="00B5132B">
            <w:pPr>
              <w:pStyle w:val="TAC"/>
              <w:jc w:val="left"/>
            </w:pPr>
          </w:p>
        </w:tc>
        <w:tc>
          <w:tcPr>
            <w:tcW w:w="630" w:type="dxa"/>
            <w:vAlign w:val="center"/>
          </w:tcPr>
          <w:p w14:paraId="644D7ED8" w14:textId="77777777" w:rsidR="00B5132B" w:rsidRPr="007B3FF9" w:rsidRDefault="00B5132B" w:rsidP="00B5132B">
            <w:pPr>
              <w:pStyle w:val="TAC"/>
              <w:jc w:val="left"/>
            </w:pPr>
          </w:p>
        </w:tc>
        <w:tc>
          <w:tcPr>
            <w:tcW w:w="630" w:type="dxa"/>
          </w:tcPr>
          <w:p w14:paraId="0C08164A" w14:textId="77777777" w:rsidR="00B5132B" w:rsidRPr="007B3FF9" w:rsidRDefault="00B5132B" w:rsidP="00B5132B">
            <w:pPr>
              <w:pStyle w:val="TAC"/>
              <w:jc w:val="left"/>
            </w:pPr>
            <w:r w:rsidRPr="007B3FF9">
              <w:t>-25 + TT</w:t>
            </w:r>
          </w:p>
        </w:tc>
        <w:tc>
          <w:tcPr>
            <w:tcW w:w="630" w:type="dxa"/>
            <w:vMerge/>
            <w:tcMar>
              <w:top w:w="0" w:type="dxa"/>
              <w:left w:w="108" w:type="dxa"/>
              <w:bottom w:w="0" w:type="dxa"/>
              <w:right w:w="108" w:type="dxa"/>
            </w:tcMar>
            <w:vAlign w:val="center"/>
          </w:tcPr>
          <w:p w14:paraId="2D4BC4FD"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4ED0E8EA" w14:textId="77777777" w:rsidR="00B5132B" w:rsidRPr="007B3FF9" w:rsidRDefault="00B5132B" w:rsidP="00B5132B">
            <w:pPr>
              <w:rPr>
                <w:rFonts w:eastAsia="Yu Mincho"/>
              </w:rPr>
            </w:pPr>
          </w:p>
        </w:tc>
      </w:tr>
      <w:tr w:rsidR="00B5132B" w:rsidRPr="007B3FF9" w14:paraId="76634860" w14:textId="77777777" w:rsidTr="00B5132B">
        <w:trPr>
          <w:jc w:val="center"/>
        </w:trPr>
        <w:tc>
          <w:tcPr>
            <w:tcW w:w="1098" w:type="dxa"/>
            <w:gridSpan w:val="2"/>
            <w:tcMar>
              <w:top w:w="0" w:type="dxa"/>
              <w:left w:w="108" w:type="dxa"/>
              <w:bottom w:w="0" w:type="dxa"/>
              <w:right w:w="108" w:type="dxa"/>
            </w:tcMar>
          </w:tcPr>
          <w:p w14:paraId="4C99EC46" w14:textId="77777777" w:rsidR="00B5132B" w:rsidRPr="007B3FF9" w:rsidRDefault="00B5132B" w:rsidP="00B5132B">
            <w:pPr>
              <w:pStyle w:val="TAC"/>
              <w:jc w:val="left"/>
            </w:pPr>
            <w:r w:rsidRPr="007B3FF9">
              <w:t>± 95-100</w:t>
            </w:r>
          </w:p>
        </w:tc>
        <w:tc>
          <w:tcPr>
            <w:tcW w:w="630" w:type="dxa"/>
            <w:tcMar>
              <w:top w:w="0" w:type="dxa"/>
              <w:left w:w="108" w:type="dxa"/>
              <w:bottom w:w="0" w:type="dxa"/>
              <w:right w:w="108" w:type="dxa"/>
            </w:tcMar>
            <w:vAlign w:val="center"/>
          </w:tcPr>
          <w:p w14:paraId="480A0A3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44363F63"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702A9247"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C3A9B6A" w14:textId="77777777" w:rsidR="00B5132B" w:rsidRPr="007B3FF9" w:rsidRDefault="00B5132B" w:rsidP="00B5132B">
            <w:pPr>
              <w:pStyle w:val="TAC"/>
              <w:jc w:val="left"/>
            </w:pPr>
          </w:p>
        </w:tc>
        <w:tc>
          <w:tcPr>
            <w:tcW w:w="630" w:type="dxa"/>
            <w:vAlign w:val="center"/>
          </w:tcPr>
          <w:p w14:paraId="5F690174" w14:textId="77777777" w:rsidR="00B5132B" w:rsidRPr="007B3FF9" w:rsidRDefault="00B5132B" w:rsidP="00B5132B">
            <w:pPr>
              <w:pStyle w:val="TAC"/>
              <w:jc w:val="left"/>
            </w:pPr>
          </w:p>
        </w:tc>
        <w:tc>
          <w:tcPr>
            <w:tcW w:w="630" w:type="dxa"/>
          </w:tcPr>
          <w:p w14:paraId="5A69B813" w14:textId="77777777" w:rsidR="00B5132B" w:rsidRPr="007B3FF9" w:rsidRDefault="00B5132B" w:rsidP="00B5132B">
            <w:pPr>
              <w:pStyle w:val="TAC"/>
              <w:jc w:val="left"/>
            </w:pPr>
          </w:p>
        </w:tc>
        <w:tc>
          <w:tcPr>
            <w:tcW w:w="630" w:type="dxa"/>
            <w:vAlign w:val="center"/>
          </w:tcPr>
          <w:p w14:paraId="24C79130"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1719A193" w14:textId="77777777" w:rsidR="00B5132B" w:rsidRPr="007B3FF9" w:rsidRDefault="00B5132B" w:rsidP="00B5132B">
            <w:pPr>
              <w:pStyle w:val="TAC"/>
              <w:jc w:val="left"/>
            </w:pPr>
          </w:p>
        </w:tc>
        <w:tc>
          <w:tcPr>
            <w:tcW w:w="630" w:type="dxa"/>
            <w:vAlign w:val="center"/>
          </w:tcPr>
          <w:p w14:paraId="4D5854A6" w14:textId="77777777" w:rsidR="00B5132B" w:rsidRPr="007B3FF9" w:rsidRDefault="00B5132B" w:rsidP="00B5132B">
            <w:pPr>
              <w:pStyle w:val="TAC"/>
              <w:jc w:val="left"/>
            </w:pPr>
          </w:p>
        </w:tc>
        <w:tc>
          <w:tcPr>
            <w:tcW w:w="630" w:type="dxa"/>
            <w:vAlign w:val="center"/>
          </w:tcPr>
          <w:p w14:paraId="50B452C0" w14:textId="77777777" w:rsidR="00B5132B" w:rsidRPr="007B3FF9" w:rsidRDefault="00B5132B" w:rsidP="00B5132B">
            <w:pPr>
              <w:pStyle w:val="TAC"/>
              <w:jc w:val="left"/>
            </w:pPr>
          </w:p>
        </w:tc>
        <w:tc>
          <w:tcPr>
            <w:tcW w:w="630" w:type="dxa"/>
          </w:tcPr>
          <w:p w14:paraId="30D75F8D"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517968DB"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39B88216" w14:textId="77777777" w:rsidR="00B5132B" w:rsidRPr="007B3FF9" w:rsidRDefault="00B5132B" w:rsidP="00B5132B">
            <w:pPr>
              <w:rPr>
                <w:rFonts w:eastAsia="Yu Mincho"/>
              </w:rPr>
            </w:pPr>
          </w:p>
        </w:tc>
      </w:tr>
      <w:tr w:rsidR="00B5132B" w:rsidRPr="007B3FF9" w14:paraId="7C380EAE" w14:textId="77777777" w:rsidTr="00B5132B">
        <w:trPr>
          <w:jc w:val="center"/>
        </w:trPr>
        <w:tc>
          <w:tcPr>
            <w:tcW w:w="1098" w:type="dxa"/>
            <w:gridSpan w:val="2"/>
            <w:tcMar>
              <w:top w:w="0" w:type="dxa"/>
              <w:left w:w="108" w:type="dxa"/>
              <w:bottom w:w="0" w:type="dxa"/>
              <w:right w:w="108" w:type="dxa"/>
            </w:tcMar>
          </w:tcPr>
          <w:p w14:paraId="59DC8887" w14:textId="77777777" w:rsidR="00B5132B" w:rsidRPr="007B3FF9" w:rsidRDefault="00B5132B" w:rsidP="00B5132B">
            <w:pPr>
              <w:pStyle w:val="TAC"/>
              <w:jc w:val="left"/>
            </w:pPr>
            <w:r w:rsidRPr="007B3FF9">
              <w:t>± 100-105</w:t>
            </w:r>
          </w:p>
        </w:tc>
        <w:tc>
          <w:tcPr>
            <w:tcW w:w="630" w:type="dxa"/>
            <w:tcMar>
              <w:top w:w="0" w:type="dxa"/>
              <w:left w:w="108" w:type="dxa"/>
              <w:bottom w:w="0" w:type="dxa"/>
              <w:right w:w="108" w:type="dxa"/>
            </w:tcMar>
            <w:vAlign w:val="center"/>
          </w:tcPr>
          <w:p w14:paraId="7C6E946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3940532A"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73C355F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7C69BAF" w14:textId="77777777" w:rsidR="00B5132B" w:rsidRPr="007B3FF9" w:rsidRDefault="00B5132B" w:rsidP="00B5132B">
            <w:pPr>
              <w:pStyle w:val="TAC"/>
              <w:jc w:val="left"/>
            </w:pPr>
          </w:p>
        </w:tc>
        <w:tc>
          <w:tcPr>
            <w:tcW w:w="630" w:type="dxa"/>
            <w:vAlign w:val="center"/>
          </w:tcPr>
          <w:p w14:paraId="094F5B39" w14:textId="77777777" w:rsidR="00B5132B" w:rsidRPr="007B3FF9" w:rsidRDefault="00B5132B" w:rsidP="00B5132B">
            <w:pPr>
              <w:pStyle w:val="TAC"/>
              <w:jc w:val="left"/>
            </w:pPr>
          </w:p>
        </w:tc>
        <w:tc>
          <w:tcPr>
            <w:tcW w:w="630" w:type="dxa"/>
          </w:tcPr>
          <w:p w14:paraId="446B5A98" w14:textId="77777777" w:rsidR="00B5132B" w:rsidRPr="007B3FF9" w:rsidRDefault="00B5132B" w:rsidP="00B5132B">
            <w:pPr>
              <w:pStyle w:val="TAC"/>
              <w:jc w:val="left"/>
            </w:pPr>
          </w:p>
        </w:tc>
        <w:tc>
          <w:tcPr>
            <w:tcW w:w="630" w:type="dxa"/>
            <w:vAlign w:val="center"/>
          </w:tcPr>
          <w:p w14:paraId="657F5E9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25CE434" w14:textId="77777777" w:rsidR="00B5132B" w:rsidRPr="007B3FF9" w:rsidRDefault="00B5132B" w:rsidP="00B5132B">
            <w:pPr>
              <w:pStyle w:val="TAC"/>
              <w:jc w:val="left"/>
            </w:pPr>
          </w:p>
        </w:tc>
        <w:tc>
          <w:tcPr>
            <w:tcW w:w="630" w:type="dxa"/>
            <w:vAlign w:val="center"/>
          </w:tcPr>
          <w:p w14:paraId="20AB89D1" w14:textId="77777777" w:rsidR="00B5132B" w:rsidRPr="007B3FF9" w:rsidRDefault="00B5132B" w:rsidP="00B5132B">
            <w:pPr>
              <w:pStyle w:val="TAC"/>
              <w:jc w:val="left"/>
            </w:pPr>
          </w:p>
        </w:tc>
        <w:tc>
          <w:tcPr>
            <w:tcW w:w="630" w:type="dxa"/>
            <w:vAlign w:val="center"/>
          </w:tcPr>
          <w:p w14:paraId="6FD2D21E" w14:textId="77777777" w:rsidR="00B5132B" w:rsidRPr="007B3FF9" w:rsidRDefault="00B5132B" w:rsidP="00B5132B">
            <w:pPr>
              <w:pStyle w:val="TAC"/>
              <w:jc w:val="left"/>
            </w:pPr>
          </w:p>
        </w:tc>
        <w:tc>
          <w:tcPr>
            <w:tcW w:w="630" w:type="dxa"/>
          </w:tcPr>
          <w:p w14:paraId="05D3B5C6"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5F11D8F" w14:textId="77777777" w:rsidR="00B5132B" w:rsidRPr="007B3FF9" w:rsidRDefault="00B5132B" w:rsidP="00B5132B">
            <w:pPr>
              <w:pStyle w:val="TAC"/>
              <w:jc w:val="left"/>
            </w:pPr>
            <w:r w:rsidRPr="007B3FF9">
              <w:t>-25 + TT</w:t>
            </w:r>
          </w:p>
        </w:tc>
        <w:tc>
          <w:tcPr>
            <w:tcW w:w="1440" w:type="dxa"/>
            <w:vMerge/>
            <w:tcMar>
              <w:top w:w="0" w:type="dxa"/>
              <w:left w:w="108" w:type="dxa"/>
              <w:bottom w:w="0" w:type="dxa"/>
              <w:right w:w="108" w:type="dxa"/>
            </w:tcMar>
          </w:tcPr>
          <w:p w14:paraId="2E07CC5E" w14:textId="77777777" w:rsidR="00B5132B" w:rsidRPr="007B3FF9" w:rsidRDefault="00B5132B" w:rsidP="00B5132B">
            <w:pPr>
              <w:rPr>
                <w:rFonts w:eastAsia="Yu Mincho"/>
              </w:rPr>
            </w:pPr>
          </w:p>
        </w:tc>
      </w:tr>
      <w:tr w:rsidR="00B5132B" w:rsidRPr="007B3FF9" w14:paraId="1DFCE344" w14:textId="77777777" w:rsidTr="00B5132B">
        <w:trPr>
          <w:jc w:val="center"/>
        </w:trPr>
        <w:tc>
          <w:tcPr>
            <w:tcW w:w="10098" w:type="dxa"/>
            <w:gridSpan w:val="15"/>
            <w:tcMar>
              <w:top w:w="0" w:type="dxa"/>
              <w:left w:w="108" w:type="dxa"/>
              <w:bottom w:w="0" w:type="dxa"/>
              <w:right w:w="108" w:type="dxa"/>
            </w:tcMar>
          </w:tcPr>
          <w:p w14:paraId="0D9835EE" w14:textId="77777777" w:rsidR="00B5132B" w:rsidRPr="007B3FF9" w:rsidRDefault="00B5132B" w:rsidP="00B5132B">
            <w:pPr>
              <w:pStyle w:val="TAN"/>
            </w:pPr>
            <w:r w:rsidRPr="007B3FF9">
              <w:t>Note 1:</w:t>
            </w:r>
            <w:r w:rsidRPr="007B3FF9">
              <w:tab/>
              <w:t xml:space="preserve">The first and last measurement position with a 30 kHz filter is at </w:t>
            </w:r>
            <w:proofErr w:type="spellStart"/>
            <w:r w:rsidRPr="007B3FF9">
              <w:t>ΔfOOB</w:t>
            </w:r>
            <w:proofErr w:type="spellEnd"/>
            <w:r w:rsidRPr="007B3FF9">
              <w:t xml:space="preserve"> equals to 0.015 MHz and 0.985 </w:t>
            </w:r>
            <w:proofErr w:type="spellStart"/>
            <w:r w:rsidRPr="007B3FF9">
              <w:t>MHz.</w:t>
            </w:r>
            <w:proofErr w:type="spellEnd"/>
          </w:p>
          <w:p w14:paraId="2359A3BC" w14:textId="77777777" w:rsidR="00B5132B" w:rsidRPr="007B3FF9" w:rsidRDefault="00B5132B" w:rsidP="00B5132B">
            <w:pPr>
              <w:pStyle w:val="TAN"/>
            </w:pPr>
            <w:r w:rsidRPr="007B3FF9">
              <w:t>Note 2:</w:t>
            </w:r>
            <w:r w:rsidRPr="007B3FF9">
              <w:tab/>
              <w:t>At the boundary of spectrum emission limit, the first and last measurement position with a 1 MHz filter is the inside of +0.5MHz and -0.5MHz, respectively.</w:t>
            </w:r>
          </w:p>
          <w:p w14:paraId="40EB2695" w14:textId="77777777" w:rsidR="00B5132B" w:rsidRPr="007B3FF9" w:rsidRDefault="00B5132B" w:rsidP="00B5132B">
            <w:pPr>
              <w:pStyle w:val="TAN"/>
            </w:pPr>
            <w:r w:rsidRPr="007B3FF9">
              <w:t>Note 3:</w:t>
            </w:r>
            <w:r w:rsidRPr="007B3FF9">
              <w:tab/>
              <w:t>The measurements are to be performed above the upper edge of the channel and below the lower edge of the channel.</w:t>
            </w:r>
          </w:p>
          <w:p w14:paraId="18340051" w14:textId="77777777" w:rsidR="00B5132B" w:rsidRPr="007B3FF9" w:rsidRDefault="00B5132B" w:rsidP="00B5132B">
            <w:pPr>
              <w:pStyle w:val="TAN"/>
              <w:rPr>
                <w:rFonts w:eastAsia="Yu Mincho" w:cs="Arial"/>
                <w:szCs w:val="18"/>
              </w:rPr>
            </w:pPr>
            <w:r w:rsidRPr="007B3FF9">
              <w:t>Note 4:</w:t>
            </w:r>
            <w:r w:rsidRPr="007B3FF9">
              <w:tab/>
              <w:t>TT for each frequency and channel bandwidth is specified in Table 6.5E.2.2.1D.5-2.</w:t>
            </w:r>
          </w:p>
        </w:tc>
      </w:tr>
    </w:tbl>
    <w:p w14:paraId="09A77841" w14:textId="77777777" w:rsidR="00B5132B" w:rsidRPr="007B3FF9" w:rsidRDefault="00B5132B" w:rsidP="00B5132B"/>
    <w:p w14:paraId="78BD1334" w14:textId="77777777" w:rsidR="00B5132B" w:rsidRPr="007B3FF9" w:rsidRDefault="00B5132B" w:rsidP="00B5132B">
      <w:pPr>
        <w:pStyle w:val="TH"/>
      </w:pPr>
      <w:r w:rsidRPr="007B3FF9">
        <w:t>Table 6.5E.2.2.1D.5-2: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132B" w:rsidRPr="007B3FF9" w14:paraId="04C8F82F"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969792" w14:textId="77777777" w:rsidR="00B5132B" w:rsidRPr="007B3FF9" w:rsidRDefault="00B5132B" w:rsidP="00B5132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4418240" w14:textId="77777777" w:rsidR="00B5132B" w:rsidRPr="007B3FF9" w:rsidRDefault="00B5132B" w:rsidP="00B5132B">
            <w:pPr>
              <w:pStyle w:val="TAH"/>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02E8C4B" w14:textId="77777777" w:rsidR="00B5132B" w:rsidRPr="007B3FF9" w:rsidRDefault="00B5132B" w:rsidP="00B5132B">
            <w:pPr>
              <w:pStyle w:val="TAH"/>
            </w:pPr>
            <w:r w:rsidRPr="007B3FF9">
              <w:t>4.2GHz &lt; f ≤ 6.0GHz</w:t>
            </w:r>
          </w:p>
        </w:tc>
      </w:tr>
      <w:tr w:rsidR="00B5132B" w:rsidRPr="007B3FF9" w14:paraId="22A9D2C1"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E5DBDF" w14:textId="77777777" w:rsidR="00B5132B" w:rsidRPr="007B3FF9" w:rsidRDefault="00B5132B" w:rsidP="00B5132B">
            <w:pPr>
              <w:pStyle w:val="TAH"/>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930C7B7" w14:textId="77777777" w:rsidR="00B5132B" w:rsidRPr="007B3FF9" w:rsidRDefault="00B5132B" w:rsidP="00B5132B">
            <w:pPr>
              <w:pStyle w:val="TAC"/>
              <w:rPr>
                <w:rFonts w:cs="Arial"/>
              </w:rPr>
            </w:pPr>
            <w:r w:rsidRPr="007B3FF9">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2F6A78D2" w14:textId="77777777" w:rsidR="00B5132B" w:rsidRPr="007B3FF9" w:rsidRDefault="00B5132B" w:rsidP="00B5132B">
            <w:pPr>
              <w:pStyle w:val="TAC"/>
              <w:rPr>
                <w:rFonts w:cs="Arial"/>
              </w:rPr>
            </w:pPr>
            <w:r w:rsidRPr="007B3FF9">
              <w:t>1.0dB</w:t>
            </w:r>
          </w:p>
        </w:tc>
      </w:tr>
    </w:tbl>
    <w:p w14:paraId="6806EE02" w14:textId="77777777" w:rsidR="00B5132B" w:rsidRPr="007B3FF9" w:rsidRDefault="00B5132B" w:rsidP="00B5132B"/>
    <w:p w14:paraId="6CE5AFE5" w14:textId="77777777" w:rsidR="00B5132B" w:rsidRPr="007B3FF9" w:rsidRDefault="00B5132B" w:rsidP="00B5132B">
      <w:pPr>
        <w:pStyle w:val="5"/>
      </w:pPr>
      <w:r w:rsidRPr="007B3FF9">
        <w:t>6.5E.2.2.2</w:t>
      </w:r>
      <w:r w:rsidRPr="007B3FF9">
        <w:tab/>
        <w:t>Spectrum emission mask for V2X / concurrent operation</w:t>
      </w:r>
    </w:p>
    <w:p w14:paraId="4299D6FB" w14:textId="1D9CE102" w:rsidR="00B5132B" w:rsidRPr="007B3FF9" w:rsidDel="00171FF4" w:rsidRDefault="00B5132B" w:rsidP="00B5132B">
      <w:pPr>
        <w:pStyle w:val="EditorsNote"/>
        <w:rPr>
          <w:del w:id="551" w:author="Huawei-Chunying Gu" w:date="2025-08-16T01:33:00Z"/>
        </w:rPr>
      </w:pPr>
      <w:del w:id="552" w:author="Huawei-Chunying Gu" w:date="2025-08-16T01:33:00Z">
        <w:r w:rsidRPr="007B3FF9" w:rsidDel="00171FF4">
          <w:delText xml:space="preserve">Editor’s Note: </w:delText>
        </w:r>
      </w:del>
    </w:p>
    <w:p w14:paraId="22D93F84" w14:textId="2670CA8B" w:rsidR="00B5132B" w:rsidRPr="007B3FF9" w:rsidDel="00171FF4" w:rsidRDefault="00B5132B" w:rsidP="00B5132B">
      <w:pPr>
        <w:pStyle w:val="EditorsNote"/>
        <w:rPr>
          <w:del w:id="553" w:author="Huawei-Chunying Gu" w:date="2025-08-16T01:33:00Z"/>
        </w:rPr>
      </w:pPr>
      <w:del w:id="554" w:author="Huawei-Chunying Gu" w:date="2025-08-16T01:33:00Z">
        <w:r w:rsidRPr="007B3FF9" w:rsidDel="00171FF4">
          <w:delText>The test of intra-band concurrent operation is not completed due to the following aspects are not yet determined:</w:delText>
        </w:r>
      </w:del>
    </w:p>
    <w:p w14:paraId="036666C0" w14:textId="1ACA1F3E" w:rsidR="00B5132B" w:rsidRPr="007B3FF9" w:rsidDel="00171FF4" w:rsidRDefault="00B5132B" w:rsidP="00B5132B">
      <w:pPr>
        <w:pStyle w:val="EditorsNote"/>
        <w:ind w:left="1419"/>
        <w:rPr>
          <w:del w:id="555" w:author="Huawei-Chunying Gu" w:date="2025-08-16T01:33:00Z"/>
        </w:rPr>
      </w:pPr>
      <w:del w:id="556" w:author="Huawei-Chunying Gu" w:date="2025-08-16T01:33:00Z">
        <w:r w:rsidRPr="007B3FF9" w:rsidDel="00171FF4">
          <w:delText>- RB allocation for intra-band concurrent operation is TBD</w:delText>
        </w:r>
      </w:del>
    </w:p>
    <w:p w14:paraId="0A808548" w14:textId="571D51B5" w:rsidR="00B5132B" w:rsidRPr="007B3FF9" w:rsidDel="00171FF4" w:rsidRDefault="00B5132B" w:rsidP="00B5132B">
      <w:pPr>
        <w:pStyle w:val="EditorsNote"/>
        <w:ind w:left="1419"/>
        <w:rPr>
          <w:del w:id="557" w:author="Huawei-Chunying Gu" w:date="2025-08-16T01:33:00Z"/>
        </w:rPr>
      </w:pPr>
      <w:del w:id="558" w:author="Huawei-Chunying Gu" w:date="2025-08-16T01:33:00Z">
        <w:r w:rsidRPr="007B3FF9" w:rsidDel="00171FF4">
          <w:lastRenderedPageBreak/>
          <w:delText>- Test frequency for intra-band concurrent operation is TBD</w:delText>
        </w:r>
      </w:del>
    </w:p>
    <w:p w14:paraId="7F85D11A" w14:textId="77777777" w:rsidR="00B5132B" w:rsidRPr="007B3FF9" w:rsidRDefault="00B5132B" w:rsidP="00B5132B">
      <w:pPr>
        <w:pStyle w:val="H6"/>
      </w:pPr>
      <w:r w:rsidRPr="007B3FF9">
        <w:t>6.5E.2.2.2.1</w:t>
      </w:r>
      <w:r w:rsidRPr="007B3FF9">
        <w:tab/>
        <w:t>Test purpose</w:t>
      </w:r>
    </w:p>
    <w:p w14:paraId="4BB3CA41" w14:textId="77777777" w:rsidR="00B5132B" w:rsidRPr="007B3FF9" w:rsidRDefault="00B5132B" w:rsidP="00B5132B">
      <w:r w:rsidRPr="007B3FF9">
        <w:t>Same test purpose as in 6.5E.2.2.1.1 for concurrent operation.</w:t>
      </w:r>
    </w:p>
    <w:p w14:paraId="4B630A89" w14:textId="77777777" w:rsidR="00B5132B" w:rsidRPr="007B3FF9" w:rsidRDefault="00B5132B" w:rsidP="00B5132B">
      <w:pPr>
        <w:pStyle w:val="H6"/>
      </w:pPr>
      <w:r w:rsidRPr="007B3FF9">
        <w:t>6.5E.2.2.2.2</w:t>
      </w:r>
      <w:r w:rsidRPr="007B3FF9">
        <w:tab/>
        <w:t>Test applicability</w:t>
      </w:r>
    </w:p>
    <w:p w14:paraId="31980B54" w14:textId="77777777" w:rsidR="00B5132B" w:rsidRPr="007B3FF9" w:rsidRDefault="00B5132B" w:rsidP="00B5132B">
      <w:r w:rsidRPr="007B3FF9">
        <w:t xml:space="preserve">This test case applies to all types of NR UE release 16 and forward that support NR V2X </w:t>
      </w:r>
      <w:proofErr w:type="spellStart"/>
      <w:r w:rsidRPr="007B3FF9">
        <w:t>sidelink</w:t>
      </w:r>
      <w:proofErr w:type="spellEnd"/>
      <w:r w:rsidRPr="007B3FF9">
        <w:t xml:space="preserve"> communication.</w:t>
      </w:r>
    </w:p>
    <w:p w14:paraId="30F75C06" w14:textId="77777777" w:rsidR="00B5132B" w:rsidRPr="007B3FF9" w:rsidRDefault="00B5132B" w:rsidP="00B5132B">
      <w:pPr>
        <w:pStyle w:val="H6"/>
      </w:pPr>
      <w:r w:rsidRPr="007B3FF9">
        <w:t>6.5E.2.2.2.3</w:t>
      </w:r>
      <w:r w:rsidRPr="007B3FF9">
        <w:tab/>
        <w:t>Minimum conformance requirements</w:t>
      </w:r>
    </w:p>
    <w:p w14:paraId="1C922919" w14:textId="77777777" w:rsidR="00B5132B" w:rsidRPr="007B3FF9" w:rsidRDefault="00B5132B" w:rsidP="00B5132B">
      <w:r w:rsidRPr="007B3FF9">
        <w:t>The minimum conformance requirements are defined in clause 6.5E.2.2.0.</w:t>
      </w:r>
    </w:p>
    <w:p w14:paraId="2E3F7289" w14:textId="77777777" w:rsidR="00B5132B" w:rsidRPr="007B3FF9" w:rsidRDefault="00B5132B" w:rsidP="00B5132B">
      <w:pPr>
        <w:pStyle w:val="H6"/>
      </w:pPr>
      <w:r w:rsidRPr="007B3FF9">
        <w:t>6.5E.2.2.2.4</w:t>
      </w:r>
      <w:r w:rsidRPr="007B3FF9">
        <w:tab/>
        <w:t>Test description</w:t>
      </w:r>
    </w:p>
    <w:p w14:paraId="5319AC10" w14:textId="77777777" w:rsidR="00B5132B" w:rsidRPr="007B3FF9" w:rsidRDefault="00B5132B" w:rsidP="00B5132B">
      <w:pPr>
        <w:pStyle w:val="H6"/>
      </w:pPr>
      <w:r w:rsidRPr="007B3FF9">
        <w:t>6.5E.2.2.2.4.1</w:t>
      </w:r>
      <w:r w:rsidRPr="007B3FF9">
        <w:tab/>
        <w:t>Initial conditions</w:t>
      </w:r>
    </w:p>
    <w:p w14:paraId="1AEAC7CB" w14:textId="77777777" w:rsidR="00B5132B" w:rsidRPr="007B3FF9" w:rsidRDefault="00B5132B" w:rsidP="00B5132B">
      <w:r w:rsidRPr="007B3FF9">
        <w:t>Initial conditions are a set of test configurations the UE needs to be tested in and the steps for the SS to take with the UE to reach the correct measurement state.</w:t>
      </w:r>
    </w:p>
    <w:p w14:paraId="3BFF7264" w14:textId="77777777" w:rsidR="00B5132B" w:rsidRPr="007B3FF9" w:rsidRDefault="00B5132B" w:rsidP="00B5132B">
      <w:r w:rsidRPr="007B3FF9">
        <w:t>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Table 6.5E.2.2.2.4.1-1 through Table 6.5E.2.2.2.4.1-3. The details of the V2X reference measurement channels (RMCs) are specified in Annexes A.7.5. The details of the uplink reference measurement channels (RMCs) are specified in Annexes A.2. Configurations of PDSCH and PDCCH before measurement are specified in Annex C.2.</w:t>
      </w:r>
    </w:p>
    <w:p w14:paraId="51D43048" w14:textId="77777777" w:rsidR="00B5132B" w:rsidRPr="007B3FF9" w:rsidRDefault="00B5132B" w:rsidP="00B5132B">
      <w:pPr>
        <w:pStyle w:val="TH"/>
      </w:pPr>
      <w:r w:rsidRPr="007B3FF9">
        <w:t>Table 6.5E.2.2.2.4.1-1: Test Configuration Table for PC3 inter-band concurrent operation</w:t>
      </w:r>
    </w:p>
    <w:tbl>
      <w:tblPr>
        <w:tblStyle w:val="afffffd"/>
        <w:tblW w:w="0" w:type="auto"/>
        <w:tblInd w:w="0" w:type="dxa"/>
        <w:tblLayout w:type="fixed"/>
        <w:tblLook w:val="04A0" w:firstRow="1" w:lastRow="0" w:firstColumn="1" w:lastColumn="0" w:noHBand="0" w:noVBand="1"/>
      </w:tblPr>
      <w:tblGrid>
        <w:gridCol w:w="903"/>
        <w:gridCol w:w="793"/>
        <w:gridCol w:w="1578"/>
        <w:gridCol w:w="1254"/>
        <w:gridCol w:w="1137"/>
        <w:gridCol w:w="709"/>
        <w:gridCol w:w="1335"/>
        <w:gridCol w:w="1155"/>
      </w:tblGrid>
      <w:tr w:rsidR="00B5132B" w:rsidRPr="007B3FF9" w14:paraId="2D9FFCD1" w14:textId="77777777" w:rsidTr="00B5132B">
        <w:tc>
          <w:tcPr>
            <w:tcW w:w="8864" w:type="dxa"/>
            <w:gridSpan w:val="8"/>
          </w:tcPr>
          <w:p w14:paraId="544D1EB6" w14:textId="77777777" w:rsidR="00B5132B" w:rsidRPr="007B3FF9" w:rsidRDefault="00B5132B" w:rsidP="00B5132B">
            <w:pPr>
              <w:pStyle w:val="TAH"/>
            </w:pPr>
            <w:r w:rsidRPr="007B3FF9">
              <w:t>Initial Conditions</w:t>
            </w:r>
          </w:p>
        </w:tc>
      </w:tr>
      <w:tr w:rsidR="00B5132B" w:rsidRPr="007B3FF9" w14:paraId="118588BA" w14:textId="77777777" w:rsidTr="00B5132B">
        <w:tc>
          <w:tcPr>
            <w:tcW w:w="4528" w:type="dxa"/>
            <w:gridSpan w:val="4"/>
          </w:tcPr>
          <w:p w14:paraId="6DB2A973" w14:textId="77777777" w:rsidR="00B5132B" w:rsidRPr="007B3FF9" w:rsidRDefault="00B5132B" w:rsidP="00B5132B">
            <w:pPr>
              <w:pStyle w:val="TAL"/>
            </w:pPr>
            <w:r w:rsidRPr="007B3FF9">
              <w:t>Test Environment as specified in TS 38.508-1 [5] subclause 4.1</w:t>
            </w:r>
          </w:p>
        </w:tc>
        <w:tc>
          <w:tcPr>
            <w:tcW w:w="4336" w:type="dxa"/>
            <w:gridSpan w:val="4"/>
          </w:tcPr>
          <w:p w14:paraId="7A1BA493" w14:textId="77777777" w:rsidR="00B5132B" w:rsidRPr="007B3FF9" w:rsidRDefault="00B5132B" w:rsidP="00B5132B">
            <w:pPr>
              <w:pStyle w:val="TAL"/>
            </w:pPr>
            <w:r w:rsidRPr="007B3FF9">
              <w:t>Normal</w:t>
            </w:r>
          </w:p>
        </w:tc>
      </w:tr>
      <w:tr w:rsidR="00B5132B" w:rsidRPr="007B3FF9" w14:paraId="75DC0474" w14:textId="77777777" w:rsidTr="00B5132B">
        <w:tc>
          <w:tcPr>
            <w:tcW w:w="4528" w:type="dxa"/>
            <w:gridSpan w:val="4"/>
          </w:tcPr>
          <w:p w14:paraId="4ADAFBA5" w14:textId="77777777" w:rsidR="00B5132B" w:rsidRPr="007B3FF9" w:rsidRDefault="00B5132B" w:rsidP="00B5132B">
            <w:pPr>
              <w:pStyle w:val="TAL"/>
            </w:pPr>
            <w:r w:rsidRPr="007B3FF9">
              <w:t>Test Frequencies as specified in TS 38.508-1 [5] subclause 4.3.1</w:t>
            </w:r>
          </w:p>
        </w:tc>
        <w:tc>
          <w:tcPr>
            <w:tcW w:w="4336" w:type="dxa"/>
            <w:gridSpan w:val="4"/>
          </w:tcPr>
          <w:p w14:paraId="4DF4CBFF" w14:textId="77777777" w:rsidR="00B5132B" w:rsidRPr="007B3FF9" w:rsidRDefault="00B5132B" w:rsidP="00B5132B">
            <w:pPr>
              <w:pStyle w:val="TAL"/>
            </w:pPr>
            <w:r w:rsidRPr="007B3FF9">
              <w:t xml:space="preserve">Low range for NR </w:t>
            </w:r>
            <w:proofErr w:type="spellStart"/>
            <w:r w:rsidRPr="007B3FF9">
              <w:t>Uu</w:t>
            </w:r>
            <w:proofErr w:type="spellEnd"/>
            <w:r w:rsidRPr="007B3FF9">
              <w:t xml:space="preserve"> and V2X carrier</w:t>
            </w:r>
          </w:p>
          <w:p w14:paraId="4342D46C" w14:textId="77777777" w:rsidR="00B5132B" w:rsidRPr="007B3FF9" w:rsidRDefault="00B5132B" w:rsidP="00B5132B">
            <w:pPr>
              <w:pStyle w:val="TAL"/>
            </w:pPr>
            <w:r w:rsidRPr="007B3FF9">
              <w:t xml:space="preserve">High range for NR </w:t>
            </w:r>
            <w:proofErr w:type="spellStart"/>
            <w:r w:rsidRPr="007B3FF9">
              <w:t>Uu</w:t>
            </w:r>
            <w:proofErr w:type="spellEnd"/>
            <w:r w:rsidRPr="007B3FF9">
              <w:t xml:space="preserve"> and V2X carrier</w:t>
            </w:r>
          </w:p>
        </w:tc>
      </w:tr>
      <w:tr w:rsidR="00B5132B" w:rsidRPr="007B3FF9" w14:paraId="4A234AD1" w14:textId="77777777" w:rsidTr="00B5132B">
        <w:tc>
          <w:tcPr>
            <w:tcW w:w="4528" w:type="dxa"/>
            <w:gridSpan w:val="4"/>
          </w:tcPr>
          <w:p w14:paraId="14A3D273" w14:textId="77777777" w:rsidR="00B5132B" w:rsidRPr="007B3FF9" w:rsidRDefault="00B5132B" w:rsidP="00B5132B">
            <w:pPr>
              <w:pStyle w:val="TAL"/>
            </w:pPr>
            <w:r w:rsidRPr="007B3FF9">
              <w:t>Test Channel Bandwidths as specified TS 38.508-1 [5] subclause 4.3.1</w:t>
            </w:r>
          </w:p>
        </w:tc>
        <w:tc>
          <w:tcPr>
            <w:tcW w:w="4336" w:type="dxa"/>
            <w:gridSpan w:val="4"/>
          </w:tcPr>
          <w:p w14:paraId="6BCD4670" w14:textId="77777777" w:rsidR="00B5132B" w:rsidRPr="007B3FF9" w:rsidRDefault="00B5132B" w:rsidP="00B5132B">
            <w:pPr>
              <w:pStyle w:val="TAL"/>
            </w:pPr>
            <w:r w:rsidRPr="007B3FF9">
              <w:t xml:space="preserve">Lowest for NR </w:t>
            </w:r>
            <w:proofErr w:type="spellStart"/>
            <w:r w:rsidRPr="007B3FF9">
              <w:t>Uu</w:t>
            </w:r>
            <w:proofErr w:type="spellEnd"/>
            <w:r w:rsidRPr="007B3FF9">
              <w:t xml:space="preserve"> and V2X carrier</w:t>
            </w:r>
          </w:p>
          <w:p w14:paraId="3D142D86" w14:textId="77777777" w:rsidR="00B5132B" w:rsidRPr="007B3FF9" w:rsidRDefault="00B5132B" w:rsidP="00B5132B">
            <w:pPr>
              <w:pStyle w:val="TAL"/>
            </w:pPr>
            <w:r w:rsidRPr="007B3FF9">
              <w:t xml:space="preserve">Highest for NR </w:t>
            </w:r>
            <w:proofErr w:type="spellStart"/>
            <w:r w:rsidRPr="007B3FF9">
              <w:t>Uu</w:t>
            </w:r>
            <w:proofErr w:type="spellEnd"/>
            <w:r w:rsidRPr="007B3FF9">
              <w:t xml:space="preserve"> and V2X carrier</w:t>
            </w:r>
          </w:p>
        </w:tc>
      </w:tr>
      <w:tr w:rsidR="00B5132B" w:rsidRPr="007B3FF9" w14:paraId="27AD3985" w14:textId="77777777" w:rsidTr="00B5132B">
        <w:tc>
          <w:tcPr>
            <w:tcW w:w="4528" w:type="dxa"/>
            <w:gridSpan w:val="4"/>
          </w:tcPr>
          <w:p w14:paraId="46FA054C" w14:textId="77777777" w:rsidR="00B5132B" w:rsidRPr="007B3FF9" w:rsidRDefault="00B5132B" w:rsidP="00B5132B">
            <w:pPr>
              <w:pStyle w:val="TAL"/>
            </w:pPr>
            <w:r w:rsidRPr="007B3FF9">
              <w:t>Test SCS as specified in Table 5.3.5-1</w:t>
            </w:r>
          </w:p>
        </w:tc>
        <w:tc>
          <w:tcPr>
            <w:tcW w:w="4336" w:type="dxa"/>
            <w:gridSpan w:val="4"/>
          </w:tcPr>
          <w:p w14:paraId="00AA187E" w14:textId="77777777" w:rsidR="00B5132B" w:rsidRPr="007B3FF9" w:rsidRDefault="00B5132B" w:rsidP="00B5132B">
            <w:pPr>
              <w:pStyle w:val="TAL"/>
            </w:pPr>
            <w:r w:rsidRPr="007B3FF9">
              <w:t xml:space="preserve">Lowest for NR </w:t>
            </w:r>
            <w:proofErr w:type="spellStart"/>
            <w:r w:rsidRPr="007B3FF9">
              <w:t>Uu</w:t>
            </w:r>
            <w:proofErr w:type="spellEnd"/>
            <w:r w:rsidRPr="007B3FF9">
              <w:t xml:space="preserve"> and V2X carrier</w:t>
            </w:r>
          </w:p>
          <w:p w14:paraId="187A521F" w14:textId="77777777" w:rsidR="00B5132B" w:rsidRPr="007B3FF9" w:rsidRDefault="00B5132B" w:rsidP="00B5132B">
            <w:pPr>
              <w:pStyle w:val="TAL"/>
            </w:pPr>
            <w:r w:rsidRPr="007B3FF9">
              <w:t xml:space="preserve">Highest for NR </w:t>
            </w:r>
            <w:proofErr w:type="spellStart"/>
            <w:r w:rsidRPr="007B3FF9">
              <w:t>Uu</w:t>
            </w:r>
            <w:proofErr w:type="spellEnd"/>
            <w:r w:rsidRPr="007B3FF9">
              <w:t xml:space="preserve"> and V2X carrier</w:t>
            </w:r>
          </w:p>
        </w:tc>
      </w:tr>
      <w:tr w:rsidR="00B5132B" w:rsidRPr="007B3FF9" w14:paraId="60C4572D" w14:textId="77777777" w:rsidTr="00B5132B">
        <w:tc>
          <w:tcPr>
            <w:tcW w:w="8864" w:type="dxa"/>
            <w:gridSpan w:val="8"/>
          </w:tcPr>
          <w:p w14:paraId="3B846285" w14:textId="77777777" w:rsidR="00B5132B" w:rsidRPr="007B3FF9" w:rsidRDefault="00B5132B" w:rsidP="00B5132B">
            <w:pPr>
              <w:pStyle w:val="TAH"/>
            </w:pPr>
            <w:r w:rsidRPr="007B3FF9">
              <w:t>Test Parameters for Channel Bandwidths</w:t>
            </w:r>
          </w:p>
        </w:tc>
      </w:tr>
      <w:tr w:rsidR="00B5132B" w:rsidRPr="007B3FF9" w14:paraId="33C171E6" w14:textId="77777777" w:rsidTr="00B5132B">
        <w:tc>
          <w:tcPr>
            <w:tcW w:w="903" w:type="dxa"/>
            <w:tcBorders>
              <w:bottom w:val="single" w:sz="4" w:space="0" w:color="auto"/>
            </w:tcBorders>
          </w:tcPr>
          <w:p w14:paraId="67514D2F" w14:textId="77777777" w:rsidR="00B5132B" w:rsidRPr="007B3FF9" w:rsidRDefault="00B5132B" w:rsidP="00B5132B">
            <w:pPr>
              <w:pStyle w:val="TAH"/>
            </w:pPr>
          </w:p>
        </w:tc>
        <w:tc>
          <w:tcPr>
            <w:tcW w:w="4762" w:type="dxa"/>
            <w:gridSpan w:val="4"/>
          </w:tcPr>
          <w:p w14:paraId="350AFD3C" w14:textId="77777777" w:rsidR="00B5132B" w:rsidRPr="007B3FF9" w:rsidRDefault="00B5132B" w:rsidP="00B5132B">
            <w:pPr>
              <w:pStyle w:val="TAH"/>
              <w:rPr>
                <w:lang w:eastAsia="zh-CN"/>
              </w:rPr>
            </w:pPr>
            <w:r w:rsidRPr="007B3FF9">
              <w:rPr>
                <w:lang w:eastAsia="zh-CN"/>
              </w:rPr>
              <w:t xml:space="preserve">NR </w:t>
            </w:r>
            <w:proofErr w:type="spellStart"/>
            <w:r w:rsidRPr="007B3FF9">
              <w:rPr>
                <w:lang w:eastAsia="zh-CN"/>
              </w:rPr>
              <w:t>Uu</w:t>
            </w:r>
            <w:proofErr w:type="spellEnd"/>
            <w:r w:rsidRPr="007B3FF9">
              <w:rPr>
                <w:lang w:eastAsia="zh-CN"/>
              </w:rPr>
              <w:t xml:space="preserve"> Configuration</w:t>
            </w:r>
          </w:p>
        </w:tc>
        <w:tc>
          <w:tcPr>
            <w:tcW w:w="3199" w:type="dxa"/>
            <w:gridSpan w:val="3"/>
          </w:tcPr>
          <w:p w14:paraId="01A1B5A0" w14:textId="77777777" w:rsidR="00B5132B" w:rsidRPr="007B3FF9" w:rsidRDefault="00B5132B" w:rsidP="00B5132B">
            <w:pPr>
              <w:pStyle w:val="TAH"/>
            </w:pPr>
            <w:r w:rsidRPr="007B3FF9">
              <w:t>NR V2X Configuration to Transmit</w:t>
            </w:r>
          </w:p>
        </w:tc>
      </w:tr>
      <w:tr w:rsidR="00B5132B" w:rsidRPr="007B3FF9" w14:paraId="43258E7B" w14:textId="77777777" w:rsidTr="00B5132B">
        <w:tc>
          <w:tcPr>
            <w:tcW w:w="903" w:type="dxa"/>
            <w:tcBorders>
              <w:bottom w:val="nil"/>
            </w:tcBorders>
            <w:shd w:val="clear" w:color="auto" w:fill="auto"/>
          </w:tcPr>
          <w:p w14:paraId="1F3B55EE" w14:textId="77777777" w:rsidR="00B5132B" w:rsidRPr="007B3FF9" w:rsidRDefault="00B5132B" w:rsidP="00B5132B">
            <w:pPr>
              <w:pStyle w:val="TAH"/>
            </w:pPr>
          </w:p>
        </w:tc>
        <w:tc>
          <w:tcPr>
            <w:tcW w:w="793" w:type="dxa"/>
            <w:tcBorders>
              <w:bottom w:val="nil"/>
            </w:tcBorders>
            <w:shd w:val="clear" w:color="auto" w:fill="auto"/>
          </w:tcPr>
          <w:p w14:paraId="425C547B" w14:textId="77777777" w:rsidR="00B5132B" w:rsidRPr="007B3FF9" w:rsidRDefault="00B5132B" w:rsidP="00B5132B">
            <w:pPr>
              <w:pStyle w:val="TAH"/>
            </w:pPr>
            <w:r w:rsidRPr="007B3FF9">
              <w:t>Freq</w:t>
            </w:r>
          </w:p>
        </w:tc>
        <w:tc>
          <w:tcPr>
            <w:tcW w:w="1578" w:type="dxa"/>
            <w:tcBorders>
              <w:bottom w:val="nil"/>
            </w:tcBorders>
            <w:shd w:val="clear" w:color="auto" w:fill="auto"/>
          </w:tcPr>
          <w:p w14:paraId="6B21B9AD" w14:textId="77777777" w:rsidR="00B5132B" w:rsidRPr="007B3FF9" w:rsidRDefault="00B5132B" w:rsidP="00B5132B">
            <w:pPr>
              <w:pStyle w:val="TAH"/>
            </w:pPr>
            <w:r w:rsidRPr="007B3FF9">
              <w:t>Downlink</w:t>
            </w:r>
          </w:p>
        </w:tc>
        <w:tc>
          <w:tcPr>
            <w:tcW w:w="2391" w:type="dxa"/>
            <w:gridSpan w:val="2"/>
          </w:tcPr>
          <w:p w14:paraId="07DD12D8" w14:textId="77777777" w:rsidR="00B5132B" w:rsidRPr="007B3FF9" w:rsidRDefault="00B5132B" w:rsidP="00B5132B">
            <w:pPr>
              <w:pStyle w:val="TAH"/>
            </w:pPr>
            <w:r w:rsidRPr="007B3FF9">
              <w:t>Uplink Configuration</w:t>
            </w:r>
          </w:p>
        </w:tc>
        <w:tc>
          <w:tcPr>
            <w:tcW w:w="709" w:type="dxa"/>
            <w:tcBorders>
              <w:bottom w:val="nil"/>
            </w:tcBorders>
            <w:shd w:val="clear" w:color="auto" w:fill="auto"/>
          </w:tcPr>
          <w:p w14:paraId="472898A6" w14:textId="77777777" w:rsidR="00B5132B" w:rsidRPr="007B3FF9" w:rsidRDefault="00B5132B" w:rsidP="00B5132B">
            <w:pPr>
              <w:pStyle w:val="TAH"/>
            </w:pPr>
            <w:r w:rsidRPr="007B3FF9">
              <w:t>Freq</w:t>
            </w:r>
          </w:p>
        </w:tc>
        <w:tc>
          <w:tcPr>
            <w:tcW w:w="1335" w:type="dxa"/>
            <w:tcBorders>
              <w:bottom w:val="nil"/>
            </w:tcBorders>
            <w:shd w:val="clear" w:color="auto" w:fill="auto"/>
          </w:tcPr>
          <w:p w14:paraId="7B74EA46" w14:textId="77777777" w:rsidR="00B5132B" w:rsidRPr="007B3FF9" w:rsidRDefault="00B5132B" w:rsidP="00B5132B">
            <w:pPr>
              <w:pStyle w:val="TAH"/>
            </w:pPr>
            <w:r w:rsidRPr="007B3FF9">
              <w:t>Modulation</w:t>
            </w:r>
          </w:p>
        </w:tc>
        <w:tc>
          <w:tcPr>
            <w:tcW w:w="1155" w:type="dxa"/>
            <w:tcBorders>
              <w:bottom w:val="nil"/>
            </w:tcBorders>
            <w:shd w:val="clear" w:color="auto" w:fill="auto"/>
          </w:tcPr>
          <w:p w14:paraId="4F4C74B1" w14:textId="77777777" w:rsidR="00B5132B" w:rsidRPr="007B3FF9" w:rsidRDefault="00B5132B" w:rsidP="00B5132B">
            <w:pPr>
              <w:pStyle w:val="TAH"/>
            </w:pPr>
            <w:r w:rsidRPr="007B3FF9">
              <w:t>PSCCH</w:t>
            </w:r>
          </w:p>
        </w:tc>
      </w:tr>
      <w:tr w:rsidR="00B5132B" w:rsidRPr="007B3FF9" w14:paraId="030B0843" w14:textId="77777777" w:rsidTr="00B5132B">
        <w:tc>
          <w:tcPr>
            <w:tcW w:w="903" w:type="dxa"/>
            <w:tcBorders>
              <w:top w:val="nil"/>
            </w:tcBorders>
            <w:shd w:val="clear" w:color="auto" w:fill="auto"/>
          </w:tcPr>
          <w:p w14:paraId="12D7D8E8" w14:textId="77777777" w:rsidR="00B5132B" w:rsidRPr="007B3FF9" w:rsidRDefault="00B5132B" w:rsidP="00B5132B">
            <w:pPr>
              <w:pStyle w:val="TAH"/>
            </w:pPr>
          </w:p>
        </w:tc>
        <w:tc>
          <w:tcPr>
            <w:tcW w:w="793" w:type="dxa"/>
            <w:tcBorders>
              <w:top w:val="nil"/>
            </w:tcBorders>
            <w:shd w:val="clear" w:color="auto" w:fill="auto"/>
          </w:tcPr>
          <w:p w14:paraId="7DA8F60C" w14:textId="77777777" w:rsidR="00B5132B" w:rsidRPr="007B3FF9" w:rsidRDefault="00B5132B" w:rsidP="00B5132B">
            <w:pPr>
              <w:pStyle w:val="TAH"/>
            </w:pPr>
          </w:p>
        </w:tc>
        <w:tc>
          <w:tcPr>
            <w:tcW w:w="1578" w:type="dxa"/>
            <w:tcBorders>
              <w:top w:val="nil"/>
              <w:bottom w:val="single" w:sz="4" w:space="0" w:color="auto"/>
            </w:tcBorders>
            <w:shd w:val="clear" w:color="auto" w:fill="auto"/>
          </w:tcPr>
          <w:p w14:paraId="55F42C49" w14:textId="77777777" w:rsidR="00B5132B" w:rsidRPr="007B3FF9" w:rsidRDefault="00B5132B" w:rsidP="00B5132B">
            <w:pPr>
              <w:pStyle w:val="TAH"/>
            </w:pPr>
            <w:r w:rsidRPr="007B3FF9">
              <w:t>Configuration</w:t>
            </w:r>
          </w:p>
        </w:tc>
        <w:tc>
          <w:tcPr>
            <w:tcW w:w="1254" w:type="dxa"/>
          </w:tcPr>
          <w:p w14:paraId="1353C52A" w14:textId="77777777" w:rsidR="00B5132B" w:rsidRPr="007B3FF9" w:rsidRDefault="00B5132B" w:rsidP="00B5132B">
            <w:pPr>
              <w:pStyle w:val="TAH"/>
            </w:pPr>
            <w:r w:rsidRPr="007B3FF9">
              <w:t>Modulation</w:t>
            </w:r>
          </w:p>
        </w:tc>
        <w:tc>
          <w:tcPr>
            <w:tcW w:w="1137" w:type="dxa"/>
          </w:tcPr>
          <w:p w14:paraId="0FBF8B2B" w14:textId="77777777" w:rsidR="00B5132B" w:rsidRPr="007B3FF9" w:rsidRDefault="00B5132B" w:rsidP="00B5132B">
            <w:pPr>
              <w:pStyle w:val="TAH"/>
            </w:pPr>
            <w:r w:rsidRPr="007B3FF9">
              <w:t>RB allocation</w:t>
            </w:r>
          </w:p>
          <w:p w14:paraId="424A98DC" w14:textId="77777777" w:rsidR="00B5132B" w:rsidRPr="007B3FF9" w:rsidRDefault="00B5132B" w:rsidP="00B5132B">
            <w:pPr>
              <w:pStyle w:val="TAH"/>
            </w:pPr>
            <w:r w:rsidRPr="007B3FF9">
              <w:t>(NOTE 1)</w:t>
            </w:r>
          </w:p>
        </w:tc>
        <w:tc>
          <w:tcPr>
            <w:tcW w:w="709" w:type="dxa"/>
            <w:tcBorders>
              <w:top w:val="nil"/>
            </w:tcBorders>
            <w:shd w:val="clear" w:color="auto" w:fill="auto"/>
          </w:tcPr>
          <w:p w14:paraId="42D6F827" w14:textId="77777777" w:rsidR="00B5132B" w:rsidRPr="007B3FF9" w:rsidRDefault="00B5132B" w:rsidP="00B5132B">
            <w:pPr>
              <w:pStyle w:val="TAH"/>
            </w:pPr>
          </w:p>
        </w:tc>
        <w:tc>
          <w:tcPr>
            <w:tcW w:w="1335" w:type="dxa"/>
            <w:tcBorders>
              <w:top w:val="nil"/>
            </w:tcBorders>
            <w:shd w:val="clear" w:color="auto" w:fill="auto"/>
          </w:tcPr>
          <w:p w14:paraId="4BFACDE7" w14:textId="77777777" w:rsidR="00B5132B" w:rsidRPr="007B3FF9" w:rsidRDefault="00B5132B" w:rsidP="00B5132B">
            <w:pPr>
              <w:pStyle w:val="TAH"/>
            </w:pPr>
          </w:p>
        </w:tc>
        <w:tc>
          <w:tcPr>
            <w:tcW w:w="1155" w:type="dxa"/>
            <w:tcBorders>
              <w:top w:val="nil"/>
            </w:tcBorders>
            <w:shd w:val="clear" w:color="auto" w:fill="auto"/>
          </w:tcPr>
          <w:p w14:paraId="6FB9F9AC" w14:textId="77777777" w:rsidR="00B5132B" w:rsidRPr="007B3FF9" w:rsidRDefault="00B5132B" w:rsidP="00B5132B">
            <w:pPr>
              <w:pStyle w:val="TAH"/>
            </w:pPr>
            <w:r w:rsidRPr="007B3FF9">
              <w:t>and PSSCH RB allocation</w:t>
            </w:r>
          </w:p>
          <w:p w14:paraId="4CAC24C2" w14:textId="77777777" w:rsidR="00B5132B" w:rsidRPr="007B3FF9" w:rsidRDefault="00B5132B" w:rsidP="00B5132B">
            <w:pPr>
              <w:pStyle w:val="TAH"/>
            </w:pPr>
            <w:r w:rsidRPr="007B3FF9">
              <w:t>(Note 2)</w:t>
            </w:r>
          </w:p>
        </w:tc>
      </w:tr>
      <w:tr w:rsidR="00B5132B" w:rsidRPr="007B3FF9" w14:paraId="6ECDAE09" w14:textId="77777777" w:rsidTr="00B5132B">
        <w:tc>
          <w:tcPr>
            <w:tcW w:w="903" w:type="dxa"/>
          </w:tcPr>
          <w:p w14:paraId="5948A763" w14:textId="77777777" w:rsidR="00B5132B" w:rsidRPr="007B3FF9" w:rsidRDefault="00B5132B" w:rsidP="00B5132B">
            <w:pPr>
              <w:pStyle w:val="TAC"/>
              <w:rPr>
                <w:rFonts w:eastAsia="宋体"/>
                <w:lang w:eastAsia="zh-CN"/>
              </w:rPr>
            </w:pPr>
            <w:r w:rsidRPr="007B3FF9">
              <w:rPr>
                <w:rFonts w:eastAsia="宋体"/>
                <w:lang w:eastAsia="zh-CN"/>
              </w:rPr>
              <w:t>1</w:t>
            </w:r>
          </w:p>
        </w:tc>
        <w:tc>
          <w:tcPr>
            <w:tcW w:w="793" w:type="dxa"/>
          </w:tcPr>
          <w:p w14:paraId="534A71E2" w14:textId="77777777" w:rsidR="00B5132B" w:rsidRPr="007B3FF9" w:rsidRDefault="00B5132B" w:rsidP="00B5132B">
            <w:pPr>
              <w:pStyle w:val="TAC"/>
              <w:rPr>
                <w:rFonts w:eastAsia="宋体"/>
                <w:lang w:eastAsia="zh-CN"/>
              </w:rPr>
            </w:pPr>
            <w:r w:rsidRPr="007B3FF9">
              <w:rPr>
                <w:rFonts w:eastAsia="宋体"/>
                <w:lang w:eastAsia="zh-CN"/>
              </w:rPr>
              <w:t>Default</w:t>
            </w:r>
          </w:p>
        </w:tc>
        <w:tc>
          <w:tcPr>
            <w:tcW w:w="1578" w:type="dxa"/>
            <w:tcBorders>
              <w:bottom w:val="nil"/>
            </w:tcBorders>
            <w:shd w:val="clear" w:color="auto" w:fill="auto"/>
          </w:tcPr>
          <w:p w14:paraId="69FFD1AD" w14:textId="77777777" w:rsidR="00B5132B" w:rsidRPr="007B3FF9" w:rsidRDefault="00B5132B" w:rsidP="00B5132B">
            <w:pPr>
              <w:pStyle w:val="TAC"/>
              <w:rPr>
                <w:rFonts w:eastAsia="宋体"/>
                <w:lang w:eastAsia="zh-CN"/>
              </w:rPr>
            </w:pPr>
          </w:p>
        </w:tc>
        <w:tc>
          <w:tcPr>
            <w:tcW w:w="1254" w:type="dxa"/>
          </w:tcPr>
          <w:p w14:paraId="161BCD3D" w14:textId="77777777" w:rsidR="00B5132B" w:rsidRPr="007B3FF9" w:rsidRDefault="00B5132B" w:rsidP="00B5132B">
            <w:pPr>
              <w:pStyle w:val="TAC"/>
            </w:pPr>
            <w:r w:rsidRPr="007B3FF9">
              <w:t>DFT-s-OFDM QPSK</w:t>
            </w:r>
          </w:p>
        </w:tc>
        <w:tc>
          <w:tcPr>
            <w:tcW w:w="1137" w:type="dxa"/>
          </w:tcPr>
          <w:p w14:paraId="439D6C82" w14:textId="77777777" w:rsidR="00B5132B" w:rsidRPr="007B3FF9" w:rsidRDefault="00B5132B" w:rsidP="00B5132B">
            <w:pPr>
              <w:pStyle w:val="TAC"/>
            </w:pPr>
            <w:r w:rsidRPr="007B3FF9">
              <w:t>Inner Full</w:t>
            </w:r>
          </w:p>
        </w:tc>
        <w:tc>
          <w:tcPr>
            <w:tcW w:w="709" w:type="dxa"/>
          </w:tcPr>
          <w:p w14:paraId="09589EC8" w14:textId="77777777" w:rsidR="00B5132B" w:rsidRPr="007B3FF9" w:rsidRDefault="00B5132B" w:rsidP="00B5132B">
            <w:pPr>
              <w:pStyle w:val="TAC"/>
            </w:pPr>
            <w:r w:rsidRPr="007B3FF9">
              <w:rPr>
                <w:rFonts w:eastAsia="宋体"/>
                <w:lang w:eastAsia="zh-CN"/>
              </w:rPr>
              <w:t>Default</w:t>
            </w:r>
          </w:p>
        </w:tc>
        <w:tc>
          <w:tcPr>
            <w:tcW w:w="1335" w:type="dxa"/>
          </w:tcPr>
          <w:p w14:paraId="27D0132F" w14:textId="77777777" w:rsidR="00B5132B" w:rsidRPr="007B3FF9" w:rsidRDefault="00B5132B" w:rsidP="00B5132B">
            <w:pPr>
              <w:pStyle w:val="TAC"/>
            </w:pPr>
            <w:r w:rsidRPr="007B3FF9">
              <w:t>CP-OFDM QPSK</w:t>
            </w:r>
          </w:p>
        </w:tc>
        <w:tc>
          <w:tcPr>
            <w:tcW w:w="1155" w:type="dxa"/>
          </w:tcPr>
          <w:p w14:paraId="747CB236" w14:textId="77777777" w:rsidR="00B5132B" w:rsidRPr="007B3FF9" w:rsidRDefault="00B5132B" w:rsidP="00B5132B">
            <w:pPr>
              <w:pStyle w:val="TAC"/>
            </w:pPr>
            <w:proofErr w:type="spellStart"/>
            <w:r w:rsidRPr="007B3FF9">
              <w:t>Inner_Full</w:t>
            </w:r>
            <w:proofErr w:type="spellEnd"/>
          </w:p>
        </w:tc>
      </w:tr>
      <w:tr w:rsidR="00B5132B" w:rsidRPr="007B3FF9" w14:paraId="3E38C752" w14:textId="77777777" w:rsidTr="00B5132B">
        <w:tc>
          <w:tcPr>
            <w:tcW w:w="903" w:type="dxa"/>
          </w:tcPr>
          <w:p w14:paraId="639A892D" w14:textId="77777777" w:rsidR="00B5132B" w:rsidRPr="007B3FF9" w:rsidRDefault="00B5132B" w:rsidP="00B5132B">
            <w:pPr>
              <w:pStyle w:val="TAC"/>
              <w:rPr>
                <w:rFonts w:eastAsia="宋体"/>
                <w:lang w:eastAsia="zh-CN"/>
              </w:rPr>
            </w:pPr>
            <w:r w:rsidRPr="007B3FF9">
              <w:rPr>
                <w:rFonts w:eastAsia="宋体"/>
                <w:lang w:eastAsia="zh-CN"/>
              </w:rPr>
              <w:t>2</w:t>
            </w:r>
          </w:p>
        </w:tc>
        <w:tc>
          <w:tcPr>
            <w:tcW w:w="793" w:type="dxa"/>
          </w:tcPr>
          <w:p w14:paraId="3A8D7191" w14:textId="77777777" w:rsidR="00B5132B" w:rsidRPr="007B3FF9" w:rsidRDefault="00B5132B" w:rsidP="00B5132B">
            <w:pPr>
              <w:pStyle w:val="TAC"/>
            </w:pPr>
            <w:r w:rsidRPr="007B3FF9">
              <w:rPr>
                <w:rFonts w:eastAsia="宋体"/>
                <w:lang w:eastAsia="zh-CN"/>
              </w:rPr>
              <w:t>Default</w:t>
            </w:r>
          </w:p>
        </w:tc>
        <w:tc>
          <w:tcPr>
            <w:tcW w:w="1578" w:type="dxa"/>
            <w:tcBorders>
              <w:top w:val="nil"/>
              <w:bottom w:val="nil"/>
            </w:tcBorders>
            <w:shd w:val="clear" w:color="auto" w:fill="auto"/>
          </w:tcPr>
          <w:p w14:paraId="5F4AA8EE" w14:textId="77777777" w:rsidR="00B5132B" w:rsidRPr="007B3FF9" w:rsidRDefault="00B5132B" w:rsidP="00B5132B">
            <w:pPr>
              <w:pStyle w:val="TAC"/>
            </w:pPr>
            <w:r w:rsidRPr="007B3FF9">
              <w:rPr>
                <w:rFonts w:eastAsia="宋体"/>
                <w:lang w:eastAsia="zh-CN"/>
              </w:rPr>
              <w:t>N/A</w:t>
            </w:r>
          </w:p>
        </w:tc>
        <w:tc>
          <w:tcPr>
            <w:tcW w:w="1254" w:type="dxa"/>
          </w:tcPr>
          <w:p w14:paraId="4E3FA9D2" w14:textId="77777777" w:rsidR="00B5132B" w:rsidRPr="007B3FF9" w:rsidRDefault="00B5132B" w:rsidP="00B5132B">
            <w:pPr>
              <w:pStyle w:val="TAC"/>
            </w:pPr>
            <w:r w:rsidRPr="007B3FF9">
              <w:t>CP-OFDM 256 QAM</w:t>
            </w:r>
          </w:p>
        </w:tc>
        <w:tc>
          <w:tcPr>
            <w:tcW w:w="1137" w:type="dxa"/>
          </w:tcPr>
          <w:p w14:paraId="7B62C4B0" w14:textId="77777777" w:rsidR="00B5132B" w:rsidRPr="007B3FF9" w:rsidRDefault="00B5132B" w:rsidP="00B5132B">
            <w:pPr>
              <w:pStyle w:val="TAC"/>
            </w:pPr>
            <w:r w:rsidRPr="007B3FF9">
              <w:t>Outer Full</w:t>
            </w:r>
          </w:p>
        </w:tc>
        <w:tc>
          <w:tcPr>
            <w:tcW w:w="709" w:type="dxa"/>
          </w:tcPr>
          <w:p w14:paraId="17208741" w14:textId="77777777" w:rsidR="00B5132B" w:rsidRPr="007B3FF9" w:rsidRDefault="00B5132B" w:rsidP="00B5132B">
            <w:pPr>
              <w:pStyle w:val="TAC"/>
            </w:pPr>
            <w:r w:rsidRPr="007B3FF9">
              <w:rPr>
                <w:rFonts w:eastAsia="宋体"/>
                <w:lang w:eastAsia="zh-CN"/>
              </w:rPr>
              <w:t>Default</w:t>
            </w:r>
          </w:p>
        </w:tc>
        <w:tc>
          <w:tcPr>
            <w:tcW w:w="1335" w:type="dxa"/>
          </w:tcPr>
          <w:p w14:paraId="55F19111" w14:textId="77777777" w:rsidR="00B5132B" w:rsidRPr="007B3FF9" w:rsidRDefault="00B5132B" w:rsidP="00B5132B">
            <w:pPr>
              <w:pStyle w:val="TAC"/>
            </w:pPr>
            <w:r w:rsidRPr="007B3FF9">
              <w:t>CP-OFDM 256QAM</w:t>
            </w:r>
          </w:p>
        </w:tc>
        <w:tc>
          <w:tcPr>
            <w:tcW w:w="1155" w:type="dxa"/>
          </w:tcPr>
          <w:p w14:paraId="2F572BD1" w14:textId="77777777" w:rsidR="00B5132B" w:rsidRPr="007B3FF9" w:rsidRDefault="00B5132B" w:rsidP="00B5132B">
            <w:pPr>
              <w:pStyle w:val="TAC"/>
            </w:pPr>
            <w:proofErr w:type="spellStart"/>
            <w:r w:rsidRPr="007B3FF9">
              <w:t>Outer_Full</w:t>
            </w:r>
            <w:proofErr w:type="spellEnd"/>
          </w:p>
        </w:tc>
      </w:tr>
      <w:tr w:rsidR="00B5132B" w:rsidRPr="007B3FF9" w14:paraId="442AF883" w14:textId="77777777" w:rsidTr="00B5132B">
        <w:tc>
          <w:tcPr>
            <w:tcW w:w="903" w:type="dxa"/>
          </w:tcPr>
          <w:p w14:paraId="234358D3" w14:textId="77777777" w:rsidR="00B5132B" w:rsidRPr="007B3FF9" w:rsidRDefault="00B5132B" w:rsidP="00B5132B">
            <w:pPr>
              <w:pStyle w:val="TAC"/>
              <w:rPr>
                <w:rFonts w:eastAsia="宋体"/>
                <w:lang w:eastAsia="zh-CN"/>
              </w:rPr>
            </w:pPr>
            <w:r w:rsidRPr="007B3FF9">
              <w:rPr>
                <w:rFonts w:eastAsia="宋体"/>
                <w:lang w:eastAsia="zh-CN"/>
              </w:rPr>
              <w:t>3</w:t>
            </w:r>
          </w:p>
        </w:tc>
        <w:tc>
          <w:tcPr>
            <w:tcW w:w="793" w:type="dxa"/>
          </w:tcPr>
          <w:p w14:paraId="69B36DCB" w14:textId="77777777" w:rsidR="00B5132B" w:rsidRPr="007B3FF9" w:rsidRDefault="00B5132B" w:rsidP="00B5132B">
            <w:pPr>
              <w:pStyle w:val="TAC"/>
            </w:pPr>
            <w:r w:rsidRPr="007B3FF9">
              <w:rPr>
                <w:rFonts w:eastAsia="宋体"/>
                <w:lang w:eastAsia="zh-CN"/>
              </w:rPr>
              <w:t>Default</w:t>
            </w:r>
          </w:p>
        </w:tc>
        <w:tc>
          <w:tcPr>
            <w:tcW w:w="1578" w:type="dxa"/>
            <w:tcBorders>
              <w:top w:val="nil"/>
              <w:bottom w:val="nil"/>
            </w:tcBorders>
            <w:shd w:val="clear" w:color="auto" w:fill="auto"/>
          </w:tcPr>
          <w:p w14:paraId="2387E81A" w14:textId="77777777" w:rsidR="00B5132B" w:rsidRPr="007B3FF9" w:rsidRDefault="00B5132B" w:rsidP="00B5132B">
            <w:pPr>
              <w:pStyle w:val="TAC"/>
            </w:pPr>
          </w:p>
        </w:tc>
        <w:tc>
          <w:tcPr>
            <w:tcW w:w="1254" w:type="dxa"/>
          </w:tcPr>
          <w:p w14:paraId="2FE001BE" w14:textId="77777777" w:rsidR="00B5132B" w:rsidRPr="007B3FF9" w:rsidRDefault="00B5132B" w:rsidP="00B5132B">
            <w:pPr>
              <w:pStyle w:val="TAC"/>
            </w:pPr>
            <w:r w:rsidRPr="007B3FF9">
              <w:t>DFT-s-OFDM QPSK</w:t>
            </w:r>
          </w:p>
        </w:tc>
        <w:tc>
          <w:tcPr>
            <w:tcW w:w="1137" w:type="dxa"/>
          </w:tcPr>
          <w:p w14:paraId="3FAF96C3" w14:textId="77777777" w:rsidR="00B5132B" w:rsidRPr="007B3FF9" w:rsidRDefault="00B5132B" w:rsidP="00B5132B">
            <w:pPr>
              <w:pStyle w:val="TAC"/>
            </w:pPr>
            <w:r w:rsidRPr="007B3FF9">
              <w:t>Inner Full</w:t>
            </w:r>
          </w:p>
        </w:tc>
        <w:tc>
          <w:tcPr>
            <w:tcW w:w="709" w:type="dxa"/>
          </w:tcPr>
          <w:p w14:paraId="4E378E48" w14:textId="77777777" w:rsidR="00B5132B" w:rsidRPr="007B3FF9" w:rsidRDefault="00B5132B" w:rsidP="00B5132B">
            <w:pPr>
              <w:pStyle w:val="TAC"/>
            </w:pPr>
            <w:r w:rsidRPr="007B3FF9">
              <w:rPr>
                <w:rFonts w:eastAsia="宋体"/>
                <w:lang w:eastAsia="zh-CN"/>
              </w:rPr>
              <w:t>Default</w:t>
            </w:r>
          </w:p>
        </w:tc>
        <w:tc>
          <w:tcPr>
            <w:tcW w:w="1335" w:type="dxa"/>
          </w:tcPr>
          <w:p w14:paraId="445A3905" w14:textId="77777777" w:rsidR="00B5132B" w:rsidRPr="007B3FF9" w:rsidRDefault="00B5132B" w:rsidP="00B5132B">
            <w:pPr>
              <w:pStyle w:val="TAC"/>
            </w:pPr>
            <w:r w:rsidRPr="007B3FF9">
              <w:t>CP-OFDM 256QAM</w:t>
            </w:r>
          </w:p>
        </w:tc>
        <w:tc>
          <w:tcPr>
            <w:tcW w:w="1155" w:type="dxa"/>
          </w:tcPr>
          <w:p w14:paraId="544A5EFD" w14:textId="77777777" w:rsidR="00B5132B" w:rsidRPr="007B3FF9" w:rsidRDefault="00B5132B" w:rsidP="00B5132B">
            <w:pPr>
              <w:pStyle w:val="TAC"/>
            </w:pPr>
            <w:proofErr w:type="spellStart"/>
            <w:r w:rsidRPr="007B3FF9">
              <w:t>Outer_Full</w:t>
            </w:r>
            <w:proofErr w:type="spellEnd"/>
          </w:p>
        </w:tc>
      </w:tr>
      <w:tr w:rsidR="00B5132B" w:rsidRPr="007B3FF9" w14:paraId="2540D115" w14:textId="77777777" w:rsidTr="00B5132B">
        <w:tc>
          <w:tcPr>
            <w:tcW w:w="903" w:type="dxa"/>
          </w:tcPr>
          <w:p w14:paraId="3F8C82F2" w14:textId="77777777" w:rsidR="00B5132B" w:rsidRPr="007B3FF9" w:rsidRDefault="00B5132B" w:rsidP="00B5132B">
            <w:pPr>
              <w:pStyle w:val="TAC"/>
              <w:rPr>
                <w:rFonts w:eastAsia="宋体"/>
                <w:lang w:eastAsia="zh-CN"/>
              </w:rPr>
            </w:pPr>
            <w:r w:rsidRPr="007B3FF9">
              <w:rPr>
                <w:rFonts w:eastAsia="宋体"/>
                <w:lang w:eastAsia="zh-CN"/>
              </w:rPr>
              <w:t>4</w:t>
            </w:r>
          </w:p>
        </w:tc>
        <w:tc>
          <w:tcPr>
            <w:tcW w:w="793" w:type="dxa"/>
          </w:tcPr>
          <w:p w14:paraId="0C885117" w14:textId="77777777" w:rsidR="00B5132B" w:rsidRPr="007B3FF9" w:rsidRDefault="00B5132B" w:rsidP="00B5132B">
            <w:pPr>
              <w:pStyle w:val="TAC"/>
            </w:pPr>
            <w:r w:rsidRPr="007B3FF9">
              <w:rPr>
                <w:rFonts w:eastAsia="宋体"/>
                <w:lang w:eastAsia="zh-CN"/>
              </w:rPr>
              <w:t>Default</w:t>
            </w:r>
          </w:p>
        </w:tc>
        <w:tc>
          <w:tcPr>
            <w:tcW w:w="1578" w:type="dxa"/>
            <w:tcBorders>
              <w:top w:val="nil"/>
            </w:tcBorders>
            <w:shd w:val="clear" w:color="auto" w:fill="auto"/>
          </w:tcPr>
          <w:p w14:paraId="649B844B" w14:textId="77777777" w:rsidR="00B5132B" w:rsidRPr="007B3FF9" w:rsidRDefault="00B5132B" w:rsidP="00B5132B">
            <w:pPr>
              <w:pStyle w:val="TAC"/>
            </w:pPr>
          </w:p>
        </w:tc>
        <w:tc>
          <w:tcPr>
            <w:tcW w:w="1254" w:type="dxa"/>
          </w:tcPr>
          <w:p w14:paraId="3D2F2024" w14:textId="77777777" w:rsidR="00B5132B" w:rsidRPr="007B3FF9" w:rsidRDefault="00B5132B" w:rsidP="00B5132B">
            <w:pPr>
              <w:pStyle w:val="TAC"/>
            </w:pPr>
            <w:r w:rsidRPr="007B3FF9">
              <w:t>CP-OFDM 256 QAM</w:t>
            </w:r>
          </w:p>
        </w:tc>
        <w:tc>
          <w:tcPr>
            <w:tcW w:w="1137" w:type="dxa"/>
          </w:tcPr>
          <w:p w14:paraId="53F0D853" w14:textId="77777777" w:rsidR="00B5132B" w:rsidRPr="007B3FF9" w:rsidRDefault="00B5132B" w:rsidP="00B5132B">
            <w:pPr>
              <w:pStyle w:val="TAC"/>
            </w:pPr>
            <w:r w:rsidRPr="007B3FF9">
              <w:t>Outer Full</w:t>
            </w:r>
          </w:p>
        </w:tc>
        <w:tc>
          <w:tcPr>
            <w:tcW w:w="709" w:type="dxa"/>
          </w:tcPr>
          <w:p w14:paraId="59A7BA6C" w14:textId="77777777" w:rsidR="00B5132B" w:rsidRPr="007B3FF9" w:rsidRDefault="00B5132B" w:rsidP="00B5132B">
            <w:pPr>
              <w:pStyle w:val="TAC"/>
            </w:pPr>
            <w:r w:rsidRPr="007B3FF9">
              <w:rPr>
                <w:rFonts w:eastAsia="宋体"/>
                <w:lang w:eastAsia="zh-CN"/>
              </w:rPr>
              <w:t>Default</w:t>
            </w:r>
          </w:p>
        </w:tc>
        <w:tc>
          <w:tcPr>
            <w:tcW w:w="1335" w:type="dxa"/>
          </w:tcPr>
          <w:p w14:paraId="12A7AC03" w14:textId="77777777" w:rsidR="00B5132B" w:rsidRPr="007B3FF9" w:rsidRDefault="00B5132B" w:rsidP="00B5132B">
            <w:pPr>
              <w:pStyle w:val="TAC"/>
            </w:pPr>
            <w:r w:rsidRPr="007B3FF9">
              <w:t>CP-OFDM QPSK</w:t>
            </w:r>
          </w:p>
        </w:tc>
        <w:tc>
          <w:tcPr>
            <w:tcW w:w="1155" w:type="dxa"/>
          </w:tcPr>
          <w:p w14:paraId="457E9C59" w14:textId="77777777" w:rsidR="00B5132B" w:rsidRPr="007B3FF9" w:rsidRDefault="00B5132B" w:rsidP="00B5132B">
            <w:pPr>
              <w:pStyle w:val="TAC"/>
            </w:pPr>
            <w:proofErr w:type="spellStart"/>
            <w:r w:rsidRPr="007B3FF9">
              <w:t>Inner_Full</w:t>
            </w:r>
            <w:proofErr w:type="spellEnd"/>
          </w:p>
        </w:tc>
      </w:tr>
      <w:tr w:rsidR="00B5132B" w:rsidRPr="007B3FF9" w14:paraId="5C998A73" w14:textId="77777777" w:rsidTr="00B5132B">
        <w:tc>
          <w:tcPr>
            <w:tcW w:w="8864" w:type="dxa"/>
            <w:gridSpan w:val="8"/>
          </w:tcPr>
          <w:p w14:paraId="42A1E8CC" w14:textId="77777777" w:rsidR="00B5132B" w:rsidRPr="007B3FF9" w:rsidRDefault="00B5132B" w:rsidP="00B5132B">
            <w:pPr>
              <w:pStyle w:val="TAN"/>
            </w:pPr>
            <w:r w:rsidRPr="007B3FF9">
              <w:t>NOTE 1:</w:t>
            </w:r>
            <w:r w:rsidRPr="007B3FF9">
              <w:tab/>
              <w:t>The specific configuration of each RB allocation is defined in Table 6.1-1.</w:t>
            </w:r>
          </w:p>
          <w:p w14:paraId="586CAF9A" w14:textId="77777777" w:rsidR="00B5132B" w:rsidRPr="007B3FF9" w:rsidRDefault="00B5132B" w:rsidP="00B5132B">
            <w:pPr>
              <w:pStyle w:val="TAN"/>
            </w:pPr>
            <w:r w:rsidRPr="007B3FF9">
              <w:t>NOTE 2:</w:t>
            </w:r>
            <w:r w:rsidRPr="007B3FF9">
              <w:tab/>
              <w:t>The specific configuration of each RB allocation is defined in Table 6.1E-1.</w:t>
            </w:r>
          </w:p>
        </w:tc>
      </w:tr>
    </w:tbl>
    <w:p w14:paraId="09614003" w14:textId="77777777" w:rsidR="00B5132B" w:rsidRPr="007B3FF9" w:rsidRDefault="00B5132B" w:rsidP="00B5132B"/>
    <w:p w14:paraId="72E16B95" w14:textId="77777777" w:rsidR="00B5132B" w:rsidRPr="007B3FF9" w:rsidRDefault="00B5132B" w:rsidP="00B5132B">
      <w:pPr>
        <w:pStyle w:val="TH"/>
      </w:pPr>
      <w:r w:rsidRPr="007B3FF9">
        <w:lastRenderedPageBreak/>
        <w:t>Table 6.5E.2.2.2.4.1-2: Test Configuration Table for PC3 intra-band concurrent operation (contiguous allocation)</w:t>
      </w:r>
    </w:p>
    <w:tbl>
      <w:tblPr>
        <w:tblStyle w:val="afffffd"/>
        <w:tblW w:w="4488" w:type="pct"/>
        <w:jc w:val="center"/>
        <w:tblInd w:w="0" w:type="dxa"/>
        <w:tblLayout w:type="fixed"/>
        <w:tblLook w:val="04A0" w:firstRow="1" w:lastRow="0" w:firstColumn="1" w:lastColumn="0" w:noHBand="0" w:noVBand="1"/>
      </w:tblPr>
      <w:tblGrid>
        <w:gridCol w:w="995"/>
        <w:gridCol w:w="1134"/>
        <w:gridCol w:w="1696"/>
        <w:gridCol w:w="2410"/>
        <w:gridCol w:w="2408"/>
      </w:tblGrid>
      <w:tr w:rsidR="00B5132B" w:rsidRPr="007B3FF9" w14:paraId="2923D879" w14:textId="77777777" w:rsidTr="00B5132B">
        <w:trPr>
          <w:jc w:val="center"/>
        </w:trPr>
        <w:tc>
          <w:tcPr>
            <w:tcW w:w="5000" w:type="pct"/>
            <w:gridSpan w:val="5"/>
          </w:tcPr>
          <w:p w14:paraId="4CE931AF" w14:textId="77777777" w:rsidR="00B5132B" w:rsidRPr="007B3FF9" w:rsidRDefault="00B5132B" w:rsidP="00B5132B">
            <w:pPr>
              <w:pStyle w:val="TAH"/>
            </w:pPr>
            <w:r w:rsidRPr="007B3FF9">
              <w:t>Initial Conditions</w:t>
            </w:r>
          </w:p>
        </w:tc>
      </w:tr>
      <w:tr w:rsidR="00B5132B" w:rsidRPr="007B3FF9" w14:paraId="3CF8382E" w14:textId="77777777" w:rsidTr="00B5132B">
        <w:trPr>
          <w:jc w:val="center"/>
        </w:trPr>
        <w:tc>
          <w:tcPr>
            <w:tcW w:w="2213" w:type="pct"/>
            <w:gridSpan w:val="3"/>
          </w:tcPr>
          <w:p w14:paraId="5F3461E3" w14:textId="77777777" w:rsidR="00B5132B" w:rsidRPr="007B3FF9" w:rsidRDefault="00B5132B" w:rsidP="00B5132B">
            <w:pPr>
              <w:pStyle w:val="TAL"/>
            </w:pPr>
            <w:r w:rsidRPr="007B3FF9">
              <w:t>Test Environment as specified in TS 38.508-1 [5] subclause 4.1</w:t>
            </w:r>
          </w:p>
        </w:tc>
        <w:tc>
          <w:tcPr>
            <w:tcW w:w="2787" w:type="pct"/>
            <w:gridSpan w:val="2"/>
          </w:tcPr>
          <w:p w14:paraId="779C29B0" w14:textId="77777777" w:rsidR="00B5132B" w:rsidRPr="007B3FF9" w:rsidRDefault="00B5132B" w:rsidP="00B5132B">
            <w:pPr>
              <w:pStyle w:val="TAL"/>
            </w:pPr>
            <w:r w:rsidRPr="007B3FF9">
              <w:t>Normal</w:t>
            </w:r>
          </w:p>
        </w:tc>
      </w:tr>
      <w:tr w:rsidR="00B5132B" w:rsidRPr="007B3FF9" w14:paraId="4BB15601" w14:textId="77777777" w:rsidTr="00B5132B">
        <w:trPr>
          <w:jc w:val="center"/>
        </w:trPr>
        <w:tc>
          <w:tcPr>
            <w:tcW w:w="2213" w:type="pct"/>
            <w:gridSpan w:val="3"/>
          </w:tcPr>
          <w:p w14:paraId="198FFE47" w14:textId="77777777" w:rsidR="00B5132B" w:rsidRPr="007B3FF9" w:rsidRDefault="00B5132B" w:rsidP="00B5132B">
            <w:pPr>
              <w:pStyle w:val="TAL"/>
            </w:pPr>
            <w:r w:rsidRPr="007B3FF9">
              <w:t>Test Frequencies as specified in TS 38.508-1 [5] subclause 4.3.1</w:t>
            </w:r>
          </w:p>
        </w:tc>
        <w:tc>
          <w:tcPr>
            <w:tcW w:w="2787" w:type="pct"/>
            <w:gridSpan w:val="2"/>
          </w:tcPr>
          <w:p w14:paraId="441A9ACC" w14:textId="77777777" w:rsidR="00B5132B" w:rsidRPr="007B3FF9" w:rsidRDefault="00B5132B" w:rsidP="00B5132B">
            <w:pPr>
              <w:pStyle w:val="TAL"/>
            </w:pPr>
            <w:r w:rsidRPr="007B3FF9">
              <w:t>Low range, High range</w:t>
            </w:r>
          </w:p>
        </w:tc>
      </w:tr>
      <w:tr w:rsidR="00B5132B" w:rsidRPr="007B3FF9" w14:paraId="57B9B3ED" w14:textId="77777777" w:rsidTr="00B5132B">
        <w:trPr>
          <w:jc w:val="center"/>
        </w:trPr>
        <w:tc>
          <w:tcPr>
            <w:tcW w:w="2213" w:type="pct"/>
            <w:gridSpan w:val="3"/>
          </w:tcPr>
          <w:p w14:paraId="6D3D52A8" w14:textId="77777777" w:rsidR="00B5132B" w:rsidRPr="007B3FF9" w:rsidRDefault="00B5132B" w:rsidP="00B5132B">
            <w:pPr>
              <w:pStyle w:val="TAL"/>
            </w:pPr>
            <w:r w:rsidRPr="007B3FF9">
              <w:t>Test Channel Bandwidths as specified TS 38.508-1 [5] subclause 4.3.1</w:t>
            </w:r>
          </w:p>
        </w:tc>
        <w:tc>
          <w:tcPr>
            <w:tcW w:w="2787" w:type="pct"/>
            <w:gridSpan w:val="2"/>
          </w:tcPr>
          <w:p w14:paraId="6498DF41" w14:textId="77777777" w:rsidR="00B5132B" w:rsidRPr="007B3FF9" w:rsidRDefault="00B5132B" w:rsidP="00B5132B">
            <w:pPr>
              <w:pStyle w:val="TAL"/>
              <w:rPr>
                <w:vertAlign w:val="subscript"/>
              </w:rPr>
            </w:pPr>
            <w:r w:rsidRPr="007B3FF9">
              <w:t xml:space="preserve">Lowest </w:t>
            </w:r>
            <w:proofErr w:type="spellStart"/>
            <w:r w:rsidRPr="007B3FF9">
              <w:t>N</w:t>
            </w:r>
            <w:r w:rsidRPr="007B3FF9">
              <w:rPr>
                <w:vertAlign w:val="subscript"/>
              </w:rPr>
              <w:t>RB_agg</w:t>
            </w:r>
            <w:proofErr w:type="spellEnd"/>
            <w:r w:rsidRPr="007B3FF9">
              <w:t xml:space="preserve">, Highest </w:t>
            </w:r>
            <w:proofErr w:type="spellStart"/>
            <w:r w:rsidRPr="007B3FF9">
              <w:t>N</w:t>
            </w:r>
            <w:r w:rsidRPr="007B3FF9">
              <w:rPr>
                <w:vertAlign w:val="subscript"/>
              </w:rPr>
              <w:t>RB_agg</w:t>
            </w:r>
            <w:proofErr w:type="spellEnd"/>
          </w:p>
        </w:tc>
      </w:tr>
      <w:tr w:rsidR="00B5132B" w:rsidRPr="007B3FF9" w14:paraId="221E1CDD" w14:textId="77777777" w:rsidTr="00B5132B">
        <w:trPr>
          <w:jc w:val="center"/>
        </w:trPr>
        <w:tc>
          <w:tcPr>
            <w:tcW w:w="2213" w:type="pct"/>
            <w:gridSpan w:val="3"/>
          </w:tcPr>
          <w:p w14:paraId="0A3879D8" w14:textId="77777777" w:rsidR="00B5132B" w:rsidRPr="007B3FF9" w:rsidRDefault="00B5132B" w:rsidP="00B5132B">
            <w:pPr>
              <w:pStyle w:val="TAL"/>
            </w:pPr>
            <w:r w:rsidRPr="007B3FF9">
              <w:t>Test SCS as specified in Table 5.3.5-1</w:t>
            </w:r>
          </w:p>
        </w:tc>
        <w:tc>
          <w:tcPr>
            <w:tcW w:w="2787" w:type="pct"/>
            <w:gridSpan w:val="2"/>
          </w:tcPr>
          <w:p w14:paraId="33A718C7" w14:textId="77777777" w:rsidR="00B5132B" w:rsidRPr="007B3FF9" w:rsidRDefault="00B5132B" w:rsidP="00B5132B">
            <w:pPr>
              <w:pStyle w:val="TAL"/>
            </w:pPr>
            <w:r w:rsidRPr="007B3FF9">
              <w:t xml:space="preserve">Lowest for NR </w:t>
            </w:r>
            <w:proofErr w:type="spellStart"/>
            <w:r w:rsidRPr="007B3FF9">
              <w:t>Uu</w:t>
            </w:r>
            <w:proofErr w:type="spellEnd"/>
            <w:r w:rsidRPr="007B3FF9">
              <w:t xml:space="preserve"> and V2X carrier</w:t>
            </w:r>
          </w:p>
          <w:p w14:paraId="2C6E64CF" w14:textId="77777777" w:rsidR="00B5132B" w:rsidRPr="007B3FF9" w:rsidRDefault="00B5132B" w:rsidP="00B5132B">
            <w:pPr>
              <w:pStyle w:val="TAL"/>
            </w:pPr>
            <w:r w:rsidRPr="007B3FF9">
              <w:t xml:space="preserve">Highest for NR </w:t>
            </w:r>
            <w:proofErr w:type="spellStart"/>
            <w:r w:rsidRPr="007B3FF9">
              <w:t>Uu</w:t>
            </w:r>
            <w:proofErr w:type="spellEnd"/>
            <w:r w:rsidRPr="007B3FF9">
              <w:t xml:space="preserve"> and V2X carrier</w:t>
            </w:r>
          </w:p>
        </w:tc>
      </w:tr>
      <w:tr w:rsidR="00B5132B" w:rsidRPr="007B3FF9" w14:paraId="30449217" w14:textId="77777777" w:rsidTr="00B5132B">
        <w:trPr>
          <w:jc w:val="center"/>
        </w:trPr>
        <w:tc>
          <w:tcPr>
            <w:tcW w:w="5000" w:type="pct"/>
            <w:gridSpan w:val="5"/>
          </w:tcPr>
          <w:p w14:paraId="7845FE95" w14:textId="77777777" w:rsidR="00B5132B" w:rsidRPr="007B3FF9" w:rsidRDefault="00B5132B" w:rsidP="00B5132B">
            <w:pPr>
              <w:pStyle w:val="TAH"/>
            </w:pPr>
            <w:r w:rsidRPr="007B3FF9">
              <w:t>Test Parameters for Channel Bandwidths</w:t>
            </w:r>
          </w:p>
        </w:tc>
      </w:tr>
      <w:tr w:rsidR="00B5132B" w:rsidRPr="007B3FF9" w14:paraId="53AB595B" w14:textId="77777777" w:rsidTr="00B5132B">
        <w:trPr>
          <w:jc w:val="center"/>
        </w:trPr>
        <w:tc>
          <w:tcPr>
            <w:tcW w:w="576" w:type="pct"/>
            <w:vMerge w:val="restart"/>
          </w:tcPr>
          <w:p w14:paraId="51A54EDA" w14:textId="77777777" w:rsidR="00B5132B" w:rsidRPr="007B3FF9" w:rsidRDefault="00B5132B" w:rsidP="00B5132B">
            <w:pPr>
              <w:pStyle w:val="TAH"/>
              <w:rPr>
                <w:lang w:eastAsia="zh-CN"/>
              </w:rPr>
            </w:pPr>
            <w:r w:rsidRPr="007B3FF9">
              <w:rPr>
                <w:lang w:eastAsia="zh-CN"/>
              </w:rPr>
              <w:t>Test ID</w:t>
            </w:r>
          </w:p>
        </w:tc>
        <w:tc>
          <w:tcPr>
            <w:tcW w:w="656" w:type="pct"/>
            <w:vMerge w:val="restart"/>
          </w:tcPr>
          <w:p w14:paraId="4DCEDA82" w14:textId="77777777" w:rsidR="00B5132B" w:rsidRPr="007B3FF9" w:rsidRDefault="00B5132B" w:rsidP="00B5132B">
            <w:pPr>
              <w:pStyle w:val="TAH"/>
            </w:pPr>
            <w:r w:rsidRPr="007B3FF9">
              <w:t>Freq</w:t>
            </w:r>
          </w:p>
        </w:tc>
        <w:tc>
          <w:tcPr>
            <w:tcW w:w="981" w:type="pct"/>
            <w:vMerge w:val="restart"/>
          </w:tcPr>
          <w:p w14:paraId="13A19ADA" w14:textId="77777777" w:rsidR="00B5132B" w:rsidRPr="007B3FF9" w:rsidRDefault="00B5132B" w:rsidP="00B5132B">
            <w:pPr>
              <w:pStyle w:val="TAH"/>
            </w:pPr>
            <w:r w:rsidRPr="007B3FF9">
              <w:rPr>
                <w:lang w:eastAsia="zh-CN"/>
              </w:rPr>
              <w:t>NR DL Configuration</w:t>
            </w:r>
          </w:p>
        </w:tc>
        <w:tc>
          <w:tcPr>
            <w:tcW w:w="2787" w:type="pct"/>
            <w:gridSpan w:val="2"/>
          </w:tcPr>
          <w:p w14:paraId="39BE46B5" w14:textId="77777777" w:rsidR="00B5132B" w:rsidRPr="007B3FF9" w:rsidRDefault="00B5132B" w:rsidP="00B5132B">
            <w:pPr>
              <w:pStyle w:val="TAH"/>
            </w:pPr>
            <w:r w:rsidRPr="007B3FF9">
              <w:rPr>
                <w:lang w:eastAsia="zh-CN"/>
              </w:rPr>
              <w:t>NR UL &amp; V2X Configuration</w:t>
            </w:r>
          </w:p>
        </w:tc>
      </w:tr>
      <w:tr w:rsidR="00B5132B" w:rsidRPr="007B3FF9" w14:paraId="028BAED2" w14:textId="77777777" w:rsidTr="00B5132B">
        <w:trPr>
          <w:jc w:val="center"/>
        </w:trPr>
        <w:tc>
          <w:tcPr>
            <w:tcW w:w="576" w:type="pct"/>
            <w:vMerge/>
          </w:tcPr>
          <w:p w14:paraId="6F8FDC76" w14:textId="77777777" w:rsidR="00B5132B" w:rsidRPr="007B3FF9" w:rsidRDefault="00B5132B" w:rsidP="00B5132B"/>
        </w:tc>
        <w:tc>
          <w:tcPr>
            <w:tcW w:w="656" w:type="pct"/>
            <w:vMerge/>
          </w:tcPr>
          <w:p w14:paraId="7D0983FD" w14:textId="77777777" w:rsidR="00B5132B" w:rsidRPr="007B3FF9" w:rsidRDefault="00B5132B" w:rsidP="00B5132B">
            <w:pPr>
              <w:pStyle w:val="TAH"/>
            </w:pPr>
          </w:p>
        </w:tc>
        <w:tc>
          <w:tcPr>
            <w:tcW w:w="981" w:type="pct"/>
            <w:vMerge/>
          </w:tcPr>
          <w:p w14:paraId="71197B1E" w14:textId="77777777" w:rsidR="00B5132B" w:rsidRPr="007B3FF9" w:rsidRDefault="00B5132B" w:rsidP="00B5132B">
            <w:pPr>
              <w:pStyle w:val="TAH"/>
            </w:pPr>
          </w:p>
        </w:tc>
        <w:tc>
          <w:tcPr>
            <w:tcW w:w="1394" w:type="pct"/>
          </w:tcPr>
          <w:p w14:paraId="799511A0" w14:textId="77777777" w:rsidR="00B5132B" w:rsidRPr="007B3FF9" w:rsidRDefault="00B5132B" w:rsidP="00B5132B">
            <w:pPr>
              <w:pStyle w:val="TAH"/>
            </w:pPr>
            <w:r w:rsidRPr="007B3FF9">
              <w:t>Modulation</w:t>
            </w:r>
          </w:p>
        </w:tc>
        <w:tc>
          <w:tcPr>
            <w:tcW w:w="1393" w:type="pct"/>
          </w:tcPr>
          <w:p w14:paraId="66D21E55" w14:textId="77777777" w:rsidR="00B5132B" w:rsidRPr="007B3FF9" w:rsidRDefault="00B5132B" w:rsidP="00B5132B">
            <w:pPr>
              <w:pStyle w:val="TAH"/>
            </w:pPr>
            <w:r w:rsidRPr="007B3FF9">
              <w:t>RB allocation</w:t>
            </w:r>
          </w:p>
          <w:p w14:paraId="25E2A2C9" w14:textId="77777777" w:rsidR="00B5132B" w:rsidRPr="007B3FF9" w:rsidRDefault="00B5132B" w:rsidP="00B5132B">
            <w:pPr>
              <w:pStyle w:val="TAH"/>
            </w:pPr>
            <w:r w:rsidRPr="007B3FF9">
              <w:t>(NOTE 1)</w:t>
            </w:r>
          </w:p>
        </w:tc>
      </w:tr>
      <w:tr w:rsidR="00B5132B" w:rsidRPr="007B3FF9" w14:paraId="722D579D" w14:textId="77777777" w:rsidTr="00B5132B">
        <w:trPr>
          <w:jc w:val="center"/>
        </w:trPr>
        <w:tc>
          <w:tcPr>
            <w:tcW w:w="576" w:type="pct"/>
          </w:tcPr>
          <w:p w14:paraId="43BE71CD" w14:textId="77777777" w:rsidR="00B5132B" w:rsidRPr="007B3FF9" w:rsidRDefault="00B5132B" w:rsidP="00B5132B">
            <w:pPr>
              <w:pStyle w:val="TAC"/>
              <w:rPr>
                <w:lang w:eastAsia="zh-CN"/>
              </w:rPr>
            </w:pPr>
            <w:r w:rsidRPr="007B3FF9">
              <w:rPr>
                <w:lang w:eastAsia="zh-CN"/>
              </w:rPr>
              <w:t>1</w:t>
            </w:r>
          </w:p>
        </w:tc>
        <w:tc>
          <w:tcPr>
            <w:tcW w:w="656" w:type="pct"/>
          </w:tcPr>
          <w:p w14:paraId="7C209233" w14:textId="77777777" w:rsidR="00B5132B" w:rsidRPr="007B3FF9" w:rsidRDefault="00B5132B" w:rsidP="00B5132B">
            <w:pPr>
              <w:pStyle w:val="TAC"/>
              <w:rPr>
                <w:lang w:eastAsia="zh-CN"/>
              </w:rPr>
            </w:pPr>
            <w:r w:rsidRPr="007B3FF9">
              <w:rPr>
                <w:lang w:eastAsia="zh-CN"/>
              </w:rPr>
              <w:t>Default</w:t>
            </w:r>
          </w:p>
        </w:tc>
        <w:tc>
          <w:tcPr>
            <w:tcW w:w="981" w:type="pct"/>
            <w:vMerge w:val="restart"/>
          </w:tcPr>
          <w:p w14:paraId="08959F60" w14:textId="77777777" w:rsidR="00B5132B" w:rsidRPr="007B3FF9" w:rsidRDefault="00B5132B" w:rsidP="00B5132B">
            <w:pPr>
              <w:pStyle w:val="TAC"/>
              <w:rPr>
                <w:lang w:eastAsia="zh-CN"/>
              </w:rPr>
            </w:pPr>
            <w:r w:rsidRPr="007B3FF9">
              <w:rPr>
                <w:rFonts w:eastAsia="宋体"/>
                <w:lang w:eastAsia="zh-CN"/>
              </w:rPr>
              <w:t>N/A</w:t>
            </w:r>
          </w:p>
        </w:tc>
        <w:tc>
          <w:tcPr>
            <w:tcW w:w="1394" w:type="pct"/>
          </w:tcPr>
          <w:p w14:paraId="6F0FC844" w14:textId="77777777" w:rsidR="00B5132B" w:rsidRPr="007B3FF9" w:rsidRDefault="00B5132B" w:rsidP="00B5132B">
            <w:pPr>
              <w:pStyle w:val="TAC"/>
            </w:pPr>
            <w:r w:rsidRPr="007B3FF9">
              <w:t>CP-OFDM 16QAM</w:t>
            </w:r>
          </w:p>
        </w:tc>
        <w:tc>
          <w:tcPr>
            <w:tcW w:w="1393" w:type="pct"/>
          </w:tcPr>
          <w:p w14:paraId="4B82C0DA" w14:textId="77777777" w:rsidR="00B5132B" w:rsidRPr="007B3FF9" w:rsidRDefault="00B5132B" w:rsidP="00B5132B">
            <w:pPr>
              <w:pStyle w:val="TAC"/>
            </w:pPr>
            <w:r w:rsidRPr="007B3FF9">
              <w:t>Inner Full</w:t>
            </w:r>
          </w:p>
        </w:tc>
      </w:tr>
      <w:tr w:rsidR="00B5132B" w:rsidRPr="007B3FF9" w14:paraId="6D61CB09" w14:textId="77777777" w:rsidTr="00B5132B">
        <w:trPr>
          <w:jc w:val="center"/>
        </w:trPr>
        <w:tc>
          <w:tcPr>
            <w:tcW w:w="576" w:type="pct"/>
          </w:tcPr>
          <w:p w14:paraId="50871BDE" w14:textId="77777777" w:rsidR="00B5132B" w:rsidRPr="007B3FF9" w:rsidRDefault="00B5132B" w:rsidP="00B5132B">
            <w:pPr>
              <w:pStyle w:val="TAC"/>
              <w:rPr>
                <w:lang w:eastAsia="zh-CN"/>
              </w:rPr>
            </w:pPr>
            <w:r w:rsidRPr="007B3FF9">
              <w:rPr>
                <w:rFonts w:eastAsia="宋体"/>
                <w:lang w:eastAsia="zh-CN"/>
              </w:rPr>
              <w:t>2</w:t>
            </w:r>
          </w:p>
        </w:tc>
        <w:tc>
          <w:tcPr>
            <w:tcW w:w="656" w:type="pct"/>
          </w:tcPr>
          <w:p w14:paraId="6A44FAF9" w14:textId="77777777" w:rsidR="00B5132B" w:rsidRPr="007B3FF9" w:rsidRDefault="00B5132B" w:rsidP="00B5132B">
            <w:pPr>
              <w:pStyle w:val="TAC"/>
              <w:rPr>
                <w:lang w:eastAsia="zh-CN"/>
              </w:rPr>
            </w:pPr>
            <w:r w:rsidRPr="007B3FF9">
              <w:rPr>
                <w:rFonts w:eastAsia="宋体"/>
                <w:lang w:eastAsia="zh-CN"/>
              </w:rPr>
              <w:t>Default</w:t>
            </w:r>
          </w:p>
        </w:tc>
        <w:tc>
          <w:tcPr>
            <w:tcW w:w="981" w:type="pct"/>
            <w:vMerge/>
          </w:tcPr>
          <w:p w14:paraId="735D0ECD" w14:textId="77777777" w:rsidR="00B5132B" w:rsidRPr="007B3FF9" w:rsidRDefault="00B5132B" w:rsidP="00B5132B">
            <w:pPr>
              <w:pStyle w:val="TAC"/>
              <w:rPr>
                <w:lang w:eastAsia="zh-CN"/>
              </w:rPr>
            </w:pPr>
          </w:p>
        </w:tc>
        <w:tc>
          <w:tcPr>
            <w:tcW w:w="1394" w:type="pct"/>
          </w:tcPr>
          <w:p w14:paraId="540DC156" w14:textId="77777777" w:rsidR="00B5132B" w:rsidRPr="007B3FF9" w:rsidRDefault="00B5132B" w:rsidP="00B5132B">
            <w:pPr>
              <w:pStyle w:val="TAC"/>
            </w:pPr>
            <w:r w:rsidRPr="007B3FF9">
              <w:t>CP-OFDM 16QAM</w:t>
            </w:r>
          </w:p>
        </w:tc>
        <w:tc>
          <w:tcPr>
            <w:tcW w:w="1393" w:type="pct"/>
          </w:tcPr>
          <w:p w14:paraId="2EBEEB9E" w14:textId="77777777" w:rsidR="00B5132B" w:rsidRPr="007B3FF9" w:rsidRDefault="00B5132B" w:rsidP="00B5132B">
            <w:pPr>
              <w:pStyle w:val="TAC"/>
            </w:pPr>
            <w:r w:rsidRPr="007B3FF9">
              <w:t>Outer Full</w:t>
            </w:r>
          </w:p>
        </w:tc>
      </w:tr>
      <w:tr w:rsidR="00B5132B" w:rsidRPr="007B3FF9" w14:paraId="1F597382" w14:textId="77777777" w:rsidTr="00B5132B">
        <w:trPr>
          <w:jc w:val="center"/>
        </w:trPr>
        <w:tc>
          <w:tcPr>
            <w:tcW w:w="576" w:type="pct"/>
          </w:tcPr>
          <w:p w14:paraId="5BB712C7" w14:textId="77777777" w:rsidR="00B5132B" w:rsidRPr="007B3FF9" w:rsidRDefault="00B5132B" w:rsidP="00B5132B">
            <w:pPr>
              <w:pStyle w:val="TAC"/>
              <w:rPr>
                <w:rFonts w:eastAsia="宋体"/>
                <w:lang w:eastAsia="zh-CN"/>
              </w:rPr>
            </w:pPr>
            <w:r w:rsidRPr="007B3FF9">
              <w:rPr>
                <w:rFonts w:eastAsia="宋体"/>
                <w:lang w:eastAsia="zh-CN"/>
              </w:rPr>
              <w:t>3</w:t>
            </w:r>
          </w:p>
        </w:tc>
        <w:tc>
          <w:tcPr>
            <w:tcW w:w="656" w:type="pct"/>
          </w:tcPr>
          <w:p w14:paraId="19583589" w14:textId="77777777" w:rsidR="00B5132B" w:rsidRPr="007B3FF9" w:rsidRDefault="00B5132B" w:rsidP="00B5132B">
            <w:pPr>
              <w:pStyle w:val="TAC"/>
              <w:rPr>
                <w:lang w:eastAsia="zh-CN"/>
              </w:rPr>
            </w:pPr>
            <w:r w:rsidRPr="007B3FF9">
              <w:rPr>
                <w:lang w:eastAsia="zh-CN"/>
              </w:rPr>
              <w:t>Default</w:t>
            </w:r>
          </w:p>
        </w:tc>
        <w:tc>
          <w:tcPr>
            <w:tcW w:w="981" w:type="pct"/>
            <w:vMerge/>
          </w:tcPr>
          <w:p w14:paraId="680A890E" w14:textId="77777777" w:rsidR="00B5132B" w:rsidRPr="007B3FF9" w:rsidRDefault="00B5132B" w:rsidP="00B5132B">
            <w:pPr>
              <w:pStyle w:val="TAC"/>
              <w:rPr>
                <w:lang w:eastAsia="zh-CN"/>
              </w:rPr>
            </w:pPr>
          </w:p>
        </w:tc>
        <w:tc>
          <w:tcPr>
            <w:tcW w:w="1394" w:type="pct"/>
          </w:tcPr>
          <w:p w14:paraId="7738D871" w14:textId="77777777" w:rsidR="00B5132B" w:rsidRPr="007B3FF9" w:rsidRDefault="00B5132B" w:rsidP="00B5132B">
            <w:pPr>
              <w:pStyle w:val="TAC"/>
            </w:pPr>
            <w:r w:rsidRPr="007B3FF9">
              <w:t>CP-OFDM 64QAM</w:t>
            </w:r>
          </w:p>
        </w:tc>
        <w:tc>
          <w:tcPr>
            <w:tcW w:w="1393" w:type="pct"/>
          </w:tcPr>
          <w:p w14:paraId="5AD458A4" w14:textId="77777777" w:rsidR="00B5132B" w:rsidRPr="007B3FF9" w:rsidRDefault="00B5132B" w:rsidP="00B5132B">
            <w:pPr>
              <w:pStyle w:val="TAC"/>
            </w:pPr>
            <w:r w:rsidRPr="007B3FF9">
              <w:t>Inner Full</w:t>
            </w:r>
          </w:p>
        </w:tc>
      </w:tr>
      <w:tr w:rsidR="00B5132B" w:rsidRPr="007B3FF9" w14:paraId="35C8FCE2" w14:textId="77777777" w:rsidTr="00B5132B">
        <w:trPr>
          <w:jc w:val="center"/>
        </w:trPr>
        <w:tc>
          <w:tcPr>
            <w:tcW w:w="576" w:type="pct"/>
          </w:tcPr>
          <w:p w14:paraId="45B0F33B" w14:textId="77777777" w:rsidR="00B5132B" w:rsidRPr="007B3FF9" w:rsidRDefault="00B5132B" w:rsidP="00B5132B">
            <w:pPr>
              <w:pStyle w:val="TAC"/>
              <w:rPr>
                <w:rFonts w:eastAsia="宋体"/>
                <w:lang w:eastAsia="zh-CN"/>
              </w:rPr>
            </w:pPr>
            <w:r w:rsidRPr="007B3FF9">
              <w:rPr>
                <w:rFonts w:eastAsia="宋体"/>
                <w:lang w:eastAsia="zh-CN"/>
              </w:rPr>
              <w:t>4</w:t>
            </w:r>
          </w:p>
        </w:tc>
        <w:tc>
          <w:tcPr>
            <w:tcW w:w="656" w:type="pct"/>
          </w:tcPr>
          <w:p w14:paraId="306FF055" w14:textId="77777777" w:rsidR="00B5132B" w:rsidRPr="007B3FF9" w:rsidRDefault="00B5132B" w:rsidP="00B5132B">
            <w:pPr>
              <w:pStyle w:val="TAC"/>
            </w:pPr>
            <w:r w:rsidRPr="007B3FF9">
              <w:rPr>
                <w:lang w:eastAsia="zh-CN"/>
              </w:rPr>
              <w:t>Default</w:t>
            </w:r>
          </w:p>
        </w:tc>
        <w:tc>
          <w:tcPr>
            <w:tcW w:w="981" w:type="pct"/>
            <w:vMerge/>
          </w:tcPr>
          <w:p w14:paraId="5163B4CF" w14:textId="77777777" w:rsidR="00B5132B" w:rsidRPr="007B3FF9" w:rsidRDefault="00B5132B" w:rsidP="00B5132B">
            <w:pPr>
              <w:pStyle w:val="TAC"/>
            </w:pPr>
          </w:p>
        </w:tc>
        <w:tc>
          <w:tcPr>
            <w:tcW w:w="1394" w:type="pct"/>
          </w:tcPr>
          <w:p w14:paraId="791C516C" w14:textId="77777777" w:rsidR="00B5132B" w:rsidRPr="007B3FF9" w:rsidRDefault="00B5132B" w:rsidP="00B5132B">
            <w:pPr>
              <w:pStyle w:val="TAC"/>
            </w:pPr>
            <w:r w:rsidRPr="007B3FF9">
              <w:t>CP-OFDM 64QAM</w:t>
            </w:r>
          </w:p>
        </w:tc>
        <w:tc>
          <w:tcPr>
            <w:tcW w:w="1393" w:type="pct"/>
          </w:tcPr>
          <w:p w14:paraId="4E6C8F79" w14:textId="77777777" w:rsidR="00B5132B" w:rsidRPr="007B3FF9" w:rsidRDefault="00B5132B" w:rsidP="00B5132B">
            <w:pPr>
              <w:pStyle w:val="TAC"/>
            </w:pPr>
            <w:r w:rsidRPr="007B3FF9">
              <w:t>Outer Full</w:t>
            </w:r>
          </w:p>
        </w:tc>
      </w:tr>
      <w:tr w:rsidR="00B5132B" w:rsidRPr="007B3FF9" w14:paraId="34FD8769" w14:textId="77777777" w:rsidTr="00B5132B">
        <w:trPr>
          <w:jc w:val="center"/>
        </w:trPr>
        <w:tc>
          <w:tcPr>
            <w:tcW w:w="576" w:type="pct"/>
          </w:tcPr>
          <w:p w14:paraId="7A9A4177" w14:textId="77777777" w:rsidR="00B5132B" w:rsidRPr="007B3FF9" w:rsidRDefault="00B5132B" w:rsidP="00B5132B">
            <w:pPr>
              <w:pStyle w:val="TAC"/>
              <w:rPr>
                <w:rFonts w:eastAsia="宋体"/>
                <w:lang w:eastAsia="zh-CN"/>
              </w:rPr>
            </w:pPr>
            <w:r w:rsidRPr="007B3FF9">
              <w:rPr>
                <w:rFonts w:eastAsia="宋体"/>
                <w:lang w:eastAsia="zh-CN"/>
              </w:rPr>
              <w:t>5</w:t>
            </w:r>
          </w:p>
        </w:tc>
        <w:tc>
          <w:tcPr>
            <w:tcW w:w="656" w:type="pct"/>
          </w:tcPr>
          <w:p w14:paraId="0ACE6A7E" w14:textId="77777777" w:rsidR="00B5132B" w:rsidRPr="007B3FF9" w:rsidRDefault="00B5132B" w:rsidP="00B5132B">
            <w:pPr>
              <w:pStyle w:val="TAC"/>
            </w:pPr>
            <w:r w:rsidRPr="007B3FF9">
              <w:rPr>
                <w:rFonts w:eastAsia="宋体"/>
                <w:lang w:eastAsia="zh-CN"/>
              </w:rPr>
              <w:t>Default</w:t>
            </w:r>
          </w:p>
        </w:tc>
        <w:tc>
          <w:tcPr>
            <w:tcW w:w="981" w:type="pct"/>
            <w:vMerge/>
          </w:tcPr>
          <w:p w14:paraId="2BD82BC8" w14:textId="77777777" w:rsidR="00B5132B" w:rsidRPr="007B3FF9" w:rsidRDefault="00B5132B" w:rsidP="00B5132B">
            <w:pPr>
              <w:pStyle w:val="TAC"/>
            </w:pPr>
          </w:p>
        </w:tc>
        <w:tc>
          <w:tcPr>
            <w:tcW w:w="1394" w:type="pct"/>
          </w:tcPr>
          <w:p w14:paraId="1F14607D" w14:textId="77777777" w:rsidR="00B5132B" w:rsidRPr="007B3FF9" w:rsidRDefault="00B5132B" w:rsidP="00B5132B">
            <w:pPr>
              <w:pStyle w:val="TAC"/>
            </w:pPr>
            <w:r w:rsidRPr="007B3FF9">
              <w:t>CP-OFDM 256QAM</w:t>
            </w:r>
          </w:p>
        </w:tc>
        <w:tc>
          <w:tcPr>
            <w:tcW w:w="1393" w:type="pct"/>
          </w:tcPr>
          <w:p w14:paraId="6BC6642A" w14:textId="77777777" w:rsidR="00B5132B" w:rsidRPr="007B3FF9" w:rsidRDefault="00B5132B" w:rsidP="00B5132B">
            <w:pPr>
              <w:pStyle w:val="TAC"/>
            </w:pPr>
            <w:r w:rsidRPr="007B3FF9">
              <w:t>Outer Full</w:t>
            </w:r>
          </w:p>
        </w:tc>
      </w:tr>
      <w:tr w:rsidR="00B5132B" w:rsidRPr="007B3FF9" w14:paraId="3075D75D" w14:textId="77777777" w:rsidTr="00B5132B">
        <w:trPr>
          <w:jc w:val="center"/>
        </w:trPr>
        <w:tc>
          <w:tcPr>
            <w:tcW w:w="5000" w:type="pct"/>
            <w:gridSpan w:val="5"/>
          </w:tcPr>
          <w:p w14:paraId="7D408D33" w14:textId="77AAF3BE" w:rsidR="00B5132B" w:rsidRPr="007B3FF9" w:rsidRDefault="00B5132B" w:rsidP="00B5132B">
            <w:pPr>
              <w:pStyle w:val="TAN"/>
            </w:pPr>
            <w:r w:rsidRPr="007B3FF9">
              <w:t>NOTE 1:</w:t>
            </w:r>
            <w:r w:rsidRPr="007B3FF9">
              <w:tab/>
              <w:t xml:space="preserve">The specific configuration of each RB allocation is defined in Table </w:t>
            </w:r>
            <w:ins w:id="559" w:author="Huawei-Chunying Gu" w:date="2025-08-16T01:34:00Z">
              <w:r w:rsidR="00AF7D01" w:rsidRPr="00FE68D1">
                <w:t>6.1E-3</w:t>
              </w:r>
              <w:r w:rsidR="00AF7D01">
                <w:t xml:space="preserve"> and </w:t>
              </w:r>
              <w:r w:rsidR="00AF7D01" w:rsidRPr="00891264">
                <w:t>6.1E-</w:t>
              </w:r>
              <w:r w:rsidR="00AF7D01">
                <w:t>4</w:t>
              </w:r>
            </w:ins>
            <w:del w:id="560" w:author="Huawei-Chunying Gu" w:date="2025-08-16T01:34:00Z">
              <w:r w:rsidRPr="007B3FF9" w:rsidDel="00AF7D01">
                <w:delText>FFS</w:delText>
              </w:r>
            </w:del>
            <w:r w:rsidRPr="007B3FF9">
              <w:t>.</w:t>
            </w:r>
          </w:p>
        </w:tc>
      </w:tr>
    </w:tbl>
    <w:p w14:paraId="33D3CBC0" w14:textId="77777777" w:rsidR="00B5132B" w:rsidRPr="007B3FF9" w:rsidRDefault="00B5132B" w:rsidP="00B5132B"/>
    <w:p w14:paraId="5F3C4ABB" w14:textId="77777777" w:rsidR="00B5132B" w:rsidRPr="007B3FF9" w:rsidRDefault="00B5132B" w:rsidP="00B5132B">
      <w:pPr>
        <w:pStyle w:val="TH"/>
      </w:pPr>
      <w:r w:rsidRPr="007B3FF9">
        <w:t>Table 6.5E.2.2.2.4.1-3: Test Configuration Table for PC2 intra-band concurrent operation (contiguous allocation)</w:t>
      </w:r>
    </w:p>
    <w:tbl>
      <w:tblPr>
        <w:tblStyle w:val="afffffd"/>
        <w:tblW w:w="4488" w:type="pct"/>
        <w:jc w:val="center"/>
        <w:tblInd w:w="0" w:type="dxa"/>
        <w:tblLayout w:type="fixed"/>
        <w:tblLook w:val="04A0" w:firstRow="1" w:lastRow="0" w:firstColumn="1" w:lastColumn="0" w:noHBand="0" w:noVBand="1"/>
      </w:tblPr>
      <w:tblGrid>
        <w:gridCol w:w="995"/>
        <w:gridCol w:w="1134"/>
        <w:gridCol w:w="1696"/>
        <w:gridCol w:w="2410"/>
        <w:gridCol w:w="2408"/>
      </w:tblGrid>
      <w:tr w:rsidR="00B5132B" w:rsidRPr="007B3FF9" w14:paraId="0CD5AF69" w14:textId="77777777" w:rsidTr="00B5132B">
        <w:trPr>
          <w:jc w:val="center"/>
        </w:trPr>
        <w:tc>
          <w:tcPr>
            <w:tcW w:w="5000" w:type="pct"/>
            <w:gridSpan w:val="5"/>
          </w:tcPr>
          <w:p w14:paraId="270BDACD" w14:textId="77777777" w:rsidR="00B5132B" w:rsidRPr="007B3FF9" w:rsidRDefault="00B5132B" w:rsidP="00B5132B">
            <w:pPr>
              <w:pStyle w:val="TAH"/>
            </w:pPr>
            <w:r w:rsidRPr="007B3FF9">
              <w:t>Initial Conditions</w:t>
            </w:r>
          </w:p>
        </w:tc>
      </w:tr>
      <w:tr w:rsidR="00B5132B" w:rsidRPr="007B3FF9" w14:paraId="0D7D28BE" w14:textId="77777777" w:rsidTr="00B5132B">
        <w:trPr>
          <w:jc w:val="center"/>
        </w:trPr>
        <w:tc>
          <w:tcPr>
            <w:tcW w:w="2213" w:type="pct"/>
            <w:gridSpan w:val="3"/>
          </w:tcPr>
          <w:p w14:paraId="7CB706D0" w14:textId="77777777" w:rsidR="00B5132B" w:rsidRPr="007B3FF9" w:rsidRDefault="00B5132B" w:rsidP="00B5132B">
            <w:pPr>
              <w:pStyle w:val="TAL"/>
            </w:pPr>
            <w:r w:rsidRPr="007B3FF9">
              <w:t>Test Environment as specified in TS 38.508-1 [5] subclause 4.1</w:t>
            </w:r>
          </w:p>
        </w:tc>
        <w:tc>
          <w:tcPr>
            <w:tcW w:w="2787" w:type="pct"/>
            <w:gridSpan w:val="2"/>
          </w:tcPr>
          <w:p w14:paraId="148D5832" w14:textId="77777777" w:rsidR="00B5132B" w:rsidRPr="007B3FF9" w:rsidRDefault="00B5132B" w:rsidP="00B5132B">
            <w:pPr>
              <w:pStyle w:val="TAL"/>
            </w:pPr>
            <w:r w:rsidRPr="007B3FF9">
              <w:t>Normal</w:t>
            </w:r>
          </w:p>
        </w:tc>
      </w:tr>
      <w:tr w:rsidR="00B5132B" w:rsidRPr="007B3FF9" w14:paraId="3CBF695F" w14:textId="77777777" w:rsidTr="00B5132B">
        <w:trPr>
          <w:jc w:val="center"/>
        </w:trPr>
        <w:tc>
          <w:tcPr>
            <w:tcW w:w="2213" w:type="pct"/>
            <w:gridSpan w:val="3"/>
          </w:tcPr>
          <w:p w14:paraId="1590CBCE" w14:textId="77777777" w:rsidR="00B5132B" w:rsidRPr="007B3FF9" w:rsidRDefault="00B5132B" w:rsidP="00B5132B">
            <w:pPr>
              <w:pStyle w:val="TAL"/>
            </w:pPr>
            <w:r w:rsidRPr="007B3FF9">
              <w:t>Test Frequencies as specified in TS 38.508-1 [5] subclause 4.3.1</w:t>
            </w:r>
          </w:p>
        </w:tc>
        <w:tc>
          <w:tcPr>
            <w:tcW w:w="2787" w:type="pct"/>
            <w:gridSpan w:val="2"/>
          </w:tcPr>
          <w:p w14:paraId="6EE75BF3" w14:textId="77777777" w:rsidR="00B5132B" w:rsidRPr="007B3FF9" w:rsidRDefault="00B5132B" w:rsidP="00B5132B">
            <w:pPr>
              <w:pStyle w:val="TAL"/>
            </w:pPr>
            <w:r w:rsidRPr="007B3FF9">
              <w:t>Low range, High range</w:t>
            </w:r>
          </w:p>
        </w:tc>
      </w:tr>
      <w:tr w:rsidR="00B5132B" w:rsidRPr="007B3FF9" w14:paraId="3C1C5769" w14:textId="77777777" w:rsidTr="00B5132B">
        <w:trPr>
          <w:jc w:val="center"/>
        </w:trPr>
        <w:tc>
          <w:tcPr>
            <w:tcW w:w="2213" w:type="pct"/>
            <w:gridSpan w:val="3"/>
          </w:tcPr>
          <w:p w14:paraId="163A312A" w14:textId="77777777" w:rsidR="00B5132B" w:rsidRPr="007B3FF9" w:rsidRDefault="00B5132B" w:rsidP="00B5132B">
            <w:pPr>
              <w:pStyle w:val="TAL"/>
            </w:pPr>
            <w:r w:rsidRPr="007B3FF9">
              <w:t>Test Channel Bandwidths as specified TS 38.508-1 [5] subclause 4.3.1</w:t>
            </w:r>
          </w:p>
        </w:tc>
        <w:tc>
          <w:tcPr>
            <w:tcW w:w="2787" w:type="pct"/>
            <w:gridSpan w:val="2"/>
          </w:tcPr>
          <w:p w14:paraId="517CCEF4" w14:textId="77777777" w:rsidR="00B5132B" w:rsidRPr="007B3FF9" w:rsidRDefault="00B5132B" w:rsidP="00B5132B">
            <w:pPr>
              <w:pStyle w:val="TAL"/>
              <w:rPr>
                <w:vertAlign w:val="subscript"/>
              </w:rPr>
            </w:pPr>
            <w:r w:rsidRPr="007B3FF9">
              <w:t xml:space="preserve">Lowest </w:t>
            </w:r>
            <w:proofErr w:type="spellStart"/>
            <w:r w:rsidRPr="007B3FF9">
              <w:t>N</w:t>
            </w:r>
            <w:r w:rsidRPr="007B3FF9">
              <w:rPr>
                <w:vertAlign w:val="subscript"/>
              </w:rPr>
              <w:t>RB_agg</w:t>
            </w:r>
            <w:proofErr w:type="spellEnd"/>
            <w:r w:rsidRPr="007B3FF9">
              <w:t xml:space="preserve">, Highest </w:t>
            </w:r>
            <w:proofErr w:type="spellStart"/>
            <w:r w:rsidRPr="007B3FF9">
              <w:t>N</w:t>
            </w:r>
            <w:r w:rsidRPr="007B3FF9">
              <w:rPr>
                <w:vertAlign w:val="subscript"/>
              </w:rPr>
              <w:t>RB_agg</w:t>
            </w:r>
            <w:proofErr w:type="spellEnd"/>
          </w:p>
        </w:tc>
      </w:tr>
      <w:tr w:rsidR="00B5132B" w:rsidRPr="007B3FF9" w14:paraId="5277DF07" w14:textId="77777777" w:rsidTr="00B5132B">
        <w:trPr>
          <w:jc w:val="center"/>
        </w:trPr>
        <w:tc>
          <w:tcPr>
            <w:tcW w:w="2213" w:type="pct"/>
            <w:gridSpan w:val="3"/>
          </w:tcPr>
          <w:p w14:paraId="265218C9" w14:textId="77777777" w:rsidR="00B5132B" w:rsidRPr="007B3FF9" w:rsidRDefault="00B5132B" w:rsidP="00B5132B">
            <w:pPr>
              <w:pStyle w:val="TAL"/>
            </w:pPr>
            <w:r w:rsidRPr="007B3FF9">
              <w:t>Test SCS as specified in Table 5.3.5-1</w:t>
            </w:r>
          </w:p>
        </w:tc>
        <w:tc>
          <w:tcPr>
            <w:tcW w:w="2787" w:type="pct"/>
            <w:gridSpan w:val="2"/>
          </w:tcPr>
          <w:p w14:paraId="368D8EFE" w14:textId="77777777" w:rsidR="00B5132B" w:rsidRPr="007B3FF9" w:rsidRDefault="00B5132B" w:rsidP="00B5132B">
            <w:pPr>
              <w:pStyle w:val="TAL"/>
            </w:pPr>
            <w:r w:rsidRPr="007B3FF9">
              <w:t xml:space="preserve">Lowest for NR </w:t>
            </w:r>
            <w:proofErr w:type="spellStart"/>
            <w:r w:rsidRPr="007B3FF9">
              <w:t>Uu</w:t>
            </w:r>
            <w:proofErr w:type="spellEnd"/>
            <w:r w:rsidRPr="007B3FF9">
              <w:t xml:space="preserve"> and V2X carrier</w:t>
            </w:r>
          </w:p>
          <w:p w14:paraId="6FB3740C" w14:textId="77777777" w:rsidR="00B5132B" w:rsidRPr="007B3FF9" w:rsidRDefault="00B5132B" w:rsidP="00B5132B">
            <w:pPr>
              <w:pStyle w:val="TAL"/>
            </w:pPr>
            <w:r w:rsidRPr="007B3FF9">
              <w:t xml:space="preserve">Highest for NR </w:t>
            </w:r>
            <w:proofErr w:type="spellStart"/>
            <w:r w:rsidRPr="007B3FF9">
              <w:t>Uu</w:t>
            </w:r>
            <w:proofErr w:type="spellEnd"/>
            <w:r w:rsidRPr="007B3FF9">
              <w:t xml:space="preserve"> and V2X carrier</w:t>
            </w:r>
          </w:p>
        </w:tc>
      </w:tr>
      <w:tr w:rsidR="00B5132B" w:rsidRPr="007B3FF9" w14:paraId="21B0D365" w14:textId="77777777" w:rsidTr="00B5132B">
        <w:trPr>
          <w:jc w:val="center"/>
        </w:trPr>
        <w:tc>
          <w:tcPr>
            <w:tcW w:w="5000" w:type="pct"/>
            <w:gridSpan w:val="5"/>
          </w:tcPr>
          <w:p w14:paraId="5BB3F452" w14:textId="77777777" w:rsidR="00B5132B" w:rsidRPr="007B3FF9" w:rsidRDefault="00B5132B" w:rsidP="00B5132B">
            <w:pPr>
              <w:pStyle w:val="TAH"/>
            </w:pPr>
            <w:r w:rsidRPr="007B3FF9">
              <w:t>Test Parameters for Channel Bandwidths</w:t>
            </w:r>
          </w:p>
        </w:tc>
      </w:tr>
      <w:tr w:rsidR="00B5132B" w:rsidRPr="007B3FF9" w14:paraId="57C4095E" w14:textId="77777777" w:rsidTr="00B5132B">
        <w:trPr>
          <w:jc w:val="center"/>
        </w:trPr>
        <w:tc>
          <w:tcPr>
            <w:tcW w:w="576" w:type="pct"/>
            <w:vMerge w:val="restart"/>
          </w:tcPr>
          <w:p w14:paraId="17AA88DC" w14:textId="77777777" w:rsidR="00B5132B" w:rsidRPr="007B3FF9" w:rsidRDefault="00B5132B" w:rsidP="00B5132B">
            <w:pPr>
              <w:pStyle w:val="TAH"/>
              <w:rPr>
                <w:lang w:eastAsia="zh-CN"/>
              </w:rPr>
            </w:pPr>
            <w:r w:rsidRPr="007B3FF9">
              <w:rPr>
                <w:lang w:eastAsia="zh-CN"/>
              </w:rPr>
              <w:t>Test ID</w:t>
            </w:r>
          </w:p>
        </w:tc>
        <w:tc>
          <w:tcPr>
            <w:tcW w:w="656" w:type="pct"/>
            <w:vMerge w:val="restart"/>
          </w:tcPr>
          <w:p w14:paraId="0451181F" w14:textId="77777777" w:rsidR="00B5132B" w:rsidRPr="007B3FF9" w:rsidRDefault="00B5132B" w:rsidP="00B5132B">
            <w:pPr>
              <w:pStyle w:val="TAH"/>
            </w:pPr>
            <w:r w:rsidRPr="007B3FF9">
              <w:t>Freq</w:t>
            </w:r>
          </w:p>
        </w:tc>
        <w:tc>
          <w:tcPr>
            <w:tcW w:w="981" w:type="pct"/>
            <w:vMerge w:val="restart"/>
          </w:tcPr>
          <w:p w14:paraId="36171994" w14:textId="77777777" w:rsidR="00B5132B" w:rsidRPr="007B3FF9" w:rsidRDefault="00B5132B" w:rsidP="00B5132B">
            <w:pPr>
              <w:pStyle w:val="TAH"/>
            </w:pPr>
            <w:r w:rsidRPr="007B3FF9">
              <w:rPr>
                <w:lang w:eastAsia="zh-CN"/>
              </w:rPr>
              <w:t>NR DL Configuration</w:t>
            </w:r>
          </w:p>
        </w:tc>
        <w:tc>
          <w:tcPr>
            <w:tcW w:w="2787" w:type="pct"/>
            <w:gridSpan w:val="2"/>
          </w:tcPr>
          <w:p w14:paraId="2F3D2513" w14:textId="77777777" w:rsidR="00B5132B" w:rsidRPr="007B3FF9" w:rsidRDefault="00B5132B" w:rsidP="00B5132B">
            <w:pPr>
              <w:pStyle w:val="TAH"/>
            </w:pPr>
            <w:r w:rsidRPr="007B3FF9">
              <w:rPr>
                <w:lang w:eastAsia="zh-CN"/>
              </w:rPr>
              <w:t>NR UL &amp; V2X Configuration</w:t>
            </w:r>
          </w:p>
        </w:tc>
      </w:tr>
      <w:tr w:rsidR="00B5132B" w:rsidRPr="007B3FF9" w14:paraId="2B80F910" w14:textId="77777777" w:rsidTr="00B5132B">
        <w:trPr>
          <w:jc w:val="center"/>
        </w:trPr>
        <w:tc>
          <w:tcPr>
            <w:tcW w:w="576" w:type="pct"/>
            <w:vMerge/>
          </w:tcPr>
          <w:p w14:paraId="16A82F39" w14:textId="77777777" w:rsidR="00B5132B" w:rsidRPr="007B3FF9" w:rsidRDefault="00B5132B" w:rsidP="00B5132B"/>
        </w:tc>
        <w:tc>
          <w:tcPr>
            <w:tcW w:w="656" w:type="pct"/>
            <w:vMerge/>
          </w:tcPr>
          <w:p w14:paraId="4D28498A" w14:textId="77777777" w:rsidR="00B5132B" w:rsidRPr="007B3FF9" w:rsidRDefault="00B5132B" w:rsidP="00B5132B">
            <w:pPr>
              <w:pStyle w:val="TAH"/>
            </w:pPr>
          </w:p>
        </w:tc>
        <w:tc>
          <w:tcPr>
            <w:tcW w:w="981" w:type="pct"/>
            <w:vMerge/>
          </w:tcPr>
          <w:p w14:paraId="1D9A16F1" w14:textId="77777777" w:rsidR="00B5132B" w:rsidRPr="007B3FF9" w:rsidRDefault="00B5132B" w:rsidP="00B5132B">
            <w:pPr>
              <w:pStyle w:val="TAH"/>
            </w:pPr>
          </w:p>
        </w:tc>
        <w:tc>
          <w:tcPr>
            <w:tcW w:w="1394" w:type="pct"/>
          </w:tcPr>
          <w:p w14:paraId="3B6ECCEE" w14:textId="77777777" w:rsidR="00B5132B" w:rsidRPr="007B3FF9" w:rsidRDefault="00B5132B" w:rsidP="00B5132B">
            <w:pPr>
              <w:pStyle w:val="TAH"/>
            </w:pPr>
            <w:r w:rsidRPr="007B3FF9">
              <w:t>Modulation</w:t>
            </w:r>
          </w:p>
        </w:tc>
        <w:tc>
          <w:tcPr>
            <w:tcW w:w="1393" w:type="pct"/>
          </w:tcPr>
          <w:p w14:paraId="24B894D7" w14:textId="77777777" w:rsidR="00B5132B" w:rsidRPr="007B3FF9" w:rsidRDefault="00B5132B" w:rsidP="00B5132B">
            <w:pPr>
              <w:pStyle w:val="TAH"/>
            </w:pPr>
            <w:r w:rsidRPr="007B3FF9">
              <w:t>RB allocation</w:t>
            </w:r>
          </w:p>
          <w:p w14:paraId="5832AF6E" w14:textId="77777777" w:rsidR="00B5132B" w:rsidRPr="007B3FF9" w:rsidRDefault="00B5132B" w:rsidP="00B5132B">
            <w:pPr>
              <w:pStyle w:val="TAH"/>
            </w:pPr>
            <w:r w:rsidRPr="007B3FF9">
              <w:t>(NOTE 1)</w:t>
            </w:r>
          </w:p>
        </w:tc>
      </w:tr>
      <w:tr w:rsidR="00B5132B" w:rsidRPr="007B3FF9" w14:paraId="4BA835C8" w14:textId="77777777" w:rsidTr="00B5132B">
        <w:trPr>
          <w:jc w:val="center"/>
        </w:trPr>
        <w:tc>
          <w:tcPr>
            <w:tcW w:w="576" w:type="pct"/>
          </w:tcPr>
          <w:p w14:paraId="0DDF9616" w14:textId="77777777" w:rsidR="00B5132B" w:rsidRPr="007B3FF9" w:rsidRDefault="00B5132B" w:rsidP="00B5132B">
            <w:pPr>
              <w:pStyle w:val="TAC"/>
              <w:rPr>
                <w:lang w:eastAsia="zh-CN"/>
              </w:rPr>
            </w:pPr>
            <w:r w:rsidRPr="007B3FF9">
              <w:rPr>
                <w:lang w:eastAsia="zh-CN"/>
              </w:rPr>
              <w:t>1</w:t>
            </w:r>
          </w:p>
        </w:tc>
        <w:tc>
          <w:tcPr>
            <w:tcW w:w="656" w:type="pct"/>
          </w:tcPr>
          <w:p w14:paraId="558D711B" w14:textId="77777777" w:rsidR="00B5132B" w:rsidRPr="007B3FF9" w:rsidRDefault="00B5132B" w:rsidP="00B5132B">
            <w:pPr>
              <w:pStyle w:val="TAC"/>
              <w:rPr>
                <w:lang w:eastAsia="zh-CN"/>
              </w:rPr>
            </w:pPr>
            <w:r w:rsidRPr="007B3FF9">
              <w:rPr>
                <w:lang w:eastAsia="zh-CN"/>
              </w:rPr>
              <w:t>Default</w:t>
            </w:r>
          </w:p>
        </w:tc>
        <w:tc>
          <w:tcPr>
            <w:tcW w:w="981" w:type="pct"/>
            <w:vMerge w:val="restart"/>
          </w:tcPr>
          <w:p w14:paraId="2E38EB9B" w14:textId="77777777" w:rsidR="00B5132B" w:rsidRPr="007B3FF9" w:rsidRDefault="00B5132B" w:rsidP="00B5132B">
            <w:pPr>
              <w:pStyle w:val="TAC"/>
              <w:rPr>
                <w:lang w:eastAsia="zh-CN"/>
              </w:rPr>
            </w:pPr>
            <w:r w:rsidRPr="007B3FF9">
              <w:rPr>
                <w:rFonts w:eastAsia="宋体"/>
                <w:lang w:eastAsia="zh-CN"/>
              </w:rPr>
              <w:t>N/A</w:t>
            </w:r>
          </w:p>
        </w:tc>
        <w:tc>
          <w:tcPr>
            <w:tcW w:w="1394" w:type="pct"/>
          </w:tcPr>
          <w:p w14:paraId="58B36822" w14:textId="77777777" w:rsidR="00B5132B" w:rsidRPr="007B3FF9" w:rsidRDefault="00B5132B" w:rsidP="00B5132B">
            <w:pPr>
              <w:pStyle w:val="TAC"/>
            </w:pPr>
            <w:r w:rsidRPr="007B3FF9">
              <w:t>CP-OFDM QPSK</w:t>
            </w:r>
          </w:p>
        </w:tc>
        <w:tc>
          <w:tcPr>
            <w:tcW w:w="1393" w:type="pct"/>
          </w:tcPr>
          <w:p w14:paraId="75AEBD7C" w14:textId="77777777" w:rsidR="00B5132B" w:rsidRPr="007B3FF9" w:rsidRDefault="00B5132B" w:rsidP="00B5132B">
            <w:pPr>
              <w:pStyle w:val="TAC"/>
            </w:pPr>
            <w:r w:rsidRPr="007B3FF9">
              <w:t>Inner Full</w:t>
            </w:r>
          </w:p>
        </w:tc>
      </w:tr>
      <w:tr w:rsidR="00B5132B" w:rsidRPr="007B3FF9" w14:paraId="44021A9E" w14:textId="77777777" w:rsidTr="00B5132B">
        <w:trPr>
          <w:jc w:val="center"/>
        </w:trPr>
        <w:tc>
          <w:tcPr>
            <w:tcW w:w="576" w:type="pct"/>
          </w:tcPr>
          <w:p w14:paraId="0F241DB0" w14:textId="77777777" w:rsidR="00B5132B" w:rsidRPr="007B3FF9" w:rsidRDefault="00B5132B" w:rsidP="00B5132B">
            <w:pPr>
              <w:pStyle w:val="TAC"/>
              <w:rPr>
                <w:lang w:eastAsia="zh-CN"/>
              </w:rPr>
            </w:pPr>
            <w:r w:rsidRPr="007B3FF9">
              <w:rPr>
                <w:lang w:eastAsia="zh-CN"/>
              </w:rPr>
              <w:t>1</w:t>
            </w:r>
          </w:p>
        </w:tc>
        <w:tc>
          <w:tcPr>
            <w:tcW w:w="656" w:type="pct"/>
          </w:tcPr>
          <w:p w14:paraId="7793AF38" w14:textId="77777777" w:rsidR="00B5132B" w:rsidRPr="007B3FF9" w:rsidRDefault="00B5132B" w:rsidP="00B5132B">
            <w:pPr>
              <w:pStyle w:val="TAC"/>
              <w:rPr>
                <w:lang w:eastAsia="zh-CN"/>
              </w:rPr>
            </w:pPr>
            <w:r w:rsidRPr="007B3FF9">
              <w:rPr>
                <w:lang w:eastAsia="zh-CN"/>
              </w:rPr>
              <w:t>Default</w:t>
            </w:r>
          </w:p>
        </w:tc>
        <w:tc>
          <w:tcPr>
            <w:tcW w:w="981" w:type="pct"/>
            <w:vMerge/>
          </w:tcPr>
          <w:p w14:paraId="77B5DFB7" w14:textId="77777777" w:rsidR="00B5132B" w:rsidRPr="007B3FF9" w:rsidRDefault="00B5132B" w:rsidP="00B5132B">
            <w:pPr>
              <w:pStyle w:val="TAC"/>
              <w:rPr>
                <w:lang w:eastAsia="zh-CN"/>
              </w:rPr>
            </w:pPr>
          </w:p>
        </w:tc>
        <w:tc>
          <w:tcPr>
            <w:tcW w:w="1394" w:type="pct"/>
          </w:tcPr>
          <w:p w14:paraId="175470BC" w14:textId="77777777" w:rsidR="00B5132B" w:rsidRPr="007B3FF9" w:rsidRDefault="00B5132B" w:rsidP="00B5132B">
            <w:pPr>
              <w:pStyle w:val="TAC"/>
            </w:pPr>
            <w:r w:rsidRPr="007B3FF9">
              <w:t>CP-OFDM 16QAM</w:t>
            </w:r>
          </w:p>
        </w:tc>
        <w:tc>
          <w:tcPr>
            <w:tcW w:w="1393" w:type="pct"/>
          </w:tcPr>
          <w:p w14:paraId="1D759C83" w14:textId="77777777" w:rsidR="00B5132B" w:rsidRPr="007B3FF9" w:rsidRDefault="00B5132B" w:rsidP="00B5132B">
            <w:pPr>
              <w:pStyle w:val="TAC"/>
            </w:pPr>
            <w:r w:rsidRPr="007B3FF9">
              <w:t>Inner Full</w:t>
            </w:r>
          </w:p>
        </w:tc>
      </w:tr>
      <w:tr w:rsidR="00B5132B" w:rsidRPr="007B3FF9" w14:paraId="7D5BE792" w14:textId="77777777" w:rsidTr="00B5132B">
        <w:trPr>
          <w:jc w:val="center"/>
        </w:trPr>
        <w:tc>
          <w:tcPr>
            <w:tcW w:w="576" w:type="pct"/>
          </w:tcPr>
          <w:p w14:paraId="1FC3EEC0" w14:textId="77777777" w:rsidR="00B5132B" w:rsidRPr="007B3FF9" w:rsidRDefault="00B5132B" w:rsidP="00B5132B">
            <w:pPr>
              <w:pStyle w:val="TAC"/>
              <w:rPr>
                <w:lang w:eastAsia="zh-CN"/>
              </w:rPr>
            </w:pPr>
            <w:r w:rsidRPr="007B3FF9">
              <w:rPr>
                <w:rFonts w:eastAsia="宋体"/>
                <w:lang w:eastAsia="zh-CN"/>
              </w:rPr>
              <w:t>2</w:t>
            </w:r>
          </w:p>
        </w:tc>
        <w:tc>
          <w:tcPr>
            <w:tcW w:w="656" w:type="pct"/>
          </w:tcPr>
          <w:p w14:paraId="3AAAFCF0" w14:textId="77777777" w:rsidR="00B5132B" w:rsidRPr="007B3FF9" w:rsidRDefault="00B5132B" w:rsidP="00B5132B">
            <w:pPr>
              <w:pStyle w:val="TAC"/>
              <w:rPr>
                <w:lang w:eastAsia="zh-CN"/>
              </w:rPr>
            </w:pPr>
            <w:r w:rsidRPr="007B3FF9">
              <w:rPr>
                <w:rFonts w:eastAsia="宋体"/>
                <w:lang w:eastAsia="zh-CN"/>
              </w:rPr>
              <w:t>Default</w:t>
            </w:r>
          </w:p>
        </w:tc>
        <w:tc>
          <w:tcPr>
            <w:tcW w:w="981" w:type="pct"/>
            <w:vMerge/>
          </w:tcPr>
          <w:p w14:paraId="4CB65E13" w14:textId="77777777" w:rsidR="00B5132B" w:rsidRPr="007B3FF9" w:rsidRDefault="00B5132B" w:rsidP="00B5132B">
            <w:pPr>
              <w:pStyle w:val="TAC"/>
              <w:rPr>
                <w:lang w:eastAsia="zh-CN"/>
              </w:rPr>
            </w:pPr>
          </w:p>
        </w:tc>
        <w:tc>
          <w:tcPr>
            <w:tcW w:w="1394" w:type="pct"/>
          </w:tcPr>
          <w:p w14:paraId="0B43E568" w14:textId="77777777" w:rsidR="00B5132B" w:rsidRPr="007B3FF9" w:rsidRDefault="00B5132B" w:rsidP="00B5132B">
            <w:pPr>
              <w:pStyle w:val="TAC"/>
            </w:pPr>
            <w:r w:rsidRPr="007B3FF9">
              <w:t>CP-OFDM 16QAM</w:t>
            </w:r>
          </w:p>
        </w:tc>
        <w:tc>
          <w:tcPr>
            <w:tcW w:w="1393" w:type="pct"/>
          </w:tcPr>
          <w:p w14:paraId="46C48CD7" w14:textId="77777777" w:rsidR="00B5132B" w:rsidRPr="007B3FF9" w:rsidRDefault="00B5132B" w:rsidP="00B5132B">
            <w:pPr>
              <w:pStyle w:val="TAC"/>
            </w:pPr>
            <w:r w:rsidRPr="007B3FF9">
              <w:t>Outer Full</w:t>
            </w:r>
          </w:p>
        </w:tc>
      </w:tr>
      <w:tr w:rsidR="00B5132B" w:rsidRPr="007B3FF9" w14:paraId="3A9BCEFD" w14:textId="77777777" w:rsidTr="00B5132B">
        <w:trPr>
          <w:jc w:val="center"/>
        </w:trPr>
        <w:tc>
          <w:tcPr>
            <w:tcW w:w="576" w:type="pct"/>
          </w:tcPr>
          <w:p w14:paraId="49CFD994" w14:textId="77777777" w:rsidR="00B5132B" w:rsidRPr="007B3FF9" w:rsidRDefault="00B5132B" w:rsidP="00B5132B">
            <w:pPr>
              <w:pStyle w:val="TAC"/>
              <w:rPr>
                <w:rFonts w:eastAsia="宋体"/>
                <w:lang w:eastAsia="zh-CN"/>
              </w:rPr>
            </w:pPr>
            <w:r w:rsidRPr="007B3FF9">
              <w:rPr>
                <w:rFonts w:eastAsia="宋体"/>
                <w:lang w:eastAsia="zh-CN"/>
              </w:rPr>
              <w:t>3</w:t>
            </w:r>
          </w:p>
        </w:tc>
        <w:tc>
          <w:tcPr>
            <w:tcW w:w="656" w:type="pct"/>
          </w:tcPr>
          <w:p w14:paraId="45DAE140" w14:textId="77777777" w:rsidR="00B5132B" w:rsidRPr="007B3FF9" w:rsidRDefault="00B5132B" w:rsidP="00B5132B">
            <w:pPr>
              <w:pStyle w:val="TAC"/>
              <w:rPr>
                <w:lang w:eastAsia="zh-CN"/>
              </w:rPr>
            </w:pPr>
            <w:r w:rsidRPr="007B3FF9">
              <w:rPr>
                <w:lang w:eastAsia="zh-CN"/>
              </w:rPr>
              <w:t>Default</w:t>
            </w:r>
          </w:p>
        </w:tc>
        <w:tc>
          <w:tcPr>
            <w:tcW w:w="981" w:type="pct"/>
            <w:vMerge/>
          </w:tcPr>
          <w:p w14:paraId="79002FF6" w14:textId="77777777" w:rsidR="00B5132B" w:rsidRPr="007B3FF9" w:rsidRDefault="00B5132B" w:rsidP="00B5132B">
            <w:pPr>
              <w:pStyle w:val="TAC"/>
              <w:rPr>
                <w:lang w:eastAsia="zh-CN"/>
              </w:rPr>
            </w:pPr>
          </w:p>
        </w:tc>
        <w:tc>
          <w:tcPr>
            <w:tcW w:w="1394" w:type="pct"/>
          </w:tcPr>
          <w:p w14:paraId="173CD6CC" w14:textId="77777777" w:rsidR="00B5132B" w:rsidRPr="007B3FF9" w:rsidRDefault="00B5132B" w:rsidP="00B5132B">
            <w:pPr>
              <w:pStyle w:val="TAC"/>
            </w:pPr>
            <w:r w:rsidRPr="007B3FF9">
              <w:t>CP-OFDM 64QAM</w:t>
            </w:r>
          </w:p>
        </w:tc>
        <w:tc>
          <w:tcPr>
            <w:tcW w:w="1393" w:type="pct"/>
          </w:tcPr>
          <w:p w14:paraId="14090F47" w14:textId="77777777" w:rsidR="00B5132B" w:rsidRPr="007B3FF9" w:rsidRDefault="00B5132B" w:rsidP="00B5132B">
            <w:pPr>
              <w:pStyle w:val="TAC"/>
            </w:pPr>
            <w:r w:rsidRPr="007B3FF9">
              <w:t>Inner Full</w:t>
            </w:r>
          </w:p>
        </w:tc>
      </w:tr>
      <w:tr w:rsidR="00B5132B" w:rsidRPr="007B3FF9" w14:paraId="555BE274" w14:textId="77777777" w:rsidTr="00B5132B">
        <w:trPr>
          <w:jc w:val="center"/>
        </w:trPr>
        <w:tc>
          <w:tcPr>
            <w:tcW w:w="576" w:type="pct"/>
          </w:tcPr>
          <w:p w14:paraId="0660A298" w14:textId="77777777" w:rsidR="00B5132B" w:rsidRPr="007B3FF9" w:rsidRDefault="00B5132B" w:rsidP="00B5132B">
            <w:pPr>
              <w:pStyle w:val="TAC"/>
              <w:rPr>
                <w:rFonts w:eastAsia="宋体"/>
                <w:lang w:eastAsia="zh-CN"/>
              </w:rPr>
            </w:pPr>
            <w:r w:rsidRPr="007B3FF9">
              <w:rPr>
                <w:rFonts w:eastAsia="宋体"/>
                <w:lang w:eastAsia="zh-CN"/>
              </w:rPr>
              <w:t>4</w:t>
            </w:r>
          </w:p>
        </w:tc>
        <w:tc>
          <w:tcPr>
            <w:tcW w:w="656" w:type="pct"/>
          </w:tcPr>
          <w:p w14:paraId="444A5D29" w14:textId="77777777" w:rsidR="00B5132B" w:rsidRPr="007B3FF9" w:rsidRDefault="00B5132B" w:rsidP="00B5132B">
            <w:pPr>
              <w:pStyle w:val="TAC"/>
            </w:pPr>
            <w:r w:rsidRPr="007B3FF9">
              <w:rPr>
                <w:lang w:eastAsia="zh-CN"/>
              </w:rPr>
              <w:t>Default</w:t>
            </w:r>
          </w:p>
        </w:tc>
        <w:tc>
          <w:tcPr>
            <w:tcW w:w="981" w:type="pct"/>
            <w:vMerge/>
          </w:tcPr>
          <w:p w14:paraId="73E4D3B8" w14:textId="77777777" w:rsidR="00B5132B" w:rsidRPr="007B3FF9" w:rsidRDefault="00B5132B" w:rsidP="00B5132B">
            <w:pPr>
              <w:pStyle w:val="TAC"/>
            </w:pPr>
          </w:p>
        </w:tc>
        <w:tc>
          <w:tcPr>
            <w:tcW w:w="1394" w:type="pct"/>
          </w:tcPr>
          <w:p w14:paraId="2C9B3447" w14:textId="77777777" w:rsidR="00B5132B" w:rsidRPr="007B3FF9" w:rsidRDefault="00B5132B" w:rsidP="00B5132B">
            <w:pPr>
              <w:pStyle w:val="TAC"/>
            </w:pPr>
            <w:r w:rsidRPr="007B3FF9">
              <w:t>CP-OFDM 64QAM</w:t>
            </w:r>
          </w:p>
        </w:tc>
        <w:tc>
          <w:tcPr>
            <w:tcW w:w="1393" w:type="pct"/>
          </w:tcPr>
          <w:p w14:paraId="59315A23" w14:textId="77777777" w:rsidR="00B5132B" w:rsidRPr="007B3FF9" w:rsidRDefault="00B5132B" w:rsidP="00B5132B">
            <w:pPr>
              <w:pStyle w:val="TAC"/>
            </w:pPr>
            <w:r w:rsidRPr="007B3FF9">
              <w:t>Outer Full</w:t>
            </w:r>
          </w:p>
        </w:tc>
      </w:tr>
      <w:tr w:rsidR="00B5132B" w:rsidRPr="007B3FF9" w14:paraId="4747EB25" w14:textId="77777777" w:rsidTr="00B5132B">
        <w:trPr>
          <w:jc w:val="center"/>
        </w:trPr>
        <w:tc>
          <w:tcPr>
            <w:tcW w:w="576" w:type="pct"/>
          </w:tcPr>
          <w:p w14:paraId="410B7201" w14:textId="77777777" w:rsidR="00B5132B" w:rsidRPr="007B3FF9" w:rsidRDefault="00B5132B" w:rsidP="00B5132B">
            <w:pPr>
              <w:pStyle w:val="TAC"/>
              <w:rPr>
                <w:rFonts w:eastAsia="宋体"/>
                <w:lang w:eastAsia="zh-CN"/>
              </w:rPr>
            </w:pPr>
            <w:r w:rsidRPr="007B3FF9">
              <w:rPr>
                <w:rFonts w:eastAsia="宋体"/>
                <w:lang w:eastAsia="zh-CN"/>
              </w:rPr>
              <w:t>5</w:t>
            </w:r>
          </w:p>
        </w:tc>
        <w:tc>
          <w:tcPr>
            <w:tcW w:w="656" w:type="pct"/>
          </w:tcPr>
          <w:p w14:paraId="6F215F7C" w14:textId="77777777" w:rsidR="00B5132B" w:rsidRPr="007B3FF9" w:rsidRDefault="00B5132B" w:rsidP="00B5132B">
            <w:pPr>
              <w:pStyle w:val="TAC"/>
            </w:pPr>
            <w:r w:rsidRPr="007B3FF9">
              <w:rPr>
                <w:rFonts w:eastAsia="宋体"/>
                <w:lang w:eastAsia="zh-CN"/>
              </w:rPr>
              <w:t>Default</w:t>
            </w:r>
          </w:p>
        </w:tc>
        <w:tc>
          <w:tcPr>
            <w:tcW w:w="981" w:type="pct"/>
            <w:vMerge/>
          </w:tcPr>
          <w:p w14:paraId="6E59110E" w14:textId="77777777" w:rsidR="00B5132B" w:rsidRPr="007B3FF9" w:rsidRDefault="00B5132B" w:rsidP="00B5132B">
            <w:pPr>
              <w:pStyle w:val="TAC"/>
            </w:pPr>
          </w:p>
        </w:tc>
        <w:tc>
          <w:tcPr>
            <w:tcW w:w="1394" w:type="pct"/>
          </w:tcPr>
          <w:p w14:paraId="69F02D69" w14:textId="77777777" w:rsidR="00B5132B" w:rsidRPr="007B3FF9" w:rsidRDefault="00B5132B" w:rsidP="00B5132B">
            <w:pPr>
              <w:pStyle w:val="TAC"/>
            </w:pPr>
            <w:r w:rsidRPr="007B3FF9">
              <w:t>CP-OFDM 256QAM</w:t>
            </w:r>
          </w:p>
        </w:tc>
        <w:tc>
          <w:tcPr>
            <w:tcW w:w="1393" w:type="pct"/>
          </w:tcPr>
          <w:p w14:paraId="3E0B0191" w14:textId="77777777" w:rsidR="00B5132B" w:rsidRPr="007B3FF9" w:rsidRDefault="00B5132B" w:rsidP="00B5132B">
            <w:pPr>
              <w:pStyle w:val="TAC"/>
            </w:pPr>
            <w:r w:rsidRPr="007B3FF9">
              <w:t>Outer Full</w:t>
            </w:r>
          </w:p>
        </w:tc>
      </w:tr>
      <w:tr w:rsidR="00B5132B" w:rsidRPr="007B3FF9" w14:paraId="12BA78D0" w14:textId="77777777" w:rsidTr="00B5132B">
        <w:trPr>
          <w:jc w:val="center"/>
        </w:trPr>
        <w:tc>
          <w:tcPr>
            <w:tcW w:w="5000" w:type="pct"/>
            <w:gridSpan w:val="5"/>
          </w:tcPr>
          <w:p w14:paraId="2D14D19F" w14:textId="0D74AC63" w:rsidR="00B5132B" w:rsidRPr="007B3FF9" w:rsidRDefault="00B5132B" w:rsidP="00B5132B">
            <w:pPr>
              <w:pStyle w:val="TAN"/>
            </w:pPr>
            <w:r w:rsidRPr="007B3FF9">
              <w:t>NOTE 1:</w:t>
            </w:r>
            <w:r w:rsidRPr="007B3FF9">
              <w:tab/>
              <w:t xml:space="preserve">The specific configuration of each RB allocation is defined in Table </w:t>
            </w:r>
            <w:ins w:id="561" w:author="Huawei-Chunying Gu" w:date="2025-08-16T01:34:00Z">
              <w:r w:rsidR="00AF7D01" w:rsidRPr="00FE68D1">
                <w:t>6.1E-3</w:t>
              </w:r>
              <w:r w:rsidR="00AF7D01">
                <w:t xml:space="preserve"> and </w:t>
              </w:r>
              <w:r w:rsidR="00AF7D01" w:rsidRPr="00891264">
                <w:t>6.1E-</w:t>
              </w:r>
              <w:r w:rsidR="00AF7D01">
                <w:t>4</w:t>
              </w:r>
            </w:ins>
            <w:del w:id="562" w:author="Huawei-Chunying Gu" w:date="2025-08-16T01:34:00Z">
              <w:r w:rsidRPr="007B3FF9" w:rsidDel="00AF7D01">
                <w:delText>FFS</w:delText>
              </w:r>
            </w:del>
            <w:r w:rsidRPr="007B3FF9">
              <w:t>.</w:t>
            </w:r>
          </w:p>
        </w:tc>
      </w:tr>
    </w:tbl>
    <w:p w14:paraId="16B971F2" w14:textId="77777777" w:rsidR="00B5132B" w:rsidRPr="007B3FF9" w:rsidRDefault="00B5132B" w:rsidP="00B5132B"/>
    <w:p w14:paraId="63551519" w14:textId="77777777" w:rsidR="00B5132B" w:rsidRPr="007B3FF9" w:rsidRDefault="00B5132B" w:rsidP="00B5132B">
      <w:pPr>
        <w:pStyle w:val="B1"/>
      </w:pPr>
      <w:r w:rsidRPr="007B3FF9">
        <w:t>1.</w:t>
      </w:r>
      <w:r w:rsidRPr="007B3FF9">
        <w:tab/>
        <w:t>Connect the SS to the UE antenna connectors as shown in TS 38.508-1 [5] Annex A, Figure A.3.1.9.3 for TE diagram and clause A.3.2.7 for UE diagram.</w:t>
      </w:r>
    </w:p>
    <w:p w14:paraId="52174529" w14:textId="77777777" w:rsidR="00B5132B" w:rsidRPr="007B3FF9" w:rsidRDefault="00B5132B" w:rsidP="00B5132B">
      <w:pPr>
        <w:pStyle w:val="B1"/>
      </w:pPr>
      <w:r w:rsidRPr="007B3FF9">
        <w:t>2.</w:t>
      </w:r>
      <w:r w:rsidRPr="007B3FF9">
        <w:tab/>
        <w:t>The parameter settings for the cell are set up according to TS 38.508-1 [5] clause 4.4.3.</w:t>
      </w:r>
    </w:p>
    <w:p w14:paraId="61C51101" w14:textId="77777777" w:rsidR="00B5132B" w:rsidRPr="007B3FF9" w:rsidRDefault="00B5132B" w:rsidP="00B5132B">
      <w:pPr>
        <w:pStyle w:val="B1"/>
      </w:pPr>
      <w:r w:rsidRPr="007B3FF9">
        <w:t>3.</w:t>
      </w:r>
      <w:r w:rsidRPr="007B3FF9">
        <w:tab/>
        <w:t>Downlink signals are initially set up according to Annex C.0, C.1, C.2, and uplink signals according to Annex G.0, G.1, G.2, G.3.0.</w:t>
      </w:r>
    </w:p>
    <w:p w14:paraId="602A4EC5" w14:textId="77777777" w:rsidR="00B5132B" w:rsidRPr="007B3FF9" w:rsidRDefault="00B5132B" w:rsidP="00B5132B">
      <w:pPr>
        <w:pStyle w:val="B1"/>
      </w:pPr>
      <w:r w:rsidRPr="007B3FF9">
        <w:t>4.</w:t>
      </w:r>
      <w:r w:rsidRPr="007B3FF9">
        <w:tab/>
        <w:t>The V2X Reference Measurement Channel and NR UL Reference Measurement Channel are set according to Table 6.5E.2.2.2.4.1-1.</w:t>
      </w:r>
    </w:p>
    <w:p w14:paraId="521CBBA0" w14:textId="77777777" w:rsidR="00B5132B" w:rsidRPr="007B3FF9" w:rsidRDefault="00B5132B" w:rsidP="00B5132B">
      <w:pPr>
        <w:pStyle w:val="B1"/>
      </w:pPr>
      <w:r w:rsidRPr="007B3FF9">
        <w:t>5.</w:t>
      </w:r>
      <w:r w:rsidRPr="007B3FF9">
        <w:tab/>
        <w:t>Propagation conditions are set according to Annex B.0.</w:t>
      </w:r>
    </w:p>
    <w:p w14:paraId="3356BDB8" w14:textId="77777777" w:rsidR="00B5132B" w:rsidRPr="007B3FF9" w:rsidRDefault="00B5132B" w:rsidP="00B5132B">
      <w:pPr>
        <w:pStyle w:val="B1"/>
      </w:pPr>
      <w:r w:rsidRPr="007B3FF9">
        <w:t>6.</w:t>
      </w:r>
      <w:r w:rsidRPr="007B3FF9">
        <w:tab/>
        <w:t xml:space="preserve">Ensure the UE is in state RRC_CONNECTED with generic procedure parameter Connectivity NR, </w:t>
      </w:r>
      <w:proofErr w:type="gramStart"/>
      <w:r w:rsidRPr="007B3FF9">
        <w:t>Connected</w:t>
      </w:r>
      <w:proofErr w:type="gramEnd"/>
      <w:r w:rsidRPr="007B3FF9">
        <w:t xml:space="preserve"> without release on, Test Mode On and </w:t>
      </w:r>
      <w:proofErr w:type="spellStart"/>
      <w:r w:rsidRPr="007B3FF9">
        <w:t>Sidelink</w:t>
      </w:r>
      <w:proofErr w:type="spellEnd"/>
      <w:r w:rsidRPr="007B3FF9">
        <w:t xml:space="preserve"> On according to TS 38.508-1 [5] clause 4.5. Message contents are defined in clause 6.5E.2.2.2.4.3.</w:t>
      </w:r>
    </w:p>
    <w:p w14:paraId="21B91875" w14:textId="77777777" w:rsidR="00B5132B" w:rsidRPr="007B3FF9" w:rsidRDefault="00B5132B" w:rsidP="00B5132B">
      <w:pPr>
        <w:pStyle w:val="H6"/>
      </w:pPr>
      <w:r w:rsidRPr="007B3FF9">
        <w:lastRenderedPageBreak/>
        <w:t>6.5E.2.2.2.4.2</w:t>
      </w:r>
      <w:r w:rsidRPr="007B3FF9">
        <w:tab/>
        <w:t>Test procedure</w:t>
      </w:r>
    </w:p>
    <w:p w14:paraId="54EC0776" w14:textId="77777777" w:rsidR="00B5132B" w:rsidRPr="007B3FF9" w:rsidRDefault="00B5132B" w:rsidP="00B5132B">
      <w:pPr>
        <w:pStyle w:val="B1"/>
      </w:pPr>
      <w:r w:rsidRPr="007B3FF9">
        <w:t>1.</w:t>
      </w:r>
      <w:r w:rsidRPr="007B3FF9">
        <w:tab/>
        <w:t>SS sends uplink scheduling information for each UL HARQ process via PDCCH DCI format 0_1 for C_RNTI to schedule the UL RMC according to Table 6.5E.2.2.2.4.1-1. Since the UE has no payload and no loopback data to send the UE sends uplink MAC padding bits on the UL RMC.</w:t>
      </w:r>
    </w:p>
    <w:p w14:paraId="7DE7143A" w14:textId="77777777" w:rsidR="00B5132B" w:rsidRPr="007B3FF9" w:rsidRDefault="00B5132B" w:rsidP="00B5132B">
      <w:pPr>
        <w:pStyle w:val="B1"/>
      </w:pPr>
      <w:r w:rsidRPr="007B3FF9">
        <w:t>2.</w:t>
      </w:r>
      <w:r w:rsidRPr="007B3FF9">
        <w:tab/>
        <w:t>Send continuously uplink power control "up" commands in every uplink scheduling information to the UE; allow at least 200ms starting from the first TPC command in this step for the UE to reach PUMAX level.</w:t>
      </w:r>
    </w:p>
    <w:p w14:paraId="24FFF786" w14:textId="77777777" w:rsidR="00B5132B" w:rsidRPr="007B3FF9" w:rsidRDefault="00B5132B" w:rsidP="00B5132B">
      <w:pPr>
        <w:pStyle w:val="B1"/>
      </w:pPr>
      <w:r w:rsidRPr="007B3FF9">
        <w:t>3.</w:t>
      </w:r>
      <w:r w:rsidRPr="007B3FF9">
        <w:tab/>
        <w:t xml:space="preserve">SS sends </w:t>
      </w:r>
      <w:proofErr w:type="spellStart"/>
      <w:r w:rsidRPr="007B3FF9">
        <w:t>sidelink</w:t>
      </w:r>
      <w:proofErr w:type="spellEnd"/>
      <w:r w:rsidRPr="007B3FF9">
        <w:t xml:space="preserve"> scheduling information for each SL-HARQ process via PDCCH DCI format 3_0 for C_RNTI to schedule the </w:t>
      </w:r>
      <w:proofErr w:type="spellStart"/>
      <w:r w:rsidRPr="007B3FF9">
        <w:t>Sidelink</w:t>
      </w:r>
      <w:proofErr w:type="spellEnd"/>
      <w:r w:rsidRPr="007B3FF9">
        <w:t xml:space="preserve"> RMC according to Table 6.5E.2.2.2.4.1-1. UE is configured to transmit at </w:t>
      </w:r>
      <w:proofErr w:type="spellStart"/>
      <w:r w:rsidRPr="007B3FF9">
        <w:t>Pcmax</w:t>
      </w:r>
      <w:proofErr w:type="spellEnd"/>
      <w:r w:rsidRPr="007B3FF9">
        <w:t xml:space="preserve"> on the </w:t>
      </w:r>
      <w:proofErr w:type="spellStart"/>
      <w:r w:rsidRPr="007B3FF9">
        <w:t>sidelink</w:t>
      </w:r>
      <w:proofErr w:type="spellEnd"/>
      <w:r w:rsidRPr="007B3FF9">
        <w:t xml:space="preserve"> carrier. Since the UE has no payload and no loopback data to send the UE sends MAC padding bits on the </w:t>
      </w:r>
      <w:proofErr w:type="spellStart"/>
      <w:r w:rsidRPr="007B3FF9">
        <w:t>Sidelink</w:t>
      </w:r>
      <w:proofErr w:type="spellEnd"/>
      <w:r w:rsidRPr="007B3FF9">
        <w:t xml:space="preserve"> RMC.</w:t>
      </w:r>
    </w:p>
    <w:p w14:paraId="0AC78C4D" w14:textId="77777777" w:rsidR="00B5132B" w:rsidRPr="007B3FF9" w:rsidRDefault="00B5132B" w:rsidP="00B5132B">
      <w:pPr>
        <w:pStyle w:val="B1"/>
      </w:pPr>
      <w:r w:rsidRPr="007B3FF9">
        <w:t>4.</w:t>
      </w:r>
      <w:r w:rsidRPr="007B3FF9">
        <w:tab/>
        <w:t xml:space="preserve">For inter-band concurrent operation: Measure the sum of the mean power of the UE at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in the channel bandwidth according to the test configuration from Table 6.5E.2.2.2.4.1-1, which shall meet the requirements described in Table 6.2E.2.2.5-1 for Power Class 3 UEs. The period of measurement shall be at least continuous duration of one active sub-frame (1ms) excluding guard symbols.</w:t>
      </w:r>
    </w:p>
    <w:p w14:paraId="245E176D" w14:textId="77777777" w:rsidR="00B5132B" w:rsidRPr="007B3FF9" w:rsidRDefault="00B5132B" w:rsidP="00B5132B">
      <w:pPr>
        <w:pStyle w:val="B1"/>
        <w:ind w:firstLine="0"/>
      </w:pPr>
      <w:r w:rsidRPr="007B3FF9">
        <w:t xml:space="preserve">For intra-band concurrent operation: Measure the sum of the mean power of the UE at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in the channel bandwidth according to the test configuration from Table 6.5E.2.2.2.4.1-2 and Table 6.5E.2.2.2.4.1-3 as appropriate, which shall meet the requirements described in Table 6.2E.2.2.5-4 for Power Class 3 UEs and in Table 6.2E.2.2.5-5 for Power Class 2 UEs. The period of measurement shall be at least continuous duration of one active sub-frame (1ms) excluding guard symbols.</w:t>
      </w:r>
    </w:p>
    <w:p w14:paraId="48B585F1" w14:textId="77777777" w:rsidR="00B5132B" w:rsidRPr="007B3FF9" w:rsidRDefault="00B5132B" w:rsidP="00B5132B">
      <w:pPr>
        <w:pStyle w:val="B1"/>
      </w:pPr>
      <w:r w:rsidRPr="007B3FF9">
        <w:t>5.</w:t>
      </w:r>
      <w:r w:rsidRPr="007B3FF9">
        <w:tab/>
        <w:t xml:space="preserve">For inter-band concurrent operation: Measure the power of the transmitted signal with a measurement filter of bandwidths for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respectively according to Table 6.5E.2.2.2.1.5-1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76E0441E" w14:textId="77777777" w:rsidR="00B5132B" w:rsidRPr="007B3FF9" w:rsidRDefault="00B5132B" w:rsidP="00B5132B">
      <w:pPr>
        <w:pStyle w:val="B1"/>
        <w:ind w:firstLine="0"/>
      </w:pPr>
      <w:r w:rsidRPr="007B3FF9">
        <w:t xml:space="preserve">For intra-band concurrent operation: Measure the power of the transmitted signal with a measurement filter of bandwidths according to Table 6.5E.2.2.2.1.5-3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14A21D60" w14:textId="77777777" w:rsidR="00B5132B" w:rsidRPr="007B3FF9" w:rsidRDefault="00B5132B" w:rsidP="00B5132B">
      <w:pPr>
        <w:pStyle w:val="B1"/>
      </w:pPr>
    </w:p>
    <w:p w14:paraId="2A4DA3B3" w14:textId="77777777" w:rsidR="00B5132B" w:rsidRPr="007B3FF9" w:rsidRDefault="00B5132B" w:rsidP="00B5132B">
      <w:pPr>
        <w:pStyle w:val="H6"/>
      </w:pPr>
      <w:r w:rsidRPr="007B3FF9">
        <w:t>6.5E.2.2.2.4.3</w:t>
      </w:r>
      <w:r w:rsidRPr="007B3FF9">
        <w:tab/>
        <w:t>Message contents</w:t>
      </w:r>
    </w:p>
    <w:p w14:paraId="7F8DC9DD" w14:textId="77777777" w:rsidR="00B5132B" w:rsidRPr="007B3FF9" w:rsidRDefault="00B5132B" w:rsidP="00B5132B">
      <w:r w:rsidRPr="007B3FF9">
        <w:t>Message contents are according to TS 38.508-1 [5] clause 4.6.</w:t>
      </w:r>
    </w:p>
    <w:p w14:paraId="7D861A31" w14:textId="77777777" w:rsidR="00B5132B" w:rsidRPr="007B3FF9" w:rsidRDefault="00B5132B" w:rsidP="00B5132B">
      <w:pPr>
        <w:pStyle w:val="TH"/>
      </w:pPr>
      <w:r w:rsidRPr="007B3FF9">
        <w:lastRenderedPageBreak/>
        <w:t xml:space="preserve">Table 6.5E.2.2.2.4.3-1: </w:t>
      </w:r>
      <w:r w:rsidRPr="007B3FF9">
        <w:rPr>
          <w:i/>
          <w:iCs/>
        </w:rPr>
        <w:t>SL-</w:t>
      </w:r>
      <w:proofErr w:type="spellStart"/>
      <w:r w:rsidRPr="007B3FF9">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B5132B" w:rsidRPr="007B3FF9" w14:paraId="6D844885" w14:textId="77777777" w:rsidTr="00B5132B">
        <w:tc>
          <w:tcPr>
            <w:tcW w:w="9738" w:type="dxa"/>
            <w:gridSpan w:val="4"/>
          </w:tcPr>
          <w:p w14:paraId="1CA7D432" w14:textId="77777777" w:rsidR="00B5132B" w:rsidRPr="007B3FF9" w:rsidRDefault="00B5132B" w:rsidP="00B5132B">
            <w:pPr>
              <w:pStyle w:val="TAL"/>
            </w:pPr>
            <w:r w:rsidRPr="007B3FF9">
              <w:t>Derivation Path: TS 38.508-1 [5], Table 4.6.6-25</w:t>
            </w:r>
          </w:p>
        </w:tc>
      </w:tr>
      <w:tr w:rsidR="00B5132B" w:rsidRPr="007B3FF9" w14:paraId="3CE08AA9" w14:textId="77777777" w:rsidTr="00B5132B">
        <w:tblPrEx>
          <w:tblCellMar>
            <w:left w:w="108" w:type="dxa"/>
            <w:right w:w="108" w:type="dxa"/>
          </w:tblCellMar>
        </w:tblPrEx>
        <w:tc>
          <w:tcPr>
            <w:tcW w:w="4535" w:type="dxa"/>
          </w:tcPr>
          <w:p w14:paraId="06DF05AA" w14:textId="77777777" w:rsidR="00B5132B" w:rsidRPr="007B3FF9" w:rsidRDefault="00B5132B" w:rsidP="00B5132B">
            <w:pPr>
              <w:pStyle w:val="TAH"/>
            </w:pPr>
            <w:r w:rsidRPr="007B3FF9">
              <w:t>Information Element</w:t>
            </w:r>
          </w:p>
        </w:tc>
        <w:tc>
          <w:tcPr>
            <w:tcW w:w="2415" w:type="dxa"/>
          </w:tcPr>
          <w:p w14:paraId="34E8FB3D" w14:textId="77777777" w:rsidR="00B5132B" w:rsidRPr="007B3FF9" w:rsidRDefault="00B5132B" w:rsidP="00B5132B">
            <w:pPr>
              <w:pStyle w:val="TAH"/>
            </w:pPr>
            <w:r w:rsidRPr="007B3FF9">
              <w:t>Value/remark</w:t>
            </w:r>
          </w:p>
        </w:tc>
        <w:tc>
          <w:tcPr>
            <w:tcW w:w="1418" w:type="dxa"/>
          </w:tcPr>
          <w:p w14:paraId="68FB1AA4" w14:textId="77777777" w:rsidR="00B5132B" w:rsidRPr="007B3FF9" w:rsidRDefault="00B5132B" w:rsidP="00B5132B">
            <w:pPr>
              <w:pStyle w:val="TAH"/>
            </w:pPr>
            <w:r w:rsidRPr="007B3FF9">
              <w:t>Comment</w:t>
            </w:r>
          </w:p>
        </w:tc>
        <w:tc>
          <w:tcPr>
            <w:tcW w:w="1379" w:type="dxa"/>
          </w:tcPr>
          <w:p w14:paraId="0439EA5C" w14:textId="77777777" w:rsidR="00B5132B" w:rsidRPr="007B3FF9" w:rsidRDefault="00B5132B" w:rsidP="00B5132B">
            <w:pPr>
              <w:pStyle w:val="TAH"/>
            </w:pPr>
            <w:r w:rsidRPr="007B3FF9">
              <w:t>Condition</w:t>
            </w:r>
          </w:p>
        </w:tc>
      </w:tr>
      <w:tr w:rsidR="00B5132B" w:rsidRPr="007B3FF9" w14:paraId="236D603F" w14:textId="77777777" w:rsidTr="00B5132B">
        <w:tblPrEx>
          <w:tblCellMar>
            <w:left w:w="108" w:type="dxa"/>
            <w:right w:w="108" w:type="dxa"/>
          </w:tblCellMar>
        </w:tblPrEx>
        <w:tc>
          <w:tcPr>
            <w:tcW w:w="4535" w:type="dxa"/>
          </w:tcPr>
          <w:p w14:paraId="0D345AED" w14:textId="77777777" w:rsidR="00B5132B" w:rsidRPr="007B3FF9" w:rsidRDefault="00B5132B" w:rsidP="00B5132B">
            <w:pPr>
              <w:pStyle w:val="TAL"/>
            </w:pPr>
            <w:r w:rsidRPr="007B3FF9">
              <w:t>SL-ResourcePool-r</w:t>
            </w:r>
            <w:proofErr w:type="gramStart"/>
            <w:r w:rsidRPr="007B3FF9">
              <w:t>16 ::=</w:t>
            </w:r>
            <w:proofErr w:type="gramEnd"/>
            <w:r w:rsidRPr="007B3FF9">
              <w:t xml:space="preserve"> SEQUENCE {</w:t>
            </w:r>
          </w:p>
        </w:tc>
        <w:tc>
          <w:tcPr>
            <w:tcW w:w="2415" w:type="dxa"/>
          </w:tcPr>
          <w:p w14:paraId="2C90EE4C" w14:textId="77777777" w:rsidR="00B5132B" w:rsidRPr="007B3FF9" w:rsidRDefault="00B5132B" w:rsidP="00B5132B">
            <w:pPr>
              <w:pStyle w:val="TAL"/>
            </w:pPr>
          </w:p>
        </w:tc>
        <w:tc>
          <w:tcPr>
            <w:tcW w:w="1418" w:type="dxa"/>
          </w:tcPr>
          <w:p w14:paraId="4F1295ED" w14:textId="77777777" w:rsidR="00B5132B" w:rsidRPr="007B3FF9" w:rsidRDefault="00B5132B" w:rsidP="00B5132B">
            <w:pPr>
              <w:pStyle w:val="TAL"/>
            </w:pPr>
          </w:p>
        </w:tc>
        <w:tc>
          <w:tcPr>
            <w:tcW w:w="1379" w:type="dxa"/>
          </w:tcPr>
          <w:p w14:paraId="170E8768" w14:textId="77777777" w:rsidR="00B5132B" w:rsidRPr="007B3FF9" w:rsidRDefault="00B5132B" w:rsidP="00B5132B">
            <w:pPr>
              <w:pStyle w:val="TAL"/>
            </w:pPr>
          </w:p>
        </w:tc>
      </w:tr>
      <w:tr w:rsidR="00B5132B" w:rsidRPr="007B3FF9" w14:paraId="3A393F23" w14:textId="77777777" w:rsidTr="00B5132B">
        <w:tblPrEx>
          <w:tblCellMar>
            <w:left w:w="108" w:type="dxa"/>
            <w:right w:w="108" w:type="dxa"/>
          </w:tblCellMar>
        </w:tblPrEx>
        <w:tc>
          <w:tcPr>
            <w:tcW w:w="4535" w:type="dxa"/>
          </w:tcPr>
          <w:p w14:paraId="361224F5" w14:textId="77777777" w:rsidR="00B5132B" w:rsidRPr="007B3FF9" w:rsidRDefault="00B5132B" w:rsidP="00B5132B">
            <w:pPr>
              <w:pStyle w:val="TAL"/>
              <w:rPr>
                <w:snapToGrid w:val="0"/>
              </w:rPr>
            </w:pPr>
            <w:r w:rsidRPr="007B3FF9">
              <w:rPr>
                <w:snapToGrid w:val="0"/>
              </w:rPr>
              <w:t xml:space="preserve">  </w:t>
            </w:r>
            <w:r w:rsidRPr="007B3FF9">
              <w:t>sl-PSCCH-Config-r16 CHOICE {</w:t>
            </w:r>
          </w:p>
        </w:tc>
        <w:tc>
          <w:tcPr>
            <w:tcW w:w="2415" w:type="dxa"/>
          </w:tcPr>
          <w:p w14:paraId="71209D33" w14:textId="77777777" w:rsidR="00B5132B" w:rsidRPr="007B3FF9" w:rsidRDefault="00B5132B" w:rsidP="00B5132B">
            <w:pPr>
              <w:pStyle w:val="TAL"/>
              <w:rPr>
                <w:snapToGrid w:val="0"/>
              </w:rPr>
            </w:pPr>
          </w:p>
        </w:tc>
        <w:tc>
          <w:tcPr>
            <w:tcW w:w="1418" w:type="dxa"/>
          </w:tcPr>
          <w:p w14:paraId="0B3B9156" w14:textId="77777777" w:rsidR="00B5132B" w:rsidRPr="007B3FF9" w:rsidRDefault="00B5132B" w:rsidP="00B5132B">
            <w:pPr>
              <w:pStyle w:val="TAL"/>
              <w:rPr>
                <w:snapToGrid w:val="0"/>
              </w:rPr>
            </w:pPr>
          </w:p>
        </w:tc>
        <w:tc>
          <w:tcPr>
            <w:tcW w:w="1379" w:type="dxa"/>
          </w:tcPr>
          <w:p w14:paraId="074341A0" w14:textId="77777777" w:rsidR="00B5132B" w:rsidRPr="007B3FF9" w:rsidRDefault="00B5132B" w:rsidP="00B5132B">
            <w:pPr>
              <w:pStyle w:val="TAL"/>
              <w:rPr>
                <w:snapToGrid w:val="0"/>
              </w:rPr>
            </w:pPr>
          </w:p>
        </w:tc>
      </w:tr>
      <w:tr w:rsidR="00B5132B" w:rsidRPr="007B3FF9" w14:paraId="60BD210A" w14:textId="77777777" w:rsidTr="00B5132B">
        <w:tblPrEx>
          <w:tblCellMar>
            <w:left w:w="108" w:type="dxa"/>
            <w:right w:w="108" w:type="dxa"/>
          </w:tblCellMar>
        </w:tblPrEx>
        <w:tc>
          <w:tcPr>
            <w:tcW w:w="4535" w:type="dxa"/>
          </w:tcPr>
          <w:p w14:paraId="4137FB67" w14:textId="77777777" w:rsidR="00B5132B" w:rsidRPr="007B3FF9" w:rsidRDefault="00B5132B" w:rsidP="00B5132B">
            <w:pPr>
              <w:pStyle w:val="TAL"/>
              <w:rPr>
                <w:snapToGrid w:val="0"/>
              </w:rPr>
            </w:pPr>
            <w:r w:rsidRPr="007B3FF9">
              <w:rPr>
                <w:snapToGrid w:val="0"/>
                <w:lang w:eastAsia="zh-CN"/>
              </w:rPr>
              <w:t xml:space="preserve">    setup SEQUENCE {</w:t>
            </w:r>
          </w:p>
        </w:tc>
        <w:tc>
          <w:tcPr>
            <w:tcW w:w="2415" w:type="dxa"/>
          </w:tcPr>
          <w:p w14:paraId="1BB48885" w14:textId="77777777" w:rsidR="00B5132B" w:rsidRPr="007B3FF9" w:rsidRDefault="00B5132B" w:rsidP="00B5132B">
            <w:pPr>
              <w:pStyle w:val="TAL"/>
              <w:rPr>
                <w:snapToGrid w:val="0"/>
              </w:rPr>
            </w:pPr>
          </w:p>
        </w:tc>
        <w:tc>
          <w:tcPr>
            <w:tcW w:w="1418" w:type="dxa"/>
          </w:tcPr>
          <w:p w14:paraId="77E61195" w14:textId="77777777" w:rsidR="00B5132B" w:rsidRPr="007B3FF9" w:rsidRDefault="00B5132B" w:rsidP="00B5132B">
            <w:pPr>
              <w:pStyle w:val="TAL"/>
              <w:rPr>
                <w:snapToGrid w:val="0"/>
              </w:rPr>
            </w:pPr>
          </w:p>
        </w:tc>
        <w:tc>
          <w:tcPr>
            <w:tcW w:w="1379" w:type="dxa"/>
          </w:tcPr>
          <w:p w14:paraId="503D74F8" w14:textId="77777777" w:rsidR="00B5132B" w:rsidRPr="007B3FF9" w:rsidRDefault="00B5132B" w:rsidP="00B5132B">
            <w:pPr>
              <w:pStyle w:val="TAL"/>
              <w:rPr>
                <w:snapToGrid w:val="0"/>
              </w:rPr>
            </w:pPr>
          </w:p>
        </w:tc>
      </w:tr>
      <w:tr w:rsidR="00B5132B" w:rsidRPr="007B3FF9" w14:paraId="247F65F3" w14:textId="77777777" w:rsidTr="00B5132B">
        <w:tblPrEx>
          <w:tblCellMar>
            <w:left w:w="108" w:type="dxa"/>
            <w:right w:w="108" w:type="dxa"/>
          </w:tblCellMar>
        </w:tblPrEx>
        <w:tc>
          <w:tcPr>
            <w:tcW w:w="4535" w:type="dxa"/>
          </w:tcPr>
          <w:p w14:paraId="52A95965" w14:textId="77777777" w:rsidR="00B5132B" w:rsidRPr="007B3FF9" w:rsidRDefault="00B5132B" w:rsidP="00B5132B">
            <w:pPr>
              <w:pStyle w:val="TAL"/>
              <w:rPr>
                <w:snapToGrid w:val="0"/>
              </w:rPr>
            </w:pPr>
            <w:r w:rsidRPr="007B3FF9">
              <w:rPr>
                <w:snapToGrid w:val="0"/>
                <w:lang w:eastAsia="zh-CN"/>
              </w:rPr>
              <w:t xml:space="preserve">      </w:t>
            </w:r>
            <w:r w:rsidRPr="007B3FF9">
              <w:t>sl-TimeResourcePSCCH-r16</w:t>
            </w:r>
          </w:p>
        </w:tc>
        <w:tc>
          <w:tcPr>
            <w:tcW w:w="2415" w:type="dxa"/>
          </w:tcPr>
          <w:p w14:paraId="45D74C96" w14:textId="77777777" w:rsidR="00B5132B" w:rsidRPr="007B3FF9" w:rsidRDefault="00B5132B" w:rsidP="00B5132B">
            <w:pPr>
              <w:pStyle w:val="TAL"/>
              <w:rPr>
                <w:snapToGrid w:val="0"/>
              </w:rPr>
            </w:pPr>
            <w:r w:rsidRPr="007B3FF9">
              <w:rPr>
                <w:snapToGrid w:val="0"/>
                <w:lang w:eastAsia="zh-CN"/>
              </w:rPr>
              <w:t>As defined in Table 6.1E-2</w:t>
            </w:r>
          </w:p>
        </w:tc>
        <w:tc>
          <w:tcPr>
            <w:tcW w:w="1418" w:type="dxa"/>
          </w:tcPr>
          <w:p w14:paraId="6FA1E89C" w14:textId="77777777" w:rsidR="00B5132B" w:rsidRPr="007B3FF9" w:rsidRDefault="00B5132B" w:rsidP="00B5132B">
            <w:pPr>
              <w:pStyle w:val="TAL"/>
              <w:rPr>
                <w:snapToGrid w:val="0"/>
              </w:rPr>
            </w:pPr>
          </w:p>
        </w:tc>
        <w:tc>
          <w:tcPr>
            <w:tcW w:w="1379" w:type="dxa"/>
          </w:tcPr>
          <w:p w14:paraId="3165ABDF" w14:textId="77777777" w:rsidR="00B5132B" w:rsidRPr="007B3FF9" w:rsidRDefault="00B5132B" w:rsidP="00B5132B">
            <w:pPr>
              <w:pStyle w:val="TAL"/>
              <w:rPr>
                <w:snapToGrid w:val="0"/>
              </w:rPr>
            </w:pPr>
          </w:p>
        </w:tc>
      </w:tr>
      <w:tr w:rsidR="00B5132B" w:rsidRPr="007B3FF9" w14:paraId="57FACF47" w14:textId="77777777" w:rsidTr="00B5132B">
        <w:tblPrEx>
          <w:tblCellMar>
            <w:left w:w="108" w:type="dxa"/>
            <w:right w:w="108" w:type="dxa"/>
          </w:tblCellMar>
        </w:tblPrEx>
        <w:tc>
          <w:tcPr>
            <w:tcW w:w="4535" w:type="dxa"/>
          </w:tcPr>
          <w:p w14:paraId="4676F03F" w14:textId="77777777" w:rsidR="00B5132B" w:rsidRPr="007B3FF9" w:rsidRDefault="00B5132B" w:rsidP="00B5132B">
            <w:pPr>
              <w:pStyle w:val="TAL"/>
              <w:rPr>
                <w:snapToGrid w:val="0"/>
              </w:rPr>
            </w:pPr>
            <w:r w:rsidRPr="007B3FF9">
              <w:rPr>
                <w:snapToGrid w:val="0"/>
                <w:lang w:eastAsia="zh-CN"/>
              </w:rPr>
              <w:t xml:space="preserve">      </w:t>
            </w:r>
            <w:r w:rsidRPr="007B3FF9">
              <w:t>sl-FreqResourcePSCCH-r16</w:t>
            </w:r>
          </w:p>
        </w:tc>
        <w:tc>
          <w:tcPr>
            <w:tcW w:w="2415" w:type="dxa"/>
          </w:tcPr>
          <w:p w14:paraId="5BEB79FA" w14:textId="77777777" w:rsidR="00B5132B" w:rsidRPr="007B3FF9" w:rsidRDefault="00B5132B" w:rsidP="00B5132B">
            <w:pPr>
              <w:pStyle w:val="TAL"/>
              <w:rPr>
                <w:snapToGrid w:val="0"/>
              </w:rPr>
            </w:pPr>
            <w:r w:rsidRPr="007B3FF9">
              <w:rPr>
                <w:snapToGrid w:val="0"/>
                <w:lang w:eastAsia="zh-CN"/>
              </w:rPr>
              <w:t>As defined in Table 6.1E-2</w:t>
            </w:r>
          </w:p>
        </w:tc>
        <w:tc>
          <w:tcPr>
            <w:tcW w:w="1418" w:type="dxa"/>
          </w:tcPr>
          <w:p w14:paraId="73B34488" w14:textId="77777777" w:rsidR="00B5132B" w:rsidRPr="007B3FF9" w:rsidRDefault="00B5132B" w:rsidP="00B5132B">
            <w:pPr>
              <w:pStyle w:val="TAL"/>
              <w:rPr>
                <w:snapToGrid w:val="0"/>
              </w:rPr>
            </w:pPr>
          </w:p>
        </w:tc>
        <w:tc>
          <w:tcPr>
            <w:tcW w:w="1379" w:type="dxa"/>
          </w:tcPr>
          <w:p w14:paraId="3F591802" w14:textId="77777777" w:rsidR="00B5132B" w:rsidRPr="007B3FF9" w:rsidRDefault="00B5132B" w:rsidP="00B5132B">
            <w:pPr>
              <w:pStyle w:val="TAL"/>
              <w:rPr>
                <w:snapToGrid w:val="0"/>
              </w:rPr>
            </w:pPr>
          </w:p>
        </w:tc>
      </w:tr>
      <w:tr w:rsidR="00B5132B" w:rsidRPr="007B3FF9" w14:paraId="721F2C54" w14:textId="77777777" w:rsidTr="00B5132B">
        <w:tblPrEx>
          <w:tblCellMar>
            <w:left w:w="108" w:type="dxa"/>
            <w:right w:w="108" w:type="dxa"/>
          </w:tblCellMar>
        </w:tblPrEx>
        <w:tc>
          <w:tcPr>
            <w:tcW w:w="4535" w:type="dxa"/>
          </w:tcPr>
          <w:p w14:paraId="4BEECCBB" w14:textId="77777777" w:rsidR="00B5132B" w:rsidRPr="007B3FF9" w:rsidRDefault="00B5132B" w:rsidP="00B5132B">
            <w:pPr>
              <w:pStyle w:val="TAL"/>
              <w:rPr>
                <w:snapToGrid w:val="0"/>
              </w:rPr>
            </w:pPr>
            <w:r w:rsidRPr="007B3FF9">
              <w:rPr>
                <w:snapToGrid w:val="0"/>
                <w:lang w:eastAsia="zh-CN"/>
              </w:rPr>
              <w:t xml:space="preserve">    }</w:t>
            </w:r>
          </w:p>
        </w:tc>
        <w:tc>
          <w:tcPr>
            <w:tcW w:w="2415" w:type="dxa"/>
          </w:tcPr>
          <w:p w14:paraId="2330F807" w14:textId="77777777" w:rsidR="00B5132B" w:rsidRPr="007B3FF9" w:rsidRDefault="00B5132B" w:rsidP="00B5132B">
            <w:pPr>
              <w:pStyle w:val="TAL"/>
              <w:rPr>
                <w:snapToGrid w:val="0"/>
              </w:rPr>
            </w:pPr>
          </w:p>
        </w:tc>
        <w:tc>
          <w:tcPr>
            <w:tcW w:w="1418" w:type="dxa"/>
          </w:tcPr>
          <w:p w14:paraId="28A7F312" w14:textId="77777777" w:rsidR="00B5132B" w:rsidRPr="007B3FF9" w:rsidRDefault="00B5132B" w:rsidP="00B5132B">
            <w:pPr>
              <w:pStyle w:val="TAL"/>
              <w:rPr>
                <w:snapToGrid w:val="0"/>
              </w:rPr>
            </w:pPr>
          </w:p>
        </w:tc>
        <w:tc>
          <w:tcPr>
            <w:tcW w:w="1379" w:type="dxa"/>
          </w:tcPr>
          <w:p w14:paraId="4E24BACD" w14:textId="77777777" w:rsidR="00B5132B" w:rsidRPr="007B3FF9" w:rsidRDefault="00B5132B" w:rsidP="00B5132B">
            <w:pPr>
              <w:pStyle w:val="TAL"/>
              <w:rPr>
                <w:snapToGrid w:val="0"/>
              </w:rPr>
            </w:pPr>
          </w:p>
        </w:tc>
      </w:tr>
      <w:tr w:rsidR="00B5132B" w:rsidRPr="007B3FF9" w14:paraId="27459A56" w14:textId="77777777" w:rsidTr="00B5132B">
        <w:tblPrEx>
          <w:tblCellMar>
            <w:left w:w="108" w:type="dxa"/>
            <w:right w:w="108" w:type="dxa"/>
          </w:tblCellMar>
        </w:tblPrEx>
        <w:tc>
          <w:tcPr>
            <w:tcW w:w="4535" w:type="dxa"/>
          </w:tcPr>
          <w:p w14:paraId="30F474E6" w14:textId="77777777" w:rsidR="00B5132B" w:rsidRPr="007B3FF9" w:rsidRDefault="00B5132B" w:rsidP="00B5132B">
            <w:pPr>
              <w:pStyle w:val="TAL"/>
              <w:rPr>
                <w:snapToGrid w:val="0"/>
              </w:rPr>
            </w:pPr>
            <w:r w:rsidRPr="007B3FF9">
              <w:rPr>
                <w:snapToGrid w:val="0"/>
                <w:lang w:eastAsia="zh-CN"/>
              </w:rPr>
              <w:t xml:space="preserve">  }</w:t>
            </w:r>
          </w:p>
        </w:tc>
        <w:tc>
          <w:tcPr>
            <w:tcW w:w="2415" w:type="dxa"/>
          </w:tcPr>
          <w:p w14:paraId="2D356210" w14:textId="77777777" w:rsidR="00B5132B" w:rsidRPr="007B3FF9" w:rsidRDefault="00B5132B" w:rsidP="00B5132B">
            <w:pPr>
              <w:pStyle w:val="TAL"/>
              <w:rPr>
                <w:snapToGrid w:val="0"/>
              </w:rPr>
            </w:pPr>
          </w:p>
        </w:tc>
        <w:tc>
          <w:tcPr>
            <w:tcW w:w="1418" w:type="dxa"/>
          </w:tcPr>
          <w:p w14:paraId="73FFD6BA" w14:textId="77777777" w:rsidR="00B5132B" w:rsidRPr="007B3FF9" w:rsidRDefault="00B5132B" w:rsidP="00B5132B">
            <w:pPr>
              <w:pStyle w:val="TAL"/>
              <w:rPr>
                <w:snapToGrid w:val="0"/>
              </w:rPr>
            </w:pPr>
          </w:p>
        </w:tc>
        <w:tc>
          <w:tcPr>
            <w:tcW w:w="1379" w:type="dxa"/>
          </w:tcPr>
          <w:p w14:paraId="38DD9262" w14:textId="77777777" w:rsidR="00B5132B" w:rsidRPr="007B3FF9" w:rsidRDefault="00B5132B" w:rsidP="00B5132B">
            <w:pPr>
              <w:pStyle w:val="TAL"/>
              <w:rPr>
                <w:snapToGrid w:val="0"/>
              </w:rPr>
            </w:pPr>
          </w:p>
        </w:tc>
      </w:tr>
      <w:tr w:rsidR="00B5132B" w:rsidRPr="007B3FF9" w14:paraId="3D9A7C16" w14:textId="77777777" w:rsidTr="00B5132B">
        <w:tblPrEx>
          <w:tblCellMar>
            <w:left w:w="108" w:type="dxa"/>
            <w:right w:w="108" w:type="dxa"/>
          </w:tblCellMar>
        </w:tblPrEx>
        <w:tc>
          <w:tcPr>
            <w:tcW w:w="4535" w:type="dxa"/>
          </w:tcPr>
          <w:p w14:paraId="343E9BD3"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sl-SubchannelSize-r16</w:t>
            </w:r>
          </w:p>
        </w:tc>
        <w:tc>
          <w:tcPr>
            <w:tcW w:w="2415" w:type="dxa"/>
          </w:tcPr>
          <w:p w14:paraId="60ECCB89" w14:textId="77777777" w:rsidR="00B5132B" w:rsidRPr="007B3FF9" w:rsidRDefault="00B5132B" w:rsidP="00B5132B">
            <w:pPr>
              <w:pStyle w:val="TAL"/>
              <w:rPr>
                <w:snapToGrid w:val="0"/>
              </w:rPr>
            </w:pPr>
            <w:r w:rsidRPr="007B3FF9">
              <w:rPr>
                <w:snapToGrid w:val="0"/>
                <w:lang w:eastAsia="zh-CN"/>
              </w:rPr>
              <w:t>As defined in Table 6.1E-2</w:t>
            </w:r>
          </w:p>
        </w:tc>
        <w:tc>
          <w:tcPr>
            <w:tcW w:w="1418" w:type="dxa"/>
          </w:tcPr>
          <w:p w14:paraId="77493775" w14:textId="77777777" w:rsidR="00B5132B" w:rsidRPr="007B3FF9" w:rsidRDefault="00B5132B" w:rsidP="00B5132B">
            <w:pPr>
              <w:pStyle w:val="TAL"/>
              <w:rPr>
                <w:snapToGrid w:val="0"/>
              </w:rPr>
            </w:pPr>
          </w:p>
        </w:tc>
        <w:tc>
          <w:tcPr>
            <w:tcW w:w="1379" w:type="dxa"/>
          </w:tcPr>
          <w:p w14:paraId="4EE18AE6" w14:textId="77777777" w:rsidR="00B5132B" w:rsidRPr="007B3FF9" w:rsidRDefault="00B5132B" w:rsidP="00B5132B">
            <w:pPr>
              <w:pStyle w:val="TAL"/>
              <w:rPr>
                <w:snapToGrid w:val="0"/>
              </w:rPr>
            </w:pPr>
          </w:p>
        </w:tc>
      </w:tr>
      <w:tr w:rsidR="00B5132B" w:rsidRPr="007B3FF9" w14:paraId="341346A8" w14:textId="77777777" w:rsidTr="00B5132B">
        <w:tblPrEx>
          <w:tblCellMar>
            <w:left w:w="108" w:type="dxa"/>
            <w:right w:w="108" w:type="dxa"/>
          </w:tblCellMar>
        </w:tblPrEx>
        <w:tc>
          <w:tcPr>
            <w:tcW w:w="4535" w:type="dxa"/>
          </w:tcPr>
          <w:p w14:paraId="6A972C5C"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sl-StartRB-Subchannel-r16</w:t>
            </w:r>
          </w:p>
        </w:tc>
        <w:tc>
          <w:tcPr>
            <w:tcW w:w="2415" w:type="dxa"/>
          </w:tcPr>
          <w:p w14:paraId="448DB37E" w14:textId="77777777" w:rsidR="00B5132B" w:rsidRPr="007B3FF9" w:rsidRDefault="00B5132B" w:rsidP="00B5132B">
            <w:pPr>
              <w:pStyle w:val="TAL"/>
              <w:rPr>
                <w:snapToGrid w:val="0"/>
              </w:rPr>
            </w:pPr>
            <w:r w:rsidRPr="007B3FF9">
              <w:rPr>
                <w:snapToGrid w:val="0"/>
                <w:lang w:eastAsia="zh-CN"/>
              </w:rPr>
              <w:t>As defined in Table 6.1E-2</w:t>
            </w:r>
          </w:p>
        </w:tc>
        <w:tc>
          <w:tcPr>
            <w:tcW w:w="1418" w:type="dxa"/>
          </w:tcPr>
          <w:p w14:paraId="0B2BBC19" w14:textId="77777777" w:rsidR="00B5132B" w:rsidRPr="007B3FF9" w:rsidRDefault="00B5132B" w:rsidP="00B5132B">
            <w:pPr>
              <w:pStyle w:val="TAL"/>
              <w:rPr>
                <w:snapToGrid w:val="0"/>
              </w:rPr>
            </w:pPr>
          </w:p>
        </w:tc>
        <w:tc>
          <w:tcPr>
            <w:tcW w:w="1379" w:type="dxa"/>
          </w:tcPr>
          <w:p w14:paraId="27DBBDF6" w14:textId="77777777" w:rsidR="00B5132B" w:rsidRPr="007B3FF9" w:rsidRDefault="00B5132B" w:rsidP="00B5132B">
            <w:pPr>
              <w:pStyle w:val="TAL"/>
              <w:rPr>
                <w:snapToGrid w:val="0"/>
              </w:rPr>
            </w:pPr>
          </w:p>
        </w:tc>
      </w:tr>
      <w:tr w:rsidR="00B5132B" w:rsidRPr="007B3FF9" w14:paraId="36C4B2D9" w14:textId="77777777" w:rsidTr="00B5132B">
        <w:tblPrEx>
          <w:tblCellMar>
            <w:left w:w="108" w:type="dxa"/>
            <w:right w:w="108" w:type="dxa"/>
          </w:tblCellMar>
        </w:tblPrEx>
        <w:tc>
          <w:tcPr>
            <w:tcW w:w="4535" w:type="dxa"/>
          </w:tcPr>
          <w:p w14:paraId="628A6F06"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sl-NumSubchannel-r16</w:t>
            </w:r>
          </w:p>
        </w:tc>
        <w:tc>
          <w:tcPr>
            <w:tcW w:w="2415" w:type="dxa"/>
          </w:tcPr>
          <w:p w14:paraId="73D22AC5" w14:textId="77777777" w:rsidR="00B5132B" w:rsidRPr="007B3FF9" w:rsidRDefault="00B5132B" w:rsidP="00B5132B">
            <w:pPr>
              <w:pStyle w:val="TAL"/>
              <w:rPr>
                <w:snapToGrid w:val="0"/>
              </w:rPr>
            </w:pPr>
            <w:r w:rsidRPr="007B3FF9">
              <w:rPr>
                <w:snapToGrid w:val="0"/>
                <w:lang w:eastAsia="zh-CN"/>
              </w:rPr>
              <w:t>As defined in Table 6.1E-2</w:t>
            </w:r>
          </w:p>
        </w:tc>
        <w:tc>
          <w:tcPr>
            <w:tcW w:w="1418" w:type="dxa"/>
          </w:tcPr>
          <w:p w14:paraId="60BFAF7E" w14:textId="77777777" w:rsidR="00B5132B" w:rsidRPr="007B3FF9" w:rsidRDefault="00B5132B" w:rsidP="00B5132B">
            <w:pPr>
              <w:pStyle w:val="TAL"/>
              <w:rPr>
                <w:snapToGrid w:val="0"/>
              </w:rPr>
            </w:pPr>
          </w:p>
        </w:tc>
        <w:tc>
          <w:tcPr>
            <w:tcW w:w="1379" w:type="dxa"/>
          </w:tcPr>
          <w:p w14:paraId="34BC4C37" w14:textId="77777777" w:rsidR="00B5132B" w:rsidRPr="007B3FF9" w:rsidRDefault="00B5132B" w:rsidP="00B5132B">
            <w:pPr>
              <w:pStyle w:val="TAL"/>
              <w:rPr>
                <w:snapToGrid w:val="0"/>
              </w:rPr>
            </w:pPr>
          </w:p>
        </w:tc>
      </w:tr>
      <w:tr w:rsidR="00B5132B" w:rsidRPr="007B3FF9" w14:paraId="630F40C8" w14:textId="77777777" w:rsidTr="00B5132B">
        <w:tblPrEx>
          <w:tblCellMar>
            <w:left w:w="108" w:type="dxa"/>
            <w:right w:w="108" w:type="dxa"/>
          </w:tblCellMar>
        </w:tblPrEx>
        <w:tc>
          <w:tcPr>
            <w:tcW w:w="4535" w:type="dxa"/>
          </w:tcPr>
          <w:p w14:paraId="330DF2A5"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sl-PowerControl-r16</w:t>
            </w:r>
            <w:r w:rsidRPr="007B3FF9">
              <w:rPr>
                <w:snapToGrid w:val="0"/>
                <w:lang w:eastAsia="zh-CN"/>
              </w:rPr>
              <w:t xml:space="preserve"> SEQUENCE {</w:t>
            </w:r>
          </w:p>
        </w:tc>
        <w:tc>
          <w:tcPr>
            <w:tcW w:w="2415" w:type="dxa"/>
          </w:tcPr>
          <w:p w14:paraId="3922662E" w14:textId="77777777" w:rsidR="00B5132B" w:rsidRPr="007B3FF9" w:rsidRDefault="00B5132B" w:rsidP="00B5132B">
            <w:pPr>
              <w:pStyle w:val="TAL"/>
              <w:rPr>
                <w:snapToGrid w:val="0"/>
              </w:rPr>
            </w:pPr>
          </w:p>
        </w:tc>
        <w:tc>
          <w:tcPr>
            <w:tcW w:w="1418" w:type="dxa"/>
          </w:tcPr>
          <w:p w14:paraId="77B6BC10" w14:textId="77777777" w:rsidR="00B5132B" w:rsidRPr="007B3FF9" w:rsidRDefault="00B5132B" w:rsidP="00B5132B">
            <w:pPr>
              <w:pStyle w:val="TAL"/>
              <w:rPr>
                <w:snapToGrid w:val="0"/>
              </w:rPr>
            </w:pPr>
          </w:p>
        </w:tc>
        <w:tc>
          <w:tcPr>
            <w:tcW w:w="1379" w:type="dxa"/>
          </w:tcPr>
          <w:p w14:paraId="3859AB59" w14:textId="77777777" w:rsidR="00B5132B" w:rsidRPr="007B3FF9" w:rsidRDefault="00B5132B" w:rsidP="00B5132B">
            <w:pPr>
              <w:pStyle w:val="TAL"/>
              <w:rPr>
                <w:snapToGrid w:val="0"/>
              </w:rPr>
            </w:pPr>
          </w:p>
        </w:tc>
      </w:tr>
      <w:tr w:rsidR="00B5132B" w:rsidRPr="007B3FF9" w14:paraId="7FE262B3" w14:textId="77777777" w:rsidTr="00B5132B">
        <w:tblPrEx>
          <w:tblCellMar>
            <w:left w:w="108" w:type="dxa"/>
            <w:right w:w="108" w:type="dxa"/>
          </w:tblCellMar>
        </w:tblPrEx>
        <w:tc>
          <w:tcPr>
            <w:tcW w:w="4535" w:type="dxa"/>
          </w:tcPr>
          <w:p w14:paraId="5B35357C"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sl-MaxTransPower-r16</w:t>
            </w:r>
          </w:p>
        </w:tc>
        <w:tc>
          <w:tcPr>
            <w:tcW w:w="2415" w:type="dxa"/>
          </w:tcPr>
          <w:p w14:paraId="2351C76A" w14:textId="77777777" w:rsidR="00B5132B" w:rsidRPr="007B3FF9" w:rsidRDefault="00B5132B" w:rsidP="00B5132B">
            <w:pPr>
              <w:pStyle w:val="TAL"/>
              <w:rPr>
                <w:snapToGrid w:val="0"/>
                <w:lang w:eastAsia="zh-CN"/>
              </w:rPr>
            </w:pPr>
            <w:r w:rsidRPr="007B3FF9">
              <w:rPr>
                <w:snapToGrid w:val="0"/>
                <w:lang w:eastAsia="zh-CN"/>
              </w:rPr>
              <w:t>24</w:t>
            </w:r>
          </w:p>
        </w:tc>
        <w:tc>
          <w:tcPr>
            <w:tcW w:w="1418" w:type="dxa"/>
          </w:tcPr>
          <w:p w14:paraId="135C0088" w14:textId="77777777" w:rsidR="00B5132B" w:rsidRPr="007B3FF9" w:rsidRDefault="00B5132B" w:rsidP="00B5132B">
            <w:pPr>
              <w:pStyle w:val="TAL"/>
              <w:rPr>
                <w:snapToGrid w:val="0"/>
              </w:rPr>
            </w:pPr>
          </w:p>
        </w:tc>
        <w:tc>
          <w:tcPr>
            <w:tcW w:w="1379" w:type="dxa"/>
          </w:tcPr>
          <w:p w14:paraId="4B8D1EC6" w14:textId="77777777" w:rsidR="00B5132B" w:rsidRPr="007B3FF9" w:rsidRDefault="00B5132B" w:rsidP="00B5132B">
            <w:pPr>
              <w:pStyle w:val="TAL"/>
              <w:rPr>
                <w:snapToGrid w:val="0"/>
              </w:rPr>
            </w:pPr>
          </w:p>
        </w:tc>
      </w:tr>
      <w:tr w:rsidR="00B5132B" w:rsidRPr="007B3FF9" w14:paraId="18FB16E9" w14:textId="77777777" w:rsidTr="00B5132B">
        <w:tblPrEx>
          <w:tblCellMar>
            <w:left w:w="108" w:type="dxa"/>
            <w:right w:w="108" w:type="dxa"/>
          </w:tblCellMar>
        </w:tblPrEx>
        <w:tc>
          <w:tcPr>
            <w:tcW w:w="4535" w:type="dxa"/>
          </w:tcPr>
          <w:p w14:paraId="2AF165E3"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sl-Alpha-PSSCH-PSCCH-r16</w:t>
            </w:r>
          </w:p>
        </w:tc>
        <w:tc>
          <w:tcPr>
            <w:tcW w:w="2415" w:type="dxa"/>
          </w:tcPr>
          <w:p w14:paraId="09DE8EDC" w14:textId="77777777" w:rsidR="00B5132B" w:rsidRPr="007B3FF9" w:rsidRDefault="00B5132B" w:rsidP="00B5132B">
            <w:pPr>
              <w:pStyle w:val="TAL"/>
              <w:rPr>
                <w:snapToGrid w:val="0"/>
                <w:lang w:eastAsia="zh-CN"/>
              </w:rPr>
            </w:pPr>
            <w:r w:rsidRPr="007B3FF9">
              <w:rPr>
                <w:snapToGrid w:val="0"/>
                <w:lang w:eastAsia="zh-CN"/>
              </w:rPr>
              <w:t>Not present</w:t>
            </w:r>
          </w:p>
        </w:tc>
        <w:tc>
          <w:tcPr>
            <w:tcW w:w="1418" w:type="dxa"/>
          </w:tcPr>
          <w:p w14:paraId="3A1B35C9" w14:textId="77777777" w:rsidR="00B5132B" w:rsidRPr="007B3FF9" w:rsidRDefault="00B5132B" w:rsidP="00B5132B">
            <w:pPr>
              <w:pStyle w:val="TAL"/>
              <w:rPr>
                <w:snapToGrid w:val="0"/>
              </w:rPr>
            </w:pPr>
          </w:p>
        </w:tc>
        <w:tc>
          <w:tcPr>
            <w:tcW w:w="1379" w:type="dxa"/>
          </w:tcPr>
          <w:p w14:paraId="40EB2BC6" w14:textId="77777777" w:rsidR="00B5132B" w:rsidRPr="007B3FF9" w:rsidRDefault="00B5132B" w:rsidP="00B5132B">
            <w:pPr>
              <w:pStyle w:val="TAL"/>
              <w:rPr>
                <w:snapToGrid w:val="0"/>
              </w:rPr>
            </w:pPr>
          </w:p>
        </w:tc>
      </w:tr>
      <w:tr w:rsidR="00B5132B" w:rsidRPr="007B3FF9" w14:paraId="1DE03191" w14:textId="77777777" w:rsidTr="00B5132B">
        <w:tblPrEx>
          <w:tblCellMar>
            <w:left w:w="108" w:type="dxa"/>
            <w:right w:w="108" w:type="dxa"/>
          </w:tblCellMar>
        </w:tblPrEx>
        <w:tc>
          <w:tcPr>
            <w:tcW w:w="4535" w:type="dxa"/>
          </w:tcPr>
          <w:p w14:paraId="73AAA329" w14:textId="77777777" w:rsidR="00B5132B" w:rsidRPr="007B3FF9" w:rsidRDefault="00B5132B" w:rsidP="00B5132B">
            <w:pPr>
              <w:pStyle w:val="TAL"/>
              <w:rPr>
                <w:snapToGrid w:val="0"/>
                <w:lang w:eastAsia="zh-CN"/>
              </w:rPr>
            </w:pPr>
            <w:r w:rsidRPr="007B3FF9">
              <w:rPr>
                <w:snapToGrid w:val="0"/>
                <w:lang w:eastAsia="zh-CN"/>
              </w:rPr>
              <w:t xml:space="preserve">    </w:t>
            </w:r>
            <w:r w:rsidRPr="007B3FF9">
              <w:t>dl-Alpha-PSSCH-PSCCH-r16</w:t>
            </w:r>
          </w:p>
        </w:tc>
        <w:tc>
          <w:tcPr>
            <w:tcW w:w="2415" w:type="dxa"/>
          </w:tcPr>
          <w:p w14:paraId="744256C6" w14:textId="77777777" w:rsidR="00B5132B" w:rsidRPr="007B3FF9" w:rsidRDefault="00B5132B" w:rsidP="00B5132B">
            <w:pPr>
              <w:pStyle w:val="TAL"/>
              <w:rPr>
                <w:snapToGrid w:val="0"/>
                <w:lang w:eastAsia="zh-CN"/>
              </w:rPr>
            </w:pPr>
            <w:r w:rsidRPr="007B3FF9">
              <w:rPr>
                <w:snapToGrid w:val="0"/>
                <w:lang w:eastAsia="zh-CN"/>
              </w:rPr>
              <w:t>Not present</w:t>
            </w:r>
          </w:p>
        </w:tc>
        <w:tc>
          <w:tcPr>
            <w:tcW w:w="1418" w:type="dxa"/>
          </w:tcPr>
          <w:p w14:paraId="3007E5F0" w14:textId="77777777" w:rsidR="00B5132B" w:rsidRPr="007B3FF9" w:rsidRDefault="00B5132B" w:rsidP="00B5132B">
            <w:pPr>
              <w:pStyle w:val="TAL"/>
              <w:rPr>
                <w:snapToGrid w:val="0"/>
              </w:rPr>
            </w:pPr>
          </w:p>
        </w:tc>
        <w:tc>
          <w:tcPr>
            <w:tcW w:w="1379" w:type="dxa"/>
          </w:tcPr>
          <w:p w14:paraId="3A0CF357" w14:textId="77777777" w:rsidR="00B5132B" w:rsidRPr="007B3FF9" w:rsidRDefault="00B5132B" w:rsidP="00B5132B">
            <w:pPr>
              <w:pStyle w:val="TAL"/>
              <w:rPr>
                <w:snapToGrid w:val="0"/>
              </w:rPr>
            </w:pPr>
          </w:p>
        </w:tc>
      </w:tr>
      <w:tr w:rsidR="00B5132B" w:rsidRPr="007B3FF9" w14:paraId="4E7DCCA8" w14:textId="77777777" w:rsidTr="00B5132B">
        <w:tblPrEx>
          <w:tblCellMar>
            <w:left w:w="108" w:type="dxa"/>
            <w:right w:w="108" w:type="dxa"/>
          </w:tblCellMar>
        </w:tblPrEx>
        <w:tc>
          <w:tcPr>
            <w:tcW w:w="4535" w:type="dxa"/>
          </w:tcPr>
          <w:p w14:paraId="3CDA3CCD"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sl-P0-PSSCH-PSCCH-r16</w:t>
            </w:r>
          </w:p>
        </w:tc>
        <w:tc>
          <w:tcPr>
            <w:tcW w:w="2415" w:type="dxa"/>
          </w:tcPr>
          <w:p w14:paraId="1B5B55FF" w14:textId="77777777" w:rsidR="00B5132B" w:rsidRPr="007B3FF9" w:rsidRDefault="00B5132B" w:rsidP="00B5132B">
            <w:pPr>
              <w:pStyle w:val="TAL"/>
              <w:rPr>
                <w:snapToGrid w:val="0"/>
                <w:lang w:eastAsia="zh-CN"/>
              </w:rPr>
            </w:pPr>
            <w:r w:rsidRPr="007B3FF9">
              <w:rPr>
                <w:snapToGrid w:val="0"/>
                <w:lang w:eastAsia="zh-CN"/>
              </w:rPr>
              <w:t>Not present</w:t>
            </w:r>
          </w:p>
        </w:tc>
        <w:tc>
          <w:tcPr>
            <w:tcW w:w="1418" w:type="dxa"/>
          </w:tcPr>
          <w:p w14:paraId="19FEE318" w14:textId="77777777" w:rsidR="00B5132B" w:rsidRPr="007B3FF9" w:rsidRDefault="00B5132B" w:rsidP="00B5132B">
            <w:pPr>
              <w:pStyle w:val="TAL"/>
              <w:rPr>
                <w:snapToGrid w:val="0"/>
              </w:rPr>
            </w:pPr>
          </w:p>
        </w:tc>
        <w:tc>
          <w:tcPr>
            <w:tcW w:w="1379" w:type="dxa"/>
          </w:tcPr>
          <w:p w14:paraId="625ABFD2" w14:textId="77777777" w:rsidR="00B5132B" w:rsidRPr="007B3FF9" w:rsidRDefault="00B5132B" w:rsidP="00B5132B">
            <w:pPr>
              <w:pStyle w:val="TAL"/>
              <w:rPr>
                <w:snapToGrid w:val="0"/>
              </w:rPr>
            </w:pPr>
          </w:p>
        </w:tc>
      </w:tr>
      <w:tr w:rsidR="00B5132B" w:rsidRPr="007B3FF9" w14:paraId="239CF141" w14:textId="77777777" w:rsidTr="00B5132B">
        <w:tblPrEx>
          <w:tblCellMar>
            <w:left w:w="108" w:type="dxa"/>
            <w:right w:w="108" w:type="dxa"/>
          </w:tblCellMar>
        </w:tblPrEx>
        <w:tc>
          <w:tcPr>
            <w:tcW w:w="4535" w:type="dxa"/>
          </w:tcPr>
          <w:p w14:paraId="4B211C0D" w14:textId="77777777" w:rsidR="00B5132B" w:rsidRPr="007B3FF9" w:rsidRDefault="00B5132B" w:rsidP="00B5132B">
            <w:pPr>
              <w:pStyle w:val="TAL"/>
              <w:rPr>
                <w:snapToGrid w:val="0"/>
                <w:lang w:eastAsia="zh-CN"/>
              </w:rPr>
            </w:pPr>
            <w:r w:rsidRPr="007B3FF9">
              <w:rPr>
                <w:snapToGrid w:val="0"/>
                <w:lang w:eastAsia="zh-CN"/>
              </w:rPr>
              <w:t xml:space="preserve">    </w:t>
            </w:r>
            <w:r w:rsidRPr="007B3FF9">
              <w:t>dl-P0-PSSCH-PSCCH-r16</w:t>
            </w:r>
          </w:p>
        </w:tc>
        <w:tc>
          <w:tcPr>
            <w:tcW w:w="2415" w:type="dxa"/>
          </w:tcPr>
          <w:p w14:paraId="503E0274" w14:textId="77777777" w:rsidR="00B5132B" w:rsidRPr="007B3FF9" w:rsidRDefault="00B5132B" w:rsidP="00B5132B">
            <w:pPr>
              <w:pStyle w:val="TAL"/>
              <w:rPr>
                <w:snapToGrid w:val="0"/>
                <w:lang w:eastAsia="zh-CN"/>
              </w:rPr>
            </w:pPr>
            <w:r w:rsidRPr="007B3FF9">
              <w:rPr>
                <w:snapToGrid w:val="0"/>
                <w:lang w:eastAsia="zh-CN"/>
              </w:rPr>
              <w:t>Not present</w:t>
            </w:r>
          </w:p>
        </w:tc>
        <w:tc>
          <w:tcPr>
            <w:tcW w:w="1418" w:type="dxa"/>
          </w:tcPr>
          <w:p w14:paraId="75F0ECE9" w14:textId="77777777" w:rsidR="00B5132B" w:rsidRPr="007B3FF9" w:rsidRDefault="00B5132B" w:rsidP="00B5132B">
            <w:pPr>
              <w:pStyle w:val="TAL"/>
              <w:rPr>
                <w:snapToGrid w:val="0"/>
              </w:rPr>
            </w:pPr>
          </w:p>
        </w:tc>
        <w:tc>
          <w:tcPr>
            <w:tcW w:w="1379" w:type="dxa"/>
          </w:tcPr>
          <w:p w14:paraId="36BD9F81" w14:textId="77777777" w:rsidR="00B5132B" w:rsidRPr="007B3FF9" w:rsidRDefault="00B5132B" w:rsidP="00B5132B">
            <w:pPr>
              <w:pStyle w:val="TAL"/>
              <w:rPr>
                <w:snapToGrid w:val="0"/>
              </w:rPr>
            </w:pPr>
          </w:p>
        </w:tc>
      </w:tr>
      <w:tr w:rsidR="00B5132B" w:rsidRPr="007B3FF9" w14:paraId="612016F2" w14:textId="77777777" w:rsidTr="00B5132B">
        <w:tblPrEx>
          <w:tblCellMar>
            <w:left w:w="108" w:type="dxa"/>
            <w:right w:w="108" w:type="dxa"/>
          </w:tblCellMar>
        </w:tblPrEx>
        <w:tc>
          <w:tcPr>
            <w:tcW w:w="4535" w:type="dxa"/>
          </w:tcPr>
          <w:p w14:paraId="56E018D6" w14:textId="77777777" w:rsidR="00B5132B" w:rsidRPr="007B3FF9" w:rsidRDefault="00B5132B" w:rsidP="00B5132B">
            <w:pPr>
              <w:pStyle w:val="TAL"/>
              <w:rPr>
                <w:snapToGrid w:val="0"/>
                <w:lang w:eastAsia="zh-CN"/>
              </w:rPr>
            </w:pPr>
            <w:r w:rsidRPr="007B3FF9">
              <w:rPr>
                <w:snapToGrid w:val="0"/>
                <w:lang w:eastAsia="zh-CN"/>
              </w:rPr>
              <w:t xml:space="preserve">    </w:t>
            </w:r>
            <w:r w:rsidRPr="007B3FF9">
              <w:t>dl-Alpha-PSFCH-r16</w:t>
            </w:r>
          </w:p>
        </w:tc>
        <w:tc>
          <w:tcPr>
            <w:tcW w:w="2415" w:type="dxa"/>
          </w:tcPr>
          <w:p w14:paraId="6E25BBDB" w14:textId="77777777" w:rsidR="00B5132B" w:rsidRPr="007B3FF9" w:rsidRDefault="00B5132B" w:rsidP="00B5132B">
            <w:pPr>
              <w:pStyle w:val="TAL"/>
              <w:rPr>
                <w:snapToGrid w:val="0"/>
                <w:lang w:eastAsia="zh-CN"/>
              </w:rPr>
            </w:pPr>
            <w:r w:rsidRPr="007B3FF9">
              <w:rPr>
                <w:snapToGrid w:val="0"/>
                <w:lang w:eastAsia="zh-CN"/>
              </w:rPr>
              <w:t>Not present</w:t>
            </w:r>
          </w:p>
        </w:tc>
        <w:tc>
          <w:tcPr>
            <w:tcW w:w="1418" w:type="dxa"/>
          </w:tcPr>
          <w:p w14:paraId="38A4B2E6" w14:textId="77777777" w:rsidR="00B5132B" w:rsidRPr="007B3FF9" w:rsidRDefault="00B5132B" w:rsidP="00B5132B">
            <w:pPr>
              <w:pStyle w:val="TAL"/>
              <w:rPr>
                <w:snapToGrid w:val="0"/>
              </w:rPr>
            </w:pPr>
          </w:p>
        </w:tc>
        <w:tc>
          <w:tcPr>
            <w:tcW w:w="1379" w:type="dxa"/>
          </w:tcPr>
          <w:p w14:paraId="21700297" w14:textId="77777777" w:rsidR="00B5132B" w:rsidRPr="007B3FF9" w:rsidRDefault="00B5132B" w:rsidP="00B5132B">
            <w:pPr>
              <w:pStyle w:val="TAL"/>
              <w:rPr>
                <w:snapToGrid w:val="0"/>
              </w:rPr>
            </w:pPr>
          </w:p>
        </w:tc>
      </w:tr>
      <w:tr w:rsidR="00B5132B" w:rsidRPr="007B3FF9" w14:paraId="2B45B3F0" w14:textId="77777777" w:rsidTr="00B5132B">
        <w:tblPrEx>
          <w:tblCellMar>
            <w:left w:w="108" w:type="dxa"/>
            <w:right w:w="108" w:type="dxa"/>
          </w:tblCellMar>
        </w:tblPrEx>
        <w:tc>
          <w:tcPr>
            <w:tcW w:w="4535" w:type="dxa"/>
          </w:tcPr>
          <w:p w14:paraId="271D35AE" w14:textId="77777777" w:rsidR="00B5132B" w:rsidRPr="007B3FF9" w:rsidRDefault="00B5132B" w:rsidP="00B5132B">
            <w:pPr>
              <w:pStyle w:val="TAL"/>
              <w:rPr>
                <w:snapToGrid w:val="0"/>
                <w:lang w:eastAsia="zh-CN"/>
              </w:rPr>
            </w:pPr>
            <w:r w:rsidRPr="007B3FF9">
              <w:rPr>
                <w:snapToGrid w:val="0"/>
                <w:lang w:eastAsia="zh-CN"/>
              </w:rPr>
              <w:t xml:space="preserve">    </w:t>
            </w:r>
            <w:r w:rsidRPr="007B3FF9">
              <w:t>dl-P0-PSFCH-r16</w:t>
            </w:r>
          </w:p>
        </w:tc>
        <w:tc>
          <w:tcPr>
            <w:tcW w:w="2415" w:type="dxa"/>
          </w:tcPr>
          <w:p w14:paraId="26A1200A" w14:textId="77777777" w:rsidR="00B5132B" w:rsidRPr="007B3FF9" w:rsidRDefault="00B5132B" w:rsidP="00B5132B">
            <w:pPr>
              <w:pStyle w:val="TAL"/>
              <w:rPr>
                <w:snapToGrid w:val="0"/>
                <w:lang w:eastAsia="zh-CN"/>
              </w:rPr>
            </w:pPr>
            <w:r w:rsidRPr="007B3FF9">
              <w:rPr>
                <w:snapToGrid w:val="0"/>
                <w:lang w:eastAsia="zh-CN"/>
              </w:rPr>
              <w:t>Not present</w:t>
            </w:r>
          </w:p>
        </w:tc>
        <w:tc>
          <w:tcPr>
            <w:tcW w:w="1418" w:type="dxa"/>
          </w:tcPr>
          <w:p w14:paraId="0E56F295" w14:textId="77777777" w:rsidR="00B5132B" w:rsidRPr="007B3FF9" w:rsidRDefault="00B5132B" w:rsidP="00B5132B">
            <w:pPr>
              <w:pStyle w:val="TAL"/>
              <w:rPr>
                <w:snapToGrid w:val="0"/>
              </w:rPr>
            </w:pPr>
          </w:p>
        </w:tc>
        <w:tc>
          <w:tcPr>
            <w:tcW w:w="1379" w:type="dxa"/>
          </w:tcPr>
          <w:p w14:paraId="38A4F487" w14:textId="77777777" w:rsidR="00B5132B" w:rsidRPr="007B3FF9" w:rsidRDefault="00B5132B" w:rsidP="00B5132B">
            <w:pPr>
              <w:pStyle w:val="TAL"/>
              <w:rPr>
                <w:snapToGrid w:val="0"/>
              </w:rPr>
            </w:pPr>
          </w:p>
        </w:tc>
      </w:tr>
      <w:tr w:rsidR="00B5132B" w:rsidRPr="007B3FF9" w14:paraId="01ECD669" w14:textId="77777777" w:rsidTr="00B5132B">
        <w:tblPrEx>
          <w:tblCellMar>
            <w:left w:w="108" w:type="dxa"/>
            <w:right w:w="108" w:type="dxa"/>
          </w:tblCellMar>
        </w:tblPrEx>
        <w:tc>
          <w:tcPr>
            <w:tcW w:w="4535" w:type="dxa"/>
          </w:tcPr>
          <w:p w14:paraId="2C14D04F" w14:textId="77777777" w:rsidR="00B5132B" w:rsidRPr="007B3FF9" w:rsidRDefault="00B5132B" w:rsidP="00B5132B">
            <w:pPr>
              <w:pStyle w:val="TAL"/>
              <w:rPr>
                <w:snapToGrid w:val="0"/>
                <w:lang w:eastAsia="zh-CN"/>
              </w:rPr>
            </w:pPr>
            <w:r w:rsidRPr="007B3FF9">
              <w:rPr>
                <w:snapToGrid w:val="0"/>
                <w:lang w:eastAsia="zh-CN"/>
              </w:rPr>
              <w:t xml:space="preserve">  }</w:t>
            </w:r>
          </w:p>
        </w:tc>
        <w:tc>
          <w:tcPr>
            <w:tcW w:w="2415" w:type="dxa"/>
          </w:tcPr>
          <w:p w14:paraId="35884389" w14:textId="77777777" w:rsidR="00B5132B" w:rsidRPr="007B3FF9" w:rsidRDefault="00B5132B" w:rsidP="00B5132B">
            <w:pPr>
              <w:pStyle w:val="TAL"/>
              <w:rPr>
                <w:snapToGrid w:val="0"/>
                <w:lang w:eastAsia="zh-CN"/>
              </w:rPr>
            </w:pPr>
          </w:p>
        </w:tc>
        <w:tc>
          <w:tcPr>
            <w:tcW w:w="1418" w:type="dxa"/>
          </w:tcPr>
          <w:p w14:paraId="4793BAA2" w14:textId="77777777" w:rsidR="00B5132B" w:rsidRPr="007B3FF9" w:rsidRDefault="00B5132B" w:rsidP="00B5132B">
            <w:pPr>
              <w:pStyle w:val="TAL"/>
              <w:rPr>
                <w:snapToGrid w:val="0"/>
              </w:rPr>
            </w:pPr>
          </w:p>
        </w:tc>
        <w:tc>
          <w:tcPr>
            <w:tcW w:w="1379" w:type="dxa"/>
          </w:tcPr>
          <w:p w14:paraId="096BA6DB" w14:textId="77777777" w:rsidR="00B5132B" w:rsidRPr="007B3FF9" w:rsidRDefault="00B5132B" w:rsidP="00B5132B">
            <w:pPr>
              <w:pStyle w:val="TAL"/>
              <w:rPr>
                <w:snapToGrid w:val="0"/>
              </w:rPr>
            </w:pPr>
          </w:p>
        </w:tc>
      </w:tr>
      <w:tr w:rsidR="00B5132B" w:rsidRPr="007B3FF9" w14:paraId="30651974" w14:textId="77777777" w:rsidTr="00B5132B">
        <w:tblPrEx>
          <w:tblCellMar>
            <w:left w:w="108" w:type="dxa"/>
            <w:right w:w="108" w:type="dxa"/>
          </w:tblCellMar>
        </w:tblPrEx>
        <w:tc>
          <w:tcPr>
            <w:tcW w:w="4535" w:type="dxa"/>
            <w:tcBorders>
              <w:bottom w:val="single" w:sz="4" w:space="0" w:color="auto"/>
            </w:tcBorders>
          </w:tcPr>
          <w:p w14:paraId="75EA2C1E" w14:textId="77777777" w:rsidR="00B5132B" w:rsidRPr="007B3FF9" w:rsidRDefault="00B5132B" w:rsidP="00B5132B">
            <w:pPr>
              <w:pStyle w:val="TAL"/>
            </w:pPr>
            <w:r w:rsidRPr="007B3FF9">
              <w:t>}</w:t>
            </w:r>
          </w:p>
        </w:tc>
        <w:tc>
          <w:tcPr>
            <w:tcW w:w="2415" w:type="dxa"/>
          </w:tcPr>
          <w:p w14:paraId="33AB8106" w14:textId="77777777" w:rsidR="00B5132B" w:rsidRPr="007B3FF9" w:rsidRDefault="00B5132B" w:rsidP="00B5132B">
            <w:pPr>
              <w:pStyle w:val="TAL"/>
            </w:pPr>
          </w:p>
        </w:tc>
        <w:tc>
          <w:tcPr>
            <w:tcW w:w="1418" w:type="dxa"/>
          </w:tcPr>
          <w:p w14:paraId="558192FA" w14:textId="77777777" w:rsidR="00B5132B" w:rsidRPr="007B3FF9" w:rsidRDefault="00B5132B" w:rsidP="00B5132B">
            <w:pPr>
              <w:pStyle w:val="TAL"/>
            </w:pPr>
          </w:p>
        </w:tc>
        <w:tc>
          <w:tcPr>
            <w:tcW w:w="1379" w:type="dxa"/>
          </w:tcPr>
          <w:p w14:paraId="66F06BD1" w14:textId="77777777" w:rsidR="00B5132B" w:rsidRPr="007B3FF9" w:rsidRDefault="00B5132B" w:rsidP="00B5132B">
            <w:pPr>
              <w:pStyle w:val="TAL"/>
            </w:pPr>
          </w:p>
        </w:tc>
      </w:tr>
    </w:tbl>
    <w:p w14:paraId="318E3987" w14:textId="77777777" w:rsidR="00B5132B" w:rsidRPr="007B3FF9" w:rsidRDefault="00B5132B" w:rsidP="00B5132B"/>
    <w:p w14:paraId="3841C756" w14:textId="77777777" w:rsidR="00B5132B" w:rsidRPr="007B3FF9" w:rsidRDefault="00B5132B" w:rsidP="00B5132B">
      <w:pPr>
        <w:pStyle w:val="H6"/>
      </w:pPr>
      <w:r w:rsidRPr="007B3FF9">
        <w:t>6.5E.2.2.2.5</w:t>
      </w:r>
      <w:r w:rsidRPr="007B3FF9">
        <w:tab/>
        <w:t>Test requirement</w:t>
      </w:r>
    </w:p>
    <w:p w14:paraId="4E88F92B" w14:textId="77777777" w:rsidR="00B5132B" w:rsidRPr="007B3FF9" w:rsidRDefault="00B5132B" w:rsidP="00B5132B">
      <w:r w:rsidRPr="007B3FF9">
        <w:t xml:space="preserve">The measured UE mean power in the channel bandwidth, derived in step 4 shall fulfil requirements in clause 6.2E.2.2.5 as appropriate, and the power of any UE emission on NR </w:t>
      </w:r>
      <w:proofErr w:type="spellStart"/>
      <w:r w:rsidRPr="007B3FF9">
        <w:t>Uu</w:t>
      </w:r>
      <w:proofErr w:type="spellEnd"/>
      <w:r w:rsidRPr="007B3FF9">
        <w:t xml:space="preserve"> carrier or V2X </w:t>
      </w:r>
      <w:proofErr w:type="spellStart"/>
      <w:r w:rsidRPr="007B3FF9">
        <w:t>sidelink</w:t>
      </w:r>
      <w:proofErr w:type="spellEnd"/>
      <w:r w:rsidRPr="007B3FF9">
        <w:t xml:space="preserve"> carrier derived in step 5 shall fulfil requirements in Table 6.5E.2.2.2.5-1 for inter-band concurrent operation and in Table 6.5E.2.2.2.5-3 for intra-band concurrent operation.</w:t>
      </w:r>
    </w:p>
    <w:p w14:paraId="77CBD909" w14:textId="77777777" w:rsidR="00B5132B" w:rsidRPr="007B3FF9" w:rsidRDefault="00B5132B" w:rsidP="00B5132B">
      <w:pPr>
        <w:pStyle w:val="TH"/>
        <w:jc w:val="left"/>
      </w:pPr>
      <w:r w:rsidRPr="007B3FF9">
        <w:lastRenderedPageBreak/>
        <w:t>Table 6.5E.2.2.2.5-1: General NR spectrum emission mask for V2X / inter-band 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B5132B" w:rsidRPr="007B3FF9" w14:paraId="3E92B027" w14:textId="77777777" w:rsidTr="00B5132B">
        <w:trPr>
          <w:cantSplit/>
          <w:trHeight w:val="473"/>
          <w:jc w:val="center"/>
        </w:trPr>
        <w:tc>
          <w:tcPr>
            <w:tcW w:w="630" w:type="dxa"/>
          </w:tcPr>
          <w:p w14:paraId="6252161E" w14:textId="77777777" w:rsidR="00B5132B" w:rsidRPr="007B3FF9" w:rsidRDefault="00B5132B" w:rsidP="00B5132B">
            <w:pPr>
              <w:pStyle w:val="TAH"/>
              <w:jc w:val="left"/>
            </w:pPr>
          </w:p>
        </w:tc>
        <w:tc>
          <w:tcPr>
            <w:tcW w:w="9468" w:type="dxa"/>
            <w:gridSpan w:val="14"/>
            <w:tcMar>
              <w:top w:w="0" w:type="dxa"/>
              <w:left w:w="108" w:type="dxa"/>
              <w:bottom w:w="0" w:type="dxa"/>
              <w:right w:w="108" w:type="dxa"/>
            </w:tcMar>
            <w:vAlign w:val="center"/>
          </w:tcPr>
          <w:p w14:paraId="022773D0" w14:textId="77777777" w:rsidR="00B5132B" w:rsidRPr="007B3FF9" w:rsidRDefault="00B5132B" w:rsidP="00B5132B">
            <w:pPr>
              <w:pStyle w:val="TAH"/>
              <w:jc w:val="left"/>
            </w:pPr>
            <w:r w:rsidRPr="007B3FF9">
              <w:t>Spectrum emission limit (dBm) / Channel bandwidth</w:t>
            </w:r>
          </w:p>
        </w:tc>
      </w:tr>
      <w:tr w:rsidR="00B5132B" w:rsidRPr="007B3FF9" w14:paraId="69566F63" w14:textId="77777777" w:rsidTr="00B5132B">
        <w:trPr>
          <w:cantSplit/>
          <w:trHeight w:val="473"/>
          <w:jc w:val="center"/>
        </w:trPr>
        <w:tc>
          <w:tcPr>
            <w:tcW w:w="1098" w:type="dxa"/>
            <w:gridSpan w:val="2"/>
            <w:tcMar>
              <w:top w:w="0" w:type="dxa"/>
              <w:left w:w="108" w:type="dxa"/>
              <w:bottom w:w="0" w:type="dxa"/>
              <w:right w:w="108" w:type="dxa"/>
            </w:tcMar>
            <w:hideMark/>
          </w:tcPr>
          <w:p w14:paraId="1C7CADDA" w14:textId="77777777" w:rsidR="00B5132B" w:rsidRPr="007B3FF9" w:rsidRDefault="00B5132B" w:rsidP="00B5132B">
            <w:pPr>
              <w:pStyle w:val="TAH"/>
              <w:jc w:val="left"/>
            </w:pPr>
            <w:proofErr w:type="spellStart"/>
            <w:r w:rsidRPr="007B3FF9">
              <w:t>Δf</w:t>
            </w:r>
            <w:r w:rsidRPr="007B3FF9">
              <w:rPr>
                <w:vertAlign w:val="subscript"/>
              </w:rPr>
              <w:t>OOB</w:t>
            </w:r>
            <w:proofErr w:type="spellEnd"/>
          </w:p>
          <w:p w14:paraId="76263AF7"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33B10D78" w14:textId="77777777" w:rsidR="00B5132B" w:rsidRPr="007B3FF9" w:rsidRDefault="00B5132B" w:rsidP="00B5132B">
            <w:pPr>
              <w:pStyle w:val="TAH"/>
              <w:jc w:val="left"/>
            </w:pPr>
            <w:r w:rsidRPr="007B3FF9">
              <w:t>5</w:t>
            </w:r>
          </w:p>
          <w:p w14:paraId="2A5E7243"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04523AA0" w14:textId="77777777" w:rsidR="00B5132B" w:rsidRPr="007B3FF9" w:rsidRDefault="00B5132B" w:rsidP="00B5132B">
            <w:pPr>
              <w:pStyle w:val="TAH"/>
              <w:jc w:val="left"/>
            </w:pPr>
            <w:r w:rsidRPr="007B3FF9">
              <w:t>10</w:t>
            </w:r>
          </w:p>
          <w:p w14:paraId="619FCE23"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4AB3EF87" w14:textId="77777777" w:rsidR="00B5132B" w:rsidRPr="007B3FF9" w:rsidRDefault="00B5132B" w:rsidP="00B5132B">
            <w:pPr>
              <w:pStyle w:val="TAH"/>
              <w:jc w:val="left"/>
            </w:pPr>
            <w:r w:rsidRPr="007B3FF9">
              <w:t>15</w:t>
            </w:r>
          </w:p>
          <w:p w14:paraId="73F8ED93"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2FBF10F2" w14:textId="77777777" w:rsidR="00B5132B" w:rsidRPr="007B3FF9" w:rsidRDefault="00B5132B" w:rsidP="00B5132B">
            <w:pPr>
              <w:pStyle w:val="TAH"/>
              <w:jc w:val="left"/>
            </w:pPr>
            <w:r w:rsidRPr="007B3FF9">
              <w:t>20</w:t>
            </w:r>
          </w:p>
          <w:p w14:paraId="4FF9E729" w14:textId="77777777" w:rsidR="00B5132B" w:rsidRPr="007B3FF9" w:rsidRDefault="00B5132B" w:rsidP="00B5132B">
            <w:pPr>
              <w:pStyle w:val="TAH"/>
              <w:jc w:val="left"/>
            </w:pPr>
            <w:r w:rsidRPr="007B3FF9">
              <w:t>MHz</w:t>
            </w:r>
          </w:p>
        </w:tc>
        <w:tc>
          <w:tcPr>
            <w:tcW w:w="630" w:type="dxa"/>
            <w:vAlign w:val="center"/>
          </w:tcPr>
          <w:p w14:paraId="4125E22B" w14:textId="77777777" w:rsidR="00B5132B" w:rsidRPr="007B3FF9" w:rsidRDefault="00B5132B" w:rsidP="00B5132B">
            <w:pPr>
              <w:pStyle w:val="TAH"/>
              <w:jc w:val="left"/>
            </w:pPr>
            <w:r w:rsidRPr="007B3FF9">
              <w:t>25</w:t>
            </w:r>
          </w:p>
          <w:p w14:paraId="65625007" w14:textId="77777777" w:rsidR="00B5132B" w:rsidRPr="007B3FF9" w:rsidRDefault="00B5132B" w:rsidP="00B5132B">
            <w:pPr>
              <w:pStyle w:val="TAH"/>
              <w:jc w:val="left"/>
            </w:pPr>
            <w:r w:rsidRPr="007B3FF9">
              <w:t>MHz</w:t>
            </w:r>
          </w:p>
        </w:tc>
        <w:tc>
          <w:tcPr>
            <w:tcW w:w="630" w:type="dxa"/>
            <w:vAlign w:val="center"/>
          </w:tcPr>
          <w:p w14:paraId="07A51688" w14:textId="77777777" w:rsidR="00B5132B" w:rsidRPr="007B3FF9" w:rsidRDefault="00B5132B" w:rsidP="00B5132B">
            <w:pPr>
              <w:pStyle w:val="TAH"/>
              <w:jc w:val="left"/>
            </w:pPr>
            <w:r w:rsidRPr="007B3FF9">
              <w:t>30 MHz</w:t>
            </w:r>
          </w:p>
        </w:tc>
        <w:tc>
          <w:tcPr>
            <w:tcW w:w="630" w:type="dxa"/>
            <w:vAlign w:val="center"/>
          </w:tcPr>
          <w:p w14:paraId="635E07CA" w14:textId="77777777" w:rsidR="00B5132B" w:rsidRPr="007B3FF9" w:rsidRDefault="00B5132B" w:rsidP="00B5132B">
            <w:pPr>
              <w:pStyle w:val="TAH"/>
              <w:jc w:val="left"/>
            </w:pPr>
            <w:r w:rsidRPr="007B3FF9">
              <w:t>40</w:t>
            </w:r>
          </w:p>
          <w:p w14:paraId="295DCCEA"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0E8B0281" w14:textId="77777777" w:rsidR="00B5132B" w:rsidRPr="007B3FF9" w:rsidRDefault="00B5132B" w:rsidP="00B5132B">
            <w:pPr>
              <w:pStyle w:val="TAH"/>
              <w:jc w:val="left"/>
            </w:pPr>
            <w:r w:rsidRPr="007B3FF9">
              <w:t>50</w:t>
            </w:r>
          </w:p>
          <w:p w14:paraId="05EBCC02" w14:textId="77777777" w:rsidR="00B5132B" w:rsidRPr="007B3FF9" w:rsidRDefault="00B5132B" w:rsidP="00B5132B">
            <w:pPr>
              <w:pStyle w:val="TAH"/>
              <w:jc w:val="left"/>
            </w:pPr>
            <w:r w:rsidRPr="007B3FF9">
              <w:t>MHz</w:t>
            </w:r>
          </w:p>
        </w:tc>
        <w:tc>
          <w:tcPr>
            <w:tcW w:w="630" w:type="dxa"/>
            <w:vAlign w:val="center"/>
          </w:tcPr>
          <w:p w14:paraId="41FE2498" w14:textId="77777777" w:rsidR="00B5132B" w:rsidRPr="007B3FF9" w:rsidRDefault="00B5132B" w:rsidP="00B5132B">
            <w:pPr>
              <w:pStyle w:val="TAH"/>
              <w:jc w:val="left"/>
            </w:pPr>
            <w:r w:rsidRPr="007B3FF9">
              <w:t>60</w:t>
            </w:r>
          </w:p>
          <w:p w14:paraId="4DCEBA14" w14:textId="77777777" w:rsidR="00B5132B" w:rsidRPr="007B3FF9" w:rsidRDefault="00B5132B" w:rsidP="00B5132B">
            <w:pPr>
              <w:pStyle w:val="TAH"/>
              <w:jc w:val="left"/>
            </w:pPr>
            <w:r w:rsidRPr="007B3FF9">
              <w:t>MHz</w:t>
            </w:r>
          </w:p>
        </w:tc>
        <w:tc>
          <w:tcPr>
            <w:tcW w:w="630" w:type="dxa"/>
            <w:vAlign w:val="center"/>
          </w:tcPr>
          <w:p w14:paraId="0EC56976" w14:textId="77777777" w:rsidR="00B5132B" w:rsidRPr="007B3FF9" w:rsidRDefault="00B5132B" w:rsidP="00B5132B">
            <w:pPr>
              <w:pStyle w:val="TAH"/>
              <w:jc w:val="left"/>
            </w:pPr>
            <w:r w:rsidRPr="007B3FF9">
              <w:t>80</w:t>
            </w:r>
          </w:p>
          <w:p w14:paraId="466B7F53" w14:textId="77777777" w:rsidR="00B5132B" w:rsidRPr="007B3FF9" w:rsidRDefault="00B5132B" w:rsidP="00B5132B">
            <w:pPr>
              <w:pStyle w:val="TAH"/>
              <w:jc w:val="left"/>
            </w:pPr>
            <w:r w:rsidRPr="007B3FF9">
              <w:t>MHz</w:t>
            </w:r>
          </w:p>
        </w:tc>
        <w:tc>
          <w:tcPr>
            <w:tcW w:w="630" w:type="dxa"/>
          </w:tcPr>
          <w:p w14:paraId="25007A7B" w14:textId="77777777" w:rsidR="00B5132B" w:rsidRPr="007B3FF9" w:rsidRDefault="00B5132B" w:rsidP="00B5132B">
            <w:pPr>
              <w:pStyle w:val="TAH"/>
              <w:jc w:val="left"/>
            </w:pPr>
            <w:r w:rsidRPr="007B3FF9">
              <w:t>90</w:t>
            </w:r>
          </w:p>
          <w:p w14:paraId="1E6786AB" w14:textId="77777777" w:rsidR="00B5132B" w:rsidRPr="007B3FF9" w:rsidRDefault="00B5132B" w:rsidP="00B5132B">
            <w:pPr>
              <w:pStyle w:val="TAH"/>
              <w:jc w:val="left"/>
            </w:pPr>
            <w:r w:rsidRPr="007B3FF9">
              <w:t>MHz</w:t>
            </w:r>
          </w:p>
        </w:tc>
        <w:tc>
          <w:tcPr>
            <w:tcW w:w="630" w:type="dxa"/>
            <w:tcMar>
              <w:top w:w="0" w:type="dxa"/>
              <w:left w:w="108" w:type="dxa"/>
              <w:bottom w:w="0" w:type="dxa"/>
              <w:right w:w="108" w:type="dxa"/>
            </w:tcMar>
            <w:vAlign w:val="center"/>
            <w:hideMark/>
          </w:tcPr>
          <w:p w14:paraId="04A61AA0" w14:textId="77777777" w:rsidR="00B5132B" w:rsidRPr="007B3FF9" w:rsidRDefault="00B5132B" w:rsidP="00B5132B">
            <w:pPr>
              <w:pStyle w:val="TAH"/>
              <w:jc w:val="left"/>
            </w:pPr>
            <w:r w:rsidRPr="007B3FF9">
              <w:t>100</w:t>
            </w:r>
          </w:p>
          <w:p w14:paraId="7358310E" w14:textId="77777777" w:rsidR="00B5132B" w:rsidRPr="007B3FF9" w:rsidRDefault="00B5132B" w:rsidP="00B5132B">
            <w:pPr>
              <w:pStyle w:val="TAH"/>
              <w:jc w:val="left"/>
            </w:pPr>
            <w:r w:rsidRPr="007B3FF9">
              <w:t>MHz</w:t>
            </w:r>
          </w:p>
        </w:tc>
        <w:tc>
          <w:tcPr>
            <w:tcW w:w="1440" w:type="dxa"/>
            <w:tcMar>
              <w:top w:w="0" w:type="dxa"/>
              <w:left w:w="108" w:type="dxa"/>
              <w:bottom w:w="0" w:type="dxa"/>
              <w:right w:w="108" w:type="dxa"/>
            </w:tcMar>
            <w:hideMark/>
          </w:tcPr>
          <w:p w14:paraId="195EEA7D" w14:textId="77777777" w:rsidR="00B5132B" w:rsidRPr="007B3FF9" w:rsidRDefault="00B5132B" w:rsidP="00B5132B">
            <w:pPr>
              <w:pStyle w:val="TAH"/>
              <w:jc w:val="left"/>
            </w:pPr>
            <w:r w:rsidRPr="007B3FF9">
              <w:t>Measurement bandwidth</w:t>
            </w:r>
          </w:p>
        </w:tc>
      </w:tr>
      <w:tr w:rsidR="00B5132B" w:rsidRPr="007B3FF9" w14:paraId="09C08CA2" w14:textId="77777777" w:rsidTr="00B5132B">
        <w:trPr>
          <w:jc w:val="center"/>
        </w:trPr>
        <w:tc>
          <w:tcPr>
            <w:tcW w:w="1098" w:type="dxa"/>
            <w:gridSpan w:val="2"/>
            <w:tcMar>
              <w:top w:w="0" w:type="dxa"/>
              <w:left w:w="108" w:type="dxa"/>
              <w:bottom w:w="0" w:type="dxa"/>
              <w:right w:w="108" w:type="dxa"/>
            </w:tcMar>
            <w:vAlign w:val="center"/>
          </w:tcPr>
          <w:p w14:paraId="33FC08B9" w14:textId="77777777" w:rsidR="00B5132B" w:rsidRPr="007B3FF9" w:rsidRDefault="00B5132B" w:rsidP="00B5132B">
            <w:pPr>
              <w:pStyle w:val="TAC"/>
              <w:jc w:val="left"/>
            </w:pPr>
            <w:r w:rsidRPr="007B3FF9">
              <w:t>± 0-1</w:t>
            </w:r>
          </w:p>
        </w:tc>
        <w:tc>
          <w:tcPr>
            <w:tcW w:w="630" w:type="dxa"/>
            <w:tcMar>
              <w:top w:w="0" w:type="dxa"/>
              <w:left w:w="108" w:type="dxa"/>
              <w:bottom w:w="0" w:type="dxa"/>
              <w:right w:w="108" w:type="dxa"/>
            </w:tcMar>
            <w:vAlign w:val="center"/>
          </w:tcPr>
          <w:p w14:paraId="66E7804A" w14:textId="77777777" w:rsidR="00B5132B" w:rsidRPr="007B3FF9" w:rsidRDefault="00B5132B" w:rsidP="00B5132B">
            <w:pPr>
              <w:pStyle w:val="TAC"/>
              <w:jc w:val="left"/>
            </w:pPr>
            <w:r w:rsidRPr="007B3FF9">
              <w:t>-13 + TT</w:t>
            </w:r>
          </w:p>
        </w:tc>
        <w:tc>
          <w:tcPr>
            <w:tcW w:w="630" w:type="dxa"/>
            <w:tcMar>
              <w:top w:w="0" w:type="dxa"/>
              <w:left w:w="108" w:type="dxa"/>
              <w:bottom w:w="0" w:type="dxa"/>
              <w:right w:w="108" w:type="dxa"/>
            </w:tcMar>
            <w:vAlign w:val="center"/>
          </w:tcPr>
          <w:p w14:paraId="5A3183FA" w14:textId="77777777" w:rsidR="00B5132B" w:rsidRPr="007B3FF9" w:rsidRDefault="00B5132B" w:rsidP="00B5132B">
            <w:pPr>
              <w:pStyle w:val="TAC"/>
              <w:jc w:val="left"/>
            </w:pPr>
            <w:r w:rsidRPr="007B3FF9">
              <w:t>-13 + TT</w:t>
            </w:r>
          </w:p>
        </w:tc>
        <w:tc>
          <w:tcPr>
            <w:tcW w:w="630" w:type="dxa"/>
            <w:tcMar>
              <w:top w:w="0" w:type="dxa"/>
              <w:left w:w="108" w:type="dxa"/>
              <w:bottom w:w="0" w:type="dxa"/>
              <w:right w:w="108" w:type="dxa"/>
            </w:tcMar>
            <w:vAlign w:val="center"/>
          </w:tcPr>
          <w:p w14:paraId="38A0F9A5" w14:textId="77777777" w:rsidR="00B5132B" w:rsidRPr="007B3FF9" w:rsidRDefault="00B5132B" w:rsidP="00B5132B">
            <w:pPr>
              <w:pStyle w:val="TAC"/>
              <w:jc w:val="left"/>
            </w:pPr>
            <w:r w:rsidRPr="007B3FF9">
              <w:t>-13 + TT</w:t>
            </w:r>
          </w:p>
        </w:tc>
        <w:tc>
          <w:tcPr>
            <w:tcW w:w="630" w:type="dxa"/>
            <w:tcMar>
              <w:top w:w="0" w:type="dxa"/>
              <w:left w:w="108" w:type="dxa"/>
              <w:bottom w:w="0" w:type="dxa"/>
              <w:right w:w="108" w:type="dxa"/>
            </w:tcMar>
            <w:vAlign w:val="center"/>
          </w:tcPr>
          <w:p w14:paraId="1295F108" w14:textId="77777777" w:rsidR="00B5132B" w:rsidRPr="007B3FF9" w:rsidRDefault="00B5132B" w:rsidP="00B5132B">
            <w:pPr>
              <w:pStyle w:val="TAC"/>
              <w:jc w:val="left"/>
            </w:pPr>
            <w:r w:rsidRPr="007B3FF9">
              <w:t>-13 + TT</w:t>
            </w:r>
          </w:p>
        </w:tc>
        <w:tc>
          <w:tcPr>
            <w:tcW w:w="630" w:type="dxa"/>
            <w:vAlign w:val="center"/>
          </w:tcPr>
          <w:p w14:paraId="1D4C7B54" w14:textId="77777777" w:rsidR="00B5132B" w:rsidRPr="007B3FF9" w:rsidRDefault="00B5132B" w:rsidP="00B5132B">
            <w:pPr>
              <w:pStyle w:val="TAC"/>
              <w:jc w:val="left"/>
            </w:pPr>
            <w:r w:rsidRPr="007B3FF9">
              <w:t>-13 + TT</w:t>
            </w:r>
          </w:p>
        </w:tc>
        <w:tc>
          <w:tcPr>
            <w:tcW w:w="630" w:type="dxa"/>
            <w:vAlign w:val="center"/>
          </w:tcPr>
          <w:p w14:paraId="1A23FA91" w14:textId="77777777" w:rsidR="00B5132B" w:rsidRPr="007B3FF9" w:rsidRDefault="00B5132B" w:rsidP="00B5132B">
            <w:pPr>
              <w:pStyle w:val="TAC"/>
              <w:jc w:val="left"/>
            </w:pPr>
            <w:r w:rsidRPr="007B3FF9">
              <w:t>-13 + TT</w:t>
            </w:r>
          </w:p>
        </w:tc>
        <w:tc>
          <w:tcPr>
            <w:tcW w:w="630" w:type="dxa"/>
            <w:vAlign w:val="center"/>
          </w:tcPr>
          <w:p w14:paraId="7150573A" w14:textId="77777777" w:rsidR="00B5132B" w:rsidRPr="007B3FF9" w:rsidRDefault="00B5132B" w:rsidP="00B5132B">
            <w:pPr>
              <w:pStyle w:val="TAC"/>
              <w:jc w:val="left"/>
            </w:pPr>
            <w:r w:rsidRPr="007B3FF9">
              <w:t>-13 + TT</w:t>
            </w:r>
          </w:p>
        </w:tc>
        <w:tc>
          <w:tcPr>
            <w:tcW w:w="630" w:type="dxa"/>
            <w:tcMar>
              <w:top w:w="0" w:type="dxa"/>
              <w:left w:w="108" w:type="dxa"/>
              <w:bottom w:w="0" w:type="dxa"/>
              <w:right w:w="108" w:type="dxa"/>
            </w:tcMar>
            <w:vAlign w:val="center"/>
          </w:tcPr>
          <w:p w14:paraId="322F4202" w14:textId="77777777" w:rsidR="00B5132B" w:rsidRPr="007B3FF9" w:rsidRDefault="00B5132B" w:rsidP="00B5132B">
            <w:pPr>
              <w:pStyle w:val="TAC"/>
              <w:jc w:val="left"/>
            </w:pPr>
          </w:p>
        </w:tc>
        <w:tc>
          <w:tcPr>
            <w:tcW w:w="630" w:type="dxa"/>
            <w:vAlign w:val="center"/>
          </w:tcPr>
          <w:p w14:paraId="5A041CF8" w14:textId="77777777" w:rsidR="00B5132B" w:rsidRPr="007B3FF9" w:rsidRDefault="00B5132B" w:rsidP="00B5132B">
            <w:pPr>
              <w:pStyle w:val="TAC"/>
              <w:jc w:val="left"/>
            </w:pPr>
          </w:p>
        </w:tc>
        <w:tc>
          <w:tcPr>
            <w:tcW w:w="630" w:type="dxa"/>
            <w:vAlign w:val="center"/>
          </w:tcPr>
          <w:p w14:paraId="6AD8328E" w14:textId="77777777" w:rsidR="00B5132B" w:rsidRPr="007B3FF9" w:rsidRDefault="00B5132B" w:rsidP="00B5132B">
            <w:pPr>
              <w:pStyle w:val="TAC"/>
              <w:jc w:val="left"/>
            </w:pPr>
          </w:p>
        </w:tc>
        <w:tc>
          <w:tcPr>
            <w:tcW w:w="630" w:type="dxa"/>
          </w:tcPr>
          <w:p w14:paraId="031850F9"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56E71CC6" w14:textId="77777777" w:rsidR="00B5132B" w:rsidRPr="007B3FF9" w:rsidRDefault="00B5132B" w:rsidP="00B5132B">
            <w:pPr>
              <w:pStyle w:val="TAC"/>
              <w:jc w:val="left"/>
            </w:pPr>
          </w:p>
        </w:tc>
        <w:tc>
          <w:tcPr>
            <w:tcW w:w="1440" w:type="dxa"/>
            <w:tcMar>
              <w:top w:w="0" w:type="dxa"/>
              <w:left w:w="108" w:type="dxa"/>
              <w:bottom w:w="0" w:type="dxa"/>
              <w:right w:w="108" w:type="dxa"/>
            </w:tcMar>
          </w:tcPr>
          <w:p w14:paraId="7B47BA3C" w14:textId="77777777" w:rsidR="00B5132B" w:rsidRPr="007B3FF9" w:rsidRDefault="00B5132B" w:rsidP="00B5132B">
            <w:pPr>
              <w:pStyle w:val="TAC"/>
              <w:jc w:val="left"/>
            </w:pPr>
            <w:r w:rsidRPr="007B3FF9">
              <w:t>1 % channel bandwidth</w:t>
            </w:r>
          </w:p>
        </w:tc>
      </w:tr>
      <w:tr w:rsidR="00B5132B" w:rsidRPr="007B3FF9" w14:paraId="1BDF4EFF" w14:textId="77777777" w:rsidTr="00B5132B">
        <w:trPr>
          <w:jc w:val="center"/>
        </w:trPr>
        <w:tc>
          <w:tcPr>
            <w:tcW w:w="1098" w:type="dxa"/>
            <w:gridSpan w:val="2"/>
            <w:tcMar>
              <w:top w:w="0" w:type="dxa"/>
              <w:left w:w="108" w:type="dxa"/>
              <w:bottom w:w="0" w:type="dxa"/>
              <w:right w:w="108" w:type="dxa"/>
            </w:tcMar>
            <w:hideMark/>
          </w:tcPr>
          <w:p w14:paraId="3ADFC7A4" w14:textId="77777777" w:rsidR="00B5132B" w:rsidRPr="007B3FF9" w:rsidRDefault="00B5132B" w:rsidP="00B5132B">
            <w:pPr>
              <w:pStyle w:val="TAC"/>
              <w:jc w:val="left"/>
            </w:pPr>
            <w:r w:rsidRPr="007B3FF9">
              <w:t>± 0-1</w:t>
            </w:r>
          </w:p>
        </w:tc>
        <w:tc>
          <w:tcPr>
            <w:tcW w:w="630" w:type="dxa"/>
            <w:tcMar>
              <w:top w:w="0" w:type="dxa"/>
              <w:left w:w="108" w:type="dxa"/>
              <w:bottom w:w="0" w:type="dxa"/>
              <w:right w:w="108" w:type="dxa"/>
            </w:tcMar>
            <w:vAlign w:val="center"/>
            <w:hideMark/>
          </w:tcPr>
          <w:p w14:paraId="35FABF89"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6F92C641"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6CCCA37F"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01A930F5" w14:textId="77777777" w:rsidR="00B5132B" w:rsidRPr="007B3FF9" w:rsidRDefault="00B5132B" w:rsidP="00B5132B">
            <w:pPr>
              <w:pStyle w:val="TAC"/>
              <w:jc w:val="left"/>
            </w:pPr>
          </w:p>
        </w:tc>
        <w:tc>
          <w:tcPr>
            <w:tcW w:w="630" w:type="dxa"/>
            <w:vAlign w:val="center"/>
          </w:tcPr>
          <w:p w14:paraId="52C7D72F" w14:textId="77777777" w:rsidR="00B5132B" w:rsidRPr="007B3FF9" w:rsidRDefault="00B5132B" w:rsidP="00B5132B">
            <w:pPr>
              <w:pStyle w:val="TAC"/>
              <w:jc w:val="left"/>
            </w:pPr>
          </w:p>
        </w:tc>
        <w:tc>
          <w:tcPr>
            <w:tcW w:w="630" w:type="dxa"/>
          </w:tcPr>
          <w:p w14:paraId="5796F80C" w14:textId="77777777" w:rsidR="00B5132B" w:rsidRPr="007B3FF9" w:rsidRDefault="00B5132B" w:rsidP="00B5132B">
            <w:pPr>
              <w:pStyle w:val="TAC"/>
              <w:jc w:val="left"/>
            </w:pPr>
          </w:p>
        </w:tc>
        <w:tc>
          <w:tcPr>
            <w:tcW w:w="630" w:type="dxa"/>
            <w:vAlign w:val="center"/>
          </w:tcPr>
          <w:p w14:paraId="55B6BEB9"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5EBF9B4B" w14:textId="77777777" w:rsidR="00B5132B" w:rsidRPr="007B3FF9" w:rsidRDefault="00B5132B" w:rsidP="00B5132B">
            <w:pPr>
              <w:pStyle w:val="TAC"/>
              <w:jc w:val="left"/>
            </w:pPr>
            <w:r w:rsidRPr="007B3FF9">
              <w:t>-24 + TT</w:t>
            </w:r>
          </w:p>
        </w:tc>
        <w:tc>
          <w:tcPr>
            <w:tcW w:w="630" w:type="dxa"/>
            <w:vAlign w:val="center"/>
          </w:tcPr>
          <w:p w14:paraId="77B56F26" w14:textId="77777777" w:rsidR="00B5132B" w:rsidRPr="007B3FF9" w:rsidRDefault="00B5132B" w:rsidP="00B5132B">
            <w:pPr>
              <w:pStyle w:val="TAC"/>
              <w:jc w:val="left"/>
            </w:pPr>
            <w:r w:rsidRPr="007B3FF9">
              <w:t>-24 + TT</w:t>
            </w:r>
          </w:p>
        </w:tc>
        <w:tc>
          <w:tcPr>
            <w:tcW w:w="630" w:type="dxa"/>
            <w:vAlign w:val="center"/>
          </w:tcPr>
          <w:p w14:paraId="0675FC05" w14:textId="77777777" w:rsidR="00B5132B" w:rsidRPr="007B3FF9" w:rsidRDefault="00B5132B" w:rsidP="00B5132B">
            <w:pPr>
              <w:pStyle w:val="TAC"/>
              <w:jc w:val="left"/>
            </w:pPr>
            <w:r w:rsidRPr="007B3FF9">
              <w:t>-24 + TT</w:t>
            </w:r>
          </w:p>
        </w:tc>
        <w:tc>
          <w:tcPr>
            <w:tcW w:w="630" w:type="dxa"/>
          </w:tcPr>
          <w:p w14:paraId="7751FEFD" w14:textId="77777777" w:rsidR="00B5132B" w:rsidRPr="007B3FF9" w:rsidRDefault="00B5132B" w:rsidP="00B5132B">
            <w:pPr>
              <w:pStyle w:val="TAC"/>
              <w:jc w:val="left"/>
            </w:pPr>
            <w:r w:rsidRPr="007B3FF9">
              <w:t>-24 + TT</w:t>
            </w:r>
          </w:p>
        </w:tc>
        <w:tc>
          <w:tcPr>
            <w:tcW w:w="630" w:type="dxa"/>
            <w:tcMar>
              <w:top w:w="0" w:type="dxa"/>
              <w:left w:w="108" w:type="dxa"/>
              <w:bottom w:w="0" w:type="dxa"/>
              <w:right w:w="108" w:type="dxa"/>
            </w:tcMar>
            <w:vAlign w:val="center"/>
            <w:hideMark/>
          </w:tcPr>
          <w:p w14:paraId="1FB03270" w14:textId="77777777" w:rsidR="00B5132B" w:rsidRPr="007B3FF9" w:rsidRDefault="00B5132B" w:rsidP="00B5132B">
            <w:pPr>
              <w:pStyle w:val="TAC"/>
              <w:jc w:val="left"/>
            </w:pPr>
            <w:r w:rsidRPr="007B3FF9">
              <w:t>-24 + TT</w:t>
            </w:r>
          </w:p>
        </w:tc>
        <w:tc>
          <w:tcPr>
            <w:tcW w:w="1440" w:type="dxa"/>
            <w:tcMar>
              <w:top w:w="0" w:type="dxa"/>
              <w:left w:w="108" w:type="dxa"/>
              <w:bottom w:w="0" w:type="dxa"/>
              <w:right w:w="108" w:type="dxa"/>
            </w:tcMar>
            <w:hideMark/>
          </w:tcPr>
          <w:p w14:paraId="458BB659" w14:textId="77777777" w:rsidR="00B5132B" w:rsidRPr="007B3FF9" w:rsidRDefault="00B5132B" w:rsidP="00B5132B">
            <w:pPr>
              <w:pStyle w:val="TAC"/>
              <w:jc w:val="left"/>
            </w:pPr>
            <w:r w:rsidRPr="007B3FF9">
              <w:t>30 kHz</w:t>
            </w:r>
          </w:p>
        </w:tc>
      </w:tr>
      <w:tr w:rsidR="00B5132B" w:rsidRPr="007B3FF9" w14:paraId="772941BD" w14:textId="77777777" w:rsidTr="00B5132B">
        <w:trPr>
          <w:jc w:val="center"/>
        </w:trPr>
        <w:tc>
          <w:tcPr>
            <w:tcW w:w="1098" w:type="dxa"/>
            <w:gridSpan w:val="2"/>
            <w:tcMar>
              <w:top w:w="0" w:type="dxa"/>
              <w:left w:w="108" w:type="dxa"/>
              <w:bottom w:w="0" w:type="dxa"/>
              <w:right w:w="108" w:type="dxa"/>
            </w:tcMar>
            <w:hideMark/>
          </w:tcPr>
          <w:p w14:paraId="60E65E3B" w14:textId="77777777" w:rsidR="00B5132B" w:rsidRPr="007B3FF9" w:rsidRDefault="00B5132B" w:rsidP="00B5132B">
            <w:pPr>
              <w:pStyle w:val="TAC"/>
              <w:jc w:val="left"/>
            </w:pPr>
            <w:r w:rsidRPr="007B3FF9">
              <w:t>± 1-5</w:t>
            </w:r>
          </w:p>
        </w:tc>
        <w:tc>
          <w:tcPr>
            <w:tcW w:w="630" w:type="dxa"/>
            <w:tcMar>
              <w:top w:w="0" w:type="dxa"/>
              <w:left w:w="108" w:type="dxa"/>
              <w:bottom w:w="0" w:type="dxa"/>
              <w:right w:w="108" w:type="dxa"/>
            </w:tcMar>
            <w:vAlign w:val="center"/>
            <w:hideMark/>
          </w:tcPr>
          <w:p w14:paraId="00B9F639" w14:textId="77777777" w:rsidR="00B5132B" w:rsidRPr="007B3FF9" w:rsidRDefault="00B5132B" w:rsidP="00B5132B">
            <w:pPr>
              <w:pStyle w:val="TAC"/>
              <w:jc w:val="left"/>
            </w:pPr>
            <w:r w:rsidRPr="007B3FF9">
              <w:t>-10 + TT</w:t>
            </w:r>
          </w:p>
        </w:tc>
        <w:tc>
          <w:tcPr>
            <w:tcW w:w="630" w:type="dxa"/>
            <w:tcMar>
              <w:top w:w="0" w:type="dxa"/>
              <w:left w:w="108" w:type="dxa"/>
              <w:bottom w:w="0" w:type="dxa"/>
              <w:right w:w="108" w:type="dxa"/>
            </w:tcMar>
            <w:vAlign w:val="center"/>
            <w:hideMark/>
          </w:tcPr>
          <w:p w14:paraId="792794B0" w14:textId="77777777" w:rsidR="00B5132B" w:rsidRPr="007B3FF9" w:rsidRDefault="00B5132B" w:rsidP="00B5132B">
            <w:pPr>
              <w:pStyle w:val="TAC"/>
              <w:jc w:val="left"/>
            </w:pPr>
            <w:r w:rsidRPr="007B3FF9">
              <w:t>-10 + TT</w:t>
            </w:r>
          </w:p>
        </w:tc>
        <w:tc>
          <w:tcPr>
            <w:tcW w:w="630" w:type="dxa"/>
            <w:tcMar>
              <w:top w:w="0" w:type="dxa"/>
              <w:left w:w="108" w:type="dxa"/>
              <w:bottom w:w="0" w:type="dxa"/>
              <w:right w:w="108" w:type="dxa"/>
            </w:tcMar>
            <w:vAlign w:val="center"/>
            <w:hideMark/>
          </w:tcPr>
          <w:p w14:paraId="7E8015AD" w14:textId="77777777" w:rsidR="00B5132B" w:rsidRPr="007B3FF9" w:rsidRDefault="00B5132B" w:rsidP="00B5132B">
            <w:pPr>
              <w:pStyle w:val="TAC"/>
              <w:jc w:val="left"/>
            </w:pPr>
            <w:r w:rsidRPr="007B3FF9">
              <w:t>-10 + TT</w:t>
            </w:r>
          </w:p>
        </w:tc>
        <w:tc>
          <w:tcPr>
            <w:tcW w:w="630" w:type="dxa"/>
            <w:tcMar>
              <w:top w:w="0" w:type="dxa"/>
              <w:left w:w="108" w:type="dxa"/>
              <w:bottom w:w="0" w:type="dxa"/>
              <w:right w:w="108" w:type="dxa"/>
            </w:tcMar>
            <w:vAlign w:val="center"/>
            <w:hideMark/>
          </w:tcPr>
          <w:p w14:paraId="12CC8F40" w14:textId="77777777" w:rsidR="00B5132B" w:rsidRPr="007B3FF9" w:rsidRDefault="00B5132B" w:rsidP="00B5132B">
            <w:pPr>
              <w:pStyle w:val="TAC"/>
              <w:jc w:val="left"/>
            </w:pPr>
            <w:r w:rsidRPr="007B3FF9">
              <w:t>-10 + TT</w:t>
            </w:r>
          </w:p>
        </w:tc>
        <w:tc>
          <w:tcPr>
            <w:tcW w:w="630" w:type="dxa"/>
            <w:vAlign w:val="center"/>
          </w:tcPr>
          <w:p w14:paraId="4CA05866" w14:textId="77777777" w:rsidR="00B5132B" w:rsidRPr="007B3FF9" w:rsidRDefault="00B5132B" w:rsidP="00B5132B">
            <w:pPr>
              <w:pStyle w:val="TAC"/>
              <w:jc w:val="left"/>
            </w:pPr>
            <w:r w:rsidRPr="007B3FF9">
              <w:t>-10 + TT</w:t>
            </w:r>
          </w:p>
        </w:tc>
        <w:tc>
          <w:tcPr>
            <w:tcW w:w="630" w:type="dxa"/>
          </w:tcPr>
          <w:p w14:paraId="3E6C2C34" w14:textId="77777777" w:rsidR="00B5132B" w:rsidRPr="007B3FF9" w:rsidRDefault="00B5132B" w:rsidP="00B5132B">
            <w:pPr>
              <w:pStyle w:val="TAC"/>
              <w:jc w:val="left"/>
            </w:pPr>
            <w:r w:rsidRPr="007B3FF9">
              <w:t>-10 + TT</w:t>
            </w:r>
          </w:p>
        </w:tc>
        <w:tc>
          <w:tcPr>
            <w:tcW w:w="630" w:type="dxa"/>
            <w:vAlign w:val="center"/>
          </w:tcPr>
          <w:p w14:paraId="56E896FD" w14:textId="77777777" w:rsidR="00B5132B" w:rsidRPr="007B3FF9" w:rsidRDefault="00B5132B" w:rsidP="00B5132B">
            <w:pPr>
              <w:pStyle w:val="TAC"/>
              <w:jc w:val="left"/>
            </w:pPr>
            <w:r w:rsidRPr="007B3FF9">
              <w:t>-10 + TT</w:t>
            </w:r>
          </w:p>
        </w:tc>
        <w:tc>
          <w:tcPr>
            <w:tcW w:w="630" w:type="dxa"/>
            <w:tcMar>
              <w:top w:w="0" w:type="dxa"/>
              <w:left w:w="108" w:type="dxa"/>
              <w:bottom w:w="0" w:type="dxa"/>
              <w:right w:w="108" w:type="dxa"/>
            </w:tcMar>
            <w:vAlign w:val="center"/>
            <w:hideMark/>
          </w:tcPr>
          <w:p w14:paraId="33F5486B" w14:textId="77777777" w:rsidR="00B5132B" w:rsidRPr="007B3FF9" w:rsidRDefault="00B5132B" w:rsidP="00B5132B">
            <w:pPr>
              <w:pStyle w:val="TAC"/>
              <w:jc w:val="left"/>
            </w:pPr>
            <w:r w:rsidRPr="007B3FF9">
              <w:t>-10 + TT</w:t>
            </w:r>
          </w:p>
        </w:tc>
        <w:tc>
          <w:tcPr>
            <w:tcW w:w="630" w:type="dxa"/>
            <w:vAlign w:val="center"/>
          </w:tcPr>
          <w:p w14:paraId="63E808E9" w14:textId="77777777" w:rsidR="00B5132B" w:rsidRPr="007B3FF9" w:rsidRDefault="00B5132B" w:rsidP="00B5132B">
            <w:pPr>
              <w:pStyle w:val="TAC"/>
              <w:jc w:val="left"/>
            </w:pPr>
            <w:r w:rsidRPr="007B3FF9">
              <w:t>-10 + TT</w:t>
            </w:r>
          </w:p>
        </w:tc>
        <w:tc>
          <w:tcPr>
            <w:tcW w:w="630" w:type="dxa"/>
            <w:vAlign w:val="center"/>
          </w:tcPr>
          <w:p w14:paraId="57AABCE4" w14:textId="77777777" w:rsidR="00B5132B" w:rsidRPr="007B3FF9" w:rsidRDefault="00B5132B" w:rsidP="00B5132B">
            <w:pPr>
              <w:pStyle w:val="TAC"/>
              <w:jc w:val="left"/>
            </w:pPr>
            <w:r w:rsidRPr="007B3FF9">
              <w:t>-10 + TT</w:t>
            </w:r>
          </w:p>
        </w:tc>
        <w:tc>
          <w:tcPr>
            <w:tcW w:w="630" w:type="dxa"/>
          </w:tcPr>
          <w:p w14:paraId="4C1D6665" w14:textId="77777777" w:rsidR="00B5132B" w:rsidRPr="007B3FF9" w:rsidRDefault="00B5132B" w:rsidP="00B5132B">
            <w:pPr>
              <w:pStyle w:val="TAC"/>
              <w:jc w:val="left"/>
            </w:pPr>
            <w:r w:rsidRPr="007B3FF9">
              <w:t>-10 + TT</w:t>
            </w:r>
          </w:p>
        </w:tc>
        <w:tc>
          <w:tcPr>
            <w:tcW w:w="630" w:type="dxa"/>
            <w:tcMar>
              <w:top w:w="0" w:type="dxa"/>
              <w:left w:w="108" w:type="dxa"/>
              <w:bottom w:w="0" w:type="dxa"/>
              <w:right w:w="108" w:type="dxa"/>
            </w:tcMar>
            <w:vAlign w:val="center"/>
            <w:hideMark/>
          </w:tcPr>
          <w:p w14:paraId="1EEE1C4A" w14:textId="77777777" w:rsidR="00B5132B" w:rsidRPr="007B3FF9" w:rsidRDefault="00B5132B" w:rsidP="00B5132B">
            <w:pPr>
              <w:pStyle w:val="TAC"/>
              <w:jc w:val="left"/>
            </w:pPr>
            <w:r w:rsidRPr="007B3FF9">
              <w:t>-10 + TT</w:t>
            </w:r>
          </w:p>
        </w:tc>
        <w:tc>
          <w:tcPr>
            <w:tcW w:w="1440" w:type="dxa"/>
            <w:vMerge w:val="restart"/>
            <w:tcMar>
              <w:top w:w="0" w:type="dxa"/>
              <w:left w:w="108" w:type="dxa"/>
              <w:bottom w:w="0" w:type="dxa"/>
              <w:right w:w="108" w:type="dxa"/>
            </w:tcMar>
            <w:vAlign w:val="center"/>
          </w:tcPr>
          <w:p w14:paraId="2FC0166E" w14:textId="77777777" w:rsidR="00B5132B" w:rsidRPr="007B3FF9" w:rsidRDefault="00B5132B" w:rsidP="00B5132B">
            <w:pPr>
              <w:pStyle w:val="TAC"/>
              <w:jc w:val="left"/>
              <w:rPr>
                <w:rFonts w:eastAsia="Yu Mincho"/>
              </w:rPr>
            </w:pPr>
            <w:r w:rsidRPr="007B3FF9">
              <w:rPr>
                <w:rFonts w:eastAsia="Yu Mincho"/>
              </w:rPr>
              <w:t>1 MHz</w:t>
            </w:r>
          </w:p>
        </w:tc>
      </w:tr>
      <w:tr w:rsidR="00B5132B" w:rsidRPr="007B3FF9" w14:paraId="6BFF392C" w14:textId="77777777" w:rsidTr="00B5132B">
        <w:trPr>
          <w:jc w:val="center"/>
        </w:trPr>
        <w:tc>
          <w:tcPr>
            <w:tcW w:w="1098" w:type="dxa"/>
            <w:gridSpan w:val="2"/>
            <w:tcMar>
              <w:top w:w="0" w:type="dxa"/>
              <w:left w:w="108" w:type="dxa"/>
              <w:bottom w:w="0" w:type="dxa"/>
              <w:right w:w="108" w:type="dxa"/>
            </w:tcMar>
            <w:hideMark/>
          </w:tcPr>
          <w:p w14:paraId="04CBF051" w14:textId="77777777" w:rsidR="00B5132B" w:rsidRPr="007B3FF9" w:rsidRDefault="00B5132B" w:rsidP="00B5132B">
            <w:pPr>
              <w:pStyle w:val="TAC"/>
              <w:jc w:val="left"/>
            </w:pPr>
            <w:r w:rsidRPr="007B3FF9">
              <w:t>± 5-6</w:t>
            </w:r>
          </w:p>
        </w:tc>
        <w:tc>
          <w:tcPr>
            <w:tcW w:w="630" w:type="dxa"/>
            <w:tcMar>
              <w:top w:w="0" w:type="dxa"/>
              <w:left w:w="108" w:type="dxa"/>
              <w:bottom w:w="0" w:type="dxa"/>
              <w:right w:w="108" w:type="dxa"/>
            </w:tcMar>
            <w:vAlign w:val="center"/>
            <w:hideMark/>
          </w:tcPr>
          <w:p w14:paraId="1ECF0242" w14:textId="77777777" w:rsidR="00B5132B" w:rsidRPr="007B3FF9" w:rsidRDefault="00B5132B" w:rsidP="00B5132B">
            <w:pPr>
              <w:pStyle w:val="TAC"/>
              <w:jc w:val="left"/>
            </w:pPr>
            <w:r w:rsidRPr="007B3FF9">
              <w:t>-13 + TT</w:t>
            </w:r>
          </w:p>
        </w:tc>
        <w:tc>
          <w:tcPr>
            <w:tcW w:w="630" w:type="dxa"/>
            <w:vMerge w:val="restart"/>
            <w:tcMar>
              <w:top w:w="0" w:type="dxa"/>
              <w:left w:w="108" w:type="dxa"/>
              <w:bottom w:w="0" w:type="dxa"/>
              <w:right w:w="108" w:type="dxa"/>
            </w:tcMar>
            <w:vAlign w:val="center"/>
            <w:hideMark/>
          </w:tcPr>
          <w:p w14:paraId="0696659D" w14:textId="77777777" w:rsidR="00B5132B" w:rsidRPr="007B3FF9" w:rsidRDefault="00B5132B" w:rsidP="00B5132B">
            <w:pPr>
              <w:pStyle w:val="TAC"/>
              <w:jc w:val="left"/>
            </w:pPr>
            <w:r w:rsidRPr="007B3FF9">
              <w:t>-13 + TT</w:t>
            </w:r>
          </w:p>
        </w:tc>
        <w:tc>
          <w:tcPr>
            <w:tcW w:w="630" w:type="dxa"/>
            <w:vMerge w:val="restart"/>
            <w:tcMar>
              <w:top w:w="0" w:type="dxa"/>
              <w:left w:w="108" w:type="dxa"/>
              <w:bottom w:w="0" w:type="dxa"/>
              <w:right w:w="108" w:type="dxa"/>
            </w:tcMar>
            <w:vAlign w:val="center"/>
            <w:hideMark/>
          </w:tcPr>
          <w:p w14:paraId="52C4DE06" w14:textId="77777777" w:rsidR="00B5132B" w:rsidRPr="007B3FF9" w:rsidRDefault="00B5132B" w:rsidP="00B5132B">
            <w:pPr>
              <w:pStyle w:val="TAC"/>
              <w:jc w:val="left"/>
            </w:pPr>
            <w:r w:rsidRPr="007B3FF9">
              <w:t>-13 + TT</w:t>
            </w:r>
          </w:p>
        </w:tc>
        <w:tc>
          <w:tcPr>
            <w:tcW w:w="630" w:type="dxa"/>
            <w:vMerge w:val="restart"/>
            <w:tcMar>
              <w:top w:w="0" w:type="dxa"/>
              <w:left w:w="108" w:type="dxa"/>
              <w:bottom w:w="0" w:type="dxa"/>
              <w:right w:w="108" w:type="dxa"/>
            </w:tcMar>
            <w:vAlign w:val="center"/>
            <w:hideMark/>
          </w:tcPr>
          <w:p w14:paraId="6586698A" w14:textId="77777777" w:rsidR="00B5132B" w:rsidRPr="007B3FF9" w:rsidRDefault="00B5132B" w:rsidP="00B5132B">
            <w:pPr>
              <w:pStyle w:val="TAC"/>
              <w:jc w:val="left"/>
            </w:pPr>
            <w:r w:rsidRPr="007B3FF9">
              <w:t>-13 + TT</w:t>
            </w:r>
          </w:p>
        </w:tc>
        <w:tc>
          <w:tcPr>
            <w:tcW w:w="630" w:type="dxa"/>
            <w:vMerge w:val="restart"/>
            <w:vAlign w:val="center"/>
          </w:tcPr>
          <w:p w14:paraId="708BB968" w14:textId="77777777" w:rsidR="00B5132B" w:rsidRPr="007B3FF9" w:rsidRDefault="00B5132B" w:rsidP="00B5132B">
            <w:pPr>
              <w:pStyle w:val="TAC"/>
              <w:jc w:val="left"/>
            </w:pPr>
            <w:r w:rsidRPr="007B3FF9">
              <w:t>-13 + TT</w:t>
            </w:r>
          </w:p>
        </w:tc>
        <w:tc>
          <w:tcPr>
            <w:tcW w:w="630" w:type="dxa"/>
            <w:vMerge w:val="restart"/>
            <w:vAlign w:val="center"/>
          </w:tcPr>
          <w:p w14:paraId="3B54C8A9" w14:textId="77777777" w:rsidR="00B5132B" w:rsidRPr="007B3FF9" w:rsidRDefault="00B5132B" w:rsidP="00B5132B">
            <w:pPr>
              <w:pStyle w:val="TAC"/>
              <w:jc w:val="left"/>
            </w:pPr>
            <w:r w:rsidRPr="007B3FF9">
              <w:t>-13 + TT</w:t>
            </w:r>
          </w:p>
        </w:tc>
        <w:tc>
          <w:tcPr>
            <w:tcW w:w="630" w:type="dxa"/>
            <w:vMerge w:val="restart"/>
            <w:vAlign w:val="center"/>
          </w:tcPr>
          <w:p w14:paraId="3EA2DB3A" w14:textId="77777777" w:rsidR="00B5132B" w:rsidRPr="007B3FF9" w:rsidRDefault="00B5132B" w:rsidP="00B5132B">
            <w:pPr>
              <w:pStyle w:val="TAC"/>
              <w:jc w:val="left"/>
            </w:pPr>
            <w:r w:rsidRPr="007B3FF9">
              <w:t>-13 + TT</w:t>
            </w:r>
          </w:p>
        </w:tc>
        <w:tc>
          <w:tcPr>
            <w:tcW w:w="630" w:type="dxa"/>
            <w:vMerge w:val="restart"/>
            <w:tcMar>
              <w:top w:w="0" w:type="dxa"/>
              <w:left w:w="108" w:type="dxa"/>
              <w:bottom w:w="0" w:type="dxa"/>
              <w:right w:w="108" w:type="dxa"/>
            </w:tcMar>
            <w:vAlign w:val="center"/>
            <w:hideMark/>
          </w:tcPr>
          <w:p w14:paraId="08C12620" w14:textId="77777777" w:rsidR="00B5132B" w:rsidRPr="007B3FF9" w:rsidRDefault="00B5132B" w:rsidP="00B5132B">
            <w:pPr>
              <w:pStyle w:val="TAC"/>
              <w:jc w:val="left"/>
            </w:pPr>
            <w:r w:rsidRPr="007B3FF9">
              <w:t>-13 + TT</w:t>
            </w:r>
          </w:p>
        </w:tc>
        <w:tc>
          <w:tcPr>
            <w:tcW w:w="630" w:type="dxa"/>
            <w:vMerge w:val="restart"/>
            <w:vAlign w:val="center"/>
          </w:tcPr>
          <w:p w14:paraId="74E05C3C" w14:textId="77777777" w:rsidR="00B5132B" w:rsidRPr="007B3FF9" w:rsidRDefault="00B5132B" w:rsidP="00B5132B">
            <w:pPr>
              <w:pStyle w:val="TAC"/>
              <w:jc w:val="left"/>
            </w:pPr>
            <w:r w:rsidRPr="007B3FF9">
              <w:t>-13 + TT</w:t>
            </w:r>
          </w:p>
        </w:tc>
        <w:tc>
          <w:tcPr>
            <w:tcW w:w="630" w:type="dxa"/>
            <w:vMerge w:val="restart"/>
            <w:vAlign w:val="center"/>
          </w:tcPr>
          <w:p w14:paraId="5E3F55FE" w14:textId="77777777" w:rsidR="00B5132B" w:rsidRPr="007B3FF9" w:rsidRDefault="00B5132B" w:rsidP="00B5132B">
            <w:pPr>
              <w:pStyle w:val="TAC"/>
              <w:jc w:val="left"/>
            </w:pPr>
            <w:r w:rsidRPr="007B3FF9">
              <w:t>-13 + TT</w:t>
            </w:r>
          </w:p>
        </w:tc>
        <w:tc>
          <w:tcPr>
            <w:tcW w:w="630" w:type="dxa"/>
            <w:vMerge w:val="restart"/>
            <w:vAlign w:val="center"/>
          </w:tcPr>
          <w:p w14:paraId="3ED2D634" w14:textId="77777777" w:rsidR="00B5132B" w:rsidRPr="007B3FF9" w:rsidRDefault="00B5132B" w:rsidP="00B5132B">
            <w:pPr>
              <w:pStyle w:val="TAC"/>
              <w:jc w:val="left"/>
            </w:pPr>
            <w:r w:rsidRPr="007B3FF9">
              <w:t>-13 + TT</w:t>
            </w:r>
          </w:p>
        </w:tc>
        <w:tc>
          <w:tcPr>
            <w:tcW w:w="630" w:type="dxa"/>
            <w:vMerge w:val="restart"/>
            <w:tcMar>
              <w:top w:w="0" w:type="dxa"/>
              <w:left w:w="108" w:type="dxa"/>
              <w:bottom w:w="0" w:type="dxa"/>
              <w:right w:w="108" w:type="dxa"/>
            </w:tcMar>
            <w:vAlign w:val="center"/>
            <w:hideMark/>
          </w:tcPr>
          <w:p w14:paraId="39705611" w14:textId="77777777" w:rsidR="00B5132B" w:rsidRPr="007B3FF9" w:rsidRDefault="00B5132B" w:rsidP="00B5132B">
            <w:pPr>
              <w:pStyle w:val="TAC"/>
              <w:jc w:val="left"/>
            </w:pPr>
            <w:r w:rsidRPr="007B3FF9">
              <w:t>-13 + TT</w:t>
            </w:r>
          </w:p>
        </w:tc>
        <w:tc>
          <w:tcPr>
            <w:tcW w:w="1440" w:type="dxa"/>
            <w:vMerge/>
            <w:tcMar>
              <w:top w:w="0" w:type="dxa"/>
              <w:left w:w="108" w:type="dxa"/>
              <w:bottom w:w="0" w:type="dxa"/>
              <w:right w:w="108" w:type="dxa"/>
            </w:tcMar>
            <w:hideMark/>
          </w:tcPr>
          <w:p w14:paraId="25A2A777" w14:textId="77777777" w:rsidR="00B5132B" w:rsidRPr="007B3FF9" w:rsidRDefault="00B5132B" w:rsidP="00B5132B">
            <w:pPr>
              <w:rPr>
                <w:rFonts w:eastAsia="Yu Mincho"/>
              </w:rPr>
            </w:pPr>
          </w:p>
        </w:tc>
      </w:tr>
      <w:tr w:rsidR="00B5132B" w:rsidRPr="007B3FF9" w14:paraId="53403E60" w14:textId="77777777" w:rsidTr="00B5132B">
        <w:trPr>
          <w:jc w:val="center"/>
        </w:trPr>
        <w:tc>
          <w:tcPr>
            <w:tcW w:w="1098" w:type="dxa"/>
            <w:gridSpan w:val="2"/>
            <w:tcMar>
              <w:top w:w="0" w:type="dxa"/>
              <w:left w:w="108" w:type="dxa"/>
              <w:bottom w:w="0" w:type="dxa"/>
              <w:right w:w="108" w:type="dxa"/>
            </w:tcMar>
            <w:hideMark/>
          </w:tcPr>
          <w:p w14:paraId="39414EFC" w14:textId="77777777" w:rsidR="00B5132B" w:rsidRPr="007B3FF9" w:rsidRDefault="00B5132B" w:rsidP="00B5132B">
            <w:pPr>
              <w:pStyle w:val="TAC"/>
              <w:jc w:val="left"/>
            </w:pPr>
            <w:r w:rsidRPr="007B3FF9">
              <w:t>± 6-10</w:t>
            </w:r>
          </w:p>
        </w:tc>
        <w:tc>
          <w:tcPr>
            <w:tcW w:w="630" w:type="dxa"/>
            <w:tcMar>
              <w:top w:w="0" w:type="dxa"/>
              <w:left w:w="108" w:type="dxa"/>
              <w:bottom w:w="0" w:type="dxa"/>
              <w:right w:w="108" w:type="dxa"/>
            </w:tcMar>
            <w:vAlign w:val="center"/>
            <w:hideMark/>
          </w:tcPr>
          <w:p w14:paraId="197FF915" w14:textId="77777777" w:rsidR="00B5132B" w:rsidRPr="007B3FF9" w:rsidRDefault="00B5132B" w:rsidP="00B5132B">
            <w:pPr>
              <w:pStyle w:val="TAC"/>
              <w:jc w:val="left"/>
            </w:pPr>
            <w:r w:rsidRPr="007B3FF9">
              <w:t>-25 + TT</w:t>
            </w:r>
          </w:p>
        </w:tc>
        <w:tc>
          <w:tcPr>
            <w:tcW w:w="630" w:type="dxa"/>
            <w:vMerge/>
            <w:tcMar>
              <w:top w:w="0" w:type="dxa"/>
              <w:left w:w="108" w:type="dxa"/>
              <w:bottom w:w="0" w:type="dxa"/>
              <w:right w:w="108" w:type="dxa"/>
            </w:tcMar>
            <w:vAlign w:val="center"/>
            <w:hideMark/>
          </w:tcPr>
          <w:p w14:paraId="5D8364CE"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14BF2C4C"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051323F3" w14:textId="77777777" w:rsidR="00B5132B" w:rsidRPr="007B3FF9" w:rsidRDefault="00B5132B" w:rsidP="00B5132B">
            <w:pPr>
              <w:pStyle w:val="TAC"/>
              <w:jc w:val="left"/>
            </w:pPr>
          </w:p>
        </w:tc>
        <w:tc>
          <w:tcPr>
            <w:tcW w:w="630" w:type="dxa"/>
            <w:vMerge/>
            <w:vAlign w:val="center"/>
          </w:tcPr>
          <w:p w14:paraId="4A56C791" w14:textId="77777777" w:rsidR="00B5132B" w:rsidRPr="007B3FF9" w:rsidRDefault="00B5132B" w:rsidP="00B5132B">
            <w:pPr>
              <w:pStyle w:val="TAC"/>
              <w:jc w:val="left"/>
            </w:pPr>
          </w:p>
        </w:tc>
        <w:tc>
          <w:tcPr>
            <w:tcW w:w="630" w:type="dxa"/>
            <w:vMerge/>
          </w:tcPr>
          <w:p w14:paraId="7E32D88B" w14:textId="77777777" w:rsidR="00B5132B" w:rsidRPr="007B3FF9" w:rsidRDefault="00B5132B" w:rsidP="00B5132B">
            <w:pPr>
              <w:pStyle w:val="TAC"/>
              <w:jc w:val="left"/>
            </w:pPr>
          </w:p>
        </w:tc>
        <w:tc>
          <w:tcPr>
            <w:tcW w:w="630" w:type="dxa"/>
            <w:vMerge/>
            <w:vAlign w:val="center"/>
          </w:tcPr>
          <w:p w14:paraId="7FAA48A6"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42B207C2" w14:textId="77777777" w:rsidR="00B5132B" w:rsidRPr="007B3FF9" w:rsidRDefault="00B5132B" w:rsidP="00B5132B">
            <w:pPr>
              <w:pStyle w:val="TAC"/>
              <w:jc w:val="left"/>
            </w:pPr>
          </w:p>
        </w:tc>
        <w:tc>
          <w:tcPr>
            <w:tcW w:w="630" w:type="dxa"/>
            <w:vMerge/>
            <w:vAlign w:val="center"/>
          </w:tcPr>
          <w:p w14:paraId="42E07644" w14:textId="77777777" w:rsidR="00B5132B" w:rsidRPr="007B3FF9" w:rsidRDefault="00B5132B" w:rsidP="00B5132B">
            <w:pPr>
              <w:pStyle w:val="TAC"/>
              <w:jc w:val="left"/>
            </w:pPr>
          </w:p>
        </w:tc>
        <w:tc>
          <w:tcPr>
            <w:tcW w:w="630" w:type="dxa"/>
            <w:vMerge/>
            <w:vAlign w:val="center"/>
          </w:tcPr>
          <w:p w14:paraId="3825F1E9" w14:textId="77777777" w:rsidR="00B5132B" w:rsidRPr="007B3FF9" w:rsidRDefault="00B5132B" w:rsidP="00B5132B">
            <w:pPr>
              <w:pStyle w:val="TAC"/>
              <w:jc w:val="left"/>
            </w:pPr>
          </w:p>
        </w:tc>
        <w:tc>
          <w:tcPr>
            <w:tcW w:w="630" w:type="dxa"/>
            <w:vMerge/>
          </w:tcPr>
          <w:p w14:paraId="22BE3E01"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775D7557"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576B87A9" w14:textId="77777777" w:rsidR="00B5132B" w:rsidRPr="007B3FF9" w:rsidRDefault="00B5132B" w:rsidP="00B5132B">
            <w:pPr>
              <w:rPr>
                <w:rFonts w:eastAsia="Yu Mincho"/>
              </w:rPr>
            </w:pPr>
          </w:p>
        </w:tc>
      </w:tr>
      <w:tr w:rsidR="00B5132B" w:rsidRPr="007B3FF9" w14:paraId="037BA36E" w14:textId="77777777" w:rsidTr="00B5132B">
        <w:trPr>
          <w:jc w:val="center"/>
        </w:trPr>
        <w:tc>
          <w:tcPr>
            <w:tcW w:w="1098" w:type="dxa"/>
            <w:gridSpan w:val="2"/>
            <w:tcMar>
              <w:top w:w="0" w:type="dxa"/>
              <w:left w:w="108" w:type="dxa"/>
              <w:bottom w:w="0" w:type="dxa"/>
              <w:right w:w="108" w:type="dxa"/>
            </w:tcMar>
            <w:hideMark/>
          </w:tcPr>
          <w:p w14:paraId="62A5DCDD" w14:textId="77777777" w:rsidR="00B5132B" w:rsidRPr="007B3FF9" w:rsidRDefault="00B5132B" w:rsidP="00B5132B">
            <w:pPr>
              <w:pStyle w:val="TAC"/>
              <w:jc w:val="left"/>
            </w:pPr>
            <w:r w:rsidRPr="007B3FF9">
              <w:t>± 10-15</w:t>
            </w:r>
          </w:p>
        </w:tc>
        <w:tc>
          <w:tcPr>
            <w:tcW w:w="630" w:type="dxa"/>
            <w:tcMar>
              <w:top w:w="0" w:type="dxa"/>
              <w:left w:w="108" w:type="dxa"/>
              <w:bottom w:w="0" w:type="dxa"/>
              <w:right w:w="108" w:type="dxa"/>
            </w:tcMar>
            <w:vAlign w:val="center"/>
            <w:hideMark/>
          </w:tcPr>
          <w:p w14:paraId="1016EB05"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5A42E566" w14:textId="77777777" w:rsidR="00B5132B" w:rsidRPr="007B3FF9" w:rsidRDefault="00B5132B" w:rsidP="00B5132B">
            <w:pPr>
              <w:pStyle w:val="TAC"/>
              <w:jc w:val="left"/>
            </w:pPr>
            <w:r w:rsidRPr="007B3FF9">
              <w:t>-25 + TT</w:t>
            </w:r>
          </w:p>
        </w:tc>
        <w:tc>
          <w:tcPr>
            <w:tcW w:w="630" w:type="dxa"/>
            <w:vMerge/>
            <w:tcMar>
              <w:top w:w="0" w:type="dxa"/>
              <w:left w:w="108" w:type="dxa"/>
              <w:bottom w:w="0" w:type="dxa"/>
              <w:right w:w="108" w:type="dxa"/>
            </w:tcMar>
            <w:vAlign w:val="center"/>
            <w:hideMark/>
          </w:tcPr>
          <w:p w14:paraId="536757F0"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3EA582E1" w14:textId="77777777" w:rsidR="00B5132B" w:rsidRPr="007B3FF9" w:rsidRDefault="00B5132B" w:rsidP="00B5132B">
            <w:pPr>
              <w:pStyle w:val="TAC"/>
              <w:jc w:val="left"/>
            </w:pPr>
          </w:p>
        </w:tc>
        <w:tc>
          <w:tcPr>
            <w:tcW w:w="630" w:type="dxa"/>
            <w:vMerge/>
            <w:vAlign w:val="center"/>
          </w:tcPr>
          <w:p w14:paraId="6E9AD2C5" w14:textId="77777777" w:rsidR="00B5132B" w:rsidRPr="007B3FF9" w:rsidRDefault="00B5132B" w:rsidP="00B5132B">
            <w:pPr>
              <w:pStyle w:val="TAC"/>
              <w:jc w:val="left"/>
            </w:pPr>
          </w:p>
        </w:tc>
        <w:tc>
          <w:tcPr>
            <w:tcW w:w="630" w:type="dxa"/>
            <w:vMerge/>
          </w:tcPr>
          <w:p w14:paraId="4494B206" w14:textId="77777777" w:rsidR="00B5132B" w:rsidRPr="007B3FF9" w:rsidRDefault="00B5132B" w:rsidP="00B5132B">
            <w:pPr>
              <w:pStyle w:val="TAC"/>
              <w:jc w:val="left"/>
            </w:pPr>
          </w:p>
        </w:tc>
        <w:tc>
          <w:tcPr>
            <w:tcW w:w="630" w:type="dxa"/>
            <w:vMerge/>
            <w:vAlign w:val="center"/>
          </w:tcPr>
          <w:p w14:paraId="177E5DBC"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65DEA8B2" w14:textId="77777777" w:rsidR="00B5132B" w:rsidRPr="007B3FF9" w:rsidRDefault="00B5132B" w:rsidP="00B5132B">
            <w:pPr>
              <w:pStyle w:val="TAC"/>
              <w:jc w:val="left"/>
            </w:pPr>
          </w:p>
        </w:tc>
        <w:tc>
          <w:tcPr>
            <w:tcW w:w="630" w:type="dxa"/>
            <w:vMerge/>
            <w:vAlign w:val="center"/>
          </w:tcPr>
          <w:p w14:paraId="29FAA5BC" w14:textId="77777777" w:rsidR="00B5132B" w:rsidRPr="007B3FF9" w:rsidRDefault="00B5132B" w:rsidP="00B5132B">
            <w:pPr>
              <w:pStyle w:val="TAC"/>
              <w:jc w:val="left"/>
            </w:pPr>
          </w:p>
        </w:tc>
        <w:tc>
          <w:tcPr>
            <w:tcW w:w="630" w:type="dxa"/>
            <w:vMerge/>
            <w:vAlign w:val="center"/>
          </w:tcPr>
          <w:p w14:paraId="0FB4D473" w14:textId="77777777" w:rsidR="00B5132B" w:rsidRPr="007B3FF9" w:rsidRDefault="00B5132B" w:rsidP="00B5132B">
            <w:pPr>
              <w:pStyle w:val="TAC"/>
              <w:jc w:val="left"/>
            </w:pPr>
          </w:p>
        </w:tc>
        <w:tc>
          <w:tcPr>
            <w:tcW w:w="630" w:type="dxa"/>
            <w:vMerge/>
          </w:tcPr>
          <w:p w14:paraId="2746E744"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6622EAFA"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649D5967" w14:textId="77777777" w:rsidR="00B5132B" w:rsidRPr="007B3FF9" w:rsidRDefault="00B5132B" w:rsidP="00B5132B">
            <w:pPr>
              <w:rPr>
                <w:rFonts w:eastAsia="Yu Mincho"/>
              </w:rPr>
            </w:pPr>
          </w:p>
        </w:tc>
      </w:tr>
      <w:tr w:rsidR="00B5132B" w:rsidRPr="007B3FF9" w14:paraId="0966849B" w14:textId="77777777" w:rsidTr="00B5132B">
        <w:trPr>
          <w:jc w:val="center"/>
        </w:trPr>
        <w:tc>
          <w:tcPr>
            <w:tcW w:w="1098" w:type="dxa"/>
            <w:gridSpan w:val="2"/>
            <w:tcMar>
              <w:top w:w="0" w:type="dxa"/>
              <w:left w:w="108" w:type="dxa"/>
              <w:bottom w:w="0" w:type="dxa"/>
              <w:right w:w="108" w:type="dxa"/>
            </w:tcMar>
            <w:hideMark/>
          </w:tcPr>
          <w:p w14:paraId="393972BA" w14:textId="77777777" w:rsidR="00B5132B" w:rsidRPr="007B3FF9" w:rsidRDefault="00B5132B" w:rsidP="00B5132B">
            <w:pPr>
              <w:pStyle w:val="TAC"/>
              <w:jc w:val="left"/>
            </w:pPr>
            <w:r w:rsidRPr="007B3FF9">
              <w:t>± 15-20</w:t>
            </w:r>
          </w:p>
        </w:tc>
        <w:tc>
          <w:tcPr>
            <w:tcW w:w="630" w:type="dxa"/>
            <w:tcMar>
              <w:top w:w="0" w:type="dxa"/>
              <w:left w:w="108" w:type="dxa"/>
              <w:bottom w:w="0" w:type="dxa"/>
              <w:right w:w="108" w:type="dxa"/>
            </w:tcMar>
            <w:vAlign w:val="center"/>
            <w:hideMark/>
          </w:tcPr>
          <w:p w14:paraId="6BF31326"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673280E1"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17871D1E" w14:textId="77777777" w:rsidR="00B5132B" w:rsidRPr="007B3FF9" w:rsidRDefault="00B5132B" w:rsidP="00B5132B">
            <w:pPr>
              <w:pStyle w:val="TAC"/>
              <w:jc w:val="left"/>
            </w:pPr>
            <w:r w:rsidRPr="007B3FF9">
              <w:t>-25 + TT</w:t>
            </w:r>
          </w:p>
        </w:tc>
        <w:tc>
          <w:tcPr>
            <w:tcW w:w="630" w:type="dxa"/>
            <w:vMerge/>
            <w:tcMar>
              <w:top w:w="0" w:type="dxa"/>
              <w:left w:w="108" w:type="dxa"/>
              <w:bottom w:w="0" w:type="dxa"/>
              <w:right w:w="108" w:type="dxa"/>
            </w:tcMar>
            <w:vAlign w:val="center"/>
            <w:hideMark/>
          </w:tcPr>
          <w:p w14:paraId="3574D886" w14:textId="77777777" w:rsidR="00B5132B" w:rsidRPr="007B3FF9" w:rsidRDefault="00B5132B" w:rsidP="00B5132B">
            <w:pPr>
              <w:pStyle w:val="TAC"/>
              <w:jc w:val="left"/>
            </w:pPr>
          </w:p>
        </w:tc>
        <w:tc>
          <w:tcPr>
            <w:tcW w:w="630" w:type="dxa"/>
            <w:vMerge/>
            <w:vAlign w:val="center"/>
          </w:tcPr>
          <w:p w14:paraId="5EA3513D" w14:textId="77777777" w:rsidR="00B5132B" w:rsidRPr="007B3FF9" w:rsidRDefault="00B5132B" w:rsidP="00B5132B">
            <w:pPr>
              <w:pStyle w:val="TAC"/>
              <w:jc w:val="left"/>
            </w:pPr>
          </w:p>
        </w:tc>
        <w:tc>
          <w:tcPr>
            <w:tcW w:w="630" w:type="dxa"/>
            <w:vMerge/>
          </w:tcPr>
          <w:p w14:paraId="3A7072B8" w14:textId="77777777" w:rsidR="00B5132B" w:rsidRPr="007B3FF9" w:rsidRDefault="00B5132B" w:rsidP="00B5132B">
            <w:pPr>
              <w:pStyle w:val="TAC"/>
              <w:jc w:val="left"/>
            </w:pPr>
          </w:p>
        </w:tc>
        <w:tc>
          <w:tcPr>
            <w:tcW w:w="630" w:type="dxa"/>
            <w:vMerge/>
            <w:vAlign w:val="center"/>
          </w:tcPr>
          <w:p w14:paraId="06EDC35B"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6A6C2A9C" w14:textId="77777777" w:rsidR="00B5132B" w:rsidRPr="007B3FF9" w:rsidRDefault="00B5132B" w:rsidP="00B5132B">
            <w:pPr>
              <w:pStyle w:val="TAC"/>
              <w:jc w:val="left"/>
            </w:pPr>
          </w:p>
        </w:tc>
        <w:tc>
          <w:tcPr>
            <w:tcW w:w="630" w:type="dxa"/>
            <w:vMerge/>
            <w:vAlign w:val="center"/>
          </w:tcPr>
          <w:p w14:paraId="52AB977C" w14:textId="77777777" w:rsidR="00B5132B" w:rsidRPr="007B3FF9" w:rsidRDefault="00B5132B" w:rsidP="00B5132B">
            <w:pPr>
              <w:pStyle w:val="TAC"/>
              <w:jc w:val="left"/>
            </w:pPr>
          </w:p>
        </w:tc>
        <w:tc>
          <w:tcPr>
            <w:tcW w:w="630" w:type="dxa"/>
            <w:vMerge/>
            <w:vAlign w:val="center"/>
          </w:tcPr>
          <w:p w14:paraId="1BDF50B5" w14:textId="77777777" w:rsidR="00B5132B" w:rsidRPr="007B3FF9" w:rsidRDefault="00B5132B" w:rsidP="00B5132B">
            <w:pPr>
              <w:pStyle w:val="TAC"/>
              <w:jc w:val="left"/>
            </w:pPr>
          </w:p>
        </w:tc>
        <w:tc>
          <w:tcPr>
            <w:tcW w:w="630" w:type="dxa"/>
            <w:vMerge/>
          </w:tcPr>
          <w:p w14:paraId="6127EF5E"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5416CB27"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097C877D" w14:textId="77777777" w:rsidR="00B5132B" w:rsidRPr="007B3FF9" w:rsidRDefault="00B5132B" w:rsidP="00B5132B">
            <w:pPr>
              <w:rPr>
                <w:rFonts w:eastAsia="Yu Mincho"/>
              </w:rPr>
            </w:pPr>
          </w:p>
        </w:tc>
      </w:tr>
      <w:tr w:rsidR="00B5132B" w:rsidRPr="007B3FF9" w14:paraId="6BE16CFE" w14:textId="77777777" w:rsidTr="00B5132B">
        <w:trPr>
          <w:jc w:val="center"/>
        </w:trPr>
        <w:tc>
          <w:tcPr>
            <w:tcW w:w="1098" w:type="dxa"/>
            <w:gridSpan w:val="2"/>
            <w:tcMar>
              <w:top w:w="0" w:type="dxa"/>
              <w:left w:w="108" w:type="dxa"/>
              <w:bottom w:w="0" w:type="dxa"/>
              <w:right w:w="108" w:type="dxa"/>
            </w:tcMar>
            <w:hideMark/>
          </w:tcPr>
          <w:p w14:paraId="3CF9D8A5" w14:textId="77777777" w:rsidR="00B5132B" w:rsidRPr="007B3FF9" w:rsidRDefault="00B5132B" w:rsidP="00B5132B">
            <w:pPr>
              <w:pStyle w:val="TAC"/>
              <w:jc w:val="left"/>
            </w:pPr>
            <w:r w:rsidRPr="007B3FF9">
              <w:t>± 20-25</w:t>
            </w:r>
          </w:p>
        </w:tc>
        <w:tc>
          <w:tcPr>
            <w:tcW w:w="630" w:type="dxa"/>
            <w:tcMar>
              <w:top w:w="0" w:type="dxa"/>
              <w:left w:w="108" w:type="dxa"/>
              <w:bottom w:w="0" w:type="dxa"/>
              <w:right w:w="108" w:type="dxa"/>
            </w:tcMar>
            <w:vAlign w:val="center"/>
          </w:tcPr>
          <w:p w14:paraId="57F8FD7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0620C20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31C073CA"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3F26DFC7" w14:textId="77777777" w:rsidR="00B5132B" w:rsidRPr="007B3FF9" w:rsidRDefault="00B5132B" w:rsidP="00B5132B">
            <w:pPr>
              <w:pStyle w:val="TAC"/>
              <w:jc w:val="left"/>
            </w:pPr>
            <w:r w:rsidRPr="007B3FF9">
              <w:t>-25 + TT</w:t>
            </w:r>
          </w:p>
        </w:tc>
        <w:tc>
          <w:tcPr>
            <w:tcW w:w="630" w:type="dxa"/>
            <w:vMerge/>
            <w:vAlign w:val="center"/>
          </w:tcPr>
          <w:p w14:paraId="5163B580" w14:textId="77777777" w:rsidR="00B5132B" w:rsidRPr="007B3FF9" w:rsidRDefault="00B5132B" w:rsidP="00B5132B">
            <w:pPr>
              <w:pStyle w:val="TAC"/>
              <w:jc w:val="left"/>
            </w:pPr>
          </w:p>
        </w:tc>
        <w:tc>
          <w:tcPr>
            <w:tcW w:w="630" w:type="dxa"/>
            <w:vMerge/>
          </w:tcPr>
          <w:p w14:paraId="7936D207" w14:textId="77777777" w:rsidR="00B5132B" w:rsidRPr="007B3FF9" w:rsidRDefault="00B5132B" w:rsidP="00B5132B">
            <w:pPr>
              <w:pStyle w:val="TAC"/>
              <w:jc w:val="left"/>
            </w:pPr>
          </w:p>
        </w:tc>
        <w:tc>
          <w:tcPr>
            <w:tcW w:w="630" w:type="dxa"/>
            <w:vMerge/>
            <w:vAlign w:val="center"/>
          </w:tcPr>
          <w:p w14:paraId="47245147"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574ED8A6" w14:textId="77777777" w:rsidR="00B5132B" w:rsidRPr="007B3FF9" w:rsidRDefault="00B5132B" w:rsidP="00B5132B">
            <w:pPr>
              <w:pStyle w:val="TAC"/>
              <w:jc w:val="left"/>
            </w:pPr>
          </w:p>
        </w:tc>
        <w:tc>
          <w:tcPr>
            <w:tcW w:w="630" w:type="dxa"/>
            <w:vMerge/>
            <w:vAlign w:val="center"/>
          </w:tcPr>
          <w:p w14:paraId="06DA3991" w14:textId="77777777" w:rsidR="00B5132B" w:rsidRPr="007B3FF9" w:rsidRDefault="00B5132B" w:rsidP="00B5132B">
            <w:pPr>
              <w:pStyle w:val="TAC"/>
              <w:jc w:val="left"/>
            </w:pPr>
          </w:p>
        </w:tc>
        <w:tc>
          <w:tcPr>
            <w:tcW w:w="630" w:type="dxa"/>
            <w:vMerge/>
            <w:vAlign w:val="center"/>
          </w:tcPr>
          <w:p w14:paraId="7CDF1A4E" w14:textId="77777777" w:rsidR="00B5132B" w:rsidRPr="007B3FF9" w:rsidRDefault="00B5132B" w:rsidP="00B5132B">
            <w:pPr>
              <w:pStyle w:val="TAC"/>
              <w:jc w:val="left"/>
            </w:pPr>
          </w:p>
        </w:tc>
        <w:tc>
          <w:tcPr>
            <w:tcW w:w="630" w:type="dxa"/>
            <w:vMerge/>
          </w:tcPr>
          <w:p w14:paraId="1601301A"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469F2266"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61F76B6F" w14:textId="77777777" w:rsidR="00B5132B" w:rsidRPr="007B3FF9" w:rsidRDefault="00B5132B" w:rsidP="00B5132B">
            <w:pPr>
              <w:rPr>
                <w:rFonts w:eastAsia="Yu Mincho"/>
              </w:rPr>
            </w:pPr>
          </w:p>
        </w:tc>
      </w:tr>
      <w:tr w:rsidR="00B5132B" w:rsidRPr="007B3FF9" w14:paraId="3F967F55" w14:textId="77777777" w:rsidTr="00B5132B">
        <w:trPr>
          <w:jc w:val="center"/>
        </w:trPr>
        <w:tc>
          <w:tcPr>
            <w:tcW w:w="1098" w:type="dxa"/>
            <w:gridSpan w:val="2"/>
            <w:tcMar>
              <w:top w:w="0" w:type="dxa"/>
              <w:left w:w="108" w:type="dxa"/>
              <w:bottom w:w="0" w:type="dxa"/>
              <w:right w:w="108" w:type="dxa"/>
            </w:tcMar>
          </w:tcPr>
          <w:p w14:paraId="421F4D26" w14:textId="77777777" w:rsidR="00B5132B" w:rsidRPr="007B3FF9" w:rsidRDefault="00B5132B" w:rsidP="00B5132B">
            <w:pPr>
              <w:pStyle w:val="TAC"/>
              <w:jc w:val="left"/>
            </w:pPr>
            <w:r w:rsidRPr="007B3FF9">
              <w:t>± 25-30</w:t>
            </w:r>
          </w:p>
        </w:tc>
        <w:tc>
          <w:tcPr>
            <w:tcW w:w="630" w:type="dxa"/>
            <w:tcMar>
              <w:top w:w="0" w:type="dxa"/>
              <w:left w:w="108" w:type="dxa"/>
              <w:bottom w:w="0" w:type="dxa"/>
              <w:right w:w="108" w:type="dxa"/>
            </w:tcMar>
            <w:vAlign w:val="center"/>
          </w:tcPr>
          <w:p w14:paraId="45DF94D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D5D63AE"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72C5DBCE"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B8E669F" w14:textId="77777777" w:rsidR="00B5132B" w:rsidRPr="007B3FF9" w:rsidRDefault="00B5132B" w:rsidP="00B5132B">
            <w:pPr>
              <w:pStyle w:val="TAC"/>
              <w:jc w:val="left"/>
            </w:pPr>
          </w:p>
        </w:tc>
        <w:tc>
          <w:tcPr>
            <w:tcW w:w="630" w:type="dxa"/>
            <w:vAlign w:val="center"/>
          </w:tcPr>
          <w:p w14:paraId="1103B41C" w14:textId="77777777" w:rsidR="00B5132B" w:rsidRPr="007B3FF9" w:rsidRDefault="00B5132B" w:rsidP="00B5132B">
            <w:pPr>
              <w:pStyle w:val="TAC"/>
              <w:jc w:val="left"/>
            </w:pPr>
            <w:r w:rsidRPr="007B3FF9">
              <w:t>-25 + TT</w:t>
            </w:r>
          </w:p>
        </w:tc>
        <w:tc>
          <w:tcPr>
            <w:tcW w:w="630" w:type="dxa"/>
            <w:vMerge/>
          </w:tcPr>
          <w:p w14:paraId="5621618C" w14:textId="77777777" w:rsidR="00B5132B" w:rsidRPr="007B3FF9" w:rsidRDefault="00B5132B" w:rsidP="00B5132B">
            <w:pPr>
              <w:pStyle w:val="TAC"/>
              <w:jc w:val="left"/>
            </w:pPr>
          </w:p>
        </w:tc>
        <w:tc>
          <w:tcPr>
            <w:tcW w:w="630" w:type="dxa"/>
            <w:vMerge/>
            <w:vAlign w:val="center"/>
          </w:tcPr>
          <w:p w14:paraId="59A82DB8"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23EEE155" w14:textId="77777777" w:rsidR="00B5132B" w:rsidRPr="007B3FF9" w:rsidRDefault="00B5132B" w:rsidP="00B5132B">
            <w:pPr>
              <w:pStyle w:val="TAC"/>
              <w:jc w:val="left"/>
            </w:pPr>
          </w:p>
        </w:tc>
        <w:tc>
          <w:tcPr>
            <w:tcW w:w="630" w:type="dxa"/>
            <w:vMerge/>
            <w:vAlign w:val="center"/>
          </w:tcPr>
          <w:p w14:paraId="1E474C87" w14:textId="77777777" w:rsidR="00B5132B" w:rsidRPr="007B3FF9" w:rsidRDefault="00B5132B" w:rsidP="00B5132B">
            <w:pPr>
              <w:pStyle w:val="TAC"/>
              <w:jc w:val="left"/>
            </w:pPr>
          </w:p>
        </w:tc>
        <w:tc>
          <w:tcPr>
            <w:tcW w:w="630" w:type="dxa"/>
            <w:vMerge/>
            <w:vAlign w:val="center"/>
          </w:tcPr>
          <w:p w14:paraId="304F97EF" w14:textId="77777777" w:rsidR="00B5132B" w:rsidRPr="007B3FF9" w:rsidRDefault="00B5132B" w:rsidP="00B5132B">
            <w:pPr>
              <w:pStyle w:val="TAC"/>
              <w:jc w:val="left"/>
            </w:pPr>
          </w:p>
        </w:tc>
        <w:tc>
          <w:tcPr>
            <w:tcW w:w="630" w:type="dxa"/>
            <w:vMerge/>
          </w:tcPr>
          <w:p w14:paraId="78846AD6"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0B038ABB"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21EDEC7F" w14:textId="77777777" w:rsidR="00B5132B" w:rsidRPr="007B3FF9" w:rsidRDefault="00B5132B" w:rsidP="00B5132B">
            <w:pPr>
              <w:rPr>
                <w:rFonts w:eastAsia="Yu Mincho"/>
              </w:rPr>
            </w:pPr>
          </w:p>
        </w:tc>
      </w:tr>
      <w:tr w:rsidR="00B5132B" w:rsidRPr="007B3FF9" w14:paraId="49A69289" w14:textId="77777777" w:rsidTr="00B5132B">
        <w:trPr>
          <w:jc w:val="center"/>
        </w:trPr>
        <w:tc>
          <w:tcPr>
            <w:tcW w:w="1098" w:type="dxa"/>
            <w:gridSpan w:val="2"/>
            <w:tcMar>
              <w:top w:w="0" w:type="dxa"/>
              <w:left w:w="108" w:type="dxa"/>
              <w:bottom w:w="0" w:type="dxa"/>
              <w:right w:w="108" w:type="dxa"/>
            </w:tcMar>
            <w:hideMark/>
          </w:tcPr>
          <w:p w14:paraId="0B9FA664" w14:textId="77777777" w:rsidR="00B5132B" w:rsidRPr="007B3FF9" w:rsidRDefault="00B5132B" w:rsidP="00B5132B">
            <w:pPr>
              <w:pStyle w:val="TAC"/>
              <w:jc w:val="left"/>
            </w:pPr>
            <w:r w:rsidRPr="007B3FF9">
              <w:t>± 30-35</w:t>
            </w:r>
          </w:p>
        </w:tc>
        <w:tc>
          <w:tcPr>
            <w:tcW w:w="630" w:type="dxa"/>
            <w:tcMar>
              <w:top w:w="0" w:type="dxa"/>
              <w:left w:w="108" w:type="dxa"/>
              <w:bottom w:w="0" w:type="dxa"/>
              <w:right w:w="108" w:type="dxa"/>
            </w:tcMar>
            <w:vAlign w:val="center"/>
          </w:tcPr>
          <w:p w14:paraId="06BEFAE3"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67AB7E8D"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3922C7E2"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065AE8B8" w14:textId="77777777" w:rsidR="00B5132B" w:rsidRPr="007B3FF9" w:rsidRDefault="00B5132B" w:rsidP="00B5132B">
            <w:pPr>
              <w:pStyle w:val="TAC"/>
              <w:jc w:val="left"/>
            </w:pPr>
          </w:p>
        </w:tc>
        <w:tc>
          <w:tcPr>
            <w:tcW w:w="630" w:type="dxa"/>
            <w:vAlign w:val="center"/>
          </w:tcPr>
          <w:p w14:paraId="689E967C" w14:textId="77777777" w:rsidR="00B5132B" w:rsidRPr="007B3FF9" w:rsidRDefault="00B5132B" w:rsidP="00B5132B">
            <w:pPr>
              <w:pStyle w:val="TAC"/>
              <w:jc w:val="left"/>
            </w:pPr>
          </w:p>
        </w:tc>
        <w:tc>
          <w:tcPr>
            <w:tcW w:w="630" w:type="dxa"/>
          </w:tcPr>
          <w:p w14:paraId="2700035E" w14:textId="77777777" w:rsidR="00B5132B" w:rsidRPr="007B3FF9" w:rsidRDefault="00B5132B" w:rsidP="00B5132B">
            <w:pPr>
              <w:pStyle w:val="TAC"/>
              <w:jc w:val="left"/>
            </w:pPr>
            <w:r w:rsidRPr="007B3FF9">
              <w:t>-25 + TT</w:t>
            </w:r>
          </w:p>
        </w:tc>
        <w:tc>
          <w:tcPr>
            <w:tcW w:w="630" w:type="dxa"/>
            <w:vMerge/>
            <w:vAlign w:val="center"/>
          </w:tcPr>
          <w:p w14:paraId="468DEB57"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4D8A394E" w14:textId="77777777" w:rsidR="00B5132B" w:rsidRPr="007B3FF9" w:rsidRDefault="00B5132B" w:rsidP="00B5132B">
            <w:pPr>
              <w:pStyle w:val="TAC"/>
              <w:jc w:val="left"/>
            </w:pPr>
          </w:p>
        </w:tc>
        <w:tc>
          <w:tcPr>
            <w:tcW w:w="630" w:type="dxa"/>
            <w:vMerge/>
            <w:vAlign w:val="center"/>
          </w:tcPr>
          <w:p w14:paraId="4AC530DD" w14:textId="77777777" w:rsidR="00B5132B" w:rsidRPr="007B3FF9" w:rsidRDefault="00B5132B" w:rsidP="00B5132B">
            <w:pPr>
              <w:pStyle w:val="TAC"/>
              <w:jc w:val="left"/>
            </w:pPr>
          </w:p>
        </w:tc>
        <w:tc>
          <w:tcPr>
            <w:tcW w:w="630" w:type="dxa"/>
            <w:vMerge/>
            <w:vAlign w:val="center"/>
          </w:tcPr>
          <w:p w14:paraId="09F06BB9" w14:textId="77777777" w:rsidR="00B5132B" w:rsidRPr="007B3FF9" w:rsidRDefault="00B5132B" w:rsidP="00B5132B">
            <w:pPr>
              <w:pStyle w:val="TAC"/>
              <w:jc w:val="left"/>
            </w:pPr>
          </w:p>
        </w:tc>
        <w:tc>
          <w:tcPr>
            <w:tcW w:w="630" w:type="dxa"/>
            <w:vMerge/>
          </w:tcPr>
          <w:p w14:paraId="67615F16"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1D89C8C1"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49E74DF5" w14:textId="77777777" w:rsidR="00B5132B" w:rsidRPr="007B3FF9" w:rsidRDefault="00B5132B" w:rsidP="00B5132B">
            <w:pPr>
              <w:rPr>
                <w:rFonts w:eastAsia="Yu Mincho"/>
              </w:rPr>
            </w:pPr>
          </w:p>
        </w:tc>
      </w:tr>
      <w:tr w:rsidR="00B5132B" w:rsidRPr="007B3FF9" w14:paraId="624F425D" w14:textId="77777777" w:rsidTr="00B5132B">
        <w:trPr>
          <w:jc w:val="center"/>
        </w:trPr>
        <w:tc>
          <w:tcPr>
            <w:tcW w:w="1098" w:type="dxa"/>
            <w:gridSpan w:val="2"/>
            <w:tcMar>
              <w:top w:w="0" w:type="dxa"/>
              <w:left w:w="108" w:type="dxa"/>
              <w:bottom w:w="0" w:type="dxa"/>
              <w:right w:w="108" w:type="dxa"/>
            </w:tcMar>
          </w:tcPr>
          <w:p w14:paraId="16506624" w14:textId="77777777" w:rsidR="00B5132B" w:rsidRPr="007B3FF9" w:rsidRDefault="00B5132B" w:rsidP="00B5132B">
            <w:pPr>
              <w:pStyle w:val="TAC"/>
              <w:jc w:val="left"/>
            </w:pPr>
            <w:r w:rsidRPr="007B3FF9">
              <w:t>± 35-40</w:t>
            </w:r>
          </w:p>
        </w:tc>
        <w:tc>
          <w:tcPr>
            <w:tcW w:w="630" w:type="dxa"/>
            <w:tcMar>
              <w:top w:w="0" w:type="dxa"/>
              <w:left w:w="108" w:type="dxa"/>
              <w:bottom w:w="0" w:type="dxa"/>
              <w:right w:w="108" w:type="dxa"/>
            </w:tcMar>
            <w:vAlign w:val="center"/>
          </w:tcPr>
          <w:p w14:paraId="256B3AC9"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1DBB045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AA256D9"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30EA831F" w14:textId="77777777" w:rsidR="00B5132B" w:rsidRPr="007B3FF9" w:rsidRDefault="00B5132B" w:rsidP="00B5132B">
            <w:pPr>
              <w:pStyle w:val="TAC"/>
              <w:jc w:val="left"/>
            </w:pPr>
          </w:p>
        </w:tc>
        <w:tc>
          <w:tcPr>
            <w:tcW w:w="630" w:type="dxa"/>
            <w:vAlign w:val="center"/>
          </w:tcPr>
          <w:p w14:paraId="2FB51042" w14:textId="77777777" w:rsidR="00B5132B" w:rsidRPr="007B3FF9" w:rsidRDefault="00B5132B" w:rsidP="00B5132B">
            <w:pPr>
              <w:pStyle w:val="TAC"/>
              <w:jc w:val="left"/>
            </w:pPr>
          </w:p>
        </w:tc>
        <w:tc>
          <w:tcPr>
            <w:tcW w:w="630" w:type="dxa"/>
          </w:tcPr>
          <w:p w14:paraId="503D7F34" w14:textId="77777777" w:rsidR="00B5132B" w:rsidRPr="007B3FF9" w:rsidRDefault="00B5132B" w:rsidP="00B5132B">
            <w:pPr>
              <w:pStyle w:val="TAC"/>
              <w:jc w:val="left"/>
            </w:pPr>
          </w:p>
        </w:tc>
        <w:tc>
          <w:tcPr>
            <w:tcW w:w="630" w:type="dxa"/>
            <w:vMerge/>
            <w:vAlign w:val="center"/>
          </w:tcPr>
          <w:p w14:paraId="6245D5D0"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2C288A4B" w14:textId="77777777" w:rsidR="00B5132B" w:rsidRPr="007B3FF9" w:rsidRDefault="00B5132B" w:rsidP="00B5132B">
            <w:pPr>
              <w:pStyle w:val="TAC"/>
              <w:jc w:val="left"/>
            </w:pPr>
          </w:p>
        </w:tc>
        <w:tc>
          <w:tcPr>
            <w:tcW w:w="630" w:type="dxa"/>
            <w:vMerge/>
            <w:vAlign w:val="center"/>
          </w:tcPr>
          <w:p w14:paraId="2A4E3125" w14:textId="77777777" w:rsidR="00B5132B" w:rsidRPr="007B3FF9" w:rsidRDefault="00B5132B" w:rsidP="00B5132B">
            <w:pPr>
              <w:pStyle w:val="TAC"/>
              <w:jc w:val="left"/>
            </w:pPr>
          </w:p>
        </w:tc>
        <w:tc>
          <w:tcPr>
            <w:tcW w:w="630" w:type="dxa"/>
            <w:vMerge/>
            <w:vAlign w:val="center"/>
          </w:tcPr>
          <w:p w14:paraId="14C02060" w14:textId="77777777" w:rsidR="00B5132B" w:rsidRPr="007B3FF9" w:rsidRDefault="00B5132B" w:rsidP="00B5132B">
            <w:pPr>
              <w:pStyle w:val="TAC"/>
              <w:jc w:val="left"/>
            </w:pPr>
          </w:p>
        </w:tc>
        <w:tc>
          <w:tcPr>
            <w:tcW w:w="630" w:type="dxa"/>
            <w:vMerge/>
          </w:tcPr>
          <w:p w14:paraId="29A6C4BD"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7DD65388"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224F968C" w14:textId="77777777" w:rsidR="00B5132B" w:rsidRPr="007B3FF9" w:rsidRDefault="00B5132B" w:rsidP="00B5132B">
            <w:pPr>
              <w:rPr>
                <w:rFonts w:eastAsia="Yu Mincho"/>
              </w:rPr>
            </w:pPr>
          </w:p>
        </w:tc>
      </w:tr>
      <w:tr w:rsidR="00B5132B" w:rsidRPr="007B3FF9" w14:paraId="18B72149" w14:textId="77777777" w:rsidTr="00B5132B">
        <w:trPr>
          <w:jc w:val="center"/>
        </w:trPr>
        <w:tc>
          <w:tcPr>
            <w:tcW w:w="1098" w:type="dxa"/>
            <w:gridSpan w:val="2"/>
            <w:tcMar>
              <w:top w:w="0" w:type="dxa"/>
              <w:left w:w="108" w:type="dxa"/>
              <w:bottom w:w="0" w:type="dxa"/>
              <w:right w:w="108" w:type="dxa"/>
            </w:tcMar>
            <w:hideMark/>
          </w:tcPr>
          <w:p w14:paraId="15B1CAE5" w14:textId="77777777" w:rsidR="00B5132B" w:rsidRPr="007B3FF9" w:rsidRDefault="00B5132B" w:rsidP="00B5132B">
            <w:pPr>
              <w:pStyle w:val="TAC"/>
              <w:jc w:val="left"/>
            </w:pPr>
            <w:r w:rsidRPr="007B3FF9">
              <w:t>± 40-45</w:t>
            </w:r>
          </w:p>
        </w:tc>
        <w:tc>
          <w:tcPr>
            <w:tcW w:w="630" w:type="dxa"/>
            <w:tcMar>
              <w:top w:w="0" w:type="dxa"/>
              <w:left w:w="108" w:type="dxa"/>
              <w:bottom w:w="0" w:type="dxa"/>
              <w:right w:w="108" w:type="dxa"/>
            </w:tcMar>
            <w:vAlign w:val="center"/>
          </w:tcPr>
          <w:p w14:paraId="60C17640"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78E264E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20457165"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231BFF31" w14:textId="77777777" w:rsidR="00B5132B" w:rsidRPr="007B3FF9" w:rsidRDefault="00B5132B" w:rsidP="00B5132B">
            <w:pPr>
              <w:pStyle w:val="TAC"/>
              <w:jc w:val="left"/>
            </w:pPr>
          </w:p>
        </w:tc>
        <w:tc>
          <w:tcPr>
            <w:tcW w:w="630" w:type="dxa"/>
            <w:vAlign w:val="center"/>
          </w:tcPr>
          <w:p w14:paraId="0419C9EE" w14:textId="77777777" w:rsidR="00B5132B" w:rsidRPr="007B3FF9" w:rsidRDefault="00B5132B" w:rsidP="00B5132B">
            <w:pPr>
              <w:pStyle w:val="TAC"/>
              <w:jc w:val="left"/>
            </w:pPr>
          </w:p>
        </w:tc>
        <w:tc>
          <w:tcPr>
            <w:tcW w:w="630" w:type="dxa"/>
          </w:tcPr>
          <w:p w14:paraId="6C645BBE" w14:textId="77777777" w:rsidR="00B5132B" w:rsidRPr="007B3FF9" w:rsidRDefault="00B5132B" w:rsidP="00B5132B">
            <w:pPr>
              <w:pStyle w:val="TAC"/>
              <w:jc w:val="left"/>
            </w:pPr>
          </w:p>
        </w:tc>
        <w:tc>
          <w:tcPr>
            <w:tcW w:w="630" w:type="dxa"/>
            <w:vAlign w:val="center"/>
          </w:tcPr>
          <w:p w14:paraId="61206F46" w14:textId="77777777" w:rsidR="00B5132B" w:rsidRPr="007B3FF9" w:rsidRDefault="00B5132B" w:rsidP="00B5132B">
            <w:pPr>
              <w:pStyle w:val="TAC"/>
              <w:jc w:val="left"/>
            </w:pPr>
            <w:r w:rsidRPr="007B3FF9">
              <w:t>-25 + TT</w:t>
            </w:r>
          </w:p>
        </w:tc>
        <w:tc>
          <w:tcPr>
            <w:tcW w:w="630" w:type="dxa"/>
            <w:vMerge/>
            <w:tcMar>
              <w:top w:w="0" w:type="dxa"/>
              <w:left w:w="108" w:type="dxa"/>
              <w:bottom w:w="0" w:type="dxa"/>
              <w:right w:w="108" w:type="dxa"/>
            </w:tcMar>
            <w:vAlign w:val="center"/>
            <w:hideMark/>
          </w:tcPr>
          <w:p w14:paraId="3459B5F5" w14:textId="77777777" w:rsidR="00B5132B" w:rsidRPr="007B3FF9" w:rsidRDefault="00B5132B" w:rsidP="00B5132B">
            <w:pPr>
              <w:pStyle w:val="TAC"/>
              <w:jc w:val="left"/>
            </w:pPr>
          </w:p>
        </w:tc>
        <w:tc>
          <w:tcPr>
            <w:tcW w:w="630" w:type="dxa"/>
            <w:vMerge/>
            <w:vAlign w:val="center"/>
          </w:tcPr>
          <w:p w14:paraId="70A65690" w14:textId="77777777" w:rsidR="00B5132B" w:rsidRPr="007B3FF9" w:rsidRDefault="00B5132B" w:rsidP="00B5132B">
            <w:pPr>
              <w:pStyle w:val="TAC"/>
              <w:jc w:val="left"/>
            </w:pPr>
          </w:p>
        </w:tc>
        <w:tc>
          <w:tcPr>
            <w:tcW w:w="630" w:type="dxa"/>
            <w:vMerge/>
            <w:vAlign w:val="center"/>
          </w:tcPr>
          <w:p w14:paraId="3853B4FE" w14:textId="77777777" w:rsidR="00B5132B" w:rsidRPr="007B3FF9" w:rsidRDefault="00B5132B" w:rsidP="00B5132B">
            <w:pPr>
              <w:pStyle w:val="TAC"/>
              <w:jc w:val="left"/>
            </w:pPr>
          </w:p>
        </w:tc>
        <w:tc>
          <w:tcPr>
            <w:tcW w:w="630" w:type="dxa"/>
            <w:vMerge/>
          </w:tcPr>
          <w:p w14:paraId="7E5356A7"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5E303176"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79E6722D" w14:textId="77777777" w:rsidR="00B5132B" w:rsidRPr="007B3FF9" w:rsidRDefault="00B5132B" w:rsidP="00B5132B">
            <w:pPr>
              <w:rPr>
                <w:rFonts w:eastAsia="Yu Mincho"/>
              </w:rPr>
            </w:pPr>
          </w:p>
        </w:tc>
      </w:tr>
      <w:tr w:rsidR="00B5132B" w:rsidRPr="007B3FF9" w14:paraId="4E32BC52" w14:textId="77777777" w:rsidTr="00B5132B">
        <w:trPr>
          <w:jc w:val="center"/>
        </w:trPr>
        <w:tc>
          <w:tcPr>
            <w:tcW w:w="1098" w:type="dxa"/>
            <w:gridSpan w:val="2"/>
            <w:tcMar>
              <w:top w:w="0" w:type="dxa"/>
              <w:left w:w="108" w:type="dxa"/>
              <w:bottom w:w="0" w:type="dxa"/>
              <w:right w:w="108" w:type="dxa"/>
            </w:tcMar>
            <w:hideMark/>
          </w:tcPr>
          <w:p w14:paraId="4484A797" w14:textId="77777777" w:rsidR="00B5132B" w:rsidRPr="007B3FF9" w:rsidRDefault="00B5132B" w:rsidP="00B5132B">
            <w:pPr>
              <w:pStyle w:val="TAC"/>
              <w:jc w:val="left"/>
            </w:pPr>
            <w:r w:rsidRPr="007B3FF9">
              <w:t>± 45-50</w:t>
            </w:r>
          </w:p>
        </w:tc>
        <w:tc>
          <w:tcPr>
            <w:tcW w:w="630" w:type="dxa"/>
            <w:tcMar>
              <w:top w:w="0" w:type="dxa"/>
              <w:left w:w="108" w:type="dxa"/>
              <w:bottom w:w="0" w:type="dxa"/>
              <w:right w:w="108" w:type="dxa"/>
            </w:tcMar>
            <w:vAlign w:val="center"/>
          </w:tcPr>
          <w:p w14:paraId="301E1CEE"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0E489E7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12F42A6D"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3C0C605B" w14:textId="77777777" w:rsidR="00B5132B" w:rsidRPr="007B3FF9" w:rsidRDefault="00B5132B" w:rsidP="00B5132B">
            <w:pPr>
              <w:pStyle w:val="TAC"/>
              <w:jc w:val="left"/>
            </w:pPr>
          </w:p>
        </w:tc>
        <w:tc>
          <w:tcPr>
            <w:tcW w:w="630" w:type="dxa"/>
            <w:vAlign w:val="center"/>
          </w:tcPr>
          <w:p w14:paraId="41D944D9" w14:textId="77777777" w:rsidR="00B5132B" w:rsidRPr="007B3FF9" w:rsidRDefault="00B5132B" w:rsidP="00B5132B">
            <w:pPr>
              <w:pStyle w:val="TAC"/>
              <w:jc w:val="left"/>
            </w:pPr>
          </w:p>
        </w:tc>
        <w:tc>
          <w:tcPr>
            <w:tcW w:w="630" w:type="dxa"/>
          </w:tcPr>
          <w:p w14:paraId="4732FEBD" w14:textId="77777777" w:rsidR="00B5132B" w:rsidRPr="007B3FF9" w:rsidRDefault="00B5132B" w:rsidP="00B5132B">
            <w:pPr>
              <w:pStyle w:val="TAC"/>
              <w:jc w:val="left"/>
            </w:pPr>
          </w:p>
        </w:tc>
        <w:tc>
          <w:tcPr>
            <w:tcW w:w="630" w:type="dxa"/>
            <w:vAlign w:val="center"/>
          </w:tcPr>
          <w:p w14:paraId="0A63848F"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26E12B02" w14:textId="77777777" w:rsidR="00B5132B" w:rsidRPr="007B3FF9" w:rsidRDefault="00B5132B" w:rsidP="00B5132B">
            <w:pPr>
              <w:pStyle w:val="TAC"/>
              <w:jc w:val="left"/>
            </w:pPr>
          </w:p>
        </w:tc>
        <w:tc>
          <w:tcPr>
            <w:tcW w:w="630" w:type="dxa"/>
            <w:vMerge/>
            <w:vAlign w:val="center"/>
          </w:tcPr>
          <w:p w14:paraId="273BA307" w14:textId="77777777" w:rsidR="00B5132B" w:rsidRPr="007B3FF9" w:rsidRDefault="00B5132B" w:rsidP="00B5132B">
            <w:pPr>
              <w:pStyle w:val="TAC"/>
              <w:jc w:val="left"/>
            </w:pPr>
          </w:p>
        </w:tc>
        <w:tc>
          <w:tcPr>
            <w:tcW w:w="630" w:type="dxa"/>
            <w:vMerge/>
            <w:vAlign w:val="center"/>
          </w:tcPr>
          <w:p w14:paraId="35E9F8F8" w14:textId="77777777" w:rsidR="00B5132B" w:rsidRPr="007B3FF9" w:rsidRDefault="00B5132B" w:rsidP="00B5132B">
            <w:pPr>
              <w:pStyle w:val="TAC"/>
              <w:jc w:val="left"/>
            </w:pPr>
          </w:p>
        </w:tc>
        <w:tc>
          <w:tcPr>
            <w:tcW w:w="630" w:type="dxa"/>
            <w:vMerge/>
          </w:tcPr>
          <w:p w14:paraId="6C010920"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7EC7F1F4"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579A1C0B" w14:textId="77777777" w:rsidR="00B5132B" w:rsidRPr="007B3FF9" w:rsidRDefault="00B5132B" w:rsidP="00B5132B">
            <w:pPr>
              <w:rPr>
                <w:rFonts w:eastAsia="Yu Mincho"/>
              </w:rPr>
            </w:pPr>
          </w:p>
        </w:tc>
      </w:tr>
      <w:tr w:rsidR="00B5132B" w:rsidRPr="007B3FF9" w14:paraId="3DEF6A84" w14:textId="77777777" w:rsidTr="00B5132B">
        <w:trPr>
          <w:jc w:val="center"/>
        </w:trPr>
        <w:tc>
          <w:tcPr>
            <w:tcW w:w="1098" w:type="dxa"/>
            <w:gridSpan w:val="2"/>
            <w:tcMar>
              <w:top w:w="0" w:type="dxa"/>
              <w:left w:w="108" w:type="dxa"/>
              <w:bottom w:w="0" w:type="dxa"/>
              <w:right w:w="108" w:type="dxa"/>
            </w:tcMar>
          </w:tcPr>
          <w:p w14:paraId="0B6F65F7" w14:textId="77777777" w:rsidR="00B5132B" w:rsidRPr="007B3FF9" w:rsidRDefault="00B5132B" w:rsidP="00B5132B">
            <w:pPr>
              <w:pStyle w:val="TAC"/>
              <w:jc w:val="left"/>
            </w:pPr>
            <w:r w:rsidRPr="007B3FF9">
              <w:t>± 50-55</w:t>
            </w:r>
          </w:p>
        </w:tc>
        <w:tc>
          <w:tcPr>
            <w:tcW w:w="630" w:type="dxa"/>
            <w:tcMar>
              <w:top w:w="0" w:type="dxa"/>
              <w:left w:w="108" w:type="dxa"/>
              <w:bottom w:w="0" w:type="dxa"/>
              <w:right w:w="108" w:type="dxa"/>
            </w:tcMar>
            <w:vAlign w:val="center"/>
          </w:tcPr>
          <w:p w14:paraId="4BA775D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7260B363"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2CEC79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51CBB19D" w14:textId="77777777" w:rsidR="00B5132B" w:rsidRPr="007B3FF9" w:rsidRDefault="00B5132B" w:rsidP="00B5132B">
            <w:pPr>
              <w:pStyle w:val="TAC"/>
              <w:jc w:val="left"/>
            </w:pPr>
          </w:p>
        </w:tc>
        <w:tc>
          <w:tcPr>
            <w:tcW w:w="630" w:type="dxa"/>
            <w:vAlign w:val="center"/>
          </w:tcPr>
          <w:p w14:paraId="0E69B200" w14:textId="77777777" w:rsidR="00B5132B" w:rsidRPr="007B3FF9" w:rsidRDefault="00B5132B" w:rsidP="00B5132B">
            <w:pPr>
              <w:pStyle w:val="TAC"/>
              <w:jc w:val="left"/>
            </w:pPr>
          </w:p>
        </w:tc>
        <w:tc>
          <w:tcPr>
            <w:tcW w:w="630" w:type="dxa"/>
          </w:tcPr>
          <w:p w14:paraId="07DE6BF1" w14:textId="77777777" w:rsidR="00B5132B" w:rsidRPr="007B3FF9" w:rsidRDefault="00B5132B" w:rsidP="00B5132B">
            <w:pPr>
              <w:pStyle w:val="TAC"/>
              <w:jc w:val="left"/>
            </w:pPr>
          </w:p>
        </w:tc>
        <w:tc>
          <w:tcPr>
            <w:tcW w:w="630" w:type="dxa"/>
            <w:vAlign w:val="center"/>
          </w:tcPr>
          <w:p w14:paraId="7ADFAA07"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718AD88F" w14:textId="77777777" w:rsidR="00B5132B" w:rsidRPr="007B3FF9" w:rsidRDefault="00B5132B" w:rsidP="00B5132B">
            <w:pPr>
              <w:pStyle w:val="TAC"/>
              <w:jc w:val="left"/>
            </w:pPr>
            <w:r w:rsidRPr="007B3FF9">
              <w:t>-25 + TT</w:t>
            </w:r>
          </w:p>
        </w:tc>
        <w:tc>
          <w:tcPr>
            <w:tcW w:w="630" w:type="dxa"/>
            <w:vMerge/>
            <w:vAlign w:val="center"/>
          </w:tcPr>
          <w:p w14:paraId="76A2D644" w14:textId="77777777" w:rsidR="00B5132B" w:rsidRPr="007B3FF9" w:rsidRDefault="00B5132B" w:rsidP="00B5132B">
            <w:pPr>
              <w:pStyle w:val="TAC"/>
              <w:jc w:val="left"/>
            </w:pPr>
          </w:p>
        </w:tc>
        <w:tc>
          <w:tcPr>
            <w:tcW w:w="630" w:type="dxa"/>
            <w:vMerge/>
            <w:vAlign w:val="center"/>
          </w:tcPr>
          <w:p w14:paraId="6002D355" w14:textId="77777777" w:rsidR="00B5132B" w:rsidRPr="007B3FF9" w:rsidRDefault="00B5132B" w:rsidP="00B5132B">
            <w:pPr>
              <w:pStyle w:val="TAC"/>
              <w:jc w:val="left"/>
            </w:pPr>
          </w:p>
        </w:tc>
        <w:tc>
          <w:tcPr>
            <w:tcW w:w="630" w:type="dxa"/>
            <w:vMerge/>
          </w:tcPr>
          <w:p w14:paraId="67723B9E"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24661124"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7AAC4567" w14:textId="77777777" w:rsidR="00B5132B" w:rsidRPr="007B3FF9" w:rsidRDefault="00B5132B" w:rsidP="00B5132B">
            <w:pPr>
              <w:rPr>
                <w:rFonts w:eastAsia="Yu Mincho"/>
              </w:rPr>
            </w:pPr>
          </w:p>
        </w:tc>
      </w:tr>
      <w:tr w:rsidR="00B5132B" w:rsidRPr="007B3FF9" w14:paraId="5DBF9F72" w14:textId="77777777" w:rsidTr="00B5132B">
        <w:trPr>
          <w:jc w:val="center"/>
        </w:trPr>
        <w:tc>
          <w:tcPr>
            <w:tcW w:w="1098" w:type="dxa"/>
            <w:gridSpan w:val="2"/>
            <w:tcMar>
              <w:top w:w="0" w:type="dxa"/>
              <w:left w:w="108" w:type="dxa"/>
              <w:bottom w:w="0" w:type="dxa"/>
              <w:right w:w="108" w:type="dxa"/>
            </w:tcMar>
          </w:tcPr>
          <w:p w14:paraId="24D62B96" w14:textId="77777777" w:rsidR="00B5132B" w:rsidRPr="007B3FF9" w:rsidRDefault="00B5132B" w:rsidP="00B5132B">
            <w:pPr>
              <w:pStyle w:val="TAC"/>
              <w:jc w:val="left"/>
            </w:pPr>
            <w:r w:rsidRPr="007B3FF9">
              <w:t>± 55-60</w:t>
            </w:r>
          </w:p>
        </w:tc>
        <w:tc>
          <w:tcPr>
            <w:tcW w:w="630" w:type="dxa"/>
            <w:tcMar>
              <w:top w:w="0" w:type="dxa"/>
              <w:left w:w="108" w:type="dxa"/>
              <w:bottom w:w="0" w:type="dxa"/>
              <w:right w:w="108" w:type="dxa"/>
            </w:tcMar>
            <w:vAlign w:val="center"/>
          </w:tcPr>
          <w:p w14:paraId="4752E6F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52738AE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35A41BA7"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73C5B2CD" w14:textId="77777777" w:rsidR="00B5132B" w:rsidRPr="007B3FF9" w:rsidRDefault="00B5132B" w:rsidP="00B5132B">
            <w:pPr>
              <w:pStyle w:val="TAC"/>
              <w:jc w:val="left"/>
            </w:pPr>
          </w:p>
        </w:tc>
        <w:tc>
          <w:tcPr>
            <w:tcW w:w="630" w:type="dxa"/>
            <w:vAlign w:val="center"/>
          </w:tcPr>
          <w:p w14:paraId="02695A36" w14:textId="77777777" w:rsidR="00B5132B" w:rsidRPr="007B3FF9" w:rsidRDefault="00B5132B" w:rsidP="00B5132B">
            <w:pPr>
              <w:pStyle w:val="TAC"/>
              <w:jc w:val="left"/>
            </w:pPr>
          </w:p>
        </w:tc>
        <w:tc>
          <w:tcPr>
            <w:tcW w:w="630" w:type="dxa"/>
          </w:tcPr>
          <w:p w14:paraId="1EB68749" w14:textId="77777777" w:rsidR="00B5132B" w:rsidRPr="007B3FF9" w:rsidRDefault="00B5132B" w:rsidP="00B5132B">
            <w:pPr>
              <w:pStyle w:val="TAC"/>
              <w:jc w:val="left"/>
            </w:pPr>
          </w:p>
        </w:tc>
        <w:tc>
          <w:tcPr>
            <w:tcW w:w="630" w:type="dxa"/>
            <w:vAlign w:val="center"/>
          </w:tcPr>
          <w:p w14:paraId="5B70C1CE"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FC7D4DB" w14:textId="77777777" w:rsidR="00B5132B" w:rsidRPr="007B3FF9" w:rsidRDefault="00B5132B" w:rsidP="00B5132B">
            <w:pPr>
              <w:pStyle w:val="TAC"/>
              <w:jc w:val="left"/>
            </w:pPr>
          </w:p>
        </w:tc>
        <w:tc>
          <w:tcPr>
            <w:tcW w:w="630" w:type="dxa"/>
            <w:vMerge/>
            <w:vAlign w:val="center"/>
          </w:tcPr>
          <w:p w14:paraId="003D80F2" w14:textId="77777777" w:rsidR="00B5132B" w:rsidRPr="007B3FF9" w:rsidRDefault="00B5132B" w:rsidP="00B5132B">
            <w:pPr>
              <w:pStyle w:val="TAC"/>
              <w:jc w:val="left"/>
            </w:pPr>
          </w:p>
        </w:tc>
        <w:tc>
          <w:tcPr>
            <w:tcW w:w="630" w:type="dxa"/>
            <w:vMerge/>
            <w:vAlign w:val="center"/>
          </w:tcPr>
          <w:p w14:paraId="52887DE8" w14:textId="77777777" w:rsidR="00B5132B" w:rsidRPr="007B3FF9" w:rsidRDefault="00B5132B" w:rsidP="00B5132B">
            <w:pPr>
              <w:pStyle w:val="TAC"/>
              <w:jc w:val="left"/>
            </w:pPr>
          </w:p>
        </w:tc>
        <w:tc>
          <w:tcPr>
            <w:tcW w:w="630" w:type="dxa"/>
            <w:vMerge/>
          </w:tcPr>
          <w:p w14:paraId="59531DC0"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64A92943"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48A0D95D" w14:textId="77777777" w:rsidR="00B5132B" w:rsidRPr="007B3FF9" w:rsidRDefault="00B5132B" w:rsidP="00B5132B">
            <w:pPr>
              <w:rPr>
                <w:rFonts w:eastAsia="Yu Mincho"/>
              </w:rPr>
            </w:pPr>
          </w:p>
        </w:tc>
      </w:tr>
      <w:tr w:rsidR="00B5132B" w:rsidRPr="007B3FF9" w14:paraId="20FB728B" w14:textId="77777777" w:rsidTr="00B5132B">
        <w:trPr>
          <w:jc w:val="center"/>
        </w:trPr>
        <w:tc>
          <w:tcPr>
            <w:tcW w:w="1098" w:type="dxa"/>
            <w:gridSpan w:val="2"/>
            <w:tcMar>
              <w:top w:w="0" w:type="dxa"/>
              <w:left w:w="108" w:type="dxa"/>
              <w:bottom w:w="0" w:type="dxa"/>
              <w:right w:w="108" w:type="dxa"/>
            </w:tcMar>
          </w:tcPr>
          <w:p w14:paraId="1B54D060" w14:textId="77777777" w:rsidR="00B5132B" w:rsidRPr="007B3FF9" w:rsidRDefault="00B5132B" w:rsidP="00B5132B">
            <w:pPr>
              <w:pStyle w:val="TAC"/>
              <w:jc w:val="left"/>
            </w:pPr>
            <w:r w:rsidRPr="007B3FF9">
              <w:t>± 60-65</w:t>
            </w:r>
          </w:p>
        </w:tc>
        <w:tc>
          <w:tcPr>
            <w:tcW w:w="630" w:type="dxa"/>
            <w:tcMar>
              <w:top w:w="0" w:type="dxa"/>
              <w:left w:w="108" w:type="dxa"/>
              <w:bottom w:w="0" w:type="dxa"/>
              <w:right w:w="108" w:type="dxa"/>
            </w:tcMar>
            <w:vAlign w:val="center"/>
          </w:tcPr>
          <w:p w14:paraId="1FCAC54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40FFC6F5"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F807062"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D642F19" w14:textId="77777777" w:rsidR="00B5132B" w:rsidRPr="007B3FF9" w:rsidRDefault="00B5132B" w:rsidP="00B5132B">
            <w:pPr>
              <w:pStyle w:val="TAC"/>
              <w:jc w:val="left"/>
            </w:pPr>
          </w:p>
        </w:tc>
        <w:tc>
          <w:tcPr>
            <w:tcW w:w="630" w:type="dxa"/>
            <w:vAlign w:val="center"/>
          </w:tcPr>
          <w:p w14:paraId="376FC792" w14:textId="77777777" w:rsidR="00B5132B" w:rsidRPr="007B3FF9" w:rsidRDefault="00B5132B" w:rsidP="00B5132B">
            <w:pPr>
              <w:pStyle w:val="TAC"/>
              <w:jc w:val="left"/>
            </w:pPr>
          </w:p>
        </w:tc>
        <w:tc>
          <w:tcPr>
            <w:tcW w:w="630" w:type="dxa"/>
          </w:tcPr>
          <w:p w14:paraId="5647FEAF" w14:textId="77777777" w:rsidR="00B5132B" w:rsidRPr="007B3FF9" w:rsidRDefault="00B5132B" w:rsidP="00B5132B">
            <w:pPr>
              <w:pStyle w:val="TAC"/>
              <w:jc w:val="left"/>
            </w:pPr>
          </w:p>
        </w:tc>
        <w:tc>
          <w:tcPr>
            <w:tcW w:w="630" w:type="dxa"/>
            <w:vAlign w:val="center"/>
          </w:tcPr>
          <w:p w14:paraId="230266D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E2F9208" w14:textId="77777777" w:rsidR="00B5132B" w:rsidRPr="007B3FF9" w:rsidRDefault="00B5132B" w:rsidP="00B5132B">
            <w:pPr>
              <w:pStyle w:val="TAC"/>
              <w:jc w:val="left"/>
            </w:pPr>
          </w:p>
        </w:tc>
        <w:tc>
          <w:tcPr>
            <w:tcW w:w="630" w:type="dxa"/>
            <w:vAlign w:val="center"/>
          </w:tcPr>
          <w:p w14:paraId="72020D87" w14:textId="77777777" w:rsidR="00B5132B" w:rsidRPr="007B3FF9" w:rsidRDefault="00B5132B" w:rsidP="00B5132B">
            <w:pPr>
              <w:pStyle w:val="TAC"/>
              <w:jc w:val="left"/>
            </w:pPr>
            <w:r w:rsidRPr="007B3FF9">
              <w:t>-25 + TT</w:t>
            </w:r>
          </w:p>
        </w:tc>
        <w:tc>
          <w:tcPr>
            <w:tcW w:w="630" w:type="dxa"/>
            <w:vMerge/>
            <w:vAlign w:val="center"/>
          </w:tcPr>
          <w:p w14:paraId="53CDDEF7" w14:textId="77777777" w:rsidR="00B5132B" w:rsidRPr="007B3FF9" w:rsidRDefault="00B5132B" w:rsidP="00B5132B">
            <w:pPr>
              <w:pStyle w:val="TAC"/>
              <w:jc w:val="left"/>
            </w:pPr>
          </w:p>
        </w:tc>
        <w:tc>
          <w:tcPr>
            <w:tcW w:w="630" w:type="dxa"/>
            <w:vMerge/>
          </w:tcPr>
          <w:p w14:paraId="1BEF8B5D"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4FC23C43"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698EA922" w14:textId="77777777" w:rsidR="00B5132B" w:rsidRPr="007B3FF9" w:rsidRDefault="00B5132B" w:rsidP="00B5132B">
            <w:pPr>
              <w:rPr>
                <w:rFonts w:eastAsia="Yu Mincho"/>
              </w:rPr>
            </w:pPr>
          </w:p>
        </w:tc>
      </w:tr>
      <w:tr w:rsidR="00B5132B" w:rsidRPr="007B3FF9" w14:paraId="36E869FA" w14:textId="77777777" w:rsidTr="00B5132B">
        <w:trPr>
          <w:jc w:val="center"/>
        </w:trPr>
        <w:tc>
          <w:tcPr>
            <w:tcW w:w="1098" w:type="dxa"/>
            <w:gridSpan w:val="2"/>
            <w:tcMar>
              <w:top w:w="0" w:type="dxa"/>
              <w:left w:w="108" w:type="dxa"/>
              <w:bottom w:w="0" w:type="dxa"/>
              <w:right w:w="108" w:type="dxa"/>
            </w:tcMar>
            <w:hideMark/>
          </w:tcPr>
          <w:p w14:paraId="6965F544" w14:textId="77777777" w:rsidR="00B5132B" w:rsidRPr="007B3FF9" w:rsidRDefault="00B5132B" w:rsidP="00B5132B">
            <w:pPr>
              <w:pStyle w:val="TAC"/>
              <w:jc w:val="left"/>
            </w:pPr>
            <w:r w:rsidRPr="007B3FF9">
              <w:t>± 65-80</w:t>
            </w:r>
          </w:p>
        </w:tc>
        <w:tc>
          <w:tcPr>
            <w:tcW w:w="630" w:type="dxa"/>
            <w:tcMar>
              <w:top w:w="0" w:type="dxa"/>
              <w:left w:w="108" w:type="dxa"/>
              <w:bottom w:w="0" w:type="dxa"/>
              <w:right w:w="108" w:type="dxa"/>
            </w:tcMar>
            <w:vAlign w:val="center"/>
          </w:tcPr>
          <w:p w14:paraId="077F2971"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34659191"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378E4663"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682F0E37" w14:textId="77777777" w:rsidR="00B5132B" w:rsidRPr="007B3FF9" w:rsidRDefault="00B5132B" w:rsidP="00B5132B">
            <w:pPr>
              <w:pStyle w:val="TAC"/>
              <w:jc w:val="left"/>
            </w:pPr>
          </w:p>
        </w:tc>
        <w:tc>
          <w:tcPr>
            <w:tcW w:w="630" w:type="dxa"/>
            <w:vAlign w:val="center"/>
          </w:tcPr>
          <w:p w14:paraId="70415468" w14:textId="77777777" w:rsidR="00B5132B" w:rsidRPr="007B3FF9" w:rsidRDefault="00B5132B" w:rsidP="00B5132B">
            <w:pPr>
              <w:pStyle w:val="TAC"/>
              <w:jc w:val="left"/>
            </w:pPr>
          </w:p>
        </w:tc>
        <w:tc>
          <w:tcPr>
            <w:tcW w:w="630" w:type="dxa"/>
          </w:tcPr>
          <w:p w14:paraId="1550005C" w14:textId="77777777" w:rsidR="00B5132B" w:rsidRPr="007B3FF9" w:rsidRDefault="00B5132B" w:rsidP="00B5132B">
            <w:pPr>
              <w:pStyle w:val="TAC"/>
              <w:jc w:val="left"/>
            </w:pPr>
          </w:p>
        </w:tc>
        <w:tc>
          <w:tcPr>
            <w:tcW w:w="630" w:type="dxa"/>
            <w:vAlign w:val="center"/>
          </w:tcPr>
          <w:p w14:paraId="392A9686"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hideMark/>
          </w:tcPr>
          <w:p w14:paraId="31DD6900" w14:textId="77777777" w:rsidR="00B5132B" w:rsidRPr="007B3FF9" w:rsidRDefault="00B5132B" w:rsidP="00B5132B">
            <w:pPr>
              <w:pStyle w:val="TAC"/>
              <w:jc w:val="left"/>
            </w:pPr>
          </w:p>
        </w:tc>
        <w:tc>
          <w:tcPr>
            <w:tcW w:w="630" w:type="dxa"/>
            <w:vAlign w:val="center"/>
          </w:tcPr>
          <w:p w14:paraId="1611E212" w14:textId="77777777" w:rsidR="00B5132B" w:rsidRPr="007B3FF9" w:rsidRDefault="00B5132B" w:rsidP="00B5132B">
            <w:pPr>
              <w:pStyle w:val="TAC"/>
              <w:jc w:val="left"/>
            </w:pPr>
          </w:p>
        </w:tc>
        <w:tc>
          <w:tcPr>
            <w:tcW w:w="630" w:type="dxa"/>
            <w:vMerge/>
            <w:vAlign w:val="center"/>
          </w:tcPr>
          <w:p w14:paraId="471A8170" w14:textId="77777777" w:rsidR="00B5132B" w:rsidRPr="007B3FF9" w:rsidRDefault="00B5132B" w:rsidP="00B5132B">
            <w:pPr>
              <w:pStyle w:val="TAC"/>
              <w:jc w:val="left"/>
            </w:pPr>
          </w:p>
        </w:tc>
        <w:tc>
          <w:tcPr>
            <w:tcW w:w="630" w:type="dxa"/>
            <w:vMerge/>
          </w:tcPr>
          <w:p w14:paraId="5EE488AB"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hideMark/>
          </w:tcPr>
          <w:p w14:paraId="005BDFF1" w14:textId="77777777" w:rsidR="00B5132B" w:rsidRPr="007B3FF9" w:rsidRDefault="00B5132B" w:rsidP="00B5132B">
            <w:pPr>
              <w:pStyle w:val="TAC"/>
              <w:jc w:val="left"/>
            </w:pPr>
          </w:p>
        </w:tc>
        <w:tc>
          <w:tcPr>
            <w:tcW w:w="1440" w:type="dxa"/>
            <w:vMerge/>
            <w:tcMar>
              <w:top w:w="0" w:type="dxa"/>
              <w:left w:w="108" w:type="dxa"/>
              <w:bottom w:w="0" w:type="dxa"/>
              <w:right w:w="108" w:type="dxa"/>
            </w:tcMar>
            <w:hideMark/>
          </w:tcPr>
          <w:p w14:paraId="5FAACF87" w14:textId="77777777" w:rsidR="00B5132B" w:rsidRPr="007B3FF9" w:rsidRDefault="00B5132B" w:rsidP="00B5132B">
            <w:pPr>
              <w:rPr>
                <w:rFonts w:eastAsia="Yu Mincho"/>
              </w:rPr>
            </w:pPr>
          </w:p>
        </w:tc>
      </w:tr>
      <w:tr w:rsidR="00B5132B" w:rsidRPr="007B3FF9" w14:paraId="27411008" w14:textId="77777777" w:rsidTr="00B5132B">
        <w:trPr>
          <w:jc w:val="center"/>
        </w:trPr>
        <w:tc>
          <w:tcPr>
            <w:tcW w:w="1098" w:type="dxa"/>
            <w:gridSpan w:val="2"/>
            <w:tcMar>
              <w:top w:w="0" w:type="dxa"/>
              <w:left w:w="108" w:type="dxa"/>
              <w:bottom w:w="0" w:type="dxa"/>
              <w:right w:w="108" w:type="dxa"/>
            </w:tcMar>
          </w:tcPr>
          <w:p w14:paraId="0D366E52" w14:textId="77777777" w:rsidR="00B5132B" w:rsidRPr="007B3FF9" w:rsidRDefault="00B5132B" w:rsidP="00B5132B">
            <w:pPr>
              <w:pStyle w:val="TAC"/>
              <w:jc w:val="left"/>
            </w:pPr>
            <w:r w:rsidRPr="007B3FF9">
              <w:t>± 80-85</w:t>
            </w:r>
          </w:p>
        </w:tc>
        <w:tc>
          <w:tcPr>
            <w:tcW w:w="630" w:type="dxa"/>
            <w:tcMar>
              <w:top w:w="0" w:type="dxa"/>
              <w:left w:w="108" w:type="dxa"/>
              <w:bottom w:w="0" w:type="dxa"/>
              <w:right w:w="108" w:type="dxa"/>
            </w:tcMar>
            <w:vAlign w:val="center"/>
          </w:tcPr>
          <w:p w14:paraId="7C32F2BD"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49972A4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473DDC1B"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B31CA62" w14:textId="77777777" w:rsidR="00B5132B" w:rsidRPr="007B3FF9" w:rsidRDefault="00B5132B" w:rsidP="00B5132B">
            <w:pPr>
              <w:pStyle w:val="TAC"/>
              <w:jc w:val="left"/>
            </w:pPr>
          </w:p>
        </w:tc>
        <w:tc>
          <w:tcPr>
            <w:tcW w:w="630" w:type="dxa"/>
            <w:vAlign w:val="center"/>
          </w:tcPr>
          <w:p w14:paraId="302DCB86" w14:textId="77777777" w:rsidR="00B5132B" w:rsidRPr="007B3FF9" w:rsidRDefault="00B5132B" w:rsidP="00B5132B">
            <w:pPr>
              <w:pStyle w:val="TAC"/>
              <w:jc w:val="left"/>
            </w:pPr>
          </w:p>
        </w:tc>
        <w:tc>
          <w:tcPr>
            <w:tcW w:w="630" w:type="dxa"/>
          </w:tcPr>
          <w:p w14:paraId="67E596D0" w14:textId="77777777" w:rsidR="00B5132B" w:rsidRPr="007B3FF9" w:rsidRDefault="00B5132B" w:rsidP="00B5132B">
            <w:pPr>
              <w:pStyle w:val="TAC"/>
              <w:jc w:val="left"/>
            </w:pPr>
          </w:p>
        </w:tc>
        <w:tc>
          <w:tcPr>
            <w:tcW w:w="630" w:type="dxa"/>
            <w:vAlign w:val="center"/>
          </w:tcPr>
          <w:p w14:paraId="6DD7A02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428A66F" w14:textId="77777777" w:rsidR="00B5132B" w:rsidRPr="007B3FF9" w:rsidRDefault="00B5132B" w:rsidP="00B5132B">
            <w:pPr>
              <w:pStyle w:val="TAC"/>
              <w:jc w:val="left"/>
            </w:pPr>
          </w:p>
        </w:tc>
        <w:tc>
          <w:tcPr>
            <w:tcW w:w="630" w:type="dxa"/>
            <w:vAlign w:val="center"/>
          </w:tcPr>
          <w:p w14:paraId="268599E9" w14:textId="77777777" w:rsidR="00B5132B" w:rsidRPr="007B3FF9" w:rsidRDefault="00B5132B" w:rsidP="00B5132B">
            <w:pPr>
              <w:pStyle w:val="TAC"/>
              <w:jc w:val="left"/>
            </w:pPr>
          </w:p>
        </w:tc>
        <w:tc>
          <w:tcPr>
            <w:tcW w:w="630" w:type="dxa"/>
            <w:vAlign w:val="center"/>
          </w:tcPr>
          <w:p w14:paraId="6E6E5237" w14:textId="77777777" w:rsidR="00B5132B" w:rsidRPr="007B3FF9" w:rsidRDefault="00B5132B" w:rsidP="00B5132B">
            <w:pPr>
              <w:pStyle w:val="TAC"/>
              <w:jc w:val="left"/>
            </w:pPr>
            <w:r w:rsidRPr="007B3FF9">
              <w:t>-25 + TT</w:t>
            </w:r>
          </w:p>
        </w:tc>
        <w:tc>
          <w:tcPr>
            <w:tcW w:w="630" w:type="dxa"/>
            <w:vMerge/>
          </w:tcPr>
          <w:p w14:paraId="1954E844"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695F3BE9"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058A573A" w14:textId="77777777" w:rsidR="00B5132B" w:rsidRPr="007B3FF9" w:rsidRDefault="00B5132B" w:rsidP="00B5132B">
            <w:pPr>
              <w:rPr>
                <w:rFonts w:eastAsia="Yu Mincho"/>
              </w:rPr>
            </w:pPr>
          </w:p>
        </w:tc>
      </w:tr>
      <w:tr w:rsidR="00B5132B" w:rsidRPr="007B3FF9" w14:paraId="2B509CE0" w14:textId="77777777" w:rsidTr="00B5132B">
        <w:trPr>
          <w:jc w:val="center"/>
        </w:trPr>
        <w:tc>
          <w:tcPr>
            <w:tcW w:w="1098" w:type="dxa"/>
            <w:gridSpan w:val="2"/>
            <w:tcMar>
              <w:top w:w="0" w:type="dxa"/>
              <w:left w:w="108" w:type="dxa"/>
              <w:bottom w:w="0" w:type="dxa"/>
              <w:right w:w="108" w:type="dxa"/>
            </w:tcMar>
          </w:tcPr>
          <w:p w14:paraId="0610D315" w14:textId="77777777" w:rsidR="00B5132B" w:rsidRPr="007B3FF9" w:rsidRDefault="00B5132B" w:rsidP="00B5132B">
            <w:pPr>
              <w:pStyle w:val="TAC"/>
              <w:jc w:val="left"/>
            </w:pPr>
            <w:r w:rsidRPr="007B3FF9">
              <w:t>± 85-90</w:t>
            </w:r>
          </w:p>
        </w:tc>
        <w:tc>
          <w:tcPr>
            <w:tcW w:w="630" w:type="dxa"/>
            <w:tcMar>
              <w:top w:w="0" w:type="dxa"/>
              <w:left w:w="108" w:type="dxa"/>
              <w:bottom w:w="0" w:type="dxa"/>
              <w:right w:w="108" w:type="dxa"/>
            </w:tcMar>
            <w:vAlign w:val="center"/>
          </w:tcPr>
          <w:p w14:paraId="4E7E8DBE"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81085F1"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5CEF592C"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53CD907" w14:textId="77777777" w:rsidR="00B5132B" w:rsidRPr="007B3FF9" w:rsidRDefault="00B5132B" w:rsidP="00B5132B">
            <w:pPr>
              <w:pStyle w:val="TAC"/>
              <w:jc w:val="left"/>
            </w:pPr>
          </w:p>
        </w:tc>
        <w:tc>
          <w:tcPr>
            <w:tcW w:w="630" w:type="dxa"/>
            <w:vAlign w:val="center"/>
          </w:tcPr>
          <w:p w14:paraId="6A5EDEE5" w14:textId="77777777" w:rsidR="00B5132B" w:rsidRPr="007B3FF9" w:rsidRDefault="00B5132B" w:rsidP="00B5132B">
            <w:pPr>
              <w:pStyle w:val="TAC"/>
              <w:jc w:val="left"/>
            </w:pPr>
          </w:p>
        </w:tc>
        <w:tc>
          <w:tcPr>
            <w:tcW w:w="630" w:type="dxa"/>
          </w:tcPr>
          <w:p w14:paraId="5499F2F9" w14:textId="77777777" w:rsidR="00B5132B" w:rsidRPr="007B3FF9" w:rsidRDefault="00B5132B" w:rsidP="00B5132B">
            <w:pPr>
              <w:pStyle w:val="TAC"/>
              <w:jc w:val="left"/>
            </w:pPr>
          </w:p>
        </w:tc>
        <w:tc>
          <w:tcPr>
            <w:tcW w:w="630" w:type="dxa"/>
            <w:vAlign w:val="center"/>
          </w:tcPr>
          <w:p w14:paraId="310B16FF"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117DF4A1" w14:textId="77777777" w:rsidR="00B5132B" w:rsidRPr="007B3FF9" w:rsidRDefault="00B5132B" w:rsidP="00B5132B">
            <w:pPr>
              <w:pStyle w:val="TAC"/>
              <w:jc w:val="left"/>
            </w:pPr>
          </w:p>
        </w:tc>
        <w:tc>
          <w:tcPr>
            <w:tcW w:w="630" w:type="dxa"/>
            <w:vAlign w:val="center"/>
          </w:tcPr>
          <w:p w14:paraId="281E7C9D" w14:textId="77777777" w:rsidR="00B5132B" w:rsidRPr="007B3FF9" w:rsidRDefault="00B5132B" w:rsidP="00B5132B">
            <w:pPr>
              <w:pStyle w:val="TAC"/>
              <w:jc w:val="left"/>
            </w:pPr>
          </w:p>
        </w:tc>
        <w:tc>
          <w:tcPr>
            <w:tcW w:w="630" w:type="dxa"/>
            <w:vAlign w:val="center"/>
          </w:tcPr>
          <w:p w14:paraId="349F4863" w14:textId="77777777" w:rsidR="00B5132B" w:rsidRPr="007B3FF9" w:rsidRDefault="00B5132B" w:rsidP="00B5132B">
            <w:pPr>
              <w:pStyle w:val="TAC"/>
              <w:jc w:val="left"/>
            </w:pPr>
          </w:p>
        </w:tc>
        <w:tc>
          <w:tcPr>
            <w:tcW w:w="630" w:type="dxa"/>
            <w:vMerge/>
          </w:tcPr>
          <w:p w14:paraId="5DA8BE07"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2D8EF7FF"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60CCC93A" w14:textId="77777777" w:rsidR="00B5132B" w:rsidRPr="007B3FF9" w:rsidRDefault="00B5132B" w:rsidP="00B5132B">
            <w:pPr>
              <w:rPr>
                <w:rFonts w:eastAsia="Yu Mincho"/>
              </w:rPr>
            </w:pPr>
          </w:p>
        </w:tc>
      </w:tr>
      <w:tr w:rsidR="00B5132B" w:rsidRPr="007B3FF9" w14:paraId="1487C02D" w14:textId="77777777" w:rsidTr="00B5132B">
        <w:trPr>
          <w:jc w:val="center"/>
        </w:trPr>
        <w:tc>
          <w:tcPr>
            <w:tcW w:w="1098" w:type="dxa"/>
            <w:gridSpan w:val="2"/>
            <w:tcMar>
              <w:top w:w="0" w:type="dxa"/>
              <w:left w:w="108" w:type="dxa"/>
              <w:bottom w:w="0" w:type="dxa"/>
              <w:right w:w="108" w:type="dxa"/>
            </w:tcMar>
          </w:tcPr>
          <w:p w14:paraId="4E9EF8F1" w14:textId="77777777" w:rsidR="00B5132B" w:rsidRPr="007B3FF9" w:rsidRDefault="00B5132B" w:rsidP="00B5132B">
            <w:pPr>
              <w:pStyle w:val="TAC"/>
              <w:jc w:val="left"/>
            </w:pPr>
            <w:r w:rsidRPr="007B3FF9">
              <w:t>± 90-95</w:t>
            </w:r>
          </w:p>
        </w:tc>
        <w:tc>
          <w:tcPr>
            <w:tcW w:w="630" w:type="dxa"/>
            <w:tcMar>
              <w:top w:w="0" w:type="dxa"/>
              <w:left w:w="108" w:type="dxa"/>
              <w:bottom w:w="0" w:type="dxa"/>
              <w:right w:w="108" w:type="dxa"/>
            </w:tcMar>
            <w:vAlign w:val="center"/>
          </w:tcPr>
          <w:p w14:paraId="43C11EE6"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2CB463A"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B5215C2"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7198288" w14:textId="77777777" w:rsidR="00B5132B" w:rsidRPr="007B3FF9" w:rsidRDefault="00B5132B" w:rsidP="00B5132B">
            <w:pPr>
              <w:pStyle w:val="TAC"/>
              <w:jc w:val="left"/>
            </w:pPr>
          </w:p>
        </w:tc>
        <w:tc>
          <w:tcPr>
            <w:tcW w:w="630" w:type="dxa"/>
            <w:vAlign w:val="center"/>
          </w:tcPr>
          <w:p w14:paraId="78B140B8" w14:textId="77777777" w:rsidR="00B5132B" w:rsidRPr="007B3FF9" w:rsidRDefault="00B5132B" w:rsidP="00B5132B">
            <w:pPr>
              <w:pStyle w:val="TAC"/>
              <w:jc w:val="left"/>
            </w:pPr>
          </w:p>
        </w:tc>
        <w:tc>
          <w:tcPr>
            <w:tcW w:w="630" w:type="dxa"/>
          </w:tcPr>
          <w:p w14:paraId="430CBE37" w14:textId="77777777" w:rsidR="00B5132B" w:rsidRPr="007B3FF9" w:rsidRDefault="00B5132B" w:rsidP="00B5132B">
            <w:pPr>
              <w:pStyle w:val="TAC"/>
              <w:jc w:val="left"/>
            </w:pPr>
          </w:p>
        </w:tc>
        <w:tc>
          <w:tcPr>
            <w:tcW w:w="630" w:type="dxa"/>
            <w:vAlign w:val="center"/>
          </w:tcPr>
          <w:p w14:paraId="5AEA290F"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6435FF8F" w14:textId="77777777" w:rsidR="00B5132B" w:rsidRPr="007B3FF9" w:rsidRDefault="00B5132B" w:rsidP="00B5132B">
            <w:pPr>
              <w:pStyle w:val="TAC"/>
              <w:jc w:val="left"/>
            </w:pPr>
          </w:p>
        </w:tc>
        <w:tc>
          <w:tcPr>
            <w:tcW w:w="630" w:type="dxa"/>
            <w:vAlign w:val="center"/>
          </w:tcPr>
          <w:p w14:paraId="069A0C5C" w14:textId="77777777" w:rsidR="00B5132B" w:rsidRPr="007B3FF9" w:rsidRDefault="00B5132B" w:rsidP="00B5132B">
            <w:pPr>
              <w:pStyle w:val="TAC"/>
              <w:jc w:val="left"/>
            </w:pPr>
          </w:p>
        </w:tc>
        <w:tc>
          <w:tcPr>
            <w:tcW w:w="630" w:type="dxa"/>
            <w:vAlign w:val="center"/>
          </w:tcPr>
          <w:p w14:paraId="5ED8DF1D" w14:textId="77777777" w:rsidR="00B5132B" w:rsidRPr="007B3FF9" w:rsidRDefault="00B5132B" w:rsidP="00B5132B">
            <w:pPr>
              <w:pStyle w:val="TAC"/>
              <w:jc w:val="left"/>
            </w:pPr>
          </w:p>
        </w:tc>
        <w:tc>
          <w:tcPr>
            <w:tcW w:w="630" w:type="dxa"/>
          </w:tcPr>
          <w:p w14:paraId="40F4567E" w14:textId="77777777" w:rsidR="00B5132B" w:rsidRPr="007B3FF9" w:rsidRDefault="00B5132B" w:rsidP="00B5132B">
            <w:pPr>
              <w:pStyle w:val="TAC"/>
              <w:jc w:val="left"/>
            </w:pPr>
            <w:r w:rsidRPr="007B3FF9">
              <w:t>-25 + TT</w:t>
            </w:r>
          </w:p>
        </w:tc>
        <w:tc>
          <w:tcPr>
            <w:tcW w:w="630" w:type="dxa"/>
            <w:vMerge/>
            <w:tcMar>
              <w:top w:w="0" w:type="dxa"/>
              <w:left w:w="108" w:type="dxa"/>
              <w:bottom w:w="0" w:type="dxa"/>
              <w:right w:w="108" w:type="dxa"/>
            </w:tcMar>
            <w:vAlign w:val="center"/>
          </w:tcPr>
          <w:p w14:paraId="78A6FC62"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392D28EC" w14:textId="77777777" w:rsidR="00B5132B" w:rsidRPr="007B3FF9" w:rsidRDefault="00B5132B" w:rsidP="00B5132B">
            <w:pPr>
              <w:rPr>
                <w:rFonts w:eastAsia="Yu Mincho"/>
              </w:rPr>
            </w:pPr>
          </w:p>
        </w:tc>
      </w:tr>
      <w:tr w:rsidR="00B5132B" w:rsidRPr="007B3FF9" w14:paraId="30B9ED57" w14:textId="77777777" w:rsidTr="00B5132B">
        <w:trPr>
          <w:jc w:val="center"/>
        </w:trPr>
        <w:tc>
          <w:tcPr>
            <w:tcW w:w="1098" w:type="dxa"/>
            <w:gridSpan w:val="2"/>
            <w:tcMar>
              <w:top w:w="0" w:type="dxa"/>
              <w:left w:w="108" w:type="dxa"/>
              <w:bottom w:w="0" w:type="dxa"/>
              <w:right w:w="108" w:type="dxa"/>
            </w:tcMar>
          </w:tcPr>
          <w:p w14:paraId="36E43B0A" w14:textId="77777777" w:rsidR="00B5132B" w:rsidRPr="007B3FF9" w:rsidRDefault="00B5132B" w:rsidP="00B5132B">
            <w:pPr>
              <w:pStyle w:val="TAC"/>
              <w:jc w:val="left"/>
            </w:pPr>
            <w:r w:rsidRPr="007B3FF9">
              <w:t>± 95-100</w:t>
            </w:r>
          </w:p>
        </w:tc>
        <w:tc>
          <w:tcPr>
            <w:tcW w:w="630" w:type="dxa"/>
            <w:tcMar>
              <w:top w:w="0" w:type="dxa"/>
              <w:left w:w="108" w:type="dxa"/>
              <w:bottom w:w="0" w:type="dxa"/>
              <w:right w:w="108" w:type="dxa"/>
            </w:tcMar>
            <w:vAlign w:val="center"/>
          </w:tcPr>
          <w:p w14:paraId="6CB9CD6A"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2F0A5318"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3A2295AA"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5BD45B58" w14:textId="77777777" w:rsidR="00B5132B" w:rsidRPr="007B3FF9" w:rsidRDefault="00B5132B" w:rsidP="00B5132B">
            <w:pPr>
              <w:pStyle w:val="TAC"/>
              <w:jc w:val="left"/>
            </w:pPr>
          </w:p>
        </w:tc>
        <w:tc>
          <w:tcPr>
            <w:tcW w:w="630" w:type="dxa"/>
            <w:vAlign w:val="center"/>
          </w:tcPr>
          <w:p w14:paraId="7CC12ED5" w14:textId="77777777" w:rsidR="00B5132B" w:rsidRPr="007B3FF9" w:rsidRDefault="00B5132B" w:rsidP="00B5132B">
            <w:pPr>
              <w:pStyle w:val="TAC"/>
              <w:jc w:val="left"/>
            </w:pPr>
          </w:p>
        </w:tc>
        <w:tc>
          <w:tcPr>
            <w:tcW w:w="630" w:type="dxa"/>
          </w:tcPr>
          <w:p w14:paraId="1A2EA8DA" w14:textId="77777777" w:rsidR="00B5132B" w:rsidRPr="007B3FF9" w:rsidRDefault="00B5132B" w:rsidP="00B5132B">
            <w:pPr>
              <w:pStyle w:val="TAC"/>
              <w:jc w:val="left"/>
            </w:pPr>
          </w:p>
        </w:tc>
        <w:tc>
          <w:tcPr>
            <w:tcW w:w="630" w:type="dxa"/>
            <w:vAlign w:val="center"/>
          </w:tcPr>
          <w:p w14:paraId="0B107642"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11958B42" w14:textId="77777777" w:rsidR="00B5132B" w:rsidRPr="007B3FF9" w:rsidRDefault="00B5132B" w:rsidP="00B5132B">
            <w:pPr>
              <w:pStyle w:val="TAC"/>
              <w:jc w:val="left"/>
            </w:pPr>
          </w:p>
        </w:tc>
        <w:tc>
          <w:tcPr>
            <w:tcW w:w="630" w:type="dxa"/>
            <w:vAlign w:val="center"/>
          </w:tcPr>
          <w:p w14:paraId="310C2F2E" w14:textId="77777777" w:rsidR="00B5132B" w:rsidRPr="007B3FF9" w:rsidRDefault="00B5132B" w:rsidP="00B5132B">
            <w:pPr>
              <w:pStyle w:val="TAC"/>
              <w:jc w:val="left"/>
            </w:pPr>
          </w:p>
        </w:tc>
        <w:tc>
          <w:tcPr>
            <w:tcW w:w="630" w:type="dxa"/>
            <w:vAlign w:val="center"/>
          </w:tcPr>
          <w:p w14:paraId="3B7AC723" w14:textId="77777777" w:rsidR="00B5132B" w:rsidRPr="007B3FF9" w:rsidRDefault="00B5132B" w:rsidP="00B5132B">
            <w:pPr>
              <w:pStyle w:val="TAC"/>
              <w:jc w:val="left"/>
            </w:pPr>
          </w:p>
        </w:tc>
        <w:tc>
          <w:tcPr>
            <w:tcW w:w="630" w:type="dxa"/>
          </w:tcPr>
          <w:p w14:paraId="703651DE" w14:textId="77777777" w:rsidR="00B5132B" w:rsidRPr="007B3FF9" w:rsidRDefault="00B5132B" w:rsidP="00B5132B">
            <w:pPr>
              <w:pStyle w:val="TAC"/>
              <w:jc w:val="left"/>
            </w:pPr>
          </w:p>
        </w:tc>
        <w:tc>
          <w:tcPr>
            <w:tcW w:w="630" w:type="dxa"/>
            <w:vMerge/>
            <w:tcMar>
              <w:top w:w="0" w:type="dxa"/>
              <w:left w:w="108" w:type="dxa"/>
              <w:bottom w:w="0" w:type="dxa"/>
              <w:right w:w="108" w:type="dxa"/>
            </w:tcMar>
            <w:vAlign w:val="center"/>
          </w:tcPr>
          <w:p w14:paraId="6EEFAEC7" w14:textId="77777777" w:rsidR="00B5132B" w:rsidRPr="007B3FF9" w:rsidRDefault="00B5132B" w:rsidP="00B5132B">
            <w:pPr>
              <w:pStyle w:val="TAC"/>
              <w:jc w:val="left"/>
            </w:pPr>
          </w:p>
        </w:tc>
        <w:tc>
          <w:tcPr>
            <w:tcW w:w="1440" w:type="dxa"/>
            <w:vMerge/>
            <w:tcMar>
              <w:top w:w="0" w:type="dxa"/>
              <w:left w:w="108" w:type="dxa"/>
              <w:bottom w:w="0" w:type="dxa"/>
              <w:right w:w="108" w:type="dxa"/>
            </w:tcMar>
          </w:tcPr>
          <w:p w14:paraId="7C10EF51" w14:textId="77777777" w:rsidR="00B5132B" w:rsidRPr="007B3FF9" w:rsidRDefault="00B5132B" w:rsidP="00B5132B">
            <w:pPr>
              <w:rPr>
                <w:rFonts w:eastAsia="Yu Mincho"/>
              </w:rPr>
            </w:pPr>
          </w:p>
        </w:tc>
      </w:tr>
      <w:tr w:rsidR="00B5132B" w:rsidRPr="007B3FF9" w14:paraId="5BB7BD95" w14:textId="77777777" w:rsidTr="00B5132B">
        <w:trPr>
          <w:jc w:val="center"/>
        </w:trPr>
        <w:tc>
          <w:tcPr>
            <w:tcW w:w="1098" w:type="dxa"/>
            <w:gridSpan w:val="2"/>
            <w:tcMar>
              <w:top w:w="0" w:type="dxa"/>
              <w:left w:w="108" w:type="dxa"/>
              <w:bottom w:w="0" w:type="dxa"/>
              <w:right w:w="108" w:type="dxa"/>
            </w:tcMar>
          </w:tcPr>
          <w:p w14:paraId="67D2E045" w14:textId="77777777" w:rsidR="00B5132B" w:rsidRPr="007B3FF9" w:rsidRDefault="00B5132B" w:rsidP="00B5132B">
            <w:pPr>
              <w:pStyle w:val="TAC"/>
              <w:jc w:val="left"/>
            </w:pPr>
            <w:r w:rsidRPr="007B3FF9">
              <w:t>± 100-105</w:t>
            </w:r>
          </w:p>
        </w:tc>
        <w:tc>
          <w:tcPr>
            <w:tcW w:w="630" w:type="dxa"/>
            <w:tcMar>
              <w:top w:w="0" w:type="dxa"/>
              <w:left w:w="108" w:type="dxa"/>
              <w:bottom w:w="0" w:type="dxa"/>
              <w:right w:w="108" w:type="dxa"/>
            </w:tcMar>
            <w:vAlign w:val="center"/>
          </w:tcPr>
          <w:p w14:paraId="1FF2A3B7"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3A7F657E"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44656D96"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229F308" w14:textId="77777777" w:rsidR="00B5132B" w:rsidRPr="007B3FF9" w:rsidRDefault="00B5132B" w:rsidP="00B5132B">
            <w:pPr>
              <w:pStyle w:val="TAC"/>
              <w:jc w:val="left"/>
            </w:pPr>
          </w:p>
        </w:tc>
        <w:tc>
          <w:tcPr>
            <w:tcW w:w="630" w:type="dxa"/>
            <w:vAlign w:val="center"/>
          </w:tcPr>
          <w:p w14:paraId="1E5D1DB9" w14:textId="77777777" w:rsidR="00B5132B" w:rsidRPr="007B3FF9" w:rsidRDefault="00B5132B" w:rsidP="00B5132B">
            <w:pPr>
              <w:pStyle w:val="TAC"/>
              <w:jc w:val="left"/>
            </w:pPr>
          </w:p>
        </w:tc>
        <w:tc>
          <w:tcPr>
            <w:tcW w:w="630" w:type="dxa"/>
          </w:tcPr>
          <w:p w14:paraId="754A154D" w14:textId="77777777" w:rsidR="00B5132B" w:rsidRPr="007B3FF9" w:rsidRDefault="00B5132B" w:rsidP="00B5132B">
            <w:pPr>
              <w:pStyle w:val="TAC"/>
              <w:jc w:val="left"/>
            </w:pPr>
          </w:p>
        </w:tc>
        <w:tc>
          <w:tcPr>
            <w:tcW w:w="630" w:type="dxa"/>
            <w:vAlign w:val="center"/>
          </w:tcPr>
          <w:p w14:paraId="36202CAD"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B5EAC83" w14:textId="77777777" w:rsidR="00B5132B" w:rsidRPr="007B3FF9" w:rsidRDefault="00B5132B" w:rsidP="00B5132B">
            <w:pPr>
              <w:pStyle w:val="TAC"/>
              <w:jc w:val="left"/>
            </w:pPr>
          </w:p>
        </w:tc>
        <w:tc>
          <w:tcPr>
            <w:tcW w:w="630" w:type="dxa"/>
            <w:vAlign w:val="center"/>
          </w:tcPr>
          <w:p w14:paraId="4A0CD1E4" w14:textId="77777777" w:rsidR="00B5132B" w:rsidRPr="007B3FF9" w:rsidRDefault="00B5132B" w:rsidP="00B5132B">
            <w:pPr>
              <w:pStyle w:val="TAC"/>
              <w:jc w:val="left"/>
            </w:pPr>
          </w:p>
        </w:tc>
        <w:tc>
          <w:tcPr>
            <w:tcW w:w="630" w:type="dxa"/>
            <w:vAlign w:val="center"/>
          </w:tcPr>
          <w:p w14:paraId="68DCE96C" w14:textId="77777777" w:rsidR="00B5132B" w:rsidRPr="007B3FF9" w:rsidRDefault="00B5132B" w:rsidP="00B5132B">
            <w:pPr>
              <w:pStyle w:val="TAC"/>
              <w:jc w:val="left"/>
            </w:pPr>
          </w:p>
        </w:tc>
        <w:tc>
          <w:tcPr>
            <w:tcW w:w="630" w:type="dxa"/>
          </w:tcPr>
          <w:p w14:paraId="7DF3CD04" w14:textId="77777777" w:rsidR="00B5132B" w:rsidRPr="007B3FF9" w:rsidRDefault="00B5132B" w:rsidP="00B5132B">
            <w:pPr>
              <w:pStyle w:val="TAC"/>
              <w:jc w:val="left"/>
            </w:pPr>
          </w:p>
        </w:tc>
        <w:tc>
          <w:tcPr>
            <w:tcW w:w="630" w:type="dxa"/>
            <w:tcMar>
              <w:top w:w="0" w:type="dxa"/>
              <w:left w:w="108" w:type="dxa"/>
              <w:bottom w:w="0" w:type="dxa"/>
              <w:right w:w="108" w:type="dxa"/>
            </w:tcMar>
            <w:vAlign w:val="center"/>
          </w:tcPr>
          <w:p w14:paraId="0D0D0B2B" w14:textId="77777777" w:rsidR="00B5132B" w:rsidRPr="007B3FF9" w:rsidRDefault="00B5132B" w:rsidP="00B5132B">
            <w:pPr>
              <w:pStyle w:val="TAC"/>
              <w:jc w:val="left"/>
            </w:pPr>
            <w:r w:rsidRPr="007B3FF9">
              <w:t>-25 + TT</w:t>
            </w:r>
          </w:p>
        </w:tc>
        <w:tc>
          <w:tcPr>
            <w:tcW w:w="1440" w:type="dxa"/>
            <w:vMerge/>
            <w:tcMar>
              <w:top w:w="0" w:type="dxa"/>
              <w:left w:w="108" w:type="dxa"/>
              <w:bottom w:w="0" w:type="dxa"/>
              <w:right w:w="108" w:type="dxa"/>
            </w:tcMar>
          </w:tcPr>
          <w:p w14:paraId="487215B6" w14:textId="77777777" w:rsidR="00B5132B" w:rsidRPr="007B3FF9" w:rsidRDefault="00B5132B" w:rsidP="00B5132B">
            <w:pPr>
              <w:rPr>
                <w:rFonts w:eastAsia="Yu Mincho"/>
              </w:rPr>
            </w:pPr>
          </w:p>
        </w:tc>
      </w:tr>
      <w:tr w:rsidR="00B5132B" w:rsidRPr="007B3FF9" w14:paraId="59B9C108" w14:textId="77777777" w:rsidTr="00B5132B">
        <w:trPr>
          <w:jc w:val="center"/>
        </w:trPr>
        <w:tc>
          <w:tcPr>
            <w:tcW w:w="10098" w:type="dxa"/>
            <w:gridSpan w:val="15"/>
            <w:tcMar>
              <w:top w:w="0" w:type="dxa"/>
              <w:left w:w="108" w:type="dxa"/>
              <w:bottom w:w="0" w:type="dxa"/>
              <w:right w:w="108" w:type="dxa"/>
            </w:tcMar>
          </w:tcPr>
          <w:p w14:paraId="32F0EE7F" w14:textId="77777777" w:rsidR="00B5132B" w:rsidRPr="007B3FF9" w:rsidRDefault="00B5132B" w:rsidP="00B5132B">
            <w:pPr>
              <w:pStyle w:val="TAN"/>
            </w:pPr>
            <w:r w:rsidRPr="007B3FF9">
              <w:t>Note 1:</w:t>
            </w:r>
            <w:r w:rsidRPr="007B3FF9">
              <w:tab/>
              <w:t xml:space="preserve">The first and last measurement position with a 30 kHz filter is at </w:t>
            </w:r>
            <w:proofErr w:type="spellStart"/>
            <w:r w:rsidRPr="007B3FF9">
              <w:t>ΔfOOB</w:t>
            </w:r>
            <w:proofErr w:type="spellEnd"/>
            <w:r w:rsidRPr="007B3FF9">
              <w:t xml:space="preserve"> equals to 0.015 MHz and 0.985 </w:t>
            </w:r>
            <w:proofErr w:type="spellStart"/>
            <w:r w:rsidRPr="007B3FF9">
              <w:t>MHz.</w:t>
            </w:r>
            <w:proofErr w:type="spellEnd"/>
          </w:p>
          <w:p w14:paraId="5FFA5128" w14:textId="77777777" w:rsidR="00B5132B" w:rsidRPr="007B3FF9" w:rsidRDefault="00B5132B" w:rsidP="00B5132B">
            <w:pPr>
              <w:pStyle w:val="TAN"/>
            </w:pPr>
            <w:r w:rsidRPr="007B3FF9">
              <w:t>Note 2:</w:t>
            </w:r>
            <w:r w:rsidRPr="007B3FF9">
              <w:tab/>
              <w:t>At the boundary of spectrum emission limit, the first and last measurement position with a 1 MHz filter is the inside of +0.5MHz and -0.5MHz, respectively.</w:t>
            </w:r>
          </w:p>
          <w:p w14:paraId="21084F43" w14:textId="77777777" w:rsidR="00B5132B" w:rsidRPr="007B3FF9" w:rsidRDefault="00B5132B" w:rsidP="00B5132B">
            <w:pPr>
              <w:pStyle w:val="TAN"/>
            </w:pPr>
            <w:r w:rsidRPr="007B3FF9">
              <w:t>Note 3:</w:t>
            </w:r>
            <w:r w:rsidRPr="007B3FF9">
              <w:tab/>
              <w:t>The measurements are to be performed above the upper edge of the channel and below the lower edge of the channel.</w:t>
            </w:r>
          </w:p>
          <w:p w14:paraId="56D58E1D" w14:textId="77777777" w:rsidR="00B5132B" w:rsidRPr="007B3FF9" w:rsidRDefault="00B5132B" w:rsidP="00B5132B">
            <w:pPr>
              <w:pStyle w:val="TAN"/>
              <w:rPr>
                <w:rFonts w:eastAsia="Yu Mincho" w:cs="Arial"/>
                <w:szCs w:val="18"/>
              </w:rPr>
            </w:pPr>
            <w:r w:rsidRPr="007B3FF9">
              <w:t>Note 4:</w:t>
            </w:r>
            <w:r w:rsidRPr="007B3FF9">
              <w:tab/>
              <w:t>TT for each frequency and channel bandwidth is specified in Table 6.5E.2.2.2.5-2.</w:t>
            </w:r>
          </w:p>
        </w:tc>
      </w:tr>
    </w:tbl>
    <w:p w14:paraId="462F2939" w14:textId="77777777" w:rsidR="00B5132B" w:rsidRPr="007B3FF9" w:rsidRDefault="00B5132B" w:rsidP="00B5132B"/>
    <w:p w14:paraId="1A4D36F7" w14:textId="77777777" w:rsidR="00B5132B" w:rsidRPr="007B3FF9" w:rsidRDefault="00B5132B" w:rsidP="00B5132B">
      <w:pPr>
        <w:pStyle w:val="TH"/>
      </w:pPr>
      <w:r w:rsidRPr="007B3FF9">
        <w:t>Table 6.5E.2.2.2.5-2: Test Tolerance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132B" w:rsidRPr="007B3FF9" w14:paraId="5DB40A7B"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42719B" w14:textId="77777777" w:rsidR="00B5132B" w:rsidRPr="007B3FF9" w:rsidRDefault="00B5132B" w:rsidP="00B5132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30D12E9" w14:textId="77777777" w:rsidR="00B5132B" w:rsidRPr="007B3FF9" w:rsidRDefault="00B5132B" w:rsidP="00B5132B">
            <w:pPr>
              <w:pStyle w:val="TAH"/>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9B590D" w14:textId="77777777" w:rsidR="00B5132B" w:rsidRPr="007B3FF9" w:rsidRDefault="00B5132B" w:rsidP="00B5132B">
            <w:pPr>
              <w:pStyle w:val="TAH"/>
            </w:pPr>
            <w:r w:rsidRPr="007B3FF9">
              <w:t>4.2GHz &lt; f ≤ 6.0GHz</w:t>
            </w:r>
          </w:p>
        </w:tc>
      </w:tr>
      <w:tr w:rsidR="00B5132B" w:rsidRPr="007B3FF9" w14:paraId="1A61879D"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F030AD1" w14:textId="77777777" w:rsidR="00B5132B" w:rsidRPr="007B3FF9" w:rsidRDefault="00B5132B" w:rsidP="00B5132B">
            <w:pPr>
              <w:pStyle w:val="TAH"/>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2C2D09D" w14:textId="77777777" w:rsidR="00B5132B" w:rsidRPr="007B3FF9" w:rsidRDefault="00B5132B" w:rsidP="00B5132B">
            <w:pPr>
              <w:pStyle w:val="TAC"/>
              <w:rPr>
                <w:rFonts w:cs="Arial"/>
                <w:lang w:eastAsia="ja-JP"/>
              </w:rPr>
            </w:pPr>
            <w:r w:rsidRPr="007B3FF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C9E4F6" w14:textId="77777777" w:rsidR="00B5132B" w:rsidRPr="007B3FF9" w:rsidRDefault="00B5132B" w:rsidP="00B5132B">
            <w:pPr>
              <w:pStyle w:val="TAC"/>
              <w:rPr>
                <w:rFonts w:cs="Arial"/>
                <w:lang w:eastAsia="ja-JP"/>
              </w:rPr>
            </w:pPr>
            <w:r w:rsidRPr="007B3FF9">
              <w:rPr>
                <w:rFonts w:cs="Arial"/>
                <w:lang w:eastAsia="ja-JP"/>
              </w:rPr>
              <w:t>1.0 dB</w:t>
            </w:r>
          </w:p>
        </w:tc>
      </w:tr>
    </w:tbl>
    <w:p w14:paraId="2A9C4823" w14:textId="77777777" w:rsidR="00B5132B" w:rsidRPr="007B3FF9" w:rsidRDefault="00B5132B" w:rsidP="00B5132B">
      <w:pPr>
        <w:rPr>
          <w:lang w:eastAsia="zh-CN"/>
        </w:rPr>
      </w:pPr>
    </w:p>
    <w:p w14:paraId="48881FBC" w14:textId="77777777" w:rsidR="00B5132B" w:rsidRPr="007B3FF9" w:rsidRDefault="00B5132B" w:rsidP="00B5132B">
      <w:pPr>
        <w:pStyle w:val="TH"/>
        <w:jc w:val="left"/>
      </w:pPr>
      <w:r w:rsidRPr="007B3FF9">
        <w:lastRenderedPageBreak/>
        <w:t xml:space="preserve">Table </w:t>
      </w:r>
      <w:r w:rsidRPr="007B3FF9">
        <w:rPr>
          <w:rFonts w:cs="v5.0.0"/>
        </w:rPr>
        <w:t>6.5</w:t>
      </w:r>
      <w:r w:rsidRPr="007B3FF9">
        <w:rPr>
          <w:rFonts w:cs="v5.0.0"/>
          <w:lang w:eastAsia="zh-CN"/>
        </w:rPr>
        <w:t>E</w:t>
      </w:r>
      <w:r w:rsidRPr="007B3FF9">
        <w:rPr>
          <w:rFonts w:cs="v5.0.0"/>
        </w:rPr>
        <w:t>.2</w:t>
      </w:r>
      <w:r w:rsidRPr="007B3FF9">
        <w:rPr>
          <w:rFonts w:cs="v5.0.0"/>
          <w:lang w:eastAsia="zh-CN"/>
        </w:rPr>
        <w:t>.2.2.5-3</w:t>
      </w:r>
      <w:r w:rsidRPr="007B3FF9">
        <w:t>: General NR spectrum emission mask for V2X / intra-band concurrent operation</w:t>
      </w:r>
    </w:p>
    <w:tbl>
      <w:tblPr>
        <w:tblStyle w:val="afffffd"/>
        <w:tblW w:w="0" w:type="auto"/>
        <w:jc w:val="center"/>
        <w:tblInd w:w="0" w:type="dxa"/>
        <w:tblLook w:val="04A0" w:firstRow="1" w:lastRow="0" w:firstColumn="1" w:lastColumn="0" w:noHBand="0" w:noVBand="1"/>
      </w:tblPr>
      <w:tblGrid>
        <w:gridCol w:w="2517"/>
        <w:gridCol w:w="3079"/>
        <w:gridCol w:w="2518"/>
      </w:tblGrid>
      <w:tr w:rsidR="00B5132B" w:rsidRPr="007B3FF9" w14:paraId="22758786" w14:textId="77777777" w:rsidTr="00B5132B">
        <w:trPr>
          <w:trHeight w:val="247"/>
          <w:jc w:val="center"/>
        </w:trPr>
        <w:tc>
          <w:tcPr>
            <w:tcW w:w="2517" w:type="dxa"/>
          </w:tcPr>
          <w:p w14:paraId="293651E7" w14:textId="77777777" w:rsidR="00B5132B" w:rsidRPr="007B3FF9" w:rsidRDefault="00B5132B" w:rsidP="00B5132B">
            <w:pPr>
              <w:pStyle w:val="TAH"/>
              <w:jc w:val="left"/>
              <w:rPr>
                <w:vertAlign w:val="subscript"/>
              </w:rPr>
            </w:pPr>
            <w:proofErr w:type="spellStart"/>
            <w:r w:rsidRPr="007B3FF9">
              <w:t>Δf</w:t>
            </w:r>
            <w:r w:rsidRPr="007B3FF9">
              <w:rPr>
                <w:vertAlign w:val="subscript"/>
              </w:rPr>
              <w:t>OOB</w:t>
            </w:r>
            <w:proofErr w:type="spellEnd"/>
          </w:p>
          <w:p w14:paraId="23F0E642" w14:textId="77777777" w:rsidR="00B5132B" w:rsidRPr="007B3FF9" w:rsidRDefault="00B5132B" w:rsidP="00B5132B">
            <w:pPr>
              <w:pStyle w:val="TAH"/>
              <w:jc w:val="left"/>
              <w:rPr>
                <w:sz w:val="16"/>
              </w:rPr>
            </w:pPr>
            <w:r w:rsidRPr="007B3FF9">
              <w:t>(MHz)</w:t>
            </w:r>
          </w:p>
        </w:tc>
        <w:tc>
          <w:tcPr>
            <w:tcW w:w="3079" w:type="dxa"/>
          </w:tcPr>
          <w:p w14:paraId="6BBE358F" w14:textId="77777777" w:rsidR="00B5132B" w:rsidRPr="007B3FF9" w:rsidRDefault="00B5132B" w:rsidP="00B5132B">
            <w:pPr>
              <w:pStyle w:val="TAH"/>
              <w:jc w:val="left"/>
              <w:rPr>
                <w:lang w:eastAsia="zh-CN"/>
              </w:rPr>
            </w:pPr>
            <w:r w:rsidRPr="007B3FF9">
              <w:rPr>
                <w:lang w:eastAsia="zh-CN"/>
              </w:rPr>
              <w:t>Spectrum emission limit(dBm)</w:t>
            </w:r>
          </w:p>
        </w:tc>
        <w:tc>
          <w:tcPr>
            <w:tcW w:w="2518" w:type="dxa"/>
          </w:tcPr>
          <w:p w14:paraId="7B19A901" w14:textId="77777777" w:rsidR="00B5132B" w:rsidRPr="007B3FF9" w:rsidRDefault="00B5132B" w:rsidP="00B5132B">
            <w:pPr>
              <w:pStyle w:val="TAH"/>
              <w:jc w:val="left"/>
              <w:rPr>
                <w:lang w:eastAsia="zh-CN"/>
              </w:rPr>
            </w:pPr>
            <w:r w:rsidRPr="007B3FF9">
              <w:rPr>
                <w:lang w:eastAsia="zh-CN"/>
              </w:rPr>
              <w:t>MBW(MHz)</w:t>
            </w:r>
          </w:p>
        </w:tc>
      </w:tr>
      <w:tr w:rsidR="00B5132B" w:rsidRPr="007B3FF9" w14:paraId="7D71795A" w14:textId="77777777" w:rsidTr="00B5132B">
        <w:trPr>
          <w:trHeight w:val="247"/>
          <w:jc w:val="center"/>
        </w:trPr>
        <w:tc>
          <w:tcPr>
            <w:tcW w:w="2517" w:type="dxa"/>
          </w:tcPr>
          <w:p w14:paraId="11DCD269" w14:textId="77777777" w:rsidR="00B5132B" w:rsidRPr="007B3FF9" w:rsidRDefault="00B5132B" w:rsidP="00B5132B">
            <w:pPr>
              <w:pStyle w:val="TAC"/>
              <w:jc w:val="left"/>
            </w:pPr>
            <w:r w:rsidRPr="007B3FF9">
              <w:t xml:space="preserve">± 0 - 1 </w:t>
            </w:r>
          </w:p>
        </w:tc>
        <w:tc>
          <w:tcPr>
            <w:tcW w:w="3079" w:type="dxa"/>
          </w:tcPr>
          <w:p w14:paraId="5F80B87F" w14:textId="77777777" w:rsidR="00B5132B" w:rsidRPr="007B3FF9" w:rsidRDefault="00B5132B" w:rsidP="00B5132B">
            <w:pPr>
              <w:pStyle w:val="TAC"/>
              <w:jc w:val="left"/>
              <w:rPr>
                <w:lang w:eastAsia="zh-CN"/>
              </w:rPr>
            </w:pPr>
            <w:r w:rsidRPr="007B3FF9">
              <w:rPr>
                <w:lang w:eastAsia="zh-CN"/>
              </w:rPr>
              <w:t>-13+TT</w:t>
            </w:r>
          </w:p>
        </w:tc>
        <w:tc>
          <w:tcPr>
            <w:tcW w:w="2518" w:type="dxa"/>
          </w:tcPr>
          <w:p w14:paraId="6832BC5F" w14:textId="77777777" w:rsidR="00B5132B" w:rsidRPr="007B3FF9" w:rsidRDefault="00B5132B" w:rsidP="00B5132B">
            <w:pPr>
              <w:pStyle w:val="TAC"/>
              <w:jc w:val="left"/>
              <w:rPr>
                <w:lang w:eastAsia="zh-CN"/>
              </w:rPr>
            </w:pPr>
            <w:proofErr w:type="gramStart"/>
            <w:r w:rsidRPr="007B3FF9">
              <w:rPr>
                <w:lang w:eastAsia="zh-CN"/>
              </w:rPr>
              <w:t>Min(</w:t>
            </w:r>
            <w:proofErr w:type="gramEnd"/>
            <w:r w:rsidRPr="007B3FF9">
              <w:rPr>
                <w:lang w:eastAsia="zh-CN"/>
              </w:rPr>
              <w:t>0.01*</w:t>
            </w:r>
            <w:proofErr w:type="spellStart"/>
            <w:r w:rsidRPr="007B3FF9">
              <w:rPr>
                <w:lang w:eastAsia="zh-CN"/>
              </w:rPr>
              <w:t>BW</w:t>
            </w:r>
            <w:r w:rsidRPr="007B3FF9">
              <w:rPr>
                <w:vertAlign w:val="subscript"/>
                <w:lang w:eastAsia="zh-CN"/>
              </w:rPr>
              <w:t>channel_CA</w:t>
            </w:r>
            <w:proofErr w:type="spellEnd"/>
            <w:r w:rsidRPr="007B3FF9">
              <w:rPr>
                <w:lang w:eastAsia="zh-CN"/>
              </w:rPr>
              <w:t>, 0.4)</w:t>
            </w:r>
          </w:p>
        </w:tc>
      </w:tr>
      <w:tr w:rsidR="00B5132B" w:rsidRPr="007B3FF9" w14:paraId="71E08058" w14:textId="77777777" w:rsidTr="00B5132B">
        <w:trPr>
          <w:trHeight w:val="247"/>
          <w:jc w:val="center"/>
        </w:trPr>
        <w:tc>
          <w:tcPr>
            <w:tcW w:w="2517" w:type="dxa"/>
          </w:tcPr>
          <w:p w14:paraId="054960AB" w14:textId="77777777" w:rsidR="00B5132B" w:rsidRPr="007B3FF9" w:rsidRDefault="00B5132B" w:rsidP="00B5132B">
            <w:pPr>
              <w:pStyle w:val="TAC"/>
              <w:jc w:val="left"/>
            </w:pPr>
            <w:r w:rsidRPr="007B3FF9">
              <w:t>± 1 - 5</w:t>
            </w:r>
          </w:p>
        </w:tc>
        <w:tc>
          <w:tcPr>
            <w:tcW w:w="3079" w:type="dxa"/>
          </w:tcPr>
          <w:p w14:paraId="6B0E340B" w14:textId="77777777" w:rsidR="00B5132B" w:rsidRPr="007B3FF9" w:rsidRDefault="00B5132B" w:rsidP="00B5132B">
            <w:pPr>
              <w:pStyle w:val="TAC"/>
              <w:jc w:val="left"/>
              <w:rPr>
                <w:lang w:eastAsia="zh-CN"/>
              </w:rPr>
            </w:pPr>
            <w:r w:rsidRPr="007B3FF9">
              <w:rPr>
                <w:lang w:eastAsia="zh-CN"/>
              </w:rPr>
              <w:t>-10+TT</w:t>
            </w:r>
          </w:p>
        </w:tc>
        <w:tc>
          <w:tcPr>
            <w:tcW w:w="2518" w:type="dxa"/>
          </w:tcPr>
          <w:p w14:paraId="1AEF857B" w14:textId="77777777" w:rsidR="00B5132B" w:rsidRPr="007B3FF9" w:rsidRDefault="00B5132B" w:rsidP="00B5132B">
            <w:pPr>
              <w:pStyle w:val="TAC"/>
              <w:jc w:val="left"/>
              <w:rPr>
                <w:lang w:eastAsia="zh-CN"/>
              </w:rPr>
            </w:pPr>
            <w:r w:rsidRPr="007B3FF9">
              <w:rPr>
                <w:lang w:eastAsia="zh-CN"/>
              </w:rPr>
              <w:t>1MHz</w:t>
            </w:r>
          </w:p>
        </w:tc>
      </w:tr>
      <w:tr w:rsidR="00B5132B" w:rsidRPr="007B3FF9" w14:paraId="23A8B70C" w14:textId="77777777" w:rsidTr="00B5132B">
        <w:trPr>
          <w:trHeight w:val="247"/>
          <w:jc w:val="center"/>
        </w:trPr>
        <w:tc>
          <w:tcPr>
            <w:tcW w:w="2517" w:type="dxa"/>
          </w:tcPr>
          <w:p w14:paraId="4CA8A6CE" w14:textId="77777777" w:rsidR="00B5132B" w:rsidRPr="007B3FF9" w:rsidRDefault="00B5132B" w:rsidP="00B5132B">
            <w:pPr>
              <w:pStyle w:val="TAC"/>
              <w:jc w:val="left"/>
            </w:pPr>
            <w:r w:rsidRPr="007B3FF9">
              <w:t xml:space="preserve">± 5 – </w:t>
            </w:r>
            <w:proofErr w:type="spellStart"/>
            <w:r w:rsidRPr="007B3FF9">
              <w:t>BW</w:t>
            </w:r>
            <w:r w:rsidRPr="007B3FF9">
              <w:rPr>
                <w:vertAlign w:val="subscript"/>
              </w:rPr>
              <w:t>channel_CA</w:t>
            </w:r>
            <w:proofErr w:type="spellEnd"/>
          </w:p>
        </w:tc>
        <w:tc>
          <w:tcPr>
            <w:tcW w:w="3079" w:type="dxa"/>
          </w:tcPr>
          <w:p w14:paraId="7D1409F8" w14:textId="77777777" w:rsidR="00B5132B" w:rsidRPr="007B3FF9" w:rsidRDefault="00B5132B" w:rsidP="00B5132B">
            <w:pPr>
              <w:pStyle w:val="TAC"/>
              <w:jc w:val="left"/>
              <w:rPr>
                <w:lang w:eastAsia="zh-CN"/>
              </w:rPr>
            </w:pPr>
            <w:r w:rsidRPr="007B3FF9">
              <w:rPr>
                <w:lang w:eastAsia="zh-CN"/>
              </w:rPr>
              <w:t>-13+TT</w:t>
            </w:r>
          </w:p>
        </w:tc>
        <w:tc>
          <w:tcPr>
            <w:tcW w:w="2518" w:type="dxa"/>
          </w:tcPr>
          <w:p w14:paraId="04CF66D5" w14:textId="77777777" w:rsidR="00B5132B" w:rsidRPr="007B3FF9" w:rsidRDefault="00B5132B" w:rsidP="00B5132B">
            <w:pPr>
              <w:pStyle w:val="TAC"/>
              <w:jc w:val="left"/>
              <w:rPr>
                <w:lang w:eastAsia="zh-CN"/>
              </w:rPr>
            </w:pPr>
            <w:r w:rsidRPr="007B3FF9">
              <w:rPr>
                <w:lang w:eastAsia="zh-CN"/>
              </w:rPr>
              <w:t>1MHz</w:t>
            </w:r>
          </w:p>
        </w:tc>
      </w:tr>
      <w:tr w:rsidR="00B5132B" w:rsidRPr="007B3FF9" w14:paraId="30E7F4AD" w14:textId="77777777" w:rsidTr="00B5132B">
        <w:trPr>
          <w:trHeight w:val="247"/>
          <w:jc w:val="center"/>
        </w:trPr>
        <w:tc>
          <w:tcPr>
            <w:tcW w:w="2517" w:type="dxa"/>
          </w:tcPr>
          <w:p w14:paraId="1A830DA5" w14:textId="77777777" w:rsidR="00B5132B" w:rsidRPr="007B3FF9" w:rsidRDefault="00B5132B" w:rsidP="00B5132B">
            <w:pPr>
              <w:pStyle w:val="TAC"/>
              <w:jc w:val="left"/>
            </w:pPr>
            <w:r w:rsidRPr="007B3FF9">
              <w:t>±</w:t>
            </w:r>
            <w:proofErr w:type="spellStart"/>
            <w:r w:rsidRPr="007B3FF9">
              <w:t>BW</w:t>
            </w:r>
            <w:r w:rsidRPr="007B3FF9">
              <w:rPr>
                <w:vertAlign w:val="subscript"/>
              </w:rPr>
              <w:t>channel_CA</w:t>
            </w:r>
            <w:proofErr w:type="spellEnd"/>
            <w:r w:rsidRPr="007B3FF9">
              <w:t>- BW</w:t>
            </w:r>
            <w:r w:rsidRPr="007B3FF9">
              <w:rPr>
                <w:vertAlign w:val="subscript"/>
              </w:rPr>
              <w:t>channel_CA</w:t>
            </w:r>
            <w:r w:rsidRPr="007B3FF9">
              <w:t>+5</w:t>
            </w:r>
          </w:p>
        </w:tc>
        <w:tc>
          <w:tcPr>
            <w:tcW w:w="3079" w:type="dxa"/>
          </w:tcPr>
          <w:p w14:paraId="30AF34F4" w14:textId="77777777" w:rsidR="00B5132B" w:rsidRPr="007B3FF9" w:rsidRDefault="00B5132B" w:rsidP="00B5132B">
            <w:pPr>
              <w:pStyle w:val="TAC"/>
              <w:jc w:val="left"/>
              <w:rPr>
                <w:lang w:eastAsia="zh-CN"/>
              </w:rPr>
            </w:pPr>
            <w:r w:rsidRPr="007B3FF9">
              <w:rPr>
                <w:lang w:eastAsia="zh-CN"/>
              </w:rPr>
              <w:t>-25+TT</w:t>
            </w:r>
          </w:p>
        </w:tc>
        <w:tc>
          <w:tcPr>
            <w:tcW w:w="2518" w:type="dxa"/>
          </w:tcPr>
          <w:p w14:paraId="4C8F4F74" w14:textId="77777777" w:rsidR="00B5132B" w:rsidRPr="007B3FF9" w:rsidRDefault="00B5132B" w:rsidP="00B5132B">
            <w:pPr>
              <w:pStyle w:val="TAC"/>
              <w:jc w:val="left"/>
              <w:rPr>
                <w:lang w:eastAsia="zh-CN"/>
              </w:rPr>
            </w:pPr>
            <w:r w:rsidRPr="007B3FF9">
              <w:rPr>
                <w:lang w:eastAsia="zh-CN"/>
              </w:rPr>
              <w:t>1MHz</w:t>
            </w:r>
          </w:p>
        </w:tc>
      </w:tr>
      <w:tr w:rsidR="00B5132B" w:rsidRPr="007B3FF9" w14:paraId="688AEEA3" w14:textId="77777777" w:rsidTr="00B5132B">
        <w:trPr>
          <w:trHeight w:val="247"/>
          <w:jc w:val="center"/>
        </w:trPr>
        <w:tc>
          <w:tcPr>
            <w:tcW w:w="8114" w:type="dxa"/>
            <w:gridSpan w:val="3"/>
          </w:tcPr>
          <w:p w14:paraId="4DA25B07" w14:textId="77777777" w:rsidR="00B5132B" w:rsidRPr="007B3FF9" w:rsidRDefault="00B5132B" w:rsidP="00B5132B">
            <w:pPr>
              <w:pStyle w:val="TAN"/>
              <w:rPr>
                <w:lang w:eastAsia="zh-CN"/>
              </w:rPr>
            </w:pPr>
            <w:r w:rsidRPr="007B3FF9">
              <w:t>Note 1:</w:t>
            </w:r>
            <w:r w:rsidRPr="007B3FF9">
              <w:tab/>
              <w:t>TT for each frequency and channel bandwidth is specified in Table 6.5E.2.2.2.5-2.</w:t>
            </w:r>
          </w:p>
        </w:tc>
      </w:tr>
    </w:tbl>
    <w:p w14:paraId="34F1CDEA" w14:textId="77777777" w:rsidR="00B5132B" w:rsidRPr="007B3FF9" w:rsidRDefault="00B5132B" w:rsidP="00B5132B">
      <w:pPr>
        <w:rPr>
          <w:lang w:eastAsia="zh-CN"/>
        </w:rPr>
      </w:pPr>
    </w:p>
    <w:p w14:paraId="3B7556A9" w14:textId="77777777" w:rsidR="00B5132B" w:rsidRPr="007B3FF9" w:rsidRDefault="00B5132B" w:rsidP="00B5132B">
      <w:pPr>
        <w:pStyle w:val="4"/>
      </w:pPr>
      <w:bookmarkStart w:id="563" w:name="_Toc45888362"/>
      <w:bookmarkStart w:id="564" w:name="_Toc45888961"/>
      <w:bookmarkStart w:id="565" w:name="_Toc59650290"/>
      <w:bookmarkStart w:id="566" w:name="_Toc61357562"/>
      <w:bookmarkStart w:id="567" w:name="_Toc61359336"/>
      <w:bookmarkStart w:id="568" w:name="_Toc69306356"/>
      <w:bookmarkStart w:id="569" w:name="_Toc69310021"/>
      <w:bookmarkStart w:id="570" w:name="_Toc76020346"/>
      <w:bookmarkStart w:id="571" w:name="_Toc83720834"/>
      <w:r w:rsidRPr="007B3FF9">
        <w:t>6.5E.2.3</w:t>
      </w:r>
      <w:r w:rsidRPr="007B3FF9">
        <w:tab/>
      </w:r>
      <w:bookmarkEnd w:id="563"/>
      <w:bookmarkEnd w:id="564"/>
      <w:bookmarkEnd w:id="565"/>
      <w:bookmarkEnd w:id="566"/>
      <w:bookmarkEnd w:id="567"/>
      <w:r w:rsidRPr="007B3FF9">
        <w:t>Additional Spectrum emission mask for V2X</w:t>
      </w:r>
      <w:bookmarkEnd w:id="568"/>
      <w:bookmarkEnd w:id="569"/>
      <w:bookmarkEnd w:id="570"/>
      <w:bookmarkEnd w:id="571"/>
    </w:p>
    <w:p w14:paraId="1F8A6444" w14:textId="77777777" w:rsidR="00B5132B" w:rsidRPr="007B3FF9" w:rsidRDefault="00B5132B" w:rsidP="00B5132B">
      <w:pPr>
        <w:pStyle w:val="5"/>
      </w:pPr>
      <w:r w:rsidRPr="007B3FF9">
        <w:t>6.5E.2.3.0</w:t>
      </w:r>
      <w:r w:rsidRPr="007B3FF9">
        <w:tab/>
        <w:t>Minimum conformance requirements</w:t>
      </w:r>
    </w:p>
    <w:p w14:paraId="1B355A80" w14:textId="77777777" w:rsidR="00B5132B" w:rsidRPr="007B3FF9" w:rsidRDefault="00B5132B" w:rsidP="00B5132B">
      <w:pPr>
        <w:pStyle w:val="H6"/>
        <w:rPr>
          <w:snapToGrid w:val="0"/>
        </w:rPr>
      </w:pPr>
      <w:bookmarkStart w:id="572" w:name="_Toc67916279"/>
      <w:bookmarkStart w:id="573" w:name="_Toc75533823"/>
      <w:bookmarkStart w:id="574" w:name="_Toc75819709"/>
      <w:bookmarkStart w:id="575" w:name="_Toc76508553"/>
      <w:bookmarkStart w:id="576" w:name="_Toc76717503"/>
      <w:bookmarkStart w:id="577" w:name="_Toc83294145"/>
      <w:bookmarkStart w:id="578" w:name="_Toc84335184"/>
      <w:r w:rsidRPr="007B3FF9">
        <w:rPr>
          <w:snapToGrid w:val="0"/>
        </w:rPr>
        <w:t>6.5E.2.3.0.1</w:t>
      </w:r>
      <w:r w:rsidRPr="007B3FF9">
        <w:rPr>
          <w:snapToGrid w:val="0"/>
        </w:rPr>
        <w:tab/>
      </w:r>
      <w:bookmarkEnd w:id="572"/>
      <w:bookmarkEnd w:id="573"/>
      <w:bookmarkEnd w:id="574"/>
      <w:bookmarkEnd w:id="575"/>
      <w:bookmarkEnd w:id="576"/>
      <w:r w:rsidRPr="007B3FF9">
        <w:rPr>
          <w:snapToGrid w:val="0"/>
        </w:rPr>
        <w:t>Requirements for network signalling value "NS_33"</w:t>
      </w:r>
      <w:bookmarkEnd w:id="577"/>
      <w:bookmarkEnd w:id="578"/>
    </w:p>
    <w:p w14:paraId="68DD9326" w14:textId="77777777" w:rsidR="00B5132B" w:rsidRPr="007B3FF9" w:rsidRDefault="00B5132B" w:rsidP="00B5132B">
      <w:bookmarkStart w:id="579" w:name="_Toc67916280"/>
      <w:bookmarkStart w:id="580" w:name="_Toc75533824"/>
      <w:bookmarkStart w:id="581" w:name="_Toc75819710"/>
      <w:bookmarkStart w:id="582" w:name="_Toc76508554"/>
      <w:bookmarkStart w:id="583" w:name="_Toc76717504"/>
      <w:bookmarkStart w:id="584" w:name="_Toc83294146"/>
      <w:bookmarkStart w:id="585" w:name="_Toc84335185"/>
      <w:r w:rsidRPr="007B3FF9">
        <w:t>The additional spectrum mask in Table 6.5E.2.3.0.1-1 applies for NR V2X UE within 5 855 MHz to 5 9</w:t>
      </w:r>
      <w:r w:rsidRPr="007B3FF9">
        <w:rPr>
          <w:rFonts w:eastAsia="Malgun Gothic"/>
        </w:rPr>
        <w:t>50</w:t>
      </w:r>
      <w:r w:rsidRPr="007B3FF9">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176310EB" w14:textId="77777777" w:rsidR="00B5132B" w:rsidRPr="007B3FF9" w:rsidRDefault="00B5132B" w:rsidP="00B5132B">
      <w:r w:rsidRPr="007B3FF9">
        <w:t>When "</w:t>
      </w:r>
      <w:r w:rsidRPr="007B3FF9">
        <w:rPr>
          <w:rFonts w:cs="v5.0.0"/>
        </w:rPr>
        <w:t>NS_33"</w:t>
      </w:r>
      <w:r w:rsidRPr="007B3FF9">
        <w:t xml:space="preserve"> is indicated in the cell or </w:t>
      </w:r>
      <w:r w:rsidRPr="007B3FF9">
        <w:rPr>
          <w:rFonts w:cs="Arial"/>
        </w:rPr>
        <w:t>pre-configured radio parameters</w:t>
      </w:r>
      <w:r w:rsidRPr="007B3FF9">
        <w:t>, the power of any V2X UE emission shall not exceed the levels specified in Table 6.5E.2.3.0.1-1.</w:t>
      </w:r>
    </w:p>
    <w:p w14:paraId="4E8CC15D" w14:textId="77777777" w:rsidR="00B5132B" w:rsidRPr="007B3FF9" w:rsidRDefault="00B5132B" w:rsidP="00B5132B">
      <w:pPr>
        <w:pStyle w:val="TH"/>
      </w:pPr>
      <w:bookmarkStart w:id="586" w:name="_CRTable6_5E_2_3_11"/>
      <w:r w:rsidRPr="007B3FF9">
        <w:t xml:space="preserve">Table </w:t>
      </w:r>
      <w:bookmarkEnd w:id="586"/>
      <w:r w:rsidRPr="007B3FF9">
        <w:t>6.5E.2.3.0.1-1: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B5132B" w:rsidRPr="007B3FF9" w14:paraId="071A72BF" w14:textId="77777777" w:rsidTr="00B5132B">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14:paraId="08E2FD42" w14:textId="77777777" w:rsidR="00B5132B" w:rsidRPr="007B3FF9" w:rsidRDefault="00B5132B" w:rsidP="00B5132B">
            <w:pPr>
              <w:pStyle w:val="TAH"/>
              <w:rPr>
                <w:rFonts w:cs="Arial"/>
              </w:rPr>
            </w:pPr>
            <w:r w:rsidRPr="007B3FF9">
              <w:rPr>
                <w:rFonts w:cs="Arial"/>
              </w:rPr>
              <w:t>Spectrum emission limit (dBm EIRP)/ Channel bandwidth</w:t>
            </w:r>
          </w:p>
        </w:tc>
      </w:tr>
      <w:tr w:rsidR="00B5132B" w:rsidRPr="007B3FF9" w14:paraId="68F83C84" w14:textId="77777777" w:rsidTr="00B5132B">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CB0AB7B" w14:textId="77777777" w:rsidR="00B5132B" w:rsidRPr="007B3FF9" w:rsidRDefault="00B5132B" w:rsidP="00B5132B">
            <w:pPr>
              <w:pStyle w:val="TAH"/>
              <w:rPr>
                <w:rFonts w:cs="Arial"/>
              </w:rPr>
            </w:pPr>
            <w:proofErr w:type="spellStart"/>
            <w:r w:rsidRPr="007B3FF9">
              <w:rPr>
                <w:rFonts w:cs="Arial"/>
              </w:rPr>
              <w:t>Δf</w:t>
            </w:r>
            <w:r w:rsidRPr="007B3FF9">
              <w:rPr>
                <w:rFonts w:cs="Arial"/>
                <w:vertAlign w:val="subscript"/>
              </w:rPr>
              <w:t>OOB</w:t>
            </w:r>
            <w:proofErr w:type="spellEnd"/>
          </w:p>
          <w:p w14:paraId="40AF59F6" w14:textId="77777777" w:rsidR="00B5132B" w:rsidRPr="007B3FF9" w:rsidRDefault="00B5132B" w:rsidP="00B5132B">
            <w:pPr>
              <w:pStyle w:val="TAH"/>
              <w:rPr>
                <w:rFonts w:cs="Arial"/>
              </w:rPr>
            </w:pPr>
            <w:r w:rsidRPr="007B3FF9">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14:paraId="221B08C3" w14:textId="77777777" w:rsidR="00B5132B" w:rsidRPr="007B3FF9" w:rsidRDefault="00B5132B" w:rsidP="00B5132B">
            <w:pPr>
              <w:pStyle w:val="TAH"/>
              <w:rPr>
                <w:rFonts w:cs="Arial"/>
              </w:rPr>
            </w:pPr>
            <w:r w:rsidRPr="007B3FF9">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14:paraId="022BE4E1" w14:textId="77777777" w:rsidR="00B5132B" w:rsidRPr="007B3FF9" w:rsidRDefault="00B5132B" w:rsidP="00B5132B">
            <w:pPr>
              <w:pStyle w:val="TAH"/>
              <w:rPr>
                <w:rFonts w:cs="Arial"/>
              </w:rPr>
            </w:pPr>
            <w:r w:rsidRPr="007B3FF9">
              <w:rPr>
                <w:rFonts w:cs="Arial"/>
              </w:rPr>
              <w:t>Measurement bandwidth</w:t>
            </w:r>
          </w:p>
        </w:tc>
      </w:tr>
      <w:tr w:rsidR="00B5132B" w:rsidRPr="007B3FF9" w14:paraId="2EA1BEC0" w14:textId="77777777" w:rsidTr="00B5132B">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6367750" w14:textId="77777777" w:rsidR="00B5132B" w:rsidRPr="007B3FF9" w:rsidRDefault="00B5132B" w:rsidP="00B5132B">
            <w:pPr>
              <w:pStyle w:val="TAC"/>
            </w:pPr>
            <w:r w:rsidRPr="007B3FF9">
              <w:sym w:font="Symbol" w:char="F0B1"/>
            </w:r>
            <w:r w:rsidRPr="007B3FF9">
              <w:t xml:space="preserve"> 0-0.5</w:t>
            </w:r>
          </w:p>
        </w:tc>
        <w:tc>
          <w:tcPr>
            <w:tcW w:w="3832" w:type="dxa"/>
            <w:tcBorders>
              <w:top w:val="single" w:sz="4" w:space="0" w:color="auto"/>
              <w:left w:val="single" w:sz="4" w:space="0" w:color="auto"/>
              <w:bottom w:val="single" w:sz="4" w:space="0" w:color="auto"/>
              <w:right w:val="single" w:sz="4" w:space="0" w:color="auto"/>
            </w:tcBorders>
            <w:hideMark/>
          </w:tcPr>
          <w:p w14:paraId="428BFCFF" w14:textId="77777777" w:rsidR="00B5132B" w:rsidRPr="007B3FF9" w:rsidRDefault="00B5132B" w:rsidP="00B5132B">
            <w:pPr>
              <w:pStyle w:val="TAC"/>
              <w:rPr>
                <w:b/>
              </w:rPr>
            </w:pPr>
            <w:r w:rsidRPr="007B3FF9">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7B3FF9">
              <w:t>]</w:t>
            </w:r>
          </w:p>
        </w:tc>
        <w:tc>
          <w:tcPr>
            <w:tcW w:w="1816" w:type="dxa"/>
            <w:tcBorders>
              <w:top w:val="single" w:sz="4" w:space="0" w:color="auto"/>
              <w:left w:val="single" w:sz="4" w:space="0" w:color="auto"/>
              <w:bottom w:val="single" w:sz="4" w:space="0" w:color="auto"/>
              <w:right w:val="single" w:sz="4" w:space="0" w:color="auto"/>
            </w:tcBorders>
            <w:hideMark/>
          </w:tcPr>
          <w:p w14:paraId="0F75A0AD" w14:textId="77777777" w:rsidR="00B5132B" w:rsidRPr="007B3FF9" w:rsidRDefault="00B5132B" w:rsidP="00B5132B">
            <w:pPr>
              <w:pStyle w:val="TAC"/>
            </w:pPr>
            <w:r w:rsidRPr="007B3FF9">
              <w:t>100 kHz</w:t>
            </w:r>
          </w:p>
        </w:tc>
      </w:tr>
      <w:tr w:rsidR="00B5132B" w:rsidRPr="007B3FF9" w14:paraId="37720CC9" w14:textId="77777777" w:rsidTr="00B5132B">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0E1FA48B" w14:textId="77777777" w:rsidR="00B5132B" w:rsidRPr="007B3FF9" w:rsidRDefault="00B5132B" w:rsidP="00B5132B">
            <w:pPr>
              <w:pStyle w:val="TAC"/>
            </w:pPr>
            <w:r w:rsidRPr="007B3FF9">
              <w:sym w:font="Symbol" w:char="F0B1"/>
            </w:r>
            <w:r w:rsidRPr="007B3FF9">
              <w:t xml:space="preserve"> 0.5-5</w:t>
            </w:r>
          </w:p>
        </w:tc>
        <w:tc>
          <w:tcPr>
            <w:tcW w:w="3832" w:type="dxa"/>
            <w:tcBorders>
              <w:top w:val="single" w:sz="4" w:space="0" w:color="auto"/>
              <w:left w:val="single" w:sz="4" w:space="0" w:color="auto"/>
              <w:bottom w:val="single" w:sz="4" w:space="0" w:color="auto"/>
              <w:right w:val="single" w:sz="4" w:space="0" w:color="auto"/>
            </w:tcBorders>
            <w:hideMark/>
          </w:tcPr>
          <w:p w14:paraId="6EF82556" w14:textId="77777777" w:rsidR="00B5132B" w:rsidRPr="007B3FF9" w:rsidRDefault="00B5132B" w:rsidP="00B5132B">
            <w:pPr>
              <w:pStyle w:val="TAC"/>
            </w:pPr>
            <w:r w:rsidRPr="007B3FF9">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7B3FF9">
              <w:t>]</w:t>
            </w:r>
          </w:p>
        </w:tc>
        <w:tc>
          <w:tcPr>
            <w:tcW w:w="1816" w:type="dxa"/>
            <w:tcBorders>
              <w:top w:val="single" w:sz="4" w:space="0" w:color="auto"/>
              <w:left w:val="single" w:sz="4" w:space="0" w:color="auto"/>
              <w:bottom w:val="single" w:sz="4" w:space="0" w:color="auto"/>
              <w:right w:val="single" w:sz="4" w:space="0" w:color="auto"/>
            </w:tcBorders>
            <w:hideMark/>
          </w:tcPr>
          <w:p w14:paraId="40BD40F7" w14:textId="77777777" w:rsidR="00B5132B" w:rsidRPr="007B3FF9" w:rsidRDefault="00B5132B" w:rsidP="00B5132B">
            <w:pPr>
              <w:pStyle w:val="TAC"/>
            </w:pPr>
            <w:r w:rsidRPr="007B3FF9">
              <w:t>100 kHz</w:t>
            </w:r>
          </w:p>
        </w:tc>
      </w:tr>
      <w:tr w:rsidR="00B5132B" w:rsidRPr="007B3FF9" w14:paraId="2CE7BE3D" w14:textId="77777777" w:rsidTr="00B5132B">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2D6158AE" w14:textId="77777777" w:rsidR="00B5132B" w:rsidRPr="007B3FF9" w:rsidRDefault="00B5132B" w:rsidP="00B5132B">
            <w:pPr>
              <w:pStyle w:val="TAC"/>
            </w:pPr>
            <w:r w:rsidRPr="007B3FF9">
              <w:sym w:font="Symbol" w:char="F0B1"/>
            </w:r>
            <w:r w:rsidRPr="007B3FF9">
              <w:t xml:space="preserve"> 5-10</w:t>
            </w:r>
          </w:p>
        </w:tc>
        <w:tc>
          <w:tcPr>
            <w:tcW w:w="3832" w:type="dxa"/>
            <w:tcBorders>
              <w:top w:val="single" w:sz="4" w:space="0" w:color="auto"/>
              <w:left w:val="single" w:sz="4" w:space="0" w:color="auto"/>
              <w:bottom w:val="single" w:sz="4" w:space="0" w:color="auto"/>
              <w:right w:val="single" w:sz="4" w:space="0" w:color="auto"/>
            </w:tcBorders>
            <w:hideMark/>
          </w:tcPr>
          <w:p w14:paraId="0A93E700" w14:textId="77777777" w:rsidR="00B5132B" w:rsidRPr="007B3FF9" w:rsidRDefault="00B5132B" w:rsidP="00B5132B">
            <w:pPr>
              <w:pStyle w:val="TAC"/>
            </w:pPr>
            <w:r w:rsidRPr="007B3FF9">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7B3FF9">
              <w:t>]</w:t>
            </w:r>
          </w:p>
        </w:tc>
        <w:tc>
          <w:tcPr>
            <w:tcW w:w="1816" w:type="dxa"/>
            <w:tcBorders>
              <w:top w:val="single" w:sz="4" w:space="0" w:color="auto"/>
              <w:left w:val="single" w:sz="4" w:space="0" w:color="auto"/>
              <w:bottom w:val="single" w:sz="4" w:space="0" w:color="auto"/>
              <w:right w:val="single" w:sz="4" w:space="0" w:color="auto"/>
            </w:tcBorders>
            <w:hideMark/>
          </w:tcPr>
          <w:p w14:paraId="6711B208" w14:textId="77777777" w:rsidR="00B5132B" w:rsidRPr="007B3FF9" w:rsidRDefault="00B5132B" w:rsidP="00B5132B">
            <w:pPr>
              <w:pStyle w:val="TAC"/>
            </w:pPr>
            <w:r w:rsidRPr="007B3FF9">
              <w:t>100 kHz</w:t>
            </w:r>
          </w:p>
        </w:tc>
      </w:tr>
    </w:tbl>
    <w:p w14:paraId="517A0220" w14:textId="77777777" w:rsidR="00B5132B" w:rsidRPr="007B3FF9" w:rsidRDefault="00B5132B" w:rsidP="00B5132B">
      <w:pPr>
        <w:rPr>
          <w:lang w:eastAsia="zh-CN"/>
        </w:rPr>
      </w:pPr>
    </w:p>
    <w:p w14:paraId="50B068E7" w14:textId="77777777" w:rsidR="00B5132B" w:rsidRPr="007B3FF9" w:rsidRDefault="00B5132B" w:rsidP="00B5132B">
      <w:pPr>
        <w:pStyle w:val="NO"/>
      </w:pPr>
      <w:r w:rsidRPr="007B3FF9">
        <w:t>NOTE 1:</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AB5599C" w14:textId="77777777" w:rsidR="00B5132B" w:rsidRPr="007B3FF9" w:rsidRDefault="00B5132B" w:rsidP="00B5132B">
      <w:pPr>
        <w:pStyle w:val="NO"/>
      </w:pPr>
      <w:r w:rsidRPr="007B3FF9">
        <w:t>NOTE 2:</w:t>
      </w:r>
      <w:r w:rsidRPr="007B3FF9">
        <w:rPr>
          <w:rFonts w:eastAsia="Malgun Gothic"/>
        </w:rPr>
        <w:tab/>
      </w:r>
      <w:r w:rsidRPr="007B3FF9">
        <w:t>Additional SEM for NR V2X overrides any other requirements in frequency range 5855-5950MHz.</w:t>
      </w:r>
    </w:p>
    <w:p w14:paraId="3A3B7A88" w14:textId="77777777" w:rsidR="00B5132B" w:rsidRPr="007B3FF9" w:rsidRDefault="00B5132B" w:rsidP="00B5132B">
      <w:pPr>
        <w:pStyle w:val="NO"/>
      </w:pPr>
      <w:r w:rsidRPr="007B3FF9">
        <w:t>NOTE 3:</w:t>
      </w:r>
      <w:r w:rsidRPr="007B3FF9">
        <w:tab/>
        <w:t xml:space="preserve">The EIRP requirement is converted to conducted requirement depend on the supported post antenna connector gain </w:t>
      </w:r>
      <w:proofErr w:type="spellStart"/>
      <w:r w:rsidRPr="007B3FF9">
        <w:t>G</w:t>
      </w:r>
      <w:r w:rsidRPr="007B3FF9">
        <w:rPr>
          <w:vertAlign w:val="subscript"/>
        </w:rPr>
        <w:t>post</w:t>
      </w:r>
      <w:proofErr w:type="spellEnd"/>
      <w:r w:rsidRPr="007B3FF9">
        <w:rPr>
          <w:vertAlign w:val="subscript"/>
        </w:rPr>
        <w:t xml:space="preserve"> connector</w:t>
      </w:r>
      <w:r w:rsidRPr="007B3FF9">
        <w:t xml:space="preserve"> declared by the UE following the principle described in annex I in [11].</w:t>
      </w:r>
    </w:p>
    <w:p w14:paraId="16D88A7A" w14:textId="77777777" w:rsidR="00B5132B" w:rsidRPr="007B3FF9" w:rsidRDefault="00B5132B" w:rsidP="00B5132B">
      <w:pPr>
        <w:pStyle w:val="H6"/>
        <w:rPr>
          <w:snapToGrid w:val="0"/>
        </w:rPr>
      </w:pPr>
      <w:r w:rsidRPr="007B3FF9">
        <w:rPr>
          <w:snapToGrid w:val="0"/>
        </w:rPr>
        <w:t>6.5E.2.3.0.2</w:t>
      </w:r>
      <w:r w:rsidRPr="007B3FF9">
        <w:rPr>
          <w:snapToGrid w:val="0"/>
        </w:rPr>
        <w:tab/>
      </w:r>
      <w:bookmarkEnd w:id="579"/>
      <w:bookmarkEnd w:id="580"/>
      <w:bookmarkEnd w:id="581"/>
      <w:bookmarkEnd w:id="582"/>
      <w:bookmarkEnd w:id="583"/>
      <w:r w:rsidRPr="007B3FF9">
        <w:rPr>
          <w:snapToGrid w:val="0"/>
        </w:rPr>
        <w:t>Requirements for network signalling value "NS_52"</w:t>
      </w:r>
      <w:bookmarkEnd w:id="584"/>
      <w:bookmarkEnd w:id="585"/>
    </w:p>
    <w:p w14:paraId="0C452059" w14:textId="77777777" w:rsidR="00B5132B" w:rsidRPr="007B3FF9" w:rsidRDefault="00B5132B" w:rsidP="00B5132B">
      <w:r w:rsidRPr="007B3FF9">
        <w:t>The additional spectrum mask in Table 6.5E.2.</w:t>
      </w:r>
      <w:r w:rsidRPr="007B3FF9">
        <w:rPr>
          <w:lang w:eastAsia="zh-CN"/>
        </w:rPr>
        <w:t>3</w:t>
      </w:r>
      <w:r w:rsidRPr="007B3FF9">
        <w:t>.0.</w:t>
      </w:r>
      <w:r w:rsidRPr="007B3FF9">
        <w:rPr>
          <w:lang w:eastAsia="zh-CN"/>
        </w:rPr>
        <w:t>2</w:t>
      </w:r>
      <w:r w:rsidRPr="007B3FF9">
        <w:t>-1 applies for NR V2X UE within 5 765 MHz to 6 0</w:t>
      </w:r>
      <w:r w:rsidRPr="007B3FF9">
        <w:rPr>
          <w:rFonts w:eastAsia="Malgun Gothic"/>
        </w:rPr>
        <w:t>05</w:t>
      </w:r>
      <w:r w:rsidRPr="007B3FF9">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52F6A862" w14:textId="77777777" w:rsidR="00B5132B" w:rsidRPr="007B3FF9" w:rsidRDefault="00B5132B" w:rsidP="00B5132B">
      <w:r w:rsidRPr="007B3FF9">
        <w:t>When "</w:t>
      </w:r>
      <w:r w:rsidRPr="007B3FF9">
        <w:rPr>
          <w:rFonts w:cs="v5.0.0"/>
        </w:rPr>
        <w:t>NS_52"</w:t>
      </w:r>
      <w:r w:rsidRPr="007B3FF9">
        <w:t xml:space="preserve"> is indicated in the cell or </w:t>
      </w:r>
      <w:r w:rsidRPr="007B3FF9">
        <w:rPr>
          <w:rFonts w:cs="Arial"/>
        </w:rPr>
        <w:t>pre-configured radio parameters</w:t>
      </w:r>
      <w:r w:rsidRPr="007B3FF9">
        <w:t>, the power of any V2X UE emission shall not exceed the levels specified in Table 6.5E.2.3.0.2-1.</w:t>
      </w:r>
    </w:p>
    <w:p w14:paraId="5BA69E54" w14:textId="77777777" w:rsidR="00B5132B" w:rsidRPr="007B3FF9" w:rsidRDefault="00B5132B" w:rsidP="00B5132B">
      <w:pPr>
        <w:pStyle w:val="TH"/>
      </w:pPr>
      <w:bookmarkStart w:id="587" w:name="_CRTable6_5E_2_3_21"/>
      <w:r w:rsidRPr="007B3FF9">
        <w:lastRenderedPageBreak/>
        <w:t xml:space="preserve">Table </w:t>
      </w:r>
      <w:bookmarkEnd w:id="587"/>
      <w:r w:rsidRPr="007B3FF9">
        <w:t>6.5E.2.3.0.2-1: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B5132B" w:rsidRPr="007B3FF9" w14:paraId="6A86366B" w14:textId="77777777" w:rsidTr="00B5132B">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2214D77B" w14:textId="77777777" w:rsidR="00B5132B" w:rsidRPr="007B3FF9" w:rsidRDefault="00B5132B" w:rsidP="00B5132B">
            <w:pPr>
              <w:pStyle w:val="TAH"/>
            </w:pPr>
            <w:proofErr w:type="spellStart"/>
            <w:r w:rsidRPr="007B3FF9">
              <w:t>Δf</w:t>
            </w:r>
            <w:r w:rsidRPr="007B3FF9">
              <w:rPr>
                <w:vertAlign w:val="subscript"/>
              </w:rPr>
              <w:t>OOB</w:t>
            </w:r>
            <w:proofErr w:type="spellEnd"/>
            <w:r w:rsidRPr="007B3FF9">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149B50CB" w14:textId="77777777" w:rsidR="00B5132B" w:rsidRPr="007B3FF9" w:rsidRDefault="00B5132B" w:rsidP="00B5132B">
            <w:pPr>
              <w:pStyle w:val="TAH"/>
            </w:pPr>
            <w:r w:rsidRPr="007B3FF9">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25773DAF" w14:textId="77777777" w:rsidR="00B5132B" w:rsidRPr="007B3FF9" w:rsidRDefault="00B5132B" w:rsidP="00B5132B">
            <w:pPr>
              <w:pStyle w:val="TAH"/>
            </w:pPr>
            <w:r w:rsidRPr="007B3FF9">
              <w:t>Measurement Bandwidth</w:t>
            </w:r>
          </w:p>
        </w:tc>
      </w:tr>
      <w:tr w:rsidR="00B5132B" w:rsidRPr="007B3FF9" w14:paraId="3A36F9B8" w14:textId="77777777" w:rsidTr="00B5132B">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9E28A87" w14:textId="77777777" w:rsidR="00B5132B" w:rsidRPr="007B3FF9" w:rsidRDefault="00B5132B" w:rsidP="00B5132B">
            <w:pPr>
              <w:pStyle w:val="TAC"/>
            </w:pPr>
            <w:r w:rsidRPr="007B3FF9">
              <w:rPr>
                <w:rFonts w:cs="Arial"/>
              </w:rPr>
              <w:sym w:font="Symbol" w:char="F0B1"/>
            </w:r>
            <w:r w:rsidRPr="007B3FF9">
              <w:t>0-2</w:t>
            </w:r>
          </w:p>
        </w:tc>
        <w:tc>
          <w:tcPr>
            <w:tcW w:w="3464" w:type="dxa"/>
            <w:tcBorders>
              <w:top w:val="nil"/>
              <w:left w:val="nil"/>
              <w:bottom w:val="single" w:sz="4" w:space="0" w:color="auto"/>
              <w:right w:val="single" w:sz="4" w:space="0" w:color="auto"/>
            </w:tcBorders>
            <w:shd w:val="clear" w:color="auto" w:fill="auto"/>
            <w:noWrap/>
            <w:hideMark/>
          </w:tcPr>
          <w:p w14:paraId="42E926D9" w14:textId="77777777" w:rsidR="00B5132B" w:rsidRPr="007B3FF9" w:rsidRDefault="00B5132B" w:rsidP="00B5132B">
            <w:pPr>
              <w:pStyle w:val="TAC"/>
            </w:pPr>
            <w:r w:rsidRPr="007B3FF9">
              <w:t>-32</w:t>
            </w:r>
          </w:p>
        </w:tc>
        <w:tc>
          <w:tcPr>
            <w:tcW w:w="1480" w:type="dxa"/>
            <w:tcBorders>
              <w:top w:val="nil"/>
              <w:left w:val="nil"/>
              <w:bottom w:val="single" w:sz="4" w:space="0" w:color="auto"/>
              <w:right w:val="single" w:sz="4" w:space="0" w:color="auto"/>
            </w:tcBorders>
            <w:shd w:val="clear" w:color="auto" w:fill="auto"/>
            <w:noWrap/>
            <w:hideMark/>
          </w:tcPr>
          <w:p w14:paraId="05842974" w14:textId="77777777" w:rsidR="00B5132B" w:rsidRPr="007B3FF9" w:rsidRDefault="00B5132B" w:rsidP="00B5132B">
            <w:pPr>
              <w:pStyle w:val="TAC"/>
            </w:pPr>
            <w:r w:rsidRPr="007B3FF9">
              <w:t>100kHz</w:t>
            </w:r>
          </w:p>
        </w:tc>
      </w:tr>
      <w:tr w:rsidR="00B5132B" w:rsidRPr="007B3FF9" w14:paraId="69426343" w14:textId="77777777" w:rsidTr="00B5132B">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A16D29F" w14:textId="77777777" w:rsidR="00B5132B" w:rsidRPr="007B3FF9" w:rsidRDefault="00B5132B" w:rsidP="00B5132B">
            <w:pPr>
              <w:pStyle w:val="TAC"/>
            </w:pPr>
            <w:r w:rsidRPr="007B3FF9">
              <w:rPr>
                <w:rFonts w:cs="Arial"/>
              </w:rPr>
              <w:sym w:font="Symbol" w:char="F0B1"/>
            </w:r>
            <w:r w:rsidRPr="007B3FF9">
              <w:t>2-10</w:t>
            </w:r>
          </w:p>
        </w:tc>
        <w:tc>
          <w:tcPr>
            <w:tcW w:w="3464" w:type="dxa"/>
            <w:tcBorders>
              <w:top w:val="nil"/>
              <w:left w:val="nil"/>
              <w:bottom w:val="single" w:sz="4" w:space="0" w:color="auto"/>
              <w:right w:val="single" w:sz="4" w:space="0" w:color="auto"/>
            </w:tcBorders>
            <w:shd w:val="clear" w:color="auto" w:fill="auto"/>
            <w:noWrap/>
            <w:hideMark/>
          </w:tcPr>
          <w:p w14:paraId="089B023F" w14:textId="77777777" w:rsidR="00B5132B" w:rsidRPr="007B3FF9" w:rsidRDefault="00B5132B" w:rsidP="00B5132B">
            <w:pPr>
              <w:pStyle w:val="TAC"/>
            </w:pPr>
            <w:r w:rsidRPr="007B3FF9">
              <w:t>-36</w:t>
            </w:r>
          </w:p>
        </w:tc>
        <w:tc>
          <w:tcPr>
            <w:tcW w:w="1480" w:type="dxa"/>
            <w:tcBorders>
              <w:top w:val="nil"/>
              <w:left w:val="nil"/>
              <w:bottom w:val="single" w:sz="4" w:space="0" w:color="auto"/>
              <w:right w:val="single" w:sz="4" w:space="0" w:color="auto"/>
            </w:tcBorders>
            <w:shd w:val="clear" w:color="auto" w:fill="auto"/>
            <w:noWrap/>
            <w:hideMark/>
          </w:tcPr>
          <w:p w14:paraId="3DB1CE41" w14:textId="77777777" w:rsidR="00B5132B" w:rsidRPr="007B3FF9" w:rsidRDefault="00B5132B" w:rsidP="00B5132B">
            <w:pPr>
              <w:pStyle w:val="TAC"/>
            </w:pPr>
            <w:r w:rsidRPr="007B3FF9">
              <w:t>100kHz</w:t>
            </w:r>
          </w:p>
        </w:tc>
      </w:tr>
      <w:tr w:rsidR="00B5132B" w:rsidRPr="007B3FF9" w14:paraId="0CA6EC39" w14:textId="77777777" w:rsidTr="00B5132B">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2E6DE67" w14:textId="77777777" w:rsidR="00B5132B" w:rsidRPr="007B3FF9" w:rsidRDefault="00B5132B" w:rsidP="00B5132B">
            <w:pPr>
              <w:pStyle w:val="TAC"/>
            </w:pPr>
            <w:r w:rsidRPr="007B3FF9">
              <w:rPr>
                <w:rFonts w:cs="Arial"/>
              </w:rPr>
              <w:sym w:font="Symbol" w:char="F0B1"/>
            </w:r>
            <w:r w:rsidRPr="007B3FF9">
              <w:t>10-20</w:t>
            </w:r>
          </w:p>
        </w:tc>
        <w:tc>
          <w:tcPr>
            <w:tcW w:w="3464" w:type="dxa"/>
            <w:tcBorders>
              <w:top w:val="nil"/>
              <w:left w:val="nil"/>
              <w:bottom w:val="single" w:sz="4" w:space="0" w:color="auto"/>
              <w:right w:val="single" w:sz="4" w:space="0" w:color="auto"/>
            </w:tcBorders>
            <w:shd w:val="clear" w:color="auto" w:fill="auto"/>
            <w:noWrap/>
            <w:hideMark/>
          </w:tcPr>
          <w:p w14:paraId="5DEEDFD2" w14:textId="77777777" w:rsidR="00B5132B" w:rsidRPr="007B3FF9" w:rsidRDefault="00B5132B" w:rsidP="00B5132B">
            <w:pPr>
              <w:pStyle w:val="TAC"/>
            </w:pPr>
            <w:r w:rsidRPr="007B3FF9">
              <w:t>-38</w:t>
            </w:r>
          </w:p>
        </w:tc>
        <w:tc>
          <w:tcPr>
            <w:tcW w:w="1480" w:type="dxa"/>
            <w:tcBorders>
              <w:top w:val="nil"/>
              <w:left w:val="nil"/>
              <w:bottom w:val="single" w:sz="4" w:space="0" w:color="auto"/>
              <w:right w:val="single" w:sz="4" w:space="0" w:color="auto"/>
            </w:tcBorders>
            <w:shd w:val="clear" w:color="auto" w:fill="auto"/>
            <w:noWrap/>
            <w:hideMark/>
          </w:tcPr>
          <w:p w14:paraId="300D634A" w14:textId="77777777" w:rsidR="00B5132B" w:rsidRPr="007B3FF9" w:rsidRDefault="00B5132B" w:rsidP="00B5132B">
            <w:pPr>
              <w:pStyle w:val="TAC"/>
            </w:pPr>
            <w:r w:rsidRPr="007B3FF9">
              <w:t>100kHz</w:t>
            </w:r>
          </w:p>
        </w:tc>
      </w:tr>
      <w:tr w:rsidR="00B5132B" w:rsidRPr="007B3FF9" w14:paraId="552845BE" w14:textId="77777777" w:rsidTr="00B5132B">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AC0EE1E" w14:textId="77777777" w:rsidR="00B5132B" w:rsidRPr="007B3FF9" w:rsidRDefault="00B5132B" w:rsidP="00B5132B">
            <w:pPr>
              <w:pStyle w:val="TAC"/>
            </w:pPr>
            <w:r w:rsidRPr="007B3FF9">
              <w:rPr>
                <w:rFonts w:cs="Arial"/>
              </w:rPr>
              <w:sym w:font="Symbol" w:char="F0B1"/>
            </w:r>
            <w:r w:rsidRPr="007B3FF9">
              <w:t>20-40</w:t>
            </w:r>
          </w:p>
        </w:tc>
        <w:tc>
          <w:tcPr>
            <w:tcW w:w="3464" w:type="dxa"/>
            <w:tcBorders>
              <w:top w:val="nil"/>
              <w:left w:val="nil"/>
              <w:bottom w:val="single" w:sz="4" w:space="0" w:color="auto"/>
              <w:right w:val="single" w:sz="4" w:space="0" w:color="auto"/>
            </w:tcBorders>
            <w:shd w:val="clear" w:color="auto" w:fill="auto"/>
            <w:noWrap/>
            <w:hideMark/>
          </w:tcPr>
          <w:p w14:paraId="567BE391" w14:textId="77777777" w:rsidR="00B5132B" w:rsidRPr="007B3FF9" w:rsidRDefault="00B5132B" w:rsidP="00B5132B">
            <w:pPr>
              <w:pStyle w:val="TAC"/>
            </w:pPr>
            <w:r w:rsidRPr="007B3FF9">
              <w:t>-43</w:t>
            </w:r>
          </w:p>
        </w:tc>
        <w:tc>
          <w:tcPr>
            <w:tcW w:w="1480" w:type="dxa"/>
            <w:tcBorders>
              <w:top w:val="nil"/>
              <w:left w:val="nil"/>
              <w:bottom w:val="single" w:sz="4" w:space="0" w:color="auto"/>
              <w:right w:val="single" w:sz="4" w:space="0" w:color="auto"/>
            </w:tcBorders>
            <w:shd w:val="clear" w:color="auto" w:fill="auto"/>
            <w:noWrap/>
            <w:hideMark/>
          </w:tcPr>
          <w:p w14:paraId="69D61674" w14:textId="77777777" w:rsidR="00B5132B" w:rsidRPr="007B3FF9" w:rsidRDefault="00B5132B" w:rsidP="00B5132B">
            <w:pPr>
              <w:pStyle w:val="TAC"/>
            </w:pPr>
            <w:r w:rsidRPr="007B3FF9">
              <w:t>100kHz</w:t>
            </w:r>
          </w:p>
        </w:tc>
      </w:tr>
      <w:tr w:rsidR="00B5132B" w:rsidRPr="007B3FF9" w14:paraId="2B03B68D" w14:textId="77777777" w:rsidTr="00B5132B">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5086F8E" w14:textId="77777777" w:rsidR="00B5132B" w:rsidRPr="007B3FF9" w:rsidRDefault="00B5132B" w:rsidP="00B5132B">
            <w:pPr>
              <w:pStyle w:val="TAC"/>
            </w:pPr>
            <w:r w:rsidRPr="007B3FF9">
              <w:rPr>
                <w:rFonts w:cs="Arial"/>
              </w:rPr>
              <w:sym w:font="Symbol" w:char="F0B1"/>
            </w:r>
            <w:r w:rsidRPr="007B3FF9">
              <w:t>40-100</w:t>
            </w:r>
          </w:p>
        </w:tc>
        <w:tc>
          <w:tcPr>
            <w:tcW w:w="3464" w:type="dxa"/>
            <w:tcBorders>
              <w:top w:val="nil"/>
              <w:left w:val="nil"/>
              <w:bottom w:val="single" w:sz="4" w:space="0" w:color="auto"/>
              <w:right w:val="single" w:sz="4" w:space="0" w:color="auto"/>
            </w:tcBorders>
            <w:shd w:val="clear" w:color="auto" w:fill="auto"/>
            <w:noWrap/>
            <w:hideMark/>
          </w:tcPr>
          <w:p w14:paraId="2FAC52C9" w14:textId="77777777" w:rsidR="00B5132B" w:rsidRPr="007B3FF9" w:rsidRDefault="00B5132B" w:rsidP="00B5132B">
            <w:pPr>
              <w:pStyle w:val="TAC"/>
            </w:pPr>
            <w:r w:rsidRPr="007B3FF9">
              <w:t>-50</w:t>
            </w:r>
          </w:p>
        </w:tc>
        <w:tc>
          <w:tcPr>
            <w:tcW w:w="1480" w:type="dxa"/>
            <w:tcBorders>
              <w:top w:val="nil"/>
              <w:left w:val="nil"/>
              <w:bottom w:val="single" w:sz="4" w:space="0" w:color="auto"/>
              <w:right w:val="single" w:sz="4" w:space="0" w:color="auto"/>
            </w:tcBorders>
            <w:shd w:val="clear" w:color="auto" w:fill="auto"/>
            <w:noWrap/>
            <w:hideMark/>
          </w:tcPr>
          <w:p w14:paraId="00F0A557" w14:textId="77777777" w:rsidR="00B5132B" w:rsidRPr="007B3FF9" w:rsidRDefault="00B5132B" w:rsidP="00B5132B">
            <w:pPr>
              <w:pStyle w:val="TAC"/>
            </w:pPr>
            <w:r w:rsidRPr="007B3FF9">
              <w:t>100kHz</w:t>
            </w:r>
          </w:p>
        </w:tc>
      </w:tr>
    </w:tbl>
    <w:p w14:paraId="487EFEB0" w14:textId="77777777" w:rsidR="00B5132B" w:rsidRPr="007B3FF9" w:rsidRDefault="00B5132B" w:rsidP="00B5132B"/>
    <w:p w14:paraId="4AFD8582" w14:textId="77777777" w:rsidR="00B5132B" w:rsidRPr="007B3FF9" w:rsidRDefault="00B5132B" w:rsidP="00B5132B">
      <w:pPr>
        <w:pStyle w:val="NO"/>
      </w:pPr>
      <w:r w:rsidRPr="007B3FF9">
        <w:t>NOTE:</w:t>
      </w:r>
      <w:r w:rsidRPr="007B3FF9">
        <w:tab/>
        <w:t>The ASE requirements for NS_52 will not be verified until the corresponding regulation release a formal rule for C-V2X emission limits.</w:t>
      </w:r>
    </w:p>
    <w:p w14:paraId="7AF7AD08" w14:textId="77777777" w:rsidR="00B5132B" w:rsidRPr="007B3FF9" w:rsidRDefault="00B5132B" w:rsidP="00B5132B">
      <w:r w:rsidRPr="007B3FF9">
        <w:t>The normative reference for this requirement is TS 38.101-1 [2] clause 6.5E.2.3.</w:t>
      </w:r>
    </w:p>
    <w:p w14:paraId="0AB5FFD3" w14:textId="77777777" w:rsidR="00B5132B" w:rsidRPr="007B3FF9" w:rsidRDefault="00B5132B" w:rsidP="00B5132B">
      <w:pPr>
        <w:pStyle w:val="5"/>
      </w:pPr>
      <w:bookmarkStart w:id="588" w:name="_Toc69306357"/>
      <w:bookmarkStart w:id="589" w:name="_Toc69310022"/>
      <w:bookmarkStart w:id="590" w:name="_Toc76020347"/>
      <w:bookmarkStart w:id="591" w:name="_Toc83720835"/>
      <w:r w:rsidRPr="007B3FF9">
        <w:t>6.5E.2.3.1</w:t>
      </w:r>
      <w:r w:rsidRPr="007B3FF9">
        <w:tab/>
        <w:t>Additional Spectrum emission mask for V2X / non-concurrent operation</w:t>
      </w:r>
      <w:bookmarkEnd w:id="588"/>
      <w:bookmarkEnd w:id="589"/>
      <w:bookmarkEnd w:id="590"/>
      <w:bookmarkEnd w:id="591"/>
    </w:p>
    <w:p w14:paraId="0323F522" w14:textId="77777777" w:rsidR="00B5132B" w:rsidRPr="007B3FF9" w:rsidRDefault="00B5132B" w:rsidP="00B5132B">
      <w:pPr>
        <w:pStyle w:val="H6"/>
      </w:pPr>
      <w:r w:rsidRPr="007B3FF9">
        <w:t>6.5E.2.3.1.1</w:t>
      </w:r>
      <w:r w:rsidRPr="007B3FF9">
        <w:tab/>
        <w:t>Test purpose</w:t>
      </w:r>
    </w:p>
    <w:p w14:paraId="157FC4AA" w14:textId="77777777" w:rsidR="00B5132B" w:rsidRPr="007B3FF9" w:rsidRDefault="00B5132B" w:rsidP="00B5132B">
      <w:pPr>
        <w:rPr>
          <w:rFonts w:eastAsia="Yu Mincho"/>
        </w:rPr>
      </w:pPr>
      <w:r w:rsidRPr="007B3FF9">
        <w:t>To verify that the power of NR V2X UE emission shall not exceed specified level for the specified channel bandwidth under the deployment scenarios where additional requirements are specified.</w:t>
      </w:r>
    </w:p>
    <w:p w14:paraId="61A860C9" w14:textId="77777777" w:rsidR="00B5132B" w:rsidRPr="007B3FF9" w:rsidRDefault="00B5132B" w:rsidP="00B5132B">
      <w:pPr>
        <w:pStyle w:val="H6"/>
      </w:pPr>
      <w:r w:rsidRPr="007B3FF9">
        <w:t>6.5E.2.3.1.2</w:t>
      </w:r>
      <w:r w:rsidRPr="007B3FF9">
        <w:tab/>
        <w:t>Test applicability</w:t>
      </w:r>
    </w:p>
    <w:p w14:paraId="1395E440" w14:textId="77777777" w:rsidR="00B5132B" w:rsidRPr="007B3FF9" w:rsidRDefault="00B5132B" w:rsidP="00B5132B">
      <w:r w:rsidRPr="007B3FF9">
        <w:t xml:space="preserve">This test case applies to all types of NR UE release 16 and forward that support NR V2X </w:t>
      </w:r>
      <w:proofErr w:type="spellStart"/>
      <w:r w:rsidRPr="007B3FF9">
        <w:t>sidelink</w:t>
      </w:r>
      <w:proofErr w:type="spellEnd"/>
      <w:r w:rsidRPr="007B3FF9">
        <w:t xml:space="preserve"> communication with non-concurrent operation.</w:t>
      </w:r>
    </w:p>
    <w:p w14:paraId="78622DEF" w14:textId="77777777" w:rsidR="00B5132B" w:rsidRPr="007B3FF9" w:rsidRDefault="00B5132B" w:rsidP="00B5132B">
      <w:pPr>
        <w:pStyle w:val="H6"/>
      </w:pPr>
      <w:r w:rsidRPr="007B3FF9">
        <w:t>6.5E.2.3.1.3</w:t>
      </w:r>
      <w:r w:rsidRPr="007B3FF9">
        <w:tab/>
        <w:t>Minimum conformance requirements</w:t>
      </w:r>
    </w:p>
    <w:p w14:paraId="69891CFD" w14:textId="77777777" w:rsidR="00B5132B" w:rsidRPr="007B3FF9" w:rsidRDefault="00B5132B" w:rsidP="00B5132B">
      <w:r w:rsidRPr="007B3FF9">
        <w:t>The minimum conformance requirements are defined in clause 6.5E.2.3.0.</w:t>
      </w:r>
    </w:p>
    <w:p w14:paraId="4C29F6CB" w14:textId="77777777" w:rsidR="00B5132B" w:rsidRPr="007B3FF9" w:rsidRDefault="00B5132B" w:rsidP="00B5132B">
      <w:pPr>
        <w:pStyle w:val="H6"/>
        <w:rPr>
          <w:snapToGrid w:val="0"/>
        </w:rPr>
      </w:pPr>
      <w:bookmarkStart w:id="592" w:name="_Hlk164283156"/>
      <w:bookmarkStart w:id="593" w:name="_Toc45888366"/>
      <w:bookmarkStart w:id="594" w:name="_Toc45888965"/>
      <w:bookmarkStart w:id="595" w:name="_Toc59650294"/>
      <w:bookmarkStart w:id="596" w:name="_Toc61357566"/>
      <w:bookmarkStart w:id="597" w:name="_Toc61359340"/>
      <w:r w:rsidRPr="007B3FF9">
        <w:rPr>
          <w:snapToGrid w:val="0"/>
        </w:rPr>
        <w:t>6.5E.2.3.1.3.1</w:t>
      </w:r>
      <w:bookmarkEnd w:id="592"/>
      <w:r w:rsidRPr="007B3FF9">
        <w:rPr>
          <w:snapToGrid w:val="0"/>
        </w:rPr>
        <w:tab/>
      </w:r>
      <w:bookmarkEnd w:id="593"/>
      <w:bookmarkEnd w:id="594"/>
      <w:bookmarkEnd w:id="595"/>
      <w:bookmarkEnd w:id="596"/>
      <w:bookmarkEnd w:id="597"/>
      <w:r w:rsidRPr="007B3FF9">
        <w:rPr>
          <w:snapToGrid w:val="0"/>
        </w:rPr>
        <w:t>Void</w:t>
      </w:r>
    </w:p>
    <w:p w14:paraId="00ED9E45" w14:textId="77777777" w:rsidR="00B5132B" w:rsidRPr="007B3FF9" w:rsidRDefault="00B5132B" w:rsidP="00B5132B">
      <w:pPr>
        <w:pStyle w:val="H6"/>
        <w:rPr>
          <w:snapToGrid w:val="0"/>
        </w:rPr>
      </w:pPr>
      <w:bookmarkStart w:id="598" w:name="_Toc45888367"/>
      <w:bookmarkStart w:id="599" w:name="_Toc45888966"/>
      <w:bookmarkStart w:id="600" w:name="_Toc59650295"/>
      <w:bookmarkStart w:id="601" w:name="_Toc61357567"/>
      <w:bookmarkStart w:id="602" w:name="_Toc61359341"/>
      <w:r w:rsidRPr="007B3FF9">
        <w:rPr>
          <w:snapToGrid w:val="0"/>
        </w:rPr>
        <w:t>6.5E.2.3.1.3.2</w:t>
      </w:r>
      <w:r w:rsidRPr="007B3FF9">
        <w:rPr>
          <w:snapToGrid w:val="0"/>
        </w:rPr>
        <w:tab/>
      </w:r>
      <w:bookmarkEnd w:id="598"/>
      <w:bookmarkEnd w:id="599"/>
      <w:bookmarkEnd w:id="600"/>
      <w:bookmarkEnd w:id="601"/>
      <w:bookmarkEnd w:id="602"/>
      <w:r w:rsidRPr="007B3FF9">
        <w:rPr>
          <w:snapToGrid w:val="0"/>
        </w:rPr>
        <w:t>Void</w:t>
      </w:r>
    </w:p>
    <w:p w14:paraId="36DD6C59" w14:textId="77777777" w:rsidR="00B5132B" w:rsidRPr="007B3FF9" w:rsidRDefault="00B5132B" w:rsidP="00B5132B">
      <w:pPr>
        <w:pStyle w:val="H6"/>
      </w:pPr>
      <w:r w:rsidRPr="007B3FF9">
        <w:t>6.5E.2.3.1.4</w:t>
      </w:r>
      <w:r w:rsidRPr="007B3FF9">
        <w:tab/>
        <w:t>Test description</w:t>
      </w:r>
    </w:p>
    <w:p w14:paraId="67925D69" w14:textId="77777777" w:rsidR="00B5132B" w:rsidRPr="007B3FF9" w:rsidRDefault="00B5132B" w:rsidP="00B5132B">
      <w:pPr>
        <w:pStyle w:val="H6"/>
      </w:pPr>
      <w:r w:rsidRPr="007B3FF9">
        <w:t>6.5E.2.3.1.4.1</w:t>
      </w:r>
      <w:r w:rsidRPr="007B3FF9">
        <w:tab/>
        <w:t>Initial conditions</w:t>
      </w:r>
    </w:p>
    <w:p w14:paraId="75166A98" w14:textId="77777777" w:rsidR="00B5132B" w:rsidRPr="007B3FF9" w:rsidRDefault="00B5132B" w:rsidP="00B5132B">
      <w:r w:rsidRPr="007B3FF9">
        <w:t>Initial conditions are a set of test configurations the UE needs to be tested in and the steps for the SS to take with the UE to reach the correct measurement state.</w:t>
      </w:r>
    </w:p>
    <w:p w14:paraId="7804472C" w14:textId="77777777" w:rsidR="00B5132B" w:rsidRPr="007B3FF9" w:rsidRDefault="00B5132B" w:rsidP="00B5132B">
      <w:r w:rsidRPr="007B3FF9">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clause 6.2E.3.1.4.1. The details of the V2X reference measurement channels (RMCs) are specified in Annexe A.7.5 and the GNSS configuration in TS 38.508-1 [5] subclause 4.11.</w:t>
      </w:r>
    </w:p>
    <w:p w14:paraId="572B49DC" w14:textId="77777777" w:rsidR="00B5132B" w:rsidRPr="007B3FF9" w:rsidRDefault="00B5132B" w:rsidP="00B5132B">
      <w:pPr>
        <w:pStyle w:val="TH"/>
      </w:pPr>
      <w:bookmarkStart w:id="603" w:name="_Hlk164283408"/>
      <w:r w:rsidRPr="007B3FF9">
        <w:t>Table 6.5E.2.3.1.4.1-1</w:t>
      </w:r>
      <w:bookmarkEnd w:id="603"/>
      <w:r w:rsidRPr="007B3FF9">
        <w:t>: Void</w:t>
      </w:r>
    </w:p>
    <w:p w14:paraId="32BD65E6" w14:textId="77777777" w:rsidR="00B5132B" w:rsidRPr="007B3FF9" w:rsidRDefault="00B5132B" w:rsidP="00B5132B"/>
    <w:p w14:paraId="26FAEE64" w14:textId="77777777" w:rsidR="00B5132B" w:rsidRPr="007B3FF9" w:rsidRDefault="00B5132B" w:rsidP="00B5132B">
      <w:pPr>
        <w:pStyle w:val="B1"/>
      </w:pPr>
      <w:r w:rsidRPr="007B3FF9">
        <w:t>1.</w:t>
      </w:r>
      <w:r w:rsidRPr="007B3FF9">
        <w:tab/>
        <w:t>Connect the SS and GNSS simulator to the UE antenna connectors as shown in TS 38.508-1 [5] Annex A, Figure A.3.1.9.1 for TE diagram and section A.3.2.7 for UE diagram.</w:t>
      </w:r>
    </w:p>
    <w:p w14:paraId="039830E6" w14:textId="77777777" w:rsidR="00B5132B" w:rsidRPr="007B3FF9" w:rsidRDefault="00B5132B" w:rsidP="00B5132B">
      <w:pPr>
        <w:pStyle w:val="B1"/>
      </w:pPr>
      <w:r w:rsidRPr="007B3FF9">
        <w:t>2.</w:t>
      </w:r>
      <w:r w:rsidRPr="007B3FF9">
        <w:tab/>
        <w:t xml:space="preserve">The parameter settings for the NR </w:t>
      </w:r>
      <w:proofErr w:type="spellStart"/>
      <w:r w:rsidRPr="007B3FF9">
        <w:t>sidelink</w:t>
      </w:r>
      <w:proofErr w:type="spellEnd"/>
      <w:r w:rsidRPr="007B3FF9">
        <w:t xml:space="preserve"> transmission over PC5 are pre-configured according to TS 38.508-1 [5] subclause 4.10. Message content exceptions are defined in clause 6.5E.2.3.1.4.3.</w:t>
      </w:r>
    </w:p>
    <w:p w14:paraId="00988E5F" w14:textId="77777777" w:rsidR="00B5132B" w:rsidRPr="007B3FF9" w:rsidRDefault="00B5132B" w:rsidP="00B5132B">
      <w:pPr>
        <w:pStyle w:val="B1"/>
      </w:pPr>
      <w:r w:rsidRPr="007B3FF9">
        <w:t>3.</w:t>
      </w:r>
      <w:r w:rsidRPr="007B3FF9">
        <w:tab/>
        <w:t>The V2X Reference Measurement Channel is set according to clause 6.2E.3.1.4.1.</w:t>
      </w:r>
    </w:p>
    <w:p w14:paraId="779A896E" w14:textId="77777777" w:rsidR="00B5132B" w:rsidRPr="007B3FF9" w:rsidRDefault="00B5132B" w:rsidP="00B5132B">
      <w:pPr>
        <w:pStyle w:val="B1"/>
      </w:pPr>
      <w:r w:rsidRPr="007B3FF9">
        <w:t>4.</w:t>
      </w:r>
      <w:r w:rsidRPr="007B3FF9">
        <w:tab/>
        <w:t>The GNSS simulator is configured for Scenario #1: static in Geographical area #1, as defined in TS 38.508-1 [5] Table 4.11.2-2. Geographical area #1 is also pre-configured in the UE.</w:t>
      </w:r>
    </w:p>
    <w:p w14:paraId="7E9746A1" w14:textId="77777777" w:rsidR="00B5132B" w:rsidRPr="007B3FF9" w:rsidRDefault="00B5132B" w:rsidP="00B5132B">
      <w:pPr>
        <w:pStyle w:val="B1"/>
      </w:pPr>
      <w:r w:rsidRPr="007B3FF9">
        <w:t>5.</w:t>
      </w:r>
      <w:r w:rsidRPr="007B3FF9">
        <w:tab/>
        <w:t>Propagation conditions are set according to Annex B.0.</w:t>
      </w:r>
    </w:p>
    <w:p w14:paraId="0C7D9C08" w14:textId="77777777" w:rsidR="00B5132B" w:rsidRPr="007B3FF9" w:rsidRDefault="00B5132B" w:rsidP="00B5132B">
      <w:pPr>
        <w:pStyle w:val="B1"/>
      </w:pPr>
      <w:r w:rsidRPr="007B3FF9">
        <w:lastRenderedPageBreak/>
        <w:t>6.</w:t>
      </w:r>
      <w:r w:rsidRPr="007B3FF9">
        <w:tab/>
        <w:t>Void</w:t>
      </w:r>
    </w:p>
    <w:p w14:paraId="49D79707" w14:textId="77777777" w:rsidR="00B5132B" w:rsidRPr="007B3FF9" w:rsidRDefault="00B5132B" w:rsidP="00B5132B">
      <w:pPr>
        <w:pStyle w:val="H6"/>
      </w:pPr>
      <w:r w:rsidRPr="007B3FF9">
        <w:t>6.5E.2.3.1.4.2</w:t>
      </w:r>
      <w:r w:rsidRPr="007B3FF9">
        <w:tab/>
        <w:t>Test procedure</w:t>
      </w:r>
    </w:p>
    <w:p w14:paraId="6EC9C341" w14:textId="77777777" w:rsidR="00B5132B" w:rsidRPr="007B3FF9" w:rsidRDefault="00B5132B" w:rsidP="00B5132B">
      <w:pPr>
        <w:pStyle w:val="B1"/>
      </w:pPr>
      <w:r w:rsidRPr="007B3FF9">
        <w:t>Subtest 1: PSCCH/PSSCH</w:t>
      </w:r>
    </w:p>
    <w:p w14:paraId="4D547B0A" w14:textId="77777777" w:rsidR="00B5132B" w:rsidRPr="007B3FF9" w:rsidRDefault="00B5132B" w:rsidP="00B5132B">
      <w:pPr>
        <w:pStyle w:val="B1"/>
      </w:pPr>
      <w:r w:rsidRPr="007B3FF9">
        <w:t>1.</w:t>
      </w:r>
      <w:r>
        <w:tab/>
      </w:r>
      <w:r w:rsidRPr="007B3FF9">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On, Test Loop Function </w:t>
      </w:r>
      <w:proofErr w:type="gramStart"/>
      <w:r w:rsidRPr="007B3FF9">
        <w:t>On</w:t>
      </w:r>
      <w:proofErr w:type="gramEnd"/>
      <w:r w:rsidRPr="007B3FF9">
        <w:t xml:space="preserve"> with UE test loop mode E closed for Transmit Mode according to TS 38.508-1 [5] clause 4.5.</w:t>
      </w:r>
    </w:p>
    <w:p w14:paraId="3D011429" w14:textId="77777777" w:rsidR="00B5132B" w:rsidRPr="007B3FF9" w:rsidRDefault="00B5132B" w:rsidP="00B5132B">
      <w:pPr>
        <w:pStyle w:val="B1"/>
      </w:pPr>
      <w:r w:rsidRPr="007B3FF9">
        <w:t>2.</w:t>
      </w:r>
      <w:r>
        <w:tab/>
      </w:r>
      <w:r w:rsidRPr="007B3FF9">
        <w:t xml:space="preserve">The UE starts to perform the NR </w:t>
      </w:r>
      <w:proofErr w:type="spellStart"/>
      <w:r w:rsidRPr="007B3FF9">
        <w:t>sidelink</w:t>
      </w:r>
      <w:proofErr w:type="spellEnd"/>
      <w:r w:rsidRPr="007B3FF9">
        <w:t xml:space="preserve"> communication according to SL-</w:t>
      </w:r>
      <w:proofErr w:type="spellStart"/>
      <w:r w:rsidRPr="007B3FF9">
        <w:t>PreconfigurationNR</w:t>
      </w:r>
      <w:proofErr w:type="spellEnd"/>
      <w:r w:rsidRPr="007B3FF9">
        <w:t xml:space="preserve">. Since the UE has no payload and no loopback data to send the UE sends uplink MAC padding bits on the NR </w:t>
      </w:r>
      <w:proofErr w:type="spellStart"/>
      <w:r w:rsidRPr="007B3FF9">
        <w:t>sidelink</w:t>
      </w:r>
      <w:proofErr w:type="spellEnd"/>
      <w:r w:rsidRPr="007B3FF9">
        <w:t xml:space="preserve"> RMC.</w:t>
      </w:r>
    </w:p>
    <w:p w14:paraId="6D6F4774" w14:textId="7B88E48A" w:rsidR="00B5132B" w:rsidRPr="007B3FF9" w:rsidRDefault="00B5132B" w:rsidP="00B5132B">
      <w:pPr>
        <w:pStyle w:val="B1"/>
      </w:pPr>
      <w:r w:rsidRPr="007B3FF9">
        <w:t>3.</w:t>
      </w:r>
      <w:r w:rsidRPr="007B3FF9">
        <w:tab/>
        <w:t xml:space="preserve">Measure the mean power of the UE in the channel bandwidth according to the test configuration from </w:t>
      </w:r>
      <w:ins w:id="604" w:author="Huawei-Chunying Gu" w:date="2025-08-16T01:42:00Z">
        <w:r w:rsidR="004223C0">
          <w:t>clause</w:t>
        </w:r>
      </w:ins>
      <w:del w:id="605" w:author="Huawei-Chunying Gu" w:date="2025-08-16T01:42:00Z">
        <w:r w:rsidRPr="007B3FF9" w:rsidDel="004223C0">
          <w:delText>Table</w:delText>
        </w:r>
      </w:del>
      <w:r w:rsidRPr="007B3FF9">
        <w:t xml:space="preserve"> 6.2E.3.1.4.1</w:t>
      </w:r>
      <w:del w:id="606" w:author="Huawei-Chunying Gu" w:date="2025-08-16T01:42:00Z">
        <w:r w:rsidRPr="007B3FF9" w:rsidDel="004223C0">
          <w:delText>-1</w:delText>
        </w:r>
      </w:del>
      <w:r w:rsidRPr="007B3FF9">
        <w:t xml:space="preserve">, which shall meet the requirements described in </w:t>
      </w:r>
      <w:ins w:id="607" w:author="Huawei-Chunying Gu" w:date="2025-08-16T01:41:00Z">
        <w:r w:rsidR="005D11BD">
          <w:t>clause</w:t>
        </w:r>
      </w:ins>
      <w:del w:id="608" w:author="Huawei-Chunying Gu" w:date="2025-08-16T01:41:00Z">
        <w:r w:rsidRPr="007B3FF9" w:rsidDel="005D11BD">
          <w:delText>Table</w:delText>
        </w:r>
      </w:del>
      <w:r w:rsidRPr="007B3FF9">
        <w:t xml:space="preserve"> 6.2E.3.1.5</w:t>
      </w:r>
      <w:del w:id="609" w:author="Huawei-Chunying Gu" w:date="2025-08-16T01:41:00Z">
        <w:r w:rsidRPr="007B3FF9" w:rsidDel="005D11BD">
          <w:delText>-1</w:delText>
        </w:r>
      </w:del>
      <w:r w:rsidRPr="007B3FF9">
        <w:t>. The period of the measurement shall be at least the continuous duration of one sub-frame (1ms) excluding guard symbols.</w:t>
      </w:r>
    </w:p>
    <w:p w14:paraId="61150FD2" w14:textId="77777777" w:rsidR="00B5132B" w:rsidRPr="007B3FF9" w:rsidRDefault="00B5132B" w:rsidP="00B5132B">
      <w:pPr>
        <w:pStyle w:val="B1"/>
      </w:pPr>
      <w:r w:rsidRPr="007B3FF9">
        <w:t>4.</w:t>
      </w:r>
      <w:r w:rsidRPr="007B3FF9">
        <w:tab/>
        <w:t xml:space="preserve">Measure the power of the transmitted signal with a measurement filter of bandwidths according to Table 6.5E.2.3.1.5.1-1 or Table 6.5E.2.3.1.5.2-1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000CCDAD" w14:textId="77777777" w:rsidR="00B5132B" w:rsidRPr="007B3FF9" w:rsidRDefault="00B5132B" w:rsidP="00B5132B">
      <w:pPr>
        <w:pStyle w:val="B1"/>
      </w:pPr>
      <w:r w:rsidRPr="007B3FF9">
        <w:t>Subtest 2: PSFCH</w:t>
      </w:r>
    </w:p>
    <w:p w14:paraId="063B05EC" w14:textId="77777777" w:rsidR="00B5132B" w:rsidRPr="007B3FF9" w:rsidRDefault="00B5132B" w:rsidP="00B5132B">
      <w:pPr>
        <w:pStyle w:val="B1"/>
      </w:pPr>
      <w:r w:rsidRPr="007B3FF9">
        <w:t>1.</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On, </w:t>
      </w:r>
      <w:proofErr w:type="gramStart"/>
      <w:r w:rsidRPr="007B3FF9">
        <w:t>Cast</w:t>
      </w:r>
      <w:proofErr w:type="gramEnd"/>
      <w:r w:rsidRPr="007B3FF9">
        <w:t xml:space="preserve"> type Unicast, Test Loop Function On with UE test loop mode E closed for Receive Mode according to TS 38.508-1 [5] clause 4.5.</w:t>
      </w:r>
    </w:p>
    <w:p w14:paraId="215ED853" w14:textId="77777777" w:rsidR="00B5132B" w:rsidRPr="007B3FF9" w:rsidRDefault="00B5132B" w:rsidP="00B5132B">
      <w:pPr>
        <w:pStyle w:val="B1"/>
      </w:pPr>
      <w:r w:rsidRPr="007B3FF9">
        <w:t>2.</w:t>
      </w:r>
      <w:r w:rsidRPr="007B3FF9">
        <w:tab/>
        <w:t xml:space="preserve">The UE starts to perform the NR </w:t>
      </w:r>
      <w:proofErr w:type="spellStart"/>
      <w:r w:rsidRPr="007B3FF9">
        <w:t>sidelink</w:t>
      </w:r>
      <w:proofErr w:type="spellEnd"/>
      <w:r w:rsidRPr="007B3FF9">
        <w:t xml:space="preserve"> reception according to SL-</w:t>
      </w:r>
      <w:proofErr w:type="spellStart"/>
      <w:r w:rsidRPr="007B3FF9">
        <w:t>PreconfigurationNR</w:t>
      </w:r>
      <w:proofErr w:type="spellEnd"/>
      <w:r w:rsidRPr="007B3FF9">
        <w:t>.</w:t>
      </w:r>
    </w:p>
    <w:p w14:paraId="4E9DA204" w14:textId="3CA57022" w:rsidR="00B5132B" w:rsidRPr="007B3FF9" w:rsidRDefault="00B5132B" w:rsidP="00B5132B">
      <w:pPr>
        <w:pStyle w:val="B1"/>
      </w:pPr>
      <w:r w:rsidRPr="007B3FF9">
        <w:t>3.</w:t>
      </w:r>
      <w:r w:rsidRPr="007B3FF9">
        <w:tab/>
        <w:t xml:space="preserve">The UE’s PSFCH transmission occasion is on slot n according to </w:t>
      </w:r>
      <w:ins w:id="610" w:author="Huawei-Chunying Gu" w:date="2025-08-16T01:42:00Z">
        <w:r w:rsidR="00994C00">
          <w:t>clause</w:t>
        </w:r>
      </w:ins>
      <w:del w:id="611" w:author="Huawei-Chunying Gu" w:date="2025-08-16T01:43:00Z">
        <w:r w:rsidRPr="007B3FF9" w:rsidDel="00994C00">
          <w:delText>Table</w:delText>
        </w:r>
      </w:del>
      <w:r w:rsidRPr="007B3FF9">
        <w:t xml:space="preserve"> 6.2E.3.1.4.1</w:t>
      </w:r>
      <w:del w:id="612" w:author="Huawei-Chunying Gu" w:date="2025-08-16T01:43:00Z">
        <w:r w:rsidRPr="007B3FF9" w:rsidDel="00994C00">
          <w:delText>-2</w:delText>
        </w:r>
      </w:del>
      <w:r w:rsidRPr="007B3FF9">
        <w:t>. SS transmits PSSCH on combination of slot and subchannel as below:</w:t>
      </w:r>
    </w:p>
    <w:p w14:paraId="105D4E1F" w14:textId="77777777" w:rsidR="00B5132B" w:rsidRPr="007B3FF9" w:rsidRDefault="00B5132B" w:rsidP="00B5132B">
      <w:pPr>
        <w:pStyle w:val="B2"/>
      </w:pPr>
      <w:r w:rsidRPr="007B3FF9">
        <w:t>a) Test ID 1: slot n-6, Lowest sub-channel</w:t>
      </w:r>
    </w:p>
    <w:p w14:paraId="668AA67E" w14:textId="77777777" w:rsidR="00B5132B" w:rsidRPr="007B3FF9" w:rsidRDefault="00B5132B" w:rsidP="00B5132B">
      <w:pPr>
        <w:pStyle w:val="B2"/>
      </w:pPr>
      <w:r w:rsidRPr="007B3FF9">
        <w:t>b) Test ID 2, 4, 5 and 6: slot n-6, Lowest sub-channel and slot n-3, Highest sub-channel</w:t>
      </w:r>
    </w:p>
    <w:p w14:paraId="7022288E" w14:textId="77777777" w:rsidR="00B5132B" w:rsidRPr="007B3FF9" w:rsidRDefault="00B5132B" w:rsidP="00B5132B">
      <w:pPr>
        <w:pStyle w:val="B2"/>
      </w:pPr>
      <w:r w:rsidRPr="007B3FF9">
        <w:t>c) Test ID 3: slot n-3, Highest sub-channel</w:t>
      </w:r>
    </w:p>
    <w:p w14:paraId="697AC84B" w14:textId="4EF86EF2" w:rsidR="00B5132B" w:rsidRPr="007B3FF9" w:rsidRDefault="00B5132B" w:rsidP="00B5132B">
      <w:pPr>
        <w:pStyle w:val="B1"/>
      </w:pPr>
      <w:r w:rsidRPr="007B3FF9">
        <w:t>4.</w:t>
      </w:r>
      <w:r w:rsidRPr="007B3FF9">
        <w:tab/>
        <w:t xml:space="preserve">Measure the mean power of the UE on slot n in the channel bandwidth according to the test configuration from </w:t>
      </w:r>
      <w:ins w:id="613" w:author="Huawei-Chunying Gu" w:date="2025-08-16T01:43:00Z">
        <w:r w:rsidR="00994C00">
          <w:t>clause</w:t>
        </w:r>
      </w:ins>
      <w:del w:id="614" w:author="Huawei-Chunying Gu" w:date="2025-08-16T01:43:00Z">
        <w:r w:rsidRPr="007B3FF9" w:rsidDel="00994C00">
          <w:delText>Table</w:delText>
        </w:r>
      </w:del>
      <w:r w:rsidRPr="007B3FF9">
        <w:t xml:space="preserve"> 6.2E.3.1.4.1</w:t>
      </w:r>
      <w:del w:id="615" w:author="Huawei-Chunying Gu" w:date="2025-08-16T01:43:00Z">
        <w:r w:rsidRPr="007B3FF9" w:rsidDel="00994C00">
          <w:delText>-2</w:delText>
        </w:r>
      </w:del>
      <w:r w:rsidRPr="007B3FF9">
        <w:t xml:space="preserve">, which shall meet the requirements described in </w:t>
      </w:r>
      <w:ins w:id="616" w:author="Huawei-Chunying Gu" w:date="2025-08-16T01:43:00Z">
        <w:r w:rsidR="00994C00">
          <w:t>clause</w:t>
        </w:r>
      </w:ins>
      <w:del w:id="617" w:author="Huawei-Chunying Gu" w:date="2025-08-16T01:43:00Z">
        <w:r w:rsidRPr="007B3FF9" w:rsidDel="00994C00">
          <w:delText>Table</w:delText>
        </w:r>
      </w:del>
      <w:r w:rsidRPr="007B3FF9">
        <w:t xml:space="preserve"> 6.2E.3.1.5</w:t>
      </w:r>
      <w:del w:id="618" w:author="Huawei-Chunying Gu" w:date="2025-08-16T01:43:00Z">
        <w:r w:rsidRPr="007B3FF9" w:rsidDel="00994C00">
          <w:delText>-2</w:delText>
        </w:r>
      </w:del>
      <w:r w:rsidRPr="007B3FF9">
        <w:t>. The cumulative measurement period is at least 1ms.</w:t>
      </w:r>
    </w:p>
    <w:p w14:paraId="2662D710" w14:textId="77777777" w:rsidR="00B5132B" w:rsidRPr="007B3FF9" w:rsidRDefault="00B5132B" w:rsidP="00B5132B">
      <w:pPr>
        <w:pStyle w:val="B1"/>
      </w:pPr>
      <w:r w:rsidRPr="007B3FF9">
        <w:t>5.</w:t>
      </w:r>
      <w:r w:rsidRPr="007B3FF9">
        <w:tab/>
        <w:t xml:space="preserve">Measure the power of the transmitted signal with a measurement filter of bandwidths according to Table 6.5E.2.3.1.5.1-2 or Table 6.5E.2.3.1.5.2-2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38E15748" w14:textId="77777777" w:rsidR="00B5132B" w:rsidRPr="007B3FF9" w:rsidRDefault="00B5132B" w:rsidP="00B5132B">
      <w:pPr>
        <w:pStyle w:val="B1"/>
      </w:pPr>
      <w:r w:rsidRPr="007B3FF9">
        <w:t>Subtest 3: S-SSB</w:t>
      </w:r>
    </w:p>
    <w:p w14:paraId="37DE3029" w14:textId="77777777" w:rsidR="00B5132B" w:rsidRPr="007B3FF9" w:rsidRDefault="00B5132B" w:rsidP="00B5132B">
      <w:pPr>
        <w:pStyle w:val="B1"/>
      </w:pPr>
      <w:r w:rsidRPr="007B3FF9">
        <w:t>1.</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proofErr w:type="gramStart"/>
      <w:r w:rsidRPr="007B3FF9">
        <w:t>On</w:t>
      </w:r>
      <w:proofErr w:type="gramEnd"/>
      <w:r w:rsidRPr="007B3FF9">
        <w:t xml:space="preserve"> according to TS 38.508-1 [5] clause 4.5. The UE is synchronized to GNSS,</w:t>
      </w:r>
    </w:p>
    <w:p w14:paraId="61EA67EA" w14:textId="77777777" w:rsidR="00B5132B" w:rsidRPr="007B3FF9" w:rsidRDefault="00B5132B" w:rsidP="00B5132B">
      <w:pPr>
        <w:pStyle w:val="B1"/>
      </w:pPr>
      <w:r w:rsidRPr="007B3FF9">
        <w:t>2.</w:t>
      </w:r>
      <w:r w:rsidRPr="007B3FF9">
        <w:tab/>
        <w:t>The UE transmits PSBCH according SL-</w:t>
      </w:r>
      <w:proofErr w:type="spellStart"/>
      <w:r w:rsidRPr="007B3FF9">
        <w:t>PreconfigurationNR</w:t>
      </w:r>
      <w:proofErr w:type="spellEnd"/>
      <w:r w:rsidRPr="007B3FF9">
        <w:t>.</w:t>
      </w:r>
    </w:p>
    <w:p w14:paraId="78A15FBC" w14:textId="6E37B194" w:rsidR="00B5132B" w:rsidRPr="007B3FF9" w:rsidRDefault="00B5132B" w:rsidP="00B5132B">
      <w:pPr>
        <w:pStyle w:val="B1"/>
      </w:pPr>
      <w:r w:rsidRPr="007B3FF9">
        <w:t>3.</w:t>
      </w:r>
      <w:r w:rsidRPr="007B3FF9">
        <w:tab/>
        <w:t xml:space="preserve">Measure the mean power of the S-SSB in the channel bandwidth according to the test configuration from </w:t>
      </w:r>
      <w:ins w:id="619" w:author="Huawei-Chunying Gu" w:date="2025-08-16T01:43:00Z">
        <w:r w:rsidR="00EA3DA5">
          <w:t>clause</w:t>
        </w:r>
      </w:ins>
      <w:del w:id="620" w:author="Huawei-Chunying Gu" w:date="2025-08-16T01:43:00Z">
        <w:r w:rsidRPr="007B3FF9" w:rsidDel="00EA3DA5">
          <w:delText>Table</w:delText>
        </w:r>
      </w:del>
      <w:r w:rsidRPr="007B3FF9">
        <w:t xml:space="preserve"> 6.2E.3.1.4.1</w:t>
      </w:r>
      <w:del w:id="621" w:author="Huawei-Chunying Gu" w:date="2025-08-16T01:43:00Z">
        <w:r w:rsidRPr="007B3FF9" w:rsidDel="00EA3DA5">
          <w:delText>-3</w:delText>
        </w:r>
      </w:del>
      <w:r w:rsidRPr="007B3FF9">
        <w:t xml:space="preserve">, which shall meet the requirements described in </w:t>
      </w:r>
      <w:ins w:id="622" w:author="Huawei-Chunying Gu" w:date="2025-08-16T01:43:00Z">
        <w:r w:rsidR="00EA3DA5">
          <w:t>clause</w:t>
        </w:r>
      </w:ins>
      <w:del w:id="623" w:author="Huawei-Chunying Gu" w:date="2025-08-16T01:43:00Z">
        <w:r w:rsidRPr="007B3FF9" w:rsidDel="00EA3DA5">
          <w:delText>Table</w:delText>
        </w:r>
      </w:del>
      <w:r w:rsidRPr="007B3FF9">
        <w:t xml:space="preserve"> 6.2E.3.1.5</w:t>
      </w:r>
      <w:del w:id="624" w:author="Huawei-Chunying Gu" w:date="2025-08-16T01:43:00Z">
        <w:r w:rsidRPr="007B3FF9" w:rsidDel="00EA3DA5">
          <w:delText>-3</w:delText>
        </w:r>
      </w:del>
      <w:r w:rsidRPr="007B3FF9">
        <w:t>. The cumulative measurement period is at least 1ms.</w:t>
      </w:r>
    </w:p>
    <w:p w14:paraId="61E2A66E" w14:textId="77777777" w:rsidR="00B5132B" w:rsidRPr="007B3FF9" w:rsidRDefault="00B5132B" w:rsidP="00B5132B">
      <w:pPr>
        <w:pStyle w:val="B1"/>
      </w:pPr>
      <w:r w:rsidRPr="007B3FF9">
        <w:t>4.</w:t>
      </w:r>
      <w:r w:rsidRPr="007B3FF9">
        <w:tab/>
        <w:t xml:space="preserve">Measure the power of the transmitted signal with a measurement filter of bandwidths according to Table 6.5E.2.3.1.5.1-3 or Table 6.5E.2.3.1.5.2-3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4F17C2F8" w14:textId="77777777" w:rsidR="00B5132B" w:rsidRPr="007B3FF9" w:rsidRDefault="00B5132B" w:rsidP="00B5132B">
      <w:pPr>
        <w:pStyle w:val="H6"/>
      </w:pPr>
      <w:r w:rsidRPr="007B3FF9">
        <w:lastRenderedPageBreak/>
        <w:t>6.5E.2.3.1.4.3</w:t>
      </w:r>
      <w:r w:rsidRPr="007B3FF9">
        <w:tab/>
        <w:t>Message contents</w:t>
      </w:r>
    </w:p>
    <w:p w14:paraId="5D9F8B58" w14:textId="77777777" w:rsidR="00B5132B" w:rsidRPr="007B3FF9" w:rsidRDefault="00B5132B" w:rsidP="00B5132B">
      <w:r w:rsidRPr="007B3FF9">
        <w:t>Message contents are according to TS 38.508-1 [5] subclause 4.10 with following exceptions.</w:t>
      </w:r>
    </w:p>
    <w:p w14:paraId="4CB19459" w14:textId="77777777" w:rsidR="00B5132B" w:rsidRPr="007B3FF9" w:rsidRDefault="00B5132B" w:rsidP="00B5132B">
      <w:pPr>
        <w:pStyle w:val="H6"/>
      </w:pPr>
      <w:r w:rsidRPr="007B3FF9">
        <w:t>6.5E.2.3.1.4.3.1</w:t>
      </w:r>
      <w:r w:rsidRPr="007B3FF9">
        <w:tab/>
        <w:t>Message contents exceptions (network signalling value “NS_33”)</w:t>
      </w:r>
    </w:p>
    <w:p w14:paraId="5394EAF4" w14:textId="77777777" w:rsidR="00B5132B" w:rsidRPr="007B3FF9" w:rsidRDefault="00B5132B" w:rsidP="00B5132B">
      <w:r w:rsidRPr="007B3FF9">
        <w:t>For "NS_33" see A-MPR test case in clause 6.2E.3.1.4.3.1.</w:t>
      </w:r>
    </w:p>
    <w:p w14:paraId="13067D91" w14:textId="77777777" w:rsidR="00B5132B" w:rsidRPr="007B3FF9" w:rsidRDefault="00B5132B" w:rsidP="00B5132B">
      <w:pPr>
        <w:pStyle w:val="TH"/>
      </w:pPr>
      <w:bookmarkStart w:id="625" w:name="_Hlk164283684"/>
      <w:r w:rsidRPr="007B3FF9">
        <w:t>Table 6.5E.2.3.1.4.3.1-1</w:t>
      </w:r>
      <w:bookmarkEnd w:id="625"/>
      <w:r w:rsidRPr="007B3FF9">
        <w:t>: Void</w:t>
      </w:r>
    </w:p>
    <w:p w14:paraId="7B0BDEDE" w14:textId="77777777" w:rsidR="00B5132B" w:rsidRPr="007B3FF9" w:rsidRDefault="00B5132B" w:rsidP="00B5132B"/>
    <w:p w14:paraId="1171D786" w14:textId="77777777" w:rsidR="00B5132B" w:rsidRPr="007B3FF9" w:rsidRDefault="00B5132B" w:rsidP="00B5132B">
      <w:pPr>
        <w:pStyle w:val="H6"/>
      </w:pPr>
      <w:r w:rsidRPr="007B3FF9">
        <w:t>6.5E.2.3.1.4.3.2</w:t>
      </w:r>
      <w:r w:rsidRPr="007B3FF9">
        <w:tab/>
        <w:t>Message contents exceptions (network signalling value “NS_52”)</w:t>
      </w:r>
    </w:p>
    <w:p w14:paraId="5765E04F" w14:textId="77777777" w:rsidR="00B5132B" w:rsidRPr="007B3FF9" w:rsidRDefault="00B5132B" w:rsidP="00B5132B">
      <w:pPr>
        <w:pStyle w:val="TH"/>
      </w:pPr>
      <w:r w:rsidRPr="007B3FF9">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5132B" w:rsidRPr="007B3FF9" w14:paraId="11ECB770" w14:textId="77777777" w:rsidTr="00B5132B">
        <w:tc>
          <w:tcPr>
            <w:tcW w:w="9527" w:type="dxa"/>
            <w:gridSpan w:val="4"/>
            <w:tcBorders>
              <w:top w:val="single" w:sz="4" w:space="0" w:color="auto"/>
              <w:left w:val="single" w:sz="4" w:space="0" w:color="auto"/>
              <w:bottom w:val="single" w:sz="4" w:space="0" w:color="auto"/>
              <w:right w:val="single" w:sz="4" w:space="0" w:color="auto"/>
            </w:tcBorders>
            <w:hideMark/>
          </w:tcPr>
          <w:p w14:paraId="7A5B0C1D" w14:textId="77777777" w:rsidR="00B5132B" w:rsidRPr="007B3FF9" w:rsidRDefault="00B5132B" w:rsidP="00B5132B">
            <w:pPr>
              <w:pStyle w:val="TAL"/>
            </w:pPr>
            <w:r w:rsidRPr="007B3FF9">
              <w:t>Derivation Path: TS 38.508-1 [5] clause 4.6.3, Table 4.6.3-1</w:t>
            </w:r>
          </w:p>
        </w:tc>
      </w:tr>
      <w:tr w:rsidR="00B5132B" w:rsidRPr="007B3FF9" w14:paraId="54B253FA" w14:textId="77777777" w:rsidTr="00B5132B">
        <w:tc>
          <w:tcPr>
            <w:tcW w:w="4427" w:type="dxa"/>
            <w:tcBorders>
              <w:top w:val="single" w:sz="4" w:space="0" w:color="auto"/>
              <w:left w:val="single" w:sz="4" w:space="0" w:color="auto"/>
              <w:bottom w:val="single" w:sz="4" w:space="0" w:color="auto"/>
              <w:right w:val="single" w:sz="4" w:space="0" w:color="auto"/>
            </w:tcBorders>
            <w:hideMark/>
          </w:tcPr>
          <w:p w14:paraId="414603C0" w14:textId="77777777" w:rsidR="00B5132B" w:rsidRPr="007B3FF9" w:rsidRDefault="00B5132B" w:rsidP="00B5132B">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0AC234" w14:textId="77777777" w:rsidR="00B5132B" w:rsidRPr="007B3FF9" w:rsidRDefault="00B5132B" w:rsidP="00B5132B">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55C91C7B" w14:textId="77777777" w:rsidR="00B5132B" w:rsidRPr="007B3FF9" w:rsidRDefault="00B5132B" w:rsidP="00B5132B">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1F56817D" w14:textId="77777777" w:rsidR="00B5132B" w:rsidRPr="007B3FF9" w:rsidRDefault="00B5132B" w:rsidP="00B5132B">
            <w:pPr>
              <w:pStyle w:val="TAH"/>
              <w:jc w:val="left"/>
            </w:pPr>
            <w:r w:rsidRPr="007B3FF9">
              <w:t>Condition</w:t>
            </w:r>
          </w:p>
        </w:tc>
      </w:tr>
      <w:tr w:rsidR="00B5132B" w:rsidRPr="007B3FF9" w14:paraId="7895240D" w14:textId="77777777" w:rsidTr="00B5132B">
        <w:tc>
          <w:tcPr>
            <w:tcW w:w="4427" w:type="dxa"/>
            <w:tcBorders>
              <w:top w:val="single" w:sz="4" w:space="0" w:color="auto"/>
              <w:left w:val="single" w:sz="4" w:space="0" w:color="auto"/>
              <w:bottom w:val="single" w:sz="4" w:space="0" w:color="auto"/>
              <w:right w:val="single" w:sz="4" w:space="0" w:color="auto"/>
            </w:tcBorders>
            <w:hideMark/>
          </w:tcPr>
          <w:p w14:paraId="584C872B" w14:textId="77777777" w:rsidR="00B5132B" w:rsidRPr="007B3FF9" w:rsidRDefault="00B5132B" w:rsidP="00B5132B">
            <w:pPr>
              <w:pStyle w:val="TAL"/>
            </w:pPr>
            <w:proofErr w:type="spellStart"/>
            <w:r w:rsidRPr="007B3FF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EA654D" w14:textId="77777777" w:rsidR="00B5132B" w:rsidRPr="007B3FF9" w:rsidRDefault="00B5132B" w:rsidP="00B5132B">
            <w:pPr>
              <w:pStyle w:val="TAC"/>
              <w:jc w:val="left"/>
            </w:pPr>
            <w:r w:rsidRPr="007B3FF9">
              <w:t>1 (NS_52)</w:t>
            </w:r>
          </w:p>
        </w:tc>
        <w:tc>
          <w:tcPr>
            <w:tcW w:w="1700" w:type="dxa"/>
            <w:tcBorders>
              <w:top w:val="single" w:sz="4" w:space="0" w:color="auto"/>
              <w:left w:val="single" w:sz="4" w:space="0" w:color="auto"/>
              <w:bottom w:val="single" w:sz="4" w:space="0" w:color="auto"/>
              <w:right w:val="single" w:sz="4" w:space="0" w:color="auto"/>
            </w:tcBorders>
          </w:tcPr>
          <w:p w14:paraId="5D3CE4EE" w14:textId="77777777" w:rsidR="00B5132B" w:rsidRPr="007B3FF9" w:rsidRDefault="00B5132B" w:rsidP="00B5132B">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42773E1" w14:textId="77777777" w:rsidR="00B5132B" w:rsidRPr="007B3FF9" w:rsidRDefault="00B5132B" w:rsidP="00B5132B">
            <w:pPr>
              <w:pStyle w:val="TAL"/>
            </w:pPr>
          </w:p>
        </w:tc>
      </w:tr>
    </w:tbl>
    <w:p w14:paraId="0C94F219" w14:textId="77777777" w:rsidR="00B5132B" w:rsidRPr="007B3FF9" w:rsidRDefault="00B5132B" w:rsidP="00B5132B"/>
    <w:p w14:paraId="491867CC" w14:textId="77777777" w:rsidR="00B5132B" w:rsidRPr="007B3FF9" w:rsidRDefault="00B5132B" w:rsidP="00B5132B">
      <w:pPr>
        <w:pStyle w:val="H6"/>
      </w:pPr>
      <w:r w:rsidRPr="007B3FF9">
        <w:t>6.5E.2.3.1.5</w:t>
      </w:r>
      <w:r w:rsidRPr="007B3FF9">
        <w:tab/>
        <w:t>Test requirement</w:t>
      </w:r>
    </w:p>
    <w:p w14:paraId="4852D839" w14:textId="77777777" w:rsidR="00B5132B" w:rsidRPr="007B3FF9" w:rsidRDefault="00B5132B" w:rsidP="00B5132B">
      <w:pPr>
        <w:pStyle w:val="TH"/>
      </w:pPr>
      <w:r w:rsidRPr="007B3FF9">
        <w:t>Table 6.5E.2.3.1.5-1: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132B" w:rsidRPr="007B3FF9" w14:paraId="10FFDD5C"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3DD7C1" w14:textId="77777777" w:rsidR="00B5132B" w:rsidRPr="007B3FF9" w:rsidRDefault="00B5132B" w:rsidP="00B5132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88AC0CF" w14:textId="77777777" w:rsidR="00B5132B" w:rsidRPr="007B3FF9" w:rsidRDefault="00B5132B" w:rsidP="00B5132B">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E1399CB" w14:textId="77777777" w:rsidR="00B5132B" w:rsidRPr="007B3FF9" w:rsidRDefault="00B5132B" w:rsidP="00B5132B">
            <w:pPr>
              <w:pStyle w:val="TAH"/>
              <w:jc w:val="left"/>
            </w:pPr>
            <w:r w:rsidRPr="007B3FF9">
              <w:t>3.0GHz &lt; f ≤ 6.0GHz</w:t>
            </w:r>
          </w:p>
        </w:tc>
      </w:tr>
      <w:tr w:rsidR="00B5132B" w:rsidRPr="007B3FF9" w14:paraId="15273DD1"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DBD961" w14:textId="77777777" w:rsidR="00B5132B" w:rsidRPr="007B3FF9" w:rsidRDefault="00B5132B" w:rsidP="00B5132B">
            <w:pPr>
              <w:pStyle w:val="TAH"/>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72F389B" w14:textId="77777777" w:rsidR="00B5132B" w:rsidRPr="007B3FF9" w:rsidRDefault="00B5132B" w:rsidP="00B5132B">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399B4808" w14:textId="77777777" w:rsidR="00B5132B" w:rsidRPr="007B3FF9" w:rsidRDefault="00B5132B" w:rsidP="00B5132B">
            <w:pPr>
              <w:pStyle w:val="TAC"/>
              <w:jc w:val="left"/>
            </w:pPr>
            <w:r w:rsidRPr="007B3FF9">
              <w:t>1.8 dB</w:t>
            </w:r>
          </w:p>
        </w:tc>
      </w:tr>
    </w:tbl>
    <w:p w14:paraId="1D7B256A" w14:textId="77777777" w:rsidR="00B5132B" w:rsidRPr="007B3FF9" w:rsidRDefault="00B5132B" w:rsidP="00B5132B">
      <w:pPr>
        <w:pStyle w:val="H6"/>
        <w:rPr>
          <w:snapToGrid w:val="0"/>
        </w:rPr>
      </w:pPr>
      <w:r w:rsidRPr="007B3FF9">
        <w:rPr>
          <w:snapToGrid w:val="0"/>
        </w:rPr>
        <w:t>6.5E.2.3.1.5.1</w:t>
      </w:r>
      <w:r w:rsidRPr="007B3FF9">
        <w:rPr>
          <w:snapToGrid w:val="0"/>
        </w:rPr>
        <w:tab/>
        <w:t>Requirements for network signalling value "NS_33"</w:t>
      </w:r>
    </w:p>
    <w:p w14:paraId="1857069D" w14:textId="77777777" w:rsidR="00B5132B" w:rsidRPr="007B3FF9" w:rsidRDefault="00B5132B" w:rsidP="00B5132B">
      <w:r w:rsidRPr="007B3FF9">
        <w:t>When "</w:t>
      </w:r>
      <w:r w:rsidRPr="007B3FF9">
        <w:rPr>
          <w:rFonts w:cs="v5.0.0"/>
        </w:rPr>
        <w:t xml:space="preserve">NS_33" </w:t>
      </w:r>
      <w:r w:rsidRPr="007B3FF9">
        <w:t xml:space="preserve">is indicated in the cell or </w:t>
      </w:r>
      <w:r w:rsidRPr="007B3FF9">
        <w:rPr>
          <w:rFonts w:cs="Arial"/>
        </w:rPr>
        <w:t>pre-configured radio parameters</w:t>
      </w:r>
      <w:r w:rsidRPr="007B3FF9">
        <w:t>, the power of any NR V2X UE emission shall not exceed the levels specified in Table 6.5E.2.3.1.5.1-1.</w:t>
      </w:r>
    </w:p>
    <w:p w14:paraId="5DA563DD" w14:textId="77777777" w:rsidR="00B5132B" w:rsidRPr="007B3FF9" w:rsidRDefault="00B5132B" w:rsidP="00B5132B">
      <w:pPr>
        <w:pStyle w:val="TH"/>
        <w:jc w:val="left"/>
      </w:pPr>
      <w:r w:rsidRPr="007B3FF9">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5132B" w:rsidRPr="007B3FF9" w14:paraId="4E8BAD82" w14:textId="77777777" w:rsidTr="00B5132B">
        <w:trPr>
          <w:cantSplit/>
          <w:trHeight w:val="187"/>
          <w:jc w:val="center"/>
        </w:trPr>
        <w:tc>
          <w:tcPr>
            <w:tcW w:w="7203" w:type="dxa"/>
            <w:gridSpan w:val="3"/>
          </w:tcPr>
          <w:p w14:paraId="2CF50348" w14:textId="77777777" w:rsidR="00B5132B" w:rsidRPr="007B3FF9" w:rsidRDefault="00B5132B" w:rsidP="00B5132B">
            <w:pPr>
              <w:pStyle w:val="TAH"/>
              <w:jc w:val="left"/>
            </w:pPr>
            <w:r w:rsidRPr="007B3FF9">
              <w:t>Spectrum emission limit (dBm EIRP)/ Channel bandwidth</w:t>
            </w:r>
          </w:p>
        </w:tc>
      </w:tr>
      <w:tr w:rsidR="00B5132B" w:rsidRPr="007B3FF9" w14:paraId="22764BEC" w14:textId="77777777" w:rsidTr="00B5132B">
        <w:trPr>
          <w:cantSplit/>
          <w:trHeight w:val="187"/>
          <w:jc w:val="center"/>
        </w:trPr>
        <w:tc>
          <w:tcPr>
            <w:tcW w:w="1555" w:type="dxa"/>
          </w:tcPr>
          <w:p w14:paraId="5F8C3196" w14:textId="77777777" w:rsidR="00B5132B" w:rsidRPr="007B3FF9" w:rsidRDefault="00B5132B" w:rsidP="00B5132B">
            <w:pPr>
              <w:pStyle w:val="TAH"/>
              <w:jc w:val="left"/>
            </w:pPr>
            <w:proofErr w:type="spellStart"/>
            <w:r w:rsidRPr="007B3FF9">
              <w:t>Δf</w:t>
            </w:r>
            <w:r w:rsidRPr="007B3FF9">
              <w:rPr>
                <w:vertAlign w:val="subscript"/>
              </w:rPr>
              <w:t>OOB</w:t>
            </w:r>
            <w:proofErr w:type="spellEnd"/>
          </w:p>
          <w:p w14:paraId="20572DC6" w14:textId="77777777" w:rsidR="00B5132B" w:rsidRPr="007B3FF9" w:rsidRDefault="00B5132B" w:rsidP="00B5132B">
            <w:pPr>
              <w:pStyle w:val="TAH"/>
              <w:jc w:val="left"/>
            </w:pPr>
            <w:r w:rsidRPr="007B3FF9">
              <w:t>(MHz)</w:t>
            </w:r>
          </w:p>
        </w:tc>
        <w:tc>
          <w:tcPr>
            <w:tcW w:w="3832" w:type="dxa"/>
          </w:tcPr>
          <w:p w14:paraId="4B83B615" w14:textId="77777777" w:rsidR="00B5132B" w:rsidRPr="007B3FF9" w:rsidRDefault="00B5132B" w:rsidP="00B5132B">
            <w:pPr>
              <w:pStyle w:val="TAH"/>
              <w:jc w:val="left"/>
            </w:pPr>
            <w:r w:rsidRPr="007B3FF9">
              <w:t>10 MHz</w:t>
            </w:r>
          </w:p>
        </w:tc>
        <w:tc>
          <w:tcPr>
            <w:tcW w:w="1816" w:type="dxa"/>
          </w:tcPr>
          <w:p w14:paraId="16ED2377" w14:textId="77777777" w:rsidR="00B5132B" w:rsidRPr="007B3FF9" w:rsidRDefault="00B5132B" w:rsidP="00B5132B">
            <w:pPr>
              <w:pStyle w:val="TAH"/>
              <w:jc w:val="left"/>
            </w:pPr>
            <w:r w:rsidRPr="007B3FF9">
              <w:t>Measurement bandwidth</w:t>
            </w:r>
          </w:p>
        </w:tc>
      </w:tr>
      <w:tr w:rsidR="00B5132B" w:rsidRPr="007B3FF9" w14:paraId="580945B0" w14:textId="77777777" w:rsidTr="00B5132B">
        <w:trPr>
          <w:cantSplit/>
          <w:trHeight w:val="187"/>
          <w:jc w:val="center"/>
        </w:trPr>
        <w:tc>
          <w:tcPr>
            <w:tcW w:w="1555" w:type="dxa"/>
          </w:tcPr>
          <w:p w14:paraId="2F4B5F59" w14:textId="77777777" w:rsidR="00B5132B" w:rsidRPr="007B3FF9" w:rsidRDefault="00B5132B" w:rsidP="00B5132B">
            <w:pPr>
              <w:pStyle w:val="TAC"/>
              <w:jc w:val="left"/>
            </w:pPr>
            <w:r w:rsidRPr="007B3FF9">
              <w:sym w:font="Symbol" w:char="F0B1"/>
            </w:r>
            <w:r w:rsidRPr="007B3FF9">
              <w:t xml:space="preserve"> 0-0.5</w:t>
            </w:r>
          </w:p>
        </w:tc>
        <w:tc>
          <w:tcPr>
            <w:tcW w:w="3832" w:type="dxa"/>
          </w:tcPr>
          <w:p w14:paraId="79959F29" w14:textId="77777777" w:rsidR="00B5132B" w:rsidRPr="007B3FF9" w:rsidRDefault="00B5132B" w:rsidP="00B5132B">
            <w:pPr>
              <w:pStyle w:val="TAC"/>
              <w:jc w:val="left"/>
              <w:rPr>
                <w:b/>
              </w:rPr>
            </w:pPr>
            <w:r w:rsidRPr="007B3FF9">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7B3FF9">
              <w:t>]+TT</w:t>
            </w:r>
          </w:p>
        </w:tc>
        <w:tc>
          <w:tcPr>
            <w:tcW w:w="1816" w:type="dxa"/>
          </w:tcPr>
          <w:p w14:paraId="7C07F32F" w14:textId="77777777" w:rsidR="00B5132B" w:rsidRPr="007B3FF9" w:rsidRDefault="00B5132B" w:rsidP="00B5132B">
            <w:pPr>
              <w:pStyle w:val="TAC"/>
              <w:jc w:val="left"/>
            </w:pPr>
            <w:r w:rsidRPr="007B3FF9">
              <w:t>100 kHz</w:t>
            </w:r>
          </w:p>
        </w:tc>
      </w:tr>
      <w:tr w:rsidR="00B5132B" w:rsidRPr="007B3FF9" w14:paraId="7E2FC59D" w14:textId="77777777" w:rsidTr="00B5132B">
        <w:trPr>
          <w:cantSplit/>
          <w:trHeight w:val="187"/>
          <w:jc w:val="center"/>
        </w:trPr>
        <w:tc>
          <w:tcPr>
            <w:tcW w:w="1555" w:type="dxa"/>
          </w:tcPr>
          <w:p w14:paraId="76C35543" w14:textId="77777777" w:rsidR="00B5132B" w:rsidRPr="007B3FF9" w:rsidRDefault="00B5132B" w:rsidP="00B5132B">
            <w:pPr>
              <w:pStyle w:val="TAC"/>
              <w:jc w:val="left"/>
            </w:pPr>
            <w:r w:rsidRPr="007B3FF9">
              <w:sym w:font="Symbol" w:char="F0B1"/>
            </w:r>
            <w:r w:rsidRPr="007B3FF9">
              <w:t xml:space="preserve"> 0.5-5</w:t>
            </w:r>
          </w:p>
        </w:tc>
        <w:tc>
          <w:tcPr>
            <w:tcW w:w="3832" w:type="dxa"/>
          </w:tcPr>
          <w:p w14:paraId="3EAAF3DC" w14:textId="77777777" w:rsidR="00B5132B" w:rsidRPr="007B3FF9" w:rsidRDefault="00B5132B" w:rsidP="00B5132B">
            <w:pPr>
              <w:pStyle w:val="TAC"/>
              <w:jc w:val="left"/>
            </w:pPr>
            <w:r w:rsidRPr="007B3FF9">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7B3FF9">
              <w:t>]+TT</w:t>
            </w:r>
          </w:p>
        </w:tc>
        <w:tc>
          <w:tcPr>
            <w:tcW w:w="1816" w:type="dxa"/>
          </w:tcPr>
          <w:p w14:paraId="3F5A16F7" w14:textId="77777777" w:rsidR="00B5132B" w:rsidRPr="007B3FF9" w:rsidRDefault="00B5132B" w:rsidP="00B5132B">
            <w:pPr>
              <w:pStyle w:val="TAC"/>
              <w:jc w:val="left"/>
            </w:pPr>
            <w:r w:rsidRPr="007B3FF9">
              <w:t>100 kHz</w:t>
            </w:r>
          </w:p>
        </w:tc>
      </w:tr>
      <w:tr w:rsidR="00B5132B" w:rsidRPr="007B3FF9" w14:paraId="2A2E39AB" w14:textId="77777777" w:rsidTr="00B5132B">
        <w:trPr>
          <w:cantSplit/>
          <w:trHeight w:val="187"/>
          <w:jc w:val="center"/>
        </w:trPr>
        <w:tc>
          <w:tcPr>
            <w:tcW w:w="1555" w:type="dxa"/>
          </w:tcPr>
          <w:p w14:paraId="09BD079B" w14:textId="77777777" w:rsidR="00B5132B" w:rsidRPr="007B3FF9" w:rsidRDefault="00B5132B" w:rsidP="00B5132B">
            <w:pPr>
              <w:pStyle w:val="TAC"/>
              <w:jc w:val="left"/>
            </w:pPr>
            <w:r w:rsidRPr="007B3FF9">
              <w:sym w:font="Symbol" w:char="F0B1"/>
            </w:r>
            <w:r w:rsidRPr="007B3FF9">
              <w:t xml:space="preserve"> 5-10</w:t>
            </w:r>
          </w:p>
        </w:tc>
        <w:tc>
          <w:tcPr>
            <w:tcW w:w="3832" w:type="dxa"/>
          </w:tcPr>
          <w:p w14:paraId="33D98A9E" w14:textId="77777777" w:rsidR="00B5132B" w:rsidRPr="007B3FF9" w:rsidRDefault="00B5132B" w:rsidP="00B5132B">
            <w:pPr>
              <w:pStyle w:val="TAC"/>
              <w:jc w:val="left"/>
            </w:pPr>
            <w:r w:rsidRPr="007B3FF9">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7B3FF9">
              <w:t>]+TT</w:t>
            </w:r>
          </w:p>
        </w:tc>
        <w:tc>
          <w:tcPr>
            <w:tcW w:w="1816" w:type="dxa"/>
          </w:tcPr>
          <w:p w14:paraId="3BA7A9EA" w14:textId="77777777" w:rsidR="00B5132B" w:rsidRPr="007B3FF9" w:rsidRDefault="00B5132B" w:rsidP="00B5132B">
            <w:pPr>
              <w:pStyle w:val="TAC"/>
              <w:jc w:val="left"/>
            </w:pPr>
            <w:r w:rsidRPr="007B3FF9">
              <w:t>100 kHz</w:t>
            </w:r>
          </w:p>
        </w:tc>
      </w:tr>
      <w:tr w:rsidR="00B5132B" w:rsidRPr="007B3FF9" w14:paraId="73A1039D" w14:textId="77777777" w:rsidTr="00B5132B">
        <w:trPr>
          <w:cantSplit/>
          <w:trHeight w:val="187"/>
          <w:jc w:val="center"/>
        </w:trPr>
        <w:tc>
          <w:tcPr>
            <w:tcW w:w="7203" w:type="dxa"/>
            <w:gridSpan w:val="3"/>
          </w:tcPr>
          <w:p w14:paraId="4A672FC9" w14:textId="77777777" w:rsidR="00B5132B" w:rsidRPr="007B3FF9" w:rsidRDefault="00B5132B" w:rsidP="00B5132B">
            <w:pPr>
              <w:pStyle w:val="TAN"/>
            </w:pPr>
            <w:r w:rsidRPr="007B3FF9">
              <w:t>NOTE 1:</w:t>
            </w:r>
            <w:r w:rsidRPr="007B3FF9">
              <w:tab/>
              <w:t>TT for each frequency and channel bandwidth is specified in Table 6.5E.2.3.1.5-1.</w:t>
            </w:r>
          </w:p>
        </w:tc>
      </w:tr>
    </w:tbl>
    <w:p w14:paraId="031496D3" w14:textId="77777777" w:rsidR="00B5132B" w:rsidRPr="007B3FF9" w:rsidRDefault="00B5132B" w:rsidP="00B5132B"/>
    <w:p w14:paraId="47EAC8A3" w14:textId="77777777" w:rsidR="00B5132B" w:rsidRPr="007B3FF9" w:rsidRDefault="00B5132B" w:rsidP="00B5132B">
      <w:pPr>
        <w:pStyle w:val="H6"/>
        <w:rPr>
          <w:snapToGrid w:val="0"/>
        </w:rPr>
      </w:pPr>
      <w:r w:rsidRPr="007B3FF9">
        <w:rPr>
          <w:snapToGrid w:val="0"/>
        </w:rPr>
        <w:t>6.5E.2.3.1.5.2</w:t>
      </w:r>
      <w:r w:rsidRPr="007B3FF9">
        <w:rPr>
          <w:snapToGrid w:val="0"/>
        </w:rPr>
        <w:tab/>
        <w:t>Requirements for network signalling value "NS_52"</w:t>
      </w:r>
    </w:p>
    <w:p w14:paraId="151FE099" w14:textId="77777777" w:rsidR="00B5132B" w:rsidRPr="007B3FF9" w:rsidRDefault="00B5132B" w:rsidP="00B5132B">
      <w:r w:rsidRPr="007B3FF9">
        <w:t>When "</w:t>
      </w:r>
      <w:r w:rsidRPr="007B3FF9">
        <w:rPr>
          <w:rFonts w:cs="v5.0.0"/>
        </w:rPr>
        <w:t>NS_52"</w:t>
      </w:r>
      <w:r w:rsidRPr="007B3FF9">
        <w:t xml:space="preserve"> is indicated in the cell, the power of any NR V2X UE emission shall fulfil requirements in Table 6.5E.2.3.1.5.2-1.</w:t>
      </w:r>
    </w:p>
    <w:p w14:paraId="02F80DBA" w14:textId="77777777" w:rsidR="00B5132B" w:rsidRPr="007B3FF9" w:rsidRDefault="00B5132B" w:rsidP="00B5132B">
      <w:pPr>
        <w:pStyle w:val="TH"/>
      </w:pPr>
      <w:r w:rsidRPr="007B3FF9">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B5132B" w:rsidRPr="007B3FF9" w14:paraId="4A3AA118" w14:textId="77777777" w:rsidTr="00B5132B">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01333845" w14:textId="77777777" w:rsidR="00B5132B" w:rsidRPr="007B3FF9" w:rsidRDefault="00B5132B" w:rsidP="00B5132B">
            <w:pPr>
              <w:pStyle w:val="TAH"/>
              <w:jc w:val="left"/>
            </w:pPr>
            <w:proofErr w:type="spellStart"/>
            <w:r w:rsidRPr="007B3FF9">
              <w:t>Δf</w:t>
            </w:r>
            <w:r w:rsidRPr="007B3FF9">
              <w:rPr>
                <w:vertAlign w:val="subscript"/>
              </w:rPr>
              <w:t>OOB</w:t>
            </w:r>
            <w:proofErr w:type="spellEnd"/>
            <w:r w:rsidRPr="007B3FF9">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25025C2D" w14:textId="77777777" w:rsidR="00B5132B" w:rsidRPr="007B3FF9" w:rsidRDefault="00B5132B" w:rsidP="00B5132B">
            <w:pPr>
              <w:pStyle w:val="TAH"/>
              <w:jc w:val="left"/>
            </w:pPr>
            <w:r w:rsidRPr="007B3FF9">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66970228" w14:textId="77777777" w:rsidR="00B5132B" w:rsidRPr="007B3FF9" w:rsidRDefault="00B5132B" w:rsidP="00B5132B">
            <w:pPr>
              <w:pStyle w:val="TAH"/>
              <w:jc w:val="left"/>
            </w:pPr>
            <w:r w:rsidRPr="007B3FF9">
              <w:t>Measurement Bandwidth</w:t>
            </w:r>
          </w:p>
        </w:tc>
      </w:tr>
      <w:tr w:rsidR="00B5132B" w:rsidRPr="007B3FF9" w14:paraId="03392F2B" w14:textId="77777777" w:rsidTr="00B5132B">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642EEBC" w14:textId="77777777" w:rsidR="00B5132B" w:rsidRPr="007B3FF9" w:rsidRDefault="00B5132B" w:rsidP="00B5132B">
            <w:pPr>
              <w:pStyle w:val="TAC"/>
              <w:jc w:val="left"/>
            </w:pPr>
            <w:r w:rsidRPr="007B3FF9">
              <w:rPr>
                <w:rFonts w:cs="Arial"/>
              </w:rPr>
              <w:sym w:font="Symbol" w:char="F0B1"/>
            </w:r>
            <w:r w:rsidRPr="007B3FF9">
              <w:t>0-2</w:t>
            </w:r>
          </w:p>
        </w:tc>
        <w:tc>
          <w:tcPr>
            <w:tcW w:w="3464" w:type="dxa"/>
            <w:tcBorders>
              <w:top w:val="nil"/>
              <w:left w:val="nil"/>
              <w:bottom w:val="single" w:sz="4" w:space="0" w:color="auto"/>
              <w:right w:val="single" w:sz="4" w:space="0" w:color="auto"/>
            </w:tcBorders>
            <w:shd w:val="clear" w:color="auto" w:fill="auto"/>
            <w:noWrap/>
            <w:hideMark/>
          </w:tcPr>
          <w:p w14:paraId="10CD740C" w14:textId="77777777" w:rsidR="00B5132B" w:rsidRPr="007B3FF9" w:rsidRDefault="00B5132B" w:rsidP="00B5132B">
            <w:pPr>
              <w:pStyle w:val="TAC"/>
              <w:jc w:val="left"/>
            </w:pPr>
            <w:r w:rsidRPr="007B3FF9">
              <w:t>-32+TT</w:t>
            </w:r>
          </w:p>
        </w:tc>
        <w:tc>
          <w:tcPr>
            <w:tcW w:w="1480" w:type="dxa"/>
            <w:tcBorders>
              <w:top w:val="nil"/>
              <w:left w:val="nil"/>
              <w:bottom w:val="single" w:sz="4" w:space="0" w:color="auto"/>
              <w:right w:val="single" w:sz="4" w:space="0" w:color="auto"/>
            </w:tcBorders>
            <w:shd w:val="clear" w:color="auto" w:fill="auto"/>
            <w:noWrap/>
            <w:hideMark/>
          </w:tcPr>
          <w:p w14:paraId="34E9AA5B" w14:textId="77777777" w:rsidR="00B5132B" w:rsidRPr="007B3FF9" w:rsidRDefault="00B5132B" w:rsidP="00B5132B">
            <w:pPr>
              <w:pStyle w:val="TAC"/>
              <w:jc w:val="left"/>
            </w:pPr>
            <w:r w:rsidRPr="007B3FF9">
              <w:t>100kHz</w:t>
            </w:r>
          </w:p>
        </w:tc>
      </w:tr>
      <w:tr w:rsidR="00B5132B" w:rsidRPr="007B3FF9" w14:paraId="3DA0FF48" w14:textId="77777777" w:rsidTr="00B5132B">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3D32A63" w14:textId="77777777" w:rsidR="00B5132B" w:rsidRPr="007B3FF9" w:rsidRDefault="00B5132B" w:rsidP="00B5132B">
            <w:pPr>
              <w:pStyle w:val="TAC"/>
              <w:jc w:val="left"/>
            </w:pPr>
            <w:r w:rsidRPr="007B3FF9">
              <w:rPr>
                <w:rFonts w:cs="Arial"/>
              </w:rPr>
              <w:sym w:font="Symbol" w:char="F0B1"/>
            </w:r>
            <w:r w:rsidRPr="007B3FF9">
              <w:t>2-10</w:t>
            </w:r>
          </w:p>
        </w:tc>
        <w:tc>
          <w:tcPr>
            <w:tcW w:w="3464" w:type="dxa"/>
            <w:tcBorders>
              <w:top w:val="nil"/>
              <w:left w:val="nil"/>
              <w:bottom w:val="single" w:sz="4" w:space="0" w:color="auto"/>
              <w:right w:val="single" w:sz="4" w:space="0" w:color="auto"/>
            </w:tcBorders>
            <w:shd w:val="clear" w:color="auto" w:fill="auto"/>
            <w:noWrap/>
            <w:hideMark/>
          </w:tcPr>
          <w:p w14:paraId="170DE06D" w14:textId="77777777" w:rsidR="00B5132B" w:rsidRPr="007B3FF9" w:rsidRDefault="00B5132B" w:rsidP="00B5132B">
            <w:pPr>
              <w:pStyle w:val="TAC"/>
              <w:jc w:val="left"/>
            </w:pPr>
            <w:r w:rsidRPr="007B3FF9">
              <w:t>-36+TT</w:t>
            </w:r>
          </w:p>
        </w:tc>
        <w:tc>
          <w:tcPr>
            <w:tcW w:w="1480" w:type="dxa"/>
            <w:tcBorders>
              <w:top w:val="nil"/>
              <w:left w:val="nil"/>
              <w:bottom w:val="single" w:sz="4" w:space="0" w:color="auto"/>
              <w:right w:val="single" w:sz="4" w:space="0" w:color="auto"/>
            </w:tcBorders>
            <w:shd w:val="clear" w:color="auto" w:fill="auto"/>
            <w:noWrap/>
            <w:hideMark/>
          </w:tcPr>
          <w:p w14:paraId="0A677285" w14:textId="77777777" w:rsidR="00B5132B" w:rsidRPr="007B3FF9" w:rsidRDefault="00B5132B" w:rsidP="00B5132B">
            <w:pPr>
              <w:pStyle w:val="TAC"/>
              <w:jc w:val="left"/>
            </w:pPr>
            <w:r w:rsidRPr="007B3FF9">
              <w:t>100kHz</w:t>
            </w:r>
          </w:p>
        </w:tc>
      </w:tr>
      <w:tr w:rsidR="00B5132B" w:rsidRPr="007B3FF9" w14:paraId="50811DE1" w14:textId="77777777" w:rsidTr="00B5132B">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46E3203" w14:textId="77777777" w:rsidR="00B5132B" w:rsidRPr="007B3FF9" w:rsidRDefault="00B5132B" w:rsidP="00B5132B">
            <w:pPr>
              <w:pStyle w:val="TAC"/>
              <w:jc w:val="left"/>
            </w:pPr>
            <w:r w:rsidRPr="007B3FF9">
              <w:rPr>
                <w:rFonts w:cs="Arial"/>
              </w:rPr>
              <w:sym w:font="Symbol" w:char="F0B1"/>
            </w:r>
            <w:r w:rsidRPr="007B3FF9">
              <w:t>10-20</w:t>
            </w:r>
          </w:p>
        </w:tc>
        <w:tc>
          <w:tcPr>
            <w:tcW w:w="3464" w:type="dxa"/>
            <w:tcBorders>
              <w:top w:val="nil"/>
              <w:left w:val="nil"/>
              <w:bottom w:val="single" w:sz="4" w:space="0" w:color="auto"/>
              <w:right w:val="single" w:sz="4" w:space="0" w:color="auto"/>
            </w:tcBorders>
            <w:shd w:val="clear" w:color="auto" w:fill="auto"/>
            <w:noWrap/>
            <w:hideMark/>
          </w:tcPr>
          <w:p w14:paraId="72819A84" w14:textId="77777777" w:rsidR="00B5132B" w:rsidRPr="007B3FF9" w:rsidRDefault="00B5132B" w:rsidP="00B5132B">
            <w:pPr>
              <w:pStyle w:val="TAC"/>
              <w:jc w:val="left"/>
            </w:pPr>
            <w:r w:rsidRPr="007B3FF9">
              <w:t>-38+TT</w:t>
            </w:r>
          </w:p>
        </w:tc>
        <w:tc>
          <w:tcPr>
            <w:tcW w:w="1480" w:type="dxa"/>
            <w:tcBorders>
              <w:top w:val="nil"/>
              <w:left w:val="nil"/>
              <w:bottom w:val="single" w:sz="4" w:space="0" w:color="auto"/>
              <w:right w:val="single" w:sz="4" w:space="0" w:color="auto"/>
            </w:tcBorders>
            <w:shd w:val="clear" w:color="auto" w:fill="auto"/>
            <w:noWrap/>
            <w:hideMark/>
          </w:tcPr>
          <w:p w14:paraId="7111BCB3" w14:textId="77777777" w:rsidR="00B5132B" w:rsidRPr="007B3FF9" w:rsidRDefault="00B5132B" w:rsidP="00B5132B">
            <w:pPr>
              <w:pStyle w:val="TAC"/>
              <w:jc w:val="left"/>
            </w:pPr>
            <w:r w:rsidRPr="007B3FF9">
              <w:t>100kHz</w:t>
            </w:r>
          </w:p>
        </w:tc>
      </w:tr>
      <w:tr w:rsidR="00B5132B" w:rsidRPr="007B3FF9" w14:paraId="662CB66D" w14:textId="77777777" w:rsidTr="00B5132B">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4642E83" w14:textId="77777777" w:rsidR="00B5132B" w:rsidRPr="007B3FF9" w:rsidRDefault="00B5132B" w:rsidP="00B5132B">
            <w:pPr>
              <w:pStyle w:val="TAC"/>
              <w:jc w:val="left"/>
            </w:pPr>
            <w:r w:rsidRPr="007B3FF9">
              <w:rPr>
                <w:rFonts w:cs="Arial"/>
              </w:rPr>
              <w:sym w:font="Symbol" w:char="F0B1"/>
            </w:r>
            <w:r w:rsidRPr="007B3FF9">
              <w:t>20-40</w:t>
            </w:r>
          </w:p>
        </w:tc>
        <w:tc>
          <w:tcPr>
            <w:tcW w:w="3464" w:type="dxa"/>
            <w:tcBorders>
              <w:top w:val="nil"/>
              <w:left w:val="nil"/>
              <w:bottom w:val="single" w:sz="4" w:space="0" w:color="auto"/>
              <w:right w:val="single" w:sz="4" w:space="0" w:color="auto"/>
            </w:tcBorders>
            <w:shd w:val="clear" w:color="auto" w:fill="auto"/>
            <w:noWrap/>
            <w:hideMark/>
          </w:tcPr>
          <w:p w14:paraId="12590F0A" w14:textId="77777777" w:rsidR="00B5132B" w:rsidRPr="007B3FF9" w:rsidRDefault="00B5132B" w:rsidP="00B5132B">
            <w:pPr>
              <w:pStyle w:val="TAC"/>
              <w:jc w:val="left"/>
            </w:pPr>
            <w:r w:rsidRPr="007B3FF9">
              <w:t>-43+TT</w:t>
            </w:r>
          </w:p>
        </w:tc>
        <w:tc>
          <w:tcPr>
            <w:tcW w:w="1480" w:type="dxa"/>
            <w:tcBorders>
              <w:top w:val="nil"/>
              <w:left w:val="nil"/>
              <w:bottom w:val="single" w:sz="4" w:space="0" w:color="auto"/>
              <w:right w:val="single" w:sz="4" w:space="0" w:color="auto"/>
            </w:tcBorders>
            <w:shd w:val="clear" w:color="auto" w:fill="auto"/>
            <w:noWrap/>
            <w:hideMark/>
          </w:tcPr>
          <w:p w14:paraId="7DA2B5FD" w14:textId="77777777" w:rsidR="00B5132B" w:rsidRPr="007B3FF9" w:rsidRDefault="00B5132B" w:rsidP="00B5132B">
            <w:pPr>
              <w:pStyle w:val="TAC"/>
              <w:jc w:val="left"/>
            </w:pPr>
            <w:r w:rsidRPr="007B3FF9">
              <w:t>100kHz</w:t>
            </w:r>
          </w:p>
        </w:tc>
      </w:tr>
      <w:tr w:rsidR="00B5132B" w:rsidRPr="007B3FF9" w14:paraId="1D3C5580" w14:textId="77777777" w:rsidTr="00B5132B">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5C5F55D4" w14:textId="77777777" w:rsidR="00B5132B" w:rsidRPr="007B3FF9" w:rsidRDefault="00B5132B" w:rsidP="00B5132B">
            <w:pPr>
              <w:pStyle w:val="TAC"/>
              <w:jc w:val="left"/>
            </w:pPr>
            <w:r w:rsidRPr="007B3FF9">
              <w:rPr>
                <w:rFonts w:cs="Arial"/>
              </w:rPr>
              <w:sym w:font="Symbol" w:char="F0B1"/>
            </w:r>
            <w:r w:rsidRPr="007B3FF9">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506C84E0" w14:textId="77777777" w:rsidR="00B5132B" w:rsidRPr="007B3FF9" w:rsidRDefault="00B5132B" w:rsidP="00B5132B">
            <w:pPr>
              <w:pStyle w:val="TAC"/>
              <w:jc w:val="left"/>
            </w:pPr>
            <w:r w:rsidRPr="007B3FF9">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6E325D90" w14:textId="77777777" w:rsidR="00B5132B" w:rsidRPr="007B3FF9" w:rsidRDefault="00B5132B" w:rsidP="00B5132B">
            <w:pPr>
              <w:pStyle w:val="TAC"/>
              <w:jc w:val="left"/>
            </w:pPr>
            <w:r w:rsidRPr="007B3FF9">
              <w:t>100kHz</w:t>
            </w:r>
          </w:p>
        </w:tc>
      </w:tr>
      <w:tr w:rsidR="00B5132B" w:rsidRPr="007B3FF9" w14:paraId="1D522B37" w14:textId="77777777" w:rsidTr="00B5132B">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2EA8D077" w14:textId="77777777" w:rsidR="00B5132B" w:rsidRPr="007B3FF9" w:rsidRDefault="00B5132B" w:rsidP="00B5132B">
            <w:pPr>
              <w:pStyle w:val="TAN"/>
            </w:pPr>
            <w:r w:rsidRPr="007B3FF9">
              <w:t>NOTE 1:</w:t>
            </w:r>
            <w:r w:rsidRPr="007B3FF9">
              <w:tab/>
              <w:t>TT for each frequency and channel bandwidth is specified in Table 6.5E.2.3.1.5-1.</w:t>
            </w:r>
          </w:p>
        </w:tc>
      </w:tr>
    </w:tbl>
    <w:p w14:paraId="7450A97B" w14:textId="77777777" w:rsidR="00B5132B" w:rsidRPr="007B3FF9" w:rsidRDefault="00B5132B" w:rsidP="00B5132B"/>
    <w:p w14:paraId="5582BEFB" w14:textId="77777777" w:rsidR="00B5132B" w:rsidRPr="007B3FF9" w:rsidRDefault="00B5132B" w:rsidP="00B5132B">
      <w:pPr>
        <w:pStyle w:val="5"/>
      </w:pPr>
      <w:bookmarkStart w:id="626" w:name="_Toc69306358"/>
      <w:bookmarkStart w:id="627" w:name="_Toc69310023"/>
      <w:bookmarkStart w:id="628" w:name="_Toc76020348"/>
      <w:bookmarkStart w:id="629" w:name="_Toc83720836"/>
      <w:r w:rsidRPr="007B3FF9">
        <w:lastRenderedPageBreak/>
        <w:t>6.5E.2.3.1D</w:t>
      </w:r>
      <w:r w:rsidRPr="007B3FF9">
        <w:tab/>
        <w:t>Additional Spectrum emission mask for V2X / non-concurrent operation / SL-MIMO</w:t>
      </w:r>
      <w:bookmarkEnd w:id="626"/>
      <w:bookmarkEnd w:id="627"/>
      <w:bookmarkEnd w:id="628"/>
      <w:bookmarkEnd w:id="629"/>
    </w:p>
    <w:p w14:paraId="13E58139" w14:textId="77777777" w:rsidR="00B5132B" w:rsidRPr="007B3FF9" w:rsidRDefault="00B5132B" w:rsidP="00B5132B">
      <w:pPr>
        <w:pStyle w:val="H6"/>
      </w:pPr>
      <w:r w:rsidRPr="007B3FF9">
        <w:t>6.5E.2.3.1D.1</w:t>
      </w:r>
      <w:r w:rsidRPr="007B3FF9">
        <w:tab/>
        <w:t>Test purpose</w:t>
      </w:r>
    </w:p>
    <w:p w14:paraId="669B199B" w14:textId="77777777" w:rsidR="00B5132B" w:rsidRPr="007B3FF9" w:rsidRDefault="00B5132B" w:rsidP="00B5132B">
      <w:pPr>
        <w:rPr>
          <w:rFonts w:eastAsia="Yu Mincho"/>
        </w:rPr>
      </w:pPr>
      <w:r w:rsidRPr="007B3FF9">
        <w:t>To verify that the power of NR V2X UE emission shall not exceed specified level for the specified channel bandwidth under the deployment scenarios where additional requirements are specified.</w:t>
      </w:r>
    </w:p>
    <w:p w14:paraId="67324E76" w14:textId="77777777" w:rsidR="00B5132B" w:rsidRPr="007B3FF9" w:rsidRDefault="00B5132B" w:rsidP="00B5132B">
      <w:pPr>
        <w:pStyle w:val="H6"/>
      </w:pPr>
      <w:r w:rsidRPr="007B3FF9">
        <w:t>6.5E.2.3.1D.2</w:t>
      </w:r>
      <w:r w:rsidRPr="007B3FF9">
        <w:tab/>
        <w:t>Test applicability</w:t>
      </w:r>
    </w:p>
    <w:p w14:paraId="0FF8E813" w14:textId="77777777" w:rsidR="00B5132B" w:rsidRPr="007B3FF9" w:rsidRDefault="00B5132B" w:rsidP="00B5132B">
      <w:r w:rsidRPr="007B3FF9">
        <w:t xml:space="preserve">This test case applies to all types of NR UE release 16 and forward that support NR V2X </w:t>
      </w:r>
      <w:proofErr w:type="spellStart"/>
      <w:r w:rsidRPr="007B3FF9">
        <w:t>sidelink</w:t>
      </w:r>
      <w:proofErr w:type="spellEnd"/>
      <w:r w:rsidRPr="007B3FF9">
        <w:t xml:space="preserve"> communication and SL-MIMO.</w:t>
      </w:r>
    </w:p>
    <w:p w14:paraId="5AEBE742" w14:textId="77777777" w:rsidR="00B5132B" w:rsidRPr="007B3FF9" w:rsidRDefault="00B5132B" w:rsidP="00B5132B">
      <w:pPr>
        <w:pStyle w:val="H6"/>
      </w:pPr>
      <w:r w:rsidRPr="007B3FF9">
        <w:t>6.5E.2.3.1D.3</w:t>
      </w:r>
      <w:r w:rsidRPr="007B3FF9">
        <w:tab/>
        <w:t>Minimum conformance requirements</w:t>
      </w:r>
    </w:p>
    <w:p w14:paraId="2713BE52" w14:textId="77777777" w:rsidR="00B5132B" w:rsidRPr="007B3FF9" w:rsidRDefault="00B5132B" w:rsidP="00B5132B">
      <w:r w:rsidRPr="007B3FF9">
        <w:t>The minimum conformance requirements are defined in clause 6.5E.2.1 and 6.5E.2.3.0.</w:t>
      </w:r>
    </w:p>
    <w:p w14:paraId="3B79267B" w14:textId="77777777" w:rsidR="00B5132B" w:rsidRPr="007B3FF9" w:rsidRDefault="00B5132B" w:rsidP="00B5132B">
      <w:pPr>
        <w:pStyle w:val="H6"/>
      </w:pPr>
      <w:r w:rsidRPr="007B3FF9">
        <w:t>6.5E.2.3.1D.4</w:t>
      </w:r>
      <w:r w:rsidRPr="007B3FF9">
        <w:tab/>
        <w:t>Test description</w:t>
      </w:r>
    </w:p>
    <w:p w14:paraId="31C61C98" w14:textId="77777777" w:rsidR="00B5132B" w:rsidRPr="007B3FF9" w:rsidRDefault="00B5132B" w:rsidP="00B5132B">
      <w:r w:rsidRPr="007B3FF9">
        <w:rPr>
          <w:lang w:eastAsia="zh-CN"/>
        </w:rPr>
        <w:t>Same</w:t>
      </w:r>
      <w:r w:rsidRPr="007B3FF9">
        <w:t xml:space="preserve"> test description as in 6.5E.2.3.1.4 </w:t>
      </w:r>
      <w:r w:rsidRPr="007B3FF9">
        <w:rPr>
          <w:lang w:eastAsia="zh-CN"/>
        </w:rPr>
        <w:t xml:space="preserve">for PSSCH/PSCCH subtest </w:t>
      </w:r>
      <w:r w:rsidRPr="007B3FF9">
        <w:t>with following exceptions:</w:t>
      </w:r>
    </w:p>
    <w:p w14:paraId="1843B9E1" w14:textId="77777777" w:rsidR="00B5132B" w:rsidRPr="007B3FF9" w:rsidRDefault="00B5132B" w:rsidP="00B5132B">
      <w:r w:rsidRPr="007B3FF9">
        <w:t>For initial conditions:</w:t>
      </w:r>
    </w:p>
    <w:p w14:paraId="793EAB3A" w14:textId="77777777" w:rsidR="00B5132B" w:rsidRPr="007B3FF9" w:rsidRDefault="00B5132B" w:rsidP="00B5132B">
      <w:pPr>
        <w:pStyle w:val="B1"/>
      </w:pPr>
      <w:r w:rsidRPr="007B3FF9">
        <w:t>1.</w:t>
      </w:r>
      <w:r w:rsidRPr="007B3FF9">
        <w:tab/>
        <w:t>Connect the SS and GNSS simulator to the UE antenna connectors as shown in TS 38.508-1 [5] Annex A, Figure A.3.1.9.2 for TE diagram and section A.3.2.7 for UE diagram.</w:t>
      </w:r>
    </w:p>
    <w:p w14:paraId="743BBCA3" w14:textId="77777777" w:rsidR="00B5132B" w:rsidRPr="007B3FF9" w:rsidRDefault="00B5132B" w:rsidP="00B5132B">
      <w:r w:rsidRPr="007B3FF9">
        <w:t xml:space="preserve">For </w:t>
      </w:r>
      <w:r w:rsidRPr="007B3FF9">
        <w:rPr>
          <w:lang w:eastAsia="zh-CN"/>
        </w:rPr>
        <w:t>test</w:t>
      </w:r>
      <w:r w:rsidRPr="007B3FF9">
        <w:t xml:space="preserve"> procedures:</w:t>
      </w:r>
    </w:p>
    <w:p w14:paraId="32C0C110" w14:textId="77777777" w:rsidR="00B5132B" w:rsidRPr="007B3FF9" w:rsidRDefault="00B5132B" w:rsidP="00B5132B">
      <w:r w:rsidRPr="007B3FF9">
        <w:t xml:space="preserve">Subtest 1 are replaced by: </w:t>
      </w:r>
    </w:p>
    <w:p w14:paraId="27BB426E" w14:textId="77777777" w:rsidR="00B5132B" w:rsidRPr="007B3FF9" w:rsidRDefault="00B5132B" w:rsidP="00B5132B">
      <w:pPr>
        <w:pStyle w:val="B1"/>
      </w:pPr>
      <w:r w:rsidRPr="007B3FF9">
        <w:t>1.</w:t>
      </w:r>
      <w:r>
        <w:tab/>
      </w:r>
      <w:r w:rsidRPr="007B3FF9">
        <w:t xml:space="preserve">Ensure the UE is in state 4-A as defined in TS 38.508-1 [4], subclause 4.4A using generic procedure parameter </w:t>
      </w:r>
      <w:proofErr w:type="spellStart"/>
      <w:r w:rsidRPr="007B3FF9">
        <w:t>Sidelink</w:t>
      </w:r>
      <w:proofErr w:type="spellEnd"/>
      <w:r w:rsidRPr="007B3FF9">
        <w:t xml:space="preserve"> (On), Cast Type (Unicast), GNSS Sync (On) and Transmit Mode with SL-MIMO. The UE is synchronized to GNSS,</w:t>
      </w:r>
    </w:p>
    <w:p w14:paraId="55F0319A" w14:textId="77777777" w:rsidR="00B5132B" w:rsidRPr="007B3FF9" w:rsidRDefault="00B5132B" w:rsidP="00B5132B">
      <w:pPr>
        <w:pStyle w:val="B1"/>
      </w:pPr>
      <w:r w:rsidRPr="007B3FF9">
        <w:t>2.</w:t>
      </w:r>
      <w:r>
        <w:tab/>
      </w:r>
      <w:r w:rsidRPr="007B3FF9">
        <w:t xml:space="preserve">The UE starts to perform the NR </w:t>
      </w:r>
      <w:proofErr w:type="spellStart"/>
      <w:r w:rsidRPr="007B3FF9">
        <w:t>sidelink</w:t>
      </w:r>
      <w:proofErr w:type="spellEnd"/>
      <w:r w:rsidRPr="007B3FF9">
        <w:t xml:space="preserve"> communication according to SL-</w:t>
      </w:r>
      <w:proofErr w:type="spellStart"/>
      <w:r w:rsidRPr="007B3FF9">
        <w:t>PreconfigurationNR</w:t>
      </w:r>
      <w:proofErr w:type="spellEnd"/>
      <w:r w:rsidRPr="007B3FF9">
        <w:t xml:space="preserve"> with 2-layer MIMO codebook TPMI 0. Since the UE has no payload and no loopback data to send the UE sends uplink MAC padding bits on the NR </w:t>
      </w:r>
      <w:proofErr w:type="spellStart"/>
      <w:r w:rsidRPr="007B3FF9">
        <w:t>sidelink</w:t>
      </w:r>
      <w:proofErr w:type="spellEnd"/>
      <w:r w:rsidRPr="007B3FF9">
        <w:t xml:space="preserve"> RMC.</w:t>
      </w:r>
    </w:p>
    <w:p w14:paraId="7AABD142" w14:textId="00BB4156" w:rsidR="00B5132B" w:rsidRPr="007B3FF9" w:rsidRDefault="00B5132B" w:rsidP="00B5132B">
      <w:pPr>
        <w:pStyle w:val="B1"/>
      </w:pPr>
      <w:r w:rsidRPr="007B3FF9">
        <w:t>3.</w:t>
      </w:r>
      <w:r>
        <w:tab/>
      </w:r>
      <w:r w:rsidRPr="007B3FF9">
        <w:t xml:space="preserve">Measure the sum of mean power of the UE at each transmit antenna connector in the channel bandwidth according to the test configuration from </w:t>
      </w:r>
      <w:ins w:id="630" w:author="Huawei-Chunying Gu" w:date="2025-08-16T01:45:00Z">
        <w:r w:rsidR="00FD2D5A">
          <w:t>clause</w:t>
        </w:r>
      </w:ins>
      <w:del w:id="631" w:author="Huawei-Chunying Gu" w:date="2025-08-16T01:45:00Z">
        <w:r w:rsidRPr="007B3FF9" w:rsidDel="00FD2D5A">
          <w:delText>Table</w:delText>
        </w:r>
      </w:del>
      <w:r w:rsidRPr="007B3FF9">
        <w:t xml:space="preserve"> 6.2E.3.1</w:t>
      </w:r>
      <w:ins w:id="632" w:author="Huawei-Chunying Gu" w:date="2025-08-16T01:45:00Z">
        <w:r w:rsidR="00FD2D5A">
          <w:t>D</w:t>
        </w:r>
      </w:ins>
      <w:r w:rsidRPr="007B3FF9">
        <w:t>.4.1</w:t>
      </w:r>
      <w:del w:id="633" w:author="Huawei-Chunying Gu" w:date="2025-08-16T01:45:00Z">
        <w:r w:rsidRPr="007B3FF9" w:rsidDel="00FD2D5A">
          <w:delText>-1</w:delText>
        </w:r>
      </w:del>
      <w:r w:rsidRPr="007B3FF9">
        <w:t xml:space="preserve">, which shall meet the requirements described in </w:t>
      </w:r>
      <w:ins w:id="634" w:author="Huawei-Chunying Gu" w:date="2025-08-16T01:45:00Z">
        <w:r w:rsidR="00FD2D5A">
          <w:t>clause</w:t>
        </w:r>
      </w:ins>
      <w:del w:id="635" w:author="Huawei-Chunying Gu" w:date="2025-08-16T01:45:00Z">
        <w:r w:rsidRPr="007B3FF9" w:rsidDel="00FD2D5A">
          <w:delText>Table</w:delText>
        </w:r>
      </w:del>
      <w:r w:rsidRPr="007B3FF9">
        <w:t xml:space="preserve"> 6.2E.3.1</w:t>
      </w:r>
      <w:ins w:id="636" w:author="Huawei-Chunying Gu" w:date="2025-08-16T01:45:00Z">
        <w:r w:rsidR="00FD2D5A">
          <w:t>D</w:t>
        </w:r>
      </w:ins>
      <w:r w:rsidRPr="007B3FF9">
        <w:t>.5</w:t>
      </w:r>
      <w:del w:id="637" w:author="Huawei-Chunying Gu" w:date="2025-08-16T01:45:00Z">
        <w:r w:rsidRPr="007B3FF9" w:rsidDel="00FD2D5A">
          <w:delText>-1</w:delText>
        </w:r>
      </w:del>
      <w:r w:rsidRPr="007B3FF9">
        <w:t>. The period of measurement shall be at least continuous duration of one active sub-frame (1ms) excluding guard symbols.</w:t>
      </w:r>
    </w:p>
    <w:p w14:paraId="2C87DBE5" w14:textId="77777777" w:rsidR="00B5132B" w:rsidRPr="007B3FF9" w:rsidRDefault="00B5132B" w:rsidP="00B5132B">
      <w:pPr>
        <w:pStyle w:val="B1"/>
      </w:pPr>
      <w:r w:rsidRPr="007B3FF9">
        <w:t>4.</w:t>
      </w:r>
      <w:r w:rsidRPr="007B3FF9">
        <w:tab/>
        <w:t xml:space="preserve">Measure the power of the transmitted signal at each transmit antenna connector with a measurement filter of bandwidths according to Table 6.5E.2.3.1D.5.1-1 or Table 6.5E.2.3.1D.5.2-1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at each transmit antenna connector shall be recorded for each step. The measurement period shall capture the active TSs.</w:t>
      </w:r>
    </w:p>
    <w:p w14:paraId="730BB109" w14:textId="77777777" w:rsidR="00B5132B" w:rsidRPr="007B3FF9" w:rsidRDefault="00B5132B" w:rsidP="00B5132B">
      <w:pPr>
        <w:pStyle w:val="H6"/>
      </w:pPr>
      <w:r w:rsidRPr="007B3FF9">
        <w:t>6.5E.2.3.1D.4.1</w:t>
      </w:r>
      <w:r w:rsidRPr="007B3FF9">
        <w:tab/>
        <w:t>Void</w:t>
      </w:r>
    </w:p>
    <w:p w14:paraId="2293A619" w14:textId="77777777" w:rsidR="00B5132B" w:rsidRPr="007B3FF9" w:rsidRDefault="00B5132B" w:rsidP="00B5132B">
      <w:pPr>
        <w:pStyle w:val="H6"/>
      </w:pPr>
      <w:r w:rsidRPr="007B3FF9">
        <w:t>6.5E.2.3.1D.4.2</w:t>
      </w:r>
      <w:r w:rsidRPr="007B3FF9">
        <w:tab/>
        <w:t>Void</w:t>
      </w:r>
    </w:p>
    <w:p w14:paraId="1557E26E" w14:textId="77777777" w:rsidR="00B5132B" w:rsidRPr="007B3FF9" w:rsidRDefault="00B5132B" w:rsidP="00B5132B">
      <w:pPr>
        <w:pStyle w:val="H6"/>
      </w:pPr>
      <w:r w:rsidRPr="007B3FF9">
        <w:t>6.5E.2.3.1D.4.3</w:t>
      </w:r>
      <w:r w:rsidRPr="007B3FF9">
        <w:tab/>
        <w:t>Void</w:t>
      </w:r>
    </w:p>
    <w:p w14:paraId="6796452A" w14:textId="77777777" w:rsidR="00B5132B" w:rsidRPr="007B3FF9" w:rsidRDefault="00B5132B" w:rsidP="00B5132B">
      <w:pPr>
        <w:pStyle w:val="H6"/>
      </w:pPr>
      <w:r w:rsidRPr="007B3FF9">
        <w:t>6.5E.2.3.1D.5</w:t>
      </w:r>
      <w:r w:rsidRPr="007B3FF9">
        <w:tab/>
        <w:t>Test requirement</w:t>
      </w:r>
    </w:p>
    <w:p w14:paraId="0AE846BC" w14:textId="77777777" w:rsidR="00B5132B" w:rsidRPr="007B3FF9" w:rsidRDefault="00B5132B" w:rsidP="00B5132B">
      <w:pPr>
        <w:pStyle w:val="TH"/>
      </w:pPr>
      <w:r w:rsidRPr="007B3FF9">
        <w:t>Table 6.5E.2.3.1D.5-1: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132B" w:rsidRPr="007B3FF9" w14:paraId="5CC74C06"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EE520C" w14:textId="77777777" w:rsidR="00B5132B" w:rsidRPr="007B3FF9" w:rsidRDefault="00B5132B" w:rsidP="00B5132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0CE4F3B" w14:textId="77777777" w:rsidR="00B5132B" w:rsidRPr="007B3FF9" w:rsidRDefault="00B5132B" w:rsidP="00B5132B">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C25F1B" w14:textId="77777777" w:rsidR="00B5132B" w:rsidRPr="007B3FF9" w:rsidRDefault="00B5132B" w:rsidP="00B5132B">
            <w:pPr>
              <w:pStyle w:val="TAH"/>
              <w:jc w:val="left"/>
            </w:pPr>
            <w:r w:rsidRPr="007B3FF9">
              <w:t>3.0GHz &lt; f ≤ 6.0GHz</w:t>
            </w:r>
          </w:p>
        </w:tc>
      </w:tr>
      <w:tr w:rsidR="00B5132B" w:rsidRPr="007B3FF9" w14:paraId="2DFA2944"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BC6B61" w14:textId="77777777" w:rsidR="00B5132B" w:rsidRPr="007B3FF9" w:rsidRDefault="00B5132B" w:rsidP="00B5132B">
            <w:pPr>
              <w:pStyle w:val="TAH"/>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B7042FA" w14:textId="77777777" w:rsidR="00B5132B" w:rsidRPr="007B3FF9" w:rsidRDefault="00B5132B" w:rsidP="00B5132B">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0CC64964" w14:textId="77777777" w:rsidR="00B5132B" w:rsidRPr="007B3FF9" w:rsidRDefault="00B5132B" w:rsidP="00B5132B">
            <w:pPr>
              <w:pStyle w:val="TAC"/>
              <w:jc w:val="left"/>
            </w:pPr>
            <w:r w:rsidRPr="007B3FF9">
              <w:t>1.8 dB</w:t>
            </w:r>
          </w:p>
        </w:tc>
      </w:tr>
    </w:tbl>
    <w:p w14:paraId="710DE86C" w14:textId="77777777" w:rsidR="00B5132B" w:rsidRPr="007B3FF9" w:rsidRDefault="00B5132B" w:rsidP="00B5132B">
      <w:pPr>
        <w:pStyle w:val="H6"/>
        <w:rPr>
          <w:snapToGrid w:val="0"/>
        </w:rPr>
      </w:pPr>
      <w:r w:rsidRPr="007B3FF9">
        <w:rPr>
          <w:snapToGrid w:val="0"/>
        </w:rPr>
        <w:t>6.5E.2.3.1D.5.1</w:t>
      </w:r>
      <w:r w:rsidRPr="007B3FF9">
        <w:rPr>
          <w:snapToGrid w:val="0"/>
        </w:rPr>
        <w:tab/>
        <w:t>Requirements for network signalling value "NS_33"</w:t>
      </w:r>
    </w:p>
    <w:p w14:paraId="3D9A6574" w14:textId="77777777" w:rsidR="00B5132B" w:rsidRPr="007B3FF9" w:rsidRDefault="00B5132B" w:rsidP="00B5132B">
      <w:r w:rsidRPr="007B3FF9">
        <w:t>When "</w:t>
      </w:r>
      <w:r w:rsidRPr="007B3FF9">
        <w:rPr>
          <w:rFonts w:cs="v5.0.0"/>
        </w:rPr>
        <w:t xml:space="preserve">NS_33" </w:t>
      </w:r>
      <w:r w:rsidRPr="007B3FF9">
        <w:t xml:space="preserve">is indicated in the cell or </w:t>
      </w:r>
      <w:r w:rsidRPr="007B3FF9">
        <w:rPr>
          <w:rFonts w:cs="Arial"/>
        </w:rPr>
        <w:t>pre-configured radio parameter</w:t>
      </w:r>
      <w:r w:rsidRPr="007B3FF9">
        <w:t>, the power of any NR V2X UE emission at each antenna connector shall not exceed the levels specified in Table 6.5E.2.3.1D.5.1-1.</w:t>
      </w:r>
    </w:p>
    <w:p w14:paraId="6732F478" w14:textId="77777777" w:rsidR="00B5132B" w:rsidRPr="007B3FF9" w:rsidRDefault="00B5132B" w:rsidP="00B5132B">
      <w:pPr>
        <w:pStyle w:val="TH"/>
        <w:jc w:val="left"/>
      </w:pPr>
      <w:r w:rsidRPr="007B3FF9">
        <w:lastRenderedPageBreak/>
        <w:t>Table 6.5E.2.3.1D.5.1-1: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5132B" w:rsidRPr="007B3FF9" w14:paraId="3F8C4A04" w14:textId="77777777" w:rsidTr="00B5132B">
        <w:trPr>
          <w:cantSplit/>
          <w:trHeight w:val="187"/>
          <w:jc w:val="center"/>
        </w:trPr>
        <w:tc>
          <w:tcPr>
            <w:tcW w:w="7203" w:type="dxa"/>
            <w:gridSpan w:val="3"/>
          </w:tcPr>
          <w:p w14:paraId="28D99DED" w14:textId="77777777" w:rsidR="00B5132B" w:rsidRPr="007B3FF9" w:rsidRDefault="00B5132B" w:rsidP="00B5132B">
            <w:pPr>
              <w:pStyle w:val="TAH"/>
              <w:jc w:val="left"/>
            </w:pPr>
            <w:r w:rsidRPr="007B3FF9">
              <w:t>Spectrum emission limit (dBm EIRP)/ Channel bandwidth</w:t>
            </w:r>
          </w:p>
        </w:tc>
      </w:tr>
      <w:tr w:rsidR="00B5132B" w:rsidRPr="007B3FF9" w14:paraId="0ADE9F4F" w14:textId="77777777" w:rsidTr="00B5132B">
        <w:trPr>
          <w:cantSplit/>
          <w:trHeight w:val="187"/>
          <w:jc w:val="center"/>
        </w:trPr>
        <w:tc>
          <w:tcPr>
            <w:tcW w:w="1555" w:type="dxa"/>
          </w:tcPr>
          <w:p w14:paraId="040048C8" w14:textId="77777777" w:rsidR="00B5132B" w:rsidRPr="007B3FF9" w:rsidRDefault="00B5132B" w:rsidP="00B5132B">
            <w:pPr>
              <w:pStyle w:val="TAH"/>
              <w:jc w:val="left"/>
            </w:pPr>
            <w:proofErr w:type="spellStart"/>
            <w:r w:rsidRPr="007B3FF9">
              <w:t>Δf</w:t>
            </w:r>
            <w:r w:rsidRPr="007B3FF9">
              <w:rPr>
                <w:vertAlign w:val="subscript"/>
              </w:rPr>
              <w:t>OOB</w:t>
            </w:r>
            <w:proofErr w:type="spellEnd"/>
          </w:p>
          <w:p w14:paraId="19F4E585" w14:textId="77777777" w:rsidR="00B5132B" w:rsidRPr="007B3FF9" w:rsidRDefault="00B5132B" w:rsidP="00B5132B">
            <w:pPr>
              <w:pStyle w:val="TAH"/>
              <w:jc w:val="left"/>
            </w:pPr>
            <w:r w:rsidRPr="007B3FF9">
              <w:t>(MHz)</w:t>
            </w:r>
          </w:p>
        </w:tc>
        <w:tc>
          <w:tcPr>
            <w:tcW w:w="3832" w:type="dxa"/>
          </w:tcPr>
          <w:p w14:paraId="6315D005" w14:textId="77777777" w:rsidR="00B5132B" w:rsidRPr="007B3FF9" w:rsidRDefault="00B5132B" w:rsidP="00B5132B">
            <w:pPr>
              <w:pStyle w:val="TAH"/>
              <w:jc w:val="left"/>
            </w:pPr>
            <w:r w:rsidRPr="007B3FF9">
              <w:t>10 MHz</w:t>
            </w:r>
          </w:p>
        </w:tc>
        <w:tc>
          <w:tcPr>
            <w:tcW w:w="1816" w:type="dxa"/>
          </w:tcPr>
          <w:p w14:paraId="56DA2C34" w14:textId="77777777" w:rsidR="00B5132B" w:rsidRPr="007B3FF9" w:rsidRDefault="00B5132B" w:rsidP="00B5132B">
            <w:pPr>
              <w:pStyle w:val="TAH"/>
              <w:jc w:val="left"/>
            </w:pPr>
            <w:r w:rsidRPr="007B3FF9">
              <w:t>Measurement bandwidth</w:t>
            </w:r>
          </w:p>
        </w:tc>
      </w:tr>
      <w:tr w:rsidR="00B5132B" w:rsidRPr="007B3FF9" w14:paraId="11B0C85C" w14:textId="77777777" w:rsidTr="00B5132B">
        <w:trPr>
          <w:cantSplit/>
          <w:trHeight w:val="187"/>
          <w:jc w:val="center"/>
        </w:trPr>
        <w:tc>
          <w:tcPr>
            <w:tcW w:w="1555" w:type="dxa"/>
          </w:tcPr>
          <w:p w14:paraId="19925A11" w14:textId="77777777" w:rsidR="00B5132B" w:rsidRPr="007B3FF9" w:rsidRDefault="00B5132B" w:rsidP="00B5132B">
            <w:pPr>
              <w:pStyle w:val="TAC"/>
              <w:jc w:val="left"/>
            </w:pPr>
            <w:r w:rsidRPr="007B3FF9">
              <w:sym w:font="Symbol" w:char="F0B1"/>
            </w:r>
            <w:r w:rsidRPr="007B3FF9">
              <w:t xml:space="preserve"> 0-0.5</w:t>
            </w:r>
          </w:p>
        </w:tc>
        <w:tc>
          <w:tcPr>
            <w:tcW w:w="3832" w:type="dxa"/>
          </w:tcPr>
          <w:p w14:paraId="1E95F2C7" w14:textId="77777777" w:rsidR="00B5132B" w:rsidRPr="007B3FF9" w:rsidRDefault="00B5132B" w:rsidP="00B5132B">
            <w:pPr>
              <w:pStyle w:val="TAC"/>
              <w:jc w:val="left"/>
              <w:rPr>
                <w:b/>
              </w:rPr>
            </w:pPr>
            <w:r w:rsidRPr="007B3FF9">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7B3FF9">
              <w:t>]+TT</w:t>
            </w:r>
          </w:p>
        </w:tc>
        <w:tc>
          <w:tcPr>
            <w:tcW w:w="1816" w:type="dxa"/>
          </w:tcPr>
          <w:p w14:paraId="798F8366" w14:textId="77777777" w:rsidR="00B5132B" w:rsidRPr="007B3FF9" w:rsidRDefault="00B5132B" w:rsidP="00B5132B">
            <w:pPr>
              <w:pStyle w:val="TAC"/>
              <w:jc w:val="left"/>
            </w:pPr>
            <w:r w:rsidRPr="007B3FF9">
              <w:t>100 kHz</w:t>
            </w:r>
          </w:p>
        </w:tc>
      </w:tr>
      <w:tr w:rsidR="00B5132B" w:rsidRPr="007B3FF9" w14:paraId="52C993DF" w14:textId="77777777" w:rsidTr="00B5132B">
        <w:trPr>
          <w:cantSplit/>
          <w:trHeight w:val="187"/>
          <w:jc w:val="center"/>
        </w:trPr>
        <w:tc>
          <w:tcPr>
            <w:tcW w:w="1555" w:type="dxa"/>
          </w:tcPr>
          <w:p w14:paraId="46031EE7" w14:textId="77777777" w:rsidR="00B5132B" w:rsidRPr="007B3FF9" w:rsidRDefault="00B5132B" w:rsidP="00B5132B">
            <w:pPr>
              <w:pStyle w:val="TAC"/>
              <w:jc w:val="left"/>
            </w:pPr>
            <w:r w:rsidRPr="007B3FF9">
              <w:sym w:font="Symbol" w:char="F0B1"/>
            </w:r>
            <w:r w:rsidRPr="007B3FF9">
              <w:t xml:space="preserve"> 0.5-5</w:t>
            </w:r>
          </w:p>
        </w:tc>
        <w:tc>
          <w:tcPr>
            <w:tcW w:w="3832" w:type="dxa"/>
          </w:tcPr>
          <w:p w14:paraId="00C56794" w14:textId="77777777" w:rsidR="00B5132B" w:rsidRPr="007B3FF9" w:rsidRDefault="00B5132B" w:rsidP="00B5132B">
            <w:pPr>
              <w:pStyle w:val="TAC"/>
              <w:jc w:val="left"/>
            </w:pPr>
            <w:r w:rsidRPr="007B3FF9">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7B3FF9">
              <w:t>]+TT</w:t>
            </w:r>
          </w:p>
        </w:tc>
        <w:tc>
          <w:tcPr>
            <w:tcW w:w="1816" w:type="dxa"/>
          </w:tcPr>
          <w:p w14:paraId="30233C35" w14:textId="77777777" w:rsidR="00B5132B" w:rsidRPr="007B3FF9" w:rsidRDefault="00B5132B" w:rsidP="00B5132B">
            <w:pPr>
              <w:pStyle w:val="TAC"/>
              <w:jc w:val="left"/>
            </w:pPr>
            <w:r w:rsidRPr="007B3FF9">
              <w:t>100 kHz</w:t>
            </w:r>
          </w:p>
        </w:tc>
      </w:tr>
      <w:tr w:rsidR="00B5132B" w:rsidRPr="007B3FF9" w14:paraId="5614707E" w14:textId="77777777" w:rsidTr="00B5132B">
        <w:trPr>
          <w:cantSplit/>
          <w:trHeight w:val="187"/>
          <w:jc w:val="center"/>
        </w:trPr>
        <w:tc>
          <w:tcPr>
            <w:tcW w:w="1555" w:type="dxa"/>
          </w:tcPr>
          <w:p w14:paraId="1A3AB675" w14:textId="77777777" w:rsidR="00B5132B" w:rsidRPr="007B3FF9" w:rsidRDefault="00B5132B" w:rsidP="00B5132B">
            <w:pPr>
              <w:pStyle w:val="TAC"/>
              <w:jc w:val="left"/>
            </w:pPr>
            <w:r w:rsidRPr="007B3FF9">
              <w:sym w:font="Symbol" w:char="F0B1"/>
            </w:r>
            <w:r w:rsidRPr="007B3FF9">
              <w:t xml:space="preserve"> 5-10</w:t>
            </w:r>
          </w:p>
        </w:tc>
        <w:tc>
          <w:tcPr>
            <w:tcW w:w="3832" w:type="dxa"/>
          </w:tcPr>
          <w:p w14:paraId="5976599B" w14:textId="77777777" w:rsidR="00B5132B" w:rsidRPr="007B3FF9" w:rsidRDefault="00B5132B" w:rsidP="00B5132B">
            <w:pPr>
              <w:pStyle w:val="TAC"/>
              <w:jc w:val="left"/>
            </w:pPr>
            <w:r w:rsidRPr="007B3FF9">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7B3FF9">
              <w:t>]+TT</w:t>
            </w:r>
          </w:p>
        </w:tc>
        <w:tc>
          <w:tcPr>
            <w:tcW w:w="1816" w:type="dxa"/>
          </w:tcPr>
          <w:p w14:paraId="2C586481" w14:textId="77777777" w:rsidR="00B5132B" w:rsidRPr="007B3FF9" w:rsidRDefault="00B5132B" w:rsidP="00B5132B">
            <w:pPr>
              <w:pStyle w:val="TAC"/>
              <w:jc w:val="left"/>
            </w:pPr>
            <w:r w:rsidRPr="007B3FF9">
              <w:t>100 kHz</w:t>
            </w:r>
          </w:p>
        </w:tc>
      </w:tr>
      <w:tr w:rsidR="00B5132B" w:rsidRPr="007B3FF9" w14:paraId="6BE38CC5" w14:textId="77777777" w:rsidTr="00B5132B">
        <w:trPr>
          <w:cantSplit/>
          <w:trHeight w:val="187"/>
          <w:jc w:val="center"/>
        </w:trPr>
        <w:tc>
          <w:tcPr>
            <w:tcW w:w="7203" w:type="dxa"/>
            <w:gridSpan w:val="3"/>
          </w:tcPr>
          <w:p w14:paraId="692C847D" w14:textId="77777777" w:rsidR="00B5132B" w:rsidRPr="007B3FF9" w:rsidRDefault="00B5132B" w:rsidP="00B5132B">
            <w:pPr>
              <w:pStyle w:val="TAN"/>
            </w:pPr>
            <w:r w:rsidRPr="007B3FF9">
              <w:t>NOTE 1:</w:t>
            </w:r>
            <w:r w:rsidRPr="007B3FF9">
              <w:tab/>
              <w:t>TT for each frequency and channel bandwidth is specified in Table 6.5E.2.3.1D.5-1.</w:t>
            </w:r>
          </w:p>
        </w:tc>
      </w:tr>
    </w:tbl>
    <w:p w14:paraId="139C47D9" w14:textId="77777777" w:rsidR="00B5132B" w:rsidRPr="007B3FF9" w:rsidRDefault="00B5132B" w:rsidP="00B5132B"/>
    <w:p w14:paraId="6D7D010F" w14:textId="77777777" w:rsidR="00B5132B" w:rsidRPr="007B3FF9" w:rsidRDefault="00B5132B" w:rsidP="00B5132B">
      <w:pPr>
        <w:pStyle w:val="H6"/>
        <w:rPr>
          <w:snapToGrid w:val="0"/>
        </w:rPr>
      </w:pPr>
      <w:r w:rsidRPr="007B3FF9">
        <w:rPr>
          <w:snapToGrid w:val="0"/>
        </w:rPr>
        <w:t>6.5E.2.3.1D.5.2</w:t>
      </w:r>
      <w:r w:rsidRPr="007B3FF9">
        <w:rPr>
          <w:snapToGrid w:val="0"/>
        </w:rPr>
        <w:tab/>
        <w:t>Requirements for network signalling value "NS_52"</w:t>
      </w:r>
    </w:p>
    <w:p w14:paraId="6F9E8340" w14:textId="77777777" w:rsidR="00B5132B" w:rsidRPr="007B3FF9" w:rsidRDefault="00B5132B" w:rsidP="00B5132B">
      <w:r w:rsidRPr="007B3FF9">
        <w:t>When "</w:t>
      </w:r>
      <w:r w:rsidRPr="007B3FF9">
        <w:rPr>
          <w:rFonts w:cs="v5.0.0"/>
        </w:rPr>
        <w:t>NS_52"</w:t>
      </w:r>
      <w:r w:rsidRPr="007B3FF9">
        <w:t xml:space="preserve"> is indicated in the cell, the power of any NR V2X UE emission at each antenna connector shall fulfil requirements in Table 6.5E.2.3.1D.5.2-1.</w:t>
      </w:r>
    </w:p>
    <w:p w14:paraId="2F1E102F" w14:textId="77777777" w:rsidR="00B5132B" w:rsidRPr="007B3FF9" w:rsidRDefault="00B5132B" w:rsidP="00B5132B">
      <w:pPr>
        <w:pStyle w:val="TH"/>
        <w:jc w:val="left"/>
      </w:pPr>
      <w:r w:rsidRPr="007B3FF9">
        <w:t>Table 6.5E.2.3.1D.5.2-1: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B5132B" w:rsidRPr="007B3FF9" w14:paraId="32A15688" w14:textId="77777777" w:rsidTr="00B5132B">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2F5F9E23" w14:textId="77777777" w:rsidR="00B5132B" w:rsidRPr="007B3FF9" w:rsidRDefault="00B5132B" w:rsidP="00B5132B">
            <w:pPr>
              <w:pStyle w:val="TAH"/>
              <w:jc w:val="left"/>
            </w:pPr>
            <w:proofErr w:type="spellStart"/>
            <w:r w:rsidRPr="007B3FF9">
              <w:t>Δf</w:t>
            </w:r>
            <w:r w:rsidRPr="007B3FF9">
              <w:rPr>
                <w:vertAlign w:val="subscript"/>
              </w:rPr>
              <w:t>OOB</w:t>
            </w:r>
            <w:proofErr w:type="spellEnd"/>
            <w:r w:rsidRPr="007B3FF9">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02426E00" w14:textId="77777777" w:rsidR="00B5132B" w:rsidRPr="007B3FF9" w:rsidRDefault="00B5132B" w:rsidP="00B5132B">
            <w:pPr>
              <w:pStyle w:val="TAH"/>
              <w:jc w:val="left"/>
            </w:pPr>
            <w:r w:rsidRPr="007B3FF9">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49829BD7" w14:textId="77777777" w:rsidR="00B5132B" w:rsidRPr="007B3FF9" w:rsidRDefault="00B5132B" w:rsidP="00B5132B">
            <w:pPr>
              <w:pStyle w:val="TAH"/>
              <w:jc w:val="left"/>
            </w:pPr>
            <w:r w:rsidRPr="007B3FF9">
              <w:t>Measurement Bandwidth</w:t>
            </w:r>
          </w:p>
        </w:tc>
      </w:tr>
      <w:tr w:rsidR="00B5132B" w:rsidRPr="007B3FF9" w14:paraId="0687F02D" w14:textId="77777777" w:rsidTr="00B5132B">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2817E90" w14:textId="77777777" w:rsidR="00B5132B" w:rsidRPr="007B3FF9" w:rsidRDefault="00B5132B" w:rsidP="00B5132B">
            <w:pPr>
              <w:pStyle w:val="TAC"/>
              <w:jc w:val="left"/>
            </w:pPr>
            <w:r w:rsidRPr="007B3FF9">
              <w:rPr>
                <w:rFonts w:cs="Arial"/>
              </w:rPr>
              <w:sym w:font="Symbol" w:char="F0B1"/>
            </w:r>
            <w:r w:rsidRPr="007B3FF9">
              <w:t>0-2</w:t>
            </w:r>
          </w:p>
        </w:tc>
        <w:tc>
          <w:tcPr>
            <w:tcW w:w="3464" w:type="dxa"/>
            <w:tcBorders>
              <w:top w:val="nil"/>
              <w:left w:val="nil"/>
              <w:bottom w:val="single" w:sz="4" w:space="0" w:color="auto"/>
              <w:right w:val="single" w:sz="4" w:space="0" w:color="auto"/>
            </w:tcBorders>
            <w:shd w:val="clear" w:color="auto" w:fill="auto"/>
            <w:noWrap/>
            <w:hideMark/>
          </w:tcPr>
          <w:p w14:paraId="6CE14E60" w14:textId="77777777" w:rsidR="00B5132B" w:rsidRPr="007B3FF9" w:rsidRDefault="00B5132B" w:rsidP="00B5132B">
            <w:pPr>
              <w:pStyle w:val="TAC"/>
              <w:jc w:val="left"/>
            </w:pPr>
            <w:r w:rsidRPr="007B3FF9">
              <w:t>-32+TT</w:t>
            </w:r>
          </w:p>
        </w:tc>
        <w:tc>
          <w:tcPr>
            <w:tcW w:w="1480" w:type="dxa"/>
            <w:tcBorders>
              <w:top w:val="nil"/>
              <w:left w:val="nil"/>
              <w:bottom w:val="single" w:sz="4" w:space="0" w:color="auto"/>
              <w:right w:val="single" w:sz="4" w:space="0" w:color="auto"/>
            </w:tcBorders>
            <w:shd w:val="clear" w:color="auto" w:fill="auto"/>
            <w:noWrap/>
            <w:hideMark/>
          </w:tcPr>
          <w:p w14:paraId="1A88A0A7" w14:textId="77777777" w:rsidR="00B5132B" w:rsidRPr="007B3FF9" w:rsidRDefault="00B5132B" w:rsidP="00B5132B">
            <w:pPr>
              <w:pStyle w:val="TAC"/>
              <w:jc w:val="left"/>
            </w:pPr>
            <w:r w:rsidRPr="007B3FF9">
              <w:t>100kHz</w:t>
            </w:r>
          </w:p>
        </w:tc>
      </w:tr>
      <w:tr w:rsidR="00B5132B" w:rsidRPr="007B3FF9" w14:paraId="09D9A065" w14:textId="77777777" w:rsidTr="00B5132B">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815A918" w14:textId="77777777" w:rsidR="00B5132B" w:rsidRPr="007B3FF9" w:rsidRDefault="00B5132B" w:rsidP="00B5132B">
            <w:pPr>
              <w:pStyle w:val="TAC"/>
              <w:jc w:val="left"/>
            </w:pPr>
            <w:r w:rsidRPr="007B3FF9">
              <w:rPr>
                <w:rFonts w:cs="Arial"/>
              </w:rPr>
              <w:sym w:font="Symbol" w:char="F0B1"/>
            </w:r>
            <w:r w:rsidRPr="007B3FF9">
              <w:t>2-10</w:t>
            </w:r>
          </w:p>
        </w:tc>
        <w:tc>
          <w:tcPr>
            <w:tcW w:w="3464" w:type="dxa"/>
            <w:tcBorders>
              <w:top w:val="nil"/>
              <w:left w:val="nil"/>
              <w:bottom w:val="single" w:sz="4" w:space="0" w:color="auto"/>
              <w:right w:val="single" w:sz="4" w:space="0" w:color="auto"/>
            </w:tcBorders>
            <w:shd w:val="clear" w:color="auto" w:fill="auto"/>
            <w:noWrap/>
            <w:hideMark/>
          </w:tcPr>
          <w:p w14:paraId="6204C0C7" w14:textId="77777777" w:rsidR="00B5132B" w:rsidRPr="007B3FF9" w:rsidRDefault="00B5132B" w:rsidP="00B5132B">
            <w:pPr>
              <w:pStyle w:val="TAC"/>
              <w:jc w:val="left"/>
            </w:pPr>
            <w:r w:rsidRPr="007B3FF9">
              <w:t>-36+TT</w:t>
            </w:r>
          </w:p>
        </w:tc>
        <w:tc>
          <w:tcPr>
            <w:tcW w:w="1480" w:type="dxa"/>
            <w:tcBorders>
              <w:top w:val="nil"/>
              <w:left w:val="nil"/>
              <w:bottom w:val="single" w:sz="4" w:space="0" w:color="auto"/>
              <w:right w:val="single" w:sz="4" w:space="0" w:color="auto"/>
            </w:tcBorders>
            <w:shd w:val="clear" w:color="auto" w:fill="auto"/>
            <w:noWrap/>
            <w:hideMark/>
          </w:tcPr>
          <w:p w14:paraId="6B6481EF" w14:textId="77777777" w:rsidR="00B5132B" w:rsidRPr="007B3FF9" w:rsidRDefault="00B5132B" w:rsidP="00B5132B">
            <w:pPr>
              <w:pStyle w:val="TAC"/>
              <w:jc w:val="left"/>
            </w:pPr>
            <w:r w:rsidRPr="007B3FF9">
              <w:t>100kHz</w:t>
            </w:r>
          </w:p>
        </w:tc>
      </w:tr>
      <w:tr w:rsidR="00B5132B" w:rsidRPr="007B3FF9" w14:paraId="79636674" w14:textId="77777777" w:rsidTr="00B5132B">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CEAEBD3" w14:textId="77777777" w:rsidR="00B5132B" w:rsidRPr="007B3FF9" w:rsidRDefault="00B5132B" w:rsidP="00B5132B">
            <w:pPr>
              <w:pStyle w:val="TAC"/>
              <w:jc w:val="left"/>
            </w:pPr>
            <w:r w:rsidRPr="007B3FF9">
              <w:rPr>
                <w:rFonts w:cs="Arial"/>
              </w:rPr>
              <w:sym w:font="Symbol" w:char="F0B1"/>
            </w:r>
            <w:r w:rsidRPr="007B3FF9">
              <w:t>10-20</w:t>
            </w:r>
          </w:p>
        </w:tc>
        <w:tc>
          <w:tcPr>
            <w:tcW w:w="3464" w:type="dxa"/>
            <w:tcBorders>
              <w:top w:val="nil"/>
              <w:left w:val="nil"/>
              <w:bottom w:val="single" w:sz="4" w:space="0" w:color="auto"/>
              <w:right w:val="single" w:sz="4" w:space="0" w:color="auto"/>
            </w:tcBorders>
            <w:shd w:val="clear" w:color="auto" w:fill="auto"/>
            <w:noWrap/>
            <w:hideMark/>
          </w:tcPr>
          <w:p w14:paraId="5B65F323" w14:textId="77777777" w:rsidR="00B5132B" w:rsidRPr="007B3FF9" w:rsidRDefault="00B5132B" w:rsidP="00B5132B">
            <w:pPr>
              <w:pStyle w:val="TAC"/>
              <w:jc w:val="left"/>
            </w:pPr>
            <w:r w:rsidRPr="007B3FF9">
              <w:t>-38+TT</w:t>
            </w:r>
          </w:p>
        </w:tc>
        <w:tc>
          <w:tcPr>
            <w:tcW w:w="1480" w:type="dxa"/>
            <w:tcBorders>
              <w:top w:val="nil"/>
              <w:left w:val="nil"/>
              <w:bottom w:val="single" w:sz="4" w:space="0" w:color="auto"/>
              <w:right w:val="single" w:sz="4" w:space="0" w:color="auto"/>
            </w:tcBorders>
            <w:shd w:val="clear" w:color="auto" w:fill="auto"/>
            <w:noWrap/>
            <w:hideMark/>
          </w:tcPr>
          <w:p w14:paraId="712D7EB9" w14:textId="77777777" w:rsidR="00B5132B" w:rsidRPr="007B3FF9" w:rsidRDefault="00B5132B" w:rsidP="00B5132B">
            <w:pPr>
              <w:pStyle w:val="TAC"/>
              <w:jc w:val="left"/>
            </w:pPr>
            <w:r w:rsidRPr="007B3FF9">
              <w:t>100kHz</w:t>
            </w:r>
          </w:p>
        </w:tc>
      </w:tr>
      <w:tr w:rsidR="00B5132B" w:rsidRPr="007B3FF9" w14:paraId="121C56B7" w14:textId="77777777" w:rsidTr="00B5132B">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55E7C07" w14:textId="77777777" w:rsidR="00B5132B" w:rsidRPr="007B3FF9" w:rsidRDefault="00B5132B" w:rsidP="00B5132B">
            <w:pPr>
              <w:pStyle w:val="TAC"/>
              <w:jc w:val="left"/>
            </w:pPr>
            <w:r w:rsidRPr="007B3FF9">
              <w:rPr>
                <w:rFonts w:cs="Arial"/>
              </w:rPr>
              <w:sym w:font="Symbol" w:char="F0B1"/>
            </w:r>
            <w:r w:rsidRPr="007B3FF9">
              <w:t>20-40</w:t>
            </w:r>
          </w:p>
        </w:tc>
        <w:tc>
          <w:tcPr>
            <w:tcW w:w="3464" w:type="dxa"/>
            <w:tcBorders>
              <w:top w:val="nil"/>
              <w:left w:val="nil"/>
              <w:bottom w:val="single" w:sz="4" w:space="0" w:color="auto"/>
              <w:right w:val="single" w:sz="4" w:space="0" w:color="auto"/>
            </w:tcBorders>
            <w:shd w:val="clear" w:color="auto" w:fill="auto"/>
            <w:noWrap/>
            <w:hideMark/>
          </w:tcPr>
          <w:p w14:paraId="44C91D8A" w14:textId="77777777" w:rsidR="00B5132B" w:rsidRPr="007B3FF9" w:rsidRDefault="00B5132B" w:rsidP="00B5132B">
            <w:pPr>
              <w:pStyle w:val="TAC"/>
              <w:jc w:val="left"/>
            </w:pPr>
            <w:r w:rsidRPr="007B3FF9">
              <w:t>-43+TT</w:t>
            </w:r>
          </w:p>
        </w:tc>
        <w:tc>
          <w:tcPr>
            <w:tcW w:w="1480" w:type="dxa"/>
            <w:tcBorders>
              <w:top w:val="nil"/>
              <w:left w:val="nil"/>
              <w:bottom w:val="single" w:sz="4" w:space="0" w:color="auto"/>
              <w:right w:val="single" w:sz="4" w:space="0" w:color="auto"/>
            </w:tcBorders>
            <w:shd w:val="clear" w:color="auto" w:fill="auto"/>
            <w:noWrap/>
            <w:hideMark/>
          </w:tcPr>
          <w:p w14:paraId="727F20DB" w14:textId="77777777" w:rsidR="00B5132B" w:rsidRPr="007B3FF9" w:rsidRDefault="00B5132B" w:rsidP="00B5132B">
            <w:pPr>
              <w:pStyle w:val="TAC"/>
              <w:jc w:val="left"/>
            </w:pPr>
            <w:r w:rsidRPr="007B3FF9">
              <w:t>100kHz</w:t>
            </w:r>
          </w:p>
        </w:tc>
      </w:tr>
      <w:tr w:rsidR="00B5132B" w:rsidRPr="007B3FF9" w14:paraId="6AFB9018" w14:textId="77777777" w:rsidTr="00B5132B">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64376659" w14:textId="77777777" w:rsidR="00B5132B" w:rsidRPr="007B3FF9" w:rsidRDefault="00B5132B" w:rsidP="00B5132B">
            <w:pPr>
              <w:pStyle w:val="TAC"/>
              <w:jc w:val="left"/>
            </w:pPr>
            <w:r w:rsidRPr="007B3FF9">
              <w:rPr>
                <w:rFonts w:cs="Arial"/>
              </w:rPr>
              <w:sym w:font="Symbol" w:char="F0B1"/>
            </w:r>
            <w:r w:rsidRPr="007B3FF9">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3C5E4331" w14:textId="77777777" w:rsidR="00B5132B" w:rsidRPr="007B3FF9" w:rsidRDefault="00B5132B" w:rsidP="00B5132B">
            <w:pPr>
              <w:pStyle w:val="TAC"/>
              <w:jc w:val="left"/>
            </w:pPr>
            <w:r w:rsidRPr="007B3FF9">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074486FF" w14:textId="77777777" w:rsidR="00B5132B" w:rsidRPr="007B3FF9" w:rsidRDefault="00B5132B" w:rsidP="00B5132B">
            <w:pPr>
              <w:pStyle w:val="TAC"/>
              <w:jc w:val="left"/>
            </w:pPr>
            <w:r w:rsidRPr="007B3FF9">
              <w:t>100kHz</w:t>
            </w:r>
          </w:p>
        </w:tc>
      </w:tr>
      <w:tr w:rsidR="00B5132B" w:rsidRPr="007B3FF9" w14:paraId="0BE1226C" w14:textId="77777777" w:rsidTr="00B5132B">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4FD3D00B" w14:textId="77777777" w:rsidR="00B5132B" w:rsidRPr="007B3FF9" w:rsidRDefault="00B5132B" w:rsidP="00B5132B">
            <w:pPr>
              <w:pStyle w:val="TAN"/>
            </w:pPr>
            <w:r w:rsidRPr="007B3FF9">
              <w:t>NOTE 1:</w:t>
            </w:r>
            <w:r w:rsidRPr="007B3FF9">
              <w:tab/>
              <w:t>TT for each frequency and channel bandwidth is specified in Table 6.5E.2.3.1D.5-1.</w:t>
            </w:r>
          </w:p>
        </w:tc>
      </w:tr>
    </w:tbl>
    <w:p w14:paraId="56F23657" w14:textId="77777777" w:rsidR="00B5132B" w:rsidRPr="007B3FF9" w:rsidRDefault="00B5132B" w:rsidP="00B5132B"/>
    <w:p w14:paraId="251B8EC9" w14:textId="77777777" w:rsidR="00B5132B" w:rsidRPr="007B3FF9" w:rsidRDefault="00B5132B" w:rsidP="00B5132B">
      <w:pPr>
        <w:pStyle w:val="5"/>
      </w:pPr>
      <w:r w:rsidRPr="007B3FF9">
        <w:t>6.5E.2.3.2</w:t>
      </w:r>
      <w:r w:rsidRPr="007B3FF9">
        <w:tab/>
        <w:t>Additional Spectrum emission mask for V2X / concurrent operation</w:t>
      </w:r>
    </w:p>
    <w:p w14:paraId="2D416D11" w14:textId="77777777" w:rsidR="00B5132B" w:rsidRPr="007B3FF9" w:rsidRDefault="00B5132B" w:rsidP="00B5132B">
      <w:pPr>
        <w:pStyle w:val="H6"/>
      </w:pPr>
      <w:r w:rsidRPr="007B3FF9">
        <w:t>6.5E.2.3.2.1</w:t>
      </w:r>
      <w:r w:rsidRPr="007B3FF9">
        <w:tab/>
        <w:t>Test purpose</w:t>
      </w:r>
    </w:p>
    <w:p w14:paraId="4201F9EB" w14:textId="77777777" w:rsidR="00B5132B" w:rsidRPr="007B3FF9" w:rsidRDefault="00B5132B" w:rsidP="00B5132B">
      <w:r w:rsidRPr="007B3FF9">
        <w:t>Same test purpose as in 6.5E.2.3.1 for concurrent operation.</w:t>
      </w:r>
    </w:p>
    <w:p w14:paraId="60DD96EB" w14:textId="77777777" w:rsidR="00B5132B" w:rsidRPr="007B3FF9" w:rsidRDefault="00B5132B" w:rsidP="00B5132B">
      <w:pPr>
        <w:pStyle w:val="H6"/>
      </w:pPr>
      <w:r w:rsidRPr="007B3FF9">
        <w:t>6.5E.2.3.2.2</w:t>
      </w:r>
      <w:r w:rsidRPr="007B3FF9">
        <w:tab/>
        <w:t>Test applicability</w:t>
      </w:r>
    </w:p>
    <w:p w14:paraId="2FF39A73" w14:textId="77777777" w:rsidR="00B5132B" w:rsidRPr="007B3FF9" w:rsidRDefault="00B5132B" w:rsidP="00B5132B">
      <w:r w:rsidRPr="007B3FF9">
        <w:t xml:space="preserve">No test case details are specified for inter-band concurrent operation. The additional spectrum emission requirements for concurrent operation apply and are tested in clauses 6.5.2.3 for NR </w:t>
      </w:r>
      <w:proofErr w:type="spellStart"/>
      <w:r w:rsidRPr="007B3FF9">
        <w:t>Uu</w:t>
      </w:r>
      <w:proofErr w:type="spellEnd"/>
      <w:r w:rsidRPr="007B3FF9">
        <w:t xml:space="preserve"> operation and 6.5E.2.3.1 for NR </w:t>
      </w:r>
      <w:proofErr w:type="spellStart"/>
      <w:r w:rsidRPr="007B3FF9">
        <w:t>sidelink</w:t>
      </w:r>
      <w:proofErr w:type="spellEnd"/>
      <w:r w:rsidRPr="007B3FF9">
        <w:t xml:space="preserve"> option.</w:t>
      </w:r>
    </w:p>
    <w:p w14:paraId="2F7908E4" w14:textId="77777777" w:rsidR="00B5132B" w:rsidRPr="007B3FF9" w:rsidRDefault="00B5132B" w:rsidP="00B5132B">
      <w:r w:rsidRPr="007B3FF9">
        <w:t>No test case details are specified for intra-band concurrent operation since no additional emission requirement is specified in this release.</w:t>
      </w:r>
    </w:p>
    <w:p w14:paraId="5156E7DF" w14:textId="77777777" w:rsidR="00B5132B" w:rsidRPr="007B3FF9" w:rsidRDefault="00B5132B" w:rsidP="00B5132B">
      <w:pPr>
        <w:pStyle w:val="4"/>
      </w:pPr>
      <w:bookmarkStart w:id="638" w:name="_Toc69306359"/>
      <w:bookmarkStart w:id="639" w:name="_Toc69310024"/>
      <w:bookmarkStart w:id="640" w:name="_Toc76020349"/>
      <w:bookmarkStart w:id="641" w:name="_Toc83720837"/>
      <w:r w:rsidRPr="007B3FF9">
        <w:t>6.5E.2.4</w:t>
      </w:r>
      <w:r w:rsidRPr="007B3FF9">
        <w:tab/>
        <w:t>Adjacent channel leakage ratio for V2X</w:t>
      </w:r>
      <w:bookmarkEnd w:id="638"/>
      <w:bookmarkEnd w:id="639"/>
      <w:bookmarkEnd w:id="640"/>
      <w:bookmarkEnd w:id="641"/>
    </w:p>
    <w:p w14:paraId="0E0A3613" w14:textId="77777777" w:rsidR="00B5132B" w:rsidRPr="007B3FF9" w:rsidRDefault="00B5132B" w:rsidP="00B5132B">
      <w:pPr>
        <w:pStyle w:val="5"/>
      </w:pPr>
      <w:r w:rsidRPr="007B3FF9">
        <w:t>6.5E.2.4.0</w:t>
      </w:r>
      <w:r w:rsidRPr="007B3FF9">
        <w:tab/>
        <w:t>Minimum conformance requirements</w:t>
      </w:r>
    </w:p>
    <w:p w14:paraId="38C92522" w14:textId="77777777" w:rsidR="00B5132B" w:rsidRPr="007B3FF9" w:rsidRDefault="00B5132B" w:rsidP="00B5132B">
      <w:pPr>
        <w:pStyle w:val="H6"/>
      </w:pPr>
      <w:bookmarkStart w:id="642" w:name="_Toc45888369"/>
      <w:bookmarkStart w:id="643" w:name="_Toc45888968"/>
      <w:bookmarkStart w:id="644" w:name="_Toc59650297"/>
      <w:bookmarkStart w:id="645" w:name="_Toc61357569"/>
      <w:bookmarkStart w:id="646" w:name="_Toc61359343"/>
      <w:bookmarkStart w:id="647" w:name="_Toc67916282"/>
      <w:bookmarkStart w:id="648" w:name="_Toc75533826"/>
      <w:bookmarkStart w:id="649" w:name="_Toc75819712"/>
      <w:bookmarkStart w:id="650" w:name="_Toc76508556"/>
      <w:bookmarkStart w:id="651" w:name="_Toc76717506"/>
      <w:bookmarkStart w:id="652" w:name="_Toc83294148"/>
      <w:bookmarkStart w:id="653" w:name="_Toc84335187"/>
      <w:r w:rsidRPr="007B3FF9">
        <w:t>6.5E.2.4.0.1</w:t>
      </w:r>
      <w:r w:rsidRPr="007B3FF9">
        <w:tab/>
        <w:t>General</w:t>
      </w:r>
      <w:bookmarkEnd w:id="642"/>
      <w:bookmarkEnd w:id="643"/>
      <w:bookmarkEnd w:id="644"/>
      <w:bookmarkEnd w:id="645"/>
      <w:bookmarkEnd w:id="646"/>
      <w:bookmarkEnd w:id="647"/>
      <w:bookmarkEnd w:id="648"/>
      <w:bookmarkEnd w:id="649"/>
      <w:bookmarkEnd w:id="650"/>
      <w:bookmarkEnd w:id="651"/>
      <w:bookmarkEnd w:id="652"/>
      <w:bookmarkEnd w:id="653"/>
    </w:p>
    <w:p w14:paraId="17A265F7" w14:textId="77777777" w:rsidR="00B5132B" w:rsidRPr="007B3FF9" w:rsidRDefault="00B5132B" w:rsidP="00B5132B">
      <w:pPr>
        <w:rPr>
          <w:lang w:eastAsia="zh-CN"/>
        </w:rPr>
      </w:pPr>
      <w:r w:rsidRPr="007B3FF9">
        <w:t xml:space="preserve">Adjacent Channel Leakage </w:t>
      </w:r>
      <w:proofErr w:type="gramStart"/>
      <w:r w:rsidRPr="007B3FF9">
        <w:t>power</w:t>
      </w:r>
      <w:proofErr w:type="gramEnd"/>
      <w:r w:rsidRPr="007B3FF9">
        <w:t xml:space="preserve"> Ratio (ACLR) is the ratio of the filtered mean power centred on the assigned channel frequency to the filtered mean power centred on an adjacent channel frequency.</w:t>
      </w:r>
    </w:p>
    <w:p w14:paraId="4C2E7BB0" w14:textId="77777777" w:rsidR="00B5132B" w:rsidRPr="007B3FF9" w:rsidRDefault="00B5132B" w:rsidP="00B5132B">
      <w:pPr>
        <w:rPr>
          <w:lang w:eastAsia="zh-CN"/>
        </w:rPr>
      </w:pPr>
      <w:r w:rsidRPr="007B3FF9">
        <w:rPr>
          <w:lang w:eastAsia="zh-CN"/>
        </w:rPr>
        <w:t>For NR V2X UE, the existing ACLR requirement for NR uplink transmission in clause 6.5.2.4.3 are applied for NR V2X UE for NR V2X operating bands in 5.2E.1-1.</w:t>
      </w:r>
    </w:p>
    <w:p w14:paraId="2E4BE94D" w14:textId="77777777" w:rsidR="00B5132B" w:rsidRPr="007B3FF9" w:rsidRDefault="00B5132B" w:rsidP="00B5132B">
      <w:r w:rsidRPr="007B3FF9">
        <w:t>For NR V2X UE with two transmit antenna connectors, the requirements specified for single carrier shall apply to each transmit antenna connector.</w:t>
      </w:r>
    </w:p>
    <w:p w14:paraId="31420B10" w14:textId="77777777" w:rsidR="00B5132B" w:rsidRPr="007B3FF9" w:rsidRDefault="00B5132B" w:rsidP="00B5132B">
      <w:r w:rsidRPr="007B3FF9">
        <w:t xml:space="preserve">If V2X UE transmits on one antenna </w:t>
      </w:r>
      <w:r w:rsidRPr="007B3FF9">
        <w:rPr>
          <w:lang w:eastAsia="zh-CN"/>
        </w:rPr>
        <w:t>connector at a time</w:t>
      </w:r>
      <w:r w:rsidRPr="007B3FF9">
        <w:t xml:space="preserve">, the requirements </w:t>
      </w:r>
      <w:r w:rsidRPr="007B3FF9">
        <w:rPr>
          <w:rFonts w:cs="v5.0.0"/>
        </w:rPr>
        <w:t>specified for single carrier</w:t>
      </w:r>
      <w:r w:rsidRPr="007B3FF9">
        <w:rPr>
          <w:rFonts w:cs="v5.0.0"/>
          <w:lang w:eastAsia="zh-CN"/>
        </w:rPr>
        <w:t xml:space="preserve"> </w:t>
      </w:r>
      <w:r w:rsidRPr="007B3FF9">
        <w:rPr>
          <w:rFonts w:cs="v5.0.0"/>
        </w:rPr>
        <w:t xml:space="preserve">shall </w:t>
      </w:r>
      <w:r w:rsidRPr="007B3FF9">
        <w:t>apply</w:t>
      </w:r>
      <w:r w:rsidRPr="007B3FF9">
        <w:rPr>
          <w:lang w:eastAsia="zh-CN"/>
        </w:rPr>
        <w:t xml:space="preserve"> to the active antenna connector</w:t>
      </w:r>
      <w:r w:rsidRPr="007B3FF9">
        <w:t>.</w:t>
      </w:r>
    </w:p>
    <w:p w14:paraId="4DAF215B" w14:textId="77777777" w:rsidR="00B5132B" w:rsidRPr="007B3FF9" w:rsidRDefault="00B5132B" w:rsidP="00B5132B">
      <w:pPr>
        <w:pStyle w:val="H6"/>
      </w:pPr>
      <w:bookmarkStart w:id="654" w:name="_Toc45888370"/>
      <w:bookmarkStart w:id="655" w:name="_Toc45888969"/>
      <w:bookmarkStart w:id="656" w:name="_Toc59650298"/>
      <w:bookmarkStart w:id="657" w:name="_Toc61357570"/>
      <w:bookmarkStart w:id="658" w:name="_Toc61359344"/>
      <w:bookmarkStart w:id="659" w:name="_Toc67916283"/>
      <w:bookmarkStart w:id="660" w:name="_Toc75533827"/>
      <w:bookmarkStart w:id="661" w:name="_Toc75819713"/>
      <w:bookmarkStart w:id="662" w:name="_Toc76508557"/>
      <w:bookmarkStart w:id="663" w:name="_Toc76717507"/>
      <w:bookmarkStart w:id="664" w:name="_Toc83294149"/>
      <w:bookmarkStart w:id="665" w:name="_Toc84335188"/>
      <w:r w:rsidRPr="007B3FF9">
        <w:lastRenderedPageBreak/>
        <w:t>6.5E.2.4.0.2</w:t>
      </w:r>
      <w:r w:rsidRPr="007B3FF9">
        <w:tab/>
        <w:t>ACLR for V2X concurrent operation</w:t>
      </w:r>
      <w:bookmarkEnd w:id="654"/>
      <w:bookmarkEnd w:id="655"/>
      <w:bookmarkEnd w:id="656"/>
      <w:bookmarkEnd w:id="657"/>
      <w:bookmarkEnd w:id="658"/>
      <w:bookmarkEnd w:id="659"/>
      <w:bookmarkEnd w:id="660"/>
      <w:bookmarkEnd w:id="661"/>
      <w:bookmarkEnd w:id="662"/>
      <w:bookmarkEnd w:id="663"/>
      <w:bookmarkEnd w:id="664"/>
      <w:bookmarkEnd w:id="665"/>
    </w:p>
    <w:p w14:paraId="529F70E8" w14:textId="77777777" w:rsidR="00B5132B" w:rsidRPr="007B3FF9" w:rsidRDefault="00B5132B" w:rsidP="00B5132B">
      <w:r w:rsidRPr="007B3FF9">
        <w:t xml:space="preserve">For the inter-band concurrent NR V2X operation, the ACLR requirement specified in clause 6.5.2.4.3 shall apply for the uplink in licensed band and the ACLR requirement specified in clause 6.5E.2.4.0.1 shall apply for the </w:t>
      </w:r>
      <w:proofErr w:type="spellStart"/>
      <w:r w:rsidRPr="007B3FF9">
        <w:t>sidelink</w:t>
      </w:r>
      <w:proofErr w:type="spellEnd"/>
      <w:r w:rsidRPr="007B3FF9">
        <w:t xml:space="preserve"> in licensed band or Band n47.</w:t>
      </w:r>
    </w:p>
    <w:p w14:paraId="49BB4DBF" w14:textId="77777777" w:rsidR="00B5132B" w:rsidRPr="007B3FF9" w:rsidRDefault="00B5132B" w:rsidP="00B5132B">
      <w:r w:rsidRPr="007B3FF9">
        <w:t xml:space="preserve">For the intra-band NR V2X operation with </w:t>
      </w:r>
      <w:r w:rsidRPr="007B3FF9">
        <w:rPr>
          <w:lang w:eastAsia="zh-CN"/>
        </w:rPr>
        <w:t xml:space="preserve">bandwidth classes B </w:t>
      </w:r>
      <w:r w:rsidRPr="007B3FF9">
        <w:t xml:space="preserve">where </w:t>
      </w:r>
      <w:proofErr w:type="spellStart"/>
      <w:r w:rsidRPr="007B3FF9">
        <w:t>Uu</w:t>
      </w:r>
      <w:proofErr w:type="spellEnd"/>
      <w:r w:rsidRPr="007B3FF9">
        <w:t xml:space="preserve"> and SL transmission overlaps in time, the ACLR requirement specified in clause 6.5A.2.4.1 shall apply for the both uplink and </w:t>
      </w:r>
      <w:proofErr w:type="spellStart"/>
      <w:r w:rsidRPr="007B3FF9">
        <w:t>sidelink</w:t>
      </w:r>
      <w:proofErr w:type="spellEnd"/>
      <w:r w:rsidRPr="007B3FF9">
        <w:t xml:space="preserve"> transmission in licensed band.</w:t>
      </w:r>
    </w:p>
    <w:p w14:paraId="31A26D95" w14:textId="77777777" w:rsidR="00B5132B" w:rsidRPr="007B3FF9" w:rsidRDefault="00B5132B" w:rsidP="00B5132B">
      <w:r w:rsidRPr="007B3FF9">
        <w:t>The normative reference for this requirement is TS 38.101-1 [2] clause 6.5E.2.4.</w:t>
      </w:r>
    </w:p>
    <w:p w14:paraId="3F52B4C3" w14:textId="77777777" w:rsidR="00B5132B" w:rsidRPr="007B3FF9" w:rsidRDefault="00B5132B" w:rsidP="00B5132B">
      <w:pPr>
        <w:pStyle w:val="5"/>
      </w:pPr>
      <w:bookmarkStart w:id="666" w:name="_Toc69306360"/>
      <w:bookmarkStart w:id="667" w:name="_Toc69310025"/>
      <w:bookmarkStart w:id="668" w:name="_Toc76020350"/>
      <w:bookmarkStart w:id="669" w:name="_Toc83720838"/>
      <w:r w:rsidRPr="007B3FF9">
        <w:t>6.5E.2.4.1</w:t>
      </w:r>
      <w:r w:rsidRPr="007B3FF9">
        <w:tab/>
        <w:t>Adjacent channel leakage ratio for V2X / non-concurrent operation</w:t>
      </w:r>
      <w:bookmarkEnd w:id="666"/>
      <w:bookmarkEnd w:id="667"/>
      <w:bookmarkEnd w:id="668"/>
      <w:bookmarkEnd w:id="669"/>
    </w:p>
    <w:p w14:paraId="62ED6931" w14:textId="77777777" w:rsidR="00B5132B" w:rsidRPr="007B3FF9" w:rsidRDefault="00B5132B" w:rsidP="00B5132B">
      <w:r w:rsidRPr="007B3FF9">
        <w:rPr>
          <w:rFonts w:eastAsia="Malgun Gothic"/>
        </w:rPr>
        <w:t>The minimum conformance requirements are defined in clause 6.5E.2.4.0.</w:t>
      </w:r>
    </w:p>
    <w:p w14:paraId="48E95A29" w14:textId="77777777" w:rsidR="00B5132B" w:rsidRPr="007B3FF9" w:rsidRDefault="00B5132B" w:rsidP="00B5132B">
      <w:pPr>
        <w:pStyle w:val="H6"/>
      </w:pPr>
      <w:r w:rsidRPr="007B3FF9">
        <w:t>6.5E.2.4.1.1</w:t>
      </w:r>
      <w:r w:rsidRPr="007B3FF9">
        <w:tab/>
        <w:t>Test purpose</w:t>
      </w:r>
    </w:p>
    <w:p w14:paraId="3B34BD2C" w14:textId="77777777" w:rsidR="00B5132B" w:rsidRPr="007B3FF9" w:rsidRDefault="00B5132B" w:rsidP="00B5132B">
      <w:pPr>
        <w:rPr>
          <w:rFonts w:eastAsia="Yu Mincho"/>
        </w:rPr>
      </w:pPr>
      <w:r w:rsidRPr="007B3FF9">
        <w:t xml:space="preserve">To verify that V2X UE transmitter does not cause unacceptable interference to adjacent channels in terms of Adjacent Channel Leakage Power Ratio (ACLR) when UE is configured for NR V2X </w:t>
      </w:r>
      <w:proofErr w:type="spellStart"/>
      <w:r w:rsidRPr="007B3FF9">
        <w:t>sidelink</w:t>
      </w:r>
      <w:proofErr w:type="spellEnd"/>
      <w:r w:rsidRPr="007B3FF9">
        <w:t xml:space="preserve"> transmissions non-concurrent with NR uplink transmissions.</w:t>
      </w:r>
    </w:p>
    <w:p w14:paraId="714A187F" w14:textId="77777777" w:rsidR="00B5132B" w:rsidRPr="007B3FF9" w:rsidRDefault="00B5132B" w:rsidP="00B5132B">
      <w:pPr>
        <w:pStyle w:val="H6"/>
      </w:pPr>
      <w:r w:rsidRPr="007B3FF9">
        <w:t>6.5E.2.4.1.2</w:t>
      </w:r>
      <w:r w:rsidRPr="007B3FF9">
        <w:tab/>
        <w:t>Test applicability</w:t>
      </w:r>
    </w:p>
    <w:p w14:paraId="429AC655" w14:textId="77777777" w:rsidR="00B5132B" w:rsidRPr="007B3FF9" w:rsidRDefault="00B5132B" w:rsidP="00B5132B">
      <w:r w:rsidRPr="007B3FF9">
        <w:t xml:space="preserve">This test case applies to all types of NR UE release 16 and forward that support NR V2X </w:t>
      </w:r>
      <w:proofErr w:type="spellStart"/>
      <w:r w:rsidRPr="007B3FF9">
        <w:t>sidelink</w:t>
      </w:r>
      <w:proofErr w:type="spellEnd"/>
      <w:r w:rsidRPr="007B3FF9">
        <w:t xml:space="preserve"> communication with non-concurrent operation.</w:t>
      </w:r>
    </w:p>
    <w:p w14:paraId="46B79102" w14:textId="77777777" w:rsidR="00B5132B" w:rsidRPr="007B3FF9" w:rsidRDefault="00B5132B" w:rsidP="00B5132B">
      <w:pPr>
        <w:pStyle w:val="H6"/>
      </w:pPr>
      <w:r w:rsidRPr="007B3FF9">
        <w:t>6.5E.2.4.1.3</w:t>
      </w:r>
      <w:r w:rsidRPr="007B3FF9">
        <w:tab/>
        <w:t>Minimum conformance requirements</w:t>
      </w:r>
    </w:p>
    <w:p w14:paraId="0B42C34F" w14:textId="77777777" w:rsidR="00B5132B" w:rsidRPr="007B3FF9" w:rsidRDefault="00B5132B" w:rsidP="00B5132B">
      <w:pPr>
        <w:rPr>
          <w:lang w:eastAsia="zh-CN"/>
        </w:rPr>
      </w:pPr>
      <w:r w:rsidRPr="007B3FF9">
        <w:t xml:space="preserve">Adjacent Channel Leakage </w:t>
      </w:r>
      <w:proofErr w:type="gramStart"/>
      <w:r w:rsidRPr="007B3FF9">
        <w:t>power</w:t>
      </w:r>
      <w:proofErr w:type="gramEnd"/>
      <w:r w:rsidRPr="007B3FF9">
        <w:t xml:space="preserve"> Ratio (ACLR) is the ratio of the filtered mean power centred on the assigned channel frequency to the filtered mean power centred on an adjacent channel frequency.</w:t>
      </w:r>
    </w:p>
    <w:p w14:paraId="1B4B6F6A" w14:textId="77777777" w:rsidR="00B5132B" w:rsidRPr="007B3FF9" w:rsidRDefault="00B5132B" w:rsidP="00B5132B">
      <w:pPr>
        <w:rPr>
          <w:lang w:eastAsia="zh-CN"/>
        </w:rPr>
      </w:pPr>
      <w:r w:rsidRPr="007B3FF9">
        <w:rPr>
          <w:lang w:eastAsia="zh-CN"/>
        </w:rPr>
        <w:t>For NR V2X UE, the existing ACLR requirement for NR uplink transmission in clause 6.5.2.4 are applied for NR V2X UE for NR V2X operating bands in 5.2E.1-1.</w:t>
      </w:r>
    </w:p>
    <w:p w14:paraId="37FDF473" w14:textId="77777777" w:rsidR="00B5132B" w:rsidRPr="007B3FF9" w:rsidRDefault="00B5132B" w:rsidP="00B5132B">
      <w:r w:rsidRPr="007B3FF9">
        <w:t>The normative reference for this requirement is TS 38.101-1 [2] clause 6.5E.2.4.</w:t>
      </w:r>
    </w:p>
    <w:p w14:paraId="2497A96F" w14:textId="77777777" w:rsidR="00B5132B" w:rsidRPr="007B3FF9" w:rsidRDefault="00B5132B" w:rsidP="00B5132B">
      <w:pPr>
        <w:pStyle w:val="H6"/>
      </w:pPr>
      <w:r w:rsidRPr="007B3FF9">
        <w:t>6.5E.2.4.1.4</w:t>
      </w:r>
      <w:r w:rsidRPr="007B3FF9">
        <w:tab/>
        <w:t>Test description</w:t>
      </w:r>
    </w:p>
    <w:p w14:paraId="694BD001" w14:textId="77777777" w:rsidR="00B5132B" w:rsidRPr="007B3FF9" w:rsidRDefault="00B5132B" w:rsidP="00B5132B">
      <w:pPr>
        <w:pStyle w:val="H6"/>
      </w:pPr>
      <w:r w:rsidRPr="007B3FF9">
        <w:t>6.5E.2.4.1.4.1</w:t>
      </w:r>
      <w:r w:rsidRPr="007B3FF9">
        <w:tab/>
        <w:t>Initial conditions</w:t>
      </w:r>
    </w:p>
    <w:p w14:paraId="1C77978C" w14:textId="77777777" w:rsidR="00B5132B" w:rsidRPr="007B3FF9" w:rsidRDefault="00B5132B" w:rsidP="00B5132B">
      <w:r w:rsidRPr="007B3FF9">
        <w:t>Initial conditions are a set of test configurations the UE needs to be tested in and the steps for the SS to take with the UE to reach the correct measurement state.</w:t>
      </w:r>
    </w:p>
    <w:p w14:paraId="32FD9FE4" w14:textId="77777777" w:rsidR="00B5132B" w:rsidRPr="007B3FF9" w:rsidRDefault="00B5132B" w:rsidP="00B5132B">
      <w:r w:rsidRPr="007B3FF9">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the test configuration tables in clause 6.2E.2.1.4. The details of the V2X reference measurement channels (RMCs) are specified in Annexe A.7.5 and the GNSS configuration in TS 38.508-1 [5] subclause 4.11.</w:t>
      </w:r>
    </w:p>
    <w:p w14:paraId="46EBB2FD" w14:textId="77777777" w:rsidR="00B5132B" w:rsidRPr="007B3FF9" w:rsidRDefault="00B5132B" w:rsidP="00B5132B">
      <w:pPr>
        <w:pStyle w:val="TH"/>
      </w:pPr>
      <w:r w:rsidRPr="007B3FF9">
        <w:t>Table 6.5E.2.4.1.4.1-1: Void</w:t>
      </w:r>
    </w:p>
    <w:p w14:paraId="5B3E607C" w14:textId="77777777" w:rsidR="00B5132B" w:rsidRPr="007B3FF9" w:rsidRDefault="00B5132B" w:rsidP="00B5132B"/>
    <w:p w14:paraId="03086751" w14:textId="77777777" w:rsidR="00B5132B" w:rsidRPr="007B3FF9" w:rsidRDefault="00B5132B" w:rsidP="00B5132B">
      <w:pPr>
        <w:pStyle w:val="B1"/>
      </w:pPr>
      <w:r w:rsidRPr="007B3FF9">
        <w:t>1.</w:t>
      </w:r>
      <w:r w:rsidRPr="007B3FF9">
        <w:tab/>
        <w:t>Connect the SS and GNSS simulator to the UE antenna connectors as shown in TS 38.508-1 [5] Annex A, Figure A.3.1.9.1 for TE diagram and section A.3.2.7 for UE diagram.</w:t>
      </w:r>
    </w:p>
    <w:p w14:paraId="747041F9" w14:textId="77777777" w:rsidR="00B5132B" w:rsidRPr="007B3FF9" w:rsidRDefault="00B5132B" w:rsidP="00B5132B">
      <w:pPr>
        <w:pStyle w:val="B1"/>
      </w:pPr>
      <w:r w:rsidRPr="007B3FF9">
        <w:t>2.</w:t>
      </w:r>
      <w:r w:rsidRPr="007B3FF9">
        <w:tab/>
        <w:t xml:space="preserve">The parameter settings for the </w:t>
      </w:r>
      <w:r w:rsidRPr="007B3FF9">
        <w:rPr>
          <w:lang w:eastAsia="zh-CN"/>
        </w:rPr>
        <w:t xml:space="preserve">NR </w:t>
      </w:r>
      <w:proofErr w:type="spellStart"/>
      <w:r w:rsidRPr="007B3FF9">
        <w:t>sidelink</w:t>
      </w:r>
      <w:proofErr w:type="spellEnd"/>
      <w:r w:rsidRPr="007B3FF9">
        <w:t xml:space="preserve"> transmission over PC5 are pre-configured according to TS 38.508-1 [5] subclause 4.10. Message content exceptions are defined in clause 6.5E.2.4.1.4.3.</w:t>
      </w:r>
    </w:p>
    <w:p w14:paraId="119FEC77" w14:textId="77777777" w:rsidR="00B5132B" w:rsidRPr="007B3FF9" w:rsidRDefault="00B5132B" w:rsidP="00B5132B">
      <w:pPr>
        <w:pStyle w:val="B1"/>
      </w:pPr>
      <w:r w:rsidRPr="007B3FF9">
        <w:t>3.</w:t>
      </w:r>
      <w:r w:rsidRPr="007B3FF9">
        <w:tab/>
        <w:t>The V2X Reference Measurement Channel is set according to the test configuration tables in clause 6.2E.2.1.4.1.</w:t>
      </w:r>
    </w:p>
    <w:p w14:paraId="3F3F5724" w14:textId="77777777" w:rsidR="00B5132B" w:rsidRPr="007B3FF9" w:rsidRDefault="00B5132B" w:rsidP="00B5132B">
      <w:pPr>
        <w:pStyle w:val="B1"/>
      </w:pPr>
      <w:r w:rsidRPr="007B3FF9">
        <w:t>4.</w:t>
      </w:r>
      <w:r w:rsidRPr="007B3FF9">
        <w:tab/>
        <w:t>The GNSS simulator is configured for Scenario #1: static in Geographical area #1, as defined in TS 38.508-1 [5] Table 4.11.2-2. Geographical area #1 is also pre-configured in the UE.</w:t>
      </w:r>
    </w:p>
    <w:p w14:paraId="7BFEC59C" w14:textId="77777777" w:rsidR="00B5132B" w:rsidRPr="007B3FF9" w:rsidRDefault="00B5132B" w:rsidP="00B5132B">
      <w:pPr>
        <w:pStyle w:val="B1"/>
      </w:pPr>
      <w:r w:rsidRPr="007B3FF9">
        <w:t>5.</w:t>
      </w:r>
      <w:r w:rsidRPr="007B3FF9">
        <w:tab/>
        <w:t>Propagation conditions are set according to Annex B.0.</w:t>
      </w:r>
    </w:p>
    <w:p w14:paraId="77EFE116" w14:textId="77777777" w:rsidR="00B5132B" w:rsidRPr="007B3FF9" w:rsidRDefault="00B5132B" w:rsidP="00B5132B">
      <w:pPr>
        <w:pStyle w:val="H6"/>
      </w:pPr>
      <w:r w:rsidRPr="007B3FF9">
        <w:lastRenderedPageBreak/>
        <w:t>6.5E.2.4.1.4.2</w:t>
      </w:r>
      <w:r w:rsidRPr="007B3FF9">
        <w:tab/>
        <w:t>Test procedure</w:t>
      </w:r>
    </w:p>
    <w:p w14:paraId="489B0D17" w14:textId="77777777" w:rsidR="00B5132B" w:rsidRPr="007B3FF9" w:rsidRDefault="00B5132B" w:rsidP="00B5132B">
      <w:pPr>
        <w:rPr>
          <w:lang w:eastAsia="zh-CN"/>
        </w:rPr>
      </w:pPr>
      <w:r w:rsidRPr="007B3FF9">
        <w:rPr>
          <w:lang w:eastAsia="zh-CN"/>
        </w:rPr>
        <w:t>Subtest 1: PSCCH/PSSCH</w:t>
      </w:r>
    </w:p>
    <w:p w14:paraId="7F520E2F" w14:textId="77777777" w:rsidR="00B5132B" w:rsidRPr="007B3FF9" w:rsidRDefault="00B5132B" w:rsidP="00B5132B">
      <w:pPr>
        <w:pStyle w:val="B1"/>
      </w:pPr>
      <w:r w:rsidRPr="007B3FF9">
        <w:t>1.</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r w:rsidRPr="007B3FF9">
        <w:rPr>
          <w:i/>
        </w:rPr>
        <w:t>On</w:t>
      </w:r>
      <w:r w:rsidRPr="007B3FF9">
        <w:t xml:space="preserve">, Test Loop Function </w:t>
      </w:r>
      <w:proofErr w:type="gramStart"/>
      <w:r w:rsidRPr="007B3FF9">
        <w:rPr>
          <w:i/>
        </w:rPr>
        <w:t>On</w:t>
      </w:r>
      <w:proofErr w:type="gramEnd"/>
      <w:r w:rsidRPr="007B3FF9">
        <w:t xml:space="preserve"> with UE test loop mode E closed for </w:t>
      </w:r>
      <w:r w:rsidRPr="007B3FF9">
        <w:rPr>
          <w:i/>
        </w:rPr>
        <w:t>Transmit Mode</w:t>
      </w:r>
      <w:r w:rsidRPr="007B3FF9">
        <w:t xml:space="preserve"> according to TS 38.508-1 [5] clause 4.5.</w:t>
      </w:r>
    </w:p>
    <w:p w14:paraId="09F71152" w14:textId="77777777" w:rsidR="00B5132B" w:rsidRPr="007B3FF9" w:rsidRDefault="00B5132B" w:rsidP="00B5132B">
      <w:pPr>
        <w:pStyle w:val="B1"/>
      </w:pPr>
      <w:r w:rsidRPr="007B3FF9">
        <w:t>2.</w:t>
      </w:r>
      <w:r w:rsidRPr="007B3FF9">
        <w:tab/>
        <w:t xml:space="preserve">The UE starts to perform the NR </w:t>
      </w:r>
      <w:proofErr w:type="spellStart"/>
      <w:r w:rsidRPr="007B3FF9">
        <w:t>sidelink</w:t>
      </w:r>
      <w:proofErr w:type="spellEnd"/>
      <w:r w:rsidRPr="007B3FF9">
        <w:t xml:space="preserve"> communication according to </w:t>
      </w:r>
      <w:r w:rsidRPr="007B3FF9">
        <w:rPr>
          <w:i/>
        </w:rPr>
        <w:t>SL-</w:t>
      </w:r>
      <w:proofErr w:type="spellStart"/>
      <w:r w:rsidRPr="007B3FF9">
        <w:rPr>
          <w:i/>
        </w:rPr>
        <w:t>PreconfigurationNR</w:t>
      </w:r>
      <w:proofErr w:type="spellEnd"/>
      <w:r w:rsidRPr="007B3FF9">
        <w:t xml:space="preserve">. Since the UE has no payload and no loopback data to send the UE sends uplink MAC padding bits on the NR </w:t>
      </w:r>
      <w:proofErr w:type="spellStart"/>
      <w:r w:rsidRPr="007B3FF9">
        <w:t>sidelink</w:t>
      </w:r>
      <w:proofErr w:type="spellEnd"/>
      <w:r w:rsidRPr="007B3FF9">
        <w:t xml:space="preserve"> RMC.</w:t>
      </w:r>
    </w:p>
    <w:p w14:paraId="66602E29" w14:textId="2FCE9FA6" w:rsidR="00B5132B" w:rsidRPr="007B3FF9" w:rsidRDefault="00B5132B" w:rsidP="00B5132B">
      <w:pPr>
        <w:pStyle w:val="B1"/>
      </w:pPr>
      <w:r w:rsidRPr="007B3FF9">
        <w:t>3.</w:t>
      </w:r>
      <w:r w:rsidRPr="007B3FF9">
        <w:tab/>
        <w:t xml:space="preserve">Measure the mean power of the UE in the channel bandwidth of the radio access mode according to the test configuration from </w:t>
      </w:r>
      <w:ins w:id="670" w:author="Huawei-Chunying Gu" w:date="2025-08-16T01:46:00Z">
        <w:r w:rsidR="00E562EC">
          <w:t>clause</w:t>
        </w:r>
      </w:ins>
      <w:del w:id="671" w:author="Huawei-Chunying Gu" w:date="2025-08-16T01:46:00Z">
        <w:r w:rsidRPr="007B3FF9" w:rsidDel="00E562EC">
          <w:delText>Table</w:delText>
        </w:r>
      </w:del>
      <w:r w:rsidRPr="007B3FF9">
        <w:t xml:space="preserve"> 6.2E.2.1.4.1</w:t>
      </w:r>
      <w:del w:id="672" w:author="Huawei-Chunying Gu" w:date="2025-08-16T01:46:00Z">
        <w:r w:rsidRPr="007B3FF9" w:rsidDel="00E562EC">
          <w:delText>-1</w:delText>
        </w:r>
      </w:del>
      <w:r w:rsidRPr="007B3FF9">
        <w:t xml:space="preserve">, which shall meet the requirements described in </w:t>
      </w:r>
      <w:ins w:id="673" w:author="Huawei-Chunying Gu" w:date="2025-08-16T01:46:00Z">
        <w:r w:rsidR="00E562EC">
          <w:t>clause</w:t>
        </w:r>
      </w:ins>
      <w:del w:id="674" w:author="Huawei-Chunying Gu" w:date="2025-08-16T01:46:00Z">
        <w:r w:rsidRPr="007B3FF9" w:rsidDel="00E562EC">
          <w:delText>Table</w:delText>
        </w:r>
      </w:del>
      <w:r w:rsidRPr="007B3FF9">
        <w:t xml:space="preserve"> 6.2E.2.1.5</w:t>
      </w:r>
      <w:del w:id="675" w:author="Huawei-Chunying Gu" w:date="2025-08-16T01:46:00Z">
        <w:r w:rsidRPr="007B3FF9" w:rsidDel="00E562EC">
          <w:delText>-1 for Power Class 3 UEs</w:delText>
        </w:r>
      </w:del>
      <w:r w:rsidRPr="007B3FF9">
        <w:t>. The period of measurement shall be at least continuous duration of one active sub-frame (1ms) excluding guard symbols.</w:t>
      </w:r>
    </w:p>
    <w:p w14:paraId="12D7BDA7" w14:textId="77777777" w:rsidR="00B5132B" w:rsidRPr="007B3FF9" w:rsidRDefault="00B5132B" w:rsidP="00B5132B">
      <w:pPr>
        <w:pStyle w:val="B1"/>
      </w:pPr>
      <w:r w:rsidRPr="007B3FF9">
        <w:t>4.</w:t>
      </w:r>
      <w:r w:rsidRPr="007B3FF9">
        <w:tab/>
        <w:t xml:space="preserve">Measure the rectangular filtered mean power for assigned NR V2X </w:t>
      </w:r>
      <w:proofErr w:type="spellStart"/>
      <w:r w:rsidRPr="007B3FF9">
        <w:t>sidelink</w:t>
      </w:r>
      <w:proofErr w:type="spellEnd"/>
      <w:r w:rsidRPr="007B3FF9">
        <w:t xml:space="preserv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79937293" w14:textId="77777777" w:rsidR="00B5132B" w:rsidRPr="007B3FF9" w:rsidRDefault="00B5132B" w:rsidP="00B5132B">
      <w:pPr>
        <w:pStyle w:val="B1"/>
      </w:pPr>
      <w:r w:rsidRPr="007B3FF9">
        <w:t>5.</w:t>
      </w:r>
      <w:r w:rsidRPr="007B3FF9">
        <w:tab/>
        <w:t xml:space="preserve">Measure the rectangular filtered mean power of the first NR adjacent channel on both lower and upper side of the assigned NR V2X </w:t>
      </w:r>
      <w:proofErr w:type="spellStart"/>
      <w:r w:rsidRPr="007B3FF9">
        <w:t>sidelink</w:t>
      </w:r>
      <w:proofErr w:type="spellEnd"/>
      <w:r w:rsidRPr="007B3FF9">
        <w:t xml:space="preserve">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289F7979" w14:textId="77777777" w:rsidR="00B5132B" w:rsidRPr="007B3FF9" w:rsidRDefault="00B5132B" w:rsidP="00B5132B">
      <w:pPr>
        <w:pStyle w:val="B1"/>
      </w:pPr>
      <w:r w:rsidRPr="007B3FF9">
        <w:t>6.</w:t>
      </w:r>
      <w:r w:rsidRPr="007B3FF9">
        <w:tab/>
        <w:t>Calculate the ratios of the power between the values measured in step 4 over step 5 for lower and upper NR</w:t>
      </w:r>
      <w:r w:rsidRPr="007B3FF9">
        <w:rPr>
          <w:vertAlign w:val="subscript"/>
        </w:rPr>
        <w:t>ACLR</w:t>
      </w:r>
      <w:r w:rsidRPr="007B3FF9">
        <w:t>.</w:t>
      </w:r>
    </w:p>
    <w:p w14:paraId="0903EB68" w14:textId="77777777" w:rsidR="00B5132B" w:rsidRPr="007B3FF9" w:rsidRDefault="00B5132B" w:rsidP="00B5132B">
      <w:pPr>
        <w:rPr>
          <w:lang w:eastAsia="zh-CN"/>
        </w:rPr>
      </w:pPr>
      <w:r w:rsidRPr="007B3FF9">
        <w:rPr>
          <w:lang w:eastAsia="zh-CN"/>
        </w:rPr>
        <w:t>Subtest 2: PSFCH</w:t>
      </w:r>
    </w:p>
    <w:p w14:paraId="766A9D17" w14:textId="77777777" w:rsidR="00B5132B" w:rsidRPr="007B3FF9" w:rsidRDefault="00B5132B" w:rsidP="00B5132B">
      <w:pPr>
        <w:pStyle w:val="B1"/>
      </w:pPr>
      <w:r w:rsidRPr="007B3FF9">
        <w:t>1.</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r w:rsidRPr="007B3FF9">
        <w:rPr>
          <w:i/>
        </w:rPr>
        <w:t>On</w:t>
      </w:r>
      <w:r w:rsidRPr="007B3FF9">
        <w:t xml:space="preserve">, </w:t>
      </w:r>
      <w:proofErr w:type="gramStart"/>
      <w:r w:rsidRPr="007B3FF9">
        <w:t>Cast</w:t>
      </w:r>
      <w:proofErr w:type="gramEnd"/>
      <w:r w:rsidRPr="007B3FF9">
        <w:t xml:space="preserve"> type </w:t>
      </w:r>
      <w:r w:rsidRPr="007B3FF9">
        <w:rPr>
          <w:i/>
        </w:rPr>
        <w:t>Unicast</w:t>
      </w:r>
      <w:r w:rsidRPr="007B3FF9">
        <w:t xml:space="preserve">, Test Loop Function </w:t>
      </w:r>
      <w:r w:rsidRPr="007B3FF9">
        <w:rPr>
          <w:i/>
        </w:rPr>
        <w:t>On</w:t>
      </w:r>
      <w:r w:rsidRPr="007B3FF9">
        <w:t xml:space="preserve"> with UE test loop mode E closed for </w:t>
      </w:r>
      <w:r w:rsidRPr="007B3FF9">
        <w:rPr>
          <w:i/>
        </w:rPr>
        <w:t>Receive Mode</w:t>
      </w:r>
      <w:r w:rsidRPr="007B3FF9">
        <w:t xml:space="preserve"> according to TS 38.508-1 [5] clause 4.5.</w:t>
      </w:r>
    </w:p>
    <w:p w14:paraId="731970EA" w14:textId="77777777" w:rsidR="00B5132B" w:rsidRPr="007B3FF9" w:rsidRDefault="00B5132B" w:rsidP="00B5132B">
      <w:pPr>
        <w:pStyle w:val="B1"/>
      </w:pPr>
      <w:r w:rsidRPr="007B3FF9">
        <w:t>2.</w:t>
      </w:r>
      <w:r w:rsidRPr="007B3FF9">
        <w:tab/>
        <w:t xml:space="preserve">The UE starts to perform the NR </w:t>
      </w:r>
      <w:proofErr w:type="spellStart"/>
      <w:r w:rsidRPr="007B3FF9">
        <w:t>sidelink</w:t>
      </w:r>
      <w:proofErr w:type="spellEnd"/>
      <w:r w:rsidRPr="007B3FF9">
        <w:t xml:space="preserve"> reception according to </w:t>
      </w:r>
      <w:r w:rsidRPr="007B3FF9">
        <w:rPr>
          <w:i/>
        </w:rPr>
        <w:t>SL-</w:t>
      </w:r>
      <w:proofErr w:type="spellStart"/>
      <w:r w:rsidRPr="007B3FF9">
        <w:rPr>
          <w:i/>
        </w:rPr>
        <w:t>PreconfigurationNR</w:t>
      </w:r>
      <w:proofErr w:type="spellEnd"/>
      <w:r w:rsidRPr="007B3FF9">
        <w:t>.</w:t>
      </w:r>
    </w:p>
    <w:p w14:paraId="320DC110" w14:textId="577F4BB9" w:rsidR="00B5132B" w:rsidRPr="007B3FF9" w:rsidRDefault="00B5132B" w:rsidP="00B5132B">
      <w:pPr>
        <w:pStyle w:val="B1"/>
      </w:pPr>
      <w:r w:rsidRPr="007B3FF9">
        <w:t>3.</w:t>
      </w:r>
      <w:r w:rsidRPr="007B3FF9">
        <w:tab/>
        <w:t xml:space="preserve">The UE’s PSFCH transmission occasion is on slot n according to </w:t>
      </w:r>
      <w:ins w:id="676" w:author="Huawei-Chunying Gu" w:date="2025-08-16T01:46:00Z">
        <w:r w:rsidR="004831B2">
          <w:t>clause</w:t>
        </w:r>
      </w:ins>
      <w:del w:id="677" w:author="Huawei-Chunying Gu" w:date="2025-08-16T01:46:00Z">
        <w:r w:rsidRPr="007B3FF9" w:rsidDel="004831B2">
          <w:delText>Table</w:delText>
        </w:r>
      </w:del>
      <w:r w:rsidRPr="007B3FF9">
        <w:t xml:space="preserve"> 6.2E.2.1.4.1</w:t>
      </w:r>
      <w:del w:id="678" w:author="Huawei-Chunying Gu" w:date="2025-08-16T01:46:00Z">
        <w:r w:rsidRPr="007B3FF9" w:rsidDel="004831B2">
          <w:delText>-2</w:delText>
        </w:r>
      </w:del>
      <w:r w:rsidRPr="007B3FF9">
        <w:t>. SS transmits PSSCH on combination of slot and subchannel as below:</w:t>
      </w:r>
    </w:p>
    <w:p w14:paraId="54B4469F" w14:textId="77777777" w:rsidR="00B5132B" w:rsidRPr="007B3FF9" w:rsidRDefault="00B5132B" w:rsidP="00B5132B">
      <w:pPr>
        <w:pStyle w:val="B2"/>
      </w:pPr>
      <w:r w:rsidRPr="007B3FF9">
        <w:t>a)</w:t>
      </w:r>
      <w:r w:rsidRPr="007B3FF9">
        <w:tab/>
        <w:t>Test ID 1: slot n-6, Lowest sub-channel</w:t>
      </w:r>
    </w:p>
    <w:p w14:paraId="23062A5D" w14:textId="77777777" w:rsidR="00B5132B" w:rsidRPr="007B3FF9" w:rsidRDefault="00B5132B" w:rsidP="00B5132B">
      <w:pPr>
        <w:pStyle w:val="B2"/>
      </w:pPr>
      <w:r w:rsidRPr="007B3FF9">
        <w:t>b)</w:t>
      </w:r>
      <w:r w:rsidRPr="007B3FF9">
        <w:tab/>
        <w:t>Test ID 2: slot n-3, Highest sub-channel</w:t>
      </w:r>
    </w:p>
    <w:p w14:paraId="3E93FB24" w14:textId="77777777" w:rsidR="00B5132B" w:rsidRPr="007B3FF9" w:rsidRDefault="00B5132B" w:rsidP="00B5132B">
      <w:pPr>
        <w:pStyle w:val="B2"/>
      </w:pPr>
      <w:r w:rsidRPr="007B3FF9">
        <w:t>c)</w:t>
      </w:r>
      <w:r w:rsidRPr="007B3FF9">
        <w:tab/>
        <w:t>Test ID 3: slot n-6 and n-5, Lowest sub-channel</w:t>
      </w:r>
    </w:p>
    <w:p w14:paraId="4E16673F" w14:textId="77777777" w:rsidR="00B5132B" w:rsidRPr="007B3FF9" w:rsidRDefault="00B5132B" w:rsidP="00B5132B">
      <w:pPr>
        <w:pStyle w:val="B2"/>
      </w:pPr>
      <w:r w:rsidRPr="007B3FF9">
        <w:t>d)</w:t>
      </w:r>
      <w:r w:rsidRPr="007B3FF9">
        <w:tab/>
        <w:t>Test ID 4: slot n-4 and n-3, Highest sub-channel</w:t>
      </w:r>
    </w:p>
    <w:p w14:paraId="4C83CD8D" w14:textId="77777777" w:rsidR="00B5132B" w:rsidRPr="007B3FF9" w:rsidRDefault="00B5132B" w:rsidP="00B5132B">
      <w:pPr>
        <w:pStyle w:val="B2"/>
      </w:pPr>
      <w:r w:rsidRPr="007B3FF9">
        <w:t>e)</w:t>
      </w:r>
      <w:r w:rsidRPr="007B3FF9">
        <w:tab/>
        <w:t>Test ID 5: slot n-6, Highest sub-channel and slot n-3, Highest sub-channel</w:t>
      </w:r>
    </w:p>
    <w:p w14:paraId="7771891D" w14:textId="5457E89E" w:rsidR="00B5132B" w:rsidRPr="007B3FF9" w:rsidRDefault="00B5132B" w:rsidP="00B5132B">
      <w:pPr>
        <w:pStyle w:val="B1"/>
      </w:pPr>
      <w:r w:rsidRPr="007B3FF9">
        <w:t>4.</w:t>
      </w:r>
      <w:r w:rsidRPr="007B3FF9">
        <w:tab/>
        <w:t xml:space="preserve">Measure the mean power of the UE on slot n in the channel bandwidth according to the test configuration from </w:t>
      </w:r>
      <w:ins w:id="679" w:author="Huawei-Chunying Gu" w:date="2025-08-16T01:46:00Z">
        <w:r w:rsidR="004831B2">
          <w:t>clause</w:t>
        </w:r>
      </w:ins>
      <w:del w:id="680" w:author="Huawei-Chunying Gu" w:date="2025-08-16T01:47:00Z">
        <w:r w:rsidRPr="007B3FF9" w:rsidDel="004831B2">
          <w:delText>Table</w:delText>
        </w:r>
      </w:del>
      <w:r w:rsidRPr="007B3FF9">
        <w:t xml:space="preserve"> 6.2E.2.1.4.1</w:t>
      </w:r>
      <w:del w:id="681" w:author="Huawei-Chunying Gu" w:date="2025-08-16T01:47:00Z">
        <w:r w:rsidRPr="007B3FF9" w:rsidDel="004831B2">
          <w:delText>-2</w:delText>
        </w:r>
      </w:del>
      <w:r w:rsidRPr="007B3FF9">
        <w:t xml:space="preserve">, which shall meet the requirements described in </w:t>
      </w:r>
      <w:ins w:id="682" w:author="Huawei-Chunying Gu" w:date="2025-08-16T01:47:00Z">
        <w:r w:rsidR="004831B2">
          <w:t>clause</w:t>
        </w:r>
      </w:ins>
      <w:del w:id="683" w:author="Huawei-Chunying Gu" w:date="2025-08-16T01:47:00Z">
        <w:r w:rsidRPr="007B3FF9" w:rsidDel="004831B2">
          <w:delText>Table</w:delText>
        </w:r>
      </w:del>
      <w:r w:rsidRPr="007B3FF9">
        <w:t xml:space="preserve"> 6.2E.2.1.5</w:t>
      </w:r>
      <w:del w:id="684" w:author="Huawei-Chunying Gu" w:date="2025-08-16T01:47:00Z">
        <w:r w:rsidRPr="007B3FF9" w:rsidDel="004831B2">
          <w:delText>-2 for Power Class 3 UEs</w:delText>
        </w:r>
      </w:del>
      <w:r w:rsidRPr="007B3FF9">
        <w:t>. The period of measurement is one active sub-frame (1ms) excluding guard symbols.</w:t>
      </w:r>
    </w:p>
    <w:p w14:paraId="59A61724" w14:textId="77777777" w:rsidR="00B5132B" w:rsidRPr="007B3FF9" w:rsidRDefault="00B5132B" w:rsidP="00B5132B">
      <w:pPr>
        <w:pStyle w:val="B1"/>
      </w:pPr>
      <w:r w:rsidRPr="007B3FF9">
        <w:t>5.</w:t>
      </w:r>
      <w:r w:rsidRPr="007B3FF9">
        <w:tab/>
        <w:t xml:space="preserve">Measure the rectangular filtered mean power for assigned NR V2X </w:t>
      </w:r>
      <w:proofErr w:type="spellStart"/>
      <w:r w:rsidRPr="007B3FF9">
        <w:t>sidelink</w:t>
      </w:r>
      <w:proofErr w:type="spellEnd"/>
      <w:r w:rsidRPr="007B3FF9">
        <w:t xml:space="preserv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53D2B8C9" w14:textId="77777777" w:rsidR="00B5132B" w:rsidRPr="007B3FF9" w:rsidRDefault="00B5132B" w:rsidP="00B5132B">
      <w:pPr>
        <w:pStyle w:val="B1"/>
      </w:pPr>
      <w:r w:rsidRPr="007B3FF9">
        <w:t>6.</w:t>
      </w:r>
      <w:r w:rsidRPr="007B3FF9">
        <w:tab/>
        <w:t xml:space="preserve">Measure the rectangular filtered mean power of the first NR adjacent channel on both lower and upper side of the assigned NR V2X </w:t>
      </w:r>
      <w:proofErr w:type="spellStart"/>
      <w:r w:rsidRPr="007B3FF9">
        <w:t>sidelink</w:t>
      </w:r>
      <w:proofErr w:type="spellEnd"/>
      <w:r w:rsidRPr="007B3FF9">
        <w:t xml:space="preserve">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5607E8C2" w14:textId="77777777" w:rsidR="00B5132B" w:rsidRPr="007B3FF9" w:rsidRDefault="00B5132B" w:rsidP="00B5132B">
      <w:pPr>
        <w:pStyle w:val="B1"/>
      </w:pPr>
      <w:r w:rsidRPr="007B3FF9">
        <w:t>7.</w:t>
      </w:r>
      <w:r w:rsidRPr="007B3FF9">
        <w:tab/>
        <w:t>Calculate the ratios of the power between the values measured in step 5 over step 6 for lower and upper NR</w:t>
      </w:r>
      <w:r w:rsidRPr="007B3FF9">
        <w:rPr>
          <w:vertAlign w:val="subscript"/>
        </w:rPr>
        <w:t>ACLR</w:t>
      </w:r>
      <w:r w:rsidRPr="007B3FF9">
        <w:t>.</w:t>
      </w:r>
    </w:p>
    <w:p w14:paraId="08795058" w14:textId="77777777" w:rsidR="00B5132B" w:rsidRPr="007B3FF9" w:rsidRDefault="00B5132B" w:rsidP="00B5132B">
      <w:pPr>
        <w:rPr>
          <w:lang w:eastAsia="zh-CN"/>
        </w:rPr>
      </w:pPr>
      <w:r w:rsidRPr="007B3FF9">
        <w:rPr>
          <w:lang w:eastAsia="zh-CN"/>
        </w:rPr>
        <w:t>Subtest 3: S-SSB</w:t>
      </w:r>
    </w:p>
    <w:p w14:paraId="310BE8BB" w14:textId="77777777" w:rsidR="00B5132B" w:rsidRPr="007B3FF9" w:rsidRDefault="00B5132B" w:rsidP="00B5132B">
      <w:pPr>
        <w:pStyle w:val="B1"/>
      </w:pPr>
      <w:r w:rsidRPr="007B3FF9">
        <w:t>1.</w:t>
      </w:r>
      <w:r w:rsidRPr="007B3FF9">
        <w:tab/>
        <w:t xml:space="preserve">Ensure the UE is in state </w:t>
      </w:r>
      <w:proofErr w:type="spellStart"/>
      <w:r w:rsidRPr="007B3FF9">
        <w:rPr>
          <w:lang w:eastAsia="zh-CN"/>
        </w:rPr>
        <w:t>Out_of_Coverage</w:t>
      </w:r>
      <w:proofErr w:type="spellEnd"/>
      <w:r w:rsidRPr="007B3FF9">
        <w:t xml:space="preserve"> with generic procedure parameters </w:t>
      </w:r>
      <w:proofErr w:type="spellStart"/>
      <w:r w:rsidRPr="007B3FF9">
        <w:t>Sidelink</w:t>
      </w:r>
      <w:proofErr w:type="spellEnd"/>
      <w:r w:rsidRPr="007B3FF9">
        <w:t xml:space="preserve"> </w:t>
      </w:r>
      <w:proofErr w:type="gramStart"/>
      <w:r w:rsidRPr="007B3FF9">
        <w:rPr>
          <w:i/>
        </w:rPr>
        <w:t>On</w:t>
      </w:r>
      <w:proofErr w:type="gramEnd"/>
      <w:r w:rsidRPr="007B3FF9">
        <w:t xml:space="preserve"> according to TS 38.508-1 [5] clause 4.5. The UE is synchronized to GNSS,</w:t>
      </w:r>
    </w:p>
    <w:p w14:paraId="30EC2095" w14:textId="77777777" w:rsidR="00B5132B" w:rsidRPr="007B3FF9" w:rsidRDefault="00B5132B" w:rsidP="00B5132B">
      <w:pPr>
        <w:pStyle w:val="B1"/>
      </w:pPr>
      <w:r w:rsidRPr="007B3FF9">
        <w:t>2.</w:t>
      </w:r>
      <w:r w:rsidRPr="007B3FF9">
        <w:tab/>
        <w:t xml:space="preserve">The UE transmits PSBCH according </w:t>
      </w:r>
      <w:r w:rsidRPr="007B3FF9">
        <w:rPr>
          <w:i/>
        </w:rPr>
        <w:t>SL-</w:t>
      </w:r>
      <w:proofErr w:type="spellStart"/>
      <w:r w:rsidRPr="007B3FF9">
        <w:rPr>
          <w:i/>
        </w:rPr>
        <w:t>PreconfigurationNR</w:t>
      </w:r>
      <w:proofErr w:type="spellEnd"/>
      <w:r w:rsidRPr="007B3FF9">
        <w:t>.</w:t>
      </w:r>
    </w:p>
    <w:p w14:paraId="6DAAB504" w14:textId="2DFE8326" w:rsidR="00B5132B" w:rsidRPr="007B3FF9" w:rsidRDefault="00B5132B" w:rsidP="00B5132B">
      <w:pPr>
        <w:pStyle w:val="B1"/>
      </w:pPr>
      <w:r w:rsidRPr="007B3FF9">
        <w:lastRenderedPageBreak/>
        <w:t>3.</w:t>
      </w:r>
      <w:r w:rsidRPr="007B3FF9">
        <w:tab/>
        <w:t xml:space="preserve">Measure the mean power of the S-SSB in the channel bandwidth according to the test configuration from </w:t>
      </w:r>
      <w:ins w:id="685" w:author="Huawei-Chunying Gu" w:date="2025-08-16T01:47:00Z">
        <w:r w:rsidR="00DC7D0D">
          <w:t>clause</w:t>
        </w:r>
      </w:ins>
      <w:del w:id="686" w:author="Huawei-Chunying Gu" w:date="2025-08-16T01:47:00Z">
        <w:r w:rsidRPr="007B3FF9" w:rsidDel="00DC7D0D">
          <w:delText>Table</w:delText>
        </w:r>
      </w:del>
      <w:r w:rsidRPr="007B3FF9">
        <w:t xml:space="preserve"> 6.2E.2.1.4.1</w:t>
      </w:r>
      <w:del w:id="687" w:author="Huawei-Chunying Gu" w:date="2025-08-16T01:47:00Z">
        <w:r w:rsidRPr="007B3FF9" w:rsidDel="00DC7D0D">
          <w:delText>-3</w:delText>
        </w:r>
      </w:del>
      <w:r w:rsidRPr="007B3FF9">
        <w:t xml:space="preserve">, which shall meet the requirements described in </w:t>
      </w:r>
      <w:ins w:id="688" w:author="Huawei-Chunying Gu" w:date="2025-08-16T01:47:00Z">
        <w:r w:rsidR="00DC7D0D">
          <w:t>clause</w:t>
        </w:r>
      </w:ins>
      <w:del w:id="689" w:author="Huawei-Chunying Gu" w:date="2025-08-16T01:47:00Z">
        <w:r w:rsidRPr="007B3FF9" w:rsidDel="00DC7D0D">
          <w:delText>Table</w:delText>
        </w:r>
      </w:del>
      <w:r w:rsidRPr="007B3FF9">
        <w:t xml:space="preserve"> 6.2E.2.1.5</w:t>
      </w:r>
      <w:del w:id="690" w:author="Huawei-Chunying Gu" w:date="2025-08-16T01:47:00Z">
        <w:r w:rsidRPr="007B3FF9" w:rsidDel="00DC7D0D">
          <w:delText>-3 for Power Class 3 UEs</w:delText>
        </w:r>
      </w:del>
      <w:r w:rsidRPr="007B3FF9">
        <w:t>. The period of measurement is one active sub-frame (1ms) excluding guard symbols.</w:t>
      </w:r>
    </w:p>
    <w:p w14:paraId="48EF3FD5" w14:textId="77777777" w:rsidR="00B5132B" w:rsidRPr="007B3FF9" w:rsidRDefault="00B5132B" w:rsidP="00B5132B">
      <w:pPr>
        <w:pStyle w:val="B1"/>
      </w:pPr>
      <w:r w:rsidRPr="007B3FF9">
        <w:t>4.</w:t>
      </w:r>
      <w:r w:rsidRPr="007B3FF9">
        <w:tab/>
        <w:t xml:space="preserve">Measure the rectangular filtered mean power for assigned NR V2X </w:t>
      </w:r>
      <w:proofErr w:type="spellStart"/>
      <w:r w:rsidRPr="007B3FF9">
        <w:t>sidelink</w:t>
      </w:r>
      <w:proofErr w:type="spellEnd"/>
      <w:r w:rsidRPr="007B3FF9">
        <w:t xml:space="preserv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1D709F14" w14:textId="77777777" w:rsidR="00B5132B" w:rsidRPr="007B3FF9" w:rsidRDefault="00B5132B" w:rsidP="00B5132B">
      <w:pPr>
        <w:pStyle w:val="B1"/>
      </w:pPr>
      <w:r w:rsidRPr="007B3FF9">
        <w:t>5.</w:t>
      </w:r>
      <w:r w:rsidRPr="007B3FF9">
        <w:tab/>
        <w:t xml:space="preserve">Measure the rectangular filtered mean power of the first NR adjacent channel on both lower and upper side of the assigned NR V2X </w:t>
      </w:r>
      <w:proofErr w:type="spellStart"/>
      <w:r w:rsidRPr="007B3FF9">
        <w:t>sidelink</w:t>
      </w:r>
      <w:proofErr w:type="spellEnd"/>
      <w:r w:rsidRPr="007B3FF9">
        <w:t xml:space="preserve">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04938DCC" w14:textId="77777777" w:rsidR="00B5132B" w:rsidRPr="007B3FF9" w:rsidRDefault="00B5132B" w:rsidP="00B5132B">
      <w:pPr>
        <w:pStyle w:val="B1"/>
      </w:pPr>
      <w:r w:rsidRPr="007B3FF9">
        <w:t>6.</w:t>
      </w:r>
      <w:r w:rsidRPr="007B3FF9">
        <w:tab/>
        <w:t>Calculate the ratios of the power between the values measured in step 4 over step 5 for lower and upper NR</w:t>
      </w:r>
      <w:r w:rsidRPr="007B3FF9">
        <w:rPr>
          <w:vertAlign w:val="subscript"/>
        </w:rPr>
        <w:t>ACLR</w:t>
      </w:r>
      <w:r w:rsidRPr="007B3FF9">
        <w:t>.</w:t>
      </w:r>
    </w:p>
    <w:p w14:paraId="2BB3822F" w14:textId="77777777" w:rsidR="00B5132B" w:rsidRPr="007B3FF9" w:rsidRDefault="00B5132B" w:rsidP="00B5132B">
      <w:pPr>
        <w:pStyle w:val="H6"/>
      </w:pPr>
      <w:r w:rsidRPr="007B3FF9">
        <w:t>6.5E.2.4.1.4.3</w:t>
      </w:r>
      <w:r w:rsidRPr="007B3FF9">
        <w:tab/>
        <w:t>Message contents</w:t>
      </w:r>
    </w:p>
    <w:p w14:paraId="20960BF5" w14:textId="77777777" w:rsidR="00B5132B" w:rsidRPr="007B3FF9" w:rsidRDefault="00B5132B" w:rsidP="00B5132B">
      <w:r w:rsidRPr="007B3FF9">
        <w:t>Message contents are according to TS 38.508-1 [5] subclause 4.10.</w:t>
      </w:r>
    </w:p>
    <w:p w14:paraId="37558966" w14:textId="77777777" w:rsidR="00B5132B" w:rsidRPr="007B3FF9" w:rsidRDefault="00B5132B" w:rsidP="00B5132B">
      <w:pPr>
        <w:pStyle w:val="H6"/>
      </w:pPr>
      <w:r w:rsidRPr="007B3FF9">
        <w:t>6.5E.2.4.1.5</w:t>
      </w:r>
      <w:r w:rsidRPr="007B3FF9">
        <w:tab/>
        <w:t>Test requirement</w:t>
      </w:r>
    </w:p>
    <w:p w14:paraId="6784EE43" w14:textId="77777777" w:rsidR="00B5132B" w:rsidRPr="007B3FF9" w:rsidRDefault="00B5132B" w:rsidP="00B5132B">
      <w:r w:rsidRPr="007B3FF9">
        <w:t xml:space="preserve">The measured mean power of V2X UE in the channel bandwidth, derived in step 3 of Subtest 1, step 4 of Subtest 2 and step 3 of Subtest 3, shall fulfil requirements in clause 6.2E.2.1.5, and </w:t>
      </w:r>
      <w:r w:rsidRPr="007B3FF9">
        <w:rPr>
          <w:rFonts w:cs="v5.0.0"/>
        </w:rPr>
        <w:t>if the measured adjacent channel power is greater than –50 dBm then</w:t>
      </w:r>
      <w:r w:rsidRPr="007B3FF9">
        <w:t xml:space="preserve"> the measured NR ACLR, derived in step 6 of Subtest 1, step 7 of Subtest 2 and step 6 of Subtest 3, shall be higher than the limits in Table 6.5E.2.4.1.5-2.</w:t>
      </w:r>
    </w:p>
    <w:p w14:paraId="71B562DE" w14:textId="77777777" w:rsidR="00B5132B" w:rsidRPr="007B3FF9" w:rsidRDefault="00B5132B" w:rsidP="00B5132B">
      <w:pPr>
        <w:pStyle w:val="TH"/>
      </w:pPr>
      <w:r w:rsidRPr="007B3FF9">
        <w:t>Table 6.5E.2.4.1.5-1: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B5132B" w:rsidRPr="007B3FF9" w14:paraId="27064C76" w14:textId="77777777" w:rsidTr="00B5132B">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569ED961" w14:textId="77777777" w:rsidR="00B5132B" w:rsidRPr="007B3FF9" w:rsidRDefault="00B5132B" w:rsidP="00B5132B">
            <w:pPr>
              <w:pStyle w:val="TAH"/>
              <w:jc w:val="left"/>
            </w:pPr>
            <w:r w:rsidRPr="007B3FF9">
              <w:t>NR channel bandwidth / NR ACLR measurement bandwidth</w:t>
            </w:r>
          </w:p>
        </w:tc>
      </w:tr>
      <w:tr w:rsidR="00B5132B" w:rsidRPr="007B3FF9" w14:paraId="073AA5D1" w14:textId="77777777" w:rsidTr="00B5132B">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7B005C3" w14:textId="77777777" w:rsidR="00B5132B" w:rsidRPr="007B3FF9" w:rsidRDefault="00B5132B" w:rsidP="00B5132B">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76D9DAD6" w14:textId="77777777" w:rsidR="00B5132B" w:rsidRPr="007B3FF9" w:rsidRDefault="00B5132B" w:rsidP="00B5132B">
            <w:pPr>
              <w:pStyle w:val="TAH"/>
              <w:jc w:val="left"/>
            </w:pPr>
            <w:r w:rsidRPr="007B3FF9">
              <w:t>5 MHz</w:t>
            </w:r>
          </w:p>
        </w:tc>
        <w:tc>
          <w:tcPr>
            <w:tcW w:w="667" w:type="dxa"/>
            <w:tcBorders>
              <w:top w:val="single" w:sz="4" w:space="0" w:color="auto"/>
              <w:left w:val="nil"/>
              <w:bottom w:val="single" w:sz="4" w:space="0" w:color="auto"/>
              <w:right w:val="single" w:sz="4" w:space="0" w:color="auto"/>
            </w:tcBorders>
            <w:noWrap/>
            <w:vAlign w:val="center"/>
            <w:hideMark/>
          </w:tcPr>
          <w:p w14:paraId="1EAD2B25" w14:textId="77777777" w:rsidR="00B5132B" w:rsidRPr="007B3FF9" w:rsidRDefault="00B5132B" w:rsidP="00B5132B">
            <w:pPr>
              <w:pStyle w:val="TAH"/>
              <w:jc w:val="left"/>
            </w:pPr>
            <w:r w:rsidRPr="007B3FF9">
              <w:t>10 MHz</w:t>
            </w:r>
          </w:p>
        </w:tc>
        <w:tc>
          <w:tcPr>
            <w:tcW w:w="767" w:type="dxa"/>
            <w:tcBorders>
              <w:top w:val="single" w:sz="4" w:space="0" w:color="auto"/>
              <w:left w:val="nil"/>
              <w:bottom w:val="single" w:sz="4" w:space="0" w:color="auto"/>
              <w:right w:val="single" w:sz="4" w:space="0" w:color="auto"/>
            </w:tcBorders>
            <w:noWrap/>
            <w:vAlign w:val="center"/>
            <w:hideMark/>
          </w:tcPr>
          <w:p w14:paraId="745CF764" w14:textId="77777777" w:rsidR="00B5132B" w:rsidRPr="007B3FF9" w:rsidRDefault="00B5132B" w:rsidP="00B5132B">
            <w:pPr>
              <w:pStyle w:val="TAH"/>
              <w:jc w:val="left"/>
            </w:pPr>
            <w:r w:rsidRPr="007B3FF9">
              <w:t>15 MHz</w:t>
            </w:r>
          </w:p>
        </w:tc>
        <w:tc>
          <w:tcPr>
            <w:tcW w:w="767" w:type="dxa"/>
            <w:tcBorders>
              <w:top w:val="single" w:sz="4" w:space="0" w:color="auto"/>
              <w:left w:val="nil"/>
              <w:bottom w:val="single" w:sz="4" w:space="0" w:color="auto"/>
              <w:right w:val="single" w:sz="4" w:space="0" w:color="auto"/>
            </w:tcBorders>
            <w:noWrap/>
            <w:vAlign w:val="center"/>
            <w:hideMark/>
          </w:tcPr>
          <w:p w14:paraId="2D8BA613" w14:textId="77777777" w:rsidR="00B5132B" w:rsidRPr="007B3FF9" w:rsidRDefault="00B5132B" w:rsidP="00B5132B">
            <w:pPr>
              <w:pStyle w:val="TAH"/>
              <w:jc w:val="left"/>
            </w:pPr>
            <w:r w:rsidRPr="007B3FF9">
              <w:t>20 MHz</w:t>
            </w:r>
          </w:p>
        </w:tc>
        <w:tc>
          <w:tcPr>
            <w:tcW w:w="767" w:type="dxa"/>
            <w:tcBorders>
              <w:top w:val="single" w:sz="4" w:space="0" w:color="auto"/>
              <w:left w:val="nil"/>
              <w:bottom w:val="single" w:sz="4" w:space="0" w:color="auto"/>
              <w:right w:val="single" w:sz="4" w:space="0" w:color="auto"/>
            </w:tcBorders>
            <w:noWrap/>
            <w:vAlign w:val="center"/>
            <w:hideMark/>
          </w:tcPr>
          <w:p w14:paraId="616EEC5C" w14:textId="77777777" w:rsidR="00B5132B" w:rsidRPr="007B3FF9" w:rsidRDefault="00B5132B" w:rsidP="00B5132B">
            <w:pPr>
              <w:pStyle w:val="TAH"/>
              <w:jc w:val="left"/>
            </w:pPr>
            <w:r w:rsidRPr="007B3FF9">
              <w:t>25 MHz</w:t>
            </w:r>
          </w:p>
        </w:tc>
        <w:tc>
          <w:tcPr>
            <w:tcW w:w="867" w:type="dxa"/>
            <w:tcBorders>
              <w:top w:val="single" w:sz="4" w:space="0" w:color="auto"/>
              <w:left w:val="nil"/>
              <w:bottom w:val="single" w:sz="4" w:space="0" w:color="auto"/>
              <w:right w:val="single" w:sz="4" w:space="0" w:color="auto"/>
            </w:tcBorders>
            <w:vAlign w:val="center"/>
            <w:hideMark/>
          </w:tcPr>
          <w:p w14:paraId="776E6DDE" w14:textId="77777777" w:rsidR="00B5132B" w:rsidRPr="007B3FF9" w:rsidRDefault="00B5132B" w:rsidP="00B5132B">
            <w:pPr>
              <w:pStyle w:val="TAH"/>
              <w:jc w:val="left"/>
            </w:pPr>
            <w:r w:rsidRPr="007B3FF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279E5CB" w14:textId="77777777" w:rsidR="00B5132B" w:rsidRPr="007B3FF9" w:rsidRDefault="00B5132B" w:rsidP="00B5132B">
            <w:pPr>
              <w:pStyle w:val="TAH"/>
              <w:jc w:val="left"/>
            </w:pPr>
            <w:r w:rsidRPr="007B3FF9">
              <w:t>40 MHz</w:t>
            </w:r>
          </w:p>
        </w:tc>
        <w:tc>
          <w:tcPr>
            <w:tcW w:w="767" w:type="dxa"/>
            <w:tcBorders>
              <w:top w:val="single" w:sz="4" w:space="0" w:color="auto"/>
              <w:left w:val="nil"/>
              <w:bottom w:val="single" w:sz="4" w:space="0" w:color="auto"/>
              <w:right w:val="single" w:sz="4" w:space="0" w:color="auto"/>
            </w:tcBorders>
            <w:noWrap/>
            <w:vAlign w:val="center"/>
            <w:hideMark/>
          </w:tcPr>
          <w:p w14:paraId="7971783B" w14:textId="77777777" w:rsidR="00B5132B" w:rsidRPr="007B3FF9" w:rsidRDefault="00B5132B" w:rsidP="00B5132B">
            <w:pPr>
              <w:pStyle w:val="TAH"/>
              <w:jc w:val="left"/>
            </w:pPr>
            <w:r w:rsidRPr="007B3FF9">
              <w:t>50 MHz</w:t>
            </w:r>
          </w:p>
        </w:tc>
        <w:tc>
          <w:tcPr>
            <w:tcW w:w="667" w:type="dxa"/>
            <w:tcBorders>
              <w:top w:val="single" w:sz="4" w:space="0" w:color="auto"/>
              <w:left w:val="nil"/>
              <w:bottom w:val="single" w:sz="4" w:space="0" w:color="auto"/>
              <w:right w:val="single" w:sz="4" w:space="0" w:color="auto"/>
            </w:tcBorders>
            <w:noWrap/>
            <w:vAlign w:val="center"/>
            <w:hideMark/>
          </w:tcPr>
          <w:p w14:paraId="111E6752" w14:textId="77777777" w:rsidR="00B5132B" w:rsidRPr="007B3FF9" w:rsidRDefault="00B5132B" w:rsidP="00B5132B">
            <w:pPr>
              <w:pStyle w:val="TAH"/>
              <w:jc w:val="left"/>
            </w:pPr>
            <w:r w:rsidRPr="007B3FF9">
              <w:t>60 MHz</w:t>
            </w:r>
          </w:p>
        </w:tc>
        <w:tc>
          <w:tcPr>
            <w:tcW w:w="667" w:type="dxa"/>
            <w:tcBorders>
              <w:top w:val="single" w:sz="4" w:space="0" w:color="auto"/>
              <w:left w:val="nil"/>
              <w:bottom w:val="single" w:sz="4" w:space="0" w:color="auto"/>
              <w:right w:val="single" w:sz="4" w:space="0" w:color="auto"/>
            </w:tcBorders>
            <w:noWrap/>
            <w:vAlign w:val="center"/>
            <w:hideMark/>
          </w:tcPr>
          <w:p w14:paraId="566E803E" w14:textId="77777777" w:rsidR="00B5132B" w:rsidRPr="007B3FF9" w:rsidRDefault="00B5132B" w:rsidP="00B5132B">
            <w:pPr>
              <w:pStyle w:val="TAH"/>
              <w:jc w:val="left"/>
            </w:pPr>
            <w:r w:rsidRPr="007B3FF9">
              <w:t>80 MHz</w:t>
            </w:r>
          </w:p>
        </w:tc>
        <w:tc>
          <w:tcPr>
            <w:tcW w:w="307" w:type="dxa"/>
            <w:tcBorders>
              <w:top w:val="single" w:sz="4" w:space="0" w:color="auto"/>
              <w:left w:val="nil"/>
              <w:bottom w:val="single" w:sz="4" w:space="0" w:color="auto"/>
              <w:right w:val="single" w:sz="4" w:space="0" w:color="auto"/>
            </w:tcBorders>
            <w:vAlign w:val="center"/>
            <w:hideMark/>
          </w:tcPr>
          <w:p w14:paraId="683AA0FD" w14:textId="77777777" w:rsidR="00B5132B" w:rsidRPr="007B3FF9" w:rsidRDefault="00B5132B" w:rsidP="00B5132B">
            <w:pPr>
              <w:pStyle w:val="TAH"/>
              <w:jc w:val="left"/>
            </w:pPr>
            <w:r w:rsidRPr="007B3FF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C3EFB47" w14:textId="77777777" w:rsidR="00B5132B" w:rsidRPr="007B3FF9" w:rsidRDefault="00B5132B" w:rsidP="00B5132B">
            <w:pPr>
              <w:pStyle w:val="TAH"/>
              <w:jc w:val="left"/>
            </w:pPr>
            <w:r w:rsidRPr="007B3FF9">
              <w:t>100 MHz</w:t>
            </w:r>
          </w:p>
        </w:tc>
      </w:tr>
      <w:tr w:rsidR="00B5132B" w:rsidRPr="007B3FF9" w14:paraId="6553F9EF" w14:textId="77777777" w:rsidTr="00B5132B">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FF8004A" w14:textId="77777777" w:rsidR="00B5132B" w:rsidRPr="007B3FF9" w:rsidRDefault="00B5132B" w:rsidP="00B5132B">
            <w:pPr>
              <w:pStyle w:val="TAH"/>
              <w:jc w:val="left"/>
              <w:rPr>
                <w:rFonts w:eastAsia="Yu Mincho"/>
              </w:rPr>
            </w:pPr>
            <w:r w:rsidRPr="007B3FF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18300E06" w14:textId="77777777" w:rsidR="00B5132B" w:rsidRPr="007B3FF9" w:rsidRDefault="00B5132B" w:rsidP="00B5132B">
            <w:pPr>
              <w:pStyle w:val="TAC"/>
              <w:jc w:val="left"/>
              <w:rPr>
                <w:rFonts w:eastAsia="Yu Mincho"/>
                <w:snapToGrid w:val="0"/>
              </w:rPr>
            </w:pPr>
            <w:r w:rsidRPr="007B3FF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0696A877" w14:textId="77777777" w:rsidR="00B5132B" w:rsidRPr="007B3FF9" w:rsidRDefault="00B5132B" w:rsidP="00B5132B">
            <w:pPr>
              <w:pStyle w:val="TAC"/>
              <w:jc w:val="left"/>
              <w:rPr>
                <w:rFonts w:eastAsia="Yu Mincho"/>
                <w:snapToGrid w:val="0"/>
              </w:rPr>
            </w:pPr>
            <w:r w:rsidRPr="007B3FF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5CC99E1E" w14:textId="77777777" w:rsidR="00B5132B" w:rsidRPr="007B3FF9" w:rsidRDefault="00B5132B" w:rsidP="00B5132B">
            <w:pPr>
              <w:pStyle w:val="TAC"/>
              <w:jc w:val="left"/>
              <w:rPr>
                <w:rFonts w:eastAsia="Yu Mincho"/>
                <w:snapToGrid w:val="0"/>
              </w:rPr>
            </w:pPr>
            <w:r w:rsidRPr="007B3FF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3DC3CA47" w14:textId="77777777" w:rsidR="00B5132B" w:rsidRPr="007B3FF9" w:rsidRDefault="00B5132B" w:rsidP="00B5132B">
            <w:pPr>
              <w:pStyle w:val="TAC"/>
              <w:jc w:val="left"/>
              <w:rPr>
                <w:rFonts w:eastAsia="Yu Mincho"/>
                <w:snapToGrid w:val="0"/>
              </w:rPr>
            </w:pPr>
            <w:r w:rsidRPr="007B3FF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1B33D66B" w14:textId="77777777" w:rsidR="00B5132B" w:rsidRPr="007B3FF9" w:rsidRDefault="00B5132B" w:rsidP="00B5132B">
            <w:pPr>
              <w:pStyle w:val="TAC"/>
              <w:jc w:val="left"/>
              <w:rPr>
                <w:rFonts w:eastAsia="Yu Mincho"/>
                <w:snapToGrid w:val="0"/>
              </w:rPr>
            </w:pPr>
            <w:r w:rsidRPr="007B3FF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2EB58B6F" w14:textId="77777777" w:rsidR="00B5132B" w:rsidRPr="007B3FF9" w:rsidRDefault="00B5132B" w:rsidP="00B5132B">
            <w:pPr>
              <w:pStyle w:val="TAC"/>
              <w:jc w:val="left"/>
              <w:rPr>
                <w:rFonts w:eastAsia="Yu Mincho"/>
                <w:snapToGrid w:val="0"/>
              </w:rPr>
            </w:pPr>
            <w:r w:rsidRPr="007B3FF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5B2DC85" w14:textId="77777777" w:rsidR="00B5132B" w:rsidRPr="007B3FF9" w:rsidRDefault="00B5132B" w:rsidP="00B5132B">
            <w:pPr>
              <w:pStyle w:val="TAC"/>
              <w:jc w:val="left"/>
              <w:rPr>
                <w:rFonts w:eastAsia="Yu Mincho"/>
                <w:snapToGrid w:val="0"/>
              </w:rPr>
            </w:pPr>
            <w:r w:rsidRPr="007B3FF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39C2A0D3" w14:textId="77777777" w:rsidR="00B5132B" w:rsidRPr="007B3FF9" w:rsidRDefault="00B5132B" w:rsidP="00B5132B">
            <w:pPr>
              <w:pStyle w:val="TAC"/>
              <w:jc w:val="left"/>
              <w:rPr>
                <w:rFonts w:eastAsia="Yu Mincho"/>
                <w:snapToGrid w:val="0"/>
              </w:rPr>
            </w:pPr>
            <w:r w:rsidRPr="007B3FF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7AA09591" w14:textId="77777777" w:rsidR="00B5132B" w:rsidRPr="007B3FF9" w:rsidRDefault="00B5132B" w:rsidP="00B5132B">
            <w:pPr>
              <w:pStyle w:val="TAC"/>
              <w:jc w:val="left"/>
              <w:rPr>
                <w:rFonts w:eastAsia="Yu Mincho"/>
                <w:snapToGrid w:val="0"/>
              </w:rPr>
            </w:pPr>
            <w:r w:rsidRPr="007B3FF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7D96D07C" w14:textId="77777777" w:rsidR="00B5132B" w:rsidRPr="007B3FF9" w:rsidRDefault="00B5132B" w:rsidP="00B5132B">
            <w:pPr>
              <w:pStyle w:val="TAC"/>
              <w:jc w:val="left"/>
              <w:rPr>
                <w:rFonts w:eastAsia="Yu Mincho"/>
                <w:snapToGrid w:val="0"/>
              </w:rPr>
            </w:pPr>
            <w:r w:rsidRPr="007B3FF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1DC92C25" w14:textId="77777777" w:rsidR="00B5132B" w:rsidRPr="007B3FF9" w:rsidRDefault="00B5132B" w:rsidP="00B5132B">
            <w:pPr>
              <w:pStyle w:val="TAC"/>
              <w:jc w:val="left"/>
              <w:rPr>
                <w:rFonts w:eastAsia="Yu Mincho"/>
                <w:snapToGrid w:val="0"/>
              </w:rPr>
            </w:pPr>
            <w:r w:rsidRPr="007B3FF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9AF4E19" w14:textId="77777777" w:rsidR="00B5132B" w:rsidRPr="007B3FF9" w:rsidRDefault="00B5132B" w:rsidP="00B5132B">
            <w:pPr>
              <w:pStyle w:val="TAC"/>
              <w:jc w:val="left"/>
              <w:rPr>
                <w:rFonts w:eastAsia="Yu Mincho"/>
                <w:snapToGrid w:val="0"/>
              </w:rPr>
            </w:pPr>
            <w:r w:rsidRPr="007B3FF9">
              <w:rPr>
                <w:rFonts w:eastAsia="Yu Mincho"/>
                <w:snapToGrid w:val="0"/>
              </w:rPr>
              <w:t>98.31</w:t>
            </w:r>
          </w:p>
        </w:tc>
      </w:tr>
    </w:tbl>
    <w:p w14:paraId="61A83265" w14:textId="77777777" w:rsidR="00B5132B" w:rsidRPr="007B3FF9" w:rsidRDefault="00B5132B" w:rsidP="00B5132B"/>
    <w:p w14:paraId="0CA22E1A" w14:textId="77777777" w:rsidR="00B5132B" w:rsidRPr="007B3FF9" w:rsidRDefault="00B5132B" w:rsidP="00B5132B">
      <w:pPr>
        <w:pStyle w:val="TH"/>
      </w:pPr>
      <w:r w:rsidRPr="007B3FF9">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B5132B" w:rsidRPr="007B3FF9" w14:paraId="6C8DE676" w14:textId="77777777" w:rsidTr="00B5132B">
        <w:trPr>
          <w:jc w:val="center"/>
        </w:trPr>
        <w:tc>
          <w:tcPr>
            <w:tcW w:w="0" w:type="auto"/>
            <w:shd w:val="clear" w:color="auto" w:fill="auto"/>
          </w:tcPr>
          <w:p w14:paraId="44CF5404" w14:textId="77777777" w:rsidR="00B5132B" w:rsidRPr="007B3FF9" w:rsidRDefault="00B5132B" w:rsidP="00B5132B">
            <w:pPr>
              <w:pStyle w:val="TAL"/>
            </w:pPr>
          </w:p>
        </w:tc>
        <w:tc>
          <w:tcPr>
            <w:tcW w:w="0" w:type="auto"/>
            <w:shd w:val="clear" w:color="auto" w:fill="auto"/>
            <w:vAlign w:val="center"/>
          </w:tcPr>
          <w:p w14:paraId="60D6FC9C" w14:textId="77777777" w:rsidR="00B5132B" w:rsidRPr="007B3FF9" w:rsidRDefault="00B5132B" w:rsidP="00B5132B">
            <w:pPr>
              <w:pStyle w:val="TAH"/>
              <w:jc w:val="left"/>
            </w:pPr>
            <w:r w:rsidRPr="007B3FF9">
              <w:t>Power class 1</w:t>
            </w:r>
          </w:p>
        </w:tc>
        <w:tc>
          <w:tcPr>
            <w:tcW w:w="0" w:type="auto"/>
            <w:shd w:val="clear" w:color="auto" w:fill="auto"/>
            <w:vAlign w:val="center"/>
          </w:tcPr>
          <w:p w14:paraId="32A5E0BD" w14:textId="77777777" w:rsidR="00B5132B" w:rsidRPr="007B3FF9" w:rsidRDefault="00B5132B" w:rsidP="00B5132B">
            <w:pPr>
              <w:pStyle w:val="TAH"/>
              <w:jc w:val="left"/>
            </w:pPr>
            <w:r w:rsidRPr="007B3FF9">
              <w:t>Power class 2</w:t>
            </w:r>
          </w:p>
        </w:tc>
        <w:tc>
          <w:tcPr>
            <w:tcW w:w="0" w:type="auto"/>
            <w:shd w:val="clear" w:color="auto" w:fill="auto"/>
            <w:vAlign w:val="center"/>
          </w:tcPr>
          <w:p w14:paraId="20AB7400" w14:textId="77777777" w:rsidR="00B5132B" w:rsidRPr="007B3FF9" w:rsidRDefault="00B5132B" w:rsidP="00B5132B">
            <w:pPr>
              <w:pStyle w:val="TAH"/>
              <w:jc w:val="left"/>
            </w:pPr>
            <w:r w:rsidRPr="007B3FF9">
              <w:t>Power class 3</w:t>
            </w:r>
          </w:p>
        </w:tc>
      </w:tr>
      <w:tr w:rsidR="00B5132B" w:rsidRPr="007B3FF9" w14:paraId="0C52EEA6" w14:textId="77777777" w:rsidTr="00B5132B">
        <w:trPr>
          <w:jc w:val="center"/>
        </w:trPr>
        <w:tc>
          <w:tcPr>
            <w:tcW w:w="0" w:type="auto"/>
            <w:shd w:val="clear" w:color="auto" w:fill="auto"/>
            <w:vAlign w:val="center"/>
          </w:tcPr>
          <w:p w14:paraId="1ACF1B21" w14:textId="77777777" w:rsidR="00B5132B" w:rsidRPr="007B3FF9" w:rsidRDefault="00B5132B" w:rsidP="00B5132B">
            <w:pPr>
              <w:pStyle w:val="TAH"/>
              <w:jc w:val="left"/>
            </w:pPr>
            <w:r w:rsidRPr="007B3FF9">
              <w:t>NR ACLR</w:t>
            </w:r>
          </w:p>
        </w:tc>
        <w:tc>
          <w:tcPr>
            <w:tcW w:w="0" w:type="auto"/>
            <w:shd w:val="clear" w:color="auto" w:fill="auto"/>
          </w:tcPr>
          <w:p w14:paraId="165087F3" w14:textId="77777777" w:rsidR="00B5132B" w:rsidRPr="007B3FF9" w:rsidRDefault="00B5132B" w:rsidP="00B5132B">
            <w:pPr>
              <w:pStyle w:val="TAC"/>
              <w:jc w:val="left"/>
            </w:pPr>
          </w:p>
        </w:tc>
        <w:tc>
          <w:tcPr>
            <w:tcW w:w="0" w:type="auto"/>
            <w:shd w:val="clear" w:color="auto" w:fill="auto"/>
          </w:tcPr>
          <w:p w14:paraId="2A7C2947" w14:textId="77777777" w:rsidR="00B5132B" w:rsidRPr="007B3FF9" w:rsidRDefault="00B5132B" w:rsidP="00B5132B">
            <w:pPr>
              <w:pStyle w:val="TAC"/>
              <w:jc w:val="left"/>
            </w:pPr>
          </w:p>
        </w:tc>
        <w:tc>
          <w:tcPr>
            <w:tcW w:w="0" w:type="auto"/>
            <w:shd w:val="clear" w:color="auto" w:fill="auto"/>
          </w:tcPr>
          <w:p w14:paraId="784864E0" w14:textId="77777777" w:rsidR="00B5132B" w:rsidRPr="007B3FF9" w:rsidRDefault="00B5132B" w:rsidP="00B5132B">
            <w:pPr>
              <w:pStyle w:val="TAC"/>
              <w:jc w:val="left"/>
            </w:pPr>
            <w:r w:rsidRPr="007B3FF9">
              <w:t>30 - TT dB</w:t>
            </w:r>
          </w:p>
        </w:tc>
      </w:tr>
      <w:tr w:rsidR="00B5132B" w:rsidRPr="007B3FF9" w14:paraId="031D1EDA" w14:textId="77777777" w:rsidTr="00B5132B">
        <w:trPr>
          <w:jc w:val="center"/>
        </w:trPr>
        <w:tc>
          <w:tcPr>
            <w:tcW w:w="0" w:type="auto"/>
            <w:gridSpan w:val="4"/>
            <w:shd w:val="clear" w:color="auto" w:fill="auto"/>
            <w:vAlign w:val="center"/>
          </w:tcPr>
          <w:p w14:paraId="649A00CA" w14:textId="77777777" w:rsidR="00B5132B" w:rsidRPr="007B3FF9" w:rsidRDefault="00B5132B" w:rsidP="00B5132B">
            <w:pPr>
              <w:pStyle w:val="TAN"/>
            </w:pPr>
            <w:r w:rsidRPr="007B3FF9">
              <w:t>NOTE 1:</w:t>
            </w:r>
            <w:r w:rsidRPr="007B3FF9">
              <w:tab/>
              <w:t>TT for each frequency and channel bandwidth is specified in Table 6.5E.2.4.1.5-3.</w:t>
            </w:r>
          </w:p>
        </w:tc>
      </w:tr>
    </w:tbl>
    <w:p w14:paraId="0F354007" w14:textId="77777777" w:rsidR="00B5132B" w:rsidRPr="007B3FF9" w:rsidRDefault="00B5132B" w:rsidP="00B5132B">
      <w:pPr>
        <w:pStyle w:val="B5"/>
      </w:pPr>
    </w:p>
    <w:p w14:paraId="08E6142E" w14:textId="77777777" w:rsidR="00B5132B" w:rsidRPr="007B3FF9" w:rsidRDefault="00B5132B" w:rsidP="00B5132B">
      <w:pPr>
        <w:pStyle w:val="TH"/>
      </w:pPr>
      <w:r w:rsidRPr="007B3FF9">
        <w:t>Table 6.5E.2.4.1.5-3: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5132B" w:rsidRPr="007B3FF9" w14:paraId="3F50A3A4"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A0E5B3" w14:textId="77777777" w:rsidR="00B5132B" w:rsidRPr="007B3FF9" w:rsidRDefault="00B5132B" w:rsidP="00B5132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098FEB0" w14:textId="77777777" w:rsidR="00B5132B" w:rsidRPr="007B3FF9" w:rsidRDefault="00B5132B" w:rsidP="00B5132B">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86F66C1" w14:textId="77777777" w:rsidR="00B5132B" w:rsidRPr="007B3FF9" w:rsidRDefault="00B5132B" w:rsidP="00B5132B">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4C5B229" w14:textId="77777777" w:rsidR="00B5132B" w:rsidRPr="007B3FF9" w:rsidRDefault="00B5132B" w:rsidP="00B5132B">
            <w:pPr>
              <w:pStyle w:val="TAH"/>
              <w:jc w:val="left"/>
            </w:pPr>
            <w:r w:rsidRPr="007B3FF9">
              <w:t>4.2GHz &lt; f ≤ 6.0GHz</w:t>
            </w:r>
          </w:p>
        </w:tc>
      </w:tr>
      <w:tr w:rsidR="00B5132B" w:rsidRPr="007B3FF9" w14:paraId="67907569"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A28EC4" w14:textId="77777777" w:rsidR="00B5132B" w:rsidRPr="007B3FF9" w:rsidRDefault="00B5132B" w:rsidP="00B5132B">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E4BB3EB" w14:textId="77777777" w:rsidR="00B5132B" w:rsidRPr="007B3FF9" w:rsidRDefault="00B5132B" w:rsidP="00B5132B">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1942197D" w14:textId="77777777" w:rsidR="00B5132B" w:rsidRPr="007B3FF9" w:rsidRDefault="00B5132B" w:rsidP="00B5132B">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17D87F18" w14:textId="77777777" w:rsidR="00B5132B" w:rsidRPr="007B3FF9" w:rsidRDefault="00B5132B" w:rsidP="00B5132B">
            <w:pPr>
              <w:pStyle w:val="TAC"/>
              <w:jc w:val="left"/>
            </w:pPr>
            <w:r w:rsidRPr="007B3FF9">
              <w:t>0.8 dB</w:t>
            </w:r>
          </w:p>
        </w:tc>
      </w:tr>
    </w:tbl>
    <w:p w14:paraId="2BF5381A" w14:textId="77777777" w:rsidR="00B5132B" w:rsidRPr="007B3FF9" w:rsidRDefault="00B5132B" w:rsidP="00B5132B">
      <w:pPr>
        <w:rPr>
          <w:lang w:eastAsia="zh-CN"/>
        </w:rPr>
      </w:pPr>
    </w:p>
    <w:p w14:paraId="79761A0E" w14:textId="77777777" w:rsidR="00B5132B" w:rsidRPr="007B3FF9" w:rsidRDefault="00B5132B" w:rsidP="00B5132B">
      <w:pPr>
        <w:pStyle w:val="5"/>
      </w:pPr>
      <w:bookmarkStart w:id="691" w:name="_Toc69306361"/>
      <w:bookmarkStart w:id="692" w:name="_Toc69310026"/>
      <w:bookmarkStart w:id="693" w:name="_Toc76020351"/>
      <w:bookmarkStart w:id="694" w:name="_Toc83720839"/>
      <w:r w:rsidRPr="007B3FF9">
        <w:t>6.5E.2.4.1D</w:t>
      </w:r>
      <w:r w:rsidRPr="007B3FF9">
        <w:tab/>
        <w:t xml:space="preserve">Adjacent channel leakage ratio for V2X </w:t>
      </w:r>
      <w:bookmarkStart w:id="695" w:name="_Hlk63340921"/>
      <w:r w:rsidRPr="007B3FF9">
        <w:t>/ non-concurrent operation / SL-MIMO</w:t>
      </w:r>
      <w:bookmarkEnd w:id="691"/>
      <w:bookmarkEnd w:id="692"/>
      <w:bookmarkEnd w:id="693"/>
      <w:bookmarkEnd w:id="694"/>
    </w:p>
    <w:bookmarkEnd w:id="695"/>
    <w:p w14:paraId="42D27868" w14:textId="77777777" w:rsidR="00B5132B" w:rsidRPr="007B3FF9" w:rsidRDefault="00B5132B" w:rsidP="00B5132B">
      <w:pPr>
        <w:pStyle w:val="H6"/>
      </w:pPr>
      <w:r w:rsidRPr="007B3FF9">
        <w:t>6.5E.2.4.1D.1</w:t>
      </w:r>
      <w:r w:rsidRPr="007B3FF9">
        <w:tab/>
        <w:t>Test purpose</w:t>
      </w:r>
    </w:p>
    <w:p w14:paraId="1F620839" w14:textId="77777777" w:rsidR="00B5132B" w:rsidRPr="007B3FF9" w:rsidRDefault="00B5132B" w:rsidP="00B5132B">
      <w:pPr>
        <w:rPr>
          <w:rFonts w:eastAsia="Yu Mincho"/>
        </w:rPr>
      </w:pPr>
      <w:r w:rsidRPr="007B3FF9">
        <w:t xml:space="preserve">To verify that V2X UE transmitter does not cause unacceptable interference to adjacent channels in terms of Adjacent Channel Leakage Power Ratio (ACLR) when UE is configured for NR V2X </w:t>
      </w:r>
      <w:proofErr w:type="spellStart"/>
      <w:r w:rsidRPr="007B3FF9">
        <w:t>sidelink</w:t>
      </w:r>
      <w:proofErr w:type="spellEnd"/>
      <w:r w:rsidRPr="007B3FF9">
        <w:t xml:space="preserve"> MIMO transmissions non-concurrent with NR uplink transmissions.</w:t>
      </w:r>
    </w:p>
    <w:p w14:paraId="0EE22F67" w14:textId="77777777" w:rsidR="00B5132B" w:rsidRPr="007B3FF9" w:rsidRDefault="00B5132B" w:rsidP="00B5132B">
      <w:pPr>
        <w:pStyle w:val="H6"/>
      </w:pPr>
      <w:r w:rsidRPr="007B3FF9">
        <w:t>6.5E.2.4.1D.2</w:t>
      </w:r>
      <w:r w:rsidRPr="007B3FF9">
        <w:tab/>
        <w:t>Test applicability</w:t>
      </w:r>
    </w:p>
    <w:p w14:paraId="16413AD8" w14:textId="77777777" w:rsidR="00B5132B" w:rsidRPr="007B3FF9" w:rsidRDefault="00B5132B" w:rsidP="00B5132B">
      <w:r w:rsidRPr="007B3FF9">
        <w:t xml:space="preserve">This test case applies to all types of NR UE release 16 and forward that support NR V2X </w:t>
      </w:r>
      <w:proofErr w:type="spellStart"/>
      <w:r w:rsidRPr="007B3FF9">
        <w:t>sidelink</w:t>
      </w:r>
      <w:proofErr w:type="spellEnd"/>
      <w:r w:rsidRPr="007B3FF9">
        <w:t xml:space="preserve"> communication and SL-MIMO.</w:t>
      </w:r>
    </w:p>
    <w:p w14:paraId="5F7B1B53" w14:textId="77777777" w:rsidR="00B5132B" w:rsidRPr="007B3FF9" w:rsidRDefault="00B5132B" w:rsidP="00B5132B">
      <w:pPr>
        <w:pStyle w:val="H6"/>
      </w:pPr>
      <w:r w:rsidRPr="007B3FF9">
        <w:t>6.5E.2.4.1D.3</w:t>
      </w:r>
      <w:r w:rsidRPr="007B3FF9">
        <w:tab/>
        <w:t>Minimum conformance requirements</w:t>
      </w:r>
    </w:p>
    <w:p w14:paraId="10D43B76" w14:textId="77777777" w:rsidR="00B5132B" w:rsidRPr="007B3FF9" w:rsidRDefault="00B5132B" w:rsidP="00B5132B">
      <w:r w:rsidRPr="007B3FF9">
        <w:rPr>
          <w:rFonts w:eastAsia="Malgun Gothic"/>
        </w:rPr>
        <w:t>The minimum conformance requirements are defined in clause 6.5E.1 and 6.5E.2.4.0.</w:t>
      </w:r>
    </w:p>
    <w:p w14:paraId="38F9DE75" w14:textId="77777777" w:rsidR="00B5132B" w:rsidRPr="007B3FF9" w:rsidRDefault="00B5132B" w:rsidP="00B5132B">
      <w:pPr>
        <w:pStyle w:val="H6"/>
      </w:pPr>
      <w:r w:rsidRPr="007B3FF9">
        <w:t>6.5E.2.4.1D.4</w:t>
      </w:r>
      <w:r w:rsidRPr="007B3FF9">
        <w:tab/>
        <w:t>Test description</w:t>
      </w:r>
    </w:p>
    <w:p w14:paraId="64D7F802" w14:textId="77777777" w:rsidR="00B5132B" w:rsidRPr="007B3FF9" w:rsidRDefault="00B5132B" w:rsidP="00B5132B">
      <w:r w:rsidRPr="007B3FF9">
        <w:rPr>
          <w:lang w:eastAsia="zh-CN"/>
        </w:rPr>
        <w:t>Same</w:t>
      </w:r>
      <w:r w:rsidRPr="007B3FF9">
        <w:t xml:space="preserve"> test description as in 6.5E.2.4.1.4 </w:t>
      </w:r>
      <w:r w:rsidRPr="007B3FF9">
        <w:rPr>
          <w:lang w:eastAsia="zh-CN"/>
        </w:rPr>
        <w:t xml:space="preserve">for PSSCH/PSCCH subtest </w:t>
      </w:r>
      <w:r w:rsidRPr="007B3FF9">
        <w:t>with following exceptions:</w:t>
      </w:r>
    </w:p>
    <w:p w14:paraId="4C5245D5" w14:textId="77777777" w:rsidR="00B5132B" w:rsidRPr="007B3FF9" w:rsidRDefault="00B5132B" w:rsidP="00B5132B">
      <w:r w:rsidRPr="007B3FF9">
        <w:lastRenderedPageBreak/>
        <w:t>For initial conditions:</w:t>
      </w:r>
    </w:p>
    <w:p w14:paraId="0B4DE5CE" w14:textId="77777777" w:rsidR="00B5132B" w:rsidRPr="007B3FF9" w:rsidRDefault="00B5132B" w:rsidP="00B5132B">
      <w:pPr>
        <w:pStyle w:val="B1"/>
      </w:pPr>
      <w:r w:rsidRPr="007B3FF9">
        <w:t>1.</w:t>
      </w:r>
      <w:r w:rsidRPr="007B3FF9">
        <w:tab/>
        <w:t>Connect the SS and GNSS simulator to the UE antenna connectors as shown in TS 38.508-1 [5] Annex A, Figure A.3.1.9.2 for TE diagram and section A.3.2.7 for UE diagram.</w:t>
      </w:r>
    </w:p>
    <w:p w14:paraId="4675D91E" w14:textId="77777777" w:rsidR="00B5132B" w:rsidRPr="007B3FF9" w:rsidRDefault="00B5132B" w:rsidP="00B5132B">
      <w:r w:rsidRPr="007B3FF9">
        <w:t xml:space="preserve">For </w:t>
      </w:r>
      <w:r w:rsidRPr="007B3FF9">
        <w:rPr>
          <w:lang w:eastAsia="zh-CN"/>
        </w:rPr>
        <w:t>test</w:t>
      </w:r>
      <w:r w:rsidRPr="007B3FF9">
        <w:t xml:space="preserve"> procedures:</w:t>
      </w:r>
    </w:p>
    <w:p w14:paraId="3217201A" w14:textId="77777777" w:rsidR="00B5132B" w:rsidRPr="007B3FF9" w:rsidRDefault="00B5132B" w:rsidP="00B5132B">
      <w:r w:rsidRPr="007B3FF9">
        <w:t xml:space="preserve">Subtest 1 are replaced by: </w:t>
      </w:r>
    </w:p>
    <w:p w14:paraId="3C3754DF" w14:textId="77777777" w:rsidR="00B5132B" w:rsidRPr="007B3FF9" w:rsidRDefault="00B5132B" w:rsidP="00B5132B">
      <w:pPr>
        <w:pStyle w:val="B1"/>
      </w:pPr>
      <w:r w:rsidRPr="007B3FF9">
        <w:t>1.</w:t>
      </w:r>
      <w:r w:rsidRPr="007B3FF9">
        <w:tab/>
        <w:t xml:space="preserve">Ensure the UE is in state 4-A as defined in TS 38.508-1 [4], subclause 4.4A using generic procedure parameter </w:t>
      </w:r>
      <w:proofErr w:type="spellStart"/>
      <w:r w:rsidRPr="007B3FF9">
        <w:t>Sidelink</w:t>
      </w:r>
      <w:proofErr w:type="spellEnd"/>
      <w:r w:rsidRPr="007B3FF9">
        <w:t xml:space="preserve"> (</w:t>
      </w:r>
      <w:r w:rsidRPr="007B3FF9">
        <w:rPr>
          <w:i/>
        </w:rPr>
        <w:t>On</w:t>
      </w:r>
      <w:r w:rsidRPr="007B3FF9">
        <w:t>), Cast Type (</w:t>
      </w:r>
      <w:r w:rsidRPr="007B3FF9">
        <w:rPr>
          <w:i/>
        </w:rPr>
        <w:t>Unicast</w:t>
      </w:r>
      <w:r w:rsidRPr="007B3FF9">
        <w:t>), GNSS Sync (</w:t>
      </w:r>
      <w:r w:rsidRPr="007B3FF9">
        <w:rPr>
          <w:i/>
        </w:rPr>
        <w:t>On</w:t>
      </w:r>
      <w:r w:rsidRPr="007B3FF9">
        <w:t>) and Transmit Mode with</w:t>
      </w:r>
      <w:r w:rsidRPr="007B3FF9">
        <w:rPr>
          <w:i/>
        </w:rPr>
        <w:t xml:space="preserve"> SL-MIMO. </w:t>
      </w:r>
      <w:r w:rsidRPr="007B3FF9">
        <w:t>The UE is synchronized to GNSS,</w:t>
      </w:r>
    </w:p>
    <w:p w14:paraId="31BFB72B" w14:textId="77777777" w:rsidR="00B5132B" w:rsidRPr="007B3FF9" w:rsidRDefault="00B5132B" w:rsidP="00B5132B">
      <w:pPr>
        <w:pStyle w:val="B1"/>
      </w:pPr>
      <w:r w:rsidRPr="007B3FF9">
        <w:t>2.</w:t>
      </w:r>
      <w:r w:rsidRPr="007B3FF9">
        <w:tab/>
        <w:t xml:space="preserve">The UE starts to perform the NR </w:t>
      </w:r>
      <w:proofErr w:type="spellStart"/>
      <w:r w:rsidRPr="007B3FF9">
        <w:t>sidelink</w:t>
      </w:r>
      <w:proofErr w:type="spellEnd"/>
      <w:r w:rsidRPr="007B3FF9">
        <w:t xml:space="preserve"> communication according to SL-</w:t>
      </w:r>
      <w:proofErr w:type="spellStart"/>
      <w:r w:rsidRPr="007B3FF9">
        <w:t>PreconfigurationNR</w:t>
      </w:r>
      <w:proofErr w:type="spellEnd"/>
      <w:r w:rsidRPr="007B3FF9">
        <w:t xml:space="preserve"> with 2-layer MIMO codebook TPMI 0. Since the UE has no payload and no loopback data to send the UE sends uplink MAC padding bits on the NR </w:t>
      </w:r>
      <w:proofErr w:type="spellStart"/>
      <w:r w:rsidRPr="007B3FF9">
        <w:t>sidelink</w:t>
      </w:r>
      <w:proofErr w:type="spellEnd"/>
      <w:r w:rsidRPr="007B3FF9">
        <w:t xml:space="preserve"> RMC.</w:t>
      </w:r>
    </w:p>
    <w:p w14:paraId="22E2C364" w14:textId="2BD7573A" w:rsidR="00B5132B" w:rsidRPr="007B3FF9" w:rsidRDefault="00B5132B" w:rsidP="00B5132B">
      <w:pPr>
        <w:pStyle w:val="B1"/>
      </w:pPr>
      <w:r w:rsidRPr="007B3FF9">
        <w:t>3.</w:t>
      </w:r>
      <w:r w:rsidRPr="007B3FF9">
        <w:tab/>
        <w:t xml:space="preserve">Measure the mean power of the UE in the channel bandwidth of the radio access mode according to the test configuration from </w:t>
      </w:r>
      <w:ins w:id="696" w:author="Huawei-Chunying Gu" w:date="2025-08-16T01:48:00Z">
        <w:r w:rsidR="002A76C5">
          <w:t>clause</w:t>
        </w:r>
      </w:ins>
      <w:del w:id="697" w:author="Huawei-Chunying Gu" w:date="2025-08-16T01:48:00Z">
        <w:r w:rsidRPr="007B3FF9" w:rsidDel="002A76C5">
          <w:delText>Table</w:delText>
        </w:r>
      </w:del>
      <w:r w:rsidRPr="007B3FF9">
        <w:t xml:space="preserve"> 6.2E.2.1.4.1</w:t>
      </w:r>
      <w:del w:id="698" w:author="Huawei-Chunying Gu" w:date="2025-08-16T01:48:00Z">
        <w:r w:rsidRPr="007B3FF9" w:rsidDel="002A76C5">
          <w:delText>-1</w:delText>
        </w:r>
      </w:del>
      <w:r w:rsidRPr="007B3FF9">
        <w:t xml:space="preserve">, which shall meet the requirements described in </w:t>
      </w:r>
      <w:ins w:id="699" w:author="Huawei-Chunying Gu" w:date="2025-08-16T01:48:00Z">
        <w:r w:rsidR="002A76C5">
          <w:t>clause</w:t>
        </w:r>
      </w:ins>
      <w:del w:id="700" w:author="Huawei-Chunying Gu" w:date="2025-08-16T01:48:00Z">
        <w:r w:rsidRPr="007B3FF9" w:rsidDel="002A76C5">
          <w:delText>Table</w:delText>
        </w:r>
      </w:del>
      <w:r w:rsidRPr="007B3FF9">
        <w:t xml:space="preserve"> 6.2E.2.1</w:t>
      </w:r>
      <w:ins w:id="701" w:author="Huawei-Chunying Gu" w:date="2025-08-16T01:48:00Z">
        <w:r w:rsidR="002A76C5">
          <w:t>D</w:t>
        </w:r>
      </w:ins>
      <w:r w:rsidRPr="007B3FF9">
        <w:t>.5</w:t>
      </w:r>
      <w:del w:id="702" w:author="Huawei-Chunying Gu" w:date="2025-08-16T01:48:00Z">
        <w:r w:rsidRPr="007B3FF9" w:rsidDel="002A76C5">
          <w:delText>-1 for Power Class 3 UEs</w:delText>
        </w:r>
      </w:del>
      <w:r w:rsidRPr="007B3FF9">
        <w:t>. The period of measurement shall be at least continuous duration of one active sub-frame (1ms) excluding guard symbols.</w:t>
      </w:r>
    </w:p>
    <w:p w14:paraId="706E93D7" w14:textId="77777777" w:rsidR="00B5132B" w:rsidRPr="007B3FF9" w:rsidRDefault="00B5132B" w:rsidP="00B5132B">
      <w:pPr>
        <w:pStyle w:val="B1"/>
      </w:pPr>
      <w:r w:rsidRPr="007B3FF9">
        <w:t>4.</w:t>
      </w:r>
      <w:r w:rsidRPr="007B3FF9">
        <w:tab/>
        <w:t xml:space="preserve">Measure the rectangular filtered mean power for assigned NR V2X </w:t>
      </w:r>
      <w:proofErr w:type="spellStart"/>
      <w:r w:rsidRPr="007B3FF9">
        <w:t>sidelink</w:t>
      </w:r>
      <w:proofErr w:type="spellEnd"/>
      <w:r w:rsidRPr="007B3FF9">
        <w:t xml:space="preserve"> </w:t>
      </w:r>
      <w:r w:rsidRPr="007B3FF9">
        <w:rPr>
          <w:lang w:eastAsia="zh-CN"/>
        </w:rPr>
        <w:t>at</w:t>
      </w:r>
      <w:r w:rsidRPr="007B3FF9">
        <w:t xml:space="preserve"> </w:t>
      </w:r>
      <w:r w:rsidRPr="007B3FF9">
        <w:rPr>
          <w:lang w:eastAsia="zh-CN"/>
        </w:rPr>
        <w:t>each</w:t>
      </w:r>
      <w:r w:rsidRPr="007B3FF9">
        <w:t xml:space="preserve"> antenna connector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5D2A8801" w14:textId="77777777" w:rsidR="00B5132B" w:rsidRPr="007B3FF9" w:rsidRDefault="00B5132B" w:rsidP="00B5132B">
      <w:pPr>
        <w:pStyle w:val="B1"/>
      </w:pPr>
      <w:r w:rsidRPr="007B3FF9">
        <w:t>5.</w:t>
      </w:r>
      <w:r w:rsidRPr="007B3FF9">
        <w:tab/>
        <w:t xml:space="preserve">Measure the rectangular filtered mean power of the first NR adjacent channel on both lower and upper side of the assigned NR V2X </w:t>
      </w:r>
      <w:proofErr w:type="spellStart"/>
      <w:r w:rsidRPr="007B3FF9">
        <w:t>sidelink</w:t>
      </w:r>
      <w:proofErr w:type="spellEnd"/>
      <w:r w:rsidRPr="007B3FF9">
        <w:t xml:space="preserve"> channel at each antenna connector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43B07397" w14:textId="77777777" w:rsidR="00B5132B" w:rsidRPr="007B3FF9" w:rsidRDefault="00B5132B" w:rsidP="00B5132B">
      <w:pPr>
        <w:pStyle w:val="B1"/>
      </w:pPr>
      <w:r w:rsidRPr="007B3FF9">
        <w:t>6.</w:t>
      </w:r>
      <w:r w:rsidRPr="007B3FF9">
        <w:tab/>
        <w:t>Calculate the ratios of the power between the values measured in step 4 over step 5 for lower and upper NR</w:t>
      </w:r>
      <w:r w:rsidRPr="007B3FF9">
        <w:rPr>
          <w:vertAlign w:val="subscript"/>
        </w:rPr>
        <w:t>ACLR</w:t>
      </w:r>
      <w:r w:rsidRPr="007B3FF9">
        <w:t xml:space="preserve"> for each antenna connector.</w:t>
      </w:r>
    </w:p>
    <w:p w14:paraId="634F50E7" w14:textId="77777777" w:rsidR="00B5132B" w:rsidRPr="007B3FF9" w:rsidRDefault="00B5132B" w:rsidP="00B5132B">
      <w:pPr>
        <w:pStyle w:val="H6"/>
      </w:pPr>
      <w:r w:rsidRPr="007B3FF9">
        <w:t>6.5E.2.4.1D.4.1</w:t>
      </w:r>
      <w:r w:rsidRPr="007B3FF9">
        <w:tab/>
        <w:t>Void</w:t>
      </w:r>
    </w:p>
    <w:p w14:paraId="74DFA114" w14:textId="77777777" w:rsidR="00B5132B" w:rsidRPr="007B3FF9" w:rsidRDefault="00B5132B" w:rsidP="00B5132B">
      <w:pPr>
        <w:pStyle w:val="H6"/>
      </w:pPr>
      <w:r w:rsidRPr="007B3FF9">
        <w:t>6.5E.2.4.1D.4.2</w:t>
      </w:r>
      <w:r w:rsidRPr="007B3FF9">
        <w:tab/>
        <w:t>Void</w:t>
      </w:r>
    </w:p>
    <w:p w14:paraId="42338370" w14:textId="77777777" w:rsidR="00B5132B" w:rsidRPr="007B3FF9" w:rsidRDefault="00B5132B" w:rsidP="00B5132B">
      <w:pPr>
        <w:pStyle w:val="H6"/>
      </w:pPr>
      <w:r w:rsidRPr="007B3FF9">
        <w:t>6.5E.2.4.1D.4.3</w:t>
      </w:r>
      <w:r w:rsidRPr="007B3FF9">
        <w:tab/>
        <w:t>Void</w:t>
      </w:r>
    </w:p>
    <w:p w14:paraId="4D462D3D" w14:textId="77777777" w:rsidR="00B5132B" w:rsidRPr="007B3FF9" w:rsidRDefault="00B5132B" w:rsidP="00B5132B">
      <w:pPr>
        <w:pStyle w:val="H6"/>
      </w:pPr>
      <w:r w:rsidRPr="007B3FF9">
        <w:t>6.5E.2.4.1D.5</w:t>
      </w:r>
      <w:r w:rsidRPr="007B3FF9">
        <w:tab/>
        <w:t>Test requirement</w:t>
      </w:r>
    </w:p>
    <w:p w14:paraId="184256ED" w14:textId="77777777" w:rsidR="00B5132B" w:rsidRPr="007B3FF9" w:rsidRDefault="00B5132B" w:rsidP="00B5132B">
      <w:r w:rsidRPr="007B3FF9">
        <w:t xml:space="preserve">The measured sum of mean power of V2X UE at both antenna connector in the channel bandwidth, derived in step 2, shall fulfil requirements in </w:t>
      </w:r>
      <w:r w:rsidRPr="007B3FF9">
        <w:rPr>
          <w:lang w:eastAsia="zh-CN"/>
        </w:rPr>
        <w:t>clause</w:t>
      </w:r>
      <w:r w:rsidRPr="007B3FF9">
        <w:t xml:space="preserve"> 6.2</w:t>
      </w:r>
      <w:r w:rsidRPr="007B3FF9">
        <w:rPr>
          <w:lang w:eastAsia="zh-CN"/>
        </w:rPr>
        <w:t>E</w:t>
      </w:r>
      <w:r w:rsidRPr="007B3FF9">
        <w:t>.2.</w:t>
      </w:r>
      <w:r w:rsidRPr="007B3FF9">
        <w:rPr>
          <w:lang w:eastAsia="zh-CN"/>
        </w:rPr>
        <w:t>1D.</w:t>
      </w:r>
      <w:r w:rsidRPr="007B3FF9">
        <w:t xml:space="preserve">5, and </w:t>
      </w:r>
      <w:r w:rsidRPr="007B3FF9">
        <w:rPr>
          <w:rFonts w:cs="v5.0.0"/>
        </w:rPr>
        <w:t>if the measured adjacent channel power is greater than –50 dBm then</w:t>
      </w:r>
      <w:r w:rsidRPr="007B3FF9">
        <w:t xml:space="preserve"> the measured NR ACLR for each antenna connector, derived in step 5, shall be higher than the limits in Table 6.5E.2.4.1D.5-2.</w:t>
      </w:r>
    </w:p>
    <w:p w14:paraId="440D8CCD" w14:textId="77777777" w:rsidR="00B5132B" w:rsidRPr="007B3FF9" w:rsidRDefault="00B5132B" w:rsidP="00B5132B">
      <w:pPr>
        <w:pStyle w:val="TH"/>
      </w:pPr>
      <w:r w:rsidRPr="007B3FF9">
        <w:t>Table 6.5E.2.4.1D.5-1: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B5132B" w:rsidRPr="007B3FF9" w14:paraId="55249E65" w14:textId="77777777" w:rsidTr="00B5132B">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56DF71FB" w14:textId="77777777" w:rsidR="00B5132B" w:rsidRPr="007B3FF9" w:rsidRDefault="00B5132B" w:rsidP="00B5132B">
            <w:pPr>
              <w:pStyle w:val="TAH"/>
              <w:jc w:val="left"/>
            </w:pPr>
            <w:r w:rsidRPr="007B3FF9">
              <w:t>NR channel bandwidth / NR ACLR measurement bandwidth</w:t>
            </w:r>
          </w:p>
        </w:tc>
      </w:tr>
      <w:tr w:rsidR="00B5132B" w:rsidRPr="007B3FF9" w14:paraId="66125ABE" w14:textId="77777777" w:rsidTr="00B5132B">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8DD7E53" w14:textId="77777777" w:rsidR="00B5132B" w:rsidRPr="007B3FF9" w:rsidRDefault="00B5132B" w:rsidP="00B5132B">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4443D19" w14:textId="77777777" w:rsidR="00B5132B" w:rsidRPr="007B3FF9" w:rsidRDefault="00B5132B" w:rsidP="00B5132B">
            <w:pPr>
              <w:pStyle w:val="TAH"/>
              <w:jc w:val="left"/>
            </w:pPr>
            <w:r w:rsidRPr="007B3FF9">
              <w:t>5 MHz</w:t>
            </w:r>
          </w:p>
        </w:tc>
        <w:tc>
          <w:tcPr>
            <w:tcW w:w="667" w:type="dxa"/>
            <w:tcBorders>
              <w:top w:val="single" w:sz="4" w:space="0" w:color="auto"/>
              <w:left w:val="nil"/>
              <w:bottom w:val="single" w:sz="4" w:space="0" w:color="auto"/>
              <w:right w:val="single" w:sz="4" w:space="0" w:color="auto"/>
            </w:tcBorders>
            <w:noWrap/>
            <w:vAlign w:val="center"/>
            <w:hideMark/>
          </w:tcPr>
          <w:p w14:paraId="28E8C72B" w14:textId="77777777" w:rsidR="00B5132B" w:rsidRPr="007B3FF9" w:rsidRDefault="00B5132B" w:rsidP="00B5132B">
            <w:pPr>
              <w:pStyle w:val="TAH"/>
              <w:jc w:val="left"/>
            </w:pPr>
            <w:r w:rsidRPr="007B3FF9">
              <w:t>10 MHz</w:t>
            </w:r>
          </w:p>
        </w:tc>
        <w:tc>
          <w:tcPr>
            <w:tcW w:w="767" w:type="dxa"/>
            <w:tcBorders>
              <w:top w:val="single" w:sz="4" w:space="0" w:color="auto"/>
              <w:left w:val="nil"/>
              <w:bottom w:val="single" w:sz="4" w:space="0" w:color="auto"/>
              <w:right w:val="single" w:sz="4" w:space="0" w:color="auto"/>
            </w:tcBorders>
            <w:noWrap/>
            <w:vAlign w:val="center"/>
            <w:hideMark/>
          </w:tcPr>
          <w:p w14:paraId="052D835B" w14:textId="77777777" w:rsidR="00B5132B" w:rsidRPr="007B3FF9" w:rsidRDefault="00B5132B" w:rsidP="00B5132B">
            <w:pPr>
              <w:pStyle w:val="TAH"/>
              <w:jc w:val="left"/>
            </w:pPr>
            <w:r w:rsidRPr="007B3FF9">
              <w:t>15 MHz</w:t>
            </w:r>
          </w:p>
        </w:tc>
        <w:tc>
          <w:tcPr>
            <w:tcW w:w="767" w:type="dxa"/>
            <w:tcBorders>
              <w:top w:val="single" w:sz="4" w:space="0" w:color="auto"/>
              <w:left w:val="nil"/>
              <w:bottom w:val="single" w:sz="4" w:space="0" w:color="auto"/>
              <w:right w:val="single" w:sz="4" w:space="0" w:color="auto"/>
            </w:tcBorders>
            <w:noWrap/>
            <w:vAlign w:val="center"/>
            <w:hideMark/>
          </w:tcPr>
          <w:p w14:paraId="3E14FF84" w14:textId="77777777" w:rsidR="00B5132B" w:rsidRPr="007B3FF9" w:rsidRDefault="00B5132B" w:rsidP="00B5132B">
            <w:pPr>
              <w:pStyle w:val="TAH"/>
              <w:jc w:val="left"/>
            </w:pPr>
            <w:r w:rsidRPr="007B3FF9">
              <w:t>20 MHz</w:t>
            </w:r>
          </w:p>
        </w:tc>
        <w:tc>
          <w:tcPr>
            <w:tcW w:w="767" w:type="dxa"/>
            <w:tcBorders>
              <w:top w:val="single" w:sz="4" w:space="0" w:color="auto"/>
              <w:left w:val="nil"/>
              <w:bottom w:val="single" w:sz="4" w:space="0" w:color="auto"/>
              <w:right w:val="single" w:sz="4" w:space="0" w:color="auto"/>
            </w:tcBorders>
            <w:noWrap/>
            <w:vAlign w:val="center"/>
            <w:hideMark/>
          </w:tcPr>
          <w:p w14:paraId="469B5367" w14:textId="77777777" w:rsidR="00B5132B" w:rsidRPr="007B3FF9" w:rsidRDefault="00B5132B" w:rsidP="00B5132B">
            <w:pPr>
              <w:pStyle w:val="TAH"/>
              <w:jc w:val="left"/>
            </w:pPr>
            <w:r w:rsidRPr="007B3FF9">
              <w:t>25 MHz</w:t>
            </w:r>
          </w:p>
        </w:tc>
        <w:tc>
          <w:tcPr>
            <w:tcW w:w="867" w:type="dxa"/>
            <w:tcBorders>
              <w:top w:val="single" w:sz="4" w:space="0" w:color="auto"/>
              <w:left w:val="nil"/>
              <w:bottom w:val="single" w:sz="4" w:space="0" w:color="auto"/>
              <w:right w:val="single" w:sz="4" w:space="0" w:color="auto"/>
            </w:tcBorders>
            <w:vAlign w:val="center"/>
            <w:hideMark/>
          </w:tcPr>
          <w:p w14:paraId="4FDB7833" w14:textId="77777777" w:rsidR="00B5132B" w:rsidRPr="007B3FF9" w:rsidRDefault="00B5132B" w:rsidP="00B5132B">
            <w:pPr>
              <w:pStyle w:val="TAH"/>
              <w:jc w:val="left"/>
            </w:pPr>
            <w:r w:rsidRPr="007B3FF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19F17F1" w14:textId="77777777" w:rsidR="00B5132B" w:rsidRPr="007B3FF9" w:rsidRDefault="00B5132B" w:rsidP="00B5132B">
            <w:pPr>
              <w:pStyle w:val="TAH"/>
              <w:jc w:val="left"/>
            </w:pPr>
            <w:r w:rsidRPr="007B3FF9">
              <w:t>40 MHz</w:t>
            </w:r>
          </w:p>
        </w:tc>
        <w:tc>
          <w:tcPr>
            <w:tcW w:w="767" w:type="dxa"/>
            <w:tcBorders>
              <w:top w:val="single" w:sz="4" w:space="0" w:color="auto"/>
              <w:left w:val="nil"/>
              <w:bottom w:val="single" w:sz="4" w:space="0" w:color="auto"/>
              <w:right w:val="single" w:sz="4" w:space="0" w:color="auto"/>
            </w:tcBorders>
            <w:noWrap/>
            <w:vAlign w:val="center"/>
            <w:hideMark/>
          </w:tcPr>
          <w:p w14:paraId="3F66431B" w14:textId="77777777" w:rsidR="00B5132B" w:rsidRPr="007B3FF9" w:rsidRDefault="00B5132B" w:rsidP="00B5132B">
            <w:pPr>
              <w:pStyle w:val="TAH"/>
              <w:jc w:val="left"/>
            </w:pPr>
            <w:r w:rsidRPr="007B3FF9">
              <w:t>50 MHz</w:t>
            </w:r>
          </w:p>
        </w:tc>
        <w:tc>
          <w:tcPr>
            <w:tcW w:w="667" w:type="dxa"/>
            <w:tcBorders>
              <w:top w:val="single" w:sz="4" w:space="0" w:color="auto"/>
              <w:left w:val="nil"/>
              <w:bottom w:val="single" w:sz="4" w:space="0" w:color="auto"/>
              <w:right w:val="single" w:sz="4" w:space="0" w:color="auto"/>
            </w:tcBorders>
            <w:noWrap/>
            <w:vAlign w:val="center"/>
            <w:hideMark/>
          </w:tcPr>
          <w:p w14:paraId="51293262" w14:textId="77777777" w:rsidR="00B5132B" w:rsidRPr="007B3FF9" w:rsidRDefault="00B5132B" w:rsidP="00B5132B">
            <w:pPr>
              <w:pStyle w:val="TAH"/>
              <w:jc w:val="left"/>
            </w:pPr>
            <w:r w:rsidRPr="007B3FF9">
              <w:t>60 MHz</w:t>
            </w:r>
          </w:p>
        </w:tc>
        <w:tc>
          <w:tcPr>
            <w:tcW w:w="667" w:type="dxa"/>
            <w:tcBorders>
              <w:top w:val="single" w:sz="4" w:space="0" w:color="auto"/>
              <w:left w:val="nil"/>
              <w:bottom w:val="single" w:sz="4" w:space="0" w:color="auto"/>
              <w:right w:val="single" w:sz="4" w:space="0" w:color="auto"/>
            </w:tcBorders>
            <w:noWrap/>
            <w:vAlign w:val="center"/>
            <w:hideMark/>
          </w:tcPr>
          <w:p w14:paraId="347EAFB2" w14:textId="77777777" w:rsidR="00B5132B" w:rsidRPr="007B3FF9" w:rsidRDefault="00B5132B" w:rsidP="00B5132B">
            <w:pPr>
              <w:pStyle w:val="TAH"/>
              <w:jc w:val="left"/>
            </w:pPr>
            <w:r w:rsidRPr="007B3FF9">
              <w:t>80 MHz</w:t>
            </w:r>
          </w:p>
        </w:tc>
        <w:tc>
          <w:tcPr>
            <w:tcW w:w="307" w:type="dxa"/>
            <w:tcBorders>
              <w:top w:val="single" w:sz="4" w:space="0" w:color="auto"/>
              <w:left w:val="nil"/>
              <w:bottom w:val="single" w:sz="4" w:space="0" w:color="auto"/>
              <w:right w:val="single" w:sz="4" w:space="0" w:color="auto"/>
            </w:tcBorders>
            <w:vAlign w:val="center"/>
            <w:hideMark/>
          </w:tcPr>
          <w:p w14:paraId="7B270E30" w14:textId="77777777" w:rsidR="00B5132B" w:rsidRPr="007B3FF9" w:rsidRDefault="00B5132B" w:rsidP="00B5132B">
            <w:pPr>
              <w:pStyle w:val="TAH"/>
              <w:jc w:val="left"/>
            </w:pPr>
            <w:r w:rsidRPr="007B3FF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4582F11" w14:textId="77777777" w:rsidR="00B5132B" w:rsidRPr="007B3FF9" w:rsidRDefault="00B5132B" w:rsidP="00B5132B">
            <w:pPr>
              <w:pStyle w:val="TAH"/>
              <w:jc w:val="left"/>
            </w:pPr>
            <w:r w:rsidRPr="007B3FF9">
              <w:t>100 MHz</w:t>
            </w:r>
          </w:p>
        </w:tc>
      </w:tr>
      <w:tr w:rsidR="00B5132B" w:rsidRPr="007B3FF9" w14:paraId="30DF8A8B" w14:textId="77777777" w:rsidTr="00B5132B">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930145F" w14:textId="77777777" w:rsidR="00B5132B" w:rsidRPr="007B3FF9" w:rsidRDefault="00B5132B" w:rsidP="00B5132B">
            <w:pPr>
              <w:pStyle w:val="TAH"/>
              <w:jc w:val="left"/>
              <w:rPr>
                <w:rFonts w:eastAsia="Yu Mincho"/>
              </w:rPr>
            </w:pPr>
            <w:r w:rsidRPr="007B3FF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748A692F" w14:textId="77777777" w:rsidR="00B5132B" w:rsidRPr="007B3FF9" w:rsidRDefault="00B5132B" w:rsidP="00B5132B">
            <w:pPr>
              <w:pStyle w:val="TAC"/>
              <w:jc w:val="left"/>
              <w:rPr>
                <w:rFonts w:eastAsia="Yu Mincho"/>
                <w:snapToGrid w:val="0"/>
              </w:rPr>
            </w:pPr>
            <w:r w:rsidRPr="007B3FF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7CF226C2" w14:textId="77777777" w:rsidR="00B5132B" w:rsidRPr="007B3FF9" w:rsidRDefault="00B5132B" w:rsidP="00B5132B">
            <w:pPr>
              <w:pStyle w:val="TAC"/>
              <w:jc w:val="left"/>
              <w:rPr>
                <w:rFonts w:eastAsia="Yu Mincho"/>
                <w:snapToGrid w:val="0"/>
              </w:rPr>
            </w:pPr>
            <w:r w:rsidRPr="007B3FF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70C5D5E3" w14:textId="77777777" w:rsidR="00B5132B" w:rsidRPr="007B3FF9" w:rsidRDefault="00B5132B" w:rsidP="00B5132B">
            <w:pPr>
              <w:pStyle w:val="TAC"/>
              <w:jc w:val="left"/>
              <w:rPr>
                <w:rFonts w:eastAsia="Yu Mincho"/>
                <w:snapToGrid w:val="0"/>
              </w:rPr>
            </w:pPr>
            <w:r w:rsidRPr="007B3FF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70AB5794" w14:textId="77777777" w:rsidR="00B5132B" w:rsidRPr="007B3FF9" w:rsidRDefault="00B5132B" w:rsidP="00B5132B">
            <w:pPr>
              <w:pStyle w:val="TAC"/>
              <w:jc w:val="left"/>
              <w:rPr>
                <w:rFonts w:eastAsia="Yu Mincho"/>
                <w:snapToGrid w:val="0"/>
              </w:rPr>
            </w:pPr>
            <w:r w:rsidRPr="007B3FF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784BBB2E" w14:textId="77777777" w:rsidR="00B5132B" w:rsidRPr="007B3FF9" w:rsidRDefault="00B5132B" w:rsidP="00B5132B">
            <w:pPr>
              <w:pStyle w:val="TAC"/>
              <w:jc w:val="left"/>
              <w:rPr>
                <w:rFonts w:eastAsia="Yu Mincho"/>
                <w:snapToGrid w:val="0"/>
              </w:rPr>
            </w:pPr>
            <w:r w:rsidRPr="007B3FF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0C58BBA4" w14:textId="77777777" w:rsidR="00B5132B" w:rsidRPr="007B3FF9" w:rsidRDefault="00B5132B" w:rsidP="00B5132B">
            <w:pPr>
              <w:pStyle w:val="TAC"/>
              <w:jc w:val="left"/>
              <w:rPr>
                <w:rFonts w:eastAsia="Yu Mincho"/>
                <w:snapToGrid w:val="0"/>
              </w:rPr>
            </w:pPr>
            <w:r w:rsidRPr="007B3FF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32333A8" w14:textId="77777777" w:rsidR="00B5132B" w:rsidRPr="007B3FF9" w:rsidRDefault="00B5132B" w:rsidP="00B5132B">
            <w:pPr>
              <w:pStyle w:val="TAC"/>
              <w:jc w:val="left"/>
              <w:rPr>
                <w:rFonts w:eastAsia="Yu Mincho"/>
                <w:snapToGrid w:val="0"/>
              </w:rPr>
            </w:pPr>
            <w:r w:rsidRPr="007B3FF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38818CE6" w14:textId="77777777" w:rsidR="00B5132B" w:rsidRPr="007B3FF9" w:rsidRDefault="00B5132B" w:rsidP="00B5132B">
            <w:pPr>
              <w:pStyle w:val="TAC"/>
              <w:jc w:val="left"/>
              <w:rPr>
                <w:rFonts w:eastAsia="Yu Mincho"/>
                <w:snapToGrid w:val="0"/>
              </w:rPr>
            </w:pPr>
            <w:r w:rsidRPr="007B3FF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5D07175D" w14:textId="77777777" w:rsidR="00B5132B" w:rsidRPr="007B3FF9" w:rsidRDefault="00B5132B" w:rsidP="00B5132B">
            <w:pPr>
              <w:pStyle w:val="TAC"/>
              <w:jc w:val="left"/>
              <w:rPr>
                <w:rFonts w:eastAsia="Yu Mincho"/>
                <w:snapToGrid w:val="0"/>
              </w:rPr>
            </w:pPr>
            <w:r w:rsidRPr="007B3FF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74183362" w14:textId="77777777" w:rsidR="00B5132B" w:rsidRPr="007B3FF9" w:rsidRDefault="00B5132B" w:rsidP="00B5132B">
            <w:pPr>
              <w:pStyle w:val="TAC"/>
              <w:jc w:val="left"/>
              <w:rPr>
                <w:rFonts w:eastAsia="Yu Mincho"/>
                <w:snapToGrid w:val="0"/>
              </w:rPr>
            </w:pPr>
            <w:r w:rsidRPr="007B3FF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5F782651" w14:textId="77777777" w:rsidR="00B5132B" w:rsidRPr="007B3FF9" w:rsidRDefault="00B5132B" w:rsidP="00B5132B">
            <w:pPr>
              <w:pStyle w:val="TAC"/>
              <w:jc w:val="left"/>
              <w:rPr>
                <w:rFonts w:eastAsia="Yu Mincho"/>
                <w:snapToGrid w:val="0"/>
              </w:rPr>
            </w:pPr>
            <w:r w:rsidRPr="007B3FF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F62EB09" w14:textId="77777777" w:rsidR="00B5132B" w:rsidRPr="007B3FF9" w:rsidRDefault="00B5132B" w:rsidP="00B5132B">
            <w:pPr>
              <w:pStyle w:val="TAC"/>
              <w:jc w:val="left"/>
              <w:rPr>
                <w:rFonts w:eastAsia="Yu Mincho"/>
                <w:snapToGrid w:val="0"/>
              </w:rPr>
            </w:pPr>
            <w:r w:rsidRPr="007B3FF9">
              <w:rPr>
                <w:rFonts w:eastAsia="Yu Mincho"/>
                <w:snapToGrid w:val="0"/>
              </w:rPr>
              <w:t>98.31</w:t>
            </w:r>
          </w:p>
        </w:tc>
      </w:tr>
    </w:tbl>
    <w:p w14:paraId="0AD2BAE9" w14:textId="77777777" w:rsidR="00B5132B" w:rsidRPr="007B3FF9" w:rsidRDefault="00B5132B" w:rsidP="00B5132B"/>
    <w:p w14:paraId="515929E7" w14:textId="77777777" w:rsidR="00B5132B" w:rsidRPr="007B3FF9" w:rsidRDefault="00B5132B" w:rsidP="00B5132B">
      <w:pPr>
        <w:pStyle w:val="TH"/>
      </w:pPr>
      <w:r w:rsidRPr="007B3FF9">
        <w:t>Table 6.5E.2.4.1D.5-2: NR ACLR requirement for V2X / non-concurrent operation /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70"/>
        <w:gridCol w:w="2070"/>
        <w:gridCol w:w="2070"/>
      </w:tblGrid>
      <w:tr w:rsidR="00B5132B" w:rsidRPr="007B3FF9" w14:paraId="472E9478" w14:textId="77777777" w:rsidTr="00B5132B">
        <w:trPr>
          <w:jc w:val="center"/>
        </w:trPr>
        <w:tc>
          <w:tcPr>
            <w:tcW w:w="0" w:type="auto"/>
            <w:shd w:val="clear" w:color="auto" w:fill="auto"/>
          </w:tcPr>
          <w:p w14:paraId="64A951AA" w14:textId="77777777" w:rsidR="00B5132B" w:rsidRPr="007B3FF9" w:rsidRDefault="00B5132B" w:rsidP="00B5132B">
            <w:pPr>
              <w:pStyle w:val="TAL"/>
            </w:pPr>
          </w:p>
        </w:tc>
        <w:tc>
          <w:tcPr>
            <w:tcW w:w="0" w:type="auto"/>
            <w:shd w:val="clear" w:color="auto" w:fill="auto"/>
            <w:vAlign w:val="center"/>
          </w:tcPr>
          <w:p w14:paraId="4EAEE34A" w14:textId="77777777" w:rsidR="00B5132B" w:rsidRPr="007B3FF9" w:rsidRDefault="00B5132B" w:rsidP="00B5132B">
            <w:pPr>
              <w:pStyle w:val="TAH"/>
              <w:jc w:val="left"/>
            </w:pPr>
            <w:r w:rsidRPr="007B3FF9">
              <w:t>Power class 1</w:t>
            </w:r>
          </w:p>
        </w:tc>
        <w:tc>
          <w:tcPr>
            <w:tcW w:w="0" w:type="auto"/>
            <w:shd w:val="clear" w:color="auto" w:fill="auto"/>
            <w:vAlign w:val="center"/>
          </w:tcPr>
          <w:p w14:paraId="26526361" w14:textId="77777777" w:rsidR="00B5132B" w:rsidRPr="007B3FF9" w:rsidRDefault="00B5132B" w:rsidP="00B5132B">
            <w:pPr>
              <w:pStyle w:val="TAH"/>
              <w:jc w:val="left"/>
            </w:pPr>
            <w:r w:rsidRPr="007B3FF9">
              <w:t>Power class 2</w:t>
            </w:r>
          </w:p>
        </w:tc>
        <w:tc>
          <w:tcPr>
            <w:tcW w:w="0" w:type="auto"/>
            <w:shd w:val="clear" w:color="auto" w:fill="auto"/>
            <w:vAlign w:val="center"/>
          </w:tcPr>
          <w:p w14:paraId="41BB3D61" w14:textId="77777777" w:rsidR="00B5132B" w:rsidRPr="007B3FF9" w:rsidRDefault="00B5132B" w:rsidP="00B5132B">
            <w:pPr>
              <w:pStyle w:val="TAH"/>
              <w:jc w:val="left"/>
            </w:pPr>
            <w:r w:rsidRPr="007B3FF9">
              <w:t>Power class 3</w:t>
            </w:r>
          </w:p>
        </w:tc>
      </w:tr>
      <w:tr w:rsidR="00B5132B" w:rsidRPr="007B3FF9" w14:paraId="68A7991D" w14:textId="77777777" w:rsidTr="00B5132B">
        <w:trPr>
          <w:jc w:val="center"/>
        </w:trPr>
        <w:tc>
          <w:tcPr>
            <w:tcW w:w="0" w:type="auto"/>
            <w:shd w:val="clear" w:color="auto" w:fill="auto"/>
            <w:vAlign w:val="center"/>
          </w:tcPr>
          <w:p w14:paraId="61029E74" w14:textId="77777777" w:rsidR="00B5132B" w:rsidRPr="007B3FF9" w:rsidRDefault="00B5132B" w:rsidP="00B5132B">
            <w:pPr>
              <w:pStyle w:val="TAH"/>
              <w:jc w:val="left"/>
            </w:pPr>
            <w:r w:rsidRPr="007B3FF9">
              <w:t>NR ACLR</w:t>
            </w:r>
          </w:p>
        </w:tc>
        <w:tc>
          <w:tcPr>
            <w:tcW w:w="0" w:type="auto"/>
            <w:shd w:val="clear" w:color="auto" w:fill="auto"/>
          </w:tcPr>
          <w:p w14:paraId="3C85A055" w14:textId="77777777" w:rsidR="00B5132B" w:rsidRPr="007B3FF9" w:rsidRDefault="00B5132B" w:rsidP="00B5132B">
            <w:pPr>
              <w:pStyle w:val="TAC"/>
              <w:jc w:val="left"/>
            </w:pPr>
          </w:p>
        </w:tc>
        <w:tc>
          <w:tcPr>
            <w:tcW w:w="0" w:type="auto"/>
            <w:shd w:val="clear" w:color="auto" w:fill="auto"/>
          </w:tcPr>
          <w:p w14:paraId="6D64AEB3" w14:textId="77777777" w:rsidR="00B5132B" w:rsidRPr="007B3FF9" w:rsidRDefault="00B5132B" w:rsidP="00B5132B">
            <w:pPr>
              <w:pStyle w:val="TAC"/>
              <w:jc w:val="left"/>
            </w:pPr>
          </w:p>
        </w:tc>
        <w:tc>
          <w:tcPr>
            <w:tcW w:w="0" w:type="auto"/>
            <w:shd w:val="clear" w:color="auto" w:fill="auto"/>
          </w:tcPr>
          <w:p w14:paraId="4A8EF05A" w14:textId="77777777" w:rsidR="00B5132B" w:rsidRPr="007B3FF9" w:rsidRDefault="00B5132B" w:rsidP="00B5132B">
            <w:pPr>
              <w:pStyle w:val="TAC"/>
              <w:jc w:val="left"/>
            </w:pPr>
            <w:r w:rsidRPr="007B3FF9">
              <w:t>30 - TT dB</w:t>
            </w:r>
          </w:p>
        </w:tc>
      </w:tr>
      <w:tr w:rsidR="00B5132B" w:rsidRPr="007B3FF9" w14:paraId="111DE854" w14:textId="77777777" w:rsidTr="00B5132B">
        <w:trPr>
          <w:jc w:val="center"/>
        </w:trPr>
        <w:tc>
          <w:tcPr>
            <w:tcW w:w="0" w:type="auto"/>
            <w:gridSpan w:val="4"/>
            <w:shd w:val="clear" w:color="auto" w:fill="auto"/>
            <w:vAlign w:val="center"/>
          </w:tcPr>
          <w:p w14:paraId="00A9E75F" w14:textId="77777777" w:rsidR="00B5132B" w:rsidRPr="007B3FF9" w:rsidRDefault="00B5132B" w:rsidP="00B5132B">
            <w:pPr>
              <w:pStyle w:val="TAN"/>
            </w:pPr>
            <w:r w:rsidRPr="007B3FF9">
              <w:t>NOTE 1:</w:t>
            </w:r>
            <w:r w:rsidRPr="007B3FF9">
              <w:tab/>
              <w:t>TT for each frequency and channel bandwidth is specified in Table 6.5E.2.4.1D.5-3.</w:t>
            </w:r>
          </w:p>
        </w:tc>
      </w:tr>
    </w:tbl>
    <w:p w14:paraId="43669690" w14:textId="77777777" w:rsidR="00B5132B" w:rsidRPr="007B3FF9" w:rsidRDefault="00B5132B" w:rsidP="00B5132B"/>
    <w:p w14:paraId="51AAF28F" w14:textId="77777777" w:rsidR="00B5132B" w:rsidRPr="007B3FF9" w:rsidRDefault="00B5132B" w:rsidP="00B5132B">
      <w:pPr>
        <w:pStyle w:val="TH"/>
      </w:pPr>
      <w:r w:rsidRPr="007B3FF9">
        <w:lastRenderedPageBreak/>
        <w:t>Table 6.5E.2.4.1D.5-3: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5132B" w:rsidRPr="007B3FF9" w14:paraId="18FEFD4D"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282AD2" w14:textId="77777777" w:rsidR="00B5132B" w:rsidRPr="007B3FF9" w:rsidRDefault="00B5132B" w:rsidP="00B5132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6DFF9014" w14:textId="77777777" w:rsidR="00B5132B" w:rsidRPr="007B3FF9" w:rsidRDefault="00B5132B" w:rsidP="00B5132B">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0474EA6" w14:textId="77777777" w:rsidR="00B5132B" w:rsidRPr="007B3FF9" w:rsidRDefault="00B5132B" w:rsidP="00B5132B">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A0E1B0" w14:textId="77777777" w:rsidR="00B5132B" w:rsidRPr="007B3FF9" w:rsidRDefault="00B5132B" w:rsidP="00B5132B">
            <w:pPr>
              <w:pStyle w:val="TAH"/>
              <w:jc w:val="left"/>
            </w:pPr>
            <w:r w:rsidRPr="007B3FF9">
              <w:t>4.2GHz &lt; f ≤ 6.0GHz</w:t>
            </w:r>
          </w:p>
        </w:tc>
      </w:tr>
      <w:tr w:rsidR="00B5132B" w:rsidRPr="007B3FF9" w14:paraId="1444D2F2"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48251A" w14:textId="77777777" w:rsidR="00B5132B" w:rsidRPr="007B3FF9" w:rsidRDefault="00B5132B" w:rsidP="00B5132B">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FC41DC7" w14:textId="77777777" w:rsidR="00B5132B" w:rsidRPr="007B3FF9" w:rsidRDefault="00B5132B" w:rsidP="00B5132B">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11B73223" w14:textId="77777777" w:rsidR="00B5132B" w:rsidRPr="007B3FF9" w:rsidRDefault="00B5132B" w:rsidP="00B5132B">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3C0B3032" w14:textId="77777777" w:rsidR="00B5132B" w:rsidRPr="007B3FF9" w:rsidRDefault="00B5132B" w:rsidP="00B5132B">
            <w:pPr>
              <w:pStyle w:val="TAC"/>
              <w:jc w:val="left"/>
            </w:pPr>
            <w:r w:rsidRPr="007B3FF9">
              <w:t>0.8 dB</w:t>
            </w:r>
          </w:p>
        </w:tc>
      </w:tr>
    </w:tbl>
    <w:p w14:paraId="2F5D4D28" w14:textId="77777777" w:rsidR="00B5132B" w:rsidRPr="007B3FF9" w:rsidRDefault="00B5132B" w:rsidP="00B5132B">
      <w:pPr>
        <w:rPr>
          <w:lang w:eastAsia="zh-CN"/>
        </w:rPr>
      </w:pPr>
    </w:p>
    <w:p w14:paraId="2965B6B3" w14:textId="77777777" w:rsidR="00B5132B" w:rsidRPr="007B3FF9" w:rsidRDefault="00B5132B" w:rsidP="00B5132B">
      <w:pPr>
        <w:pStyle w:val="5"/>
      </w:pPr>
      <w:r w:rsidRPr="007B3FF9">
        <w:t>6.5E.2.4.2</w:t>
      </w:r>
      <w:r w:rsidRPr="007B3FF9">
        <w:tab/>
        <w:t>Adjacent channel leakage for V2X / concurrent operation</w:t>
      </w:r>
    </w:p>
    <w:p w14:paraId="3E1EA939" w14:textId="6B1E3103" w:rsidR="00B5132B" w:rsidRPr="007B3FF9" w:rsidDel="00C62F4D" w:rsidRDefault="00B5132B" w:rsidP="00B5132B">
      <w:pPr>
        <w:pStyle w:val="EditorsNote"/>
        <w:rPr>
          <w:del w:id="703" w:author="Huawei-Chunying Gu" w:date="2025-08-16T01:48:00Z"/>
        </w:rPr>
      </w:pPr>
      <w:del w:id="704" w:author="Huawei-Chunying Gu" w:date="2025-08-16T01:48:00Z">
        <w:r w:rsidRPr="007B3FF9" w:rsidDel="00C62F4D">
          <w:delText xml:space="preserve">Editor’s Note: </w:delText>
        </w:r>
      </w:del>
    </w:p>
    <w:p w14:paraId="394ED263" w14:textId="6269E981" w:rsidR="00B5132B" w:rsidRPr="007B3FF9" w:rsidDel="00C62F4D" w:rsidRDefault="00B5132B" w:rsidP="00B5132B">
      <w:pPr>
        <w:pStyle w:val="EditorsNote"/>
        <w:rPr>
          <w:del w:id="705" w:author="Huawei-Chunying Gu" w:date="2025-08-16T01:48:00Z"/>
        </w:rPr>
      </w:pPr>
      <w:del w:id="706" w:author="Huawei-Chunying Gu" w:date="2025-08-16T01:48:00Z">
        <w:r w:rsidRPr="007B3FF9" w:rsidDel="00C62F4D">
          <w:delText>The test of intra-band concurrent operation is not completed due to the following aspects are not yet determined:</w:delText>
        </w:r>
      </w:del>
    </w:p>
    <w:p w14:paraId="1FEA0246" w14:textId="142FEFCE" w:rsidR="00B5132B" w:rsidRPr="007B3FF9" w:rsidDel="00C62F4D" w:rsidRDefault="00B5132B" w:rsidP="00B5132B">
      <w:pPr>
        <w:pStyle w:val="EditorsNote"/>
        <w:ind w:left="1419"/>
        <w:rPr>
          <w:del w:id="707" w:author="Huawei-Chunying Gu" w:date="2025-08-16T01:48:00Z"/>
        </w:rPr>
      </w:pPr>
      <w:del w:id="708" w:author="Huawei-Chunying Gu" w:date="2025-08-16T01:48:00Z">
        <w:r w:rsidRPr="007B3FF9" w:rsidDel="00C62F4D">
          <w:delText>- RB allocation for intra-band concurrent operation is TBD</w:delText>
        </w:r>
      </w:del>
    </w:p>
    <w:p w14:paraId="6F65F6E4" w14:textId="0E0F6FF4" w:rsidR="00B5132B" w:rsidRPr="007B3FF9" w:rsidDel="00C62F4D" w:rsidRDefault="00B5132B" w:rsidP="00B5132B">
      <w:pPr>
        <w:pStyle w:val="EditorsNote"/>
        <w:ind w:left="1419"/>
        <w:rPr>
          <w:del w:id="709" w:author="Huawei-Chunying Gu" w:date="2025-08-16T01:48:00Z"/>
        </w:rPr>
      </w:pPr>
      <w:del w:id="710" w:author="Huawei-Chunying Gu" w:date="2025-08-16T01:48:00Z">
        <w:r w:rsidRPr="007B3FF9" w:rsidDel="00C62F4D">
          <w:delText>- Test frequency for intra-band concurrent operation is TBD</w:delText>
        </w:r>
      </w:del>
    </w:p>
    <w:p w14:paraId="35BD8343" w14:textId="77777777" w:rsidR="00B5132B" w:rsidRPr="007B3FF9" w:rsidRDefault="00B5132B" w:rsidP="00B5132B">
      <w:pPr>
        <w:pStyle w:val="H6"/>
      </w:pPr>
      <w:r w:rsidRPr="007B3FF9">
        <w:t>6.5E.2.4.2.1</w:t>
      </w:r>
      <w:r w:rsidRPr="007B3FF9">
        <w:tab/>
        <w:t>Test purpose</w:t>
      </w:r>
    </w:p>
    <w:p w14:paraId="426173B0" w14:textId="77777777" w:rsidR="00B5132B" w:rsidRPr="007B3FF9" w:rsidRDefault="00B5132B" w:rsidP="00B5132B">
      <w:r w:rsidRPr="007B3FF9">
        <w:t>Same test purpose as in 6.5E.2.4.1.1 for concurrent operation.</w:t>
      </w:r>
    </w:p>
    <w:p w14:paraId="2F9FF251" w14:textId="77777777" w:rsidR="00B5132B" w:rsidRPr="007B3FF9" w:rsidRDefault="00B5132B" w:rsidP="00B5132B">
      <w:pPr>
        <w:pStyle w:val="H6"/>
      </w:pPr>
      <w:r w:rsidRPr="007B3FF9">
        <w:t>6.5E.2.4.2.2</w:t>
      </w:r>
      <w:r w:rsidRPr="007B3FF9">
        <w:tab/>
        <w:t>Test applicability</w:t>
      </w:r>
    </w:p>
    <w:p w14:paraId="261FDCED" w14:textId="77777777" w:rsidR="00B5132B" w:rsidRPr="007B3FF9" w:rsidRDefault="00B5132B" w:rsidP="00B5132B">
      <w:r w:rsidRPr="007B3FF9">
        <w:t xml:space="preserve">This test case applies to all types of NR UE release 16 and forward that support NR V2X </w:t>
      </w:r>
      <w:proofErr w:type="spellStart"/>
      <w:r w:rsidRPr="007B3FF9">
        <w:t>sidelink</w:t>
      </w:r>
      <w:proofErr w:type="spellEnd"/>
      <w:r w:rsidRPr="007B3FF9">
        <w:t xml:space="preserve"> communication.</w:t>
      </w:r>
    </w:p>
    <w:p w14:paraId="2F6B3F39" w14:textId="77777777" w:rsidR="00B5132B" w:rsidRPr="007B3FF9" w:rsidRDefault="00B5132B" w:rsidP="00B5132B">
      <w:pPr>
        <w:pStyle w:val="H6"/>
      </w:pPr>
      <w:r w:rsidRPr="007B3FF9">
        <w:t>6.5E.2.4.2.3</w:t>
      </w:r>
      <w:r w:rsidRPr="007B3FF9">
        <w:tab/>
        <w:t>Minimum conformance requirements</w:t>
      </w:r>
    </w:p>
    <w:p w14:paraId="4065405A" w14:textId="77777777" w:rsidR="00B5132B" w:rsidRPr="007B3FF9" w:rsidRDefault="00B5132B" w:rsidP="00B5132B">
      <w:r w:rsidRPr="007B3FF9">
        <w:t>The minimum conformance requirements are defined in clause 6.5E.2.4.0.</w:t>
      </w:r>
    </w:p>
    <w:p w14:paraId="0762A3F3" w14:textId="77777777" w:rsidR="00B5132B" w:rsidRPr="007B3FF9" w:rsidRDefault="00B5132B" w:rsidP="00B5132B">
      <w:pPr>
        <w:pStyle w:val="H6"/>
      </w:pPr>
      <w:r w:rsidRPr="007B3FF9">
        <w:t>6.5E.2.4.2.4</w:t>
      </w:r>
      <w:r w:rsidRPr="007B3FF9">
        <w:tab/>
        <w:t>Test description</w:t>
      </w:r>
    </w:p>
    <w:p w14:paraId="6E38604A" w14:textId="77777777" w:rsidR="00B5132B" w:rsidRPr="007B3FF9" w:rsidRDefault="00B5132B" w:rsidP="00B5132B">
      <w:pPr>
        <w:pStyle w:val="H6"/>
      </w:pPr>
      <w:r w:rsidRPr="007B3FF9">
        <w:t>6.5E.2.4.2.4.1</w:t>
      </w:r>
      <w:r w:rsidRPr="007B3FF9">
        <w:tab/>
        <w:t>Initial conditions</w:t>
      </w:r>
    </w:p>
    <w:p w14:paraId="03D2EDDF" w14:textId="77777777" w:rsidR="00B5132B" w:rsidRPr="007B3FF9" w:rsidRDefault="00B5132B" w:rsidP="00B5132B">
      <w:r w:rsidRPr="007B3FF9">
        <w:t>Initial conditions are a set of test configurations the UE needs to be tested in and the steps for the SS to take with the UE to reach the correct measurement state.</w:t>
      </w:r>
    </w:p>
    <w:p w14:paraId="4DFC4892" w14:textId="77777777" w:rsidR="00B5132B" w:rsidRPr="007B3FF9" w:rsidRDefault="00B5132B" w:rsidP="00B5132B">
      <w:r w:rsidRPr="007B3FF9">
        <w:t>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clause 6.2E.2.2.4.1. The details of the V2X reference measurement channels (RMCs) are specified in Annexes A.7.5. The details of the uplink reference measurement channels (RMCs) are specified in Annexes A.2. Configurations of PDSCH and PDCCH before measurement are specified in Annex C.2.</w:t>
      </w:r>
    </w:p>
    <w:p w14:paraId="6278EA98" w14:textId="77777777" w:rsidR="00B5132B" w:rsidRPr="007B3FF9" w:rsidRDefault="00B5132B" w:rsidP="00B5132B">
      <w:pPr>
        <w:pStyle w:val="B1"/>
      </w:pPr>
      <w:r w:rsidRPr="007B3FF9">
        <w:t>1.</w:t>
      </w:r>
      <w:r w:rsidRPr="007B3FF9">
        <w:tab/>
        <w:t>Connect the SS to the UE antenna connectors as shown in TS 38.508-1 [5] Annex A, Figure A.3.1.9.3 for TE diagram and clause A.3.2.7 for UE diagram.</w:t>
      </w:r>
    </w:p>
    <w:p w14:paraId="53CCB617" w14:textId="77777777" w:rsidR="00B5132B" w:rsidRPr="007B3FF9" w:rsidRDefault="00B5132B" w:rsidP="00B5132B">
      <w:pPr>
        <w:pStyle w:val="B1"/>
      </w:pPr>
      <w:r w:rsidRPr="007B3FF9">
        <w:t>2.</w:t>
      </w:r>
      <w:r w:rsidRPr="007B3FF9">
        <w:tab/>
        <w:t>The parameter settings for the cell are set up according to TS 38.508-1 [5] clause 4.4.3.</w:t>
      </w:r>
    </w:p>
    <w:p w14:paraId="6F726745" w14:textId="77777777" w:rsidR="00B5132B" w:rsidRPr="007B3FF9" w:rsidRDefault="00B5132B" w:rsidP="00B5132B">
      <w:pPr>
        <w:pStyle w:val="B1"/>
      </w:pPr>
      <w:r w:rsidRPr="007B3FF9">
        <w:t>3.</w:t>
      </w:r>
      <w:r w:rsidRPr="007B3FF9">
        <w:tab/>
        <w:t>Downlink signals are initially set up according to Annex C.0, C.1, C.2, and uplink signals according to Annex G.0, G.1, G.2, G.3.0.</w:t>
      </w:r>
    </w:p>
    <w:p w14:paraId="12F0B6E2" w14:textId="77777777" w:rsidR="00B5132B" w:rsidRPr="007B3FF9" w:rsidRDefault="00B5132B" w:rsidP="00B5132B">
      <w:pPr>
        <w:pStyle w:val="B1"/>
      </w:pPr>
      <w:r w:rsidRPr="007B3FF9">
        <w:t>4.</w:t>
      </w:r>
      <w:r w:rsidRPr="007B3FF9">
        <w:tab/>
        <w:t>The V2X Reference Measurement Channel and NR UL Reference Measurement Channel are set according to clause 6.2E.2.2.4.1.</w:t>
      </w:r>
    </w:p>
    <w:p w14:paraId="37A4B679" w14:textId="77777777" w:rsidR="00B5132B" w:rsidRPr="007B3FF9" w:rsidRDefault="00B5132B" w:rsidP="00B5132B">
      <w:pPr>
        <w:pStyle w:val="B1"/>
      </w:pPr>
      <w:r w:rsidRPr="007B3FF9">
        <w:t>5.</w:t>
      </w:r>
      <w:r w:rsidRPr="007B3FF9">
        <w:tab/>
        <w:t>Propagation conditions are set according to Annex B.0.</w:t>
      </w:r>
    </w:p>
    <w:p w14:paraId="44F9068A" w14:textId="77777777" w:rsidR="00B5132B" w:rsidRPr="007B3FF9" w:rsidRDefault="00B5132B" w:rsidP="00B5132B">
      <w:pPr>
        <w:pStyle w:val="B1"/>
      </w:pPr>
      <w:r w:rsidRPr="007B3FF9">
        <w:t>6.</w:t>
      </w:r>
      <w:r w:rsidRPr="007B3FF9">
        <w:tab/>
        <w:t xml:space="preserve">Ensure the UE is in state RRC_CONNECTED with generic procedure parameter Connectivity NR, </w:t>
      </w:r>
      <w:proofErr w:type="gramStart"/>
      <w:r w:rsidRPr="007B3FF9">
        <w:t>Connected</w:t>
      </w:r>
      <w:proofErr w:type="gramEnd"/>
      <w:r w:rsidRPr="007B3FF9">
        <w:t xml:space="preserve"> without release on, Test Mode On and </w:t>
      </w:r>
      <w:proofErr w:type="spellStart"/>
      <w:r w:rsidRPr="007B3FF9">
        <w:t>Sidelink</w:t>
      </w:r>
      <w:proofErr w:type="spellEnd"/>
      <w:r w:rsidRPr="007B3FF9">
        <w:t xml:space="preserve"> On according to TS 38.508-1 [5] clause 4.5. Message contents are defined in clause 6.5E.2.4.2.4.3.</w:t>
      </w:r>
    </w:p>
    <w:p w14:paraId="207CBA05" w14:textId="77777777" w:rsidR="00B5132B" w:rsidRPr="007B3FF9" w:rsidRDefault="00B5132B" w:rsidP="00B5132B">
      <w:pPr>
        <w:pStyle w:val="H6"/>
      </w:pPr>
      <w:r w:rsidRPr="007B3FF9">
        <w:t>6.5E.2.4.2.4.2</w:t>
      </w:r>
      <w:r w:rsidRPr="007B3FF9">
        <w:tab/>
        <w:t>Test procedure</w:t>
      </w:r>
    </w:p>
    <w:p w14:paraId="6BF91C25" w14:textId="77777777" w:rsidR="00B5132B" w:rsidRPr="007B3FF9" w:rsidRDefault="00B5132B" w:rsidP="00B5132B">
      <w:pPr>
        <w:pStyle w:val="B1"/>
      </w:pPr>
      <w:r w:rsidRPr="007B3FF9">
        <w:t>1.</w:t>
      </w:r>
      <w:r w:rsidRPr="007B3FF9">
        <w:tab/>
        <w:t>SS sends uplink scheduling information for each UL HARQ process via PDCCH DCI format 0_1 for C_RNTI to schedule the UL RMC according to clause 6.2E.2.2.4.1. Since the UE has no payload and no loopback data to send the UE sends uplink MAC padding bits on the UL RMC.</w:t>
      </w:r>
    </w:p>
    <w:p w14:paraId="4EB99879" w14:textId="77777777" w:rsidR="00B5132B" w:rsidRPr="007B3FF9" w:rsidRDefault="00B5132B" w:rsidP="00B5132B">
      <w:pPr>
        <w:pStyle w:val="B1"/>
      </w:pPr>
      <w:r w:rsidRPr="007B3FF9">
        <w:t>2.</w:t>
      </w:r>
      <w:r w:rsidRPr="007B3FF9">
        <w:tab/>
        <w:t>Send continuously uplink power control "up" commands in every uplink scheduling information to the UE; allow at least 200ms starting from the first TPC command in this step for the UE to reach PUMAX level.</w:t>
      </w:r>
    </w:p>
    <w:p w14:paraId="411B3C7D" w14:textId="77777777" w:rsidR="00B5132B" w:rsidRPr="007B3FF9" w:rsidRDefault="00B5132B" w:rsidP="00B5132B">
      <w:pPr>
        <w:pStyle w:val="B1"/>
      </w:pPr>
      <w:r w:rsidRPr="007B3FF9">
        <w:lastRenderedPageBreak/>
        <w:t>3.</w:t>
      </w:r>
      <w:r w:rsidRPr="007B3FF9">
        <w:tab/>
        <w:t xml:space="preserve">SS sends </w:t>
      </w:r>
      <w:proofErr w:type="spellStart"/>
      <w:r w:rsidRPr="007B3FF9">
        <w:t>sidelink</w:t>
      </w:r>
      <w:proofErr w:type="spellEnd"/>
      <w:r w:rsidRPr="007B3FF9">
        <w:t xml:space="preserve"> scheduling information for each SL-HARQ process via PDCCH DCI format 3_0 for C_RNTI to schedule the </w:t>
      </w:r>
      <w:proofErr w:type="spellStart"/>
      <w:r w:rsidRPr="007B3FF9">
        <w:t>Sidelink</w:t>
      </w:r>
      <w:proofErr w:type="spellEnd"/>
      <w:r w:rsidRPr="007B3FF9">
        <w:t xml:space="preserve"> RMC according to clause 6.2E.2.2.4.1. UE is configured to transmit at </w:t>
      </w:r>
      <w:proofErr w:type="spellStart"/>
      <w:r w:rsidRPr="007B3FF9">
        <w:t>Pcmax</w:t>
      </w:r>
      <w:proofErr w:type="spellEnd"/>
      <w:r w:rsidRPr="007B3FF9">
        <w:t xml:space="preserve"> on the </w:t>
      </w:r>
      <w:proofErr w:type="spellStart"/>
      <w:r w:rsidRPr="007B3FF9">
        <w:t>sidelink</w:t>
      </w:r>
      <w:proofErr w:type="spellEnd"/>
      <w:r w:rsidRPr="007B3FF9">
        <w:t xml:space="preserve"> carrier. Since the UE has no payload and no loopback data to send the UE sends MAC padding bits on the </w:t>
      </w:r>
      <w:proofErr w:type="spellStart"/>
      <w:r w:rsidRPr="007B3FF9">
        <w:t>Sidelink</w:t>
      </w:r>
      <w:proofErr w:type="spellEnd"/>
      <w:r w:rsidRPr="007B3FF9">
        <w:t xml:space="preserve"> RMC.</w:t>
      </w:r>
    </w:p>
    <w:p w14:paraId="4CEC5BC7" w14:textId="77777777" w:rsidR="00B5132B" w:rsidRPr="007B3FF9" w:rsidRDefault="00B5132B" w:rsidP="00B5132B">
      <w:pPr>
        <w:pStyle w:val="B1"/>
      </w:pPr>
      <w:r w:rsidRPr="007B3FF9">
        <w:t>4.</w:t>
      </w:r>
      <w:r w:rsidRPr="007B3FF9">
        <w:tab/>
        <w:t xml:space="preserve">Measure the sum of the mean power of the UE at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in the channel bandwidth according to the test configuration from clause 6.2E.2.2.4.1, which shall meet the requirements described in clause 6.2E.2.2.5. The period of measurement shall be at least continuous duration of one active sub-frame (1ms) excluding guard symbols.</w:t>
      </w:r>
    </w:p>
    <w:p w14:paraId="2289CF5D" w14:textId="77777777" w:rsidR="00B5132B" w:rsidRPr="007B3FF9" w:rsidRDefault="00B5132B" w:rsidP="00B5132B">
      <w:pPr>
        <w:pStyle w:val="B1"/>
      </w:pPr>
      <w:r w:rsidRPr="007B3FF9">
        <w:rPr>
          <w:lang w:eastAsia="zh-CN"/>
        </w:rPr>
        <w:t>5.</w:t>
      </w:r>
      <w:r w:rsidRPr="007B3FF9">
        <w:rPr>
          <w:lang w:eastAsia="zh-CN"/>
        </w:rPr>
        <w:tab/>
        <w:t>For inter-band concurrent operation, execute 5a) to 5c):</w:t>
      </w:r>
    </w:p>
    <w:p w14:paraId="1BE4F61C" w14:textId="77777777" w:rsidR="00B5132B" w:rsidRPr="007B3FF9" w:rsidRDefault="00B5132B" w:rsidP="00B5132B">
      <w:pPr>
        <w:pStyle w:val="B2"/>
      </w:pPr>
      <w:r w:rsidRPr="007B3FF9">
        <w:t>5a)</w:t>
      </w:r>
      <w:r w:rsidRPr="007B3FF9">
        <w:tab/>
        <w:t xml:space="preserve">Measure the rectangular filtered mean power for assigned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respectively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39C2430D" w14:textId="77777777" w:rsidR="00B5132B" w:rsidRPr="007B3FF9" w:rsidRDefault="00B5132B" w:rsidP="00B5132B">
      <w:pPr>
        <w:pStyle w:val="B2"/>
      </w:pPr>
      <w:r w:rsidRPr="007B3FF9">
        <w:t>5b)</w:t>
      </w:r>
      <w:r w:rsidRPr="007B3FF9">
        <w:tab/>
        <w:t xml:space="preserve">Measure the rectangular filtered mean power of the first NR adjacent channel on both lower and upper side of the assigned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respectively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6C930A02" w14:textId="77777777" w:rsidR="00B5132B" w:rsidRPr="007B3FF9" w:rsidRDefault="00B5132B" w:rsidP="00B5132B">
      <w:pPr>
        <w:pStyle w:val="B2"/>
      </w:pPr>
      <w:r w:rsidRPr="007B3FF9">
        <w:t>5c)</w:t>
      </w:r>
      <w:r w:rsidRPr="007B3FF9">
        <w:tab/>
        <w:t>Calculate the ratios of the power between the values measured in step 5 over step 6 for lower and upper NR</w:t>
      </w:r>
      <w:r w:rsidRPr="007B3FF9">
        <w:rPr>
          <w:vertAlign w:val="subscript"/>
        </w:rPr>
        <w:t>ACLR</w:t>
      </w:r>
      <w:r w:rsidRPr="007B3FF9">
        <w:t xml:space="preserve"> for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respectively.</w:t>
      </w:r>
    </w:p>
    <w:p w14:paraId="5FF3E915" w14:textId="77777777" w:rsidR="00B5132B" w:rsidRPr="007B3FF9" w:rsidRDefault="00B5132B" w:rsidP="00B5132B">
      <w:pPr>
        <w:pStyle w:val="B1"/>
        <w:rPr>
          <w:lang w:eastAsia="zh-CN"/>
        </w:rPr>
      </w:pPr>
      <w:r w:rsidRPr="007B3FF9">
        <w:t>6.</w:t>
      </w:r>
      <w:r w:rsidRPr="007B3FF9">
        <w:tab/>
      </w:r>
      <w:r w:rsidRPr="007B3FF9">
        <w:rPr>
          <w:lang w:eastAsia="zh-CN"/>
        </w:rPr>
        <w:t>For intra-band concurrent operation, execute 6a) to 6c):</w:t>
      </w:r>
    </w:p>
    <w:p w14:paraId="2B41BC4C" w14:textId="77777777" w:rsidR="00B5132B" w:rsidRPr="007B3FF9" w:rsidRDefault="00B5132B" w:rsidP="00B5132B">
      <w:pPr>
        <w:pStyle w:val="B2"/>
      </w:pPr>
      <w:r w:rsidRPr="007B3FF9">
        <w:rPr>
          <w:lang w:eastAsia="zh-CN"/>
        </w:rPr>
        <w:t>6a)</w:t>
      </w:r>
      <w:r w:rsidRPr="007B3FF9">
        <w:tab/>
        <w:t xml:space="preserve">Measure the rectangular filtered mean power for assigned aggregated channel bandwidth of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13E17825" w14:textId="77777777" w:rsidR="00B5132B" w:rsidRPr="007B3FF9" w:rsidRDefault="00B5132B" w:rsidP="00B5132B">
      <w:pPr>
        <w:pStyle w:val="B2"/>
      </w:pPr>
      <w:r w:rsidRPr="007B3FF9">
        <w:rPr>
          <w:lang w:eastAsia="zh-CN"/>
        </w:rPr>
        <w:t>6b)</w:t>
      </w:r>
      <w:r w:rsidRPr="007B3FF9">
        <w:tab/>
        <w:t>Measure the rectangular filtered mean power of the first NR adjacent channel on both lower and upper side of the assigned aggregated channel bandwidth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4BCAD053" w14:textId="77777777" w:rsidR="00B5132B" w:rsidRPr="007B3FF9" w:rsidRDefault="00B5132B" w:rsidP="00B5132B">
      <w:pPr>
        <w:pStyle w:val="B2"/>
      </w:pPr>
      <w:r w:rsidRPr="007B3FF9">
        <w:rPr>
          <w:lang w:eastAsia="zh-CN"/>
        </w:rPr>
        <w:t>6c)</w:t>
      </w:r>
      <w:r w:rsidRPr="007B3FF9">
        <w:tab/>
        <w:t>Calculate the ratios of the power between the values measured in step 6b) over step 6a) for lower and upper NR</w:t>
      </w:r>
      <w:r w:rsidRPr="007B3FF9">
        <w:rPr>
          <w:vertAlign w:val="subscript"/>
        </w:rPr>
        <w:t>ACLR</w:t>
      </w:r>
      <w:r w:rsidRPr="007B3FF9">
        <w:t xml:space="preserve"> respectively.</w:t>
      </w:r>
    </w:p>
    <w:p w14:paraId="3EA6D26D" w14:textId="77777777" w:rsidR="00B5132B" w:rsidRPr="007B3FF9" w:rsidRDefault="00B5132B" w:rsidP="00B5132B">
      <w:pPr>
        <w:pStyle w:val="H6"/>
      </w:pPr>
      <w:r w:rsidRPr="007B3FF9">
        <w:t>6.5E.2.4.2.4.3</w:t>
      </w:r>
      <w:r w:rsidRPr="007B3FF9">
        <w:tab/>
        <w:t>Message contents</w:t>
      </w:r>
    </w:p>
    <w:p w14:paraId="20E36402" w14:textId="77777777" w:rsidR="00B5132B" w:rsidRPr="007B3FF9" w:rsidRDefault="00B5132B" w:rsidP="00B5132B">
      <w:r w:rsidRPr="007B3FF9">
        <w:t>Message contents are according to TS 38.508-1 [5] clause 4.6.</w:t>
      </w:r>
    </w:p>
    <w:p w14:paraId="4E807459" w14:textId="77777777" w:rsidR="00B5132B" w:rsidRPr="007B3FF9" w:rsidRDefault="00B5132B" w:rsidP="00B5132B">
      <w:pPr>
        <w:pStyle w:val="TH"/>
      </w:pPr>
      <w:r w:rsidRPr="007B3FF9">
        <w:t xml:space="preserve">Table 6.5E.2.4.2.4.3-1: </w:t>
      </w:r>
      <w:r w:rsidRPr="007B3FF9">
        <w:rPr>
          <w:i/>
          <w:iCs/>
        </w:rPr>
        <w:t>SL-</w:t>
      </w:r>
      <w:proofErr w:type="spellStart"/>
      <w:r w:rsidRPr="007B3FF9">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B5132B" w:rsidRPr="007B3FF9" w14:paraId="598C80CC" w14:textId="77777777" w:rsidTr="00B5132B">
        <w:tc>
          <w:tcPr>
            <w:tcW w:w="9738" w:type="dxa"/>
            <w:gridSpan w:val="4"/>
          </w:tcPr>
          <w:p w14:paraId="30FC4915" w14:textId="77777777" w:rsidR="00B5132B" w:rsidRPr="007B3FF9" w:rsidRDefault="00B5132B" w:rsidP="00B5132B">
            <w:pPr>
              <w:pStyle w:val="TAL"/>
            </w:pPr>
            <w:r w:rsidRPr="007B3FF9">
              <w:t>Derivation Path: TS 38.508-1 [5], Table 4.6.6-25</w:t>
            </w:r>
          </w:p>
        </w:tc>
      </w:tr>
      <w:tr w:rsidR="00B5132B" w:rsidRPr="007B3FF9" w14:paraId="1BBAC98E" w14:textId="77777777" w:rsidTr="00B5132B">
        <w:tblPrEx>
          <w:tblCellMar>
            <w:left w:w="108" w:type="dxa"/>
            <w:right w:w="108" w:type="dxa"/>
          </w:tblCellMar>
        </w:tblPrEx>
        <w:tc>
          <w:tcPr>
            <w:tcW w:w="4535" w:type="dxa"/>
          </w:tcPr>
          <w:p w14:paraId="7E35E799" w14:textId="77777777" w:rsidR="00B5132B" w:rsidRPr="007B3FF9" w:rsidRDefault="00B5132B" w:rsidP="00B5132B">
            <w:pPr>
              <w:pStyle w:val="TAH"/>
            </w:pPr>
            <w:r w:rsidRPr="007B3FF9">
              <w:t>Information Element</w:t>
            </w:r>
          </w:p>
        </w:tc>
        <w:tc>
          <w:tcPr>
            <w:tcW w:w="2415" w:type="dxa"/>
          </w:tcPr>
          <w:p w14:paraId="7502E272" w14:textId="77777777" w:rsidR="00B5132B" w:rsidRPr="007B3FF9" w:rsidRDefault="00B5132B" w:rsidP="00B5132B">
            <w:pPr>
              <w:pStyle w:val="TAH"/>
            </w:pPr>
            <w:r w:rsidRPr="007B3FF9">
              <w:t>Value/remark</w:t>
            </w:r>
          </w:p>
        </w:tc>
        <w:tc>
          <w:tcPr>
            <w:tcW w:w="1418" w:type="dxa"/>
          </w:tcPr>
          <w:p w14:paraId="0AB63803" w14:textId="77777777" w:rsidR="00B5132B" w:rsidRPr="007B3FF9" w:rsidRDefault="00B5132B" w:rsidP="00B5132B">
            <w:pPr>
              <w:pStyle w:val="TAH"/>
            </w:pPr>
            <w:r w:rsidRPr="007B3FF9">
              <w:t>Comment</w:t>
            </w:r>
          </w:p>
        </w:tc>
        <w:tc>
          <w:tcPr>
            <w:tcW w:w="1379" w:type="dxa"/>
          </w:tcPr>
          <w:p w14:paraId="0B8F83AA" w14:textId="77777777" w:rsidR="00B5132B" w:rsidRPr="007B3FF9" w:rsidRDefault="00B5132B" w:rsidP="00B5132B">
            <w:pPr>
              <w:pStyle w:val="TAH"/>
            </w:pPr>
            <w:r w:rsidRPr="007B3FF9">
              <w:t>Condition</w:t>
            </w:r>
          </w:p>
        </w:tc>
      </w:tr>
      <w:tr w:rsidR="00B5132B" w:rsidRPr="007B3FF9" w14:paraId="62843EE8" w14:textId="77777777" w:rsidTr="00B5132B">
        <w:tblPrEx>
          <w:tblCellMar>
            <w:left w:w="108" w:type="dxa"/>
            <w:right w:w="108" w:type="dxa"/>
          </w:tblCellMar>
        </w:tblPrEx>
        <w:tc>
          <w:tcPr>
            <w:tcW w:w="4535" w:type="dxa"/>
          </w:tcPr>
          <w:p w14:paraId="67D31A49" w14:textId="77777777" w:rsidR="00B5132B" w:rsidRPr="007B3FF9" w:rsidRDefault="00B5132B" w:rsidP="00B5132B">
            <w:pPr>
              <w:pStyle w:val="TAL"/>
            </w:pPr>
            <w:r w:rsidRPr="007B3FF9">
              <w:t>SL-ResourcePool-r</w:t>
            </w:r>
            <w:proofErr w:type="gramStart"/>
            <w:r w:rsidRPr="007B3FF9">
              <w:t>16 ::=</w:t>
            </w:r>
            <w:proofErr w:type="gramEnd"/>
            <w:r w:rsidRPr="007B3FF9">
              <w:t xml:space="preserve"> SEQUENCE {</w:t>
            </w:r>
          </w:p>
        </w:tc>
        <w:tc>
          <w:tcPr>
            <w:tcW w:w="2415" w:type="dxa"/>
          </w:tcPr>
          <w:p w14:paraId="28A44A39" w14:textId="77777777" w:rsidR="00B5132B" w:rsidRPr="007B3FF9" w:rsidRDefault="00B5132B" w:rsidP="00B5132B">
            <w:pPr>
              <w:pStyle w:val="TAL"/>
            </w:pPr>
          </w:p>
        </w:tc>
        <w:tc>
          <w:tcPr>
            <w:tcW w:w="1418" w:type="dxa"/>
          </w:tcPr>
          <w:p w14:paraId="41C02F2B" w14:textId="77777777" w:rsidR="00B5132B" w:rsidRPr="007B3FF9" w:rsidRDefault="00B5132B" w:rsidP="00B5132B">
            <w:pPr>
              <w:pStyle w:val="TAL"/>
            </w:pPr>
          </w:p>
        </w:tc>
        <w:tc>
          <w:tcPr>
            <w:tcW w:w="1379" w:type="dxa"/>
          </w:tcPr>
          <w:p w14:paraId="04DE62E3" w14:textId="77777777" w:rsidR="00B5132B" w:rsidRPr="007B3FF9" w:rsidRDefault="00B5132B" w:rsidP="00B5132B">
            <w:pPr>
              <w:pStyle w:val="TAL"/>
            </w:pPr>
          </w:p>
        </w:tc>
      </w:tr>
      <w:tr w:rsidR="00B5132B" w:rsidRPr="007B3FF9" w14:paraId="4B606AE2" w14:textId="77777777" w:rsidTr="00B5132B">
        <w:tblPrEx>
          <w:tblCellMar>
            <w:left w:w="108" w:type="dxa"/>
            <w:right w:w="108" w:type="dxa"/>
          </w:tblCellMar>
        </w:tblPrEx>
        <w:tc>
          <w:tcPr>
            <w:tcW w:w="4535" w:type="dxa"/>
          </w:tcPr>
          <w:p w14:paraId="066E3D13" w14:textId="77777777" w:rsidR="00B5132B" w:rsidRPr="007B3FF9" w:rsidRDefault="00B5132B" w:rsidP="00B5132B">
            <w:pPr>
              <w:pStyle w:val="TAL"/>
              <w:rPr>
                <w:snapToGrid w:val="0"/>
              </w:rPr>
            </w:pPr>
            <w:r w:rsidRPr="007B3FF9">
              <w:rPr>
                <w:snapToGrid w:val="0"/>
              </w:rPr>
              <w:t xml:space="preserve">  </w:t>
            </w:r>
            <w:r w:rsidRPr="007B3FF9">
              <w:t>sl-PSCCH-Config-r16 CHOICE {</w:t>
            </w:r>
          </w:p>
        </w:tc>
        <w:tc>
          <w:tcPr>
            <w:tcW w:w="2415" w:type="dxa"/>
          </w:tcPr>
          <w:p w14:paraId="4E29BFDE" w14:textId="77777777" w:rsidR="00B5132B" w:rsidRPr="007B3FF9" w:rsidRDefault="00B5132B" w:rsidP="00B5132B">
            <w:pPr>
              <w:pStyle w:val="TAL"/>
              <w:rPr>
                <w:snapToGrid w:val="0"/>
              </w:rPr>
            </w:pPr>
          </w:p>
        </w:tc>
        <w:tc>
          <w:tcPr>
            <w:tcW w:w="1418" w:type="dxa"/>
          </w:tcPr>
          <w:p w14:paraId="32B289CE" w14:textId="77777777" w:rsidR="00B5132B" w:rsidRPr="007B3FF9" w:rsidRDefault="00B5132B" w:rsidP="00B5132B">
            <w:pPr>
              <w:pStyle w:val="TAL"/>
              <w:rPr>
                <w:snapToGrid w:val="0"/>
              </w:rPr>
            </w:pPr>
          </w:p>
        </w:tc>
        <w:tc>
          <w:tcPr>
            <w:tcW w:w="1379" w:type="dxa"/>
          </w:tcPr>
          <w:p w14:paraId="065D7BBB" w14:textId="77777777" w:rsidR="00B5132B" w:rsidRPr="007B3FF9" w:rsidRDefault="00B5132B" w:rsidP="00B5132B">
            <w:pPr>
              <w:pStyle w:val="TAL"/>
              <w:rPr>
                <w:snapToGrid w:val="0"/>
              </w:rPr>
            </w:pPr>
          </w:p>
        </w:tc>
      </w:tr>
      <w:tr w:rsidR="00B5132B" w:rsidRPr="007B3FF9" w14:paraId="67D65A1F" w14:textId="77777777" w:rsidTr="00B5132B">
        <w:tblPrEx>
          <w:tblCellMar>
            <w:left w:w="108" w:type="dxa"/>
            <w:right w:w="108" w:type="dxa"/>
          </w:tblCellMar>
        </w:tblPrEx>
        <w:tc>
          <w:tcPr>
            <w:tcW w:w="4535" w:type="dxa"/>
          </w:tcPr>
          <w:p w14:paraId="4CF1318C" w14:textId="77777777" w:rsidR="00B5132B" w:rsidRPr="007B3FF9" w:rsidRDefault="00B5132B" w:rsidP="00B5132B">
            <w:pPr>
              <w:pStyle w:val="TAL"/>
              <w:rPr>
                <w:snapToGrid w:val="0"/>
              </w:rPr>
            </w:pPr>
            <w:r w:rsidRPr="007B3FF9">
              <w:rPr>
                <w:snapToGrid w:val="0"/>
                <w:lang w:eastAsia="zh-CN"/>
              </w:rPr>
              <w:t xml:space="preserve">    setup SEQUENCE {</w:t>
            </w:r>
          </w:p>
        </w:tc>
        <w:tc>
          <w:tcPr>
            <w:tcW w:w="2415" w:type="dxa"/>
          </w:tcPr>
          <w:p w14:paraId="5C06B2B5" w14:textId="77777777" w:rsidR="00B5132B" w:rsidRPr="007B3FF9" w:rsidRDefault="00B5132B" w:rsidP="00B5132B">
            <w:pPr>
              <w:pStyle w:val="TAL"/>
              <w:rPr>
                <w:snapToGrid w:val="0"/>
              </w:rPr>
            </w:pPr>
          </w:p>
        </w:tc>
        <w:tc>
          <w:tcPr>
            <w:tcW w:w="1418" w:type="dxa"/>
          </w:tcPr>
          <w:p w14:paraId="0802A459" w14:textId="77777777" w:rsidR="00B5132B" w:rsidRPr="007B3FF9" w:rsidRDefault="00B5132B" w:rsidP="00B5132B">
            <w:pPr>
              <w:pStyle w:val="TAL"/>
              <w:rPr>
                <w:snapToGrid w:val="0"/>
              </w:rPr>
            </w:pPr>
          </w:p>
        </w:tc>
        <w:tc>
          <w:tcPr>
            <w:tcW w:w="1379" w:type="dxa"/>
          </w:tcPr>
          <w:p w14:paraId="68678E98" w14:textId="77777777" w:rsidR="00B5132B" w:rsidRPr="007B3FF9" w:rsidRDefault="00B5132B" w:rsidP="00B5132B">
            <w:pPr>
              <w:pStyle w:val="TAL"/>
              <w:rPr>
                <w:snapToGrid w:val="0"/>
              </w:rPr>
            </w:pPr>
          </w:p>
        </w:tc>
      </w:tr>
      <w:tr w:rsidR="00B5132B" w:rsidRPr="007B3FF9" w14:paraId="6540421B" w14:textId="77777777" w:rsidTr="00B5132B">
        <w:tblPrEx>
          <w:tblCellMar>
            <w:left w:w="108" w:type="dxa"/>
            <w:right w:w="108" w:type="dxa"/>
          </w:tblCellMar>
        </w:tblPrEx>
        <w:tc>
          <w:tcPr>
            <w:tcW w:w="4535" w:type="dxa"/>
          </w:tcPr>
          <w:p w14:paraId="254C4F99" w14:textId="77777777" w:rsidR="00B5132B" w:rsidRPr="007B3FF9" w:rsidRDefault="00B5132B" w:rsidP="00B5132B">
            <w:pPr>
              <w:pStyle w:val="TAL"/>
              <w:rPr>
                <w:snapToGrid w:val="0"/>
              </w:rPr>
            </w:pPr>
            <w:r w:rsidRPr="007B3FF9">
              <w:rPr>
                <w:snapToGrid w:val="0"/>
                <w:lang w:eastAsia="zh-CN"/>
              </w:rPr>
              <w:t xml:space="preserve">      </w:t>
            </w:r>
            <w:r w:rsidRPr="007B3FF9">
              <w:t>sl-TimeResourcePSCCH-r16</w:t>
            </w:r>
          </w:p>
        </w:tc>
        <w:tc>
          <w:tcPr>
            <w:tcW w:w="2415" w:type="dxa"/>
          </w:tcPr>
          <w:p w14:paraId="7B966F7A" w14:textId="77777777" w:rsidR="00B5132B" w:rsidRPr="007B3FF9" w:rsidRDefault="00B5132B" w:rsidP="00B5132B">
            <w:pPr>
              <w:pStyle w:val="TAL"/>
              <w:rPr>
                <w:snapToGrid w:val="0"/>
              </w:rPr>
            </w:pPr>
            <w:r w:rsidRPr="007B3FF9">
              <w:rPr>
                <w:snapToGrid w:val="0"/>
                <w:lang w:eastAsia="zh-CN"/>
              </w:rPr>
              <w:t>As defined in Table 6.1E-2</w:t>
            </w:r>
          </w:p>
        </w:tc>
        <w:tc>
          <w:tcPr>
            <w:tcW w:w="1418" w:type="dxa"/>
          </w:tcPr>
          <w:p w14:paraId="553FA5C9" w14:textId="77777777" w:rsidR="00B5132B" w:rsidRPr="007B3FF9" w:rsidRDefault="00B5132B" w:rsidP="00B5132B">
            <w:pPr>
              <w:pStyle w:val="TAL"/>
              <w:rPr>
                <w:snapToGrid w:val="0"/>
              </w:rPr>
            </w:pPr>
          </w:p>
        </w:tc>
        <w:tc>
          <w:tcPr>
            <w:tcW w:w="1379" w:type="dxa"/>
          </w:tcPr>
          <w:p w14:paraId="05C803A3" w14:textId="77777777" w:rsidR="00B5132B" w:rsidRPr="007B3FF9" w:rsidRDefault="00B5132B" w:rsidP="00B5132B">
            <w:pPr>
              <w:pStyle w:val="TAL"/>
              <w:rPr>
                <w:snapToGrid w:val="0"/>
              </w:rPr>
            </w:pPr>
          </w:p>
        </w:tc>
      </w:tr>
      <w:tr w:rsidR="00B5132B" w:rsidRPr="007B3FF9" w14:paraId="5D89D403" w14:textId="77777777" w:rsidTr="00B5132B">
        <w:tblPrEx>
          <w:tblCellMar>
            <w:left w:w="108" w:type="dxa"/>
            <w:right w:w="108" w:type="dxa"/>
          </w:tblCellMar>
        </w:tblPrEx>
        <w:tc>
          <w:tcPr>
            <w:tcW w:w="4535" w:type="dxa"/>
          </w:tcPr>
          <w:p w14:paraId="6D34E0FE" w14:textId="77777777" w:rsidR="00B5132B" w:rsidRPr="007B3FF9" w:rsidRDefault="00B5132B" w:rsidP="00B5132B">
            <w:pPr>
              <w:pStyle w:val="TAL"/>
              <w:rPr>
                <w:snapToGrid w:val="0"/>
              </w:rPr>
            </w:pPr>
            <w:r w:rsidRPr="007B3FF9">
              <w:rPr>
                <w:snapToGrid w:val="0"/>
                <w:lang w:eastAsia="zh-CN"/>
              </w:rPr>
              <w:t xml:space="preserve">      </w:t>
            </w:r>
            <w:r w:rsidRPr="007B3FF9">
              <w:t>sl-FreqResourcePSCCH-r16</w:t>
            </w:r>
          </w:p>
        </w:tc>
        <w:tc>
          <w:tcPr>
            <w:tcW w:w="2415" w:type="dxa"/>
          </w:tcPr>
          <w:p w14:paraId="20A872A7" w14:textId="77777777" w:rsidR="00B5132B" w:rsidRPr="007B3FF9" w:rsidRDefault="00B5132B" w:rsidP="00B5132B">
            <w:pPr>
              <w:pStyle w:val="TAL"/>
              <w:rPr>
                <w:snapToGrid w:val="0"/>
              </w:rPr>
            </w:pPr>
            <w:r w:rsidRPr="007B3FF9">
              <w:rPr>
                <w:snapToGrid w:val="0"/>
                <w:lang w:eastAsia="zh-CN"/>
              </w:rPr>
              <w:t>As defined in Table 6.1E-2</w:t>
            </w:r>
          </w:p>
        </w:tc>
        <w:tc>
          <w:tcPr>
            <w:tcW w:w="1418" w:type="dxa"/>
          </w:tcPr>
          <w:p w14:paraId="7943263D" w14:textId="77777777" w:rsidR="00B5132B" w:rsidRPr="007B3FF9" w:rsidRDefault="00B5132B" w:rsidP="00B5132B">
            <w:pPr>
              <w:pStyle w:val="TAL"/>
              <w:rPr>
                <w:snapToGrid w:val="0"/>
              </w:rPr>
            </w:pPr>
          </w:p>
        </w:tc>
        <w:tc>
          <w:tcPr>
            <w:tcW w:w="1379" w:type="dxa"/>
          </w:tcPr>
          <w:p w14:paraId="201EED7F" w14:textId="77777777" w:rsidR="00B5132B" w:rsidRPr="007B3FF9" w:rsidRDefault="00B5132B" w:rsidP="00B5132B">
            <w:pPr>
              <w:pStyle w:val="TAL"/>
              <w:rPr>
                <w:snapToGrid w:val="0"/>
              </w:rPr>
            </w:pPr>
          </w:p>
        </w:tc>
      </w:tr>
      <w:tr w:rsidR="00B5132B" w:rsidRPr="007B3FF9" w14:paraId="4A9CFF1A" w14:textId="77777777" w:rsidTr="00B5132B">
        <w:tblPrEx>
          <w:tblCellMar>
            <w:left w:w="108" w:type="dxa"/>
            <w:right w:w="108" w:type="dxa"/>
          </w:tblCellMar>
        </w:tblPrEx>
        <w:tc>
          <w:tcPr>
            <w:tcW w:w="4535" w:type="dxa"/>
          </w:tcPr>
          <w:p w14:paraId="0B975DBF" w14:textId="77777777" w:rsidR="00B5132B" w:rsidRPr="007B3FF9" w:rsidRDefault="00B5132B" w:rsidP="00B5132B">
            <w:pPr>
              <w:pStyle w:val="TAL"/>
              <w:rPr>
                <w:snapToGrid w:val="0"/>
              </w:rPr>
            </w:pPr>
            <w:r w:rsidRPr="007B3FF9">
              <w:rPr>
                <w:snapToGrid w:val="0"/>
                <w:lang w:eastAsia="zh-CN"/>
              </w:rPr>
              <w:t xml:space="preserve">    }</w:t>
            </w:r>
          </w:p>
        </w:tc>
        <w:tc>
          <w:tcPr>
            <w:tcW w:w="2415" w:type="dxa"/>
          </w:tcPr>
          <w:p w14:paraId="48F41605" w14:textId="77777777" w:rsidR="00B5132B" w:rsidRPr="007B3FF9" w:rsidRDefault="00B5132B" w:rsidP="00B5132B">
            <w:pPr>
              <w:pStyle w:val="TAL"/>
              <w:rPr>
                <w:snapToGrid w:val="0"/>
              </w:rPr>
            </w:pPr>
          </w:p>
        </w:tc>
        <w:tc>
          <w:tcPr>
            <w:tcW w:w="1418" w:type="dxa"/>
          </w:tcPr>
          <w:p w14:paraId="56FD890B" w14:textId="77777777" w:rsidR="00B5132B" w:rsidRPr="007B3FF9" w:rsidRDefault="00B5132B" w:rsidP="00B5132B">
            <w:pPr>
              <w:pStyle w:val="TAL"/>
              <w:rPr>
                <w:snapToGrid w:val="0"/>
              </w:rPr>
            </w:pPr>
          </w:p>
        </w:tc>
        <w:tc>
          <w:tcPr>
            <w:tcW w:w="1379" w:type="dxa"/>
          </w:tcPr>
          <w:p w14:paraId="577F52EC" w14:textId="77777777" w:rsidR="00B5132B" w:rsidRPr="007B3FF9" w:rsidRDefault="00B5132B" w:rsidP="00B5132B">
            <w:pPr>
              <w:pStyle w:val="TAL"/>
              <w:rPr>
                <w:snapToGrid w:val="0"/>
              </w:rPr>
            </w:pPr>
          </w:p>
        </w:tc>
      </w:tr>
      <w:tr w:rsidR="00B5132B" w:rsidRPr="007B3FF9" w14:paraId="4D99BE2E" w14:textId="77777777" w:rsidTr="00B5132B">
        <w:tblPrEx>
          <w:tblCellMar>
            <w:left w:w="108" w:type="dxa"/>
            <w:right w:w="108" w:type="dxa"/>
          </w:tblCellMar>
        </w:tblPrEx>
        <w:tc>
          <w:tcPr>
            <w:tcW w:w="4535" w:type="dxa"/>
          </w:tcPr>
          <w:p w14:paraId="03F35A59" w14:textId="77777777" w:rsidR="00B5132B" w:rsidRPr="007B3FF9" w:rsidRDefault="00B5132B" w:rsidP="00B5132B">
            <w:pPr>
              <w:pStyle w:val="TAL"/>
              <w:rPr>
                <w:snapToGrid w:val="0"/>
              </w:rPr>
            </w:pPr>
            <w:r w:rsidRPr="007B3FF9">
              <w:rPr>
                <w:snapToGrid w:val="0"/>
                <w:lang w:eastAsia="zh-CN"/>
              </w:rPr>
              <w:t xml:space="preserve">  }</w:t>
            </w:r>
          </w:p>
        </w:tc>
        <w:tc>
          <w:tcPr>
            <w:tcW w:w="2415" w:type="dxa"/>
          </w:tcPr>
          <w:p w14:paraId="29DDA9E7" w14:textId="77777777" w:rsidR="00B5132B" w:rsidRPr="007B3FF9" w:rsidRDefault="00B5132B" w:rsidP="00B5132B">
            <w:pPr>
              <w:pStyle w:val="TAL"/>
              <w:rPr>
                <w:snapToGrid w:val="0"/>
              </w:rPr>
            </w:pPr>
          </w:p>
        </w:tc>
        <w:tc>
          <w:tcPr>
            <w:tcW w:w="1418" w:type="dxa"/>
          </w:tcPr>
          <w:p w14:paraId="37CBC4C8" w14:textId="77777777" w:rsidR="00B5132B" w:rsidRPr="007B3FF9" w:rsidRDefault="00B5132B" w:rsidP="00B5132B">
            <w:pPr>
              <w:pStyle w:val="TAL"/>
              <w:rPr>
                <w:snapToGrid w:val="0"/>
              </w:rPr>
            </w:pPr>
          </w:p>
        </w:tc>
        <w:tc>
          <w:tcPr>
            <w:tcW w:w="1379" w:type="dxa"/>
          </w:tcPr>
          <w:p w14:paraId="1F48F989" w14:textId="77777777" w:rsidR="00B5132B" w:rsidRPr="007B3FF9" w:rsidRDefault="00B5132B" w:rsidP="00B5132B">
            <w:pPr>
              <w:pStyle w:val="TAL"/>
              <w:rPr>
                <w:snapToGrid w:val="0"/>
              </w:rPr>
            </w:pPr>
          </w:p>
        </w:tc>
      </w:tr>
      <w:tr w:rsidR="00B5132B" w:rsidRPr="007B3FF9" w14:paraId="7630FFED" w14:textId="77777777" w:rsidTr="00B5132B">
        <w:tblPrEx>
          <w:tblCellMar>
            <w:left w:w="108" w:type="dxa"/>
            <w:right w:w="108" w:type="dxa"/>
          </w:tblCellMar>
        </w:tblPrEx>
        <w:tc>
          <w:tcPr>
            <w:tcW w:w="4535" w:type="dxa"/>
          </w:tcPr>
          <w:p w14:paraId="1E21DA82"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sl-SubchannelSize-r16</w:t>
            </w:r>
          </w:p>
        </w:tc>
        <w:tc>
          <w:tcPr>
            <w:tcW w:w="2415" w:type="dxa"/>
          </w:tcPr>
          <w:p w14:paraId="13C86101" w14:textId="77777777" w:rsidR="00B5132B" w:rsidRPr="007B3FF9" w:rsidRDefault="00B5132B" w:rsidP="00B5132B">
            <w:pPr>
              <w:pStyle w:val="TAL"/>
              <w:rPr>
                <w:snapToGrid w:val="0"/>
              </w:rPr>
            </w:pPr>
            <w:r w:rsidRPr="007B3FF9">
              <w:rPr>
                <w:snapToGrid w:val="0"/>
                <w:lang w:eastAsia="zh-CN"/>
              </w:rPr>
              <w:t>As defined in Table 6.1E-2</w:t>
            </w:r>
          </w:p>
        </w:tc>
        <w:tc>
          <w:tcPr>
            <w:tcW w:w="1418" w:type="dxa"/>
          </w:tcPr>
          <w:p w14:paraId="093E2A8D" w14:textId="77777777" w:rsidR="00B5132B" w:rsidRPr="007B3FF9" w:rsidRDefault="00B5132B" w:rsidP="00B5132B">
            <w:pPr>
              <w:pStyle w:val="TAL"/>
              <w:rPr>
                <w:snapToGrid w:val="0"/>
              </w:rPr>
            </w:pPr>
          </w:p>
        </w:tc>
        <w:tc>
          <w:tcPr>
            <w:tcW w:w="1379" w:type="dxa"/>
          </w:tcPr>
          <w:p w14:paraId="30F305C4" w14:textId="77777777" w:rsidR="00B5132B" w:rsidRPr="007B3FF9" w:rsidRDefault="00B5132B" w:rsidP="00B5132B">
            <w:pPr>
              <w:pStyle w:val="TAL"/>
              <w:rPr>
                <w:snapToGrid w:val="0"/>
              </w:rPr>
            </w:pPr>
          </w:p>
        </w:tc>
      </w:tr>
      <w:tr w:rsidR="00B5132B" w:rsidRPr="007B3FF9" w14:paraId="3FFB5D06" w14:textId="77777777" w:rsidTr="00B5132B">
        <w:tblPrEx>
          <w:tblCellMar>
            <w:left w:w="108" w:type="dxa"/>
            <w:right w:w="108" w:type="dxa"/>
          </w:tblCellMar>
        </w:tblPrEx>
        <w:tc>
          <w:tcPr>
            <w:tcW w:w="4535" w:type="dxa"/>
          </w:tcPr>
          <w:p w14:paraId="50D70B20"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sl-StartRB-Subchannel-r16</w:t>
            </w:r>
          </w:p>
        </w:tc>
        <w:tc>
          <w:tcPr>
            <w:tcW w:w="2415" w:type="dxa"/>
          </w:tcPr>
          <w:p w14:paraId="64D2B758" w14:textId="77777777" w:rsidR="00B5132B" w:rsidRPr="007B3FF9" w:rsidRDefault="00B5132B" w:rsidP="00B5132B">
            <w:pPr>
              <w:pStyle w:val="TAL"/>
              <w:rPr>
                <w:snapToGrid w:val="0"/>
              </w:rPr>
            </w:pPr>
            <w:r w:rsidRPr="007B3FF9">
              <w:rPr>
                <w:snapToGrid w:val="0"/>
                <w:lang w:eastAsia="zh-CN"/>
              </w:rPr>
              <w:t>As defined in Table 6.1E-2</w:t>
            </w:r>
          </w:p>
        </w:tc>
        <w:tc>
          <w:tcPr>
            <w:tcW w:w="1418" w:type="dxa"/>
          </w:tcPr>
          <w:p w14:paraId="02D09A51" w14:textId="77777777" w:rsidR="00B5132B" w:rsidRPr="007B3FF9" w:rsidRDefault="00B5132B" w:rsidP="00B5132B">
            <w:pPr>
              <w:pStyle w:val="TAL"/>
              <w:rPr>
                <w:snapToGrid w:val="0"/>
              </w:rPr>
            </w:pPr>
          </w:p>
        </w:tc>
        <w:tc>
          <w:tcPr>
            <w:tcW w:w="1379" w:type="dxa"/>
          </w:tcPr>
          <w:p w14:paraId="17BCC5C2" w14:textId="77777777" w:rsidR="00B5132B" w:rsidRPr="007B3FF9" w:rsidRDefault="00B5132B" w:rsidP="00B5132B">
            <w:pPr>
              <w:pStyle w:val="TAL"/>
              <w:rPr>
                <w:snapToGrid w:val="0"/>
              </w:rPr>
            </w:pPr>
          </w:p>
        </w:tc>
      </w:tr>
      <w:tr w:rsidR="00B5132B" w:rsidRPr="007B3FF9" w14:paraId="15FC169A" w14:textId="77777777" w:rsidTr="00B5132B">
        <w:tblPrEx>
          <w:tblCellMar>
            <w:left w:w="108" w:type="dxa"/>
            <w:right w:w="108" w:type="dxa"/>
          </w:tblCellMar>
        </w:tblPrEx>
        <w:tc>
          <w:tcPr>
            <w:tcW w:w="4535" w:type="dxa"/>
          </w:tcPr>
          <w:p w14:paraId="292C8CD7"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sl-NumSubchannel-r16</w:t>
            </w:r>
          </w:p>
        </w:tc>
        <w:tc>
          <w:tcPr>
            <w:tcW w:w="2415" w:type="dxa"/>
          </w:tcPr>
          <w:p w14:paraId="2D23EFE5" w14:textId="77777777" w:rsidR="00B5132B" w:rsidRPr="007B3FF9" w:rsidRDefault="00B5132B" w:rsidP="00B5132B">
            <w:pPr>
              <w:pStyle w:val="TAL"/>
              <w:rPr>
                <w:snapToGrid w:val="0"/>
              </w:rPr>
            </w:pPr>
            <w:r w:rsidRPr="007B3FF9">
              <w:rPr>
                <w:snapToGrid w:val="0"/>
                <w:lang w:eastAsia="zh-CN"/>
              </w:rPr>
              <w:t>As defined in Table 6.1E-2</w:t>
            </w:r>
          </w:p>
        </w:tc>
        <w:tc>
          <w:tcPr>
            <w:tcW w:w="1418" w:type="dxa"/>
          </w:tcPr>
          <w:p w14:paraId="56B6EB39" w14:textId="77777777" w:rsidR="00B5132B" w:rsidRPr="007B3FF9" w:rsidRDefault="00B5132B" w:rsidP="00B5132B">
            <w:pPr>
              <w:pStyle w:val="TAL"/>
              <w:rPr>
                <w:snapToGrid w:val="0"/>
              </w:rPr>
            </w:pPr>
          </w:p>
        </w:tc>
        <w:tc>
          <w:tcPr>
            <w:tcW w:w="1379" w:type="dxa"/>
          </w:tcPr>
          <w:p w14:paraId="426ACB0A" w14:textId="77777777" w:rsidR="00B5132B" w:rsidRPr="007B3FF9" w:rsidRDefault="00B5132B" w:rsidP="00B5132B">
            <w:pPr>
              <w:pStyle w:val="TAL"/>
              <w:rPr>
                <w:snapToGrid w:val="0"/>
              </w:rPr>
            </w:pPr>
          </w:p>
        </w:tc>
      </w:tr>
      <w:tr w:rsidR="00B5132B" w:rsidRPr="007B3FF9" w14:paraId="266B68A9" w14:textId="77777777" w:rsidTr="00B5132B">
        <w:tblPrEx>
          <w:tblCellMar>
            <w:left w:w="108" w:type="dxa"/>
            <w:right w:w="108" w:type="dxa"/>
          </w:tblCellMar>
        </w:tblPrEx>
        <w:tc>
          <w:tcPr>
            <w:tcW w:w="4535" w:type="dxa"/>
          </w:tcPr>
          <w:p w14:paraId="02FBCEDE"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sl-PowerControl-r16</w:t>
            </w:r>
            <w:r w:rsidRPr="007B3FF9">
              <w:rPr>
                <w:snapToGrid w:val="0"/>
                <w:lang w:eastAsia="zh-CN"/>
              </w:rPr>
              <w:t xml:space="preserve"> SEQUENCE {</w:t>
            </w:r>
          </w:p>
        </w:tc>
        <w:tc>
          <w:tcPr>
            <w:tcW w:w="2415" w:type="dxa"/>
          </w:tcPr>
          <w:p w14:paraId="113BC19D" w14:textId="77777777" w:rsidR="00B5132B" w:rsidRPr="007B3FF9" w:rsidRDefault="00B5132B" w:rsidP="00B5132B">
            <w:pPr>
              <w:pStyle w:val="TAL"/>
              <w:rPr>
                <w:snapToGrid w:val="0"/>
              </w:rPr>
            </w:pPr>
          </w:p>
        </w:tc>
        <w:tc>
          <w:tcPr>
            <w:tcW w:w="1418" w:type="dxa"/>
          </w:tcPr>
          <w:p w14:paraId="3C7F68E6" w14:textId="77777777" w:rsidR="00B5132B" w:rsidRPr="007B3FF9" w:rsidRDefault="00B5132B" w:rsidP="00B5132B">
            <w:pPr>
              <w:pStyle w:val="TAL"/>
              <w:rPr>
                <w:snapToGrid w:val="0"/>
              </w:rPr>
            </w:pPr>
          </w:p>
        </w:tc>
        <w:tc>
          <w:tcPr>
            <w:tcW w:w="1379" w:type="dxa"/>
          </w:tcPr>
          <w:p w14:paraId="7EE80742" w14:textId="77777777" w:rsidR="00B5132B" w:rsidRPr="007B3FF9" w:rsidRDefault="00B5132B" w:rsidP="00B5132B">
            <w:pPr>
              <w:pStyle w:val="TAL"/>
              <w:rPr>
                <w:snapToGrid w:val="0"/>
              </w:rPr>
            </w:pPr>
          </w:p>
        </w:tc>
      </w:tr>
      <w:tr w:rsidR="00B5132B" w:rsidRPr="007B3FF9" w14:paraId="7AB429E0" w14:textId="77777777" w:rsidTr="00B5132B">
        <w:tblPrEx>
          <w:tblCellMar>
            <w:left w:w="108" w:type="dxa"/>
            <w:right w:w="108" w:type="dxa"/>
          </w:tblCellMar>
        </w:tblPrEx>
        <w:tc>
          <w:tcPr>
            <w:tcW w:w="4535" w:type="dxa"/>
          </w:tcPr>
          <w:p w14:paraId="019AF4A3"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sl-MaxTransPower-r16</w:t>
            </w:r>
          </w:p>
        </w:tc>
        <w:tc>
          <w:tcPr>
            <w:tcW w:w="2415" w:type="dxa"/>
          </w:tcPr>
          <w:p w14:paraId="30A7D181" w14:textId="77777777" w:rsidR="00B5132B" w:rsidRPr="007B3FF9" w:rsidRDefault="00B5132B" w:rsidP="00B5132B">
            <w:pPr>
              <w:pStyle w:val="TAL"/>
              <w:rPr>
                <w:snapToGrid w:val="0"/>
                <w:lang w:eastAsia="zh-CN"/>
              </w:rPr>
            </w:pPr>
            <w:r w:rsidRPr="007B3FF9">
              <w:rPr>
                <w:snapToGrid w:val="0"/>
                <w:lang w:eastAsia="zh-CN"/>
              </w:rPr>
              <w:t>24</w:t>
            </w:r>
          </w:p>
        </w:tc>
        <w:tc>
          <w:tcPr>
            <w:tcW w:w="1418" w:type="dxa"/>
          </w:tcPr>
          <w:p w14:paraId="311D15DC" w14:textId="77777777" w:rsidR="00B5132B" w:rsidRPr="007B3FF9" w:rsidRDefault="00B5132B" w:rsidP="00B5132B">
            <w:pPr>
              <w:pStyle w:val="TAL"/>
              <w:rPr>
                <w:snapToGrid w:val="0"/>
              </w:rPr>
            </w:pPr>
          </w:p>
        </w:tc>
        <w:tc>
          <w:tcPr>
            <w:tcW w:w="1379" w:type="dxa"/>
          </w:tcPr>
          <w:p w14:paraId="43DC6FA7" w14:textId="77777777" w:rsidR="00B5132B" w:rsidRPr="007B3FF9" w:rsidRDefault="00B5132B" w:rsidP="00B5132B">
            <w:pPr>
              <w:pStyle w:val="TAL"/>
              <w:rPr>
                <w:snapToGrid w:val="0"/>
              </w:rPr>
            </w:pPr>
          </w:p>
        </w:tc>
      </w:tr>
      <w:tr w:rsidR="00B5132B" w:rsidRPr="007B3FF9" w14:paraId="6AA15C74" w14:textId="77777777" w:rsidTr="00B5132B">
        <w:tblPrEx>
          <w:tblCellMar>
            <w:left w:w="108" w:type="dxa"/>
            <w:right w:w="108" w:type="dxa"/>
          </w:tblCellMar>
        </w:tblPrEx>
        <w:tc>
          <w:tcPr>
            <w:tcW w:w="4535" w:type="dxa"/>
          </w:tcPr>
          <w:p w14:paraId="6CB7748D"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sl-Alpha-PSSCH-PSCCH-r16</w:t>
            </w:r>
          </w:p>
        </w:tc>
        <w:tc>
          <w:tcPr>
            <w:tcW w:w="2415" w:type="dxa"/>
          </w:tcPr>
          <w:p w14:paraId="54FF40EE" w14:textId="77777777" w:rsidR="00B5132B" w:rsidRPr="007B3FF9" w:rsidRDefault="00B5132B" w:rsidP="00B5132B">
            <w:pPr>
              <w:pStyle w:val="TAL"/>
              <w:rPr>
                <w:snapToGrid w:val="0"/>
                <w:lang w:eastAsia="zh-CN"/>
              </w:rPr>
            </w:pPr>
            <w:r w:rsidRPr="007B3FF9">
              <w:rPr>
                <w:snapToGrid w:val="0"/>
                <w:lang w:eastAsia="zh-CN"/>
              </w:rPr>
              <w:t>Not present</w:t>
            </w:r>
          </w:p>
        </w:tc>
        <w:tc>
          <w:tcPr>
            <w:tcW w:w="1418" w:type="dxa"/>
          </w:tcPr>
          <w:p w14:paraId="5F6AC01A" w14:textId="77777777" w:rsidR="00B5132B" w:rsidRPr="007B3FF9" w:rsidRDefault="00B5132B" w:rsidP="00B5132B">
            <w:pPr>
              <w:pStyle w:val="TAL"/>
              <w:rPr>
                <w:snapToGrid w:val="0"/>
              </w:rPr>
            </w:pPr>
          </w:p>
        </w:tc>
        <w:tc>
          <w:tcPr>
            <w:tcW w:w="1379" w:type="dxa"/>
          </w:tcPr>
          <w:p w14:paraId="1D5896E4" w14:textId="77777777" w:rsidR="00B5132B" w:rsidRPr="007B3FF9" w:rsidRDefault="00B5132B" w:rsidP="00B5132B">
            <w:pPr>
              <w:pStyle w:val="TAL"/>
              <w:rPr>
                <w:snapToGrid w:val="0"/>
              </w:rPr>
            </w:pPr>
          </w:p>
        </w:tc>
      </w:tr>
      <w:tr w:rsidR="00B5132B" w:rsidRPr="007B3FF9" w14:paraId="305DF6C5" w14:textId="77777777" w:rsidTr="00B5132B">
        <w:tblPrEx>
          <w:tblCellMar>
            <w:left w:w="108" w:type="dxa"/>
            <w:right w:w="108" w:type="dxa"/>
          </w:tblCellMar>
        </w:tblPrEx>
        <w:tc>
          <w:tcPr>
            <w:tcW w:w="4535" w:type="dxa"/>
          </w:tcPr>
          <w:p w14:paraId="4B64ADC0" w14:textId="77777777" w:rsidR="00B5132B" w:rsidRPr="007B3FF9" w:rsidRDefault="00B5132B" w:rsidP="00B5132B">
            <w:pPr>
              <w:pStyle w:val="TAL"/>
              <w:rPr>
                <w:snapToGrid w:val="0"/>
                <w:lang w:eastAsia="zh-CN"/>
              </w:rPr>
            </w:pPr>
            <w:r w:rsidRPr="007B3FF9">
              <w:rPr>
                <w:snapToGrid w:val="0"/>
                <w:lang w:eastAsia="zh-CN"/>
              </w:rPr>
              <w:t xml:space="preserve">    </w:t>
            </w:r>
            <w:r w:rsidRPr="007B3FF9">
              <w:t>dl-Alpha-PSSCH-PSCCH-r16</w:t>
            </w:r>
          </w:p>
        </w:tc>
        <w:tc>
          <w:tcPr>
            <w:tcW w:w="2415" w:type="dxa"/>
          </w:tcPr>
          <w:p w14:paraId="706A6FE5" w14:textId="77777777" w:rsidR="00B5132B" w:rsidRPr="007B3FF9" w:rsidRDefault="00B5132B" w:rsidP="00B5132B">
            <w:pPr>
              <w:pStyle w:val="TAL"/>
              <w:rPr>
                <w:snapToGrid w:val="0"/>
                <w:lang w:eastAsia="zh-CN"/>
              </w:rPr>
            </w:pPr>
            <w:r w:rsidRPr="007B3FF9">
              <w:rPr>
                <w:snapToGrid w:val="0"/>
                <w:lang w:eastAsia="zh-CN"/>
              </w:rPr>
              <w:t>Not present</w:t>
            </w:r>
          </w:p>
        </w:tc>
        <w:tc>
          <w:tcPr>
            <w:tcW w:w="1418" w:type="dxa"/>
          </w:tcPr>
          <w:p w14:paraId="3E539988" w14:textId="77777777" w:rsidR="00B5132B" w:rsidRPr="007B3FF9" w:rsidRDefault="00B5132B" w:rsidP="00B5132B">
            <w:pPr>
              <w:pStyle w:val="TAL"/>
              <w:rPr>
                <w:snapToGrid w:val="0"/>
              </w:rPr>
            </w:pPr>
          </w:p>
        </w:tc>
        <w:tc>
          <w:tcPr>
            <w:tcW w:w="1379" w:type="dxa"/>
          </w:tcPr>
          <w:p w14:paraId="2835BB44" w14:textId="77777777" w:rsidR="00B5132B" w:rsidRPr="007B3FF9" w:rsidRDefault="00B5132B" w:rsidP="00B5132B">
            <w:pPr>
              <w:pStyle w:val="TAL"/>
              <w:rPr>
                <w:snapToGrid w:val="0"/>
              </w:rPr>
            </w:pPr>
          </w:p>
        </w:tc>
      </w:tr>
      <w:tr w:rsidR="00B5132B" w:rsidRPr="007B3FF9" w14:paraId="18506327" w14:textId="77777777" w:rsidTr="00B5132B">
        <w:tblPrEx>
          <w:tblCellMar>
            <w:left w:w="108" w:type="dxa"/>
            <w:right w:w="108" w:type="dxa"/>
          </w:tblCellMar>
        </w:tblPrEx>
        <w:tc>
          <w:tcPr>
            <w:tcW w:w="4535" w:type="dxa"/>
          </w:tcPr>
          <w:p w14:paraId="1FD0BFF5" w14:textId="77777777" w:rsidR="00B5132B" w:rsidRPr="007B3FF9" w:rsidRDefault="00B5132B" w:rsidP="00B5132B">
            <w:pPr>
              <w:pStyle w:val="TAL"/>
              <w:rPr>
                <w:snapToGrid w:val="0"/>
                <w:lang w:eastAsia="zh-CN"/>
              </w:rPr>
            </w:pPr>
            <w:r w:rsidRPr="007B3FF9">
              <w:rPr>
                <w:snapToGrid w:val="0"/>
                <w:lang w:eastAsia="zh-CN"/>
              </w:rPr>
              <w:t xml:space="preserve">    </w:t>
            </w:r>
            <w:r w:rsidRPr="007B3FF9">
              <w:t>sl-P0-PSSCH-PSCCH-r16</w:t>
            </w:r>
          </w:p>
        </w:tc>
        <w:tc>
          <w:tcPr>
            <w:tcW w:w="2415" w:type="dxa"/>
          </w:tcPr>
          <w:p w14:paraId="2660CC0F" w14:textId="77777777" w:rsidR="00B5132B" w:rsidRPr="007B3FF9" w:rsidRDefault="00B5132B" w:rsidP="00B5132B">
            <w:pPr>
              <w:pStyle w:val="TAL"/>
              <w:rPr>
                <w:snapToGrid w:val="0"/>
                <w:lang w:eastAsia="zh-CN"/>
              </w:rPr>
            </w:pPr>
            <w:r w:rsidRPr="007B3FF9">
              <w:rPr>
                <w:snapToGrid w:val="0"/>
                <w:lang w:eastAsia="zh-CN"/>
              </w:rPr>
              <w:t>Not present</w:t>
            </w:r>
          </w:p>
        </w:tc>
        <w:tc>
          <w:tcPr>
            <w:tcW w:w="1418" w:type="dxa"/>
          </w:tcPr>
          <w:p w14:paraId="6A811BCF" w14:textId="77777777" w:rsidR="00B5132B" w:rsidRPr="007B3FF9" w:rsidRDefault="00B5132B" w:rsidP="00B5132B">
            <w:pPr>
              <w:pStyle w:val="TAL"/>
              <w:rPr>
                <w:snapToGrid w:val="0"/>
              </w:rPr>
            </w:pPr>
          </w:p>
        </w:tc>
        <w:tc>
          <w:tcPr>
            <w:tcW w:w="1379" w:type="dxa"/>
          </w:tcPr>
          <w:p w14:paraId="7614D586" w14:textId="77777777" w:rsidR="00B5132B" w:rsidRPr="007B3FF9" w:rsidRDefault="00B5132B" w:rsidP="00B5132B">
            <w:pPr>
              <w:pStyle w:val="TAL"/>
              <w:rPr>
                <w:snapToGrid w:val="0"/>
              </w:rPr>
            </w:pPr>
          </w:p>
        </w:tc>
      </w:tr>
      <w:tr w:rsidR="00B5132B" w:rsidRPr="007B3FF9" w14:paraId="4ACA9B7E" w14:textId="77777777" w:rsidTr="00B5132B">
        <w:tblPrEx>
          <w:tblCellMar>
            <w:left w:w="108" w:type="dxa"/>
            <w:right w:w="108" w:type="dxa"/>
          </w:tblCellMar>
        </w:tblPrEx>
        <w:tc>
          <w:tcPr>
            <w:tcW w:w="4535" w:type="dxa"/>
          </w:tcPr>
          <w:p w14:paraId="5EF8912E" w14:textId="77777777" w:rsidR="00B5132B" w:rsidRPr="007B3FF9" w:rsidRDefault="00B5132B" w:rsidP="00B5132B">
            <w:pPr>
              <w:pStyle w:val="TAL"/>
              <w:rPr>
                <w:snapToGrid w:val="0"/>
                <w:lang w:eastAsia="zh-CN"/>
              </w:rPr>
            </w:pPr>
            <w:r w:rsidRPr="007B3FF9">
              <w:rPr>
                <w:snapToGrid w:val="0"/>
                <w:lang w:eastAsia="zh-CN"/>
              </w:rPr>
              <w:t xml:space="preserve">    </w:t>
            </w:r>
            <w:r w:rsidRPr="007B3FF9">
              <w:t>dl-P0-PSSCH-PSCCH-r16</w:t>
            </w:r>
          </w:p>
        </w:tc>
        <w:tc>
          <w:tcPr>
            <w:tcW w:w="2415" w:type="dxa"/>
          </w:tcPr>
          <w:p w14:paraId="00E66C87" w14:textId="77777777" w:rsidR="00B5132B" w:rsidRPr="007B3FF9" w:rsidRDefault="00B5132B" w:rsidP="00B5132B">
            <w:pPr>
              <w:pStyle w:val="TAL"/>
              <w:rPr>
                <w:snapToGrid w:val="0"/>
                <w:lang w:eastAsia="zh-CN"/>
              </w:rPr>
            </w:pPr>
            <w:r w:rsidRPr="007B3FF9">
              <w:rPr>
                <w:snapToGrid w:val="0"/>
                <w:lang w:eastAsia="zh-CN"/>
              </w:rPr>
              <w:t>Not present</w:t>
            </w:r>
          </w:p>
        </w:tc>
        <w:tc>
          <w:tcPr>
            <w:tcW w:w="1418" w:type="dxa"/>
          </w:tcPr>
          <w:p w14:paraId="22DE3037" w14:textId="77777777" w:rsidR="00B5132B" w:rsidRPr="007B3FF9" w:rsidRDefault="00B5132B" w:rsidP="00B5132B">
            <w:pPr>
              <w:pStyle w:val="TAL"/>
              <w:rPr>
                <w:snapToGrid w:val="0"/>
              </w:rPr>
            </w:pPr>
          </w:p>
        </w:tc>
        <w:tc>
          <w:tcPr>
            <w:tcW w:w="1379" w:type="dxa"/>
          </w:tcPr>
          <w:p w14:paraId="40EC7829" w14:textId="77777777" w:rsidR="00B5132B" w:rsidRPr="007B3FF9" w:rsidRDefault="00B5132B" w:rsidP="00B5132B">
            <w:pPr>
              <w:pStyle w:val="TAL"/>
              <w:rPr>
                <w:snapToGrid w:val="0"/>
              </w:rPr>
            </w:pPr>
          </w:p>
        </w:tc>
      </w:tr>
      <w:tr w:rsidR="00B5132B" w:rsidRPr="007B3FF9" w14:paraId="0A11954C" w14:textId="77777777" w:rsidTr="00B5132B">
        <w:tblPrEx>
          <w:tblCellMar>
            <w:left w:w="108" w:type="dxa"/>
            <w:right w:w="108" w:type="dxa"/>
          </w:tblCellMar>
        </w:tblPrEx>
        <w:tc>
          <w:tcPr>
            <w:tcW w:w="4535" w:type="dxa"/>
          </w:tcPr>
          <w:p w14:paraId="59BC03CB" w14:textId="77777777" w:rsidR="00B5132B" w:rsidRPr="007B3FF9" w:rsidRDefault="00B5132B" w:rsidP="00B5132B">
            <w:pPr>
              <w:pStyle w:val="TAL"/>
              <w:rPr>
                <w:snapToGrid w:val="0"/>
                <w:lang w:eastAsia="zh-CN"/>
              </w:rPr>
            </w:pPr>
            <w:r w:rsidRPr="007B3FF9">
              <w:rPr>
                <w:snapToGrid w:val="0"/>
                <w:lang w:eastAsia="zh-CN"/>
              </w:rPr>
              <w:t xml:space="preserve">    </w:t>
            </w:r>
            <w:r w:rsidRPr="007B3FF9">
              <w:t>dl-Alpha-PSFCH-r16</w:t>
            </w:r>
          </w:p>
        </w:tc>
        <w:tc>
          <w:tcPr>
            <w:tcW w:w="2415" w:type="dxa"/>
          </w:tcPr>
          <w:p w14:paraId="1CEA667A" w14:textId="77777777" w:rsidR="00B5132B" w:rsidRPr="007B3FF9" w:rsidRDefault="00B5132B" w:rsidP="00B5132B">
            <w:pPr>
              <w:pStyle w:val="TAL"/>
              <w:rPr>
                <w:snapToGrid w:val="0"/>
                <w:lang w:eastAsia="zh-CN"/>
              </w:rPr>
            </w:pPr>
            <w:r w:rsidRPr="007B3FF9">
              <w:rPr>
                <w:snapToGrid w:val="0"/>
                <w:lang w:eastAsia="zh-CN"/>
              </w:rPr>
              <w:t>Not present</w:t>
            </w:r>
          </w:p>
        </w:tc>
        <w:tc>
          <w:tcPr>
            <w:tcW w:w="1418" w:type="dxa"/>
          </w:tcPr>
          <w:p w14:paraId="676A2717" w14:textId="77777777" w:rsidR="00B5132B" w:rsidRPr="007B3FF9" w:rsidRDefault="00B5132B" w:rsidP="00B5132B">
            <w:pPr>
              <w:pStyle w:val="TAL"/>
              <w:rPr>
                <w:snapToGrid w:val="0"/>
              </w:rPr>
            </w:pPr>
          </w:p>
        </w:tc>
        <w:tc>
          <w:tcPr>
            <w:tcW w:w="1379" w:type="dxa"/>
          </w:tcPr>
          <w:p w14:paraId="6E6A9636" w14:textId="77777777" w:rsidR="00B5132B" w:rsidRPr="007B3FF9" w:rsidRDefault="00B5132B" w:rsidP="00B5132B">
            <w:pPr>
              <w:pStyle w:val="TAL"/>
              <w:rPr>
                <w:snapToGrid w:val="0"/>
              </w:rPr>
            </w:pPr>
          </w:p>
        </w:tc>
      </w:tr>
      <w:tr w:rsidR="00B5132B" w:rsidRPr="007B3FF9" w14:paraId="459A0C13" w14:textId="77777777" w:rsidTr="00B5132B">
        <w:tblPrEx>
          <w:tblCellMar>
            <w:left w:w="108" w:type="dxa"/>
            <w:right w:w="108" w:type="dxa"/>
          </w:tblCellMar>
        </w:tblPrEx>
        <w:tc>
          <w:tcPr>
            <w:tcW w:w="4535" w:type="dxa"/>
          </w:tcPr>
          <w:p w14:paraId="5F994BDD" w14:textId="77777777" w:rsidR="00B5132B" w:rsidRPr="007B3FF9" w:rsidRDefault="00B5132B" w:rsidP="00B5132B">
            <w:pPr>
              <w:pStyle w:val="TAL"/>
              <w:rPr>
                <w:snapToGrid w:val="0"/>
                <w:lang w:eastAsia="zh-CN"/>
              </w:rPr>
            </w:pPr>
            <w:r w:rsidRPr="007B3FF9">
              <w:rPr>
                <w:snapToGrid w:val="0"/>
                <w:lang w:eastAsia="zh-CN"/>
              </w:rPr>
              <w:t xml:space="preserve">    </w:t>
            </w:r>
            <w:r w:rsidRPr="007B3FF9">
              <w:t>dl-P0-PSFCH-r16</w:t>
            </w:r>
          </w:p>
        </w:tc>
        <w:tc>
          <w:tcPr>
            <w:tcW w:w="2415" w:type="dxa"/>
          </w:tcPr>
          <w:p w14:paraId="17005386" w14:textId="77777777" w:rsidR="00B5132B" w:rsidRPr="007B3FF9" w:rsidRDefault="00B5132B" w:rsidP="00B5132B">
            <w:pPr>
              <w:pStyle w:val="TAL"/>
              <w:rPr>
                <w:snapToGrid w:val="0"/>
                <w:lang w:eastAsia="zh-CN"/>
              </w:rPr>
            </w:pPr>
            <w:r w:rsidRPr="007B3FF9">
              <w:rPr>
                <w:snapToGrid w:val="0"/>
                <w:lang w:eastAsia="zh-CN"/>
              </w:rPr>
              <w:t>Not present</w:t>
            </w:r>
          </w:p>
        </w:tc>
        <w:tc>
          <w:tcPr>
            <w:tcW w:w="1418" w:type="dxa"/>
          </w:tcPr>
          <w:p w14:paraId="02910749" w14:textId="77777777" w:rsidR="00B5132B" w:rsidRPr="007B3FF9" w:rsidRDefault="00B5132B" w:rsidP="00B5132B">
            <w:pPr>
              <w:pStyle w:val="TAL"/>
              <w:rPr>
                <w:snapToGrid w:val="0"/>
              </w:rPr>
            </w:pPr>
          </w:p>
        </w:tc>
        <w:tc>
          <w:tcPr>
            <w:tcW w:w="1379" w:type="dxa"/>
          </w:tcPr>
          <w:p w14:paraId="10D13990" w14:textId="77777777" w:rsidR="00B5132B" w:rsidRPr="007B3FF9" w:rsidRDefault="00B5132B" w:rsidP="00B5132B">
            <w:pPr>
              <w:pStyle w:val="TAL"/>
              <w:rPr>
                <w:snapToGrid w:val="0"/>
              </w:rPr>
            </w:pPr>
          </w:p>
        </w:tc>
      </w:tr>
      <w:tr w:rsidR="00B5132B" w:rsidRPr="007B3FF9" w14:paraId="223AEB36" w14:textId="77777777" w:rsidTr="00B5132B">
        <w:tblPrEx>
          <w:tblCellMar>
            <w:left w:w="108" w:type="dxa"/>
            <w:right w:w="108" w:type="dxa"/>
          </w:tblCellMar>
        </w:tblPrEx>
        <w:tc>
          <w:tcPr>
            <w:tcW w:w="4535" w:type="dxa"/>
          </w:tcPr>
          <w:p w14:paraId="41CE1FAD" w14:textId="77777777" w:rsidR="00B5132B" w:rsidRPr="007B3FF9" w:rsidRDefault="00B5132B" w:rsidP="00B5132B">
            <w:pPr>
              <w:pStyle w:val="TAL"/>
              <w:rPr>
                <w:snapToGrid w:val="0"/>
                <w:lang w:eastAsia="zh-CN"/>
              </w:rPr>
            </w:pPr>
            <w:r w:rsidRPr="007B3FF9">
              <w:rPr>
                <w:snapToGrid w:val="0"/>
                <w:lang w:eastAsia="zh-CN"/>
              </w:rPr>
              <w:t xml:space="preserve">  }</w:t>
            </w:r>
          </w:p>
        </w:tc>
        <w:tc>
          <w:tcPr>
            <w:tcW w:w="2415" w:type="dxa"/>
          </w:tcPr>
          <w:p w14:paraId="1BA20378" w14:textId="77777777" w:rsidR="00B5132B" w:rsidRPr="007B3FF9" w:rsidRDefault="00B5132B" w:rsidP="00B5132B">
            <w:pPr>
              <w:pStyle w:val="TAL"/>
              <w:rPr>
                <w:snapToGrid w:val="0"/>
                <w:lang w:eastAsia="zh-CN"/>
              </w:rPr>
            </w:pPr>
          </w:p>
        </w:tc>
        <w:tc>
          <w:tcPr>
            <w:tcW w:w="1418" w:type="dxa"/>
          </w:tcPr>
          <w:p w14:paraId="316BE158" w14:textId="77777777" w:rsidR="00B5132B" w:rsidRPr="007B3FF9" w:rsidRDefault="00B5132B" w:rsidP="00B5132B">
            <w:pPr>
              <w:pStyle w:val="TAL"/>
              <w:rPr>
                <w:snapToGrid w:val="0"/>
              </w:rPr>
            </w:pPr>
          </w:p>
        </w:tc>
        <w:tc>
          <w:tcPr>
            <w:tcW w:w="1379" w:type="dxa"/>
          </w:tcPr>
          <w:p w14:paraId="12B0C324" w14:textId="77777777" w:rsidR="00B5132B" w:rsidRPr="007B3FF9" w:rsidRDefault="00B5132B" w:rsidP="00B5132B">
            <w:pPr>
              <w:pStyle w:val="TAL"/>
              <w:rPr>
                <w:snapToGrid w:val="0"/>
              </w:rPr>
            </w:pPr>
          </w:p>
        </w:tc>
      </w:tr>
      <w:tr w:rsidR="00B5132B" w:rsidRPr="007B3FF9" w14:paraId="4F30DAE4" w14:textId="77777777" w:rsidTr="00B5132B">
        <w:tblPrEx>
          <w:tblCellMar>
            <w:left w:w="108" w:type="dxa"/>
            <w:right w:w="108" w:type="dxa"/>
          </w:tblCellMar>
        </w:tblPrEx>
        <w:tc>
          <w:tcPr>
            <w:tcW w:w="4535" w:type="dxa"/>
            <w:tcBorders>
              <w:bottom w:val="single" w:sz="4" w:space="0" w:color="auto"/>
            </w:tcBorders>
          </w:tcPr>
          <w:p w14:paraId="495E33C2" w14:textId="77777777" w:rsidR="00B5132B" w:rsidRPr="007B3FF9" w:rsidRDefault="00B5132B" w:rsidP="00B5132B">
            <w:pPr>
              <w:pStyle w:val="TAL"/>
            </w:pPr>
            <w:r w:rsidRPr="007B3FF9">
              <w:t>}</w:t>
            </w:r>
          </w:p>
        </w:tc>
        <w:tc>
          <w:tcPr>
            <w:tcW w:w="2415" w:type="dxa"/>
          </w:tcPr>
          <w:p w14:paraId="3DF47BB5" w14:textId="77777777" w:rsidR="00B5132B" w:rsidRPr="007B3FF9" w:rsidRDefault="00B5132B" w:rsidP="00B5132B">
            <w:pPr>
              <w:pStyle w:val="TAL"/>
            </w:pPr>
          </w:p>
        </w:tc>
        <w:tc>
          <w:tcPr>
            <w:tcW w:w="1418" w:type="dxa"/>
          </w:tcPr>
          <w:p w14:paraId="673AAD9C" w14:textId="77777777" w:rsidR="00B5132B" w:rsidRPr="007B3FF9" w:rsidRDefault="00B5132B" w:rsidP="00B5132B">
            <w:pPr>
              <w:pStyle w:val="TAL"/>
            </w:pPr>
          </w:p>
        </w:tc>
        <w:tc>
          <w:tcPr>
            <w:tcW w:w="1379" w:type="dxa"/>
          </w:tcPr>
          <w:p w14:paraId="5123383A" w14:textId="77777777" w:rsidR="00B5132B" w:rsidRPr="007B3FF9" w:rsidRDefault="00B5132B" w:rsidP="00B5132B">
            <w:pPr>
              <w:pStyle w:val="TAL"/>
            </w:pPr>
          </w:p>
        </w:tc>
      </w:tr>
    </w:tbl>
    <w:p w14:paraId="204A4428" w14:textId="77777777" w:rsidR="00B5132B" w:rsidRPr="007B3FF9" w:rsidRDefault="00B5132B" w:rsidP="00B5132B">
      <w:pPr>
        <w:rPr>
          <w:lang w:eastAsia="zh-CN"/>
        </w:rPr>
      </w:pPr>
    </w:p>
    <w:p w14:paraId="5C257883" w14:textId="77777777" w:rsidR="00B5132B" w:rsidRPr="007B3FF9" w:rsidRDefault="00B5132B" w:rsidP="00B5132B">
      <w:pPr>
        <w:pStyle w:val="H6"/>
      </w:pPr>
      <w:r w:rsidRPr="007B3FF9">
        <w:lastRenderedPageBreak/>
        <w:t>6.5E.2.4.2.5</w:t>
      </w:r>
      <w:r w:rsidRPr="007B3FF9">
        <w:tab/>
        <w:t>Test requirement</w:t>
      </w:r>
    </w:p>
    <w:p w14:paraId="248D2C75" w14:textId="77777777" w:rsidR="00B5132B" w:rsidRPr="007B3FF9" w:rsidRDefault="00B5132B" w:rsidP="00B5132B">
      <w:r w:rsidRPr="007B3FF9">
        <w:t xml:space="preserve">The measured mean power of V2X UE in the channel bandwidth, derived in step 4 shall fulfil requirements in clause 6.2E.2.2.5, and </w:t>
      </w:r>
      <w:r w:rsidRPr="007B3FF9">
        <w:rPr>
          <w:rFonts w:cs="v5.0.0"/>
        </w:rPr>
        <w:t>if the measured adjacent channel power is greater than –50 dBm then</w:t>
      </w:r>
      <w:r w:rsidRPr="007B3FF9">
        <w:t xml:space="preserve"> the measured NR ACLR, derived in step 7, shall be higher than the limits in Table 6.5E.2.4.2.5-2 for inter-band concurrent operation</w:t>
      </w:r>
      <w:r w:rsidRPr="007B3FF9">
        <w:rPr>
          <w:lang w:eastAsia="zh-CN"/>
        </w:rPr>
        <w:t>, and in Table 6.5E.2.4.2.5-4 and in Table 6.5E.2.4.2.5-5 for intra-band concurrent operation</w:t>
      </w:r>
      <w:r w:rsidRPr="007B3FF9">
        <w:t>.</w:t>
      </w:r>
    </w:p>
    <w:p w14:paraId="56EF4970" w14:textId="77777777" w:rsidR="00B5132B" w:rsidRPr="007B3FF9" w:rsidRDefault="00B5132B" w:rsidP="00B5132B">
      <w:pPr>
        <w:pStyle w:val="TH"/>
      </w:pPr>
      <w:r w:rsidRPr="007B3FF9">
        <w:t>Table 6.5E.2.4.2.5-1: Measurement bandwidth for inter-band concurrent operation</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B5132B" w:rsidRPr="007B3FF9" w14:paraId="3D573079" w14:textId="77777777" w:rsidTr="00B5132B">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34E12BB9" w14:textId="77777777" w:rsidR="00B5132B" w:rsidRPr="007B3FF9" w:rsidRDefault="00B5132B" w:rsidP="00B5132B">
            <w:pPr>
              <w:pStyle w:val="TAH"/>
            </w:pPr>
            <w:r w:rsidRPr="007B3FF9">
              <w:t>NR channel bandwidth / NR ACLR measurement bandwidth</w:t>
            </w:r>
          </w:p>
        </w:tc>
      </w:tr>
      <w:tr w:rsidR="00B5132B" w:rsidRPr="007B3FF9" w14:paraId="7A05E3EB" w14:textId="77777777" w:rsidTr="00B5132B">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4EB6ABF" w14:textId="77777777" w:rsidR="00B5132B" w:rsidRPr="007B3FF9" w:rsidRDefault="00B5132B" w:rsidP="00B5132B">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66B0497" w14:textId="77777777" w:rsidR="00B5132B" w:rsidRPr="007B3FF9" w:rsidRDefault="00B5132B" w:rsidP="00B5132B">
            <w:pPr>
              <w:pStyle w:val="TAH"/>
              <w:jc w:val="left"/>
            </w:pPr>
            <w:r w:rsidRPr="007B3FF9">
              <w:t>5 MHz</w:t>
            </w:r>
          </w:p>
        </w:tc>
        <w:tc>
          <w:tcPr>
            <w:tcW w:w="667" w:type="dxa"/>
            <w:tcBorders>
              <w:top w:val="single" w:sz="4" w:space="0" w:color="auto"/>
              <w:left w:val="nil"/>
              <w:bottom w:val="single" w:sz="4" w:space="0" w:color="auto"/>
              <w:right w:val="single" w:sz="4" w:space="0" w:color="auto"/>
            </w:tcBorders>
            <w:noWrap/>
            <w:vAlign w:val="center"/>
            <w:hideMark/>
          </w:tcPr>
          <w:p w14:paraId="329C0194" w14:textId="77777777" w:rsidR="00B5132B" w:rsidRPr="007B3FF9" w:rsidRDefault="00B5132B" w:rsidP="00B5132B">
            <w:pPr>
              <w:pStyle w:val="TAH"/>
              <w:jc w:val="left"/>
            </w:pPr>
            <w:r w:rsidRPr="007B3FF9">
              <w:t>10 MHz</w:t>
            </w:r>
          </w:p>
        </w:tc>
        <w:tc>
          <w:tcPr>
            <w:tcW w:w="767" w:type="dxa"/>
            <w:tcBorders>
              <w:top w:val="single" w:sz="4" w:space="0" w:color="auto"/>
              <w:left w:val="nil"/>
              <w:bottom w:val="single" w:sz="4" w:space="0" w:color="auto"/>
              <w:right w:val="single" w:sz="4" w:space="0" w:color="auto"/>
            </w:tcBorders>
            <w:noWrap/>
            <w:vAlign w:val="center"/>
            <w:hideMark/>
          </w:tcPr>
          <w:p w14:paraId="25F553BF" w14:textId="77777777" w:rsidR="00B5132B" w:rsidRPr="007B3FF9" w:rsidRDefault="00B5132B" w:rsidP="00B5132B">
            <w:pPr>
              <w:pStyle w:val="TAH"/>
              <w:jc w:val="left"/>
            </w:pPr>
            <w:r w:rsidRPr="007B3FF9">
              <w:t>15 MHz</w:t>
            </w:r>
          </w:p>
        </w:tc>
        <w:tc>
          <w:tcPr>
            <w:tcW w:w="767" w:type="dxa"/>
            <w:tcBorders>
              <w:top w:val="single" w:sz="4" w:space="0" w:color="auto"/>
              <w:left w:val="nil"/>
              <w:bottom w:val="single" w:sz="4" w:space="0" w:color="auto"/>
              <w:right w:val="single" w:sz="4" w:space="0" w:color="auto"/>
            </w:tcBorders>
            <w:noWrap/>
            <w:vAlign w:val="center"/>
            <w:hideMark/>
          </w:tcPr>
          <w:p w14:paraId="4F9A9D14" w14:textId="77777777" w:rsidR="00B5132B" w:rsidRPr="007B3FF9" w:rsidRDefault="00B5132B" w:rsidP="00B5132B">
            <w:pPr>
              <w:pStyle w:val="TAH"/>
              <w:jc w:val="left"/>
            </w:pPr>
            <w:r w:rsidRPr="007B3FF9">
              <w:t>20 MHz</w:t>
            </w:r>
          </w:p>
        </w:tc>
        <w:tc>
          <w:tcPr>
            <w:tcW w:w="767" w:type="dxa"/>
            <w:tcBorders>
              <w:top w:val="single" w:sz="4" w:space="0" w:color="auto"/>
              <w:left w:val="nil"/>
              <w:bottom w:val="single" w:sz="4" w:space="0" w:color="auto"/>
              <w:right w:val="single" w:sz="4" w:space="0" w:color="auto"/>
            </w:tcBorders>
            <w:noWrap/>
            <w:vAlign w:val="center"/>
            <w:hideMark/>
          </w:tcPr>
          <w:p w14:paraId="7988E82C" w14:textId="77777777" w:rsidR="00B5132B" w:rsidRPr="007B3FF9" w:rsidRDefault="00B5132B" w:rsidP="00B5132B">
            <w:pPr>
              <w:pStyle w:val="TAH"/>
              <w:jc w:val="left"/>
            </w:pPr>
            <w:r w:rsidRPr="007B3FF9">
              <w:t>25 MHz</w:t>
            </w:r>
          </w:p>
        </w:tc>
        <w:tc>
          <w:tcPr>
            <w:tcW w:w="867" w:type="dxa"/>
            <w:tcBorders>
              <w:top w:val="single" w:sz="4" w:space="0" w:color="auto"/>
              <w:left w:val="nil"/>
              <w:bottom w:val="single" w:sz="4" w:space="0" w:color="auto"/>
              <w:right w:val="single" w:sz="4" w:space="0" w:color="auto"/>
            </w:tcBorders>
            <w:vAlign w:val="center"/>
            <w:hideMark/>
          </w:tcPr>
          <w:p w14:paraId="143FCD02" w14:textId="77777777" w:rsidR="00B5132B" w:rsidRPr="007B3FF9" w:rsidRDefault="00B5132B" w:rsidP="00B5132B">
            <w:pPr>
              <w:pStyle w:val="TAH"/>
              <w:jc w:val="left"/>
            </w:pPr>
            <w:r w:rsidRPr="007B3FF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EA8844A" w14:textId="77777777" w:rsidR="00B5132B" w:rsidRPr="007B3FF9" w:rsidRDefault="00B5132B" w:rsidP="00B5132B">
            <w:pPr>
              <w:pStyle w:val="TAH"/>
              <w:jc w:val="left"/>
            </w:pPr>
            <w:r w:rsidRPr="007B3FF9">
              <w:t>40 MHz</w:t>
            </w:r>
          </w:p>
        </w:tc>
        <w:tc>
          <w:tcPr>
            <w:tcW w:w="767" w:type="dxa"/>
            <w:tcBorders>
              <w:top w:val="single" w:sz="4" w:space="0" w:color="auto"/>
              <w:left w:val="nil"/>
              <w:bottom w:val="single" w:sz="4" w:space="0" w:color="auto"/>
              <w:right w:val="single" w:sz="4" w:space="0" w:color="auto"/>
            </w:tcBorders>
            <w:noWrap/>
            <w:vAlign w:val="center"/>
            <w:hideMark/>
          </w:tcPr>
          <w:p w14:paraId="51E7FE6C" w14:textId="77777777" w:rsidR="00B5132B" w:rsidRPr="007B3FF9" w:rsidRDefault="00B5132B" w:rsidP="00B5132B">
            <w:pPr>
              <w:pStyle w:val="TAH"/>
              <w:jc w:val="left"/>
            </w:pPr>
            <w:r w:rsidRPr="007B3FF9">
              <w:t>50 MHz</w:t>
            </w:r>
          </w:p>
        </w:tc>
        <w:tc>
          <w:tcPr>
            <w:tcW w:w="667" w:type="dxa"/>
            <w:tcBorders>
              <w:top w:val="single" w:sz="4" w:space="0" w:color="auto"/>
              <w:left w:val="nil"/>
              <w:bottom w:val="single" w:sz="4" w:space="0" w:color="auto"/>
              <w:right w:val="single" w:sz="4" w:space="0" w:color="auto"/>
            </w:tcBorders>
            <w:noWrap/>
            <w:vAlign w:val="center"/>
            <w:hideMark/>
          </w:tcPr>
          <w:p w14:paraId="4C1852AB" w14:textId="77777777" w:rsidR="00B5132B" w:rsidRPr="007B3FF9" w:rsidRDefault="00B5132B" w:rsidP="00B5132B">
            <w:pPr>
              <w:pStyle w:val="TAH"/>
              <w:jc w:val="left"/>
            </w:pPr>
            <w:r w:rsidRPr="007B3FF9">
              <w:t>60 MHz</w:t>
            </w:r>
          </w:p>
        </w:tc>
        <w:tc>
          <w:tcPr>
            <w:tcW w:w="667" w:type="dxa"/>
            <w:tcBorders>
              <w:top w:val="single" w:sz="4" w:space="0" w:color="auto"/>
              <w:left w:val="nil"/>
              <w:bottom w:val="single" w:sz="4" w:space="0" w:color="auto"/>
              <w:right w:val="single" w:sz="4" w:space="0" w:color="auto"/>
            </w:tcBorders>
            <w:noWrap/>
            <w:vAlign w:val="center"/>
            <w:hideMark/>
          </w:tcPr>
          <w:p w14:paraId="5C28575D" w14:textId="77777777" w:rsidR="00B5132B" w:rsidRPr="007B3FF9" w:rsidRDefault="00B5132B" w:rsidP="00B5132B">
            <w:pPr>
              <w:pStyle w:val="TAH"/>
              <w:jc w:val="left"/>
            </w:pPr>
            <w:r w:rsidRPr="007B3FF9">
              <w:t>80 MHz</w:t>
            </w:r>
          </w:p>
        </w:tc>
        <w:tc>
          <w:tcPr>
            <w:tcW w:w="307" w:type="dxa"/>
            <w:tcBorders>
              <w:top w:val="single" w:sz="4" w:space="0" w:color="auto"/>
              <w:left w:val="nil"/>
              <w:bottom w:val="single" w:sz="4" w:space="0" w:color="auto"/>
              <w:right w:val="single" w:sz="4" w:space="0" w:color="auto"/>
            </w:tcBorders>
            <w:vAlign w:val="center"/>
            <w:hideMark/>
          </w:tcPr>
          <w:p w14:paraId="12AC848C" w14:textId="77777777" w:rsidR="00B5132B" w:rsidRPr="007B3FF9" w:rsidRDefault="00B5132B" w:rsidP="00B5132B">
            <w:pPr>
              <w:pStyle w:val="TAH"/>
              <w:jc w:val="left"/>
            </w:pPr>
            <w:r w:rsidRPr="007B3FF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7F65A8B3" w14:textId="77777777" w:rsidR="00B5132B" w:rsidRPr="007B3FF9" w:rsidRDefault="00B5132B" w:rsidP="00B5132B">
            <w:pPr>
              <w:pStyle w:val="TAH"/>
              <w:jc w:val="left"/>
            </w:pPr>
            <w:r w:rsidRPr="007B3FF9">
              <w:t>100 MHz</w:t>
            </w:r>
          </w:p>
        </w:tc>
      </w:tr>
      <w:tr w:rsidR="00B5132B" w:rsidRPr="007B3FF9" w14:paraId="68D46F2B" w14:textId="77777777" w:rsidTr="00B5132B">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4F05A92E" w14:textId="77777777" w:rsidR="00B5132B" w:rsidRPr="007B3FF9" w:rsidRDefault="00B5132B" w:rsidP="00B5132B">
            <w:pPr>
              <w:pStyle w:val="TAH"/>
              <w:jc w:val="left"/>
              <w:rPr>
                <w:rFonts w:eastAsia="Yu Mincho"/>
              </w:rPr>
            </w:pPr>
            <w:r w:rsidRPr="007B3FF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27381876" w14:textId="77777777" w:rsidR="00B5132B" w:rsidRPr="007B3FF9" w:rsidRDefault="00B5132B" w:rsidP="00B5132B">
            <w:pPr>
              <w:pStyle w:val="TAC"/>
              <w:jc w:val="left"/>
              <w:rPr>
                <w:rFonts w:eastAsia="Yu Mincho"/>
                <w:snapToGrid w:val="0"/>
              </w:rPr>
            </w:pPr>
            <w:r w:rsidRPr="007B3FF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2E0F3D09" w14:textId="77777777" w:rsidR="00B5132B" w:rsidRPr="007B3FF9" w:rsidRDefault="00B5132B" w:rsidP="00B5132B">
            <w:pPr>
              <w:pStyle w:val="TAC"/>
              <w:jc w:val="left"/>
              <w:rPr>
                <w:rFonts w:eastAsia="Yu Mincho"/>
                <w:snapToGrid w:val="0"/>
              </w:rPr>
            </w:pPr>
            <w:r w:rsidRPr="007B3FF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19A557C4" w14:textId="77777777" w:rsidR="00B5132B" w:rsidRPr="007B3FF9" w:rsidRDefault="00B5132B" w:rsidP="00B5132B">
            <w:pPr>
              <w:pStyle w:val="TAC"/>
              <w:jc w:val="left"/>
              <w:rPr>
                <w:rFonts w:eastAsia="Yu Mincho"/>
                <w:snapToGrid w:val="0"/>
              </w:rPr>
            </w:pPr>
            <w:r w:rsidRPr="007B3FF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7724B757" w14:textId="77777777" w:rsidR="00B5132B" w:rsidRPr="007B3FF9" w:rsidRDefault="00B5132B" w:rsidP="00B5132B">
            <w:pPr>
              <w:pStyle w:val="TAC"/>
              <w:jc w:val="left"/>
              <w:rPr>
                <w:rFonts w:eastAsia="Yu Mincho"/>
                <w:snapToGrid w:val="0"/>
              </w:rPr>
            </w:pPr>
            <w:r w:rsidRPr="007B3FF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69A8D33" w14:textId="77777777" w:rsidR="00B5132B" w:rsidRPr="007B3FF9" w:rsidRDefault="00B5132B" w:rsidP="00B5132B">
            <w:pPr>
              <w:pStyle w:val="TAC"/>
              <w:jc w:val="left"/>
              <w:rPr>
                <w:rFonts w:eastAsia="Yu Mincho"/>
                <w:snapToGrid w:val="0"/>
              </w:rPr>
            </w:pPr>
            <w:r w:rsidRPr="007B3FF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0227BC77" w14:textId="77777777" w:rsidR="00B5132B" w:rsidRPr="007B3FF9" w:rsidRDefault="00B5132B" w:rsidP="00B5132B">
            <w:pPr>
              <w:pStyle w:val="TAC"/>
              <w:jc w:val="left"/>
              <w:rPr>
                <w:rFonts w:eastAsia="Yu Mincho"/>
                <w:snapToGrid w:val="0"/>
              </w:rPr>
            </w:pPr>
            <w:r w:rsidRPr="007B3FF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975DA07" w14:textId="77777777" w:rsidR="00B5132B" w:rsidRPr="007B3FF9" w:rsidRDefault="00B5132B" w:rsidP="00B5132B">
            <w:pPr>
              <w:pStyle w:val="TAC"/>
              <w:jc w:val="left"/>
              <w:rPr>
                <w:rFonts w:eastAsia="Yu Mincho"/>
                <w:snapToGrid w:val="0"/>
              </w:rPr>
            </w:pPr>
            <w:r w:rsidRPr="007B3FF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493A0C3F" w14:textId="77777777" w:rsidR="00B5132B" w:rsidRPr="007B3FF9" w:rsidRDefault="00B5132B" w:rsidP="00B5132B">
            <w:pPr>
              <w:pStyle w:val="TAC"/>
              <w:jc w:val="left"/>
              <w:rPr>
                <w:rFonts w:eastAsia="Yu Mincho"/>
                <w:snapToGrid w:val="0"/>
              </w:rPr>
            </w:pPr>
            <w:r w:rsidRPr="007B3FF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52F4A53A" w14:textId="77777777" w:rsidR="00B5132B" w:rsidRPr="007B3FF9" w:rsidRDefault="00B5132B" w:rsidP="00B5132B">
            <w:pPr>
              <w:pStyle w:val="TAC"/>
              <w:jc w:val="left"/>
              <w:rPr>
                <w:rFonts w:eastAsia="Yu Mincho"/>
                <w:snapToGrid w:val="0"/>
              </w:rPr>
            </w:pPr>
            <w:r w:rsidRPr="007B3FF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0E7381D5" w14:textId="77777777" w:rsidR="00B5132B" w:rsidRPr="007B3FF9" w:rsidRDefault="00B5132B" w:rsidP="00B5132B">
            <w:pPr>
              <w:pStyle w:val="TAC"/>
              <w:jc w:val="left"/>
              <w:rPr>
                <w:rFonts w:eastAsia="Yu Mincho"/>
                <w:snapToGrid w:val="0"/>
              </w:rPr>
            </w:pPr>
            <w:r w:rsidRPr="007B3FF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048811B" w14:textId="77777777" w:rsidR="00B5132B" w:rsidRPr="007B3FF9" w:rsidRDefault="00B5132B" w:rsidP="00B5132B">
            <w:pPr>
              <w:pStyle w:val="TAC"/>
              <w:jc w:val="left"/>
              <w:rPr>
                <w:rFonts w:eastAsia="Yu Mincho"/>
                <w:snapToGrid w:val="0"/>
              </w:rPr>
            </w:pPr>
            <w:r w:rsidRPr="007B3FF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788D892D" w14:textId="77777777" w:rsidR="00B5132B" w:rsidRPr="007B3FF9" w:rsidRDefault="00B5132B" w:rsidP="00B5132B">
            <w:pPr>
              <w:pStyle w:val="TAC"/>
              <w:jc w:val="left"/>
              <w:rPr>
                <w:rFonts w:eastAsia="Yu Mincho"/>
                <w:snapToGrid w:val="0"/>
              </w:rPr>
            </w:pPr>
            <w:r w:rsidRPr="007B3FF9">
              <w:rPr>
                <w:rFonts w:eastAsia="Yu Mincho"/>
                <w:snapToGrid w:val="0"/>
              </w:rPr>
              <w:t>98.31</w:t>
            </w:r>
          </w:p>
        </w:tc>
      </w:tr>
    </w:tbl>
    <w:p w14:paraId="38B9BB88" w14:textId="77777777" w:rsidR="00B5132B" w:rsidRPr="007B3FF9" w:rsidRDefault="00B5132B" w:rsidP="00B5132B"/>
    <w:p w14:paraId="485C345C" w14:textId="77777777" w:rsidR="00B5132B" w:rsidRPr="007B3FF9" w:rsidRDefault="00B5132B" w:rsidP="00B5132B">
      <w:pPr>
        <w:pStyle w:val="TH"/>
      </w:pPr>
      <w:r w:rsidRPr="007B3FF9">
        <w:t>Table 6.5E.2.4.2.5-2: NR ACLR requirement for V2X / inter-band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B5132B" w:rsidRPr="007B3FF9" w14:paraId="6D749DB2" w14:textId="77777777" w:rsidTr="00B5132B">
        <w:trPr>
          <w:jc w:val="center"/>
        </w:trPr>
        <w:tc>
          <w:tcPr>
            <w:tcW w:w="0" w:type="auto"/>
            <w:shd w:val="clear" w:color="auto" w:fill="auto"/>
          </w:tcPr>
          <w:p w14:paraId="1451931A" w14:textId="77777777" w:rsidR="00B5132B" w:rsidRPr="007B3FF9" w:rsidRDefault="00B5132B" w:rsidP="00B5132B">
            <w:pPr>
              <w:pStyle w:val="TAL"/>
            </w:pPr>
          </w:p>
        </w:tc>
        <w:tc>
          <w:tcPr>
            <w:tcW w:w="0" w:type="auto"/>
            <w:shd w:val="clear" w:color="auto" w:fill="auto"/>
            <w:vAlign w:val="center"/>
          </w:tcPr>
          <w:p w14:paraId="18851295" w14:textId="77777777" w:rsidR="00B5132B" w:rsidRPr="007B3FF9" w:rsidRDefault="00B5132B" w:rsidP="00B5132B">
            <w:pPr>
              <w:pStyle w:val="TAH"/>
              <w:jc w:val="left"/>
            </w:pPr>
            <w:r w:rsidRPr="007B3FF9">
              <w:t>Power class 1</w:t>
            </w:r>
          </w:p>
        </w:tc>
        <w:tc>
          <w:tcPr>
            <w:tcW w:w="0" w:type="auto"/>
            <w:shd w:val="clear" w:color="auto" w:fill="auto"/>
            <w:vAlign w:val="center"/>
          </w:tcPr>
          <w:p w14:paraId="44269234" w14:textId="77777777" w:rsidR="00B5132B" w:rsidRPr="007B3FF9" w:rsidRDefault="00B5132B" w:rsidP="00B5132B">
            <w:pPr>
              <w:pStyle w:val="TAH"/>
              <w:jc w:val="left"/>
            </w:pPr>
            <w:r w:rsidRPr="007B3FF9">
              <w:t>Power class 2</w:t>
            </w:r>
          </w:p>
        </w:tc>
        <w:tc>
          <w:tcPr>
            <w:tcW w:w="0" w:type="auto"/>
            <w:shd w:val="clear" w:color="auto" w:fill="auto"/>
            <w:vAlign w:val="center"/>
          </w:tcPr>
          <w:p w14:paraId="16C3B7F3" w14:textId="77777777" w:rsidR="00B5132B" w:rsidRPr="007B3FF9" w:rsidRDefault="00B5132B" w:rsidP="00B5132B">
            <w:pPr>
              <w:pStyle w:val="TAH"/>
              <w:jc w:val="left"/>
            </w:pPr>
            <w:r w:rsidRPr="007B3FF9">
              <w:t>Power class 3</w:t>
            </w:r>
          </w:p>
        </w:tc>
      </w:tr>
      <w:tr w:rsidR="00B5132B" w:rsidRPr="007B3FF9" w14:paraId="51065B81" w14:textId="77777777" w:rsidTr="00B5132B">
        <w:trPr>
          <w:jc w:val="center"/>
        </w:trPr>
        <w:tc>
          <w:tcPr>
            <w:tcW w:w="0" w:type="auto"/>
            <w:shd w:val="clear" w:color="auto" w:fill="auto"/>
            <w:vAlign w:val="center"/>
          </w:tcPr>
          <w:p w14:paraId="2DD2AD40" w14:textId="77777777" w:rsidR="00B5132B" w:rsidRPr="007B3FF9" w:rsidRDefault="00B5132B" w:rsidP="00B5132B">
            <w:pPr>
              <w:pStyle w:val="TAH"/>
              <w:jc w:val="left"/>
            </w:pPr>
            <w:r w:rsidRPr="007B3FF9">
              <w:t>NR ACLR</w:t>
            </w:r>
          </w:p>
        </w:tc>
        <w:tc>
          <w:tcPr>
            <w:tcW w:w="0" w:type="auto"/>
            <w:shd w:val="clear" w:color="auto" w:fill="auto"/>
          </w:tcPr>
          <w:p w14:paraId="064D4632" w14:textId="77777777" w:rsidR="00B5132B" w:rsidRPr="007B3FF9" w:rsidRDefault="00B5132B" w:rsidP="00B5132B">
            <w:pPr>
              <w:pStyle w:val="TAC"/>
              <w:jc w:val="left"/>
            </w:pPr>
          </w:p>
        </w:tc>
        <w:tc>
          <w:tcPr>
            <w:tcW w:w="0" w:type="auto"/>
            <w:shd w:val="clear" w:color="auto" w:fill="auto"/>
          </w:tcPr>
          <w:p w14:paraId="5D8AACC0" w14:textId="77777777" w:rsidR="00B5132B" w:rsidRPr="007B3FF9" w:rsidRDefault="00B5132B" w:rsidP="00B5132B">
            <w:pPr>
              <w:pStyle w:val="TAC"/>
              <w:jc w:val="left"/>
            </w:pPr>
          </w:p>
        </w:tc>
        <w:tc>
          <w:tcPr>
            <w:tcW w:w="0" w:type="auto"/>
            <w:shd w:val="clear" w:color="auto" w:fill="auto"/>
          </w:tcPr>
          <w:p w14:paraId="2C12319F" w14:textId="77777777" w:rsidR="00B5132B" w:rsidRPr="007B3FF9" w:rsidRDefault="00B5132B" w:rsidP="00B5132B">
            <w:pPr>
              <w:pStyle w:val="TAC"/>
              <w:jc w:val="left"/>
            </w:pPr>
            <w:r w:rsidRPr="007B3FF9">
              <w:t>30 - TT dB</w:t>
            </w:r>
          </w:p>
        </w:tc>
      </w:tr>
      <w:tr w:rsidR="00B5132B" w:rsidRPr="007B3FF9" w14:paraId="732ED929" w14:textId="77777777" w:rsidTr="00B5132B">
        <w:trPr>
          <w:jc w:val="center"/>
        </w:trPr>
        <w:tc>
          <w:tcPr>
            <w:tcW w:w="0" w:type="auto"/>
            <w:gridSpan w:val="4"/>
            <w:shd w:val="clear" w:color="auto" w:fill="auto"/>
            <w:vAlign w:val="center"/>
          </w:tcPr>
          <w:p w14:paraId="7BF14D49" w14:textId="77777777" w:rsidR="00B5132B" w:rsidRPr="007B3FF9" w:rsidRDefault="00B5132B" w:rsidP="00B5132B">
            <w:pPr>
              <w:pStyle w:val="TAN"/>
            </w:pPr>
            <w:r w:rsidRPr="007B3FF9">
              <w:t>NOTE 1:</w:t>
            </w:r>
            <w:r w:rsidRPr="007B3FF9">
              <w:tab/>
              <w:t>TT for each frequency and channel bandwidth is specified in Table 6.5E.2.4.2.5-3.</w:t>
            </w:r>
          </w:p>
        </w:tc>
      </w:tr>
    </w:tbl>
    <w:p w14:paraId="674DEC9C" w14:textId="77777777" w:rsidR="00B5132B" w:rsidRPr="007B3FF9" w:rsidRDefault="00B5132B" w:rsidP="00B5132B"/>
    <w:p w14:paraId="337AFA1C" w14:textId="77777777" w:rsidR="00B5132B" w:rsidRPr="007B3FF9" w:rsidRDefault="00B5132B" w:rsidP="00B5132B">
      <w:pPr>
        <w:pStyle w:val="TH"/>
        <w:rPr>
          <w:lang w:eastAsia="zh-CN"/>
        </w:rPr>
      </w:pPr>
      <w:r w:rsidRPr="007B3FF9">
        <w:t>Table 6.5E.2.4.2.5-3: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5132B" w:rsidRPr="007B3FF9" w14:paraId="3670EBCB"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D9CB0F" w14:textId="77777777" w:rsidR="00B5132B" w:rsidRPr="007B3FF9" w:rsidRDefault="00B5132B" w:rsidP="00B5132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14FAB7B" w14:textId="77777777" w:rsidR="00B5132B" w:rsidRPr="007B3FF9" w:rsidRDefault="00B5132B" w:rsidP="00B5132B">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8726DE4" w14:textId="77777777" w:rsidR="00B5132B" w:rsidRPr="007B3FF9" w:rsidRDefault="00B5132B" w:rsidP="00B5132B">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8EEA65C" w14:textId="77777777" w:rsidR="00B5132B" w:rsidRPr="007B3FF9" w:rsidRDefault="00B5132B" w:rsidP="00B5132B">
            <w:pPr>
              <w:pStyle w:val="TAH"/>
              <w:jc w:val="left"/>
            </w:pPr>
            <w:r w:rsidRPr="007B3FF9">
              <w:t>4.2GHz &lt; f ≤ 6.0GHz</w:t>
            </w:r>
          </w:p>
        </w:tc>
      </w:tr>
      <w:tr w:rsidR="00B5132B" w:rsidRPr="007B3FF9" w14:paraId="0E796FDD" w14:textId="77777777" w:rsidTr="00B513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129274" w14:textId="77777777" w:rsidR="00B5132B" w:rsidRPr="007B3FF9" w:rsidRDefault="00B5132B" w:rsidP="00B5132B">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4893F76" w14:textId="77777777" w:rsidR="00B5132B" w:rsidRPr="007B3FF9" w:rsidRDefault="00B5132B" w:rsidP="00B5132B">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30546B1C" w14:textId="77777777" w:rsidR="00B5132B" w:rsidRPr="007B3FF9" w:rsidRDefault="00B5132B" w:rsidP="00B5132B">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319DD176" w14:textId="77777777" w:rsidR="00B5132B" w:rsidRPr="007B3FF9" w:rsidRDefault="00B5132B" w:rsidP="00B5132B">
            <w:pPr>
              <w:pStyle w:val="TAC"/>
              <w:jc w:val="left"/>
            </w:pPr>
            <w:r w:rsidRPr="007B3FF9">
              <w:t>0.8 dB</w:t>
            </w:r>
          </w:p>
        </w:tc>
      </w:tr>
    </w:tbl>
    <w:p w14:paraId="63C53C83" w14:textId="77777777" w:rsidR="00B5132B" w:rsidRPr="007B3FF9" w:rsidRDefault="00B5132B" w:rsidP="00B5132B">
      <w:pPr>
        <w:rPr>
          <w:lang w:eastAsia="zh-CN"/>
        </w:rPr>
      </w:pPr>
    </w:p>
    <w:p w14:paraId="20AF5585" w14:textId="77777777" w:rsidR="00B5132B" w:rsidRPr="007B3FF9" w:rsidRDefault="00B5132B" w:rsidP="00B5132B">
      <w:pPr>
        <w:pStyle w:val="TH"/>
        <w:rPr>
          <w:rFonts w:cs="v5.0.0"/>
        </w:rPr>
      </w:pPr>
      <w:r w:rsidRPr="007B3FF9">
        <w:t>Table 6.5E.2.4.2.5-4: Requirements for intra-band concurrent operation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B5132B" w:rsidRPr="007B3FF9" w14:paraId="5D1C76DE" w14:textId="77777777" w:rsidTr="00B5132B">
        <w:trPr>
          <w:trHeight w:val="424"/>
        </w:trPr>
        <w:tc>
          <w:tcPr>
            <w:tcW w:w="2835" w:type="dxa"/>
          </w:tcPr>
          <w:p w14:paraId="01708053" w14:textId="77777777" w:rsidR="00B5132B" w:rsidRPr="007B3FF9" w:rsidRDefault="00B5132B" w:rsidP="00B5132B">
            <w:pPr>
              <w:pStyle w:val="TAH"/>
              <w:jc w:val="left"/>
            </w:pPr>
          </w:p>
        </w:tc>
        <w:tc>
          <w:tcPr>
            <w:tcW w:w="5209" w:type="dxa"/>
          </w:tcPr>
          <w:p w14:paraId="53F79BAF" w14:textId="77777777" w:rsidR="00B5132B" w:rsidRPr="007B3FF9" w:rsidRDefault="00B5132B" w:rsidP="00B5132B">
            <w:pPr>
              <w:pStyle w:val="TAH"/>
              <w:jc w:val="left"/>
            </w:pPr>
            <w:r w:rsidRPr="007B3FF9">
              <w:t>ACLR / Measurement bandwidth</w:t>
            </w:r>
          </w:p>
        </w:tc>
      </w:tr>
      <w:tr w:rsidR="00B5132B" w:rsidRPr="007B3FF9" w14:paraId="5672C84C" w14:textId="77777777" w:rsidTr="00B5132B">
        <w:tc>
          <w:tcPr>
            <w:tcW w:w="2835" w:type="dxa"/>
            <w:vAlign w:val="center"/>
          </w:tcPr>
          <w:p w14:paraId="28091657" w14:textId="77777777" w:rsidR="00B5132B" w:rsidRPr="007B3FF9" w:rsidRDefault="00B5132B" w:rsidP="00B5132B">
            <w:pPr>
              <w:pStyle w:val="TAC"/>
              <w:jc w:val="left"/>
            </w:pPr>
            <w:r w:rsidRPr="007B3FF9">
              <w:t>CA ACLR</w:t>
            </w:r>
          </w:p>
        </w:tc>
        <w:tc>
          <w:tcPr>
            <w:tcW w:w="5209" w:type="dxa"/>
            <w:vAlign w:val="center"/>
          </w:tcPr>
          <w:p w14:paraId="7FAACC76" w14:textId="77777777" w:rsidR="00B5132B" w:rsidRPr="007B3FF9" w:rsidRDefault="00B5132B" w:rsidP="00B5132B">
            <w:pPr>
              <w:pStyle w:val="TAC"/>
            </w:pPr>
            <w:r w:rsidRPr="007B3FF9">
              <w:t>30 - TT dB</w:t>
            </w:r>
          </w:p>
        </w:tc>
      </w:tr>
      <w:tr w:rsidR="00B5132B" w:rsidRPr="007B3FF9" w14:paraId="1059D626" w14:textId="77777777" w:rsidTr="00B5132B">
        <w:tc>
          <w:tcPr>
            <w:tcW w:w="2835" w:type="dxa"/>
            <w:vAlign w:val="center"/>
          </w:tcPr>
          <w:p w14:paraId="0C7AE826" w14:textId="77777777" w:rsidR="00B5132B" w:rsidRPr="007B3FF9" w:rsidRDefault="00B5132B" w:rsidP="00B5132B">
            <w:pPr>
              <w:pStyle w:val="TAC"/>
              <w:jc w:val="left"/>
            </w:pPr>
            <w:r w:rsidRPr="007B3FF9">
              <w:t>CA Measurement bandwidth</w:t>
            </w:r>
          </w:p>
          <w:p w14:paraId="6228B9CB" w14:textId="77777777" w:rsidR="00B5132B" w:rsidRPr="007B3FF9" w:rsidRDefault="00B5132B" w:rsidP="00B5132B">
            <w:pPr>
              <w:pStyle w:val="TAC"/>
              <w:jc w:val="left"/>
            </w:pPr>
            <w:r w:rsidRPr="007B3FF9">
              <w:t>(NOTE 1)</w:t>
            </w:r>
          </w:p>
        </w:tc>
        <w:tc>
          <w:tcPr>
            <w:tcW w:w="5209" w:type="dxa"/>
            <w:vAlign w:val="center"/>
          </w:tcPr>
          <w:p w14:paraId="4F6C7F3B" w14:textId="77777777" w:rsidR="00B5132B" w:rsidRPr="007B3FF9" w:rsidRDefault="00B5132B" w:rsidP="00B5132B">
            <w:pPr>
              <w:pStyle w:val="TAC"/>
              <w:rPr>
                <w:lang w:eastAsia="zh-CN"/>
              </w:rPr>
            </w:pPr>
            <w:r w:rsidRPr="007B3FF9">
              <w:rPr>
                <w:lang w:eastAsia="zh-CN"/>
              </w:rPr>
              <w:t xml:space="preserve">Nominal channel </w:t>
            </w:r>
            <w:proofErr w:type="spellStart"/>
            <w:r w:rsidRPr="007B3FF9">
              <w:rPr>
                <w:lang w:eastAsia="zh-CN"/>
              </w:rPr>
              <w:t>space+</w:t>
            </w:r>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/2+ </w:t>
            </w:r>
            <w:proofErr w:type="spellStart"/>
            <w:r w:rsidRPr="007B3FF9">
              <w:rPr>
                <w:lang w:eastAsia="zh-CN"/>
              </w:rPr>
              <w:t>MBW</w:t>
            </w:r>
            <w:r w:rsidRPr="007B3FF9">
              <w:rPr>
                <w:vertAlign w:val="subscript"/>
                <w:lang w:eastAsia="zh-CN"/>
              </w:rPr>
              <w:t>ACLR,high</w:t>
            </w:r>
            <w:proofErr w:type="spellEnd"/>
            <w:r w:rsidRPr="007B3FF9">
              <w:rPr>
                <w:lang w:eastAsia="zh-CN"/>
              </w:rPr>
              <w:t>/2</w:t>
            </w:r>
          </w:p>
        </w:tc>
      </w:tr>
      <w:tr w:rsidR="00B5132B" w:rsidRPr="007B3FF9" w14:paraId="17F975F0" w14:textId="77777777" w:rsidTr="00B5132B">
        <w:tc>
          <w:tcPr>
            <w:tcW w:w="2835" w:type="dxa"/>
            <w:vAlign w:val="center"/>
          </w:tcPr>
          <w:p w14:paraId="61792FDE" w14:textId="77777777" w:rsidR="00B5132B" w:rsidRPr="007B3FF9" w:rsidRDefault="00B5132B" w:rsidP="00B5132B">
            <w:pPr>
              <w:pStyle w:val="TAC"/>
              <w:jc w:val="left"/>
            </w:pPr>
            <w:r w:rsidRPr="007B3FF9">
              <w:t>Adjacent channel centre frequency offset (in MHz)</w:t>
            </w:r>
          </w:p>
        </w:tc>
        <w:tc>
          <w:tcPr>
            <w:tcW w:w="5209" w:type="dxa"/>
            <w:vAlign w:val="center"/>
          </w:tcPr>
          <w:p w14:paraId="012E3D1B" w14:textId="77777777" w:rsidR="00B5132B" w:rsidRPr="007B3FF9" w:rsidRDefault="00B5132B" w:rsidP="00B5132B">
            <w:pPr>
              <w:pStyle w:val="TAC"/>
            </w:pPr>
            <w:r w:rsidRPr="007B3FF9">
              <w:t xml:space="preserve">+ </w:t>
            </w:r>
            <w:proofErr w:type="spellStart"/>
            <w:r w:rsidRPr="007B3FF9">
              <w:t>BW</w:t>
            </w:r>
            <w:r w:rsidRPr="007B3FF9">
              <w:rPr>
                <w:vertAlign w:val="subscript"/>
              </w:rPr>
              <w:t>Channel_CA</w:t>
            </w:r>
            <w:proofErr w:type="spellEnd"/>
          </w:p>
          <w:p w14:paraId="65EAE609" w14:textId="77777777" w:rsidR="00B5132B" w:rsidRPr="007B3FF9" w:rsidRDefault="00B5132B" w:rsidP="00B5132B">
            <w:pPr>
              <w:pStyle w:val="TAC"/>
            </w:pPr>
            <w:r w:rsidRPr="007B3FF9">
              <w:t>/</w:t>
            </w:r>
          </w:p>
          <w:p w14:paraId="7F87CE12" w14:textId="77777777" w:rsidR="00B5132B" w:rsidRPr="007B3FF9" w:rsidRDefault="00B5132B" w:rsidP="00B5132B">
            <w:pPr>
              <w:pStyle w:val="TAC"/>
            </w:pPr>
            <w:r w:rsidRPr="007B3FF9">
              <w:t xml:space="preserve">- </w:t>
            </w:r>
            <w:proofErr w:type="spellStart"/>
            <w:r w:rsidRPr="007B3FF9">
              <w:t>BW</w:t>
            </w:r>
            <w:r w:rsidRPr="007B3FF9">
              <w:rPr>
                <w:vertAlign w:val="subscript"/>
              </w:rPr>
              <w:t>Channel_CA</w:t>
            </w:r>
            <w:proofErr w:type="spellEnd"/>
          </w:p>
        </w:tc>
      </w:tr>
      <w:tr w:rsidR="00B5132B" w:rsidRPr="007B3FF9" w14:paraId="21A8B46B" w14:textId="77777777" w:rsidTr="00B5132B">
        <w:tc>
          <w:tcPr>
            <w:tcW w:w="2835" w:type="dxa"/>
            <w:vAlign w:val="center"/>
          </w:tcPr>
          <w:p w14:paraId="582E3328" w14:textId="77777777" w:rsidR="00B5132B" w:rsidRPr="007B3FF9" w:rsidRDefault="00B5132B" w:rsidP="00B5132B">
            <w:pPr>
              <w:pStyle w:val="TAC"/>
              <w:jc w:val="left"/>
              <w:rPr>
                <w:lang w:eastAsia="zh-CN"/>
              </w:rPr>
            </w:pPr>
            <w:r w:rsidRPr="007B3FF9">
              <w:rPr>
                <w:lang w:eastAsia="zh-CN"/>
              </w:rPr>
              <w:t xml:space="preserve">Difference between ACLR MBW </w:t>
            </w:r>
            <w:proofErr w:type="spellStart"/>
            <w:r w:rsidRPr="007B3FF9">
              <w:rPr>
                <w:lang w:eastAsia="zh-CN"/>
              </w:rPr>
              <w:t>center</w:t>
            </w:r>
            <w:proofErr w:type="spellEnd"/>
            <w:r w:rsidRPr="007B3FF9">
              <w:rPr>
                <w:lang w:eastAsia="zh-CN"/>
              </w:rPr>
              <w:t xml:space="preserve"> and </w:t>
            </w:r>
            <w:proofErr w:type="spellStart"/>
            <w:proofErr w:type="gramStart"/>
            <w:r w:rsidRPr="007B3FF9">
              <w:rPr>
                <w:lang w:eastAsia="zh-CN"/>
              </w:rPr>
              <w:t>F</w:t>
            </w:r>
            <w:r w:rsidRPr="007B3FF9">
              <w:rPr>
                <w:vertAlign w:val="subscript"/>
                <w:lang w:eastAsia="zh-CN"/>
              </w:rPr>
              <w:t>c,low</w:t>
            </w:r>
            <w:proofErr w:type="spellEnd"/>
            <w:proofErr w:type="gramEnd"/>
          </w:p>
        </w:tc>
        <w:tc>
          <w:tcPr>
            <w:tcW w:w="5209" w:type="dxa"/>
            <w:vAlign w:val="center"/>
          </w:tcPr>
          <w:p w14:paraId="7F6D5D7E" w14:textId="77777777" w:rsidR="00B5132B" w:rsidRPr="007B3FF9" w:rsidRDefault="00B5132B" w:rsidP="00B5132B">
            <w:pPr>
              <w:pStyle w:val="TAC"/>
              <w:rPr>
                <w:lang w:eastAsia="zh-CN"/>
              </w:rPr>
            </w:pPr>
            <w:proofErr w:type="spellStart"/>
            <w:r w:rsidRPr="007B3FF9">
              <w:rPr>
                <w:lang w:eastAsia="zh-CN"/>
              </w:rPr>
              <w:t>MBW</w:t>
            </w:r>
            <w:r w:rsidRPr="007B3FF9">
              <w:rPr>
                <w:vertAlign w:val="subscript"/>
                <w:lang w:eastAsia="zh-CN"/>
              </w:rPr>
              <w:t>shift</w:t>
            </w:r>
            <w:proofErr w:type="spellEnd"/>
            <w:r w:rsidRPr="007B3FF9">
              <w:rPr>
                <w:lang w:eastAsia="zh-CN"/>
              </w:rPr>
              <w:t>= (MBW</w:t>
            </w:r>
            <w:r w:rsidRPr="007B3FF9">
              <w:rPr>
                <w:vertAlign w:val="subscript"/>
                <w:lang w:eastAsia="zh-CN"/>
              </w:rPr>
              <w:t>ACLR_CA</w:t>
            </w:r>
            <w:r w:rsidRPr="007B3FF9">
              <w:rPr>
                <w:lang w:eastAsia="zh-CN"/>
              </w:rPr>
              <w:t>-</w:t>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)/2</w:t>
            </w:r>
          </w:p>
        </w:tc>
      </w:tr>
      <w:tr w:rsidR="00B5132B" w:rsidRPr="007B3FF9" w14:paraId="02AE5B43" w14:textId="77777777" w:rsidTr="00B5132B">
        <w:tc>
          <w:tcPr>
            <w:tcW w:w="8044" w:type="dxa"/>
            <w:gridSpan w:val="2"/>
            <w:vAlign w:val="center"/>
          </w:tcPr>
          <w:p w14:paraId="601E3A45" w14:textId="77777777" w:rsidR="00B5132B" w:rsidRPr="007B3FF9" w:rsidRDefault="00B5132B" w:rsidP="00B5132B">
            <w:pPr>
              <w:pStyle w:val="TAN"/>
              <w:rPr>
                <w:lang w:eastAsia="zh-CN"/>
              </w:rPr>
            </w:pPr>
            <w:r w:rsidRPr="007B3FF9">
              <w:rPr>
                <w:lang w:eastAsia="zh-CN"/>
              </w:rPr>
              <w:t>NOTE 1:</w:t>
            </w:r>
            <w:r w:rsidRPr="007B3FF9">
              <w:tab/>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 and </w:t>
            </w:r>
            <w:proofErr w:type="spellStart"/>
            <w:r w:rsidRPr="007B3FF9">
              <w:rPr>
                <w:lang w:eastAsia="zh-CN"/>
              </w:rPr>
              <w:t>MBW</w:t>
            </w:r>
            <w:r w:rsidRPr="007B3FF9">
              <w:rPr>
                <w:vertAlign w:val="subscript"/>
                <w:lang w:eastAsia="zh-CN"/>
              </w:rPr>
              <w:t>ACLR,high</w:t>
            </w:r>
            <w:proofErr w:type="spellEnd"/>
            <w:r w:rsidRPr="007B3FF9">
              <w:rPr>
                <w:lang w:eastAsia="zh-CN"/>
              </w:rPr>
              <w:t xml:space="preserve"> are the single-channel ACLR measurement bandwidths specified for channel bandwidths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(low)</w:t>
            </w:r>
            <w:r w:rsidRPr="007B3FF9">
              <w:rPr>
                <w:lang w:eastAsia="zh-CN"/>
              </w:rPr>
              <w:t xml:space="preserve"> and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(high)</w:t>
            </w:r>
            <w:r w:rsidRPr="007B3FF9">
              <w:rPr>
                <w:lang w:eastAsia="zh-CN"/>
              </w:rPr>
              <w:t xml:space="preserve"> in 6.5.2.4.1.3, respectively.</w:t>
            </w:r>
          </w:p>
        </w:tc>
      </w:tr>
    </w:tbl>
    <w:p w14:paraId="75EFC5EB" w14:textId="77777777" w:rsidR="00B5132B" w:rsidRPr="007B3FF9" w:rsidRDefault="00B5132B" w:rsidP="00B5132B"/>
    <w:p w14:paraId="0A88CB80" w14:textId="77777777" w:rsidR="00B5132B" w:rsidRPr="007B3FF9" w:rsidRDefault="00B5132B" w:rsidP="00B5132B">
      <w:pPr>
        <w:pStyle w:val="TH"/>
        <w:rPr>
          <w:rFonts w:cs="v5.0.0"/>
        </w:rPr>
      </w:pPr>
      <w:r w:rsidRPr="007B3FF9">
        <w:t>Table 6.5E.2.4.2.5-5: Requirements for intra-band concurrent operation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B5132B" w:rsidRPr="007B3FF9" w14:paraId="4A0C9CB4" w14:textId="77777777" w:rsidTr="00B5132B">
        <w:trPr>
          <w:trHeight w:val="424"/>
        </w:trPr>
        <w:tc>
          <w:tcPr>
            <w:tcW w:w="2835" w:type="dxa"/>
            <w:tcBorders>
              <w:top w:val="single" w:sz="4" w:space="0" w:color="auto"/>
              <w:left w:val="single" w:sz="4" w:space="0" w:color="auto"/>
              <w:bottom w:val="single" w:sz="4" w:space="0" w:color="auto"/>
              <w:right w:val="single" w:sz="4" w:space="0" w:color="auto"/>
            </w:tcBorders>
          </w:tcPr>
          <w:p w14:paraId="3CF3B31C" w14:textId="77777777" w:rsidR="00B5132B" w:rsidRPr="007B3FF9" w:rsidRDefault="00B5132B" w:rsidP="00B5132B">
            <w:pPr>
              <w:pStyle w:val="TAH"/>
              <w:jc w:val="left"/>
            </w:pPr>
          </w:p>
        </w:tc>
        <w:tc>
          <w:tcPr>
            <w:tcW w:w="5209" w:type="dxa"/>
            <w:tcBorders>
              <w:top w:val="single" w:sz="4" w:space="0" w:color="auto"/>
              <w:left w:val="single" w:sz="4" w:space="0" w:color="auto"/>
              <w:bottom w:val="single" w:sz="4" w:space="0" w:color="auto"/>
              <w:right w:val="single" w:sz="4" w:space="0" w:color="auto"/>
            </w:tcBorders>
            <w:hideMark/>
          </w:tcPr>
          <w:p w14:paraId="6C2B0931" w14:textId="77777777" w:rsidR="00B5132B" w:rsidRPr="007B3FF9" w:rsidRDefault="00B5132B" w:rsidP="00B5132B">
            <w:pPr>
              <w:pStyle w:val="TAH"/>
              <w:jc w:val="left"/>
            </w:pPr>
            <w:r w:rsidRPr="007B3FF9">
              <w:t>ACLR / Measurement bandwidth</w:t>
            </w:r>
          </w:p>
        </w:tc>
      </w:tr>
      <w:tr w:rsidR="00B5132B" w:rsidRPr="007B3FF9" w14:paraId="77FD3DB2" w14:textId="77777777" w:rsidTr="00B5132B">
        <w:tc>
          <w:tcPr>
            <w:tcW w:w="2835" w:type="dxa"/>
            <w:tcBorders>
              <w:top w:val="single" w:sz="4" w:space="0" w:color="auto"/>
              <w:left w:val="single" w:sz="4" w:space="0" w:color="auto"/>
              <w:bottom w:val="single" w:sz="4" w:space="0" w:color="auto"/>
              <w:right w:val="single" w:sz="4" w:space="0" w:color="auto"/>
            </w:tcBorders>
            <w:vAlign w:val="center"/>
            <w:hideMark/>
          </w:tcPr>
          <w:p w14:paraId="60E481A0" w14:textId="77777777" w:rsidR="00B5132B" w:rsidRPr="007B3FF9" w:rsidRDefault="00B5132B" w:rsidP="00B5132B">
            <w:pPr>
              <w:pStyle w:val="TAC"/>
              <w:jc w:val="left"/>
            </w:pPr>
            <w:r w:rsidRPr="007B3FF9">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94DC7F8" w14:textId="77777777" w:rsidR="00B5132B" w:rsidRPr="007B3FF9" w:rsidRDefault="00B5132B" w:rsidP="00B5132B">
            <w:pPr>
              <w:pStyle w:val="TAC"/>
            </w:pPr>
            <w:r w:rsidRPr="007B3FF9">
              <w:t>31 - TT dB</w:t>
            </w:r>
          </w:p>
        </w:tc>
      </w:tr>
      <w:tr w:rsidR="00B5132B" w:rsidRPr="007B3FF9" w14:paraId="49C269F3" w14:textId="77777777" w:rsidTr="00B5132B">
        <w:tc>
          <w:tcPr>
            <w:tcW w:w="2835" w:type="dxa"/>
            <w:tcBorders>
              <w:top w:val="single" w:sz="4" w:space="0" w:color="auto"/>
              <w:left w:val="single" w:sz="4" w:space="0" w:color="auto"/>
              <w:bottom w:val="single" w:sz="4" w:space="0" w:color="auto"/>
              <w:right w:val="single" w:sz="4" w:space="0" w:color="auto"/>
            </w:tcBorders>
            <w:vAlign w:val="center"/>
            <w:hideMark/>
          </w:tcPr>
          <w:p w14:paraId="4934D63E" w14:textId="77777777" w:rsidR="00B5132B" w:rsidRPr="007B3FF9" w:rsidRDefault="00B5132B" w:rsidP="00B5132B">
            <w:pPr>
              <w:pStyle w:val="TAC"/>
              <w:jc w:val="left"/>
            </w:pPr>
            <w:r w:rsidRPr="007B3FF9">
              <w:t>CA Measurement bandwidth</w:t>
            </w:r>
          </w:p>
          <w:p w14:paraId="0B0BD6AD" w14:textId="77777777" w:rsidR="00B5132B" w:rsidRPr="007B3FF9" w:rsidRDefault="00B5132B" w:rsidP="00B5132B">
            <w:pPr>
              <w:pStyle w:val="TAC"/>
              <w:jc w:val="left"/>
            </w:pPr>
            <w:r w:rsidRPr="007B3FF9">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0376FA1" w14:textId="77777777" w:rsidR="00B5132B" w:rsidRPr="007B3FF9" w:rsidRDefault="00B5132B" w:rsidP="00B5132B">
            <w:pPr>
              <w:pStyle w:val="TAC"/>
              <w:rPr>
                <w:lang w:eastAsia="zh-CN"/>
              </w:rPr>
            </w:pPr>
            <w:r w:rsidRPr="007B3FF9">
              <w:rPr>
                <w:lang w:eastAsia="zh-CN"/>
              </w:rPr>
              <w:t xml:space="preserve">Nominal channel </w:t>
            </w:r>
            <w:proofErr w:type="spellStart"/>
            <w:r w:rsidRPr="007B3FF9">
              <w:rPr>
                <w:lang w:eastAsia="zh-CN"/>
              </w:rPr>
              <w:t>space+</w:t>
            </w:r>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/2+ </w:t>
            </w:r>
            <w:proofErr w:type="spellStart"/>
            <w:r w:rsidRPr="007B3FF9">
              <w:rPr>
                <w:lang w:eastAsia="zh-CN"/>
              </w:rPr>
              <w:t>MBW</w:t>
            </w:r>
            <w:r w:rsidRPr="007B3FF9">
              <w:rPr>
                <w:vertAlign w:val="subscript"/>
                <w:lang w:eastAsia="zh-CN"/>
              </w:rPr>
              <w:t>ACLR,high</w:t>
            </w:r>
            <w:proofErr w:type="spellEnd"/>
            <w:r w:rsidRPr="007B3FF9">
              <w:rPr>
                <w:lang w:eastAsia="zh-CN"/>
              </w:rPr>
              <w:t>/2</w:t>
            </w:r>
          </w:p>
        </w:tc>
      </w:tr>
      <w:tr w:rsidR="00B5132B" w:rsidRPr="007B3FF9" w14:paraId="42B71208" w14:textId="77777777" w:rsidTr="00B5132B">
        <w:tc>
          <w:tcPr>
            <w:tcW w:w="2835" w:type="dxa"/>
            <w:tcBorders>
              <w:top w:val="single" w:sz="4" w:space="0" w:color="auto"/>
              <w:left w:val="single" w:sz="4" w:space="0" w:color="auto"/>
              <w:bottom w:val="single" w:sz="4" w:space="0" w:color="auto"/>
              <w:right w:val="single" w:sz="4" w:space="0" w:color="auto"/>
            </w:tcBorders>
            <w:vAlign w:val="center"/>
            <w:hideMark/>
          </w:tcPr>
          <w:p w14:paraId="42676FC9" w14:textId="77777777" w:rsidR="00B5132B" w:rsidRPr="007B3FF9" w:rsidRDefault="00B5132B" w:rsidP="00B5132B">
            <w:pPr>
              <w:pStyle w:val="TAC"/>
              <w:jc w:val="left"/>
            </w:pPr>
            <w:r w:rsidRPr="007B3FF9">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15384A10" w14:textId="77777777" w:rsidR="00B5132B" w:rsidRPr="007B3FF9" w:rsidRDefault="00B5132B" w:rsidP="00B5132B">
            <w:pPr>
              <w:pStyle w:val="TAC"/>
            </w:pPr>
            <w:r w:rsidRPr="007B3FF9">
              <w:t xml:space="preserve">+ </w:t>
            </w:r>
            <w:proofErr w:type="spellStart"/>
            <w:r w:rsidRPr="007B3FF9">
              <w:t>BW</w:t>
            </w:r>
            <w:r w:rsidRPr="007B3FF9">
              <w:rPr>
                <w:vertAlign w:val="subscript"/>
              </w:rPr>
              <w:t>Channel_CA</w:t>
            </w:r>
            <w:proofErr w:type="spellEnd"/>
          </w:p>
          <w:p w14:paraId="2B7E0BB3" w14:textId="77777777" w:rsidR="00B5132B" w:rsidRPr="007B3FF9" w:rsidRDefault="00B5132B" w:rsidP="00B5132B">
            <w:pPr>
              <w:pStyle w:val="TAC"/>
            </w:pPr>
            <w:r w:rsidRPr="007B3FF9">
              <w:t>/</w:t>
            </w:r>
          </w:p>
          <w:p w14:paraId="1D939B3C" w14:textId="77777777" w:rsidR="00B5132B" w:rsidRPr="007B3FF9" w:rsidRDefault="00B5132B" w:rsidP="00B5132B">
            <w:pPr>
              <w:pStyle w:val="TAC"/>
            </w:pPr>
            <w:r w:rsidRPr="007B3FF9">
              <w:t xml:space="preserve">- </w:t>
            </w:r>
            <w:proofErr w:type="spellStart"/>
            <w:r w:rsidRPr="007B3FF9">
              <w:t>BW</w:t>
            </w:r>
            <w:r w:rsidRPr="007B3FF9">
              <w:rPr>
                <w:vertAlign w:val="subscript"/>
              </w:rPr>
              <w:t>Channel_CA</w:t>
            </w:r>
            <w:proofErr w:type="spellEnd"/>
          </w:p>
        </w:tc>
      </w:tr>
      <w:tr w:rsidR="00B5132B" w:rsidRPr="007B3FF9" w14:paraId="2B4F2D06" w14:textId="77777777" w:rsidTr="00B5132B">
        <w:tc>
          <w:tcPr>
            <w:tcW w:w="2835" w:type="dxa"/>
            <w:tcBorders>
              <w:top w:val="single" w:sz="4" w:space="0" w:color="auto"/>
              <w:left w:val="single" w:sz="4" w:space="0" w:color="auto"/>
              <w:bottom w:val="single" w:sz="4" w:space="0" w:color="auto"/>
              <w:right w:val="single" w:sz="4" w:space="0" w:color="auto"/>
            </w:tcBorders>
            <w:vAlign w:val="center"/>
            <w:hideMark/>
          </w:tcPr>
          <w:p w14:paraId="043B9075" w14:textId="77777777" w:rsidR="00B5132B" w:rsidRPr="007B3FF9" w:rsidRDefault="00B5132B" w:rsidP="00B5132B">
            <w:pPr>
              <w:pStyle w:val="TAC"/>
              <w:jc w:val="left"/>
              <w:rPr>
                <w:lang w:eastAsia="zh-CN"/>
              </w:rPr>
            </w:pPr>
            <w:r w:rsidRPr="007B3FF9">
              <w:rPr>
                <w:lang w:eastAsia="zh-CN"/>
              </w:rPr>
              <w:t xml:space="preserve">Difference between ACLR MBW </w:t>
            </w:r>
            <w:proofErr w:type="spellStart"/>
            <w:r w:rsidRPr="007B3FF9">
              <w:rPr>
                <w:lang w:eastAsia="zh-CN"/>
              </w:rPr>
              <w:t>center</w:t>
            </w:r>
            <w:proofErr w:type="spellEnd"/>
            <w:r w:rsidRPr="007B3FF9">
              <w:rPr>
                <w:lang w:eastAsia="zh-CN"/>
              </w:rPr>
              <w:t xml:space="preserve"> and </w:t>
            </w:r>
            <w:proofErr w:type="spellStart"/>
            <w:proofErr w:type="gramStart"/>
            <w:r w:rsidRPr="007B3FF9">
              <w:rPr>
                <w:lang w:eastAsia="zh-CN"/>
              </w:rPr>
              <w:t>F</w:t>
            </w:r>
            <w:r w:rsidRPr="007B3FF9">
              <w:rPr>
                <w:vertAlign w:val="subscript"/>
                <w:lang w:eastAsia="zh-CN"/>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7C2179EB" w14:textId="77777777" w:rsidR="00B5132B" w:rsidRPr="007B3FF9" w:rsidRDefault="00B5132B" w:rsidP="00B5132B">
            <w:pPr>
              <w:pStyle w:val="TAC"/>
              <w:rPr>
                <w:lang w:eastAsia="zh-CN"/>
              </w:rPr>
            </w:pPr>
            <w:proofErr w:type="spellStart"/>
            <w:r w:rsidRPr="007B3FF9">
              <w:rPr>
                <w:lang w:eastAsia="zh-CN"/>
              </w:rPr>
              <w:t>MBW</w:t>
            </w:r>
            <w:r w:rsidRPr="007B3FF9">
              <w:rPr>
                <w:vertAlign w:val="subscript"/>
                <w:lang w:eastAsia="zh-CN"/>
              </w:rPr>
              <w:t>shift</w:t>
            </w:r>
            <w:proofErr w:type="spellEnd"/>
            <w:r w:rsidRPr="007B3FF9">
              <w:rPr>
                <w:lang w:eastAsia="zh-CN"/>
              </w:rPr>
              <w:t>= (MBW</w:t>
            </w:r>
            <w:r w:rsidRPr="007B3FF9">
              <w:rPr>
                <w:vertAlign w:val="subscript"/>
                <w:lang w:eastAsia="zh-CN"/>
              </w:rPr>
              <w:t>ACLR_CA</w:t>
            </w:r>
            <w:r w:rsidRPr="007B3FF9">
              <w:rPr>
                <w:lang w:eastAsia="zh-CN"/>
              </w:rPr>
              <w:t>-</w:t>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)/2</w:t>
            </w:r>
          </w:p>
        </w:tc>
      </w:tr>
      <w:tr w:rsidR="00B5132B" w:rsidRPr="007B3FF9" w14:paraId="013D6E83" w14:textId="77777777" w:rsidTr="00B5132B">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177F1460" w14:textId="77777777" w:rsidR="00B5132B" w:rsidRPr="007B3FF9" w:rsidRDefault="00B5132B" w:rsidP="00B5132B">
            <w:pPr>
              <w:pStyle w:val="TAN"/>
              <w:rPr>
                <w:lang w:eastAsia="zh-CN"/>
              </w:rPr>
            </w:pPr>
            <w:r w:rsidRPr="007B3FF9">
              <w:rPr>
                <w:lang w:eastAsia="zh-CN"/>
              </w:rPr>
              <w:t>NOTE 1:</w:t>
            </w:r>
            <w:r w:rsidRPr="007B3FF9">
              <w:tab/>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 and </w:t>
            </w:r>
            <w:proofErr w:type="spellStart"/>
            <w:r w:rsidRPr="007B3FF9">
              <w:rPr>
                <w:lang w:eastAsia="zh-CN"/>
              </w:rPr>
              <w:t>MBW</w:t>
            </w:r>
            <w:r w:rsidRPr="007B3FF9">
              <w:rPr>
                <w:vertAlign w:val="subscript"/>
                <w:lang w:eastAsia="zh-CN"/>
              </w:rPr>
              <w:t>ACLR,high</w:t>
            </w:r>
            <w:proofErr w:type="spellEnd"/>
            <w:r w:rsidRPr="007B3FF9">
              <w:rPr>
                <w:lang w:eastAsia="zh-CN"/>
              </w:rPr>
              <w:t xml:space="preserve"> are the single-channel ACLR measurement bandwidths specified for channel bandwidths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(low)</w:t>
            </w:r>
            <w:r w:rsidRPr="007B3FF9">
              <w:rPr>
                <w:lang w:eastAsia="zh-CN"/>
              </w:rPr>
              <w:t xml:space="preserve"> and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(high)</w:t>
            </w:r>
            <w:r w:rsidRPr="007B3FF9">
              <w:rPr>
                <w:lang w:eastAsia="zh-CN"/>
              </w:rPr>
              <w:t xml:space="preserve"> in 6.5.2.4.1.3, respectively.</w:t>
            </w:r>
          </w:p>
        </w:tc>
      </w:tr>
    </w:tbl>
    <w:p w14:paraId="2CC53D94" w14:textId="77777777" w:rsidR="00B5132B" w:rsidRPr="007B3FF9" w:rsidRDefault="00B5132B" w:rsidP="00B5132B">
      <w:pPr>
        <w:rPr>
          <w:lang w:eastAsia="zh-CN"/>
        </w:rPr>
      </w:pPr>
    </w:p>
    <w:p w14:paraId="38D0807E" w14:textId="77777777" w:rsidR="000E6A68" w:rsidRDefault="000E6A68" w:rsidP="00EE79D5"/>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86B96" w14:textId="77777777" w:rsidR="00E107D7" w:rsidRDefault="00E107D7">
      <w:r>
        <w:separator/>
      </w:r>
    </w:p>
  </w:endnote>
  <w:endnote w:type="continuationSeparator" w:id="0">
    <w:p w14:paraId="3D83C6C0" w14:textId="77777777" w:rsidR="00E107D7" w:rsidRDefault="00E1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6BFC2" w14:textId="77777777" w:rsidR="00E107D7" w:rsidRDefault="00E107D7">
      <w:r>
        <w:separator/>
      </w:r>
    </w:p>
  </w:footnote>
  <w:footnote w:type="continuationSeparator" w:id="0">
    <w:p w14:paraId="3BDE342F" w14:textId="77777777" w:rsidR="00E107D7" w:rsidRDefault="00E10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32B" w:rsidRDefault="00B513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32B" w:rsidRDefault="00B513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32B" w:rsidRDefault="00B513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32B" w:rsidRDefault="00B513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E783713"/>
    <w:multiLevelType w:val="hybridMultilevel"/>
    <w:tmpl w:val="5922DBCE"/>
    <w:lvl w:ilvl="0" w:tplc="52806D60">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8"/>
  </w:num>
  <w:num w:numId="2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2E4A"/>
    <w:rsid w:val="000243B8"/>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3CC5"/>
    <w:rsid w:val="000665B1"/>
    <w:rsid w:val="00067609"/>
    <w:rsid w:val="00070E09"/>
    <w:rsid w:val="00072CF6"/>
    <w:rsid w:val="000738BF"/>
    <w:rsid w:val="000744F7"/>
    <w:rsid w:val="0007482C"/>
    <w:rsid w:val="0007692B"/>
    <w:rsid w:val="000778D8"/>
    <w:rsid w:val="00081A38"/>
    <w:rsid w:val="000867BF"/>
    <w:rsid w:val="000922F2"/>
    <w:rsid w:val="0009254C"/>
    <w:rsid w:val="000953A8"/>
    <w:rsid w:val="00095C3F"/>
    <w:rsid w:val="000A1FE0"/>
    <w:rsid w:val="000A29B0"/>
    <w:rsid w:val="000A3545"/>
    <w:rsid w:val="000A582B"/>
    <w:rsid w:val="000A6394"/>
    <w:rsid w:val="000A67C5"/>
    <w:rsid w:val="000A7D99"/>
    <w:rsid w:val="000B148A"/>
    <w:rsid w:val="000B1EA5"/>
    <w:rsid w:val="000B237B"/>
    <w:rsid w:val="000B3318"/>
    <w:rsid w:val="000B43CE"/>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2DC7"/>
    <w:rsid w:val="000E6A68"/>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2DC4"/>
    <w:rsid w:val="0016394F"/>
    <w:rsid w:val="00164712"/>
    <w:rsid w:val="00171FF4"/>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7A65"/>
    <w:rsid w:val="001C62B0"/>
    <w:rsid w:val="001D2A1E"/>
    <w:rsid w:val="001D2C5F"/>
    <w:rsid w:val="001D571B"/>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67F95"/>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6526"/>
    <w:rsid w:val="002A65F5"/>
    <w:rsid w:val="002A76C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23C0"/>
    <w:rsid w:val="004230A2"/>
    <w:rsid w:val="004242F1"/>
    <w:rsid w:val="004265E7"/>
    <w:rsid w:val="004275CD"/>
    <w:rsid w:val="00427FA4"/>
    <w:rsid w:val="00430768"/>
    <w:rsid w:val="00432B3D"/>
    <w:rsid w:val="004334CA"/>
    <w:rsid w:val="0043731E"/>
    <w:rsid w:val="00442CAB"/>
    <w:rsid w:val="0045354E"/>
    <w:rsid w:val="004547EE"/>
    <w:rsid w:val="00456AB1"/>
    <w:rsid w:val="00463DDA"/>
    <w:rsid w:val="0047100B"/>
    <w:rsid w:val="00471F51"/>
    <w:rsid w:val="004831B2"/>
    <w:rsid w:val="0048374D"/>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5B7F"/>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2EDF"/>
    <w:rsid w:val="005441DE"/>
    <w:rsid w:val="00544613"/>
    <w:rsid w:val="00547111"/>
    <w:rsid w:val="00563A9D"/>
    <w:rsid w:val="005649D3"/>
    <w:rsid w:val="00565D54"/>
    <w:rsid w:val="00566629"/>
    <w:rsid w:val="00574FCC"/>
    <w:rsid w:val="005807A9"/>
    <w:rsid w:val="00581C45"/>
    <w:rsid w:val="00582967"/>
    <w:rsid w:val="005831FD"/>
    <w:rsid w:val="00584E90"/>
    <w:rsid w:val="005850D5"/>
    <w:rsid w:val="00586CE0"/>
    <w:rsid w:val="005906E3"/>
    <w:rsid w:val="00590720"/>
    <w:rsid w:val="005916AE"/>
    <w:rsid w:val="00592D74"/>
    <w:rsid w:val="00593615"/>
    <w:rsid w:val="00593652"/>
    <w:rsid w:val="00594345"/>
    <w:rsid w:val="005A4A5E"/>
    <w:rsid w:val="005A4E0A"/>
    <w:rsid w:val="005A5AEC"/>
    <w:rsid w:val="005A709F"/>
    <w:rsid w:val="005A781C"/>
    <w:rsid w:val="005B19E0"/>
    <w:rsid w:val="005B4EF2"/>
    <w:rsid w:val="005B5E0F"/>
    <w:rsid w:val="005C5F53"/>
    <w:rsid w:val="005C61B3"/>
    <w:rsid w:val="005C74F1"/>
    <w:rsid w:val="005D079D"/>
    <w:rsid w:val="005D11BD"/>
    <w:rsid w:val="005D417A"/>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6CAB"/>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6CD0"/>
    <w:rsid w:val="00737D4E"/>
    <w:rsid w:val="007403F4"/>
    <w:rsid w:val="00740FDB"/>
    <w:rsid w:val="007412E3"/>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1E3"/>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2544"/>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590"/>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5F31"/>
    <w:rsid w:val="008F686C"/>
    <w:rsid w:val="00903631"/>
    <w:rsid w:val="009050D4"/>
    <w:rsid w:val="00913EC2"/>
    <w:rsid w:val="009148DE"/>
    <w:rsid w:val="00916673"/>
    <w:rsid w:val="00921A36"/>
    <w:rsid w:val="009238CE"/>
    <w:rsid w:val="009238F7"/>
    <w:rsid w:val="00930755"/>
    <w:rsid w:val="00932AF2"/>
    <w:rsid w:val="00933ED4"/>
    <w:rsid w:val="009342E2"/>
    <w:rsid w:val="00936C98"/>
    <w:rsid w:val="00940D06"/>
    <w:rsid w:val="00940DC1"/>
    <w:rsid w:val="00941E30"/>
    <w:rsid w:val="0094248E"/>
    <w:rsid w:val="009445AE"/>
    <w:rsid w:val="00944BCB"/>
    <w:rsid w:val="009456E1"/>
    <w:rsid w:val="009458D7"/>
    <w:rsid w:val="009507C5"/>
    <w:rsid w:val="00950DBD"/>
    <w:rsid w:val="00951694"/>
    <w:rsid w:val="009531B0"/>
    <w:rsid w:val="00956E4B"/>
    <w:rsid w:val="00962172"/>
    <w:rsid w:val="00962A4E"/>
    <w:rsid w:val="009635BB"/>
    <w:rsid w:val="009674F2"/>
    <w:rsid w:val="0096767C"/>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4C00"/>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1A80"/>
    <w:rsid w:val="00A223B4"/>
    <w:rsid w:val="00A233DA"/>
    <w:rsid w:val="00A246B6"/>
    <w:rsid w:val="00A322B0"/>
    <w:rsid w:val="00A33705"/>
    <w:rsid w:val="00A33929"/>
    <w:rsid w:val="00A34729"/>
    <w:rsid w:val="00A40A6D"/>
    <w:rsid w:val="00A41258"/>
    <w:rsid w:val="00A419A6"/>
    <w:rsid w:val="00A43695"/>
    <w:rsid w:val="00A47E70"/>
    <w:rsid w:val="00A503E9"/>
    <w:rsid w:val="00A50CF0"/>
    <w:rsid w:val="00A55523"/>
    <w:rsid w:val="00A60888"/>
    <w:rsid w:val="00A6269B"/>
    <w:rsid w:val="00A63E57"/>
    <w:rsid w:val="00A7257D"/>
    <w:rsid w:val="00A7671C"/>
    <w:rsid w:val="00A83BBA"/>
    <w:rsid w:val="00A85941"/>
    <w:rsid w:val="00A859F8"/>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0524"/>
    <w:rsid w:val="00AD1CD8"/>
    <w:rsid w:val="00AD6C06"/>
    <w:rsid w:val="00AD74D1"/>
    <w:rsid w:val="00AD7A00"/>
    <w:rsid w:val="00AE0700"/>
    <w:rsid w:val="00AE2B9A"/>
    <w:rsid w:val="00AE5162"/>
    <w:rsid w:val="00AF027A"/>
    <w:rsid w:val="00AF3A52"/>
    <w:rsid w:val="00AF429D"/>
    <w:rsid w:val="00AF65D7"/>
    <w:rsid w:val="00AF7D01"/>
    <w:rsid w:val="00B0433B"/>
    <w:rsid w:val="00B06299"/>
    <w:rsid w:val="00B0671C"/>
    <w:rsid w:val="00B06C8F"/>
    <w:rsid w:val="00B164BA"/>
    <w:rsid w:val="00B17FC7"/>
    <w:rsid w:val="00B2228A"/>
    <w:rsid w:val="00B25062"/>
    <w:rsid w:val="00B258BB"/>
    <w:rsid w:val="00B31411"/>
    <w:rsid w:val="00B31DAD"/>
    <w:rsid w:val="00B32F3F"/>
    <w:rsid w:val="00B35F7F"/>
    <w:rsid w:val="00B41BF6"/>
    <w:rsid w:val="00B42B1A"/>
    <w:rsid w:val="00B46BAC"/>
    <w:rsid w:val="00B507F3"/>
    <w:rsid w:val="00B50C08"/>
    <w:rsid w:val="00B5132B"/>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1F7E"/>
    <w:rsid w:val="00B8276D"/>
    <w:rsid w:val="00B85053"/>
    <w:rsid w:val="00B93809"/>
    <w:rsid w:val="00B95693"/>
    <w:rsid w:val="00B968C8"/>
    <w:rsid w:val="00BA038B"/>
    <w:rsid w:val="00BA2899"/>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E1471"/>
    <w:rsid w:val="00BE4F98"/>
    <w:rsid w:val="00BF46BF"/>
    <w:rsid w:val="00BF4C20"/>
    <w:rsid w:val="00BF7FDC"/>
    <w:rsid w:val="00C01F38"/>
    <w:rsid w:val="00C0392C"/>
    <w:rsid w:val="00C05412"/>
    <w:rsid w:val="00C07D15"/>
    <w:rsid w:val="00C103EE"/>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7596"/>
    <w:rsid w:val="00C50157"/>
    <w:rsid w:val="00C62F4D"/>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09F"/>
    <w:rsid w:val="00CA7A70"/>
    <w:rsid w:val="00CA7F33"/>
    <w:rsid w:val="00CB0B4F"/>
    <w:rsid w:val="00CB128C"/>
    <w:rsid w:val="00CB4574"/>
    <w:rsid w:val="00CB537A"/>
    <w:rsid w:val="00CB660C"/>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F81"/>
    <w:rsid w:val="00CF5949"/>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269"/>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27EA"/>
    <w:rsid w:val="00D845B8"/>
    <w:rsid w:val="00D84AE9"/>
    <w:rsid w:val="00D85F49"/>
    <w:rsid w:val="00D9124E"/>
    <w:rsid w:val="00D913A0"/>
    <w:rsid w:val="00D939C2"/>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C7D0D"/>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07D7"/>
    <w:rsid w:val="00E1149C"/>
    <w:rsid w:val="00E114CD"/>
    <w:rsid w:val="00E13CB7"/>
    <w:rsid w:val="00E13F3D"/>
    <w:rsid w:val="00E153C6"/>
    <w:rsid w:val="00E16142"/>
    <w:rsid w:val="00E161CC"/>
    <w:rsid w:val="00E2076F"/>
    <w:rsid w:val="00E22878"/>
    <w:rsid w:val="00E23ED2"/>
    <w:rsid w:val="00E31DCB"/>
    <w:rsid w:val="00E34898"/>
    <w:rsid w:val="00E34B07"/>
    <w:rsid w:val="00E37878"/>
    <w:rsid w:val="00E44046"/>
    <w:rsid w:val="00E4613E"/>
    <w:rsid w:val="00E4621C"/>
    <w:rsid w:val="00E52CB2"/>
    <w:rsid w:val="00E562EC"/>
    <w:rsid w:val="00E5770C"/>
    <w:rsid w:val="00E600BC"/>
    <w:rsid w:val="00E635C3"/>
    <w:rsid w:val="00E637B2"/>
    <w:rsid w:val="00E650A2"/>
    <w:rsid w:val="00E67010"/>
    <w:rsid w:val="00E72FCF"/>
    <w:rsid w:val="00E75F6C"/>
    <w:rsid w:val="00E77F61"/>
    <w:rsid w:val="00E80342"/>
    <w:rsid w:val="00E8483C"/>
    <w:rsid w:val="00E87064"/>
    <w:rsid w:val="00E8736D"/>
    <w:rsid w:val="00E915CD"/>
    <w:rsid w:val="00E91DA0"/>
    <w:rsid w:val="00E92F49"/>
    <w:rsid w:val="00E960B1"/>
    <w:rsid w:val="00E96885"/>
    <w:rsid w:val="00E97830"/>
    <w:rsid w:val="00EA31CC"/>
    <w:rsid w:val="00EA3DA5"/>
    <w:rsid w:val="00EA4472"/>
    <w:rsid w:val="00EA72BD"/>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97217"/>
    <w:rsid w:val="00FA13C5"/>
    <w:rsid w:val="00FA178B"/>
    <w:rsid w:val="00FA4C10"/>
    <w:rsid w:val="00FA5372"/>
    <w:rsid w:val="00FA6CFF"/>
    <w:rsid w:val="00FA7256"/>
    <w:rsid w:val="00FB0BCC"/>
    <w:rsid w:val="00FB4596"/>
    <w:rsid w:val="00FB58B6"/>
    <w:rsid w:val="00FB6386"/>
    <w:rsid w:val="00FB63A9"/>
    <w:rsid w:val="00FC17B2"/>
    <w:rsid w:val="00FC4215"/>
    <w:rsid w:val="00FC5D38"/>
    <w:rsid w:val="00FC5D70"/>
    <w:rsid w:val="00FC7B5C"/>
    <w:rsid w:val="00FD08C0"/>
    <w:rsid w:val="00FD0A79"/>
    <w:rsid w:val="00FD1A7E"/>
    <w:rsid w:val="00FD2D5A"/>
    <w:rsid w:val="00FD4F11"/>
    <w:rsid w:val="00FD4F9A"/>
    <w:rsid w:val="00FD7943"/>
    <w:rsid w:val="00FE0C90"/>
    <w:rsid w:val="00FE17FE"/>
    <w:rsid w:val="00FE68D1"/>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541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5F6EF-5AF1-409D-A977-22C1B952B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2369</TotalTime>
  <Pages>38</Pages>
  <Words>13430</Words>
  <Characters>76557</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315</cp:revision>
  <cp:lastPrinted>1899-12-31T23:00:00Z</cp:lastPrinted>
  <dcterms:created xsi:type="dcterms:W3CDTF">2025-05-15T02:30:00Z</dcterms:created>
  <dcterms:modified xsi:type="dcterms:W3CDTF">2025-08-16T07:36:00Z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