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72CD6" w14:textId="06253EDF" w:rsidR="006776AE" w:rsidRDefault="006776AE" w:rsidP="00CF15D6">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5 Meeting #</w:t>
      </w:r>
      <w:r>
        <w:rPr>
          <w:rFonts w:hint="eastAsia"/>
          <w:b/>
          <w:noProof/>
          <w:sz w:val="24"/>
          <w:lang w:eastAsia="zh-CN"/>
        </w:rPr>
        <w:t>1</w:t>
      </w:r>
      <w:r>
        <w:rPr>
          <w:b/>
          <w:noProof/>
          <w:sz w:val="24"/>
          <w:lang w:eastAsia="zh-CN"/>
        </w:rPr>
        <w:t>0</w:t>
      </w:r>
      <w:r w:rsidR="00F86362">
        <w:rPr>
          <w:b/>
          <w:noProof/>
          <w:sz w:val="24"/>
          <w:lang w:eastAsia="zh-CN"/>
        </w:rPr>
        <w:t>8</w:t>
      </w:r>
      <w:r>
        <w:rPr>
          <w:b/>
          <w:i/>
          <w:noProof/>
          <w:sz w:val="28"/>
        </w:rPr>
        <w:tab/>
      </w:r>
      <w:r w:rsidR="000063B3" w:rsidRPr="000063B3">
        <w:rPr>
          <w:b/>
          <w:i/>
          <w:noProof/>
          <w:sz w:val="28"/>
        </w:rPr>
        <w:t>R5-25</w:t>
      </w:r>
      <w:r w:rsidR="00910E91">
        <w:rPr>
          <w:b/>
          <w:i/>
          <w:noProof/>
          <w:sz w:val="28"/>
        </w:rPr>
        <w:t>4651</w:t>
      </w:r>
    </w:p>
    <w:p w14:paraId="236FEAA8" w14:textId="61908E5D" w:rsidR="006776AE" w:rsidRDefault="001A761D" w:rsidP="006776AE">
      <w:pPr>
        <w:pStyle w:val="CRCoverPage"/>
        <w:outlineLvl w:val="0"/>
        <w:rPr>
          <w:b/>
          <w:noProof/>
          <w:sz w:val="24"/>
        </w:rPr>
      </w:pPr>
      <w:r>
        <w:rPr>
          <w:rFonts w:eastAsia="宋体" w:cs="Arial"/>
          <w:b/>
          <w:sz w:val="24"/>
          <w:szCs w:val="24"/>
          <w:lang w:eastAsia="zh-CN"/>
        </w:rPr>
        <w:t>Bengaluru</w:t>
      </w:r>
      <w:r w:rsidR="006776AE" w:rsidRPr="00317CD1">
        <w:rPr>
          <w:b/>
          <w:noProof/>
          <w:sz w:val="24"/>
        </w:rPr>
        <w:t xml:space="preserve">, </w:t>
      </w:r>
      <w:r>
        <w:rPr>
          <w:rFonts w:eastAsia="宋体" w:cs="Arial"/>
          <w:b/>
          <w:sz w:val="24"/>
          <w:szCs w:val="24"/>
          <w:lang w:eastAsia="zh-CN"/>
        </w:rPr>
        <w:t>India</w:t>
      </w:r>
      <w:r w:rsidR="006776AE" w:rsidRPr="00317CD1">
        <w:rPr>
          <w:b/>
          <w:noProof/>
          <w:sz w:val="24"/>
        </w:rPr>
        <w:t xml:space="preserve">, </w:t>
      </w:r>
      <w:r>
        <w:rPr>
          <w:b/>
          <w:noProof/>
          <w:sz w:val="24"/>
        </w:rPr>
        <w:t>25</w:t>
      </w:r>
      <w:r w:rsidR="006776AE" w:rsidRPr="001A761D">
        <w:rPr>
          <w:b/>
          <w:noProof/>
          <w:sz w:val="24"/>
          <w:vertAlign w:val="superscript"/>
        </w:rPr>
        <w:t>th</w:t>
      </w:r>
      <w:r>
        <w:rPr>
          <w:b/>
          <w:noProof/>
          <w:sz w:val="24"/>
        </w:rPr>
        <w:t xml:space="preserve"> </w:t>
      </w:r>
      <w:r w:rsidR="006776AE" w:rsidRPr="00317CD1">
        <w:rPr>
          <w:b/>
          <w:noProof/>
          <w:sz w:val="24"/>
        </w:rPr>
        <w:t>– 2</w:t>
      </w:r>
      <w:r>
        <w:rPr>
          <w:b/>
          <w:noProof/>
          <w:sz w:val="24"/>
        </w:rPr>
        <w:t>9</w:t>
      </w:r>
      <w:r w:rsidRPr="001A761D">
        <w:rPr>
          <w:b/>
          <w:noProof/>
          <w:sz w:val="24"/>
          <w:vertAlign w:val="superscript"/>
        </w:rPr>
        <w:t>th</w:t>
      </w:r>
      <w:r>
        <w:rPr>
          <w:b/>
          <w:noProof/>
          <w:sz w:val="24"/>
        </w:rPr>
        <w:t xml:space="preserve"> </w:t>
      </w:r>
      <w:r>
        <w:rPr>
          <w:rFonts w:hint="eastAsia"/>
          <w:b/>
          <w:noProof/>
          <w:sz w:val="24"/>
          <w:lang w:eastAsia="zh-CN"/>
        </w:rPr>
        <w:t>Au</w:t>
      </w:r>
      <w:r>
        <w:rPr>
          <w:b/>
          <w:noProof/>
          <w:sz w:val="24"/>
        </w:rPr>
        <w:t>gust</w:t>
      </w:r>
      <w:r w:rsidR="006776AE">
        <w:rPr>
          <w:rFonts w:hint="eastAsia"/>
          <w:b/>
          <w:noProof/>
          <w:sz w:val="24"/>
          <w:lang w:eastAsia="zh-CN"/>
        </w:rPr>
        <w:t>, 202</w:t>
      </w:r>
      <w:r w:rsidR="006776AE">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0CF733" w:rsidR="001E41F3" w:rsidRDefault="00305409" w:rsidP="00E34898">
            <w:pPr>
              <w:pStyle w:val="CRCoverPage"/>
              <w:spacing w:after="0"/>
              <w:jc w:val="right"/>
              <w:rPr>
                <w:i/>
                <w:noProof/>
              </w:rPr>
            </w:pPr>
            <w:r>
              <w:rPr>
                <w:i/>
                <w:noProof/>
                <w:sz w:val="14"/>
              </w:rPr>
              <w:t>CR-Form-v</w:t>
            </w:r>
            <w:r w:rsidR="008863B9">
              <w:rPr>
                <w:i/>
                <w:noProof/>
                <w:sz w:val="14"/>
              </w:rPr>
              <w:t>12.</w:t>
            </w:r>
            <w:r w:rsidR="006776A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FEFD05" w:rsidR="001E41F3" w:rsidRPr="00410371" w:rsidRDefault="00B1003C" w:rsidP="00E13F3D">
            <w:pPr>
              <w:pStyle w:val="CRCoverPage"/>
              <w:spacing w:after="0"/>
              <w:jc w:val="right"/>
              <w:rPr>
                <w:b/>
                <w:noProof/>
                <w:sz w:val="28"/>
              </w:rPr>
            </w:pPr>
            <w:r>
              <w:fldChar w:fldCharType="begin"/>
            </w:r>
            <w:r>
              <w:instrText xml:space="preserve"> DOCPROPERTY  Spec#  \* MERGEFORMAT </w:instrText>
            </w:r>
            <w:r>
              <w:fldChar w:fldCharType="separate"/>
            </w:r>
            <w:r w:rsidR="008C5620" w:rsidRPr="00410371">
              <w:rPr>
                <w:b/>
                <w:noProof/>
                <w:sz w:val="28"/>
              </w:rPr>
              <w:t>36.521-</w:t>
            </w:r>
            <w:r>
              <w:rPr>
                <w:b/>
                <w:noProof/>
                <w:sz w:val="28"/>
              </w:rPr>
              <w:fldChar w:fldCharType="end"/>
            </w:r>
            <w:r w:rsidR="00F8636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44425" w:rsidR="001E41F3" w:rsidRPr="00410371" w:rsidRDefault="00910E91" w:rsidP="00547111">
            <w:pPr>
              <w:pStyle w:val="CRCoverPage"/>
              <w:spacing w:after="0"/>
              <w:rPr>
                <w:noProof/>
              </w:rPr>
            </w:pPr>
            <w:r w:rsidRPr="00910E91">
              <w:rPr>
                <w:b/>
                <w:noProof/>
                <w:sz w:val="28"/>
                <w:lang w:eastAsia="zh-CN"/>
              </w:rPr>
              <w:t>1074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9799C" w:rsidR="001E41F3" w:rsidRPr="00410371" w:rsidRDefault="00F8636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3727E" w:rsidR="001E41F3" w:rsidRPr="00410371" w:rsidRDefault="00B1003C">
            <w:pPr>
              <w:pStyle w:val="CRCoverPage"/>
              <w:spacing w:after="0"/>
              <w:jc w:val="center"/>
              <w:rPr>
                <w:noProof/>
                <w:sz w:val="28"/>
              </w:rPr>
            </w:pPr>
            <w:r>
              <w:fldChar w:fldCharType="begin"/>
            </w:r>
            <w:r>
              <w:instrText xml:space="preserve"> DOCPROPERTY  Version  \* MERGEFORMAT </w:instrText>
            </w:r>
            <w:r>
              <w:fldChar w:fldCharType="separate"/>
            </w:r>
            <w:r w:rsidR="00A454E6">
              <w:rPr>
                <w:rFonts w:hint="eastAsia"/>
                <w:b/>
                <w:noProof/>
                <w:sz w:val="28"/>
                <w:lang w:eastAsia="zh-CN"/>
              </w:rPr>
              <w:t>18.</w:t>
            </w:r>
            <w:r w:rsidR="00F86362">
              <w:rPr>
                <w:b/>
                <w:noProof/>
                <w:sz w:val="28"/>
                <w:lang w:eastAsia="zh-CN"/>
              </w:rPr>
              <w:t>9</w:t>
            </w:r>
            <w:r w:rsidR="00A454E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F3B23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55FB9" w:rsidR="001E41F3" w:rsidRDefault="006776AE">
            <w:pPr>
              <w:pStyle w:val="CRCoverPage"/>
              <w:spacing w:after="0"/>
              <w:ind w:left="100"/>
              <w:rPr>
                <w:noProof/>
                <w:lang w:eastAsia="zh-CN"/>
              </w:rPr>
            </w:pPr>
            <w:r>
              <w:rPr>
                <w:rFonts w:hint="eastAsia"/>
                <w:noProof/>
                <w:lang w:eastAsia="zh-CN"/>
              </w:rPr>
              <w:t>A</w:t>
            </w:r>
            <w:r>
              <w:rPr>
                <w:noProof/>
                <w:lang w:eastAsia="zh-CN"/>
              </w:rPr>
              <w:t>dding UTRA_ACLR applicablity for ACLR requirements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EABCC" w:rsidR="001E41F3" w:rsidRDefault="00985E63">
            <w:pPr>
              <w:pStyle w:val="CRCoverPage"/>
              <w:spacing w:after="0"/>
              <w:ind w:left="100"/>
              <w:rPr>
                <w:noProof/>
                <w:lang w:eastAsia="zh-CN"/>
              </w:rPr>
            </w:pPr>
            <w:r>
              <w:rPr>
                <w:rFonts w:hint="eastAsia"/>
                <w:noProof/>
                <w:lang w:eastAsia="zh-CN"/>
              </w:rPr>
              <w:t>v</w:t>
            </w:r>
            <w:r>
              <w:rPr>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ADEC7" w:rsidR="001E41F3" w:rsidRDefault="00D51B0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B92C2" w:rsidR="001E41F3" w:rsidRDefault="00A96A64">
            <w:pPr>
              <w:pStyle w:val="CRCoverPage"/>
              <w:spacing w:after="0"/>
              <w:ind w:left="100"/>
              <w:rPr>
                <w:noProof/>
              </w:rPr>
            </w:pPr>
            <w:r>
              <w:rPr>
                <w:rFonts w:hint="eastAsia"/>
                <w:lang w:eastAsia="zh-CN"/>
              </w:rPr>
              <w:t>TEI</w:t>
            </w:r>
            <w:r w:rsidR="006776AE">
              <w:rPr>
                <w:lang w:eastAsia="zh-CN"/>
              </w:rPr>
              <w:t>8</w:t>
            </w:r>
            <w:r w:rsidR="008D0682">
              <w:rPr>
                <w:rFonts w:hint="eastAsia"/>
                <w:lang w:eastAsia="zh-CN"/>
              </w:rPr>
              <w:t>_Test</w:t>
            </w:r>
            <w:r>
              <w:rPr>
                <w:rFonts w:hint="eastAsia"/>
                <w:lang w:eastAsia="zh-CN"/>
              </w:rPr>
              <w:t xml:space="preserve">, </w:t>
            </w:r>
            <w:r w:rsidR="0082382C" w:rsidRPr="0082382C">
              <w:rPr>
                <w:lang w:eastAsia="zh-CN"/>
              </w:rPr>
              <w:t>LTE-</w:t>
            </w:r>
            <w:proofErr w:type="spellStart"/>
            <w:r w:rsidR="0082382C" w:rsidRPr="0082382C">
              <w:rPr>
                <w:lang w:eastAsia="zh-CN"/>
              </w:rPr>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4DC26" w:rsidR="001E41F3" w:rsidRDefault="008C5620">
            <w:pPr>
              <w:pStyle w:val="CRCoverPage"/>
              <w:spacing w:after="0"/>
              <w:ind w:left="100"/>
              <w:rPr>
                <w:noProof/>
              </w:rPr>
            </w:pPr>
            <w:r>
              <w:rPr>
                <w:rFonts w:hint="eastAsia"/>
                <w:lang w:eastAsia="zh-CN"/>
              </w:rPr>
              <w:t>202</w:t>
            </w:r>
            <w:r w:rsidR="006776AE">
              <w:rPr>
                <w:lang w:eastAsia="zh-CN"/>
              </w:rPr>
              <w:t>5</w:t>
            </w:r>
            <w:r>
              <w:rPr>
                <w:rFonts w:hint="eastAsia"/>
                <w:lang w:eastAsia="zh-CN"/>
              </w:rPr>
              <w:t>-0</w:t>
            </w:r>
            <w:r w:rsidR="00F86362">
              <w:rPr>
                <w:lang w:eastAsia="zh-CN"/>
              </w:rPr>
              <w:t>8</w:t>
            </w:r>
            <w:r>
              <w:rPr>
                <w:rFonts w:hint="eastAsia"/>
                <w:lang w:eastAsia="zh-CN"/>
              </w:rPr>
              <w:t>-</w:t>
            </w:r>
            <w:r w:rsidR="00F86362">
              <w:rPr>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7CB32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776AE">
              <w:rPr>
                <w:i/>
                <w:noProof/>
                <w:sz w:val="18"/>
              </w:rPr>
              <w:t>Rel-8</w:t>
            </w:r>
            <w:r w:rsidR="006776AE">
              <w:rPr>
                <w:i/>
                <w:noProof/>
                <w:sz w:val="18"/>
              </w:rPr>
              <w:tab/>
              <w:t>(Release 8)</w:t>
            </w:r>
            <w:r w:rsidR="006776AE">
              <w:rPr>
                <w:i/>
                <w:noProof/>
                <w:sz w:val="18"/>
              </w:rPr>
              <w:br/>
              <w:t>Rel-9</w:t>
            </w:r>
            <w:r w:rsidR="006776AE">
              <w:rPr>
                <w:i/>
                <w:noProof/>
                <w:sz w:val="18"/>
              </w:rPr>
              <w:tab/>
              <w:t>(Release 9)</w:t>
            </w:r>
            <w:r w:rsidR="006776AE">
              <w:rPr>
                <w:i/>
                <w:noProof/>
                <w:sz w:val="18"/>
              </w:rPr>
              <w:br/>
              <w:t>Rel-10</w:t>
            </w:r>
            <w:r w:rsidR="006776AE">
              <w:rPr>
                <w:i/>
                <w:noProof/>
                <w:sz w:val="18"/>
              </w:rPr>
              <w:tab/>
              <w:t>(Release 10)</w:t>
            </w:r>
            <w:r w:rsidR="006776AE">
              <w:rPr>
                <w:i/>
                <w:noProof/>
                <w:sz w:val="18"/>
              </w:rPr>
              <w:br/>
              <w:t>Rel-11</w:t>
            </w:r>
            <w:r w:rsidR="006776AE">
              <w:rPr>
                <w:i/>
                <w:noProof/>
                <w:sz w:val="18"/>
              </w:rPr>
              <w:tab/>
              <w:t>(Release 11)</w:t>
            </w:r>
            <w:r w:rsidR="006776AE">
              <w:rPr>
                <w:i/>
                <w:noProof/>
                <w:sz w:val="18"/>
              </w:rPr>
              <w:br/>
              <w:t>…</w:t>
            </w:r>
            <w:r w:rsidR="006776AE">
              <w:rPr>
                <w:i/>
                <w:noProof/>
                <w:sz w:val="18"/>
              </w:rPr>
              <w:br/>
              <w:t>Rel-17</w:t>
            </w:r>
            <w:r w:rsidR="006776AE">
              <w:rPr>
                <w:i/>
                <w:noProof/>
                <w:sz w:val="18"/>
              </w:rPr>
              <w:tab/>
              <w:t>(Release 17)</w:t>
            </w:r>
            <w:r w:rsidR="006776AE">
              <w:rPr>
                <w:i/>
                <w:noProof/>
                <w:sz w:val="18"/>
              </w:rPr>
              <w:br/>
              <w:t>Rel-18</w:t>
            </w:r>
            <w:r w:rsidR="006776AE">
              <w:rPr>
                <w:i/>
                <w:noProof/>
                <w:sz w:val="18"/>
              </w:rPr>
              <w:tab/>
              <w:t>(Release 18)</w:t>
            </w:r>
            <w:r w:rsidR="006776AE">
              <w:rPr>
                <w:i/>
                <w:noProof/>
                <w:sz w:val="18"/>
              </w:rPr>
              <w:br/>
              <w:t>Rel-19</w:t>
            </w:r>
            <w:r w:rsidR="006776AE">
              <w:rPr>
                <w:i/>
                <w:noProof/>
                <w:sz w:val="18"/>
              </w:rPr>
              <w:tab/>
              <w:t xml:space="preserve">(Release 19) </w:t>
            </w:r>
            <w:r w:rsidR="006776AE">
              <w:rPr>
                <w:i/>
                <w:noProof/>
                <w:sz w:val="18"/>
              </w:rPr>
              <w:br/>
              <w:t>Rel-20</w:t>
            </w:r>
            <w:r w:rsidR="006776A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4CFA1" w14:textId="3EB6C909" w:rsidR="00D720FC" w:rsidRDefault="001F5E37">
            <w:pPr>
              <w:pStyle w:val="CRCoverPage"/>
              <w:spacing w:after="0"/>
              <w:ind w:left="100"/>
              <w:rPr>
                <w:noProof/>
                <w:lang w:eastAsia="zh-CN"/>
              </w:rPr>
            </w:pPr>
            <w:r>
              <w:rPr>
                <w:noProof/>
                <w:lang w:eastAsia="zh-CN"/>
              </w:rPr>
              <w:t>In RAN5#107, a CR R5-253645 was agreed to reflect RAN4 early agreements in UTRA_ACLR</w:t>
            </w:r>
            <w:r w:rsidR="003563FD">
              <w:rPr>
                <w:noProof/>
                <w:lang w:eastAsia="zh-CN"/>
              </w:rPr>
              <w:t>, in which the following agreements have been added:</w:t>
            </w:r>
          </w:p>
          <w:p w14:paraId="78BA5EC7" w14:textId="77777777" w:rsidR="003563FD" w:rsidRDefault="003563FD">
            <w:pPr>
              <w:pStyle w:val="CRCoverPage"/>
              <w:spacing w:after="0"/>
              <w:ind w:left="100"/>
              <w:rPr>
                <w:noProof/>
                <w:lang w:eastAsia="zh-CN"/>
              </w:rPr>
            </w:pPr>
          </w:p>
          <w:p w14:paraId="7A0EC32B" w14:textId="21ACB665" w:rsidR="00EF1D10" w:rsidRDefault="003563FD">
            <w:pPr>
              <w:pStyle w:val="CRCoverPage"/>
              <w:spacing w:after="0"/>
              <w:ind w:left="100"/>
              <w:rPr>
                <w:i/>
                <w:iCs/>
                <w:noProof/>
                <w:lang w:eastAsia="zh-CN"/>
              </w:rPr>
            </w:pPr>
            <w:r>
              <w:rPr>
                <w:i/>
                <w:iCs/>
                <w:noProof/>
                <w:lang w:eastAsia="zh-CN"/>
              </w:rPr>
              <w:t>“</w:t>
            </w:r>
            <w:r w:rsidRPr="003563FD">
              <w:rPr>
                <w:i/>
                <w:iCs/>
                <w:noProof/>
                <w:lang w:eastAsia="zh-CN"/>
              </w:rPr>
              <w:t>The test of UTRAACLR doesn’t apply on power class 3 UE operating in Band 7, 12, 13, 17, 20, 24, 27, 30, 33, 35, 36, 37, 38, 40, 43, 44, 45, 47, 48, 50, 51, 52, 53, 54, 68, 70, 71, 85, 87, 88, 106 and Scell operation in Band 46, 49.</w:t>
            </w:r>
            <w:r>
              <w:rPr>
                <w:i/>
                <w:iCs/>
                <w:noProof/>
                <w:lang w:eastAsia="zh-CN"/>
              </w:rPr>
              <w:t>”</w:t>
            </w:r>
          </w:p>
          <w:p w14:paraId="79DE1069" w14:textId="77777777" w:rsidR="003563FD" w:rsidRDefault="003563FD">
            <w:pPr>
              <w:pStyle w:val="CRCoverPage"/>
              <w:spacing w:after="0"/>
              <w:ind w:left="100"/>
              <w:rPr>
                <w:i/>
                <w:iCs/>
                <w:noProof/>
                <w:lang w:eastAsia="zh-CN"/>
              </w:rPr>
            </w:pPr>
          </w:p>
          <w:p w14:paraId="3D776A07" w14:textId="06AEB882" w:rsidR="003563FD" w:rsidRPr="003563FD" w:rsidRDefault="003563FD">
            <w:pPr>
              <w:pStyle w:val="CRCoverPage"/>
              <w:spacing w:after="0"/>
              <w:ind w:left="100"/>
              <w:rPr>
                <w:noProof/>
                <w:lang w:eastAsia="zh-CN"/>
              </w:rPr>
            </w:pPr>
            <w:r>
              <w:rPr>
                <w:rFonts w:hint="eastAsia"/>
                <w:noProof/>
                <w:lang w:eastAsia="zh-CN"/>
              </w:rPr>
              <w:t>However</w:t>
            </w:r>
            <w:r>
              <w:rPr>
                <w:noProof/>
                <w:lang w:eastAsia="zh-CN"/>
              </w:rPr>
              <w:t>, the test applicabliity part is still abset as the editor’s note show:</w:t>
            </w:r>
          </w:p>
          <w:p w14:paraId="5A17A9EC" w14:textId="77777777" w:rsidR="003563FD" w:rsidRPr="003563FD" w:rsidRDefault="003563FD" w:rsidP="003563FD">
            <w:pPr>
              <w:pStyle w:val="EditorsNote"/>
              <w:rPr>
                <w:i/>
                <w:iCs/>
              </w:rPr>
            </w:pPr>
            <w:r w:rsidRPr="003563FD">
              <w:rPr>
                <w:i/>
                <w:iCs/>
              </w:rPr>
              <w:t>Editor’s Note:</w:t>
            </w:r>
          </w:p>
          <w:p w14:paraId="708AA7DE" w14:textId="158935C2" w:rsidR="003563FD" w:rsidRPr="003563FD" w:rsidRDefault="003563FD" w:rsidP="003563FD">
            <w:pPr>
              <w:pStyle w:val="CRCoverPage"/>
              <w:spacing w:after="0"/>
              <w:ind w:left="100"/>
              <w:rPr>
                <w:i/>
                <w:iCs/>
                <w:noProof/>
                <w:lang w:eastAsia="zh-CN"/>
              </w:rPr>
            </w:pPr>
            <w:r w:rsidRPr="003563FD">
              <w:rPr>
                <w:i/>
                <w:iCs/>
              </w:rPr>
              <w:t>- Test applicability specification needs to be updated for not applicable bands of UTRA</w:t>
            </w:r>
            <w:r w:rsidRPr="003563FD">
              <w:rPr>
                <w:i/>
                <w:iCs/>
                <w:vertAlign w:val="subscript"/>
              </w:rPr>
              <w:t>ACLR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CE456" w14:textId="5A52187E" w:rsidR="001F5E37" w:rsidRDefault="00EF1D10" w:rsidP="001F5E37">
            <w:pPr>
              <w:pStyle w:val="CRCoverPage"/>
              <w:spacing w:after="0"/>
              <w:ind w:left="100"/>
              <w:rPr>
                <w:noProof/>
                <w:lang w:eastAsia="zh-CN"/>
              </w:rPr>
            </w:pPr>
            <w:r>
              <w:rPr>
                <w:rFonts w:hint="eastAsia"/>
                <w:noProof/>
                <w:lang w:eastAsia="zh-CN"/>
              </w:rPr>
              <w:t>A</w:t>
            </w:r>
            <w:r>
              <w:rPr>
                <w:noProof/>
                <w:lang w:eastAsia="zh-CN"/>
              </w:rPr>
              <w:t xml:space="preserve">dding </w:t>
            </w:r>
            <w:r w:rsidR="001F5E37">
              <w:rPr>
                <w:noProof/>
                <w:lang w:eastAsia="zh-CN"/>
              </w:rPr>
              <w:t>a note in clause 4.1 Transmitter requirements, and reference this note in respective requirments which is revised in R5-253645.</w:t>
            </w:r>
          </w:p>
          <w:p w14:paraId="31C656EC" w14:textId="4DEC7062" w:rsidR="00D720FC" w:rsidRDefault="00D720FC" w:rsidP="00EF1D10">
            <w:pPr>
              <w:pStyle w:val="CRCoverPage"/>
              <w:spacing w:after="0"/>
              <w:ind w:left="100"/>
              <w:rPr>
                <w:noProof/>
                <w:lang w:eastAsia="zh-CN"/>
              </w:rPr>
            </w:pP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F03AE" w:rsidR="00F86362" w:rsidRDefault="00F86362">
            <w:pPr>
              <w:pStyle w:val="CRCoverPage"/>
              <w:spacing w:after="0"/>
              <w:ind w:left="100"/>
              <w:rPr>
                <w:noProof/>
                <w:lang w:eastAsia="zh-CN"/>
              </w:rPr>
            </w:pPr>
            <w:r>
              <w:rPr>
                <w:rFonts w:hint="eastAsia"/>
                <w:noProof/>
                <w:lang w:eastAsia="zh-CN"/>
              </w:rPr>
              <w:t>Th</w:t>
            </w:r>
            <w:r>
              <w:rPr>
                <w:noProof/>
                <w:lang w:eastAsia="zh-CN"/>
              </w:rPr>
              <w:t>e appliablity of the revision of UTRA_ACLR applicablity for ACLR requirements for PC3 would not be reflected in 36.521-2</w:t>
            </w:r>
            <w:r w:rsidR="001F5E3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BBEB3" w:rsidR="001E41F3" w:rsidRDefault="00F86362">
            <w:pPr>
              <w:pStyle w:val="CRCoverPage"/>
              <w:spacing w:after="0"/>
              <w:ind w:left="10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8B03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8FA3C9" w:rsidR="001E41F3" w:rsidRDefault="00145D43">
            <w:pPr>
              <w:pStyle w:val="CRCoverPage"/>
              <w:spacing w:after="0"/>
              <w:ind w:left="99"/>
              <w:rPr>
                <w:noProof/>
              </w:rPr>
            </w:pPr>
            <w:r>
              <w:rPr>
                <w:noProof/>
              </w:rPr>
              <w:t xml:space="preserve">TS/TR </w:t>
            </w:r>
            <w:r w:rsidR="006776AE">
              <w:rPr>
                <w:noProof/>
                <w:lang w:eastAsia="zh-CN"/>
              </w:rPr>
              <w:t>…</w:t>
            </w:r>
            <w:r>
              <w:rPr>
                <w:noProof/>
              </w:rPr>
              <w:t xml:space="preserve"> CR </w:t>
            </w:r>
            <w:r w:rsidR="006776AE">
              <w:rPr>
                <w:noProof/>
                <w:lang w:eastAsia="zh-CN"/>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4896E" w14:textId="77777777" w:rsidR="001E41F3" w:rsidRDefault="005E307F">
            <w:pPr>
              <w:pStyle w:val="CRCoverPage"/>
              <w:spacing w:after="0"/>
              <w:ind w:left="100"/>
              <w:rPr>
                <w:noProof/>
                <w:lang w:eastAsia="zh-CN"/>
              </w:rPr>
            </w:pPr>
            <w:r>
              <w:rPr>
                <w:rFonts w:hint="eastAsia"/>
                <w:noProof/>
                <w:lang w:eastAsia="zh-CN"/>
              </w:rPr>
              <w:t>I</w:t>
            </w:r>
            <w:r>
              <w:rPr>
                <w:noProof/>
                <w:lang w:eastAsia="zh-CN"/>
              </w:rPr>
              <w:t>solation Impact analysis:</w:t>
            </w:r>
          </w:p>
          <w:p w14:paraId="00D3B8F7" w14:textId="426B177D" w:rsidR="005E307F" w:rsidRDefault="005E307F">
            <w:pPr>
              <w:pStyle w:val="CRCoverPage"/>
              <w:spacing w:after="0"/>
              <w:ind w:left="100"/>
              <w:rPr>
                <w:noProof/>
                <w:lang w:eastAsia="zh-CN"/>
              </w:rPr>
            </w:pPr>
            <w:r>
              <w:rPr>
                <w:rFonts w:hint="eastAsia"/>
                <w:noProof/>
                <w:lang w:eastAsia="zh-CN"/>
              </w:rPr>
              <w:t>T</w:t>
            </w:r>
            <w:r>
              <w:rPr>
                <w:noProof/>
                <w:lang w:eastAsia="zh-CN"/>
              </w:rPr>
              <w:t>his revision will not impact legacy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628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28C2" w:rsidRDefault="00A628C2" w:rsidP="00A628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0F43DA" w:rsidR="00A628C2" w:rsidRPr="008D0682" w:rsidRDefault="00A628C2" w:rsidP="00A628C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089736CA" w14:textId="77777777" w:rsidR="00473274" w:rsidRPr="00A564B4" w:rsidRDefault="00473274" w:rsidP="00473274">
      <w:pPr>
        <w:pStyle w:val="2"/>
      </w:pPr>
      <w:bookmarkStart w:id="1" w:name="_Toc20840015"/>
      <w:bookmarkStart w:id="2" w:name="_Toc29486712"/>
      <w:bookmarkStart w:id="3" w:name="_Toc44053559"/>
      <w:bookmarkStart w:id="4" w:name="_Toc52300538"/>
      <w:bookmarkStart w:id="5" w:name="_Toc58525798"/>
      <w:bookmarkStart w:id="6" w:name="_Toc75430300"/>
      <w:bookmarkStart w:id="7" w:name="_Toc194519614"/>
      <w:r w:rsidRPr="00A564B4">
        <w:lastRenderedPageBreak/>
        <w:t>4.1</w:t>
      </w:r>
      <w:r w:rsidRPr="00A564B4">
        <w:tab/>
        <w:t>RF conformance test cases</w:t>
      </w:r>
      <w:bookmarkEnd w:id="1"/>
      <w:bookmarkEnd w:id="2"/>
      <w:bookmarkEnd w:id="3"/>
      <w:bookmarkEnd w:id="4"/>
      <w:bookmarkEnd w:id="5"/>
      <w:bookmarkEnd w:id="6"/>
      <w:bookmarkEnd w:id="7"/>
    </w:p>
    <w:p w14:paraId="2C1DA433" w14:textId="77777777" w:rsidR="00473274" w:rsidRDefault="00473274" w:rsidP="00473274">
      <w:pPr>
        <w:pStyle w:val="NO"/>
        <w:keepNext/>
        <w:rPr>
          <w:rFonts w:eastAsia="PMingLiU"/>
          <w:lang w:eastAsia="zh-TW"/>
        </w:rPr>
      </w:pPr>
      <w:r w:rsidRPr="00A564B4">
        <w:t>NOTE:</w:t>
      </w:r>
      <w:r w:rsidRPr="00A564B4">
        <w:tab/>
        <w:t xml:space="preserve">To determine applicability of a test case, FGI support in combined or </w:t>
      </w:r>
      <w:proofErr w:type="spellStart"/>
      <w:r w:rsidRPr="00FF6EDB">
        <w:rPr>
          <w:i/>
          <w:iCs/>
        </w:rPr>
        <w:t>fdd</w:t>
      </w:r>
      <w:proofErr w:type="spellEnd"/>
      <w:r w:rsidRPr="00FF6EDB">
        <w:rPr>
          <w:i/>
          <w:iCs/>
        </w:rPr>
        <w:t>-Add-UE-EUTRA-Capabilities</w:t>
      </w:r>
      <w:r w:rsidRPr="00A564B4">
        <w:t xml:space="preserve"> or </w:t>
      </w:r>
      <w:proofErr w:type="spellStart"/>
      <w:r w:rsidRPr="00FF6EDB">
        <w:rPr>
          <w:i/>
          <w:iCs/>
        </w:rPr>
        <w:t>tdd</w:t>
      </w:r>
      <w:proofErr w:type="spellEnd"/>
      <w:r w:rsidRPr="00FF6EDB">
        <w:rPr>
          <w:i/>
          <w:iCs/>
        </w:rPr>
        <w:t>-Add-UE-EUTRA-Capabilities</w:t>
      </w:r>
      <w:r w:rsidRPr="00A564B4">
        <w:rPr>
          <w:rFonts w:eastAsia="PMingLiU"/>
          <w:lang w:eastAsia="zh-TW"/>
        </w:rPr>
        <w:t xml:space="preserve"> is taken into account.</w:t>
      </w:r>
    </w:p>
    <w:p w14:paraId="0830F094" w14:textId="77777777" w:rsidR="00473274" w:rsidRDefault="00473274" w:rsidP="00473274">
      <w:pPr>
        <w:pStyle w:val="NO"/>
        <w:keepNext/>
        <w:rPr>
          <w:lang w:eastAsia="zh-CN"/>
        </w:rPr>
        <w:sectPr w:rsidR="00473274" w:rsidSect="0096652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88A0C25" w14:textId="77777777" w:rsidR="00473274" w:rsidRPr="00A564B4" w:rsidRDefault="00473274" w:rsidP="00473274">
      <w:pPr>
        <w:pStyle w:val="TH"/>
      </w:pPr>
      <w:r w:rsidRPr="00A564B4">
        <w:lastRenderedPageBreak/>
        <w:t>Table 4.1-1: Applicability of RF conformance test cases, ref. TS 36.521-1 [1]</w:t>
      </w:r>
    </w:p>
    <w:tbl>
      <w:tblPr>
        <w:tblW w:w="5000" w:type="pct"/>
        <w:tblCellMar>
          <w:left w:w="99" w:type="dxa"/>
          <w:right w:w="99" w:type="dxa"/>
        </w:tblCellMar>
        <w:tblLook w:val="0480" w:firstRow="0" w:lastRow="0" w:firstColumn="1" w:lastColumn="0" w:noHBand="0" w:noVBand="1"/>
      </w:tblPr>
      <w:tblGrid>
        <w:gridCol w:w="1435"/>
        <w:gridCol w:w="3937"/>
        <w:gridCol w:w="955"/>
        <w:gridCol w:w="1132"/>
        <w:gridCol w:w="2458"/>
        <w:gridCol w:w="1622"/>
        <w:gridCol w:w="1017"/>
        <w:gridCol w:w="1722"/>
      </w:tblGrid>
      <w:tr w:rsidR="00473274" w:rsidRPr="00A564B4" w14:paraId="45D3A983" w14:textId="77777777" w:rsidTr="00473274">
        <w:trPr>
          <w:cantSplit/>
          <w:trHeight w:val="20"/>
          <w:tblHeader/>
        </w:trPr>
        <w:tc>
          <w:tcPr>
            <w:tcW w:w="503" w:type="pct"/>
            <w:tcBorders>
              <w:top w:val="single" w:sz="4" w:space="0" w:color="auto"/>
              <w:left w:val="single" w:sz="4" w:space="0" w:color="auto"/>
              <w:right w:val="single" w:sz="4" w:space="0" w:color="auto"/>
            </w:tcBorders>
            <w:shd w:val="clear" w:color="auto" w:fill="auto"/>
          </w:tcPr>
          <w:p w14:paraId="4300D1FD" w14:textId="77777777" w:rsidR="00473274" w:rsidRPr="00A564B4" w:rsidRDefault="00473274" w:rsidP="00FB49CD">
            <w:pPr>
              <w:pStyle w:val="TH"/>
            </w:pPr>
            <w:r w:rsidRPr="00A564B4">
              <w:lastRenderedPageBreak/>
              <w:t>Clause</w:t>
            </w:r>
          </w:p>
        </w:tc>
        <w:tc>
          <w:tcPr>
            <w:tcW w:w="1379" w:type="pct"/>
            <w:tcBorders>
              <w:top w:val="single" w:sz="4" w:space="0" w:color="auto"/>
              <w:left w:val="single" w:sz="4" w:space="0" w:color="auto"/>
              <w:right w:val="single" w:sz="4" w:space="0" w:color="auto"/>
            </w:tcBorders>
            <w:shd w:val="clear" w:color="auto" w:fill="auto"/>
          </w:tcPr>
          <w:p w14:paraId="1184BBFE" w14:textId="77777777" w:rsidR="00473274" w:rsidRPr="00A564B4" w:rsidRDefault="00473274" w:rsidP="00FB49CD">
            <w:pPr>
              <w:pStyle w:val="TH"/>
            </w:pPr>
            <w:r w:rsidRPr="00A564B4">
              <w:t>Title</w:t>
            </w:r>
          </w:p>
        </w:tc>
        <w:tc>
          <w:tcPr>
            <w:tcW w:w="334" w:type="pct"/>
            <w:tcBorders>
              <w:top w:val="single" w:sz="4" w:space="0" w:color="auto"/>
              <w:left w:val="single" w:sz="4" w:space="0" w:color="auto"/>
              <w:right w:val="single" w:sz="4" w:space="0" w:color="auto"/>
            </w:tcBorders>
            <w:shd w:val="clear" w:color="auto" w:fill="auto"/>
          </w:tcPr>
          <w:p w14:paraId="2C2CB406" w14:textId="77777777" w:rsidR="00473274" w:rsidRPr="00A564B4" w:rsidRDefault="00473274" w:rsidP="00FB49CD">
            <w:pPr>
              <w:pStyle w:val="TH"/>
            </w:pPr>
            <w:r w:rsidRPr="00A564B4">
              <w:t>Release</w:t>
            </w:r>
          </w:p>
        </w:tc>
        <w:tc>
          <w:tcPr>
            <w:tcW w:w="1257" w:type="pct"/>
            <w:gridSpan w:val="2"/>
            <w:tcBorders>
              <w:top w:val="single" w:sz="4" w:space="0" w:color="auto"/>
              <w:left w:val="single" w:sz="4" w:space="0" w:color="auto"/>
              <w:bottom w:val="single" w:sz="4" w:space="0" w:color="auto"/>
              <w:right w:val="single" w:sz="4" w:space="0" w:color="auto"/>
            </w:tcBorders>
            <w:shd w:val="clear" w:color="auto" w:fill="auto"/>
          </w:tcPr>
          <w:p w14:paraId="4A031F39" w14:textId="77777777" w:rsidR="00473274" w:rsidRPr="00A564B4" w:rsidRDefault="00473274" w:rsidP="00FB49CD">
            <w:pPr>
              <w:pStyle w:val="TH"/>
            </w:pPr>
            <w:r w:rsidRPr="00A564B4">
              <w:t>Applicability</w:t>
            </w:r>
          </w:p>
        </w:tc>
        <w:tc>
          <w:tcPr>
            <w:tcW w:w="568" w:type="pct"/>
            <w:vMerge w:val="restart"/>
            <w:tcBorders>
              <w:top w:val="single" w:sz="4" w:space="0" w:color="auto"/>
              <w:left w:val="single" w:sz="4" w:space="0" w:color="auto"/>
              <w:right w:val="single" w:sz="4" w:space="0" w:color="auto"/>
            </w:tcBorders>
          </w:tcPr>
          <w:p w14:paraId="74D1ADC3" w14:textId="77777777" w:rsidR="00473274" w:rsidRPr="00A564B4" w:rsidRDefault="00473274" w:rsidP="00FB49CD">
            <w:pPr>
              <w:pStyle w:val="TH"/>
            </w:pPr>
            <w:r w:rsidRPr="00A564B4">
              <w:t>Tested Bands / CA-Configurations</w:t>
            </w:r>
            <w:r>
              <w:t xml:space="preserve"> </w:t>
            </w:r>
            <w:r w:rsidRPr="00A564B4">
              <w:t>Selection</w:t>
            </w:r>
          </w:p>
          <w:p w14:paraId="2B040CCC" w14:textId="77777777" w:rsidR="00473274" w:rsidRPr="00A564B4" w:rsidRDefault="00473274" w:rsidP="00FB49CD">
            <w:pPr>
              <w:pStyle w:val="TH"/>
            </w:pPr>
          </w:p>
        </w:tc>
        <w:tc>
          <w:tcPr>
            <w:tcW w:w="356" w:type="pct"/>
            <w:tcBorders>
              <w:top w:val="single" w:sz="4" w:space="0" w:color="auto"/>
              <w:left w:val="single" w:sz="4" w:space="0" w:color="auto"/>
              <w:right w:val="single" w:sz="4" w:space="0" w:color="auto"/>
            </w:tcBorders>
          </w:tcPr>
          <w:p w14:paraId="556BCACB" w14:textId="77777777" w:rsidR="00473274" w:rsidRPr="00A564B4" w:rsidRDefault="00473274" w:rsidP="00FB49CD">
            <w:pPr>
              <w:pStyle w:val="TH"/>
            </w:pPr>
            <w:r w:rsidRPr="00A564B4">
              <w:t>Branch</w:t>
            </w:r>
          </w:p>
        </w:tc>
        <w:tc>
          <w:tcPr>
            <w:tcW w:w="603" w:type="pct"/>
            <w:tcBorders>
              <w:top w:val="single" w:sz="4" w:space="0" w:color="auto"/>
              <w:left w:val="single" w:sz="4" w:space="0" w:color="auto"/>
              <w:right w:val="single" w:sz="4" w:space="0" w:color="auto"/>
            </w:tcBorders>
            <w:shd w:val="clear" w:color="auto" w:fill="auto"/>
          </w:tcPr>
          <w:p w14:paraId="234FC209" w14:textId="77777777" w:rsidR="00473274" w:rsidRPr="00A564B4" w:rsidRDefault="00473274" w:rsidP="00FB49CD">
            <w:pPr>
              <w:pStyle w:val="TH"/>
            </w:pPr>
            <w:r w:rsidRPr="00A564B4">
              <w:t>Additional Information</w:t>
            </w:r>
          </w:p>
        </w:tc>
      </w:tr>
      <w:tr w:rsidR="00473274" w:rsidRPr="00A564B4" w14:paraId="43E0FBE6" w14:textId="77777777" w:rsidTr="00473274">
        <w:trPr>
          <w:cantSplit/>
          <w:trHeight w:val="20"/>
          <w:tblHeader/>
        </w:trPr>
        <w:tc>
          <w:tcPr>
            <w:tcW w:w="503" w:type="pct"/>
            <w:tcBorders>
              <w:left w:val="single" w:sz="4" w:space="0" w:color="auto"/>
              <w:bottom w:val="single" w:sz="4" w:space="0" w:color="auto"/>
              <w:right w:val="single" w:sz="4" w:space="0" w:color="auto"/>
            </w:tcBorders>
            <w:shd w:val="clear" w:color="auto" w:fill="auto"/>
          </w:tcPr>
          <w:p w14:paraId="641AE30D" w14:textId="77777777" w:rsidR="00473274" w:rsidRPr="00A564B4" w:rsidRDefault="00473274" w:rsidP="00FB49CD">
            <w:pPr>
              <w:pStyle w:val="TH"/>
              <w:rPr>
                <w:sz w:val="16"/>
                <w:szCs w:val="16"/>
              </w:rPr>
            </w:pPr>
          </w:p>
        </w:tc>
        <w:tc>
          <w:tcPr>
            <w:tcW w:w="1379" w:type="pct"/>
            <w:tcBorders>
              <w:left w:val="single" w:sz="4" w:space="0" w:color="auto"/>
              <w:bottom w:val="single" w:sz="4" w:space="0" w:color="auto"/>
              <w:right w:val="single" w:sz="4" w:space="0" w:color="auto"/>
            </w:tcBorders>
            <w:shd w:val="clear" w:color="auto" w:fill="auto"/>
          </w:tcPr>
          <w:p w14:paraId="7685491A" w14:textId="77777777" w:rsidR="00473274" w:rsidRPr="00A564B4" w:rsidRDefault="00473274" w:rsidP="00FB49CD">
            <w:pPr>
              <w:pStyle w:val="TH"/>
              <w:rPr>
                <w:sz w:val="16"/>
                <w:szCs w:val="16"/>
              </w:rPr>
            </w:pPr>
          </w:p>
        </w:tc>
        <w:tc>
          <w:tcPr>
            <w:tcW w:w="334" w:type="pct"/>
            <w:tcBorders>
              <w:left w:val="single" w:sz="4" w:space="0" w:color="auto"/>
              <w:bottom w:val="single" w:sz="4" w:space="0" w:color="auto"/>
              <w:right w:val="single" w:sz="4" w:space="0" w:color="auto"/>
            </w:tcBorders>
            <w:shd w:val="clear" w:color="auto" w:fill="auto"/>
          </w:tcPr>
          <w:p w14:paraId="72527369" w14:textId="77777777" w:rsidR="00473274" w:rsidRPr="00A564B4" w:rsidRDefault="00473274" w:rsidP="00FB49CD">
            <w:pPr>
              <w:pStyle w:val="TH"/>
              <w:rPr>
                <w:sz w:val="16"/>
                <w:szCs w:val="16"/>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02284D8" w14:textId="77777777" w:rsidR="00473274" w:rsidRPr="00A564B4" w:rsidRDefault="00473274" w:rsidP="00FB49CD">
            <w:pPr>
              <w:pStyle w:val="TH"/>
            </w:pPr>
            <w:r w:rsidRPr="00A564B4">
              <w:t>Condition</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274F3C7E" w14:textId="77777777" w:rsidR="00473274" w:rsidRPr="00A564B4" w:rsidRDefault="00473274" w:rsidP="00FB49CD">
            <w:pPr>
              <w:pStyle w:val="TH"/>
            </w:pPr>
            <w:r w:rsidRPr="00A564B4">
              <w:t>Comments</w:t>
            </w:r>
          </w:p>
        </w:tc>
        <w:tc>
          <w:tcPr>
            <w:tcW w:w="568" w:type="pct"/>
            <w:vMerge/>
            <w:tcBorders>
              <w:left w:val="single" w:sz="4" w:space="0" w:color="auto"/>
              <w:bottom w:val="single" w:sz="4" w:space="0" w:color="auto"/>
              <w:right w:val="single" w:sz="4" w:space="0" w:color="auto"/>
            </w:tcBorders>
          </w:tcPr>
          <w:p w14:paraId="25D08870" w14:textId="77777777" w:rsidR="00473274" w:rsidRPr="00A564B4" w:rsidRDefault="00473274" w:rsidP="00FB49CD">
            <w:pPr>
              <w:pStyle w:val="TH"/>
              <w:rPr>
                <w:sz w:val="16"/>
                <w:szCs w:val="16"/>
              </w:rPr>
            </w:pPr>
          </w:p>
        </w:tc>
        <w:tc>
          <w:tcPr>
            <w:tcW w:w="356" w:type="pct"/>
            <w:tcBorders>
              <w:left w:val="single" w:sz="4" w:space="0" w:color="auto"/>
              <w:bottom w:val="single" w:sz="4" w:space="0" w:color="auto"/>
              <w:right w:val="single" w:sz="4" w:space="0" w:color="auto"/>
            </w:tcBorders>
          </w:tcPr>
          <w:p w14:paraId="4C0F0249" w14:textId="77777777" w:rsidR="00473274" w:rsidRPr="00A564B4" w:rsidRDefault="00473274" w:rsidP="00FB49CD">
            <w:pPr>
              <w:pStyle w:val="TH"/>
              <w:rPr>
                <w:sz w:val="16"/>
                <w:szCs w:val="16"/>
              </w:rPr>
            </w:pPr>
          </w:p>
        </w:tc>
        <w:tc>
          <w:tcPr>
            <w:tcW w:w="603" w:type="pct"/>
            <w:tcBorders>
              <w:left w:val="single" w:sz="4" w:space="0" w:color="auto"/>
              <w:bottom w:val="single" w:sz="4" w:space="0" w:color="auto"/>
              <w:right w:val="single" w:sz="4" w:space="0" w:color="auto"/>
            </w:tcBorders>
            <w:shd w:val="clear" w:color="auto" w:fill="auto"/>
          </w:tcPr>
          <w:p w14:paraId="76D77CF0" w14:textId="77777777" w:rsidR="00473274" w:rsidRPr="00A564B4" w:rsidRDefault="00473274" w:rsidP="00FB49CD">
            <w:pPr>
              <w:pStyle w:val="TH"/>
              <w:rPr>
                <w:sz w:val="16"/>
                <w:szCs w:val="16"/>
              </w:rPr>
            </w:pPr>
          </w:p>
        </w:tc>
      </w:tr>
      <w:tr w:rsidR="00473274" w:rsidRPr="00A564B4" w14:paraId="291E8D32" w14:textId="77777777" w:rsidTr="00473274">
        <w:trPr>
          <w:cantSplit/>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cPr>
          <w:p w14:paraId="292C7202" w14:textId="77777777" w:rsidR="00473274" w:rsidRPr="00AE014E" w:rsidRDefault="00473274" w:rsidP="00FB49CD">
            <w:pPr>
              <w:pStyle w:val="TAL"/>
            </w:pPr>
            <w:r w:rsidRPr="00AE014E">
              <w:rPr>
                <w:b/>
              </w:rPr>
              <w:t>Transmitter Characteristics</w:t>
            </w:r>
          </w:p>
        </w:tc>
      </w:tr>
      <w:tr w:rsidR="002C0D70" w:rsidRPr="00A564B4" w14:paraId="4E9F5510" w14:textId="77777777" w:rsidTr="00473274">
        <w:trPr>
          <w:cantSplit/>
          <w:trHeight w:val="20"/>
        </w:trPr>
        <w:tc>
          <w:tcPr>
            <w:tcW w:w="5000" w:type="pct"/>
            <w:gridSpan w:val="8"/>
            <w:tcBorders>
              <w:top w:val="single" w:sz="4" w:space="0" w:color="auto"/>
              <w:left w:val="single" w:sz="4" w:space="0" w:color="auto"/>
              <w:right w:val="single" w:sz="4" w:space="0" w:color="auto"/>
            </w:tcBorders>
            <w:shd w:val="clear" w:color="auto" w:fill="auto"/>
          </w:tcPr>
          <w:p w14:paraId="23F37A16" w14:textId="498303F9" w:rsidR="002C0D70" w:rsidRPr="00A564B4" w:rsidRDefault="00910E91" w:rsidP="002C0D70">
            <w:pPr>
              <w:pStyle w:val="TAL"/>
              <w:rPr>
                <w:lang w:eastAsia="zh-CN"/>
              </w:rPr>
            </w:pPr>
            <w:r>
              <w:rPr>
                <w:color w:val="FF0000"/>
                <w:lang w:eastAsia="zh-CN"/>
              </w:rPr>
              <w:t>&lt;</w:t>
            </w:r>
            <w:r w:rsidR="002C0D70" w:rsidRPr="002C0D70">
              <w:rPr>
                <w:rFonts w:hint="eastAsia"/>
                <w:color w:val="FF0000"/>
                <w:lang w:eastAsia="zh-CN"/>
              </w:rPr>
              <w:t>U</w:t>
            </w:r>
            <w:r w:rsidR="002C0D70" w:rsidRPr="002C0D70">
              <w:rPr>
                <w:color w:val="FF0000"/>
                <w:lang w:eastAsia="zh-CN"/>
              </w:rPr>
              <w:t>nchanged parts skipped</w:t>
            </w:r>
            <w:r>
              <w:rPr>
                <w:color w:val="FF0000"/>
                <w:lang w:eastAsia="zh-CN"/>
              </w:rPr>
              <w:t>&gt;</w:t>
            </w:r>
          </w:p>
        </w:tc>
      </w:tr>
      <w:tr w:rsidR="002C0D70" w:rsidRPr="00A564B4" w14:paraId="48329A01" w14:textId="77777777" w:rsidTr="00473274">
        <w:trPr>
          <w:cantSplit/>
          <w:trHeight w:val="20"/>
        </w:trPr>
        <w:tc>
          <w:tcPr>
            <w:tcW w:w="503" w:type="pct"/>
            <w:tcBorders>
              <w:top w:val="single" w:sz="4" w:space="0" w:color="auto"/>
              <w:left w:val="single" w:sz="4" w:space="0" w:color="auto"/>
              <w:right w:val="single" w:sz="4" w:space="0" w:color="auto"/>
            </w:tcBorders>
            <w:shd w:val="clear" w:color="auto" w:fill="auto"/>
          </w:tcPr>
          <w:p w14:paraId="2EEE460F" w14:textId="77777777" w:rsidR="002C0D70" w:rsidRPr="00A564B4" w:rsidRDefault="002C0D70" w:rsidP="002C0D70">
            <w:pPr>
              <w:pStyle w:val="TAL"/>
              <w:rPr>
                <w:lang w:eastAsia="zh-CN"/>
              </w:rPr>
            </w:pPr>
            <w:r w:rsidRPr="00A564B4">
              <w:rPr>
                <w:lang w:eastAsia="zh-CN"/>
              </w:rPr>
              <w:t>6.6.2.3</w:t>
            </w:r>
          </w:p>
        </w:tc>
        <w:tc>
          <w:tcPr>
            <w:tcW w:w="1379" w:type="pct"/>
            <w:tcBorders>
              <w:top w:val="single" w:sz="4" w:space="0" w:color="auto"/>
              <w:left w:val="single" w:sz="4" w:space="0" w:color="auto"/>
              <w:right w:val="single" w:sz="4" w:space="0" w:color="auto"/>
            </w:tcBorders>
            <w:shd w:val="clear" w:color="auto" w:fill="auto"/>
          </w:tcPr>
          <w:p w14:paraId="060266A0" w14:textId="77777777" w:rsidR="002C0D70" w:rsidRPr="00A564B4" w:rsidRDefault="002C0D70" w:rsidP="002C0D70">
            <w:pPr>
              <w:pStyle w:val="TAL"/>
              <w:rPr>
                <w:lang w:eastAsia="zh-CN"/>
              </w:rPr>
            </w:pPr>
            <w:r w:rsidRPr="00A564B4">
              <w:rPr>
                <w:lang w:eastAsia="zh-CN"/>
              </w:rPr>
              <w:t>Adjacent Channel Leakage power Ratio</w:t>
            </w:r>
          </w:p>
        </w:tc>
        <w:tc>
          <w:tcPr>
            <w:tcW w:w="334" w:type="pct"/>
            <w:tcBorders>
              <w:top w:val="single" w:sz="4" w:space="0" w:color="auto"/>
              <w:left w:val="single" w:sz="4" w:space="0" w:color="auto"/>
              <w:right w:val="single" w:sz="4" w:space="0" w:color="auto"/>
            </w:tcBorders>
            <w:shd w:val="clear" w:color="auto" w:fill="auto"/>
          </w:tcPr>
          <w:p w14:paraId="2527ABF1" w14:textId="77777777" w:rsidR="002C0D70" w:rsidRPr="00A564B4" w:rsidRDefault="002C0D70" w:rsidP="002C0D70">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shd w:val="clear" w:color="auto" w:fill="auto"/>
          </w:tcPr>
          <w:p w14:paraId="7DFC0FA5" w14:textId="77777777" w:rsidR="002C0D70" w:rsidRPr="00A564B4" w:rsidRDefault="002C0D70" w:rsidP="002C0D70">
            <w:pPr>
              <w:pStyle w:val="TAL"/>
              <w:rPr>
                <w:lang w:eastAsia="zh-CN"/>
              </w:rPr>
            </w:pPr>
            <w:r w:rsidRPr="00A564B4">
              <w:rPr>
                <w:lang w:eastAsia="zh-CN"/>
              </w:rPr>
              <w:t>C186</w:t>
            </w:r>
          </w:p>
        </w:tc>
        <w:tc>
          <w:tcPr>
            <w:tcW w:w="861" w:type="pct"/>
            <w:tcBorders>
              <w:top w:val="single" w:sz="4" w:space="0" w:color="auto"/>
              <w:left w:val="single" w:sz="4" w:space="0" w:color="auto"/>
              <w:right w:val="single" w:sz="4" w:space="0" w:color="auto"/>
            </w:tcBorders>
            <w:shd w:val="clear" w:color="auto" w:fill="auto"/>
          </w:tcPr>
          <w:p w14:paraId="49F117A4" w14:textId="77777777" w:rsidR="002C0D70" w:rsidRPr="00A564B4" w:rsidRDefault="002C0D70" w:rsidP="002C0D70">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4124BB3B" w14:textId="77777777" w:rsidR="002C0D70" w:rsidRPr="00A564B4" w:rsidRDefault="002C0D70" w:rsidP="002C0D70">
            <w:pPr>
              <w:pStyle w:val="TAL"/>
              <w:rPr>
                <w:lang w:eastAsia="zh-CN"/>
              </w:rPr>
            </w:pPr>
            <w:r w:rsidRPr="00A564B4">
              <w:rPr>
                <w:lang w:eastAsia="zh-CN"/>
              </w:rPr>
              <w:t>D01</w:t>
            </w:r>
          </w:p>
        </w:tc>
        <w:tc>
          <w:tcPr>
            <w:tcW w:w="356" w:type="pct"/>
            <w:tcBorders>
              <w:top w:val="single" w:sz="4" w:space="0" w:color="auto"/>
              <w:left w:val="single" w:sz="4" w:space="0" w:color="auto"/>
              <w:bottom w:val="single" w:sz="4" w:space="0" w:color="auto"/>
              <w:right w:val="single" w:sz="4" w:space="0" w:color="auto"/>
            </w:tcBorders>
          </w:tcPr>
          <w:p w14:paraId="392F994E" w14:textId="77777777" w:rsidR="002C0D70" w:rsidRPr="00A564B4" w:rsidRDefault="002C0D70" w:rsidP="002C0D70">
            <w:pPr>
              <w:pStyle w:val="TAL"/>
              <w:rPr>
                <w:lang w:eastAsia="zh-CN"/>
              </w:rPr>
            </w:pPr>
            <w:r w:rsidRPr="00A564B4">
              <w:rPr>
                <w:lang w:eastAsia="zh-CN"/>
              </w:rPr>
              <w:t>FDD, TDD</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27652A47" w14:textId="77777777" w:rsidR="002C0D70" w:rsidRDefault="002C0D70" w:rsidP="002C0D70">
            <w:pPr>
              <w:pStyle w:val="TAL"/>
              <w:rPr>
                <w:ins w:id="8" w:author="Sanjun Feng(vivo)" w:date="2025-08-11T12:59:00Z"/>
                <w:lang w:eastAsia="zh-CN"/>
              </w:rPr>
            </w:pPr>
            <w:r w:rsidRPr="00A564B4">
              <w:rPr>
                <w:lang w:eastAsia="zh-CN"/>
              </w:rPr>
              <w:t>Not required to be tested in Band 41 for Power Class 2 UE</w:t>
            </w:r>
          </w:p>
          <w:p w14:paraId="72191B20" w14:textId="7490A0E9" w:rsidR="002C0D70" w:rsidRPr="00A564B4" w:rsidRDefault="002C0D70" w:rsidP="002C0D70">
            <w:pPr>
              <w:pStyle w:val="TAL"/>
              <w:rPr>
                <w:lang w:eastAsia="zh-CN"/>
              </w:rPr>
            </w:pPr>
            <w:ins w:id="9" w:author="Sanjun Feng(vivo)" w:date="2025-08-11T12:59:00Z">
              <w:r>
                <w:rPr>
                  <w:lang w:eastAsia="zh-CN"/>
                </w:rPr>
                <w:t>Note 8.</w:t>
              </w:r>
            </w:ins>
          </w:p>
        </w:tc>
      </w:tr>
      <w:tr w:rsidR="002C0D70" w:rsidRPr="00A564B4" w14:paraId="6A6EE4D5" w14:textId="77777777" w:rsidTr="00473274">
        <w:trPr>
          <w:cantSplit/>
          <w:trHeight w:val="20"/>
        </w:trPr>
        <w:tc>
          <w:tcPr>
            <w:tcW w:w="503" w:type="pct"/>
            <w:vMerge w:val="restart"/>
            <w:tcBorders>
              <w:top w:val="single" w:sz="4" w:space="0" w:color="auto"/>
              <w:left w:val="single" w:sz="4" w:space="0" w:color="auto"/>
              <w:right w:val="single" w:sz="4" w:space="0" w:color="auto"/>
            </w:tcBorders>
            <w:shd w:val="clear" w:color="auto" w:fill="auto"/>
          </w:tcPr>
          <w:p w14:paraId="584AEA1C" w14:textId="77777777" w:rsidR="002C0D70" w:rsidRPr="00A564B4" w:rsidRDefault="002C0D70" w:rsidP="002C0D70">
            <w:pPr>
              <w:pStyle w:val="TAL"/>
              <w:rPr>
                <w:lang w:eastAsia="zh-CN"/>
              </w:rPr>
            </w:pPr>
            <w:r w:rsidRPr="00A564B4">
              <w:rPr>
                <w:lang w:eastAsia="zh-CN"/>
              </w:rPr>
              <w:t>6.6.2.3_1</w:t>
            </w:r>
          </w:p>
        </w:tc>
        <w:tc>
          <w:tcPr>
            <w:tcW w:w="1379" w:type="pct"/>
            <w:vMerge w:val="restart"/>
            <w:tcBorders>
              <w:top w:val="single" w:sz="4" w:space="0" w:color="auto"/>
              <w:left w:val="single" w:sz="4" w:space="0" w:color="auto"/>
              <w:right w:val="single" w:sz="4" w:space="0" w:color="auto"/>
            </w:tcBorders>
            <w:shd w:val="clear" w:color="auto" w:fill="auto"/>
          </w:tcPr>
          <w:p w14:paraId="4D041487" w14:textId="77777777" w:rsidR="002C0D70" w:rsidRPr="00A564B4" w:rsidRDefault="002C0D70" w:rsidP="002C0D70">
            <w:pPr>
              <w:pStyle w:val="TAL"/>
              <w:rPr>
                <w:lang w:eastAsia="zh-CN"/>
              </w:rPr>
            </w:pPr>
            <w:r w:rsidRPr="00A564B4">
              <w:rPr>
                <w:lang w:eastAsia="zh-CN"/>
              </w:rPr>
              <w:t>Adjacent Channel Leakage power Ratio for HPUE</w:t>
            </w:r>
          </w:p>
        </w:tc>
        <w:tc>
          <w:tcPr>
            <w:tcW w:w="334" w:type="pct"/>
            <w:vMerge w:val="restart"/>
            <w:tcBorders>
              <w:top w:val="single" w:sz="4" w:space="0" w:color="auto"/>
              <w:left w:val="single" w:sz="4" w:space="0" w:color="auto"/>
              <w:right w:val="single" w:sz="4" w:space="0" w:color="auto"/>
            </w:tcBorders>
            <w:shd w:val="clear" w:color="auto" w:fill="auto"/>
          </w:tcPr>
          <w:p w14:paraId="30946F83" w14:textId="77777777" w:rsidR="002C0D70" w:rsidRPr="00A564B4" w:rsidRDefault="002C0D70" w:rsidP="002C0D70">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shd w:val="clear" w:color="auto" w:fill="auto"/>
          </w:tcPr>
          <w:p w14:paraId="4986C0B7" w14:textId="77777777" w:rsidR="002C0D70" w:rsidRPr="00A564B4" w:rsidRDefault="002C0D70" w:rsidP="002C0D70">
            <w:pPr>
              <w:pStyle w:val="TAL"/>
              <w:rPr>
                <w:lang w:eastAsia="zh-CN"/>
              </w:rPr>
            </w:pPr>
            <w:r w:rsidRPr="00A564B4">
              <w:rPr>
                <w:lang w:eastAsia="zh-CN"/>
              </w:rPr>
              <w:t>C39a</w:t>
            </w:r>
          </w:p>
        </w:tc>
        <w:tc>
          <w:tcPr>
            <w:tcW w:w="861" w:type="pct"/>
            <w:tcBorders>
              <w:top w:val="single" w:sz="4" w:space="0" w:color="auto"/>
              <w:left w:val="single" w:sz="4" w:space="0" w:color="auto"/>
              <w:right w:val="single" w:sz="4" w:space="0" w:color="auto"/>
            </w:tcBorders>
            <w:shd w:val="clear" w:color="auto" w:fill="auto"/>
          </w:tcPr>
          <w:p w14:paraId="519C1B4C" w14:textId="77777777" w:rsidR="002C0D70" w:rsidRPr="00A564B4" w:rsidRDefault="002C0D70" w:rsidP="002C0D70">
            <w:pPr>
              <w:pStyle w:val="TAL"/>
              <w:rPr>
                <w:lang w:eastAsia="zh-CN"/>
              </w:rPr>
            </w:pPr>
            <w:r w:rsidRPr="00A564B4">
              <w:rPr>
                <w:lang w:eastAsia="zh-CN"/>
              </w:rPr>
              <w:t>UE supporting E-UTRA Power Class 1</w:t>
            </w:r>
          </w:p>
        </w:tc>
        <w:tc>
          <w:tcPr>
            <w:tcW w:w="568" w:type="pct"/>
            <w:tcBorders>
              <w:top w:val="single" w:sz="4" w:space="0" w:color="auto"/>
              <w:left w:val="single" w:sz="4" w:space="0" w:color="auto"/>
              <w:right w:val="single" w:sz="4" w:space="0" w:color="auto"/>
            </w:tcBorders>
          </w:tcPr>
          <w:p w14:paraId="6CD0253F" w14:textId="77777777" w:rsidR="002C0D70" w:rsidRPr="00A564B4" w:rsidRDefault="002C0D70" w:rsidP="002C0D70">
            <w:pPr>
              <w:pStyle w:val="TAL"/>
              <w:rPr>
                <w:lang w:eastAsia="zh-CN"/>
              </w:rPr>
            </w:pPr>
            <w:r w:rsidRPr="00A564B4">
              <w:rPr>
                <w:lang w:eastAsia="zh-CN"/>
              </w:rPr>
              <w:t>D16</w:t>
            </w:r>
          </w:p>
        </w:tc>
        <w:tc>
          <w:tcPr>
            <w:tcW w:w="356" w:type="pct"/>
            <w:tcBorders>
              <w:top w:val="single" w:sz="4" w:space="0" w:color="auto"/>
              <w:left w:val="single" w:sz="4" w:space="0" w:color="auto"/>
              <w:right w:val="single" w:sz="4" w:space="0" w:color="auto"/>
            </w:tcBorders>
          </w:tcPr>
          <w:p w14:paraId="0831DEA5" w14:textId="77777777" w:rsidR="002C0D70" w:rsidRPr="00A564B4" w:rsidRDefault="002C0D70" w:rsidP="002C0D70">
            <w:pPr>
              <w:pStyle w:val="TAL"/>
              <w:rPr>
                <w:lang w:eastAsia="zh-CN"/>
              </w:rPr>
            </w:pPr>
          </w:p>
        </w:tc>
        <w:tc>
          <w:tcPr>
            <w:tcW w:w="603" w:type="pct"/>
            <w:tcBorders>
              <w:top w:val="single" w:sz="4" w:space="0" w:color="auto"/>
              <w:left w:val="single" w:sz="4" w:space="0" w:color="auto"/>
              <w:right w:val="single" w:sz="4" w:space="0" w:color="auto"/>
            </w:tcBorders>
            <w:shd w:val="clear" w:color="auto" w:fill="auto"/>
          </w:tcPr>
          <w:p w14:paraId="7C37240C" w14:textId="77777777" w:rsidR="002C0D70" w:rsidRPr="00A564B4" w:rsidRDefault="002C0D70" w:rsidP="002C0D70">
            <w:pPr>
              <w:pStyle w:val="TAL"/>
              <w:rPr>
                <w:lang w:eastAsia="zh-CN"/>
              </w:rPr>
            </w:pPr>
          </w:p>
        </w:tc>
      </w:tr>
      <w:tr w:rsidR="002C0D70" w:rsidRPr="00A564B4" w14:paraId="1D0A1209" w14:textId="77777777" w:rsidTr="00473274">
        <w:trPr>
          <w:cantSplit/>
          <w:trHeight w:val="20"/>
        </w:trPr>
        <w:tc>
          <w:tcPr>
            <w:tcW w:w="503" w:type="pct"/>
            <w:vMerge/>
            <w:tcBorders>
              <w:left w:val="single" w:sz="4" w:space="0" w:color="auto"/>
              <w:right w:val="single" w:sz="4" w:space="0" w:color="auto"/>
            </w:tcBorders>
            <w:shd w:val="clear" w:color="auto" w:fill="auto"/>
          </w:tcPr>
          <w:p w14:paraId="3B4D9E9D" w14:textId="77777777" w:rsidR="002C0D70" w:rsidRPr="00A564B4" w:rsidRDefault="002C0D70" w:rsidP="002C0D70">
            <w:pPr>
              <w:pStyle w:val="TAL"/>
              <w:rPr>
                <w:lang w:eastAsia="zh-CN"/>
              </w:rPr>
            </w:pPr>
          </w:p>
        </w:tc>
        <w:tc>
          <w:tcPr>
            <w:tcW w:w="1379" w:type="pct"/>
            <w:vMerge/>
            <w:tcBorders>
              <w:left w:val="single" w:sz="4" w:space="0" w:color="auto"/>
              <w:right w:val="single" w:sz="4" w:space="0" w:color="auto"/>
            </w:tcBorders>
            <w:shd w:val="clear" w:color="auto" w:fill="auto"/>
          </w:tcPr>
          <w:p w14:paraId="2BCAC1B5" w14:textId="77777777" w:rsidR="002C0D70" w:rsidRPr="00A564B4" w:rsidRDefault="002C0D70" w:rsidP="002C0D70">
            <w:pPr>
              <w:pStyle w:val="TAL"/>
              <w:rPr>
                <w:lang w:eastAsia="zh-CN"/>
              </w:rPr>
            </w:pPr>
          </w:p>
        </w:tc>
        <w:tc>
          <w:tcPr>
            <w:tcW w:w="334" w:type="pct"/>
            <w:vMerge/>
            <w:tcBorders>
              <w:left w:val="single" w:sz="4" w:space="0" w:color="auto"/>
              <w:right w:val="single" w:sz="4" w:space="0" w:color="auto"/>
            </w:tcBorders>
            <w:shd w:val="clear" w:color="auto" w:fill="auto"/>
          </w:tcPr>
          <w:p w14:paraId="1C75F9F9" w14:textId="77777777" w:rsidR="002C0D70" w:rsidRPr="00A564B4" w:rsidRDefault="002C0D70" w:rsidP="002C0D70">
            <w:pPr>
              <w:pStyle w:val="TAL"/>
              <w:rPr>
                <w:lang w:eastAsia="zh-CN"/>
              </w:rPr>
            </w:pPr>
          </w:p>
        </w:tc>
        <w:tc>
          <w:tcPr>
            <w:tcW w:w="396" w:type="pct"/>
            <w:tcBorders>
              <w:top w:val="single" w:sz="4" w:space="0" w:color="auto"/>
              <w:left w:val="single" w:sz="4" w:space="0" w:color="auto"/>
              <w:right w:val="single" w:sz="4" w:space="0" w:color="auto"/>
            </w:tcBorders>
            <w:shd w:val="clear" w:color="auto" w:fill="auto"/>
          </w:tcPr>
          <w:p w14:paraId="7503884A" w14:textId="77777777" w:rsidR="002C0D70" w:rsidRPr="00A564B4" w:rsidRDefault="002C0D70" w:rsidP="002C0D70">
            <w:pPr>
              <w:pStyle w:val="TAL"/>
              <w:rPr>
                <w:lang w:eastAsia="zh-CN"/>
              </w:rPr>
            </w:pPr>
            <w:r w:rsidRPr="00A564B4">
              <w:rPr>
                <w:lang w:eastAsia="zh-CN"/>
              </w:rPr>
              <w:t>C39b</w:t>
            </w:r>
          </w:p>
        </w:tc>
        <w:tc>
          <w:tcPr>
            <w:tcW w:w="861" w:type="pct"/>
            <w:tcBorders>
              <w:top w:val="single" w:sz="4" w:space="0" w:color="auto"/>
              <w:left w:val="single" w:sz="4" w:space="0" w:color="auto"/>
              <w:right w:val="single" w:sz="4" w:space="0" w:color="auto"/>
            </w:tcBorders>
            <w:shd w:val="clear" w:color="auto" w:fill="auto"/>
          </w:tcPr>
          <w:p w14:paraId="23907FFC" w14:textId="77777777" w:rsidR="002C0D70" w:rsidRPr="00A564B4" w:rsidRDefault="002C0D70" w:rsidP="002C0D70">
            <w:pPr>
              <w:pStyle w:val="TAL"/>
              <w:rPr>
                <w:lang w:eastAsia="zh-CN"/>
              </w:rPr>
            </w:pPr>
            <w:r w:rsidRPr="00A564B4">
              <w:rPr>
                <w:rFonts w:cs="Arial"/>
                <w:szCs w:val="18"/>
                <w:lang w:eastAsia="zh-CN"/>
              </w:rPr>
              <w:t>UE supporting E-UTRA Power Class 2</w:t>
            </w:r>
          </w:p>
        </w:tc>
        <w:tc>
          <w:tcPr>
            <w:tcW w:w="568" w:type="pct"/>
            <w:tcBorders>
              <w:top w:val="single" w:sz="4" w:space="0" w:color="auto"/>
              <w:left w:val="single" w:sz="4" w:space="0" w:color="auto"/>
              <w:right w:val="single" w:sz="4" w:space="0" w:color="auto"/>
            </w:tcBorders>
          </w:tcPr>
          <w:p w14:paraId="798ABF2F" w14:textId="77777777" w:rsidR="002C0D70" w:rsidRPr="00A564B4" w:rsidRDefault="002C0D70" w:rsidP="002C0D70">
            <w:pPr>
              <w:pStyle w:val="TAL"/>
              <w:rPr>
                <w:lang w:eastAsia="zh-CN"/>
              </w:rPr>
            </w:pPr>
            <w:r w:rsidRPr="00A564B4">
              <w:rPr>
                <w:lang w:eastAsia="zh-CN"/>
              </w:rPr>
              <w:t>D17</w:t>
            </w:r>
          </w:p>
        </w:tc>
        <w:tc>
          <w:tcPr>
            <w:tcW w:w="356" w:type="pct"/>
            <w:tcBorders>
              <w:left w:val="single" w:sz="4" w:space="0" w:color="auto"/>
              <w:bottom w:val="single" w:sz="4" w:space="0" w:color="auto"/>
              <w:right w:val="single" w:sz="4" w:space="0" w:color="auto"/>
            </w:tcBorders>
          </w:tcPr>
          <w:p w14:paraId="5AD569B4" w14:textId="77777777" w:rsidR="002C0D70" w:rsidRPr="00A564B4" w:rsidRDefault="002C0D70" w:rsidP="002C0D70">
            <w:pPr>
              <w:pStyle w:val="TAL"/>
              <w:rPr>
                <w:lang w:eastAsia="zh-CN"/>
              </w:rPr>
            </w:pPr>
          </w:p>
        </w:tc>
        <w:tc>
          <w:tcPr>
            <w:tcW w:w="603" w:type="pct"/>
            <w:tcBorders>
              <w:left w:val="single" w:sz="4" w:space="0" w:color="auto"/>
              <w:bottom w:val="single" w:sz="4" w:space="0" w:color="auto"/>
              <w:right w:val="single" w:sz="4" w:space="0" w:color="auto"/>
            </w:tcBorders>
            <w:shd w:val="clear" w:color="auto" w:fill="auto"/>
          </w:tcPr>
          <w:p w14:paraId="48451381" w14:textId="77777777" w:rsidR="002C0D70" w:rsidRPr="00A564B4" w:rsidRDefault="002C0D70" w:rsidP="002C0D70">
            <w:pPr>
              <w:pStyle w:val="TAL"/>
              <w:rPr>
                <w:lang w:eastAsia="zh-CN"/>
              </w:rPr>
            </w:pPr>
          </w:p>
        </w:tc>
      </w:tr>
      <w:tr w:rsidR="002C0D70" w:rsidRPr="00A564B4" w14:paraId="52D95902" w14:textId="77777777" w:rsidTr="00473274">
        <w:trPr>
          <w:cantSplit/>
          <w:trHeight w:val="20"/>
        </w:trPr>
        <w:tc>
          <w:tcPr>
            <w:tcW w:w="503" w:type="pct"/>
            <w:tcBorders>
              <w:top w:val="single" w:sz="4" w:space="0" w:color="auto"/>
              <w:left w:val="single" w:sz="4" w:space="0" w:color="auto"/>
              <w:right w:val="single" w:sz="4" w:space="0" w:color="auto"/>
            </w:tcBorders>
            <w:shd w:val="clear" w:color="auto" w:fill="auto"/>
          </w:tcPr>
          <w:p w14:paraId="26629267" w14:textId="77777777" w:rsidR="002C0D70" w:rsidRPr="00A564B4" w:rsidRDefault="002C0D70" w:rsidP="002C0D70">
            <w:pPr>
              <w:pStyle w:val="TAL"/>
              <w:rPr>
                <w:lang w:eastAsia="zh-CN"/>
              </w:rPr>
            </w:pPr>
            <w:r w:rsidRPr="00A564B4">
              <w:rPr>
                <w:lang w:eastAsia="zh-CN"/>
              </w:rPr>
              <w:t>6.6.2.3_2</w:t>
            </w:r>
          </w:p>
        </w:tc>
        <w:tc>
          <w:tcPr>
            <w:tcW w:w="1379" w:type="pct"/>
            <w:tcBorders>
              <w:top w:val="single" w:sz="4" w:space="0" w:color="auto"/>
              <w:left w:val="single" w:sz="4" w:space="0" w:color="auto"/>
              <w:right w:val="single" w:sz="4" w:space="0" w:color="auto"/>
            </w:tcBorders>
            <w:shd w:val="clear" w:color="auto" w:fill="auto"/>
          </w:tcPr>
          <w:p w14:paraId="2E973690" w14:textId="77777777" w:rsidR="002C0D70" w:rsidRPr="00A564B4" w:rsidRDefault="002C0D70" w:rsidP="002C0D70">
            <w:pPr>
              <w:pStyle w:val="TAL"/>
              <w:rPr>
                <w:lang w:eastAsia="zh-CN"/>
              </w:rPr>
            </w:pPr>
            <w:r w:rsidRPr="00A564B4">
              <w:rPr>
                <w:lang w:eastAsia="zh-CN"/>
              </w:rPr>
              <w:t>Adjacent Channel Leakage power Ratio for Multi-Cluster PUSCH</w:t>
            </w:r>
          </w:p>
        </w:tc>
        <w:tc>
          <w:tcPr>
            <w:tcW w:w="334" w:type="pct"/>
            <w:tcBorders>
              <w:top w:val="single" w:sz="4" w:space="0" w:color="auto"/>
              <w:left w:val="single" w:sz="4" w:space="0" w:color="auto"/>
              <w:right w:val="single" w:sz="4" w:space="0" w:color="auto"/>
            </w:tcBorders>
            <w:shd w:val="clear" w:color="auto" w:fill="auto"/>
          </w:tcPr>
          <w:p w14:paraId="7A14EE2D" w14:textId="77777777" w:rsidR="002C0D70" w:rsidRPr="00A564B4" w:rsidRDefault="002C0D70" w:rsidP="002C0D70">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shd w:val="clear" w:color="auto" w:fill="auto"/>
          </w:tcPr>
          <w:p w14:paraId="10023993" w14:textId="77777777" w:rsidR="002C0D70" w:rsidRPr="00A564B4" w:rsidRDefault="002C0D70" w:rsidP="002C0D70">
            <w:pPr>
              <w:pStyle w:val="TAL"/>
              <w:rPr>
                <w:lang w:eastAsia="zh-CN"/>
              </w:rPr>
            </w:pPr>
            <w:r w:rsidRPr="00A564B4">
              <w:rPr>
                <w:lang w:eastAsia="zh-CN"/>
              </w:rPr>
              <w:t>C159 (Note 2)</w:t>
            </w:r>
          </w:p>
        </w:tc>
        <w:tc>
          <w:tcPr>
            <w:tcW w:w="861" w:type="pct"/>
            <w:tcBorders>
              <w:top w:val="single" w:sz="4" w:space="0" w:color="auto"/>
              <w:left w:val="single" w:sz="4" w:space="0" w:color="auto"/>
              <w:right w:val="single" w:sz="4" w:space="0" w:color="auto"/>
            </w:tcBorders>
            <w:shd w:val="clear" w:color="auto" w:fill="auto"/>
          </w:tcPr>
          <w:p w14:paraId="40676E61" w14:textId="77777777" w:rsidR="002C0D70" w:rsidRPr="00A564B4" w:rsidRDefault="002C0D70" w:rsidP="002C0D70">
            <w:pPr>
              <w:pStyle w:val="TAL"/>
              <w:rPr>
                <w:lang w:eastAsia="zh-CN"/>
              </w:rPr>
            </w:pPr>
            <w:r w:rsidRPr="00A564B4">
              <w:rPr>
                <w:lang w:eastAsia="zh-CN"/>
              </w:rPr>
              <w:t>UE supporting E-UTRA and Multi-Cluster PUSCH</w:t>
            </w:r>
          </w:p>
        </w:tc>
        <w:tc>
          <w:tcPr>
            <w:tcW w:w="568" w:type="pct"/>
            <w:tcBorders>
              <w:top w:val="single" w:sz="4" w:space="0" w:color="auto"/>
              <w:left w:val="single" w:sz="4" w:space="0" w:color="auto"/>
              <w:right w:val="single" w:sz="4" w:space="0" w:color="auto"/>
            </w:tcBorders>
          </w:tcPr>
          <w:p w14:paraId="5B025EFF" w14:textId="77777777" w:rsidR="002C0D70" w:rsidRPr="00A564B4" w:rsidRDefault="002C0D70" w:rsidP="002C0D70">
            <w:pPr>
              <w:pStyle w:val="TAL"/>
              <w:rPr>
                <w:lang w:eastAsia="zh-CN"/>
              </w:rPr>
            </w:pPr>
            <w:r w:rsidRPr="00A564B4">
              <w:rPr>
                <w:lang w:eastAsia="zh-CN"/>
              </w:rPr>
              <w:t>D07</w:t>
            </w:r>
          </w:p>
        </w:tc>
        <w:tc>
          <w:tcPr>
            <w:tcW w:w="356" w:type="pct"/>
            <w:tcBorders>
              <w:top w:val="single" w:sz="4" w:space="0" w:color="auto"/>
              <w:left w:val="single" w:sz="4" w:space="0" w:color="auto"/>
              <w:right w:val="single" w:sz="4" w:space="0" w:color="auto"/>
            </w:tcBorders>
          </w:tcPr>
          <w:p w14:paraId="05033BBA" w14:textId="77777777" w:rsidR="002C0D70" w:rsidRPr="00A564B4" w:rsidRDefault="002C0D70" w:rsidP="002C0D70">
            <w:pPr>
              <w:pStyle w:val="TAL"/>
              <w:rPr>
                <w:lang w:eastAsia="zh-CN"/>
              </w:rPr>
            </w:pPr>
            <w:r w:rsidRPr="00A564B4">
              <w:rPr>
                <w:lang w:eastAsia="zh-CN"/>
              </w:rPr>
              <w:t>FDD, TDD</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6816EEF0" w14:textId="68B62D2B" w:rsidR="002C0D70" w:rsidRPr="00A564B4" w:rsidRDefault="002C0D70" w:rsidP="002C0D70">
            <w:pPr>
              <w:pStyle w:val="TAL"/>
              <w:rPr>
                <w:lang w:eastAsia="zh-CN"/>
              </w:rPr>
            </w:pPr>
            <w:ins w:id="10" w:author="Sanjun Feng(vivo)" w:date="2025-08-11T12:59:00Z">
              <w:r>
                <w:rPr>
                  <w:rFonts w:hint="eastAsia"/>
                  <w:lang w:eastAsia="zh-CN"/>
                </w:rPr>
                <w:t>N</w:t>
              </w:r>
              <w:r>
                <w:rPr>
                  <w:lang w:eastAsia="zh-CN"/>
                </w:rPr>
                <w:t>ote 8</w:t>
              </w:r>
            </w:ins>
          </w:p>
        </w:tc>
      </w:tr>
      <w:tr w:rsidR="002C0D70" w:rsidRPr="00A564B4" w14:paraId="10A65772" w14:textId="77777777" w:rsidTr="00473274">
        <w:trPr>
          <w:cantSplit/>
          <w:trHeight w:val="20"/>
        </w:trPr>
        <w:tc>
          <w:tcPr>
            <w:tcW w:w="503" w:type="pct"/>
            <w:tcBorders>
              <w:top w:val="single" w:sz="4" w:space="0" w:color="auto"/>
              <w:left w:val="single" w:sz="4" w:space="0" w:color="auto"/>
              <w:bottom w:val="single" w:sz="4" w:space="0" w:color="auto"/>
              <w:right w:val="single" w:sz="4" w:space="0" w:color="auto"/>
            </w:tcBorders>
            <w:shd w:val="clear" w:color="auto" w:fill="auto"/>
          </w:tcPr>
          <w:p w14:paraId="77388A2C" w14:textId="77777777" w:rsidR="002C0D70" w:rsidRPr="00A564B4" w:rsidRDefault="002C0D70" w:rsidP="002C0D70">
            <w:pPr>
              <w:pStyle w:val="TAL"/>
              <w:rPr>
                <w:lang w:eastAsia="ko-KR"/>
              </w:rPr>
            </w:pPr>
            <w:r w:rsidRPr="00A564B4">
              <w:rPr>
                <w:rFonts w:cs="v4.2.0"/>
              </w:rPr>
              <w:t>6.6.2.3_3</w:t>
            </w:r>
          </w:p>
        </w:tc>
        <w:tc>
          <w:tcPr>
            <w:tcW w:w="1379" w:type="pct"/>
            <w:tcBorders>
              <w:top w:val="single" w:sz="4" w:space="0" w:color="auto"/>
              <w:left w:val="single" w:sz="4" w:space="0" w:color="auto"/>
              <w:bottom w:val="single" w:sz="4" w:space="0" w:color="auto"/>
              <w:right w:val="single" w:sz="4" w:space="0" w:color="auto"/>
            </w:tcBorders>
            <w:shd w:val="clear" w:color="auto" w:fill="auto"/>
          </w:tcPr>
          <w:p w14:paraId="4F19C221" w14:textId="77777777" w:rsidR="002C0D70" w:rsidRPr="00A564B4" w:rsidRDefault="002C0D70" w:rsidP="002C0D70">
            <w:pPr>
              <w:pStyle w:val="TAL"/>
              <w:rPr>
                <w:lang w:eastAsia="ko-KR"/>
              </w:rPr>
            </w:pPr>
            <w:r w:rsidRPr="00A564B4">
              <w:rPr>
                <w:rFonts w:cs="v4.2.0"/>
                <w:lang w:eastAsia="zh-CN"/>
              </w:rPr>
              <w:t>Adjacent Channel Leakage power Ratio for UL 64QAM</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A39477A" w14:textId="77777777" w:rsidR="002C0D70" w:rsidRPr="00A564B4" w:rsidRDefault="002C0D70" w:rsidP="002C0D70">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277E4D7" w14:textId="77777777" w:rsidR="002C0D70" w:rsidRPr="00A564B4" w:rsidRDefault="002C0D70" w:rsidP="002C0D70">
            <w:pPr>
              <w:pStyle w:val="TAL"/>
              <w:rPr>
                <w:lang w:eastAsia="ko-KR"/>
              </w:rPr>
            </w:pPr>
            <w:r w:rsidRPr="00A564B4">
              <w:rPr>
                <w:lang w:eastAsia="zh-CN"/>
              </w:rPr>
              <w:t>C147</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7C92FDEB" w14:textId="77777777" w:rsidR="002C0D70" w:rsidRPr="00A564B4" w:rsidRDefault="002C0D70" w:rsidP="002C0D70">
            <w:pPr>
              <w:pStyle w:val="TAL"/>
              <w:rPr>
                <w:lang w:eastAsia="ko-KR"/>
              </w:rPr>
            </w:pPr>
            <w:r w:rsidRPr="00A564B4">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2E241D47" w14:textId="77777777" w:rsidR="002C0D70" w:rsidRPr="00A564B4" w:rsidRDefault="002C0D70" w:rsidP="002C0D70">
            <w:pPr>
              <w:pStyle w:val="TAL"/>
              <w:rPr>
                <w:lang w:eastAsia="zh-CN"/>
              </w:rPr>
            </w:pPr>
            <w:r w:rsidRPr="00A564B4">
              <w:rPr>
                <w:lang w:eastAsia="zh-CN"/>
              </w:rPr>
              <w:t>D01</w:t>
            </w:r>
          </w:p>
        </w:tc>
        <w:tc>
          <w:tcPr>
            <w:tcW w:w="356" w:type="pct"/>
            <w:tcBorders>
              <w:top w:val="single" w:sz="4" w:space="0" w:color="auto"/>
              <w:left w:val="single" w:sz="4" w:space="0" w:color="auto"/>
              <w:bottom w:val="single" w:sz="4" w:space="0" w:color="auto"/>
              <w:right w:val="single" w:sz="4" w:space="0" w:color="auto"/>
            </w:tcBorders>
          </w:tcPr>
          <w:p w14:paraId="3A83FED7" w14:textId="77777777" w:rsidR="002C0D70" w:rsidRPr="00A564B4" w:rsidRDefault="002C0D70" w:rsidP="002C0D70">
            <w:pPr>
              <w:pStyle w:val="TAL"/>
              <w:rPr>
                <w:lang w:eastAsia="zh-CN"/>
              </w:rPr>
            </w:pPr>
            <w:r w:rsidRPr="00A564B4">
              <w:rPr>
                <w:lang w:eastAsia="zh-CN"/>
              </w:rPr>
              <w:t>FDD, TDD</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74D453F8" w14:textId="77777777" w:rsidR="002C0D70" w:rsidRPr="00A564B4" w:rsidRDefault="002C0D70" w:rsidP="002C0D70">
            <w:pPr>
              <w:pStyle w:val="TAL"/>
              <w:rPr>
                <w:lang w:eastAsia="zh-CN"/>
              </w:rPr>
            </w:pPr>
            <w:r w:rsidRPr="00A564B4">
              <w:rPr>
                <w:lang w:eastAsia="zh-CN"/>
              </w:rPr>
              <w:t>Note 1</w:t>
            </w:r>
          </w:p>
        </w:tc>
      </w:tr>
      <w:tr w:rsidR="002C0D70" w:rsidRPr="00A564B4" w14:paraId="1931B63F" w14:textId="77777777" w:rsidTr="00473274">
        <w:trPr>
          <w:cantSplit/>
          <w:trHeight w:val="20"/>
        </w:trPr>
        <w:tc>
          <w:tcPr>
            <w:tcW w:w="503" w:type="pct"/>
            <w:tcBorders>
              <w:top w:val="single" w:sz="4" w:space="0" w:color="auto"/>
              <w:left w:val="single" w:sz="4" w:space="0" w:color="auto"/>
              <w:bottom w:val="single" w:sz="4" w:space="0" w:color="auto"/>
              <w:right w:val="single" w:sz="4" w:space="0" w:color="auto"/>
            </w:tcBorders>
          </w:tcPr>
          <w:p w14:paraId="21C5D35F" w14:textId="77777777" w:rsidR="002C0D70" w:rsidRPr="00A564B4" w:rsidRDefault="002C0D70" w:rsidP="002C0D70">
            <w:pPr>
              <w:pStyle w:val="TAL"/>
              <w:rPr>
                <w:rFonts w:eastAsia="宋体"/>
                <w:lang w:eastAsia="zh-CN"/>
              </w:rPr>
            </w:pPr>
            <w:r w:rsidRPr="00A564B4">
              <w:rPr>
                <w:rFonts w:eastAsia="宋体"/>
                <w:lang w:eastAsia="zh-CN"/>
              </w:rPr>
              <w:t>6.6.2.3A.5</w:t>
            </w:r>
          </w:p>
        </w:tc>
        <w:tc>
          <w:tcPr>
            <w:tcW w:w="1379" w:type="pct"/>
            <w:tcBorders>
              <w:top w:val="single" w:sz="4" w:space="0" w:color="auto"/>
              <w:left w:val="single" w:sz="4" w:space="0" w:color="auto"/>
              <w:bottom w:val="single" w:sz="4" w:space="0" w:color="auto"/>
              <w:right w:val="single" w:sz="4" w:space="0" w:color="auto"/>
            </w:tcBorders>
          </w:tcPr>
          <w:p w14:paraId="3D4AAE4A" w14:textId="77777777" w:rsidR="002C0D70" w:rsidRPr="00A564B4" w:rsidRDefault="002C0D70" w:rsidP="002C0D70">
            <w:pPr>
              <w:pStyle w:val="TAL"/>
            </w:pPr>
            <w:r w:rsidRPr="00A564B4">
              <w:t>Adjacent Channel Leakage power Ratio for CA (</w:t>
            </w:r>
            <w:r w:rsidRPr="00A564B4">
              <w:rPr>
                <w:rFonts w:eastAsia="宋体"/>
                <w:lang w:eastAsia="zh-CN"/>
              </w:rPr>
              <w:t>4</w:t>
            </w:r>
            <w:r w:rsidRPr="00A564B4">
              <w:t>UL CA)</w:t>
            </w:r>
          </w:p>
        </w:tc>
        <w:tc>
          <w:tcPr>
            <w:tcW w:w="334" w:type="pct"/>
            <w:tcBorders>
              <w:top w:val="single" w:sz="4" w:space="0" w:color="auto"/>
              <w:left w:val="single" w:sz="4" w:space="0" w:color="auto"/>
              <w:bottom w:val="single" w:sz="4" w:space="0" w:color="auto"/>
              <w:right w:val="single" w:sz="4" w:space="0" w:color="auto"/>
            </w:tcBorders>
          </w:tcPr>
          <w:p w14:paraId="750D315C" w14:textId="77777777" w:rsidR="002C0D70" w:rsidRPr="00A564B4" w:rsidRDefault="002C0D70" w:rsidP="002C0D70">
            <w:pPr>
              <w:pStyle w:val="TAL"/>
              <w:rPr>
                <w:rFonts w:eastAsia="PMingLiU"/>
                <w:lang w:eastAsia="zh-TW"/>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162B8684" w14:textId="77777777" w:rsidR="002C0D70" w:rsidRPr="00A564B4" w:rsidRDefault="002C0D70" w:rsidP="002C0D70">
            <w:pPr>
              <w:pStyle w:val="TAL"/>
              <w:rPr>
                <w:lang w:eastAsia="zh-TW"/>
              </w:rPr>
            </w:pPr>
            <w:r w:rsidRPr="00A564B4">
              <w:rPr>
                <w:lang w:eastAsia="zh-TW"/>
              </w:rPr>
              <w:t>C334</w:t>
            </w:r>
          </w:p>
        </w:tc>
        <w:tc>
          <w:tcPr>
            <w:tcW w:w="861" w:type="pct"/>
            <w:tcBorders>
              <w:top w:val="single" w:sz="4" w:space="0" w:color="auto"/>
              <w:left w:val="single" w:sz="4" w:space="0" w:color="auto"/>
              <w:bottom w:val="single" w:sz="4" w:space="0" w:color="auto"/>
              <w:right w:val="single" w:sz="4" w:space="0" w:color="auto"/>
            </w:tcBorders>
          </w:tcPr>
          <w:p w14:paraId="1ED4459B" w14:textId="77777777" w:rsidR="002C0D70" w:rsidRPr="00A564B4" w:rsidRDefault="002C0D70" w:rsidP="002C0D70">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507F0201" w14:textId="77777777" w:rsidR="002C0D70" w:rsidRPr="00A564B4" w:rsidRDefault="002C0D70" w:rsidP="002C0D70">
            <w:pPr>
              <w:pStyle w:val="TAL"/>
              <w:rPr>
                <w:lang w:eastAsia="zh-TW"/>
              </w:rPr>
            </w:pPr>
            <w:r w:rsidRPr="00A564B4">
              <w:rPr>
                <w:lang w:eastAsia="ko-KR"/>
              </w:rPr>
              <w:t>E20</w:t>
            </w:r>
          </w:p>
        </w:tc>
        <w:tc>
          <w:tcPr>
            <w:tcW w:w="356" w:type="pct"/>
            <w:tcBorders>
              <w:top w:val="single" w:sz="4" w:space="0" w:color="auto"/>
              <w:left w:val="single" w:sz="4" w:space="0" w:color="auto"/>
              <w:bottom w:val="single" w:sz="4" w:space="0" w:color="auto"/>
              <w:right w:val="single" w:sz="4" w:space="0" w:color="auto"/>
            </w:tcBorders>
          </w:tcPr>
          <w:p w14:paraId="337CD122" w14:textId="77777777" w:rsidR="002C0D70" w:rsidRPr="00A564B4" w:rsidRDefault="002C0D70" w:rsidP="002C0D70">
            <w:pPr>
              <w:pStyle w:val="TAL"/>
              <w:rPr>
                <w:lang w:eastAsia="zh-TW"/>
              </w:rPr>
            </w:pPr>
            <w:r w:rsidRPr="00A564B4">
              <w:rPr>
                <w:lang w:eastAsia="ko-KR"/>
              </w:rPr>
              <w:t>FDD, TDD</w:t>
            </w:r>
          </w:p>
        </w:tc>
        <w:tc>
          <w:tcPr>
            <w:tcW w:w="603" w:type="pct"/>
            <w:tcBorders>
              <w:top w:val="single" w:sz="4" w:space="0" w:color="auto"/>
              <w:left w:val="single" w:sz="4" w:space="0" w:color="auto"/>
              <w:bottom w:val="single" w:sz="4" w:space="0" w:color="auto"/>
              <w:right w:val="single" w:sz="4" w:space="0" w:color="auto"/>
            </w:tcBorders>
          </w:tcPr>
          <w:p w14:paraId="566FC6FD" w14:textId="77777777" w:rsidR="002C0D70" w:rsidRPr="00A564B4" w:rsidRDefault="002C0D70" w:rsidP="002C0D70">
            <w:pPr>
              <w:pStyle w:val="TAL"/>
              <w:rPr>
                <w:highlight w:val="yellow"/>
                <w:lang w:eastAsia="zh-CN"/>
              </w:rPr>
            </w:pPr>
          </w:p>
        </w:tc>
      </w:tr>
      <w:tr w:rsidR="002C0D70" w:rsidRPr="00A564B4" w14:paraId="1E50E352" w14:textId="77777777" w:rsidTr="00473274">
        <w:trPr>
          <w:cantSplit/>
          <w:trHeight w:val="20"/>
        </w:trPr>
        <w:tc>
          <w:tcPr>
            <w:tcW w:w="503" w:type="pct"/>
            <w:tcBorders>
              <w:top w:val="single" w:sz="4" w:space="0" w:color="auto"/>
              <w:left w:val="single" w:sz="4" w:space="0" w:color="auto"/>
              <w:bottom w:val="single" w:sz="4" w:space="0" w:color="auto"/>
              <w:right w:val="single" w:sz="4" w:space="0" w:color="auto"/>
            </w:tcBorders>
            <w:shd w:val="clear" w:color="auto" w:fill="auto"/>
          </w:tcPr>
          <w:p w14:paraId="23295CAA" w14:textId="77777777" w:rsidR="002C0D70" w:rsidRPr="00A564B4" w:rsidRDefault="002C0D70" w:rsidP="002C0D70">
            <w:pPr>
              <w:pStyle w:val="TAL"/>
              <w:rPr>
                <w:lang w:eastAsia="zh-CN"/>
              </w:rPr>
            </w:pPr>
            <w:r w:rsidRPr="00A564B4">
              <w:rPr>
                <w:lang w:eastAsia="zh-CN"/>
              </w:rPr>
              <w:t>6.6.2.3B</w:t>
            </w:r>
          </w:p>
        </w:tc>
        <w:tc>
          <w:tcPr>
            <w:tcW w:w="1379" w:type="pct"/>
            <w:tcBorders>
              <w:top w:val="single" w:sz="4" w:space="0" w:color="auto"/>
              <w:left w:val="single" w:sz="4" w:space="0" w:color="auto"/>
              <w:bottom w:val="single" w:sz="4" w:space="0" w:color="auto"/>
              <w:right w:val="single" w:sz="4" w:space="0" w:color="auto"/>
            </w:tcBorders>
            <w:shd w:val="clear" w:color="auto" w:fill="auto"/>
          </w:tcPr>
          <w:p w14:paraId="04D4AE11" w14:textId="77777777" w:rsidR="002C0D70" w:rsidRPr="00A564B4" w:rsidRDefault="002C0D70" w:rsidP="002C0D70">
            <w:pPr>
              <w:pStyle w:val="TAL"/>
              <w:rPr>
                <w:lang w:eastAsia="zh-CN"/>
              </w:rPr>
            </w:pPr>
            <w:r w:rsidRPr="00A564B4">
              <w:rPr>
                <w:lang w:eastAsia="zh-CN"/>
              </w:rPr>
              <w:t>Adjacent Channel Leakage power Ratio for UL-MIMO</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6E268083" w14:textId="77777777" w:rsidR="002C0D70" w:rsidRPr="00A564B4" w:rsidRDefault="002C0D70" w:rsidP="002C0D70">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561D2696" w14:textId="77777777" w:rsidR="002C0D70" w:rsidRPr="00A564B4" w:rsidRDefault="002C0D70" w:rsidP="002C0D70">
            <w:pPr>
              <w:pStyle w:val="TAL"/>
              <w:rPr>
                <w:lang w:eastAsia="zh-CN"/>
              </w:rPr>
            </w:pPr>
            <w:r w:rsidRPr="00A564B4">
              <w:rPr>
                <w:lang w:eastAsia="zh-CN"/>
              </w:rPr>
              <w:t>C07</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375E3238" w14:textId="77777777" w:rsidR="002C0D70" w:rsidRPr="00A564B4" w:rsidRDefault="002C0D70" w:rsidP="002C0D70">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33B94D22" w14:textId="77777777" w:rsidR="002C0D70" w:rsidRPr="00A564B4" w:rsidRDefault="002C0D70" w:rsidP="002C0D70">
            <w:pPr>
              <w:pStyle w:val="TAL"/>
              <w:rPr>
                <w:lang w:eastAsia="zh-CN"/>
              </w:rPr>
            </w:pPr>
            <w:r w:rsidRPr="00A564B4">
              <w:rPr>
                <w:lang w:eastAsia="zh-CN"/>
              </w:rPr>
              <w:t>D05</w:t>
            </w:r>
          </w:p>
        </w:tc>
        <w:tc>
          <w:tcPr>
            <w:tcW w:w="356" w:type="pct"/>
            <w:tcBorders>
              <w:top w:val="single" w:sz="4" w:space="0" w:color="auto"/>
              <w:left w:val="single" w:sz="4" w:space="0" w:color="auto"/>
              <w:bottom w:val="single" w:sz="4" w:space="0" w:color="auto"/>
              <w:right w:val="single" w:sz="4" w:space="0" w:color="auto"/>
            </w:tcBorders>
          </w:tcPr>
          <w:p w14:paraId="66D0F36E" w14:textId="77777777" w:rsidR="002C0D70" w:rsidRPr="00A564B4" w:rsidRDefault="002C0D70" w:rsidP="002C0D70">
            <w:pPr>
              <w:pStyle w:val="TAL"/>
              <w:rPr>
                <w:lang w:eastAsia="zh-CN"/>
              </w:rPr>
            </w:pPr>
            <w:r w:rsidRPr="00A564B4">
              <w:rPr>
                <w:lang w:eastAsia="zh-CN"/>
              </w:rPr>
              <w:t>FDD, TDD</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7917BA3E" w14:textId="2A2D0483" w:rsidR="002C0D70" w:rsidRPr="00A564B4" w:rsidRDefault="002C0D70" w:rsidP="002C0D70">
            <w:pPr>
              <w:pStyle w:val="TAL"/>
              <w:rPr>
                <w:lang w:eastAsia="zh-CN"/>
              </w:rPr>
            </w:pPr>
            <w:ins w:id="11" w:author="Sanjun Feng(vivo)" w:date="2025-08-11T13:00:00Z">
              <w:r>
                <w:rPr>
                  <w:rFonts w:hint="eastAsia"/>
                  <w:lang w:eastAsia="zh-CN"/>
                </w:rPr>
                <w:t>N</w:t>
              </w:r>
              <w:r>
                <w:rPr>
                  <w:lang w:eastAsia="zh-CN"/>
                </w:rPr>
                <w:t>ote 8</w:t>
              </w:r>
            </w:ins>
          </w:p>
        </w:tc>
      </w:tr>
      <w:tr w:rsidR="002C0D70" w:rsidRPr="00A564B4" w:rsidDel="009B1E0B" w14:paraId="46F7A43F" w14:textId="77777777" w:rsidTr="002C0D70">
        <w:trPr>
          <w:cantSplit/>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tcPr>
          <w:p w14:paraId="2BA07D67" w14:textId="0690791F" w:rsidR="002C0D70" w:rsidRPr="002C0D70" w:rsidDel="009B1E0B" w:rsidRDefault="00910E91" w:rsidP="002C0D70">
            <w:pPr>
              <w:pStyle w:val="TAL"/>
              <w:rPr>
                <w:color w:val="FF0000"/>
                <w:lang w:eastAsia="zh-CN"/>
              </w:rPr>
            </w:pPr>
            <w:r>
              <w:rPr>
                <w:color w:val="FF0000"/>
                <w:lang w:eastAsia="zh-CN"/>
              </w:rPr>
              <w:t>&lt;</w:t>
            </w:r>
            <w:r w:rsidR="002C0D70" w:rsidRPr="002C0D70">
              <w:rPr>
                <w:rFonts w:hint="eastAsia"/>
                <w:color w:val="FF0000"/>
                <w:lang w:eastAsia="zh-CN"/>
              </w:rPr>
              <w:t>U</w:t>
            </w:r>
            <w:r w:rsidR="002C0D70" w:rsidRPr="002C0D70">
              <w:rPr>
                <w:color w:val="FF0000"/>
                <w:lang w:eastAsia="zh-CN"/>
              </w:rPr>
              <w:t>nchanged parts skipped</w:t>
            </w:r>
            <w:r>
              <w:rPr>
                <w:color w:val="FF0000"/>
                <w:lang w:eastAsia="zh-CN"/>
              </w:rPr>
              <w:t>&gt;</w:t>
            </w:r>
          </w:p>
        </w:tc>
      </w:tr>
      <w:tr w:rsidR="002C0D70" w:rsidRPr="00A564B4" w14:paraId="1A7F25EA" w14:textId="77777777" w:rsidTr="002C0D70">
        <w:trPr>
          <w:cantSplit/>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tcPr>
          <w:p w14:paraId="61618F54" w14:textId="77777777" w:rsidR="002C0D70" w:rsidRPr="00A564B4" w:rsidRDefault="002C0D70" w:rsidP="002C0D70">
            <w:pPr>
              <w:pStyle w:val="TAL"/>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76C475C9" w14:textId="77777777" w:rsidR="002C0D70" w:rsidRPr="00A564B4" w:rsidRDefault="002C0D70" w:rsidP="002C0D70">
            <w:pPr>
              <w:pStyle w:val="TAL"/>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69E78BEA" w14:textId="77777777" w:rsidR="002C0D70" w:rsidRPr="00A564B4" w:rsidRDefault="002C0D70" w:rsidP="002C0D70">
            <w:pPr>
              <w:pStyle w:val="TAL"/>
              <w:rPr>
                <w:lang w:eastAsia="zh-CN"/>
              </w:rPr>
            </w:pPr>
            <w:r w:rsidRPr="00A564B4">
              <w:rPr>
                <w:lang w:eastAsia="zh-CN"/>
              </w:rPr>
              <w:t>Note 3:</w:t>
            </w:r>
            <w:r w:rsidRPr="00A564B4">
              <w:rPr>
                <w:lang w:eastAsia="zh-CN"/>
              </w:rPr>
              <w:tab/>
              <w:t xml:space="preserve">Equivalent aggregated bandwidth is defined as: </w:t>
            </w:r>
            <w:r w:rsidRPr="002C0D70">
              <w:rPr>
                <w:lang w:eastAsia="zh-CN"/>
              </w:rPr>
              <w:object w:dxaOrig="1440" w:dyaOrig="680" w14:anchorId="60483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5pt" o:ole="">
                  <v:imagedata r:id="rId16" o:title=""/>
                </v:shape>
                <o:OLEObject Type="Embed" ProgID="Equation.3" ShapeID="_x0000_i1025" DrawAspect="Content" ObjectID="_1816789960" r:id="rId17"/>
              </w:object>
            </w:r>
            <w:r w:rsidRPr="00A564B4">
              <w:rPr>
                <w:lang w:eastAsia="zh-CN"/>
              </w:rPr>
              <w:t xml:space="preserve">. Where </w:t>
            </w:r>
            <w:r w:rsidRPr="002C0D70">
              <w:rPr>
                <w:lang w:eastAsia="zh-CN"/>
              </w:rPr>
              <w:object w:dxaOrig="279" w:dyaOrig="279" w14:anchorId="4E499A2A">
                <v:shape id="_x0000_i1026" type="#_x0000_t75" style="width:14.5pt;height:14.5pt" o:ole="">
                  <v:imagedata r:id="rId18" o:title=""/>
                </v:shape>
                <o:OLEObject Type="Embed" ProgID="Equation.3" ShapeID="_x0000_i1026" DrawAspect="Content" ObjectID="_1816789961" r:id="rId19"/>
              </w:object>
            </w:r>
            <w:r w:rsidRPr="00A564B4">
              <w:rPr>
                <w:lang w:eastAsia="zh-CN"/>
              </w:rPr>
              <w:t xml:space="preserve"> is number of CCs, </w:t>
            </w:r>
            <w:r w:rsidRPr="002C0D70">
              <w:rPr>
                <w:lang w:eastAsia="zh-CN"/>
              </w:rPr>
              <w:object w:dxaOrig="999" w:dyaOrig="360" w14:anchorId="78AC1C44">
                <v:shape id="_x0000_i1027" type="#_x0000_t75" style="width:50pt;height:19pt" o:ole="">
                  <v:imagedata r:id="rId20" o:title=""/>
                </v:shape>
                <o:OLEObject Type="Embed" ProgID="Equation.3" ShapeID="_x0000_i1027" DrawAspect="Content" ObjectID="_1816789962" r:id="rId21"/>
              </w:object>
            </w:r>
            <w:r w:rsidRPr="00A564B4">
              <w:rPr>
                <w:lang w:eastAsia="zh-CN"/>
              </w:rPr>
              <w:t xml:space="preserve"> and </w:t>
            </w:r>
            <w:r w:rsidRPr="002C0D70">
              <w:rPr>
                <w:lang w:eastAsia="zh-CN"/>
              </w:rPr>
              <w:object w:dxaOrig="1660" w:dyaOrig="360" w14:anchorId="7DC542D4">
                <v:shape id="_x0000_i1028" type="#_x0000_t75" style="width:83pt;height:19pt" o:ole="">
                  <v:imagedata r:id="rId22" o:title=""/>
                </v:shape>
                <o:OLEObject Type="Embed" ProgID="Equation.3" ShapeID="_x0000_i1028" DrawAspect="Content" ObjectID="_1816789963" r:id="rId23"/>
              </w:object>
            </w:r>
            <w:r w:rsidRPr="00A564B4">
              <w:rPr>
                <w:lang w:eastAsia="zh-CN"/>
              </w:rPr>
              <w:t xml:space="preserve">is MIMO layer and bandwidth of CC </w:t>
            </w:r>
            <w:r w:rsidRPr="002C0D70">
              <w:rPr>
                <w:lang w:eastAsia="zh-CN"/>
              </w:rPr>
              <w:object w:dxaOrig="139" w:dyaOrig="260" w14:anchorId="13A1AF09">
                <v:shape id="_x0000_i1029" type="#_x0000_t75" style="width:6.5pt;height:13pt" o:ole="">
                  <v:imagedata r:id="rId24" o:title=""/>
                </v:shape>
                <o:OLEObject Type="Embed" ProgID="Equation.3" ShapeID="_x0000_i1029" DrawAspect="Content" ObjectID="_1816789964" r:id="rId25"/>
              </w:object>
            </w:r>
            <w:r w:rsidRPr="00A564B4">
              <w:rPr>
                <w:lang w:eastAsia="zh-CN"/>
              </w:rPr>
              <w:t>. The number of MIMO layer for CC </w:t>
            </w:r>
            <w:r w:rsidRPr="002C0D70">
              <w:rPr>
                <w:lang w:eastAsia="zh-CN"/>
              </w:rPr>
              <w:object w:dxaOrig="139" w:dyaOrig="260" w14:anchorId="3CC4B507">
                <v:shape id="_x0000_i1030" type="#_x0000_t75" style="width:6.5pt;height:13pt" o:ole="">
                  <v:imagedata r:id="rId24" o:title=""/>
                </v:shape>
                <o:OLEObject Type="Embed" ProgID="Equation.3" ShapeID="_x0000_i1030" DrawAspect="Content" ObjectID="_1816789965" r:id="rId26"/>
              </w:object>
            </w:r>
            <w:r w:rsidRPr="00A564B4">
              <w:rPr>
                <w:lang w:eastAsia="zh-CN"/>
              </w:rPr>
              <w:t xml:space="preserve"> in each CA configuration is according to Table A.4.6.1-3, Table A.4.6.2-3, Table A.4.6.3-3, Table A.4.6.3-4 or Table A.4.6.3-5.</w:t>
            </w:r>
          </w:p>
          <w:p w14:paraId="72EF7F6C" w14:textId="77777777" w:rsidR="002C0D70" w:rsidRPr="00A564B4" w:rsidRDefault="002C0D70" w:rsidP="002C0D70">
            <w:pPr>
              <w:pStyle w:val="TAL"/>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68F85642" w14:textId="77777777" w:rsidR="002C0D70" w:rsidRPr="00A564B4" w:rsidRDefault="002C0D70" w:rsidP="002C0D70">
            <w:pPr>
              <w:pStyle w:val="TAL"/>
              <w:rPr>
                <w:lang w:eastAsia="zh-CN"/>
              </w:rPr>
            </w:pPr>
            <w:r w:rsidRPr="00A564B4">
              <w:rPr>
                <w:lang w:eastAsia="zh-CN"/>
              </w:rPr>
              <w:t>Note 5:</w:t>
            </w:r>
            <w:r w:rsidRPr="00A564B4">
              <w:rPr>
                <w:lang w:eastAsia="zh-CN"/>
              </w:rPr>
              <w:tab/>
              <w:t>Void.</w:t>
            </w:r>
          </w:p>
          <w:p w14:paraId="1A11FDEB" w14:textId="77777777" w:rsidR="002C0D70" w:rsidRPr="002C0D70" w:rsidRDefault="002C0D70" w:rsidP="002C0D70">
            <w:pPr>
              <w:pStyle w:val="TAL"/>
              <w:rPr>
                <w:lang w:eastAsia="zh-CN"/>
              </w:rPr>
            </w:pPr>
            <w:r w:rsidRPr="002C0D70">
              <w:rPr>
                <w:lang w:eastAsia="zh-CN"/>
              </w:rPr>
              <w:t>Note 6:</w:t>
            </w:r>
            <w:r w:rsidRPr="002C0D70">
              <w:rPr>
                <w:lang w:eastAsia="zh-CN"/>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2F863042" w14:textId="77777777" w:rsidR="002C0D70" w:rsidRDefault="002C0D70" w:rsidP="002C0D70">
            <w:pPr>
              <w:pStyle w:val="TAL"/>
              <w:rPr>
                <w:ins w:id="12" w:author="Sanjun Feng(vivo)" w:date="2025-08-11T12:58:00Z"/>
                <w:lang w:eastAsia="zh-CN"/>
              </w:rPr>
            </w:pPr>
            <w:r w:rsidRPr="00A564B4">
              <w:rPr>
                <w:lang w:eastAsia="zh-CN"/>
              </w:rPr>
              <w:t>Note 7:</w:t>
            </w:r>
            <w:r w:rsidRPr="00A564B4">
              <w:rPr>
                <w:lang w:eastAsia="zh-CN"/>
              </w:rPr>
              <w:tab/>
              <w:t>Skipping 2RX testing if UE is verified with four RX antenna ports in operating bands where it is equipped with four RX antenna port.</w:t>
            </w:r>
          </w:p>
          <w:p w14:paraId="3F46CEFA" w14:textId="7F2581A5" w:rsidR="002C0D70" w:rsidRPr="00A564B4" w:rsidRDefault="002C0D70" w:rsidP="002C0D70">
            <w:pPr>
              <w:pStyle w:val="TAL"/>
              <w:rPr>
                <w:lang w:eastAsia="zh-CN"/>
              </w:rPr>
            </w:pPr>
            <w:ins w:id="13" w:author="Sanjun Feng(vivo)" w:date="2025-08-11T12:58:00Z">
              <w:r>
                <w:t>Note 8:</w:t>
              </w:r>
              <w:r w:rsidRPr="00A564B4">
                <w:rPr>
                  <w:lang w:eastAsia="zh-CN"/>
                </w:rPr>
                <w:t xml:space="preserve"> </w:t>
              </w:r>
              <w:r w:rsidRPr="00A564B4">
                <w:rPr>
                  <w:lang w:eastAsia="zh-CN"/>
                </w:rPr>
                <w:tab/>
              </w:r>
              <w:r w:rsidRPr="000063B3">
                <w:t>The test of UTRA</w:t>
              </w:r>
              <w:r w:rsidRPr="000063B3">
                <w:rPr>
                  <w:vertAlign w:val="subscript"/>
                </w:rPr>
                <w:t>ACLR</w:t>
              </w:r>
              <w:r w:rsidRPr="000063B3">
                <w:t xml:space="preserve"> doesn’t apply on power class 3 UE operating in Band 7, 12, 13, 17, 20, 24, 27, 30, 33, 35, 36, 37, 38, 40, 43, 44, 45, 47, 48, 50, 51, 52, 53, 54, 68, 70, 71, 85, 87, 88, 106 and </w:t>
              </w:r>
              <w:proofErr w:type="spellStart"/>
              <w:r w:rsidRPr="000063B3">
                <w:t>Scell</w:t>
              </w:r>
              <w:proofErr w:type="spellEnd"/>
              <w:r w:rsidRPr="000063B3">
                <w:t xml:space="preserve"> operation in Band 46, 49.</w:t>
              </w:r>
            </w:ins>
          </w:p>
        </w:tc>
      </w:tr>
    </w:tbl>
    <w:p w14:paraId="56839294" w14:textId="77777777" w:rsidR="002C0D70" w:rsidRPr="002C0D70" w:rsidRDefault="002C0D70" w:rsidP="00910E91">
      <w:pPr>
        <w:pStyle w:val="TH"/>
        <w:jc w:val="left"/>
        <w:rPr>
          <w:rFonts w:hint="eastAsia"/>
          <w:lang w:eastAsia="zh-CN"/>
        </w:rPr>
      </w:pPr>
    </w:p>
    <w:sectPr w:rsidR="002C0D70" w:rsidRPr="002C0D70" w:rsidSect="00473274">
      <w:headerReference w:type="even" r:id="rId27"/>
      <w:headerReference w:type="default" r:id="rId28"/>
      <w:headerReference w:type="first" r:id="rId2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96FB6" w14:textId="77777777" w:rsidR="00B1003C" w:rsidRDefault="00B1003C">
      <w:r>
        <w:separator/>
      </w:r>
    </w:p>
  </w:endnote>
  <w:endnote w:type="continuationSeparator" w:id="0">
    <w:p w14:paraId="43163F68" w14:textId="77777777" w:rsidR="00B1003C" w:rsidRDefault="00B1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ABB4E" w14:textId="77777777" w:rsidR="00B1003C" w:rsidRDefault="00B1003C">
      <w:r>
        <w:separator/>
      </w:r>
    </w:p>
  </w:footnote>
  <w:footnote w:type="continuationSeparator" w:id="0">
    <w:p w14:paraId="23C07B8E" w14:textId="77777777" w:rsidR="00B1003C" w:rsidRDefault="00B10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2D56" w14:textId="77777777" w:rsidR="00473274" w:rsidRDefault="00473274" w:rsidP="00037A72">
    <w:pPr>
      <w:pStyle w:val="a4"/>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5700033" w14:textId="77777777" w:rsidR="00473274" w:rsidRDefault="0047327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D9C70" w14:textId="77777777" w:rsidR="00473274" w:rsidRDefault="00473274" w:rsidP="004F29A3">
    <w:pPr>
      <w:pStyle w:val="a4"/>
      <w:framePr w:wrap="around" w:vAnchor="text" w:hAnchor="margin" w:xAlign="center" w:y="1"/>
      <w:rPr>
        <w:rStyle w:val="afb"/>
        <w:lang w:eastAsia="zh-CN"/>
      </w:rPr>
    </w:pPr>
    <w:r>
      <w:rPr>
        <w:rStyle w:val="afb"/>
      </w:rPr>
      <w:fldChar w:fldCharType="begin"/>
    </w:r>
    <w:r>
      <w:rPr>
        <w:rStyle w:val="afb"/>
        <w:lang w:eastAsia="zh-CN"/>
      </w:rPr>
      <w:instrText xml:space="preserve">PAGE  </w:instrText>
    </w:r>
    <w:r>
      <w:rPr>
        <w:rStyle w:val="afb"/>
      </w:rPr>
      <w:fldChar w:fldCharType="separate"/>
    </w:r>
    <w:r>
      <w:rPr>
        <w:rStyle w:val="afb"/>
        <w:lang w:eastAsia="zh-CN"/>
      </w:rPr>
      <w:t>138</w:t>
    </w:r>
    <w:r>
      <w:rPr>
        <w:rStyle w:val="afb"/>
      </w:rPr>
      <w:fldChar w:fldCharType="end"/>
    </w:r>
  </w:p>
  <w:p w14:paraId="1EE7568C" w14:textId="1619A8DD" w:rsidR="00473274" w:rsidRDefault="00473274" w:rsidP="001450C7">
    <w:pPr>
      <w:framePr w:h="284" w:hRule="exact" w:wrap="around" w:vAnchor="text" w:hAnchor="page" w:x="7781"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910E91">
      <w:rPr>
        <w:rFonts w:ascii="Arial" w:hAnsi="Arial" w:cs="Arial" w:hint="eastAsia"/>
        <w:bCs/>
        <w:noProof/>
        <w:sz w:val="18"/>
        <w:szCs w:val="18"/>
        <w:lang w:eastAsia="zh-CN"/>
      </w:rPr>
      <w:t>错误</w:t>
    </w:r>
    <w:r w:rsidR="00910E91">
      <w:rPr>
        <w:rFonts w:ascii="Arial" w:hAnsi="Arial" w:cs="Arial" w:hint="eastAsia"/>
        <w:bCs/>
        <w:noProof/>
        <w:sz w:val="18"/>
        <w:szCs w:val="18"/>
        <w:lang w:eastAsia="zh-CN"/>
      </w:rPr>
      <w:t>!</w:t>
    </w:r>
    <w:r w:rsidR="00910E9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BEFF4E1" w14:textId="77777777" w:rsidR="00473274" w:rsidRDefault="00473274" w:rsidP="00D710C5">
    <w:pPr>
      <w:pStyle w:val="a4"/>
      <w:tabs>
        <w:tab w:val="right" w:pos="9639"/>
      </w:tabs>
    </w:pPr>
    <w:r>
      <w:t>Release 18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5C1F0" w14:textId="77777777" w:rsidR="00473274" w:rsidRDefault="0047327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6"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4"/>
  </w:num>
  <w:num w:numId="2">
    <w:abstractNumId w:val="14"/>
  </w:num>
  <w:num w:numId="3">
    <w:abstractNumId w:val="6"/>
  </w:num>
  <w:num w:numId="4">
    <w:abstractNumId w:val="17"/>
  </w:num>
  <w:num w:numId="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16"/>
  </w:num>
  <w:num w:numId="7">
    <w:abstractNumId w:val="5"/>
  </w:num>
  <w:num w:numId="8">
    <w:abstractNumId w:val="2"/>
  </w:num>
  <w:num w:numId="9">
    <w:abstractNumId w:val="1"/>
  </w:num>
  <w:num w:numId="10">
    <w:abstractNumId w:val="15"/>
  </w:num>
  <w:num w:numId="11">
    <w:abstractNumId w:val="7"/>
  </w:num>
  <w:num w:numId="12">
    <w:abstractNumId w:val="12"/>
  </w:num>
  <w:num w:numId="13">
    <w:abstractNumId w:val="13"/>
  </w:num>
  <w:num w:numId="14">
    <w:abstractNumId w:val="3"/>
  </w:num>
  <w:num w:numId="15">
    <w:abstractNumId w:val="10"/>
  </w:num>
  <w:num w:numId="16">
    <w:abstractNumId w:val="9"/>
  </w:num>
  <w:num w:numId="17">
    <w:abstractNumId w:val="8"/>
  </w:num>
  <w:num w:numId="18">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B3"/>
    <w:rsid w:val="000148D1"/>
    <w:rsid w:val="00022E4A"/>
    <w:rsid w:val="00035CDE"/>
    <w:rsid w:val="00072AB0"/>
    <w:rsid w:val="00080BB8"/>
    <w:rsid w:val="000A6394"/>
    <w:rsid w:val="000B0B9F"/>
    <w:rsid w:val="000B7FED"/>
    <w:rsid w:val="000C038A"/>
    <w:rsid w:val="000C439F"/>
    <w:rsid w:val="000C6598"/>
    <w:rsid w:val="000D44B3"/>
    <w:rsid w:val="00107E2E"/>
    <w:rsid w:val="00145D43"/>
    <w:rsid w:val="00165121"/>
    <w:rsid w:val="00170FFF"/>
    <w:rsid w:val="00183C91"/>
    <w:rsid w:val="00192C46"/>
    <w:rsid w:val="00195BB2"/>
    <w:rsid w:val="001A08B3"/>
    <w:rsid w:val="001A761D"/>
    <w:rsid w:val="001A7B60"/>
    <w:rsid w:val="001B52F0"/>
    <w:rsid w:val="001B7A65"/>
    <w:rsid w:val="001E41F3"/>
    <w:rsid w:val="001E5BD4"/>
    <w:rsid w:val="001F5E37"/>
    <w:rsid w:val="002156BE"/>
    <w:rsid w:val="0026004D"/>
    <w:rsid w:val="002640DD"/>
    <w:rsid w:val="00264B15"/>
    <w:rsid w:val="00275D12"/>
    <w:rsid w:val="00284FEB"/>
    <w:rsid w:val="002860C4"/>
    <w:rsid w:val="002B5741"/>
    <w:rsid w:val="002C0D70"/>
    <w:rsid w:val="002C1DE2"/>
    <w:rsid w:val="002D513D"/>
    <w:rsid w:val="002E472E"/>
    <w:rsid w:val="00305409"/>
    <w:rsid w:val="00326AA3"/>
    <w:rsid w:val="003563FD"/>
    <w:rsid w:val="003609EF"/>
    <w:rsid w:val="0036231A"/>
    <w:rsid w:val="00374DD4"/>
    <w:rsid w:val="003E1A36"/>
    <w:rsid w:val="003E379F"/>
    <w:rsid w:val="00410371"/>
    <w:rsid w:val="00411EEF"/>
    <w:rsid w:val="004242F1"/>
    <w:rsid w:val="00467C3D"/>
    <w:rsid w:val="00473274"/>
    <w:rsid w:val="004B75B7"/>
    <w:rsid w:val="004C42EE"/>
    <w:rsid w:val="004C65BF"/>
    <w:rsid w:val="004E3F83"/>
    <w:rsid w:val="005141D9"/>
    <w:rsid w:val="0051580D"/>
    <w:rsid w:val="00534B02"/>
    <w:rsid w:val="00547111"/>
    <w:rsid w:val="00592D74"/>
    <w:rsid w:val="0059425E"/>
    <w:rsid w:val="005C0C70"/>
    <w:rsid w:val="005E2C44"/>
    <w:rsid w:val="005E307F"/>
    <w:rsid w:val="00621188"/>
    <w:rsid w:val="006257ED"/>
    <w:rsid w:val="00653DE4"/>
    <w:rsid w:val="00661A1B"/>
    <w:rsid w:val="00665C47"/>
    <w:rsid w:val="006776AE"/>
    <w:rsid w:val="00695808"/>
    <w:rsid w:val="006A2007"/>
    <w:rsid w:val="006A702A"/>
    <w:rsid w:val="006B46FB"/>
    <w:rsid w:val="006B7811"/>
    <w:rsid w:val="006E21FB"/>
    <w:rsid w:val="00737001"/>
    <w:rsid w:val="00792342"/>
    <w:rsid w:val="007977A8"/>
    <w:rsid w:val="007A7203"/>
    <w:rsid w:val="007B512A"/>
    <w:rsid w:val="007C2097"/>
    <w:rsid w:val="007C2679"/>
    <w:rsid w:val="007D6A07"/>
    <w:rsid w:val="007F1336"/>
    <w:rsid w:val="007F7259"/>
    <w:rsid w:val="008040A8"/>
    <w:rsid w:val="0082382C"/>
    <w:rsid w:val="008279FA"/>
    <w:rsid w:val="008626E7"/>
    <w:rsid w:val="00870EE7"/>
    <w:rsid w:val="008863B9"/>
    <w:rsid w:val="008A45A6"/>
    <w:rsid w:val="008C1B5B"/>
    <w:rsid w:val="008C5620"/>
    <w:rsid w:val="008D0682"/>
    <w:rsid w:val="008D3CCC"/>
    <w:rsid w:val="008D4E6A"/>
    <w:rsid w:val="008F3789"/>
    <w:rsid w:val="008F686C"/>
    <w:rsid w:val="00910E91"/>
    <w:rsid w:val="009148DE"/>
    <w:rsid w:val="00941E30"/>
    <w:rsid w:val="009777D9"/>
    <w:rsid w:val="00985E63"/>
    <w:rsid w:val="00991B88"/>
    <w:rsid w:val="009A32EF"/>
    <w:rsid w:val="009A5753"/>
    <w:rsid w:val="009A579D"/>
    <w:rsid w:val="009A671A"/>
    <w:rsid w:val="009B33F6"/>
    <w:rsid w:val="009E3297"/>
    <w:rsid w:val="009F734F"/>
    <w:rsid w:val="00A13B96"/>
    <w:rsid w:val="00A246B6"/>
    <w:rsid w:val="00A454E6"/>
    <w:rsid w:val="00A47E70"/>
    <w:rsid w:val="00A50CF0"/>
    <w:rsid w:val="00A628C2"/>
    <w:rsid w:val="00A7671C"/>
    <w:rsid w:val="00A96A64"/>
    <w:rsid w:val="00AA2CBC"/>
    <w:rsid w:val="00AC5820"/>
    <w:rsid w:val="00AD1CD8"/>
    <w:rsid w:val="00B1003C"/>
    <w:rsid w:val="00B22D5B"/>
    <w:rsid w:val="00B258BB"/>
    <w:rsid w:val="00B3436E"/>
    <w:rsid w:val="00B66903"/>
    <w:rsid w:val="00B67B97"/>
    <w:rsid w:val="00B968C8"/>
    <w:rsid w:val="00B97F11"/>
    <w:rsid w:val="00BA3EC5"/>
    <w:rsid w:val="00BA51D9"/>
    <w:rsid w:val="00BB5DFC"/>
    <w:rsid w:val="00BC0074"/>
    <w:rsid w:val="00BC6C21"/>
    <w:rsid w:val="00BD279D"/>
    <w:rsid w:val="00BD6BB8"/>
    <w:rsid w:val="00BE058E"/>
    <w:rsid w:val="00BE57C5"/>
    <w:rsid w:val="00C13E4F"/>
    <w:rsid w:val="00C63A38"/>
    <w:rsid w:val="00C66BA2"/>
    <w:rsid w:val="00C870F6"/>
    <w:rsid w:val="00C95985"/>
    <w:rsid w:val="00CB1E19"/>
    <w:rsid w:val="00CC0322"/>
    <w:rsid w:val="00CC5026"/>
    <w:rsid w:val="00CC68D0"/>
    <w:rsid w:val="00CF2C59"/>
    <w:rsid w:val="00D03F9A"/>
    <w:rsid w:val="00D06D51"/>
    <w:rsid w:val="00D24991"/>
    <w:rsid w:val="00D50255"/>
    <w:rsid w:val="00D51B01"/>
    <w:rsid w:val="00D569A5"/>
    <w:rsid w:val="00D66520"/>
    <w:rsid w:val="00D720FC"/>
    <w:rsid w:val="00D812C9"/>
    <w:rsid w:val="00D84AE9"/>
    <w:rsid w:val="00DE34CF"/>
    <w:rsid w:val="00E13F3D"/>
    <w:rsid w:val="00E34898"/>
    <w:rsid w:val="00E3758A"/>
    <w:rsid w:val="00E9080A"/>
    <w:rsid w:val="00E94768"/>
    <w:rsid w:val="00EB09B7"/>
    <w:rsid w:val="00EE7D7C"/>
    <w:rsid w:val="00EF1D10"/>
    <w:rsid w:val="00F25D98"/>
    <w:rsid w:val="00F300FB"/>
    <w:rsid w:val="00F863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56BE"/>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uiPriority w:val="99"/>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qFormat/>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M5 Char,mh2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qFormat/>
    <w:rsid w:val="00D569A5"/>
    <w:pPr>
      <w:snapToGrid w:val="0"/>
    </w:pPr>
    <w:rPr>
      <w:rFonts w:eastAsia="宋体"/>
      <w:lang w:eastAsia="x-none"/>
    </w:rPr>
  </w:style>
  <w:style w:type="character" w:customStyle="1" w:styleId="affd">
    <w:name w:val="尾注文本 字符"/>
    <w:basedOn w:val="a0"/>
    <w:link w:val="affc"/>
    <w:qFormat/>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5"/>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1"/>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4"/>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15"/>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16"/>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17"/>
      </w:numPr>
    </w:pPr>
  </w:style>
  <w:style w:type="numbering" w:customStyle="1" w:styleId="Style11">
    <w:name w:val="Style11"/>
    <w:uiPriority w:val="99"/>
    <w:rsid w:val="00D569A5"/>
    <w:pPr>
      <w:numPr>
        <w:numId w:val="18"/>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7"/>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8"/>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3"/>
      </w:numPr>
    </w:pPr>
  </w:style>
  <w:style w:type="numbering" w:customStyle="1" w:styleId="Style111">
    <w:name w:val="Style111"/>
    <w:uiPriority w:val="99"/>
    <w:rsid w:val="00D569A5"/>
    <w:pPr>
      <w:numPr>
        <w:numId w:val="4"/>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 w:type="character" w:customStyle="1" w:styleId="CommentSubjectChar">
    <w:name w:val="Comment Subject Char"/>
    <w:rsid w:val="00473274"/>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73274"/>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473274"/>
    <w:rPr>
      <w:rFonts w:ascii="Arial" w:hAnsi="Arial"/>
      <w:b/>
      <w:noProof/>
      <w:sz w:val="18"/>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7327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73274"/>
    <w:rPr>
      <w:rFonts w:ascii="Arial" w:hAnsi="Arial"/>
      <w:sz w:val="24"/>
      <w:szCs w:val="2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473274"/>
    <w:rPr>
      <w:rFonts w:ascii="Times New Roman" w:eastAsia="宋体" w:hAnsi="Times New Roman"/>
      <w:lang w:val="en-GB" w:eastAsia="en-GB"/>
    </w:rPr>
  </w:style>
  <w:style w:type="character" w:customStyle="1" w:styleId="T1Char">
    <w:name w:val="T1 Char"/>
    <w:aliases w:val="Header 6 Char Char"/>
    <w:rsid w:val="00473274"/>
    <w:rPr>
      <w:rFonts w:ascii="Arial" w:hAnsi="Arial"/>
      <w:lang w:val="en-GB" w:eastAsia="en-US"/>
    </w:rPr>
  </w:style>
  <w:style w:type="paragraph" w:customStyle="1" w:styleId="msonormal0">
    <w:name w:val="msonormal"/>
    <w:basedOn w:val="a"/>
    <w:rsid w:val="0047327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78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header" Target="head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19F64-E405-4231-BAD1-FC3F7F70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854</Words>
  <Characters>4872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9</cp:revision>
  <cp:lastPrinted>1899-12-31T23:00:00Z</cp:lastPrinted>
  <dcterms:created xsi:type="dcterms:W3CDTF">2025-08-11T04:32:00Z</dcterms:created>
  <dcterms:modified xsi:type="dcterms:W3CDTF">2025-08-15T10:20:00Z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1747920185</vt:lpwstr>
  </property>
</Properties>
</file>