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A10A83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r>
      <w:r w:rsidR="0085363D" w:rsidRPr="0085363D">
        <w:rPr>
          <w:b/>
          <w:i/>
          <w:noProof/>
          <w:sz w:val="28"/>
        </w:rPr>
        <w:t>R5-254628</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85363D">
            <w:pPr>
              <w:pStyle w:val="CRCoverPage"/>
              <w:spacing w:after="0"/>
              <w:jc w:val="center"/>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7263A" w:rsidR="001E41F3" w:rsidRPr="00410371" w:rsidRDefault="00D34029" w:rsidP="0085363D">
            <w:pPr>
              <w:pStyle w:val="CRCoverPage"/>
              <w:spacing w:after="0"/>
              <w:jc w:val="center"/>
              <w:rPr>
                <w:noProof/>
              </w:rPr>
            </w:pPr>
            <w:r w:rsidRPr="0085363D">
              <w:rPr>
                <w:b/>
                <w:noProof/>
                <w:sz w:val="28"/>
              </w:rPr>
              <w:fldChar w:fldCharType="begin"/>
            </w:r>
            <w:r w:rsidRPr="0085363D">
              <w:rPr>
                <w:b/>
                <w:noProof/>
                <w:sz w:val="28"/>
              </w:rPr>
              <w:instrText xml:space="preserve"> DOCPROPERTY  Cr#  \* MERGEFORMAT </w:instrText>
            </w:r>
            <w:r w:rsidRPr="0085363D">
              <w:rPr>
                <w:b/>
                <w:noProof/>
                <w:sz w:val="28"/>
              </w:rPr>
              <w:fldChar w:fldCharType="end"/>
            </w:r>
            <w:r w:rsidR="0085363D" w:rsidRPr="0085363D">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A8AA8" w:rsidR="001E41F3" w:rsidRPr="00410371" w:rsidRDefault="00F12853">
            <w:pPr>
              <w:pStyle w:val="CRCoverPage"/>
              <w:spacing w:after="0"/>
              <w:jc w:val="center"/>
              <w:rPr>
                <w:noProof/>
                <w:sz w:val="28"/>
              </w:rPr>
            </w:pPr>
            <w:r>
              <w:rPr>
                <w:b/>
                <w:noProof/>
                <w:sz w:val="28"/>
              </w:rPr>
              <w:t>1</w:t>
            </w:r>
            <w:r w:rsidR="004D0B95">
              <w:rPr>
                <w:b/>
                <w:noProof/>
                <w:sz w:val="28"/>
              </w:rPr>
              <w:t>9</w:t>
            </w:r>
            <w:r>
              <w:rPr>
                <w:b/>
                <w:noProof/>
                <w:sz w:val="28"/>
              </w:rPr>
              <w:t>.</w:t>
            </w:r>
            <w:r w:rsidR="004D0B9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D496C" w:rsidR="001E41F3" w:rsidRDefault="0015616F">
            <w:pPr>
              <w:pStyle w:val="CRCoverPage"/>
              <w:spacing w:after="0"/>
              <w:ind w:left="100"/>
              <w:rPr>
                <w:noProof/>
              </w:rPr>
            </w:pPr>
            <w:r>
              <w:rPr>
                <w:noProof/>
              </w:rPr>
              <w:t xml:space="preserve">TP analysis for </w:t>
            </w:r>
            <w:r w:rsidR="006178CE">
              <w:rPr>
                <w:noProof/>
              </w:rPr>
              <w:t>REFSENS</w:t>
            </w:r>
            <w:r>
              <w:rPr>
                <w:noProof/>
              </w:rPr>
              <w:t xml:space="preserve"> for </w:t>
            </w:r>
            <w:r w:rsidR="00E356C0">
              <w:rPr>
                <w:rFonts w:hint="eastAsia"/>
                <w:noProof/>
                <w:lang w:eastAsia="zh-CN"/>
              </w:rPr>
              <w:t>CA</w:t>
            </w:r>
            <w:r w:rsidR="00E356C0">
              <w:rPr>
                <w:noProof/>
              </w:rPr>
              <w:t>_n8A_n78A for PC2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C0296" w:rsidR="001E41F3" w:rsidRDefault="0054607D">
            <w:pPr>
              <w:pStyle w:val="CRCoverPage"/>
              <w:spacing w:after="0"/>
              <w:ind w:left="100"/>
              <w:rPr>
                <w:noProof/>
              </w:rPr>
            </w:pPr>
            <w:r w:rsidRPr="0054607D">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9D4EA" w:rsidR="001E41F3" w:rsidRDefault="00544613">
            <w:pPr>
              <w:pStyle w:val="CRCoverPage"/>
              <w:spacing w:after="0"/>
              <w:ind w:left="100"/>
              <w:rPr>
                <w:noProof/>
              </w:rPr>
            </w:pPr>
            <w:r>
              <w:t>202</w:t>
            </w:r>
            <w:r w:rsidR="00836BE8">
              <w:t>5-0</w:t>
            </w:r>
            <w:r w:rsidR="00E929BA">
              <w:t>8</w:t>
            </w:r>
            <w:r w:rsidR="00224D5C">
              <w:t>-</w:t>
            </w:r>
            <w:r w:rsidR="005A434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8F02C" w:rsidR="001E41F3" w:rsidRDefault="00544613">
            <w:pPr>
              <w:pStyle w:val="CRCoverPage"/>
              <w:spacing w:after="0"/>
              <w:ind w:left="100"/>
              <w:rPr>
                <w:noProof/>
              </w:rPr>
            </w:pPr>
            <w:r>
              <w:t>Rel-1</w:t>
            </w:r>
            <w:r w:rsidR="005A43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CD658" w:rsidR="001E41F3" w:rsidRDefault="000E149C" w:rsidP="009D4152">
            <w:pPr>
              <w:pStyle w:val="CRCoverPage"/>
              <w:spacing w:after="0"/>
              <w:ind w:firstLineChars="100" w:firstLine="200"/>
              <w:rPr>
                <w:noProof/>
                <w:lang w:eastAsia="zh-CN"/>
              </w:rPr>
            </w:pPr>
            <w:r>
              <w:rPr>
                <w:noProof/>
                <w:lang w:eastAsia="zh-CN"/>
              </w:rPr>
              <w:t xml:space="preserve">RAN4 sepcified </w:t>
            </w:r>
            <w:r w:rsidR="00E356C0">
              <w:rPr>
                <w:noProof/>
                <w:lang w:eastAsia="zh-CN"/>
              </w:rPr>
              <w:t>the</w:t>
            </w:r>
            <w:r>
              <w:rPr>
                <w:noProof/>
                <w:lang w:eastAsia="zh-CN"/>
              </w:rPr>
              <w:t xml:space="preserve"> </w:t>
            </w:r>
            <w:r w:rsidR="005A4341">
              <w:rPr>
                <w:noProof/>
                <w:lang w:eastAsia="zh-CN"/>
              </w:rPr>
              <w:t>CA</w:t>
            </w:r>
            <w:r>
              <w:rPr>
                <w:noProof/>
                <w:lang w:eastAsia="zh-CN"/>
              </w:rPr>
              <w:t xml:space="preserve"> configuration</w:t>
            </w:r>
            <w:r w:rsidR="00E356C0">
              <w:rPr>
                <w:noProof/>
                <w:lang w:eastAsia="zh-CN"/>
              </w:rPr>
              <w:t xml:space="preserve"> CA_n7A-n78A for PC2 UE</w:t>
            </w:r>
            <w:r>
              <w:rPr>
                <w:noProof/>
                <w:lang w:eastAsia="zh-CN"/>
              </w:rPr>
              <w:t>, which havn't been introduced into RAN5 yet. The relevant testing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E72C3BC" w:rsidR="00AA1DD6" w:rsidRDefault="00340BF1" w:rsidP="00340BF1">
            <w:pPr>
              <w:pStyle w:val="CRCoverPage"/>
              <w:spacing w:after="0"/>
              <w:rPr>
                <w:noProof/>
                <w:lang w:eastAsia="zh-CN"/>
              </w:rPr>
            </w:pPr>
            <w:r>
              <w:rPr>
                <w:noProof/>
                <w:lang w:eastAsia="zh-CN"/>
              </w:rPr>
              <w:t xml:space="preserve">    </w:t>
            </w:r>
            <w:r w:rsidR="001E5059">
              <w:rPr>
                <w:noProof/>
                <w:lang w:eastAsia="zh-CN"/>
              </w:rPr>
              <w:t xml:space="preserve">Completing the TP analysis for </w:t>
            </w:r>
            <w:r w:rsidR="006178CE">
              <w:rPr>
                <w:noProof/>
                <w:lang w:eastAsia="zh-CN"/>
              </w:rPr>
              <w:t>FRESENS</w:t>
            </w:r>
            <w:r w:rsidR="001E5059">
              <w:rPr>
                <w:noProof/>
                <w:lang w:eastAsia="zh-CN"/>
              </w:rPr>
              <w:t xml:space="preserve"> for the </w:t>
            </w:r>
            <w:r w:rsidR="005A4341">
              <w:rPr>
                <w:noProof/>
                <w:lang w:eastAsia="zh-CN"/>
              </w:rPr>
              <w:t>CA</w:t>
            </w:r>
            <w:r>
              <w:rPr>
                <w:noProof/>
                <w:lang w:eastAsia="zh-CN"/>
              </w:rPr>
              <w:t xml:space="preserve"> configuratio</w:t>
            </w:r>
            <w:r w:rsidR="00E356C0">
              <w:rPr>
                <w:noProof/>
                <w:lang w:eastAsia="zh-CN"/>
              </w:rPr>
              <w:t>n CA_n7A-n78A for PC2 UE</w:t>
            </w:r>
            <w:r w:rsidR="005A434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1E41F3" w:rsidRDefault="00524BA9" w:rsidP="00F63D4C">
            <w:pPr>
              <w:pStyle w:val="CRCoverPage"/>
              <w:spacing w:after="0"/>
              <w:ind w:left="100" w:firstLineChars="50" w:firstLine="100"/>
              <w:rPr>
                <w:noProof/>
                <w:lang w:eastAsia="zh-CN"/>
              </w:rPr>
            </w:pPr>
            <w:r>
              <w:rPr>
                <w:noProof/>
                <w:lang w:eastAsia="zh-CN"/>
              </w:rPr>
              <w:t xml:space="preserve">The </w:t>
            </w:r>
            <w:r w:rsidR="006B07FF">
              <w:rPr>
                <w:noProof/>
                <w:lang w:eastAsia="zh-CN"/>
              </w:rPr>
              <w:t>TP analysis is not captrued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3FF5D" w:rsidR="001E41F3" w:rsidRDefault="009B4573">
            <w:pPr>
              <w:pStyle w:val="CRCoverPage"/>
              <w:spacing w:after="0"/>
              <w:ind w:left="100"/>
              <w:rPr>
                <w:noProof/>
                <w:lang w:eastAsia="zh-CN"/>
              </w:rPr>
            </w:pPr>
            <w:r>
              <w:rPr>
                <w:noProof/>
                <w:lang w:eastAsia="zh-CN"/>
              </w:rPr>
              <w:t>4.</w:t>
            </w:r>
            <w:r w:rsidR="005A4341">
              <w:rPr>
                <w:noProof/>
                <w:lang w:eastAsia="zh-CN"/>
              </w:rPr>
              <w:t>1</w:t>
            </w:r>
            <w:r>
              <w:rPr>
                <w:noProof/>
                <w:lang w:eastAsia="zh-CN"/>
              </w:rPr>
              <w:t>.3.</w:t>
            </w:r>
            <w:r w:rsidR="006178C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26350" w:rsidR="001E41F3" w:rsidRPr="006178CE" w:rsidRDefault="001E41F3" w:rsidP="00F001B2">
            <w:pPr>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77DB33C" w14:textId="77777777" w:rsidR="009501C9" w:rsidRPr="006A77F7" w:rsidRDefault="009501C9" w:rsidP="009501C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C51DD4A" w14:textId="77777777" w:rsidR="009501C9" w:rsidRPr="006A77F7" w:rsidRDefault="009501C9" w:rsidP="009501C9">
      <w:pPr>
        <w:pStyle w:val="EditorsNote"/>
      </w:pPr>
      <w:r w:rsidRPr="006A77F7">
        <w:t>Editor's note:</w:t>
      </w:r>
      <w:r w:rsidRPr="006A77F7">
        <w:tab/>
      </w:r>
    </w:p>
    <w:p w14:paraId="3BA32737" w14:textId="77777777" w:rsidR="009501C9" w:rsidRPr="006A77F7" w:rsidRDefault="009501C9" w:rsidP="009501C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D243FD2" w14:textId="77777777" w:rsidR="009501C9" w:rsidRPr="006A77F7" w:rsidRDefault="009501C9" w:rsidP="009501C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2B14922" w14:textId="77777777" w:rsidR="009501C9" w:rsidRPr="006A77F7" w:rsidRDefault="009501C9" w:rsidP="009501C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501C9" w:rsidRPr="006A77F7" w14:paraId="3F123E85"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4F8248" w14:textId="77777777" w:rsidR="009501C9" w:rsidRPr="006A77F7" w:rsidRDefault="009501C9" w:rsidP="007B0665">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45D169" w14:textId="77777777" w:rsidR="009501C9" w:rsidRPr="006A77F7" w:rsidRDefault="009501C9" w:rsidP="007B0665">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F6709" w14:textId="77777777" w:rsidR="009501C9" w:rsidRPr="006A77F7" w:rsidRDefault="009501C9" w:rsidP="007B0665">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A09F76" w14:textId="77777777" w:rsidR="009501C9" w:rsidRPr="006A77F7" w:rsidRDefault="009501C9" w:rsidP="007B0665">
            <w:pPr>
              <w:pStyle w:val="TAH"/>
            </w:pPr>
            <w:r w:rsidRPr="006A77F7">
              <w:t>Test point analysis updated</w:t>
            </w:r>
          </w:p>
        </w:tc>
      </w:tr>
      <w:tr w:rsidR="009501C9" w:rsidRPr="006A77F7" w14:paraId="549CF81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54730" w14:textId="77777777" w:rsidR="009501C9" w:rsidRPr="006A77F7" w:rsidRDefault="009501C9" w:rsidP="007B0665">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8D23C"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5FA7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45DF86" w14:textId="77777777" w:rsidR="009501C9" w:rsidRPr="006A77F7" w:rsidRDefault="009501C9" w:rsidP="007B0665">
            <w:pPr>
              <w:pStyle w:val="TAC"/>
            </w:pPr>
            <w:r w:rsidRPr="006A77F7">
              <w:rPr>
                <w:lang w:eastAsia="zh-CN"/>
              </w:rPr>
              <w:t>RAN5#100</w:t>
            </w:r>
          </w:p>
        </w:tc>
      </w:tr>
      <w:tr w:rsidR="009501C9" w:rsidRPr="006A77F7" w14:paraId="449238E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E7419C" w14:textId="77777777" w:rsidR="009501C9" w:rsidRPr="006A77F7" w:rsidRDefault="009501C9" w:rsidP="007B0665">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CCC5A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C86D0C"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C07C1" w14:textId="77777777" w:rsidR="009501C9" w:rsidRPr="006A77F7" w:rsidRDefault="009501C9" w:rsidP="007B0665">
            <w:pPr>
              <w:pStyle w:val="TAC"/>
              <w:rPr>
                <w:lang w:eastAsia="zh-CN"/>
              </w:rPr>
            </w:pPr>
            <w:r w:rsidRPr="006A77F7">
              <w:rPr>
                <w:lang w:eastAsia="zh-CN"/>
              </w:rPr>
              <w:t>RAN5#104</w:t>
            </w:r>
          </w:p>
        </w:tc>
      </w:tr>
      <w:tr w:rsidR="009501C9" w:rsidRPr="006A77F7" w14:paraId="7DE231ED"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9DBBD4" w14:textId="77777777" w:rsidR="009501C9" w:rsidRPr="006A77F7" w:rsidRDefault="009501C9" w:rsidP="007B0665">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3B798D"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B2DF48"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C8475" w14:textId="77777777" w:rsidR="009501C9" w:rsidRPr="006A77F7" w:rsidRDefault="009501C9" w:rsidP="007B0665">
            <w:pPr>
              <w:pStyle w:val="TAC"/>
            </w:pPr>
            <w:r w:rsidRPr="006A77F7">
              <w:rPr>
                <w:lang w:eastAsia="zh-CN"/>
              </w:rPr>
              <w:t>RAN5#89-e</w:t>
            </w:r>
          </w:p>
        </w:tc>
      </w:tr>
      <w:tr w:rsidR="009501C9" w:rsidRPr="006A77F7" w14:paraId="2B2A166E"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A2557E" w14:textId="77777777" w:rsidR="009501C9" w:rsidRPr="006A77F7" w:rsidRDefault="009501C9" w:rsidP="007B0665">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B6C17B" w14:textId="77777777" w:rsidR="009501C9" w:rsidRPr="006A77F7" w:rsidRDefault="009501C9" w:rsidP="007B0665">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94514"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BEF59" w14:textId="77777777" w:rsidR="009501C9" w:rsidRPr="006A77F7" w:rsidRDefault="009501C9" w:rsidP="007B0665">
            <w:pPr>
              <w:pStyle w:val="TAC"/>
              <w:rPr>
                <w:lang w:eastAsia="zh-CN"/>
              </w:rPr>
            </w:pPr>
            <w:r w:rsidRPr="006A77F7">
              <w:rPr>
                <w:lang w:eastAsia="zh-CN"/>
              </w:rPr>
              <w:t>RAN5#102</w:t>
            </w:r>
          </w:p>
        </w:tc>
      </w:tr>
      <w:tr w:rsidR="009501C9" w:rsidRPr="006A77F7" w14:paraId="30265FB2"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AB3F6C" w14:textId="77777777" w:rsidR="009501C9" w:rsidRPr="006A77F7" w:rsidRDefault="009501C9" w:rsidP="007B0665">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CD45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A2F91"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FCF75" w14:textId="77777777" w:rsidR="009501C9" w:rsidRPr="006A77F7" w:rsidRDefault="009501C9" w:rsidP="007B0665">
            <w:pPr>
              <w:pStyle w:val="TAC"/>
            </w:pPr>
            <w:r w:rsidRPr="006A77F7">
              <w:rPr>
                <w:lang w:eastAsia="zh-CN"/>
              </w:rPr>
              <w:t>RAN5#94-e</w:t>
            </w:r>
          </w:p>
        </w:tc>
      </w:tr>
      <w:tr w:rsidR="009501C9" w:rsidRPr="006A77F7" w14:paraId="228DB67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1FF3D" w14:textId="77777777" w:rsidR="009501C9" w:rsidRPr="006A77F7" w:rsidRDefault="009501C9" w:rsidP="007B0665">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199D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29523"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104758" w14:textId="77777777" w:rsidR="009501C9" w:rsidRPr="006A77F7" w:rsidRDefault="009501C9" w:rsidP="007B0665">
            <w:pPr>
              <w:pStyle w:val="TAC"/>
              <w:rPr>
                <w:lang w:eastAsia="zh-CN"/>
              </w:rPr>
            </w:pPr>
            <w:r w:rsidRPr="006A77F7">
              <w:rPr>
                <w:lang w:eastAsia="zh-CN"/>
              </w:rPr>
              <w:t>RAN5#103</w:t>
            </w:r>
          </w:p>
        </w:tc>
      </w:tr>
      <w:tr w:rsidR="009501C9" w:rsidRPr="006A77F7" w14:paraId="216051C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9DAF40" w14:textId="77777777" w:rsidR="009501C9" w:rsidRPr="006A77F7" w:rsidRDefault="009501C9" w:rsidP="007B0665">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5907B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88B1D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1A98B0" w14:textId="77777777" w:rsidR="009501C9" w:rsidRPr="006A77F7" w:rsidRDefault="009501C9" w:rsidP="007B0665">
            <w:pPr>
              <w:pStyle w:val="TAC"/>
            </w:pPr>
            <w:r w:rsidRPr="006A77F7">
              <w:rPr>
                <w:lang w:eastAsia="zh-CN"/>
              </w:rPr>
              <w:t>RAN5#86-e</w:t>
            </w:r>
          </w:p>
        </w:tc>
      </w:tr>
      <w:tr w:rsidR="009501C9" w:rsidRPr="006A77F7" w14:paraId="30E3D530"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E4831" w14:textId="77777777" w:rsidR="009501C9" w:rsidRPr="006A77F7" w:rsidRDefault="009501C9" w:rsidP="007B0665">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42DCF"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AE25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F1089A" w14:textId="77777777" w:rsidR="009501C9" w:rsidRPr="006A77F7" w:rsidRDefault="009501C9" w:rsidP="007B0665">
            <w:pPr>
              <w:pStyle w:val="TAC"/>
            </w:pPr>
            <w:r w:rsidRPr="006A77F7">
              <w:rPr>
                <w:lang w:eastAsia="zh-CN"/>
              </w:rPr>
              <w:t>RAN5#86-e</w:t>
            </w:r>
          </w:p>
        </w:tc>
      </w:tr>
      <w:tr w:rsidR="009501C9" w:rsidRPr="006A77F7" w14:paraId="05B464D7"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652BA" w14:textId="77777777" w:rsidR="009501C9" w:rsidRPr="006A77F7" w:rsidRDefault="009501C9" w:rsidP="007B0665">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07D9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DEEE7"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F2FBD7" w14:textId="77777777" w:rsidR="009501C9" w:rsidRPr="006A77F7" w:rsidRDefault="009501C9" w:rsidP="007B0665">
            <w:pPr>
              <w:pStyle w:val="TAC"/>
            </w:pPr>
            <w:r w:rsidRPr="006A77F7">
              <w:rPr>
                <w:lang w:eastAsia="zh-CN"/>
              </w:rPr>
              <w:t>RAN5#100</w:t>
            </w:r>
          </w:p>
        </w:tc>
      </w:tr>
      <w:tr w:rsidR="009501C9" w:rsidRPr="006A77F7" w14:paraId="7C8F7FBF"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8D37C9" w14:textId="77777777" w:rsidR="009501C9" w:rsidRPr="006A77F7" w:rsidRDefault="009501C9" w:rsidP="007B0665">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A21640"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3C756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700C2B" w14:textId="77777777" w:rsidR="009501C9" w:rsidRPr="006A77F7" w:rsidRDefault="009501C9" w:rsidP="007B0665">
            <w:pPr>
              <w:pStyle w:val="TAC"/>
            </w:pPr>
            <w:r w:rsidRPr="006A77F7">
              <w:rPr>
                <w:lang w:eastAsia="zh-CN"/>
              </w:rPr>
              <w:t>RAN5#94-e</w:t>
            </w:r>
          </w:p>
        </w:tc>
      </w:tr>
      <w:tr w:rsidR="009501C9" w:rsidRPr="006A77F7" w14:paraId="11D220D6"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24B015" w14:textId="77777777" w:rsidR="009501C9" w:rsidRPr="006A77F7" w:rsidRDefault="009501C9" w:rsidP="007B0665">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3EC79"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13A570"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BE9E78" w14:textId="77777777" w:rsidR="009501C9" w:rsidRPr="006A77F7" w:rsidRDefault="009501C9" w:rsidP="007B0665">
            <w:pPr>
              <w:pStyle w:val="TAC"/>
            </w:pPr>
            <w:r w:rsidRPr="006A77F7">
              <w:rPr>
                <w:lang w:eastAsia="zh-CN"/>
              </w:rPr>
              <w:t>RAN5#100</w:t>
            </w:r>
          </w:p>
        </w:tc>
      </w:tr>
      <w:tr w:rsidR="009501C9" w:rsidRPr="006A77F7" w14:paraId="6F45B6FA"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4270E8" w14:textId="77777777" w:rsidR="009501C9" w:rsidRPr="006A77F7" w:rsidRDefault="009501C9" w:rsidP="007B0665">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252D8"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0E4CA"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35D554" w14:textId="77777777" w:rsidR="009501C9" w:rsidRPr="006A77F7" w:rsidRDefault="009501C9" w:rsidP="007B0665">
            <w:pPr>
              <w:pStyle w:val="TAC"/>
            </w:pPr>
            <w:r w:rsidRPr="006A77F7">
              <w:rPr>
                <w:lang w:eastAsia="zh-CN"/>
              </w:rPr>
              <w:t>RAN5#96e</w:t>
            </w:r>
          </w:p>
        </w:tc>
      </w:tr>
      <w:tr w:rsidR="009501C9" w:rsidRPr="006A77F7" w14:paraId="07943B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98F40" w14:textId="77777777" w:rsidR="009501C9" w:rsidRPr="006A77F7" w:rsidRDefault="009501C9" w:rsidP="007B0665">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982F6"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31E2BE"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D488E3" w14:textId="77777777" w:rsidR="009501C9" w:rsidRPr="006A77F7" w:rsidRDefault="009501C9" w:rsidP="007B0665">
            <w:pPr>
              <w:pStyle w:val="TAC"/>
            </w:pPr>
            <w:r w:rsidRPr="006A77F7">
              <w:t>RAN5#87-e</w:t>
            </w:r>
          </w:p>
        </w:tc>
      </w:tr>
      <w:tr w:rsidR="009501C9" w:rsidRPr="006A77F7" w14:paraId="6B26F398"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BEE280" w14:textId="77777777" w:rsidR="009501C9" w:rsidRPr="006A77F7" w:rsidRDefault="009501C9" w:rsidP="007B0665">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042FC1"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8B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92C89D" w14:textId="77777777" w:rsidR="009501C9" w:rsidRPr="006A77F7" w:rsidRDefault="009501C9" w:rsidP="007B0665">
            <w:pPr>
              <w:pStyle w:val="TAC"/>
            </w:pPr>
            <w:r w:rsidRPr="006A77F7">
              <w:rPr>
                <w:lang w:eastAsia="zh-CN"/>
              </w:rPr>
              <w:t>RAN5#101</w:t>
            </w:r>
          </w:p>
        </w:tc>
      </w:tr>
      <w:tr w:rsidR="009501C9" w:rsidRPr="006A77F7" w14:paraId="586FD319" w14:textId="77777777" w:rsidTr="007B0665">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5BEFC6" w14:textId="77777777" w:rsidR="009501C9" w:rsidRPr="006A77F7" w:rsidRDefault="009501C9" w:rsidP="007B0665">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0A6BF3" w14:textId="77777777" w:rsidR="009501C9" w:rsidRPr="006A77F7" w:rsidRDefault="009501C9" w:rsidP="007B0665">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DC2E22" w14:textId="77777777" w:rsidR="009501C9" w:rsidRPr="006A77F7" w:rsidRDefault="009501C9" w:rsidP="007B0665">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294B5" w14:textId="77777777" w:rsidR="009501C9" w:rsidRPr="006A77F7" w:rsidRDefault="009501C9" w:rsidP="007B0665">
            <w:pPr>
              <w:pStyle w:val="TAC"/>
              <w:rPr>
                <w:lang w:eastAsia="zh-CN"/>
              </w:rPr>
            </w:pPr>
            <w:r w:rsidRPr="006A77F7">
              <w:rPr>
                <w:lang w:eastAsia="zh-CN"/>
              </w:rPr>
              <w:t>RAN5#103</w:t>
            </w:r>
          </w:p>
        </w:tc>
      </w:tr>
      <w:tr w:rsidR="009501C9" w:rsidRPr="006A77F7" w14:paraId="735099C3" w14:textId="77777777" w:rsidTr="007B0665">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55023CC6" w14:textId="77777777" w:rsidR="009501C9" w:rsidRPr="006A77F7" w:rsidRDefault="009501C9" w:rsidP="007B0665">
            <w:pPr>
              <w:pStyle w:val="TAN"/>
              <w:rPr>
                <w:lang w:eastAsia="sv-SE"/>
              </w:rPr>
            </w:pPr>
            <w:r w:rsidRPr="006A77F7">
              <w:t>NOTE 1:</w:t>
            </w:r>
            <w:r w:rsidRPr="006A77F7">
              <w:tab/>
              <w:t>Void.</w:t>
            </w:r>
          </w:p>
          <w:p w14:paraId="51E257D6" w14:textId="77777777" w:rsidR="009501C9" w:rsidRPr="006A77F7" w:rsidRDefault="009501C9" w:rsidP="007B0665">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7627B2B1" w14:textId="77777777" w:rsidR="009501C9" w:rsidRPr="006A77F7" w:rsidRDefault="009501C9" w:rsidP="009501C9"/>
    <w:p w14:paraId="6BFF1D05" w14:textId="77777777" w:rsidR="009501C9" w:rsidRPr="006A77F7" w:rsidRDefault="009501C9" w:rsidP="009501C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501C9" w:rsidRPr="006A77F7" w14:paraId="7AF9CC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09383C" w14:textId="77777777" w:rsidR="009501C9" w:rsidRPr="006A77F7" w:rsidRDefault="009501C9" w:rsidP="007B0665">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BF3388" w14:textId="77777777" w:rsidR="009501C9" w:rsidRPr="006A77F7" w:rsidRDefault="009501C9" w:rsidP="007B0665">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28CB29" w14:textId="77777777" w:rsidR="009501C9" w:rsidRPr="006A77F7" w:rsidRDefault="009501C9" w:rsidP="007B0665">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06CD2C" w14:textId="77777777" w:rsidR="009501C9" w:rsidRPr="006A77F7" w:rsidRDefault="009501C9" w:rsidP="007B0665">
            <w:pPr>
              <w:pStyle w:val="TAH"/>
            </w:pPr>
            <w:r w:rsidRPr="006A77F7">
              <w:t>Test point analysis updated</w:t>
            </w:r>
          </w:p>
        </w:tc>
      </w:tr>
      <w:tr w:rsidR="009501C9" w:rsidRPr="006A77F7" w14:paraId="2DBCA82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2366D4" w14:textId="77777777" w:rsidR="009501C9" w:rsidRPr="006A77F7" w:rsidRDefault="009501C9" w:rsidP="007B0665">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2CC3EE" w14:textId="77777777" w:rsidR="009501C9" w:rsidRPr="006A77F7" w:rsidRDefault="009501C9" w:rsidP="007B0665">
            <w:pPr>
              <w:pStyle w:val="TAC"/>
            </w:pPr>
            <w:r w:rsidRPr="006A77F7">
              <w:t>n1 (IMD3)</w:t>
            </w:r>
          </w:p>
          <w:p w14:paraId="31657766" w14:textId="77777777" w:rsidR="009501C9" w:rsidRPr="006A77F7" w:rsidRDefault="009501C9" w:rsidP="007B0665">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A25A26" w14:textId="77777777" w:rsidR="009501C9" w:rsidRPr="006A77F7" w:rsidRDefault="009501C9" w:rsidP="007B0665">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1B693255" w14:textId="77777777" w:rsidR="009501C9" w:rsidRPr="006A77F7" w:rsidRDefault="009501C9" w:rsidP="007B0665">
            <w:pPr>
              <w:pStyle w:val="TAC"/>
              <w:rPr>
                <w:lang w:eastAsia="zh-CN"/>
              </w:rPr>
            </w:pPr>
            <w:r w:rsidRPr="006A77F7">
              <w:rPr>
                <w:lang w:eastAsia="ja-JP"/>
              </w:rPr>
              <w:t>RAN5#95-e</w:t>
            </w:r>
          </w:p>
        </w:tc>
      </w:tr>
      <w:tr w:rsidR="009501C9" w:rsidRPr="006A77F7" w14:paraId="44ABC6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B4EEF" w14:textId="77777777" w:rsidR="009501C9" w:rsidRPr="006A77F7" w:rsidRDefault="009501C9" w:rsidP="007B0665">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3060093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F4DFCA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E3BBE3" w14:textId="77777777" w:rsidR="009501C9" w:rsidRPr="006A77F7" w:rsidRDefault="009501C9" w:rsidP="007B0665">
            <w:pPr>
              <w:pStyle w:val="TAC"/>
              <w:rPr>
                <w:lang w:eastAsia="ja-JP"/>
              </w:rPr>
            </w:pPr>
            <w:r w:rsidRPr="006A77F7">
              <w:rPr>
                <w:lang w:eastAsia="zh-CN"/>
              </w:rPr>
              <w:t>RAN5#105</w:t>
            </w:r>
          </w:p>
        </w:tc>
      </w:tr>
      <w:tr w:rsidR="009501C9" w:rsidRPr="006A77F7" w14:paraId="4DD9373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DC076D" w14:textId="77777777" w:rsidR="009501C9" w:rsidRPr="006A77F7" w:rsidRDefault="009501C9" w:rsidP="007B0665">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0159F9C"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8991AA9"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4A089F3" w14:textId="77777777" w:rsidR="009501C9" w:rsidRPr="006A77F7" w:rsidRDefault="009501C9" w:rsidP="007B0665">
            <w:pPr>
              <w:pStyle w:val="TAC"/>
              <w:rPr>
                <w:lang w:eastAsia="ja-JP"/>
              </w:rPr>
            </w:pPr>
            <w:r w:rsidRPr="006A77F7">
              <w:rPr>
                <w:lang w:eastAsia="ja-JP"/>
              </w:rPr>
              <w:t>RAN5#95-e</w:t>
            </w:r>
          </w:p>
        </w:tc>
      </w:tr>
      <w:tr w:rsidR="009501C9" w:rsidRPr="006A77F7" w14:paraId="1D4EB7D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276630" w14:textId="77777777" w:rsidR="009501C9" w:rsidRPr="006A77F7" w:rsidRDefault="009501C9" w:rsidP="007B0665">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7F87FDED" w14:textId="77777777" w:rsidR="009501C9" w:rsidRPr="006A77F7" w:rsidRDefault="009501C9" w:rsidP="007B0665">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2559AC"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6EDD69A" w14:textId="77777777" w:rsidR="009501C9" w:rsidRPr="006A77F7" w:rsidRDefault="009501C9" w:rsidP="007B0665">
            <w:pPr>
              <w:pStyle w:val="TAC"/>
              <w:rPr>
                <w:lang w:eastAsia="ja-JP"/>
              </w:rPr>
            </w:pPr>
            <w:r w:rsidRPr="006A77F7">
              <w:rPr>
                <w:lang w:eastAsia="zh-CN"/>
              </w:rPr>
              <w:t>RAN5#101</w:t>
            </w:r>
          </w:p>
        </w:tc>
      </w:tr>
      <w:tr w:rsidR="009501C9" w:rsidRPr="006A77F7" w14:paraId="75D381F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FDADE" w14:textId="77777777" w:rsidR="009501C9" w:rsidRPr="006A77F7" w:rsidRDefault="009501C9" w:rsidP="007B0665">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FAC6B16" w14:textId="77777777" w:rsidR="009501C9" w:rsidRPr="006A77F7" w:rsidRDefault="009501C9" w:rsidP="007B0665">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4950F51" w14:textId="77777777" w:rsidR="009501C9" w:rsidRPr="006A77F7" w:rsidRDefault="009501C9" w:rsidP="007B0665">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799EF3" w14:textId="77777777" w:rsidR="009501C9" w:rsidRPr="006A77F7" w:rsidRDefault="009501C9" w:rsidP="007B0665">
            <w:pPr>
              <w:pStyle w:val="TAC"/>
              <w:rPr>
                <w:lang w:eastAsia="zh-CN"/>
              </w:rPr>
            </w:pPr>
            <w:r w:rsidRPr="006A77F7">
              <w:rPr>
                <w:lang w:eastAsia="ja-JP"/>
              </w:rPr>
              <w:t>RAN5#102</w:t>
            </w:r>
          </w:p>
        </w:tc>
      </w:tr>
      <w:tr w:rsidR="009501C9" w:rsidRPr="006A77F7" w14:paraId="121F05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2D57E3" w14:textId="77777777" w:rsidR="009501C9" w:rsidRPr="006A77F7" w:rsidRDefault="009501C9" w:rsidP="007B0665">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3C918F2F" w14:textId="77777777" w:rsidR="009501C9" w:rsidRPr="006A77F7" w:rsidRDefault="009501C9" w:rsidP="007B0665">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372ED13F" w14:textId="77777777" w:rsidR="009501C9" w:rsidRPr="006A77F7" w:rsidRDefault="009501C9" w:rsidP="007B0665">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A1E2931" w14:textId="77777777" w:rsidR="009501C9" w:rsidRPr="006A77F7" w:rsidRDefault="009501C9" w:rsidP="007B0665">
            <w:pPr>
              <w:pStyle w:val="TAC"/>
              <w:rPr>
                <w:lang w:eastAsia="ja-JP"/>
              </w:rPr>
            </w:pPr>
            <w:r w:rsidRPr="006A77F7">
              <w:rPr>
                <w:lang w:eastAsia="zh-CN"/>
              </w:rPr>
              <w:t>RAN5#89-e</w:t>
            </w:r>
          </w:p>
        </w:tc>
      </w:tr>
      <w:tr w:rsidR="009501C9" w:rsidRPr="006A77F7" w14:paraId="2BF5FB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1C6120" w14:textId="77777777" w:rsidR="009501C9" w:rsidRPr="006A77F7" w:rsidRDefault="009501C9" w:rsidP="007B0665">
            <w:pPr>
              <w:pStyle w:val="TAC"/>
            </w:pPr>
            <w:r w:rsidRPr="006A77F7">
              <w:t>CA_</w:t>
            </w:r>
            <w:r w:rsidRPr="006A77F7">
              <w:rPr>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1AC6DAE6" w14:textId="77777777" w:rsidR="009501C9" w:rsidRPr="006A77F7" w:rsidRDefault="009501C9" w:rsidP="007B0665">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9C86DF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92F7059" w14:textId="77777777" w:rsidR="009501C9" w:rsidRPr="006A77F7" w:rsidRDefault="009501C9" w:rsidP="007B0665">
            <w:pPr>
              <w:pStyle w:val="TAC"/>
              <w:rPr>
                <w:lang w:eastAsia="ja-JP"/>
              </w:rPr>
            </w:pPr>
            <w:r w:rsidRPr="006A77F7">
              <w:rPr>
                <w:lang w:eastAsia="zh-CN"/>
              </w:rPr>
              <w:t>RAN5#94</w:t>
            </w:r>
          </w:p>
        </w:tc>
      </w:tr>
      <w:tr w:rsidR="009501C9" w:rsidRPr="006A77F7" w14:paraId="228CC70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BC1AA9" w14:textId="77777777" w:rsidR="009501C9" w:rsidRPr="006A77F7" w:rsidRDefault="009501C9" w:rsidP="007B0665">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9577B7E"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C297028"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CC09124" w14:textId="77777777" w:rsidR="009501C9" w:rsidRPr="006A77F7" w:rsidRDefault="009501C9" w:rsidP="007B0665">
            <w:pPr>
              <w:pStyle w:val="TAC"/>
              <w:rPr>
                <w:lang w:eastAsia="ja-JP"/>
              </w:rPr>
            </w:pPr>
            <w:r w:rsidRPr="006A77F7">
              <w:rPr>
                <w:lang w:eastAsia="zh-CN"/>
              </w:rPr>
              <w:t>RAN5#96-e</w:t>
            </w:r>
          </w:p>
        </w:tc>
      </w:tr>
      <w:tr w:rsidR="009501C9" w:rsidRPr="006A77F7" w14:paraId="37445B9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BD27AD" w14:textId="77777777" w:rsidR="009501C9" w:rsidRPr="006A77F7" w:rsidRDefault="009501C9" w:rsidP="007B0665">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CA7C52E"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444B6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0E8D02" w14:textId="77777777" w:rsidR="009501C9" w:rsidRPr="006A77F7" w:rsidRDefault="009501C9" w:rsidP="007B0665">
            <w:pPr>
              <w:pStyle w:val="TAC"/>
              <w:rPr>
                <w:lang w:eastAsia="ja-JP"/>
              </w:rPr>
            </w:pPr>
            <w:r w:rsidRPr="006A77F7">
              <w:rPr>
                <w:lang w:eastAsia="zh-CN"/>
              </w:rPr>
              <w:t>RAN5#97</w:t>
            </w:r>
          </w:p>
        </w:tc>
      </w:tr>
      <w:tr w:rsidR="009501C9" w:rsidRPr="006A77F7" w14:paraId="0639273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B633" w14:textId="77777777" w:rsidR="009501C9" w:rsidRPr="006A77F7" w:rsidRDefault="009501C9" w:rsidP="007B0665">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2ACB685"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2C6B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ED1486" w14:textId="77777777" w:rsidR="009501C9" w:rsidRPr="006A77F7" w:rsidRDefault="009501C9" w:rsidP="007B0665">
            <w:pPr>
              <w:pStyle w:val="TAC"/>
              <w:rPr>
                <w:lang w:eastAsia="ja-JP"/>
              </w:rPr>
            </w:pPr>
            <w:r w:rsidRPr="006A77F7">
              <w:rPr>
                <w:lang w:eastAsia="zh-CN"/>
              </w:rPr>
              <w:t>RAN5#100</w:t>
            </w:r>
          </w:p>
        </w:tc>
      </w:tr>
      <w:tr w:rsidR="009501C9" w:rsidRPr="006A77F7" w14:paraId="087DEF4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A1DD84" w14:textId="77777777" w:rsidR="009501C9" w:rsidRPr="006A77F7" w:rsidRDefault="009501C9" w:rsidP="007B0665">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1BBF2D0" w14:textId="77777777" w:rsidR="009501C9" w:rsidRPr="006A77F7" w:rsidRDefault="009501C9" w:rsidP="007B0665">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25ED195"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9B078F" w14:textId="77777777" w:rsidR="009501C9" w:rsidRPr="006A77F7" w:rsidRDefault="009501C9" w:rsidP="007B0665">
            <w:pPr>
              <w:pStyle w:val="TAC"/>
              <w:rPr>
                <w:lang w:eastAsia="ja-JP"/>
              </w:rPr>
            </w:pPr>
            <w:r w:rsidRPr="006A77F7">
              <w:rPr>
                <w:lang w:eastAsia="zh-CN"/>
              </w:rPr>
              <w:t>RAN5#100</w:t>
            </w:r>
          </w:p>
        </w:tc>
      </w:tr>
      <w:tr w:rsidR="009501C9" w:rsidRPr="006A77F7" w14:paraId="27BBC27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AFE9" w14:textId="77777777" w:rsidR="009501C9" w:rsidRPr="006A77F7" w:rsidRDefault="009501C9" w:rsidP="007B0665">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4C795DED"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5369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DC5BD5" w14:textId="77777777" w:rsidR="009501C9" w:rsidRPr="006A77F7" w:rsidRDefault="009501C9" w:rsidP="007B0665">
            <w:pPr>
              <w:pStyle w:val="TAC"/>
              <w:rPr>
                <w:lang w:eastAsia="zh-CN"/>
              </w:rPr>
            </w:pPr>
            <w:r w:rsidRPr="006A77F7">
              <w:rPr>
                <w:lang w:eastAsia="zh-CN"/>
              </w:rPr>
              <w:t>RAN5#102</w:t>
            </w:r>
          </w:p>
        </w:tc>
      </w:tr>
      <w:tr w:rsidR="009501C9" w:rsidRPr="006A77F7" w14:paraId="057C9C0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1FF8AA" w14:textId="77777777" w:rsidR="009501C9" w:rsidRPr="006A77F7" w:rsidRDefault="009501C9" w:rsidP="007B0665">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A937CC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725E0A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27B5F6" w14:textId="77777777" w:rsidR="009501C9" w:rsidRPr="006A77F7" w:rsidRDefault="009501C9" w:rsidP="007B0665">
            <w:pPr>
              <w:pStyle w:val="TAC"/>
              <w:rPr>
                <w:lang w:eastAsia="ja-JP"/>
              </w:rPr>
            </w:pPr>
            <w:r w:rsidRPr="006A77F7">
              <w:rPr>
                <w:lang w:eastAsia="zh-CN"/>
              </w:rPr>
              <w:t>RAN5#101</w:t>
            </w:r>
          </w:p>
        </w:tc>
      </w:tr>
      <w:tr w:rsidR="009501C9" w:rsidRPr="006A77F7" w14:paraId="31D5175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A5D1C" w14:textId="77777777" w:rsidR="009501C9" w:rsidRPr="006A77F7" w:rsidRDefault="009501C9" w:rsidP="007B0665">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952C73A" w14:textId="77777777" w:rsidR="009501C9" w:rsidRPr="006A77F7" w:rsidRDefault="009501C9" w:rsidP="007B0665">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1BD8E"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C1E759" w14:textId="77777777" w:rsidR="009501C9" w:rsidRPr="006A77F7" w:rsidRDefault="009501C9" w:rsidP="007B0665">
            <w:pPr>
              <w:pStyle w:val="TAC"/>
              <w:rPr>
                <w:lang w:eastAsia="ja-JP"/>
              </w:rPr>
            </w:pPr>
            <w:r w:rsidRPr="006A77F7">
              <w:rPr>
                <w:lang w:eastAsia="zh-CN"/>
              </w:rPr>
              <w:t>RAN5#96-e</w:t>
            </w:r>
          </w:p>
        </w:tc>
      </w:tr>
      <w:tr w:rsidR="009501C9" w:rsidRPr="006A77F7" w14:paraId="3725F86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ED9F40" w14:textId="77777777" w:rsidR="009501C9" w:rsidRPr="006A77F7" w:rsidRDefault="009501C9" w:rsidP="007B0665">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50345FE" w14:textId="77777777" w:rsidR="009501C9" w:rsidRPr="006A77F7" w:rsidRDefault="009501C9" w:rsidP="007B0665">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19A1291F"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B349E0" w14:textId="77777777" w:rsidR="009501C9" w:rsidRPr="006A77F7" w:rsidRDefault="009501C9" w:rsidP="007B0665">
            <w:pPr>
              <w:pStyle w:val="TAC"/>
              <w:rPr>
                <w:lang w:eastAsia="ja-JP"/>
              </w:rPr>
            </w:pPr>
            <w:r w:rsidRPr="006A77F7">
              <w:rPr>
                <w:lang w:eastAsia="zh-CN"/>
              </w:rPr>
              <w:t>RAN5#99</w:t>
            </w:r>
          </w:p>
        </w:tc>
      </w:tr>
      <w:tr w:rsidR="009501C9" w:rsidRPr="006A77F7" w14:paraId="57D038B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B6918E" w14:textId="77777777" w:rsidR="009501C9" w:rsidRPr="006A77F7" w:rsidRDefault="009501C9" w:rsidP="007B0665">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4FAD923" w14:textId="77777777" w:rsidR="009501C9" w:rsidRPr="006A77F7" w:rsidRDefault="009501C9" w:rsidP="007B0665">
            <w:pPr>
              <w:pStyle w:val="TAC"/>
            </w:pPr>
            <w:r w:rsidRPr="006A77F7">
              <w:t>n77 (HD2), n2 (HM), n2(IMD2), n2(IMD4)</w:t>
            </w:r>
            <w:r w:rsidRPr="00276078">
              <w:t>,</w:t>
            </w:r>
            <w:r w:rsidRPr="006A77F7">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06690AC8" w14:textId="77777777" w:rsidR="009501C9" w:rsidRPr="006A77F7" w:rsidRDefault="009501C9" w:rsidP="007B0665">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6CF3FD3" w14:textId="77777777" w:rsidR="009501C9" w:rsidRPr="006A77F7" w:rsidRDefault="009501C9" w:rsidP="007B0665">
            <w:pPr>
              <w:pStyle w:val="TAC"/>
              <w:rPr>
                <w:lang w:eastAsia="ja-JP"/>
              </w:rPr>
            </w:pPr>
            <w:r w:rsidRPr="006A77F7">
              <w:rPr>
                <w:lang w:eastAsia="zh-CN"/>
              </w:rPr>
              <w:t>RAN5#99</w:t>
            </w:r>
          </w:p>
        </w:tc>
      </w:tr>
      <w:tr w:rsidR="009501C9" w:rsidRPr="006A77F7" w14:paraId="20BBEC1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1CFE73" w14:textId="77777777" w:rsidR="009501C9" w:rsidRPr="006A77F7" w:rsidRDefault="009501C9" w:rsidP="007B0665">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55A7B88" w14:textId="77777777" w:rsidR="009501C9" w:rsidRPr="006A77F7" w:rsidRDefault="009501C9" w:rsidP="007B0665">
            <w:pPr>
              <w:pStyle w:val="TAC"/>
            </w:pPr>
            <w:r w:rsidRPr="006A77F7">
              <w:t>n2</w:t>
            </w:r>
            <w:r>
              <w:t xml:space="preserve"> </w:t>
            </w:r>
            <w:r w:rsidRPr="006A77F7">
              <w:t>(IMD2), n2</w:t>
            </w:r>
            <w:r>
              <w:t xml:space="preserve"> </w:t>
            </w:r>
            <w:r w:rsidRPr="006A77F7">
              <w:t>(IMD4)</w:t>
            </w:r>
          </w:p>
        </w:tc>
        <w:tc>
          <w:tcPr>
            <w:tcW w:w="1797" w:type="dxa"/>
            <w:tcBorders>
              <w:top w:val="single" w:sz="4" w:space="0" w:color="auto"/>
              <w:left w:val="single" w:sz="4" w:space="0" w:color="auto"/>
              <w:bottom w:val="single" w:sz="4" w:space="0" w:color="auto"/>
              <w:right w:val="single" w:sz="4" w:space="0" w:color="auto"/>
            </w:tcBorders>
            <w:vAlign w:val="center"/>
          </w:tcPr>
          <w:p w14:paraId="2B4216F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178575A"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7FB018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C0FE1" w14:textId="77777777" w:rsidR="009501C9" w:rsidRPr="006A77F7" w:rsidRDefault="009501C9" w:rsidP="007B0665">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3ADA246C"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B41C7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B5349B" w14:textId="77777777" w:rsidR="009501C9" w:rsidRPr="006A77F7" w:rsidRDefault="009501C9" w:rsidP="007B0665">
            <w:pPr>
              <w:pStyle w:val="TAC"/>
              <w:rPr>
                <w:lang w:eastAsia="ja-JP"/>
              </w:rPr>
            </w:pPr>
            <w:r w:rsidRPr="006A77F7">
              <w:rPr>
                <w:lang w:eastAsia="zh-CN"/>
              </w:rPr>
              <w:t>RAN5#101</w:t>
            </w:r>
          </w:p>
        </w:tc>
      </w:tr>
      <w:tr w:rsidR="009501C9" w:rsidRPr="006A77F7" w14:paraId="5AB2059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235A" w14:textId="77777777" w:rsidR="009501C9" w:rsidRPr="006A77F7" w:rsidRDefault="009501C9" w:rsidP="007B0665">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6EBF542"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2CBC5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424DDE" w14:textId="77777777" w:rsidR="009501C9" w:rsidRPr="006A77F7" w:rsidRDefault="009501C9" w:rsidP="007B0665">
            <w:pPr>
              <w:pStyle w:val="TAC"/>
              <w:rPr>
                <w:lang w:eastAsia="zh-CN"/>
              </w:rPr>
            </w:pPr>
            <w:r w:rsidRPr="006A77F7">
              <w:rPr>
                <w:lang w:eastAsia="zh-CN"/>
              </w:rPr>
              <w:t>RAN5#102</w:t>
            </w:r>
          </w:p>
        </w:tc>
      </w:tr>
      <w:tr w:rsidR="009501C9" w:rsidRPr="006A77F7" w14:paraId="1685DCD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8CE6FD" w14:textId="77777777" w:rsidR="009501C9" w:rsidRPr="006A77F7" w:rsidRDefault="009501C9" w:rsidP="007B0665">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A866B27" w14:textId="77777777" w:rsidR="009501C9" w:rsidRPr="006A77F7" w:rsidRDefault="009501C9" w:rsidP="007B0665">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1C978B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29754E" w14:textId="77777777" w:rsidR="009501C9" w:rsidRPr="006A77F7" w:rsidRDefault="009501C9" w:rsidP="007B0665">
            <w:pPr>
              <w:pStyle w:val="TAC"/>
              <w:rPr>
                <w:lang w:eastAsia="ja-JP"/>
              </w:rPr>
            </w:pPr>
            <w:r w:rsidRPr="006A77F7">
              <w:rPr>
                <w:lang w:eastAsia="zh-CN"/>
              </w:rPr>
              <w:t>RAN5#95-e</w:t>
            </w:r>
          </w:p>
        </w:tc>
      </w:tr>
      <w:tr w:rsidR="009501C9" w:rsidRPr="006A77F7" w14:paraId="6667953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771EF2" w14:textId="77777777" w:rsidR="009501C9" w:rsidRPr="006A77F7" w:rsidRDefault="009501C9" w:rsidP="007B0665">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CEAEBC6" w14:textId="77777777" w:rsidR="009501C9" w:rsidRPr="006A77F7" w:rsidRDefault="009501C9" w:rsidP="007B0665">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B63FE2B" w14:textId="77777777" w:rsidR="009501C9" w:rsidRPr="006A77F7" w:rsidRDefault="009501C9" w:rsidP="007B0665">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61A9F8C" w14:textId="77777777" w:rsidR="009501C9" w:rsidRPr="006A77F7" w:rsidRDefault="009501C9" w:rsidP="007B0665">
            <w:pPr>
              <w:pStyle w:val="TAC"/>
              <w:rPr>
                <w:lang w:eastAsia="ja-JP"/>
              </w:rPr>
            </w:pPr>
            <w:r w:rsidRPr="006A77F7">
              <w:rPr>
                <w:lang w:eastAsia="zh-CN"/>
              </w:rPr>
              <w:t>RAN5#100</w:t>
            </w:r>
          </w:p>
        </w:tc>
      </w:tr>
      <w:tr w:rsidR="009501C9" w:rsidRPr="006A77F7" w14:paraId="782639C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D4A3F8" w14:textId="77777777" w:rsidR="009501C9" w:rsidRPr="006A77F7" w:rsidRDefault="009501C9" w:rsidP="007B0665">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EA32907"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69B368"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1469A9" w14:textId="77777777" w:rsidR="009501C9" w:rsidRPr="006A77F7" w:rsidRDefault="009501C9" w:rsidP="007B0665">
            <w:pPr>
              <w:pStyle w:val="TAC"/>
              <w:rPr>
                <w:lang w:eastAsia="ja-JP"/>
              </w:rPr>
            </w:pPr>
            <w:r w:rsidRPr="006A77F7">
              <w:rPr>
                <w:lang w:eastAsia="zh-CN"/>
              </w:rPr>
              <w:t>RAN5#101</w:t>
            </w:r>
          </w:p>
        </w:tc>
      </w:tr>
      <w:tr w:rsidR="009501C9" w:rsidRPr="006A77F7" w14:paraId="1A0F5CF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483A0" w14:textId="77777777" w:rsidR="009501C9" w:rsidRPr="006A77F7" w:rsidRDefault="009501C9" w:rsidP="007B0665">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FBA91A1" w14:textId="77777777" w:rsidR="009501C9" w:rsidRPr="006A77F7" w:rsidRDefault="009501C9" w:rsidP="007B0665">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37194C0"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7643343" w14:textId="77777777" w:rsidR="009501C9" w:rsidRPr="006A77F7" w:rsidRDefault="009501C9" w:rsidP="007B0665">
            <w:pPr>
              <w:pStyle w:val="TAC"/>
              <w:rPr>
                <w:lang w:eastAsia="zh-CN"/>
              </w:rPr>
            </w:pPr>
            <w:r w:rsidRPr="006A77F7">
              <w:rPr>
                <w:lang w:eastAsia="ja-JP"/>
              </w:rPr>
              <w:t>RAN5#105</w:t>
            </w:r>
          </w:p>
        </w:tc>
      </w:tr>
      <w:tr w:rsidR="009501C9" w:rsidRPr="006A77F7" w14:paraId="1BB64E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6D6DF4" w14:textId="77777777" w:rsidR="009501C9" w:rsidRPr="006A77F7" w:rsidRDefault="009501C9" w:rsidP="007B0665">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2012C4"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07CBCF8"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6A7924" w14:textId="77777777" w:rsidR="009501C9" w:rsidRPr="006A77F7" w:rsidRDefault="009501C9" w:rsidP="007B0665">
            <w:pPr>
              <w:pStyle w:val="TAC"/>
              <w:rPr>
                <w:lang w:eastAsia="zh-CN"/>
              </w:rPr>
            </w:pPr>
            <w:r w:rsidRPr="006A77F7">
              <w:rPr>
                <w:lang w:eastAsia="zh-CN"/>
              </w:rPr>
              <w:t>RAN5#100</w:t>
            </w:r>
          </w:p>
        </w:tc>
      </w:tr>
      <w:tr w:rsidR="009501C9" w:rsidRPr="006A77F7" w14:paraId="6BF0D5A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EC2256" w14:textId="77777777" w:rsidR="009501C9" w:rsidRPr="006A77F7" w:rsidRDefault="009501C9" w:rsidP="007B0665">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CEE1C8C" w14:textId="77777777" w:rsidR="009501C9" w:rsidRPr="006A77F7" w:rsidRDefault="009501C9" w:rsidP="007B0665">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5CA28DD" w14:textId="77777777" w:rsidR="009501C9" w:rsidRPr="006A77F7" w:rsidRDefault="009501C9" w:rsidP="007B0665">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78E5F75" w14:textId="77777777" w:rsidR="009501C9" w:rsidRPr="006A77F7" w:rsidRDefault="009501C9" w:rsidP="007B0665">
            <w:pPr>
              <w:pStyle w:val="TAC"/>
              <w:rPr>
                <w:lang w:eastAsia="zh-CN"/>
              </w:rPr>
            </w:pPr>
            <w:r w:rsidRPr="006A77F7">
              <w:rPr>
                <w:lang w:eastAsia="zh-CN"/>
              </w:rPr>
              <w:t>RAN5#100</w:t>
            </w:r>
          </w:p>
        </w:tc>
      </w:tr>
      <w:tr w:rsidR="009501C9" w:rsidRPr="006A77F7" w14:paraId="556C98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426DAC" w14:textId="77777777" w:rsidR="009501C9" w:rsidRPr="006A77F7" w:rsidRDefault="009501C9" w:rsidP="007B0665">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C7623E5" w14:textId="77777777" w:rsidR="009501C9" w:rsidRPr="006A77F7" w:rsidRDefault="009501C9" w:rsidP="007B0665">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4BDBD0"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3C8950" w14:textId="77777777" w:rsidR="009501C9" w:rsidRPr="006A77F7" w:rsidRDefault="009501C9" w:rsidP="007B0665">
            <w:pPr>
              <w:pStyle w:val="TAC"/>
              <w:rPr>
                <w:lang w:eastAsia="zh-CN"/>
              </w:rPr>
            </w:pPr>
            <w:r w:rsidRPr="006A77F7">
              <w:rPr>
                <w:lang w:eastAsia="zh-CN"/>
              </w:rPr>
              <w:t>RAN5#99</w:t>
            </w:r>
          </w:p>
        </w:tc>
      </w:tr>
      <w:tr w:rsidR="009501C9" w:rsidRPr="006A77F7" w14:paraId="77D51F7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18E4ED" w14:textId="77777777" w:rsidR="009501C9" w:rsidRPr="006A77F7" w:rsidRDefault="009501C9" w:rsidP="007B0665">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0133B9A" w14:textId="77777777" w:rsidR="009501C9" w:rsidRPr="006A77F7" w:rsidRDefault="009501C9" w:rsidP="007B0665">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CE2652E" w14:textId="77777777" w:rsidR="009501C9" w:rsidRPr="006A77F7" w:rsidRDefault="009501C9" w:rsidP="007B0665">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504E34" w14:textId="77777777" w:rsidR="009501C9" w:rsidRPr="006A77F7" w:rsidRDefault="009501C9" w:rsidP="007B0665">
            <w:pPr>
              <w:pStyle w:val="TAC"/>
              <w:rPr>
                <w:lang w:eastAsia="zh-CN"/>
              </w:rPr>
            </w:pPr>
            <w:r w:rsidRPr="006A77F7">
              <w:rPr>
                <w:lang w:eastAsia="ja-JP"/>
              </w:rPr>
              <w:t>RAN5#104</w:t>
            </w:r>
          </w:p>
        </w:tc>
      </w:tr>
      <w:tr w:rsidR="009501C9" w:rsidRPr="006A77F7" w14:paraId="2F8538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42A3C" w14:textId="77777777" w:rsidR="009501C9" w:rsidRPr="006A77F7" w:rsidRDefault="009501C9" w:rsidP="007B0665">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75271F" w14:textId="77777777" w:rsidR="009501C9" w:rsidRPr="006A77F7" w:rsidRDefault="009501C9" w:rsidP="007B0665">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4D6ABC9C" w14:textId="77777777" w:rsidR="009501C9" w:rsidRPr="006A77F7" w:rsidRDefault="009501C9" w:rsidP="007B0665">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2D27954" w14:textId="77777777" w:rsidR="009501C9" w:rsidRPr="006A77F7" w:rsidRDefault="009501C9" w:rsidP="007B0665">
            <w:pPr>
              <w:pStyle w:val="TAC"/>
              <w:rPr>
                <w:lang w:eastAsia="ja-JP"/>
              </w:rPr>
            </w:pPr>
            <w:r>
              <w:rPr>
                <w:rFonts w:hint="eastAsia"/>
                <w:lang w:eastAsia="ja-JP"/>
              </w:rPr>
              <w:t>R</w:t>
            </w:r>
            <w:r>
              <w:rPr>
                <w:lang w:eastAsia="ja-JP"/>
              </w:rPr>
              <w:t>AN5#106</w:t>
            </w:r>
          </w:p>
        </w:tc>
      </w:tr>
      <w:tr w:rsidR="009501C9" w:rsidRPr="006A77F7" w14:paraId="377A5FC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313F9" w14:textId="77777777" w:rsidR="009501C9" w:rsidRPr="006A77F7" w:rsidRDefault="009501C9" w:rsidP="007B0665">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AE21078"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9EC3B3" w14:textId="77777777" w:rsidR="009501C9" w:rsidRPr="006A77F7" w:rsidRDefault="009501C9" w:rsidP="007B0665">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C6B0D3" w14:textId="77777777" w:rsidR="009501C9" w:rsidRPr="006A77F7" w:rsidRDefault="009501C9" w:rsidP="007B0665">
            <w:pPr>
              <w:pStyle w:val="TAC"/>
              <w:rPr>
                <w:lang w:eastAsia="zh-CN"/>
              </w:rPr>
            </w:pPr>
            <w:r w:rsidRPr="006A77F7">
              <w:rPr>
                <w:lang w:eastAsia="ja-JP"/>
              </w:rPr>
              <w:t>RAN5#101</w:t>
            </w:r>
          </w:p>
        </w:tc>
      </w:tr>
      <w:tr w:rsidR="009501C9" w:rsidRPr="006A77F7" w14:paraId="41FF526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BA0A72" w14:textId="77777777" w:rsidR="009501C9" w:rsidRPr="006A77F7" w:rsidRDefault="009501C9" w:rsidP="007B0665">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2FA27D" w14:textId="77777777" w:rsidR="009501C9" w:rsidRPr="006A77F7" w:rsidRDefault="009501C9" w:rsidP="007B0665">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795E9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2F98A2" w14:textId="77777777" w:rsidR="009501C9" w:rsidRPr="006A77F7" w:rsidRDefault="009501C9" w:rsidP="007B0665">
            <w:pPr>
              <w:pStyle w:val="TAC"/>
              <w:rPr>
                <w:lang w:eastAsia="zh-CN"/>
              </w:rPr>
            </w:pPr>
            <w:r w:rsidRPr="006A77F7">
              <w:rPr>
                <w:lang w:eastAsia="zh-CN"/>
              </w:rPr>
              <w:t>RAN5#101</w:t>
            </w:r>
          </w:p>
        </w:tc>
      </w:tr>
      <w:tr w:rsidR="009501C9" w:rsidRPr="006A77F7" w14:paraId="61E9829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08DAD5" w14:textId="77777777" w:rsidR="009501C9" w:rsidRPr="006A77F7" w:rsidRDefault="009501C9" w:rsidP="007B0665">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DC01E08" w14:textId="77777777" w:rsidR="009501C9" w:rsidRPr="006A77F7" w:rsidRDefault="009501C9" w:rsidP="007B0665">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E4CEE19"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8572314" w14:textId="77777777" w:rsidR="009501C9" w:rsidRPr="006A77F7" w:rsidRDefault="009501C9" w:rsidP="007B0665">
            <w:pPr>
              <w:pStyle w:val="TAC"/>
              <w:rPr>
                <w:lang w:eastAsia="zh-CN"/>
              </w:rPr>
            </w:pPr>
            <w:r w:rsidRPr="006A77F7">
              <w:rPr>
                <w:lang w:eastAsia="zh-CN"/>
              </w:rPr>
              <w:t>RAN5#101</w:t>
            </w:r>
          </w:p>
        </w:tc>
      </w:tr>
      <w:tr w:rsidR="009501C9" w:rsidRPr="006A77F7" w14:paraId="6DDD26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44C4C2" w14:textId="77777777" w:rsidR="009501C9" w:rsidRPr="006A77F7" w:rsidRDefault="009501C9" w:rsidP="007B0665">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73D2CC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EABFA0"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8C66352" w14:textId="77777777" w:rsidR="009501C9" w:rsidRPr="006A77F7" w:rsidRDefault="009501C9" w:rsidP="007B0665">
            <w:pPr>
              <w:pStyle w:val="TAC"/>
              <w:rPr>
                <w:lang w:eastAsia="zh-CN"/>
              </w:rPr>
            </w:pPr>
            <w:r w:rsidRPr="006A77F7">
              <w:rPr>
                <w:lang w:eastAsia="zh-CN"/>
              </w:rPr>
              <w:t>RAN5#102</w:t>
            </w:r>
          </w:p>
        </w:tc>
      </w:tr>
      <w:tr w:rsidR="009501C9" w:rsidRPr="006A77F7" w14:paraId="587F9C0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2ACF06" w14:textId="77777777" w:rsidR="009501C9" w:rsidRPr="006A77F7" w:rsidRDefault="009501C9" w:rsidP="007B0665">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7D55084C"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C33C3"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CA85E6" w14:textId="77777777" w:rsidR="009501C9" w:rsidRPr="006A77F7" w:rsidRDefault="009501C9" w:rsidP="007B0665">
            <w:pPr>
              <w:pStyle w:val="TAC"/>
              <w:rPr>
                <w:lang w:eastAsia="zh-CN"/>
              </w:rPr>
            </w:pPr>
            <w:r w:rsidRPr="006A77F7">
              <w:rPr>
                <w:lang w:eastAsia="zh-CN"/>
              </w:rPr>
              <w:t>RAN5#102</w:t>
            </w:r>
          </w:p>
        </w:tc>
      </w:tr>
      <w:tr w:rsidR="009501C9" w:rsidRPr="006A77F7" w14:paraId="0279417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91795B" w14:textId="77777777" w:rsidR="009501C9" w:rsidRPr="006A77F7" w:rsidRDefault="009501C9" w:rsidP="007B0665">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1E97679"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472AE56"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9703C9" w14:textId="77777777" w:rsidR="009501C9" w:rsidRPr="006A77F7" w:rsidRDefault="009501C9" w:rsidP="007B0665">
            <w:pPr>
              <w:pStyle w:val="TAC"/>
              <w:rPr>
                <w:lang w:eastAsia="zh-CN"/>
              </w:rPr>
            </w:pPr>
            <w:r w:rsidRPr="006A77F7">
              <w:rPr>
                <w:lang w:eastAsia="zh-CN"/>
              </w:rPr>
              <w:t>RAN5#102</w:t>
            </w:r>
          </w:p>
        </w:tc>
      </w:tr>
      <w:tr w:rsidR="009501C9" w:rsidRPr="006A77F7" w14:paraId="27862E9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D1270F" w14:textId="77777777" w:rsidR="009501C9" w:rsidRPr="006A77F7" w:rsidRDefault="009501C9" w:rsidP="007B0665">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72D42019" w14:textId="77777777" w:rsidR="009501C9" w:rsidRPr="006A77F7" w:rsidRDefault="009501C9" w:rsidP="007B0665">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4EE05204" w14:textId="77777777" w:rsidR="009501C9" w:rsidRPr="006A77F7" w:rsidRDefault="009501C9" w:rsidP="007B0665">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EB742B1" w14:textId="77777777" w:rsidR="009501C9" w:rsidRPr="006A77F7" w:rsidRDefault="009501C9" w:rsidP="007B0665">
            <w:pPr>
              <w:pStyle w:val="TAC"/>
              <w:rPr>
                <w:lang w:eastAsia="zh-CN"/>
              </w:rPr>
            </w:pPr>
            <w:r w:rsidRPr="006A77F7">
              <w:rPr>
                <w:lang w:eastAsia="zh-CN"/>
              </w:rPr>
              <w:t>RAN5#96-e</w:t>
            </w:r>
          </w:p>
        </w:tc>
      </w:tr>
      <w:tr w:rsidR="009501C9" w:rsidRPr="006A77F7" w14:paraId="3751FFB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6D3E3" w14:textId="77777777" w:rsidR="009501C9" w:rsidRPr="006A77F7" w:rsidRDefault="009501C9" w:rsidP="007B0665">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DEB94AA" w14:textId="77777777" w:rsidR="009501C9" w:rsidRPr="006A77F7" w:rsidRDefault="009501C9" w:rsidP="007B0665">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1B31880"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F98B4" w14:textId="77777777" w:rsidR="009501C9" w:rsidRPr="006A77F7" w:rsidRDefault="009501C9" w:rsidP="007B0665">
            <w:pPr>
              <w:pStyle w:val="TAC"/>
              <w:rPr>
                <w:lang w:eastAsia="zh-CN"/>
              </w:rPr>
            </w:pPr>
            <w:r w:rsidRPr="006A77F7">
              <w:rPr>
                <w:lang w:eastAsia="zh-CN"/>
              </w:rPr>
              <w:t>RAN5#99</w:t>
            </w:r>
          </w:p>
        </w:tc>
      </w:tr>
      <w:tr w:rsidR="009501C9" w:rsidRPr="006A77F7" w14:paraId="64256F0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AFC05" w14:textId="77777777" w:rsidR="009501C9" w:rsidRPr="006A77F7" w:rsidRDefault="009501C9" w:rsidP="007B0665">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9333A0A" w14:textId="77777777" w:rsidR="009501C9" w:rsidRPr="006A77F7" w:rsidRDefault="009501C9" w:rsidP="007B0665">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0D464C88"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CF2A80A" w14:textId="77777777" w:rsidR="009501C9" w:rsidRPr="006A77F7" w:rsidRDefault="009501C9" w:rsidP="007B0665">
            <w:pPr>
              <w:pStyle w:val="TAC"/>
              <w:rPr>
                <w:lang w:eastAsia="zh-CN"/>
              </w:rPr>
            </w:pPr>
            <w:r w:rsidRPr="006A77F7">
              <w:rPr>
                <w:lang w:eastAsia="zh-CN"/>
              </w:rPr>
              <w:t>RAN5#99</w:t>
            </w:r>
          </w:p>
        </w:tc>
      </w:tr>
      <w:tr w:rsidR="009501C9" w:rsidRPr="006A77F7" w14:paraId="31175C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17939" w14:textId="77777777" w:rsidR="009501C9" w:rsidRPr="006A77F7" w:rsidRDefault="009501C9" w:rsidP="007B0665">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E344817" w14:textId="77777777" w:rsidR="009501C9" w:rsidRPr="006A77F7" w:rsidRDefault="009501C9" w:rsidP="007B0665">
            <w:pPr>
              <w:pStyle w:val="TAC"/>
            </w:pP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6BE5FAA"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068D745"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01A40E9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4B904" w14:textId="77777777" w:rsidR="009501C9" w:rsidRPr="006A77F7" w:rsidRDefault="009501C9" w:rsidP="007B0665">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AAC66A"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78AA2E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9956CE" w14:textId="77777777" w:rsidR="009501C9" w:rsidRPr="006A77F7" w:rsidRDefault="009501C9" w:rsidP="007B0665">
            <w:pPr>
              <w:pStyle w:val="TAC"/>
              <w:rPr>
                <w:lang w:eastAsia="zh-CN"/>
              </w:rPr>
            </w:pPr>
            <w:r w:rsidRPr="006A77F7">
              <w:rPr>
                <w:lang w:eastAsia="zh-CN"/>
              </w:rPr>
              <w:t>RAN5#101</w:t>
            </w:r>
          </w:p>
        </w:tc>
      </w:tr>
      <w:tr w:rsidR="009501C9" w:rsidRPr="006A77F7" w14:paraId="388A53A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D01345" w14:textId="77777777" w:rsidR="009501C9" w:rsidRPr="006A77F7" w:rsidRDefault="009501C9" w:rsidP="007B0665">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7FE6D5"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C73129"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7B5E7CD" w14:textId="77777777" w:rsidR="009501C9" w:rsidRPr="006A77F7" w:rsidRDefault="009501C9" w:rsidP="007B0665">
            <w:pPr>
              <w:pStyle w:val="TAC"/>
              <w:rPr>
                <w:lang w:eastAsia="zh-CN"/>
              </w:rPr>
            </w:pPr>
            <w:r w:rsidRPr="006A77F7">
              <w:rPr>
                <w:lang w:eastAsia="zh-CN"/>
              </w:rPr>
              <w:t>RAN5#102</w:t>
            </w:r>
          </w:p>
        </w:tc>
      </w:tr>
      <w:tr w:rsidR="009501C9" w:rsidRPr="006A77F7" w14:paraId="27DF68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DB7FFA4" w14:textId="77777777" w:rsidR="009501C9" w:rsidRPr="006A77F7" w:rsidRDefault="009501C9" w:rsidP="007B0665">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6D7057B" w14:textId="77777777" w:rsidR="009501C9" w:rsidRPr="006A77F7" w:rsidRDefault="009501C9" w:rsidP="007B0665">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1F9FD6E"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7C0BD9" w14:textId="77777777" w:rsidR="009501C9" w:rsidRPr="006A77F7" w:rsidRDefault="009501C9" w:rsidP="007B0665">
            <w:pPr>
              <w:pStyle w:val="TAC"/>
              <w:rPr>
                <w:lang w:eastAsia="zh-CN"/>
              </w:rPr>
            </w:pPr>
            <w:r w:rsidRPr="006A77F7">
              <w:t>RAN5#105</w:t>
            </w:r>
          </w:p>
        </w:tc>
      </w:tr>
      <w:tr w:rsidR="009501C9" w:rsidRPr="006A77F7" w14:paraId="6FE16EE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0A90642" w14:textId="77777777" w:rsidR="009501C9" w:rsidRPr="006A77F7" w:rsidRDefault="009501C9" w:rsidP="007B0665">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61EBE4" w14:textId="77777777" w:rsidR="009501C9" w:rsidRPr="006A77F7" w:rsidRDefault="009501C9" w:rsidP="007B0665">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A36278" w14:textId="77777777" w:rsidR="009501C9" w:rsidRPr="006A77F7" w:rsidRDefault="009501C9" w:rsidP="007B0665">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9056ADD" w14:textId="77777777" w:rsidR="009501C9" w:rsidRPr="006A77F7" w:rsidRDefault="009501C9" w:rsidP="007B0665">
            <w:pPr>
              <w:pStyle w:val="TAC"/>
            </w:pPr>
            <w:r w:rsidRPr="006A77F7">
              <w:t>RAN5#</w:t>
            </w:r>
            <w:r w:rsidRPr="00A83BC4">
              <w:t>106</w:t>
            </w:r>
          </w:p>
        </w:tc>
      </w:tr>
      <w:tr w:rsidR="009501C9" w:rsidRPr="006A77F7" w14:paraId="3C9E50A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667C2B2" w14:textId="3FC77B2F" w:rsidR="009501C9" w:rsidRPr="006A77F7" w:rsidRDefault="009501C9" w:rsidP="007B0665">
            <w:pPr>
              <w:pStyle w:val="TAC"/>
            </w:pPr>
            <w:r w:rsidRPr="006A77F7">
              <w:rPr>
                <w:bCs/>
              </w:rPr>
              <w:t>CA_n8A-n78A</w:t>
            </w:r>
            <w:ins w:id="1" w:author="Huawei" w:date="2025-08-06T11:05:00Z">
              <w:r w:rsidR="00E60ADE">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hideMark/>
          </w:tcPr>
          <w:p w14:paraId="45A50466" w14:textId="77777777" w:rsidR="009501C9" w:rsidRPr="006A77F7" w:rsidRDefault="009501C9" w:rsidP="007B0665">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6A69FCF"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4DB17A" w14:textId="77777777" w:rsidR="009501C9" w:rsidRPr="006A77F7" w:rsidRDefault="009501C9" w:rsidP="007B0665">
            <w:pPr>
              <w:pStyle w:val="TAC"/>
              <w:rPr>
                <w:lang w:eastAsia="zh-CN"/>
              </w:rPr>
            </w:pPr>
            <w:r w:rsidRPr="006A77F7">
              <w:rPr>
                <w:lang w:eastAsia="zh-CN"/>
              </w:rPr>
              <w:t>RAN5#87-e</w:t>
            </w:r>
          </w:p>
        </w:tc>
      </w:tr>
      <w:tr w:rsidR="00E60ADE" w:rsidRPr="006A77F7" w14:paraId="4F3977AB" w14:textId="77777777" w:rsidTr="007B0665">
        <w:trPr>
          <w:jc w:val="center"/>
          <w:ins w:id="2" w:author="Huawei" w:date="2025-08-06T11:05:00Z"/>
        </w:trPr>
        <w:tc>
          <w:tcPr>
            <w:tcW w:w="3113" w:type="dxa"/>
            <w:tcBorders>
              <w:top w:val="single" w:sz="4" w:space="0" w:color="auto"/>
              <w:left w:val="single" w:sz="4" w:space="0" w:color="auto"/>
              <w:bottom w:val="single" w:sz="4" w:space="0" w:color="auto"/>
              <w:right w:val="single" w:sz="4" w:space="0" w:color="auto"/>
            </w:tcBorders>
            <w:vAlign w:val="center"/>
          </w:tcPr>
          <w:p w14:paraId="17A6510D" w14:textId="09C27F43" w:rsidR="00E60ADE" w:rsidRPr="006A77F7" w:rsidRDefault="00E60ADE" w:rsidP="007B0665">
            <w:pPr>
              <w:pStyle w:val="TAC"/>
              <w:rPr>
                <w:ins w:id="3" w:author="Huawei" w:date="2025-08-06T11:05:00Z"/>
                <w:bCs/>
                <w:lang w:eastAsia="zh-CN"/>
              </w:rPr>
            </w:pPr>
            <w:ins w:id="4" w:author="Huawei" w:date="2025-08-06T11:05:00Z">
              <w:r>
                <w:rPr>
                  <w:rFonts w:hint="eastAsia"/>
                  <w:bCs/>
                  <w:lang w:eastAsia="zh-CN"/>
                </w:rPr>
                <w:t>C</w:t>
              </w:r>
              <w:r>
                <w:rPr>
                  <w:bCs/>
                  <w:lang w:eastAsia="zh-CN"/>
                </w:rPr>
                <w:t>A_n8A-n78A PC2</w:t>
              </w:r>
            </w:ins>
          </w:p>
        </w:tc>
        <w:tc>
          <w:tcPr>
            <w:tcW w:w="3218" w:type="dxa"/>
            <w:tcBorders>
              <w:top w:val="single" w:sz="4" w:space="0" w:color="auto"/>
              <w:left w:val="single" w:sz="4" w:space="0" w:color="auto"/>
              <w:bottom w:val="single" w:sz="4" w:space="0" w:color="auto"/>
              <w:right w:val="single" w:sz="4" w:space="0" w:color="auto"/>
            </w:tcBorders>
            <w:vAlign w:val="center"/>
          </w:tcPr>
          <w:p w14:paraId="62801A9D" w14:textId="02F0CDC0" w:rsidR="00E60ADE" w:rsidRPr="006A77F7" w:rsidRDefault="00970A25" w:rsidP="007B0665">
            <w:pPr>
              <w:pStyle w:val="TAC"/>
              <w:rPr>
                <w:ins w:id="5" w:author="Huawei" w:date="2025-08-06T11:05:00Z"/>
              </w:rPr>
            </w:pPr>
            <w:ins w:id="6" w:author="Huawei" w:date="2025-08-06T11:13:00Z">
              <w:r>
                <w:rPr>
                  <w:lang w:eastAsia="ja-JP"/>
                </w:rPr>
                <w:t xml:space="preserve">n8 (HM), </w:t>
              </w:r>
            </w:ins>
            <w:ins w:id="7" w:author="Huawei" w:date="2025-08-06T11:12:00Z">
              <w:r>
                <w:rPr>
                  <w:lang w:eastAsia="ja-JP"/>
                </w:rPr>
                <w:t>n8 (IMD4)</w:t>
              </w:r>
            </w:ins>
          </w:p>
        </w:tc>
        <w:tc>
          <w:tcPr>
            <w:tcW w:w="1797" w:type="dxa"/>
            <w:tcBorders>
              <w:top w:val="single" w:sz="4" w:space="0" w:color="auto"/>
              <w:left w:val="single" w:sz="4" w:space="0" w:color="auto"/>
              <w:bottom w:val="single" w:sz="4" w:space="0" w:color="auto"/>
              <w:right w:val="single" w:sz="4" w:space="0" w:color="auto"/>
            </w:tcBorders>
            <w:vAlign w:val="center"/>
          </w:tcPr>
          <w:p w14:paraId="6789F065" w14:textId="29D9080E" w:rsidR="00E60ADE" w:rsidRPr="006A77F7" w:rsidRDefault="00E60ADE" w:rsidP="007B0665">
            <w:pPr>
              <w:pStyle w:val="TAC"/>
              <w:rPr>
                <w:ins w:id="8" w:author="Huawei" w:date="2025-08-06T11:05:00Z"/>
                <w:lang w:eastAsia="zh-CN"/>
              </w:rPr>
            </w:pPr>
            <w:ins w:id="9" w:author="Huawei" w:date="2025-08-06T11:05:00Z">
              <w:r>
                <w:rPr>
                  <w:rFonts w:hint="eastAsia"/>
                  <w:lang w:eastAsia="zh-CN"/>
                </w:rPr>
                <w:t>H</w:t>
              </w:r>
              <w:r>
                <w:rPr>
                  <w:lang w:eastAsia="zh-CN"/>
                </w:rPr>
                <w:t xml:space="preserve">M, </w:t>
              </w:r>
            </w:ins>
            <w:ins w:id="10" w:author="Huawei" w:date="2025-08-06T11:12:00Z">
              <w:r w:rsidR="00970A25">
                <w:rPr>
                  <w:lang w:eastAsia="zh-CN"/>
                </w:rPr>
                <w:t>IMD</w:t>
              </w:r>
            </w:ins>
          </w:p>
        </w:tc>
        <w:tc>
          <w:tcPr>
            <w:tcW w:w="1835" w:type="dxa"/>
            <w:tcBorders>
              <w:top w:val="single" w:sz="4" w:space="0" w:color="auto"/>
              <w:left w:val="single" w:sz="4" w:space="0" w:color="auto"/>
              <w:bottom w:val="single" w:sz="4" w:space="0" w:color="auto"/>
              <w:right w:val="single" w:sz="4" w:space="0" w:color="auto"/>
            </w:tcBorders>
            <w:vAlign w:val="center"/>
          </w:tcPr>
          <w:p w14:paraId="31D83A18" w14:textId="545DF325" w:rsidR="00E60ADE" w:rsidRPr="006A77F7" w:rsidRDefault="00E60ADE" w:rsidP="007B0665">
            <w:pPr>
              <w:pStyle w:val="TAC"/>
              <w:rPr>
                <w:ins w:id="11" w:author="Huawei" w:date="2025-08-06T11:05:00Z"/>
                <w:lang w:eastAsia="zh-CN"/>
              </w:rPr>
            </w:pPr>
            <w:ins w:id="12" w:author="Huawei" w:date="2025-08-06T11:05:00Z">
              <w:r>
                <w:rPr>
                  <w:rFonts w:hint="eastAsia"/>
                  <w:lang w:eastAsia="zh-CN"/>
                </w:rPr>
                <w:t>R</w:t>
              </w:r>
              <w:r>
                <w:rPr>
                  <w:lang w:eastAsia="zh-CN"/>
                </w:rPr>
                <w:t>AN5#108</w:t>
              </w:r>
            </w:ins>
          </w:p>
        </w:tc>
      </w:tr>
      <w:tr w:rsidR="009501C9" w:rsidRPr="006A77F7" w14:paraId="31F49B0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895E34" w14:textId="77777777" w:rsidR="009501C9" w:rsidRPr="006A77F7" w:rsidRDefault="009501C9" w:rsidP="007B0665">
            <w:pPr>
              <w:pStyle w:val="TAC"/>
              <w:rPr>
                <w:bCs/>
              </w:rPr>
            </w:pPr>
            <w:r w:rsidRPr="006A77F7">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EFBF91"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94ECE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5026FE" w14:textId="77777777" w:rsidR="009501C9" w:rsidRPr="006A77F7" w:rsidRDefault="009501C9" w:rsidP="007B0665">
            <w:pPr>
              <w:pStyle w:val="TAC"/>
              <w:rPr>
                <w:lang w:eastAsia="zh-CN"/>
              </w:rPr>
            </w:pPr>
            <w:r w:rsidRPr="006A77F7">
              <w:rPr>
                <w:lang w:eastAsia="zh-CN"/>
              </w:rPr>
              <w:t>RAN5#100</w:t>
            </w:r>
          </w:p>
        </w:tc>
      </w:tr>
      <w:tr w:rsidR="009501C9" w:rsidRPr="006A77F7" w14:paraId="19D84C2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ECB464" w14:textId="77777777" w:rsidR="009501C9" w:rsidRPr="006A77F7" w:rsidRDefault="009501C9" w:rsidP="007B0665">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06D10712" w14:textId="77777777" w:rsidR="009501C9" w:rsidRPr="006A77F7" w:rsidRDefault="009501C9" w:rsidP="007B0665">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08ED7F"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D8BDE35" w14:textId="77777777" w:rsidR="009501C9" w:rsidRPr="006A77F7" w:rsidRDefault="009501C9" w:rsidP="007B0665">
            <w:pPr>
              <w:pStyle w:val="TAC"/>
              <w:rPr>
                <w:lang w:eastAsia="zh-CN"/>
              </w:rPr>
            </w:pPr>
            <w:r w:rsidRPr="006A77F7">
              <w:rPr>
                <w:lang w:eastAsia="zh-CN"/>
              </w:rPr>
              <w:t>RAN5#100</w:t>
            </w:r>
          </w:p>
        </w:tc>
      </w:tr>
      <w:tr w:rsidR="009501C9" w:rsidRPr="006A77F7" w14:paraId="472B6F7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EE5727" w14:textId="77777777" w:rsidR="009501C9" w:rsidRPr="006A77F7" w:rsidRDefault="009501C9" w:rsidP="007B0665">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792249E" w14:textId="77777777" w:rsidR="009501C9" w:rsidRPr="006A77F7" w:rsidRDefault="009501C9" w:rsidP="007B0665">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C93BD1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ACA8A60" w14:textId="77777777" w:rsidR="009501C9" w:rsidRPr="006A77F7" w:rsidRDefault="009501C9" w:rsidP="007B0665">
            <w:pPr>
              <w:pStyle w:val="TAC"/>
              <w:rPr>
                <w:lang w:eastAsia="zh-CN"/>
              </w:rPr>
            </w:pPr>
            <w:r w:rsidRPr="006A77F7">
              <w:rPr>
                <w:lang w:eastAsia="zh-CN"/>
              </w:rPr>
              <w:t>RAN5#100</w:t>
            </w:r>
          </w:p>
        </w:tc>
      </w:tr>
      <w:tr w:rsidR="009501C9" w:rsidRPr="006A77F7" w14:paraId="51914AB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614742" w14:textId="77777777" w:rsidR="009501C9" w:rsidRPr="006A77F7" w:rsidRDefault="009501C9" w:rsidP="007B0665">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6F78CEF" w14:textId="77777777" w:rsidR="009501C9" w:rsidRPr="006A77F7" w:rsidRDefault="009501C9" w:rsidP="007B0665">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1E6A47D"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8410608" w14:textId="77777777" w:rsidR="009501C9" w:rsidRPr="006A77F7" w:rsidRDefault="009501C9" w:rsidP="007B0665">
            <w:pPr>
              <w:pStyle w:val="TAC"/>
              <w:rPr>
                <w:lang w:eastAsia="zh-CN"/>
              </w:rPr>
            </w:pPr>
            <w:r w:rsidRPr="006A77F7">
              <w:rPr>
                <w:lang w:eastAsia="zh-CN"/>
              </w:rPr>
              <w:t>RAN5#100</w:t>
            </w:r>
          </w:p>
        </w:tc>
      </w:tr>
      <w:tr w:rsidR="009501C9" w:rsidRPr="006A77F7" w14:paraId="31DB46E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EBC783" w14:textId="77777777" w:rsidR="009501C9" w:rsidRPr="006A77F7" w:rsidRDefault="009501C9" w:rsidP="007B0665">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951CA8C" w14:textId="77777777" w:rsidR="009501C9" w:rsidRPr="006A77F7" w:rsidRDefault="009501C9" w:rsidP="007B0665">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01D45486"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BB4F3A" w14:textId="77777777" w:rsidR="009501C9" w:rsidRPr="006A77F7" w:rsidRDefault="009501C9" w:rsidP="007B0665">
            <w:pPr>
              <w:pStyle w:val="TAC"/>
              <w:rPr>
                <w:lang w:eastAsia="zh-CN"/>
              </w:rPr>
            </w:pPr>
            <w:r w:rsidRPr="006A77F7">
              <w:rPr>
                <w:lang w:eastAsia="zh-CN"/>
              </w:rPr>
              <w:t>RAN5#101</w:t>
            </w:r>
          </w:p>
        </w:tc>
      </w:tr>
      <w:tr w:rsidR="009501C9" w:rsidRPr="006A77F7" w14:paraId="26FB04C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BECCD" w14:textId="77777777" w:rsidR="009501C9" w:rsidRPr="006A77F7" w:rsidRDefault="009501C9" w:rsidP="007B0665">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9F848FE" w14:textId="77777777" w:rsidR="009501C9" w:rsidRPr="006A77F7" w:rsidRDefault="009501C9" w:rsidP="007B0665">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5150DEA" w14:textId="77777777" w:rsidR="009501C9" w:rsidRPr="006A77F7" w:rsidRDefault="009501C9" w:rsidP="007B0665">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3C3BB74" w14:textId="77777777" w:rsidR="009501C9" w:rsidRPr="006A77F7" w:rsidRDefault="009501C9" w:rsidP="007B0665">
            <w:pPr>
              <w:pStyle w:val="TAC"/>
              <w:rPr>
                <w:lang w:eastAsia="zh-CN"/>
              </w:rPr>
            </w:pPr>
            <w:r w:rsidRPr="006A77F7">
              <w:rPr>
                <w:lang w:eastAsia="zh-CN"/>
              </w:rPr>
              <w:t>RAN5#101</w:t>
            </w:r>
          </w:p>
        </w:tc>
      </w:tr>
      <w:tr w:rsidR="009501C9" w:rsidRPr="006A77F7" w14:paraId="1D53C92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F2B2D1" w14:textId="77777777" w:rsidR="009501C9" w:rsidRPr="006A77F7" w:rsidRDefault="009501C9" w:rsidP="007B0665">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C2A6B6" w14:textId="77777777" w:rsidR="009501C9" w:rsidRPr="006A77F7" w:rsidRDefault="009501C9" w:rsidP="007B0665">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1826317"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20546E" w14:textId="77777777" w:rsidR="009501C9" w:rsidRPr="006A77F7" w:rsidRDefault="009501C9" w:rsidP="007B0665">
            <w:pPr>
              <w:pStyle w:val="TAC"/>
              <w:rPr>
                <w:lang w:eastAsia="zh-CN"/>
              </w:rPr>
            </w:pPr>
            <w:r w:rsidRPr="006A77F7">
              <w:rPr>
                <w:lang w:eastAsia="zh-CN"/>
              </w:rPr>
              <w:t>RAN5#</w:t>
            </w:r>
            <w:r>
              <w:rPr>
                <w:lang w:eastAsia="zh-CN"/>
              </w:rPr>
              <w:t>106</w:t>
            </w:r>
          </w:p>
        </w:tc>
      </w:tr>
      <w:tr w:rsidR="009501C9" w:rsidRPr="006A77F7" w14:paraId="65971E8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93BDB" w14:textId="77777777" w:rsidR="009501C9" w:rsidRPr="006A77F7" w:rsidRDefault="009501C9" w:rsidP="007B0665">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45A141B"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C21797"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0FD624" w14:textId="77777777" w:rsidR="009501C9" w:rsidRPr="006A77F7" w:rsidRDefault="009501C9" w:rsidP="007B0665">
            <w:pPr>
              <w:pStyle w:val="TAC"/>
              <w:rPr>
                <w:lang w:eastAsia="zh-CN"/>
              </w:rPr>
            </w:pPr>
            <w:r w:rsidRPr="006A77F7">
              <w:rPr>
                <w:lang w:eastAsia="zh-CN"/>
              </w:rPr>
              <w:t>RAN5#101</w:t>
            </w:r>
          </w:p>
        </w:tc>
      </w:tr>
      <w:tr w:rsidR="009501C9" w:rsidRPr="006A77F7" w14:paraId="3682DB5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7C3AF9" w14:textId="77777777" w:rsidR="009501C9" w:rsidRPr="006A77F7" w:rsidRDefault="009501C9" w:rsidP="007B0665">
            <w:pPr>
              <w:pStyle w:val="TAC"/>
            </w:pPr>
            <w:r w:rsidRPr="006A77F7">
              <w:lastRenderedPageBreak/>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5EF594B" w14:textId="77777777" w:rsidR="009501C9" w:rsidRPr="006A77F7" w:rsidRDefault="009501C9" w:rsidP="007B0665">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0A416F63" w14:textId="77777777" w:rsidR="009501C9" w:rsidRPr="006A77F7" w:rsidRDefault="009501C9" w:rsidP="007B0665">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B5AD3FA" w14:textId="77777777" w:rsidR="009501C9" w:rsidRPr="006A77F7" w:rsidRDefault="009501C9" w:rsidP="007B0665">
            <w:pPr>
              <w:pStyle w:val="TAC"/>
              <w:rPr>
                <w:lang w:eastAsia="zh-CN"/>
              </w:rPr>
            </w:pPr>
            <w:r w:rsidRPr="006A77F7">
              <w:rPr>
                <w:lang w:eastAsia="zh-CN"/>
              </w:rPr>
              <w:t>RAN5#101</w:t>
            </w:r>
          </w:p>
        </w:tc>
      </w:tr>
      <w:tr w:rsidR="009501C9" w:rsidRPr="006A77F7" w14:paraId="595A8D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2550F3" w14:textId="77777777" w:rsidR="009501C9" w:rsidRPr="006A77F7" w:rsidRDefault="009501C9" w:rsidP="007B0665">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39F6AE6"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D4AD41"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77D31" w14:textId="77777777" w:rsidR="009501C9" w:rsidRPr="006A77F7" w:rsidRDefault="009501C9" w:rsidP="007B0665">
            <w:pPr>
              <w:pStyle w:val="TAC"/>
              <w:rPr>
                <w:lang w:eastAsia="zh-CN"/>
              </w:rPr>
            </w:pPr>
            <w:r w:rsidRPr="006A77F7">
              <w:rPr>
                <w:lang w:eastAsia="zh-CN"/>
              </w:rPr>
              <w:t>RAN5#101</w:t>
            </w:r>
          </w:p>
        </w:tc>
      </w:tr>
      <w:tr w:rsidR="009501C9" w:rsidRPr="006A77F7" w14:paraId="0669562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FFCD5E" w14:textId="77777777" w:rsidR="009501C9" w:rsidRPr="006A77F7" w:rsidRDefault="009501C9" w:rsidP="007B0665">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D765056"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EF4CE22"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94C57F" w14:textId="77777777" w:rsidR="009501C9" w:rsidRPr="006A77F7" w:rsidRDefault="009501C9" w:rsidP="007B0665">
            <w:pPr>
              <w:pStyle w:val="TAC"/>
              <w:rPr>
                <w:lang w:eastAsia="zh-CN"/>
              </w:rPr>
            </w:pPr>
            <w:r w:rsidRPr="006A77F7">
              <w:t>RAN5#94-e</w:t>
            </w:r>
          </w:p>
        </w:tc>
      </w:tr>
      <w:tr w:rsidR="009501C9" w:rsidRPr="006A77F7" w14:paraId="7B8C5F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1A0449" w14:textId="77777777" w:rsidR="009501C9" w:rsidRPr="006A77F7" w:rsidRDefault="009501C9" w:rsidP="007B0665">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B232543" w14:textId="77777777" w:rsidR="009501C9" w:rsidRPr="006A77F7" w:rsidRDefault="009501C9" w:rsidP="007B0665">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E592C6B" w14:textId="77777777" w:rsidR="009501C9" w:rsidRPr="006A77F7" w:rsidRDefault="009501C9" w:rsidP="007B0665">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09DDBD" w14:textId="77777777" w:rsidR="009501C9" w:rsidRPr="006A77F7" w:rsidRDefault="009501C9" w:rsidP="007B0665">
            <w:pPr>
              <w:pStyle w:val="TAC"/>
            </w:pPr>
            <w:r w:rsidRPr="006A77F7">
              <w:t>RAN5#94-e</w:t>
            </w:r>
          </w:p>
        </w:tc>
      </w:tr>
      <w:tr w:rsidR="009501C9" w:rsidRPr="006A77F7" w14:paraId="1C3DE60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376731" w14:textId="77777777" w:rsidR="009501C9" w:rsidRPr="006A77F7" w:rsidRDefault="009501C9" w:rsidP="007B0665">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0F7EB286" w14:textId="77777777" w:rsidR="009501C9" w:rsidRPr="006A77F7" w:rsidRDefault="009501C9" w:rsidP="007B0665">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0A936B7E" w14:textId="77777777" w:rsidR="009501C9" w:rsidRPr="006A77F7" w:rsidRDefault="009501C9" w:rsidP="007B0665">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548F65B6" w14:textId="77777777" w:rsidR="009501C9" w:rsidRPr="006A77F7" w:rsidRDefault="009501C9" w:rsidP="007B0665">
            <w:pPr>
              <w:pStyle w:val="TAC"/>
            </w:pPr>
            <w:r w:rsidRPr="006A77F7">
              <w:rPr>
                <w:lang w:eastAsia="ja-JP"/>
              </w:rPr>
              <w:t>RAN5#103</w:t>
            </w:r>
          </w:p>
        </w:tc>
      </w:tr>
      <w:tr w:rsidR="009501C9" w:rsidRPr="006A77F7" w14:paraId="1BCFC48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DADD457" w14:textId="77777777" w:rsidR="009501C9" w:rsidRPr="006A77F7" w:rsidRDefault="009501C9" w:rsidP="007B0665">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B7B983" w14:textId="77777777" w:rsidR="009501C9" w:rsidRPr="006A77F7" w:rsidRDefault="009501C9" w:rsidP="007B0665">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54C15E"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58AE067" w14:textId="77777777" w:rsidR="009501C9" w:rsidRPr="006A77F7" w:rsidRDefault="009501C9" w:rsidP="007B0665">
            <w:pPr>
              <w:pStyle w:val="TAC"/>
              <w:rPr>
                <w:lang w:eastAsia="zh-CN"/>
              </w:rPr>
            </w:pPr>
            <w:r w:rsidRPr="006A77F7">
              <w:rPr>
                <w:lang w:eastAsia="zh-CN"/>
              </w:rPr>
              <w:t>RAN5#91-e</w:t>
            </w:r>
          </w:p>
        </w:tc>
      </w:tr>
      <w:tr w:rsidR="009501C9" w:rsidRPr="006A77F7" w14:paraId="4E0D875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B38295" w14:textId="77777777" w:rsidR="009501C9" w:rsidRPr="006A77F7" w:rsidRDefault="009501C9" w:rsidP="007B0665">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DA53431" w14:textId="77777777" w:rsidR="009501C9" w:rsidRPr="006A77F7" w:rsidRDefault="009501C9" w:rsidP="007B0665">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D02022" w14:textId="77777777" w:rsidR="009501C9" w:rsidRPr="006A77F7" w:rsidRDefault="009501C9" w:rsidP="007B0665">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6D7425" w14:textId="77777777" w:rsidR="009501C9" w:rsidRPr="006A77F7" w:rsidRDefault="009501C9" w:rsidP="007B0665">
            <w:pPr>
              <w:pStyle w:val="TAC"/>
              <w:rPr>
                <w:lang w:eastAsia="zh-CN"/>
              </w:rPr>
            </w:pPr>
            <w:r w:rsidRPr="006A77F7">
              <w:rPr>
                <w:lang w:eastAsia="ja-JP"/>
              </w:rPr>
              <w:t>RAN5#10</w:t>
            </w:r>
            <w:r w:rsidRPr="006A77F7">
              <w:rPr>
                <w:lang w:eastAsia="zh-CN"/>
              </w:rPr>
              <w:t>4</w:t>
            </w:r>
          </w:p>
        </w:tc>
      </w:tr>
      <w:tr w:rsidR="009E2894" w:rsidRPr="006A77F7" w14:paraId="3B888A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DA430" w14:textId="77777777" w:rsidR="009E2894" w:rsidRPr="006A77F7" w:rsidRDefault="009E2894" w:rsidP="009E2894">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E60BD40" w14:textId="77777777" w:rsidR="009E2894" w:rsidRPr="006A77F7" w:rsidRDefault="009E2894" w:rsidP="009E2894">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04904D0" w14:textId="77777777" w:rsidR="009E2894" w:rsidRPr="006A77F7" w:rsidRDefault="009E2894" w:rsidP="009E2894">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C4A5AC2" w14:textId="77777777" w:rsidR="009E2894" w:rsidRPr="006A77F7" w:rsidRDefault="009E2894" w:rsidP="009E2894">
            <w:pPr>
              <w:pStyle w:val="TAC"/>
              <w:rPr>
                <w:lang w:eastAsia="zh-CN"/>
              </w:rPr>
            </w:pPr>
            <w:r w:rsidRPr="006A77F7">
              <w:rPr>
                <w:lang w:eastAsia="ja-JP"/>
              </w:rPr>
              <w:t>RAN5#99</w:t>
            </w:r>
          </w:p>
        </w:tc>
      </w:tr>
      <w:tr w:rsidR="009E2894" w:rsidRPr="006A77F7" w14:paraId="063FFCD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8BC78"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172EFAF"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3161C6DF" w14:textId="77777777" w:rsidR="009E2894" w:rsidRPr="006A77F7" w:rsidRDefault="009E2894" w:rsidP="009E2894">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0F172701"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48925D0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D2EB9D" w14:textId="77777777" w:rsidR="009E2894" w:rsidRPr="006A77F7" w:rsidRDefault="009E2894" w:rsidP="009E2894">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9A5D262" w14:textId="77777777" w:rsidR="009E2894" w:rsidRPr="006A77F7" w:rsidRDefault="009E2894" w:rsidP="009E2894">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2984C61B" w14:textId="77777777" w:rsidR="009E2894" w:rsidRPr="006A77F7" w:rsidRDefault="009E2894" w:rsidP="009E2894">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65B0BEBE" w14:textId="77777777" w:rsidR="009E2894" w:rsidRPr="006A77F7" w:rsidRDefault="009E2894" w:rsidP="009E2894">
            <w:pPr>
              <w:pStyle w:val="TAC"/>
              <w:rPr>
                <w:lang w:eastAsia="ja-JP"/>
              </w:rPr>
            </w:pPr>
            <w:r>
              <w:rPr>
                <w:rFonts w:hint="eastAsia"/>
                <w:lang w:eastAsia="ja-JP"/>
              </w:rPr>
              <w:t>R</w:t>
            </w:r>
            <w:r>
              <w:rPr>
                <w:lang w:eastAsia="ja-JP"/>
              </w:rPr>
              <w:t>AN5#106</w:t>
            </w:r>
          </w:p>
        </w:tc>
      </w:tr>
      <w:tr w:rsidR="009E2894" w:rsidRPr="006A77F7" w14:paraId="5FAF285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08E0B7" w14:textId="77777777" w:rsidR="009E2894" w:rsidRPr="006A77F7" w:rsidRDefault="009E2894" w:rsidP="009E2894">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9A1A546"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4E2B45" w14:textId="77777777" w:rsidR="009E2894" w:rsidRPr="006A77F7" w:rsidRDefault="009E2894" w:rsidP="009E2894">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6DEE2C9" w14:textId="77777777" w:rsidR="009E2894" w:rsidRPr="006A77F7" w:rsidRDefault="009E2894" w:rsidP="009E2894">
            <w:pPr>
              <w:pStyle w:val="TAC"/>
              <w:rPr>
                <w:lang w:eastAsia="ja-JP"/>
              </w:rPr>
            </w:pPr>
            <w:r w:rsidRPr="006A77F7">
              <w:rPr>
                <w:lang w:eastAsia="ja-JP"/>
              </w:rPr>
              <w:t>RAN5#101</w:t>
            </w:r>
          </w:p>
        </w:tc>
      </w:tr>
      <w:tr w:rsidR="009E2894" w:rsidRPr="006A77F7" w14:paraId="69B8AB9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DAC4EA0" w14:textId="77777777" w:rsidR="009E2894" w:rsidRPr="006A77F7" w:rsidRDefault="009E2894" w:rsidP="009E2894">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36513DF9" w14:textId="77777777" w:rsidR="009E2894" w:rsidRPr="006A77F7" w:rsidRDefault="009E2894" w:rsidP="009E2894">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65C337DF" w14:textId="77777777" w:rsidR="009E2894" w:rsidRPr="006A77F7" w:rsidRDefault="009E2894" w:rsidP="009E2894">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0D434B9E" w14:textId="77777777" w:rsidR="009E2894" w:rsidRPr="006A77F7" w:rsidRDefault="009E2894" w:rsidP="009E2894">
            <w:pPr>
              <w:pStyle w:val="TAC"/>
              <w:rPr>
                <w:lang w:eastAsia="zh-CN"/>
              </w:rPr>
            </w:pPr>
            <w:r w:rsidRPr="006A77F7">
              <w:t>RAN5#102</w:t>
            </w:r>
          </w:p>
        </w:tc>
      </w:tr>
      <w:tr w:rsidR="009E2894" w:rsidRPr="006A77F7" w14:paraId="6987B2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C9A91DF" w14:textId="77777777" w:rsidR="009E2894" w:rsidRPr="006A77F7" w:rsidRDefault="009E2894" w:rsidP="009E2894">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00DAFAB2" w14:textId="77777777" w:rsidR="009E2894" w:rsidRPr="006A77F7" w:rsidRDefault="009E2894" w:rsidP="009E2894">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6BD03AAE" w14:textId="77777777" w:rsidR="009E2894" w:rsidRPr="006A77F7" w:rsidRDefault="009E2894" w:rsidP="009E2894">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E681202" w14:textId="77777777" w:rsidR="009E2894" w:rsidRPr="006A77F7" w:rsidRDefault="009E2894" w:rsidP="009E2894">
            <w:pPr>
              <w:pStyle w:val="TAC"/>
            </w:pPr>
            <w:r w:rsidRPr="00116282">
              <w:t>RAN5#10</w:t>
            </w:r>
            <w:r>
              <w:t>6</w:t>
            </w:r>
          </w:p>
        </w:tc>
      </w:tr>
      <w:tr w:rsidR="009E2894" w:rsidRPr="006A77F7" w14:paraId="41FCA7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CCB981" w14:textId="77777777" w:rsidR="009E2894" w:rsidRPr="006A77F7" w:rsidRDefault="009E2894" w:rsidP="009E2894">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9F55550"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3D6DAE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984E31" w14:textId="77777777" w:rsidR="009E2894" w:rsidRPr="006A77F7" w:rsidRDefault="009E2894" w:rsidP="009E2894">
            <w:pPr>
              <w:pStyle w:val="TAC"/>
              <w:rPr>
                <w:lang w:eastAsia="zh-CN"/>
              </w:rPr>
            </w:pPr>
            <w:r w:rsidRPr="006A77F7">
              <w:rPr>
                <w:lang w:eastAsia="zh-CN"/>
              </w:rPr>
              <w:t>RAN5#91-e</w:t>
            </w:r>
          </w:p>
        </w:tc>
      </w:tr>
      <w:tr w:rsidR="009E2894" w:rsidRPr="006A77F7" w14:paraId="4D65FF7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4A699CF" w14:textId="77777777" w:rsidR="009E2894" w:rsidRPr="006A77F7" w:rsidRDefault="009E2894" w:rsidP="009E2894">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67449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2BFE72B"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35F0" w14:textId="77777777" w:rsidR="009E2894" w:rsidRPr="006A77F7" w:rsidRDefault="009E2894" w:rsidP="009E2894">
            <w:pPr>
              <w:pStyle w:val="TAC"/>
              <w:rPr>
                <w:lang w:eastAsia="zh-CN"/>
              </w:rPr>
            </w:pPr>
            <w:r w:rsidRPr="006A77F7">
              <w:rPr>
                <w:lang w:eastAsia="zh-CN"/>
              </w:rPr>
              <w:t>RAN5#94-e</w:t>
            </w:r>
          </w:p>
        </w:tc>
      </w:tr>
      <w:tr w:rsidR="009E2894" w:rsidRPr="006A77F7" w14:paraId="5EC8F8B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58849" w14:textId="77777777" w:rsidR="009E2894" w:rsidRPr="006A77F7" w:rsidRDefault="009E2894" w:rsidP="009E2894">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4A4A7C" w14:textId="77777777" w:rsidR="009E2894" w:rsidRPr="006A77F7" w:rsidRDefault="009E2894" w:rsidP="009E2894">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5185B7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7933E6" w14:textId="77777777" w:rsidR="009E2894" w:rsidRPr="006A77F7" w:rsidRDefault="009E2894" w:rsidP="009E2894">
            <w:pPr>
              <w:pStyle w:val="TAC"/>
              <w:rPr>
                <w:lang w:eastAsia="zh-CN"/>
              </w:rPr>
            </w:pPr>
            <w:r w:rsidRPr="006A77F7">
              <w:rPr>
                <w:lang w:eastAsia="zh-CN"/>
              </w:rPr>
              <w:t>RAN5#94-e</w:t>
            </w:r>
          </w:p>
        </w:tc>
      </w:tr>
      <w:tr w:rsidR="009E2894" w:rsidRPr="006A77F7" w14:paraId="3A071B2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F9549F" w14:textId="77777777" w:rsidR="009E2894" w:rsidRPr="006A77F7" w:rsidRDefault="009E2894" w:rsidP="009E2894">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E304C0E" w14:textId="77777777" w:rsidR="009E2894" w:rsidRPr="006A77F7" w:rsidRDefault="009E2894" w:rsidP="009E2894">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DE264F7"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1483431" w14:textId="77777777" w:rsidR="009E2894" w:rsidRPr="006A77F7" w:rsidRDefault="009E2894" w:rsidP="009E2894">
            <w:pPr>
              <w:pStyle w:val="TAC"/>
              <w:rPr>
                <w:lang w:eastAsia="zh-CN"/>
              </w:rPr>
            </w:pPr>
            <w:r w:rsidRPr="006A77F7">
              <w:rPr>
                <w:lang w:eastAsia="zh-CN"/>
              </w:rPr>
              <w:t>RAN5#95-e</w:t>
            </w:r>
          </w:p>
        </w:tc>
      </w:tr>
      <w:tr w:rsidR="009E2894" w:rsidRPr="006A77F7" w14:paraId="10D6C4F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ABCAE" w14:textId="77777777" w:rsidR="009E2894" w:rsidRPr="006A77F7" w:rsidRDefault="009E2894" w:rsidP="009E2894">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A153A8C" w14:textId="77777777" w:rsidR="009E2894" w:rsidRPr="006A77F7" w:rsidRDefault="009E2894" w:rsidP="009E2894">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B73F6CE" w14:textId="77777777" w:rsidR="009E2894" w:rsidRPr="006A77F7" w:rsidRDefault="009E2894" w:rsidP="009E2894">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AD036E5" w14:textId="77777777" w:rsidR="009E2894" w:rsidRPr="006A77F7" w:rsidRDefault="009E2894" w:rsidP="009E2894">
            <w:pPr>
              <w:pStyle w:val="TAC"/>
              <w:rPr>
                <w:lang w:eastAsia="zh-CN"/>
              </w:rPr>
            </w:pPr>
            <w:r w:rsidRPr="006A77F7">
              <w:rPr>
                <w:lang w:eastAsia="zh-CN"/>
              </w:rPr>
              <w:t>RAN5#100</w:t>
            </w:r>
          </w:p>
        </w:tc>
      </w:tr>
      <w:tr w:rsidR="009E2894" w:rsidRPr="006A77F7" w14:paraId="15B3EB7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4FD090" w14:textId="77777777" w:rsidR="009E2894" w:rsidRPr="006A77F7" w:rsidRDefault="009E2894" w:rsidP="009E2894">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0300F610" w14:textId="77777777" w:rsidR="009E2894" w:rsidRPr="006A77F7" w:rsidRDefault="009E2894" w:rsidP="009E2894">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6EC7DCE" w14:textId="77777777" w:rsidR="009E2894" w:rsidRPr="006A77F7" w:rsidRDefault="009E2894" w:rsidP="009E2894">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9A3384E" w14:textId="77777777" w:rsidR="009E2894" w:rsidRPr="006A77F7" w:rsidRDefault="009E2894" w:rsidP="009E2894">
            <w:pPr>
              <w:pStyle w:val="TAC"/>
              <w:rPr>
                <w:lang w:eastAsia="zh-CN"/>
              </w:rPr>
            </w:pPr>
            <w:r w:rsidRPr="006A77F7">
              <w:rPr>
                <w:lang w:eastAsia="zh-CN"/>
              </w:rPr>
              <w:t>RAN5#103</w:t>
            </w:r>
          </w:p>
        </w:tc>
      </w:tr>
      <w:tr w:rsidR="009E2894" w:rsidRPr="006A77F7" w14:paraId="481BCD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5D19FC" w14:textId="77777777" w:rsidR="009E2894" w:rsidRPr="006A77F7" w:rsidRDefault="009E2894" w:rsidP="009E2894">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38BAA5A6" w14:textId="77777777" w:rsidR="009E2894" w:rsidRPr="006A77F7" w:rsidRDefault="009E2894" w:rsidP="009E2894">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B71A79F" w14:textId="77777777" w:rsidR="009E2894" w:rsidRPr="006A77F7" w:rsidRDefault="009E2894" w:rsidP="009E2894">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386232" w14:textId="77777777" w:rsidR="009E2894" w:rsidRPr="006A77F7" w:rsidRDefault="009E2894" w:rsidP="009E2894">
            <w:pPr>
              <w:pStyle w:val="TAC"/>
              <w:rPr>
                <w:lang w:eastAsia="zh-CN"/>
              </w:rPr>
            </w:pPr>
            <w:r w:rsidRPr="006A77F7">
              <w:rPr>
                <w:lang w:eastAsia="ja-JP"/>
              </w:rPr>
              <w:t>RAN5#105</w:t>
            </w:r>
          </w:p>
        </w:tc>
      </w:tr>
      <w:tr w:rsidR="009E2894" w:rsidRPr="006A77F7" w14:paraId="329D543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99A1AA" w14:textId="77777777" w:rsidR="009E2894" w:rsidRPr="006A77F7" w:rsidRDefault="009E2894" w:rsidP="009E2894">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9DBE175" w14:textId="77777777" w:rsidR="009E2894" w:rsidRPr="006A77F7" w:rsidRDefault="009E2894" w:rsidP="009E2894">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3651228" w14:textId="77777777" w:rsidR="009E2894" w:rsidRPr="006A77F7" w:rsidRDefault="009E2894" w:rsidP="009E2894">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7765B68" w14:textId="77777777" w:rsidR="009E2894" w:rsidRPr="006A77F7" w:rsidRDefault="009E2894" w:rsidP="009E2894">
            <w:pPr>
              <w:pStyle w:val="TAC"/>
              <w:rPr>
                <w:lang w:eastAsia="zh-CN"/>
              </w:rPr>
            </w:pPr>
            <w:r w:rsidRPr="006A77F7">
              <w:rPr>
                <w:lang w:eastAsia="zh-CN"/>
              </w:rPr>
              <w:t>RAN#</w:t>
            </w:r>
            <w:r w:rsidRPr="00A83BC4">
              <w:rPr>
                <w:lang w:eastAsia="zh-CN"/>
              </w:rPr>
              <w:t>106</w:t>
            </w:r>
          </w:p>
        </w:tc>
      </w:tr>
      <w:tr w:rsidR="009E2894" w:rsidRPr="006A77F7" w14:paraId="3F21052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B474A1" w14:textId="77777777" w:rsidR="009E2894" w:rsidRPr="006A77F7" w:rsidRDefault="009E2894" w:rsidP="009E2894">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DEB3C9A" w14:textId="77777777" w:rsidR="009E2894" w:rsidRPr="006A77F7" w:rsidRDefault="009E2894" w:rsidP="009E2894">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48099F0" w14:textId="77777777" w:rsidR="009E2894" w:rsidRPr="006A77F7" w:rsidRDefault="009E2894" w:rsidP="009E2894">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349E7CA8" w14:textId="77777777" w:rsidR="009E2894" w:rsidRPr="006A77F7" w:rsidRDefault="009E2894" w:rsidP="009E2894">
            <w:pPr>
              <w:pStyle w:val="TAC"/>
              <w:rPr>
                <w:lang w:eastAsia="zh-CN"/>
              </w:rPr>
            </w:pPr>
            <w:r w:rsidRPr="006A77F7">
              <w:rPr>
                <w:lang w:eastAsia="zh-CN"/>
              </w:rPr>
              <w:t>RAN5#</w:t>
            </w:r>
            <w:r w:rsidRPr="00A83BC4">
              <w:rPr>
                <w:lang w:eastAsia="zh-CN"/>
              </w:rPr>
              <w:t>106</w:t>
            </w:r>
          </w:p>
        </w:tc>
      </w:tr>
      <w:tr w:rsidR="009E2894" w:rsidRPr="006A77F7" w14:paraId="26DE113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CFBE59" w14:textId="77777777" w:rsidR="009E2894" w:rsidRPr="006A77F7" w:rsidRDefault="009E2894" w:rsidP="009E2894">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C64EF8" w14:textId="77777777" w:rsidR="009E2894" w:rsidRPr="006A77F7" w:rsidRDefault="009E2894" w:rsidP="009E2894">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ED07D01" w14:textId="77777777" w:rsidR="009E2894" w:rsidRPr="006A77F7" w:rsidRDefault="009E2894" w:rsidP="009E2894">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583B0B" w14:textId="77777777" w:rsidR="009E2894" w:rsidRPr="006A77F7" w:rsidRDefault="009E2894" w:rsidP="009E2894">
            <w:pPr>
              <w:pStyle w:val="TAC"/>
              <w:rPr>
                <w:lang w:eastAsia="zh-CN"/>
              </w:rPr>
            </w:pPr>
            <w:r w:rsidRPr="006A77F7">
              <w:rPr>
                <w:lang w:eastAsia="zh-CN"/>
              </w:rPr>
              <w:t>RAN5#102</w:t>
            </w:r>
          </w:p>
        </w:tc>
      </w:tr>
      <w:tr w:rsidR="009E2894" w:rsidRPr="006A77F7" w14:paraId="5C46DD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7BE34" w14:textId="77777777" w:rsidR="009E2894" w:rsidRPr="006A77F7" w:rsidRDefault="009E2894" w:rsidP="009E2894">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58AC74" w14:textId="77777777" w:rsidR="009E2894" w:rsidRPr="006A77F7" w:rsidRDefault="009E2894" w:rsidP="009E2894">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3DCB6A2" w14:textId="77777777" w:rsidR="009E2894" w:rsidRPr="006A77F7" w:rsidRDefault="009E2894" w:rsidP="009E2894">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5572C2E" w14:textId="77777777" w:rsidR="009E2894" w:rsidRPr="006A77F7" w:rsidRDefault="009E2894" w:rsidP="009E2894">
            <w:pPr>
              <w:pStyle w:val="TAC"/>
              <w:rPr>
                <w:lang w:eastAsia="zh-CN"/>
              </w:rPr>
            </w:pPr>
            <w:r w:rsidRPr="006A77F7">
              <w:rPr>
                <w:lang w:eastAsia="ja-JP"/>
              </w:rPr>
              <w:t>RAN5#104</w:t>
            </w:r>
          </w:p>
        </w:tc>
      </w:tr>
      <w:tr w:rsidR="009E2894" w:rsidRPr="006A77F7" w14:paraId="51379161"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C47DB" w14:textId="77777777" w:rsidR="009E2894" w:rsidRPr="006A77F7" w:rsidRDefault="009E2894" w:rsidP="009E2894">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31D5AF9" w14:textId="77777777" w:rsidR="009E2894" w:rsidRPr="006A77F7" w:rsidRDefault="009E2894" w:rsidP="009E2894">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5837E80F" w14:textId="77777777" w:rsidR="009E2894" w:rsidRPr="006A77F7" w:rsidRDefault="009E2894" w:rsidP="009E2894">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3CE6CF9" w14:textId="77777777" w:rsidR="009E2894" w:rsidRPr="006A77F7" w:rsidRDefault="009E2894" w:rsidP="009E2894">
            <w:pPr>
              <w:pStyle w:val="TAC"/>
              <w:rPr>
                <w:lang w:eastAsia="ja-JP"/>
              </w:rPr>
            </w:pPr>
            <w:r w:rsidRPr="006A77F7">
              <w:rPr>
                <w:lang w:eastAsia="ja-JP"/>
              </w:rPr>
              <w:t>RAN5#10</w:t>
            </w:r>
            <w:r>
              <w:rPr>
                <w:lang w:eastAsia="ja-JP"/>
              </w:rPr>
              <w:t>6</w:t>
            </w:r>
          </w:p>
        </w:tc>
      </w:tr>
      <w:tr w:rsidR="009E2894" w:rsidRPr="006A77F7" w14:paraId="3B624F2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D11911" w14:textId="77777777" w:rsidR="009E2894" w:rsidRPr="006A77F7" w:rsidRDefault="009E2894" w:rsidP="009E2894">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BB916A"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C6937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13C466" w14:textId="77777777" w:rsidR="009E2894" w:rsidRPr="006A77F7" w:rsidRDefault="009E2894" w:rsidP="009E2894">
            <w:pPr>
              <w:pStyle w:val="TAC"/>
              <w:rPr>
                <w:lang w:eastAsia="zh-CN"/>
              </w:rPr>
            </w:pPr>
            <w:r w:rsidRPr="006A77F7">
              <w:rPr>
                <w:lang w:eastAsia="zh-CN"/>
              </w:rPr>
              <w:t>RAN5#83</w:t>
            </w:r>
          </w:p>
        </w:tc>
      </w:tr>
      <w:tr w:rsidR="009E2894" w:rsidRPr="006A77F7" w14:paraId="22BA878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844E2F" w14:textId="77777777" w:rsidR="009E2894" w:rsidRPr="006A77F7" w:rsidRDefault="009E2894" w:rsidP="009E2894">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7FB83CEF" w14:textId="77777777" w:rsidR="009E2894" w:rsidRPr="006A77F7" w:rsidRDefault="009E2894" w:rsidP="009E2894">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5A069130"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FCBBB9" w14:textId="77777777" w:rsidR="009E2894" w:rsidRPr="006A77F7" w:rsidRDefault="009E2894" w:rsidP="009E2894">
            <w:pPr>
              <w:pStyle w:val="TAC"/>
              <w:rPr>
                <w:lang w:eastAsia="zh-CN"/>
              </w:rPr>
            </w:pPr>
            <w:r w:rsidRPr="006A77F7">
              <w:rPr>
                <w:lang w:eastAsia="zh-CN"/>
              </w:rPr>
              <w:t>RAN5#100</w:t>
            </w:r>
          </w:p>
        </w:tc>
      </w:tr>
      <w:tr w:rsidR="009E2894" w:rsidRPr="006A77F7" w14:paraId="10D849C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EDAE97" w14:textId="77777777" w:rsidR="009E2894" w:rsidRPr="006A77F7" w:rsidRDefault="009E2894" w:rsidP="009E2894">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14FB651" w14:textId="77777777" w:rsidR="009E2894" w:rsidRPr="006A77F7" w:rsidRDefault="009E2894" w:rsidP="009E2894">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1204A2" w14:textId="77777777" w:rsidR="009E2894" w:rsidRPr="006A77F7" w:rsidRDefault="009E2894" w:rsidP="009E2894">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48B86F" w14:textId="77777777" w:rsidR="009E2894" w:rsidRPr="006A77F7" w:rsidRDefault="009E2894" w:rsidP="009E2894">
            <w:pPr>
              <w:pStyle w:val="TAC"/>
              <w:rPr>
                <w:lang w:eastAsia="ja-JP"/>
              </w:rPr>
            </w:pPr>
            <w:r w:rsidRPr="006A77F7">
              <w:rPr>
                <w:lang w:eastAsia="zh-CN"/>
              </w:rPr>
              <w:t>RAN5#104</w:t>
            </w:r>
          </w:p>
        </w:tc>
      </w:tr>
      <w:tr w:rsidR="009E2894" w:rsidRPr="006A77F7" w14:paraId="62767AE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9212E8" w14:textId="77777777" w:rsidR="009E2894" w:rsidRPr="006A77F7" w:rsidRDefault="009E2894" w:rsidP="009E2894">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2EC250D" w14:textId="77777777" w:rsidR="009E2894" w:rsidRPr="006A77F7" w:rsidRDefault="009E2894" w:rsidP="009E2894">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56243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B8FAB3" w14:textId="77777777" w:rsidR="009E2894" w:rsidRPr="006A77F7" w:rsidRDefault="009E2894" w:rsidP="009E2894">
            <w:pPr>
              <w:pStyle w:val="TAC"/>
              <w:rPr>
                <w:lang w:eastAsia="zh-CN"/>
              </w:rPr>
            </w:pPr>
            <w:r w:rsidRPr="006A77F7">
              <w:rPr>
                <w:lang w:eastAsia="zh-CN"/>
              </w:rPr>
              <w:t>RAN5#104</w:t>
            </w:r>
          </w:p>
        </w:tc>
      </w:tr>
      <w:tr w:rsidR="009E2894" w:rsidRPr="006A77F7" w14:paraId="25F2967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5832C" w14:textId="77777777" w:rsidR="009E2894" w:rsidRPr="006A77F7" w:rsidRDefault="009E2894" w:rsidP="009E2894">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499622F9" w14:textId="77777777" w:rsidR="009E2894" w:rsidRPr="006A77F7" w:rsidRDefault="009E2894" w:rsidP="009E2894">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C88B31" w14:textId="77777777" w:rsidR="009E2894" w:rsidRPr="006A77F7" w:rsidRDefault="009E2894" w:rsidP="009E2894">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B909D62" w14:textId="77777777" w:rsidR="009E2894" w:rsidRPr="006A77F7" w:rsidRDefault="009E2894" w:rsidP="009E2894">
            <w:pPr>
              <w:pStyle w:val="TAC"/>
              <w:rPr>
                <w:lang w:eastAsia="zh-CN"/>
              </w:rPr>
            </w:pPr>
            <w:r>
              <w:rPr>
                <w:lang w:eastAsia="zh-CN"/>
              </w:rPr>
              <w:t>RAN5#10</w:t>
            </w:r>
            <w:r>
              <w:rPr>
                <w:rFonts w:hint="eastAsia"/>
                <w:lang w:val="en-US" w:eastAsia="zh-CN"/>
              </w:rPr>
              <w:t>6</w:t>
            </w:r>
          </w:p>
        </w:tc>
      </w:tr>
      <w:tr w:rsidR="009E2894" w:rsidRPr="006A77F7" w14:paraId="287C57C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8403D0" w14:textId="77777777" w:rsidR="009E2894" w:rsidRPr="006A77F7" w:rsidRDefault="009E2894" w:rsidP="009E2894">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32A8F" w14:textId="77777777" w:rsidR="009E2894" w:rsidRPr="006A77F7" w:rsidRDefault="009E2894" w:rsidP="009E2894">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5D4B4A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231228" w14:textId="77777777" w:rsidR="009E2894" w:rsidRPr="006A77F7" w:rsidRDefault="009E2894" w:rsidP="009E2894">
            <w:pPr>
              <w:pStyle w:val="TAC"/>
              <w:rPr>
                <w:lang w:eastAsia="zh-CN"/>
              </w:rPr>
            </w:pPr>
            <w:r w:rsidRPr="006A77F7">
              <w:t>RAN5#94-e</w:t>
            </w:r>
          </w:p>
        </w:tc>
      </w:tr>
      <w:tr w:rsidR="009E2894" w:rsidRPr="006A77F7" w14:paraId="4C02D10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415A6B" w14:textId="77777777" w:rsidR="009E2894" w:rsidRPr="006A77F7" w:rsidRDefault="009E2894" w:rsidP="009E2894">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773699E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BA32D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3E384D" w14:textId="77777777" w:rsidR="009E2894" w:rsidRPr="006A77F7" w:rsidRDefault="009E2894" w:rsidP="009E2894">
            <w:pPr>
              <w:pStyle w:val="TAC"/>
            </w:pPr>
            <w:r w:rsidRPr="006A77F7">
              <w:rPr>
                <w:lang w:eastAsia="zh-CN"/>
              </w:rPr>
              <w:t>RAN5#95-e</w:t>
            </w:r>
          </w:p>
        </w:tc>
      </w:tr>
      <w:tr w:rsidR="009E2894" w:rsidRPr="006A77F7" w14:paraId="4B7E39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1967C9" w14:textId="77777777" w:rsidR="009E2894" w:rsidRPr="006A77F7" w:rsidRDefault="009E2894" w:rsidP="009E2894">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AF61FD" w14:textId="77777777" w:rsidR="009E2894" w:rsidRPr="006A77F7" w:rsidRDefault="009E2894" w:rsidP="009E2894">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4EE3D5"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4870958" w14:textId="77777777" w:rsidR="009E2894" w:rsidRPr="006A77F7" w:rsidRDefault="009E2894" w:rsidP="009E2894">
            <w:pPr>
              <w:pStyle w:val="TAC"/>
            </w:pPr>
            <w:r w:rsidRPr="006A77F7">
              <w:t>RAN5#94-e</w:t>
            </w:r>
          </w:p>
        </w:tc>
      </w:tr>
      <w:tr w:rsidR="009E2894" w:rsidRPr="006A77F7" w14:paraId="13D54E2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7D6813" w14:textId="77777777" w:rsidR="009E2894" w:rsidRPr="006A77F7" w:rsidRDefault="009E2894" w:rsidP="009E2894">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A0E8B4E"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02E01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85C9BE3" w14:textId="77777777" w:rsidR="009E2894" w:rsidRPr="006A77F7" w:rsidRDefault="009E2894" w:rsidP="009E2894">
            <w:pPr>
              <w:pStyle w:val="TAC"/>
            </w:pPr>
            <w:r w:rsidRPr="006A77F7">
              <w:t>RAN5#94-e</w:t>
            </w:r>
          </w:p>
        </w:tc>
      </w:tr>
      <w:tr w:rsidR="009E2894" w:rsidRPr="006A77F7" w14:paraId="45977E9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22E26F" w14:textId="77777777" w:rsidR="009E2894" w:rsidRPr="006A77F7" w:rsidRDefault="009E2894" w:rsidP="009E2894">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4A55C119" w14:textId="77777777" w:rsidR="009E2894" w:rsidRPr="006A77F7" w:rsidRDefault="009E2894" w:rsidP="009E2894">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6DDB0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D57934" w14:textId="77777777" w:rsidR="009E2894" w:rsidRPr="006A77F7" w:rsidRDefault="009E2894" w:rsidP="009E2894">
            <w:pPr>
              <w:pStyle w:val="TAC"/>
            </w:pPr>
            <w:r w:rsidRPr="006A77F7">
              <w:rPr>
                <w:lang w:eastAsia="zh-CN"/>
              </w:rPr>
              <w:t>RAN5#95-e</w:t>
            </w:r>
          </w:p>
        </w:tc>
      </w:tr>
      <w:tr w:rsidR="009E2894" w:rsidRPr="006A77F7" w14:paraId="3719FF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FE0DB6B" w14:textId="77777777" w:rsidR="009E2894" w:rsidRPr="006A77F7" w:rsidRDefault="009E2894" w:rsidP="009E2894">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4E9347"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174EA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6281CA" w14:textId="77777777" w:rsidR="009E2894" w:rsidRPr="006A77F7" w:rsidRDefault="009E2894" w:rsidP="009E2894">
            <w:pPr>
              <w:pStyle w:val="TAC"/>
              <w:rPr>
                <w:lang w:eastAsia="zh-CN"/>
              </w:rPr>
            </w:pPr>
            <w:r w:rsidRPr="006A77F7">
              <w:rPr>
                <w:lang w:eastAsia="zh-CN"/>
              </w:rPr>
              <w:t>RAN5#97-e</w:t>
            </w:r>
          </w:p>
        </w:tc>
      </w:tr>
      <w:tr w:rsidR="009E2894" w:rsidRPr="006A77F7" w14:paraId="0AD989F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B5B2376" w14:textId="77777777" w:rsidR="009E2894" w:rsidRPr="006A77F7" w:rsidRDefault="009E2894" w:rsidP="009E2894">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726C6278"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0A987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8890034" w14:textId="77777777" w:rsidR="009E2894" w:rsidRPr="006A77F7" w:rsidRDefault="009E2894" w:rsidP="009E2894">
            <w:pPr>
              <w:pStyle w:val="TAC"/>
              <w:rPr>
                <w:lang w:eastAsia="zh-CN"/>
              </w:rPr>
            </w:pPr>
            <w:r w:rsidRPr="006A77F7">
              <w:rPr>
                <w:lang w:eastAsia="zh-CN"/>
              </w:rPr>
              <w:t>RAN5#102</w:t>
            </w:r>
          </w:p>
        </w:tc>
      </w:tr>
      <w:tr w:rsidR="009E2894" w:rsidRPr="006A77F7" w14:paraId="39517C8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68F39C6" w14:textId="77777777" w:rsidR="009E2894" w:rsidRPr="006A77F7" w:rsidRDefault="009E2894" w:rsidP="009E2894">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FA847BB"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5D4B2D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DEB1A2" w14:textId="77777777" w:rsidR="009E2894" w:rsidRPr="006A77F7" w:rsidRDefault="009E2894" w:rsidP="009E2894">
            <w:pPr>
              <w:pStyle w:val="TAC"/>
            </w:pPr>
            <w:r w:rsidRPr="006A77F7">
              <w:rPr>
                <w:lang w:eastAsia="zh-CN"/>
              </w:rPr>
              <w:t>RAN5#102</w:t>
            </w:r>
          </w:p>
        </w:tc>
      </w:tr>
      <w:tr w:rsidR="009E2894" w:rsidRPr="006A77F7" w14:paraId="38B23D5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0623175F" w14:textId="77777777" w:rsidR="009E2894" w:rsidRPr="006A77F7" w:rsidRDefault="009E2894" w:rsidP="009E2894">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B444034"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45FB034"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5F7A643" w14:textId="77777777" w:rsidR="009E2894" w:rsidRPr="006A77F7" w:rsidRDefault="009E2894" w:rsidP="009E2894">
            <w:pPr>
              <w:pStyle w:val="TAC"/>
              <w:rPr>
                <w:lang w:eastAsia="zh-CN"/>
              </w:rPr>
            </w:pPr>
            <w:r w:rsidRPr="006A77F7">
              <w:rPr>
                <w:lang w:eastAsia="zh-CN"/>
              </w:rPr>
              <w:t>RAN5#95-e</w:t>
            </w:r>
          </w:p>
        </w:tc>
      </w:tr>
      <w:tr w:rsidR="009E2894" w:rsidRPr="006A77F7" w14:paraId="23FA028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8E82D1D" w14:textId="77777777" w:rsidR="009E2894" w:rsidRPr="006A77F7" w:rsidRDefault="009E2894" w:rsidP="009E2894">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E178AB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830D4B7"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45D224F" w14:textId="77777777" w:rsidR="009E2894" w:rsidRPr="006A77F7" w:rsidRDefault="009E2894" w:rsidP="009E2894">
            <w:pPr>
              <w:pStyle w:val="TAC"/>
              <w:rPr>
                <w:lang w:eastAsia="zh-CN"/>
              </w:rPr>
            </w:pPr>
            <w:r w:rsidRPr="006A77F7">
              <w:rPr>
                <w:lang w:eastAsia="zh-CN"/>
              </w:rPr>
              <w:t>RAN5#95-e</w:t>
            </w:r>
          </w:p>
        </w:tc>
      </w:tr>
      <w:tr w:rsidR="009E2894" w:rsidRPr="006A77F7" w14:paraId="3CA317C6"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493F8FA4" w14:textId="77777777" w:rsidR="009E2894" w:rsidRPr="006A77F7" w:rsidRDefault="009E2894" w:rsidP="009E2894">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67672ED"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23BA9A"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BA6AE1" w14:textId="77777777" w:rsidR="009E2894" w:rsidRPr="006A77F7" w:rsidRDefault="009E2894" w:rsidP="009E2894">
            <w:pPr>
              <w:pStyle w:val="TAC"/>
              <w:rPr>
                <w:lang w:eastAsia="zh-CN"/>
              </w:rPr>
            </w:pPr>
            <w:r w:rsidRPr="006A77F7">
              <w:rPr>
                <w:lang w:eastAsia="zh-CN"/>
              </w:rPr>
              <w:t>RAN5#95-e</w:t>
            </w:r>
          </w:p>
        </w:tc>
      </w:tr>
      <w:tr w:rsidR="009E2894" w:rsidRPr="006A77F7" w14:paraId="7BAC67C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57D3DF32" w14:textId="77777777" w:rsidR="009E2894" w:rsidRPr="006A77F7" w:rsidRDefault="009E2894" w:rsidP="009E2894">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62659F3"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55C8D9"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E06F330" w14:textId="77777777" w:rsidR="009E2894" w:rsidRPr="006A77F7" w:rsidRDefault="009E2894" w:rsidP="009E2894">
            <w:pPr>
              <w:pStyle w:val="TAC"/>
              <w:rPr>
                <w:lang w:eastAsia="zh-CN"/>
              </w:rPr>
            </w:pPr>
            <w:r w:rsidRPr="006A77F7">
              <w:rPr>
                <w:lang w:eastAsia="zh-CN"/>
              </w:rPr>
              <w:t>RAN5#102</w:t>
            </w:r>
          </w:p>
        </w:tc>
      </w:tr>
      <w:tr w:rsidR="009E2894" w:rsidRPr="006A77F7" w14:paraId="0983971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0163A5A" w14:textId="77777777" w:rsidR="009E2894" w:rsidRPr="006A77F7" w:rsidRDefault="009E2894" w:rsidP="009E2894">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C9485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7E8190D"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E15E874" w14:textId="77777777" w:rsidR="009E2894" w:rsidRPr="006A77F7" w:rsidRDefault="009E2894" w:rsidP="009E2894">
            <w:pPr>
              <w:pStyle w:val="TAC"/>
              <w:rPr>
                <w:lang w:eastAsia="zh-CN"/>
              </w:rPr>
            </w:pPr>
            <w:r w:rsidRPr="006A77F7">
              <w:rPr>
                <w:lang w:eastAsia="zh-CN"/>
              </w:rPr>
              <w:t>RAN5#95-e</w:t>
            </w:r>
          </w:p>
        </w:tc>
      </w:tr>
      <w:tr w:rsidR="009E2894" w:rsidRPr="006A77F7" w14:paraId="4E801D8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84804E1" w14:textId="77777777" w:rsidR="009E2894" w:rsidRPr="006A77F7" w:rsidRDefault="009E2894" w:rsidP="009E2894">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1DEFF61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9BFCB36"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DE392B5" w14:textId="77777777" w:rsidR="009E2894" w:rsidRPr="006A77F7" w:rsidRDefault="009E2894" w:rsidP="009E2894">
            <w:pPr>
              <w:pStyle w:val="TAC"/>
              <w:rPr>
                <w:lang w:eastAsia="zh-CN"/>
              </w:rPr>
            </w:pPr>
            <w:r w:rsidRPr="006A77F7">
              <w:rPr>
                <w:lang w:eastAsia="zh-CN"/>
              </w:rPr>
              <w:t>RAN5#96-e</w:t>
            </w:r>
          </w:p>
        </w:tc>
      </w:tr>
      <w:tr w:rsidR="009E2894" w:rsidRPr="006A77F7" w14:paraId="76AA2DB8"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23F94339" w14:textId="77777777" w:rsidR="009E2894" w:rsidRPr="006A77F7" w:rsidRDefault="009E2894" w:rsidP="009E2894">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2C949542"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B2EDD9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FF8CBAB" w14:textId="77777777" w:rsidR="009E2894" w:rsidRPr="006A77F7" w:rsidRDefault="009E2894" w:rsidP="009E2894">
            <w:pPr>
              <w:pStyle w:val="TAC"/>
              <w:rPr>
                <w:lang w:eastAsia="zh-CN"/>
              </w:rPr>
            </w:pPr>
            <w:r w:rsidRPr="006A77F7">
              <w:rPr>
                <w:lang w:eastAsia="zh-CN"/>
              </w:rPr>
              <w:t>RAN5#95-e</w:t>
            </w:r>
          </w:p>
        </w:tc>
      </w:tr>
      <w:tr w:rsidR="009E2894" w:rsidRPr="006A77F7" w14:paraId="6A568EA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9A8DA6F" w14:textId="77777777" w:rsidR="009E2894" w:rsidRPr="006A77F7" w:rsidRDefault="009E2894" w:rsidP="009E2894">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DD0D86C"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0B8A11"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5BC780E" w14:textId="77777777" w:rsidR="009E2894" w:rsidRPr="006A77F7" w:rsidRDefault="009E2894" w:rsidP="009E2894">
            <w:pPr>
              <w:pStyle w:val="TAC"/>
              <w:rPr>
                <w:lang w:eastAsia="zh-CN"/>
              </w:rPr>
            </w:pPr>
            <w:r w:rsidRPr="006A77F7">
              <w:rPr>
                <w:lang w:eastAsia="zh-CN"/>
              </w:rPr>
              <w:t>RAN5#95-e</w:t>
            </w:r>
          </w:p>
        </w:tc>
      </w:tr>
      <w:tr w:rsidR="009E2894" w:rsidRPr="006A77F7" w14:paraId="1B8FAFB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15AC314E" w14:textId="77777777" w:rsidR="009E2894" w:rsidRPr="006A77F7" w:rsidRDefault="009E2894" w:rsidP="009E2894">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9EC487E"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8A5C45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6B25A3" w14:textId="77777777" w:rsidR="009E2894" w:rsidRPr="006A77F7" w:rsidRDefault="009E2894" w:rsidP="009E2894">
            <w:pPr>
              <w:pStyle w:val="TAC"/>
              <w:rPr>
                <w:lang w:eastAsia="zh-CN"/>
              </w:rPr>
            </w:pPr>
            <w:r w:rsidRPr="006A77F7">
              <w:rPr>
                <w:lang w:eastAsia="zh-CN"/>
              </w:rPr>
              <w:t>RAN5#96-e</w:t>
            </w:r>
          </w:p>
        </w:tc>
      </w:tr>
      <w:tr w:rsidR="009E2894" w:rsidRPr="006A77F7" w14:paraId="0C4D732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7255B11C" w14:textId="77777777" w:rsidR="009E2894" w:rsidRPr="006A77F7" w:rsidRDefault="009E2894" w:rsidP="009E2894">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C787C00" w14:textId="77777777" w:rsidR="009E2894" w:rsidRPr="006A77F7" w:rsidRDefault="009E2894" w:rsidP="009E28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39FD8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CBF91E8" w14:textId="77777777" w:rsidR="009E2894" w:rsidRPr="006A77F7" w:rsidRDefault="009E2894" w:rsidP="009E2894">
            <w:pPr>
              <w:pStyle w:val="TAC"/>
              <w:rPr>
                <w:lang w:eastAsia="zh-CN"/>
              </w:rPr>
            </w:pPr>
            <w:r w:rsidRPr="006A77F7">
              <w:rPr>
                <w:lang w:eastAsia="zh-CN"/>
              </w:rPr>
              <w:t>RAN5#102</w:t>
            </w:r>
          </w:p>
        </w:tc>
      </w:tr>
      <w:tr w:rsidR="009E2894" w:rsidRPr="006A77F7" w14:paraId="7E17AC1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6B0F4" w14:textId="77777777" w:rsidR="009E2894" w:rsidRPr="006A77F7" w:rsidRDefault="009E2894" w:rsidP="009E2894">
            <w:pPr>
              <w:pStyle w:val="TAC"/>
              <w:rPr>
                <w:rFonts w:cs="Arial"/>
                <w:szCs w:val="18"/>
                <w:lang w:eastAsia="zh-CN"/>
              </w:rPr>
            </w:pPr>
            <w:r w:rsidRPr="006A77F7">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CFF2CB3" w14:textId="77777777" w:rsidR="009E2894" w:rsidRPr="006A77F7" w:rsidRDefault="009E2894" w:rsidP="009E2894">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462A160"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D5AB40" w14:textId="77777777" w:rsidR="009E2894" w:rsidRPr="006A77F7" w:rsidRDefault="009E2894" w:rsidP="009E2894">
            <w:pPr>
              <w:pStyle w:val="TAC"/>
              <w:rPr>
                <w:lang w:eastAsia="zh-CN"/>
              </w:rPr>
            </w:pPr>
            <w:r w:rsidRPr="006A77F7">
              <w:rPr>
                <w:lang w:eastAsia="zh-CN"/>
              </w:rPr>
              <w:t>RAN5#94-e</w:t>
            </w:r>
          </w:p>
        </w:tc>
      </w:tr>
      <w:tr w:rsidR="009E2894" w:rsidRPr="006A77F7" w14:paraId="6B388EC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32A3BB" w14:textId="77777777" w:rsidR="009E2894" w:rsidRPr="006A77F7" w:rsidRDefault="009E2894" w:rsidP="009E2894">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4AC03CFC" w14:textId="77777777" w:rsidR="009E2894" w:rsidRPr="006A77F7" w:rsidRDefault="009E2894" w:rsidP="009E2894">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4BF079B8"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37A7071" w14:textId="77777777" w:rsidR="009E2894" w:rsidRPr="006A77F7" w:rsidRDefault="009E2894" w:rsidP="009E2894">
            <w:pPr>
              <w:pStyle w:val="TAC"/>
              <w:rPr>
                <w:lang w:eastAsia="zh-CN"/>
              </w:rPr>
            </w:pPr>
            <w:r w:rsidRPr="006A77F7">
              <w:rPr>
                <w:lang w:eastAsia="zh-CN"/>
              </w:rPr>
              <w:t>RAN5#87-e</w:t>
            </w:r>
          </w:p>
        </w:tc>
      </w:tr>
      <w:tr w:rsidR="009E2894" w:rsidRPr="006A77F7" w14:paraId="31E6AB10"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C9EEBC" w14:textId="77777777" w:rsidR="009E2894" w:rsidRPr="006A77F7" w:rsidRDefault="009E2894" w:rsidP="009E2894">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4D8941D" w14:textId="77777777" w:rsidR="009E2894" w:rsidRPr="006A77F7" w:rsidRDefault="009E2894" w:rsidP="009E2894">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23B6F31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C98183D" w14:textId="77777777" w:rsidR="009E2894" w:rsidRPr="006A77F7" w:rsidRDefault="009E2894" w:rsidP="009E2894">
            <w:pPr>
              <w:pStyle w:val="TAC"/>
              <w:rPr>
                <w:lang w:eastAsia="zh-CN"/>
              </w:rPr>
            </w:pPr>
            <w:r w:rsidRPr="006A77F7">
              <w:rPr>
                <w:lang w:eastAsia="zh-CN"/>
              </w:rPr>
              <w:t>RAN5#102</w:t>
            </w:r>
          </w:p>
        </w:tc>
      </w:tr>
      <w:tr w:rsidR="009E2894" w:rsidRPr="006A77F7" w14:paraId="558EB48E"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3D428D" w14:textId="77777777" w:rsidR="009E2894" w:rsidRPr="006A77F7" w:rsidRDefault="009E2894" w:rsidP="009E2894">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3E2F0ED6" w14:textId="77777777" w:rsidR="009E2894" w:rsidRPr="006A77F7" w:rsidRDefault="009E2894" w:rsidP="009E2894">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E590C13" w14:textId="77777777" w:rsidR="009E2894" w:rsidRPr="006A77F7" w:rsidRDefault="009E2894" w:rsidP="009E2894">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2930F0B2" w14:textId="77777777" w:rsidR="009E2894" w:rsidRPr="006A77F7" w:rsidRDefault="009E2894" w:rsidP="009E2894">
            <w:pPr>
              <w:pStyle w:val="TAC"/>
              <w:rPr>
                <w:lang w:eastAsia="zh-CN"/>
              </w:rPr>
            </w:pPr>
            <w:r w:rsidRPr="006A77F7">
              <w:rPr>
                <w:lang w:eastAsia="zh-CN"/>
              </w:rPr>
              <w:t>RAN5#99</w:t>
            </w:r>
          </w:p>
        </w:tc>
      </w:tr>
      <w:tr w:rsidR="009E2894" w:rsidRPr="006A77F7" w14:paraId="52CCDADD"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B187E5" w14:textId="77777777" w:rsidR="009E2894" w:rsidRPr="006A77F7" w:rsidRDefault="009E2894" w:rsidP="009E2894">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B75400" w14:textId="77777777" w:rsidR="009E2894" w:rsidRPr="006A77F7" w:rsidRDefault="009E2894" w:rsidP="009E2894">
            <w:pPr>
              <w:pStyle w:val="TAC"/>
            </w:pPr>
            <w:r w:rsidRPr="006A77F7">
              <w:t>n66</w:t>
            </w:r>
            <w:r>
              <w:t xml:space="preserve"> </w:t>
            </w:r>
            <w:r w:rsidRPr="006A77F7">
              <w:t>(IMD2), n66</w:t>
            </w:r>
            <w:r>
              <w:t xml:space="preserve"> </w:t>
            </w:r>
            <w:r w:rsidRPr="006A77F7">
              <w:t>(IMD5)</w:t>
            </w:r>
          </w:p>
        </w:tc>
        <w:tc>
          <w:tcPr>
            <w:tcW w:w="1797" w:type="dxa"/>
            <w:tcBorders>
              <w:top w:val="single" w:sz="4" w:space="0" w:color="auto"/>
              <w:left w:val="single" w:sz="4" w:space="0" w:color="auto"/>
              <w:bottom w:val="single" w:sz="4" w:space="0" w:color="auto"/>
              <w:right w:val="single" w:sz="4" w:space="0" w:color="auto"/>
            </w:tcBorders>
            <w:vAlign w:val="center"/>
          </w:tcPr>
          <w:p w14:paraId="231E6EDA"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8F556B" w14:textId="77777777" w:rsidR="009E2894" w:rsidRPr="006A77F7" w:rsidRDefault="009E2894" w:rsidP="009E2894">
            <w:pPr>
              <w:pStyle w:val="TAC"/>
              <w:rPr>
                <w:lang w:eastAsia="zh-CN"/>
              </w:rPr>
            </w:pPr>
            <w:r w:rsidRPr="006A77F7">
              <w:rPr>
                <w:lang w:eastAsia="zh-CN"/>
              </w:rPr>
              <w:t>RAN5#</w:t>
            </w:r>
            <w:r>
              <w:rPr>
                <w:lang w:eastAsia="zh-CN"/>
              </w:rPr>
              <w:t>106</w:t>
            </w:r>
          </w:p>
        </w:tc>
      </w:tr>
      <w:tr w:rsidR="009E2894" w:rsidRPr="006A77F7" w14:paraId="03C98E97"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F526D5" w14:textId="77777777" w:rsidR="009E2894" w:rsidRPr="006A77F7" w:rsidRDefault="009E2894" w:rsidP="009E2894">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DF64FD"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320CC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2454D" w14:textId="77777777" w:rsidR="009E2894" w:rsidRPr="006A77F7" w:rsidRDefault="009E2894" w:rsidP="009E2894">
            <w:pPr>
              <w:pStyle w:val="TAC"/>
              <w:rPr>
                <w:lang w:eastAsia="zh-CN"/>
              </w:rPr>
            </w:pPr>
            <w:r w:rsidRPr="006A77F7">
              <w:rPr>
                <w:lang w:eastAsia="zh-CN"/>
              </w:rPr>
              <w:t>RAN5#101</w:t>
            </w:r>
          </w:p>
        </w:tc>
      </w:tr>
      <w:tr w:rsidR="009E2894" w:rsidRPr="006A77F7" w14:paraId="5613789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FF4D2" w14:textId="77777777" w:rsidR="009E2894" w:rsidRPr="006A77F7" w:rsidRDefault="009E2894" w:rsidP="009E2894">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00FFE71"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A1334E"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33A13B9" w14:textId="77777777" w:rsidR="009E2894" w:rsidRPr="006A77F7" w:rsidRDefault="009E2894" w:rsidP="009E2894">
            <w:pPr>
              <w:pStyle w:val="TAC"/>
              <w:rPr>
                <w:lang w:eastAsia="zh-CN"/>
              </w:rPr>
            </w:pPr>
            <w:r w:rsidRPr="006A77F7">
              <w:rPr>
                <w:lang w:eastAsia="zh-CN"/>
              </w:rPr>
              <w:t>RAN5#101</w:t>
            </w:r>
          </w:p>
        </w:tc>
      </w:tr>
      <w:tr w:rsidR="009E2894" w:rsidRPr="006A77F7" w14:paraId="7B95CAE3"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07527D" w14:textId="77777777" w:rsidR="009E2894" w:rsidRPr="006A77F7" w:rsidRDefault="009E2894" w:rsidP="009E2894">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7F4605F"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52209FC"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E5CA7C" w14:textId="77777777" w:rsidR="009E2894" w:rsidRPr="006A77F7" w:rsidRDefault="009E2894" w:rsidP="009E2894">
            <w:pPr>
              <w:pStyle w:val="TAC"/>
              <w:rPr>
                <w:lang w:eastAsia="zh-CN"/>
              </w:rPr>
            </w:pPr>
            <w:r w:rsidRPr="006A77F7">
              <w:rPr>
                <w:lang w:eastAsia="zh-CN"/>
              </w:rPr>
              <w:t>RAN5#102</w:t>
            </w:r>
          </w:p>
        </w:tc>
      </w:tr>
      <w:tr w:rsidR="009E2894" w:rsidRPr="006A77F7" w14:paraId="5062C30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95707C" w14:textId="77777777" w:rsidR="009E2894" w:rsidRPr="006A77F7" w:rsidRDefault="009E2894" w:rsidP="009E2894">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4C090F00" w14:textId="77777777" w:rsidR="009E2894" w:rsidRPr="006A77F7" w:rsidRDefault="009E2894" w:rsidP="009E2894">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291578F"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CD8B348" w14:textId="77777777" w:rsidR="009E2894" w:rsidRPr="006A77F7" w:rsidRDefault="009E2894" w:rsidP="009E2894">
            <w:pPr>
              <w:pStyle w:val="TAC"/>
              <w:rPr>
                <w:lang w:eastAsia="zh-CN"/>
              </w:rPr>
            </w:pPr>
            <w:r w:rsidRPr="006A77F7">
              <w:rPr>
                <w:lang w:eastAsia="zh-CN"/>
              </w:rPr>
              <w:t>RAN5#101</w:t>
            </w:r>
          </w:p>
        </w:tc>
      </w:tr>
      <w:tr w:rsidR="009E2894" w:rsidRPr="006A77F7" w14:paraId="5B603FD4"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80CB" w14:textId="77777777" w:rsidR="009E2894" w:rsidRPr="006A77F7" w:rsidRDefault="009E2894" w:rsidP="009E2894">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2116D8FE"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8F5BD3"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C24F13" w14:textId="77777777" w:rsidR="009E2894" w:rsidRPr="006A77F7" w:rsidRDefault="009E2894" w:rsidP="009E2894">
            <w:pPr>
              <w:pStyle w:val="TAC"/>
              <w:rPr>
                <w:lang w:eastAsia="zh-CN"/>
              </w:rPr>
            </w:pPr>
            <w:r w:rsidRPr="006A77F7">
              <w:rPr>
                <w:lang w:eastAsia="zh-CN"/>
              </w:rPr>
              <w:t>RAN5#101</w:t>
            </w:r>
          </w:p>
        </w:tc>
      </w:tr>
      <w:tr w:rsidR="009E2894" w:rsidRPr="006A77F7" w14:paraId="0B556F3F"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7D7D23" w14:textId="77777777" w:rsidR="009E2894" w:rsidRPr="006A77F7" w:rsidRDefault="009E2894" w:rsidP="009E2894">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67366860" w14:textId="77777777" w:rsidR="009E2894" w:rsidRPr="006A77F7" w:rsidRDefault="009E2894" w:rsidP="009E2894">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D4F21B6"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FCD201A" w14:textId="77777777" w:rsidR="009E2894" w:rsidRPr="006A77F7" w:rsidRDefault="009E2894" w:rsidP="009E2894">
            <w:pPr>
              <w:pStyle w:val="TAC"/>
              <w:rPr>
                <w:lang w:eastAsia="zh-CN"/>
              </w:rPr>
            </w:pPr>
            <w:r w:rsidRPr="006A77F7">
              <w:rPr>
                <w:lang w:eastAsia="zh-CN"/>
              </w:rPr>
              <w:t>RAN5#85</w:t>
            </w:r>
          </w:p>
        </w:tc>
      </w:tr>
      <w:tr w:rsidR="009E2894" w:rsidRPr="006A77F7" w14:paraId="171272A9"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679989A5" w14:textId="77777777" w:rsidR="009E2894" w:rsidRPr="006A77F7" w:rsidRDefault="009E2894" w:rsidP="009E2894">
            <w:pPr>
              <w:pStyle w:val="TAC"/>
            </w:pPr>
            <w:r w:rsidRPr="006A77F7">
              <w:lastRenderedPageBreak/>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8425CE8" w14:textId="77777777" w:rsidR="009E2894" w:rsidRPr="006A77F7" w:rsidRDefault="009E2894" w:rsidP="009E2894">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74F2DB36" w14:textId="77777777" w:rsidR="009E2894" w:rsidRPr="006A77F7" w:rsidRDefault="009E2894" w:rsidP="009E28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23D0A9E5" w14:textId="77777777" w:rsidR="009E2894" w:rsidRPr="006A77F7" w:rsidRDefault="009E2894" w:rsidP="009E2894">
            <w:pPr>
              <w:pStyle w:val="TAC"/>
              <w:rPr>
                <w:lang w:eastAsia="zh-CN"/>
              </w:rPr>
            </w:pPr>
            <w:r w:rsidRPr="006A77F7">
              <w:rPr>
                <w:lang w:eastAsia="zh-CN"/>
              </w:rPr>
              <w:t>RAN5#97-e</w:t>
            </w:r>
          </w:p>
        </w:tc>
      </w:tr>
      <w:tr w:rsidR="009E2894" w:rsidRPr="006A77F7" w14:paraId="6C2AB915"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9C58746" w14:textId="77777777" w:rsidR="009E2894" w:rsidRPr="006A77F7" w:rsidRDefault="009E2894" w:rsidP="009E2894">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9E36603"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3CD7C45"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55496" w14:textId="77777777" w:rsidR="009E2894" w:rsidRPr="006A77F7" w:rsidRDefault="009E2894" w:rsidP="009E2894">
            <w:pPr>
              <w:pStyle w:val="TAC"/>
              <w:rPr>
                <w:lang w:eastAsia="zh-CN"/>
              </w:rPr>
            </w:pPr>
            <w:r w:rsidRPr="006A77F7">
              <w:rPr>
                <w:lang w:eastAsia="zh-CN"/>
              </w:rPr>
              <w:t>RAN5#102</w:t>
            </w:r>
          </w:p>
        </w:tc>
      </w:tr>
      <w:tr w:rsidR="009E2894" w:rsidRPr="006A77F7" w14:paraId="2B63FBEA"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E0B5C7B" w14:textId="77777777" w:rsidR="009E2894" w:rsidRPr="006A77F7" w:rsidRDefault="009E2894" w:rsidP="009E2894">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4E7AC48" w14:textId="77777777" w:rsidR="009E2894" w:rsidRPr="006A77F7" w:rsidRDefault="009E2894" w:rsidP="009E2894">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56C91894" w14:textId="77777777" w:rsidR="009E2894" w:rsidRPr="006A77F7" w:rsidRDefault="009E2894" w:rsidP="009E2894">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7BC0B81C" w14:textId="77777777" w:rsidR="009E2894" w:rsidRPr="006A77F7" w:rsidRDefault="009E2894" w:rsidP="009E2894">
            <w:pPr>
              <w:pStyle w:val="TAC"/>
              <w:rPr>
                <w:lang w:eastAsia="zh-CN"/>
              </w:rPr>
            </w:pPr>
            <w:r w:rsidRPr="006A77F7">
              <w:rPr>
                <w:lang w:eastAsia="zh-CN"/>
              </w:rPr>
              <w:t>RAN5#102</w:t>
            </w:r>
          </w:p>
        </w:tc>
      </w:tr>
      <w:tr w:rsidR="009E2894" w:rsidRPr="006A77F7" w14:paraId="66014DAC"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tcPr>
          <w:p w14:paraId="35C40FA8" w14:textId="77777777" w:rsidR="009E2894" w:rsidRPr="006A77F7" w:rsidRDefault="009E2894" w:rsidP="009E2894">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D997D18" w14:textId="77777777" w:rsidR="009E2894" w:rsidRPr="006A77F7" w:rsidRDefault="009E2894" w:rsidP="009E2894">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460CC1F" w14:textId="77777777" w:rsidR="009E2894" w:rsidRPr="006A77F7" w:rsidRDefault="009E2894" w:rsidP="009E28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083A943" w14:textId="77777777" w:rsidR="009E2894" w:rsidRPr="006A77F7" w:rsidRDefault="009E2894" w:rsidP="009E2894">
            <w:pPr>
              <w:pStyle w:val="TAC"/>
              <w:rPr>
                <w:lang w:eastAsia="zh-CN"/>
              </w:rPr>
            </w:pPr>
            <w:r w:rsidRPr="006A77F7">
              <w:rPr>
                <w:lang w:eastAsia="zh-CN"/>
              </w:rPr>
              <w:t>RAN5#102</w:t>
            </w:r>
          </w:p>
        </w:tc>
      </w:tr>
      <w:tr w:rsidR="009E2894" w:rsidRPr="006A77F7" w14:paraId="21862AFB"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0DB39F" w14:textId="77777777" w:rsidR="009E2894" w:rsidRPr="006A77F7" w:rsidRDefault="009E2894" w:rsidP="009E2894">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37B0C96E" w14:textId="77777777" w:rsidR="009E2894" w:rsidRPr="006A77F7" w:rsidRDefault="009E2894" w:rsidP="009E2894">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42C65AB"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450965" w14:textId="77777777" w:rsidR="009E2894" w:rsidRPr="006A77F7" w:rsidRDefault="009E2894" w:rsidP="009E2894">
            <w:pPr>
              <w:pStyle w:val="TAC"/>
              <w:rPr>
                <w:lang w:eastAsia="zh-CN"/>
              </w:rPr>
            </w:pPr>
            <w:r w:rsidRPr="006A77F7">
              <w:rPr>
                <w:lang w:eastAsia="zh-CN"/>
              </w:rPr>
              <w:t>RAN5#103</w:t>
            </w:r>
          </w:p>
        </w:tc>
      </w:tr>
      <w:tr w:rsidR="009E2894" w:rsidRPr="006A77F7" w14:paraId="70F9D512" w14:textId="77777777" w:rsidTr="007B0665">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B9702" w14:textId="77777777" w:rsidR="009E2894" w:rsidRPr="006A77F7" w:rsidRDefault="009E2894" w:rsidP="009E2894">
            <w:pPr>
              <w:pStyle w:val="TAC"/>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2A4CE791" w14:textId="77777777" w:rsidR="009E2894" w:rsidRPr="006A77F7" w:rsidRDefault="009E2894" w:rsidP="009E2894">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635C7639" w14:textId="77777777" w:rsidR="009E2894" w:rsidRPr="006A77F7" w:rsidRDefault="009E2894" w:rsidP="009E2894">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D304CA9" w14:textId="77777777" w:rsidR="009E2894" w:rsidRPr="006A77F7" w:rsidRDefault="009E2894" w:rsidP="009E2894">
            <w:pPr>
              <w:pStyle w:val="TAC"/>
              <w:rPr>
                <w:lang w:eastAsia="zh-CN"/>
              </w:rPr>
            </w:pPr>
            <w:r w:rsidRPr="006A77F7">
              <w:rPr>
                <w:lang w:eastAsia="zh-CN"/>
              </w:rPr>
              <w:t>RAN5#103</w:t>
            </w:r>
          </w:p>
        </w:tc>
      </w:tr>
      <w:tr w:rsidR="009E2894" w:rsidRPr="006A77F7" w14:paraId="1AA469B1" w14:textId="77777777" w:rsidTr="007B0665">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B70001C" w14:textId="77777777" w:rsidR="009E2894" w:rsidRPr="006A77F7" w:rsidRDefault="009E2894" w:rsidP="009E2894">
            <w:pPr>
              <w:pStyle w:val="TAN"/>
              <w:rPr>
                <w:lang w:eastAsia="sv-SE"/>
              </w:rPr>
            </w:pPr>
            <w:r w:rsidRPr="006A77F7">
              <w:t>NOTE 1:</w:t>
            </w:r>
            <w:r w:rsidRPr="006A77F7">
              <w:tab/>
              <w:t>Notations used</w:t>
            </w:r>
          </w:p>
          <w:p w14:paraId="52C113A7" w14:textId="77777777" w:rsidR="009E2894" w:rsidRPr="006A77F7" w:rsidRDefault="009E2894" w:rsidP="009E2894">
            <w:pPr>
              <w:pStyle w:val="TAN"/>
            </w:pPr>
            <w:r w:rsidRPr="006A77F7">
              <w:t>NE: Non-exception as defined in TS 38.101-1 [5], meaning single carrier NR requirements apply.</w:t>
            </w:r>
          </w:p>
          <w:p w14:paraId="541BD392" w14:textId="77777777" w:rsidR="009E2894" w:rsidRPr="006A77F7" w:rsidRDefault="009E2894" w:rsidP="009E2894">
            <w:pPr>
              <w:pStyle w:val="TAN"/>
            </w:pPr>
            <w:r w:rsidRPr="006A77F7">
              <w:t>HD: UL Harmonic Distortion, as defined in TS 38.101-1 [5], 7.3A.4</w:t>
            </w:r>
          </w:p>
          <w:p w14:paraId="4A906314" w14:textId="77777777" w:rsidR="009E2894" w:rsidRPr="006A77F7" w:rsidRDefault="009E2894" w:rsidP="009E2894">
            <w:pPr>
              <w:pStyle w:val="TAN"/>
            </w:pPr>
            <w:r w:rsidRPr="006A77F7">
              <w:t>HM: RX Harmonic Mixing, as defined in TS 38.101-1 [5], 7.3A.4</w:t>
            </w:r>
          </w:p>
          <w:p w14:paraId="2035C458" w14:textId="77777777" w:rsidR="009E2894" w:rsidRPr="006A77F7" w:rsidRDefault="009E2894" w:rsidP="009E2894">
            <w:pPr>
              <w:pStyle w:val="TAN"/>
            </w:pPr>
            <w:r w:rsidRPr="006A77F7">
              <w:t>IMD: Intermodulation Distortion, as defined in TS 38.101-1 [5], 7.3A.5</w:t>
            </w:r>
          </w:p>
          <w:p w14:paraId="49BA21C9" w14:textId="77777777" w:rsidR="009E2894" w:rsidRPr="006A77F7" w:rsidRDefault="009E2894" w:rsidP="009E2894">
            <w:pPr>
              <w:pStyle w:val="TAN"/>
            </w:pPr>
            <w:r w:rsidRPr="006A77F7">
              <w:t>CBI: Cross Band Isolation, as defined in TS 38.101-1 [5], 7.3A.6</w:t>
            </w:r>
          </w:p>
          <w:p w14:paraId="04AEF03E" w14:textId="77777777" w:rsidR="009E2894" w:rsidRPr="006A77F7" w:rsidRDefault="009E2894" w:rsidP="009E2894">
            <w:pPr>
              <w:pStyle w:val="TAN"/>
            </w:pPr>
            <w:r w:rsidRPr="006A77F7">
              <w:t xml:space="preserve">NOTE 2: Exception for this band is tested with two carrier </w:t>
            </w:r>
            <w:proofErr w:type="gramStart"/>
            <w:r w:rsidRPr="006A77F7">
              <w:t>case</w:t>
            </w:r>
            <w:proofErr w:type="gramEnd"/>
            <w:r w:rsidRPr="006A77F7">
              <w:t>.</w:t>
            </w:r>
          </w:p>
          <w:p w14:paraId="4643344B" w14:textId="77777777" w:rsidR="009E2894" w:rsidRPr="006A77F7" w:rsidRDefault="009E2894" w:rsidP="009E2894">
            <w:pPr>
              <w:pStyle w:val="TAN"/>
            </w:pPr>
            <w:r w:rsidRPr="006A77F7">
              <w:t>NOTE 3: Only single uplink analysed. IMD exception not yet covered.</w:t>
            </w:r>
          </w:p>
          <w:p w14:paraId="1B39FCD0" w14:textId="77777777" w:rsidR="009E2894" w:rsidRPr="006A77F7" w:rsidRDefault="009E2894" w:rsidP="009E2894">
            <w:pPr>
              <w:pStyle w:val="TAN"/>
            </w:pPr>
            <w:r w:rsidRPr="006A77F7">
              <w:t>NOTE 4: Exception for this configuration is tested only when the UE reports supporting Simultaneous Rx/Tx capability.</w:t>
            </w:r>
          </w:p>
        </w:tc>
      </w:tr>
    </w:tbl>
    <w:p w14:paraId="6A2DE00D" w14:textId="77777777" w:rsidR="00D00F45" w:rsidRPr="009501C9" w:rsidRDefault="00D00F45">
      <w:pPr>
        <w:rPr>
          <w:noProof/>
        </w:rPr>
      </w:pPr>
    </w:p>
    <w:p w14:paraId="110BAAD6" w14:textId="5CCA82A4" w:rsidR="00414CE5" w:rsidRPr="00414CE5" w:rsidRDefault="00606911" w:rsidP="00542F18">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14CE5" w:rsidRPr="00414C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A981D" w14:textId="77777777" w:rsidR="00767D6C" w:rsidRDefault="00767D6C">
      <w:r>
        <w:separator/>
      </w:r>
    </w:p>
  </w:endnote>
  <w:endnote w:type="continuationSeparator" w:id="0">
    <w:p w14:paraId="2BE58B18" w14:textId="77777777" w:rsidR="00767D6C" w:rsidRDefault="0076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603F01FF" w:csb1="FFFF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DC30B" w14:textId="77777777" w:rsidR="00767D6C" w:rsidRDefault="00767D6C">
      <w:r>
        <w:separator/>
      </w:r>
    </w:p>
  </w:footnote>
  <w:footnote w:type="continuationSeparator" w:id="0">
    <w:p w14:paraId="6C226E46" w14:textId="77777777" w:rsidR="00767D6C" w:rsidRDefault="0076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7309" w:rsidRDefault="005673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7309" w:rsidRDefault="00567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7309" w:rsidRDefault="00567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7309" w:rsidRDefault="005673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789"/>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64F31"/>
    <w:rsid w:val="000665B1"/>
    <w:rsid w:val="00067609"/>
    <w:rsid w:val="00070E09"/>
    <w:rsid w:val="00072CF6"/>
    <w:rsid w:val="000738BF"/>
    <w:rsid w:val="000744F7"/>
    <w:rsid w:val="0007482C"/>
    <w:rsid w:val="0007692B"/>
    <w:rsid w:val="000778D8"/>
    <w:rsid w:val="00081A38"/>
    <w:rsid w:val="00086091"/>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D6707"/>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7E8"/>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E5059"/>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15C6"/>
    <w:rsid w:val="00313352"/>
    <w:rsid w:val="00313DF7"/>
    <w:rsid w:val="00316603"/>
    <w:rsid w:val="00320AFE"/>
    <w:rsid w:val="00322F01"/>
    <w:rsid w:val="00325933"/>
    <w:rsid w:val="003276EA"/>
    <w:rsid w:val="003304B1"/>
    <w:rsid w:val="00332760"/>
    <w:rsid w:val="00332C04"/>
    <w:rsid w:val="00333522"/>
    <w:rsid w:val="00335B44"/>
    <w:rsid w:val="00336BEE"/>
    <w:rsid w:val="00340BF1"/>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4CE5"/>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0B95"/>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2F18"/>
    <w:rsid w:val="005441DE"/>
    <w:rsid w:val="00544613"/>
    <w:rsid w:val="0054607D"/>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16AE"/>
    <w:rsid w:val="00592D74"/>
    <w:rsid w:val="00593652"/>
    <w:rsid w:val="00594345"/>
    <w:rsid w:val="005A4341"/>
    <w:rsid w:val="005A4E0A"/>
    <w:rsid w:val="005A5AEC"/>
    <w:rsid w:val="005A709F"/>
    <w:rsid w:val="005A781C"/>
    <w:rsid w:val="005B19E0"/>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66BB"/>
    <w:rsid w:val="005F7427"/>
    <w:rsid w:val="005F7F2B"/>
    <w:rsid w:val="00600512"/>
    <w:rsid w:val="0060486C"/>
    <w:rsid w:val="006051A8"/>
    <w:rsid w:val="00606911"/>
    <w:rsid w:val="00607E3F"/>
    <w:rsid w:val="00612CC4"/>
    <w:rsid w:val="00615F47"/>
    <w:rsid w:val="00616B58"/>
    <w:rsid w:val="006178C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074"/>
    <w:rsid w:val="006C2F2B"/>
    <w:rsid w:val="006C5E50"/>
    <w:rsid w:val="006C7069"/>
    <w:rsid w:val="006D647F"/>
    <w:rsid w:val="006D742C"/>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556E9"/>
    <w:rsid w:val="00762CC0"/>
    <w:rsid w:val="0076627A"/>
    <w:rsid w:val="00767740"/>
    <w:rsid w:val="00767D6C"/>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A3F"/>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363D"/>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345A"/>
    <w:rsid w:val="009050D4"/>
    <w:rsid w:val="00913EC2"/>
    <w:rsid w:val="009148DE"/>
    <w:rsid w:val="00916673"/>
    <w:rsid w:val="00921A36"/>
    <w:rsid w:val="009226C8"/>
    <w:rsid w:val="009238CE"/>
    <w:rsid w:val="009238F7"/>
    <w:rsid w:val="00926F53"/>
    <w:rsid w:val="00930755"/>
    <w:rsid w:val="00932AF2"/>
    <w:rsid w:val="00933ED4"/>
    <w:rsid w:val="009342E2"/>
    <w:rsid w:val="00936C98"/>
    <w:rsid w:val="0094069C"/>
    <w:rsid w:val="00940D06"/>
    <w:rsid w:val="00940DC1"/>
    <w:rsid w:val="00941E30"/>
    <w:rsid w:val="0094248E"/>
    <w:rsid w:val="009445AE"/>
    <w:rsid w:val="00944BCB"/>
    <w:rsid w:val="009456E1"/>
    <w:rsid w:val="009501C9"/>
    <w:rsid w:val="009507C5"/>
    <w:rsid w:val="00950DBD"/>
    <w:rsid w:val="00951694"/>
    <w:rsid w:val="009531B0"/>
    <w:rsid w:val="00962172"/>
    <w:rsid w:val="00962A4E"/>
    <w:rsid w:val="009635BB"/>
    <w:rsid w:val="009674F2"/>
    <w:rsid w:val="0096767C"/>
    <w:rsid w:val="00970A25"/>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2894"/>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56243"/>
    <w:rsid w:val="00A60888"/>
    <w:rsid w:val="00A61879"/>
    <w:rsid w:val="00A6269B"/>
    <w:rsid w:val="00A63E57"/>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1A75"/>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4050"/>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2C4C"/>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3BEB"/>
    <w:rsid w:val="00DC296B"/>
    <w:rsid w:val="00DC3AFF"/>
    <w:rsid w:val="00DC47F1"/>
    <w:rsid w:val="00DC5B70"/>
    <w:rsid w:val="00DC5D19"/>
    <w:rsid w:val="00DC70DF"/>
    <w:rsid w:val="00DD0A10"/>
    <w:rsid w:val="00DD10B0"/>
    <w:rsid w:val="00DD44D5"/>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356C0"/>
    <w:rsid w:val="00E44046"/>
    <w:rsid w:val="00E4613E"/>
    <w:rsid w:val="00E4621C"/>
    <w:rsid w:val="00E52CB2"/>
    <w:rsid w:val="00E5770C"/>
    <w:rsid w:val="00E600BC"/>
    <w:rsid w:val="00E60ADE"/>
    <w:rsid w:val="00E635C3"/>
    <w:rsid w:val="00E637B2"/>
    <w:rsid w:val="00E64657"/>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539D"/>
    <w:rsid w:val="00F001B2"/>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0E40"/>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01B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0CEC-3BD4-4248-A036-192F09A8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3055</TotalTime>
  <Pages>1</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365</cp:revision>
  <cp:lastPrinted>1899-12-31T23:00:00Z</cp:lastPrinted>
  <dcterms:created xsi:type="dcterms:W3CDTF">2025-05-15T02:30:00Z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1752633057</vt:lpwstr>
  </property>
</Properties>
</file>