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567D29E" w14:textId="6CAAF3ED" w:rsidR="00F87A3D" w:rsidRPr="0046507F" w:rsidRDefault="00F87A3D" w:rsidP="00377D6A">
      <w:pPr>
        <w:pStyle w:val="CRCoverPage"/>
        <w:tabs>
          <w:tab w:val="right" w:pos="9639"/>
        </w:tabs>
        <w:spacing w:after="0"/>
        <w:rPr>
          <w:b/>
          <w:i/>
          <w:noProof/>
          <w:sz w:val="28"/>
          <w:lang w:eastAsia="zh-CN"/>
        </w:rPr>
      </w:pPr>
      <w:r w:rsidRPr="0046507F">
        <w:rPr>
          <w:b/>
          <w:noProof/>
          <w:sz w:val="24"/>
        </w:rPr>
        <w:t>3GPP TSG-</w:t>
      </w:r>
      <w:fldSimple w:instr=" DOCPROPERTY  TSG/WGRef  \* MERGEFORMAT ">
        <w:r w:rsidRPr="0046507F">
          <w:rPr>
            <w:b/>
            <w:noProof/>
            <w:sz w:val="24"/>
          </w:rPr>
          <w:t>RAN5</w:t>
        </w:r>
      </w:fldSimple>
      <w:r w:rsidRPr="0046507F">
        <w:rPr>
          <w:b/>
          <w:noProof/>
          <w:sz w:val="24"/>
        </w:rPr>
        <w:t xml:space="preserve"> Meeting</w:t>
      </w:r>
      <w:r w:rsidR="008F1B7B" w:rsidRPr="00A33A2E">
        <w:rPr>
          <w:b/>
          <w:noProof/>
          <w:sz w:val="24"/>
        </w:rPr>
        <w:t xml:space="preserve"> #</w:t>
      </w:r>
      <w:r w:rsidR="008F1B7B">
        <w:rPr>
          <w:rFonts w:hint="eastAsia"/>
          <w:b/>
          <w:noProof/>
          <w:sz w:val="24"/>
          <w:lang w:eastAsia="zh-CN"/>
        </w:rPr>
        <w:t>10</w:t>
      </w:r>
      <w:r w:rsidR="004A308D">
        <w:rPr>
          <w:rFonts w:hint="eastAsia"/>
          <w:b/>
          <w:noProof/>
          <w:sz w:val="24"/>
          <w:lang w:eastAsia="zh-CN"/>
        </w:rPr>
        <w:t>8</w:t>
      </w:r>
      <w:r w:rsidRPr="0046507F">
        <w:fldChar w:fldCharType="begin"/>
      </w:r>
      <w:r w:rsidRPr="0046507F">
        <w:instrText xml:space="preserve"> DOCPROPERTY  MtgTitle  \* MERGEFORMAT </w:instrText>
      </w:r>
      <w:r w:rsidRPr="0046507F">
        <w:fldChar w:fldCharType="end"/>
      </w:r>
      <w:r w:rsidRPr="0046507F">
        <w:rPr>
          <w:b/>
          <w:i/>
          <w:noProof/>
          <w:sz w:val="28"/>
        </w:rPr>
        <w:tab/>
      </w:r>
      <w:fldSimple w:instr=" DOCPROPERTY  Tdoc#  \* MERGEFORMAT ">
        <w:r w:rsidRPr="0046507F">
          <w:rPr>
            <w:b/>
            <w:i/>
            <w:noProof/>
            <w:sz w:val="28"/>
          </w:rPr>
          <w:t>R5-</w:t>
        </w:r>
        <w:r w:rsidR="008F1B7B">
          <w:rPr>
            <w:rFonts w:hint="eastAsia"/>
            <w:b/>
            <w:i/>
            <w:noProof/>
            <w:sz w:val="28"/>
            <w:lang w:eastAsia="zh-CN"/>
          </w:rPr>
          <w:t>25</w:t>
        </w:r>
        <w:r w:rsidR="00666A47">
          <w:rPr>
            <w:b/>
            <w:i/>
            <w:noProof/>
            <w:sz w:val="28"/>
            <w:lang w:eastAsia="zh-CN"/>
          </w:rPr>
          <w:t>4602</w:t>
        </w:r>
      </w:fldSimple>
    </w:p>
    <w:p w14:paraId="5A3898F6" w14:textId="77777777" w:rsidR="004A308D" w:rsidRDefault="004A308D" w:rsidP="004A308D">
      <w:pPr>
        <w:pStyle w:val="CRCoverPage"/>
        <w:outlineLvl w:val="0"/>
        <w:rPr>
          <w:b/>
          <w:noProof/>
          <w:sz w:val="24"/>
        </w:rPr>
      </w:pPr>
      <w:fldSimple w:instr=" DOCPROPERTY  Location  \* MERGEFORMAT ">
        <w:r w:rsidRPr="00BA51D9">
          <w:rPr>
            <w:b/>
            <w:noProof/>
            <w:sz w:val="24"/>
          </w:rPr>
          <w:t>Bengaluru</w:t>
        </w:r>
      </w:fldSimple>
      <w:r>
        <w:rPr>
          <w:b/>
          <w:noProof/>
          <w:sz w:val="24"/>
        </w:rPr>
        <w:t xml:space="preserve">, </w:t>
      </w:r>
      <w:fldSimple w:instr=" DOCPROPERTY  Country  \* MERGEFORMAT ">
        <w:r w:rsidRPr="00BA51D9">
          <w:rPr>
            <w:b/>
            <w:noProof/>
            <w:sz w:val="24"/>
          </w:rPr>
          <w:t>India</w:t>
        </w:r>
      </w:fldSimple>
      <w:r>
        <w:rPr>
          <w:b/>
          <w:noProof/>
          <w:sz w:val="24"/>
        </w:rPr>
        <w:t xml:space="preserve">, </w:t>
      </w:r>
      <w:fldSimple w:instr=" DOCPROPERTY  StartDate  \* MERGEFORMAT ">
        <w:r w:rsidRPr="00BA51D9">
          <w:rPr>
            <w:b/>
            <w:noProof/>
            <w:sz w:val="24"/>
          </w:rPr>
          <w:t>25th Aug 2025</w:t>
        </w:r>
      </w:fldSimple>
      <w:r>
        <w:rPr>
          <w:b/>
          <w:noProof/>
          <w:sz w:val="24"/>
        </w:rPr>
        <w:t xml:space="preserve"> - </w:t>
      </w:r>
      <w:fldSimple w:instr=" DOCPROPERTY  EndDate  \* MERGEFORMAT ">
        <w:r w:rsidRPr="00BA51D9">
          <w:rPr>
            <w:b/>
            <w:noProof/>
            <w:sz w:val="24"/>
          </w:rPr>
          <w:t>29th Aug 2025</w:t>
        </w:r>
      </w:fldSimple>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585580" w:rsidRPr="0046507F" w14:paraId="4095E4A5" w14:textId="77777777">
        <w:tc>
          <w:tcPr>
            <w:tcW w:w="9641" w:type="dxa"/>
            <w:gridSpan w:val="9"/>
            <w:tcBorders>
              <w:top w:val="single" w:sz="4" w:space="0" w:color="auto"/>
              <w:left w:val="single" w:sz="4" w:space="0" w:color="auto"/>
              <w:right w:val="single" w:sz="4" w:space="0" w:color="auto"/>
            </w:tcBorders>
          </w:tcPr>
          <w:p w14:paraId="26CA7922" w14:textId="77777777" w:rsidR="00585580" w:rsidRPr="0046507F" w:rsidRDefault="00D07776">
            <w:pPr>
              <w:pStyle w:val="CRCoverPage"/>
              <w:spacing w:after="0"/>
              <w:jc w:val="right"/>
              <w:rPr>
                <w:i/>
              </w:rPr>
            </w:pPr>
            <w:r w:rsidRPr="0046507F">
              <w:rPr>
                <w:i/>
                <w:sz w:val="14"/>
              </w:rPr>
              <w:t>CR-Form-v12.3</w:t>
            </w:r>
          </w:p>
        </w:tc>
      </w:tr>
      <w:tr w:rsidR="00585580" w:rsidRPr="0046507F" w14:paraId="046B2F11" w14:textId="77777777">
        <w:tc>
          <w:tcPr>
            <w:tcW w:w="9641" w:type="dxa"/>
            <w:gridSpan w:val="9"/>
            <w:tcBorders>
              <w:left w:val="single" w:sz="4" w:space="0" w:color="auto"/>
              <w:right w:val="single" w:sz="4" w:space="0" w:color="auto"/>
            </w:tcBorders>
          </w:tcPr>
          <w:p w14:paraId="517158DE" w14:textId="77777777" w:rsidR="00585580" w:rsidRPr="0046507F" w:rsidRDefault="00D07776">
            <w:pPr>
              <w:pStyle w:val="CRCoverPage"/>
              <w:spacing w:after="0"/>
              <w:jc w:val="center"/>
            </w:pPr>
            <w:r w:rsidRPr="0046507F">
              <w:rPr>
                <w:b/>
                <w:sz w:val="32"/>
              </w:rPr>
              <w:t>CHANGE REQUEST</w:t>
            </w:r>
          </w:p>
        </w:tc>
      </w:tr>
      <w:tr w:rsidR="00585580" w:rsidRPr="0046507F" w14:paraId="5FFE2A27" w14:textId="77777777">
        <w:tc>
          <w:tcPr>
            <w:tcW w:w="9641" w:type="dxa"/>
            <w:gridSpan w:val="9"/>
            <w:tcBorders>
              <w:left w:val="single" w:sz="4" w:space="0" w:color="auto"/>
              <w:right w:val="single" w:sz="4" w:space="0" w:color="auto"/>
            </w:tcBorders>
          </w:tcPr>
          <w:p w14:paraId="1EF960AA" w14:textId="77777777" w:rsidR="00585580" w:rsidRPr="0046507F" w:rsidRDefault="00585580">
            <w:pPr>
              <w:pStyle w:val="CRCoverPage"/>
              <w:spacing w:after="0"/>
              <w:rPr>
                <w:sz w:val="8"/>
                <w:szCs w:val="8"/>
              </w:rPr>
            </w:pPr>
          </w:p>
        </w:tc>
      </w:tr>
      <w:tr w:rsidR="00585580" w:rsidRPr="0046507F" w14:paraId="3D72E0D1" w14:textId="77777777">
        <w:tc>
          <w:tcPr>
            <w:tcW w:w="142" w:type="dxa"/>
            <w:tcBorders>
              <w:left w:val="single" w:sz="4" w:space="0" w:color="auto"/>
            </w:tcBorders>
          </w:tcPr>
          <w:p w14:paraId="34A4168D" w14:textId="77777777" w:rsidR="00585580" w:rsidRPr="0046507F" w:rsidRDefault="00585580">
            <w:pPr>
              <w:pStyle w:val="CRCoverPage"/>
              <w:spacing w:after="0"/>
              <w:jc w:val="right"/>
            </w:pPr>
          </w:p>
        </w:tc>
        <w:tc>
          <w:tcPr>
            <w:tcW w:w="1559" w:type="dxa"/>
            <w:shd w:val="pct30" w:color="FFFF00" w:fill="auto"/>
          </w:tcPr>
          <w:p w14:paraId="1601E6C8" w14:textId="77777777" w:rsidR="00585580" w:rsidRPr="0046507F" w:rsidRDefault="00380042">
            <w:pPr>
              <w:pStyle w:val="CRCoverPage"/>
              <w:spacing w:after="0"/>
              <w:jc w:val="right"/>
              <w:rPr>
                <w:b/>
                <w:sz w:val="28"/>
              </w:rPr>
            </w:pPr>
            <w:fldSimple w:instr=" DOCPROPERTY  Spec#  \* MERGEFORMAT ">
              <w:r w:rsidR="00D07776" w:rsidRPr="0046507F">
                <w:rPr>
                  <w:b/>
                  <w:sz w:val="28"/>
                </w:rPr>
                <w:t>38.5</w:t>
              </w:r>
              <w:r w:rsidR="00D07776" w:rsidRPr="0046507F">
                <w:rPr>
                  <w:rFonts w:hint="eastAsia"/>
                  <w:b/>
                  <w:sz w:val="28"/>
                  <w:lang w:eastAsia="zh-CN"/>
                </w:rPr>
                <w:t>23</w:t>
              </w:r>
              <w:r w:rsidR="00D07776" w:rsidRPr="0046507F">
                <w:rPr>
                  <w:b/>
                  <w:sz w:val="28"/>
                </w:rPr>
                <w:t>-1</w:t>
              </w:r>
            </w:fldSimple>
          </w:p>
        </w:tc>
        <w:tc>
          <w:tcPr>
            <w:tcW w:w="709" w:type="dxa"/>
          </w:tcPr>
          <w:p w14:paraId="61FF4C0A" w14:textId="77777777" w:rsidR="00585580" w:rsidRPr="0046507F" w:rsidRDefault="00D07776">
            <w:pPr>
              <w:pStyle w:val="CRCoverPage"/>
              <w:spacing w:after="0"/>
              <w:jc w:val="center"/>
            </w:pPr>
            <w:r w:rsidRPr="0046507F">
              <w:rPr>
                <w:b/>
                <w:sz w:val="28"/>
              </w:rPr>
              <w:t>CR</w:t>
            </w:r>
          </w:p>
        </w:tc>
        <w:tc>
          <w:tcPr>
            <w:tcW w:w="1276" w:type="dxa"/>
            <w:shd w:val="pct30" w:color="FFFF00" w:fill="auto"/>
          </w:tcPr>
          <w:p w14:paraId="1A14FD1E" w14:textId="6E45DCAD" w:rsidR="00585580" w:rsidRPr="0046507F" w:rsidRDefault="00666A47" w:rsidP="00F87A3D">
            <w:pPr>
              <w:pStyle w:val="CRCoverPage"/>
              <w:spacing w:after="0"/>
              <w:jc w:val="center"/>
              <w:rPr>
                <w:rFonts w:hint="eastAsia"/>
                <w:b/>
                <w:sz w:val="28"/>
                <w:lang w:eastAsia="zh-CN"/>
              </w:rPr>
            </w:pPr>
            <w:r>
              <w:rPr>
                <w:rFonts w:hint="eastAsia"/>
                <w:b/>
                <w:sz w:val="28"/>
                <w:lang w:eastAsia="zh-CN"/>
              </w:rPr>
              <w:t>5</w:t>
            </w:r>
            <w:r>
              <w:rPr>
                <w:b/>
                <w:sz w:val="28"/>
                <w:lang w:eastAsia="zh-CN"/>
              </w:rPr>
              <w:t>128</w:t>
            </w:r>
            <w:bookmarkStart w:id="0" w:name="_GoBack"/>
            <w:bookmarkEnd w:id="0"/>
          </w:p>
        </w:tc>
        <w:tc>
          <w:tcPr>
            <w:tcW w:w="709" w:type="dxa"/>
          </w:tcPr>
          <w:p w14:paraId="323F2770" w14:textId="77777777" w:rsidR="00585580" w:rsidRPr="0046507F" w:rsidRDefault="00D07776" w:rsidP="00F87A3D">
            <w:pPr>
              <w:pStyle w:val="CRCoverPage"/>
              <w:tabs>
                <w:tab w:val="right" w:pos="625"/>
              </w:tabs>
              <w:spacing w:after="0"/>
              <w:jc w:val="center"/>
              <w:rPr>
                <w:b/>
                <w:sz w:val="28"/>
              </w:rPr>
            </w:pPr>
            <w:r w:rsidRPr="0046507F">
              <w:rPr>
                <w:b/>
                <w:sz w:val="28"/>
              </w:rPr>
              <w:t>rev</w:t>
            </w:r>
          </w:p>
        </w:tc>
        <w:tc>
          <w:tcPr>
            <w:tcW w:w="992" w:type="dxa"/>
            <w:shd w:val="pct30" w:color="FFFF00" w:fill="auto"/>
          </w:tcPr>
          <w:p w14:paraId="3BD8CEBA" w14:textId="77777777" w:rsidR="00585580" w:rsidRPr="0046507F" w:rsidRDefault="00D07776" w:rsidP="00F87A3D">
            <w:pPr>
              <w:pStyle w:val="CRCoverPage"/>
              <w:spacing w:after="0"/>
              <w:jc w:val="center"/>
              <w:rPr>
                <w:b/>
                <w:sz w:val="28"/>
              </w:rPr>
            </w:pPr>
            <w:r w:rsidRPr="0046507F">
              <w:rPr>
                <w:rFonts w:hint="eastAsia"/>
                <w:b/>
                <w:sz w:val="28"/>
              </w:rPr>
              <w:t>-</w:t>
            </w:r>
          </w:p>
        </w:tc>
        <w:tc>
          <w:tcPr>
            <w:tcW w:w="2410" w:type="dxa"/>
          </w:tcPr>
          <w:p w14:paraId="077F83A6" w14:textId="77777777" w:rsidR="00585580" w:rsidRPr="0046507F" w:rsidRDefault="00D07776">
            <w:pPr>
              <w:pStyle w:val="CRCoverPage"/>
              <w:tabs>
                <w:tab w:val="right" w:pos="1825"/>
              </w:tabs>
              <w:spacing w:after="0"/>
              <w:jc w:val="center"/>
            </w:pPr>
            <w:r w:rsidRPr="0046507F">
              <w:rPr>
                <w:b/>
                <w:sz w:val="28"/>
                <w:szCs w:val="28"/>
              </w:rPr>
              <w:t>Current version:</w:t>
            </w:r>
          </w:p>
        </w:tc>
        <w:tc>
          <w:tcPr>
            <w:tcW w:w="1701" w:type="dxa"/>
            <w:shd w:val="pct30" w:color="FFFF00" w:fill="auto"/>
          </w:tcPr>
          <w:p w14:paraId="41EA351F" w14:textId="0ECDF251" w:rsidR="00585580" w:rsidRPr="0046507F" w:rsidRDefault="00380042" w:rsidP="004A308D">
            <w:pPr>
              <w:pStyle w:val="CRCoverPage"/>
              <w:spacing w:after="0"/>
              <w:jc w:val="center"/>
              <w:rPr>
                <w:sz w:val="28"/>
              </w:rPr>
            </w:pPr>
            <w:fldSimple w:instr=" DOCPROPERTY  Version  \* MERGEFORMAT ">
              <w:r w:rsidR="004A308D">
                <w:rPr>
                  <w:rFonts w:hint="eastAsia"/>
                  <w:b/>
                  <w:sz w:val="28"/>
                  <w:lang w:eastAsia="zh-CN"/>
                </w:rPr>
                <w:t>19</w:t>
              </w:r>
              <w:r w:rsidR="00D07776" w:rsidRPr="0046507F">
                <w:rPr>
                  <w:b/>
                  <w:sz w:val="28"/>
                </w:rPr>
                <w:t>.</w:t>
              </w:r>
              <w:r w:rsidR="004A308D">
                <w:rPr>
                  <w:rFonts w:hint="eastAsia"/>
                  <w:b/>
                  <w:sz w:val="28"/>
                  <w:lang w:eastAsia="zh-CN"/>
                </w:rPr>
                <w:t>1</w:t>
              </w:r>
              <w:r w:rsidR="00D07776" w:rsidRPr="0046507F">
                <w:rPr>
                  <w:b/>
                  <w:sz w:val="28"/>
                </w:rPr>
                <w:t>.0</w:t>
              </w:r>
            </w:fldSimple>
          </w:p>
        </w:tc>
        <w:tc>
          <w:tcPr>
            <w:tcW w:w="143" w:type="dxa"/>
            <w:tcBorders>
              <w:right w:val="single" w:sz="4" w:space="0" w:color="auto"/>
            </w:tcBorders>
          </w:tcPr>
          <w:p w14:paraId="5104BA7B" w14:textId="77777777" w:rsidR="00585580" w:rsidRPr="0046507F" w:rsidRDefault="00585580">
            <w:pPr>
              <w:pStyle w:val="CRCoverPage"/>
              <w:spacing w:after="0"/>
            </w:pPr>
          </w:p>
        </w:tc>
      </w:tr>
      <w:tr w:rsidR="00585580" w:rsidRPr="0046507F" w14:paraId="376BCCE7" w14:textId="77777777">
        <w:tc>
          <w:tcPr>
            <w:tcW w:w="9641" w:type="dxa"/>
            <w:gridSpan w:val="9"/>
            <w:tcBorders>
              <w:left w:val="single" w:sz="4" w:space="0" w:color="auto"/>
              <w:right w:val="single" w:sz="4" w:space="0" w:color="auto"/>
            </w:tcBorders>
          </w:tcPr>
          <w:p w14:paraId="7B278D7C" w14:textId="77777777" w:rsidR="00585580" w:rsidRPr="0046507F" w:rsidRDefault="00585580">
            <w:pPr>
              <w:pStyle w:val="CRCoverPage"/>
              <w:spacing w:after="0"/>
            </w:pPr>
          </w:p>
        </w:tc>
      </w:tr>
      <w:tr w:rsidR="00585580" w:rsidRPr="0046507F" w14:paraId="518E2AF6" w14:textId="77777777">
        <w:tc>
          <w:tcPr>
            <w:tcW w:w="9641" w:type="dxa"/>
            <w:gridSpan w:val="9"/>
            <w:tcBorders>
              <w:top w:val="single" w:sz="4" w:space="0" w:color="auto"/>
            </w:tcBorders>
          </w:tcPr>
          <w:p w14:paraId="3DA08153" w14:textId="77777777" w:rsidR="00585580" w:rsidRPr="0046507F" w:rsidRDefault="00D07776">
            <w:pPr>
              <w:pStyle w:val="CRCoverPage"/>
              <w:spacing w:after="0"/>
              <w:jc w:val="center"/>
              <w:rPr>
                <w:rFonts w:cs="Arial"/>
                <w:i/>
              </w:rPr>
            </w:pPr>
            <w:r w:rsidRPr="0046507F">
              <w:rPr>
                <w:rFonts w:cs="Arial"/>
                <w:i/>
              </w:rPr>
              <w:t xml:space="preserve">For </w:t>
            </w:r>
            <w:hyperlink r:id="rId9" w:anchor="_blank" w:history="1">
              <w:r w:rsidRPr="0046507F">
                <w:rPr>
                  <w:rStyle w:val="ae"/>
                  <w:rFonts w:cs="Arial"/>
                  <w:b/>
                  <w:i/>
                  <w:color w:val="FF0000"/>
                </w:rPr>
                <w:t>HE</w:t>
              </w:r>
              <w:bookmarkStart w:id="1" w:name="_Hlt497126619"/>
              <w:r w:rsidRPr="0046507F">
                <w:rPr>
                  <w:rStyle w:val="ae"/>
                  <w:rFonts w:cs="Arial"/>
                  <w:b/>
                  <w:i/>
                  <w:color w:val="FF0000"/>
                </w:rPr>
                <w:t>L</w:t>
              </w:r>
              <w:bookmarkEnd w:id="1"/>
              <w:r w:rsidRPr="0046507F">
                <w:rPr>
                  <w:rStyle w:val="ae"/>
                  <w:rFonts w:cs="Arial"/>
                  <w:b/>
                  <w:i/>
                  <w:color w:val="FF0000"/>
                </w:rPr>
                <w:t>P</w:t>
              </w:r>
            </w:hyperlink>
            <w:r w:rsidRPr="0046507F">
              <w:rPr>
                <w:rFonts w:cs="Arial"/>
                <w:b/>
                <w:i/>
                <w:color w:val="FF0000"/>
              </w:rPr>
              <w:t xml:space="preserve"> </w:t>
            </w:r>
            <w:r w:rsidRPr="0046507F">
              <w:rPr>
                <w:rFonts w:cs="Arial"/>
                <w:i/>
              </w:rPr>
              <w:t xml:space="preserve">on using this form: comprehensive instructions can be found at </w:t>
            </w:r>
            <w:r w:rsidRPr="0046507F">
              <w:rPr>
                <w:rFonts w:cs="Arial"/>
                <w:i/>
              </w:rPr>
              <w:br/>
            </w:r>
            <w:hyperlink r:id="rId10" w:history="1">
              <w:r w:rsidRPr="0046507F">
                <w:rPr>
                  <w:rStyle w:val="ae"/>
                  <w:rFonts w:cs="Arial"/>
                  <w:i/>
                </w:rPr>
                <w:t>http://www.3gpp.org/Change-Requests</w:t>
              </w:r>
            </w:hyperlink>
            <w:r w:rsidRPr="0046507F">
              <w:rPr>
                <w:rFonts w:cs="Arial"/>
                <w:i/>
              </w:rPr>
              <w:t>.</w:t>
            </w:r>
          </w:p>
        </w:tc>
      </w:tr>
      <w:tr w:rsidR="00585580" w:rsidRPr="0046507F" w14:paraId="33509C82" w14:textId="77777777">
        <w:tc>
          <w:tcPr>
            <w:tcW w:w="9641" w:type="dxa"/>
            <w:gridSpan w:val="9"/>
          </w:tcPr>
          <w:p w14:paraId="56130917" w14:textId="77777777" w:rsidR="00585580" w:rsidRPr="0046507F" w:rsidRDefault="00585580">
            <w:pPr>
              <w:pStyle w:val="CRCoverPage"/>
              <w:spacing w:after="0"/>
              <w:rPr>
                <w:sz w:val="8"/>
                <w:szCs w:val="8"/>
              </w:rPr>
            </w:pPr>
          </w:p>
        </w:tc>
      </w:tr>
    </w:tbl>
    <w:p w14:paraId="3691094F" w14:textId="77777777" w:rsidR="00585580" w:rsidRPr="0046507F" w:rsidRDefault="00585580">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585580" w:rsidRPr="0046507F" w14:paraId="4E57C968" w14:textId="77777777">
        <w:tc>
          <w:tcPr>
            <w:tcW w:w="2835" w:type="dxa"/>
          </w:tcPr>
          <w:p w14:paraId="751EEC9E" w14:textId="77777777" w:rsidR="00585580" w:rsidRPr="0046507F" w:rsidRDefault="00D07776">
            <w:pPr>
              <w:pStyle w:val="CRCoverPage"/>
              <w:tabs>
                <w:tab w:val="right" w:pos="2751"/>
              </w:tabs>
              <w:spacing w:after="0"/>
              <w:rPr>
                <w:b/>
                <w:i/>
              </w:rPr>
            </w:pPr>
            <w:r w:rsidRPr="0046507F">
              <w:rPr>
                <w:b/>
                <w:i/>
              </w:rPr>
              <w:t>Proposed change affects:</w:t>
            </w:r>
          </w:p>
        </w:tc>
        <w:tc>
          <w:tcPr>
            <w:tcW w:w="1418" w:type="dxa"/>
          </w:tcPr>
          <w:p w14:paraId="3E687032" w14:textId="77777777" w:rsidR="00585580" w:rsidRPr="0046507F" w:rsidRDefault="00D07776">
            <w:pPr>
              <w:pStyle w:val="CRCoverPage"/>
              <w:spacing w:after="0"/>
              <w:jc w:val="right"/>
            </w:pPr>
            <w:r w:rsidRPr="0046507F">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7A4FF50" w14:textId="77777777" w:rsidR="00585580" w:rsidRPr="0046507F" w:rsidRDefault="00585580">
            <w:pPr>
              <w:pStyle w:val="CRCoverPage"/>
              <w:spacing w:after="0"/>
              <w:jc w:val="center"/>
              <w:rPr>
                <w:b/>
                <w:caps/>
              </w:rPr>
            </w:pPr>
          </w:p>
        </w:tc>
        <w:tc>
          <w:tcPr>
            <w:tcW w:w="709" w:type="dxa"/>
            <w:tcBorders>
              <w:left w:val="single" w:sz="4" w:space="0" w:color="auto"/>
            </w:tcBorders>
          </w:tcPr>
          <w:p w14:paraId="1FE36F0A" w14:textId="77777777" w:rsidR="00585580" w:rsidRPr="0046507F" w:rsidRDefault="00D07776">
            <w:pPr>
              <w:pStyle w:val="CRCoverPage"/>
              <w:spacing w:after="0"/>
              <w:jc w:val="right"/>
              <w:rPr>
                <w:u w:val="single"/>
              </w:rPr>
            </w:pPr>
            <w:r w:rsidRPr="0046507F">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3279757" w14:textId="77777777" w:rsidR="00585580" w:rsidRPr="0046507F" w:rsidRDefault="00585580">
            <w:pPr>
              <w:pStyle w:val="CRCoverPage"/>
              <w:spacing w:after="0"/>
              <w:jc w:val="center"/>
              <w:rPr>
                <w:b/>
                <w:caps/>
              </w:rPr>
            </w:pPr>
          </w:p>
        </w:tc>
        <w:tc>
          <w:tcPr>
            <w:tcW w:w="2126" w:type="dxa"/>
          </w:tcPr>
          <w:p w14:paraId="50E5D419" w14:textId="77777777" w:rsidR="00585580" w:rsidRPr="0046507F" w:rsidRDefault="00D07776">
            <w:pPr>
              <w:pStyle w:val="CRCoverPage"/>
              <w:spacing w:after="0"/>
              <w:jc w:val="right"/>
              <w:rPr>
                <w:u w:val="single"/>
              </w:rPr>
            </w:pPr>
            <w:r w:rsidRPr="0046507F">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06A7B7" w14:textId="77777777" w:rsidR="00585580" w:rsidRPr="0046507F" w:rsidRDefault="00585580">
            <w:pPr>
              <w:pStyle w:val="CRCoverPage"/>
              <w:spacing w:after="0"/>
              <w:jc w:val="center"/>
              <w:rPr>
                <w:b/>
                <w:caps/>
              </w:rPr>
            </w:pPr>
          </w:p>
        </w:tc>
        <w:tc>
          <w:tcPr>
            <w:tcW w:w="1418" w:type="dxa"/>
            <w:tcBorders>
              <w:left w:val="nil"/>
            </w:tcBorders>
          </w:tcPr>
          <w:p w14:paraId="465CC8C9" w14:textId="77777777" w:rsidR="00585580" w:rsidRPr="0046507F" w:rsidRDefault="00D07776">
            <w:pPr>
              <w:pStyle w:val="CRCoverPage"/>
              <w:spacing w:after="0"/>
              <w:jc w:val="right"/>
            </w:pPr>
            <w:r w:rsidRPr="0046507F">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8F8E6C" w14:textId="77777777" w:rsidR="00585580" w:rsidRPr="0046507F" w:rsidRDefault="00585580">
            <w:pPr>
              <w:pStyle w:val="CRCoverPage"/>
              <w:spacing w:after="0"/>
              <w:jc w:val="center"/>
              <w:rPr>
                <w:b/>
                <w:bCs/>
                <w:caps/>
              </w:rPr>
            </w:pPr>
          </w:p>
        </w:tc>
      </w:tr>
    </w:tbl>
    <w:p w14:paraId="18D68482" w14:textId="77777777" w:rsidR="00585580" w:rsidRPr="0046507F" w:rsidRDefault="00585580">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585580" w:rsidRPr="0046507F" w14:paraId="1A403189" w14:textId="77777777">
        <w:tc>
          <w:tcPr>
            <w:tcW w:w="9640" w:type="dxa"/>
            <w:gridSpan w:val="11"/>
          </w:tcPr>
          <w:p w14:paraId="78A62E03" w14:textId="77777777" w:rsidR="00585580" w:rsidRPr="0046507F" w:rsidRDefault="00585580">
            <w:pPr>
              <w:pStyle w:val="CRCoverPage"/>
              <w:spacing w:after="0"/>
              <w:rPr>
                <w:sz w:val="8"/>
                <w:szCs w:val="8"/>
              </w:rPr>
            </w:pPr>
          </w:p>
        </w:tc>
      </w:tr>
      <w:tr w:rsidR="00585580" w:rsidRPr="0046507F" w14:paraId="5F928242" w14:textId="77777777">
        <w:tc>
          <w:tcPr>
            <w:tcW w:w="1843" w:type="dxa"/>
            <w:tcBorders>
              <w:top w:val="single" w:sz="4" w:space="0" w:color="auto"/>
              <w:left w:val="single" w:sz="4" w:space="0" w:color="auto"/>
            </w:tcBorders>
          </w:tcPr>
          <w:p w14:paraId="2BB925C5" w14:textId="77777777" w:rsidR="00585580" w:rsidRPr="0046507F" w:rsidRDefault="00D07776">
            <w:pPr>
              <w:pStyle w:val="CRCoverPage"/>
              <w:tabs>
                <w:tab w:val="right" w:pos="1759"/>
              </w:tabs>
              <w:spacing w:after="0"/>
              <w:rPr>
                <w:b/>
                <w:i/>
              </w:rPr>
            </w:pPr>
            <w:r w:rsidRPr="0046507F">
              <w:rPr>
                <w:b/>
                <w:i/>
              </w:rPr>
              <w:t>Title:</w:t>
            </w:r>
            <w:r w:rsidRPr="0046507F">
              <w:rPr>
                <w:b/>
                <w:i/>
              </w:rPr>
              <w:tab/>
            </w:r>
          </w:p>
        </w:tc>
        <w:tc>
          <w:tcPr>
            <w:tcW w:w="7797" w:type="dxa"/>
            <w:gridSpan w:val="10"/>
            <w:tcBorders>
              <w:top w:val="single" w:sz="4" w:space="0" w:color="auto"/>
              <w:right w:val="single" w:sz="4" w:space="0" w:color="auto"/>
            </w:tcBorders>
            <w:shd w:val="pct30" w:color="FFFF00" w:fill="auto"/>
          </w:tcPr>
          <w:p w14:paraId="78EAB79A" w14:textId="35CF7EA4" w:rsidR="00585580" w:rsidRPr="0046507F" w:rsidRDefault="00966D2E" w:rsidP="004A308D">
            <w:pPr>
              <w:pStyle w:val="CRCoverPage"/>
              <w:spacing w:after="0"/>
              <w:ind w:left="100"/>
              <w:rPr>
                <w:lang w:eastAsia="zh-CN"/>
              </w:rPr>
            </w:pPr>
            <w:r>
              <w:rPr>
                <w:rFonts w:hint="eastAsia"/>
                <w:lang w:eastAsia="zh-CN"/>
              </w:rPr>
              <w:t>Correction</w:t>
            </w:r>
            <w:r w:rsidR="00D07776" w:rsidRPr="0046507F">
              <w:t xml:space="preserve"> of </w:t>
            </w:r>
            <w:r w:rsidR="004A308D" w:rsidRPr="004A308D">
              <w:t>test case 12.3.1.</w:t>
            </w:r>
            <w:r w:rsidR="004A308D">
              <w:rPr>
                <w:rFonts w:hint="eastAsia"/>
                <w:lang w:eastAsia="zh-CN"/>
              </w:rPr>
              <w:t>2</w:t>
            </w:r>
            <w:r w:rsidR="004A308D" w:rsidRPr="004A308D">
              <w:t>.</w:t>
            </w:r>
            <w:r w:rsidR="004A308D">
              <w:rPr>
                <w:rFonts w:hint="eastAsia"/>
                <w:lang w:eastAsia="zh-CN"/>
              </w:rPr>
              <w:t>11</w:t>
            </w:r>
            <w:r w:rsidR="004A308D" w:rsidRPr="004A308D">
              <w:t xml:space="preserve"> </w:t>
            </w:r>
            <w:proofErr w:type="spellStart"/>
            <w:r w:rsidR="004A308D" w:rsidRPr="004A308D">
              <w:t>Sidelink</w:t>
            </w:r>
            <w:proofErr w:type="spellEnd"/>
            <w:r w:rsidR="004A308D" w:rsidRPr="004A308D">
              <w:t xml:space="preserve"> Relay / L2 U2N / Relay UE / RRC reconfiguration / </w:t>
            </w:r>
            <w:proofErr w:type="spellStart"/>
            <w:r w:rsidR="004A308D" w:rsidRPr="004A308D">
              <w:t>Uu</w:t>
            </w:r>
            <w:proofErr w:type="spellEnd"/>
            <w:r w:rsidR="004A308D" w:rsidRPr="004A308D">
              <w:t xml:space="preserve"> Relay RLC channel configuration</w:t>
            </w:r>
          </w:p>
        </w:tc>
      </w:tr>
      <w:tr w:rsidR="00585580" w:rsidRPr="0046507F" w14:paraId="2F323E5C" w14:textId="77777777">
        <w:tc>
          <w:tcPr>
            <w:tcW w:w="1843" w:type="dxa"/>
            <w:tcBorders>
              <w:left w:val="single" w:sz="4" w:space="0" w:color="auto"/>
            </w:tcBorders>
          </w:tcPr>
          <w:p w14:paraId="129C0CCC" w14:textId="77777777" w:rsidR="00585580" w:rsidRPr="0046507F" w:rsidRDefault="00585580">
            <w:pPr>
              <w:pStyle w:val="CRCoverPage"/>
              <w:spacing w:after="0"/>
              <w:rPr>
                <w:b/>
                <w:i/>
                <w:sz w:val="8"/>
                <w:szCs w:val="8"/>
              </w:rPr>
            </w:pPr>
          </w:p>
        </w:tc>
        <w:tc>
          <w:tcPr>
            <w:tcW w:w="7797" w:type="dxa"/>
            <w:gridSpan w:val="10"/>
            <w:tcBorders>
              <w:right w:val="single" w:sz="4" w:space="0" w:color="auto"/>
            </w:tcBorders>
          </w:tcPr>
          <w:p w14:paraId="07A3BA64" w14:textId="77777777" w:rsidR="00585580" w:rsidRPr="0046507F" w:rsidRDefault="00585580">
            <w:pPr>
              <w:pStyle w:val="CRCoverPage"/>
              <w:spacing w:after="0"/>
              <w:rPr>
                <w:sz w:val="8"/>
                <w:szCs w:val="8"/>
              </w:rPr>
            </w:pPr>
          </w:p>
        </w:tc>
      </w:tr>
      <w:tr w:rsidR="00585580" w:rsidRPr="0046507F" w14:paraId="52A50B4C" w14:textId="77777777">
        <w:tc>
          <w:tcPr>
            <w:tcW w:w="1843" w:type="dxa"/>
            <w:tcBorders>
              <w:left w:val="single" w:sz="4" w:space="0" w:color="auto"/>
            </w:tcBorders>
          </w:tcPr>
          <w:p w14:paraId="358F1375" w14:textId="77777777" w:rsidR="00585580" w:rsidRPr="0046507F" w:rsidRDefault="00D07776">
            <w:pPr>
              <w:pStyle w:val="CRCoverPage"/>
              <w:tabs>
                <w:tab w:val="right" w:pos="1759"/>
              </w:tabs>
              <w:spacing w:after="0"/>
              <w:rPr>
                <w:b/>
                <w:i/>
              </w:rPr>
            </w:pPr>
            <w:r w:rsidRPr="0046507F">
              <w:rPr>
                <w:b/>
                <w:i/>
              </w:rPr>
              <w:t>Source to WG:</w:t>
            </w:r>
          </w:p>
        </w:tc>
        <w:tc>
          <w:tcPr>
            <w:tcW w:w="7797" w:type="dxa"/>
            <w:gridSpan w:val="10"/>
            <w:tcBorders>
              <w:right w:val="single" w:sz="4" w:space="0" w:color="auto"/>
            </w:tcBorders>
            <w:shd w:val="pct30" w:color="FFFF00" w:fill="auto"/>
          </w:tcPr>
          <w:p w14:paraId="4CEA46A5" w14:textId="77777777" w:rsidR="00585580" w:rsidRPr="0046507F" w:rsidRDefault="00D07776">
            <w:pPr>
              <w:pStyle w:val="CRCoverPage"/>
              <w:spacing w:after="0"/>
              <w:ind w:left="100"/>
            </w:pPr>
            <w:r w:rsidRPr="0046507F">
              <w:t>TDIA, CATT</w:t>
            </w:r>
          </w:p>
        </w:tc>
      </w:tr>
      <w:tr w:rsidR="00585580" w:rsidRPr="0046507F" w14:paraId="577E4E42" w14:textId="77777777">
        <w:tc>
          <w:tcPr>
            <w:tcW w:w="1843" w:type="dxa"/>
            <w:tcBorders>
              <w:left w:val="single" w:sz="4" w:space="0" w:color="auto"/>
            </w:tcBorders>
          </w:tcPr>
          <w:p w14:paraId="20AF36E8" w14:textId="77777777" w:rsidR="00585580" w:rsidRPr="0046507F" w:rsidRDefault="00D07776">
            <w:pPr>
              <w:pStyle w:val="CRCoverPage"/>
              <w:tabs>
                <w:tab w:val="right" w:pos="1759"/>
              </w:tabs>
              <w:spacing w:after="0"/>
              <w:rPr>
                <w:b/>
                <w:i/>
              </w:rPr>
            </w:pPr>
            <w:r w:rsidRPr="0046507F">
              <w:rPr>
                <w:b/>
                <w:i/>
              </w:rPr>
              <w:t>Source to TSG:</w:t>
            </w:r>
          </w:p>
        </w:tc>
        <w:tc>
          <w:tcPr>
            <w:tcW w:w="7797" w:type="dxa"/>
            <w:gridSpan w:val="10"/>
            <w:tcBorders>
              <w:right w:val="single" w:sz="4" w:space="0" w:color="auto"/>
            </w:tcBorders>
            <w:shd w:val="pct30" w:color="FFFF00" w:fill="auto"/>
          </w:tcPr>
          <w:p w14:paraId="7CDA2304" w14:textId="77777777" w:rsidR="00585580" w:rsidRPr="0046507F" w:rsidRDefault="00D07776">
            <w:pPr>
              <w:pStyle w:val="CRCoverPage"/>
              <w:spacing w:after="0"/>
              <w:ind w:left="100"/>
            </w:pPr>
            <w:r w:rsidRPr="0046507F">
              <w:t>R5</w:t>
            </w:r>
          </w:p>
        </w:tc>
      </w:tr>
      <w:tr w:rsidR="00585580" w:rsidRPr="0046507F" w14:paraId="19DC7249" w14:textId="77777777">
        <w:tc>
          <w:tcPr>
            <w:tcW w:w="1843" w:type="dxa"/>
            <w:tcBorders>
              <w:left w:val="single" w:sz="4" w:space="0" w:color="auto"/>
            </w:tcBorders>
          </w:tcPr>
          <w:p w14:paraId="238D12EB" w14:textId="77777777" w:rsidR="00585580" w:rsidRPr="0046507F" w:rsidRDefault="00585580">
            <w:pPr>
              <w:pStyle w:val="CRCoverPage"/>
              <w:spacing w:after="0"/>
              <w:rPr>
                <w:b/>
                <w:i/>
                <w:sz w:val="8"/>
                <w:szCs w:val="8"/>
              </w:rPr>
            </w:pPr>
          </w:p>
        </w:tc>
        <w:tc>
          <w:tcPr>
            <w:tcW w:w="7797" w:type="dxa"/>
            <w:gridSpan w:val="10"/>
            <w:tcBorders>
              <w:right w:val="single" w:sz="4" w:space="0" w:color="auto"/>
            </w:tcBorders>
          </w:tcPr>
          <w:p w14:paraId="761B8C26" w14:textId="77777777" w:rsidR="00585580" w:rsidRPr="0046507F" w:rsidRDefault="00585580">
            <w:pPr>
              <w:pStyle w:val="CRCoverPage"/>
              <w:spacing w:after="0"/>
              <w:rPr>
                <w:sz w:val="8"/>
                <w:szCs w:val="8"/>
              </w:rPr>
            </w:pPr>
          </w:p>
        </w:tc>
      </w:tr>
      <w:tr w:rsidR="00585580" w:rsidRPr="0046507F" w14:paraId="2936CFF1" w14:textId="77777777">
        <w:tc>
          <w:tcPr>
            <w:tcW w:w="1843" w:type="dxa"/>
            <w:tcBorders>
              <w:left w:val="single" w:sz="4" w:space="0" w:color="auto"/>
            </w:tcBorders>
          </w:tcPr>
          <w:p w14:paraId="39192453" w14:textId="77777777" w:rsidR="00585580" w:rsidRPr="0046507F" w:rsidRDefault="00D07776">
            <w:pPr>
              <w:pStyle w:val="CRCoverPage"/>
              <w:tabs>
                <w:tab w:val="right" w:pos="1759"/>
              </w:tabs>
              <w:spacing w:after="0"/>
              <w:rPr>
                <w:b/>
                <w:i/>
              </w:rPr>
            </w:pPr>
            <w:r w:rsidRPr="0046507F">
              <w:rPr>
                <w:b/>
                <w:i/>
              </w:rPr>
              <w:t>Work item code:</w:t>
            </w:r>
          </w:p>
        </w:tc>
        <w:tc>
          <w:tcPr>
            <w:tcW w:w="3686" w:type="dxa"/>
            <w:gridSpan w:val="5"/>
            <w:shd w:val="pct30" w:color="FFFF00" w:fill="auto"/>
          </w:tcPr>
          <w:p w14:paraId="14935AC6" w14:textId="77777777" w:rsidR="00585580" w:rsidRPr="0046507F" w:rsidRDefault="00D07776">
            <w:pPr>
              <w:pStyle w:val="CRCoverPage"/>
              <w:spacing w:after="0"/>
              <w:ind w:left="100"/>
            </w:pPr>
            <w:proofErr w:type="spellStart"/>
            <w:r w:rsidRPr="0046507F">
              <w:t>NR_SL_relay-UEConTest</w:t>
            </w:r>
            <w:proofErr w:type="spellEnd"/>
          </w:p>
        </w:tc>
        <w:tc>
          <w:tcPr>
            <w:tcW w:w="567" w:type="dxa"/>
            <w:tcBorders>
              <w:left w:val="nil"/>
            </w:tcBorders>
          </w:tcPr>
          <w:p w14:paraId="740E1081" w14:textId="77777777" w:rsidR="00585580" w:rsidRPr="0046507F" w:rsidRDefault="00585580">
            <w:pPr>
              <w:pStyle w:val="CRCoverPage"/>
              <w:spacing w:after="0"/>
              <w:ind w:right="100"/>
            </w:pPr>
          </w:p>
        </w:tc>
        <w:tc>
          <w:tcPr>
            <w:tcW w:w="1417" w:type="dxa"/>
            <w:gridSpan w:val="3"/>
            <w:tcBorders>
              <w:left w:val="nil"/>
            </w:tcBorders>
          </w:tcPr>
          <w:p w14:paraId="5A9C1601" w14:textId="77777777" w:rsidR="00585580" w:rsidRPr="0046507F" w:rsidRDefault="00D07776">
            <w:pPr>
              <w:pStyle w:val="CRCoverPage"/>
              <w:spacing w:after="0"/>
              <w:jc w:val="right"/>
            </w:pPr>
            <w:r w:rsidRPr="0046507F">
              <w:rPr>
                <w:b/>
                <w:i/>
              </w:rPr>
              <w:t>Date:</w:t>
            </w:r>
          </w:p>
        </w:tc>
        <w:tc>
          <w:tcPr>
            <w:tcW w:w="2127" w:type="dxa"/>
            <w:tcBorders>
              <w:right w:val="single" w:sz="4" w:space="0" w:color="auto"/>
            </w:tcBorders>
            <w:shd w:val="pct30" w:color="FFFF00" w:fill="auto"/>
          </w:tcPr>
          <w:p w14:paraId="310508FE" w14:textId="21F3E4F7" w:rsidR="00585580" w:rsidRPr="0046507F" w:rsidRDefault="00D07776" w:rsidP="004A308D">
            <w:pPr>
              <w:pStyle w:val="CRCoverPage"/>
              <w:spacing w:after="0"/>
              <w:ind w:left="100"/>
              <w:rPr>
                <w:lang w:eastAsia="zh-CN"/>
              </w:rPr>
            </w:pPr>
            <w:r w:rsidRPr="0046507F">
              <w:t>20</w:t>
            </w:r>
            <w:r w:rsidR="00EE75BE" w:rsidRPr="0046507F">
              <w:rPr>
                <w:rFonts w:hint="eastAsia"/>
                <w:lang w:eastAsia="zh-CN"/>
              </w:rPr>
              <w:t>25</w:t>
            </w:r>
            <w:r w:rsidRPr="0046507F">
              <w:t>-</w:t>
            </w:r>
            <w:r w:rsidR="004A308D">
              <w:rPr>
                <w:rFonts w:hint="eastAsia"/>
                <w:lang w:eastAsia="zh-CN"/>
              </w:rPr>
              <w:t>08</w:t>
            </w:r>
            <w:r w:rsidRPr="0046507F">
              <w:t>-</w:t>
            </w:r>
            <w:r w:rsidR="004A308D">
              <w:rPr>
                <w:rFonts w:hint="eastAsia"/>
                <w:lang w:eastAsia="zh-CN"/>
              </w:rPr>
              <w:t>12</w:t>
            </w:r>
          </w:p>
        </w:tc>
      </w:tr>
      <w:tr w:rsidR="00585580" w:rsidRPr="0046507F" w14:paraId="125594C0" w14:textId="77777777">
        <w:tc>
          <w:tcPr>
            <w:tcW w:w="1843" w:type="dxa"/>
            <w:tcBorders>
              <w:left w:val="single" w:sz="4" w:space="0" w:color="auto"/>
            </w:tcBorders>
          </w:tcPr>
          <w:p w14:paraId="36D417F5" w14:textId="77777777" w:rsidR="00585580" w:rsidRPr="0046507F" w:rsidRDefault="00585580">
            <w:pPr>
              <w:pStyle w:val="CRCoverPage"/>
              <w:spacing w:after="0"/>
              <w:rPr>
                <w:b/>
                <w:i/>
                <w:sz w:val="8"/>
                <w:szCs w:val="8"/>
              </w:rPr>
            </w:pPr>
          </w:p>
        </w:tc>
        <w:tc>
          <w:tcPr>
            <w:tcW w:w="1986" w:type="dxa"/>
            <w:gridSpan w:val="4"/>
          </w:tcPr>
          <w:p w14:paraId="01A7EFD1" w14:textId="77777777" w:rsidR="00585580" w:rsidRPr="0046507F" w:rsidRDefault="00585580">
            <w:pPr>
              <w:pStyle w:val="CRCoverPage"/>
              <w:spacing w:after="0"/>
              <w:rPr>
                <w:sz w:val="8"/>
                <w:szCs w:val="8"/>
              </w:rPr>
            </w:pPr>
          </w:p>
        </w:tc>
        <w:tc>
          <w:tcPr>
            <w:tcW w:w="2267" w:type="dxa"/>
            <w:gridSpan w:val="2"/>
          </w:tcPr>
          <w:p w14:paraId="22A7E84A" w14:textId="77777777" w:rsidR="00585580" w:rsidRPr="0046507F" w:rsidRDefault="00585580">
            <w:pPr>
              <w:pStyle w:val="CRCoverPage"/>
              <w:spacing w:after="0"/>
              <w:rPr>
                <w:sz w:val="8"/>
                <w:szCs w:val="8"/>
              </w:rPr>
            </w:pPr>
          </w:p>
        </w:tc>
        <w:tc>
          <w:tcPr>
            <w:tcW w:w="1417" w:type="dxa"/>
            <w:gridSpan w:val="3"/>
          </w:tcPr>
          <w:p w14:paraId="1E871DAD" w14:textId="77777777" w:rsidR="00585580" w:rsidRPr="0046507F" w:rsidRDefault="00585580">
            <w:pPr>
              <w:pStyle w:val="CRCoverPage"/>
              <w:spacing w:after="0"/>
              <w:rPr>
                <w:sz w:val="8"/>
                <w:szCs w:val="8"/>
              </w:rPr>
            </w:pPr>
          </w:p>
        </w:tc>
        <w:tc>
          <w:tcPr>
            <w:tcW w:w="2127" w:type="dxa"/>
            <w:tcBorders>
              <w:right w:val="single" w:sz="4" w:space="0" w:color="auto"/>
            </w:tcBorders>
          </w:tcPr>
          <w:p w14:paraId="408A3D11" w14:textId="77777777" w:rsidR="00585580" w:rsidRPr="0046507F" w:rsidRDefault="00585580">
            <w:pPr>
              <w:pStyle w:val="CRCoverPage"/>
              <w:spacing w:after="0"/>
              <w:rPr>
                <w:sz w:val="8"/>
                <w:szCs w:val="8"/>
              </w:rPr>
            </w:pPr>
          </w:p>
        </w:tc>
      </w:tr>
      <w:tr w:rsidR="00585580" w:rsidRPr="0046507F" w14:paraId="1E41DA35" w14:textId="77777777">
        <w:trPr>
          <w:cantSplit/>
        </w:trPr>
        <w:tc>
          <w:tcPr>
            <w:tcW w:w="1843" w:type="dxa"/>
            <w:tcBorders>
              <w:left w:val="single" w:sz="4" w:space="0" w:color="auto"/>
            </w:tcBorders>
          </w:tcPr>
          <w:p w14:paraId="78384431" w14:textId="77777777" w:rsidR="00585580" w:rsidRPr="0046507F" w:rsidRDefault="00D07776">
            <w:pPr>
              <w:pStyle w:val="CRCoverPage"/>
              <w:tabs>
                <w:tab w:val="right" w:pos="1759"/>
              </w:tabs>
              <w:spacing w:after="0"/>
              <w:rPr>
                <w:b/>
                <w:i/>
              </w:rPr>
            </w:pPr>
            <w:r w:rsidRPr="0046507F">
              <w:rPr>
                <w:b/>
                <w:i/>
              </w:rPr>
              <w:t>Category:</w:t>
            </w:r>
          </w:p>
        </w:tc>
        <w:tc>
          <w:tcPr>
            <w:tcW w:w="851" w:type="dxa"/>
            <w:shd w:val="pct30" w:color="FFFF00" w:fill="auto"/>
          </w:tcPr>
          <w:p w14:paraId="219CFFB8" w14:textId="77777777" w:rsidR="00585580" w:rsidRPr="0046507F" w:rsidRDefault="00380042">
            <w:pPr>
              <w:pStyle w:val="CRCoverPage"/>
              <w:spacing w:after="0"/>
              <w:ind w:left="100" w:right="-609"/>
              <w:rPr>
                <w:b/>
              </w:rPr>
            </w:pPr>
            <w:fldSimple w:instr=" DOCPROPERTY  Cat  \* MERGEFORMAT ">
              <w:r w:rsidR="00D07776" w:rsidRPr="0046507F">
                <w:rPr>
                  <w:rFonts w:hint="eastAsia"/>
                  <w:b/>
                  <w:lang w:eastAsia="zh-CN"/>
                </w:rPr>
                <w:t>F</w:t>
              </w:r>
            </w:fldSimple>
          </w:p>
        </w:tc>
        <w:tc>
          <w:tcPr>
            <w:tcW w:w="3402" w:type="dxa"/>
            <w:gridSpan w:val="5"/>
            <w:tcBorders>
              <w:left w:val="nil"/>
            </w:tcBorders>
          </w:tcPr>
          <w:p w14:paraId="1F0AE952" w14:textId="77777777" w:rsidR="00585580" w:rsidRPr="0046507F" w:rsidRDefault="00585580">
            <w:pPr>
              <w:pStyle w:val="CRCoverPage"/>
              <w:spacing w:after="0"/>
            </w:pPr>
          </w:p>
        </w:tc>
        <w:tc>
          <w:tcPr>
            <w:tcW w:w="1417" w:type="dxa"/>
            <w:gridSpan w:val="3"/>
            <w:tcBorders>
              <w:left w:val="nil"/>
            </w:tcBorders>
          </w:tcPr>
          <w:p w14:paraId="00A5C077" w14:textId="77777777" w:rsidR="00585580" w:rsidRPr="0046507F" w:rsidRDefault="00D07776">
            <w:pPr>
              <w:pStyle w:val="CRCoverPage"/>
              <w:spacing w:after="0"/>
              <w:jc w:val="right"/>
              <w:rPr>
                <w:b/>
                <w:i/>
              </w:rPr>
            </w:pPr>
            <w:r w:rsidRPr="0046507F">
              <w:rPr>
                <w:b/>
                <w:i/>
              </w:rPr>
              <w:t>Release:</w:t>
            </w:r>
          </w:p>
        </w:tc>
        <w:tc>
          <w:tcPr>
            <w:tcW w:w="2127" w:type="dxa"/>
            <w:tcBorders>
              <w:right w:val="single" w:sz="4" w:space="0" w:color="auto"/>
            </w:tcBorders>
            <w:shd w:val="pct30" w:color="FFFF00" w:fill="auto"/>
          </w:tcPr>
          <w:p w14:paraId="71D54841" w14:textId="0525F7F1" w:rsidR="00585580" w:rsidRPr="0046507F" w:rsidRDefault="00D07776" w:rsidP="004A308D">
            <w:pPr>
              <w:pStyle w:val="CRCoverPage"/>
              <w:spacing w:after="0"/>
              <w:ind w:left="100"/>
              <w:rPr>
                <w:lang w:eastAsia="zh-CN"/>
              </w:rPr>
            </w:pPr>
            <w:r w:rsidRPr="0046507F">
              <w:t>Rel-</w:t>
            </w:r>
            <w:r w:rsidR="004A308D">
              <w:rPr>
                <w:rFonts w:hint="eastAsia"/>
                <w:lang w:eastAsia="zh-CN"/>
              </w:rPr>
              <w:t>19</w:t>
            </w:r>
          </w:p>
        </w:tc>
      </w:tr>
      <w:tr w:rsidR="00585580" w:rsidRPr="0046507F" w14:paraId="31083FF9" w14:textId="77777777">
        <w:tc>
          <w:tcPr>
            <w:tcW w:w="1843" w:type="dxa"/>
            <w:tcBorders>
              <w:left w:val="single" w:sz="4" w:space="0" w:color="auto"/>
              <w:bottom w:val="single" w:sz="4" w:space="0" w:color="auto"/>
            </w:tcBorders>
          </w:tcPr>
          <w:p w14:paraId="5F5CD42E" w14:textId="77777777" w:rsidR="00585580" w:rsidRPr="0046507F" w:rsidRDefault="00585580">
            <w:pPr>
              <w:pStyle w:val="CRCoverPage"/>
              <w:spacing w:after="0"/>
              <w:rPr>
                <w:b/>
                <w:i/>
              </w:rPr>
            </w:pPr>
          </w:p>
        </w:tc>
        <w:tc>
          <w:tcPr>
            <w:tcW w:w="4677" w:type="dxa"/>
            <w:gridSpan w:val="8"/>
            <w:tcBorders>
              <w:bottom w:val="single" w:sz="4" w:space="0" w:color="auto"/>
            </w:tcBorders>
          </w:tcPr>
          <w:p w14:paraId="0744DA02" w14:textId="77777777" w:rsidR="00585580" w:rsidRPr="0046507F" w:rsidRDefault="00D07776">
            <w:pPr>
              <w:pStyle w:val="CRCoverPage"/>
              <w:spacing w:after="0"/>
              <w:ind w:left="383" w:hanging="383"/>
              <w:rPr>
                <w:i/>
                <w:sz w:val="18"/>
              </w:rPr>
            </w:pPr>
            <w:r w:rsidRPr="0046507F">
              <w:rPr>
                <w:i/>
                <w:sz w:val="18"/>
              </w:rPr>
              <w:t xml:space="preserve">Use </w:t>
            </w:r>
            <w:r w:rsidRPr="0046507F">
              <w:rPr>
                <w:i/>
                <w:sz w:val="18"/>
                <w:u w:val="single"/>
              </w:rPr>
              <w:t>one</w:t>
            </w:r>
            <w:r w:rsidRPr="0046507F">
              <w:rPr>
                <w:i/>
                <w:sz w:val="18"/>
              </w:rPr>
              <w:t xml:space="preserve"> of the following categories:</w:t>
            </w:r>
            <w:r w:rsidRPr="0046507F">
              <w:rPr>
                <w:b/>
                <w:i/>
                <w:sz w:val="18"/>
              </w:rPr>
              <w:br/>
              <w:t>F</w:t>
            </w:r>
            <w:r w:rsidRPr="0046507F">
              <w:rPr>
                <w:i/>
                <w:sz w:val="18"/>
              </w:rPr>
              <w:t xml:space="preserve">  (correction)</w:t>
            </w:r>
            <w:r w:rsidRPr="0046507F">
              <w:rPr>
                <w:i/>
                <w:sz w:val="18"/>
              </w:rPr>
              <w:br/>
            </w:r>
            <w:r w:rsidRPr="0046507F">
              <w:rPr>
                <w:b/>
                <w:i/>
                <w:sz w:val="18"/>
              </w:rPr>
              <w:t>A</w:t>
            </w:r>
            <w:r w:rsidRPr="0046507F">
              <w:rPr>
                <w:i/>
                <w:sz w:val="18"/>
              </w:rPr>
              <w:t xml:space="preserve">  (mirror corresponding to a change in an earlier </w:t>
            </w:r>
            <w:r w:rsidRPr="0046507F">
              <w:rPr>
                <w:i/>
                <w:sz w:val="18"/>
              </w:rPr>
              <w:tab/>
            </w:r>
            <w:r w:rsidRPr="0046507F">
              <w:rPr>
                <w:i/>
                <w:sz w:val="18"/>
              </w:rPr>
              <w:tab/>
            </w:r>
            <w:r w:rsidRPr="0046507F">
              <w:rPr>
                <w:i/>
                <w:sz w:val="18"/>
              </w:rPr>
              <w:tab/>
            </w:r>
            <w:r w:rsidRPr="0046507F">
              <w:rPr>
                <w:i/>
                <w:sz w:val="18"/>
              </w:rPr>
              <w:tab/>
            </w:r>
            <w:r w:rsidRPr="0046507F">
              <w:rPr>
                <w:i/>
                <w:sz w:val="18"/>
              </w:rPr>
              <w:tab/>
            </w:r>
            <w:r w:rsidRPr="0046507F">
              <w:rPr>
                <w:i/>
                <w:sz w:val="18"/>
              </w:rPr>
              <w:tab/>
            </w:r>
            <w:r w:rsidRPr="0046507F">
              <w:rPr>
                <w:i/>
                <w:sz w:val="18"/>
              </w:rPr>
              <w:tab/>
            </w:r>
            <w:r w:rsidRPr="0046507F">
              <w:rPr>
                <w:i/>
                <w:sz w:val="18"/>
              </w:rPr>
              <w:tab/>
            </w:r>
            <w:r w:rsidRPr="0046507F">
              <w:rPr>
                <w:i/>
                <w:sz w:val="18"/>
              </w:rPr>
              <w:tab/>
            </w:r>
            <w:r w:rsidRPr="0046507F">
              <w:rPr>
                <w:i/>
                <w:sz w:val="18"/>
              </w:rPr>
              <w:tab/>
            </w:r>
            <w:r w:rsidRPr="0046507F">
              <w:rPr>
                <w:i/>
                <w:sz w:val="18"/>
              </w:rPr>
              <w:tab/>
            </w:r>
            <w:r w:rsidRPr="0046507F">
              <w:rPr>
                <w:i/>
                <w:sz w:val="18"/>
              </w:rPr>
              <w:tab/>
            </w:r>
            <w:r w:rsidRPr="0046507F">
              <w:rPr>
                <w:i/>
                <w:sz w:val="18"/>
              </w:rPr>
              <w:tab/>
              <w:t>release)</w:t>
            </w:r>
            <w:r w:rsidRPr="0046507F">
              <w:rPr>
                <w:i/>
                <w:sz w:val="18"/>
              </w:rPr>
              <w:br/>
            </w:r>
            <w:r w:rsidRPr="0046507F">
              <w:rPr>
                <w:b/>
                <w:i/>
                <w:sz w:val="18"/>
              </w:rPr>
              <w:t>B</w:t>
            </w:r>
            <w:r w:rsidRPr="0046507F">
              <w:rPr>
                <w:i/>
                <w:sz w:val="18"/>
              </w:rPr>
              <w:t xml:space="preserve">  (addition of feature), </w:t>
            </w:r>
            <w:r w:rsidRPr="0046507F">
              <w:rPr>
                <w:i/>
                <w:sz w:val="18"/>
              </w:rPr>
              <w:br/>
            </w:r>
            <w:r w:rsidRPr="0046507F">
              <w:rPr>
                <w:b/>
                <w:i/>
                <w:sz w:val="18"/>
              </w:rPr>
              <w:t>C</w:t>
            </w:r>
            <w:r w:rsidRPr="0046507F">
              <w:rPr>
                <w:i/>
                <w:sz w:val="18"/>
              </w:rPr>
              <w:t xml:space="preserve">  (functional modification of feature)</w:t>
            </w:r>
            <w:r w:rsidRPr="0046507F">
              <w:rPr>
                <w:i/>
                <w:sz w:val="18"/>
              </w:rPr>
              <w:br/>
            </w:r>
            <w:r w:rsidRPr="0046507F">
              <w:rPr>
                <w:b/>
                <w:i/>
                <w:sz w:val="18"/>
              </w:rPr>
              <w:t>D</w:t>
            </w:r>
            <w:r w:rsidRPr="0046507F">
              <w:rPr>
                <w:i/>
                <w:sz w:val="18"/>
              </w:rPr>
              <w:t xml:space="preserve">  (editorial modification)</w:t>
            </w:r>
          </w:p>
          <w:p w14:paraId="776C246A" w14:textId="77777777" w:rsidR="00585580" w:rsidRPr="0046507F" w:rsidRDefault="00D07776">
            <w:pPr>
              <w:pStyle w:val="CRCoverPage"/>
            </w:pPr>
            <w:r w:rsidRPr="0046507F">
              <w:rPr>
                <w:sz w:val="18"/>
              </w:rPr>
              <w:t>Detailed explanations of the above categories can</w:t>
            </w:r>
            <w:r w:rsidRPr="0046507F">
              <w:rPr>
                <w:sz w:val="18"/>
              </w:rPr>
              <w:br/>
              <w:t xml:space="preserve">be found in 3GPP </w:t>
            </w:r>
            <w:hyperlink r:id="rId11" w:history="1">
              <w:r w:rsidRPr="0046507F">
                <w:rPr>
                  <w:rStyle w:val="ae"/>
                  <w:sz w:val="18"/>
                </w:rPr>
                <w:t>TR 21.900</w:t>
              </w:r>
            </w:hyperlink>
            <w:r w:rsidRPr="0046507F">
              <w:rPr>
                <w:sz w:val="18"/>
              </w:rPr>
              <w:t>.</w:t>
            </w:r>
          </w:p>
        </w:tc>
        <w:tc>
          <w:tcPr>
            <w:tcW w:w="3120" w:type="dxa"/>
            <w:gridSpan w:val="2"/>
            <w:tcBorders>
              <w:bottom w:val="single" w:sz="4" w:space="0" w:color="auto"/>
              <w:right w:val="single" w:sz="4" w:space="0" w:color="auto"/>
            </w:tcBorders>
          </w:tcPr>
          <w:p w14:paraId="0ABDDE5D" w14:textId="77777777" w:rsidR="00585580" w:rsidRPr="0046507F" w:rsidRDefault="00D07776">
            <w:pPr>
              <w:pStyle w:val="CRCoverPage"/>
              <w:tabs>
                <w:tab w:val="left" w:pos="950"/>
              </w:tabs>
              <w:spacing w:after="0"/>
              <w:ind w:left="241" w:hanging="241"/>
              <w:rPr>
                <w:i/>
                <w:sz w:val="18"/>
              </w:rPr>
            </w:pPr>
            <w:r w:rsidRPr="0046507F">
              <w:rPr>
                <w:i/>
                <w:sz w:val="18"/>
              </w:rPr>
              <w:t xml:space="preserve">Use </w:t>
            </w:r>
            <w:r w:rsidRPr="0046507F">
              <w:rPr>
                <w:i/>
                <w:sz w:val="18"/>
                <w:u w:val="single"/>
              </w:rPr>
              <w:t>one</w:t>
            </w:r>
            <w:r w:rsidRPr="0046507F">
              <w:rPr>
                <w:i/>
                <w:sz w:val="18"/>
              </w:rPr>
              <w:t xml:space="preserve"> of the following releases:</w:t>
            </w:r>
            <w:r w:rsidRPr="0046507F">
              <w:rPr>
                <w:i/>
                <w:sz w:val="18"/>
              </w:rPr>
              <w:br/>
              <w:t>Rel-8</w:t>
            </w:r>
            <w:r w:rsidRPr="0046507F">
              <w:rPr>
                <w:i/>
                <w:sz w:val="18"/>
              </w:rPr>
              <w:tab/>
              <w:t>(Release 8)</w:t>
            </w:r>
            <w:r w:rsidRPr="0046507F">
              <w:rPr>
                <w:i/>
                <w:sz w:val="18"/>
              </w:rPr>
              <w:br/>
              <w:t>Rel-9</w:t>
            </w:r>
            <w:r w:rsidRPr="0046507F">
              <w:rPr>
                <w:i/>
                <w:sz w:val="18"/>
              </w:rPr>
              <w:tab/>
              <w:t>(Release 9)</w:t>
            </w:r>
            <w:r w:rsidRPr="0046507F">
              <w:rPr>
                <w:i/>
                <w:sz w:val="18"/>
              </w:rPr>
              <w:br/>
              <w:t>Rel-10</w:t>
            </w:r>
            <w:r w:rsidRPr="0046507F">
              <w:rPr>
                <w:i/>
                <w:sz w:val="18"/>
              </w:rPr>
              <w:tab/>
              <w:t>(Release 10)</w:t>
            </w:r>
            <w:r w:rsidRPr="0046507F">
              <w:rPr>
                <w:i/>
                <w:sz w:val="18"/>
              </w:rPr>
              <w:br/>
              <w:t>Rel-11</w:t>
            </w:r>
            <w:r w:rsidRPr="0046507F">
              <w:rPr>
                <w:i/>
                <w:sz w:val="18"/>
              </w:rPr>
              <w:tab/>
              <w:t>(Release 11)</w:t>
            </w:r>
            <w:r w:rsidRPr="0046507F">
              <w:rPr>
                <w:i/>
                <w:sz w:val="18"/>
              </w:rPr>
              <w:br/>
              <w:t>…</w:t>
            </w:r>
            <w:r w:rsidRPr="0046507F">
              <w:rPr>
                <w:i/>
                <w:sz w:val="18"/>
              </w:rPr>
              <w:br/>
              <w:t>Rel-17</w:t>
            </w:r>
            <w:r w:rsidRPr="0046507F">
              <w:rPr>
                <w:i/>
                <w:sz w:val="18"/>
              </w:rPr>
              <w:tab/>
              <w:t>(Release 17)</w:t>
            </w:r>
            <w:r w:rsidRPr="0046507F">
              <w:rPr>
                <w:i/>
                <w:sz w:val="18"/>
              </w:rPr>
              <w:br/>
              <w:t>Rel-18</w:t>
            </w:r>
            <w:r w:rsidRPr="0046507F">
              <w:rPr>
                <w:i/>
                <w:sz w:val="18"/>
              </w:rPr>
              <w:tab/>
              <w:t>(Release 18)</w:t>
            </w:r>
            <w:r w:rsidRPr="0046507F">
              <w:rPr>
                <w:i/>
                <w:sz w:val="18"/>
              </w:rPr>
              <w:br/>
              <w:t>Rel-19</w:t>
            </w:r>
            <w:r w:rsidRPr="0046507F">
              <w:rPr>
                <w:i/>
                <w:sz w:val="18"/>
              </w:rPr>
              <w:tab/>
              <w:t xml:space="preserve">(Release 19) </w:t>
            </w:r>
            <w:r w:rsidRPr="0046507F">
              <w:rPr>
                <w:i/>
                <w:sz w:val="18"/>
              </w:rPr>
              <w:br/>
              <w:t>Rel-20</w:t>
            </w:r>
            <w:r w:rsidRPr="0046507F">
              <w:rPr>
                <w:i/>
                <w:sz w:val="18"/>
              </w:rPr>
              <w:tab/>
              <w:t>(Release 20)</w:t>
            </w:r>
          </w:p>
        </w:tc>
      </w:tr>
      <w:tr w:rsidR="00585580" w:rsidRPr="0046507F" w14:paraId="31D528C4" w14:textId="77777777">
        <w:tc>
          <w:tcPr>
            <w:tcW w:w="1843" w:type="dxa"/>
          </w:tcPr>
          <w:p w14:paraId="248AF10D" w14:textId="77777777" w:rsidR="00585580" w:rsidRPr="0046507F" w:rsidRDefault="00585580">
            <w:pPr>
              <w:pStyle w:val="CRCoverPage"/>
              <w:spacing w:after="0"/>
              <w:rPr>
                <w:b/>
                <w:i/>
                <w:sz w:val="8"/>
                <w:szCs w:val="8"/>
              </w:rPr>
            </w:pPr>
          </w:p>
        </w:tc>
        <w:tc>
          <w:tcPr>
            <w:tcW w:w="7797" w:type="dxa"/>
            <w:gridSpan w:val="10"/>
          </w:tcPr>
          <w:p w14:paraId="014E3F0B" w14:textId="77777777" w:rsidR="00585580" w:rsidRPr="0046507F" w:rsidRDefault="00585580">
            <w:pPr>
              <w:pStyle w:val="CRCoverPage"/>
              <w:spacing w:after="0"/>
              <w:rPr>
                <w:sz w:val="8"/>
                <w:szCs w:val="8"/>
              </w:rPr>
            </w:pPr>
          </w:p>
        </w:tc>
      </w:tr>
      <w:tr w:rsidR="00585580" w:rsidRPr="0046507F" w14:paraId="08A3C8C0" w14:textId="77777777">
        <w:tc>
          <w:tcPr>
            <w:tcW w:w="2694" w:type="dxa"/>
            <w:gridSpan w:val="2"/>
            <w:tcBorders>
              <w:top w:val="single" w:sz="4" w:space="0" w:color="auto"/>
              <w:left w:val="single" w:sz="4" w:space="0" w:color="auto"/>
            </w:tcBorders>
          </w:tcPr>
          <w:p w14:paraId="5989C1A4" w14:textId="77777777" w:rsidR="00585580" w:rsidRPr="0046507F" w:rsidRDefault="00D07776">
            <w:pPr>
              <w:pStyle w:val="CRCoverPage"/>
              <w:tabs>
                <w:tab w:val="right" w:pos="2184"/>
              </w:tabs>
              <w:spacing w:after="0"/>
              <w:rPr>
                <w:b/>
                <w:i/>
              </w:rPr>
            </w:pPr>
            <w:r w:rsidRPr="0046507F">
              <w:rPr>
                <w:b/>
                <w:i/>
              </w:rPr>
              <w:t>Reason for change:</w:t>
            </w:r>
          </w:p>
        </w:tc>
        <w:tc>
          <w:tcPr>
            <w:tcW w:w="6946" w:type="dxa"/>
            <w:gridSpan w:val="9"/>
            <w:tcBorders>
              <w:top w:val="single" w:sz="4" w:space="0" w:color="auto"/>
              <w:right w:val="single" w:sz="4" w:space="0" w:color="auto"/>
            </w:tcBorders>
            <w:shd w:val="pct30" w:color="FFFF00" w:fill="auto"/>
          </w:tcPr>
          <w:p w14:paraId="14D69F23" w14:textId="7A1F0EBD" w:rsidR="00585580" w:rsidRPr="0046507F" w:rsidRDefault="004A308D" w:rsidP="00D50A21">
            <w:pPr>
              <w:pStyle w:val="CRCoverPage"/>
              <w:spacing w:after="0"/>
              <w:ind w:left="100"/>
              <w:rPr>
                <w:lang w:eastAsia="zh-CN"/>
              </w:rPr>
            </w:pPr>
            <w:r w:rsidRPr="004A308D">
              <w:rPr>
                <w:lang w:eastAsia="zh-CN"/>
              </w:rPr>
              <w:t>The value of sl-LogicalChannelIdentity-r16 IE was inconsistent with the Table 4.6.3-67 in TS 38.508.</w:t>
            </w:r>
          </w:p>
        </w:tc>
      </w:tr>
      <w:tr w:rsidR="00585580" w:rsidRPr="0046507F" w14:paraId="671ED27A" w14:textId="77777777">
        <w:tc>
          <w:tcPr>
            <w:tcW w:w="2694" w:type="dxa"/>
            <w:gridSpan w:val="2"/>
            <w:tcBorders>
              <w:left w:val="single" w:sz="4" w:space="0" w:color="auto"/>
            </w:tcBorders>
          </w:tcPr>
          <w:p w14:paraId="0E5928B9" w14:textId="77777777" w:rsidR="00585580" w:rsidRPr="0046507F" w:rsidRDefault="00585580">
            <w:pPr>
              <w:pStyle w:val="CRCoverPage"/>
              <w:spacing w:after="0"/>
              <w:rPr>
                <w:b/>
                <w:i/>
                <w:sz w:val="8"/>
                <w:szCs w:val="8"/>
              </w:rPr>
            </w:pPr>
          </w:p>
        </w:tc>
        <w:tc>
          <w:tcPr>
            <w:tcW w:w="6946" w:type="dxa"/>
            <w:gridSpan w:val="9"/>
            <w:tcBorders>
              <w:right w:val="single" w:sz="4" w:space="0" w:color="auto"/>
            </w:tcBorders>
          </w:tcPr>
          <w:p w14:paraId="0D7BF2D0" w14:textId="77777777" w:rsidR="00585580" w:rsidRPr="0046507F" w:rsidRDefault="00585580">
            <w:pPr>
              <w:pStyle w:val="CRCoverPage"/>
              <w:spacing w:after="0"/>
              <w:rPr>
                <w:sz w:val="8"/>
                <w:szCs w:val="8"/>
              </w:rPr>
            </w:pPr>
          </w:p>
        </w:tc>
      </w:tr>
      <w:tr w:rsidR="00585580" w:rsidRPr="0046507F" w14:paraId="31A47258" w14:textId="77777777">
        <w:tc>
          <w:tcPr>
            <w:tcW w:w="2694" w:type="dxa"/>
            <w:gridSpan w:val="2"/>
            <w:tcBorders>
              <w:left w:val="single" w:sz="4" w:space="0" w:color="auto"/>
            </w:tcBorders>
          </w:tcPr>
          <w:p w14:paraId="247D8603" w14:textId="77777777" w:rsidR="00585580" w:rsidRPr="0046507F" w:rsidRDefault="00D07776">
            <w:pPr>
              <w:pStyle w:val="CRCoverPage"/>
              <w:tabs>
                <w:tab w:val="right" w:pos="2184"/>
              </w:tabs>
              <w:spacing w:after="0"/>
              <w:rPr>
                <w:b/>
                <w:i/>
              </w:rPr>
            </w:pPr>
            <w:r w:rsidRPr="0046507F">
              <w:rPr>
                <w:b/>
                <w:i/>
              </w:rPr>
              <w:t>Summary of change:</w:t>
            </w:r>
          </w:p>
        </w:tc>
        <w:tc>
          <w:tcPr>
            <w:tcW w:w="6946" w:type="dxa"/>
            <w:gridSpan w:val="9"/>
            <w:tcBorders>
              <w:right w:val="single" w:sz="4" w:space="0" w:color="auto"/>
            </w:tcBorders>
            <w:shd w:val="pct30" w:color="FFFF00" w:fill="auto"/>
          </w:tcPr>
          <w:p w14:paraId="7E8AE5F2" w14:textId="38AC06BE" w:rsidR="00585580" w:rsidRPr="0046507F" w:rsidRDefault="00966D2E" w:rsidP="00EE75BE">
            <w:pPr>
              <w:pStyle w:val="CRCoverPage"/>
              <w:spacing w:after="0"/>
              <w:ind w:left="100"/>
            </w:pPr>
            <w:r w:rsidRPr="00966D2E">
              <w:rPr>
                <w:lang w:eastAsia="zh-CN"/>
              </w:rPr>
              <w:t>Updating the value of sl-LogicalChannelIdentity-r16 IE as per Table 4.6.3-67 in TS 38.508.</w:t>
            </w:r>
          </w:p>
        </w:tc>
      </w:tr>
      <w:tr w:rsidR="00585580" w:rsidRPr="0046507F" w14:paraId="1C223178" w14:textId="77777777">
        <w:tc>
          <w:tcPr>
            <w:tcW w:w="2694" w:type="dxa"/>
            <w:gridSpan w:val="2"/>
            <w:tcBorders>
              <w:left w:val="single" w:sz="4" w:space="0" w:color="auto"/>
            </w:tcBorders>
          </w:tcPr>
          <w:p w14:paraId="0CC37682" w14:textId="77777777" w:rsidR="00585580" w:rsidRPr="0046507F" w:rsidRDefault="00585580">
            <w:pPr>
              <w:pStyle w:val="CRCoverPage"/>
              <w:spacing w:after="0"/>
              <w:rPr>
                <w:b/>
                <w:i/>
                <w:sz w:val="8"/>
                <w:szCs w:val="8"/>
              </w:rPr>
            </w:pPr>
          </w:p>
        </w:tc>
        <w:tc>
          <w:tcPr>
            <w:tcW w:w="6946" w:type="dxa"/>
            <w:gridSpan w:val="9"/>
            <w:tcBorders>
              <w:right w:val="single" w:sz="4" w:space="0" w:color="auto"/>
            </w:tcBorders>
          </w:tcPr>
          <w:p w14:paraId="41A61937" w14:textId="77777777" w:rsidR="00585580" w:rsidRPr="0046507F" w:rsidRDefault="00585580">
            <w:pPr>
              <w:pStyle w:val="CRCoverPage"/>
              <w:spacing w:after="0"/>
              <w:rPr>
                <w:sz w:val="8"/>
                <w:szCs w:val="8"/>
              </w:rPr>
            </w:pPr>
          </w:p>
        </w:tc>
      </w:tr>
      <w:tr w:rsidR="00585580" w:rsidRPr="0046507F" w14:paraId="2B6D9846" w14:textId="77777777">
        <w:tc>
          <w:tcPr>
            <w:tcW w:w="2694" w:type="dxa"/>
            <w:gridSpan w:val="2"/>
            <w:tcBorders>
              <w:left w:val="single" w:sz="4" w:space="0" w:color="auto"/>
              <w:bottom w:val="single" w:sz="4" w:space="0" w:color="auto"/>
            </w:tcBorders>
          </w:tcPr>
          <w:p w14:paraId="66D07DF1" w14:textId="77777777" w:rsidR="00585580" w:rsidRPr="0046507F" w:rsidRDefault="00D07776">
            <w:pPr>
              <w:pStyle w:val="CRCoverPage"/>
              <w:tabs>
                <w:tab w:val="right" w:pos="2184"/>
              </w:tabs>
              <w:spacing w:after="0"/>
              <w:rPr>
                <w:b/>
                <w:i/>
              </w:rPr>
            </w:pPr>
            <w:r w:rsidRPr="0046507F">
              <w:rPr>
                <w:b/>
                <w:i/>
              </w:rPr>
              <w:t>Consequences if not approved:</w:t>
            </w:r>
          </w:p>
        </w:tc>
        <w:tc>
          <w:tcPr>
            <w:tcW w:w="6946" w:type="dxa"/>
            <w:gridSpan w:val="9"/>
            <w:tcBorders>
              <w:bottom w:val="single" w:sz="4" w:space="0" w:color="auto"/>
              <w:right w:val="single" w:sz="4" w:space="0" w:color="auto"/>
            </w:tcBorders>
            <w:shd w:val="pct30" w:color="FFFF00" w:fill="auto"/>
          </w:tcPr>
          <w:p w14:paraId="677C6CFA" w14:textId="7A337A5A" w:rsidR="00585580" w:rsidRPr="0046507F" w:rsidRDefault="004A308D" w:rsidP="00966D2E">
            <w:pPr>
              <w:pStyle w:val="CRCoverPage"/>
              <w:spacing w:after="0"/>
              <w:ind w:left="100"/>
              <w:rPr>
                <w:lang w:eastAsia="zh-CN"/>
              </w:rPr>
            </w:pPr>
            <w:r w:rsidRPr="004A308D">
              <w:rPr>
                <w:lang w:eastAsia="zh-CN"/>
              </w:rPr>
              <w:t>The conformant UE may fail the test case.</w:t>
            </w:r>
          </w:p>
        </w:tc>
      </w:tr>
      <w:tr w:rsidR="00585580" w:rsidRPr="0046507F" w14:paraId="1FB49255" w14:textId="77777777">
        <w:tc>
          <w:tcPr>
            <w:tcW w:w="2694" w:type="dxa"/>
            <w:gridSpan w:val="2"/>
          </w:tcPr>
          <w:p w14:paraId="26778D06" w14:textId="77777777" w:rsidR="00585580" w:rsidRPr="0046507F" w:rsidRDefault="00585580">
            <w:pPr>
              <w:pStyle w:val="CRCoverPage"/>
              <w:spacing w:after="0"/>
              <w:rPr>
                <w:b/>
                <w:i/>
                <w:sz w:val="8"/>
                <w:szCs w:val="8"/>
              </w:rPr>
            </w:pPr>
          </w:p>
        </w:tc>
        <w:tc>
          <w:tcPr>
            <w:tcW w:w="6946" w:type="dxa"/>
            <w:gridSpan w:val="9"/>
          </w:tcPr>
          <w:p w14:paraId="5369DF9E" w14:textId="77777777" w:rsidR="00585580" w:rsidRPr="0046507F" w:rsidRDefault="00585580">
            <w:pPr>
              <w:pStyle w:val="CRCoverPage"/>
              <w:spacing w:after="0"/>
              <w:rPr>
                <w:sz w:val="8"/>
                <w:szCs w:val="8"/>
              </w:rPr>
            </w:pPr>
          </w:p>
        </w:tc>
      </w:tr>
      <w:tr w:rsidR="00585580" w:rsidRPr="0046507F" w14:paraId="312C6CC4" w14:textId="77777777">
        <w:tc>
          <w:tcPr>
            <w:tcW w:w="2694" w:type="dxa"/>
            <w:gridSpan w:val="2"/>
            <w:tcBorders>
              <w:top w:val="single" w:sz="4" w:space="0" w:color="auto"/>
              <w:left w:val="single" w:sz="4" w:space="0" w:color="auto"/>
            </w:tcBorders>
          </w:tcPr>
          <w:p w14:paraId="6D5E89DD" w14:textId="77777777" w:rsidR="00585580" w:rsidRPr="0046507F" w:rsidRDefault="00D07776">
            <w:pPr>
              <w:pStyle w:val="CRCoverPage"/>
              <w:tabs>
                <w:tab w:val="right" w:pos="2184"/>
              </w:tabs>
              <w:spacing w:after="0"/>
              <w:rPr>
                <w:b/>
                <w:i/>
              </w:rPr>
            </w:pPr>
            <w:r w:rsidRPr="0046507F">
              <w:rPr>
                <w:b/>
                <w:i/>
              </w:rPr>
              <w:t>Clauses affected:</w:t>
            </w:r>
          </w:p>
        </w:tc>
        <w:tc>
          <w:tcPr>
            <w:tcW w:w="6946" w:type="dxa"/>
            <w:gridSpan w:val="9"/>
            <w:tcBorders>
              <w:top w:val="single" w:sz="4" w:space="0" w:color="auto"/>
              <w:right w:val="single" w:sz="4" w:space="0" w:color="auto"/>
            </w:tcBorders>
            <w:shd w:val="pct30" w:color="FFFF00" w:fill="auto"/>
          </w:tcPr>
          <w:p w14:paraId="5EDBCBF5" w14:textId="13BFA2F0" w:rsidR="00585580" w:rsidRPr="0046507F" w:rsidRDefault="00D07776" w:rsidP="00966D2E">
            <w:pPr>
              <w:pStyle w:val="CRCoverPage"/>
              <w:spacing w:after="0"/>
              <w:ind w:left="100"/>
            </w:pPr>
            <w:r w:rsidRPr="0046507F">
              <w:rPr>
                <w:lang w:eastAsia="zh-CN"/>
              </w:rPr>
              <w:t>12.3.1.</w:t>
            </w:r>
            <w:r w:rsidR="00E13C5B" w:rsidRPr="0046507F">
              <w:rPr>
                <w:rFonts w:hint="eastAsia"/>
                <w:lang w:eastAsia="zh-CN"/>
              </w:rPr>
              <w:t>2</w:t>
            </w:r>
            <w:r w:rsidRPr="0046507F">
              <w:rPr>
                <w:lang w:eastAsia="zh-CN"/>
              </w:rPr>
              <w:t>.</w:t>
            </w:r>
            <w:r w:rsidR="00EE75BE" w:rsidRPr="0046507F">
              <w:rPr>
                <w:rFonts w:hint="eastAsia"/>
                <w:lang w:eastAsia="zh-CN"/>
              </w:rPr>
              <w:t>11</w:t>
            </w:r>
          </w:p>
        </w:tc>
      </w:tr>
      <w:tr w:rsidR="00585580" w:rsidRPr="0046507F" w14:paraId="52847916" w14:textId="77777777">
        <w:tc>
          <w:tcPr>
            <w:tcW w:w="2694" w:type="dxa"/>
            <w:gridSpan w:val="2"/>
            <w:tcBorders>
              <w:left w:val="single" w:sz="4" w:space="0" w:color="auto"/>
            </w:tcBorders>
          </w:tcPr>
          <w:p w14:paraId="10557139" w14:textId="77777777" w:rsidR="00585580" w:rsidRPr="0046507F" w:rsidRDefault="00585580">
            <w:pPr>
              <w:pStyle w:val="CRCoverPage"/>
              <w:spacing w:after="0"/>
              <w:rPr>
                <w:b/>
                <w:i/>
                <w:sz w:val="8"/>
                <w:szCs w:val="8"/>
              </w:rPr>
            </w:pPr>
          </w:p>
        </w:tc>
        <w:tc>
          <w:tcPr>
            <w:tcW w:w="6946" w:type="dxa"/>
            <w:gridSpan w:val="9"/>
            <w:tcBorders>
              <w:right w:val="single" w:sz="4" w:space="0" w:color="auto"/>
            </w:tcBorders>
          </w:tcPr>
          <w:p w14:paraId="38E55F44" w14:textId="77777777" w:rsidR="00585580" w:rsidRPr="0046507F" w:rsidRDefault="00585580">
            <w:pPr>
              <w:pStyle w:val="CRCoverPage"/>
              <w:spacing w:after="0"/>
              <w:rPr>
                <w:sz w:val="8"/>
                <w:szCs w:val="8"/>
              </w:rPr>
            </w:pPr>
          </w:p>
        </w:tc>
      </w:tr>
      <w:tr w:rsidR="00585580" w:rsidRPr="0046507F" w14:paraId="79DBE0A6" w14:textId="77777777">
        <w:tc>
          <w:tcPr>
            <w:tcW w:w="2694" w:type="dxa"/>
            <w:gridSpan w:val="2"/>
            <w:tcBorders>
              <w:left w:val="single" w:sz="4" w:space="0" w:color="auto"/>
            </w:tcBorders>
          </w:tcPr>
          <w:p w14:paraId="3F262279" w14:textId="77777777" w:rsidR="00585580" w:rsidRPr="0046507F" w:rsidRDefault="00585580">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50561DC" w14:textId="77777777" w:rsidR="00585580" w:rsidRPr="0046507F" w:rsidRDefault="00D07776">
            <w:pPr>
              <w:pStyle w:val="CRCoverPage"/>
              <w:spacing w:after="0"/>
              <w:jc w:val="center"/>
              <w:rPr>
                <w:b/>
                <w:caps/>
              </w:rPr>
            </w:pPr>
            <w:r w:rsidRPr="0046507F">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A880FF6" w14:textId="77777777" w:rsidR="00585580" w:rsidRPr="0046507F" w:rsidRDefault="00D07776">
            <w:pPr>
              <w:pStyle w:val="CRCoverPage"/>
              <w:spacing w:after="0"/>
              <w:jc w:val="center"/>
              <w:rPr>
                <w:b/>
                <w:caps/>
              </w:rPr>
            </w:pPr>
            <w:r w:rsidRPr="0046507F">
              <w:rPr>
                <w:b/>
                <w:caps/>
              </w:rPr>
              <w:t>N</w:t>
            </w:r>
          </w:p>
        </w:tc>
        <w:tc>
          <w:tcPr>
            <w:tcW w:w="2977" w:type="dxa"/>
            <w:gridSpan w:val="4"/>
          </w:tcPr>
          <w:p w14:paraId="40D91E71" w14:textId="77777777" w:rsidR="00585580" w:rsidRPr="0046507F" w:rsidRDefault="00585580">
            <w:pPr>
              <w:pStyle w:val="CRCoverPage"/>
              <w:tabs>
                <w:tab w:val="right" w:pos="2893"/>
              </w:tabs>
              <w:spacing w:after="0"/>
            </w:pPr>
          </w:p>
        </w:tc>
        <w:tc>
          <w:tcPr>
            <w:tcW w:w="3401" w:type="dxa"/>
            <w:gridSpan w:val="3"/>
            <w:tcBorders>
              <w:right w:val="single" w:sz="4" w:space="0" w:color="auto"/>
            </w:tcBorders>
            <w:shd w:val="clear" w:color="FFFF00" w:fill="auto"/>
          </w:tcPr>
          <w:p w14:paraId="6471B93A" w14:textId="77777777" w:rsidR="00585580" w:rsidRPr="0046507F" w:rsidRDefault="00585580">
            <w:pPr>
              <w:pStyle w:val="CRCoverPage"/>
              <w:spacing w:after="0"/>
              <w:ind w:left="99"/>
            </w:pPr>
          </w:p>
        </w:tc>
      </w:tr>
      <w:tr w:rsidR="00585580" w:rsidRPr="0046507F" w14:paraId="5DC0ED4C" w14:textId="77777777">
        <w:tc>
          <w:tcPr>
            <w:tcW w:w="2694" w:type="dxa"/>
            <w:gridSpan w:val="2"/>
            <w:tcBorders>
              <w:left w:val="single" w:sz="4" w:space="0" w:color="auto"/>
            </w:tcBorders>
          </w:tcPr>
          <w:p w14:paraId="034646CE" w14:textId="77777777" w:rsidR="00585580" w:rsidRPr="0046507F" w:rsidRDefault="00D07776">
            <w:pPr>
              <w:pStyle w:val="CRCoverPage"/>
              <w:tabs>
                <w:tab w:val="right" w:pos="2184"/>
              </w:tabs>
              <w:spacing w:after="0"/>
              <w:rPr>
                <w:b/>
                <w:i/>
              </w:rPr>
            </w:pPr>
            <w:r w:rsidRPr="0046507F">
              <w:rPr>
                <w:b/>
                <w:i/>
              </w:rPr>
              <w:t>Other specs</w:t>
            </w:r>
          </w:p>
        </w:tc>
        <w:tc>
          <w:tcPr>
            <w:tcW w:w="284" w:type="dxa"/>
            <w:tcBorders>
              <w:top w:val="single" w:sz="4" w:space="0" w:color="auto"/>
              <w:left w:val="single" w:sz="4" w:space="0" w:color="auto"/>
              <w:bottom w:val="single" w:sz="4" w:space="0" w:color="auto"/>
            </w:tcBorders>
            <w:shd w:val="pct25" w:color="FFFF00" w:fill="auto"/>
          </w:tcPr>
          <w:p w14:paraId="3A17021C" w14:textId="77777777" w:rsidR="00585580" w:rsidRPr="0046507F" w:rsidRDefault="0058558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B8CBA3" w14:textId="77777777" w:rsidR="00585580" w:rsidRPr="0046507F" w:rsidRDefault="00D07776">
            <w:pPr>
              <w:pStyle w:val="CRCoverPage"/>
              <w:spacing w:after="0"/>
              <w:jc w:val="center"/>
              <w:rPr>
                <w:b/>
                <w:caps/>
                <w:lang w:eastAsia="zh-CN"/>
              </w:rPr>
            </w:pPr>
            <w:r w:rsidRPr="0046507F">
              <w:rPr>
                <w:rFonts w:hint="eastAsia"/>
                <w:b/>
                <w:caps/>
                <w:lang w:eastAsia="zh-CN"/>
              </w:rPr>
              <w:t>X</w:t>
            </w:r>
          </w:p>
        </w:tc>
        <w:tc>
          <w:tcPr>
            <w:tcW w:w="2977" w:type="dxa"/>
            <w:gridSpan w:val="4"/>
          </w:tcPr>
          <w:p w14:paraId="0F68E012" w14:textId="77777777" w:rsidR="00585580" w:rsidRPr="0046507F" w:rsidRDefault="00D07776">
            <w:pPr>
              <w:pStyle w:val="CRCoverPage"/>
              <w:tabs>
                <w:tab w:val="right" w:pos="2893"/>
              </w:tabs>
              <w:spacing w:after="0"/>
            </w:pPr>
            <w:r w:rsidRPr="0046507F">
              <w:t xml:space="preserve"> Other core specifications</w:t>
            </w:r>
            <w:r w:rsidRPr="0046507F">
              <w:tab/>
            </w:r>
          </w:p>
        </w:tc>
        <w:tc>
          <w:tcPr>
            <w:tcW w:w="3401" w:type="dxa"/>
            <w:gridSpan w:val="3"/>
            <w:tcBorders>
              <w:right w:val="single" w:sz="4" w:space="0" w:color="auto"/>
            </w:tcBorders>
            <w:shd w:val="pct30" w:color="FFFF00" w:fill="auto"/>
          </w:tcPr>
          <w:p w14:paraId="4568BA53" w14:textId="77777777" w:rsidR="00585580" w:rsidRPr="0046507F" w:rsidRDefault="00D07776">
            <w:pPr>
              <w:pStyle w:val="CRCoverPage"/>
              <w:spacing w:after="0"/>
              <w:ind w:left="99"/>
            </w:pPr>
            <w:bookmarkStart w:id="2" w:name="OLE_LINK2"/>
            <w:bookmarkStart w:id="3" w:name="OLE_LINK1"/>
            <w:r w:rsidRPr="0046507F">
              <w:t xml:space="preserve">TS/TR ... CR ... </w:t>
            </w:r>
            <w:bookmarkEnd w:id="2"/>
            <w:bookmarkEnd w:id="3"/>
          </w:p>
        </w:tc>
      </w:tr>
      <w:tr w:rsidR="00585580" w:rsidRPr="0046507F" w14:paraId="375CB19F" w14:textId="77777777">
        <w:tc>
          <w:tcPr>
            <w:tcW w:w="2694" w:type="dxa"/>
            <w:gridSpan w:val="2"/>
            <w:tcBorders>
              <w:left w:val="single" w:sz="4" w:space="0" w:color="auto"/>
            </w:tcBorders>
          </w:tcPr>
          <w:p w14:paraId="4D5C7312" w14:textId="77777777" w:rsidR="00585580" w:rsidRPr="0046507F" w:rsidRDefault="00D07776">
            <w:pPr>
              <w:pStyle w:val="CRCoverPage"/>
              <w:spacing w:after="0"/>
              <w:rPr>
                <w:b/>
                <w:i/>
              </w:rPr>
            </w:pPr>
            <w:r w:rsidRPr="0046507F">
              <w:rPr>
                <w:b/>
                <w:i/>
              </w:rPr>
              <w:t>affected:</w:t>
            </w:r>
          </w:p>
        </w:tc>
        <w:tc>
          <w:tcPr>
            <w:tcW w:w="284" w:type="dxa"/>
            <w:tcBorders>
              <w:top w:val="single" w:sz="4" w:space="0" w:color="auto"/>
              <w:left w:val="single" w:sz="4" w:space="0" w:color="auto"/>
              <w:bottom w:val="single" w:sz="4" w:space="0" w:color="auto"/>
            </w:tcBorders>
            <w:shd w:val="pct25" w:color="FFFF00" w:fill="auto"/>
          </w:tcPr>
          <w:p w14:paraId="6EB75A0B" w14:textId="7912EDE8" w:rsidR="00585580" w:rsidRPr="0046507F" w:rsidRDefault="00585580">
            <w:pPr>
              <w:pStyle w:val="CRCoverPage"/>
              <w:spacing w:after="0"/>
              <w:jc w:val="center"/>
              <w:rPr>
                <w:b/>
                <w:caps/>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065667" w14:textId="663DC9C7" w:rsidR="00585580" w:rsidRPr="0046507F" w:rsidRDefault="00966D2E">
            <w:pPr>
              <w:pStyle w:val="CRCoverPage"/>
              <w:spacing w:after="0"/>
              <w:jc w:val="center"/>
              <w:rPr>
                <w:b/>
                <w:caps/>
              </w:rPr>
            </w:pPr>
            <w:r w:rsidRPr="0046507F">
              <w:rPr>
                <w:rFonts w:hint="eastAsia"/>
                <w:b/>
                <w:caps/>
                <w:lang w:eastAsia="zh-CN"/>
              </w:rPr>
              <w:t>X</w:t>
            </w:r>
          </w:p>
        </w:tc>
        <w:tc>
          <w:tcPr>
            <w:tcW w:w="2977" w:type="dxa"/>
            <w:gridSpan w:val="4"/>
          </w:tcPr>
          <w:p w14:paraId="0D2D7162" w14:textId="77777777" w:rsidR="00585580" w:rsidRPr="0046507F" w:rsidRDefault="00D07776">
            <w:pPr>
              <w:pStyle w:val="CRCoverPage"/>
              <w:spacing w:after="0"/>
            </w:pPr>
            <w:r w:rsidRPr="0046507F">
              <w:t xml:space="preserve"> Test specifications</w:t>
            </w:r>
          </w:p>
        </w:tc>
        <w:tc>
          <w:tcPr>
            <w:tcW w:w="3401" w:type="dxa"/>
            <w:gridSpan w:val="3"/>
            <w:tcBorders>
              <w:right w:val="single" w:sz="4" w:space="0" w:color="auto"/>
            </w:tcBorders>
            <w:shd w:val="pct30" w:color="FFFF00" w:fill="auto"/>
          </w:tcPr>
          <w:p w14:paraId="2363666A" w14:textId="3B35C2E3" w:rsidR="00585580" w:rsidRPr="0046507F" w:rsidRDefault="00966D2E" w:rsidP="00EE75BE">
            <w:pPr>
              <w:pStyle w:val="CRCoverPage"/>
              <w:spacing w:after="0"/>
              <w:ind w:left="99"/>
              <w:rPr>
                <w:lang w:eastAsia="zh-CN"/>
              </w:rPr>
            </w:pPr>
            <w:r w:rsidRPr="0046507F">
              <w:t>TS/TR ... CR ...</w:t>
            </w:r>
          </w:p>
        </w:tc>
      </w:tr>
      <w:tr w:rsidR="00585580" w:rsidRPr="0046507F" w14:paraId="5F14B83E" w14:textId="77777777">
        <w:tc>
          <w:tcPr>
            <w:tcW w:w="2694" w:type="dxa"/>
            <w:gridSpan w:val="2"/>
            <w:tcBorders>
              <w:left w:val="single" w:sz="4" w:space="0" w:color="auto"/>
            </w:tcBorders>
          </w:tcPr>
          <w:p w14:paraId="7A16F4AE" w14:textId="77777777" w:rsidR="00585580" w:rsidRPr="0046507F" w:rsidRDefault="00D07776">
            <w:pPr>
              <w:pStyle w:val="CRCoverPage"/>
              <w:spacing w:after="0"/>
              <w:rPr>
                <w:b/>
                <w:i/>
              </w:rPr>
            </w:pPr>
            <w:r w:rsidRPr="0046507F">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5DB5A1D5" w14:textId="77777777" w:rsidR="00585580" w:rsidRPr="0046507F" w:rsidRDefault="0058558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0E5481" w14:textId="77777777" w:rsidR="00585580" w:rsidRPr="0046507F" w:rsidRDefault="00D07776">
            <w:pPr>
              <w:pStyle w:val="CRCoverPage"/>
              <w:spacing w:after="0"/>
              <w:jc w:val="center"/>
              <w:rPr>
                <w:b/>
                <w:caps/>
                <w:lang w:eastAsia="zh-CN"/>
              </w:rPr>
            </w:pPr>
            <w:r w:rsidRPr="0046507F">
              <w:rPr>
                <w:rFonts w:hint="eastAsia"/>
                <w:b/>
                <w:caps/>
                <w:lang w:eastAsia="zh-CN"/>
              </w:rPr>
              <w:t>X</w:t>
            </w:r>
          </w:p>
        </w:tc>
        <w:tc>
          <w:tcPr>
            <w:tcW w:w="2977" w:type="dxa"/>
            <w:gridSpan w:val="4"/>
          </w:tcPr>
          <w:p w14:paraId="6CCC9075" w14:textId="77777777" w:rsidR="00585580" w:rsidRPr="0046507F" w:rsidRDefault="00D07776">
            <w:pPr>
              <w:pStyle w:val="CRCoverPage"/>
              <w:spacing w:after="0"/>
            </w:pPr>
            <w:r w:rsidRPr="0046507F">
              <w:t xml:space="preserve"> O&amp;M Specifications</w:t>
            </w:r>
          </w:p>
        </w:tc>
        <w:tc>
          <w:tcPr>
            <w:tcW w:w="3401" w:type="dxa"/>
            <w:gridSpan w:val="3"/>
            <w:tcBorders>
              <w:right w:val="single" w:sz="4" w:space="0" w:color="auto"/>
            </w:tcBorders>
            <w:shd w:val="pct30" w:color="FFFF00" w:fill="auto"/>
          </w:tcPr>
          <w:p w14:paraId="7ECED029" w14:textId="77777777" w:rsidR="00585580" w:rsidRPr="0046507F" w:rsidRDefault="00D07776">
            <w:pPr>
              <w:pStyle w:val="CRCoverPage"/>
              <w:spacing w:after="0"/>
              <w:ind w:left="99"/>
            </w:pPr>
            <w:r w:rsidRPr="0046507F">
              <w:t xml:space="preserve">TS/TR ... CR ... </w:t>
            </w:r>
          </w:p>
        </w:tc>
      </w:tr>
      <w:tr w:rsidR="00585580" w:rsidRPr="0046507F" w14:paraId="4776DF7F" w14:textId="77777777">
        <w:tc>
          <w:tcPr>
            <w:tcW w:w="2694" w:type="dxa"/>
            <w:gridSpan w:val="2"/>
            <w:tcBorders>
              <w:left w:val="single" w:sz="4" w:space="0" w:color="auto"/>
            </w:tcBorders>
          </w:tcPr>
          <w:p w14:paraId="38ED0C66" w14:textId="77777777" w:rsidR="00585580" w:rsidRPr="0046507F" w:rsidRDefault="00585580">
            <w:pPr>
              <w:pStyle w:val="CRCoverPage"/>
              <w:spacing w:after="0"/>
              <w:rPr>
                <w:b/>
                <w:i/>
              </w:rPr>
            </w:pPr>
          </w:p>
        </w:tc>
        <w:tc>
          <w:tcPr>
            <w:tcW w:w="6946" w:type="dxa"/>
            <w:gridSpan w:val="9"/>
            <w:tcBorders>
              <w:right w:val="single" w:sz="4" w:space="0" w:color="auto"/>
            </w:tcBorders>
          </w:tcPr>
          <w:p w14:paraId="790171C7" w14:textId="77777777" w:rsidR="00585580" w:rsidRPr="0046507F" w:rsidRDefault="00585580">
            <w:pPr>
              <w:pStyle w:val="CRCoverPage"/>
              <w:spacing w:after="0"/>
            </w:pPr>
          </w:p>
        </w:tc>
      </w:tr>
      <w:tr w:rsidR="00585580" w:rsidRPr="0046507F" w14:paraId="320E3AF9" w14:textId="77777777">
        <w:tc>
          <w:tcPr>
            <w:tcW w:w="2694" w:type="dxa"/>
            <w:gridSpan w:val="2"/>
            <w:tcBorders>
              <w:left w:val="single" w:sz="4" w:space="0" w:color="auto"/>
              <w:bottom w:val="single" w:sz="4" w:space="0" w:color="auto"/>
            </w:tcBorders>
          </w:tcPr>
          <w:p w14:paraId="3668DCE2" w14:textId="77777777" w:rsidR="00585580" w:rsidRPr="0046507F" w:rsidRDefault="00D07776">
            <w:pPr>
              <w:pStyle w:val="CRCoverPage"/>
              <w:tabs>
                <w:tab w:val="right" w:pos="2184"/>
              </w:tabs>
              <w:spacing w:after="0"/>
              <w:rPr>
                <w:b/>
                <w:i/>
              </w:rPr>
            </w:pPr>
            <w:r w:rsidRPr="0046507F">
              <w:rPr>
                <w:b/>
                <w:i/>
              </w:rPr>
              <w:t>Other comments:</w:t>
            </w:r>
          </w:p>
        </w:tc>
        <w:tc>
          <w:tcPr>
            <w:tcW w:w="6946" w:type="dxa"/>
            <w:gridSpan w:val="9"/>
            <w:tcBorders>
              <w:bottom w:val="single" w:sz="4" w:space="0" w:color="auto"/>
              <w:right w:val="single" w:sz="4" w:space="0" w:color="auto"/>
            </w:tcBorders>
            <w:shd w:val="pct30" w:color="FFFF00" w:fill="auto"/>
          </w:tcPr>
          <w:p w14:paraId="6FEEAA75" w14:textId="77777777" w:rsidR="00585580" w:rsidRPr="0046507F" w:rsidRDefault="00585580">
            <w:pPr>
              <w:pStyle w:val="CRCoverPage"/>
              <w:spacing w:after="0"/>
              <w:ind w:left="100"/>
            </w:pPr>
          </w:p>
        </w:tc>
      </w:tr>
      <w:tr w:rsidR="00585580" w:rsidRPr="0046507F" w14:paraId="43ADB872" w14:textId="77777777">
        <w:tc>
          <w:tcPr>
            <w:tcW w:w="2694" w:type="dxa"/>
            <w:gridSpan w:val="2"/>
            <w:tcBorders>
              <w:top w:val="single" w:sz="4" w:space="0" w:color="auto"/>
              <w:bottom w:val="single" w:sz="4" w:space="0" w:color="auto"/>
            </w:tcBorders>
          </w:tcPr>
          <w:p w14:paraId="66F92EA8" w14:textId="77777777" w:rsidR="00585580" w:rsidRPr="0046507F" w:rsidRDefault="00585580">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007FD8D3" w14:textId="77777777" w:rsidR="00585580" w:rsidRPr="0046507F" w:rsidRDefault="00585580">
            <w:pPr>
              <w:pStyle w:val="CRCoverPage"/>
              <w:spacing w:after="0"/>
              <w:ind w:left="100"/>
              <w:rPr>
                <w:sz w:val="8"/>
                <w:szCs w:val="8"/>
              </w:rPr>
            </w:pPr>
          </w:p>
        </w:tc>
      </w:tr>
      <w:tr w:rsidR="00585580" w:rsidRPr="0046507F" w14:paraId="0B0CD2C2" w14:textId="77777777">
        <w:tc>
          <w:tcPr>
            <w:tcW w:w="2694" w:type="dxa"/>
            <w:gridSpan w:val="2"/>
            <w:tcBorders>
              <w:top w:val="single" w:sz="4" w:space="0" w:color="auto"/>
              <w:left w:val="single" w:sz="4" w:space="0" w:color="auto"/>
              <w:bottom w:val="single" w:sz="4" w:space="0" w:color="auto"/>
            </w:tcBorders>
          </w:tcPr>
          <w:p w14:paraId="7A89C42E" w14:textId="77777777" w:rsidR="00585580" w:rsidRPr="0046507F" w:rsidRDefault="00D07776">
            <w:pPr>
              <w:pStyle w:val="CRCoverPage"/>
              <w:tabs>
                <w:tab w:val="right" w:pos="2184"/>
              </w:tabs>
              <w:spacing w:after="0"/>
              <w:rPr>
                <w:b/>
                <w:i/>
              </w:rPr>
            </w:pPr>
            <w:r w:rsidRPr="0046507F">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380B0E" w14:textId="403D5941" w:rsidR="00585580" w:rsidRPr="0046507F" w:rsidRDefault="00585580" w:rsidP="00EE75BE">
            <w:pPr>
              <w:pStyle w:val="13"/>
            </w:pPr>
          </w:p>
        </w:tc>
      </w:tr>
    </w:tbl>
    <w:p w14:paraId="05FE1893" w14:textId="77777777" w:rsidR="00585580" w:rsidRPr="0046507F" w:rsidRDefault="00585580">
      <w:pPr>
        <w:pStyle w:val="CRCoverPage"/>
        <w:spacing w:after="0"/>
        <w:rPr>
          <w:sz w:val="8"/>
          <w:szCs w:val="8"/>
        </w:rPr>
      </w:pPr>
    </w:p>
    <w:p w14:paraId="00016672" w14:textId="77777777" w:rsidR="00585580" w:rsidRPr="0046507F" w:rsidRDefault="00585580">
      <w:pPr>
        <w:sectPr w:rsidR="00585580" w:rsidRPr="0046507F">
          <w:headerReference w:type="even" r:id="rId12"/>
          <w:footnotePr>
            <w:numRestart w:val="eachSect"/>
          </w:footnotePr>
          <w:pgSz w:w="11907" w:h="16840"/>
          <w:pgMar w:top="1418" w:right="1134" w:bottom="1134" w:left="1134" w:header="680" w:footer="567" w:gutter="0"/>
          <w:cols w:space="720"/>
        </w:sectPr>
      </w:pPr>
    </w:p>
    <w:p w14:paraId="50C3C8E1" w14:textId="77777777" w:rsidR="00585580" w:rsidRPr="0046507F" w:rsidRDefault="00D07776">
      <w:pPr>
        <w:rPr>
          <w:b/>
          <w:color w:val="00B0F0"/>
          <w:sz w:val="32"/>
          <w:szCs w:val="36"/>
          <w:lang w:eastAsia="zh-CN"/>
        </w:rPr>
      </w:pPr>
      <w:r w:rsidRPr="0046507F">
        <w:rPr>
          <w:b/>
          <w:color w:val="00B0F0"/>
          <w:sz w:val="32"/>
          <w:szCs w:val="36"/>
        </w:rPr>
        <w:lastRenderedPageBreak/>
        <w:t>&lt;Start of Changed Section&gt;</w:t>
      </w:r>
    </w:p>
    <w:p w14:paraId="33E58E79" w14:textId="77777777" w:rsidR="009B028A" w:rsidRPr="009F7F65" w:rsidRDefault="00AF221F" w:rsidP="009B028A">
      <w:pPr>
        <w:pStyle w:val="5"/>
        <w:rPr>
          <w:lang w:eastAsia="zh-CN"/>
        </w:rPr>
      </w:pPr>
      <w:bookmarkStart w:id="4" w:name="OLE_LINK294"/>
      <w:bookmarkStart w:id="5" w:name="OLE_LINK295"/>
      <w:r w:rsidRPr="0046507F">
        <w:rPr>
          <w:lang w:eastAsia="zh-CN"/>
        </w:rPr>
        <w:t xml:space="preserve"> </w:t>
      </w:r>
      <w:bookmarkEnd w:id="4"/>
      <w:bookmarkEnd w:id="5"/>
      <w:r w:rsidR="009B028A" w:rsidRPr="009F7F65">
        <w:t>12.3.1.2.</w:t>
      </w:r>
      <w:r w:rsidR="009B028A" w:rsidRPr="009F7F65">
        <w:rPr>
          <w:lang w:eastAsia="zh-CN"/>
        </w:rPr>
        <w:t>11</w:t>
      </w:r>
      <w:r w:rsidR="009B028A" w:rsidRPr="009F7F65">
        <w:tab/>
      </w:r>
      <w:proofErr w:type="spellStart"/>
      <w:r w:rsidR="009B028A" w:rsidRPr="009F7F65">
        <w:rPr>
          <w:lang w:eastAsia="zh-CN"/>
        </w:rPr>
        <w:t>Sidelink</w:t>
      </w:r>
      <w:proofErr w:type="spellEnd"/>
      <w:r w:rsidR="009B028A" w:rsidRPr="009F7F65">
        <w:rPr>
          <w:lang w:eastAsia="zh-CN"/>
        </w:rPr>
        <w:t xml:space="preserve"> Relay / L2 U2N / Relay UE / RRC reconfiguration / </w:t>
      </w:r>
      <w:proofErr w:type="spellStart"/>
      <w:r w:rsidR="009B028A" w:rsidRPr="009F7F65">
        <w:rPr>
          <w:lang w:eastAsia="zh-CN"/>
        </w:rPr>
        <w:t>Uu</w:t>
      </w:r>
      <w:proofErr w:type="spellEnd"/>
      <w:r w:rsidR="009B028A" w:rsidRPr="009F7F65">
        <w:rPr>
          <w:lang w:eastAsia="zh-CN"/>
        </w:rPr>
        <w:t xml:space="preserve"> Relay RLC channel configuration</w:t>
      </w:r>
    </w:p>
    <w:p w14:paraId="08978A62" w14:textId="77777777" w:rsidR="009B028A" w:rsidRPr="009F7F65" w:rsidRDefault="009B028A" w:rsidP="009B028A">
      <w:pPr>
        <w:pStyle w:val="H6"/>
        <w:rPr>
          <w:lang w:eastAsia="zh-CN"/>
        </w:rPr>
      </w:pPr>
      <w:r w:rsidRPr="009F7F65">
        <w:t>12.3.1.2.11.1</w:t>
      </w:r>
      <w:r w:rsidRPr="009F7F65">
        <w:tab/>
        <w:t>Test Purpose (TP)</w:t>
      </w:r>
    </w:p>
    <w:p w14:paraId="38A47D96" w14:textId="77777777" w:rsidR="009B028A" w:rsidRPr="009F7F65" w:rsidRDefault="009B028A" w:rsidP="009B028A">
      <w:pPr>
        <w:pStyle w:val="H6"/>
      </w:pPr>
      <w:r w:rsidRPr="009F7F65">
        <w:t>(</w:t>
      </w:r>
      <w:r w:rsidRPr="009F7F65">
        <w:rPr>
          <w:lang w:eastAsia="zh-CN"/>
        </w:rPr>
        <w:t>1</w:t>
      </w:r>
      <w:r w:rsidRPr="009F7F65">
        <w:t>)</w:t>
      </w:r>
    </w:p>
    <w:p w14:paraId="1972AEDF" w14:textId="77777777" w:rsidR="009B028A" w:rsidRPr="009F7F65" w:rsidRDefault="009B028A" w:rsidP="009B028A">
      <w:pPr>
        <w:pStyle w:val="PL"/>
        <w:rPr>
          <w:rFonts w:eastAsia="MS Gothic"/>
        </w:rPr>
      </w:pPr>
      <w:r w:rsidRPr="009F7F65">
        <w:rPr>
          <w:rFonts w:eastAsia="MS Gothic"/>
          <w:b/>
        </w:rPr>
        <w:t>with</w:t>
      </w:r>
      <w:r w:rsidRPr="009F7F65">
        <w:rPr>
          <w:rFonts w:eastAsia="MS Gothic"/>
        </w:rPr>
        <w:t xml:space="preserve"> </w:t>
      </w:r>
      <w:proofErr w:type="gramStart"/>
      <w:r w:rsidRPr="009F7F65">
        <w:rPr>
          <w:rFonts w:eastAsia="MS Gothic"/>
        </w:rPr>
        <w:t>{ UE</w:t>
      </w:r>
      <w:proofErr w:type="gramEnd"/>
      <w:r w:rsidRPr="009F7F65">
        <w:rPr>
          <w:rFonts w:eastAsia="MS Gothic"/>
        </w:rPr>
        <w:t xml:space="preserve"> in NR RRC_CONNECTED and acting as a L2 U2N Relay UE</w:t>
      </w:r>
      <w:r w:rsidRPr="009F7F65">
        <w:rPr>
          <w:lang w:eastAsia="zh-CN"/>
        </w:rPr>
        <w:t xml:space="preserve"> </w:t>
      </w:r>
      <w:r w:rsidRPr="009F7F65">
        <w:rPr>
          <w:rFonts w:eastAsia="MS Gothic"/>
        </w:rPr>
        <w:t>}</w:t>
      </w:r>
    </w:p>
    <w:p w14:paraId="5FAB7082" w14:textId="77777777" w:rsidR="009B028A" w:rsidRPr="009F7F65" w:rsidRDefault="009B028A" w:rsidP="009B028A">
      <w:pPr>
        <w:pStyle w:val="PL"/>
        <w:rPr>
          <w:rFonts w:eastAsia="MS Gothic"/>
        </w:rPr>
      </w:pPr>
      <w:r w:rsidRPr="009F7F65">
        <w:rPr>
          <w:rFonts w:eastAsia="MS Gothic"/>
          <w:b/>
        </w:rPr>
        <w:t>ensure that</w:t>
      </w:r>
      <w:r w:rsidRPr="009F7F65">
        <w:rPr>
          <w:rFonts w:eastAsia="MS Gothic"/>
        </w:rPr>
        <w:t xml:space="preserve"> {</w:t>
      </w:r>
    </w:p>
    <w:p w14:paraId="4F0820B7" w14:textId="77777777" w:rsidR="009B028A" w:rsidRPr="009F7F65" w:rsidRDefault="009B028A" w:rsidP="009B028A">
      <w:pPr>
        <w:pStyle w:val="PL"/>
        <w:rPr>
          <w:lang w:eastAsia="zh-CN"/>
        </w:rPr>
      </w:pPr>
      <w:r w:rsidRPr="009F7F65">
        <w:rPr>
          <w:rFonts w:eastAsia="MS Gothic"/>
        </w:rPr>
        <w:t xml:space="preserve">  </w:t>
      </w:r>
      <w:r w:rsidRPr="009F7F65">
        <w:rPr>
          <w:rFonts w:eastAsia="MS Gothic"/>
          <w:b/>
        </w:rPr>
        <w:t>when</w:t>
      </w:r>
      <w:r w:rsidRPr="009F7F65">
        <w:rPr>
          <w:rFonts w:eastAsia="MS Gothic"/>
        </w:rPr>
        <w:t xml:space="preserve"> </w:t>
      </w:r>
      <w:proofErr w:type="gramStart"/>
      <w:r w:rsidRPr="009F7F65">
        <w:rPr>
          <w:rFonts w:eastAsia="MS Gothic"/>
        </w:rPr>
        <w:t>{ UE</w:t>
      </w:r>
      <w:proofErr w:type="gramEnd"/>
      <w:r w:rsidRPr="009F7F65">
        <w:rPr>
          <w:rFonts w:eastAsia="MS Gothic"/>
        </w:rPr>
        <w:t xml:space="preserve"> receives an </w:t>
      </w:r>
      <w:proofErr w:type="spellStart"/>
      <w:r w:rsidRPr="009F7F65">
        <w:rPr>
          <w:rFonts w:eastAsia="MS Gothic"/>
        </w:rPr>
        <w:t>RRCReconfiguration</w:t>
      </w:r>
      <w:proofErr w:type="spellEnd"/>
      <w:r w:rsidRPr="009F7F65">
        <w:rPr>
          <w:rFonts w:eastAsia="MS Gothic"/>
        </w:rPr>
        <w:t xml:space="preserve"> message</w:t>
      </w:r>
      <w:r w:rsidRPr="009F7F65">
        <w:rPr>
          <w:lang w:eastAsia="zh-CN"/>
        </w:rPr>
        <w:t xml:space="preserve"> to add a </w:t>
      </w:r>
      <w:bookmarkStart w:id="6" w:name="OLE_LINK69"/>
      <w:bookmarkStart w:id="7" w:name="OLE_LINK70"/>
      <w:proofErr w:type="spellStart"/>
      <w:r w:rsidRPr="009F7F65">
        <w:rPr>
          <w:lang w:eastAsia="zh-CN"/>
        </w:rPr>
        <w:t>Uu</w:t>
      </w:r>
      <w:bookmarkEnd w:id="6"/>
      <w:bookmarkEnd w:id="7"/>
      <w:proofErr w:type="spellEnd"/>
      <w:r w:rsidRPr="009F7F65">
        <w:rPr>
          <w:lang w:eastAsia="zh-CN"/>
        </w:rPr>
        <w:t xml:space="preserve"> Relay RLC channel }</w:t>
      </w:r>
    </w:p>
    <w:p w14:paraId="05DBDF21" w14:textId="77777777" w:rsidR="009B028A" w:rsidRPr="009F7F65" w:rsidRDefault="009B028A" w:rsidP="009B028A">
      <w:pPr>
        <w:pStyle w:val="PL"/>
      </w:pPr>
      <w:r w:rsidRPr="009F7F65">
        <w:rPr>
          <w:rFonts w:eastAsia="MS Gothic"/>
          <w:b/>
        </w:rPr>
        <w:t xml:space="preserve">    then</w:t>
      </w:r>
      <w:r w:rsidRPr="009F7F65">
        <w:rPr>
          <w:rFonts w:eastAsia="MS Gothic"/>
        </w:rPr>
        <w:t xml:space="preserve"> </w:t>
      </w:r>
      <w:proofErr w:type="gramStart"/>
      <w:r w:rsidRPr="009F7F65">
        <w:rPr>
          <w:rFonts w:eastAsia="MS Gothic"/>
        </w:rPr>
        <w:t>{</w:t>
      </w:r>
      <w:r w:rsidRPr="009F7F65">
        <w:t xml:space="preserve"> </w:t>
      </w:r>
      <w:r w:rsidRPr="009F7F65">
        <w:rPr>
          <w:lang w:eastAsia="zh-CN"/>
        </w:rPr>
        <w:t>UE</w:t>
      </w:r>
      <w:proofErr w:type="gramEnd"/>
      <w:r w:rsidRPr="009F7F65">
        <w:rPr>
          <w:lang w:eastAsia="zh-CN"/>
        </w:rPr>
        <w:t xml:space="preserve"> adds a </w:t>
      </w:r>
      <w:proofErr w:type="spellStart"/>
      <w:r w:rsidRPr="009F7F65">
        <w:rPr>
          <w:lang w:eastAsia="zh-CN"/>
        </w:rPr>
        <w:t>Uu</w:t>
      </w:r>
      <w:proofErr w:type="spellEnd"/>
      <w:r w:rsidRPr="009F7F65">
        <w:rPr>
          <w:lang w:eastAsia="zh-CN"/>
        </w:rPr>
        <w:t xml:space="preserve"> Relay RLC channel and sends an </w:t>
      </w:r>
      <w:proofErr w:type="spellStart"/>
      <w:r w:rsidRPr="009F7F65">
        <w:rPr>
          <w:lang w:eastAsia="zh-CN"/>
        </w:rPr>
        <w:t>RRCReconfigurationComplete</w:t>
      </w:r>
      <w:proofErr w:type="spellEnd"/>
      <w:r w:rsidRPr="009F7F65">
        <w:rPr>
          <w:lang w:eastAsia="zh-CN"/>
        </w:rPr>
        <w:t xml:space="preserve"> message </w:t>
      </w:r>
      <w:r w:rsidRPr="009F7F65">
        <w:t>}</w:t>
      </w:r>
    </w:p>
    <w:p w14:paraId="5F0BB5E0" w14:textId="77777777" w:rsidR="009B028A" w:rsidRPr="009F7F65" w:rsidRDefault="009B028A" w:rsidP="009B028A">
      <w:pPr>
        <w:pStyle w:val="PL"/>
        <w:rPr>
          <w:lang w:eastAsia="zh-CN"/>
        </w:rPr>
      </w:pPr>
      <w:r w:rsidRPr="009F7F65">
        <w:t xml:space="preserve">            }</w:t>
      </w:r>
    </w:p>
    <w:p w14:paraId="5F4D37C0" w14:textId="77777777" w:rsidR="009B028A" w:rsidRPr="009F7F65" w:rsidRDefault="009B028A" w:rsidP="009B028A">
      <w:pPr>
        <w:pStyle w:val="PL"/>
        <w:rPr>
          <w:lang w:eastAsia="zh-CN"/>
        </w:rPr>
      </w:pPr>
    </w:p>
    <w:p w14:paraId="3060B7BD" w14:textId="77777777" w:rsidR="009B028A" w:rsidRPr="009F7F65" w:rsidRDefault="009B028A" w:rsidP="009B028A">
      <w:pPr>
        <w:pStyle w:val="H6"/>
      </w:pPr>
      <w:r w:rsidRPr="009F7F65">
        <w:t>(</w:t>
      </w:r>
      <w:r w:rsidRPr="009F7F65">
        <w:rPr>
          <w:lang w:eastAsia="zh-CN"/>
        </w:rPr>
        <w:t>2</w:t>
      </w:r>
      <w:r w:rsidRPr="009F7F65">
        <w:t>)</w:t>
      </w:r>
    </w:p>
    <w:p w14:paraId="09759239" w14:textId="77777777" w:rsidR="009B028A" w:rsidRPr="009F7F65" w:rsidRDefault="009B028A" w:rsidP="009B028A">
      <w:pPr>
        <w:pStyle w:val="PL"/>
        <w:rPr>
          <w:rFonts w:eastAsia="MS Gothic"/>
        </w:rPr>
      </w:pPr>
      <w:r w:rsidRPr="009F7F65">
        <w:rPr>
          <w:rFonts w:eastAsia="MS Gothic"/>
          <w:b/>
        </w:rPr>
        <w:t>with</w:t>
      </w:r>
      <w:r w:rsidRPr="009F7F65">
        <w:rPr>
          <w:rFonts w:eastAsia="MS Gothic"/>
        </w:rPr>
        <w:t xml:space="preserve"> </w:t>
      </w:r>
      <w:proofErr w:type="gramStart"/>
      <w:r w:rsidRPr="009F7F65">
        <w:rPr>
          <w:rFonts w:eastAsia="MS Gothic"/>
        </w:rPr>
        <w:t>{ UE</w:t>
      </w:r>
      <w:proofErr w:type="gramEnd"/>
      <w:r w:rsidRPr="009F7F65">
        <w:rPr>
          <w:rFonts w:eastAsia="MS Gothic"/>
        </w:rPr>
        <w:t xml:space="preserve"> in NR RRC_CONNECTED and acting as a L2 U2N Relay UE</w:t>
      </w:r>
      <w:r w:rsidRPr="009F7F65">
        <w:rPr>
          <w:lang w:eastAsia="zh-CN"/>
        </w:rPr>
        <w:t xml:space="preserve"> and having established a </w:t>
      </w:r>
      <w:proofErr w:type="spellStart"/>
      <w:r w:rsidRPr="009F7F65">
        <w:rPr>
          <w:lang w:eastAsia="zh-CN"/>
        </w:rPr>
        <w:t>Uu</w:t>
      </w:r>
      <w:proofErr w:type="spellEnd"/>
      <w:r w:rsidRPr="009F7F65">
        <w:rPr>
          <w:lang w:eastAsia="zh-CN"/>
        </w:rPr>
        <w:t xml:space="preserve"> Relay RLC channel </w:t>
      </w:r>
      <w:r w:rsidRPr="009F7F65">
        <w:rPr>
          <w:rFonts w:eastAsia="MS Gothic"/>
        </w:rPr>
        <w:t>}</w:t>
      </w:r>
    </w:p>
    <w:p w14:paraId="7E774FE6" w14:textId="77777777" w:rsidR="009B028A" w:rsidRPr="009F7F65" w:rsidRDefault="009B028A" w:rsidP="009B028A">
      <w:pPr>
        <w:pStyle w:val="PL"/>
        <w:rPr>
          <w:rFonts w:eastAsia="MS Gothic"/>
        </w:rPr>
      </w:pPr>
      <w:r w:rsidRPr="009F7F65">
        <w:rPr>
          <w:rFonts w:eastAsia="MS Gothic"/>
          <w:b/>
        </w:rPr>
        <w:t>ensure that</w:t>
      </w:r>
      <w:r w:rsidRPr="009F7F65">
        <w:rPr>
          <w:rFonts w:eastAsia="MS Gothic"/>
        </w:rPr>
        <w:t xml:space="preserve"> {</w:t>
      </w:r>
    </w:p>
    <w:p w14:paraId="4241176D" w14:textId="77777777" w:rsidR="009B028A" w:rsidRPr="009F7F65" w:rsidRDefault="009B028A" w:rsidP="009B028A">
      <w:pPr>
        <w:pStyle w:val="PL"/>
        <w:rPr>
          <w:lang w:eastAsia="zh-CN"/>
        </w:rPr>
      </w:pPr>
      <w:r w:rsidRPr="009F7F65">
        <w:rPr>
          <w:rFonts w:eastAsia="MS Gothic"/>
        </w:rPr>
        <w:t xml:space="preserve">  </w:t>
      </w:r>
      <w:r w:rsidRPr="009F7F65">
        <w:rPr>
          <w:rFonts w:eastAsia="MS Gothic"/>
          <w:b/>
        </w:rPr>
        <w:t>when</w:t>
      </w:r>
      <w:r w:rsidRPr="009F7F65">
        <w:rPr>
          <w:rFonts w:eastAsia="MS Gothic"/>
        </w:rPr>
        <w:t xml:space="preserve"> </w:t>
      </w:r>
      <w:proofErr w:type="gramStart"/>
      <w:r w:rsidRPr="009F7F65">
        <w:rPr>
          <w:rFonts w:eastAsia="MS Gothic"/>
        </w:rPr>
        <w:t>{ UE</w:t>
      </w:r>
      <w:proofErr w:type="gramEnd"/>
      <w:r w:rsidRPr="009F7F65">
        <w:rPr>
          <w:rFonts w:eastAsia="MS Gothic"/>
        </w:rPr>
        <w:t xml:space="preserve"> receives an </w:t>
      </w:r>
      <w:proofErr w:type="spellStart"/>
      <w:r w:rsidRPr="009F7F65">
        <w:rPr>
          <w:rFonts w:eastAsia="MS Gothic"/>
        </w:rPr>
        <w:t>RRCReconfiguration</w:t>
      </w:r>
      <w:proofErr w:type="spellEnd"/>
      <w:r w:rsidRPr="009F7F65">
        <w:rPr>
          <w:rFonts w:eastAsia="MS Gothic"/>
        </w:rPr>
        <w:t xml:space="preserve"> message</w:t>
      </w:r>
      <w:r w:rsidRPr="009F7F65">
        <w:rPr>
          <w:lang w:eastAsia="zh-CN"/>
        </w:rPr>
        <w:t xml:space="preserve"> to modify the </w:t>
      </w:r>
      <w:proofErr w:type="spellStart"/>
      <w:r w:rsidRPr="009F7F65">
        <w:rPr>
          <w:lang w:eastAsia="zh-CN"/>
        </w:rPr>
        <w:t>Uu</w:t>
      </w:r>
      <w:proofErr w:type="spellEnd"/>
      <w:r w:rsidRPr="009F7F65">
        <w:rPr>
          <w:lang w:eastAsia="zh-CN"/>
        </w:rPr>
        <w:t xml:space="preserve"> Relay RLC channel }</w:t>
      </w:r>
    </w:p>
    <w:p w14:paraId="562C8797" w14:textId="77777777" w:rsidR="009B028A" w:rsidRPr="009F7F65" w:rsidRDefault="009B028A" w:rsidP="009B028A">
      <w:pPr>
        <w:pStyle w:val="PL"/>
      </w:pPr>
      <w:r w:rsidRPr="009F7F65">
        <w:rPr>
          <w:rFonts w:eastAsia="MS Gothic"/>
          <w:b/>
        </w:rPr>
        <w:t xml:space="preserve">    then</w:t>
      </w:r>
      <w:r w:rsidRPr="009F7F65">
        <w:rPr>
          <w:rFonts w:eastAsia="MS Gothic"/>
        </w:rPr>
        <w:t xml:space="preserve"> </w:t>
      </w:r>
      <w:proofErr w:type="gramStart"/>
      <w:r w:rsidRPr="009F7F65">
        <w:rPr>
          <w:rFonts w:eastAsia="MS Gothic"/>
        </w:rPr>
        <w:t>{</w:t>
      </w:r>
      <w:r w:rsidRPr="009F7F65">
        <w:t xml:space="preserve"> </w:t>
      </w:r>
      <w:r w:rsidRPr="009F7F65">
        <w:rPr>
          <w:lang w:eastAsia="zh-CN"/>
        </w:rPr>
        <w:t>UE</w:t>
      </w:r>
      <w:proofErr w:type="gramEnd"/>
      <w:r w:rsidRPr="009F7F65">
        <w:rPr>
          <w:lang w:eastAsia="zh-CN"/>
        </w:rPr>
        <w:t xml:space="preserve"> modifies the </w:t>
      </w:r>
      <w:proofErr w:type="spellStart"/>
      <w:r w:rsidRPr="009F7F65">
        <w:rPr>
          <w:lang w:eastAsia="zh-CN"/>
        </w:rPr>
        <w:t>Uu</w:t>
      </w:r>
      <w:proofErr w:type="spellEnd"/>
      <w:r w:rsidRPr="009F7F65">
        <w:rPr>
          <w:lang w:eastAsia="zh-CN"/>
        </w:rPr>
        <w:t xml:space="preserve"> Relay RLC channel and sends an </w:t>
      </w:r>
      <w:proofErr w:type="spellStart"/>
      <w:r w:rsidRPr="009F7F65">
        <w:rPr>
          <w:lang w:eastAsia="zh-CN"/>
        </w:rPr>
        <w:t>RRCReconfigurationComplete</w:t>
      </w:r>
      <w:proofErr w:type="spellEnd"/>
      <w:r w:rsidRPr="009F7F65">
        <w:rPr>
          <w:lang w:eastAsia="zh-CN"/>
        </w:rPr>
        <w:t xml:space="preserve"> message </w:t>
      </w:r>
      <w:r w:rsidRPr="009F7F65">
        <w:t>}</w:t>
      </w:r>
    </w:p>
    <w:p w14:paraId="055A8147" w14:textId="77777777" w:rsidR="009B028A" w:rsidRPr="009F7F65" w:rsidRDefault="009B028A" w:rsidP="009B028A">
      <w:pPr>
        <w:pStyle w:val="PL"/>
      </w:pPr>
      <w:r w:rsidRPr="009F7F65">
        <w:t xml:space="preserve">            }</w:t>
      </w:r>
    </w:p>
    <w:p w14:paraId="7C1E36F6" w14:textId="77777777" w:rsidR="009B028A" w:rsidRPr="009F7F65" w:rsidRDefault="009B028A" w:rsidP="009B028A">
      <w:pPr>
        <w:pStyle w:val="PL"/>
        <w:rPr>
          <w:lang w:eastAsia="zh-CN"/>
        </w:rPr>
      </w:pPr>
    </w:p>
    <w:p w14:paraId="2E2F8815" w14:textId="77777777" w:rsidR="009B028A" w:rsidRPr="009F7F65" w:rsidRDefault="009B028A" w:rsidP="009B028A">
      <w:pPr>
        <w:pStyle w:val="H6"/>
      </w:pPr>
      <w:r w:rsidRPr="009F7F65">
        <w:t>(</w:t>
      </w:r>
      <w:r w:rsidRPr="009F7F65">
        <w:rPr>
          <w:lang w:eastAsia="zh-CN"/>
        </w:rPr>
        <w:t>3</w:t>
      </w:r>
      <w:r w:rsidRPr="009F7F65">
        <w:t>)</w:t>
      </w:r>
    </w:p>
    <w:p w14:paraId="70846C1C" w14:textId="77777777" w:rsidR="009B028A" w:rsidRPr="009F7F65" w:rsidRDefault="009B028A" w:rsidP="009B028A">
      <w:pPr>
        <w:pStyle w:val="PL"/>
        <w:rPr>
          <w:rFonts w:eastAsia="MS Gothic"/>
        </w:rPr>
      </w:pPr>
      <w:r w:rsidRPr="009F7F65">
        <w:rPr>
          <w:rFonts w:eastAsia="MS Gothic"/>
          <w:b/>
        </w:rPr>
        <w:t>with</w:t>
      </w:r>
      <w:r w:rsidRPr="009F7F65">
        <w:rPr>
          <w:rFonts w:eastAsia="MS Gothic"/>
        </w:rPr>
        <w:t xml:space="preserve"> </w:t>
      </w:r>
      <w:proofErr w:type="gramStart"/>
      <w:r w:rsidRPr="009F7F65">
        <w:rPr>
          <w:rFonts w:eastAsia="MS Gothic"/>
        </w:rPr>
        <w:t>{ UE</w:t>
      </w:r>
      <w:proofErr w:type="gramEnd"/>
      <w:r w:rsidRPr="009F7F65">
        <w:rPr>
          <w:rFonts w:eastAsia="MS Gothic"/>
        </w:rPr>
        <w:t xml:space="preserve"> in NR RRC_CONNECTED and acting as a L2 U2N Relay UE</w:t>
      </w:r>
      <w:r w:rsidRPr="009F7F65">
        <w:rPr>
          <w:lang w:eastAsia="zh-CN"/>
        </w:rPr>
        <w:t xml:space="preserve"> and having established a </w:t>
      </w:r>
      <w:proofErr w:type="spellStart"/>
      <w:r w:rsidRPr="009F7F65">
        <w:rPr>
          <w:lang w:eastAsia="zh-CN"/>
        </w:rPr>
        <w:t>Uu</w:t>
      </w:r>
      <w:proofErr w:type="spellEnd"/>
      <w:r w:rsidRPr="009F7F65">
        <w:rPr>
          <w:lang w:eastAsia="zh-CN"/>
        </w:rPr>
        <w:t xml:space="preserve"> Relay RLC channel </w:t>
      </w:r>
      <w:r w:rsidRPr="009F7F65">
        <w:rPr>
          <w:rFonts w:eastAsia="MS Gothic"/>
        </w:rPr>
        <w:t>}</w:t>
      </w:r>
    </w:p>
    <w:p w14:paraId="23347040" w14:textId="77777777" w:rsidR="009B028A" w:rsidRPr="009F7F65" w:rsidRDefault="009B028A" w:rsidP="009B028A">
      <w:pPr>
        <w:pStyle w:val="PL"/>
        <w:rPr>
          <w:rFonts w:eastAsia="MS Gothic"/>
        </w:rPr>
      </w:pPr>
      <w:r w:rsidRPr="009F7F65">
        <w:rPr>
          <w:rFonts w:eastAsia="MS Gothic"/>
          <w:b/>
        </w:rPr>
        <w:t>ensure that</w:t>
      </w:r>
      <w:r w:rsidRPr="009F7F65">
        <w:rPr>
          <w:rFonts w:eastAsia="MS Gothic"/>
        </w:rPr>
        <w:t xml:space="preserve"> {</w:t>
      </w:r>
    </w:p>
    <w:p w14:paraId="2DC30751" w14:textId="77777777" w:rsidR="009B028A" w:rsidRPr="009F7F65" w:rsidRDefault="009B028A" w:rsidP="009B028A">
      <w:pPr>
        <w:pStyle w:val="PL"/>
        <w:rPr>
          <w:lang w:eastAsia="zh-CN"/>
        </w:rPr>
      </w:pPr>
      <w:r w:rsidRPr="009F7F65">
        <w:rPr>
          <w:rFonts w:eastAsia="MS Gothic"/>
        </w:rPr>
        <w:t xml:space="preserve">  </w:t>
      </w:r>
      <w:r w:rsidRPr="009F7F65">
        <w:rPr>
          <w:rFonts w:eastAsia="MS Gothic"/>
          <w:b/>
        </w:rPr>
        <w:t>when</w:t>
      </w:r>
      <w:r w:rsidRPr="009F7F65">
        <w:rPr>
          <w:rFonts w:eastAsia="MS Gothic"/>
        </w:rPr>
        <w:t xml:space="preserve"> </w:t>
      </w:r>
      <w:proofErr w:type="gramStart"/>
      <w:r w:rsidRPr="009F7F65">
        <w:rPr>
          <w:rFonts w:eastAsia="MS Gothic"/>
        </w:rPr>
        <w:t>{ UE</w:t>
      </w:r>
      <w:proofErr w:type="gramEnd"/>
      <w:r w:rsidRPr="009F7F65">
        <w:rPr>
          <w:rFonts w:eastAsia="MS Gothic"/>
        </w:rPr>
        <w:t xml:space="preserve"> receives an </w:t>
      </w:r>
      <w:proofErr w:type="spellStart"/>
      <w:r w:rsidRPr="009F7F65">
        <w:rPr>
          <w:rFonts w:eastAsia="MS Gothic"/>
        </w:rPr>
        <w:t>RRCReconfiguration</w:t>
      </w:r>
      <w:proofErr w:type="spellEnd"/>
      <w:r w:rsidRPr="009F7F65">
        <w:rPr>
          <w:rFonts w:eastAsia="MS Gothic"/>
        </w:rPr>
        <w:t xml:space="preserve"> message</w:t>
      </w:r>
      <w:r w:rsidRPr="009F7F65">
        <w:rPr>
          <w:lang w:eastAsia="zh-CN"/>
        </w:rPr>
        <w:t xml:space="preserve"> to release the </w:t>
      </w:r>
      <w:proofErr w:type="spellStart"/>
      <w:r w:rsidRPr="009F7F65">
        <w:rPr>
          <w:lang w:eastAsia="zh-CN"/>
        </w:rPr>
        <w:t>Uu</w:t>
      </w:r>
      <w:proofErr w:type="spellEnd"/>
      <w:r w:rsidRPr="009F7F65">
        <w:rPr>
          <w:lang w:eastAsia="zh-CN"/>
        </w:rPr>
        <w:t xml:space="preserve"> Relay RLC channel }</w:t>
      </w:r>
    </w:p>
    <w:p w14:paraId="2DFC6D84" w14:textId="77777777" w:rsidR="009B028A" w:rsidRPr="009F7F65" w:rsidRDefault="009B028A" w:rsidP="009B028A">
      <w:pPr>
        <w:pStyle w:val="PL"/>
      </w:pPr>
      <w:r w:rsidRPr="009F7F65">
        <w:rPr>
          <w:rFonts w:eastAsia="MS Gothic"/>
          <w:b/>
        </w:rPr>
        <w:t xml:space="preserve">    then</w:t>
      </w:r>
      <w:r w:rsidRPr="009F7F65">
        <w:rPr>
          <w:rFonts w:eastAsia="MS Gothic"/>
        </w:rPr>
        <w:t xml:space="preserve"> </w:t>
      </w:r>
      <w:proofErr w:type="gramStart"/>
      <w:r w:rsidRPr="009F7F65">
        <w:rPr>
          <w:rFonts w:eastAsia="MS Gothic"/>
        </w:rPr>
        <w:t>{</w:t>
      </w:r>
      <w:r w:rsidRPr="009F7F65">
        <w:t xml:space="preserve"> </w:t>
      </w:r>
      <w:r w:rsidRPr="009F7F65">
        <w:rPr>
          <w:lang w:eastAsia="zh-CN"/>
        </w:rPr>
        <w:t>UE</w:t>
      </w:r>
      <w:proofErr w:type="gramEnd"/>
      <w:r w:rsidRPr="009F7F65">
        <w:rPr>
          <w:lang w:eastAsia="zh-CN"/>
        </w:rPr>
        <w:t xml:space="preserve"> releases the </w:t>
      </w:r>
      <w:proofErr w:type="spellStart"/>
      <w:r w:rsidRPr="009F7F65">
        <w:rPr>
          <w:lang w:eastAsia="zh-CN"/>
        </w:rPr>
        <w:t>Uu</w:t>
      </w:r>
      <w:proofErr w:type="spellEnd"/>
      <w:r w:rsidRPr="009F7F65">
        <w:rPr>
          <w:lang w:eastAsia="zh-CN"/>
        </w:rPr>
        <w:t xml:space="preserve"> Relay RLC channel and sends an </w:t>
      </w:r>
      <w:proofErr w:type="spellStart"/>
      <w:r w:rsidRPr="009F7F65">
        <w:rPr>
          <w:lang w:eastAsia="zh-CN"/>
        </w:rPr>
        <w:t>RRCReconfigurationComplete</w:t>
      </w:r>
      <w:proofErr w:type="spellEnd"/>
      <w:r w:rsidRPr="009F7F65">
        <w:rPr>
          <w:lang w:eastAsia="zh-CN"/>
        </w:rPr>
        <w:t xml:space="preserve"> message </w:t>
      </w:r>
      <w:r w:rsidRPr="009F7F65">
        <w:t>}</w:t>
      </w:r>
    </w:p>
    <w:p w14:paraId="4802388B" w14:textId="77777777" w:rsidR="009B028A" w:rsidRPr="009F7F65" w:rsidRDefault="009B028A" w:rsidP="009B028A">
      <w:pPr>
        <w:pStyle w:val="PL"/>
      </w:pPr>
      <w:r w:rsidRPr="009F7F65">
        <w:t xml:space="preserve">            }</w:t>
      </w:r>
    </w:p>
    <w:p w14:paraId="1840134D" w14:textId="77777777" w:rsidR="009B028A" w:rsidRPr="009F7F65" w:rsidRDefault="009B028A" w:rsidP="009B028A">
      <w:pPr>
        <w:pStyle w:val="PL"/>
        <w:rPr>
          <w:lang w:eastAsia="zh-CN"/>
        </w:rPr>
      </w:pPr>
    </w:p>
    <w:p w14:paraId="6D312C8A" w14:textId="77777777" w:rsidR="009B028A" w:rsidRPr="009F7F65" w:rsidRDefault="009B028A" w:rsidP="009B028A">
      <w:pPr>
        <w:pStyle w:val="H6"/>
      </w:pPr>
      <w:r w:rsidRPr="009F7F65">
        <w:t>12.3.1.2.11.2</w:t>
      </w:r>
      <w:r w:rsidRPr="009F7F65">
        <w:tab/>
        <w:t>Conformance requirements</w:t>
      </w:r>
    </w:p>
    <w:p w14:paraId="1286937C" w14:textId="77777777" w:rsidR="009B028A" w:rsidRPr="009F7F65" w:rsidRDefault="009B028A" w:rsidP="009B028A">
      <w:pPr>
        <w:rPr>
          <w:lang w:eastAsia="zh-CN"/>
        </w:rPr>
      </w:pPr>
      <w:r w:rsidRPr="009F7F65">
        <w:t xml:space="preserve">References: The conformance requirements covered in the current TC is specified in: TS </w:t>
      </w:r>
      <w:r w:rsidRPr="009F7F65">
        <w:rPr>
          <w:lang w:eastAsia="zh-CN"/>
        </w:rPr>
        <w:t>38.331</w:t>
      </w:r>
      <w:r w:rsidRPr="009F7F65">
        <w:t xml:space="preserve"> clause </w:t>
      </w:r>
      <w:r w:rsidRPr="009F7F65">
        <w:rPr>
          <w:lang w:eastAsia="zh-CN"/>
        </w:rPr>
        <w:t>5.3.5.1, 5.3.5.5.1, 5.3.5.5.12 and 5.3.5.5.13. Unless otherwise stated these are Rel-17 requirements.</w:t>
      </w:r>
    </w:p>
    <w:p w14:paraId="4FD4BE5C" w14:textId="77777777" w:rsidR="009B028A" w:rsidRPr="009F7F65" w:rsidRDefault="009B028A" w:rsidP="009B028A">
      <w:pPr>
        <w:rPr>
          <w:lang w:eastAsia="zh-CN"/>
        </w:rPr>
      </w:pPr>
      <w:r w:rsidRPr="009F7F65">
        <w:t xml:space="preserve">[TS </w:t>
      </w:r>
      <w:r w:rsidRPr="009F7F65">
        <w:rPr>
          <w:lang w:eastAsia="zh-CN"/>
        </w:rPr>
        <w:t>38</w:t>
      </w:r>
      <w:r w:rsidRPr="009F7F65">
        <w:t>.</w:t>
      </w:r>
      <w:r w:rsidRPr="009F7F65">
        <w:rPr>
          <w:lang w:eastAsia="zh-CN"/>
        </w:rPr>
        <w:t>331</w:t>
      </w:r>
      <w:r w:rsidRPr="009F7F65">
        <w:t xml:space="preserve">, clause </w:t>
      </w:r>
      <w:r w:rsidRPr="009F7F65">
        <w:rPr>
          <w:lang w:eastAsia="zh-CN"/>
        </w:rPr>
        <w:t>5.3.5.1</w:t>
      </w:r>
      <w:r w:rsidRPr="009F7F65">
        <w:t>]</w:t>
      </w:r>
    </w:p>
    <w:p w14:paraId="2F979FBF" w14:textId="77777777" w:rsidR="009B028A" w:rsidRPr="009F7F65" w:rsidRDefault="009B028A" w:rsidP="009B028A">
      <w:pPr>
        <w:pStyle w:val="TH"/>
      </w:pPr>
      <w:r w:rsidRPr="009F7F65">
        <w:rPr>
          <w:lang w:eastAsia="zh-CN"/>
        </w:rPr>
        <w:object w:dxaOrig="4500" w:dyaOrig="2130" w14:anchorId="6EA9CE3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4.4pt;height:106.8pt" o:ole="">
            <v:imagedata r:id="rId13" o:title=""/>
          </v:shape>
          <o:OLEObject Type="Embed" ProgID="Mscgen.Chart" ShapeID="_x0000_i1025" DrawAspect="Content" ObjectID="_1816789956" r:id="rId14"/>
        </w:object>
      </w:r>
    </w:p>
    <w:p w14:paraId="66D8316F" w14:textId="77777777" w:rsidR="009B028A" w:rsidRPr="009F7F65" w:rsidRDefault="009B028A" w:rsidP="009B028A">
      <w:pPr>
        <w:pStyle w:val="TF"/>
      </w:pPr>
      <w:r w:rsidRPr="009F7F65">
        <w:t>Figure 5.3.5.1-1: RRC reconfiguration, successful</w:t>
      </w:r>
    </w:p>
    <w:p w14:paraId="0EED615E" w14:textId="77777777" w:rsidR="009B028A" w:rsidRPr="009F7F65" w:rsidRDefault="009B028A" w:rsidP="009B028A">
      <w:pPr>
        <w:pStyle w:val="TH"/>
      </w:pPr>
      <w:r w:rsidRPr="009F7F65">
        <w:rPr>
          <w:lang w:eastAsia="zh-CN"/>
        </w:rPr>
        <w:object w:dxaOrig="4605" w:dyaOrig="2190" w14:anchorId="035A2261">
          <v:shape id="_x0000_i1026" type="#_x0000_t75" style="width:230.4pt;height:109.2pt" o:ole="">
            <v:imagedata r:id="rId15" o:title=""/>
          </v:shape>
          <o:OLEObject Type="Embed" ProgID="Mscgen.Chart" ShapeID="_x0000_i1026" DrawAspect="Content" ObjectID="_1816789957" r:id="rId16"/>
        </w:object>
      </w:r>
    </w:p>
    <w:p w14:paraId="43BD1828" w14:textId="77777777" w:rsidR="009B028A" w:rsidRPr="009F7F65" w:rsidRDefault="009B028A" w:rsidP="009B028A">
      <w:pPr>
        <w:pStyle w:val="TF"/>
      </w:pPr>
      <w:r w:rsidRPr="009F7F65">
        <w:t>Figure 5.3.5.1-2: RRC reconfiguration, failure</w:t>
      </w:r>
    </w:p>
    <w:p w14:paraId="48549B89" w14:textId="77777777" w:rsidR="009B028A" w:rsidRPr="009F7F65" w:rsidRDefault="009B028A" w:rsidP="009B028A">
      <w:r w:rsidRPr="009F7F65">
        <w:lastRenderedPageBreak/>
        <w:t>The purpose of this procedure is to modify an RRC connection, e.g. to establish/modify/release RBs/BH RLC channels/</w:t>
      </w:r>
      <w:proofErr w:type="spellStart"/>
      <w:r w:rsidRPr="009F7F65">
        <w:t>Uu</w:t>
      </w:r>
      <w:proofErr w:type="spellEnd"/>
      <w:r w:rsidRPr="009F7F65">
        <w:t xml:space="preserve"> Relay RLC channels/PC5 Relay RLC channels, to perform reconfiguration with sync, to setup/modify/release measurements, to add/modify/release </w:t>
      </w:r>
      <w:proofErr w:type="spellStart"/>
      <w:r w:rsidRPr="009F7F65">
        <w:t>SCells</w:t>
      </w:r>
      <w:proofErr w:type="spellEnd"/>
      <w:r w:rsidRPr="009F7F65">
        <w:t xml:space="preserve"> and cell groups, to add/modify/release conditional reconfiguration configuration, to add/modify/release LTM configuration, and to add/modify/release MP configuration. As part of the procedure, NAS dedicated information may be transferred from the Network to the UE.</w:t>
      </w:r>
    </w:p>
    <w:p w14:paraId="70DFAAE9" w14:textId="77777777" w:rsidR="009B028A" w:rsidRPr="009F7F65" w:rsidRDefault="009B028A" w:rsidP="009B028A">
      <w:pPr>
        <w:rPr>
          <w:lang w:eastAsia="fi-FI"/>
        </w:rPr>
      </w:pPr>
      <w:r w:rsidRPr="009F7F65">
        <w:t>RRC reconfiguration to perform reconfiguration with sync includes, but is not limited to, the following cases:</w:t>
      </w:r>
    </w:p>
    <w:p w14:paraId="4FACAC2C" w14:textId="77777777" w:rsidR="009B028A" w:rsidRPr="009F7F65" w:rsidRDefault="009B028A" w:rsidP="009B028A">
      <w:pPr>
        <w:pStyle w:val="B1"/>
        <w:rPr>
          <w:lang w:eastAsia="zh-CN"/>
        </w:rPr>
      </w:pPr>
      <w:r w:rsidRPr="009F7F65">
        <w:t>-</w:t>
      </w:r>
      <w:r w:rsidRPr="009F7F65">
        <w:tab/>
        <w:t xml:space="preserve">reconfiguration with sync and security key refresh, involving RA to the </w:t>
      </w:r>
      <w:proofErr w:type="spellStart"/>
      <w:r w:rsidRPr="009F7F65">
        <w:t>PCell</w:t>
      </w:r>
      <w:proofErr w:type="spellEnd"/>
      <w:r w:rsidRPr="009F7F65">
        <w:t>/</w:t>
      </w:r>
      <w:proofErr w:type="spellStart"/>
      <w:r w:rsidRPr="009F7F65">
        <w:t>PSCell</w:t>
      </w:r>
      <w:proofErr w:type="spellEnd"/>
      <w:r w:rsidRPr="009F7F65">
        <w:t>, MAC reset, refresh of security and re-establishment of RLC and PDCP triggered by explicit indicators;</w:t>
      </w:r>
    </w:p>
    <w:p w14:paraId="2E55F3AB" w14:textId="77777777" w:rsidR="009B028A" w:rsidRPr="009F7F65" w:rsidRDefault="009B028A" w:rsidP="009B028A">
      <w:pPr>
        <w:pStyle w:val="B1"/>
      </w:pPr>
      <w:r w:rsidRPr="009F7F65">
        <w:t>-</w:t>
      </w:r>
      <w:r w:rsidRPr="009F7F65">
        <w:tab/>
        <w:t xml:space="preserve">reconfiguration with sync but without security key refresh, involving RA to the </w:t>
      </w:r>
      <w:proofErr w:type="spellStart"/>
      <w:r w:rsidRPr="009F7F65">
        <w:t>PCell</w:t>
      </w:r>
      <w:proofErr w:type="spellEnd"/>
      <w:r w:rsidRPr="009F7F65">
        <w:t>/</w:t>
      </w:r>
      <w:proofErr w:type="spellStart"/>
      <w:r w:rsidRPr="009F7F65">
        <w:t>PSCell</w:t>
      </w:r>
      <w:proofErr w:type="spellEnd"/>
      <w:r w:rsidRPr="009F7F65">
        <w:t>, MAC reset and RLC re-establishment and PDCP data recovery (for AM DRB or AM MRB) triggered by explicit indicators;</w:t>
      </w:r>
    </w:p>
    <w:p w14:paraId="3271BF3D" w14:textId="77777777" w:rsidR="009B028A" w:rsidRPr="009F7F65" w:rsidRDefault="009B028A" w:rsidP="009B028A">
      <w:pPr>
        <w:pStyle w:val="B1"/>
      </w:pPr>
      <w:r w:rsidRPr="009F7F65">
        <w:t>-</w:t>
      </w:r>
      <w:r w:rsidRPr="009F7F65">
        <w:tab/>
        <w:t xml:space="preserve">reconfiguration with sync for DAPS and security key refresh, involving RA to the target </w:t>
      </w:r>
      <w:proofErr w:type="spellStart"/>
      <w:r w:rsidRPr="009F7F65">
        <w:t>PCell</w:t>
      </w:r>
      <w:proofErr w:type="spellEnd"/>
      <w:r w:rsidRPr="009F7F65">
        <w:t>, establishment of target MAC, and</w:t>
      </w:r>
    </w:p>
    <w:p w14:paraId="50C25203" w14:textId="77777777" w:rsidR="009B028A" w:rsidRPr="009F7F65" w:rsidRDefault="009B028A" w:rsidP="009B028A">
      <w:pPr>
        <w:pStyle w:val="B2"/>
      </w:pPr>
      <w:r w:rsidRPr="009F7F65">
        <w:t>-</w:t>
      </w:r>
      <w:r w:rsidRPr="009F7F65">
        <w:tab/>
        <w:t>for non-DAPS bearer: refresh of security and re-establishment of RLC and PDCP triggered by explicit indicators;</w:t>
      </w:r>
    </w:p>
    <w:p w14:paraId="49D12889" w14:textId="77777777" w:rsidR="009B028A" w:rsidRPr="009F7F65" w:rsidRDefault="009B028A" w:rsidP="009B028A">
      <w:pPr>
        <w:pStyle w:val="B2"/>
      </w:pPr>
      <w:r w:rsidRPr="009F7F65">
        <w:t>-</w:t>
      </w:r>
      <w:r w:rsidRPr="009F7F65">
        <w:tab/>
        <w:t xml:space="preserve">for DAPS bearer: establishment of RLC for the target </w:t>
      </w:r>
      <w:proofErr w:type="spellStart"/>
      <w:r w:rsidRPr="009F7F65">
        <w:t>PCell</w:t>
      </w:r>
      <w:proofErr w:type="spellEnd"/>
      <w:r w:rsidRPr="009F7F65">
        <w:t xml:space="preserve">, refresh of security and reconfiguration of PDCP to add the ciphering function, the integrity protection function and ROHC function of the target </w:t>
      </w:r>
      <w:proofErr w:type="spellStart"/>
      <w:r w:rsidRPr="009F7F65">
        <w:t>PCell</w:t>
      </w:r>
      <w:proofErr w:type="spellEnd"/>
      <w:r w:rsidRPr="009F7F65">
        <w:t>;</w:t>
      </w:r>
    </w:p>
    <w:p w14:paraId="780CFBBD" w14:textId="77777777" w:rsidR="009B028A" w:rsidRPr="009F7F65" w:rsidRDefault="009B028A" w:rsidP="009B028A">
      <w:pPr>
        <w:pStyle w:val="B2"/>
      </w:pPr>
      <w:r w:rsidRPr="009F7F65">
        <w:t>-</w:t>
      </w:r>
      <w:r w:rsidRPr="009F7F65">
        <w:tab/>
        <w:t xml:space="preserve">for SRB: refresh of security and establishment of RLC and PDCP for the target </w:t>
      </w:r>
      <w:proofErr w:type="spellStart"/>
      <w:r w:rsidRPr="009F7F65">
        <w:t>PCell</w:t>
      </w:r>
      <w:proofErr w:type="spellEnd"/>
      <w:r w:rsidRPr="009F7F65">
        <w:t>;</w:t>
      </w:r>
    </w:p>
    <w:p w14:paraId="2522780C" w14:textId="77777777" w:rsidR="009B028A" w:rsidRPr="009F7F65" w:rsidRDefault="009B028A" w:rsidP="009B028A">
      <w:pPr>
        <w:pStyle w:val="B1"/>
      </w:pPr>
      <w:r w:rsidRPr="009F7F65">
        <w:t>-</w:t>
      </w:r>
      <w:r w:rsidRPr="009F7F65">
        <w:tab/>
        <w:t xml:space="preserve">reconfiguration with sync for DAPS but without security key refresh, involving RA to the target </w:t>
      </w:r>
      <w:proofErr w:type="spellStart"/>
      <w:r w:rsidRPr="009F7F65">
        <w:t>PCell</w:t>
      </w:r>
      <w:proofErr w:type="spellEnd"/>
      <w:r w:rsidRPr="009F7F65">
        <w:t>, establishment of target MAC, and</w:t>
      </w:r>
    </w:p>
    <w:p w14:paraId="36643DE6" w14:textId="77777777" w:rsidR="009B028A" w:rsidRPr="009F7F65" w:rsidRDefault="009B028A" w:rsidP="009B028A">
      <w:pPr>
        <w:pStyle w:val="B2"/>
      </w:pPr>
      <w:r w:rsidRPr="009F7F65">
        <w:t>-</w:t>
      </w:r>
      <w:r w:rsidRPr="009F7F65">
        <w:tab/>
        <w:t>for non-DAPS bearer: RLC re-establishment and PDCP data recovery (for AM DRB or AM MRB) triggered by explicit indicators.</w:t>
      </w:r>
    </w:p>
    <w:p w14:paraId="3EA77CB8" w14:textId="77777777" w:rsidR="009B028A" w:rsidRPr="009F7F65" w:rsidRDefault="009B028A" w:rsidP="009B028A">
      <w:pPr>
        <w:pStyle w:val="B2"/>
      </w:pPr>
      <w:r w:rsidRPr="009F7F65">
        <w:t>-</w:t>
      </w:r>
      <w:r w:rsidRPr="009F7F65">
        <w:tab/>
        <w:t xml:space="preserve">for DAPS bearer: establishment of RLC for target </w:t>
      </w:r>
      <w:proofErr w:type="spellStart"/>
      <w:r w:rsidRPr="009F7F65">
        <w:t>PCell</w:t>
      </w:r>
      <w:proofErr w:type="spellEnd"/>
      <w:r w:rsidRPr="009F7F65">
        <w:t xml:space="preserve">, reconfiguration of PDCP to add the ciphering function, the integrity protection function and ROHC function of the target </w:t>
      </w:r>
      <w:proofErr w:type="spellStart"/>
      <w:r w:rsidRPr="009F7F65">
        <w:t>PCell</w:t>
      </w:r>
      <w:proofErr w:type="spellEnd"/>
      <w:r w:rsidRPr="009F7F65">
        <w:t>;</w:t>
      </w:r>
    </w:p>
    <w:p w14:paraId="3A68625B" w14:textId="77777777" w:rsidR="009B028A" w:rsidRPr="009F7F65" w:rsidRDefault="009B028A" w:rsidP="009B028A">
      <w:pPr>
        <w:pStyle w:val="B2"/>
      </w:pPr>
      <w:r w:rsidRPr="009F7F65">
        <w:t>-</w:t>
      </w:r>
      <w:r w:rsidRPr="009F7F65">
        <w:tab/>
        <w:t xml:space="preserve">for SRB: establishment of RLC and PDCP for the target </w:t>
      </w:r>
      <w:proofErr w:type="spellStart"/>
      <w:r w:rsidRPr="009F7F65">
        <w:t>PCell</w:t>
      </w:r>
      <w:proofErr w:type="spellEnd"/>
      <w:r w:rsidRPr="009F7F65">
        <w:t>.</w:t>
      </w:r>
    </w:p>
    <w:p w14:paraId="519209C9" w14:textId="77777777" w:rsidR="009B028A" w:rsidRPr="009F7F65" w:rsidRDefault="009B028A" w:rsidP="009B028A">
      <w:pPr>
        <w:pStyle w:val="B1"/>
      </w:pPr>
      <w:r w:rsidRPr="009F7F65">
        <w:t>-</w:t>
      </w:r>
      <w:r w:rsidRPr="009F7F65">
        <w:tab/>
        <w:t>reconfiguration with sync for direct-to-indirect path switch or indirect-to-indirect path switch, not involving RA at target side, involving re-establishment of PDCP /PDCP data recovery (for AM DRB) triggered by explicit indicators;</w:t>
      </w:r>
    </w:p>
    <w:p w14:paraId="6A8E3DDB" w14:textId="77777777" w:rsidR="009B028A" w:rsidRPr="009F7F65" w:rsidRDefault="009B028A" w:rsidP="009B028A">
      <w:pPr>
        <w:pStyle w:val="B1"/>
      </w:pPr>
      <w:r w:rsidRPr="009F7F65">
        <w:t>-</w:t>
      </w:r>
      <w:r w:rsidRPr="009F7F65">
        <w:tab/>
        <w:t>reconfiguration with sync for LTM cell switch (without security key refresh), and</w:t>
      </w:r>
    </w:p>
    <w:p w14:paraId="6DE7F297" w14:textId="77777777" w:rsidR="009B028A" w:rsidRPr="009F7F65" w:rsidRDefault="009B028A" w:rsidP="009B028A">
      <w:pPr>
        <w:pStyle w:val="B2"/>
      </w:pPr>
      <w:r w:rsidRPr="009F7F65">
        <w:t>-</w:t>
      </w:r>
      <w:r w:rsidRPr="009F7F65">
        <w:tab/>
        <w:t xml:space="preserve">involving or not involving RA to the target LTM candidate </w:t>
      </w:r>
      <w:proofErr w:type="spellStart"/>
      <w:r w:rsidRPr="009F7F65">
        <w:t>SpCell</w:t>
      </w:r>
      <w:proofErr w:type="spellEnd"/>
      <w:r w:rsidRPr="009F7F65">
        <w:t xml:space="preserve"> according to a network indication;</w:t>
      </w:r>
    </w:p>
    <w:p w14:paraId="76528A9B" w14:textId="77777777" w:rsidR="009B028A" w:rsidRPr="009F7F65" w:rsidRDefault="009B028A" w:rsidP="009B028A">
      <w:pPr>
        <w:pStyle w:val="B2"/>
      </w:pPr>
      <w:r w:rsidRPr="009F7F65">
        <w:t>-</w:t>
      </w:r>
      <w:r w:rsidRPr="009F7F65">
        <w:tab/>
        <w:t>MAC reset;</w:t>
      </w:r>
    </w:p>
    <w:p w14:paraId="579C50F9" w14:textId="77777777" w:rsidR="009B028A" w:rsidRPr="009F7F65" w:rsidRDefault="009B028A" w:rsidP="009B028A">
      <w:pPr>
        <w:pStyle w:val="B2"/>
      </w:pPr>
      <w:r w:rsidRPr="009F7F65">
        <w:t>-</w:t>
      </w:r>
      <w:r w:rsidRPr="009F7F65">
        <w:tab/>
        <w:t>depending on a network indication, involving or not involving re-establishment of RLC and PDCP data recovery (for AM DRB).</w:t>
      </w:r>
    </w:p>
    <w:p w14:paraId="22DB3341" w14:textId="77777777" w:rsidR="009B028A" w:rsidRPr="009F7F65" w:rsidRDefault="009B028A" w:rsidP="009B028A">
      <w:r w:rsidRPr="009F7F65">
        <w:t>In (NG)EN-DC and NR-DC, SRB3 can be used for measurement configuration and reporting, for UE assistance (re-)configuration and reporting for power savings, for IP address (re-)configuration and reporting for IAB-nodes, to (re-)configure MAC, RLC, BAP, physical layer and RLF timers and constants of the SCG configuration, to reconfigure PDCP for DRBs associated with the S-</w:t>
      </w:r>
      <w:proofErr w:type="spellStart"/>
      <w:r w:rsidRPr="009F7F65">
        <w:t>K</w:t>
      </w:r>
      <w:r w:rsidRPr="009F7F65">
        <w:rPr>
          <w:vertAlign w:val="subscript"/>
        </w:rPr>
        <w:t>gNB</w:t>
      </w:r>
      <w:proofErr w:type="spellEnd"/>
      <w:r w:rsidRPr="009F7F65">
        <w:t xml:space="preserve"> or SRB3, to reconfigure SDAP for DRBs associated with S-</w:t>
      </w:r>
      <w:proofErr w:type="spellStart"/>
      <w:r w:rsidRPr="009F7F65">
        <w:t>K</w:t>
      </w:r>
      <w:r w:rsidRPr="009F7F65">
        <w:rPr>
          <w:vertAlign w:val="subscript"/>
        </w:rPr>
        <w:t>gNB</w:t>
      </w:r>
      <w:proofErr w:type="spellEnd"/>
      <w:r w:rsidRPr="009F7F65">
        <w:t xml:space="preserve"> in NGEN-DC and NR-DC, to add/modify/release conditional </w:t>
      </w:r>
      <w:proofErr w:type="spellStart"/>
      <w:r w:rsidRPr="009F7F65">
        <w:t>PSCell</w:t>
      </w:r>
      <w:proofErr w:type="spellEnd"/>
      <w:r w:rsidRPr="009F7F65">
        <w:t xml:space="preserve"> change configuration or subsequent CPAC configuration, and to add/modify/release the LTM configuration associated with the SCG (only in NR-DC), provided that the (re-)configuration does not require any MN involvement, and to transmit RRC messages between the MN and the UE during fast MCG link recovery. In (NG)EN-DC and NR-DC, only </w:t>
      </w:r>
      <w:proofErr w:type="spellStart"/>
      <w:r w:rsidRPr="009F7F65">
        <w:rPr>
          <w:i/>
        </w:rPr>
        <w:t>measConfig</w:t>
      </w:r>
      <w:proofErr w:type="spellEnd"/>
      <w:r w:rsidRPr="009F7F65">
        <w:t xml:space="preserve">, </w:t>
      </w:r>
      <w:proofErr w:type="spellStart"/>
      <w:r w:rsidRPr="009F7F65">
        <w:rPr>
          <w:i/>
        </w:rPr>
        <w:t>radioBearerConfig</w:t>
      </w:r>
      <w:proofErr w:type="spellEnd"/>
      <w:r w:rsidRPr="009F7F65">
        <w:rPr>
          <w:i/>
        </w:rPr>
        <w:t xml:space="preserve">, </w:t>
      </w:r>
      <w:proofErr w:type="spellStart"/>
      <w:r w:rsidRPr="009F7F65">
        <w:rPr>
          <w:i/>
        </w:rPr>
        <w:t>conditionalReconfiguration</w:t>
      </w:r>
      <w:proofErr w:type="spellEnd"/>
      <w:r w:rsidRPr="009F7F65">
        <w:rPr>
          <w:i/>
        </w:rPr>
        <w:t xml:space="preserve">, </w:t>
      </w:r>
      <w:proofErr w:type="spellStart"/>
      <w:r w:rsidRPr="009F7F65">
        <w:rPr>
          <w:i/>
        </w:rPr>
        <w:t>ltm-Config</w:t>
      </w:r>
      <w:proofErr w:type="spellEnd"/>
      <w:r w:rsidRPr="009F7F65">
        <w:rPr>
          <w:iCs/>
        </w:rPr>
        <w:t xml:space="preserve"> (only in NR-DC)</w:t>
      </w:r>
      <w:r w:rsidRPr="009F7F65">
        <w:rPr>
          <w:i/>
        </w:rPr>
        <w:t xml:space="preserve">, </w:t>
      </w:r>
      <w:r w:rsidRPr="009F7F65">
        <w:rPr>
          <w:i/>
          <w:iCs/>
        </w:rPr>
        <w:t>bap-</w:t>
      </w:r>
      <w:proofErr w:type="spellStart"/>
      <w:r w:rsidRPr="009F7F65">
        <w:rPr>
          <w:i/>
          <w:iCs/>
        </w:rPr>
        <w:t>Config</w:t>
      </w:r>
      <w:proofErr w:type="spellEnd"/>
      <w:r w:rsidRPr="009F7F65">
        <w:t xml:space="preserve">, </w:t>
      </w:r>
      <w:proofErr w:type="spellStart"/>
      <w:r w:rsidRPr="009F7F65">
        <w:rPr>
          <w:i/>
          <w:iCs/>
        </w:rPr>
        <w:t>iab</w:t>
      </w:r>
      <w:proofErr w:type="spellEnd"/>
      <w:r w:rsidRPr="009F7F65">
        <w:rPr>
          <w:i/>
          <w:iCs/>
        </w:rPr>
        <w:t>-IP-</w:t>
      </w:r>
      <w:proofErr w:type="spellStart"/>
      <w:r w:rsidRPr="009F7F65">
        <w:rPr>
          <w:i/>
          <w:iCs/>
        </w:rPr>
        <w:t>AddressConfigurationList</w:t>
      </w:r>
      <w:proofErr w:type="spellEnd"/>
      <w:r w:rsidRPr="009F7F65">
        <w:rPr>
          <w:i/>
          <w:iCs/>
        </w:rPr>
        <w:t>,</w:t>
      </w:r>
      <w:r w:rsidRPr="009F7F65">
        <w:rPr>
          <w:i/>
        </w:rPr>
        <w:t xml:space="preserve"> </w:t>
      </w:r>
      <w:proofErr w:type="spellStart"/>
      <w:r w:rsidRPr="009F7F65">
        <w:rPr>
          <w:i/>
        </w:rPr>
        <w:t>otherConfig</w:t>
      </w:r>
      <w:proofErr w:type="spellEnd"/>
      <w:r w:rsidRPr="009F7F65">
        <w:rPr>
          <w:i/>
        </w:rPr>
        <w:t xml:space="preserve">, </w:t>
      </w:r>
      <w:proofErr w:type="spellStart"/>
      <w:r w:rsidRPr="009F7F65">
        <w:rPr>
          <w:i/>
        </w:rPr>
        <w:t>appLayerMeasConfig</w:t>
      </w:r>
      <w:proofErr w:type="spellEnd"/>
      <w:r w:rsidRPr="009F7F65">
        <w:t xml:space="preserve"> and/or </w:t>
      </w:r>
      <w:proofErr w:type="spellStart"/>
      <w:r w:rsidRPr="009F7F65">
        <w:rPr>
          <w:i/>
        </w:rPr>
        <w:t>secondaryCellGroup</w:t>
      </w:r>
      <w:proofErr w:type="spellEnd"/>
      <w:r w:rsidRPr="009F7F65">
        <w:t xml:space="preserve"> are included in </w:t>
      </w:r>
      <w:proofErr w:type="spellStart"/>
      <w:r w:rsidRPr="009F7F65">
        <w:rPr>
          <w:i/>
        </w:rPr>
        <w:t>RRCReconfiguration</w:t>
      </w:r>
      <w:proofErr w:type="spellEnd"/>
      <w:r w:rsidRPr="009F7F65">
        <w:t xml:space="preserve"> received via SRB3, except when </w:t>
      </w:r>
      <w:proofErr w:type="spellStart"/>
      <w:r w:rsidRPr="009F7F65">
        <w:rPr>
          <w:i/>
          <w:iCs/>
        </w:rPr>
        <w:t>RRCReconfiguration</w:t>
      </w:r>
      <w:proofErr w:type="spellEnd"/>
      <w:r w:rsidRPr="009F7F65">
        <w:t xml:space="preserve"> is received within </w:t>
      </w:r>
      <w:proofErr w:type="spellStart"/>
      <w:r w:rsidRPr="009F7F65">
        <w:rPr>
          <w:i/>
          <w:iCs/>
        </w:rPr>
        <w:t>DLInformationTransferMRDC</w:t>
      </w:r>
      <w:proofErr w:type="spellEnd"/>
      <w:r w:rsidRPr="009F7F65">
        <w:t>.</w:t>
      </w:r>
    </w:p>
    <w:p w14:paraId="4E4A1370" w14:textId="77777777" w:rsidR="009B028A" w:rsidRPr="009F7F65" w:rsidRDefault="009B028A" w:rsidP="009B028A">
      <w:r w:rsidRPr="009F7F65">
        <w:t xml:space="preserve">When a clause of 5.3.5 is executed due to an LTM cell switch execution (i.e., as specified in 5.3.5.18.6) or due to a conditional reconfiguration execution for subsequent CPAC (i.e., as specified in 5.3.5.13.8), every appearance of "the received" before </w:t>
      </w:r>
      <w:proofErr w:type="spellStart"/>
      <w:r w:rsidRPr="009F7F65">
        <w:rPr>
          <w:i/>
        </w:rPr>
        <w:t>RRCReconfiguration</w:t>
      </w:r>
      <w:proofErr w:type="spellEnd"/>
      <w:r w:rsidRPr="009F7F65">
        <w:rPr>
          <w:iCs/>
        </w:rPr>
        <w:t xml:space="preserve"> message</w:t>
      </w:r>
      <w:r w:rsidRPr="009F7F65">
        <w:t xml:space="preserve">, before a field name, or before an IE name, refers to the </w:t>
      </w:r>
      <w:proofErr w:type="spellStart"/>
      <w:r w:rsidRPr="009F7F65">
        <w:rPr>
          <w:i/>
        </w:rPr>
        <w:t>RRCReconfiguration</w:t>
      </w:r>
      <w:proofErr w:type="spellEnd"/>
      <w:r w:rsidRPr="009F7F65">
        <w:rPr>
          <w:iCs/>
        </w:rPr>
        <w:t xml:space="preserve"> message</w:t>
      </w:r>
      <w:r w:rsidRPr="009F7F65">
        <w:t xml:space="preserve"> that the UE applies, as specified in 5.3.5.18.6, 5.3.5.13.8, or the field or IE in that </w:t>
      </w:r>
      <w:proofErr w:type="spellStart"/>
      <w:r w:rsidRPr="009F7F65">
        <w:rPr>
          <w:i/>
        </w:rPr>
        <w:t>RRCReconfiguration</w:t>
      </w:r>
      <w:proofErr w:type="spellEnd"/>
      <w:r w:rsidRPr="009F7F65">
        <w:rPr>
          <w:iCs/>
        </w:rPr>
        <w:t xml:space="preserve"> message</w:t>
      </w:r>
      <w:r w:rsidRPr="009F7F65">
        <w:t>.</w:t>
      </w:r>
    </w:p>
    <w:p w14:paraId="0AD88CD4" w14:textId="77777777" w:rsidR="009B028A" w:rsidRPr="009F7F65" w:rsidRDefault="009B028A" w:rsidP="009B028A">
      <w:pPr>
        <w:rPr>
          <w:lang w:eastAsia="zh-CN"/>
        </w:rPr>
      </w:pPr>
      <w:r w:rsidRPr="009F7F65">
        <w:lastRenderedPageBreak/>
        <w:t xml:space="preserve">[TS </w:t>
      </w:r>
      <w:r w:rsidRPr="009F7F65">
        <w:rPr>
          <w:lang w:eastAsia="zh-CN"/>
        </w:rPr>
        <w:t>38</w:t>
      </w:r>
      <w:r w:rsidRPr="009F7F65">
        <w:t>.</w:t>
      </w:r>
      <w:r w:rsidRPr="009F7F65">
        <w:rPr>
          <w:lang w:eastAsia="zh-CN"/>
        </w:rPr>
        <w:t>331</w:t>
      </w:r>
      <w:r w:rsidRPr="009F7F65">
        <w:t xml:space="preserve">, clause </w:t>
      </w:r>
      <w:r w:rsidRPr="009F7F65">
        <w:rPr>
          <w:lang w:eastAsia="zh-CN"/>
        </w:rPr>
        <w:t>5.3.5.5.1</w:t>
      </w:r>
      <w:r w:rsidRPr="009F7F65">
        <w:t>]</w:t>
      </w:r>
    </w:p>
    <w:p w14:paraId="309F4C07" w14:textId="77777777" w:rsidR="009B028A" w:rsidRPr="009F7F65" w:rsidRDefault="009B028A" w:rsidP="009B028A">
      <w:pPr>
        <w:rPr>
          <w:rFonts w:eastAsia="MS Mincho"/>
        </w:rPr>
      </w:pPr>
      <w:r w:rsidRPr="009F7F65">
        <w:t xml:space="preserve">The network configures the UE with Master Cell Group (MCG), and zero or one Secondary Cell Group (SCG). In (NG)EN-DC, the MCG is configured as specified in TS 36.331 [10], and for NE-DC, the SCG is configured as specified in TS 36.331 [10]. The network provides the configuration parameters for a cell group in the </w:t>
      </w:r>
      <w:proofErr w:type="spellStart"/>
      <w:r w:rsidRPr="009F7F65">
        <w:rPr>
          <w:i/>
        </w:rPr>
        <w:t>CellGroupConfig</w:t>
      </w:r>
      <w:proofErr w:type="spellEnd"/>
      <w:r w:rsidRPr="009F7F65">
        <w:t xml:space="preserve"> IE.</w:t>
      </w:r>
    </w:p>
    <w:p w14:paraId="6A34660F" w14:textId="77777777" w:rsidR="009B028A" w:rsidRPr="009F7F65" w:rsidRDefault="009B028A" w:rsidP="009B028A">
      <w:r w:rsidRPr="009F7F65">
        <w:t xml:space="preserve">The UE performs the following actions based on a received </w:t>
      </w:r>
      <w:proofErr w:type="spellStart"/>
      <w:r w:rsidRPr="009F7F65">
        <w:rPr>
          <w:i/>
        </w:rPr>
        <w:t>CellGroupConfig</w:t>
      </w:r>
      <w:proofErr w:type="spellEnd"/>
      <w:r w:rsidRPr="009F7F65">
        <w:t xml:space="preserve"> IE:</w:t>
      </w:r>
    </w:p>
    <w:p w14:paraId="773C2C28" w14:textId="77777777" w:rsidR="009B028A" w:rsidRPr="009F7F65" w:rsidRDefault="009B028A" w:rsidP="009B028A">
      <w:pPr>
        <w:pStyle w:val="B1"/>
      </w:pPr>
      <w:r w:rsidRPr="009F7F65">
        <w:t>1&gt;</w:t>
      </w:r>
      <w:r w:rsidRPr="009F7F65">
        <w:tab/>
        <w:t xml:space="preserve">if the </w:t>
      </w:r>
      <w:proofErr w:type="spellStart"/>
      <w:r w:rsidRPr="009F7F65">
        <w:rPr>
          <w:i/>
        </w:rPr>
        <w:t>CellGroupConfig</w:t>
      </w:r>
      <w:proofErr w:type="spellEnd"/>
      <w:r w:rsidRPr="009F7F65">
        <w:t xml:space="preserve"> contains the </w:t>
      </w:r>
      <w:proofErr w:type="spellStart"/>
      <w:r w:rsidRPr="009F7F65">
        <w:rPr>
          <w:i/>
        </w:rPr>
        <w:t>spCellConfig</w:t>
      </w:r>
      <w:proofErr w:type="spellEnd"/>
      <w:r w:rsidRPr="009F7F65">
        <w:t xml:space="preserve"> with </w:t>
      </w:r>
      <w:proofErr w:type="spellStart"/>
      <w:r w:rsidRPr="009F7F65">
        <w:rPr>
          <w:i/>
        </w:rPr>
        <w:t>reconfigurationWithSync</w:t>
      </w:r>
      <w:proofErr w:type="spellEnd"/>
      <w:r w:rsidRPr="009F7F65">
        <w:t>:</w:t>
      </w:r>
    </w:p>
    <w:p w14:paraId="5A76EB26" w14:textId="77777777" w:rsidR="009B028A" w:rsidRPr="009F7F65" w:rsidRDefault="009B028A" w:rsidP="009B028A">
      <w:pPr>
        <w:pStyle w:val="B2"/>
      </w:pPr>
      <w:r w:rsidRPr="009F7F65">
        <w:t>2&gt;</w:t>
      </w:r>
      <w:r w:rsidRPr="009F7F65">
        <w:tab/>
        <w:t>perform Reconfiguration with sync according to 5.3.5.5.2;</w:t>
      </w:r>
    </w:p>
    <w:p w14:paraId="1F27EAF2" w14:textId="77777777" w:rsidR="009B028A" w:rsidRPr="009F7F65" w:rsidRDefault="009B028A" w:rsidP="009B028A">
      <w:pPr>
        <w:pStyle w:val="B2"/>
      </w:pPr>
      <w:r w:rsidRPr="009F7F65">
        <w:t>2&gt;</w:t>
      </w:r>
      <w:r w:rsidRPr="009F7F65">
        <w:tab/>
        <w:t>resume all suspended radio bearers except the SRBs for the source cell group, and resume SCG transmission for all radio bearers, and resume BH RLC channels and resume SCG transmission for BH RLC channels for IAB-MT, if suspended;</w:t>
      </w:r>
    </w:p>
    <w:p w14:paraId="596D0D18" w14:textId="77777777" w:rsidR="009B028A" w:rsidRPr="009F7F65" w:rsidRDefault="009B028A" w:rsidP="009B028A">
      <w:pPr>
        <w:pStyle w:val="NO"/>
      </w:pPr>
      <w:r w:rsidRPr="009F7F65">
        <w:t>NOTE 1:</w:t>
      </w:r>
      <w:r w:rsidRPr="009F7F65">
        <w:tab/>
        <w:t>If the SCG is deactivated, resuming SCG transmission for all radio bearers does not imply that PDCP PDUs can be transmitted or received on SCG RLC bearers.</w:t>
      </w:r>
    </w:p>
    <w:p w14:paraId="479C40FD" w14:textId="77777777" w:rsidR="009B028A" w:rsidRPr="009F7F65" w:rsidRDefault="009B028A" w:rsidP="009B028A">
      <w:pPr>
        <w:pStyle w:val="B1"/>
      </w:pPr>
      <w:r w:rsidRPr="009F7F65">
        <w:t>1&gt;</w:t>
      </w:r>
      <w:r w:rsidRPr="009F7F65">
        <w:tab/>
        <w:t xml:space="preserve">if the </w:t>
      </w:r>
      <w:proofErr w:type="spellStart"/>
      <w:r w:rsidRPr="009F7F65">
        <w:rPr>
          <w:i/>
        </w:rPr>
        <w:t>CellGroupConfig</w:t>
      </w:r>
      <w:proofErr w:type="spellEnd"/>
      <w:r w:rsidRPr="009F7F65">
        <w:t xml:space="preserve"> contains the </w:t>
      </w:r>
      <w:proofErr w:type="spellStart"/>
      <w:r w:rsidRPr="009F7F65">
        <w:rPr>
          <w:i/>
        </w:rPr>
        <w:t>rlc-BearerToReleaseList</w:t>
      </w:r>
      <w:proofErr w:type="spellEnd"/>
      <w:r w:rsidRPr="009F7F65">
        <w:rPr>
          <w:i/>
        </w:rPr>
        <w:t xml:space="preserve"> or </w:t>
      </w:r>
      <w:proofErr w:type="spellStart"/>
      <w:r w:rsidRPr="009F7F65">
        <w:rPr>
          <w:i/>
        </w:rPr>
        <w:t>rlc-BearerToReleaseListExt</w:t>
      </w:r>
      <w:proofErr w:type="spellEnd"/>
      <w:r w:rsidRPr="009F7F65">
        <w:t>:</w:t>
      </w:r>
    </w:p>
    <w:p w14:paraId="5075F9A2" w14:textId="77777777" w:rsidR="009B028A" w:rsidRPr="009F7F65" w:rsidRDefault="009B028A" w:rsidP="009B028A">
      <w:pPr>
        <w:pStyle w:val="B2"/>
      </w:pPr>
      <w:r w:rsidRPr="009F7F65">
        <w:t>2&gt;</w:t>
      </w:r>
      <w:r w:rsidRPr="009F7F65">
        <w:tab/>
        <w:t>perform RLC bearer release as specified in 5.3.5.5.3;</w:t>
      </w:r>
    </w:p>
    <w:p w14:paraId="58F69FE1" w14:textId="77777777" w:rsidR="009B028A" w:rsidRPr="009F7F65" w:rsidRDefault="009B028A" w:rsidP="009B028A">
      <w:pPr>
        <w:pStyle w:val="B1"/>
      </w:pPr>
      <w:r w:rsidRPr="009F7F65">
        <w:t>1&gt;</w:t>
      </w:r>
      <w:r w:rsidRPr="009F7F65">
        <w:tab/>
        <w:t xml:space="preserve">if the </w:t>
      </w:r>
      <w:proofErr w:type="spellStart"/>
      <w:r w:rsidRPr="009F7F65">
        <w:rPr>
          <w:i/>
        </w:rPr>
        <w:t>CellGroupConfig</w:t>
      </w:r>
      <w:proofErr w:type="spellEnd"/>
      <w:r w:rsidRPr="009F7F65">
        <w:t xml:space="preserve"> contains the </w:t>
      </w:r>
      <w:proofErr w:type="spellStart"/>
      <w:r w:rsidRPr="009F7F65">
        <w:rPr>
          <w:i/>
        </w:rPr>
        <w:t>rlc-BearerToAddModList</w:t>
      </w:r>
      <w:proofErr w:type="spellEnd"/>
      <w:r w:rsidRPr="009F7F65">
        <w:t>:</w:t>
      </w:r>
    </w:p>
    <w:p w14:paraId="08606763" w14:textId="77777777" w:rsidR="009B028A" w:rsidRPr="009F7F65" w:rsidRDefault="009B028A" w:rsidP="009B028A">
      <w:pPr>
        <w:pStyle w:val="B2"/>
      </w:pPr>
      <w:r w:rsidRPr="009F7F65">
        <w:t>2&gt;</w:t>
      </w:r>
      <w:r w:rsidRPr="009F7F65">
        <w:tab/>
        <w:t>perform the RLC bearer addition/modification as specified in 5.3.5.5.4;</w:t>
      </w:r>
    </w:p>
    <w:p w14:paraId="756B02F9" w14:textId="77777777" w:rsidR="009B028A" w:rsidRPr="009F7F65" w:rsidRDefault="009B028A" w:rsidP="009B028A">
      <w:pPr>
        <w:pStyle w:val="B1"/>
      </w:pPr>
      <w:r w:rsidRPr="009F7F65">
        <w:t>1&gt;</w:t>
      </w:r>
      <w:r w:rsidRPr="009F7F65">
        <w:tab/>
        <w:t xml:space="preserve">if the </w:t>
      </w:r>
      <w:proofErr w:type="spellStart"/>
      <w:r w:rsidRPr="009F7F65">
        <w:rPr>
          <w:i/>
        </w:rPr>
        <w:t>CellGroupConfig</w:t>
      </w:r>
      <w:proofErr w:type="spellEnd"/>
      <w:r w:rsidRPr="009F7F65">
        <w:t xml:space="preserve"> contains the </w:t>
      </w:r>
      <w:r w:rsidRPr="009F7F65">
        <w:rPr>
          <w:i/>
        </w:rPr>
        <w:t>mac-</w:t>
      </w:r>
      <w:proofErr w:type="spellStart"/>
      <w:r w:rsidRPr="009F7F65">
        <w:rPr>
          <w:i/>
        </w:rPr>
        <w:t>CellGroupConfig</w:t>
      </w:r>
      <w:proofErr w:type="spellEnd"/>
      <w:r w:rsidRPr="009F7F65">
        <w:t>:</w:t>
      </w:r>
    </w:p>
    <w:p w14:paraId="255E0BA3" w14:textId="77777777" w:rsidR="009B028A" w:rsidRPr="009F7F65" w:rsidRDefault="009B028A" w:rsidP="009B028A">
      <w:pPr>
        <w:pStyle w:val="B2"/>
      </w:pPr>
      <w:r w:rsidRPr="009F7F65">
        <w:t>2&gt;</w:t>
      </w:r>
      <w:r w:rsidRPr="009F7F65">
        <w:tab/>
        <w:t>configure the MAC entity of this cell group as specified in 5.3.5.5.5;</w:t>
      </w:r>
    </w:p>
    <w:p w14:paraId="23F12563" w14:textId="77777777" w:rsidR="009B028A" w:rsidRPr="009F7F65" w:rsidRDefault="009B028A" w:rsidP="009B028A">
      <w:pPr>
        <w:pStyle w:val="B1"/>
      </w:pPr>
      <w:r w:rsidRPr="009F7F65">
        <w:t>1&gt;</w:t>
      </w:r>
      <w:r w:rsidRPr="009F7F65">
        <w:tab/>
        <w:t xml:space="preserve">if the </w:t>
      </w:r>
      <w:proofErr w:type="spellStart"/>
      <w:r w:rsidRPr="009F7F65">
        <w:rPr>
          <w:i/>
        </w:rPr>
        <w:t>CellGroupConfig</w:t>
      </w:r>
      <w:proofErr w:type="spellEnd"/>
      <w:r w:rsidRPr="009F7F65">
        <w:t xml:space="preserve"> contains the </w:t>
      </w:r>
      <w:proofErr w:type="spellStart"/>
      <w:r w:rsidRPr="009F7F65">
        <w:rPr>
          <w:i/>
        </w:rPr>
        <w:t>sCellToReleaseList</w:t>
      </w:r>
      <w:proofErr w:type="spellEnd"/>
      <w:r w:rsidRPr="009F7F65">
        <w:t>:</w:t>
      </w:r>
    </w:p>
    <w:p w14:paraId="75341124" w14:textId="77777777" w:rsidR="009B028A" w:rsidRPr="009F7F65" w:rsidRDefault="009B028A" w:rsidP="009B028A">
      <w:pPr>
        <w:pStyle w:val="B2"/>
      </w:pPr>
      <w:r w:rsidRPr="009F7F65">
        <w:t>2&gt;</w:t>
      </w:r>
      <w:r w:rsidRPr="009F7F65">
        <w:tab/>
        <w:t xml:space="preserve">perform </w:t>
      </w:r>
      <w:proofErr w:type="spellStart"/>
      <w:r w:rsidRPr="009F7F65">
        <w:t>SCell</w:t>
      </w:r>
      <w:proofErr w:type="spellEnd"/>
      <w:r w:rsidRPr="009F7F65">
        <w:t xml:space="preserve"> release as specified in 5.3.5.5.8;</w:t>
      </w:r>
    </w:p>
    <w:p w14:paraId="69828B89" w14:textId="77777777" w:rsidR="009B028A" w:rsidRPr="009F7F65" w:rsidRDefault="009B028A" w:rsidP="009B028A">
      <w:pPr>
        <w:pStyle w:val="B1"/>
      </w:pPr>
      <w:r w:rsidRPr="009F7F65">
        <w:t>1&gt;</w:t>
      </w:r>
      <w:r w:rsidRPr="009F7F65">
        <w:tab/>
        <w:t xml:space="preserve">if the </w:t>
      </w:r>
      <w:proofErr w:type="spellStart"/>
      <w:r w:rsidRPr="009F7F65">
        <w:rPr>
          <w:i/>
        </w:rPr>
        <w:t>CellGroupConfig</w:t>
      </w:r>
      <w:proofErr w:type="spellEnd"/>
      <w:r w:rsidRPr="009F7F65">
        <w:t xml:space="preserve"> contains the </w:t>
      </w:r>
      <w:proofErr w:type="spellStart"/>
      <w:r w:rsidRPr="009F7F65">
        <w:rPr>
          <w:i/>
        </w:rPr>
        <w:t>spCellConfig</w:t>
      </w:r>
      <w:proofErr w:type="spellEnd"/>
      <w:r w:rsidRPr="009F7F65">
        <w:t>:</w:t>
      </w:r>
    </w:p>
    <w:p w14:paraId="502FF18B" w14:textId="77777777" w:rsidR="009B028A" w:rsidRPr="009F7F65" w:rsidRDefault="009B028A" w:rsidP="009B028A">
      <w:pPr>
        <w:pStyle w:val="B2"/>
      </w:pPr>
      <w:r w:rsidRPr="009F7F65">
        <w:t>2&gt;</w:t>
      </w:r>
      <w:r w:rsidRPr="009F7F65">
        <w:tab/>
        <w:t xml:space="preserve">configure the </w:t>
      </w:r>
      <w:proofErr w:type="spellStart"/>
      <w:r w:rsidRPr="009F7F65">
        <w:t>SpCell</w:t>
      </w:r>
      <w:proofErr w:type="spellEnd"/>
      <w:r w:rsidRPr="009F7F65">
        <w:t xml:space="preserve"> as specified in 5.3.5.5.7;</w:t>
      </w:r>
    </w:p>
    <w:p w14:paraId="5A52351D" w14:textId="77777777" w:rsidR="009B028A" w:rsidRPr="009F7F65" w:rsidRDefault="009B028A" w:rsidP="009B028A">
      <w:pPr>
        <w:pStyle w:val="B1"/>
      </w:pPr>
      <w:r w:rsidRPr="009F7F65">
        <w:t>1&gt;</w:t>
      </w:r>
      <w:r w:rsidRPr="009F7F65">
        <w:tab/>
        <w:t xml:space="preserve">if the </w:t>
      </w:r>
      <w:proofErr w:type="spellStart"/>
      <w:r w:rsidRPr="009F7F65">
        <w:rPr>
          <w:i/>
        </w:rPr>
        <w:t>CellGroupConfig</w:t>
      </w:r>
      <w:proofErr w:type="spellEnd"/>
      <w:r w:rsidRPr="009F7F65">
        <w:t xml:space="preserve"> contains the </w:t>
      </w:r>
      <w:proofErr w:type="spellStart"/>
      <w:r w:rsidRPr="009F7F65">
        <w:rPr>
          <w:i/>
        </w:rPr>
        <w:t>sCellToAddModList</w:t>
      </w:r>
      <w:proofErr w:type="spellEnd"/>
      <w:r w:rsidRPr="009F7F65">
        <w:t>:</w:t>
      </w:r>
    </w:p>
    <w:p w14:paraId="1ECC8EA7" w14:textId="77777777" w:rsidR="009B028A" w:rsidRPr="009F7F65" w:rsidRDefault="009B028A" w:rsidP="009B028A">
      <w:pPr>
        <w:pStyle w:val="B2"/>
      </w:pPr>
      <w:r w:rsidRPr="009F7F65">
        <w:t>2&gt;</w:t>
      </w:r>
      <w:r w:rsidRPr="009F7F65">
        <w:tab/>
        <w:t xml:space="preserve">perform </w:t>
      </w:r>
      <w:proofErr w:type="spellStart"/>
      <w:r w:rsidRPr="009F7F65">
        <w:t>SCell</w:t>
      </w:r>
      <w:proofErr w:type="spellEnd"/>
      <w:r w:rsidRPr="009F7F65">
        <w:t xml:space="preserve"> addition/modification as specified in 5.3.5.5.9;</w:t>
      </w:r>
    </w:p>
    <w:p w14:paraId="28894C79" w14:textId="77777777" w:rsidR="009B028A" w:rsidRPr="009F7F65" w:rsidRDefault="009B028A" w:rsidP="009B028A">
      <w:pPr>
        <w:pStyle w:val="B1"/>
      </w:pPr>
      <w:r w:rsidRPr="009F7F65">
        <w:t>1&gt;</w:t>
      </w:r>
      <w:r w:rsidRPr="009F7F65">
        <w:tab/>
        <w:t xml:space="preserve">if the </w:t>
      </w:r>
      <w:proofErr w:type="spellStart"/>
      <w:r w:rsidRPr="009F7F65">
        <w:rPr>
          <w:i/>
        </w:rPr>
        <w:t>CellGroupConfig</w:t>
      </w:r>
      <w:proofErr w:type="spellEnd"/>
      <w:r w:rsidRPr="009F7F65">
        <w:t xml:space="preserve"> contains the </w:t>
      </w:r>
      <w:proofErr w:type="spellStart"/>
      <w:r w:rsidRPr="009F7F65">
        <w:rPr>
          <w:i/>
        </w:rPr>
        <w:t>bh</w:t>
      </w:r>
      <w:proofErr w:type="spellEnd"/>
      <w:r w:rsidRPr="009F7F65">
        <w:rPr>
          <w:i/>
        </w:rPr>
        <w:t>-RLC-</w:t>
      </w:r>
      <w:proofErr w:type="spellStart"/>
      <w:r w:rsidRPr="009F7F65">
        <w:rPr>
          <w:i/>
        </w:rPr>
        <w:t>ChannelToReleaseList</w:t>
      </w:r>
      <w:proofErr w:type="spellEnd"/>
      <w:r w:rsidRPr="009F7F65">
        <w:t>:</w:t>
      </w:r>
    </w:p>
    <w:p w14:paraId="36479373" w14:textId="77777777" w:rsidR="009B028A" w:rsidRPr="009F7F65" w:rsidRDefault="009B028A" w:rsidP="009B028A">
      <w:pPr>
        <w:pStyle w:val="B2"/>
      </w:pPr>
      <w:r w:rsidRPr="009F7F65">
        <w:t>2&gt;</w:t>
      </w:r>
      <w:r w:rsidRPr="009F7F65">
        <w:tab/>
        <w:t>perform BH RLC channel release as specified in 5.3.5.5.10;</w:t>
      </w:r>
    </w:p>
    <w:p w14:paraId="72F08648" w14:textId="77777777" w:rsidR="009B028A" w:rsidRPr="009F7F65" w:rsidRDefault="009B028A" w:rsidP="009B028A">
      <w:pPr>
        <w:pStyle w:val="B1"/>
      </w:pPr>
      <w:r w:rsidRPr="009F7F65">
        <w:t>1&gt;</w:t>
      </w:r>
      <w:r w:rsidRPr="009F7F65">
        <w:tab/>
        <w:t xml:space="preserve">if the </w:t>
      </w:r>
      <w:proofErr w:type="spellStart"/>
      <w:r w:rsidRPr="009F7F65">
        <w:rPr>
          <w:i/>
        </w:rPr>
        <w:t>CellGroupConfig</w:t>
      </w:r>
      <w:proofErr w:type="spellEnd"/>
      <w:r w:rsidRPr="009F7F65">
        <w:t xml:space="preserve"> contains the </w:t>
      </w:r>
      <w:proofErr w:type="spellStart"/>
      <w:r w:rsidRPr="009F7F65">
        <w:rPr>
          <w:i/>
        </w:rPr>
        <w:t>bh</w:t>
      </w:r>
      <w:proofErr w:type="spellEnd"/>
      <w:r w:rsidRPr="009F7F65">
        <w:rPr>
          <w:i/>
        </w:rPr>
        <w:t>-RLC-</w:t>
      </w:r>
      <w:proofErr w:type="spellStart"/>
      <w:r w:rsidRPr="009F7F65">
        <w:rPr>
          <w:i/>
        </w:rPr>
        <w:t>ChannelToAddModList</w:t>
      </w:r>
      <w:proofErr w:type="spellEnd"/>
      <w:r w:rsidRPr="009F7F65">
        <w:t>:</w:t>
      </w:r>
    </w:p>
    <w:p w14:paraId="105C5A64" w14:textId="77777777" w:rsidR="009B028A" w:rsidRPr="009F7F65" w:rsidRDefault="009B028A" w:rsidP="009B028A">
      <w:pPr>
        <w:pStyle w:val="B2"/>
      </w:pPr>
      <w:r w:rsidRPr="009F7F65">
        <w:t>2&gt;</w:t>
      </w:r>
      <w:r w:rsidRPr="009F7F65">
        <w:tab/>
        <w:t>perform the BH RLC channel addition/modification as specified in 5.3.5.5.11;</w:t>
      </w:r>
    </w:p>
    <w:p w14:paraId="420466E6" w14:textId="77777777" w:rsidR="009B028A" w:rsidRPr="009F7F65" w:rsidRDefault="009B028A" w:rsidP="009B028A">
      <w:pPr>
        <w:pStyle w:val="B1"/>
      </w:pPr>
      <w:r w:rsidRPr="009F7F65">
        <w:t>1&gt;</w:t>
      </w:r>
      <w:r w:rsidRPr="009F7F65">
        <w:tab/>
        <w:t xml:space="preserve">if the </w:t>
      </w:r>
      <w:proofErr w:type="spellStart"/>
      <w:r w:rsidRPr="009F7F65">
        <w:rPr>
          <w:i/>
        </w:rPr>
        <w:t>CellGroupConfig</w:t>
      </w:r>
      <w:proofErr w:type="spellEnd"/>
      <w:r w:rsidRPr="009F7F65">
        <w:t xml:space="preserve"> contains the </w:t>
      </w:r>
      <w:proofErr w:type="spellStart"/>
      <w:r w:rsidRPr="009F7F65">
        <w:rPr>
          <w:i/>
        </w:rPr>
        <w:t>uu-RelayRLC-ChannelToReleaseList</w:t>
      </w:r>
      <w:proofErr w:type="spellEnd"/>
      <w:r w:rsidRPr="009F7F65">
        <w:t>:</w:t>
      </w:r>
    </w:p>
    <w:p w14:paraId="3DEC64B7" w14:textId="77777777" w:rsidR="009B028A" w:rsidRPr="009F7F65" w:rsidRDefault="009B028A" w:rsidP="009B028A">
      <w:pPr>
        <w:pStyle w:val="B2"/>
      </w:pPr>
      <w:r w:rsidRPr="009F7F65">
        <w:t>2&gt;</w:t>
      </w:r>
      <w:r w:rsidRPr="009F7F65">
        <w:tab/>
        <w:t xml:space="preserve">perform </w:t>
      </w:r>
      <w:proofErr w:type="spellStart"/>
      <w:r w:rsidRPr="009F7F65">
        <w:t>Uu</w:t>
      </w:r>
      <w:proofErr w:type="spellEnd"/>
      <w:r w:rsidRPr="009F7F65">
        <w:t xml:space="preserve"> Relay RLC channel release as specified in 5.3.5.5.12;</w:t>
      </w:r>
    </w:p>
    <w:p w14:paraId="30E08E2F" w14:textId="77777777" w:rsidR="009B028A" w:rsidRPr="009F7F65" w:rsidRDefault="009B028A" w:rsidP="009B028A">
      <w:pPr>
        <w:pStyle w:val="B1"/>
      </w:pPr>
      <w:r w:rsidRPr="009F7F65">
        <w:t>1&gt;</w:t>
      </w:r>
      <w:r w:rsidRPr="009F7F65">
        <w:tab/>
        <w:t xml:space="preserve">if the </w:t>
      </w:r>
      <w:proofErr w:type="spellStart"/>
      <w:r w:rsidRPr="009F7F65">
        <w:rPr>
          <w:i/>
        </w:rPr>
        <w:t>CellGroupConfig</w:t>
      </w:r>
      <w:proofErr w:type="spellEnd"/>
      <w:r w:rsidRPr="009F7F65">
        <w:t xml:space="preserve"> contains the </w:t>
      </w:r>
      <w:bookmarkStart w:id="8" w:name="OLE_LINK59"/>
      <w:proofErr w:type="spellStart"/>
      <w:r w:rsidRPr="009F7F65">
        <w:rPr>
          <w:i/>
        </w:rPr>
        <w:t>uu-RelayRLC-ChannelToAddModList</w:t>
      </w:r>
      <w:bookmarkEnd w:id="8"/>
      <w:proofErr w:type="spellEnd"/>
      <w:r w:rsidRPr="009F7F65">
        <w:t>:</w:t>
      </w:r>
    </w:p>
    <w:p w14:paraId="31BB626A" w14:textId="77777777" w:rsidR="009B028A" w:rsidRPr="009F7F65" w:rsidRDefault="009B028A" w:rsidP="009B028A">
      <w:pPr>
        <w:pStyle w:val="B2"/>
      </w:pPr>
      <w:r w:rsidRPr="009F7F65">
        <w:t>2&gt;</w:t>
      </w:r>
      <w:r w:rsidRPr="009F7F65">
        <w:tab/>
        <w:t xml:space="preserve">perform the </w:t>
      </w:r>
      <w:proofErr w:type="spellStart"/>
      <w:r w:rsidRPr="009F7F65">
        <w:t>Uu</w:t>
      </w:r>
      <w:proofErr w:type="spellEnd"/>
      <w:r w:rsidRPr="009F7F65">
        <w:t xml:space="preserve"> Relay RLC channel addition/modification as specified in 5.3.5.5.13;</w:t>
      </w:r>
    </w:p>
    <w:p w14:paraId="7CBB3EF7" w14:textId="77777777" w:rsidR="009B028A" w:rsidRPr="009F7F65" w:rsidRDefault="009B028A" w:rsidP="009B028A">
      <w:pPr>
        <w:pStyle w:val="B1"/>
      </w:pPr>
      <w:r w:rsidRPr="009F7F65">
        <w:t>1&gt;</w:t>
      </w:r>
      <w:r w:rsidRPr="009F7F65">
        <w:tab/>
        <w:t xml:space="preserve">if the </w:t>
      </w:r>
      <w:proofErr w:type="spellStart"/>
      <w:r w:rsidRPr="009F7F65">
        <w:rPr>
          <w:i/>
        </w:rPr>
        <w:t>CellGroupConfig</w:t>
      </w:r>
      <w:proofErr w:type="spellEnd"/>
      <w:r w:rsidRPr="009F7F65">
        <w:t xml:space="preserve"> contains the </w:t>
      </w:r>
      <w:proofErr w:type="spellStart"/>
      <w:r w:rsidRPr="009F7F65">
        <w:rPr>
          <w:i/>
        </w:rPr>
        <w:t>ncr-FwdConfig</w:t>
      </w:r>
      <w:proofErr w:type="spellEnd"/>
      <w:r w:rsidRPr="009F7F65">
        <w:t>:</w:t>
      </w:r>
    </w:p>
    <w:p w14:paraId="366B8E5B" w14:textId="77777777" w:rsidR="009B028A" w:rsidRPr="009F7F65" w:rsidRDefault="009B028A" w:rsidP="009B028A">
      <w:pPr>
        <w:pStyle w:val="B2"/>
      </w:pPr>
      <w:r w:rsidRPr="009F7F65">
        <w:t>2&gt;</w:t>
      </w:r>
      <w:r w:rsidRPr="009F7F65">
        <w:tab/>
        <w:t>perform the NCR-</w:t>
      </w:r>
      <w:proofErr w:type="spellStart"/>
      <w:r w:rsidRPr="009F7F65">
        <w:t>Fwd</w:t>
      </w:r>
      <w:proofErr w:type="spellEnd"/>
      <w:r w:rsidRPr="009F7F65">
        <w:t xml:space="preserve"> configuration as specified in 5.3.5.5.14;</w:t>
      </w:r>
    </w:p>
    <w:p w14:paraId="5740FFDD" w14:textId="77777777" w:rsidR="009B028A" w:rsidRPr="009F7F65" w:rsidRDefault="009B028A" w:rsidP="009B028A">
      <w:pPr>
        <w:pStyle w:val="B1"/>
      </w:pPr>
      <w:r w:rsidRPr="009F7F65">
        <w:t>1&gt;</w:t>
      </w:r>
      <w:r w:rsidRPr="009F7F65">
        <w:tab/>
        <w:t xml:space="preserve">if the </w:t>
      </w:r>
      <w:proofErr w:type="spellStart"/>
      <w:r w:rsidRPr="009F7F65">
        <w:rPr>
          <w:i/>
          <w:iCs/>
        </w:rPr>
        <w:t>CellGroupConfig</w:t>
      </w:r>
      <w:proofErr w:type="spellEnd"/>
      <w:r w:rsidRPr="009F7F65">
        <w:t xml:space="preserve"> contains the </w:t>
      </w:r>
      <w:proofErr w:type="spellStart"/>
      <w:r w:rsidRPr="009F7F65">
        <w:rPr>
          <w:i/>
          <w:iCs/>
        </w:rPr>
        <w:t>autonomousDenialParameters</w:t>
      </w:r>
      <w:proofErr w:type="spellEnd"/>
      <w:r w:rsidRPr="009F7F65">
        <w:t>:</w:t>
      </w:r>
    </w:p>
    <w:p w14:paraId="73A4B413" w14:textId="77777777" w:rsidR="009B028A" w:rsidRPr="009F7F65" w:rsidRDefault="009B028A" w:rsidP="009B028A">
      <w:pPr>
        <w:pStyle w:val="B2"/>
      </w:pPr>
      <w:r w:rsidRPr="009F7F65">
        <w:lastRenderedPageBreak/>
        <w:t>2&gt;</w:t>
      </w:r>
      <w:r w:rsidRPr="009F7F65">
        <w:tab/>
        <w:t xml:space="preserve">consider itself to be allowed to deny any transmission in a particular UL slot if during the number of slots indicated by </w:t>
      </w:r>
      <w:proofErr w:type="spellStart"/>
      <w:r w:rsidRPr="009F7F65">
        <w:rPr>
          <w:i/>
        </w:rPr>
        <w:t>autonomousDenialValidity</w:t>
      </w:r>
      <w:proofErr w:type="spellEnd"/>
      <w:r w:rsidRPr="009F7F65">
        <w:t xml:space="preserve">, preceding and including this particular slot, it autonomously denied fewer UL slots than indicated by </w:t>
      </w:r>
      <w:proofErr w:type="spellStart"/>
      <w:r w:rsidRPr="009F7F65">
        <w:rPr>
          <w:i/>
        </w:rPr>
        <w:t>autonomousDenialSlots</w:t>
      </w:r>
      <w:proofErr w:type="spellEnd"/>
      <w:r w:rsidRPr="009F7F65">
        <w:rPr>
          <w:iCs/>
        </w:rPr>
        <w:t xml:space="preserve"> within the same cell group</w:t>
      </w:r>
      <w:r w:rsidRPr="009F7F65">
        <w:t>;</w:t>
      </w:r>
    </w:p>
    <w:p w14:paraId="109D213C" w14:textId="77777777" w:rsidR="009B028A" w:rsidRPr="009F7F65" w:rsidRDefault="009B028A" w:rsidP="009B028A">
      <w:pPr>
        <w:pStyle w:val="NO"/>
      </w:pPr>
      <w:r w:rsidRPr="009F7F65">
        <w:t>NOTE 2:</w:t>
      </w:r>
      <w:r w:rsidRPr="009F7F65">
        <w:tab/>
      </w:r>
      <w:bookmarkStart w:id="9" w:name="_Hlk136521047"/>
      <w:r w:rsidRPr="009F7F65">
        <w:t xml:space="preserve">When counting the number of denied UL slots, the UE sums up the denied UL slots across all serving cells within the same cell group. When counting the number of slots indicated by </w:t>
      </w:r>
      <w:proofErr w:type="spellStart"/>
      <w:r w:rsidRPr="009F7F65">
        <w:rPr>
          <w:i/>
        </w:rPr>
        <w:t>autonomousDenialValidity</w:t>
      </w:r>
      <w:proofErr w:type="spellEnd"/>
      <w:r w:rsidRPr="009F7F65">
        <w:t>, the UE sums up the UL slots across all serving cells within the same cell group.</w:t>
      </w:r>
      <w:bookmarkEnd w:id="9"/>
    </w:p>
    <w:p w14:paraId="7710B6A9" w14:textId="77777777" w:rsidR="009B028A" w:rsidRPr="009F7F65" w:rsidRDefault="009B028A" w:rsidP="009B028A">
      <w:pPr>
        <w:pStyle w:val="NO"/>
        <w:rPr>
          <w:lang w:eastAsia="zh-CN"/>
        </w:rPr>
      </w:pPr>
      <w:r w:rsidRPr="009F7F65">
        <w:t>NOTE 3:</w:t>
      </w:r>
      <w:r w:rsidRPr="009F7F65">
        <w:tab/>
        <w:t>When multiple denied UL slots across all serving cells partially or fully overlap in the time domain, the number of denied UL slots across all serving cells is counted as one denied UL slot, based on the longest slot.</w:t>
      </w:r>
    </w:p>
    <w:p w14:paraId="573C769E" w14:textId="77777777" w:rsidR="009B028A" w:rsidRPr="009F7F65" w:rsidRDefault="009B028A" w:rsidP="009B028A">
      <w:pPr>
        <w:rPr>
          <w:lang w:eastAsia="zh-CN"/>
        </w:rPr>
      </w:pPr>
      <w:r w:rsidRPr="009F7F65">
        <w:t xml:space="preserve">[TS </w:t>
      </w:r>
      <w:r w:rsidRPr="009F7F65">
        <w:rPr>
          <w:lang w:eastAsia="zh-CN"/>
        </w:rPr>
        <w:t>38</w:t>
      </w:r>
      <w:r w:rsidRPr="009F7F65">
        <w:t>.</w:t>
      </w:r>
      <w:r w:rsidRPr="009F7F65">
        <w:rPr>
          <w:lang w:eastAsia="zh-CN"/>
        </w:rPr>
        <w:t>331</w:t>
      </w:r>
      <w:r w:rsidRPr="009F7F65">
        <w:t xml:space="preserve">, clause </w:t>
      </w:r>
      <w:r w:rsidRPr="009F7F65">
        <w:rPr>
          <w:lang w:eastAsia="zh-CN"/>
        </w:rPr>
        <w:t>5.3.5.5.12</w:t>
      </w:r>
      <w:r w:rsidRPr="009F7F65">
        <w:t>]</w:t>
      </w:r>
    </w:p>
    <w:p w14:paraId="459F6397" w14:textId="77777777" w:rsidR="009B028A" w:rsidRPr="009F7F65" w:rsidRDefault="009B028A" w:rsidP="009B028A">
      <w:pPr>
        <w:rPr>
          <w:rFonts w:eastAsia="MS Mincho"/>
        </w:rPr>
      </w:pPr>
      <w:r w:rsidRPr="009F7F65">
        <w:t>The L2 U2N Relay UE or N3C relay UE shall:</w:t>
      </w:r>
    </w:p>
    <w:p w14:paraId="0EBC69AE" w14:textId="77777777" w:rsidR="009B028A" w:rsidRPr="009F7F65" w:rsidRDefault="009B028A" w:rsidP="009B028A">
      <w:pPr>
        <w:pStyle w:val="B1"/>
      </w:pPr>
      <w:r w:rsidRPr="009F7F65">
        <w:t>1&gt;</w:t>
      </w:r>
      <w:r w:rsidRPr="009F7F65">
        <w:tab/>
        <w:t xml:space="preserve">for each </w:t>
      </w:r>
      <w:proofErr w:type="spellStart"/>
      <w:r w:rsidRPr="009F7F65">
        <w:rPr>
          <w:i/>
        </w:rPr>
        <w:t>Uu-RelayRLC-ChannelID</w:t>
      </w:r>
      <w:proofErr w:type="spellEnd"/>
      <w:r w:rsidRPr="009F7F65">
        <w:rPr>
          <w:i/>
        </w:rPr>
        <w:t xml:space="preserve"> </w:t>
      </w:r>
      <w:r w:rsidRPr="009F7F65">
        <w:t xml:space="preserve">value included in the </w:t>
      </w:r>
      <w:proofErr w:type="spellStart"/>
      <w:r w:rsidRPr="009F7F65">
        <w:rPr>
          <w:i/>
        </w:rPr>
        <w:t>uu-RelayRLC-ChannelToReleaseList</w:t>
      </w:r>
      <w:proofErr w:type="spellEnd"/>
      <w:r w:rsidRPr="009F7F65">
        <w:t xml:space="preserve"> that is part of the current configuration within the same cell group (LCH release):</w:t>
      </w:r>
    </w:p>
    <w:p w14:paraId="6D2EF92C" w14:textId="77777777" w:rsidR="009B028A" w:rsidRPr="009F7F65" w:rsidRDefault="009B028A" w:rsidP="009B028A">
      <w:pPr>
        <w:pStyle w:val="B2"/>
      </w:pPr>
      <w:r w:rsidRPr="009F7F65">
        <w:t>2&gt;</w:t>
      </w:r>
      <w:r w:rsidRPr="009F7F65">
        <w:tab/>
        <w:t>release the RLC entity as specified in TS 38.322 [4], clause 5.1.3;</w:t>
      </w:r>
    </w:p>
    <w:p w14:paraId="3E19F955" w14:textId="77777777" w:rsidR="009B028A" w:rsidRPr="009F7F65" w:rsidRDefault="009B028A" w:rsidP="009B028A">
      <w:pPr>
        <w:pStyle w:val="B2"/>
        <w:rPr>
          <w:lang w:eastAsia="zh-CN"/>
        </w:rPr>
      </w:pPr>
      <w:r w:rsidRPr="009F7F65">
        <w:t>2&gt;</w:t>
      </w:r>
      <w:r w:rsidRPr="009F7F65">
        <w:tab/>
        <w:t>release the corresponding logical channel.</w:t>
      </w:r>
    </w:p>
    <w:p w14:paraId="057EFE62" w14:textId="77777777" w:rsidR="009B028A" w:rsidRPr="009F7F65" w:rsidRDefault="009B028A" w:rsidP="009B028A">
      <w:pPr>
        <w:rPr>
          <w:lang w:eastAsia="zh-CN"/>
        </w:rPr>
      </w:pPr>
      <w:r w:rsidRPr="009F7F65">
        <w:t xml:space="preserve">[TS </w:t>
      </w:r>
      <w:r w:rsidRPr="009F7F65">
        <w:rPr>
          <w:lang w:eastAsia="zh-CN"/>
        </w:rPr>
        <w:t>38</w:t>
      </w:r>
      <w:r w:rsidRPr="009F7F65">
        <w:t>.</w:t>
      </w:r>
      <w:r w:rsidRPr="009F7F65">
        <w:rPr>
          <w:lang w:eastAsia="zh-CN"/>
        </w:rPr>
        <w:t>331</w:t>
      </w:r>
      <w:r w:rsidRPr="009F7F65">
        <w:t xml:space="preserve">, clause </w:t>
      </w:r>
      <w:r w:rsidRPr="009F7F65">
        <w:rPr>
          <w:lang w:eastAsia="zh-CN"/>
        </w:rPr>
        <w:t>5.3.5.5.13</w:t>
      </w:r>
      <w:r w:rsidRPr="009F7F65">
        <w:t>]</w:t>
      </w:r>
    </w:p>
    <w:p w14:paraId="73F1BA88" w14:textId="77777777" w:rsidR="009B028A" w:rsidRPr="009F7F65" w:rsidRDefault="009B028A" w:rsidP="009B028A">
      <w:pPr>
        <w:rPr>
          <w:rFonts w:eastAsia="MS Mincho"/>
        </w:rPr>
      </w:pPr>
      <w:r w:rsidRPr="009F7F65">
        <w:t xml:space="preserve">For each </w:t>
      </w:r>
      <w:proofErr w:type="spellStart"/>
      <w:r w:rsidRPr="009F7F65">
        <w:rPr>
          <w:i/>
        </w:rPr>
        <w:t>Uu-RelayRLC-ChannelConfig</w:t>
      </w:r>
      <w:proofErr w:type="spellEnd"/>
      <w:r w:rsidRPr="009F7F65">
        <w:t xml:space="preserve"> received in the </w:t>
      </w:r>
      <w:proofErr w:type="spellStart"/>
      <w:r w:rsidRPr="009F7F65">
        <w:rPr>
          <w:i/>
        </w:rPr>
        <w:t>uu-RelayRLC-ChannelToAddModList</w:t>
      </w:r>
      <w:proofErr w:type="spellEnd"/>
      <w:r w:rsidRPr="009F7F65">
        <w:t xml:space="preserve"> the L2 U2N Relay UE or N3C relay UE shall:</w:t>
      </w:r>
    </w:p>
    <w:p w14:paraId="1B8DF7CF" w14:textId="77777777" w:rsidR="009B028A" w:rsidRPr="009F7F65" w:rsidRDefault="009B028A" w:rsidP="009B028A">
      <w:pPr>
        <w:pStyle w:val="B1"/>
      </w:pPr>
      <w:r w:rsidRPr="009F7F65">
        <w:t>1&gt;</w:t>
      </w:r>
      <w:r w:rsidRPr="009F7F65">
        <w:tab/>
        <w:t xml:space="preserve">if the current configuration contains a </w:t>
      </w:r>
      <w:proofErr w:type="spellStart"/>
      <w:r w:rsidRPr="009F7F65">
        <w:t>Uu</w:t>
      </w:r>
      <w:proofErr w:type="spellEnd"/>
      <w:r w:rsidRPr="009F7F65">
        <w:t xml:space="preserve"> Relay RLC channel with the same </w:t>
      </w:r>
      <w:proofErr w:type="spellStart"/>
      <w:r w:rsidRPr="009F7F65">
        <w:rPr>
          <w:i/>
        </w:rPr>
        <w:t>uu-RelayRLC-ChannelID</w:t>
      </w:r>
      <w:proofErr w:type="spellEnd"/>
      <w:r w:rsidRPr="009F7F65">
        <w:rPr>
          <w:i/>
        </w:rPr>
        <w:t xml:space="preserve"> </w:t>
      </w:r>
      <w:r w:rsidRPr="009F7F65">
        <w:t>within the same cell group:</w:t>
      </w:r>
    </w:p>
    <w:p w14:paraId="3068722D" w14:textId="77777777" w:rsidR="009B028A" w:rsidRPr="009F7F65" w:rsidRDefault="009B028A" w:rsidP="009B028A">
      <w:pPr>
        <w:pStyle w:val="B2"/>
      </w:pPr>
      <w:r w:rsidRPr="009F7F65">
        <w:t>2&gt;</w:t>
      </w:r>
      <w:r w:rsidRPr="009F7F65">
        <w:tab/>
        <w:t xml:space="preserve">if </w:t>
      </w:r>
      <w:proofErr w:type="spellStart"/>
      <w:r w:rsidRPr="009F7F65">
        <w:rPr>
          <w:i/>
        </w:rPr>
        <w:t>reestablishRLC</w:t>
      </w:r>
      <w:proofErr w:type="spellEnd"/>
      <w:r w:rsidRPr="009F7F65">
        <w:t xml:space="preserve"> is received:</w:t>
      </w:r>
    </w:p>
    <w:p w14:paraId="31F1081B" w14:textId="77777777" w:rsidR="009B028A" w:rsidRPr="009F7F65" w:rsidRDefault="009B028A" w:rsidP="009B028A">
      <w:pPr>
        <w:pStyle w:val="B3"/>
      </w:pPr>
      <w:r w:rsidRPr="009F7F65">
        <w:t>3&gt;</w:t>
      </w:r>
      <w:r w:rsidRPr="009F7F65">
        <w:tab/>
        <w:t>re-establish the RLC entity as specified in TS 38.322 [4];</w:t>
      </w:r>
    </w:p>
    <w:p w14:paraId="06D0D2E5" w14:textId="77777777" w:rsidR="009B028A" w:rsidRPr="009F7F65" w:rsidRDefault="009B028A" w:rsidP="009B028A">
      <w:pPr>
        <w:pStyle w:val="B2"/>
      </w:pPr>
      <w:r w:rsidRPr="009F7F65">
        <w:t>2&gt;</w:t>
      </w:r>
      <w:r w:rsidRPr="009F7F65">
        <w:tab/>
        <w:t xml:space="preserve">reconfigure the RLC entity in accordance with the received </w:t>
      </w:r>
      <w:proofErr w:type="spellStart"/>
      <w:r w:rsidRPr="009F7F65">
        <w:rPr>
          <w:i/>
        </w:rPr>
        <w:t>rlc-Config</w:t>
      </w:r>
      <w:proofErr w:type="spellEnd"/>
      <w:r w:rsidRPr="009F7F65">
        <w:t>;</w:t>
      </w:r>
    </w:p>
    <w:p w14:paraId="143761ED" w14:textId="77777777" w:rsidR="009B028A" w:rsidRPr="009F7F65" w:rsidRDefault="009B028A" w:rsidP="009B028A">
      <w:pPr>
        <w:pStyle w:val="B2"/>
      </w:pPr>
      <w:r w:rsidRPr="009F7F65">
        <w:t>2&gt;</w:t>
      </w:r>
      <w:r w:rsidRPr="009F7F65">
        <w:tab/>
        <w:t xml:space="preserve">reconfigure the logical channel in accordance with the received </w:t>
      </w:r>
      <w:r w:rsidRPr="009F7F65">
        <w:rPr>
          <w:i/>
        </w:rPr>
        <w:t>mac-</w:t>
      </w:r>
      <w:proofErr w:type="spellStart"/>
      <w:r w:rsidRPr="009F7F65">
        <w:rPr>
          <w:i/>
        </w:rPr>
        <w:t>LogicalChannelConfig</w:t>
      </w:r>
      <w:proofErr w:type="spellEnd"/>
      <w:r w:rsidRPr="009F7F65">
        <w:t>;</w:t>
      </w:r>
    </w:p>
    <w:p w14:paraId="2BB4868F" w14:textId="77777777" w:rsidR="009B028A" w:rsidRPr="009F7F65" w:rsidRDefault="009B028A" w:rsidP="009B028A">
      <w:pPr>
        <w:pStyle w:val="B1"/>
      </w:pPr>
      <w:r w:rsidRPr="009F7F65">
        <w:t>1&gt;</w:t>
      </w:r>
      <w:r w:rsidRPr="009F7F65">
        <w:tab/>
        <w:t xml:space="preserve">else (a logical channel with the given </w:t>
      </w:r>
      <w:proofErr w:type="spellStart"/>
      <w:r w:rsidRPr="009F7F65">
        <w:rPr>
          <w:i/>
        </w:rPr>
        <w:t>uu-RelayRLC-ChannelID</w:t>
      </w:r>
      <w:proofErr w:type="spellEnd"/>
      <w:r w:rsidRPr="009F7F65">
        <w:rPr>
          <w:i/>
        </w:rPr>
        <w:t xml:space="preserve"> </w:t>
      </w:r>
      <w:r w:rsidRPr="009F7F65">
        <w:t>was not configured before within the same cell group):</w:t>
      </w:r>
    </w:p>
    <w:p w14:paraId="479ADE09" w14:textId="77777777" w:rsidR="009B028A" w:rsidRPr="009F7F65" w:rsidRDefault="009B028A" w:rsidP="009B028A">
      <w:pPr>
        <w:pStyle w:val="B2"/>
      </w:pPr>
      <w:r w:rsidRPr="009F7F65">
        <w:t>2&gt;</w:t>
      </w:r>
      <w:r w:rsidRPr="009F7F65">
        <w:tab/>
        <w:t xml:space="preserve">establish an RLC entity in accordance with the received </w:t>
      </w:r>
      <w:proofErr w:type="spellStart"/>
      <w:r w:rsidRPr="009F7F65">
        <w:rPr>
          <w:i/>
        </w:rPr>
        <w:t>rlc-Config</w:t>
      </w:r>
      <w:proofErr w:type="spellEnd"/>
      <w:r w:rsidRPr="009F7F65">
        <w:t>;</w:t>
      </w:r>
    </w:p>
    <w:p w14:paraId="1B44E10E" w14:textId="77777777" w:rsidR="009B028A" w:rsidRPr="009F7F65" w:rsidRDefault="009B028A" w:rsidP="009B028A">
      <w:pPr>
        <w:pStyle w:val="B2"/>
        <w:rPr>
          <w:lang w:eastAsia="zh-CN"/>
        </w:rPr>
      </w:pPr>
      <w:r w:rsidRPr="009F7F65">
        <w:t>2&gt;</w:t>
      </w:r>
      <w:r w:rsidRPr="009F7F65">
        <w:tab/>
        <w:t xml:space="preserve">configure this MAC entity with a logical channel in accordance to the received </w:t>
      </w:r>
      <w:r w:rsidRPr="009F7F65">
        <w:rPr>
          <w:i/>
        </w:rPr>
        <w:t>mac-</w:t>
      </w:r>
      <w:proofErr w:type="spellStart"/>
      <w:r w:rsidRPr="009F7F65">
        <w:rPr>
          <w:i/>
        </w:rPr>
        <w:t>LogicalChannelConfig</w:t>
      </w:r>
      <w:proofErr w:type="spellEnd"/>
      <w:r w:rsidRPr="009F7F65">
        <w:t>.</w:t>
      </w:r>
    </w:p>
    <w:p w14:paraId="3C7A8B23" w14:textId="77777777" w:rsidR="009B028A" w:rsidRPr="009F7F65" w:rsidRDefault="009B028A" w:rsidP="009B028A">
      <w:pPr>
        <w:pStyle w:val="H6"/>
      </w:pPr>
      <w:r w:rsidRPr="009F7F65">
        <w:t>12.3.1.2.11.3</w:t>
      </w:r>
      <w:r w:rsidRPr="009F7F65">
        <w:tab/>
        <w:t>Test Description</w:t>
      </w:r>
    </w:p>
    <w:p w14:paraId="44388845" w14:textId="77777777" w:rsidR="009B028A" w:rsidRPr="009F7F65" w:rsidRDefault="009B028A" w:rsidP="009B028A">
      <w:pPr>
        <w:pStyle w:val="H6"/>
      </w:pPr>
      <w:r w:rsidRPr="009F7F65">
        <w:t>12.3.1.2.11.3.1</w:t>
      </w:r>
      <w:r w:rsidRPr="009F7F65">
        <w:tab/>
        <w:t>Pre-test conditions</w:t>
      </w:r>
    </w:p>
    <w:p w14:paraId="47D08EA4" w14:textId="77777777" w:rsidR="009B028A" w:rsidRPr="009F7F65" w:rsidRDefault="009B028A" w:rsidP="009B028A">
      <w:pPr>
        <w:pStyle w:val="H6"/>
        <w:rPr>
          <w:lang w:eastAsia="zh-CN"/>
        </w:rPr>
      </w:pPr>
      <w:r w:rsidRPr="009F7F65">
        <w:t>System Simulator:</w:t>
      </w:r>
    </w:p>
    <w:p w14:paraId="26FCFFAC" w14:textId="77777777" w:rsidR="009B028A" w:rsidRPr="009F7F65" w:rsidRDefault="009B028A" w:rsidP="009B028A">
      <w:pPr>
        <w:pStyle w:val="B1"/>
      </w:pPr>
      <w:r w:rsidRPr="009F7F65">
        <w:t>-</w:t>
      </w:r>
      <w:r w:rsidRPr="009F7F65">
        <w:tab/>
        <w:t>SS-NW</w:t>
      </w:r>
    </w:p>
    <w:p w14:paraId="52E93802" w14:textId="77777777" w:rsidR="009B028A" w:rsidRPr="009F7F65" w:rsidRDefault="009B028A" w:rsidP="009B028A">
      <w:pPr>
        <w:pStyle w:val="B2"/>
      </w:pPr>
      <w:r w:rsidRPr="009F7F65">
        <w:t>-</w:t>
      </w:r>
      <w:r w:rsidRPr="009F7F65">
        <w:tab/>
        <w:t xml:space="preserve">NR Cell </w:t>
      </w:r>
      <w:r w:rsidRPr="009F7F65">
        <w:rPr>
          <w:lang w:eastAsia="zh-CN"/>
        </w:rPr>
        <w:t>1</w:t>
      </w:r>
      <w:r w:rsidRPr="009F7F65">
        <w:t>.</w:t>
      </w:r>
    </w:p>
    <w:p w14:paraId="58168C5A" w14:textId="77777777" w:rsidR="009B028A" w:rsidRPr="009F7F65" w:rsidRDefault="009B028A" w:rsidP="009B028A">
      <w:pPr>
        <w:pStyle w:val="B2"/>
        <w:rPr>
          <w:lang w:eastAsia="zh-CN"/>
        </w:rPr>
      </w:pPr>
      <w:r w:rsidRPr="009F7F65">
        <w:t>-</w:t>
      </w:r>
      <w:r w:rsidRPr="009F7F65">
        <w:tab/>
        <w:t>System information combination NR-31 as defined in TS 38.508-1 [4] clause 4.4.3.1 is used.</w:t>
      </w:r>
    </w:p>
    <w:p w14:paraId="74133A8C" w14:textId="77777777" w:rsidR="009B028A" w:rsidRPr="009F7F65" w:rsidRDefault="009B028A" w:rsidP="009B028A">
      <w:pPr>
        <w:pStyle w:val="B1"/>
        <w:rPr>
          <w:lang w:eastAsia="zh-CN"/>
        </w:rPr>
      </w:pPr>
      <w:r w:rsidRPr="009F7F65">
        <w:rPr>
          <w:lang w:eastAsia="zh-CN"/>
        </w:rPr>
        <w:t>-</w:t>
      </w:r>
      <w:r w:rsidRPr="009F7F65">
        <w:rPr>
          <w:lang w:eastAsia="zh-CN"/>
        </w:rPr>
        <w:tab/>
        <w:t>NR-SS-UE</w:t>
      </w:r>
    </w:p>
    <w:p w14:paraId="20BA159B" w14:textId="77777777" w:rsidR="009B028A" w:rsidRPr="009F7F65" w:rsidRDefault="009B028A" w:rsidP="009B028A">
      <w:pPr>
        <w:pStyle w:val="B2"/>
        <w:rPr>
          <w:lang w:eastAsia="zh-CN"/>
        </w:rPr>
      </w:pPr>
      <w:r w:rsidRPr="009F7F65">
        <w:rPr>
          <w:lang w:eastAsia="zh-CN"/>
        </w:rPr>
        <w:t>-</w:t>
      </w:r>
      <w:r w:rsidRPr="009F7F65">
        <w:rPr>
          <w:lang w:eastAsia="zh-CN"/>
        </w:rPr>
        <w:tab/>
        <w:t>NR-SS-UE1 operating as L2 U2N Remote UE.</w:t>
      </w:r>
    </w:p>
    <w:p w14:paraId="1DDBA1D2" w14:textId="77777777" w:rsidR="009B028A" w:rsidRPr="009F7F65" w:rsidRDefault="009B028A" w:rsidP="009B028A">
      <w:pPr>
        <w:pStyle w:val="B2"/>
        <w:rPr>
          <w:lang w:eastAsia="zh-CN"/>
        </w:rPr>
      </w:pPr>
      <w:r w:rsidRPr="009F7F65">
        <w:t>-</w:t>
      </w:r>
      <w:r w:rsidRPr="009F7F65">
        <w:tab/>
      </w:r>
      <w:r w:rsidRPr="009F7F65">
        <w:rPr>
          <w:lang w:eastAsia="zh-CN"/>
        </w:rPr>
        <w:t xml:space="preserve">NR-SS-UE1 is synchronised on </w:t>
      </w:r>
      <w:r w:rsidRPr="009F7F65">
        <w:t>GNSS.</w:t>
      </w:r>
    </w:p>
    <w:p w14:paraId="0DDBA5D9" w14:textId="77777777" w:rsidR="009B028A" w:rsidRPr="009F7F65" w:rsidRDefault="009B028A" w:rsidP="009B028A">
      <w:pPr>
        <w:pStyle w:val="B1"/>
        <w:rPr>
          <w:lang w:eastAsia="zh-CN"/>
        </w:rPr>
      </w:pPr>
      <w:r w:rsidRPr="009F7F65">
        <w:rPr>
          <w:lang w:eastAsia="zh-CN"/>
        </w:rPr>
        <w:t>-</w:t>
      </w:r>
      <w:r w:rsidRPr="009F7F65">
        <w:rPr>
          <w:lang w:eastAsia="zh-CN"/>
        </w:rPr>
        <w:tab/>
        <w:t>GNSS simulator</w:t>
      </w:r>
    </w:p>
    <w:p w14:paraId="3E761DEB" w14:textId="77777777" w:rsidR="009B028A" w:rsidRPr="009F7F65" w:rsidRDefault="009B028A" w:rsidP="009B028A">
      <w:pPr>
        <w:pStyle w:val="B2"/>
        <w:rPr>
          <w:lang w:eastAsia="zh-CN"/>
        </w:rPr>
      </w:pPr>
      <w:r w:rsidRPr="009F7F65">
        <w:rPr>
          <w:lang w:eastAsia="zh-CN"/>
        </w:rPr>
        <w:t>-</w:t>
      </w:r>
      <w:r w:rsidRPr="009F7F65">
        <w:rPr>
          <w:lang w:eastAsia="zh-CN"/>
        </w:rPr>
        <w:tab/>
        <w:t>The GNSS simulator is started and configured for Scenario #1.</w:t>
      </w:r>
    </w:p>
    <w:p w14:paraId="5466A107" w14:textId="77777777" w:rsidR="009B028A" w:rsidRPr="009F7F65" w:rsidRDefault="009B028A" w:rsidP="009B028A">
      <w:pPr>
        <w:pStyle w:val="H6"/>
      </w:pPr>
      <w:r w:rsidRPr="009F7F65">
        <w:lastRenderedPageBreak/>
        <w:t>UE:</w:t>
      </w:r>
    </w:p>
    <w:p w14:paraId="003C6F86" w14:textId="77777777" w:rsidR="009B028A" w:rsidRPr="009F7F65" w:rsidRDefault="009B028A" w:rsidP="009B028A">
      <w:pPr>
        <w:pStyle w:val="B1"/>
        <w:rPr>
          <w:lang w:eastAsia="zh-CN"/>
        </w:rPr>
      </w:pPr>
      <w:r w:rsidRPr="009F7F65">
        <w:rPr>
          <w:lang w:eastAsia="zh-CN"/>
        </w:rPr>
        <w:t>-</w:t>
      </w:r>
      <w:r w:rsidRPr="009F7F65">
        <w:rPr>
          <w:lang w:eastAsia="zh-CN"/>
        </w:rPr>
        <w:tab/>
        <w:t xml:space="preserve">UE is authorised to perform NR </w:t>
      </w:r>
      <w:proofErr w:type="spellStart"/>
      <w:r w:rsidRPr="009F7F65">
        <w:rPr>
          <w:lang w:eastAsia="zh-CN"/>
        </w:rPr>
        <w:t>sidelink</w:t>
      </w:r>
      <w:proofErr w:type="spellEnd"/>
      <w:r w:rsidRPr="009F7F65">
        <w:rPr>
          <w:lang w:eastAsia="zh-CN"/>
        </w:rPr>
        <w:t xml:space="preserve"> communication.</w:t>
      </w:r>
    </w:p>
    <w:p w14:paraId="298F2353" w14:textId="77777777" w:rsidR="009B028A" w:rsidRPr="009F7F65" w:rsidRDefault="009B028A" w:rsidP="009B028A">
      <w:pPr>
        <w:pStyle w:val="B1"/>
        <w:rPr>
          <w:lang w:eastAsia="zh-CN"/>
        </w:rPr>
      </w:pPr>
      <w:r w:rsidRPr="009F7F65">
        <w:t>-</w:t>
      </w:r>
      <w:r w:rsidRPr="009F7F65">
        <w:tab/>
        <w:t>The UE is equipped with a USIM</w:t>
      </w:r>
      <w:r w:rsidRPr="009F7F65">
        <w:rPr>
          <w:lang w:eastAsia="zh-CN"/>
        </w:rPr>
        <w:t xml:space="preserve"> </w:t>
      </w:r>
      <w:r w:rsidRPr="009F7F65">
        <w:t>containing default values as per TS 3</w:t>
      </w:r>
      <w:r w:rsidRPr="009F7F65">
        <w:rPr>
          <w:lang w:eastAsia="zh-CN"/>
        </w:rPr>
        <w:t>8</w:t>
      </w:r>
      <w:r w:rsidRPr="009F7F65">
        <w:t>.508</w:t>
      </w:r>
      <w:r w:rsidRPr="009F7F65">
        <w:rPr>
          <w:lang w:eastAsia="zh-CN"/>
        </w:rPr>
        <w:t>-1</w:t>
      </w:r>
      <w:r w:rsidRPr="009F7F65">
        <w:t xml:space="preserve"> [</w:t>
      </w:r>
      <w:r w:rsidRPr="009F7F65">
        <w:rPr>
          <w:lang w:eastAsia="zh-CN"/>
        </w:rPr>
        <w:t>4</w:t>
      </w:r>
      <w:r w:rsidRPr="009F7F65">
        <w:t>] clause 4.8.3.3.</w:t>
      </w:r>
      <w:r w:rsidRPr="009F7F65">
        <w:rPr>
          <w:lang w:eastAsia="zh-CN"/>
        </w:rPr>
        <w:t xml:space="preserve">4 and </w:t>
      </w:r>
      <w:proofErr w:type="spellStart"/>
      <w:r w:rsidRPr="009F7F65">
        <w:rPr>
          <w:i/>
        </w:rPr>
        <w:t>ProSeP</w:t>
      </w:r>
      <w:proofErr w:type="spellEnd"/>
      <w:r w:rsidRPr="009F7F65">
        <w:t xml:space="preserve"> </w:t>
      </w:r>
      <w:r w:rsidRPr="009F7F65">
        <w:rPr>
          <w:lang w:eastAsia="zh-CN"/>
        </w:rPr>
        <w:t xml:space="preserve">using </w:t>
      </w:r>
      <w:r w:rsidRPr="009F7F65">
        <w:t xml:space="preserve">condition </w:t>
      </w:r>
      <w:proofErr w:type="spellStart"/>
      <w:r w:rsidRPr="009F7F65">
        <w:t>Monitoring_Restricted_Model_A</w:t>
      </w:r>
      <w:proofErr w:type="spellEnd"/>
      <w:r w:rsidRPr="009F7F65">
        <w:t xml:space="preserve"> as per TS 3</w:t>
      </w:r>
      <w:r w:rsidRPr="009F7F65">
        <w:rPr>
          <w:lang w:eastAsia="zh-CN"/>
        </w:rPr>
        <w:t>8</w:t>
      </w:r>
      <w:r w:rsidRPr="009F7F65">
        <w:t>.508</w:t>
      </w:r>
      <w:r w:rsidRPr="009F7F65">
        <w:rPr>
          <w:lang w:eastAsia="zh-CN"/>
        </w:rPr>
        <w:t>-1</w:t>
      </w:r>
      <w:r w:rsidRPr="009F7F65">
        <w:t xml:space="preserve"> [</w:t>
      </w:r>
      <w:r w:rsidRPr="009F7F65">
        <w:rPr>
          <w:lang w:eastAsia="zh-CN"/>
        </w:rPr>
        <w:t>4</w:t>
      </w:r>
      <w:r w:rsidRPr="009F7F65">
        <w:t>] clause 4.7C.1</w:t>
      </w:r>
      <w:r w:rsidRPr="009F7F65">
        <w:rPr>
          <w:lang w:eastAsia="zh-CN"/>
        </w:rPr>
        <w:t>.</w:t>
      </w:r>
    </w:p>
    <w:p w14:paraId="734AF11B" w14:textId="77777777" w:rsidR="009B028A" w:rsidRPr="009F7F65" w:rsidRDefault="009B028A" w:rsidP="009B028A">
      <w:pPr>
        <w:pStyle w:val="B1"/>
        <w:rPr>
          <w:lang w:eastAsia="zh-CN"/>
        </w:rPr>
      </w:pPr>
      <w:r w:rsidRPr="009F7F65">
        <w:rPr>
          <w:lang w:eastAsia="zh-CN"/>
        </w:rPr>
        <w:t>-</w:t>
      </w:r>
      <w:r w:rsidRPr="009F7F65">
        <w:rPr>
          <w:lang w:eastAsia="zh-CN"/>
        </w:rPr>
        <w:tab/>
        <w:t xml:space="preserve">UE is synchronised on </w:t>
      </w:r>
      <w:r w:rsidRPr="009F7F65">
        <w:t>GNSS.</w:t>
      </w:r>
    </w:p>
    <w:p w14:paraId="1D108BC0" w14:textId="77777777" w:rsidR="009B028A" w:rsidRPr="009F7F65" w:rsidRDefault="009B028A" w:rsidP="009B028A">
      <w:pPr>
        <w:pStyle w:val="H6"/>
        <w:keepNext w:val="0"/>
        <w:keepLines w:val="0"/>
        <w:widowControl w:val="0"/>
      </w:pPr>
      <w:r w:rsidRPr="009F7F65">
        <w:t>Preamble:</w:t>
      </w:r>
    </w:p>
    <w:p w14:paraId="1ECE10A8" w14:textId="77777777" w:rsidR="009B028A" w:rsidRPr="009F7F65" w:rsidRDefault="009B028A" w:rsidP="009B028A">
      <w:pPr>
        <w:pStyle w:val="B1"/>
        <w:rPr>
          <w:rFonts w:eastAsia="Arial"/>
        </w:rPr>
      </w:pPr>
      <w:r w:rsidRPr="009F7F65">
        <w:t>-</w:t>
      </w:r>
      <w:r w:rsidRPr="009F7F65">
        <w:tab/>
        <w:t xml:space="preserve">The UE is in state 3N-A as defined in TS 38.508-1 [4] on NR Cell </w:t>
      </w:r>
      <w:r w:rsidRPr="009F7F65">
        <w:rPr>
          <w:lang w:eastAsia="zh-CN"/>
        </w:rPr>
        <w:t>1</w:t>
      </w:r>
      <w:r w:rsidRPr="009F7F65">
        <w:t xml:space="preserve">, </w:t>
      </w:r>
      <w:proofErr w:type="spellStart"/>
      <w:r w:rsidRPr="009F7F65">
        <w:t>subclause</w:t>
      </w:r>
      <w:proofErr w:type="spellEnd"/>
      <w:r w:rsidRPr="009F7F65">
        <w:t xml:space="preserve"> 4.4A.</w:t>
      </w:r>
    </w:p>
    <w:p w14:paraId="6261B095" w14:textId="77777777" w:rsidR="009B028A" w:rsidRPr="009F7F65" w:rsidRDefault="009B028A" w:rsidP="009B028A">
      <w:pPr>
        <w:pStyle w:val="H6"/>
      </w:pPr>
      <w:r w:rsidRPr="009F7F65">
        <w:t>12.3.1.2.11.3.2</w:t>
      </w:r>
      <w:r w:rsidRPr="009F7F65">
        <w:tab/>
        <w:t>Test procedure sequence</w:t>
      </w:r>
    </w:p>
    <w:p w14:paraId="58C01CC5" w14:textId="77777777" w:rsidR="009B028A" w:rsidRPr="009F7F65" w:rsidRDefault="009B028A" w:rsidP="009B028A">
      <w:pPr>
        <w:pStyle w:val="TH"/>
        <w:keepNext w:val="0"/>
        <w:keepLines w:val="0"/>
        <w:widowControl w:val="0"/>
      </w:pPr>
      <w:r w:rsidRPr="009F7F65">
        <w:t>Table 12.3.1.2.11.3.2-1: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
        <w:gridCol w:w="3969"/>
        <w:gridCol w:w="709"/>
        <w:gridCol w:w="2977"/>
        <w:gridCol w:w="567"/>
        <w:gridCol w:w="892"/>
      </w:tblGrid>
      <w:tr w:rsidR="009B028A" w:rsidRPr="009F7F65" w14:paraId="6F7B72FE" w14:textId="77777777" w:rsidTr="00C04908">
        <w:tc>
          <w:tcPr>
            <w:tcW w:w="648" w:type="dxa"/>
            <w:tcBorders>
              <w:bottom w:val="nil"/>
            </w:tcBorders>
          </w:tcPr>
          <w:p w14:paraId="5D1C86D5" w14:textId="77777777" w:rsidR="009B028A" w:rsidRPr="009F7F65" w:rsidRDefault="009B028A" w:rsidP="00C04908">
            <w:pPr>
              <w:pStyle w:val="TAH"/>
              <w:keepNext w:val="0"/>
              <w:keepLines w:val="0"/>
              <w:widowControl w:val="0"/>
            </w:pPr>
            <w:r w:rsidRPr="009F7F65">
              <w:t>St</w:t>
            </w:r>
          </w:p>
        </w:tc>
        <w:tc>
          <w:tcPr>
            <w:tcW w:w="3969" w:type="dxa"/>
            <w:tcBorders>
              <w:bottom w:val="nil"/>
            </w:tcBorders>
          </w:tcPr>
          <w:p w14:paraId="2A6D8E58" w14:textId="77777777" w:rsidR="009B028A" w:rsidRPr="009F7F65" w:rsidRDefault="009B028A" w:rsidP="00C04908">
            <w:pPr>
              <w:pStyle w:val="TAH"/>
              <w:keepNext w:val="0"/>
              <w:keepLines w:val="0"/>
              <w:widowControl w:val="0"/>
            </w:pPr>
            <w:r w:rsidRPr="009F7F65">
              <w:t>Procedure</w:t>
            </w:r>
          </w:p>
        </w:tc>
        <w:tc>
          <w:tcPr>
            <w:tcW w:w="3686" w:type="dxa"/>
            <w:gridSpan w:val="2"/>
          </w:tcPr>
          <w:p w14:paraId="47FA8E33" w14:textId="77777777" w:rsidR="009B028A" w:rsidRPr="009F7F65" w:rsidRDefault="009B028A" w:rsidP="00C04908">
            <w:pPr>
              <w:pStyle w:val="TAH"/>
              <w:keepNext w:val="0"/>
              <w:keepLines w:val="0"/>
              <w:widowControl w:val="0"/>
            </w:pPr>
            <w:r w:rsidRPr="009F7F65">
              <w:t>Message Sequence</w:t>
            </w:r>
          </w:p>
        </w:tc>
        <w:tc>
          <w:tcPr>
            <w:tcW w:w="567" w:type="dxa"/>
            <w:tcBorders>
              <w:bottom w:val="nil"/>
            </w:tcBorders>
          </w:tcPr>
          <w:p w14:paraId="722E1843" w14:textId="77777777" w:rsidR="009B028A" w:rsidRPr="009F7F65" w:rsidRDefault="009B028A" w:rsidP="00C04908">
            <w:pPr>
              <w:pStyle w:val="TAH"/>
              <w:keepNext w:val="0"/>
              <w:keepLines w:val="0"/>
              <w:widowControl w:val="0"/>
            </w:pPr>
            <w:r w:rsidRPr="009F7F65">
              <w:t>TP</w:t>
            </w:r>
          </w:p>
        </w:tc>
        <w:tc>
          <w:tcPr>
            <w:tcW w:w="892" w:type="dxa"/>
            <w:tcBorders>
              <w:bottom w:val="nil"/>
            </w:tcBorders>
          </w:tcPr>
          <w:p w14:paraId="6D65A518" w14:textId="77777777" w:rsidR="009B028A" w:rsidRPr="009F7F65" w:rsidRDefault="009B028A" w:rsidP="00C04908">
            <w:pPr>
              <w:pStyle w:val="TAH"/>
              <w:keepNext w:val="0"/>
              <w:keepLines w:val="0"/>
              <w:widowControl w:val="0"/>
            </w:pPr>
            <w:r w:rsidRPr="009F7F65">
              <w:t>Verdict</w:t>
            </w:r>
          </w:p>
        </w:tc>
      </w:tr>
      <w:tr w:rsidR="009B028A" w:rsidRPr="009F7F65" w14:paraId="720179B9" w14:textId="77777777" w:rsidTr="00C04908">
        <w:tc>
          <w:tcPr>
            <w:tcW w:w="648" w:type="dxa"/>
            <w:tcBorders>
              <w:top w:val="nil"/>
            </w:tcBorders>
          </w:tcPr>
          <w:p w14:paraId="6DF75C0D" w14:textId="77777777" w:rsidR="009B028A" w:rsidRPr="009F7F65" w:rsidRDefault="009B028A" w:rsidP="00C04908">
            <w:pPr>
              <w:pStyle w:val="TAH"/>
              <w:keepNext w:val="0"/>
              <w:keepLines w:val="0"/>
              <w:widowControl w:val="0"/>
            </w:pPr>
          </w:p>
        </w:tc>
        <w:tc>
          <w:tcPr>
            <w:tcW w:w="3969" w:type="dxa"/>
            <w:tcBorders>
              <w:top w:val="nil"/>
            </w:tcBorders>
          </w:tcPr>
          <w:p w14:paraId="45936093" w14:textId="77777777" w:rsidR="009B028A" w:rsidRPr="009F7F65" w:rsidRDefault="009B028A" w:rsidP="00C04908">
            <w:pPr>
              <w:pStyle w:val="TAH"/>
              <w:keepNext w:val="0"/>
              <w:keepLines w:val="0"/>
              <w:widowControl w:val="0"/>
            </w:pPr>
          </w:p>
        </w:tc>
        <w:tc>
          <w:tcPr>
            <w:tcW w:w="709" w:type="dxa"/>
          </w:tcPr>
          <w:p w14:paraId="41ECB900" w14:textId="77777777" w:rsidR="009B028A" w:rsidRPr="009F7F65" w:rsidRDefault="009B028A" w:rsidP="00C04908">
            <w:pPr>
              <w:pStyle w:val="TAH"/>
              <w:keepNext w:val="0"/>
              <w:keepLines w:val="0"/>
              <w:widowControl w:val="0"/>
            </w:pPr>
            <w:r w:rsidRPr="009F7F65">
              <w:t>U - S</w:t>
            </w:r>
          </w:p>
        </w:tc>
        <w:tc>
          <w:tcPr>
            <w:tcW w:w="2977" w:type="dxa"/>
          </w:tcPr>
          <w:p w14:paraId="3182076C" w14:textId="77777777" w:rsidR="009B028A" w:rsidRPr="009F7F65" w:rsidRDefault="009B028A" w:rsidP="00C04908">
            <w:pPr>
              <w:pStyle w:val="TAH"/>
              <w:keepNext w:val="0"/>
              <w:keepLines w:val="0"/>
              <w:widowControl w:val="0"/>
            </w:pPr>
            <w:r w:rsidRPr="009F7F65">
              <w:t>Message</w:t>
            </w:r>
          </w:p>
        </w:tc>
        <w:tc>
          <w:tcPr>
            <w:tcW w:w="567" w:type="dxa"/>
            <w:tcBorders>
              <w:top w:val="nil"/>
            </w:tcBorders>
          </w:tcPr>
          <w:p w14:paraId="64638C94" w14:textId="77777777" w:rsidR="009B028A" w:rsidRPr="009F7F65" w:rsidRDefault="009B028A" w:rsidP="00C04908">
            <w:pPr>
              <w:pStyle w:val="TAH"/>
              <w:keepNext w:val="0"/>
              <w:keepLines w:val="0"/>
              <w:widowControl w:val="0"/>
            </w:pPr>
          </w:p>
        </w:tc>
        <w:tc>
          <w:tcPr>
            <w:tcW w:w="892" w:type="dxa"/>
            <w:tcBorders>
              <w:top w:val="nil"/>
            </w:tcBorders>
          </w:tcPr>
          <w:p w14:paraId="5A14FB81" w14:textId="77777777" w:rsidR="009B028A" w:rsidRPr="009F7F65" w:rsidRDefault="009B028A" w:rsidP="00C04908">
            <w:pPr>
              <w:pStyle w:val="TAH"/>
              <w:keepNext w:val="0"/>
              <w:keepLines w:val="0"/>
              <w:widowControl w:val="0"/>
            </w:pPr>
          </w:p>
        </w:tc>
      </w:tr>
      <w:tr w:rsidR="009B028A" w:rsidRPr="009F7F65" w14:paraId="76DE0A69" w14:textId="77777777" w:rsidTr="00C04908">
        <w:tc>
          <w:tcPr>
            <w:tcW w:w="648" w:type="dxa"/>
          </w:tcPr>
          <w:p w14:paraId="3DA7A3B2" w14:textId="77777777" w:rsidR="009B028A" w:rsidRPr="009F7F65" w:rsidRDefault="009B028A" w:rsidP="00C04908">
            <w:pPr>
              <w:pStyle w:val="TAC"/>
              <w:keepNext w:val="0"/>
              <w:keepLines w:val="0"/>
              <w:widowControl w:val="0"/>
              <w:rPr>
                <w:lang w:eastAsia="zh-CN"/>
              </w:rPr>
            </w:pPr>
            <w:r w:rsidRPr="009F7F65">
              <w:rPr>
                <w:lang w:eastAsia="zh-CN"/>
              </w:rPr>
              <w:t>1</w:t>
            </w:r>
          </w:p>
        </w:tc>
        <w:tc>
          <w:tcPr>
            <w:tcW w:w="3969" w:type="dxa"/>
          </w:tcPr>
          <w:p w14:paraId="633FB64F" w14:textId="77777777" w:rsidR="009B028A" w:rsidRPr="009F7F65" w:rsidRDefault="009B028A" w:rsidP="00C04908">
            <w:pPr>
              <w:pStyle w:val="TAL"/>
              <w:keepNext w:val="0"/>
              <w:keepLines w:val="0"/>
              <w:widowControl w:val="0"/>
              <w:rPr>
                <w:lang w:eastAsia="zh-CN"/>
              </w:rPr>
            </w:pPr>
            <w:r w:rsidRPr="009F7F65">
              <w:t xml:space="preserve">The procedure for 5G </w:t>
            </w:r>
            <w:proofErr w:type="spellStart"/>
            <w:r w:rsidRPr="009F7F65">
              <w:t>ProSe</w:t>
            </w:r>
            <w:proofErr w:type="spellEnd"/>
            <w:r w:rsidRPr="009F7F65">
              <w:t xml:space="preserve"> Layer-2 U2N Relay initial access / Relay UE side in Table 4.9.41.2.2-1 in TS 38.508-1[4] is performed.</w:t>
            </w:r>
          </w:p>
        </w:tc>
        <w:tc>
          <w:tcPr>
            <w:tcW w:w="709" w:type="dxa"/>
          </w:tcPr>
          <w:p w14:paraId="1E41DBF4" w14:textId="77777777" w:rsidR="009B028A" w:rsidRPr="009F7F65" w:rsidRDefault="009B028A" w:rsidP="00C04908">
            <w:pPr>
              <w:pStyle w:val="TAC"/>
              <w:keepNext w:val="0"/>
              <w:keepLines w:val="0"/>
              <w:widowControl w:val="0"/>
              <w:rPr>
                <w:lang w:eastAsia="zh-CN"/>
              </w:rPr>
            </w:pPr>
            <w:r w:rsidRPr="009F7F65">
              <w:rPr>
                <w:lang w:eastAsia="zh-CN"/>
              </w:rPr>
              <w:t>-</w:t>
            </w:r>
          </w:p>
        </w:tc>
        <w:tc>
          <w:tcPr>
            <w:tcW w:w="2977" w:type="dxa"/>
          </w:tcPr>
          <w:p w14:paraId="5F9FDEA7" w14:textId="77777777" w:rsidR="009B028A" w:rsidRPr="009F7F65" w:rsidRDefault="009B028A" w:rsidP="00C04908">
            <w:pPr>
              <w:pStyle w:val="TAL"/>
              <w:keepNext w:val="0"/>
              <w:keepLines w:val="0"/>
              <w:widowControl w:val="0"/>
            </w:pPr>
            <w:r w:rsidRPr="009F7F65">
              <w:rPr>
                <w:lang w:eastAsia="zh-CN"/>
              </w:rPr>
              <w:t>-</w:t>
            </w:r>
          </w:p>
        </w:tc>
        <w:tc>
          <w:tcPr>
            <w:tcW w:w="567" w:type="dxa"/>
          </w:tcPr>
          <w:p w14:paraId="132DA3A8" w14:textId="77777777" w:rsidR="009B028A" w:rsidRPr="009F7F65" w:rsidRDefault="009B028A" w:rsidP="00C04908">
            <w:pPr>
              <w:pStyle w:val="TAC"/>
              <w:keepNext w:val="0"/>
              <w:keepLines w:val="0"/>
              <w:widowControl w:val="0"/>
              <w:rPr>
                <w:lang w:eastAsia="zh-CN"/>
              </w:rPr>
            </w:pPr>
            <w:r w:rsidRPr="009F7F65">
              <w:rPr>
                <w:lang w:eastAsia="zh-CN"/>
              </w:rPr>
              <w:t>-</w:t>
            </w:r>
          </w:p>
        </w:tc>
        <w:tc>
          <w:tcPr>
            <w:tcW w:w="892" w:type="dxa"/>
          </w:tcPr>
          <w:p w14:paraId="58EC2897" w14:textId="77777777" w:rsidR="009B028A" w:rsidRPr="009F7F65" w:rsidRDefault="009B028A" w:rsidP="00C04908">
            <w:pPr>
              <w:pStyle w:val="TAC"/>
              <w:keepNext w:val="0"/>
              <w:keepLines w:val="0"/>
              <w:widowControl w:val="0"/>
              <w:rPr>
                <w:lang w:eastAsia="zh-CN"/>
              </w:rPr>
            </w:pPr>
            <w:r w:rsidRPr="009F7F65">
              <w:rPr>
                <w:lang w:eastAsia="zh-CN"/>
              </w:rPr>
              <w:t>-</w:t>
            </w:r>
          </w:p>
        </w:tc>
      </w:tr>
      <w:tr w:rsidR="009B028A" w:rsidRPr="009F7F65" w14:paraId="61F973C1" w14:textId="77777777" w:rsidTr="00C04908">
        <w:tc>
          <w:tcPr>
            <w:tcW w:w="648" w:type="dxa"/>
          </w:tcPr>
          <w:p w14:paraId="3F424B04" w14:textId="77777777" w:rsidR="009B028A" w:rsidRPr="009F7F65" w:rsidRDefault="009B028A" w:rsidP="00C04908">
            <w:pPr>
              <w:pStyle w:val="TAC"/>
              <w:keepNext w:val="0"/>
              <w:keepLines w:val="0"/>
              <w:widowControl w:val="0"/>
              <w:rPr>
                <w:lang w:eastAsia="zh-CN"/>
              </w:rPr>
            </w:pPr>
            <w:r w:rsidRPr="009F7F65">
              <w:rPr>
                <w:lang w:eastAsia="zh-CN"/>
              </w:rPr>
              <w:t>2</w:t>
            </w:r>
          </w:p>
        </w:tc>
        <w:tc>
          <w:tcPr>
            <w:tcW w:w="3969" w:type="dxa"/>
          </w:tcPr>
          <w:p w14:paraId="6D44AF71" w14:textId="77777777" w:rsidR="009B028A" w:rsidRPr="009F7F65" w:rsidRDefault="009B028A" w:rsidP="00C04908">
            <w:pPr>
              <w:pStyle w:val="TAL"/>
              <w:keepNext w:val="0"/>
              <w:keepLines w:val="0"/>
              <w:widowControl w:val="0"/>
              <w:rPr>
                <w:lang w:eastAsia="zh-CN"/>
              </w:rPr>
            </w:pPr>
            <w:r w:rsidRPr="009F7F65">
              <w:rPr>
                <w:lang w:eastAsia="zh-CN"/>
              </w:rPr>
              <w:t xml:space="preserve">The SS transmits an </w:t>
            </w:r>
            <w:proofErr w:type="spellStart"/>
            <w:r w:rsidRPr="009F7F65">
              <w:rPr>
                <w:i/>
                <w:lang w:eastAsia="zh-CN"/>
              </w:rPr>
              <w:t>RRCReconfiguration</w:t>
            </w:r>
            <w:proofErr w:type="spellEnd"/>
            <w:r w:rsidRPr="009F7F65">
              <w:rPr>
                <w:i/>
                <w:lang w:eastAsia="zh-CN"/>
              </w:rPr>
              <w:t xml:space="preserve"> </w:t>
            </w:r>
            <w:r w:rsidRPr="009F7F65">
              <w:rPr>
                <w:lang w:eastAsia="zh-CN"/>
              </w:rPr>
              <w:t xml:space="preserve">message to add a </w:t>
            </w:r>
            <w:proofErr w:type="spellStart"/>
            <w:r w:rsidRPr="009F7F65">
              <w:rPr>
                <w:lang w:eastAsia="zh-CN"/>
              </w:rPr>
              <w:t>Uu</w:t>
            </w:r>
            <w:proofErr w:type="spellEnd"/>
            <w:r w:rsidRPr="009F7F65">
              <w:rPr>
                <w:lang w:eastAsia="zh-CN"/>
              </w:rPr>
              <w:t xml:space="preserve"> Relay RLC channel.</w:t>
            </w:r>
          </w:p>
        </w:tc>
        <w:tc>
          <w:tcPr>
            <w:tcW w:w="709" w:type="dxa"/>
          </w:tcPr>
          <w:p w14:paraId="7F0B7DD4" w14:textId="77777777" w:rsidR="009B028A" w:rsidRPr="009F7F65" w:rsidRDefault="009B028A" w:rsidP="00C04908">
            <w:pPr>
              <w:pStyle w:val="TAC"/>
              <w:keepNext w:val="0"/>
              <w:keepLines w:val="0"/>
              <w:widowControl w:val="0"/>
              <w:rPr>
                <w:lang w:eastAsia="zh-CN"/>
              </w:rPr>
            </w:pPr>
            <w:r w:rsidRPr="009F7F65">
              <w:t>&lt;--</w:t>
            </w:r>
          </w:p>
        </w:tc>
        <w:tc>
          <w:tcPr>
            <w:tcW w:w="2977" w:type="dxa"/>
          </w:tcPr>
          <w:p w14:paraId="76E730EA" w14:textId="77777777" w:rsidR="009B028A" w:rsidRPr="009F7F65" w:rsidRDefault="009B028A" w:rsidP="00C04908">
            <w:pPr>
              <w:pStyle w:val="TAL"/>
              <w:keepNext w:val="0"/>
              <w:keepLines w:val="0"/>
              <w:widowControl w:val="0"/>
              <w:rPr>
                <w:lang w:eastAsia="zh-CN"/>
              </w:rPr>
            </w:pPr>
            <w:r w:rsidRPr="009F7F65">
              <w:t xml:space="preserve">RRC: </w:t>
            </w:r>
            <w:proofErr w:type="spellStart"/>
            <w:r w:rsidRPr="009F7F65">
              <w:rPr>
                <w:i/>
              </w:rPr>
              <w:t>RRCReconfiguration</w:t>
            </w:r>
            <w:proofErr w:type="spellEnd"/>
          </w:p>
        </w:tc>
        <w:tc>
          <w:tcPr>
            <w:tcW w:w="567" w:type="dxa"/>
          </w:tcPr>
          <w:p w14:paraId="1E4C6770" w14:textId="77777777" w:rsidR="009B028A" w:rsidRPr="009F7F65" w:rsidRDefault="009B028A" w:rsidP="00C04908">
            <w:pPr>
              <w:pStyle w:val="TAC"/>
              <w:keepNext w:val="0"/>
              <w:keepLines w:val="0"/>
              <w:widowControl w:val="0"/>
              <w:rPr>
                <w:lang w:eastAsia="zh-CN"/>
              </w:rPr>
            </w:pPr>
            <w:r w:rsidRPr="009F7F65">
              <w:rPr>
                <w:lang w:eastAsia="zh-CN"/>
              </w:rPr>
              <w:t>-</w:t>
            </w:r>
          </w:p>
        </w:tc>
        <w:tc>
          <w:tcPr>
            <w:tcW w:w="892" w:type="dxa"/>
          </w:tcPr>
          <w:p w14:paraId="7428F2D9" w14:textId="77777777" w:rsidR="009B028A" w:rsidRPr="009F7F65" w:rsidRDefault="009B028A" w:rsidP="00C04908">
            <w:pPr>
              <w:pStyle w:val="TAC"/>
              <w:keepNext w:val="0"/>
              <w:keepLines w:val="0"/>
              <w:widowControl w:val="0"/>
              <w:rPr>
                <w:lang w:eastAsia="zh-CN"/>
              </w:rPr>
            </w:pPr>
            <w:r w:rsidRPr="009F7F65">
              <w:rPr>
                <w:lang w:eastAsia="zh-CN"/>
              </w:rPr>
              <w:t>-</w:t>
            </w:r>
          </w:p>
        </w:tc>
      </w:tr>
      <w:tr w:rsidR="009B028A" w:rsidRPr="009F7F65" w14:paraId="4B059E4D" w14:textId="77777777" w:rsidTr="00C04908">
        <w:tc>
          <w:tcPr>
            <w:tcW w:w="648" w:type="dxa"/>
          </w:tcPr>
          <w:p w14:paraId="39DA95CB" w14:textId="77777777" w:rsidR="009B028A" w:rsidRPr="009F7F65" w:rsidRDefault="009B028A" w:rsidP="00C04908">
            <w:pPr>
              <w:pStyle w:val="TAC"/>
              <w:keepNext w:val="0"/>
              <w:keepLines w:val="0"/>
              <w:widowControl w:val="0"/>
              <w:rPr>
                <w:lang w:eastAsia="zh-CN"/>
              </w:rPr>
            </w:pPr>
            <w:r w:rsidRPr="009F7F65">
              <w:rPr>
                <w:lang w:eastAsia="zh-CN"/>
              </w:rPr>
              <w:t>3</w:t>
            </w:r>
          </w:p>
        </w:tc>
        <w:tc>
          <w:tcPr>
            <w:tcW w:w="3969" w:type="dxa"/>
          </w:tcPr>
          <w:p w14:paraId="11B16F0E" w14:textId="77777777" w:rsidR="009B028A" w:rsidRPr="009F7F65" w:rsidRDefault="009B028A" w:rsidP="00C04908">
            <w:pPr>
              <w:pStyle w:val="TAL"/>
              <w:keepNext w:val="0"/>
              <w:keepLines w:val="0"/>
              <w:widowControl w:val="0"/>
              <w:rPr>
                <w:lang w:eastAsia="zh-CN"/>
              </w:rPr>
            </w:pPr>
            <w:r w:rsidRPr="009F7F65">
              <w:rPr>
                <w:lang w:eastAsia="zh-CN"/>
              </w:rPr>
              <w:t xml:space="preserve">Check: Does the UE send an </w:t>
            </w:r>
            <w:proofErr w:type="spellStart"/>
            <w:r w:rsidRPr="009F7F65">
              <w:rPr>
                <w:i/>
                <w:lang w:eastAsia="zh-CN"/>
              </w:rPr>
              <w:t>RRCReconfigurationComplete</w:t>
            </w:r>
            <w:proofErr w:type="spellEnd"/>
            <w:r w:rsidRPr="009F7F65">
              <w:rPr>
                <w:lang w:eastAsia="zh-CN"/>
              </w:rPr>
              <w:t xml:space="preserve"> message to confirm the establishment of the </w:t>
            </w:r>
            <w:proofErr w:type="spellStart"/>
            <w:r w:rsidRPr="009F7F65">
              <w:rPr>
                <w:lang w:eastAsia="zh-CN"/>
              </w:rPr>
              <w:t>Uu</w:t>
            </w:r>
            <w:proofErr w:type="spellEnd"/>
            <w:r w:rsidRPr="009F7F65">
              <w:rPr>
                <w:lang w:eastAsia="zh-CN"/>
              </w:rPr>
              <w:t xml:space="preserve"> Relay RLC channel?</w:t>
            </w:r>
          </w:p>
        </w:tc>
        <w:tc>
          <w:tcPr>
            <w:tcW w:w="709" w:type="dxa"/>
          </w:tcPr>
          <w:p w14:paraId="5EFE2B8C" w14:textId="77777777" w:rsidR="009B028A" w:rsidRPr="009F7F65" w:rsidRDefault="009B028A" w:rsidP="00C04908">
            <w:pPr>
              <w:pStyle w:val="TAC"/>
              <w:keepNext w:val="0"/>
              <w:keepLines w:val="0"/>
              <w:widowControl w:val="0"/>
            </w:pPr>
            <w:r w:rsidRPr="009F7F65">
              <w:t>--&gt;</w:t>
            </w:r>
          </w:p>
        </w:tc>
        <w:tc>
          <w:tcPr>
            <w:tcW w:w="2977" w:type="dxa"/>
          </w:tcPr>
          <w:p w14:paraId="57D9944B" w14:textId="77777777" w:rsidR="009B028A" w:rsidRPr="009F7F65" w:rsidRDefault="009B028A" w:rsidP="00C04908">
            <w:pPr>
              <w:pStyle w:val="TAL"/>
              <w:keepNext w:val="0"/>
              <w:keepLines w:val="0"/>
              <w:widowControl w:val="0"/>
              <w:rPr>
                <w:iCs/>
              </w:rPr>
            </w:pPr>
            <w:r w:rsidRPr="009F7F65">
              <w:t xml:space="preserve">RRC: </w:t>
            </w:r>
            <w:proofErr w:type="spellStart"/>
            <w:r w:rsidRPr="009F7F65">
              <w:rPr>
                <w:i/>
              </w:rPr>
              <w:t>RRCReconfigurationComplete</w:t>
            </w:r>
            <w:proofErr w:type="spellEnd"/>
          </w:p>
        </w:tc>
        <w:tc>
          <w:tcPr>
            <w:tcW w:w="567" w:type="dxa"/>
          </w:tcPr>
          <w:p w14:paraId="511AD371" w14:textId="77777777" w:rsidR="009B028A" w:rsidRPr="009F7F65" w:rsidRDefault="009B028A" w:rsidP="00C04908">
            <w:pPr>
              <w:pStyle w:val="TAC"/>
              <w:keepNext w:val="0"/>
              <w:keepLines w:val="0"/>
              <w:widowControl w:val="0"/>
              <w:rPr>
                <w:lang w:eastAsia="zh-CN"/>
              </w:rPr>
            </w:pPr>
            <w:r w:rsidRPr="009F7F65">
              <w:rPr>
                <w:lang w:eastAsia="zh-CN"/>
              </w:rPr>
              <w:t>1</w:t>
            </w:r>
          </w:p>
        </w:tc>
        <w:tc>
          <w:tcPr>
            <w:tcW w:w="892" w:type="dxa"/>
          </w:tcPr>
          <w:p w14:paraId="0D2E79DC" w14:textId="77777777" w:rsidR="009B028A" w:rsidRPr="009F7F65" w:rsidRDefault="009B028A" w:rsidP="00C04908">
            <w:pPr>
              <w:pStyle w:val="TAC"/>
              <w:keepNext w:val="0"/>
              <w:keepLines w:val="0"/>
              <w:widowControl w:val="0"/>
              <w:rPr>
                <w:lang w:eastAsia="zh-CN"/>
              </w:rPr>
            </w:pPr>
            <w:r w:rsidRPr="009F7F65">
              <w:rPr>
                <w:lang w:eastAsia="zh-CN"/>
              </w:rPr>
              <w:t>P</w:t>
            </w:r>
          </w:p>
        </w:tc>
      </w:tr>
      <w:tr w:rsidR="009B028A" w:rsidRPr="009F7F65" w14:paraId="112EE601" w14:textId="77777777" w:rsidTr="00C04908">
        <w:tc>
          <w:tcPr>
            <w:tcW w:w="648" w:type="dxa"/>
          </w:tcPr>
          <w:p w14:paraId="3196BE59" w14:textId="77777777" w:rsidR="009B028A" w:rsidRPr="009F7F65" w:rsidRDefault="009B028A" w:rsidP="00C04908">
            <w:pPr>
              <w:pStyle w:val="TAC"/>
              <w:keepNext w:val="0"/>
              <w:keepLines w:val="0"/>
              <w:widowControl w:val="0"/>
              <w:rPr>
                <w:lang w:eastAsia="zh-CN"/>
              </w:rPr>
            </w:pPr>
            <w:r w:rsidRPr="009F7F65">
              <w:rPr>
                <w:lang w:eastAsia="zh-CN"/>
              </w:rPr>
              <w:t>4</w:t>
            </w:r>
          </w:p>
        </w:tc>
        <w:tc>
          <w:tcPr>
            <w:tcW w:w="3969" w:type="dxa"/>
          </w:tcPr>
          <w:p w14:paraId="7F113605" w14:textId="77777777" w:rsidR="009B028A" w:rsidRPr="009F7F65" w:rsidRDefault="009B028A" w:rsidP="00C04908">
            <w:pPr>
              <w:pStyle w:val="TAL"/>
              <w:keepNext w:val="0"/>
              <w:keepLines w:val="0"/>
              <w:widowControl w:val="0"/>
              <w:rPr>
                <w:lang w:eastAsia="zh-CN"/>
              </w:rPr>
            </w:pPr>
            <w:r w:rsidRPr="009F7F65">
              <w:rPr>
                <w:lang w:eastAsia="zh-CN"/>
              </w:rPr>
              <w:t xml:space="preserve">The SS transmits an </w:t>
            </w:r>
            <w:proofErr w:type="spellStart"/>
            <w:r w:rsidRPr="009F7F65">
              <w:rPr>
                <w:i/>
                <w:lang w:eastAsia="zh-CN"/>
              </w:rPr>
              <w:t>RRCReconfiguration</w:t>
            </w:r>
            <w:proofErr w:type="spellEnd"/>
            <w:r w:rsidRPr="009F7F65">
              <w:rPr>
                <w:i/>
                <w:lang w:eastAsia="zh-CN"/>
              </w:rPr>
              <w:t xml:space="preserve"> </w:t>
            </w:r>
            <w:r w:rsidRPr="009F7F65">
              <w:rPr>
                <w:lang w:eastAsia="zh-CN"/>
              </w:rPr>
              <w:t xml:space="preserve">message to modify the </w:t>
            </w:r>
            <w:proofErr w:type="spellStart"/>
            <w:r w:rsidRPr="009F7F65">
              <w:rPr>
                <w:lang w:eastAsia="zh-CN"/>
              </w:rPr>
              <w:t>Uu</w:t>
            </w:r>
            <w:proofErr w:type="spellEnd"/>
            <w:r w:rsidRPr="009F7F65">
              <w:rPr>
                <w:lang w:eastAsia="zh-CN"/>
              </w:rPr>
              <w:t xml:space="preserve"> Relay RLC channel established at step 3.</w:t>
            </w:r>
          </w:p>
        </w:tc>
        <w:tc>
          <w:tcPr>
            <w:tcW w:w="709" w:type="dxa"/>
          </w:tcPr>
          <w:p w14:paraId="525247EA" w14:textId="77777777" w:rsidR="009B028A" w:rsidRPr="009F7F65" w:rsidRDefault="009B028A" w:rsidP="00C04908">
            <w:pPr>
              <w:pStyle w:val="TAC"/>
              <w:keepNext w:val="0"/>
              <w:keepLines w:val="0"/>
              <w:widowControl w:val="0"/>
              <w:rPr>
                <w:lang w:eastAsia="zh-CN"/>
              </w:rPr>
            </w:pPr>
            <w:r w:rsidRPr="009F7F65">
              <w:t>&lt;--</w:t>
            </w:r>
          </w:p>
        </w:tc>
        <w:tc>
          <w:tcPr>
            <w:tcW w:w="2977" w:type="dxa"/>
          </w:tcPr>
          <w:p w14:paraId="399DBDA4" w14:textId="77777777" w:rsidR="009B028A" w:rsidRPr="009F7F65" w:rsidRDefault="009B028A" w:rsidP="00C04908">
            <w:pPr>
              <w:pStyle w:val="TAL"/>
              <w:keepNext w:val="0"/>
              <w:keepLines w:val="0"/>
              <w:widowControl w:val="0"/>
              <w:rPr>
                <w:lang w:eastAsia="zh-CN"/>
              </w:rPr>
            </w:pPr>
            <w:r w:rsidRPr="009F7F65">
              <w:t xml:space="preserve">RRC: </w:t>
            </w:r>
            <w:proofErr w:type="spellStart"/>
            <w:r w:rsidRPr="009F7F65">
              <w:rPr>
                <w:i/>
              </w:rPr>
              <w:t>RRCReconfiguration</w:t>
            </w:r>
            <w:proofErr w:type="spellEnd"/>
          </w:p>
        </w:tc>
        <w:tc>
          <w:tcPr>
            <w:tcW w:w="567" w:type="dxa"/>
          </w:tcPr>
          <w:p w14:paraId="73810A0D" w14:textId="77777777" w:rsidR="009B028A" w:rsidRPr="009F7F65" w:rsidRDefault="009B028A" w:rsidP="00C04908">
            <w:pPr>
              <w:pStyle w:val="TAC"/>
              <w:keepNext w:val="0"/>
              <w:keepLines w:val="0"/>
              <w:widowControl w:val="0"/>
              <w:rPr>
                <w:lang w:eastAsia="zh-CN"/>
              </w:rPr>
            </w:pPr>
            <w:r w:rsidRPr="009F7F65">
              <w:rPr>
                <w:lang w:eastAsia="zh-CN"/>
              </w:rPr>
              <w:t>-</w:t>
            </w:r>
          </w:p>
        </w:tc>
        <w:tc>
          <w:tcPr>
            <w:tcW w:w="892" w:type="dxa"/>
          </w:tcPr>
          <w:p w14:paraId="386B8DE2" w14:textId="77777777" w:rsidR="009B028A" w:rsidRPr="009F7F65" w:rsidRDefault="009B028A" w:rsidP="00C04908">
            <w:pPr>
              <w:pStyle w:val="TAC"/>
              <w:keepNext w:val="0"/>
              <w:keepLines w:val="0"/>
              <w:widowControl w:val="0"/>
              <w:rPr>
                <w:lang w:eastAsia="zh-CN"/>
              </w:rPr>
            </w:pPr>
            <w:r w:rsidRPr="009F7F65">
              <w:rPr>
                <w:lang w:eastAsia="zh-CN"/>
              </w:rPr>
              <w:t>-</w:t>
            </w:r>
          </w:p>
        </w:tc>
      </w:tr>
      <w:tr w:rsidR="009B028A" w:rsidRPr="009F7F65" w14:paraId="01B3B168" w14:textId="77777777" w:rsidTr="00C04908">
        <w:tc>
          <w:tcPr>
            <w:tcW w:w="648" w:type="dxa"/>
          </w:tcPr>
          <w:p w14:paraId="4F3A721B" w14:textId="77777777" w:rsidR="009B028A" w:rsidRPr="009F7F65" w:rsidRDefault="009B028A" w:rsidP="00C04908">
            <w:pPr>
              <w:pStyle w:val="TAC"/>
              <w:keepNext w:val="0"/>
              <w:keepLines w:val="0"/>
              <w:widowControl w:val="0"/>
              <w:rPr>
                <w:lang w:eastAsia="zh-CN"/>
              </w:rPr>
            </w:pPr>
            <w:r w:rsidRPr="009F7F65">
              <w:rPr>
                <w:lang w:eastAsia="zh-CN"/>
              </w:rPr>
              <w:t>5</w:t>
            </w:r>
          </w:p>
        </w:tc>
        <w:tc>
          <w:tcPr>
            <w:tcW w:w="3969" w:type="dxa"/>
          </w:tcPr>
          <w:p w14:paraId="10384310" w14:textId="77777777" w:rsidR="009B028A" w:rsidRPr="009F7F65" w:rsidRDefault="009B028A" w:rsidP="00C04908">
            <w:pPr>
              <w:pStyle w:val="TAL"/>
              <w:keepNext w:val="0"/>
              <w:keepLines w:val="0"/>
              <w:widowControl w:val="0"/>
              <w:rPr>
                <w:lang w:eastAsia="zh-CN"/>
              </w:rPr>
            </w:pPr>
            <w:r w:rsidRPr="009F7F65">
              <w:rPr>
                <w:lang w:eastAsia="zh-CN"/>
              </w:rPr>
              <w:t xml:space="preserve">Check: Does the UE send an </w:t>
            </w:r>
            <w:proofErr w:type="spellStart"/>
            <w:r w:rsidRPr="009F7F65">
              <w:rPr>
                <w:i/>
                <w:lang w:eastAsia="zh-CN"/>
              </w:rPr>
              <w:t>RRCReconfigurationComplete</w:t>
            </w:r>
            <w:proofErr w:type="spellEnd"/>
            <w:r w:rsidRPr="009F7F65">
              <w:rPr>
                <w:i/>
                <w:lang w:eastAsia="zh-CN"/>
              </w:rPr>
              <w:t xml:space="preserve"> </w:t>
            </w:r>
            <w:r w:rsidRPr="009F7F65">
              <w:rPr>
                <w:lang w:eastAsia="zh-CN"/>
              </w:rPr>
              <w:t xml:space="preserve">message to confirm the modification of the </w:t>
            </w:r>
            <w:proofErr w:type="spellStart"/>
            <w:r w:rsidRPr="009F7F65">
              <w:rPr>
                <w:lang w:eastAsia="zh-CN"/>
              </w:rPr>
              <w:t>Uu</w:t>
            </w:r>
            <w:proofErr w:type="spellEnd"/>
            <w:r w:rsidRPr="009F7F65">
              <w:rPr>
                <w:lang w:eastAsia="zh-CN"/>
              </w:rPr>
              <w:t xml:space="preserve"> Relay RLC channel?</w:t>
            </w:r>
          </w:p>
        </w:tc>
        <w:tc>
          <w:tcPr>
            <w:tcW w:w="709" w:type="dxa"/>
          </w:tcPr>
          <w:p w14:paraId="59717AB4" w14:textId="77777777" w:rsidR="009B028A" w:rsidRPr="009F7F65" w:rsidRDefault="009B028A" w:rsidP="00C04908">
            <w:pPr>
              <w:pStyle w:val="TAC"/>
              <w:keepNext w:val="0"/>
              <w:keepLines w:val="0"/>
              <w:widowControl w:val="0"/>
              <w:rPr>
                <w:lang w:eastAsia="zh-CN"/>
              </w:rPr>
            </w:pPr>
            <w:r w:rsidRPr="009F7F65">
              <w:t>--&gt;</w:t>
            </w:r>
          </w:p>
        </w:tc>
        <w:tc>
          <w:tcPr>
            <w:tcW w:w="2977" w:type="dxa"/>
          </w:tcPr>
          <w:p w14:paraId="717D2693" w14:textId="77777777" w:rsidR="009B028A" w:rsidRPr="009F7F65" w:rsidRDefault="009B028A" w:rsidP="00C04908">
            <w:pPr>
              <w:pStyle w:val="TAL"/>
              <w:keepNext w:val="0"/>
              <w:keepLines w:val="0"/>
              <w:widowControl w:val="0"/>
              <w:rPr>
                <w:iCs/>
                <w:lang w:eastAsia="zh-CN"/>
              </w:rPr>
            </w:pPr>
            <w:r w:rsidRPr="009F7F65">
              <w:t xml:space="preserve">RRC: </w:t>
            </w:r>
            <w:proofErr w:type="spellStart"/>
            <w:r w:rsidRPr="009F7F65">
              <w:rPr>
                <w:i/>
              </w:rPr>
              <w:t>RRCReconfigurationComplete</w:t>
            </w:r>
            <w:proofErr w:type="spellEnd"/>
          </w:p>
        </w:tc>
        <w:tc>
          <w:tcPr>
            <w:tcW w:w="567" w:type="dxa"/>
          </w:tcPr>
          <w:p w14:paraId="693DD7C6" w14:textId="77777777" w:rsidR="009B028A" w:rsidRPr="009F7F65" w:rsidRDefault="009B028A" w:rsidP="00C04908">
            <w:pPr>
              <w:pStyle w:val="TAC"/>
              <w:keepNext w:val="0"/>
              <w:keepLines w:val="0"/>
              <w:widowControl w:val="0"/>
              <w:rPr>
                <w:lang w:eastAsia="zh-CN"/>
              </w:rPr>
            </w:pPr>
            <w:r w:rsidRPr="009F7F65">
              <w:rPr>
                <w:lang w:eastAsia="zh-CN"/>
              </w:rPr>
              <w:t>2</w:t>
            </w:r>
          </w:p>
        </w:tc>
        <w:tc>
          <w:tcPr>
            <w:tcW w:w="892" w:type="dxa"/>
          </w:tcPr>
          <w:p w14:paraId="048BC93C" w14:textId="77777777" w:rsidR="009B028A" w:rsidRPr="009F7F65" w:rsidRDefault="009B028A" w:rsidP="00C04908">
            <w:pPr>
              <w:pStyle w:val="TAC"/>
              <w:keepNext w:val="0"/>
              <w:keepLines w:val="0"/>
              <w:widowControl w:val="0"/>
              <w:rPr>
                <w:lang w:eastAsia="zh-CN"/>
              </w:rPr>
            </w:pPr>
            <w:r w:rsidRPr="009F7F65">
              <w:rPr>
                <w:lang w:eastAsia="zh-CN"/>
              </w:rPr>
              <w:t>P</w:t>
            </w:r>
          </w:p>
        </w:tc>
      </w:tr>
      <w:tr w:rsidR="009B028A" w:rsidRPr="009F7F65" w14:paraId="1E1B8352" w14:textId="77777777" w:rsidTr="00C04908">
        <w:tc>
          <w:tcPr>
            <w:tcW w:w="648" w:type="dxa"/>
          </w:tcPr>
          <w:p w14:paraId="65A99581" w14:textId="77777777" w:rsidR="009B028A" w:rsidRPr="009F7F65" w:rsidRDefault="009B028A" w:rsidP="00C04908">
            <w:pPr>
              <w:pStyle w:val="TAC"/>
              <w:keepNext w:val="0"/>
              <w:keepLines w:val="0"/>
              <w:widowControl w:val="0"/>
              <w:rPr>
                <w:lang w:eastAsia="zh-CN"/>
              </w:rPr>
            </w:pPr>
            <w:r w:rsidRPr="009F7F65">
              <w:rPr>
                <w:lang w:eastAsia="zh-CN"/>
              </w:rPr>
              <w:t>6</w:t>
            </w:r>
          </w:p>
        </w:tc>
        <w:tc>
          <w:tcPr>
            <w:tcW w:w="3969" w:type="dxa"/>
          </w:tcPr>
          <w:p w14:paraId="35D974F2" w14:textId="77777777" w:rsidR="009B028A" w:rsidRPr="009F7F65" w:rsidRDefault="009B028A" w:rsidP="00C04908">
            <w:pPr>
              <w:pStyle w:val="TAL"/>
              <w:keepNext w:val="0"/>
              <w:keepLines w:val="0"/>
              <w:widowControl w:val="0"/>
              <w:rPr>
                <w:lang w:eastAsia="zh-CN"/>
              </w:rPr>
            </w:pPr>
            <w:r w:rsidRPr="009F7F65">
              <w:rPr>
                <w:lang w:eastAsia="zh-CN"/>
              </w:rPr>
              <w:t>The SS transmits an</w:t>
            </w:r>
            <w:r w:rsidRPr="009F7F65">
              <w:rPr>
                <w:i/>
                <w:lang w:eastAsia="zh-CN"/>
              </w:rPr>
              <w:t xml:space="preserve"> </w:t>
            </w:r>
            <w:proofErr w:type="spellStart"/>
            <w:r w:rsidRPr="009F7F65">
              <w:rPr>
                <w:i/>
                <w:lang w:eastAsia="zh-CN"/>
              </w:rPr>
              <w:t>RRCReconfiguration</w:t>
            </w:r>
            <w:proofErr w:type="spellEnd"/>
            <w:r w:rsidRPr="009F7F65">
              <w:rPr>
                <w:lang w:eastAsia="zh-CN"/>
              </w:rPr>
              <w:t xml:space="preserve"> message to release the </w:t>
            </w:r>
            <w:proofErr w:type="spellStart"/>
            <w:r w:rsidRPr="009F7F65">
              <w:rPr>
                <w:lang w:eastAsia="zh-CN"/>
              </w:rPr>
              <w:t>Uu</w:t>
            </w:r>
            <w:proofErr w:type="spellEnd"/>
            <w:r w:rsidRPr="009F7F65">
              <w:rPr>
                <w:lang w:eastAsia="zh-CN"/>
              </w:rPr>
              <w:t xml:space="preserve"> Relay RLC channel modified at step 5.</w:t>
            </w:r>
          </w:p>
        </w:tc>
        <w:tc>
          <w:tcPr>
            <w:tcW w:w="709" w:type="dxa"/>
          </w:tcPr>
          <w:p w14:paraId="726834CA" w14:textId="77777777" w:rsidR="009B028A" w:rsidRPr="009F7F65" w:rsidRDefault="009B028A" w:rsidP="00C04908">
            <w:pPr>
              <w:pStyle w:val="TAC"/>
              <w:keepNext w:val="0"/>
              <w:keepLines w:val="0"/>
              <w:widowControl w:val="0"/>
            </w:pPr>
            <w:r w:rsidRPr="009F7F65">
              <w:t>&lt;--</w:t>
            </w:r>
          </w:p>
        </w:tc>
        <w:tc>
          <w:tcPr>
            <w:tcW w:w="2977" w:type="dxa"/>
          </w:tcPr>
          <w:p w14:paraId="22BE1129" w14:textId="77777777" w:rsidR="009B028A" w:rsidRPr="009F7F65" w:rsidRDefault="009B028A" w:rsidP="00C04908">
            <w:pPr>
              <w:pStyle w:val="TAL"/>
              <w:keepNext w:val="0"/>
              <w:keepLines w:val="0"/>
              <w:widowControl w:val="0"/>
              <w:rPr>
                <w:iCs/>
              </w:rPr>
            </w:pPr>
            <w:r w:rsidRPr="009F7F65">
              <w:t xml:space="preserve">RRC: </w:t>
            </w:r>
            <w:proofErr w:type="spellStart"/>
            <w:r w:rsidRPr="009F7F65">
              <w:rPr>
                <w:i/>
              </w:rPr>
              <w:t>RRCReconfiguration</w:t>
            </w:r>
            <w:proofErr w:type="spellEnd"/>
          </w:p>
        </w:tc>
        <w:tc>
          <w:tcPr>
            <w:tcW w:w="567" w:type="dxa"/>
          </w:tcPr>
          <w:p w14:paraId="70A51B66" w14:textId="77777777" w:rsidR="009B028A" w:rsidRPr="009F7F65" w:rsidRDefault="009B028A" w:rsidP="00C04908">
            <w:pPr>
              <w:pStyle w:val="TAC"/>
              <w:keepNext w:val="0"/>
              <w:keepLines w:val="0"/>
              <w:widowControl w:val="0"/>
              <w:rPr>
                <w:lang w:eastAsia="zh-CN"/>
              </w:rPr>
            </w:pPr>
            <w:r w:rsidRPr="009F7F65">
              <w:rPr>
                <w:lang w:eastAsia="zh-CN"/>
              </w:rPr>
              <w:t>-</w:t>
            </w:r>
          </w:p>
        </w:tc>
        <w:tc>
          <w:tcPr>
            <w:tcW w:w="892" w:type="dxa"/>
          </w:tcPr>
          <w:p w14:paraId="0918F92A" w14:textId="77777777" w:rsidR="009B028A" w:rsidRPr="009F7F65" w:rsidRDefault="009B028A" w:rsidP="00C04908">
            <w:pPr>
              <w:pStyle w:val="TAC"/>
              <w:keepNext w:val="0"/>
              <w:keepLines w:val="0"/>
              <w:widowControl w:val="0"/>
              <w:rPr>
                <w:lang w:eastAsia="zh-CN"/>
              </w:rPr>
            </w:pPr>
            <w:r w:rsidRPr="009F7F65">
              <w:rPr>
                <w:lang w:eastAsia="zh-CN"/>
              </w:rPr>
              <w:t>-</w:t>
            </w:r>
          </w:p>
        </w:tc>
      </w:tr>
      <w:tr w:rsidR="009B028A" w:rsidRPr="009F7F65" w14:paraId="41A42FD5" w14:textId="77777777" w:rsidTr="00C04908">
        <w:tc>
          <w:tcPr>
            <w:tcW w:w="648" w:type="dxa"/>
          </w:tcPr>
          <w:p w14:paraId="2089AA12" w14:textId="77777777" w:rsidR="009B028A" w:rsidRPr="009F7F65" w:rsidRDefault="009B028A" w:rsidP="00C04908">
            <w:pPr>
              <w:pStyle w:val="TAC"/>
              <w:keepNext w:val="0"/>
              <w:keepLines w:val="0"/>
              <w:widowControl w:val="0"/>
              <w:rPr>
                <w:lang w:eastAsia="zh-CN"/>
              </w:rPr>
            </w:pPr>
            <w:r w:rsidRPr="009F7F65">
              <w:rPr>
                <w:lang w:eastAsia="zh-CN"/>
              </w:rPr>
              <w:t>7</w:t>
            </w:r>
          </w:p>
        </w:tc>
        <w:tc>
          <w:tcPr>
            <w:tcW w:w="3969" w:type="dxa"/>
          </w:tcPr>
          <w:p w14:paraId="5C4E40BD" w14:textId="77777777" w:rsidR="009B028A" w:rsidRPr="009F7F65" w:rsidRDefault="009B028A" w:rsidP="00C04908">
            <w:pPr>
              <w:pStyle w:val="TAL"/>
              <w:keepNext w:val="0"/>
              <w:keepLines w:val="0"/>
              <w:widowControl w:val="0"/>
              <w:rPr>
                <w:lang w:eastAsia="sv-SE"/>
              </w:rPr>
            </w:pPr>
            <w:r w:rsidRPr="009F7F65">
              <w:rPr>
                <w:lang w:eastAsia="zh-CN"/>
              </w:rPr>
              <w:t xml:space="preserve">Check: Does the UE send an </w:t>
            </w:r>
            <w:proofErr w:type="spellStart"/>
            <w:r w:rsidRPr="009F7F65">
              <w:rPr>
                <w:i/>
                <w:lang w:eastAsia="zh-CN"/>
              </w:rPr>
              <w:t>RRCReconfigurationComplete</w:t>
            </w:r>
            <w:proofErr w:type="spellEnd"/>
            <w:r w:rsidRPr="009F7F65">
              <w:rPr>
                <w:lang w:eastAsia="zh-CN"/>
              </w:rPr>
              <w:t xml:space="preserve"> message to confirm the release of the </w:t>
            </w:r>
            <w:proofErr w:type="spellStart"/>
            <w:r w:rsidRPr="009F7F65">
              <w:rPr>
                <w:lang w:eastAsia="zh-CN"/>
              </w:rPr>
              <w:t>Uu</w:t>
            </w:r>
            <w:proofErr w:type="spellEnd"/>
            <w:r w:rsidRPr="009F7F65">
              <w:rPr>
                <w:lang w:eastAsia="zh-CN"/>
              </w:rPr>
              <w:t xml:space="preserve"> Relay RLC channel?</w:t>
            </w:r>
          </w:p>
        </w:tc>
        <w:tc>
          <w:tcPr>
            <w:tcW w:w="709" w:type="dxa"/>
          </w:tcPr>
          <w:p w14:paraId="41168873" w14:textId="77777777" w:rsidR="009B028A" w:rsidRPr="009F7F65" w:rsidRDefault="009B028A" w:rsidP="00C04908">
            <w:pPr>
              <w:pStyle w:val="TAC"/>
              <w:keepNext w:val="0"/>
              <w:keepLines w:val="0"/>
              <w:widowControl w:val="0"/>
            </w:pPr>
            <w:r w:rsidRPr="009F7F65">
              <w:t>--&gt;</w:t>
            </w:r>
          </w:p>
        </w:tc>
        <w:tc>
          <w:tcPr>
            <w:tcW w:w="2977" w:type="dxa"/>
          </w:tcPr>
          <w:p w14:paraId="187D6BF0" w14:textId="77777777" w:rsidR="009B028A" w:rsidRPr="009F7F65" w:rsidRDefault="009B028A" w:rsidP="00C04908">
            <w:pPr>
              <w:pStyle w:val="TAL"/>
              <w:keepNext w:val="0"/>
              <w:keepLines w:val="0"/>
              <w:widowControl w:val="0"/>
              <w:rPr>
                <w:iCs/>
              </w:rPr>
            </w:pPr>
            <w:r w:rsidRPr="009F7F65">
              <w:t xml:space="preserve">RRC: </w:t>
            </w:r>
            <w:proofErr w:type="spellStart"/>
            <w:r w:rsidRPr="009F7F65">
              <w:rPr>
                <w:i/>
              </w:rPr>
              <w:t>RRCReconfigurationComplete</w:t>
            </w:r>
            <w:proofErr w:type="spellEnd"/>
          </w:p>
        </w:tc>
        <w:tc>
          <w:tcPr>
            <w:tcW w:w="567" w:type="dxa"/>
          </w:tcPr>
          <w:p w14:paraId="1EA28698" w14:textId="77777777" w:rsidR="009B028A" w:rsidRPr="009F7F65" w:rsidRDefault="009B028A" w:rsidP="00C04908">
            <w:pPr>
              <w:pStyle w:val="TAC"/>
              <w:keepNext w:val="0"/>
              <w:keepLines w:val="0"/>
              <w:widowControl w:val="0"/>
              <w:rPr>
                <w:lang w:eastAsia="zh-CN"/>
              </w:rPr>
            </w:pPr>
            <w:r w:rsidRPr="009F7F65">
              <w:rPr>
                <w:lang w:eastAsia="zh-CN"/>
              </w:rPr>
              <w:t>3</w:t>
            </w:r>
          </w:p>
        </w:tc>
        <w:tc>
          <w:tcPr>
            <w:tcW w:w="892" w:type="dxa"/>
          </w:tcPr>
          <w:p w14:paraId="5C1235BB" w14:textId="77777777" w:rsidR="009B028A" w:rsidRPr="009F7F65" w:rsidRDefault="009B028A" w:rsidP="00C04908">
            <w:pPr>
              <w:pStyle w:val="TAC"/>
              <w:keepNext w:val="0"/>
              <w:keepLines w:val="0"/>
              <w:widowControl w:val="0"/>
              <w:rPr>
                <w:lang w:eastAsia="zh-CN"/>
              </w:rPr>
            </w:pPr>
            <w:r w:rsidRPr="009F7F65">
              <w:rPr>
                <w:lang w:eastAsia="zh-CN"/>
              </w:rPr>
              <w:t>P</w:t>
            </w:r>
          </w:p>
        </w:tc>
      </w:tr>
    </w:tbl>
    <w:p w14:paraId="52CBE39B" w14:textId="77777777" w:rsidR="009B028A" w:rsidRPr="009F7F65" w:rsidRDefault="009B028A" w:rsidP="009B028A">
      <w:pPr>
        <w:rPr>
          <w:lang w:eastAsia="zh-CN"/>
        </w:rPr>
      </w:pPr>
    </w:p>
    <w:p w14:paraId="72E79A5B" w14:textId="77777777" w:rsidR="009B028A" w:rsidRPr="009F7F65" w:rsidRDefault="009B028A" w:rsidP="009B028A">
      <w:pPr>
        <w:pStyle w:val="H6"/>
      </w:pPr>
      <w:r w:rsidRPr="009F7F65">
        <w:t>12.3.1.2.11.3.3</w:t>
      </w:r>
      <w:r w:rsidRPr="009F7F65">
        <w:tab/>
        <w:t>Specific message contents</w:t>
      </w:r>
    </w:p>
    <w:p w14:paraId="3A198839" w14:textId="77777777" w:rsidR="009B028A" w:rsidRPr="009F7F65" w:rsidRDefault="009B028A" w:rsidP="009B028A">
      <w:pPr>
        <w:pStyle w:val="TH"/>
        <w:rPr>
          <w:lang w:eastAsia="zh-CN"/>
        </w:rPr>
      </w:pPr>
      <w:r w:rsidRPr="009F7F65">
        <w:t>Table 12.3.1.2.11.3.3-</w:t>
      </w:r>
      <w:r w:rsidRPr="009F7F65">
        <w:rPr>
          <w:rFonts w:cs="Arial"/>
          <w:lang w:eastAsia="zh-CN"/>
        </w:rPr>
        <w:t>1</w:t>
      </w:r>
      <w:r w:rsidRPr="009F7F65">
        <w:t xml:space="preserve">: </w:t>
      </w:r>
      <w:proofErr w:type="spellStart"/>
      <w:r w:rsidRPr="009F7F65">
        <w:rPr>
          <w:i/>
          <w:iCs/>
        </w:rPr>
        <w:t>RRCReconfiguration</w:t>
      </w:r>
      <w:proofErr w:type="spellEnd"/>
      <w:r w:rsidRPr="009F7F65">
        <w:rPr>
          <w:i/>
          <w:iCs/>
        </w:rPr>
        <w:t xml:space="preserve"> </w:t>
      </w:r>
      <w:r w:rsidRPr="009F7F65">
        <w:t>(</w:t>
      </w:r>
      <w:r w:rsidRPr="009F7F65">
        <w:rPr>
          <w:lang w:eastAsia="zh-CN"/>
        </w:rPr>
        <w:t xml:space="preserve">step 2, step 4, step 6, </w:t>
      </w:r>
      <w:r w:rsidRPr="009F7F65">
        <w:t>Table 12.3.1.2.11.3.2-1)</w:t>
      </w:r>
    </w:p>
    <w:tbl>
      <w:tblPr>
        <w:tblW w:w="9606"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4535"/>
        <w:gridCol w:w="2267"/>
        <w:gridCol w:w="1700"/>
        <w:gridCol w:w="1104"/>
      </w:tblGrid>
      <w:tr w:rsidR="009B028A" w:rsidRPr="009F7F65" w14:paraId="0F411C61" w14:textId="77777777" w:rsidTr="00C04908">
        <w:tc>
          <w:tcPr>
            <w:tcW w:w="9606" w:type="dxa"/>
            <w:gridSpan w:val="4"/>
            <w:tcBorders>
              <w:top w:val="single" w:sz="4" w:space="0" w:color="auto"/>
              <w:left w:val="single" w:sz="4" w:space="0" w:color="auto"/>
              <w:bottom w:val="single" w:sz="4" w:space="0" w:color="auto"/>
              <w:right w:val="single" w:sz="4" w:space="0" w:color="auto"/>
            </w:tcBorders>
            <w:hideMark/>
          </w:tcPr>
          <w:p w14:paraId="008BD398" w14:textId="77777777" w:rsidR="009B028A" w:rsidRPr="009F7F65" w:rsidRDefault="009B028A" w:rsidP="00C04908">
            <w:pPr>
              <w:pStyle w:val="TAL"/>
              <w:snapToGrid w:val="0"/>
              <w:rPr>
                <w:lang w:eastAsia="ko-KR"/>
              </w:rPr>
            </w:pPr>
            <w:r w:rsidRPr="009F7F65">
              <w:t xml:space="preserve">Derivation Path: </w:t>
            </w:r>
            <w:bookmarkStart w:id="10" w:name="OLE_LINK55"/>
            <w:r w:rsidRPr="009F7F65">
              <w:t>TS 38.5</w:t>
            </w:r>
            <w:r w:rsidRPr="009F7F65">
              <w:rPr>
                <w:lang w:eastAsia="ko-KR"/>
              </w:rPr>
              <w:t>08-1 [4]</w:t>
            </w:r>
            <w:bookmarkEnd w:id="10"/>
            <w:r w:rsidRPr="009F7F65">
              <w:rPr>
                <w:lang w:eastAsia="ko-KR"/>
              </w:rPr>
              <w:t xml:space="preserve"> Table 4.6.1-13</w:t>
            </w:r>
          </w:p>
        </w:tc>
      </w:tr>
      <w:tr w:rsidR="009B028A" w:rsidRPr="009F7F65" w14:paraId="476E7C60" w14:textId="77777777" w:rsidTr="00C04908">
        <w:tblPrEx>
          <w:tblBorders>
            <w:insideH w:val="single" w:sz="4" w:space="0" w:color="auto"/>
            <w:insideV w:val="single" w:sz="4" w:space="0" w:color="auto"/>
          </w:tblBorders>
          <w:tblLook w:val="0000" w:firstRow="0" w:lastRow="0" w:firstColumn="0" w:lastColumn="0" w:noHBand="0" w:noVBand="0"/>
        </w:tblPrEx>
        <w:tc>
          <w:tcPr>
            <w:tcW w:w="4535" w:type="dxa"/>
          </w:tcPr>
          <w:p w14:paraId="4FEA6485" w14:textId="77777777" w:rsidR="009B028A" w:rsidRPr="009F7F65" w:rsidRDefault="009B028A" w:rsidP="00C04908">
            <w:pPr>
              <w:pStyle w:val="TAH"/>
            </w:pPr>
            <w:r w:rsidRPr="009F7F65">
              <w:t>Information Element</w:t>
            </w:r>
          </w:p>
        </w:tc>
        <w:tc>
          <w:tcPr>
            <w:tcW w:w="2267" w:type="dxa"/>
          </w:tcPr>
          <w:p w14:paraId="6E1F18E5" w14:textId="77777777" w:rsidR="009B028A" w:rsidRPr="009F7F65" w:rsidRDefault="009B028A" w:rsidP="00C04908">
            <w:pPr>
              <w:pStyle w:val="TAH"/>
            </w:pPr>
            <w:r w:rsidRPr="009F7F65">
              <w:t>Value/remark</w:t>
            </w:r>
          </w:p>
        </w:tc>
        <w:tc>
          <w:tcPr>
            <w:tcW w:w="1700" w:type="dxa"/>
          </w:tcPr>
          <w:p w14:paraId="3A0AF1DE" w14:textId="77777777" w:rsidR="009B028A" w:rsidRPr="009F7F65" w:rsidRDefault="009B028A" w:rsidP="00C04908">
            <w:pPr>
              <w:pStyle w:val="TAH"/>
            </w:pPr>
            <w:r w:rsidRPr="009F7F65">
              <w:t>Comment</w:t>
            </w:r>
          </w:p>
        </w:tc>
        <w:tc>
          <w:tcPr>
            <w:tcW w:w="1104" w:type="dxa"/>
          </w:tcPr>
          <w:p w14:paraId="50EDA20C" w14:textId="77777777" w:rsidR="009B028A" w:rsidRPr="009F7F65" w:rsidRDefault="009B028A" w:rsidP="00C04908">
            <w:pPr>
              <w:pStyle w:val="TAH"/>
            </w:pPr>
            <w:r w:rsidRPr="009F7F65">
              <w:t>Condition</w:t>
            </w:r>
          </w:p>
        </w:tc>
      </w:tr>
      <w:tr w:rsidR="009B028A" w:rsidRPr="009F7F65" w14:paraId="4E18C3FE" w14:textId="77777777" w:rsidTr="00C04908">
        <w:tblPrEx>
          <w:tblBorders>
            <w:insideH w:val="single" w:sz="4" w:space="0" w:color="auto"/>
            <w:insideV w:val="single" w:sz="4" w:space="0" w:color="auto"/>
          </w:tblBorders>
          <w:tblLook w:val="0000" w:firstRow="0" w:lastRow="0" w:firstColumn="0" w:lastColumn="0" w:noHBand="0" w:noVBand="0"/>
        </w:tblPrEx>
        <w:tc>
          <w:tcPr>
            <w:tcW w:w="4535" w:type="dxa"/>
          </w:tcPr>
          <w:p w14:paraId="74A65CCB" w14:textId="77777777" w:rsidR="009B028A" w:rsidRPr="009F7F65" w:rsidRDefault="009B028A" w:rsidP="00C04908">
            <w:pPr>
              <w:pStyle w:val="TAL"/>
            </w:pPr>
            <w:proofErr w:type="spellStart"/>
            <w:r w:rsidRPr="009F7F65">
              <w:t>RRCReconfiguration</w:t>
            </w:r>
            <w:proofErr w:type="spellEnd"/>
            <w:r w:rsidRPr="009F7F65">
              <w:t xml:space="preserve"> ::= SEQUENCE {</w:t>
            </w:r>
          </w:p>
        </w:tc>
        <w:tc>
          <w:tcPr>
            <w:tcW w:w="2267" w:type="dxa"/>
          </w:tcPr>
          <w:p w14:paraId="2D42C37F" w14:textId="77777777" w:rsidR="009B028A" w:rsidRPr="009F7F65" w:rsidRDefault="009B028A" w:rsidP="00C04908">
            <w:pPr>
              <w:pStyle w:val="TAL"/>
            </w:pPr>
          </w:p>
        </w:tc>
        <w:tc>
          <w:tcPr>
            <w:tcW w:w="1700" w:type="dxa"/>
          </w:tcPr>
          <w:p w14:paraId="75529A41" w14:textId="77777777" w:rsidR="009B028A" w:rsidRPr="009F7F65" w:rsidRDefault="009B028A" w:rsidP="00C04908">
            <w:pPr>
              <w:pStyle w:val="TAL"/>
            </w:pPr>
          </w:p>
        </w:tc>
        <w:tc>
          <w:tcPr>
            <w:tcW w:w="1104" w:type="dxa"/>
          </w:tcPr>
          <w:p w14:paraId="7CF49583" w14:textId="77777777" w:rsidR="009B028A" w:rsidRPr="009F7F65" w:rsidRDefault="009B028A" w:rsidP="00C04908">
            <w:pPr>
              <w:pStyle w:val="TAL"/>
            </w:pPr>
          </w:p>
        </w:tc>
      </w:tr>
      <w:tr w:rsidR="009B028A" w:rsidRPr="009F7F65" w14:paraId="575464CF" w14:textId="77777777" w:rsidTr="00C04908">
        <w:tblPrEx>
          <w:tblBorders>
            <w:insideH w:val="single" w:sz="4" w:space="0" w:color="auto"/>
            <w:insideV w:val="single" w:sz="4" w:space="0" w:color="auto"/>
          </w:tblBorders>
          <w:tblLook w:val="0000" w:firstRow="0" w:lastRow="0" w:firstColumn="0" w:lastColumn="0" w:noHBand="0" w:noVBand="0"/>
        </w:tblPrEx>
        <w:tc>
          <w:tcPr>
            <w:tcW w:w="4535" w:type="dxa"/>
          </w:tcPr>
          <w:p w14:paraId="2723B56D" w14:textId="77777777" w:rsidR="009B028A" w:rsidRPr="009F7F65" w:rsidRDefault="009B028A" w:rsidP="00C04908">
            <w:pPr>
              <w:pStyle w:val="TAL"/>
            </w:pPr>
            <w:r w:rsidRPr="009F7F65">
              <w:t xml:space="preserve">  </w:t>
            </w:r>
            <w:proofErr w:type="spellStart"/>
            <w:r w:rsidRPr="009F7F65">
              <w:t>criticalExtensions</w:t>
            </w:r>
            <w:proofErr w:type="spellEnd"/>
            <w:r w:rsidRPr="009F7F65">
              <w:t xml:space="preserve"> CHOICE {</w:t>
            </w:r>
          </w:p>
        </w:tc>
        <w:tc>
          <w:tcPr>
            <w:tcW w:w="2267" w:type="dxa"/>
          </w:tcPr>
          <w:p w14:paraId="1FF3DB62" w14:textId="77777777" w:rsidR="009B028A" w:rsidRPr="009F7F65" w:rsidRDefault="009B028A" w:rsidP="00C04908">
            <w:pPr>
              <w:pStyle w:val="TAL"/>
            </w:pPr>
          </w:p>
        </w:tc>
        <w:tc>
          <w:tcPr>
            <w:tcW w:w="1700" w:type="dxa"/>
          </w:tcPr>
          <w:p w14:paraId="69340EB3" w14:textId="77777777" w:rsidR="009B028A" w:rsidRPr="009F7F65" w:rsidRDefault="009B028A" w:rsidP="00C04908">
            <w:pPr>
              <w:pStyle w:val="TAL"/>
            </w:pPr>
          </w:p>
        </w:tc>
        <w:tc>
          <w:tcPr>
            <w:tcW w:w="1104" w:type="dxa"/>
          </w:tcPr>
          <w:p w14:paraId="0D24C98A" w14:textId="77777777" w:rsidR="009B028A" w:rsidRPr="009F7F65" w:rsidRDefault="009B028A" w:rsidP="00C04908">
            <w:pPr>
              <w:pStyle w:val="TAL"/>
            </w:pPr>
          </w:p>
        </w:tc>
      </w:tr>
      <w:tr w:rsidR="009B028A" w:rsidRPr="009F7F65" w14:paraId="424B3DAC" w14:textId="77777777" w:rsidTr="00C04908">
        <w:tblPrEx>
          <w:tblBorders>
            <w:insideH w:val="single" w:sz="4" w:space="0" w:color="auto"/>
            <w:insideV w:val="single" w:sz="4" w:space="0" w:color="auto"/>
          </w:tblBorders>
          <w:tblLook w:val="0000" w:firstRow="0" w:lastRow="0" w:firstColumn="0" w:lastColumn="0" w:noHBand="0" w:noVBand="0"/>
        </w:tblPrEx>
        <w:tc>
          <w:tcPr>
            <w:tcW w:w="4535" w:type="dxa"/>
            <w:tcBorders>
              <w:bottom w:val="single" w:sz="4" w:space="0" w:color="auto"/>
            </w:tcBorders>
          </w:tcPr>
          <w:p w14:paraId="5BAC4372" w14:textId="77777777" w:rsidR="009B028A" w:rsidRPr="009F7F65" w:rsidRDefault="009B028A" w:rsidP="00C04908">
            <w:pPr>
              <w:pStyle w:val="TAL"/>
            </w:pPr>
            <w:r w:rsidRPr="009F7F65">
              <w:t xml:space="preserve">    </w:t>
            </w:r>
            <w:proofErr w:type="spellStart"/>
            <w:r w:rsidRPr="009F7F65">
              <w:t>rrcReconfiguration</w:t>
            </w:r>
            <w:proofErr w:type="spellEnd"/>
            <w:r w:rsidRPr="009F7F65">
              <w:t xml:space="preserve"> SEQUENCE {</w:t>
            </w:r>
          </w:p>
        </w:tc>
        <w:tc>
          <w:tcPr>
            <w:tcW w:w="2267" w:type="dxa"/>
            <w:tcBorders>
              <w:bottom w:val="single" w:sz="4" w:space="0" w:color="auto"/>
            </w:tcBorders>
          </w:tcPr>
          <w:p w14:paraId="7AA45BFB" w14:textId="77777777" w:rsidR="009B028A" w:rsidRPr="009F7F65" w:rsidRDefault="009B028A" w:rsidP="00C04908">
            <w:pPr>
              <w:pStyle w:val="TAL"/>
            </w:pPr>
          </w:p>
        </w:tc>
        <w:tc>
          <w:tcPr>
            <w:tcW w:w="1700" w:type="dxa"/>
            <w:tcBorders>
              <w:bottom w:val="single" w:sz="4" w:space="0" w:color="auto"/>
            </w:tcBorders>
          </w:tcPr>
          <w:p w14:paraId="0E6997C9" w14:textId="77777777" w:rsidR="009B028A" w:rsidRPr="009F7F65" w:rsidRDefault="009B028A" w:rsidP="00C04908">
            <w:pPr>
              <w:pStyle w:val="TAL"/>
            </w:pPr>
          </w:p>
        </w:tc>
        <w:tc>
          <w:tcPr>
            <w:tcW w:w="1104" w:type="dxa"/>
            <w:tcBorders>
              <w:bottom w:val="single" w:sz="4" w:space="0" w:color="auto"/>
            </w:tcBorders>
          </w:tcPr>
          <w:p w14:paraId="03F0A735" w14:textId="77777777" w:rsidR="009B028A" w:rsidRPr="009F7F65" w:rsidRDefault="009B028A" w:rsidP="00C04908">
            <w:pPr>
              <w:pStyle w:val="TAL"/>
            </w:pPr>
          </w:p>
        </w:tc>
      </w:tr>
      <w:tr w:rsidR="009B028A" w:rsidRPr="009F7F65" w14:paraId="0F771CAD" w14:textId="77777777" w:rsidTr="00C04908">
        <w:tblPrEx>
          <w:tblBorders>
            <w:insideH w:val="single" w:sz="4" w:space="0" w:color="auto"/>
            <w:insideV w:val="single" w:sz="4" w:space="0" w:color="auto"/>
          </w:tblBorders>
          <w:tblCellMar>
            <w:left w:w="99" w:type="dxa"/>
            <w:right w:w="99" w:type="dxa"/>
          </w:tblCellMar>
        </w:tblPrEx>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89C9C6" w14:textId="77777777" w:rsidR="009B028A" w:rsidRPr="009F7F65" w:rsidRDefault="009B028A" w:rsidP="00C04908">
            <w:pPr>
              <w:keepNext/>
              <w:keepLines/>
              <w:spacing w:after="0"/>
              <w:rPr>
                <w:rFonts w:ascii="Arial" w:hAnsi="Arial"/>
                <w:sz w:val="18"/>
              </w:rPr>
            </w:pPr>
            <w:r w:rsidRPr="009F7F65">
              <w:rPr>
                <w:rFonts w:ascii="Arial" w:hAnsi="Arial"/>
                <w:sz w:val="18"/>
              </w:rPr>
              <w:t xml:space="preserve">        </w:t>
            </w:r>
            <w:proofErr w:type="spellStart"/>
            <w:r w:rsidRPr="009F7F65">
              <w:rPr>
                <w:rFonts w:ascii="Arial" w:hAnsi="Arial"/>
                <w:sz w:val="18"/>
              </w:rPr>
              <w:t>masterCellGroup</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0E860C" w14:textId="77777777" w:rsidR="009B028A" w:rsidRPr="009F7F65" w:rsidRDefault="009B028A" w:rsidP="00C04908">
            <w:pPr>
              <w:keepNext/>
              <w:keepLines/>
              <w:spacing w:after="0"/>
              <w:rPr>
                <w:rFonts w:ascii="Arial" w:hAnsi="Arial"/>
                <w:sz w:val="18"/>
              </w:rPr>
            </w:pPr>
            <w:proofErr w:type="spellStart"/>
            <w:r w:rsidRPr="009F7F65">
              <w:rPr>
                <w:rFonts w:ascii="Arial" w:hAnsi="Arial"/>
                <w:sz w:val="18"/>
              </w:rPr>
              <w:t>CellGroupConfig</w:t>
            </w:r>
            <w:proofErr w:type="spellEnd"/>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396162" w14:textId="77777777" w:rsidR="009B028A" w:rsidRPr="009F7F65" w:rsidRDefault="009B028A" w:rsidP="00C04908">
            <w:pPr>
              <w:keepNext/>
              <w:keepLines/>
              <w:spacing w:after="0"/>
              <w:rPr>
                <w:rFonts w:ascii="Arial" w:hAnsi="Arial"/>
                <w:sz w:val="18"/>
              </w:rPr>
            </w:pPr>
            <w:r w:rsidRPr="009F7F65">
              <w:rPr>
                <w:rFonts w:ascii="Arial" w:hAnsi="Arial"/>
                <w:sz w:val="18"/>
              </w:rPr>
              <w:t>Table 12.3.1.2.11.3.3-2</w:t>
            </w: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59E370" w14:textId="77777777" w:rsidR="009B028A" w:rsidRPr="009F7F65" w:rsidRDefault="009B028A" w:rsidP="00C04908">
            <w:pPr>
              <w:keepNext/>
              <w:keepLines/>
              <w:spacing w:after="0"/>
              <w:rPr>
                <w:rFonts w:ascii="Arial" w:hAnsi="Arial"/>
                <w:sz w:val="18"/>
              </w:rPr>
            </w:pPr>
          </w:p>
        </w:tc>
      </w:tr>
      <w:tr w:rsidR="009B028A" w:rsidRPr="009F7F65" w14:paraId="26E6B50F" w14:textId="77777777" w:rsidTr="00C04908">
        <w:tblPrEx>
          <w:tblBorders>
            <w:insideH w:val="single" w:sz="4" w:space="0" w:color="auto"/>
            <w:insideV w:val="single" w:sz="4" w:space="0" w:color="auto"/>
          </w:tblBorders>
          <w:tblCellMar>
            <w:left w:w="99" w:type="dxa"/>
            <w:right w:w="99" w:type="dxa"/>
          </w:tblCellMar>
        </w:tblPrEx>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93DC48" w14:textId="77777777" w:rsidR="009B028A" w:rsidRPr="009F7F65" w:rsidRDefault="009B028A" w:rsidP="00C04908">
            <w:pPr>
              <w:keepNext/>
              <w:keepLines/>
              <w:spacing w:after="0"/>
              <w:rPr>
                <w:rFonts w:ascii="Arial" w:hAnsi="Arial" w:cs="Arial"/>
                <w:sz w:val="18"/>
                <w:szCs w:val="18"/>
                <w:lang w:eastAsia="zh-CN"/>
              </w:rPr>
            </w:pPr>
            <w:r w:rsidRPr="009F7F65">
              <w:t xml:space="preserve">    </w:t>
            </w:r>
            <w:r w:rsidRPr="009F7F65">
              <w:rPr>
                <w:rFonts w:ascii="Arial" w:hAnsi="Arial" w:cs="Arial"/>
                <w:sz w:val="18"/>
                <w:szCs w:val="18"/>
              </w:rPr>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76A247" w14:textId="77777777" w:rsidR="009B028A" w:rsidRPr="009F7F65" w:rsidRDefault="009B028A" w:rsidP="00C04908">
            <w:pPr>
              <w:keepNext/>
              <w:keepLines/>
              <w:spacing w:after="0"/>
              <w:rPr>
                <w:rFonts w:ascii="Arial" w:hAnsi="Arial" w:cs="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3C5BC1" w14:textId="77777777" w:rsidR="009B028A" w:rsidRPr="009F7F65" w:rsidRDefault="009B028A" w:rsidP="00C04908">
            <w:pPr>
              <w:keepNext/>
              <w:keepLines/>
              <w:spacing w:after="0"/>
              <w:rPr>
                <w:rFonts w:ascii="Arial" w:hAnsi="Arial" w:cs="Arial"/>
                <w:sz w:val="18"/>
              </w:rPr>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98CC69" w14:textId="77777777" w:rsidR="009B028A" w:rsidRPr="009F7F65" w:rsidRDefault="009B028A" w:rsidP="00C04908">
            <w:pPr>
              <w:keepNext/>
              <w:keepLines/>
              <w:spacing w:after="0"/>
              <w:rPr>
                <w:rFonts w:ascii="Arial" w:hAnsi="Arial" w:cs="Arial"/>
                <w:sz w:val="18"/>
              </w:rPr>
            </w:pPr>
          </w:p>
        </w:tc>
      </w:tr>
      <w:tr w:rsidR="009B028A" w:rsidRPr="009F7F65" w14:paraId="594C8277" w14:textId="77777777" w:rsidTr="00C04908">
        <w:tblPrEx>
          <w:tblBorders>
            <w:insideH w:val="single" w:sz="4" w:space="0" w:color="auto"/>
            <w:insideV w:val="single" w:sz="4" w:space="0" w:color="auto"/>
          </w:tblBorders>
          <w:tblCellMar>
            <w:left w:w="99" w:type="dxa"/>
            <w:right w:w="99" w:type="dxa"/>
          </w:tblCellMar>
        </w:tblPrEx>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BCBCEA" w14:textId="77777777" w:rsidR="009B028A" w:rsidRPr="009F7F65" w:rsidRDefault="009B028A" w:rsidP="00C04908">
            <w:pPr>
              <w:keepNext/>
              <w:keepLines/>
              <w:spacing w:after="0"/>
            </w:pPr>
            <w:r w:rsidRPr="009F7F65">
              <w:t xml:space="preserve">  </w:t>
            </w:r>
            <w:r w:rsidRPr="009F7F65">
              <w:rPr>
                <w:rFonts w:ascii="Arial" w:hAnsi="Arial" w:cs="Arial"/>
                <w:sz w:val="18"/>
                <w:szCs w:val="18"/>
              </w:rPr>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A84D41" w14:textId="77777777" w:rsidR="009B028A" w:rsidRPr="009F7F65" w:rsidRDefault="009B028A" w:rsidP="00C04908">
            <w:pPr>
              <w:keepNext/>
              <w:keepLines/>
              <w:spacing w:after="0"/>
              <w:rPr>
                <w:rFonts w:ascii="Arial" w:hAnsi="Arial" w:cs="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A86DD5" w14:textId="77777777" w:rsidR="009B028A" w:rsidRPr="009F7F65" w:rsidRDefault="009B028A" w:rsidP="00C04908">
            <w:pPr>
              <w:keepNext/>
              <w:keepLines/>
              <w:spacing w:after="0"/>
              <w:rPr>
                <w:rFonts w:ascii="Arial" w:hAnsi="Arial" w:cs="Arial"/>
                <w:sz w:val="18"/>
              </w:rPr>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8A7F90" w14:textId="77777777" w:rsidR="009B028A" w:rsidRPr="009F7F65" w:rsidRDefault="009B028A" w:rsidP="00C04908">
            <w:pPr>
              <w:keepNext/>
              <w:keepLines/>
              <w:spacing w:after="0"/>
              <w:rPr>
                <w:rFonts w:ascii="Arial" w:hAnsi="Arial" w:cs="Arial"/>
                <w:sz w:val="18"/>
              </w:rPr>
            </w:pPr>
          </w:p>
        </w:tc>
      </w:tr>
      <w:tr w:rsidR="009B028A" w:rsidRPr="009F7F65" w14:paraId="650DC072" w14:textId="77777777" w:rsidTr="00C04908">
        <w:tblPrEx>
          <w:tblBorders>
            <w:insideH w:val="single" w:sz="4" w:space="0" w:color="auto"/>
            <w:insideV w:val="single" w:sz="4" w:space="0" w:color="auto"/>
          </w:tblBorders>
          <w:tblCellMar>
            <w:left w:w="99" w:type="dxa"/>
            <w:right w:w="99" w:type="dxa"/>
          </w:tblCellMar>
        </w:tblPrEx>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35F030" w14:textId="77777777" w:rsidR="009B028A" w:rsidRPr="009F7F65" w:rsidRDefault="009B028A" w:rsidP="00C04908">
            <w:pPr>
              <w:keepNext/>
              <w:keepLines/>
              <w:spacing w:after="0"/>
              <w:rPr>
                <w:lang w:eastAsia="zh-CN"/>
              </w:rPr>
            </w:pPr>
            <w:r w:rsidRPr="009F7F65">
              <w:rPr>
                <w:rFonts w:ascii="Arial" w:hAnsi="Arial" w:cs="Arial"/>
                <w:sz w:val="18"/>
                <w:szCs w:val="18"/>
              </w:rPr>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4C3CED" w14:textId="77777777" w:rsidR="009B028A" w:rsidRPr="009F7F65" w:rsidRDefault="009B028A" w:rsidP="00C04908">
            <w:pPr>
              <w:keepNext/>
              <w:keepLines/>
              <w:spacing w:after="0"/>
              <w:rPr>
                <w:rFonts w:ascii="Arial" w:hAnsi="Arial" w:cs="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CA219E" w14:textId="77777777" w:rsidR="009B028A" w:rsidRPr="009F7F65" w:rsidRDefault="009B028A" w:rsidP="00C04908">
            <w:pPr>
              <w:keepNext/>
              <w:keepLines/>
              <w:spacing w:after="0"/>
              <w:rPr>
                <w:rFonts w:ascii="Arial" w:hAnsi="Arial" w:cs="Arial"/>
                <w:sz w:val="18"/>
              </w:rPr>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789C37" w14:textId="77777777" w:rsidR="009B028A" w:rsidRPr="009F7F65" w:rsidRDefault="009B028A" w:rsidP="00C04908">
            <w:pPr>
              <w:keepNext/>
              <w:keepLines/>
              <w:spacing w:after="0"/>
              <w:rPr>
                <w:rFonts w:ascii="Arial" w:hAnsi="Arial" w:cs="Arial"/>
                <w:sz w:val="18"/>
              </w:rPr>
            </w:pPr>
          </w:p>
        </w:tc>
      </w:tr>
    </w:tbl>
    <w:p w14:paraId="5B9CC6C7" w14:textId="77777777" w:rsidR="009B028A" w:rsidRPr="009F7F65" w:rsidRDefault="009B028A" w:rsidP="009B028A">
      <w:pPr>
        <w:rPr>
          <w:lang w:eastAsia="zh-CN"/>
        </w:rPr>
      </w:pPr>
    </w:p>
    <w:p w14:paraId="2882B9AE" w14:textId="77777777" w:rsidR="009B028A" w:rsidRPr="009F7F65" w:rsidRDefault="009B028A" w:rsidP="009B028A">
      <w:pPr>
        <w:pStyle w:val="TH"/>
        <w:rPr>
          <w:lang w:eastAsia="zh-CN"/>
        </w:rPr>
      </w:pPr>
      <w:r w:rsidRPr="009F7F65">
        <w:lastRenderedPageBreak/>
        <w:t>Table 12.3.1.2.11.3.3-</w:t>
      </w:r>
      <w:r w:rsidRPr="009F7F65">
        <w:rPr>
          <w:rFonts w:cs="Arial"/>
          <w:lang w:eastAsia="zh-CN"/>
        </w:rPr>
        <w:t>2</w:t>
      </w:r>
      <w:r w:rsidRPr="009F7F65">
        <w:t xml:space="preserve">: </w:t>
      </w:r>
      <w:proofErr w:type="spellStart"/>
      <w:r w:rsidRPr="009F7F65">
        <w:rPr>
          <w:i/>
        </w:rPr>
        <w:t>CellGroupConfig</w:t>
      </w:r>
      <w:proofErr w:type="spellEnd"/>
      <w:r w:rsidRPr="009F7F65">
        <w:rPr>
          <w:i/>
          <w:lang w:eastAsia="zh-CN"/>
        </w:rPr>
        <w:t xml:space="preserve"> </w:t>
      </w:r>
      <w:r w:rsidRPr="009F7F65">
        <w:rPr>
          <w:lang w:eastAsia="zh-CN"/>
        </w:rPr>
        <w:t>(</w:t>
      </w:r>
      <w:r w:rsidRPr="009F7F65">
        <w:t>Table 12.3.1.2.11.3.3-</w:t>
      </w:r>
      <w:r w:rsidRPr="009F7F65">
        <w:rPr>
          <w:rFonts w:cs="Arial"/>
          <w:lang w:eastAsia="zh-CN"/>
        </w:rPr>
        <w:t>1</w:t>
      </w:r>
      <w:r w:rsidRPr="009F7F65">
        <w:rPr>
          <w:lang w:eastAsia="zh-CN"/>
        </w:rPr>
        <w:t>)</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04"/>
      </w:tblGrid>
      <w:tr w:rsidR="009B028A" w:rsidRPr="009F7F65" w14:paraId="1354CF8B" w14:textId="77777777" w:rsidTr="00C04908">
        <w:tc>
          <w:tcPr>
            <w:tcW w:w="9606" w:type="dxa"/>
            <w:gridSpan w:val="4"/>
          </w:tcPr>
          <w:p w14:paraId="3A1A0594" w14:textId="77777777" w:rsidR="009B028A" w:rsidRPr="009F7F65" w:rsidRDefault="009B028A" w:rsidP="00C04908">
            <w:pPr>
              <w:pStyle w:val="TAH"/>
              <w:jc w:val="left"/>
              <w:rPr>
                <w:b w:val="0"/>
                <w:lang w:eastAsia="zh-CN"/>
              </w:rPr>
            </w:pPr>
            <w:r w:rsidRPr="009F7F65">
              <w:rPr>
                <w:b w:val="0"/>
              </w:rPr>
              <w:t>Derivation Path: TS 38.5</w:t>
            </w:r>
            <w:r w:rsidRPr="009F7F65">
              <w:rPr>
                <w:b w:val="0"/>
                <w:lang w:eastAsia="ko-KR"/>
              </w:rPr>
              <w:t>08-1 [4] Table 4.6.</w:t>
            </w:r>
            <w:r w:rsidRPr="009F7F65">
              <w:rPr>
                <w:b w:val="0"/>
                <w:lang w:eastAsia="zh-CN"/>
              </w:rPr>
              <w:t>3</w:t>
            </w:r>
            <w:r w:rsidRPr="009F7F65">
              <w:rPr>
                <w:b w:val="0"/>
                <w:lang w:eastAsia="ko-KR"/>
              </w:rPr>
              <w:t>-</w:t>
            </w:r>
            <w:r w:rsidRPr="009F7F65">
              <w:rPr>
                <w:b w:val="0"/>
                <w:lang w:eastAsia="zh-CN"/>
              </w:rPr>
              <w:t>19</w:t>
            </w:r>
          </w:p>
        </w:tc>
      </w:tr>
      <w:tr w:rsidR="009B028A" w:rsidRPr="009F7F65" w14:paraId="6DFEB0D2" w14:textId="77777777" w:rsidTr="00C04908">
        <w:tc>
          <w:tcPr>
            <w:tcW w:w="4535" w:type="dxa"/>
          </w:tcPr>
          <w:p w14:paraId="37AAB3A1" w14:textId="77777777" w:rsidR="009B028A" w:rsidRPr="009F7F65" w:rsidRDefault="009B028A" w:rsidP="00C04908">
            <w:pPr>
              <w:pStyle w:val="TAH"/>
            </w:pPr>
            <w:r w:rsidRPr="009F7F65">
              <w:t>Information Element</w:t>
            </w:r>
          </w:p>
        </w:tc>
        <w:tc>
          <w:tcPr>
            <w:tcW w:w="2267" w:type="dxa"/>
          </w:tcPr>
          <w:p w14:paraId="2ABA00CE" w14:textId="77777777" w:rsidR="009B028A" w:rsidRPr="009F7F65" w:rsidRDefault="009B028A" w:rsidP="00C04908">
            <w:pPr>
              <w:pStyle w:val="TAH"/>
            </w:pPr>
            <w:r w:rsidRPr="009F7F65">
              <w:t>Value/remark</w:t>
            </w:r>
          </w:p>
        </w:tc>
        <w:tc>
          <w:tcPr>
            <w:tcW w:w="1700" w:type="dxa"/>
          </w:tcPr>
          <w:p w14:paraId="3CBDA618" w14:textId="77777777" w:rsidR="009B028A" w:rsidRPr="009F7F65" w:rsidRDefault="009B028A" w:rsidP="00C04908">
            <w:pPr>
              <w:pStyle w:val="TAH"/>
            </w:pPr>
            <w:r w:rsidRPr="009F7F65">
              <w:t>Comment</w:t>
            </w:r>
          </w:p>
        </w:tc>
        <w:tc>
          <w:tcPr>
            <w:tcW w:w="1104" w:type="dxa"/>
          </w:tcPr>
          <w:p w14:paraId="5299B697" w14:textId="77777777" w:rsidR="009B028A" w:rsidRPr="009F7F65" w:rsidRDefault="009B028A" w:rsidP="00C04908">
            <w:pPr>
              <w:pStyle w:val="TAH"/>
            </w:pPr>
            <w:r w:rsidRPr="009F7F65">
              <w:t>Condition</w:t>
            </w:r>
          </w:p>
        </w:tc>
      </w:tr>
      <w:tr w:rsidR="009B028A" w:rsidRPr="009F7F65" w14:paraId="35CE31AB" w14:textId="77777777" w:rsidTr="00C04908">
        <w:tc>
          <w:tcPr>
            <w:tcW w:w="4535" w:type="dxa"/>
          </w:tcPr>
          <w:p w14:paraId="5ED24CB1" w14:textId="77777777" w:rsidR="009B028A" w:rsidRPr="009F7F65" w:rsidRDefault="009B028A" w:rsidP="00C04908">
            <w:pPr>
              <w:pStyle w:val="TAL"/>
            </w:pPr>
            <w:proofErr w:type="spellStart"/>
            <w:r w:rsidRPr="009F7F65">
              <w:t>CellGroupConfig</w:t>
            </w:r>
            <w:proofErr w:type="spellEnd"/>
            <w:r w:rsidRPr="009F7F65">
              <w:t xml:space="preserve"> ::= </w:t>
            </w:r>
            <w:r w:rsidRPr="009F7F65">
              <w:rPr>
                <w:snapToGrid w:val="0"/>
              </w:rPr>
              <w:t xml:space="preserve">SEQUENCE </w:t>
            </w:r>
            <w:r w:rsidRPr="009F7F65">
              <w:t>{</w:t>
            </w:r>
          </w:p>
        </w:tc>
        <w:tc>
          <w:tcPr>
            <w:tcW w:w="2267" w:type="dxa"/>
          </w:tcPr>
          <w:p w14:paraId="44D50B6D" w14:textId="77777777" w:rsidR="009B028A" w:rsidRPr="009F7F65" w:rsidRDefault="009B028A" w:rsidP="00C04908">
            <w:pPr>
              <w:pStyle w:val="TAL"/>
            </w:pPr>
          </w:p>
        </w:tc>
        <w:tc>
          <w:tcPr>
            <w:tcW w:w="1700" w:type="dxa"/>
          </w:tcPr>
          <w:p w14:paraId="3C24285E" w14:textId="77777777" w:rsidR="009B028A" w:rsidRPr="009F7F65" w:rsidRDefault="009B028A" w:rsidP="00C04908">
            <w:pPr>
              <w:pStyle w:val="TAL"/>
            </w:pPr>
          </w:p>
        </w:tc>
        <w:tc>
          <w:tcPr>
            <w:tcW w:w="1104" w:type="dxa"/>
          </w:tcPr>
          <w:p w14:paraId="522D7AD5" w14:textId="77777777" w:rsidR="009B028A" w:rsidRPr="009F7F65" w:rsidRDefault="009B028A" w:rsidP="00C04908">
            <w:pPr>
              <w:pStyle w:val="TAL"/>
            </w:pPr>
          </w:p>
        </w:tc>
      </w:tr>
      <w:tr w:rsidR="009B028A" w:rsidRPr="009F7F65" w14:paraId="5B46D5D2" w14:textId="77777777" w:rsidTr="00C04908">
        <w:tc>
          <w:tcPr>
            <w:tcW w:w="4535" w:type="dxa"/>
            <w:tcBorders>
              <w:top w:val="single" w:sz="4" w:space="0" w:color="auto"/>
              <w:left w:val="single" w:sz="4" w:space="0" w:color="auto"/>
              <w:bottom w:val="single" w:sz="4" w:space="0" w:color="auto"/>
              <w:right w:val="single" w:sz="4" w:space="0" w:color="auto"/>
            </w:tcBorders>
          </w:tcPr>
          <w:p w14:paraId="4254435D" w14:textId="77777777" w:rsidR="009B028A" w:rsidRPr="009F7F65" w:rsidRDefault="009B028A" w:rsidP="00C04908">
            <w:pPr>
              <w:pStyle w:val="TAL"/>
            </w:pPr>
            <w:r w:rsidRPr="009F7F65">
              <w:t xml:space="preserve">  uu-RelayRLC-ChannelToAddModList-r17</w:t>
            </w:r>
          </w:p>
        </w:tc>
        <w:tc>
          <w:tcPr>
            <w:tcW w:w="2267" w:type="dxa"/>
            <w:tcBorders>
              <w:top w:val="single" w:sz="4" w:space="0" w:color="auto"/>
              <w:left w:val="single" w:sz="4" w:space="0" w:color="auto"/>
              <w:bottom w:val="single" w:sz="4" w:space="0" w:color="auto"/>
              <w:right w:val="single" w:sz="4" w:space="0" w:color="auto"/>
            </w:tcBorders>
          </w:tcPr>
          <w:p w14:paraId="35A9233F" w14:textId="77777777" w:rsidR="009B028A" w:rsidRPr="009F7F65" w:rsidRDefault="009B028A" w:rsidP="00C04908">
            <w:pPr>
              <w:pStyle w:val="TAL"/>
              <w:rPr>
                <w:lang w:eastAsia="zh-CN"/>
              </w:rPr>
            </w:pPr>
            <w:r w:rsidRPr="009F7F65">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34BA0745" w14:textId="77777777" w:rsidR="009B028A" w:rsidRPr="009F7F65" w:rsidRDefault="009B028A" w:rsidP="00C04908">
            <w:pPr>
              <w:pStyle w:val="TAL"/>
              <w:rPr>
                <w:lang w:eastAsia="zh-CN"/>
              </w:rPr>
            </w:pPr>
          </w:p>
        </w:tc>
        <w:tc>
          <w:tcPr>
            <w:tcW w:w="1104" w:type="dxa"/>
            <w:tcBorders>
              <w:top w:val="single" w:sz="4" w:space="0" w:color="auto"/>
              <w:left w:val="single" w:sz="4" w:space="0" w:color="auto"/>
              <w:bottom w:val="single" w:sz="4" w:space="0" w:color="auto"/>
              <w:right w:val="single" w:sz="4" w:space="0" w:color="auto"/>
            </w:tcBorders>
          </w:tcPr>
          <w:p w14:paraId="5FB5C4AC" w14:textId="77777777" w:rsidR="009B028A" w:rsidRPr="009F7F65" w:rsidRDefault="009B028A" w:rsidP="00C04908">
            <w:pPr>
              <w:pStyle w:val="TAL"/>
            </w:pPr>
            <w:r w:rsidRPr="009F7F65">
              <w:rPr>
                <w:lang w:eastAsia="zh-CN"/>
              </w:rPr>
              <w:t>step 6</w:t>
            </w:r>
          </w:p>
        </w:tc>
      </w:tr>
      <w:tr w:rsidR="009B028A" w:rsidRPr="009F7F65" w14:paraId="32FF3771" w14:textId="77777777" w:rsidTr="00C04908">
        <w:tc>
          <w:tcPr>
            <w:tcW w:w="4535" w:type="dxa"/>
            <w:tcBorders>
              <w:top w:val="single" w:sz="4" w:space="0" w:color="auto"/>
              <w:left w:val="single" w:sz="4" w:space="0" w:color="auto"/>
              <w:bottom w:val="single" w:sz="4" w:space="0" w:color="auto"/>
              <w:right w:val="single" w:sz="4" w:space="0" w:color="auto"/>
            </w:tcBorders>
          </w:tcPr>
          <w:p w14:paraId="4785C33D" w14:textId="77777777" w:rsidR="009B028A" w:rsidRPr="009F7F65" w:rsidRDefault="009B028A" w:rsidP="00C04908">
            <w:pPr>
              <w:pStyle w:val="TAL"/>
            </w:pPr>
            <w:r w:rsidRPr="009F7F65">
              <w:t xml:space="preserve">  uu-RelayRLC-ChannelToAddModList-r17 SEQUENCE (SIZE (1.. maxUu-RelayRLC-ChannelID-r17)) OF Uu-RelayRLC-ChannelConfig-r17{</w:t>
            </w:r>
          </w:p>
        </w:tc>
        <w:tc>
          <w:tcPr>
            <w:tcW w:w="2267" w:type="dxa"/>
            <w:tcBorders>
              <w:top w:val="single" w:sz="4" w:space="0" w:color="auto"/>
              <w:left w:val="single" w:sz="4" w:space="0" w:color="auto"/>
              <w:bottom w:val="single" w:sz="4" w:space="0" w:color="auto"/>
              <w:right w:val="single" w:sz="4" w:space="0" w:color="auto"/>
            </w:tcBorders>
          </w:tcPr>
          <w:p w14:paraId="719FCEDA" w14:textId="77777777" w:rsidR="009B028A" w:rsidRPr="009F7F65" w:rsidRDefault="009B028A" w:rsidP="00C04908">
            <w:pPr>
              <w:pStyle w:val="TAL"/>
            </w:pPr>
          </w:p>
        </w:tc>
        <w:tc>
          <w:tcPr>
            <w:tcW w:w="1700" w:type="dxa"/>
            <w:tcBorders>
              <w:top w:val="single" w:sz="4" w:space="0" w:color="auto"/>
              <w:left w:val="single" w:sz="4" w:space="0" w:color="auto"/>
              <w:bottom w:val="single" w:sz="4" w:space="0" w:color="auto"/>
              <w:right w:val="single" w:sz="4" w:space="0" w:color="auto"/>
            </w:tcBorders>
          </w:tcPr>
          <w:p w14:paraId="1ACF7D47" w14:textId="77777777" w:rsidR="009B028A" w:rsidRPr="009F7F65" w:rsidRDefault="009B028A" w:rsidP="00C04908">
            <w:pPr>
              <w:pStyle w:val="TAL"/>
            </w:pPr>
          </w:p>
        </w:tc>
        <w:tc>
          <w:tcPr>
            <w:tcW w:w="1104" w:type="dxa"/>
            <w:tcBorders>
              <w:top w:val="single" w:sz="4" w:space="0" w:color="auto"/>
              <w:left w:val="single" w:sz="4" w:space="0" w:color="auto"/>
              <w:bottom w:val="single" w:sz="4" w:space="0" w:color="auto"/>
              <w:right w:val="single" w:sz="4" w:space="0" w:color="auto"/>
            </w:tcBorders>
          </w:tcPr>
          <w:p w14:paraId="2505DED7" w14:textId="77777777" w:rsidR="009B028A" w:rsidRPr="009F7F65" w:rsidRDefault="009B028A" w:rsidP="00C04908">
            <w:pPr>
              <w:pStyle w:val="TAL"/>
              <w:rPr>
                <w:lang w:eastAsia="zh-CN"/>
              </w:rPr>
            </w:pPr>
            <w:r w:rsidRPr="009F7F65">
              <w:rPr>
                <w:lang w:eastAsia="zh-CN"/>
              </w:rPr>
              <w:t>step 2,</w:t>
            </w:r>
          </w:p>
          <w:p w14:paraId="6D42B3F9" w14:textId="77777777" w:rsidR="009B028A" w:rsidRPr="009F7F65" w:rsidRDefault="009B028A" w:rsidP="00C04908">
            <w:pPr>
              <w:pStyle w:val="TAL"/>
            </w:pPr>
            <w:r w:rsidRPr="009F7F65">
              <w:rPr>
                <w:lang w:eastAsia="zh-CN"/>
              </w:rPr>
              <w:t>step 4</w:t>
            </w:r>
          </w:p>
        </w:tc>
      </w:tr>
      <w:tr w:rsidR="009B028A" w:rsidRPr="009F7F65" w14:paraId="00DAAE11" w14:textId="77777777" w:rsidTr="00C04908">
        <w:tc>
          <w:tcPr>
            <w:tcW w:w="4535" w:type="dxa"/>
            <w:tcBorders>
              <w:top w:val="single" w:sz="4" w:space="0" w:color="auto"/>
              <w:left w:val="single" w:sz="4" w:space="0" w:color="auto"/>
              <w:bottom w:val="single" w:sz="4" w:space="0" w:color="auto"/>
              <w:right w:val="single" w:sz="4" w:space="0" w:color="auto"/>
            </w:tcBorders>
          </w:tcPr>
          <w:p w14:paraId="03FEB7C1" w14:textId="77777777" w:rsidR="009B028A" w:rsidRPr="009F7F65" w:rsidRDefault="009B028A" w:rsidP="00C04908">
            <w:pPr>
              <w:pStyle w:val="TAL"/>
            </w:pPr>
            <w:r w:rsidRPr="009F7F65">
              <w:t xml:space="preserve">    Uu-RelayRLC-ChannelConfig-r17[1] SEQUENCE {</w:t>
            </w:r>
          </w:p>
        </w:tc>
        <w:tc>
          <w:tcPr>
            <w:tcW w:w="2267" w:type="dxa"/>
            <w:tcBorders>
              <w:top w:val="single" w:sz="4" w:space="0" w:color="auto"/>
              <w:left w:val="single" w:sz="4" w:space="0" w:color="auto"/>
              <w:bottom w:val="single" w:sz="4" w:space="0" w:color="auto"/>
              <w:right w:val="single" w:sz="4" w:space="0" w:color="auto"/>
            </w:tcBorders>
          </w:tcPr>
          <w:p w14:paraId="5DDC2873" w14:textId="77777777" w:rsidR="009B028A" w:rsidRPr="009F7F65" w:rsidRDefault="009B028A" w:rsidP="00C04908">
            <w:pPr>
              <w:pStyle w:val="TAL"/>
            </w:pPr>
          </w:p>
        </w:tc>
        <w:tc>
          <w:tcPr>
            <w:tcW w:w="1700" w:type="dxa"/>
            <w:tcBorders>
              <w:top w:val="single" w:sz="4" w:space="0" w:color="auto"/>
              <w:left w:val="single" w:sz="4" w:space="0" w:color="auto"/>
              <w:bottom w:val="single" w:sz="4" w:space="0" w:color="auto"/>
              <w:right w:val="single" w:sz="4" w:space="0" w:color="auto"/>
            </w:tcBorders>
          </w:tcPr>
          <w:p w14:paraId="6208AC9A" w14:textId="77777777" w:rsidR="009B028A" w:rsidRPr="009F7F65" w:rsidRDefault="009B028A" w:rsidP="00C04908">
            <w:pPr>
              <w:pStyle w:val="TAL"/>
            </w:pPr>
          </w:p>
        </w:tc>
        <w:tc>
          <w:tcPr>
            <w:tcW w:w="1104" w:type="dxa"/>
            <w:tcBorders>
              <w:top w:val="single" w:sz="4" w:space="0" w:color="auto"/>
              <w:left w:val="single" w:sz="4" w:space="0" w:color="auto"/>
              <w:bottom w:val="single" w:sz="4" w:space="0" w:color="auto"/>
              <w:right w:val="single" w:sz="4" w:space="0" w:color="auto"/>
            </w:tcBorders>
          </w:tcPr>
          <w:p w14:paraId="01D26E36" w14:textId="77777777" w:rsidR="009B028A" w:rsidRPr="009F7F65" w:rsidRDefault="009B028A" w:rsidP="00C04908">
            <w:pPr>
              <w:pStyle w:val="TAL"/>
            </w:pPr>
          </w:p>
        </w:tc>
      </w:tr>
      <w:tr w:rsidR="009B028A" w:rsidRPr="009F7F65" w14:paraId="5E14E219" w14:textId="77777777" w:rsidTr="00C04908">
        <w:tc>
          <w:tcPr>
            <w:tcW w:w="4535" w:type="dxa"/>
            <w:tcBorders>
              <w:top w:val="single" w:sz="4" w:space="0" w:color="auto"/>
              <w:left w:val="single" w:sz="4" w:space="0" w:color="auto"/>
              <w:bottom w:val="single" w:sz="4" w:space="0" w:color="auto"/>
              <w:right w:val="single" w:sz="4" w:space="0" w:color="auto"/>
            </w:tcBorders>
          </w:tcPr>
          <w:p w14:paraId="6054683D" w14:textId="77777777" w:rsidR="009B028A" w:rsidRPr="009F7F65" w:rsidRDefault="009B028A" w:rsidP="00C04908">
            <w:pPr>
              <w:pStyle w:val="TAL"/>
            </w:pPr>
            <w:r w:rsidRPr="009F7F65">
              <w:rPr>
                <w:rFonts w:eastAsia="等线"/>
                <w:lang w:eastAsia="zh-CN"/>
              </w:rPr>
              <w:t xml:space="preserve">      uu-LogicalChannelIdentity-r17</w:t>
            </w:r>
          </w:p>
        </w:tc>
        <w:tc>
          <w:tcPr>
            <w:tcW w:w="2267" w:type="dxa"/>
            <w:tcBorders>
              <w:top w:val="single" w:sz="4" w:space="0" w:color="auto"/>
              <w:left w:val="single" w:sz="4" w:space="0" w:color="auto"/>
              <w:bottom w:val="single" w:sz="4" w:space="0" w:color="auto"/>
              <w:right w:val="single" w:sz="4" w:space="0" w:color="auto"/>
            </w:tcBorders>
          </w:tcPr>
          <w:p w14:paraId="212FE77D" w14:textId="77777777" w:rsidR="009B028A" w:rsidRPr="009F7F65" w:rsidRDefault="009B028A" w:rsidP="00C04908">
            <w:pPr>
              <w:pStyle w:val="TAL"/>
              <w:rPr>
                <w:lang w:eastAsia="zh-CN"/>
              </w:rPr>
            </w:pPr>
            <w:r w:rsidRPr="009F7F65">
              <w:rPr>
                <w:lang w:eastAsia="zh-CN"/>
              </w:rPr>
              <w:t>3</w:t>
            </w:r>
          </w:p>
        </w:tc>
        <w:tc>
          <w:tcPr>
            <w:tcW w:w="1700" w:type="dxa"/>
            <w:tcBorders>
              <w:top w:val="single" w:sz="4" w:space="0" w:color="auto"/>
              <w:left w:val="single" w:sz="4" w:space="0" w:color="auto"/>
              <w:bottom w:val="single" w:sz="4" w:space="0" w:color="auto"/>
              <w:right w:val="single" w:sz="4" w:space="0" w:color="auto"/>
            </w:tcBorders>
          </w:tcPr>
          <w:p w14:paraId="45D06C65" w14:textId="77777777" w:rsidR="009B028A" w:rsidRPr="009F7F65" w:rsidRDefault="009B028A" w:rsidP="00C04908">
            <w:pPr>
              <w:pStyle w:val="TAL"/>
            </w:pPr>
          </w:p>
        </w:tc>
        <w:tc>
          <w:tcPr>
            <w:tcW w:w="1104" w:type="dxa"/>
            <w:tcBorders>
              <w:top w:val="single" w:sz="4" w:space="0" w:color="auto"/>
              <w:left w:val="single" w:sz="4" w:space="0" w:color="auto"/>
              <w:bottom w:val="single" w:sz="4" w:space="0" w:color="auto"/>
              <w:right w:val="single" w:sz="4" w:space="0" w:color="auto"/>
            </w:tcBorders>
          </w:tcPr>
          <w:p w14:paraId="67DB2B31" w14:textId="77777777" w:rsidR="009B028A" w:rsidRPr="009F7F65" w:rsidRDefault="009B028A" w:rsidP="00C04908">
            <w:pPr>
              <w:pStyle w:val="TAL"/>
            </w:pPr>
          </w:p>
        </w:tc>
      </w:tr>
      <w:tr w:rsidR="009B028A" w:rsidRPr="009F7F65" w14:paraId="18647209" w14:textId="77777777" w:rsidTr="00C04908">
        <w:tc>
          <w:tcPr>
            <w:tcW w:w="4535" w:type="dxa"/>
            <w:tcBorders>
              <w:top w:val="single" w:sz="4" w:space="0" w:color="auto"/>
              <w:left w:val="single" w:sz="4" w:space="0" w:color="auto"/>
              <w:bottom w:val="single" w:sz="4" w:space="0" w:color="auto"/>
              <w:right w:val="single" w:sz="4" w:space="0" w:color="auto"/>
            </w:tcBorders>
          </w:tcPr>
          <w:p w14:paraId="6232B71E" w14:textId="77777777" w:rsidR="009B028A" w:rsidRPr="009F7F65" w:rsidRDefault="009B028A" w:rsidP="00C04908">
            <w:pPr>
              <w:pStyle w:val="TAL"/>
              <w:rPr>
                <w:rFonts w:eastAsia="等线"/>
                <w:lang w:eastAsia="zh-CN"/>
              </w:rPr>
            </w:pPr>
            <w:r w:rsidRPr="009F7F65">
              <w:rPr>
                <w:rFonts w:eastAsia="等线"/>
                <w:lang w:eastAsia="zh-CN"/>
              </w:rPr>
              <w:t xml:space="preserve">      </w:t>
            </w:r>
            <w:bookmarkStart w:id="11" w:name="OLE_LINK10"/>
            <w:r w:rsidRPr="009F7F65">
              <w:t>uu-RelayRLC-ChannelID-r17</w:t>
            </w:r>
            <w:bookmarkEnd w:id="11"/>
          </w:p>
        </w:tc>
        <w:tc>
          <w:tcPr>
            <w:tcW w:w="2267" w:type="dxa"/>
            <w:tcBorders>
              <w:top w:val="single" w:sz="4" w:space="0" w:color="auto"/>
              <w:left w:val="single" w:sz="4" w:space="0" w:color="auto"/>
              <w:bottom w:val="single" w:sz="4" w:space="0" w:color="auto"/>
              <w:right w:val="single" w:sz="4" w:space="0" w:color="auto"/>
            </w:tcBorders>
          </w:tcPr>
          <w:p w14:paraId="4EA7D22A" w14:textId="77777777" w:rsidR="009B028A" w:rsidRPr="009F7F65" w:rsidRDefault="009B028A" w:rsidP="00C04908">
            <w:pPr>
              <w:pStyle w:val="TAL"/>
              <w:rPr>
                <w:lang w:eastAsia="zh-CN"/>
              </w:rPr>
            </w:pPr>
            <w:r w:rsidRPr="009F7F65">
              <w:rPr>
                <w:lang w:eastAsia="zh-CN"/>
              </w:rPr>
              <w:t>4</w:t>
            </w:r>
          </w:p>
        </w:tc>
        <w:tc>
          <w:tcPr>
            <w:tcW w:w="1700" w:type="dxa"/>
            <w:tcBorders>
              <w:top w:val="single" w:sz="4" w:space="0" w:color="auto"/>
              <w:left w:val="single" w:sz="4" w:space="0" w:color="auto"/>
              <w:bottom w:val="single" w:sz="4" w:space="0" w:color="auto"/>
              <w:right w:val="single" w:sz="4" w:space="0" w:color="auto"/>
            </w:tcBorders>
          </w:tcPr>
          <w:p w14:paraId="17366E0D" w14:textId="77777777" w:rsidR="009B028A" w:rsidRPr="009F7F65" w:rsidRDefault="009B028A" w:rsidP="00C04908">
            <w:pPr>
              <w:pStyle w:val="TAL"/>
            </w:pPr>
          </w:p>
        </w:tc>
        <w:tc>
          <w:tcPr>
            <w:tcW w:w="1104" w:type="dxa"/>
            <w:tcBorders>
              <w:top w:val="single" w:sz="4" w:space="0" w:color="auto"/>
              <w:left w:val="single" w:sz="4" w:space="0" w:color="auto"/>
              <w:bottom w:val="single" w:sz="4" w:space="0" w:color="auto"/>
              <w:right w:val="single" w:sz="4" w:space="0" w:color="auto"/>
            </w:tcBorders>
          </w:tcPr>
          <w:p w14:paraId="1E28A591" w14:textId="77777777" w:rsidR="009B028A" w:rsidRPr="009F7F65" w:rsidRDefault="009B028A" w:rsidP="00C04908">
            <w:pPr>
              <w:pStyle w:val="TAL"/>
            </w:pPr>
          </w:p>
        </w:tc>
      </w:tr>
      <w:tr w:rsidR="009B028A" w:rsidRPr="009F7F65" w14:paraId="00548C8A" w14:textId="77777777" w:rsidTr="00C04908">
        <w:tc>
          <w:tcPr>
            <w:tcW w:w="4535" w:type="dxa"/>
            <w:tcBorders>
              <w:top w:val="single" w:sz="4" w:space="0" w:color="auto"/>
              <w:left w:val="single" w:sz="4" w:space="0" w:color="auto"/>
              <w:bottom w:val="single" w:sz="4" w:space="0" w:color="auto"/>
              <w:right w:val="single" w:sz="4" w:space="0" w:color="auto"/>
            </w:tcBorders>
          </w:tcPr>
          <w:p w14:paraId="60778C3F" w14:textId="77777777" w:rsidR="009B028A" w:rsidRPr="009F7F65" w:rsidRDefault="009B028A" w:rsidP="00C04908">
            <w:pPr>
              <w:pStyle w:val="TAL"/>
              <w:rPr>
                <w:rFonts w:eastAsia="等线"/>
                <w:lang w:eastAsia="zh-CN"/>
              </w:rPr>
            </w:pPr>
            <w:r w:rsidRPr="009F7F65">
              <w:rPr>
                <w:rFonts w:eastAsia="等线"/>
                <w:lang w:eastAsia="zh-CN"/>
              </w:rPr>
              <w:t xml:space="preserve">      reestablishRLC-r17</w:t>
            </w:r>
          </w:p>
        </w:tc>
        <w:tc>
          <w:tcPr>
            <w:tcW w:w="2267" w:type="dxa"/>
            <w:tcBorders>
              <w:top w:val="single" w:sz="4" w:space="0" w:color="auto"/>
              <w:left w:val="single" w:sz="4" w:space="0" w:color="auto"/>
              <w:bottom w:val="single" w:sz="4" w:space="0" w:color="auto"/>
              <w:right w:val="single" w:sz="4" w:space="0" w:color="auto"/>
            </w:tcBorders>
          </w:tcPr>
          <w:p w14:paraId="654C49F1" w14:textId="77777777" w:rsidR="009B028A" w:rsidRPr="009F7F65" w:rsidRDefault="009B028A" w:rsidP="00C04908">
            <w:pPr>
              <w:pStyle w:val="TAL"/>
              <w:rPr>
                <w:lang w:eastAsia="zh-CN"/>
              </w:rPr>
            </w:pPr>
            <w:r w:rsidRPr="009F7F65">
              <w:rPr>
                <w:lang w:eastAsia="zh-CN"/>
              </w:rPr>
              <w:t>true</w:t>
            </w:r>
          </w:p>
        </w:tc>
        <w:tc>
          <w:tcPr>
            <w:tcW w:w="1700" w:type="dxa"/>
            <w:tcBorders>
              <w:top w:val="single" w:sz="4" w:space="0" w:color="auto"/>
              <w:left w:val="single" w:sz="4" w:space="0" w:color="auto"/>
              <w:bottom w:val="single" w:sz="4" w:space="0" w:color="auto"/>
              <w:right w:val="single" w:sz="4" w:space="0" w:color="auto"/>
            </w:tcBorders>
          </w:tcPr>
          <w:p w14:paraId="3ABD8276" w14:textId="77777777" w:rsidR="009B028A" w:rsidRPr="009F7F65" w:rsidRDefault="009B028A" w:rsidP="00C04908">
            <w:pPr>
              <w:pStyle w:val="TAL"/>
            </w:pPr>
          </w:p>
        </w:tc>
        <w:tc>
          <w:tcPr>
            <w:tcW w:w="1104" w:type="dxa"/>
            <w:tcBorders>
              <w:top w:val="single" w:sz="4" w:space="0" w:color="auto"/>
              <w:left w:val="single" w:sz="4" w:space="0" w:color="auto"/>
              <w:bottom w:val="single" w:sz="4" w:space="0" w:color="auto"/>
              <w:right w:val="single" w:sz="4" w:space="0" w:color="auto"/>
            </w:tcBorders>
          </w:tcPr>
          <w:p w14:paraId="1342AF87" w14:textId="77777777" w:rsidR="009B028A" w:rsidRPr="009F7F65" w:rsidRDefault="009B028A" w:rsidP="00C04908">
            <w:pPr>
              <w:pStyle w:val="TAL"/>
            </w:pPr>
          </w:p>
        </w:tc>
      </w:tr>
      <w:tr w:rsidR="009B028A" w:rsidRPr="009F7F65" w14:paraId="4FA35F63" w14:textId="77777777" w:rsidTr="00C04908">
        <w:tc>
          <w:tcPr>
            <w:tcW w:w="4535" w:type="dxa"/>
            <w:tcBorders>
              <w:top w:val="single" w:sz="4" w:space="0" w:color="auto"/>
              <w:left w:val="single" w:sz="4" w:space="0" w:color="auto"/>
              <w:bottom w:val="single" w:sz="4" w:space="0" w:color="auto"/>
              <w:right w:val="single" w:sz="4" w:space="0" w:color="auto"/>
            </w:tcBorders>
          </w:tcPr>
          <w:p w14:paraId="46A029FA" w14:textId="77777777" w:rsidR="009B028A" w:rsidRPr="009F7F65" w:rsidRDefault="009B028A" w:rsidP="00C04908">
            <w:pPr>
              <w:pStyle w:val="TAL"/>
              <w:rPr>
                <w:rFonts w:eastAsia="等线"/>
                <w:lang w:eastAsia="zh-CN"/>
              </w:rPr>
            </w:pPr>
            <w:r w:rsidRPr="009F7F65">
              <w:rPr>
                <w:rFonts w:eastAsia="等线"/>
                <w:lang w:eastAsia="zh-CN"/>
              </w:rPr>
              <w:t xml:space="preserve">      RLC-</w:t>
            </w:r>
            <w:proofErr w:type="spellStart"/>
            <w:r w:rsidRPr="009F7F65">
              <w:rPr>
                <w:rFonts w:eastAsia="等线"/>
                <w:lang w:eastAsia="zh-CN"/>
              </w:rPr>
              <w:t>Config</w:t>
            </w:r>
            <w:proofErr w:type="spellEnd"/>
            <w:r w:rsidRPr="009F7F65">
              <w:rPr>
                <w:rFonts w:eastAsia="等线"/>
                <w:lang w:eastAsia="zh-CN"/>
              </w:rPr>
              <w:t xml:space="preserve"> CHOICE {</w:t>
            </w:r>
          </w:p>
        </w:tc>
        <w:tc>
          <w:tcPr>
            <w:tcW w:w="2267" w:type="dxa"/>
            <w:tcBorders>
              <w:top w:val="single" w:sz="4" w:space="0" w:color="auto"/>
              <w:left w:val="single" w:sz="4" w:space="0" w:color="auto"/>
              <w:bottom w:val="single" w:sz="4" w:space="0" w:color="auto"/>
              <w:right w:val="single" w:sz="4" w:space="0" w:color="auto"/>
            </w:tcBorders>
          </w:tcPr>
          <w:p w14:paraId="09773D3B" w14:textId="77777777" w:rsidR="009B028A" w:rsidRPr="009F7F65" w:rsidRDefault="009B028A" w:rsidP="00C04908">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3E74C764" w14:textId="77777777" w:rsidR="009B028A" w:rsidRPr="009F7F65" w:rsidRDefault="009B028A" w:rsidP="00C04908">
            <w:pPr>
              <w:pStyle w:val="TAL"/>
            </w:pPr>
          </w:p>
        </w:tc>
        <w:tc>
          <w:tcPr>
            <w:tcW w:w="1104" w:type="dxa"/>
            <w:tcBorders>
              <w:top w:val="single" w:sz="4" w:space="0" w:color="auto"/>
              <w:left w:val="single" w:sz="4" w:space="0" w:color="auto"/>
              <w:bottom w:val="single" w:sz="4" w:space="0" w:color="auto"/>
              <w:right w:val="single" w:sz="4" w:space="0" w:color="auto"/>
            </w:tcBorders>
          </w:tcPr>
          <w:p w14:paraId="211221B2" w14:textId="77777777" w:rsidR="009B028A" w:rsidRPr="009F7F65" w:rsidRDefault="009B028A" w:rsidP="00C04908">
            <w:pPr>
              <w:pStyle w:val="TAL"/>
            </w:pPr>
          </w:p>
        </w:tc>
      </w:tr>
      <w:tr w:rsidR="009B028A" w:rsidRPr="009F7F65" w14:paraId="7E737686" w14:textId="77777777" w:rsidTr="00C04908">
        <w:tc>
          <w:tcPr>
            <w:tcW w:w="4535" w:type="dxa"/>
            <w:tcBorders>
              <w:top w:val="single" w:sz="4" w:space="0" w:color="auto"/>
              <w:left w:val="single" w:sz="4" w:space="0" w:color="auto"/>
              <w:bottom w:val="single" w:sz="4" w:space="0" w:color="auto"/>
              <w:right w:val="single" w:sz="4" w:space="0" w:color="auto"/>
            </w:tcBorders>
          </w:tcPr>
          <w:p w14:paraId="498F3BDF" w14:textId="77777777" w:rsidR="009B028A" w:rsidRPr="009F7F65" w:rsidRDefault="009B028A" w:rsidP="00C04908">
            <w:pPr>
              <w:pStyle w:val="TAL"/>
              <w:rPr>
                <w:rFonts w:eastAsia="等线"/>
                <w:lang w:eastAsia="zh-CN"/>
              </w:rPr>
            </w:pPr>
            <w:r w:rsidRPr="009F7F65">
              <w:rPr>
                <w:rFonts w:eastAsia="等线"/>
                <w:lang w:eastAsia="zh-CN"/>
              </w:rPr>
              <w:t xml:space="preserve">        am SEQUENCE {</w:t>
            </w:r>
          </w:p>
        </w:tc>
        <w:tc>
          <w:tcPr>
            <w:tcW w:w="2267" w:type="dxa"/>
            <w:tcBorders>
              <w:top w:val="single" w:sz="4" w:space="0" w:color="auto"/>
              <w:left w:val="single" w:sz="4" w:space="0" w:color="auto"/>
              <w:bottom w:val="single" w:sz="4" w:space="0" w:color="auto"/>
              <w:right w:val="single" w:sz="4" w:space="0" w:color="auto"/>
            </w:tcBorders>
          </w:tcPr>
          <w:p w14:paraId="16F8AADD" w14:textId="77777777" w:rsidR="009B028A" w:rsidRPr="009F7F65" w:rsidRDefault="009B028A" w:rsidP="00C04908">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5CBF9363" w14:textId="77777777" w:rsidR="009B028A" w:rsidRPr="009F7F65" w:rsidRDefault="009B028A" w:rsidP="00C04908">
            <w:pPr>
              <w:pStyle w:val="TAL"/>
            </w:pPr>
          </w:p>
        </w:tc>
        <w:tc>
          <w:tcPr>
            <w:tcW w:w="1104" w:type="dxa"/>
            <w:tcBorders>
              <w:top w:val="single" w:sz="4" w:space="0" w:color="auto"/>
              <w:left w:val="single" w:sz="4" w:space="0" w:color="auto"/>
              <w:bottom w:val="single" w:sz="4" w:space="0" w:color="auto"/>
              <w:right w:val="single" w:sz="4" w:space="0" w:color="auto"/>
            </w:tcBorders>
          </w:tcPr>
          <w:p w14:paraId="3C861229" w14:textId="77777777" w:rsidR="009B028A" w:rsidRPr="009F7F65" w:rsidRDefault="009B028A" w:rsidP="00C04908">
            <w:pPr>
              <w:pStyle w:val="TAL"/>
            </w:pPr>
          </w:p>
        </w:tc>
      </w:tr>
      <w:tr w:rsidR="009B028A" w:rsidRPr="009F7F65" w14:paraId="3CBE6911" w14:textId="77777777" w:rsidTr="00C04908">
        <w:tc>
          <w:tcPr>
            <w:tcW w:w="4535" w:type="dxa"/>
            <w:tcBorders>
              <w:top w:val="single" w:sz="4" w:space="0" w:color="auto"/>
              <w:left w:val="single" w:sz="4" w:space="0" w:color="auto"/>
              <w:bottom w:val="single" w:sz="4" w:space="0" w:color="auto"/>
              <w:right w:val="single" w:sz="4" w:space="0" w:color="auto"/>
            </w:tcBorders>
          </w:tcPr>
          <w:p w14:paraId="2E96E565" w14:textId="77777777" w:rsidR="009B028A" w:rsidRPr="009F7F65" w:rsidRDefault="009B028A" w:rsidP="00C04908">
            <w:pPr>
              <w:pStyle w:val="TAL"/>
              <w:rPr>
                <w:rFonts w:eastAsia="等线"/>
                <w:lang w:eastAsia="zh-CN"/>
              </w:rPr>
            </w:pPr>
            <w:r w:rsidRPr="009F7F65">
              <w:rPr>
                <w:rFonts w:eastAsia="等线"/>
                <w:lang w:eastAsia="zh-CN"/>
              </w:rPr>
              <w:t xml:space="preserve">          </w:t>
            </w:r>
            <w:proofErr w:type="spellStart"/>
            <w:r w:rsidRPr="009F7F65">
              <w:rPr>
                <w:rFonts w:eastAsia="等线"/>
                <w:lang w:eastAsia="zh-CN"/>
              </w:rPr>
              <w:t>ul</w:t>
            </w:r>
            <w:proofErr w:type="spellEnd"/>
            <w:r w:rsidRPr="009F7F65">
              <w:rPr>
                <w:rFonts w:eastAsia="等线"/>
                <w:lang w:eastAsia="zh-CN"/>
              </w:rPr>
              <w:t>-AM-RLC SEQUENCE {</w:t>
            </w:r>
          </w:p>
        </w:tc>
        <w:tc>
          <w:tcPr>
            <w:tcW w:w="2267" w:type="dxa"/>
            <w:tcBorders>
              <w:top w:val="single" w:sz="4" w:space="0" w:color="auto"/>
              <w:left w:val="single" w:sz="4" w:space="0" w:color="auto"/>
              <w:bottom w:val="single" w:sz="4" w:space="0" w:color="auto"/>
              <w:right w:val="single" w:sz="4" w:space="0" w:color="auto"/>
            </w:tcBorders>
          </w:tcPr>
          <w:p w14:paraId="6DEB3120" w14:textId="77777777" w:rsidR="009B028A" w:rsidRPr="009F7F65" w:rsidRDefault="009B028A" w:rsidP="00C04908">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72C885DE" w14:textId="77777777" w:rsidR="009B028A" w:rsidRPr="009F7F65" w:rsidRDefault="009B028A" w:rsidP="00C04908">
            <w:pPr>
              <w:pStyle w:val="TAL"/>
            </w:pPr>
          </w:p>
        </w:tc>
        <w:tc>
          <w:tcPr>
            <w:tcW w:w="1104" w:type="dxa"/>
            <w:tcBorders>
              <w:top w:val="single" w:sz="4" w:space="0" w:color="auto"/>
              <w:left w:val="single" w:sz="4" w:space="0" w:color="auto"/>
              <w:bottom w:val="single" w:sz="4" w:space="0" w:color="auto"/>
              <w:right w:val="single" w:sz="4" w:space="0" w:color="auto"/>
            </w:tcBorders>
          </w:tcPr>
          <w:p w14:paraId="11C48F69" w14:textId="77777777" w:rsidR="009B028A" w:rsidRPr="009F7F65" w:rsidRDefault="009B028A" w:rsidP="00C04908">
            <w:pPr>
              <w:pStyle w:val="TAL"/>
            </w:pPr>
          </w:p>
        </w:tc>
      </w:tr>
      <w:tr w:rsidR="009B028A" w:rsidRPr="009F7F65" w14:paraId="11BCEA0D" w14:textId="77777777" w:rsidTr="00C04908">
        <w:tc>
          <w:tcPr>
            <w:tcW w:w="4535" w:type="dxa"/>
            <w:tcBorders>
              <w:top w:val="single" w:sz="4" w:space="0" w:color="auto"/>
              <w:left w:val="single" w:sz="4" w:space="0" w:color="auto"/>
              <w:bottom w:val="nil"/>
              <w:right w:val="single" w:sz="4" w:space="0" w:color="auto"/>
            </w:tcBorders>
          </w:tcPr>
          <w:p w14:paraId="6FD1744F" w14:textId="77777777" w:rsidR="009B028A" w:rsidRPr="009F7F65" w:rsidRDefault="009B028A" w:rsidP="00C04908">
            <w:pPr>
              <w:pStyle w:val="TAL"/>
              <w:rPr>
                <w:rFonts w:eastAsia="等线"/>
                <w:lang w:eastAsia="zh-CN"/>
              </w:rPr>
            </w:pPr>
            <w:r w:rsidRPr="009F7F65">
              <w:rPr>
                <w:rFonts w:eastAsia="等线"/>
                <w:lang w:eastAsia="zh-CN"/>
              </w:rPr>
              <w:t xml:space="preserve">            </w:t>
            </w:r>
            <w:proofErr w:type="spellStart"/>
            <w:r w:rsidRPr="009F7F65">
              <w:t>sn-FieldLength</w:t>
            </w:r>
            <w:proofErr w:type="spellEnd"/>
          </w:p>
        </w:tc>
        <w:tc>
          <w:tcPr>
            <w:tcW w:w="2267" w:type="dxa"/>
            <w:tcBorders>
              <w:top w:val="single" w:sz="4" w:space="0" w:color="auto"/>
              <w:left w:val="single" w:sz="4" w:space="0" w:color="auto"/>
              <w:bottom w:val="single" w:sz="4" w:space="0" w:color="auto"/>
              <w:right w:val="single" w:sz="4" w:space="0" w:color="auto"/>
            </w:tcBorders>
          </w:tcPr>
          <w:p w14:paraId="5167F14F" w14:textId="77777777" w:rsidR="009B028A" w:rsidRPr="009F7F65" w:rsidRDefault="009B028A" w:rsidP="00C04908">
            <w:pPr>
              <w:pStyle w:val="TAL"/>
              <w:rPr>
                <w:lang w:eastAsia="zh-CN"/>
              </w:rPr>
            </w:pPr>
            <w:r w:rsidRPr="009F7F65">
              <w:rPr>
                <w:lang w:eastAsia="zh-CN"/>
              </w:rPr>
              <w:t>size18</w:t>
            </w:r>
          </w:p>
        </w:tc>
        <w:tc>
          <w:tcPr>
            <w:tcW w:w="1700" w:type="dxa"/>
            <w:tcBorders>
              <w:top w:val="single" w:sz="4" w:space="0" w:color="auto"/>
              <w:left w:val="single" w:sz="4" w:space="0" w:color="auto"/>
              <w:bottom w:val="single" w:sz="4" w:space="0" w:color="auto"/>
              <w:right w:val="single" w:sz="4" w:space="0" w:color="auto"/>
            </w:tcBorders>
          </w:tcPr>
          <w:p w14:paraId="1BA15239" w14:textId="77777777" w:rsidR="009B028A" w:rsidRPr="009F7F65" w:rsidRDefault="009B028A" w:rsidP="00C04908">
            <w:pPr>
              <w:pStyle w:val="TAL"/>
            </w:pPr>
          </w:p>
        </w:tc>
        <w:tc>
          <w:tcPr>
            <w:tcW w:w="1104" w:type="dxa"/>
            <w:tcBorders>
              <w:top w:val="single" w:sz="4" w:space="0" w:color="auto"/>
              <w:left w:val="single" w:sz="4" w:space="0" w:color="auto"/>
              <w:bottom w:val="single" w:sz="4" w:space="0" w:color="auto"/>
              <w:right w:val="single" w:sz="4" w:space="0" w:color="auto"/>
            </w:tcBorders>
          </w:tcPr>
          <w:p w14:paraId="16DC051D" w14:textId="77777777" w:rsidR="009B028A" w:rsidRPr="009F7F65" w:rsidRDefault="009B028A" w:rsidP="00C04908">
            <w:pPr>
              <w:pStyle w:val="TAL"/>
              <w:rPr>
                <w:lang w:eastAsia="zh-CN"/>
              </w:rPr>
            </w:pPr>
            <w:r w:rsidRPr="009F7F65">
              <w:rPr>
                <w:lang w:eastAsia="zh-CN"/>
              </w:rPr>
              <w:t>step2</w:t>
            </w:r>
          </w:p>
        </w:tc>
      </w:tr>
      <w:tr w:rsidR="009B028A" w:rsidRPr="009F7F65" w14:paraId="2C0E3E81" w14:textId="77777777" w:rsidTr="00C04908">
        <w:tc>
          <w:tcPr>
            <w:tcW w:w="4535" w:type="dxa"/>
            <w:tcBorders>
              <w:top w:val="nil"/>
              <w:left w:val="single" w:sz="4" w:space="0" w:color="auto"/>
              <w:bottom w:val="single" w:sz="4" w:space="0" w:color="auto"/>
              <w:right w:val="single" w:sz="4" w:space="0" w:color="auto"/>
            </w:tcBorders>
          </w:tcPr>
          <w:p w14:paraId="176BB743" w14:textId="77777777" w:rsidR="009B028A" w:rsidRPr="009F7F65" w:rsidRDefault="009B028A" w:rsidP="00C04908">
            <w:pPr>
              <w:pStyle w:val="TAL"/>
              <w:rPr>
                <w:rFonts w:eastAsia="等线"/>
                <w:lang w:eastAsia="zh-CN"/>
              </w:rPr>
            </w:pPr>
          </w:p>
        </w:tc>
        <w:tc>
          <w:tcPr>
            <w:tcW w:w="2267" w:type="dxa"/>
            <w:tcBorders>
              <w:top w:val="single" w:sz="4" w:space="0" w:color="auto"/>
              <w:left w:val="single" w:sz="4" w:space="0" w:color="auto"/>
              <w:bottom w:val="single" w:sz="4" w:space="0" w:color="auto"/>
              <w:right w:val="single" w:sz="4" w:space="0" w:color="auto"/>
            </w:tcBorders>
          </w:tcPr>
          <w:p w14:paraId="1A624435" w14:textId="77777777" w:rsidR="009B028A" w:rsidRPr="009F7F65" w:rsidRDefault="009B028A" w:rsidP="00C04908">
            <w:pPr>
              <w:pStyle w:val="TAL"/>
              <w:rPr>
                <w:lang w:eastAsia="zh-CN"/>
              </w:rPr>
            </w:pPr>
            <w:r w:rsidRPr="009F7F65">
              <w:rPr>
                <w:lang w:eastAsia="zh-CN"/>
              </w:rPr>
              <w:t>size12</w:t>
            </w:r>
          </w:p>
        </w:tc>
        <w:tc>
          <w:tcPr>
            <w:tcW w:w="1700" w:type="dxa"/>
            <w:tcBorders>
              <w:top w:val="single" w:sz="4" w:space="0" w:color="auto"/>
              <w:left w:val="single" w:sz="4" w:space="0" w:color="auto"/>
              <w:bottom w:val="single" w:sz="4" w:space="0" w:color="auto"/>
              <w:right w:val="single" w:sz="4" w:space="0" w:color="auto"/>
            </w:tcBorders>
          </w:tcPr>
          <w:p w14:paraId="46DF67F1" w14:textId="77777777" w:rsidR="009B028A" w:rsidRPr="009F7F65" w:rsidRDefault="009B028A" w:rsidP="00C04908">
            <w:pPr>
              <w:pStyle w:val="TAL"/>
            </w:pPr>
          </w:p>
        </w:tc>
        <w:tc>
          <w:tcPr>
            <w:tcW w:w="1104" w:type="dxa"/>
            <w:tcBorders>
              <w:top w:val="single" w:sz="4" w:space="0" w:color="auto"/>
              <w:left w:val="single" w:sz="4" w:space="0" w:color="auto"/>
              <w:bottom w:val="single" w:sz="4" w:space="0" w:color="auto"/>
              <w:right w:val="single" w:sz="4" w:space="0" w:color="auto"/>
            </w:tcBorders>
          </w:tcPr>
          <w:p w14:paraId="03A3555B" w14:textId="77777777" w:rsidR="009B028A" w:rsidRPr="009F7F65" w:rsidRDefault="009B028A" w:rsidP="00C04908">
            <w:pPr>
              <w:pStyle w:val="TAL"/>
            </w:pPr>
            <w:r w:rsidRPr="009F7F65">
              <w:rPr>
                <w:lang w:eastAsia="zh-CN"/>
              </w:rPr>
              <w:t>step4</w:t>
            </w:r>
          </w:p>
        </w:tc>
      </w:tr>
      <w:tr w:rsidR="009B028A" w:rsidRPr="009F7F65" w14:paraId="6C924922" w14:textId="77777777" w:rsidTr="00C04908">
        <w:tc>
          <w:tcPr>
            <w:tcW w:w="4535" w:type="dxa"/>
            <w:tcBorders>
              <w:top w:val="single" w:sz="4" w:space="0" w:color="auto"/>
              <w:left w:val="single" w:sz="4" w:space="0" w:color="auto"/>
              <w:bottom w:val="single" w:sz="4" w:space="0" w:color="auto"/>
              <w:right w:val="single" w:sz="4" w:space="0" w:color="auto"/>
            </w:tcBorders>
          </w:tcPr>
          <w:p w14:paraId="3980A86A" w14:textId="77777777" w:rsidR="009B028A" w:rsidRPr="009F7F65" w:rsidRDefault="009B028A" w:rsidP="00C04908">
            <w:pPr>
              <w:pStyle w:val="TAL"/>
              <w:rPr>
                <w:rFonts w:eastAsia="等线"/>
                <w:lang w:eastAsia="zh-CN"/>
              </w:rPr>
            </w:pPr>
            <w:r w:rsidRPr="009F7F65">
              <w:t xml:space="preserve">     </w:t>
            </w:r>
            <w:r w:rsidRPr="009F7F65">
              <w:rPr>
                <w:lang w:eastAsia="zh-CN"/>
              </w:rPr>
              <w:t xml:space="preserve">      </w:t>
            </w:r>
            <w:r w:rsidRPr="009F7F65">
              <w:t xml:space="preserve"> t-</w:t>
            </w:r>
            <w:proofErr w:type="spellStart"/>
            <w:r w:rsidRPr="009F7F65">
              <w:t>PollRetransmit</w:t>
            </w:r>
            <w:proofErr w:type="spellEnd"/>
          </w:p>
        </w:tc>
        <w:tc>
          <w:tcPr>
            <w:tcW w:w="2267" w:type="dxa"/>
            <w:tcBorders>
              <w:top w:val="single" w:sz="4" w:space="0" w:color="auto"/>
              <w:left w:val="single" w:sz="4" w:space="0" w:color="auto"/>
              <w:bottom w:val="single" w:sz="4" w:space="0" w:color="auto"/>
              <w:right w:val="single" w:sz="4" w:space="0" w:color="auto"/>
            </w:tcBorders>
          </w:tcPr>
          <w:p w14:paraId="17C9C446" w14:textId="77777777" w:rsidR="009B028A" w:rsidRPr="009F7F65" w:rsidRDefault="009B028A" w:rsidP="00C04908">
            <w:pPr>
              <w:pStyle w:val="TAL"/>
              <w:rPr>
                <w:lang w:eastAsia="zh-CN"/>
              </w:rPr>
            </w:pPr>
            <w:r w:rsidRPr="009F7F65">
              <w:rPr>
                <w:snapToGrid w:val="0"/>
              </w:rPr>
              <w:t>ms80</w:t>
            </w:r>
          </w:p>
        </w:tc>
        <w:tc>
          <w:tcPr>
            <w:tcW w:w="1700" w:type="dxa"/>
            <w:tcBorders>
              <w:top w:val="single" w:sz="4" w:space="0" w:color="auto"/>
              <w:left w:val="single" w:sz="4" w:space="0" w:color="auto"/>
              <w:bottom w:val="single" w:sz="4" w:space="0" w:color="auto"/>
              <w:right w:val="single" w:sz="4" w:space="0" w:color="auto"/>
            </w:tcBorders>
          </w:tcPr>
          <w:p w14:paraId="327B7C22" w14:textId="77777777" w:rsidR="009B028A" w:rsidRPr="009F7F65" w:rsidRDefault="009B028A" w:rsidP="00C04908">
            <w:pPr>
              <w:pStyle w:val="TAL"/>
            </w:pPr>
          </w:p>
        </w:tc>
        <w:tc>
          <w:tcPr>
            <w:tcW w:w="1104" w:type="dxa"/>
            <w:tcBorders>
              <w:top w:val="single" w:sz="4" w:space="0" w:color="auto"/>
              <w:left w:val="single" w:sz="4" w:space="0" w:color="auto"/>
              <w:bottom w:val="single" w:sz="4" w:space="0" w:color="auto"/>
              <w:right w:val="single" w:sz="4" w:space="0" w:color="auto"/>
            </w:tcBorders>
          </w:tcPr>
          <w:p w14:paraId="465601DD" w14:textId="77777777" w:rsidR="009B028A" w:rsidRPr="009F7F65" w:rsidRDefault="009B028A" w:rsidP="00C04908">
            <w:pPr>
              <w:pStyle w:val="TAL"/>
            </w:pPr>
          </w:p>
        </w:tc>
      </w:tr>
      <w:tr w:rsidR="009B028A" w:rsidRPr="009F7F65" w14:paraId="132E729A" w14:textId="77777777" w:rsidTr="00C04908">
        <w:tc>
          <w:tcPr>
            <w:tcW w:w="4535" w:type="dxa"/>
            <w:tcBorders>
              <w:top w:val="single" w:sz="4" w:space="0" w:color="auto"/>
              <w:left w:val="single" w:sz="4" w:space="0" w:color="auto"/>
              <w:bottom w:val="single" w:sz="4" w:space="0" w:color="auto"/>
              <w:right w:val="single" w:sz="4" w:space="0" w:color="auto"/>
            </w:tcBorders>
          </w:tcPr>
          <w:p w14:paraId="430C92FD" w14:textId="77777777" w:rsidR="009B028A" w:rsidRPr="009F7F65" w:rsidRDefault="009B028A" w:rsidP="00C04908">
            <w:pPr>
              <w:pStyle w:val="TAL"/>
              <w:rPr>
                <w:rFonts w:eastAsia="等线"/>
                <w:lang w:eastAsia="zh-CN"/>
              </w:rPr>
            </w:pPr>
            <w:r w:rsidRPr="009F7F65">
              <w:t xml:space="preserve">     </w:t>
            </w:r>
            <w:r w:rsidRPr="009F7F65">
              <w:rPr>
                <w:lang w:eastAsia="zh-CN"/>
              </w:rPr>
              <w:t xml:space="preserve">      </w:t>
            </w:r>
            <w:r w:rsidRPr="009F7F65">
              <w:t xml:space="preserve"> </w:t>
            </w:r>
            <w:proofErr w:type="spellStart"/>
            <w:r w:rsidRPr="009F7F65">
              <w:t>pollPDU</w:t>
            </w:r>
            <w:proofErr w:type="spellEnd"/>
          </w:p>
        </w:tc>
        <w:tc>
          <w:tcPr>
            <w:tcW w:w="2267" w:type="dxa"/>
            <w:tcBorders>
              <w:top w:val="single" w:sz="4" w:space="0" w:color="auto"/>
              <w:left w:val="single" w:sz="4" w:space="0" w:color="auto"/>
              <w:bottom w:val="single" w:sz="4" w:space="0" w:color="auto"/>
              <w:right w:val="single" w:sz="4" w:space="0" w:color="auto"/>
            </w:tcBorders>
          </w:tcPr>
          <w:p w14:paraId="546FD47E" w14:textId="77777777" w:rsidR="009B028A" w:rsidRPr="009F7F65" w:rsidRDefault="009B028A" w:rsidP="00C04908">
            <w:pPr>
              <w:pStyle w:val="TAL"/>
              <w:rPr>
                <w:lang w:eastAsia="zh-CN"/>
              </w:rPr>
            </w:pPr>
            <w:r w:rsidRPr="009F7F65">
              <w:t>p32768</w:t>
            </w:r>
          </w:p>
        </w:tc>
        <w:tc>
          <w:tcPr>
            <w:tcW w:w="1700" w:type="dxa"/>
            <w:tcBorders>
              <w:top w:val="single" w:sz="4" w:space="0" w:color="auto"/>
              <w:left w:val="single" w:sz="4" w:space="0" w:color="auto"/>
              <w:bottom w:val="single" w:sz="4" w:space="0" w:color="auto"/>
              <w:right w:val="single" w:sz="4" w:space="0" w:color="auto"/>
            </w:tcBorders>
          </w:tcPr>
          <w:p w14:paraId="6137C4C8" w14:textId="77777777" w:rsidR="009B028A" w:rsidRPr="009F7F65" w:rsidRDefault="009B028A" w:rsidP="00C04908">
            <w:pPr>
              <w:pStyle w:val="TAL"/>
            </w:pPr>
          </w:p>
        </w:tc>
        <w:tc>
          <w:tcPr>
            <w:tcW w:w="1104" w:type="dxa"/>
            <w:tcBorders>
              <w:top w:val="single" w:sz="4" w:space="0" w:color="auto"/>
              <w:left w:val="single" w:sz="4" w:space="0" w:color="auto"/>
              <w:bottom w:val="single" w:sz="4" w:space="0" w:color="auto"/>
              <w:right w:val="single" w:sz="4" w:space="0" w:color="auto"/>
            </w:tcBorders>
          </w:tcPr>
          <w:p w14:paraId="338512C9" w14:textId="77777777" w:rsidR="009B028A" w:rsidRPr="009F7F65" w:rsidRDefault="009B028A" w:rsidP="00C04908">
            <w:pPr>
              <w:pStyle w:val="TAL"/>
            </w:pPr>
          </w:p>
        </w:tc>
      </w:tr>
      <w:tr w:rsidR="009B028A" w:rsidRPr="009F7F65" w14:paraId="365DF3FB" w14:textId="77777777" w:rsidTr="00C04908">
        <w:tc>
          <w:tcPr>
            <w:tcW w:w="4535" w:type="dxa"/>
            <w:tcBorders>
              <w:top w:val="single" w:sz="4" w:space="0" w:color="auto"/>
              <w:left w:val="single" w:sz="4" w:space="0" w:color="auto"/>
              <w:bottom w:val="single" w:sz="4" w:space="0" w:color="auto"/>
              <w:right w:val="single" w:sz="4" w:space="0" w:color="auto"/>
            </w:tcBorders>
          </w:tcPr>
          <w:p w14:paraId="77EF3FA8" w14:textId="77777777" w:rsidR="009B028A" w:rsidRPr="009F7F65" w:rsidRDefault="009B028A" w:rsidP="00C04908">
            <w:pPr>
              <w:pStyle w:val="TAL"/>
              <w:rPr>
                <w:rFonts w:eastAsia="等线"/>
                <w:lang w:eastAsia="zh-CN"/>
              </w:rPr>
            </w:pPr>
            <w:r w:rsidRPr="009F7F65">
              <w:rPr>
                <w:rFonts w:eastAsia="等线"/>
                <w:lang w:eastAsia="zh-CN"/>
              </w:rPr>
              <w:t xml:space="preserve">            </w:t>
            </w:r>
            <w:proofErr w:type="spellStart"/>
            <w:r w:rsidRPr="009F7F65">
              <w:t>pollByte</w:t>
            </w:r>
            <w:proofErr w:type="spellEnd"/>
          </w:p>
        </w:tc>
        <w:tc>
          <w:tcPr>
            <w:tcW w:w="2267" w:type="dxa"/>
            <w:tcBorders>
              <w:top w:val="single" w:sz="4" w:space="0" w:color="auto"/>
              <w:left w:val="single" w:sz="4" w:space="0" w:color="auto"/>
              <w:bottom w:val="single" w:sz="4" w:space="0" w:color="auto"/>
              <w:right w:val="single" w:sz="4" w:space="0" w:color="auto"/>
            </w:tcBorders>
          </w:tcPr>
          <w:p w14:paraId="3069F556" w14:textId="77777777" w:rsidR="009B028A" w:rsidRPr="009F7F65" w:rsidRDefault="009B028A" w:rsidP="00C04908">
            <w:pPr>
              <w:pStyle w:val="TAL"/>
              <w:rPr>
                <w:lang w:eastAsia="zh-CN"/>
              </w:rPr>
            </w:pPr>
            <w:r w:rsidRPr="009F7F65">
              <w:rPr>
                <w:snapToGrid w:val="0"/>
              </w:rPr>
              <w:t>kB750</w:t>
            </w:r>
          </w:p>
        </w:tc>
        <w:tc>
          <w:tcPr>
            <w:tcW w:w="1700" w:type="dxa"/>
            <w:tcBorders>
              <w:top w:val="single" w:sz="4" w:space="0" w:color="auto"/>
              <w:left w:val="single" w:sz="4" w:space="0" w:color="auto"/>
              <w:bottom w:val="single" w:sz="4" w:space="0" w:color="auto"/>
              <w:right w:val="single" w:sz="4" w:space="0" w:color="auto"/>
            </w:tcBorders>
          </w:tcPr>
          <w:p w14:paraId="6BF5ADE5" w14:textId="77777777" w:rsidR="009B028A" w:rsidRPr="009F7F65" w:rsidRDefault="009B028A" w:rsidP="00C04908">
            <w:pPr>
              <w:pStyle w:val="TAL"/>
            </w:pPr>
          </w:p>
        </w:tc>
        <w:tc>
          <w:tcPr>
            <w:tcW w:w="1104" w:type="dxa"/>
            <w:tcBorders>
              <w:top w:val="single" w:sz="4" w:space="0" w:color="auto"/>
              <w:left w:val="single" w:sz="4" w:space="0" w:color="auto"/>
              <w:bottom w:val="single" w:sz="4" w:space="0" w:color="auto"/>
              <w:right w:val="single" w:sz="4" w:space="0" w:color="auto"/>
            </w:tcBorders>
          </w:tcPr>
          <w:p w14:paraId="4B1D193C" w14:textId="77777777" w:rsidR="009B028A" w:rsidRPr="009F7F65" w:rsidRDefault="009B028A" w:rsidP="00C04908">
            <w:pPr>
              <w:pStyle w:val="TAL"/>
            </w:pPr>
          </w:p>
        </w:tc>
      </w:tr>
      <w:tr w:rsidR="009B028A" w:rsidRPr="009F7F65" w14:paraId="1D0758BE" w14:textId="77777777" w:rsidTr="00C04908">
        <w:tc>
          <w:tcPr>
            <w:tcW w:w="4535" w:type="dxa"/>
            <w:tcBorders>
              <w:top w:val="single" w:sz="4" w:space="0" w:color="auto"/>
              <w:left w:val="single" w:sz="4" w:space="0" w:color="auto"/>
              <w:bottom w:val="single" w:sz="4" w:space="0" w:color="auto"/>
              <w:right w:val="single" w:sz="4" w:space="0" w:color="auto"/>
            </w:tcBorders>
          </w:tcPr>
          <w:p w14:paraId="4D65AE36" w14:textId="77777777" w:rsidR="009B028A" w:rsidRPr="009F7F65" w:rsidRDefault="009B028A" w:rsidP="00C04908">
            <w:pPr>
              <w:pStyle w:val="TAL"/>
              <w:rPr>
                <w:rFonts w:eastAsia="等线"/>
                <w:lang w:eastAsia="zh-CN"/>
              </w:rPr>
            </w:pPr>
            <w:r w:rsidRPr="009F7F65">
              <w:t xml:space="preserve">     </w:t>
            </w:r>
            <w:r w:rsidRPr="009F7F65">
              <w:rPr>
                <w:lang w:eastAsia="zh-CN"/>
              </w:rPr>
              <w:t xml:space="preserve">      </w:t>
            </w:r>
            <w:r w:rsidRPr="009F7F65">
              <w:t xml:space="preserve"> </w:t>
            </w:r>
            <w:proofErr w:type="spellStart"/>
            <w:r w:rsidRPr="009F7F65">
              <w:t>maxRetxThreshold</w:t>
            </w:r>
            <w:proofErr w:type="spellEnd"/>
          </w:p>
        </w:tc>
        <w:tc>
          <w:tcPr>
            <w:tcW w:w="2267" w:type="dxa"/>
            <w:tcBorders>
              <w:top w:val="single" w:sz="4" w:space="0" w:color="auto"/>
              <w:left w:val="single" w:sz="4" w:space="0" w:color="auto"/>
              <w:bottom w:val="single" w:sz="4" w:space="0" w:color="auto"/>
              <w:right w:val="single" w:sz="4" w:space="0" w:color="auto"/>
            </w:tcBorders>
          </w:tcPr>
          <w:p w14:paraId="50D93923" w14:textId="77777777" w:rsidR="009B028A" w:rsidRPr="009F7F65" w:rsidRDefault="009B028A" w:rsidP="00C04908">
            <w:pPr>
              <w:pStyle w:val="TAL"/>
              <w:rPr>
                <w:lang w:eastAsia="zh-CN"/>
              </w:rPr>
            </w:pPr>
            <w:r w:rsidRPr="009F7F65">
              <w:rPr>
                <w:snapToGrid w:val="0"/>
              </w:rPr>
              <w:t>t8</w:t>
            </w:r>
          </w:p>
        </w:tc>
        <w:tc>
          <w:tcPr>
            <w:tcW w:w="1700" w:type="dxa"/>
            <w:tcBorders>
              <w:top w:val="single" w:sz="4" w:space="0" w:color="auto"/>
              <w:left w:val="single" w:sz="4" w:space="0" w:color="auto"/>
              <w:bottom w:val="single" w:sz="4" w:space="0" w:color="auto"/>
              <w:right w:val="single" w:sz="4" w:space="0" w:color="auto"/>
            </w:tcBorders>
          </w:tcPr>
          <w:p w14:paraId="3871E6A8" w14:textId="77777777" w:rsidR="009B028A" w:rsidRPr="009F7F65" w:rsidRDefault="009B028A" w:rsidP="00C04908">
            <w:pPr>
              <w:pStyle w:val="TAL"/>
            </w:pPr>
          </w:p>
        </w:tc>
        <w:tc>
          <w:tcPr>
            <w:tcW w:w="1104" w:type="dxa"/>
            <w:tcBorders>
              <w:top w:val="single" w:sz="4" w:space="0" w:color="auto"/>
              <w:left w:val="single" w:sz="4" w:space="0" w:color="auto"/>
              <w:bottom w:val="single" w:sz="4" w:space="0" w:color="auto"/>
              <w:right w:val="single" w:sz="4" w:space="0" w:color="auto"/>
            </w:tcBorders>
          </w:tcPr>
          <w:p w14:paraId="04AA86F0" w14:textId="77777777" w:rsidR="009B028A" w:rsidRPr="009F7F65" w:rsidRDefault="009B028A" w:rsidP="00C04908">
            <w:pPr>
              <w:pStyle w:val="TAL"/>
            </w:pPr>
          </w:p>
        </w:tc>
      </w:tr>
      <w:tr w:rsidR="009B028A" w:rsidRPr="009F7F65" w14:paraId="583B052A" w14:textId="77777777" w:rsidTr="00C04908">
        <w:tc>
          <w:tcPr>
            <w:tcW w:w="4535" w:type="dxa"/>
            <w:tcBorders>
              <w:top w:val="single" w:sz="4" w:space="0" w:color="auto"/>
              <w:left w:val="single" w:sz="4" w:space="0" w:color="auto"/>
              <w:bottom w:val="single" w:sz="4" w:space="0" w:color="auto"/>
              <w:right w:val="single" w:sz="4" w:space="0" w:color="auto"/>
            </w:tcBorders>
          </w:tcPr>
          <w:p w14:paraId="3DE4234D" w14:textId="77777777" w:rsidR="009B028A" w:rsidRPr="009F7F65" w:rsidRDefault="009B028A" w:rsidP="00C04908">
            <w:pPr>
              <w:pStyle w:val="TAL"/>
              <w:rPr>
                <w:lang w:eastAsia="zh-CN"/>
              </w:rPr>
            </w:pPr>
            <w:r w:rsidRPr="009F7F65">
              <w:rPr>
                <w:lang w:eastAsia="zh-CN"/>
              </w:rPr>
              <w:t xml:space="preserve"> </w:t>
            </w:r>
            <w:r w:rsidRPr="009F7F65">
              <w:t xml:space="preserve">  </w:t>
            </w:r>
            <w:r w:rsidRPr="009F7F65">
              <w:rPr>
                <w:lang w:eastAsia="zh-CN"/>
              </w:rPr>
              <w:t xml:space="preserve">       </w:t>
            </w:r>
            <w:r w:rsidRPr="009F7F65">
              <w:t>}</w:t>
            </w:r>
          </w:p>
        </w:tc>
        <w:tc>
          <w:tcPr>
            <w:tcW w:w="2267" w:type="dxa"/>
            <w:tcBorders>
              <w:top w:val="single" w:sz="4" w:space="0" w:color="auto"/>
              <w:left w:val="single" w:sz="4" w:space="0" w:color="auto"/>
              <w:bottom w:val="single" w:sz="4" w:space="0" w:color="auto"/>
              <w:right w:val="single" w:sz="4" w:space="0" w:color="auto"/>
            </w:tcBorders>
          </w:tcPr>
          <w:p w14:paraId="742B163D" w14:textId="77777777" w:rsidR="009B028A" w:rsidRPr="009F7F65" w:rsidRDefault="009B028A" w:rsidP="00C04908">
            <w:pPr>
              <w:pStyle w:val="TAL"/>
              <w:rPr>
                <w:snapToGrid w:val="0"/>
              </w:rPr>
            </w:pPr>
          </w:p>
        </w:tc>
        <w:tc>
          <w:tcPr>
            <w:tcW w:w="1700" w:type="dxa"/>
            <w:tcBorders>
              <w:top w:val="single" w:sz="4" w:space="0" w:color="auto"/>
              <w:left w:val="single" w:sz="4" w:space="0" w:color="auto"/>
              <w:bottom w:val="single" w:sz="4" w:space="0" w:color="auto"/>
              <w:right w:val="single" w:sz="4" w:space="0" w:color="auto"/>
            </w:tcBorders>
          </w:tcPr>
          <w:p w14:paraId="34011720" w14:textId="77777777" w:rsidR="009B028A" w:rsidRPr="009F7F65" w:rsidRDefault="009B028A" w:rsidP="00C04908">
            <w:pPr>
              <w:pStyle w:val="TAL"/>
            </w:pPr>
          </w:p>
        </w:tc>
        <w:tc>
          <w:tcPr>
            <w:tcW w:w="1104" w:type="dxa"/>
            <w:tcBorders>
              <w:top w:val="single" w:sz="4" w:space="0" w:color="auto"/>
              <w:left w:val="single" w:sz="4" w:space="0" w:color="auto"/>
              <w:bottom w:val="single" w:sz="4" w:space="0" w:color="auto"/>
              <w:right w:val="single" w:sz="4" w:space="0" w:color="auto"/>
            </w:tcBorders>
          </w:tcPr>
          <w:p w14:paraId="28E0EEEF" w14:textId="77777777" w:rsidR="009B028A" w:rsidRPr="009F7F65" w:rsidRDefault="009B028A" w:rsidP="00C04908">
            <w:pPr>
              <w:pStyle w:val="TAL"/>
            </w:pPr>
          </w:p>
        </w:tc>
      </w:tr>
      <w:tr w:rsidR="009B028A" w:rsidRPr="009F7F65" w14:paraId="0B081FBA" w14:textId="77777777" w:rsidTr="00C04908">
        <w:tc>
          <w:tcPr>
            <w:tcW w:w="4535" w:type="dxa"/>
            <w:tcBorders>
              <w:top w:val="single" w:sz="4" w:space="0" w:color="auto"/>
              <w:left w:val="single" w:sz="4" w:space="0" w:color="auto"/>
              <w:bottom w:val="single" w:sz="4" w:space="0" w:color="auto"/>
              <w:right w:val="single" w:sz="4" w:space="0" w:color="auto"/>
            </w:tcBorders>
          </w:tcPr>
          <w:p w14:paraId="6B41FAE4" w14:textId="77777777" w:rsidR="009B028A" w:rsidRPr="009F7F65" w:rsidRDefault="009B028A" w:rsidP="00C04908">
            <w:pPr>
              <w:pStyle w:val="TAL"/>
              <w:rPr>
                <w:lang w:eastAsia="zh-CN"/>
              </w:rPr>
            </w:pPr>
            <w:r w:rsidRPr="009F7F65">
              <w:rPr>
                <w:rFonts w:eastAsia="等线"/>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5D42E67A" w14:textId="77777777" w:rsidR="009B028A" w:rsidRPr="009F7F65" w:rsidRDefault="009B028A" w:rsidP="00C04908">
            <w:pPr>
              <w:pStyle w:val="TAL"/>
              <w:rPr>
                <w:snapToGrid w:val="0"/>
              </w:rPr>
            </w:pPr>
          </w:p>
        </w:tc>
        <w:tc>
          <w:tcPr>
            <w:tcW w:w="1700" w:type="dxa"/>
            <w:tcBorders>
              <w:top w:val="single" w:sz="4" w:space="0" w:color="auto"/>
              <w:left w:val="single" w:sz="4" w:space="0" w:color="auto"/>
              <w:bottom w:val="single" w:sz="4" w:space="0" w:color="auto"/>
              <w:right w:val="single" w:sz="4" w:space="0" w:color="auto"/>
            </w:tcBorders>
          </w:tcPr>
          <w:p w14:paraId="6A90B481" w14:textId="77777777" w:rsidR="009B028A" w:rsidRPr="009F7F65" w:rsidRDefault="009B028A" w:rsidP="00C04908">
            <w:pPr>
              <w:pStyle w:val="TAL"/>
            </w:pPr>
          </w:p>
        </w:tc>
        <w:tc>
          <w:tcPr>
            <w:tcW w:w="1104" w:type="dxa"/>
            <w:tcBorders>
              <w:top w:val="single" w:sz="4" w:space="0" w:color="auto"/>
              <w:left w:val="single" w:sz="4" w:space="0" w:color="auto"/>
              <w:bottom w:val="single" w:sz="4" w:space="0" w:color="auto"/>
              <w:right w:val="single" w:sz="4" w:space="0" w:color="auto"/>
            </w:tcBorders>
          </w:tcPr>
          <w:p w14:paraId="4C699F11" w14:textId="77777777" w:rsidR="009B028A" w:rsidRPr="009F7F65" w:rsidRDefault="009B028A" w:rsidP="00C04908">
            <w:pPr>
              <w:pStyle w:val="TAL"/>
            </w:pPr>
          </w:p>
        </w:tc>
      </w:tr>
      <w:tr w:rsidR="009B028A" w:rsidRPr="009F7F65" w14:paraId="6538754F" w14:textId="77777777" w:rsidTr="00C04908">
        <w:tc>
          <w:tcPr>
            <w:tcW w:w="4535" w:type="dxa"/>
            <w:tcBorders>
              <w:top w:val="single" w:sz="4" w:space="0" w:color="auto"/>
              <w:left w:val="single" w:sz="4" w:space="0" w:color="auto"/>
              <w:bottom w:val="single" w:sz="4" w:space="0" w:color="auto"/>
              <w:right w:val="single" w:sz="4" w:space="0" w:color="auto"/>
            </w:tcBorders>
          </w:tcPr>
          <w:p w14:paraId="51B5E029" w14:textId="77777777" w:rsidR="009B028A" w:rsidRPr="009F7F65" w:rsidRDefault="009B028A" w:rsidP="00C04908">
            <w:pPr>
              <w:pStyle w:val="TAL"/>
            </w:pPr>
            <w:r w:rsidRPr="009F7F65">
              <w:rPr>
                <w:rFonts w:eastAsia="等线"/>
                <w:lang w:eastAsia="zh-CN"/>
              </w:rPr>
              <w:t xml:space="preserve">      </w:t>
            </w:r>
            <w:r w:rsidRPr="009F7F65">
              <w:t>}</w:t>
            </w:r>
          </w:p>
        </w:tc>
        <w:tc>
          <w:tcPr>
            <w:tcW w:w="2267" w:type="dxa"/>
            <w:tcBorders>
              <w:top w:val="single" w:sz="4" w:space="0" w:color="auto"/>
              <w:left w:val="single" w:sz="4" w:space="0" w:color="auto"/>
              <w:bottom w:val="single" w:sz="4" w:space="0" w:color="auto"/>
              <w:right w:val="single" w:sz="4" w:space="0" w:color="auto"/>
            </w:tcBorders>
          </w:tcPr>
          <w:p w14:paraId="49656A92" w14:textId="77777777" w:rsidR="009B028A" w:rsidRPr="009F7F65" w:rsidRDefault="009B028A" w:rsidP="00C04908">
            <w:pPr>
              <w:pStyle w:val="TAL"/>
              <w:rPr>
                <w:snapToGrid w:val="0"/>
              </w:rPr>
            </w:pPr>
          </w:p>
        </w:tc>
        <w:tc>
          <w:tcPr>
            <w:tcW w:w="1700" w:type="dxa"/>
            <w:tcBorders>
              <w:top w:val="single" w:sz="4" w:space="0" w:color="auto"/>
              <w:left w:val="single" w:sz="4" w:space="0" w:color="auto"/>
              <w:bottom w:val="single" w:sz="4" w:space="0" w:color="auto"/>
              <w:right w:val="single" w:sz="4" w:space="0" w:color="auto"/>
            </w:tcBorders>
          </w:tcPr>
          <w:p w14:paraId="52B64F89" w14:textId="77777777" w:rsidR="009B028A" w:rsidRPr="009F7F65" w:rsidRDefault="009B028A" w:rsidP="00C04908">
            <w:pPr>
              <w:pStyle w:val="TAL"/>
            </w:pPr>
          </w:p>
        </w:tc>
        <w:tc>
          <w:tcPr>
            <w:tcW w:w="1104" w:type="dxa"/>
            <w:tcBorders>
              <w:top w:val="single" w:sz="4" w:space="0" w:color="auto"/>
              <w:left w:val="single" w:sz="4" w:space="0" w:color="auto"/>
              <w:bottom w:val="single" w:sz="4" w:space="0" w:color="auto"/>
              <w:right w:val="single" w:sz="4" w:space="0" w:color="auto"/>
            </w:tcBorders>
          </w:tcPr>
          <w:p w14:paraId="37161535" w14:textId="77777777" w:rsidR="009B028A" w:rsidRPr="009F7F65" w:rsidRDefault="009B028A" w:rsidP="00C04908">
            <w:pPr>
              <w:pStyle w:val="TAL"/>
            </w:pPr>
          </w:p>
        </w:tc>
      </w:tr>
      <w:tr w:rsidR="009B028A" w:rsidRPr="009F7F65" w14:paraId="5B6BCCB7" w14:textId="77777777" w:rsidTr="00C04908">
        <w:tc>
          <w:tcPr>
            <w:tcW w:w="4535" w:type="dxa"/>
            <w:tcBorders>
              <w:top w:val="single" w:sz="4" w:space="0" w:color="auto"/>
              <w:left w:val="single" w:sz="4" w:space="0" w:color="auto"/>
              <w:bottom w:val="single" w:sz="4" w:space="0" w:color="auto"/>
              <w:right w:val="single" w:sz="4" w:space="0" w:color="auto"/>
            </w:tcBorders>
          </w:tcPr>
          <w:p w14:paraId="41F9367C" w14:textId="77777777" w:rsidR="009B028A" w:rsidRPr="009F7F65" w:rsidRDefault="009B028A" w:rsidP="00C04908">
            <w:pPr>
              <w:pStyle w:val="TAL"/>
              <w:rPr>
                <w:rFonts w:eastAsia="等线"/>
                <w:lang w:eastAsia="zh-CN"/>
              </w:rPr>
            </w:pPr>
            <w:r w:rsidRPr="009F7F65">
              <w:rPr>
                <w:rFonts w:eastAsia="等线"/>
                <w:lang w:eastAsia="zh-CN"/>
              </w:rPr>
              <w:t xml:space="preserve">      mac-LogicalChannelConfig-r17</w:t>
            </w:r>
          </w:p>
        </w:tc>
        <w:tc>
          <w:tcPr>
            <w:tcW w:w="2267" w:type="dxa"/>
            <w:tcBorders>
              <w:top w:val="single" w:sz="4" w:space="0" w:color="auto"/>
              <w:left w:val="single" w:sz="4" w:space="0" w:color="auto"/>
              <w:bottom w:val="single" w:sz="4" w:space="0" w:color="auto"/>
              <w:right w:val="single" w:sz="4" w:space="0" w:color="auto"/>
            </w:tcBorders>
          </w:tcPr>
          <w:p w14:paraId="10AC0446" w14:textId="691E07E9" w:rsidR="009B028A" w:rsidRPr="009F7F65" w:rsidRDefault="009B028A" w:rsidP="00C04908">
            <w:pPr>
              <w:pStyle w:val="TAL"/>
              <w:rPr>
                <w:lang w:eastAsia="zh-CN"/>
              </w:rPr>
            </w:pPr>
            <w:proofErr w:type="spellStart"/>
            <w:r w:rsidRPr="009F7F65">
              <w:rPr>
                <w:lang w:eastAsia="zh-CN"/>
              </w:rPr>
              <w:t>LogicalChannelConfig</w:t>
            </w:r>
            <w:proofErr w:type="spellEnd"/>
            <w:r w:rsidRPr="009F7F65">
              <w:rPr>
                <w:lang w:eastAsia="zh-CN"/>
              </w:rPr>
              <w:t xml:space="preserve"> as defined in TS 38.508-1 [4], </w:t>
            </w:r>
            <w:bookmarkStart w:id="12" w:name="_CRTable4_6_366"/>
            <w:ins w:id="13" w:author="WANGYUFEI" w:date="2025-08-07T16:27:00Z">
              <w:r w:rsidRPr="00401E0C">
                <w:t xml:space="preserve">Table </w:t>
              </w:r>
              <w:bookmarkEnd w:id="12"/>
              <w:r w:rsidRPr="00401E0C">
                <w:t>4.6.3-66</w:t>
              </w:r>
            </w:ins>
            <w:del w:id="14" w:author="WANGYUFEI" w:date="2025-08-07T16:27:00Z">
              <w:r w:rsidRPr="009F7F65" w:rsidDel="009B028A">
                <w:rPr>
                  <w:lang w:eastAsia="zh-CN"/>
                </w:rPr>
                <w:delText>table 4.10.1-1</w:delText>
              </w:r>
            </w:del>
            <w:ins w:id="15" w:author="WANGYUFEI" w:date="2025-08-07T16:27:00Z">
              <w:r>
                <w:rPr>
                  <w:rFonts w:hint="eastAsia"/>
                  <w:lang w:eastAsia="zh-CN"/>
                </w:rPr>
                <w:t xml:space="preserve"> </w:t>
              </w:r>
            </w:ins>
            <w:r w:rsidRPr="009F7F65">
              <w:rPr>
                <w:lang w:eastAsia="zh-CN"/>
              </w:rPr>
              <w:t xml:space="preserve">with condition </w:t>
            </w:r>
            <w:ins w:id="16" w:author="WANGYUFEI" w:date="2025-08-07T16:27:00Z">
              <w:r w:rsidRPr="009B028A">
                <w:rPr>
                  <w:lang w:eastAsia="zh-CN"/>
                </w:rPr>
                <w:t>uuRelaySRB</w:t>
              </w:r>
              <w:r>
                <w:rPr>
                  <w:rFonts w:hint="eastAsia"/>
                  <w:lang w:eastAsia="zh-CN"/>
                </w:rPr>
                <w:t>3</w:t>
              </w:r>
            </w:ins>
            <w:del w:id="17" w:author="WANGYUFEI" w:date="2025-08-07T16:27:00Z">
              <w:r w:rsidRPr="009F7F65" w:rsidDel="009B028A">
                <w:rPr>
                  <w:lang w:eastAsia="zh-CN"/>
                </w:rPr>
                <w:delText>SRB3</w:delText>
              </w:r>
            </w:del>
          </w:p>
        </w:tc>
        <w:tc>
          <w:tcPr>
            <w:tcW w:w="1700" w:type="dxa"/>
            <w:tcBorders>
              <w:top w:val="single" w:sz="4" w:space="0" w:color="auto"/>
              <w:left w:val="single" w:sz="4" w:space="0" w:color="auto"/>
              <w:bottom w:val="single" w:sz="4" w:space="0" w:color="auto"/>
              <w:right w:val="single" w:sz="4" w:space="0" w:color="auto"/>
            </w:tcBorders>
          </w:tcPr>
          <w:p w14:paraId="322CA103" w14:textId="77777777" w:rsidR="009B028A" w:rsidRPr="009F7F65" w:rsidRDefault="009B028A" w:rsidP="00C04908">
            <w:pPr>
              <w:pStyle w:val="TAL"/>
            </w:pPr>
          </w:p>
        </w:tc>
        <w:tc>
          <w:tcPr>
            <w:tcW w:w="1104" w:type="dxa"/>
            <w:tcBorders>
              <w:top w:val="single" w:sz="4" w:space="0" w:color="auto"/>
              <w:left w:val="single" w:sz="4" w:space="0" w:color="auto"/>
              <w:bottom w:val="single" w:sz="4" w:space="0" w:color="auto"/>
              <w:right w:val="single" w:sz="4" w:space="0" w:color="auto"/>
            </w:tcBorders>
          </w:tcPr>
          <w:p w14:paraId="7529B0AD" w14:textId="77777777" w:rsidR="009B028A" w:rsidRPr="009F7F65" w:rsidRDefault="009B028A" w:rsidP="00C04908">
            <w:pPr>
              <w:pStyle w:val="TAL"/>
            </w:pPr>
          </w:p>
        </w:tc>
      </w:tr>
      <w:tr w:rsidR="009B028A" w:rsidRPr="009F7F65" w14:paraId="21EF03CF" w14:textId="77777777" w:rsidTr="00C04908">
        <w:tc>
          <w:tcPr>
            <w:tcW w:w="4535" w:type="dxa"/>
            <w:tcBorders>
              <w:top w:val="single" w:sz="4" w:space="0" w:color="auto"/>
              <w:left w:val="single" w:sz="4" w:space="0" w:color="auto"/>
              <w:bottom w:val="single" w:sz="4" w:space="0" w:color="auto"/>
              <w:right w:val="single" w:sz="4" w:space="0" w:color="auto"/>
            </w:tcBorders>
          </w:tcPr>
          <w:p w14:paraId="519969A9" w14:textId="77777777" w:rsidR="009B028A" w:rsidRPr="009F7F65" w:rsidRDefault="009B028A" w:rsidP="00C04908">
            <w:pPr>
              <w:pStyle w:val="TAL"/>
            </w:pPr>
            <w:r w:rsidRPr="009F7F65">
              <w:t xml:space="preserve">  </w:t>
            </w:r>
            <w:r w:rsidRPr="009F7F65">
              <w:rPr>
                <w:lang w:eastAsia="zh-CN"/>
              </w:rPr>
              <w:t xml:space="preserve">  </w:t>
            </w:r>
            <w:r w:rsidRPr="009F7F65">
              <w:t>}</w:t>
            </w:r>
          </w:p>
        </w:tc>
        <w:tc>
          <w:tcPr>
            <w:tcW w:w="2267" w:type="dxa"/>
            <w:tcBorders>
              <w:top w:val="single" w:sz="4" w:space="0" w:color="auto"/>
              <w:left w:val="single" w:sz="4" w:space="0" w:color="auto"/>
              <w:bottom w:val="single" w:sz="4" w:space="0" w:color="auto"/>
              <w:right w:val="single" w:sz="4" w:space="0" w:color="auto"/>
            </w:tcBorders>
          </w:tcPr>
          <w:p w14:paraId="057768CA" w14:textId="77777777" w:rsidR="009B028A" w:rsidRPr="009F7F65" w:rsidRDefault="009B028A" w:rsidP="00C04908">
            <w:pPr>
              <w:pStyle w:val="TAL"/>
            </w:pPr>
          </w:p>
        </w:tc>
        <w:tc>
          <w:tcPr>
            <w:tcW w:w="1700" w:type="dxa"/>
            <w:tcBorders>
              <w:top w:val="single" w:sz="4" w:space="0" w:color="auto"/>
              <w:left w:val="single" w:sz="4" w:space="0" w:color="auto"/>
              <w:bottom w:val="single" w:sz="4" w:space="0" w:color="auto"/>
              <w:right w:val="single" w:sz="4" w:space="0" w:color="auto"/>
            </w:tcBorders>
          </w:tcPr>
          <w:p w14:paraId="50FBD28A" w14:textId="77777777" w:rsidR="009B028A" w:rsidRPr="009F7F65" w:rsidRDefault="009B028A" w:rsidP="00C04908">
            <w:pPr>
              <w:pStyle w:val="TAL"/>
            </w:pPr>
          </w:p>
        </w:tc>
        <w:tc>
          <w:tcPr>
            <w:tcW w:w="1104" w:type="dxa"/>
            <w:tcBorders>
              <w:top w:val="single" w:sz="4" w:space="0" w:color="auto"/>
              <w:left w:val="single" w:sz="4" w:space="0" w:color="auto"/>
              <w:bottom w:val="single" w:sz="4" w:space="0" w:color="auto"/>
              <w:right w:val="single" w:sz="4" w:space="0" w:color="auto"/>
            </w:tcBorders>
          </w:tcPr>
          <w:p w14:paraId="67C8EB12" w14:textId="77777777" w:rsidR="009B028A" w:rsidRPr="009F7F65" w:rsidRDefault="009B028A" w:rsidP="00C04908">
            <w:pPr>
              <w:pStyle w:val="TAL"/>
            </w:pPr>
          </w:p>
        </w:tc>
      </w:tr>
      <w:tr w:rsidR="009B028A" w:rsidRPr="009F7F65" w14:paraId="0B8E4D4F" w14:textId="77777777" w:rsidTr="00C04908">
        <w:tc>
          <w:tcPr>
            <w:tcW w:w="4535" w:type="dxa"/>
            <w:tcBorders>
              <w:top w:val="single" w:sz="4" w:space="0" w:color="auto"/>
              <w:left w:val="single" w:sz="4" w:space="0" w:color="auto"/>
              <w:bottom w:val="single" w:sz="4" w:space="0" w:color="auto"/>
              <w:right w:val="single" w:sz="4" w:space="0" w:color="auto"/>
            </w:tcBorders>
          </w:tcPr>
          <w:p w14:paraId="6971CFBF" w14:textId="77777777" w:rsidR="009B028A" w:rsidRPr="009F7F65" w:rsidRDefault="009B028A" w:rsidP="00C04908">
            <w:pPr>
              <w:pStyle w:val="TAL"/>
            </w:pPr>
            <w:r w:rsidRPr="009F7F65">
              <w:t xml:space="preserve">  }</w:t>
            </w:r>
          </w:p>
        </w:tc>
        <w:tc>
          <w:tcPr>
            <w:tcW w:w="2267" w:type="dxa"/>
            <w:tcBorders>
              <w:top w:val="single" w:sz="4" w:space="0" w:color="auto"/>
              <w:left w:val="single" w:sz="4" w:space="0" w:color="auto"/>
              <w:bottom w:val="single" w:sz="4" w:space="0" w:color="auto"/>
              <w:right w:val="single" w:sz="4" w:space="0" w:color="auto"/>
            </w:tcBorders>
          </w:tcPr>
          <w:p w14:paraId="4E3BD164" w14:textId="77777777" w:rsidR="009B028A" w:rsidRPr="009F7F65" w:rsidRDefault="009B028A" w:rsidP="00C04908">
            <w:pPr>
              <w:pStyle w:val="TAL"/>
            </w:pPr>
          </w:p>
        </w:tc>
        <w:tc>
          <w:tcPr>
            <w:tcW w:w="1700" w:type="dxa"/>
            <w:tcBorders>
              <w:top w:val="single" w:sz="4" w:space="0" w:color="auto"/>
              <w:left w:val="single" w:sz="4" w:space="0" w:color="auto"/>
              <w:bottom w:val="single" w:sz="4" w:space="0" w:color="auto"/>
              <w:right w:val="single" w:sz="4" w:space="0" w:color="auto"/>
            </w:tcBorders>
          </w:tcPr>
          <w:p w14:paraId="67DCBE98" w14:textId="77777777" w:rsidR="009B028A" w:rsidRPr="009F7F65" w:rsidRDefault="009B028A" w:rsidP="00C04908">
            <w:pPr>
              <w:pStyle w:val="TAL"/>
            </w:pPr>
          </w:p>
        </w:tc>
        <w:tc>
          <w:tcPr>
            <w:tcW w:w="1104" w:type="dxa"/>
            <w:tcBorders>
              <w:top w:val="single" w:sz="4" w:space="0" w:color="auto"/>
              <w:left w:val="single" w:sz="4" w:space="0" w:color="auto"/>
              <w:bottom w:val="single" w:sz="4" w:space="0" w:color="auto"/>
              <w:right w:val="single" w:sz="4" w:space="0" w:color="auto"/>
            </w:tcBorders>
          </w:tcPr>
          <w:p w14:paraId="1A88C22F" w14:textId="77777777" w:rsidR="009B028A" w:rsidRPr="009F7F65" w:rsidRDefault="009B028A" w:rsidP="00C04908">
            <w:pPr>
              <w:pStyle w:val="TAL"/>
            </w:pPr>
          </w:p>
        </w:tc>
      </w:tr>
      <w:tr w:rsidR="009B028A" w:rsidRPr="009F7F65" w14:paraId="455E08CD" w14:textId="77777777" w:rsidTr="00C04908">
        <w:tc>
          <w:tcPr>
            <w:tcW w:w="4535" w:type="dxa"/>
            <w:tcBorders>
              <w:top w:val="single" w:sz="4" w:space="0" w:color="auto"/>
              <w:left w:val="single" w:sz="4" w:space="0" w:color="auto"/>
              <w:bottom w:val="single" w:sz="4" w:space="0" w:color="auto"/>
              <w:right w:val="single" w:sz="4" w:space="0" w:color="auto"/>
            </w:tcBorders>
          </w:tcPr>
          <w:p w14:paraId="6D388712" w14:textId="77777777" w:rsidR="009B028A" w:rsidRPr="009F7F65" w:rsidRDefault="009B028A" w:rsidP="009B028A">
            <w:pPr>
              <w:pStyle w:val="TAL"/>
              <w:ind w:firstLineChars="50" w:firstLine="90"/>
            </w:pPr>
            <w:r w:rsidRPr="009F7F65">
              <w:t>uu-RelayRLC-ChannelToReleaseList-r17</w:t>
            </w:r>
          </w:p>
        </w:tc>
        <w:tc>
          <w:tcPr>
            <w:tcW w:w="2267" w:type="dxa"/>
            <w:tcBorders>
              <w:top w:val="single" w:sz="4" w:space="0" w:color="auto"/>
              <w:left w:val="single" w:sz="4" w:space="0" w:color="auto"/>
              <w:bottom w:val="single" w:sz="4" w:space="0" w:color="auto"/>
              <w:right w:val="single" w:sz="4" w:space="0" w:color="auto"/>
            </w:tcBorders>
          </w:tcPr>
          <w:p w14:paraId="2CA2A04C" w14:textId="77777777" w:rsidR="009B028A" w:rsidRPr="009F7F65" w:rsidRDefault="009B028A" w:rsidP="00C04908">
            <w:pPr>
              <w:pStyle w:val="TAL"/>
              <w:rPr>
                <w:lang w:eastAsia="zh-CN"/>
              </w:rPr>
            </w:pPr>
            <w:r w:rsidRPr="009F7F65">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75EC4684" w14:textId="77777777" w:rsidR="009B028A" w:rsidRPr="009F7F65" w:rsidRDefault="009B028A" w:rsidP="00C04908">
            <w:pPr>
              <w:pStyle w:val="TAL"/>
            </w:pPr>
          </w:p>
        </w:tc>
        <w:tc>
          <w:tcPr>
            <w:tcW w:w="1104" w:type="dxa"/>
            <w:tcBorders>
              <w:top w:val="single" w:sz="4" w:space="0" w:color="auto"/>
              <w:left w:val="single" w:sz="4" w:space="0" w:color="auto"/>
              <w:bottom w:val="single" w:sz="4" w:space="0" w:color="auto"/>
              <w:right w:val="single" w:sz="4" w:space="0" w:color="auto"/>
            </w:tcBorders>
          </w:tcPr>
          <w:p w14:paraId="045A3E07" w14:textId="77777777" w:rsidR="009B028A" w:rsidRPr="009F7F65" w:rsidRDefault="009B028A" w:rsidP="00C04908">
            <w:pPr>
              <w:pStyle w:val="TAL"/>
              <w:rPr>
                <w:lang w:eastAsia="zh-CN"/>
              </w:rPr>
            </w:pPr>
            <w:r w:rsidRPr="009F7F65">
              <w:rPr>
                <w:lang w:eastAsia="zh-CN"/>
              </w:rPr>
              <w:t>step 2,</w:t>
            </w:r>
          </w:p>
          <w:p w14:paraId="150A40A0" w14:textId="77777777" w:rsidR="009B028A" w:rsidRPr="009F7F65" w:rsidRDefault="009B028A" w:rsidP="00C04908">
            <w:pPr>
              <w:pStyle w:val="TAL"/>
            </w:pPr>
            <w:r w:rsidRPr="009F7F65">
              <w:rPr>
                <w:lang w:eastAsia="zh-CN"/>
              </w:rPr>
              <w:t>step 4</w:t>
            </w:r>
          </w:p>
        </w:tc>
      </w:tr>
      <w:tr w:rsidR="009B028A" w:rsidRPr="009F7F65" w14:paraId="517AE39D" w14:textId="77777777" w:rsidTr="00C04908">
        <w:tc>
          <w:tcPr>
            <w:tcW w:w="4535" w:type="dxa"/>
            <w:tcBorders>
              <w:top w:val="single" w:sz="4" w:space="0" w:color="auto"/>
              <w:left w:val="single" w:sz="4" w:space="0" w:color="auto"/>
              <w:bottom w:val="single" w:sz="4" w:space="0" w:color="auto"/>
              <w:right w:val="single" w:sz="4" w:space="0" w:color="auto"/>
            </w:tcBorders>
          </w:tcPr>
          <w:p w14:paraId="43846FAC" w14:textId="77777777" w:rsidR="009B028A" w:rsidRPr="009F7F65" w:rsidRDefault="009B028A" w:rsidP="00C04908">
            <w:pPr>
              <w:pStyle w:val="TAL"/>
              <w:rPr>
                <w:lang w:eastAsia="zh-CN"/>
              </w:rPr>
            </w:pPr>
            <w:r w:rsidRPr="009F7F65">
              <w:t xml:space="preserve">  uu-RelayRLC-ChannelToReleaseList-r17</w:t>
            </w:r>
            <w:r w:rsidRPr="009F7F65">
              <w:rPr>
                <w:lang w:eastAsia="zh-CN"/>
              </w:rPr>
              <w:t xml:space="preserve"> SEQUENCE (SIZE(1..maxUu-RelayRLC-ChannelID-r17)) OF Uu-RelayRLC-ChannelID-r17</w:t>
            </w:r>
          </w:p>
        </w:tc>
        <w:tc>
          <w:tcPr>
            <w:tcW w:w="2267" w:type="dxa"/>
            <w:tcBorders>
              <w:top w:val="single" w:sz="4" w:space="0" w:color="auto"/>
              <w:left w:val="single" w:sz="4" w:space="0" w:color="auto"/>
              <w:bottom w:val="single" w:sz="4" w:space="0" w:color="auto"/>
              <w:right w:val="single" w:sz="4" w:space="0" w:color="auto"/>
            </w:tcBorders>
          </w:tcPr>
          <w:p w14:paraId="4ABCF319" w14:textId="77777777" w:rsidR="009B028A" w:rsidRPr="009F7F65" w:rsidRDefault="009B028A" w:rsidP="00C04908">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4DC6E936" w14:textId="77777777" w:rsidR="009B028A" w:rsidRPr="009F7F65" w:rsidRDefault="009B028A" w:rsidP="00C04908">
            <w:pPr>
              <w:pStyle w:val="TAL"/>
            </w:pPr>
          </w:p>
        </w:tc>
        <w:tc>
          <w:tcPr>
            <w:tcW w:w="1104" w:type="dxa"/>
            <w:tcBorders>
              <w:top w:val="single" w:sz="4" w:space="0" w:color="auto"/>
              <w:left w:val="single" w:sz="4" w:space="0" w:color="auto"/>
              <w:bottom w:val="single" w:sz="4" w:space="0" w:color="auto"/>
              <w:right w:val="single" w:sz="4" w:space="0" w:color="auto"/>
            </w:tcBorders>
          </w:tcPr>
          <w:p w14:paraId="62EDA25E" w14:textId="77777777" w:rsidR="009B028A" w:rsidRPr="009F7F65" w:rsidRDefault="009B028A" w:rsidP="00C04908">
            <w:pPr>
              <w:pStyle w:val="TAL"/>
            </w:pPr>
            <w:r w:rsidRPr="009F7F65">
              <w:rPr>
                <w:lang w:eastAsia="zh-CN"/>
              </w:rPr>
              <w:t>step 6</w:t>
            </w:r>
          </w:p>
        </w:tc>
      </w:tr>
      <w:tr w:rsidR="009B028A" w:rsidRPr="009F7F65" w14:paraId="263B6BFE" w14:textId="77777777" w:rsidTr="00C04908">
        <w:tc>
          <w:tcPr>
            <w:tcW w:w="4535" w:type="dxa"/>
            <w:tcBorders>
              <w:top w:val="single" w:sz="4" w:space="0" w:color="auto"/>
              <w:left w:val="single" w:sz="4" w:space="0" w:color="auto"/>
              <w:bottom w:val="single" w:sz="4" w:space="0" w:color="auto"/>
              <w:right w:val="single" w:sz="4" w:space="0" w:color="auto"/>
            </w:tcBorders>
          </w:tcPr>
          <w:p w14:paraId="727AD45A" w14:textId="77777777" w:rsidR="009B028A" w:rsidRPr="009F7F65" w:rsidRDefault="009B028A" w:rsidP="00C04908">
            <w:pPr>
              <w:pStyle w:val="TAL"/>
              <w:rPr>
                <w:lang w:eastAsia="zh-CN"/>
              </w:rPr>
            </w:pPr>
            <w:r w:rsidRPr="009F7F65">
              <w:rPr>
                <w:lang w:eastAsia="zh-CN"/>
              </w:rPr>
              <w:t xml:space="preserve">    Uu-RelayRLC-ChannelID-r17[1]</w:t>
            </w:r>
          </w:p>
        </w:tc>
        <w:tc>
          <w:tcPr>
            <w:tcW w:w="2267" w:type="dxa"/>
            <w:tcBorders>
              <w:top w:val="single" w:sz="4" w:space="0" w:color="auto"/>
              <w:left w:val="single" w:sz="4" w:space="0" w:color="auto"/>
              <w:bottom w:val="single" w:sz="4" w:space="0" w:color="auto"/>
              <w:right w:val="single" w:sz="4" w:space="0" w:color="auto"/>
            </w:tcBorders>
          </w:tcPr>
          <w:p w14:paraId="6D31641F" w14:textId="77777777" w:rsidR="009B028A" w:rsidRPr="009F7F65" w:rsidRDefault="009B028A" w:rsidP="00C04908">
            <w:pPr>
              <w:pStyle w:val="TAL"/>
            </w:pPr>
            <w:r w:rsidRPr="009F7F65">
              <w:rPr>
                <w:lang w:eastAsia="zh-CN"/>
              </w:rPr>
              <w:t>4</w:t>
            </w:r>
          </w:p>
        </w:tc>
        <w:tc>
          <w:tcPr>
            <w:tcW w:w="1700" w:type="dxa"/>
            <w:tcBorders>
              <w:top w:val="single" w:sz="4" w:space="0" w:color="auto"/>
              <w:left w:val="single" w:sz="4" w:space="0" w:color="auto"/>
              <w:bottom w:val="single" w:sz="4" w:space="0" w:color="auto"/>
              <w:right w:val="single" w:sz="4" w:space="0" w:color="auto"/>
            </w:tcBorders>
          </w:tcPr>
          <w:p w14:paraId="1ADAFAF7" w14:textId="77777777" w:rsidR="009B028A" w:rsidRPr="009F7F65" w:rsidRDefault="009B028A" w:rsidP="00C04908">
            <w:pPr>
              <w:pStyle w:val="TAL"/>
            </w:pPr>
          </w:p>
        </w:tc>
        <w:tc>
          <w:tcPr>
            <w:tcW w:w="1104" w:type="dxa"/>
            <w:tcBorders>
              <w:top w:val="single" w:sz="4" w:space="0" w:color="auto"/>
              <w:left w:val="single" w:sz="4" w:space="0" w:color="auto"/>
              <w:bottom w:val="single" w:sz="4" w:space="0" w:color="auto"/>
              <w:right w:val="single" w:sz="4" w:space="0" w:color="auto"/>
            </w:tcBorders>
          </w:tcPr>
          <w:p w14:paraId="5DDA9964" w14:textId="77777777" w:rsidR="009B028A" w:rsidRPr="009F7F65" w:rsidRDefault="009B028A" w:rsidP="00C04908">
            <w:pPr>
              <w:pStyle w:val="TAL"/>
            </w:pPr>
          </w:p>
        </w:tc>
      </w:tr>
      <w:tr w:rsidR="009B028A" w:rsidRPr="009F7F65" w14:paraId="43B09FC9" w14:textId="77777777" w:rsidTr="00C04908">
        <w:tc>
          <w:tcPr>
            <w:tcW w:w="4535" w:type="dxa"/>
            <w:tcBorders>
              <w:top w:val="single" w:sz="4" w:space="0" w:color="auto"/>
              <w:left w:val="single" w:sz="4" w:space="0" w:color="auto"/>
              <w:bottom w:val="single" w:sz="4" w:space="0" w:color="auto"/>
              <w:right w:val="single" w:sz="4" w:space="0" w:color="auto"/>
            </w:tcBorders>
          </w:tcPr>
          <w:p w14:paraId="50AAC0DF" w14:textId="77777777" w:rsidR="009B028A" w:rsidRPr="009F7F65" w:rsidRDefault="009B028A" w:rsidP="00C04908">
            <w:pPr>
              <w:pStyle w:val="TAL"/>
            </w:pPr>
            <w:r w:rsidRPr="009F7F65">
              <w:t>}</w:t>
            </w:r>
          </w:p>
        </w:tc>
        <w:tc>
          <w:tcPr>
            <w:tcW w:w="2267" w:type="dxa"/>
            <w:tcBorders>
              <w:top w:val="single" w:sz="4" w:space="0" w:color="auto"/>
              <w:left w:val="single" w:sz="4" w:space="0" w:color="auto"/>
              <w:bottom w:val="single" w:sz="4" w:space="0" w:color="auto"/>
              <w:right w:val="single" w:sz="4" w:space="0" w:color="auto"/>
            </w:tcBorders>
          </w:tcPr>
          <w:p w14:paraId="41B5FD6F" w14:textId="77777777" w:rsidR="009B028A" w:rsidRPr="009F7F65" w:rsidRDefault="009B028A" w:rsidP="00C04908">
            <w:pPr>
              <w:pStyle w:val="TAL"/>
            </w:pPr>
          </w:p>
        </w:tc>
        <w:tc>
          <w:tcPr>
            <w:tcW w:w="1700" w:type="dxa"/>
            <w:tcBorders>
              <w:top w:val="single" w:sz="4" w:space="0" w:color="auto"/>
              <w:left w:val="single" w:sz="4" w:space="0" w:color="auto"/>
              <w:bottom w:val="single" w:sz="4" w:space="0" w:color="auto"/>
              <w:right w:val="single" w:sz="4" w:space="0" w:color="auto"/>
            </w:tcBorders>
          </w:tcPr>
          <w:p w14:paraId="7DC85DAB" w14:textId="77777777" w:rsidR="009B028A" w:rsidRPr="009F7F65" w:rsidRDefault="009B028A" w:rsidP="00C04908">
            <w:pPr>
              <w:pStyle w:val="TAL"/>
            </w:pPr>
          </w:p>
        </w:tc>
        <w:tc>
          <w:tcPr>
            <w:tcW w:w="1104" w:type="dxa"/>
            <w:tcBorders>
              <w:top w:val="single" w:sz="4" w:space="0" w:color="auto"/>
              <w:left w:val="single" w:sz="4" w:space="0" w:color="auto"/>
              <w:bottom w:val="single" w:sz="4" w:space="0" w:color="auto"/>
              <w:right w:val="single" w:sz="4" w:space="0" w:color="auto"/>
            </w:tcBorders>
          </w:tcPr>
          <w:p w14:paraId="0ABE5ADE" w14:textId="77777777" w:rsidR="009B028A" w:rsidRPr="009F7F65" w:rsidRDefault="009B028A" w:rsidP="00C04908">
            <w:pPr>
              <w:pStyle w:val="TAL"/>
            </w:pPr>
          </w:p>
        </w:tc>
      </w:tr>
    </w:tbl>
    <w:p w14:paraId="69EEB124" w14:textId="77777777" w:rsidR="009B028A" w:rsidRPr="009F7F65" w:rsidRDefault="009B028A" w:rsidP="009B028A">
      <w:pPr>
        <w:rPr>
          <w:lang w:eastAsia="zh-CN"/>
        </w:rPr>
      </w:pPr>
    </w:p>
    <w:p w14:paraId="050EAB17" w14:textId="77777777" w:rsidR="009B028A" w:rsidRPr="009F7F65" w:rsidRDefault="009B028A" w:rsidP="009B028A">
      <w:pPr>
        <w:pStyle w:val="TH"/>
        <w:rPr>
          <w:lang w:eastAsia="zh-CN"/>
        </w:rPr>
      </w:pPr>
      <w:r w:rsidRPr="009F7F65">
        <w:t>Table 12.3.1.2.11.3.3-</w:t>
      </w:r>
      <w:r w:rsidRPr="009F7F65">
        <w:rPr>
          <w:rFonts w:cs="Arial"/>
          <w:lang w:eastAsia="zh-CN"/>
        </w:rPr>
        <w:t>3</w:t>
      </w:r>
      <w:r w:rsidRPr="009F7F65">
        <w:t xml:space="preserve">: </w:t>
      </w:r>
      <w:proofErr w:type="spellStart"/>
      <w:r w:rsidRPr="009F7F65">
        <w:rPr>
          <w:snapToGrid w:val="0"/>
        </w:rPr>
        <w:t>RRCReconfigurationComplete</w:t>
      </w:r>
      <w:proofErr w:type="spellEnd"/>
      <w:r w:rsidRPr="009F7F65">
        <w:rPr>
          <w:snapToGrid w:val="0"/>
          <w:lang w:eastAsia="zh-CN"/>
        </w:rPr>
        <w:t xml:space="preserve"> (step 3,</w:t>
      </w:r>
      <w:r w:rsidRPr="009F7F65">
        <w:t xml:space="preserve"> </w:t>
      </w:r>
      <w:r w:rsidRPr="009F7F65">
        <w:rPr>
          <w:snapToGrid w:val="0"/>
          <w:lang w:eastAsia="zh-CN"/>
        </w:rPr>
        <w:t>step 5, step 7,</w:t>
      </w:r>
      <w:r w:rsidRPr="009F7F65">
        <w:t xml:space="preserve"> Table 12.3.1.2.11.3.2-1</w:t>
      </w:r>
      <w:r w:rsidRPr="009F7F65">
        <w:rPr>
          <w:snapToGrid w:val="0"/>
          <w:lang w:eastAsia="zh-CN"/>
        </w:rPr>
        <w:t>)</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00"/>
      </w:tblGrid>
      <w:tr w:rsidR="009B028A" w:rsidRPr="009F7F65" w14:paraId="394DF9E7" w14:textId="77777777" w:rsidTr="00C04908">
        <w:tc>
          <w:tcPr>
            <w:tcW w:w="9603" w:type="dxa"/>
            <w:tcBorders>
              <w:top w:val="single" w:sz="4" w:space="0" w:color="auto"/>
              <w:left w:val="single" w:sz="4" w:space="0" w:color="auto"/>
              <w:bottom w:val="single" w:sz="4" w:space="0" w:color="auto"/>
              <w:right w:val="single" w:sz="4" w:space="0" w:color="auto"/>
            </w:tcBorders>
            <w:hideMark/>
          </w:tcPr>
          <w:p w14:paraId="1EC6523F" w14:textId="77777777" w:rsidR="009B028A" w:rsidRPr="009F7F65" w:rsidRDefault="009B028A" w:rsidP="00C04908">
            <w:pPr>
              <w:pStyle w:val="TAL"/>
              <w:rPr>
                <w:lang w:eastAsia="zh-CN"/>
              </w:rPr>
            </w:pPr>
            <w:r w:rsidRPr="009F7F65">
              <w:rPr>
                <w:lang w:eastAsia="zh-CN"/>
              </w:rPr>
              <w:t>Derivation path: TS 38.508-1 [4], Table 4.6.1-14</w:t>
            </w:r>
          </w:p>
        </w:tc>
      </w:tr>
    </w:tbl>
    <w:p w14:paraId="7F78E38A" w14:textId="77777777" w:rsidR="009B028A" w:rsidRPr="009F7F65" w:rsidRDefault="009B028A" w:rsidP="009B028A">
      <w:pPr>
        <w:rPr>
          <w:lang w:eastAsia="zh-CN"/>
        </w:rPr>
      </w:pPr>
    </w:p>
    <w:p w14:paraId="5B86BAB0" w14:textId="4673A683" w:rsidR="004C3532" w:rsidRPr="0046507F" w:rsidRDefault="00C759A2" w:rsidP="00E32C0A">
      <w:pPr>
        <w:pStyle w:val="H6"/>
        <w:rPr>
          <w:lang w:eastAsia="zh-CN"/>
        </w:rPr>
      </w:pPr>
      <w:r w:rsidRPr="0046507F">
        <w:rPr>
          <w:rFonts w:eastAsia="Times New Roman"/>
          <w:noProof/>
          <w:lang w:eastAsia="zh-CN"/>
        </w:rPr>
        <w:fldChar w:fldCharType="begin"/>
      </w:r>
      <w:r w:rsidRPr="0046507F">
        <w:rPr>
          <w:rFonts w:eastAsia="Times New Roman"/>
          <w:noProof/>
          <w:lang w:eastAsia="zh-CN"/>
        </w:rPr>
        <w:fldChar w:fldCharType="end"/>
      </w:r>
      <w:r w:rsidRPr="0046507F">
        <w:rPr>
          <w:rFonts w:eastAsia="Times New Roman"/>
          <w:noProof/>
          <w:lang w:eastAsia="zh-CN"/>
        </w:rPr>
        <w:fldChar w:fldCharType="begin"/>
      </w:r>
      <w:r w:rsidRPr="0046507F">
        <w:rPr>
          <w:rFonts w:eastAsia="Times New Roman"/>
          <w:noProof/>
          <w:lang w:eastAsia="zh-CN"/>
        </w:rPr>
        <w:fldChar w:fldCharType="end"/>
      </w:r>
    </w:p>
    <w:p w14:paraId="6934984B" w14:textId="77777777" w:rsidR="00F54442" w:rsidRPr="0046507F" w:rsidRDefault="00F54442">
      <w:pPr>
        <w:rPr>
          <w:lang w:eastAsia="zh-CN"/>
        </w:rPr>
      </w:pPr>
    </w:p>
    <w:p w14:paraId="21C367E3" w14:textId="77777777" w:rsidR="00585580" w:rsidRDefault="00D07776">
      <w:pPr>
        <w:rPr>
          <w:lang w:eastAsia="zh-CN"/>
        </w:rPr>
      </w:pPr>
      <w:r w:rsidRPr="0046507F">
        <w:rPr>
          <w:b/>
          <w:color w:val="00B0F0"/>
          <w:sz w:val="32"/>
          <w:szCs w:val="36"/>
        </w:rPr>
        <w:t>&lt;End of Changed Section&gt;</w:t>
      </w:r>
    </w:p>
    <w:sectPr w:rsidR="00585580">
      <w:headerReference w:type="even" r:id="rId17"/>
      <w:headerReference w:type="default" r:id="rId18"/>
      <w:headerReference w:type="first" r:id="rId19"/>
      <w:footnotePr>
        <w:numRestart w:val="eachSect"/>
      </w:footnotePr>
      <w:pgSz w:w="11907" w:h="16840"/>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0E480557" w16cex:dateUtc="2024-11-13T11:1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6F70372E" w16cid:durableId="0E480557"/>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30F29AE" w14:textId="77777777" w:rsidR="00030314" w:rsidRDefault="00030314">
      <w:pPr>
        <w:spacing w:after="0"/>
      </w:pPr>
      <w:r>
        <w:separator/>
      </w:r>
    </w:p>
  </w:endnote>
  <w:endnote w:type="continuationSeparator" w:id="0">
    <w:p w14:paraId="61F12769" w14:textId="77777777" w:rsidR="00030314" w:rsidRDefault="0003031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roman"/>
    <w:notTrueType/>
    <w:pitch w:val="fixed"/>
    <w:sig w:usb0="00000000" w:usb1="0807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1A88C86" w14:textId="77777777" w:rsidR="00030314" w:rsidRDefault="00030314">
      <w:pPr>
        <w:spacing w:after="0"/>
      </w:pPr>
      <w:r>
        <w:separator/>
      </w:r>
    </w:p>
  </w:footnote>
  <w:footnote w:type="continuationSeparator" w:id="0">
    <w:p w14:paraId="5981FFF9" w14:textId="77777777" w:rsidR="00030314" w:rsidRDefault="00030314">
      <w:pPr>
        <w:spacing w:after="0"/>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5A122A" w14:textId="77777777" w:rsidR="00543E7E" w:rsidRDefault="00543E7E">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47ECEB" w14:textId="77777777" w:rsidR="00543E7E" w:rsidRDefault="00543E7E">
    <w:pPr>
      <w:pStyle w:val="aa"/>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54C4CE" w14:textId="77777777" w:rsidR="00543E7E" w:rsidRDefault="00543E7E">
    <w:pPr>
      <w:pStyle w:val="aa"/>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B4DBE2" w14:textId="77777777" w:rsidR="00543E7E" w:rsidRDefault="00543E7E">
    <w:pPr>
      <w:pStyle w:val="aa"/>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6380737"/>
    <w:multiLevelType w:val="multilevel"/>
    <w:tmpl w:val="690C8876"/>
    <w:lvl w:ilvl="0">
      <w:start w:val="1"/>
      <w:numFmt w:val="decimal"/>
      <w:lvlText w:val="%1."/>
      <w:lvlJc w:val="left"/>
      <w:pPr>
        <w:ind w:left="360" w:hanging="360"/>
      </w:pPr>
      <w:rPr>
        <w:rFonts w:ascii="CG Times (WN)" w:eastAsia="宋体" w:hAnsi="CG Times (WN)" w:cs="宋体"/>
      </w:rPr>
    </w:lvl>
    <w:lvl w:ilvl="1">
      <w:start w:val="1"/>
      <w:numFmt w:val="lowerLetter"/>
      <w:lvlText w:val="%2)"/>
      <w:lvlJc w:val="left"/>
      <w:pPr>
        <w:ind w:left="840" w:hanging="420"/>
      </w:pPr>
      <w:rPr>
        <w:rFonts w:ascii="Times New Roman" w:hAnsi="Times New Roman" w:cs="Times New Roman" w:hint="default"/>
      </w:rPr>
    </w:lvl>
    <w:lvl w:ilvl="2">
      <w:start w:val="1"/>
      <w:numFmt w:val="lowerRoman"/>
      <w:lvlText w:val="%3."/>
      <w:lvlJc w:val="right"/>
      <w:pPr>
        <w:ind w:left="1260" w:hanging="420"/>
      </w:pPr>
      <w:rPr>
        <w:rFonts w:ascii="Times New Roman" w:hAnsi="Times New Roman" w:cs="Times New Roman" w:hint="default"/>
      </w:rPr>
    </w:lvl>
    <w:lvl w:ilvl="3">
      <w:start w:val="1"/>
      <w:numFmt w:val="decimal"/>
      <w:lvlText w:val="%4."/>
      <w:lvlJc w:val="left"/>
      <w:pPr>
        <w:ind w:left="1680" w:hanging="420"/>
      </w:pPr>
      <w:rPr>
        <w:rFonts w:ascii="Times New Roman" w:hAnsi="Times New Roman" w:cs="Times New Roman" w:hint="default"/>
      </w:rPr>
    </w:lvl>
    <w:lvl w:ilvl="4">
      <w:start w:val="1"/>
      <w:numFmt w:val="lowerLetter"/>
      <w:lvlText w:val="%5)"/>
      <w:lvlJc w:val="left"/>
      <w:pPr>
        <w:ind w:left="2100" w:hanging="420"/>
      </w:pPr>
      <w:rPr>
        <w:rFonts w:ascii="Times New Roman" w:hAnsi="Times New Roman" w:cs="Times New Roman" w:hint="default"/>
      </w:rPr>
    </w:lvl>
    <w:lvl w:ilvl="5">
      <w:start w:val="1"/>
      <w:numFmt w:val="lowerRoman"/>
      <w:lvlText w:val="%6."/>
      <w:lvlJc w:val="right"/>
      <w:pPr>
        <w:ind w:left="2520" w:hanging="420"/>
      </w:pPr>
      <w:rPr>
        <w:rFonts w:ascii="Times New Roman" w:hAnsi="Times New Roman" w:cs="Times New Roman" w:hint="default"/>
      </w:rPr>
    </w:lvl>
    <w:lvl w:ilvl="6">
      <w:start w:val="1"/>
      <w:numFmt w:val="decimal"/>
      <w:lvlText w:val="%7."/>
      <w:lvlJc w:val="left"/>
      <w:pPr>
        <w:ind w:left="2940" w:hanging="420"/>
      </w:pPr>
      <w:rPr>
        <w:rFonts w:ascii="Times New Roman" w:hAnsi="Times New Roman" w:cs="Times New Roman" w:hint="default"/>
      </w:rPr>
    </w:lvl>
    <w:lvl w:ilvl="7">
      <w:start w:val="1"/>
      <w:numFmt w:val="lowerLetter"/>
      <w:lvlText w:val="%8)"/>
      <w:lvlJc w:val="left"/>
      <w:pPr>
        <w:ind w:left="3360" w:hanging="420"/>
      </w:pPr>
      <w:rPr>
        <w:rFonts w:ascii="Times New Roman" w:hAnsi="Times New Roman" w:cs="Times New Roman" w:hint="default"/>
      </w:rPr>
    </w:lvl>
    <w:lvl w:ilvl="8">
      <w:start w:val="1"/>
      <w:numFmt w:val="lowerRoman"/>
      <w:lvlText w:val="%9."/>
      <w:lvlJc w:val="right"/>
      <w:pPr>
        <w:ind w:left="3780" w:hanging="420"/>
      </w:pPr>
      <w:rPr>
        <w:rFonts w:ascii="Times New Roman" w:hAnsi="Times New Roman" w:cs="Times New Roman" w:hint="default"/>
      </w:rPr>
    </w:lvl>
  </w:abstractNum>
  <w:abstractNum w:abstractNumId="1" w15:restartNumberingAfterBreak="0">
    <w:nsid w:val="79115E18"/>
    <w:multiLevelType w:val="multilevel"/>
    <w:tmpl w:val="79115E18"/>
    <w:lvl w:ilvl="0">
      <w:start w:val="12"/>
      <w:numFmt w:val="bullet"/>
      <w:lvlText w:val="-"/>
      <w:lvlJc w:val="left"/>
      <w:pPr>
        <w:ind w:left="644" w:hanging="360"/>
      </w:pPr>
      <w:rPr>
        <w:rFonts w:ascii="Times New Roman" w:eastAsia="宋体"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num w:numId="1">
    <w:abstractNumId w:val="1"/>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WANGYUFEI">
    <w15:presenceInfo w15:providerId="None" w15:userId="WANGYUF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AzM2U3NzhjMjBkNDg3ODg2NzBjMmRiZjcyNTg3MDgifQ=="/>
  </w:docVars>
  <w:rsids>
    <w:rsidRoot w:val="00022E4A"/>
    <w:rsid w:val="00022E4A"/>
    <w:rsid w:val="00030314"/>
    <w:rsid w:val="00030740"/>
    <w:rsid w:val="00031B7C"/>
    <w:rsid w:val="000331B2"/>
    <w:rsid w:val="0003374C"/>
    <w:rsid w:val="000478CD"/>
    <w:rsid w:val="00065351"/>
    <w:rsid w:val="0007043E"/>
    <w:rsid w:val="00070E09"/>
    <w:rsid w:val="00071F36"/>
    <w:rsid w:val="0009303B"/>
    <w:rsid w:val="000A0608"/>
    <w:rsid w:val="000A2610"/>
    <w:rsid w:val="000A35B9"/>
    <w:rsid w:val="000A6394"/>
    <w:rsid w:val="000A7566"/>
    <w:rsid w:val="000B7FED"/>
    <w:rsid w:val="000C038A"/>
    <w:rsid w:val="000C1204"/>
    <w:rsid w:val="000C6598"/>
    <w:rsid w:val="000D0229"/>
    <w:rsid w:val="000D2D00"/>
    <w:rsid w:val="000D4445"/>
    <w:rsid w:val="000D44B3"/>
    <w:rsid w:val="000D627F"/>
    <w:rsid w:val="000E3592"/>
    <w:rsid w:val="000E3A9C"/>
    <w:rsid w:val="000E6599"/>
    <w:rsid w:val="000E69EC"/>
    <w:rsid w:val="000F38DB"/>
    <w:rsid w:val="00101BBD"/>
    <w:rsid w:val="001028EB"/>
    <w:rsid w:val="00105521"/>
    <w:rsid w:val="001106A4"/>
    <w:rsid w:val="001114E8"/>
    <w:rsid w:val="00115273"/>
    <w:rsid w:val="001312F2"/>
    <w:rsid w:val="00132F35"/>
    <w:rsid w:val="001425AB"/>
    <w:rsid w:val="00142C0C"/>
    <w:rsid w:val="00145D43"/>
    <w:rsid w:val="00147848"/>
    <w:rsid w:val="0015341A"/>
    <w:rsid w:val="001572E8"/>
    <w:rsid w:val="0016200C"/>
    <w:rsid w:val="001704F4"/>
    <w:rsid w:val="0017157B"/>
    <w:rsid w:val="001823BD"/>
    <w:rsid w:val="00187610"/>
    <w:rsid w:val="00191418"/>
    <w:rsid w:val="00192C46"/>
    <w:rsid w:val="00196ED7"/>
    <w:rsid w:val="001A03C6"/>
    <w:rsid w:val="001A08B3"/>
    <w:rsid w:val="001A55B6"/>
    <w:rsid w:val="001A5B4E"/>
    <w:rsid w:val="001A5D88"/>
    <w:rsid w:val="001A7B60"/>
    <w:rsid w:val="001B3FCF"/>
    <w:rsid w:val="001B52F0"/>
    <w:rsid w:val="001B7A65"/>
    <w:rsid w:val="001C5831"/>
    <w:rsid w:val="001E262B"/>
    <w:rsid w:val="001E2835"/>
    <w:rsid w:val="001E41F3"/>
    <w:rsid w:val="001F21C6"/>
    <w:rsid w:val="001F420B"/>
    <w:rsid w:val="0020028B"/>
    <w:rsid w:val="002244CE"/>
    <w:rsid w:val="00232044"/>
    <w:rsid w:val="002321BA"/>
    <w:rsid w:val="002522FF"/>
    <w:rsid w:val="0026004D"/>
    <w:rsid w:val="002640DD"/>
    <w:rsid w:val="00275D12"/>
    <w:rsid w:val="00284FEB"/>
    <w:rsid w:val="002860C4"/>
    <w:rsid w:val="002865C0"/>
    <w:rsid w:val="00286F5C"/>
    <w:rsid w:val="002963BE"/>
    <w:rsid w:val="002B5741"/>
    <w:rsid w:val="002D125C"/>
    <w:rsid w:val="002E472E"/>
    <w:rsid w:val="002E7B04"/>
    <w:rsid w:val="0030176A"/>
    <w:rsid w:val="00305409"/>
    <w:rsid w:val="00324ACE"/>
    <w:rsid w:val="003443E9"/>
    <w:rsid w:val="00347F69"/>
    <w:rsid w:val="003540BB"/>
    <w:rsid w:val="003609EF"/>
    <w:rsid w:val="00360F0C"/>
    <w:rsid w:val="0036231A"/>
    <w:rsid w:val="00370124"/>
    <w:rsid w:val="00374DD4"/>
    <w:rsid w:val="00380042"/>
    <w:rsid w:val="003912D1"/>
    <w:rsid w:val="00392158"/>
    <w:rsid w:val="003A6ACA"/>
    <w:rsid w:val="003C2792"/>
    <w:rsid w:val="003C5EBC"/>
    <w:rsid w:val="003D0185"/>
    <w:rsid w:val="003E1A36"/>
    <w:rsid w:val="003E416C"/>
    <w:rsid w:val="003E4290"/>
    <w:rsid w:val="003F0253"/>
    <w:rsid w:val="003F11E6"/>
    <w:rsid w:val="003F309D"/>
    <w:rsid w:val="003F4DAB"/>
    <w:rsid w:val="003F63A9"/>
    <w:rsid w:val="00410371"/>
    <w:rsid w:val="00414FFA"/>
    <w:rsid w:val="00417A98"/>
    <w:rsid w:val="00424023"/>
    <w:rsid w:val="004242F1"/>
    <w:rsid w:val="00444967"/>
    <w:rsid w:val="004539BB"/>
    <w:rsid w:val="00455048"/>
    <w:rsid w:val="0046507F"/>
    <w:rsid w:val="00465499"/>
    <w:rsid w:val="00472C5E"/>
    <w:rsid w:val="00475225"/>
    <w:rsid w:val="00476389"/>
    <w:rsid w:val="0047773E"/>
    <w:rsid w:val="00492165"/>
    <w:rsid w:val="00495AAE"/>
    <w:rsid w:val="004A308D"/>
    <w:rsid w:val="004A51E6"/>
    <w:rsid w:val="004B75B7"/>
    <w:rsid w:val="004C3532"/>
    <w:rsid w:val="004C48A3"/>
    <w:rsid w:val="004D5FB6"/>
    <w:rsid w:val="004E3936"/>
    <w:rsid w:val="004F78EE"/>
    <w:rsid w:val="005141D9"/>
    <w:rsid w:val="0051580D"/>
    <w:rsid w:val="005218AB"/>
    <w:rsid w:val="005233A0"/>
    <w:rsid w:val="005248D6"/>
    <w:rsid w:val="00541987"/>
    <w:rsid w:val="00543E7E"/>
    <w:rsid w:val="0054599A"/>
    <w:rsid w:val="00547111"/>
    <w:rsid w:val="00551664"/>
    <w:rsid w:val="00560FE2"/>
    <w:rsid w:val="00571C4C"/>
    <w:rsid w:val="0057430E"/>
    <w:rsid w:val="00574A43"/>
    <w:rsid w:val="00585580"/>
    <w:rsid w:val="00591E2F"/>
    <w:rsid w:val="00592D74"/>
    <w:rsid w:val="005937EE"/>
    <w:rsid w:val="00594F35"/>
    <w:rsid w:val="005A0B67"/>
    <w:rsid w:val="005A1867"/>
    <w:rsid w:val="005A6387"/>
    <w:rsid w:val="005B0E4B"/>
    <w:rsid w:val="005B3657"/>
    <w:rsid w:val="005C4232"/>
    <w:rsid w:val="005D7837"/>
    <w:rsid w:val="005E2C44"/>
    <w:rsid w:val="005F4FEE"/>
    <w:rsid w:val="00612675"/>
    <w:rsid w:val="00621188"/>
    <w:rsid w:val="006254CA"/>
    <w:rsid w:val="006257ED"/>
    <w:rsid w:val="00625F0F"/>
    <w:rsid w:val="00630016"/>
    <w:rsid w:val="00653DE4"/>
    <w:rsid w:val="00656236"/>
    <w:rsid w:val="006604CD"/>
    <w:rsid w:val="006638F1"/>
    <w:rsid w:val="00665C47"/>
    <w:rsid w:val="00666A47"/>
    <w:rsid w:val="006671FA"/>
    <w:rsid w:val="00677F24"/>
    <w:rsid w:val="0068577B"/>
    <w:rsid w:val="00687633"/>
    <w:rsid w:val="00695808"/>
    <w:rsid w:val="00695A9D"/>
    <w:rsid w:val="006B46FB"/>
    <w:rsid w:val="006D38D3"/>
    <w:rsid w:val="006D6CF4"/>
    <w:rsid w:val="006E001E"/>
    <w:rsid w:val="006E21FB"/>
    <w:rsid w:val="006E359B"/>
    <w:rsid w:val="006E3D53"/>
    <w:rsid w:val="006F0E01"/>
    <w:rsid w:val="006F3207"/>
    <w:rsid w:val="006F6505"/>
    <w:rsid w:val="00724AC7"/>
    <w:rsid w:val="00725399"/>
    <w:rsid w:val="00731297"/>
    <w:rsid w:val="00732777"/>
    <w:rsid w:val="00753406"/>
    <w:rsid w:val="007760FF"/>
    <w:rsid w:val="00787C82"/>
    <w:rsid w:val="00792342"/>
    <w:rsid w:val="007933DF"/>
    <w:rsid w:val="007977A8"/>
    <w:rsid w:val="007A12BE"/>
    <w:rsid w:val="007A4171"/>
    <w:rsid w:val="007A7EB5"/>
    <w:rsid w:val="007B512A"/>
    <w:rsid w:val="007B6738"/>
    <w:rsid w:val="007C2097"/>
    <w:rsid w:val="007D0028"/>
    <w:rsid w:val="007D5518"/>
    <w:rsid w:val="007D6A07"/>
    <w:rsid w:val="007F7259"/>
    <w:rsid w:val="00803CE0"/>
    <w:rsid w:val="008040A8"/>
    <w:rsid w:val="00807154"/>
    <w:rsid w:val="00811358"/>
    <w:rsid w:val="00826434"/>
    <w:rsid w:val="008279FA"/>
    <w:rsid w:val="00835348"/>
    <w:rsid w:val="00846735"/>
    <w:rsid w:val="00847A08"/>
    <w:rsid w:val="00855449"/>
    <w:rsid w:val="008626E7"/>
    <w:rsid w:val="00870EE7"/>
    <w:rsid w:val="00882E6D"/>
    <w:rsid w:val="008863B9"/>
    <w:rsid w:val="0089292B"/>
    <w:rsid w:val="008A280D"/>
    <w:rsid w:val="008A45A6"/>
    <w:rsid w:val="008A718D"/>
    <w:rsid w:val="008B7FDE"/>
    <w:rsid w:val="008D2F44"/>
    <w:rsid w:val="008D3CCC"/>
    <w:rsid w:val="008E48E5"/>
    <w:rsid w:val="008F1B7B"/>
    <w:rsid w:val="008F3789"/>
    <w:rsid w:val="008F6518"/>
    <w:rsid w:val="008F686C"/>
    <w:rsid w:val="0090189D"/>
    <w:rsid w:val="009028B9"/>
    <w:rsid w:val="009148DE"/>
    <w:rsid w:val="00920F65"/>
    <w:rsid w:val="009350AE"/>
    <w:rsid w:val="00941E30"/>
    <w:rsid w:val="009531B0"/>
    <w:rsid w:val="00954C52"/>
    <w:rsid w:val="009557F2"/>
    <w:rsid w:val="00957D0E"/>
    <w:rsid w:val="00966D2E"/>
    <w:rsid w:val="00972338"/>
    <w:rsid w:val="009741B3"/>
    <w:rsid w:val="009777D9"/>
    <w:rsid w:val="009832E7"/>
    <w:rsid w:val="00983564"/>
    <w:rsid w:val="009847FE"/>
    <w:rsid w:val="009906FA"/>
    <w:rsid w:val="00990864"/>
    <w:rsid w:val="00990C60"/>
    <w:rsid w:val="00991B88"/>
    <w:rsid w:val="009951A2"/>
    <w:rsid w:val="009A5753"/>
    <w:rsid w:val="009A579D"/>
    <w:rsid w:val="009B028A"/>
    <w:rsid w:val="009B40C1"/>
    <w:rsid w:val="009C5362"/>
    <w:rsid w:val="009D24BE"/>
    <w:rsid w:val="009D311C"/>
    <w:rsid w:val="009E01E2"/>
    <w:rsid w:val="009E3297"/>
    <w:rsid w:val="009E6572"/>
    <w:rsid w:val="009F734F"/>
    <w:rsid w:val="00A01EBA"/>
    <w:rsid w:val="00A03457"/>
    <w:rsid w:val="00A12774"/>
    <w:rsid w:val="00A1542A"/>
    <w:rsid w:val="00A246B6"/>
    <w:rsid w:val="00A47E70"/>
    <w:rsid w:val="00A50CF0"/>
    <w:rsid w:val="00A55632"/>
    <w:rsid w:val="00A63762"/>
    <w:rsid w:val="00A67A75"/>
    <w:rsid w:val="00A76619"/>
    <w:rsid w:val="00A7671C"/>
    <w:rsid w:val="00A829A1"/>
    <w:rsid w:val="00A84650"/>
    <w:rsid w:val="00AA0C64"/>
    <w:rsid w:val="00AA2CBC"/>
    <w:rsid w:val="00AC2502"/>
    <w:rsid w:val="00AC3DCE"/>
    <w:rsid w:val="00AC5820"/>
    <w:rsid w:val="00AD1CD8"/>
    <w:rsid w:val="00AD3A77"/>
    <w:rsid w:val="00AD58AF"/>
    <w:rsid w:val="00AE3261"/>
    <w:rsid w:val="00AF221F"/>
    <w:rsid w:val="00B0526F"/>
    <w:rsid w:val="00B258BB"/>
    <w:rsid w:val="00B5347D"/>
    <w:rsid w:val="00B5365D"/>
    <w:rsid w:val="00B53A35"/>
    <w:rsid w:val="00B55390"/>
    <w:rsid w:val="00B55793"/>
    <w:rsid w:val="00B64903"/>
    <w:rsid w:val="00B67B97"/>
    <w:rsid w:val="00B72151"/>
    <w:rsid w:val="00B968C8"/>
    <w:rsid w:val="00BA3EC5"/>
    <w:rsid w:val="00BA51D9"/>
    <w:rsid w:val="00BA7743"/>
    <w:rsid w:val="00BB174C"/>
    <w:rsid w:val="00BB3A8B"/>
    <w:rsid w:val="00BB5DFC"/>
    <w:rsid w:val="00BC2861"/>
    <w:rsid w:val="00BC2A3A"/>
    <w:rsid w:val="00BD279D"/>
    <w:rsid w:val="00BD6BB8"/>
    <w:rsid w:val="00BE2CFE"/>
    <w:rsid w:val="00BE5733"/>
    <w:rsid w:val="00BE6B91"/>
    <w:rsid w:val="00BF138F"/>
    <w:rsid w:val="00BF33EE"/>
    <w:rsid w:val="00BF6314"/>
    <w:rsid w:val="00C13C89"/>
    <w:rsid w:val="00C2268F"/>
    <w:rsid w:val="00C24969"/>
    <w:rsid w:val="00C264FE"/>
    <w:rsid w:val="00C342CF"/>
    <w:rsid w:val="00C45736"/>
    <w:rsid w:val="00C576AF"/>
    <w:rsid w:val="00C6014C"/>
    <w:rsid w:val="00C637FF"/>
    <w:rsid w:val="00C66BA2"/>
    <w:rsid w:val="00C759A2"/>
    <w:rsid w:val="00C7685F"/>
    <w:rsid w:val="00C83A88"/>
    <w:rsid w:val="00C870F6"/>
    <w:rsid w:val="00C95985"/>
    <w:rsid w:val="00CB642D"/>
    <w:rsid w:val="00CC5026"/>
    <w:rsid w:val="00CC68D0"/>
    <w:rsid w:val="00CD6651"/>
    <w:rsid w:val="00CE7AA7"/>
    <w:rsid w:val="00CF29D5"/>
    <w:rsid w:val="00D035F8"/>
    <w:rsid w:val="00D03F9A"/>
    <w:rsid w:val="00D06D51"/>
    <w:rsid w:val="00D07776"/>
    <w:rsid w:val="00D14C39"/>
    <w:rsid w:val="00D24991"/>
    <w:rsid w:val="00D45672"/>
    <w:rsid w:val="00D463C7"/>
    <w:rsid w:val="00D50255"/>
    <w:rsid w:val="00D50A21"/>
    <w:rsid w:val="00D5364A"/>
    <w:rsid w:val="00D553C2"/>
    <w:rsid w:val="00D57D70"/>
    <w:rsid w:val="00D66520"/>
    <w:rsid w:val="00D84AE9"/>
    <w:rsid w:val="00D86610"/>
    <w:rsid w:val="00D9124E"/>
    <w:rsid w:val="00D94AC1"/>
    <w:rsid w:val="00D94C29"/>
    <w:rsid w:val="00DC1495"/>
    <w:rsid w:val="00DC15A9"/>
    <w:rsid w:val="00DD15A2"/>
    <w:rsid w:val="00DD269D"/>
    <w:rsid w:val="00DD7775"/>
    <w:rsid w:val="00DE132E"/>
    <w:rsid w:val="00DE34CF"/>
    <w:rsid w:val="00DE6FE6"/>
    <w:rsid w:val="00DF3DA1"/>
    <w:rsid w:val="00E02544"/>
    <w:rsid w:val="00E13C5B"/>
    <w:rsid w:val="00E13F3D"/>
    <w:rsid w:val="00E32C0A"/>
    <w:rsid w:val="00E34064"/>
    <w:rsid w:val="00E34898"/>
    <w:rsid w:val="00E37AED"/>
    <w:rsid w:val="00E41115"/>
    <w:rsid w:val="00E51013"/>
    <w:rsid w:val="00E513D7"/>
    <w:rsid w:val="00E55C07"/>
    <w:rsid w:val="00E71FC3"/>
    <w:rsid w:val="00E76954"/>
    <w:rsid w:val="00E81480"/>
    <w:rsid w:val="00E936F8"/>
    <w:rsid w:val="00E940FF"/>
    <w:rsid w:val="00EB09B7"/>
    <w:rsid w:val="00EB12A6"/>
    <w:rsid w:val="00EB2B24"/>
    <w:rsid w:val="00EB2DE5"/>
    <w:rsid w:val="00EB321F"/>
    <w:rsid w:val="00EB79C6"/>
    <w:rsid w:val="00EC32F6"/>
    <w:rsid w:val="00EC3FB3"/>
    <w:rsid w:val="00ED1DDB"/>
    <w:rsid w:val="00EE4CE5"/>
    <w:rsid w:val="00EE6134"/>
    <w:rsid w:val="00EE688E"/>
    <w:rsid w:val="00EE71B2"/>
    <w:rsid w:val="00EE75BE"/>
    <w:rsid w:val="00EE7D7C"/>
    <w:rsid w:val="00EF1153"/>
    <w:rsid w:val="00F0522C"/>
    <w:rsid w:val="00F16471"/>
    <w:rsid w:val="00F208B0"/>
    <w:rsid w:val="00F25D98"/>
    <w:rsid w:val="00F300FB"/>
    <w:rsid w:val="00F30F8A"/>
    <w:rsid w:val="00F52B38"/>
    <w:rsid w:val="00F54442"/>
    <w:rsid w:val="00F56AA6"/>
    <w:rsid w:val="00F621B1"/>
    <w:rsid w:val="00F626D4"/>
    <w:rsid w:val="00F678D6"/>
    <w:rsid w:val="00F67CAF"/>
    <w:rsid w:val="00F809DE"/>
    <w:rsid w:val="00F80A85"/>
    <w:rsid w:val="00F87A3D"/>
    <w:rsid w:val="00F91AA9"/>
    <w:rsid w:val="00F924F8"/>
    <w:rsid w:val="00FA171C"/>
    <w:rsid w:val="00FA1E9D"/>
    <w:rsid w:val="00FA4406"/>
    <w:rsid w:val="00FA712C"/>
    <w:rsid w:val="00FB6386"/>
    <w:rsid w:val="00FC0709"/>
    <w:rsid w:val="00FC094B"/>
    <w:rsid w:val="00FC5FAB"/>
    <w:rsid w:val="00FD268A"/>
    <w:rsid w:val="00FF61E5"/>
    <w:rsid w:val="1D447668"/>
    <w:rsid w:val="6BED324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CC91931"/>
  <w15:docId w15:val="{DF79285A-19DF-4E28-956E-1789F139B0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qFormat="1"/>
    <w:lsdException w:name="toc 5" w:semiHidden="1" w:unhideWhenUsed="1" w:qFormat="1"/>
    <w:lsdException w:name="toc 6" w:semiHidden="1" w:unhideWhenUsed="1"/>
    <w:lsdException w:name="toc 7" w:semiHidden="1" w:unhideWhenUsed="1" w:qFormat="1"/>
    <w:lsdException w:name="toc 8" w:semiHidden="1" w:unhideWhenUsed="1" w:qFormat="1"/>
    <w:lsdException w:name="toc 9" w:semiHidden="1"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2" w:semiHidden="1" w:unhideWhenUsed="1"/>
    <w:lsdException w:name="List 3" w:semiHidden="1" w:unhideWhenUsed="1" w:qFormat="1"/>
    <w:lsdException w:name="List 4" w:qFormat="1"/>
    <w:lsdException w:name="List Bullet 2" w:semiHidden="1" w:unhideWhenUsed="1"/>
    <w:lsdException w:name="List Bullet 3" w:semiHidden="1"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ind w:left="1985" w:hanging="1985"/>
      <w:outlineLvl w:val="9"/>
    </w:pPr>
    <w:rPr>
      <w:sz w:val="20"/>
    </w:rPr>
  </w:style>
  <w:style w:type="paragraph" w:styleId="31">
    <w:name w:val="List 3"/>
    <w:basedOn w:val="21"/>
    <w:qFormat/>
    <w:pPr>
      <w:ind w:left="1135"/>
    </w:pPr>
  </w:style>
  <w:style w:type="paragraph" w:styleId="21">
    <w:name w:val="List 2"/>
    <w:basedOn w:val="a3"/>
    <w:pPr>
      <w:ind w:left="851"/>
    </w:pPr>
  </w:style>
  <w:style w:type="paragraph" w:styleId="a3">
    <w:name w:val="List"/>
    <w:basedOn w:val="a"/>
    <w:qFormat/>
    <w:pPr>
      <w:ind w:left="568" w:hanging="284"/>
    </w:pPr>
  </w:style>
  <w:style w:type="paragraph" w:styleId="70">
    <w:name w:val="toc 7"/>
    <w:basedOn w:val="60"/>
    <w:next w:val="a"/>
    <w:semiHidden/>
    <w:qFormat/>
    <w:pPr>
      <w:ind w:left="2268" w:hanging="2268"/>
    </w:pPr>
  </w:style>
  <w:style w:type="paragraph" w:styleId="60">
    <w:name w:val="toc 6"/>
    <w:basedOn w:val="51"/>
    <w:next w:val="a"/>
    <w:semiHidden/>
    <w:pPr>
      <w:ind w:left="1985" w:hanging="1985"/>
    </w:pPr>
  </w:style>
  <w:style w:type="paragraph" w:styleId="51">
    <w:name w:val="toc 5"/>
    <w:basedOn w:val="41"/>
    <w:semiHidden/>
    <w:qFormat/>
    <w:pPr>
      <w:ind w:left="1701" w:hanging="1701"/>
    </w:pPr>
  </w:style>
  <w:style w:type="paragraph" w:styleId="41">
    <w:name w:val="toc 4"/>
    <w:basedOn w:val="32"/>
    <w:semiHidden/>
    <w:qFormat/>
    <w:pPr>
      <w:ind w:left="1418" w:hanging="1418"/>
    </w:pPr>
  </w:style>
  <w:style w:type="paragraph" w:styleId="32">
    <w:name w:val="toc 3"/>
    <w:basedOn w:val="22"/>
    <w:semiHidden/>
    <w:pPr>
      <w:ind w:left="1134" w:hanging="1134"/>
    </w:pPr>
  </w:style>
  <w:style w:type="paragraph" w:styleId="22">
    <w:name w:val="toc 2"/>
    <w:basedOn w:val="10"/>
    <w:semiHidden/>
    <w:pPr>
      <w:keepNext w:val="0"/>
      <w:spacing w:before="0"/>
      <w:ind w:left="851" w:hanging="851"/>
    </w:pPr>
    <w:rPr>
      <w:sz w:val="20"/>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3">
    <w:name w:val="List Number 2"/>
    <w:basedOn w:val="a4"/>
    <w:pPr>
      <w:ind w:left="851"/>
    </w:pPr>
  </w:style>
  <w:style w:type="paragraph" w:styleId="a4">
    <w:name w:val="List Number"/>
    <w:basedOn w:val="a3"/>
  </w:style>
  <w:style w:type="paragraph" w:styleId="42">
    <w:name w:val="List Bullet 4"/>
    <w:basedOn w:val="33"/>
    <w:pPr>
      <w:ind w:left="1418"/>
    </w:pPr>
  </w:style>
  <w:style w:type="paragraph" w:styleId="33">
    <w:name w:val="List Bullet 3"/>
    <w:basedOn w:val="24"/>
    <w:qFormat/>
    <w:pPr>
      <w:ind w:left="1135"/>
    </w:pPr>
  </w:style>
  <w:style w:type="paragraph" w:styleId="24">
    <w:name w:val="List Bullet 2"/>
    <w:basedOn w:val="a5"/>
    <w:pPr>
      <w:ind w:left="851"/>
    </w:pPr>
  </w:style>
  <w:style w:type="paragraph" w:styleId="a5">
    <w:name w:val="List Bullet"/>
    <w:basedOn w:val="a3"/>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semiHidden/>
    <w:qFormat/>
  </w:style>
  <w:style w:type="paragraph" w:styleId="52">
    <w:name w:val="List Bullet 5"/>
    <w:basedOn w:val="42"/>
    <w:pPr>
      <w:ind w:left="1702"/>
    </w:pPr>
  </w:style>
  <w:style w:type="paragraph" w:styleId="80">
    <w:name w:val="toc 8"/>
    <w:basedOn w:val="10"/>
    <w:semiHidden/>
    <w:qFormat/>
    <w:pPr>
      <w:spacing w:before="180"/>
      <w:ind w:left="2693" w:hanging="2693"/>
    </w:pPr>
    <w:rPr>
      <w:b/>
    </w:rPr>
  </w:style>
  <w:style w:type="paragraph" w:styleId="a8">
    <w:name w:val="Balloon Text"/>
    <w:basedOn w:val="a"/>
    <w:semiHidden/>
    <w:rPr>
      <w:rFonts w:ascii="Tahoma" w:hAnsi="Tahoma" w:cs="Tahoma"/>
      <w:sz w:val="16"/>
      <w:szCs w:val="16"/>
    </w:rPr>
  </w:style>
  <w:style w:type="paragraph" w:styleId="a9">
    <w:name w:val="footer"/>
    <w:basedOn w:val="aa"/>
    <w:qFormat/>
    <w:pPr>
      <w:jc w:val="center"/>
    </w:pPr>
    <w:rPr>
      <w:i/>
    </w:rPr>
  </w:style>
  <w:style w:type="paragraph" w:styleId="aa">
    <w:name w:val="header"/>
    <w:pPr>
      <w:widowControl w:val="0"/>
    </w:pPr>
    <w:rPr>
      <w:rFonts w:ascii="Arial" w:hAnsi="Arial"/>
      <w:b/>
      <w:sz w:val="18"/>
      <w:lang w:val="en-GB" w:eastAsia="en-US"/>
    </w:rPr>
  </w:style>
  <w:style w:type="paragraph" w:styleId="ab">
    <w:name w:val="footnote text"/>
    <w:basedOn w:val="a"/>
    <w:semiHidden/>
    <w:qFormat/>
    <w:pPr>
      <w:keepLines/>
      <w:spacing w:after="0"/>
      <w:ind w:left="454" w:hanging="454"/>
    </w:pPr>
    <w:rPr>
      <w:sz w:val="16"/>
    </w:rPr>
  </w:style>
  <w:style w:type="paragraph" w:styleId="53">
    <w:name w:val="List 5"/>
    <w:basedOn w:val="43"/>
    <w:pPr>
      <w:ind w:left="1702"/>
    </w:pPr>
  </w:style>
  <w:style w:type="paragraph" w:styleId="43">
    <w:name w:val="List 4"/>
    <w:basedOn w:val="31"/>
    <w:qFormat/>
    <w:pPr>
      <w:ind w:left="1418"/>
    </w:pPr>
  </w:style>
  <w:style w:type="paragraph" w:styleId="90">
    <w:name w:val="toc 9"/>
    <w:basedOn w:val="80"/>
    <w:semiHidden/>
    <w:pPr>
      <w:ind w:left="1418" w:hanging="1418"/>
    </w:pPr>
  </w:style>
  <w:style w:type="paragraph" w:styleId="11">
    <w:name w:val="index 1"/>
    <w:basedOn w:val="a"/>
    <w:semiHidden/>
    <w:qFormat/>
    <w:pPr>
      <w:keepLines/>
      <w:spacing w:after="0"/>
    </w:pPr>
  </w:style>
  <w:style w:type="paragraph" w:styleId="25">
    <w:name w:val="index 2"/>
    <w:basedOn w:val="11"/>
    <w:semiHidden/>
    <w:pPr>
      <w:ind w:left="284"/>
    </w:pPr>
  </w:style>
  <w:style w:type="paragraph" w:styleId="ac">
    <w:name w:val="annotation subject"/>
    <w:basedOn w:val="a7"/>
    <w:next w:val="a7"/>
    <w:semiHidden/>
    <w:rPr>
      <w:b/>
      <w:bCs/>
    </w:rPr>
  </w:style>
  <w:style w:type="character" w:styleId="ad">
    <w:name w:val="FollowedHyperlink"/>
    <w:qFormat/>
    <w:rPr>
      <w:color w:val="800080"/>
      <w:u w:val="single"/>
    </w:rPr>
  </w:style>
  <w:style w:type="character" w:styleId="ae">
    <w:name w:val="Hyperlink"/>
    <w:qFormat/>
    <w:rPr>
      <w:color w:val="0000FF"/>
      <w:u w:val="single"/>
    </w:rPr>
  </w:style>
  <w:style w:type="character" w:styleId="af">
    <w:name w:val="annotation reference"/>
    <w:semiHidden/>
    <w:rPr>
      <w:sz w:val="16"/>
    </w:rPr>
  </w:style>
  <w:style w:type="character" w:styleId="af0">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a3"/>
    <w:link w:val="B1Char"/>
    <w:qFormat/>
  </w:style>
  <w:style w:type="paragraph" w:customStyle="1" w:styleId="B2">
    <w:name w:val="B2"/>
    <w:basedOn w:val="21"/>
    <w:link w:val="B2Char"/>
    <w:qFormat/>
  </w:style>
  <w:style w:type="paragraph" w:customStyle="1" w:styleId="B3">
    <w:name w:val="B3"/>
    <w:basedOn w:val="31"/>
    <w:link w:val="B3Char"/>
    <w:qFormat/>
  </w:style>
  <w:style w:type="paragraph" w:customStyle="1" w:styleId="B4">
    <w:name w:val="B4"/>
    <w:basedOn w:val="43"/>
    <w:link w:val="B4Char"/>
    <w:qFormat/>
  </w:style>
  <w:style w:type="paragraph" w:customStyle="1" w:styleId="B5">
    <w:name w:val="B5"/>
    <w:basedOn w:val="53"/>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40">
    <w:name w:val="标题 4 字符"/>
    <w:link w:val="4"/>
    <w:rPr>
      <w:rFonts w:ascii="Arial" w:hAnsi="Arial"/>
      <w:sz w:val="24"/>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30">
    <w:name w:val="标题 3 字符"/>
    <w:basedOn w:val="a0"/>
    <w:link w:val="3"/>
    <w:qFormat/>
    <w:rPr>
      <w:rFonts w:ascii="Arial" w:hAnsi="Arial"/>
      <w:sz w:val="28"/>
      <w:lang w:val="en-GB" w:eastAsia="en-US"/>
    </w:rPr>
  </w:style>
  <w:style w:type="character" w:customStyle="1" w:styleId="H6Char">
    <w:name w:val="H6 Char"/>
    <w:link w:val="H6"/>
    <w:qFormat/>
    <w:rPr>
      <w:rFonts w:ascii="Arial" w:hAnsi="Arial"/>
      <w:lang w:val="en-GB" w:eastAsia="en-US"/>
    </w:rPr>
  </w:style>
  <w:style w:type="character" w:customStyle="1" w:styleId="50">
    <w:name w:val="标题 5 字符"/>
    <w:basedOn w:val="a0"/>
    <w:link w:val="5"/>
    <w:qFormat/>
    <w:rPr>
      <w:rFonts w:ascii="Arial" w:hAnsi="Arial"/>
      <w:sz w:val="22"/>
      <w:lang w:val="en-GB" w:eastAsia="en-US"/>
    </w:rPr>
  </w:style>
  <w:style w:type="character" w:customStyle="1" w:styleId="20">
    <w:name w:val="标题 2 字符"/>
    <w:basedOn w:val="a0"/>
    <w:link w:val="2"/>
    <w:qFormat/>
    <w:rPr>
      <w:rFonts w:ascii="Arial" w:hAnsi="Arial"/>
      <w:sz w:val="32"/>
      <w:lang w:val="en-GB" w:eastAsia="en-US"/>
    </w:rPr>
  </w:style>
  <w:style w:type="character" w:customStyle="1" w:styleId="NOChar">
    <w:name w:val="NO Char"/>
    <w:basedOn w:val="a0"/>
    <w:link w:val="NO"/>
    <w:qFormat/>
    <w:rPr>
      <w:rFonts w:ascii="Times New Roman" w:hAnsi="Times New Roman"/>
      <w:lang w:val="en-GB" w:eastAsia="en-US"/>
    </w:rPr>
  </w:style>
  <w:style w:type="character" w:customStyle="1" w:styleId="PLChar">
    <w:name w:val="PL Char"/>
    <w:link w:val="PL"/>
    <w:qFormat/>
    <w:rPr>
      <w:rFonts w:ascii="Courier New" w:hAnsi="Courier New"/>
      <w:sz w:val="16"/>
      <w:lang w:val="en-GB" w:eastAsia="en-US"/>
    </w:rPr>
  </w:style>
  <w:style w:type="character" w:customStyle="1" w:styleId="TACCar">
    <w:name w:val="TAC Car"/>
    <w:link w:val="TAC"/>
    <w:qFormat/>
    <w:rPr>
      <w:rFonts w:ascii="Arial" w:hAnsi="Arial"/>
      <w:sz w:val="18"/>
      <w:lang w:val="en-GB" w:eastAsia="en-US"/>
    </w:rPr>
  </w:style>
  <w:style w:type="character" w:customStyle="1" w:styleId="B1Char">
    <w:name w:val="B1 Char"/>
    <w:basedOn w:val="a0"/>
    <w:link w:val="B1"/>
    <w:qFormat/>
    <w:rPr>
      <w:rFonts w:ascii="Times New Roman" w:hAnsi="Times New Roman"/>
      <w:lang w:val="en-GB" w:eastAsia="en-US"/>
    </w:rPr>
  </w:style>
  <w:style w:type="character" w:customStyle="1" w:styleId="B2Char">
    <w:name w:val="B2 Char"/>
    <w:basedOn w:val="a0"/>
    <w:link w:val="B2"/>
    <w:qFormat/>
    <w:rPr>
      <w:rFonts w:ascii="Times New Roman" w:hAnsi="Times New Roman"/>
      <w:lang w:val="en-GB" w:eastAsia="en-US"/>
    </w:rPr>
  </w:style>
  <w:style w:type="character" w:customStyle="1" w:styleId="B3Char">
    <w:name w:val="B3 Char"/>
    <w:basedOn w:val="a0"/>
    <w:link w:val="B3"/>
    <w:qFormat/>
    <w:rPr>
      <w:rFonts w:ascii="Times New Roman" w:hAnsi="Times New Roman"/>
      <w:lang w:val="en-GB" w:eastAsia="en-US"/>
    </w:rPr>
  </w:style>
  <w:style w:type="character" w:customStyle="1" w:styleId="B4Char">
    <w:name w:val="B4 Char"/>
    <w:basedOn w:val="a0"/>
    <w:link w:val="B4"/>
    <w:qFormat/>
    <w:rPr>
      <w:rFonts w:ascii="Times New Roman" w:hAnsi="Times New Roman"/>
      <w:lang w:val="en-GB" w:eastAsia="en-US"/>
    </w:rPr>
  </w:style>
  <w:style w:type="paragraph" w:customStyle="1" w:styleId="12">
    <w:name w:val="修订1"/>
    <w:hidden/>
    <w:uiPriority w:val="99"/>
    <w:semiHidden/>
    <w:qFormat/>
    <w:rPr>
      <w:rFonts w:ascii="Times New Roman" w:hAnsi="Times New Roman"/>
      <w:lang w:val="en-GB" w:eastAsia="en-US"/>
    </w:rPr>
  </w:style>
  <w:style w:type="character" w:customStyle="1" w:styleId="NOZchn">
    <w:name w:val="NO Zchn"/>
    <w:qFormat/>
    <w:locked/>
    <w:rPr>
      <w:rFonts w:eastAsia="Times New Roman"/>
      <w:lang w:val="en-GB" w:eastAsia="en-GB"/>
    </w:rPr>
  </w:style>
  <w:style w:type="character" w:customStyle="1" w:styleId="B3Car">
    <w:name w:val="B3 Car"/>
    <w:qFormat/>
    <w:locked/>
    <w:rPr>
      <w:rFonts w:eastAsia="Times New Roman"/>
      <w:lang w:val="en-GB" w:eastAsia="en-GB"/>
    </w:rPr>
  </w:style>
  <w:style w:type="character" w:customStyle="1" w:styleId="B1Char1">
    <w:name w:val="B1 Char1"/>
    <w:qFormat/>
    <w:rPr>
      <w:rFonts w:eastAsia="Times New Roman"/>
      <w:lang w:val="en-GB" w:eastAsia="ja-JP"/>
    </w:rPr>
  </w:style>
  <w:style w:type="character" w:customStyle="1" w:styleId="B3Char2">
    <w:name w:val="B3 Char2"/>
    <w:qFormat/>
    <w:rPr>
      <w:rFonts w:eastAsia="Times New Roman"/>
      <w:lang w:val="en-GB" w:eastAsia="ja-JP"/>
    </w:rPr>
  </w:style>
  <w:style w:type="character" w:customStyle="1" w:styleId="B5Char">
    <w:name w:val="B5 Char"/>
    <w:link w:val="B5"/>
    <w:qFormat/>
    <w:rPr>
      <w:rFonts w:ascii="Times New Roman" w:hAnsi="Times New Roman"/>
      <w:lang w:val="en-GB" w:eastAsia="en-US"/>
    </w:rPr>
  </w:style>
  <w:style w:type="paragraph" w:customStyle="1" w:styleId="B6">
    <w:name w:val="B6"/>
    <w:basedOn w:val="B5"/>
    <w:link w:val="B6Char"/>
    <w:qFormat/>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Pr>
      <w:rFonts w:ascii="Times New Roman" w:eastAsia="Times New Roman" w:hAnsi="Times New Roman"/>
      <w:lang w:val="en-US" w:eastAsia="ja-JP"/>
    </w:rPr>
  </w:style>
  <w:style w:type="paragraph" w:styleId="af1">
    <w:name w:val="Revision"/>
    <w:hidden/>
    <w:uiPriority w:val="99"/>
    <w:unhideWhenUsed/>
    <w:rsid w:val="00AD3A77"/>
    <w:rPr>
      <w:rFonts w:ascii="Times New Roman" w:hAnsi="Times New Roman"/>
      <w:lang w:val="en-GB" w:eastAsia="en-US"/>
    </w:rPr>
  </w:style>
  <w:style w:type="paragraph" w:customStyle="1" w:styleId="13">
    <w:name w:val="正文1"/>
    <w:basedOn w:val="a"/>
    <w:rsid w:val="005C4232"/>
    <w:pPr>
      <w:spacing w:after="0"/>
      <w:jc w:val="both"/>
    </w:pPr>
    <w:rPr>
      <w:rFonts w:ascii="CG Times (WN)" w:hAnsi="CG Times (WN)" w:cs="宋体"/>
      <w:kern w:val="2"/>
      <w:sz w:val="21"/>
      <w:szCs w:val="21"/>
      <w:lang w:val="en-US" w:eastAsia="zh-CN"/>
    </w:rPr>
  </w:style>
  <w:style w:type="character" w:customStyle="1" w:styleId="TFChar">
    <w:name w:val="TF Char"/>
    <w:link w:val="TF"/>
    <w:qFormat/>
    <w:locked/>
    <w:rsid w:val="00C759A2"/>
    <w:rPr>
      <w:rFonts w:ascii="Arial" w:hAnsi="Arial"/>
      <w:b/>
      <w:lang w:val="en-GB" w:eastAsia="en-US"/>
    </w:rPr>
  </w:style>
  <w:style w:type="character" w:customStyle="1" w:styleId="CRCoverPageChar">
    <w:name w:val="CR Cover Page Char"/>
    <w:link w:val="CRCoverPage"/>
    <w:qFormat/>
    <w:rsid w:val="004A308D"/>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5098342">
      <w:bodyDiv w:val="1"/>
      <w:marLeft w:val="0"/>
      <w:marRight w:val="0"/>
      <w:marTop w:val="0"/>
      <w:marBottom w:val="0"/>
      <w:divBdr>
        <w:top w:val="none" w:sz="0" w:space="0" w:color="auto"/>
        <w:left w:val="none" w:sz="0" w:space="0" w:color="auto"/>
        <w:bottom w:val="none" w:sz="0" w:space="0" w:color="auto"/>
        <w:right w:val="none" w:sz="0" w:space="0" w:color="auto"/>
      </w:divBdr>
    </w:div>
    <w:div w:id="1260020007">
      <w:bodyDiv w:val="1"/>
      <w:marLeft w:val="0"/>
      <w:marRight w:val="0"/>
      <w:marTop w:val="0"/>
      <w:marBottom w:val="0"/>
      <w:divBdr>
        <w:top w:val="none" w:sz="0" w:space="0" w:color="auto"/>
        <w:left w:val="none" w:sz="0" w:space="0" w:color="auto"/>
        <w:bottom w:val="none" w:sz="0" w:space="0" w:color="auto"/>
        <w:right w:val="none" w:sz="0" w:space="0" w:color="auto"/>
      </w:divBdr>
    </w:div>
    <w:div w:id="1613899537">
      <w:bodyDiv w:val="1"/>
      <w:marLeft w:val="0"/>
      <w:marRight w:val="0"/>
      <w:marTop w:val="0"/>
      <w:marBottom w:val="0"/>
      <w:divBdr>
        <w:top w:val="none" w:sz="0" w:space="0" w:color="auto"/>
        <w:left w:val="none" w:sz="0" w:space="0" w:color="auto"/>
        <w:bottom w:val="none" w:sz="0" w:space="0" w:color="auto"/>
        <w:right w:val="none" w:sz="0" w:space="0" w:color="auto"/>
      </w:divBdr>
    </w:div>
    <w:div w:id="172775574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3.xml"/><Relationship Id="rId26" Type="http://schemas.microsoft.com/office/2018/08/relationships/commentsExtensible" Target="commentsExtensible.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5"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w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F60A02-B547-45F0-B85C-38726E23DF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140</TotalTime>
  <Pages>7</Pages>
  <Words>2462</Words>
  <Characters>14037</Characters>
  <Application>Microsoft Office Word</Application>
  <DocSecurity>0</DocSecurity>
  <Lines>116</Lines>
  <Paragraphs>32</Paragraphs>
  <ScaleCrop>false</ScaleCrop>
  <Company>3GPP Support Team</Company>
  <LinksUpToDate>false</LinksUpToDate>
  <CharactersWithSpaces>16467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Xiaozhong CHEN</cp:lastModifiedBy>
  <cp:revision>26</cp:revision>
  <cp:lastPrinted>1900-12-31T16:00:00Z</cp:lastPrinted>
  <dcterms:created xsi:type="dcterms:W3CDTF">2024-11-14T07:49:00Z</dcterms:created>
  <dcterms:modified xsi:type="dcterms:W3CDTF">2025-08-15T11:06:00Z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2052-12.1.0.17827</vt:lpwstr>
  </property>
  <property fmtid="{D5CDD505-2E9C-101B-9397-08002B2CF9AE}" pid="22" name="ICV">
    <vt:lpwstr>CDD0292B0C85428C83B53723A5FE5E7B_12</vt:lpwstr>
  </property>
</Properties>
</file>