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497875FF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71FA">
        <w:fldChar w:fldCharType="begin"/>
      </w:r>
      <w:r w:rsidR="005771FA">
        <w:instrText xml:space="preserve"> DOCPROPERTY  TSG/WGRef  \* MERGEFORMAT </w:instrText>
      </w:r>
      <w:r w:rsidR="005771FA">
        <w:fldChar w:fldCharType="separate"/>
      </w:r>
      <w:r w:rsidRPr="0068577B">
        <w:rPr>
          <w:b/>
          <w:noProof/>
          <w:sz w:val="24"/>
        </w:rPr>
        <w:t>RAN5</w:t>
      </w:r>
      <w:r w:rsidR="005771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71FA">
        <w:fldChar w:fldCharType="begin"/>
      </w:r>
      <w:r w:rsidR="005771FA">
        <w:instrText xml:space="preserve"> DOCPROPERTY  MtgSeq  \* MERGEFORMAT </w:instrText>
      </w:r>
      <w:r w:rsidR="005771FA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3A21DC">
        <w:rPr>
          <w:rFonts w:hint="eastAsia"/>
          <w:b/>
          <w:noProof/>
          <w:sz w:val="24"/>
          <w:lang w:eastAsia="zh-CN"/>
        </w:rPr>
        <w:t>8</w:t>
      </w:r>
      <w:r w:rsidR="005771FA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5771FA">
        <w:fldChar w:fldCharType="begin"/>
      </w:r>
      <w:r w:rsidR="005771FA">
        <w:instrText xml:space="preserve"> DOCPROPERTY  Tdoc#  \* MERGEFORMAT </w:instrText>
      </w:r>
      <w:r w:rsidR="005771FA">
        <w:fldChar w:fldCharType="separate"/>
      </w:r>
      <w:r w:rsidRPr="006E3D53">
        <w:rPr>
          <w:b/>
          <w:i/>
          <w:noProof/>
          <w:sz w:val="28"/>
        </w:rPr>
        <w:t>R5-2</w:t>
      </w:r>
      <w:r w:rsidR="00AE2512">
        <w:rPr>
          <w:rFonts w:hint="eastAsia"/>
          <w:b/>
          <w:i/>
          <w:noProof/>
          <w:sz w:val="28"/>
          <w:lang w:eastAsia="zh-CN"/>
        </w:rPr>
        <w:t>5</w:t>
      </w:r>
      <w:r w:rsidR="003E7CCE">
        <w:rPr>
          <w:b/>
          <w:i/>
          <w:noProof/>
          <w:sz w:val="28"/>
          <w:lang w:eastAsia="zh-CN"/>
        </w:rPr>
        <w:t>4595</w:t>
      </w:r>
      <w:r w:rsidR="005771FA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40561678" w14:textId="1C4479F0" w:rsidR="003A21DC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5F541B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577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370B6" w:rsidR="001E41F3" w:rsidRPr="00410371" w:rsidRDefault="003E7CCE" w:rsidP="003E7C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E7CC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3E7CCE">
              <w:rPr>
                <w:b/>
                <w:noProof/>
                <w:sz w:val="28"/>
                <w:lang w:eastAsia="zh-CN"/>
              </w:rPr>
              <w:t>5</w:t>
            </w:r>
            <w:bookmarkStart w:id="1" w:name="_GoBack"/>
            <w:bookmarkEnd w:id="1"/>
            <w:r w:rsidRPr="003E7CCE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577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577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A82FB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C010FD" w:rsidRPr="00C010FD">
              <w:t>Table</w:t>
            </w:r>
            <w:r w:rsidR="00185163">
              <w:rPr>
                <w:rFonts w:hint="eastAsia"/>
                <w:lang w:eastAsia="zh-CN"/>
              </w:rPr>
              <w:t>s r</w:t>
            </w:r>
            <w:r w:rsidR="00185163" w:rsidRPr="00185163">
              <w:rPr>
                <w:lang w:eastAsia="zh-CN"/>
              </w:rPr>
              <w:t>elated</w:t>
            </w:r>
            <w:r w:rsidR="00185163">
              <w:rPr>
                <w:rFonts w:hint="eastAsia"/>
                <w:lang w:eastAsia="zh-CN"/>
              </w:rPr>
              <w:t xml:space="preserve"> to </w:t>
            </w:r>
            <w:r w:rsidR="00C010FD" w:rsidRPr="00C010FD">
              <w:rPr>
                <w:lang w:eastAsia="zh-CN"/>
              </w:rPr>
              <w:t>SL</w:t>
            </w:r>
            <w:r w:rsidR="00185163">
              <w:rPr>
                <w:rFonts w:hint="eastAsia"/>
                <w:lang w:eastAsia="zh-CN"/>
              </w:rPr>
              <w:t xml:space="preserve"> </w:t>
            </w:r>
            <w:r w:rsidR="00C010FD" w:rsidRPr="00C010FD">
              <w:rPr>
                <w:lang w:eastAsia="zh-CN"/>
              </w:rPr>
              <w:t>DRX</w:t>
            </w:r>
            <w:r w:rsidR="00185163">
              <w:rPr>
                <w:rFonts w:hint="eastAsia"/>
                <w:lang w:eastAsia="zh-CN"/>
              </w:rPr>
              <w:t xml:space="preserve"> c</w:t>
            </w:r>
            <w:r w:rsidR="00C010FD" w:rsidRPr="00C010FD">
              <w:rPr>
                <w:lang w:eastAsia="zh-CN"/>
              </w:rPr>
              <w:t>onfig</w:t>
            </w:r>
            <w:r w:rsidR="00185163">
              <w:rPr>
                <w:rFonts w:hint="eastAsia"/>
                <w:lang w:eastAsia="zh-CN"/>
              </w:rPr>
              <w:t>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2D27A" w:rsidR="001E41F3" w:rsidRDefault="00DA30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A3072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577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FA5D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A5CFC">
              <w:rPr>
                <w:noProof/>
                <w:lang w:eastAsia="zh-CN"/>
              </w:rPr>
              <w:t>The</w:t>
            </w:r>
            <w:r w:rsidR="00714239">
              <w:rPr>
                <w:rFonts w:hint="eastAsia"/>
                <w:noProof/>
                <w:lang w:eastAsia="zh-CN"/>
              </w:rPr>
              <w:t xml:space="preserve">re </w:t>
            </w:r>
            <w:r w:rsidR="009E0DDC">
              <w:rPr>
                <w:rFonts w:hint="eastAsia"/>
                <w:noProof/>
                <w:lang w:eastAsia="zh-CN"/>
              </w:rPr>
              <w:t>are</w:t>
            </w:r>
            <w:r w:rsidR="00007C34">
              <w:rPr>
                <w:rFonts w:hint="eastAsia"/>
                <w:noProof/>
                <w:lang w:eastAsia="zh-CN"/>
              </w:rPr>
              <w:t xml:space="preserve"> still</w:t>
            </w:r>
            <w:r w:rsidR="00714239">
              <w:rPr>
                <w:rFonts w:hint="eastAsia"/>
                <w:noProof/>
                <w:lang w:eastAsia="zh-CN"/>
              </w:rPr>
              <w:t xml:space="preserve"> FFS</w:t>
            </w:r>
            <w:r w:rsidR="009E0DDC">
              <w:rPr>
                <w:rFonts w:hint="eastAsia"/>
                <w:noProof/>
                <w:lang w:eastAsia="zh-CN"/>
              </w:rPr>
              <w:t>s</w:t>
            </w:r>
            <w:r w:rsidR="00714239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E0DDC" w:rsidRPr="009E0DDC">
              <w:t>Tables related to SL DRX configuration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70596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678D">
              <w:rPr>
                <w:lang w:eastAsia="zh-CN"/>
              </w:rPr>
              <w:t>Updating Table</w:t>
            </w:r>
            <w:r w:rsidR="00E113F5">
              <w:rPr>
                <w:rFonts w:hint="eastAsia"/>
                <w:lang w:eastAsia="zh-CN"/>
              </w:rPr>
              <w:t>s</w:t>
            </w:r>
            <w:r w:rsidR="00C32B74">
              <w:rPr>
                <w:rFonts w:hint="eastAsia"/>
                <w:lang w:eastAsia="zh-CN"/>
              </w:rPr>
              <w:t xml:space="preserve"> </w:t>
            </w:r>
            <w:r w:rsidR="00E113F5" w:rsidRPr="00E113F5">
              <w:rPr>
                <w:lang w:eastAsia="zh-CN"/>
              </w:rPr>
              <w:t>Table 4.6.6-9A</w:t>
            </w:r>
            <w:r w:rsidR="00E113F5">
              <w:rPr>
                <w:rFonts w:hint="eastAsia"/>
                <w:lang w:eastAsia="zh-CN"/>
              </w:rPr>
              <w:t>,</w:t>
            </w:r>
            <w:r w:rsidR="00E113F5" w:rsidRPr="00E113F5">
              <w:rPr>
                <w:lang w:eastAsia="zh-CN"/>
              </w:rPr>
              <w:t xml:space="preserve"> 4.6.6-9</w:t>
            </w:r>
            <w:r w:rsidR="00E113F5">
              <w:rPr>
                <w:rFonts w:hint="eastAsia"/>
                <w:lang w:eastAsia="zh-CN"/>
              </w:rPr>
              <w:t>B,</w:t>
            </w:r>
            <w:r w:rsidR="00E113F5" w:rsidRPr="00E113F5">
              <w:rPr>
                <w:lang w:eastAsia="zh-CN"/>
              </w:rPr>
              <w:t xml:space="preserve"> 4.6.6-9</w:t>
            </w:r>
            <w:r w:rsidR="00E113F5">
              <w:rPr>
                <w:rFonts w:hint="eastAsia"/>
                <w:lang w:eastAsia="zh-CN"/>
              </w:rPr>
              <w:t xml:space="preserve">C and </w:t>
            </w:r>
            <w:r w:rsidR="00C32B74" w:rsidRPr="00463C3F">
              <w:rPr>
                <w:lang w:eastAsia="zh-CN"/>
              </w:rPr>
              <w:t>4.6.6-9D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3792743" w:rsidR="004A2508" w:rsidRPr="004A2508" w:rsidRDefault="004A2508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Pr="004A2508">
              <w:rPr>
                <w:noProof/>
                <w:lang w:eastAsia="zh-CN"/>
              </w:rPr>
              <w:t>Table 4.6.6-9BA</w:t>
            </w:r>
            <w:r w:rsidR="003C057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C641C" w:rsidR="00C92354" w:rsidRDefault="00A22025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A22025">
              <w:t>4.6.6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665AAD1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221DE8">
        <w:rPr>
          <w:rFonts w:ascii="Arial" w:eastAsia="Times New Roman" w:hAnsi="Arial"/>
          <w:i/>
          <w:iCs/>
          <w:sz w:val="24"/>
        </w:rPr>
        <w:t>–</w:t>
      </w:r>
      <w:r w:rsidRPr="00221DE8">
        <w:rPr>
          <w:rFonts w:ascii="Arial" w:eastAsia="Times New Roman" w:hAnsi="Arial"/>
          <w:i/>
          <w:iCs/>
          <w:sz w:val="24"/>
        </w:rPr>
        <w:tab/>
        <w:t>SL-DRX-Config</w:t>
      </w:r>
    </w:p>
    <w:p w14:paraId="7556DBC7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221DE8">
        <w:rPr>
          <w:rFonts w:ascii="Arial" w:eastAsia="Times New Roman" w:hAnsi="Arial" w:cs="Arial"/>
          <w:b/>
          <w:lang w:val="fr-FR"/>
        </w:rPr>
        <w:t xml:space="preserve">Table 4.6.6-9A: </w:t>
      </w:r>
      <w:r w:rsidRPr="00221DE8">
        <w:rPr>
          <w:rFonts w:ascii="Arial" w:eastAsia="Times New Roman" w:hAnsi="Arial" w:cs="Arial"/>
          <w:b/>
          <w:i/>
          <w:lang w:val="fr-FR"/>
        </w:rPr>
        <w:t>SL-DRX-Config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221DE8" w:rsidRPr="00221DE8" w14:paraId="7BD7AA27" w14:textId="77777777" w:rsidTr="00687328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68E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221DE8" w:rsidRPr="00221DE8" w14:paraId="4C243328" w14:textId="77777777" w:rsidTr="00687328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8F82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3317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9AA0F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DDDD5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221DE8" w:rsidRPr="00221DE8" w14:paraId="242D17BA" w14:textId="77777777" w:rsidTr="00687328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B6C43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SL-DRX-Config-r17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FAF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B6A9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3355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A56600" w14:paraId="365519BA" w14:textId="4611F0EF" w:rsidTr="00687328">
        <w:trPr>
          <w:del w:id="3" w:author="XI WANG" w:date="2025-08-12T16:26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3F7DC" w14:textId="3279A85F" w:rsidR="00221DE8" w:rsidRPr="00221DE8" w:rsidDel="00A56600" w:rsidRDefault="00221DE8" w:rsidP="00221DE8">
            <w:pPr>
              <w:keepNext/>
              <w:keepLines/>
              <w:autoSpaceDN w:val="0"/>
              <w:spacing w:after="0"/>
              <w:rPr>
                <w:del w:id="4" w:author="XI WANG" w:date="2025-08-12T16:26:00Z"/>
                <w:rFonts w:ascii="Arial" w:eastAsia="Times New Roman" w:hAnsi="Arial"/>
                <w:sz w:val="18"/>
              </w:rPr>
            </w:pPr>
            <w:del w:id="5" w:author="XI WANG" w:date="2025-08-12T16:26:00Z">
              <w:r w:rsidRPr="00221DE8" w:rsidDel="00A56600">
                <w:rPr>
                  <w:rFonts w:ascii="Arial" w:eastAsia="Times New Roman" w:hAnsi="Arial"/>
                  <w:sz w:val="18"/>
                </w:rPr>
                <w:delText>FFS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A317" w14:textId="003D1E0E" w:rsidR="00221DE8" w:rsidRPr="00221DE8" w:rsidDel="00A56600" w:rsidRDefault="00221DE8" w:rsidP="00221DE8">
            <w:pPr>
              <w:keepNext/>
              <w:keepLines/>
              <w:autoSpaceDN w:val="0"/>
              <w:spacing w:after="0"/>
              <w:rPr>
                <w:del w:id="6" w:author="XI WANG" w:date="2025-08-12T16:26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800C" w14:textId="43B6B4E2" w:rsidR="00221DE8" w:rsidRPr="00221DE8" w:rsidDel="00A56600" w:rsidRDefault="00221DE8" w:rsidP="00221DE8">
            <w:pPr>
              <w:keepNext/>
              <w:keepLines/>
              <w:autoSpaceDN w:val="0"/>
              <w:spacing w:after="0"/>
              <w:rPr>
                <w:del w:id="7" w:author="XI WANG" w:date="2025-08-12T16:26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2C45" w14:textId="53462BFA" w:rsidR="00221DE8" w:rsidRPr="00221DE8" w:rsidDel="00A56600" w:rsidRDefault="00221DE8" w:rsidP="00221DE8">
            <w:pPr>
              <w:keepNext/>
              <w:keepLines/>
              <w:autoSpaceDN w:val="0"/>
              <w:spacing w:after="0"/>
              <w:rPr>
                <w:del w:id="8" w:author="XI WANG" w:date="2025-08-12T16:26:00Z"/>
                <w:rFonts w:ascii="Arial" w:eastAsia="Times New Roman" w:hAnsi="Arial"/>
                <w:sz w:val="18"/>
              </w:rPr>
            </w:pPr>
          </w:p>
        </w:tc>
      </w:tr>
      <w:tr w:rsidR="00687328" w:rsidRPr="00221DE8" w14:paraId="0CE86A89" w14:textId="77777777" w:rsidTr="00687328">
        <w:trPr>
          <w:ins w:id="9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D8C8" w14:textId="6B01FC4F" w:rsidR="00687328" w:rsidRPr="00221DE8" w:rsidRDefault="00241295" w:rsidP="00221DE8">
            <w:pPr>
              <w:keepNext/>
              <w:keepLines/>
              <w:autoSpaceDN w:val="0"/>
              <w:spacing w:after="0"/>
              <w:rPr>
                <w:ins w:id="10" w:author="XI WANG" w:date="2025-08-12T16:22:00Z"/>
                <w:rFonts w:ascii="Arial" w:eastAsia="Times New Roman" w:hAnsi="Arial"/>
                <w:sz w:val="18"/>
              </w:rPr>
            </w:pPr>
            <w:ins w:id="11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2" w:author="XI WANG" w:date="2025-08-12T16:22:00Z">
              <w:r w:rsidR="000A6FBE" w:rsidRPr="000A6FBE">
                <w:rPr>
                  <w:rFonts w:ascii="Arial" w:eastAsia="Times New Roman" w:hAnsi="Arial"/>
                  <w:sz w:val="18"/>
                </w:rPr>
                <w:t>sl-DRX-ConfigGC-BC-r17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5150" w14:textId="14026118" w:rsidR="00687328" w:rsidRPr="00221DE8" w:rsidRDefault="0036518D" w:rsidP="00221DE8">
            <w:pPr>
              <w:keepNext/>
              <w:keepLines/>
              <w:autoSpaceDN w:val="0"/>
              <w:spacing w:after="0"/>
              <w:rPr>
                <w:ins w:id="13" w:author="XI WANG" w:date="2025-08-12T16:22:00Z"/>
                <w:rFonts w:ascii="Arial" w:eastAsia="Times New Roman" w:hAnsi="Arial"/>
                <w:sz w:val="18"/>
              </w:rPr>
            </w:pPr>
            <w:ins w:id="14" w:author="XI WANG" w:date="2025-08-12T16:24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500A" w14:textId="77777777" w:rsidR="00687328" w:rsidRPr="00221DE8" w:rsidRDefault="00687328" w:rsidP="00221DE8">
            <w:pPr>
              <w:keepNext/>
              <w:keepLines/>
              <w:autoSpaceDN w:val="0"/>
              <w:spacing w:after="0"/>
              <w:rPr>
                <w:ins w:id="15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71A4" w14:textId="77777777" w:rsidR="00687328" w:rsidRPr="00221DE8" w:rsidRDefault="00687328" w:rsidP="00221DE8">
            <w:pPr>
              <w:keepNext/>
              <w:keepLines/>
              <w:autoSpaceDN w:val="0"/>
              <w:spacing w:after="0"/>
              <w:rPr>
                <w:ins w:id="16" w:author="XI WANG" w:date="2025-08-12T16:22:00Z"/>
                <w:rFonts w:ascii="Arial" w:eastAsia="Times New Roman" w:hAnsi="Arial"/>
                <w:sz w:val="18"/>
              </w:rPr>
            </w:pPr>
          </w:p>
        </w:tc>
      </w:tr>
      <w:tr w:rsidR="00241295" w:rsidRPr="00221DE8" w14:paraId="34ED13B7" w14:textId="77777777" w:rsidTr="00687328">
        <w:trPr>
          <w:ins w:id="17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1FEF" w14:textId="0C35F007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18" w:author="XI WANG" w:date="2025-08-12T16:22:00Z"/>
                <w:rFonts w:ascii="Arial" w:eastAsia="Times New Roman" w:hAnsi="Arial"/>
                <w:sz w:val="18"/>
              </w:rPr>
            </w:pPr>
            <w:ins w:id="19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A6FBE">
                <w:rPr>
                  <w:rFonts w:ascii="Arial" w:eastAsia="Times New Roman" w:hAnsi="Arial"/>
                  <w:sz w:val="18"/>
                </w:rPr>
                <w:t>sl-DRX-ConfigGC-BC-r17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EEE" w14:textId="5AC931C7" w:rsidR="00241295" w:rsidRPr="00B37622" w:rsidRDefault="00241295" w:rsidP="00241295">
            <w:pPr>
              <w:keepNext/>
              <w:keepLines/>
              <w:autoSpaceDN w:val="0"/>
              <w:spacing w:after="0"/>
              <w:rPr>
                <w:ins w:id="20" w:author="XI WANG" w:date="2025-08-12T16:22:00Z"/>
                <w:rFonts w:ascii="Arial" w:hAnsi="Arial"/>
                <w:sz w:val="18"/>
                <w:lang w:eastAsia="zh-CN"/>
              </w:rPr>
            </w:pPr>
            <w:ins w:id="21" w:author="XI WANG" w:date="2025-08-12T16:23:00Z">
              <w:r w:rsidRPr="0036518D">
                <w:rPr>
                  <w:rFonts w:ascii="Arial" w:eastAsia="Times New Roman" w:hAnsi="Arial"/>
                  <w:sz w:val="18"/>
                </w:rPr>
                <w:t>SL-DRX-</w:t>
              </w:r>
              <w:proofErr w:type="spellStart"/>
              <w:r w:rsidRPr="0036518D">
                <w:rPr>
                  <w:rFonts w:ascii="Arial" w:eastAsia="Times New Roman" w:hAnsi="Arial"/>
                  <w:sz w:val="18"/>
                </w:rPr>
                <w:t>ConfigGC</w:t>
              </w:r>
              <w:proofErr w:type="spellEnd"/>
              <w:r w:rsidRPr="0036518D">
                <w:rPr>
                  <w:rFonts w:ascii="Arial" w:eastAsia="Times New Roman" w:hAnsi="Arial"/>
                  <w:sz w:val="18"/>
                </w:rPr>
                <w:t>-BC</w:t>
              </w:r>
            </w:ins>
            <w:ins w:id="22" w:author="XI WANG" w:date="2025-08-12T16:2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with condition 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BC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AB17" w14:textId="77777777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23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30C0" w14:textId="7295C038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24" w:author="XI WANG" w:date="2025-08-12T16:22:00Z"/>
                <w:rFonts w:ascii="Arial" w:eastAsia="Times New Roman" w:hAnsi="Arial"/>
                <w:sz w:val="18"/>
              </w:rPr>
            </w:pPr>
            <w:ins w:id="25" w:author="XI WANG" w:date="2025-08-12T16:25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BC</w:t>
              </w:r>
            </w:ins>
          </w:p>
        </w:tc>
      </w:tr>
      <w:tr w:rsidR="00241295" w:rsidRPr="00221DE8" w14:paraId="6417A945" w14:textId="77777777" w:rsidTr="00687328">
        <w:trPr>
          <w:ins w:id="26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FF12" w14:textId="0F007617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27" w:author="XI WANG" w:date="2025-08-12T16:22:00Z"/>
                <w:rFonts w:ascii="Arial" w:eastAsia="Times New Roman" w:hAnsi="Arial"/>
                <w:sz w:val="18"/>
              </w:rPr>
            </w:pPr>
            <w:ins w:id="28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9" w:author="XI WANG" w:date="2025-08-12T16:22:00Z">
              <w:r w:rsidRPr="000A6FBE">
                <w:rPr>
                  <w:rFonts w:ascii="Arial" w:eastAsia="Times New Roman" w:hAnsi="Arial"/>
                  <w:sz w:val="18"/>
                </w:rPr>
                <w:t>sl-DRX-ConfigUC-ToReleaseList-r17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CAE" w14:textId="0A2DD273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30" w:author="XI WANG" w:date="2025-08-12T16:22:00Z"/>
                <w:rFonts w:ascii="Arial" w:eastAsia="Times New Roman" w:hAnsi="Arial"/>
                <w:sz w:val="18"/>
              </w:rPr>
            </w:pPr>
            <w:ins w:id="31" w:author="XI WANG" w:date="2025-08-12T16:25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F290" w14:textId="77777777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32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78F9" w14:textId="77777777" w:rsidR="00241295" w:rsidRPr="00221DE8" w:rsidRDefault="00241295" w:rsidP="00241295">
            <w:pPr>
              <w:keepNext/>
              <w:keepLines/>
              <w:autoSpaceDN w:val="0"/>
              <w:spacing w:after="0"/>
              <w:rPr>
                <w:ins w:id="33" w:author="XI WANG" w:date="2025-08-12T16:22:00Z"/>
                <w:rFonts w:ascii="Arial" w:eastAsia="Times New Roman" w:hAnsi="Arial"/>
                <w:sz w:val="18"/>
              </w:rPr>
            </w:pPr>
          </w:p>
        </w:tc>
      </w:tr>
      <w:tr w:rsidR="00DB7CF8" w:rsidRPr="00221DE8" w14:paraId="04887EDC" w14:textId="77777777" w:rsidTr="00687328">
        <w:trPr>
          <w:ins w:id="34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280D" w14:textId="4AEE76E7" w:rsidR="00DB7CF8" w:rsidRPr="001114E4" w:rsidRDefault="00DB7CF8" w:rsidP="00DB7CF8">
            <w:pPr>
              <w:keepNext/>
              <w:keepLines/>
              <w:autoSpaceDN w:val="0"/>
              <w:spacing w:after="0"/>
              <w:rPr>
                <w:ins w:id="35" w:author="XI WANG" w:date="2025-08-12T16:22:00Z"/>
                <w:rFonts w:ascii="Arial" w:hAnsi="Arial"/>
                <w:sz w:val="18"/>
                <w:lang w:eastAsia="zh-CN"/>
              </w:rPr>
            </w:pPr>
            <w:ins w:id="36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7" w:author="XI WANG" w:date="2025-08-12T16:27:00Z">
              <w:r w:rsidRPr="000A6FBE">
                <w:rPr>
                  <w:rFonts w:ascii="Arial" w:eastAsia="Times New Roman" w:hAnsi="Arial"/>
                  <w:sz w:val="18"/>
                </w:rPr>
                <w:t>sl-DRX-ConfigUC-ToReleaseList-r17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A7EA0">
                <w:rPr>
                  <w:rFonts w:ascii="Arial" w:eastAsia="Times New Roman" w:hAnsi="Arial"/>
                  <w:sz w:val="18"/>
                </w:rPr>
                <w:t>SEQUENCE (SIZE (1..maxNrofSL-Dest-r16)) OF SL-DestinationIndex-r16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B70CF" w14:textId="3CC20208" w:rsidR="00DB7CF8" w:rsidRPr="00221DE8" w:rsidRDefault="00DB7CF8" w:rsidP="00DB7CF8">
            <w:pPr>
              <w:keepNext/>
              <w:keepLines/>
              <w:autoSpaceDN w:val="0"/>
              <w:spacing w:after="0"/>
              <w:rPr>
                <w:ins w:id="38" w:author="XI WANG" w:date="2025-08-12T16:22:00Z"/>
                <w:rFonts w:ascii="Arial" w:eastAsia="Times New Roman" w:hAnsi="Arial"/>
                <w:sz w:val="18"/>
              </w:rPr>
            </w:pPr>
            <w:ins w:id="39" w:author="XI WANG" w:date="2025-08-12T16:28:00Z">
              <w:r w:rsidRPr="00221DE8">
                <w:rPr>
                  <w:rFonts w:ascii="Arial" w:eastAsia="Times New Roman" w:hAnsi="Arial"/>
                  <w:sz w:val="18"/>
                </w:rPr>
                <w:t>1 entry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993B" w14:textId="77777777" w:rsidR="00DB7CF8" w:rsidRPr="00221DE8" w:rsidRDefault="00DB7CF8" w:rsidP="00DB7CF8">
            <w:pPr>
              <w:keepNext/>
              <w:keepLines/>
              <w:autoSpaceDN w:val="0"/>
              <w:spacing w:after="0"/>
              <w:rPr>
                <w:ins w:id="40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32B7" w14:textId="2CB1BEA0" w:rsidR="00DB7CF8" w:rsidRPr="00221DE8" w:rsidRDefault="00DB7CF8" w:rsidP="00DB7CF8">
            <w:pPr>
              <w:keepNext/>
              <w:keepLines/>
              <w:autoSpaceDN w:val="0"/>
              <w:spacing w:after="0"/>
              <w:rPr>
                <w:ins w:id="41" w:author="XI WANG" w:date="2025-08-12T16:22:00Z"/>
                <w:rFonts w:ascii="Arial" w:eastAsia="Times New Roman" w:hAnsi="Arial"/>
                <w:sz w:val="18"/>
              </w:rPr>
            </w:pPr>
            <w:proofErr w:type="spellStart"/>
            <w:ins w:id="42" w:author="XI WANG" w:date="2025-08-12T16:26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43" w:author="XI WANG" w:date="2025-08-12T16:39:00Z">
              <w:r w:rsidR="006D652F">
                <w:rPr>
                  <w:rFonts w:ascii="Arial" w:hAnsi="Arial" w:hint="eastAsia"/>
                  <w:sz w:val="18"/>
                  <w:lang w:eastAsia="zh-CN"/>
                </w:rPr>
                <w:t>U</w:t>
              </w:r>
            </w:ins>
            <w:ins w:id="44" w:author="XI WANG" w:date="2025-08-12T16:26:00Z">
              <w:r w:rsidRPr="00036E27">
                <w:rPr>
                  <w:rFonts w:ascii="Arial" w:hAnsi="Arial"/>
                  <w:sz w:val="18"/>
                  <w:lang w:eastAsia="zh-CN"/>
                </w:rPr>
                <w:t>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A6FBE">
                <w:rPr>
                  <w:rFonts w:ascii="Arial" w:eastAsia="Times New Roman" w:hAnsi="Arial"/>
                  <w:sz w:val="18"/>
                </w:rPr>
                <w:t>Release</w:t>
              </w:r>
            </w:ins>
            <w:proofErr w:type="spellEnd"/>
          </w:p>
        </w:tc>
      </w:tr>
      <w:tr w:rsidR="000614BC" w:rsidRPr="00221DE8" w14:paraId="50814BDF" w14:textId="77777777" w:rsidTr="00687328">
        <w:trPr>
          <w:ins w:id="45" w:author="XI WANG" w:date="2025-08-12T16:27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AB9D" w14:textId="4861AE80" w:rsidR="000614BC" w:rsidRPr="00126280" w:rsidRDefault="000614BC" w:rsidP="000614BC">
            <w:pPr>
              <w:keepNext/>
              <w:keepLines/>
              <w:autoSpaceDN w:val="0"/>
              <w:spacing w:after="0"/>
              <w:rPr>
                <w:ins w:id="46" w:author="XI WANG" w:date="2025-08-12T16:27:00Z"/>
                <w:rFonts w:ascii="Arial" w:hAnsi="Arial"/>
                <w:sz w:val="18"/>
                <w:lang w:eastAsia="zh-CN"/>
              </w:rPr>
            </w:pPr>
            <w:ins w:id="47" w:author="XI WANG" w:date="2025-08-12T16:27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8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9" w:author="XI WANG" w:date="2025-08-12T16:27:00Z">
              <w:r w:rsidRPr="002A7EA0">
                <w:rPr>
                  <w:rFonts w:ascii="Arial" w:eastAsia="Times New Roman" w:hAnsi="Arial"/>
                  <w:sz w:val="18"/>
                </w:rPr>
                <w:t>SL-DestinationIndex-r16</w:t>
              </w:r>
            </w:ins>
            <w:ins w:id="50" w:author="XI WANG" w:date="2025-08-12T16:28:00Z">
              <w:r>
                <w:rPr>
                  <w:rFonts w:ascii="Arial" w:hAnsi="Arial" w:hint="eastAsia"/>
                  <w:sz w:val="18"/>
                  <w:lang w:eastAsia="zh-CN"/>
                </w:rPr>
                <w:t>[1]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A5F0" w14:textId="163090CC" w:rsidR="000614BC" w:rsidRPr="00A903F3" w:rsidRDefault="00A903F3" w:rsidP="000614BC">
            <w:pPr>
              <w:keepNext/>
              <w:keepLines/>
              <w:autoSpaceDN w:val="0"/>
              <w:spacing w:after="0"/>
              <w:rPr>
                <w:ins w:id="51" w:author="XI WANG" w:date="2025-08-12T16:27:00Z"/>
                <w:rFonts w:ascii="Arial" w:hAnsi="Arial"/>
                <w:sz w:val="18"/>
                <w:lang w:eastAsia="zh-CN"/>
              </w:rPr>
            </w:pPr>
            <w:ins w:id="52" w:author="XI WANG" w:date="2025-08-12T16:31:00Z">
              <w:r w:rsidRPr="00A903F3">
                <w:rPr>
                  <w:rFonts w:ascii="Arial" w:eastAsia="Times New Roman" w:hAnsi="Arial"/>
                  <w:sz w:val="18"/>
                </w:rPr>
                <w:t>SL-</w:t>
              </w:r>
              <w:proofErr w:type="spellStart"/>
              <w:r w:rsidRPr="00A903F3">
                <w:rPr>
                  <w:rFonts w:ascii="Arial" w:eastAsia="Times New Roman" w:hAnsi="Arial"/>
                  <w:sz w:val="18"/>
                </w:rPr>
                <w:t>DestinationIdentity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46D" w14:textId="47DDE6F8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53" w:author="XI WANG" w:date="2025-08-12T16:27:00Z"/>
                <w:rFonts w:ascii="Arial" w:eastAsia="Times New Roman" w:hAnsi="Arial"/>
                <w:sz w:val="18"/>
              </w:rPr>
            </w:pPr>
            <w:ins w:id="54" w:author="XI WANG" w:date="2025-08-12T16:29:00Z">
              <w:r w:rsidRPr="00221DE8">
                <w:rPr>
                  <w:rFonts w:ascii="Arial" w:eastAsia="Times New Roman" w:hAnsi="Arial"/>
                  <w:sz w:val="18"/>
                </w:rPr>
                <w:t>entry 1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75414" w14:textId="77777777" w:rsidR="000614BC" w:rsidRPr="00036E27" w:rsidRDefault="000614BC" w:rsidP="000614BC">
            <w:pPr>
              <w:keepNext/>
              <w:keepLines/>
              <w:autoSpaceDN w:val="0"/>
              <w:spacing w:after="0"/>
              <w:rPr>
                <w:ins w:id="55" w:author="XI WANG" w:date="2025-08-12T16:27:00Z"/>
                <w:rFonts w:ascii="Arial" w:hAnsi="Arial"/>
                <w:sz w:val="18"/>
                <w:lang w:eastAsia="zh-CN"/>
              </w:rPr>
            </w:pPr>
          </w:p>
        </w:tc>
      </w:tr>
      <w:tr w:rsidR="000614BC" w:rsidRPr="00221DE8" w14:paraId="24D9A88B" w14:textId="77777777" w:rsidTr="00687328">
        <w:trPr>
          <w:ins w:id="56" w:author="XI WANG" w:date="2025-08-12T16:27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3E56" w14:textId="424C097B" w:rsidR="000614BC" w:rsidRPr="000A6FBE" w:rsidRDefault="000614BC" w:rsidP="000614BC">
            <w:pPr>
              <w:keepNext/>
              <w:keepLines/>
              <w:autoSpaceDN w:val="0"/>
              <w:spacing w:after="0"/>
              <w:rPr>
                <w:ins w:id="57" w:author="XI WANG" w:date="2025-08-12T16:27:00Z"/>
                <w:rFonts w:ascii="Arial" w:eastAsia="Times New Roman" w:hAnsi="Arial"/>
                <w:sz w:val="18"/>
              </w:rPr>
            </w:pPr>
            <w:ins w:id="58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56DD" w14:textId="77777777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59" w:author="XI WANG" w:date="2025-08-12T16:27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A2C29" w14:textId="77777777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60" w:author="XI WANG" w:date="2025-08-12T16:27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CEC7F" w14:textId="77777777" w:rsidR="000614BC" w:rsidRPr="00036E27" w:rsidRDefault="000614BC" w:rsidP="000614BC">
            <w:pPr>
              <w:keepNext/>
              <w:keepLines/>
              <w:autoSpaceDN w:val="0"/>
              <w:spacing w:after="0"/>
              <w:rPr>
                <w:ins w:id="61" w:author="XI WANG" w:date="2025-08-12T16:27:00Z"/>
                <w:rFonts w:ascii="Arial" w:hAnsi="Arial"/>
                <w:sz w:val="18"/>
                <w:lang w:eastAsia="zh-CN"/>
              </w:rPr>
            </w:pPr>
          </w:p>
        </w:tc>
      </w:tr>
      <w:tr w:rsidR="000614BC" w:rsidRPr="00221DE8" w14:paraId="5D89571D" w14:textId="77777777" w:rsidTr="00687328">
        <w:trPr>
          <w:ins w:id="62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9B47" w14:textId="1326FD7C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63" w:author="XI WANG" w:date="2025-08-12T16:22:00Z"/>
                <w:rFonts w:ascii="Arial" w:eastAsia="Times New Roman" w:hAnsi="Arial"/>
                <w:sz w:val="18"/>
              </w:rPr>
            </w:pPr>
            <w:ins w:id="64" w:author="XI WANG" w:date="2025-08-12T16:28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5" w:author="XI WANG" w:date="2025-08-12T16:22:00Z">
              <w:r w:rsidRPr="000A6FBE">
                <w:rPr>
                  <w:rFonts w:ascii="Arial" w:eastAsia="Times New Roman" w:hAnsi="Arial"/>
                  <w:sz w:val="18"/>
                </w:rPr>
                <w:t>sl-DRX-ConfigUC-ToAddModList-r17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B3AE" w14:textId="712D4AA7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66" w:author="XI WANG" w:date="2025-08-12T16:22:00Z"/>
                <w:rFonts w:ascii="Arial" w:eastAsia="Times New Roman" w:hAnsi="Arial"/>
                <w:sz w:val="18"/>
              </w:rPr>
            </w:pPr>
            <w:ins w:id="67" w:author="XI WANG" w:date="2025-08-12T16:25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FF97" w14:textId="77777777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68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148D" w14:textId="77777777" w:rsidR="000614BC" w:rsidRPr="00221DE8" w:rsidRDefault="000614BC" w:rsidP="000614BC">
            <w:pPr>
              <w:keepNext/>
              <w:keepLines/>
              <w:autoSpaceDN w:val="0"/>
              <w:spacing w:after="0"/>
              <w:rPr>
                <w:ins w:id="69" w:author="XI WANG" w:date="2025-08-12T16:22:00Z"/>
                <w:rFonts w:ascii="Arial" w:eastAsia="Times New Roman" w:hAnsi="Arial"/>
                <w:sz w:val="18"/>
              </w:rPr>
            </w:pPr>
          </w:p>
        </w:tc>
      </w:tr>
      <w:tr w:rsidR="00D252BA" w:rsidRPr="00221DE8" w14:paraId="694D43C1" w14:textId="77777777" w:rsidTr="00687328">
        <w:trPr>
          <w:ins w:id="70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FCD3" w14:textId="2377E324" w:rsidR="00D252BA" w:rsidRPr="004609B8" w:rsidRDefault="00D252BA" w:rsidP="00D252BA">
            <w:pPr>
              <w:keepNext/>
              <w:keepLines/>
              <w:autoSpaceDN w:val="0"/>
              <w:spacing w:after="0"/>
              <w:rPr>
                <w:ins w:id="71" w:author="XI WANG" w:date="2025-08-12T16:22:00Z"/>
                <w:rFonts w:ascii="Arial" w:hAnsi="Arial"/>
                <w:sz w:val="18"/>
                <w:lang w:eastAsia="zh-CN"/>
              </w:rPr>
            </w:pPr>
            <w:ins w:id="72" w:author="XI WANG" w:date="2025-08-12T16:32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A6FBE">
                <w:rPr>
                  <w:rFonts w:ascii="Arial" w:eastAsia="Times New Roman" w:hAnsi="Arial"/>
                  <w:sz w:val="18"/>
                </w:rPr>
                <w:t>sl-DRX-ConfigUC-ToAddModList-r17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4609B8">
                <w:rPr>
                  <w:rFonts w:ascii="Arial" w:hAnsi="Arial"/>
                  <w:sz w:val="18"/>
                  <w:lang w:eastAsia="zh-CN"/>
                </w:rPr>
                <w:t>SEQUENCE (SIZE (1..maxNrofSL-Dest-r16)) OF SL-DRX-ConfigUC-Info-r17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24BF" w14:textId="2285A880" w:rsidR="00D252BA" w:rsidRPr="00221DE8" w:rsidRDefault="00D252BA" w:rsidP="00D252BA">
            <w:pPr>
              <w:keepNext/>
              <w:keepLines/>
              <w:autoSpaceDN w:val="0"/>
              <w:spacing w:after="0"/>
              <w:rPr>
                <w:ins w:id="73" w:author="XI WANG" w:date="2025-08-12T16:22:00Z"/>
                <w:rFonts w:ascii="Arial" w:eastAsia="Times New Roman" w:hAnsi="Arial"/>
                <w:sz w:val="18"/>
              </w:rPr>
            </w:pPr>
            <w:ins w:id="74" w:author="XI WANG" w:date="2025-08-12T16:32:00Z">
              <w:r w:rsidRPr="00221DE8">
                <w:rPr>
                  <w:rFonts w:ascii="Arial" w:eastAsia="Times New Roman" w:hAnsi="Arial"/>
                  <w:sz w:val="18"/>
                </w:rPr>
                <w:t>1 entry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488E2" w14:textId="77777777" w:rsidR="00D252BA" w:rsidRPr="00221DE8" w:rsidRDefault="00D252BA" w:rsidP="00D252BA">
            <w:pPr>
              <w:keepNext/>
              <w:keepLines/>
              <w:autoSpaceDN w:val="0"/>
              <w:spacing w:after="0"/>
              <w:rPr>
                <w:ins w:id="75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4033F" w14:textId="20FDC5A7" w:rsidR="00D252BA" w:rsidRPr="00221DE8" w:rsidRDefault="00D252BA" w:rsidP="00D252BA">
            <w:pPr>
              <w:keepNext/>
              <w:keepLines/>
              <w:autoSpaceDN w:val="0"/>
              <w:spacing w:after="0"/>
              <w:rPr>
                <w:ins w:id="76" w:author="XI WANG" w:date="2025-08-12T16:22:00Z"/>
                <w:rFonts w:ascii="Arial" w:eastAsia="Times New Roman" w:hAnsi="Arial"/>
                <w:sz w:val="18"/>
              </w:rPr>
            </w:pPr>
            <w:proofErr w:type="spellStart"/>
            <w:ins w:id="77" w:author="XI WANG" w:date="2025-08-12T16:26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78" w:author="XI WANG" w:date="2025-08-12T16:39:00Z">
              <w:r w:rsidR="006D652F">
                <w:rPr>
                  <w:rFonts w:ascii="Arial" w:hAnsi="Arial" w:hint="eastAsia"/>
                  <w:sz w:val="18"/>
                  <w:lang w:eastAsia="zh-CN"/>
                </w:rPr>
                <w:t>U</w:t>
              </w:r>
            </w:ins>
            <w:ins w:id="79" w:author="XI WANG" w:date="2025-08-12T16:26:00Z">
              <w:r w:rsidRPr="00036E27">
                <w:rPr>
                  <w:rFonts w:ascii="Arial" w:hAnsi="Arial"/>
                  <w:sz w:val="18"/>
                  <w:lang w:eastAsia="zh-CN"/>
                </w:rPr>
                <w:t>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A6FBE">
                <w:rPr>
                  <w:rFonts w:ascii="Arial" w:eastAsia="Times New Roman" w:hAnsi="Arial"/>
                  <w:sz w:val="18"/>
                </w:rPr>
                <w:t>AddMod</w:t>
              </w:r>
            </w:ins>
            <w:proofErr w:type="spellEnd"/>
          </w:p>
        </w:tc>
      </w:tr>
      <w:tr w:rsidR="007F0D00" w:rsidRPr="00221DE8" w14:paraId="77C21D94" w14:textId="77777777" w:rsidTr="00687328">
        <w:trPr>
          <w:ins w:id="80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FFD9" w14:textId="6651C273" w:rsidR="007F0D00" w:rsidRPr="00221DE8" w:rsidRDefault="00E66E4A" w:rsidP="007F0D00">
            <w:pPr>
              <w:keepNext/>
              <w:keepLines/>
              <w:autoSpaceDN w:val="0"/>
              <w:spacing w:after="0"/>
              <w:rPr>
                <w:ins w:id="81" w:author="XI WANG" w:date="2025-08-12T16:22:00Z"/>
                <w:rFonts w:ascii="Arial" w:eastAsia="Times New Roman" w:hAnsi="Arial"/>
                <w:sz w:val="18"/>
              </w:rPr>
            </w:pPr>
            <w:ins w:id="82" w:author="XI WANG" w:date="2025-08-12T16:33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AA5254" w:rsidRPr="004609B8">
                <w:rPr>
                  <w:rFonts w:ascii="Arial" w:hAnsi="Arial"/>
                  <w:sz w:val="18"/>
                  <w:lang w:eastAsia="zh-CN"/>
                </w:rPr>
                <w:t>SL-DRX-ConfigUC-Info-r17</w:t>
              </w:r>
              <w:r w:rsidR="00AA5254">
                <w:rPr>
                  <w:rFonts w:ascii="Arial" w:hAnsi="Arial" w:hint="eastAsia"/>
                  <w:sz w:val="18"/>
                  <w:lang w:eastAsia="zh-CN"/>
                </w:rPr>
                <w:t>[1]</w:t>
              </w:r>
            </w:ins>
            <w:ins w:id="83" w:author="XI WANG" w:date="2025-08-12T16:34:00Z">
              <w:r w:rsidR="00EC7522">
                <w:t xml:space="preserve"> </w:t>
              </w:r>
              <w:r w:rsidR="00EC7522" w:rsidRPr="00EC7522">
                <w:rPr>
                  <w:rFonts w:ascii="Arial" w:hAnsi="Arial"/>
                  <w:sz w:val="18"/>
                  <w:lang w:eastAsia="zh-CN"/>
                </w:rPr>
                <w:t>SEQUENCE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022CA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84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7BFF" w14:textId="6E879C0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85" w:author="XI WANG" w:date="2025-08-12T16:22:00Z"/>
                <w:rFonts w:ascii="Arial" w:eastAsia="Times New Roman" w:hAnsi="Arial"/>
                <w:sz w:val="18"/>
              </w:rPr>
            </w:pPr>
            <w:ins w:id="86" w:author="XI WANG" w:date="2025-08-12T16:32:00Z">
              <w:r w:rsidRPr="00221DE8">
                <w:rPr>
                  <w:rFonts w:ascii="Arial" w:eastAsia="Times New Roman" w:hAnsi="Arial"/>
                  <w:sz w:val="18"/>
                </w:rPr>
                <w:t>entry 1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AC97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87" w:author="XI WANG" w:date="2025-08-12T16:22:00Z"/>
                <w:rFonts w:ascii="Arial" w:eastAsia="Times New Roman" w:hAnsi="Arial"/>
                <w:sz w:val="18"/>
              </w:rPr>
            </w:pPr>
          </w:p>
        </w:tc>
      </w:tr>
      <w:tr w:rsidR="007F0D00" w:rsidRPr="00221DE8" w14:paraId="6B3C6FDC" w14:textId="77777777" w:rsidTr="00687328">
        <w:trPr>
          <w:ins w:id="88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BB20" w14:textId="1592626C" w:rsidR="007F0D00" w:rsidRPr="00221DE8" w:rsidRDefault="00C61CF8" w:rsidP="007F0D00">
            <w:pPr>
              <w:keepNext/>
              <w:keepLines/>
              <w:autoSpaceDN w:val="0"/>
              <w:spacing w:after="0"/>
              <w:rPr>
                <w:ins w:id="89" w:author="XI WANG" w:date="2025-08-12T16:22:00Z"/>
                <w:rFonts w:ascii="Arial" w:eastAsia="Times New Roman" w:hAnsi="Arial"/>
                <w:sz w:val="18"/>
              </w:rPr>
            </w:pPr>
            <w:ins w:id="90" w:author="XI WANG" w:date="2025-08-12T16:35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 </w:t>
              </w:r>
              <w:r w:rsidR="006A522F" w:rsidRPr="006A522F">
                <w:rPr>
                  <w:rFonts w:ascii="Arial" w:eastAsia="Times New Roman" w:hAnsi="Arial"/>
                  <w:sz w:val="18"/>
                </w:rPr>
                <w:t>sl-DestinationIndex-r17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A866" w14:textId="39B65036" w:rsidR="007F0D00" w:rsidRPr="00221DE8" w:rsidRDefault="00C765AB" w:rsidP="007F0D00">
            <w:pPr>
              <w:keepNext/>
              <w:keepLines/>
              <w:autoSpaceDN w:val="0"/>
              <w:spacing w:after="0"/>
              <w:rPr>
                <w:ins w:id="91" w:author="XI WANG" w:date="2025-08-12T16:22:00Z"/>
                <w:rFonts w:ascii="Arial" w:eastAsia="Times New Roman" w:hAnsi="Arial"/>
                <w:sz w:val="18"/>
              </w:rPr>
            </w:pPr>
            <w:ins w:id="92" w:author="XI WANG" w:date="2025-08-12T16:37:00Z">
              <w:r w:rsidRPr="00A903F3">
                <w:rPr>
                  <w:rFonts w:ascii="Arial" w:eastAsia="Times New Roman" w:hAnsi="Arial"/>
                  <w:sz w:val="18"/>
                </w:rPr>
                <w:t>SL-</w:t>
              </w:r>
              <w:proofErr w:type="spellStart"/>
              <w:r w:rsidRPr="00A903F3">
                <w:rPr>
                  <w:rFonts w:ascii="Arial" w:eastAsia="Times New Roman" w:hAnsi="Arial"/>
                  <w:sz w:val="18"/>
                </w:rPr>
                <w:t>DestinationIdentity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0881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93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30039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94" w:author="XI WANG" w:date="2025-08-12T16:22:00Z"/>
                <w:rFonts w:ascii="Arial" w:eastAsia="Times New Roman" w:hAnsi="Arial"/>
                <w:sz w:val="18"/>
              </w:rPr>
            </w:pPr>
          </w:p>
        </w:tc>
      </w:tr>
      <w:tr w:rsidR="00ED036E" w:rsidRPr="00221DE8" w14:paraId="76C5BA3D" w14:textId="77777777" w:rsidTr="00687328">
        <w:trPr>
          <w:ins w:id="95" w:author="XI WANG" w:date="2025-08-12T16:34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11C37" w14:textId="36435112" w:rsidR="00ED036E" w:rsidRPr="00ED036E" w:rsidRDefault="00C61CF8" w:rsidP="007F0D00">
            <w:pPr>
              <w:keepNext/>
              <w:keepLines/>
              <w:autoSpaceDN w:val="0"/>
              <w:spacing w:after="0"/>
              <w:rPr>
                <w:ins w:id="96" w:author="XI WANG" w:date="2025-08-12T16:34:00Z"/>
                <w:rFonts w:ascii="Arial" w:hAnsi="Arial"/>
                <w:sz w:val="18"/>
                <w:lang w:eastAsia="zh-CN"/>
              </w:rPr>
            </w:pPr>
            <w:ins w:id="97" w:author="XI WANG" w:date="2025-08-12T16:35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 </w:t>
              </w:r>
              <w:r w:rsidR="006A522F" w:rsidRPr="006A522F">
                <w:rPr>
                  <w:rFonts w:ascii="Arial" w:hAnsi="Arial"/>
                  <w:sz w:val="18"/>
                  <w:lang w:eastAsia="zh-CN"/>
                </w:rPr>
                <w:t>sl-DRX-ConfigUC-r17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422B" w14:textId="11AAC0B9" w:rsidR="00ED036E" w:rsidRPr="00221DE8" w:rsidRDefault="008C48C8" w:rsidP="007F0D00">
            <w:pPr>
              <w:keepNext/>
              <w:keepLines/>
              <w:autoSpaceDN w:val="0"/>
              <w:spacing w:after="0"/>
              <w:rPr>
                <w:ins w:id="98" w:author="XI WANG" w:date="2025-08-12T16:34:00Z"/>
                <w:rFonts w:ascii="Arial" w:eastAsia="Times New Roman" w:hAnsi="Arial"/>
                <w:sz w:val="18"/>
              </w:rPr>
            </w:pPr>
            <w:proofErr w:type="spellStart"/>
            <w:ins w:id="99" w:author="XI WANG" w:date="2025-08-12T16:37:00Z">
              <w:r w:rsidRPr="006A522F">
                <w:rPr>
                  <w:rFonts w:ascii="Arial" w:hAnsi="Arial"/>
                  <w:sz w:val="18"/>
                  <w:lang w:eastAsia="zh-CN"/>
                </w:rPr>
                <w:t>sl</w:t>
              </w:r>
              <w:proofErr w:type="spellEnd"/>
              <w:r w:rsidRPr="006A522F">
                <w:rPr>
                  <w:rFonts w:ascii="Arial" w:hAnsi="Arial"/>
                  <w:sz w:val="18"/>
                  <w:lang w:eastAsia="zh-CN"/>
                </w:rPr>
                <w:t>-DRX-</w:t>
              </w:r>
              <w:proofErr w:type="spellStart"/>
              <w:r w:rsidRPr="006A522F">
                <w:rPr>
                  <w:rFonts w:ascii="Arial" w:hAnsi="Arial"/>
                  <w:sz w:val="18"/>
                  <w:lang w:eastAsia="zh-CN"/>
                </w:rPr>
                <w:t>ConfigUC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63CE" w14:textId="77777777" w:rsidR="00ED036E" w:rsidRPr="00221DE8" w:rsidRDefault="00ED036E" w:rsidP="007F0D00">
            <w:pPr>
              <w:keepNext/>
              <w:keepLines/>
              <w:autoSpaceDN w:val="0"/>
              <w:spacing w:after="0"/>
              <w:rPr>
                <w:ins w:id="100" w:author="XI WANG" w:date="2025-08-12T16:34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0BD2A" w14:textId="77777777" w:rsidR="00ED036E" w:rsidRPr="00221DE8" w:rsidRDefault="00ED036E" w:rsidP="007F0D00">
            <w:pPr>
              <w:keepNext/>
              <w:keepLines/>
              <w:autoSpaceDN w:val="0"/>
              <w:spacing w:after="0"/>
              <w:rPr>
                <w:ins w:id="101" w:author="XI WANG" w:date="2025-08-12T16:34:00Z"/>
                <w:rFonts w:ascii="Arial" w:eastAsia="Times New Roman" w:hAnsi="Arial"/>
                <w:sz w:val="18"/>
              </w:rPr>
            </w:pPr>
          </w:p>
        </w:tc>
      </w:tr>
      <w:tr w:rsidR="001E5078" w:rsidRPr="00221DE8" w14:paraId="0A2A38AB" w14:textId="77777777" w:rsidTr="00687328">
        <w:trPr>
          <w:ins w:id="102" w:author="XI WANG" w:date="2025-08-12T16:34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A8BF" w14:textId="7FC6F191" w:rsidR="001E5078" w:rsidRPr="00ED036E" w:rsidRDefault="00851B18" w:rsidP="007F0D00">
            <w:pPr>
              <w:keepNext/>
              <w:keepLines/>
              <w:autoSpaceDN w:val="0"/>
              <w:spacing w:after="0"/>
              <w:rPr>
                <w:ins w:id="103" w:author="XI WANG" w:date="2025-08-12T16:34:00Z"/>
                <w:rFonts w:ascii="Arial" w:hAnsi="Arial"/>
                <w:sz w:val="18"/>
                <w:lang w:eastAsia="zh-CN"/>
              </w:rPr>
            </w:pPr>
            <w:ins w:id="104" w:author="XI WANG" w:date="2025-08-12T16:35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8F9D" w14:textId="77777777" w:rsidR="001E5078" w:rsidRPr="00221DE8" w:rsidRDefault="001E5078" w:rsidP="007F0D00">
            <w:pPr>
              <w:keepNext/>
              <w:keepLines/>
              <w:autoSpaceDN w:val="0"/>
              <w:spacing w:after="0"/>
              <w:rPr>
                <w:ins w:id="105" w:author="XI WANG" w:date="2025-08-12T16:34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46E9" w14:textId="77777777" w:rsidR="001E5078" w:rsidRPr="00221DE8" w:rsidRDefault="001E5078" w:rsidP="007F0D00">
            <w:pPr>
              <w:keepNext/>
              <w:keepLines/>
              <w:autoSpaceDN w:val="0"/>
              <w:spacing w:after="0"/>
              <w:rPr>
                <w:ins w:id="106" w:author="XI WANG" w:date="2025-08-12T16:34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406B" w14:textId="77777777" w:rsidR="001E5078" w:rsidRPr="00221DE8" w:rsidRDefault="001E5078" w:rsidP="007F0D00">
            <w:pPr>
              <w:keepNext/>
              <w:keepLines/>
              <w:autoSpaceDN w:val="0"/>
              <w:spacing w:after="0"/>
              <w:rPr>
                <w:ins w:id="107" w:author="XI WANG" w:date="2025-08-12T16:34:00Z"/>
                <w:rFonts w:ascii="Arial" w:eastAsia="Times New Roman" w:hAnsi="Arial"/>
                <w:sz w:val="18"/>
              </w:rPr>
            </w:pPr>
          </w:p>
        </w:tc>
      </w:tr>
      <w:tr w:rsidR="007F0D00" w:rsidRPr="00221DE8" w14:paraId="6BCA10CA" w14:textId="77777777" w:rsidTr="00687328">
        <w:trPr>
          <w:ins w:id="108" w:author="XI WANG" w:date="2025-08-12T16:2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A6EB1" w14:textId="6ED71F84" w:rsidR="007F0D00" w:rsidRPr="00221DE8" w:rsidRDefault="00F1258A" w:rsidP="007F0D00">
            <w:pPr>
              <w:keepNext/>
              <w:keepLines/>
              <w:autoSpaceDN w:val="0"/>
              <w:spacing w:after="0"/>
              <w:rPr>
                <w:ins w:id="109" w:author="XI WANG" w:date="2025-08-12T16:22:00Z"/>
                <w:rFonts w:ascii="Arial" w:eastAsia="Times New Roman" w:hAnsi="Arial"/>
                <w:sz w:val="18"/>
              </w:rPr>
            </w:pPr>
            <w:ins w:id="110" w:author="XI WANG" w:date="2025-08-12T16:35:00Z">
              <w:r w:rsidRPr="002A7EA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5889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111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709D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112" w:author="XI WANG" w:date="2025-08-12T16:2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FFA5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ins w:id="113" w:author="XI WANG" w:date="2025-08-12T16:22:00Z"/>
                <w:rFonts w:ascii="Arial" w:eastAsia="Times New Roman" w:hAnsi="Arial"/>
                <w:sz w:val="18"/>
              </w:rPr>
            </w:pPr>
          </w:p>
        </w:tc>
      </w:tr>
      <w:tr w:rsidR="007F0D00" w:rsidRPr="00221DE8" w14:paraId="2CE469A1" w14:textId="77777777" w:rsidTr="00687328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8B30F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3306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284D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D182" w14:textId="77777777" w:rsidR="007F0D00" w:rsidRPr="00221DE8" w:rsidRDefault="007F0D00" w:rsidP="007F0D00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10AA8F0B" w14:textId="77777777" w:rsidR="00E06AC1" w:rsidRPr="00090765" w:rsidRDefault="00E06AC1" w:rsidP="00E06AC1">
      <w:pPr>
        <w:overflowPunct w:val="0"/>
        <w:autoSpaceDE w:val="0"/>
        <w:autoSpaceDN w:val="0"/>
        <w:adjustRightInd w:val="0"/>
        <w:rPr>
          <w:ins w:id="114" w:author="XI WANG" w:date="2025-08-12T16:24:00Z"/>
          <w:rFonts w:eastAsia="Times New Roman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06AC1" w:rsidRPr="00090765" w14:paraId="6DC0CB37" w14:textId="77777777" w:rsidTr="00842DCF">
        <w:trPr>
          <w:ins w:id="115" w:author="XI WANG" w:date="2025-08-12T16:24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498C" w14:textId="77777777" w:rsidR="00E06AC1" w:rsidRPr="00090765" w:rsidRDefault="00E06AC1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XI WANG" w:date="2025-08-12T16:24:00Z"/>
                <w:rFonts w:ascii="Arial" w:eastAsia="Times New Roman" w:hAnsi="Arial"/>
                <w:b/>
                <w:sz w:val="18"/>
                <w:lang w:eastAsia="en-GB"/>
              </w:rPr>
            </w:pPr>
            <w:ins w:id="117" w:author="XI WANG" w:date="2025-08-12T16:24:00Z">
              <w:r w:rsidRPr="00090765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4AC" w14:textId="77777777" w:rsidR="00E06AC1" w:rsidRPr="00090765" w:rsidRDefault="00E06AC1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XI WANG" w:date="2025-08-12T16:24:00Z"/>
                <w:rFonts w:ascii="Arial" w:eastAsia="Times New Roman" w:hAnsi="Arial"/>
                <w:b/>
                <w:sz w:val="18"/>
                <w:lang w:eastAsia="en-GB"/>
              </w:rPr>
            </w:pPr>
            <w:ins w:id="119" w:author="XI WANG" w:date="2025-08-12T16:24:00Z">
              <w:r w:rsidRPr="00090765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E06AC1" w:rsidRPr="00090765" w14:paraId="782D7B9D" w14:textId="77777777" w:rsidTr="00842DCF">
        <w:trPr>
          <w:ins w:id="120" w:author="XI WANG" w:date="2025-08-12T16:24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E9EE" w14:textId="77777777" w:rsidR="00E06AC1" w:rsidRPr="00090765" w:rsidRDefault="00E06AC1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XI WANG" w:date="2025-08-12T16:24:00Z"/>
                <w:rFonts w:ascii="Arial" w:hAnsi="Arial"/>
                <w:sz w:val="18"/>
                <w:lang w:eastAsia="zh-CN"/>
              </w:rPr>
            </w:pPr>
            <w:ins w:id="122" w:author="XI WANG" w:date="2025-08-12T16:24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BC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0723" w14:textId="77777777" w:rsidR="00E06AC1" w:rsidRPr="00090765" w:rsidRDefault="00E06AC1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XI WANG" w:date="2025-08-12T16:24:00Z"/>
                <w:rFonts w:ascii="Arial" w:eastAsia="Times New Roman" w:hAnsi="Arial"/>
                <w:sz w:val="18"/>
                <w:lang w:eastAsia="en-GB"/>
              </w:rPr>
            </w:pPr>
            <w:ins w:id="124" w:author="XI WANG" w:date="2025-08-12T16:2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To configure </w:t>
              </w:r>
              <w:r w:rsidRPr="00227318">
                <w:rPr>
                  <w:rFonts w:ascii="Arial" w:hAnsi="Arial"/>
                  <w:sz w:val="18"/>
                  <w:lang w:eastAsia="zh-CN"/>
                </w:rPr>
                <w:t xml:space="preserve">one or multiple </w:t>
              </w:r>
              <w:proofErr w:type="spellStart"/>
              <w:r w:rsidRPr="0022731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227318">
                <w:rPr>
                  <w:rFonts w:ascii="Arial" w:hAnsi="Arial"/>
                  <w:sz w:val="18"/>
                  <w:lang w:eastAsia="zh-CN"/>
                </w:rPr>
                <w:t xml:space="preserve"> DRX configurations for </w:t>
              </w:r>
              <w:r w:rsidRPr="0090040D">
                <w:rPr>
                  <w:rFonts w:ascii="Arial" w:eastAsia="Times New Roman" w:hAnsi="Arial"/>
                  <w:sz w:val="18"/>
                  <w:lang w:eastAsia="en-GB"/>
                </w:rPr>
                <w:t>groupcast and broadcast communication</w:t>
              </w:r>
              <w:r w:rsidRPr="00090765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565CCA" w:rsidRPr="00090765" w14:paraId="6F02412B" w14:textId="77777777" w:rsidTr="00842DCF">
        <w:trPr>
          <w:ins w:id="125" w:author="XI WANG" w:date="2025-08-12T16:24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531" w14:textId="722BBAAF" w:rsidR="00565CCA" w:rsidRPr="00090765" w:rsidRDefault="00565CCA" w:rsidP="00565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XI WANG" w:date="2025-08-12T16:2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27" w:author="XI WANG" w:date="2025-08-12T16:39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_U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A6FBE">
                <w:rPr>
                  <w:rFonts w:ascii="Arial" w:eastAsia="Times New Roman" w:hAnsi="Arial"/>
                  <w:sz w:val="18"/>
                </w:rPr>
                <w:t>Release</w:t>
              </w:r>
            </w:ins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55B8" w14:textId="69469953" w:rsidR="00565CCA" w:rsidRPr="00090765" w:rsidRDefault="00565CCA" w:rsidP="00565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XI WANG" w:date="2025-08-12T16:24:00Z"/>
                <w:rFonts w:ascii="Arial" w:eastAsia="Times New Roman" w:hAnsi="Arial"/>
                <w:sz w:val="18"/>
                <w:lang w:eastAsia="en-GB"/>
              </w:rPr>
            </w:pPr>
            <w:ins w:id="129" w:author="XI WANG" w:date="2025-08-12T16:2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To configure </w:t>
              </w:r>
            </w:ins>
            <w:ins w:id="130" w:author="XI WANG" w:date="2025-08-12T16:40:00Z">
              <w:r w:rsidR="008F2247" w:rsidRPr="008F2247">
                <w:rPr>
                  <w:rFonts w:ascii="Arial" w:eastAsia="Times New Roman" w:hAnsi="Arial"/>
                  <w:sz w:val="18"/>
                  <w:lang w:eastAsia="en-GB"/>
                </w:rPr>
                <w:t xml:space="preserve">the </w:t>
              </w:r>
              <w:proofErr w:type="spellStart"/>
              <w:r w:rsidR="008F2247" w:rsidRPr="008F2247">
                <w:rPr>
                  <w:rFonts w:ascii="Arial" w:eastAsia="Times New Roman" w:hAnsi="Arial"/>
                  <w:sz w:val="18"/>
                  <w:lang w:eastAsia="en-GB"/>
                </w:rPr>
                <w:t>sidelink</w:t>
              </w:r>
              <w:proofErr w:type="spellEnd"/>
              <w:r w:rsidR="008F2247" w:rsidRPr="008F2247">
                <w:rPr>
                  <w:rFonts w:ascii="Arial" w:eastAsia="Times New Roman" w:hAnsi="Arial"/>
                  <w:sz w:val="18"/>
                  <w:lang w:eastAsia="en-GB"/>
                </w:rPr>
                <w:t xml:space="preserve"> DRX configurations for corresponding unicast destinations to remove</w:t>
              </w:r>
            </w:ins>
            <w:ins w:id="131" w:author="XI WANG" w:date="2025-08-12T16:24:00Z">
              <w:r w:rsidRPr="00090765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957966" w:rsidRPr="00090765" w14:paraId="62610606" w14:textId="77777777" w:rsidTr="00842DCF">
        <w:trPr>
          <w:ins w:id="132" w:author="XI WANG" w:date="2025-08-12T16:24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F9D8" w14:textId="22AEDC65" w:rsidR="00957966" w:rsidRPr="00090765" w:rsidRDefault="00957966" w:rsidP="0095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XI WANG" w:date="2025-08-12T16:2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34" w:author="XI WANG" w:date="2025-08-12T16:39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_U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A6FBE">
                <w:rPr>
                  <w:rFonts w:ascii="Arial" w:eastAsia="Times New Roman" w:hAnsi="Arial"/>
                  <w:sz w:val="18"/>
                </w:rPr>
                <w:t>AddMod</w:t>
              </w:r>
            </w:ins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A9D" w14:textId="44C5AE6D" w:rsidR="00957966" w:rsidRPr="00B53CC7" w:rsidRDefault="00957966" w:rsidP="0095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XI WANG" w:date="2025-08-12T16:24:00Z"/>
                <w:rFonts w:ascii="Arial" w:hAnsi="Arial"/>
                <w:sz w:val="18"/>
                <w:lang w:eastAsia="zh-CN"/>
              </w:rPr>
            </w:pPr>
            <w:ins w:id="136" w:author="XI WANG" w:date="2025-08-12T16:2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9407DC">
                <w:rPr>
                  <w:rFonts w:ascii="Arial" w:eastAsia="Times New Roman" w:hAnsi="Arial"/>
                  <w:sz w:val="18"/>
                  <w:lang w:eastAsia="en-GB"/>
                </w:rPr>
                <w:t>o configure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A05134">
                <w:rPr>
                  <w:rFonts w:ascii="Arial" w:hAnsi="Arial"/>
                  <w:sz w:val="18"/>
                  <w:lang w:eastAsia="zh-CN"/>
                </w:rPr>
                <w:t>the</w:t>
              </w:r>
            </w:ins>
            <w:ins w:id="137" w:author="XI WANG" w:date="2025-08-12T16:40:00Z">
              <w:r w:rsidR="008F2247" w:rsidRPr="008F224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8F2247" w:rsidRPr="008F2247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="008F2247" w:rsidRPr="008F2247">
                <w:rPr>
                  <w:rFonts w:ascii="Arial" w:hAnsi="Arial"/>
                  <w:sz w:val="18"/>
                  <w:lang w:eastAsia="zh-CN"/>
                </w:rPr>
                <w:t xml:space="preserve"> DRX configurations for corresponding unicast destinations to add and/or modify</w:t>
              </w:r>
            </w:ins>
            <w:ins w:id="138" w:author="XI WANG" w:date="2025-08-12T16:2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51B513A3" w14:textId="77777777" w:rsidR="00221DE8" w:rsidRPr="00BE3E1F" w:rsidRDefault="00221DE8" w:rsidP="00221DE8">
      <w:pPr>
        <w:autoSpaceDN w:val="0"/>
        <w:rPr>
          <w:lang w:eastAsia="zh-CN"/>
        </w:rPr>
      </w:pPr>
    </w:p>
    <w:p w14:paraId="2ABF3F5D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221DE8">
        <w:rPr>
          <w:rFonts w:ascii="Arial" w:eastAsia="Times New Roman" w:hAnsi="Arial"/>
          <w:i/>
          <w:iCs/>
          <w:sz w:val="24"/>
        </w:rPr>
        <w:lastRenderedPageBreak/>
        <w:t>–</w:t>
      </w:r>
      <w:r w:rsidRPr="00221DE8">
        <w:rPr>
          <w:rFonts w:ascii="Arial" w:eastAsia="Times New Roman" w:hAnsi="Arial"/>
          <w:i/>
          <w:iCs/>
          <w:sz w:val="24"/>
        </w:rPr>
        <w:tab/>
        <w:t>SL-DRX-</w:t>
      </w:r>
      <w:proofErr w:type="spellStart"/>
      <w:r w:rsidRPr="00221DE8">
        <w:rPr>
          <w:rFonts w:ascii="Arial" w:eastAsia="Times New Roman" w:hAnsi="Arial"/>
          <w:i/>
          <w:iCs/>
          <w:sz w:val="24"/>
        </w:rPr>
        <w:t>ConfigGC</w:t>
      </w:r>
      <w:proofErr w:type="spellEnd"/>
      <w:r w:rsidRPr="00221DE8">
        <w:rPr>
          <w:rFonts w:ascii="Arial" w:eastAsia="Times New Roman" w:hAnsi="Arial"/>
          <w:i/>
          <w:iCs/>
          <w:sz w:val="24"/>
        </w:rPr>
        <w:t>-BC</w:t>
      </w:r>
    </w:p>
    <w:p w14:paraId="05EEA2E3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221DE8">
        <w:rPr>
          <w:rFonts w:ascii="Arial" w:eastAsia="Times New Roman" w:hAnsi="Arial" w:cs="Arial"/>
          <w:b/>
          <w:lang w:val="fr-FR"/>
        </w:rPr>
        <w:t xml:space="preserve">Table 4.6.6-9B: </w:t>
      </w:r>
      <w:r w:rsidRPr="00221DE8">
        <w:rPr>
          <w:rFonts w:ascii="Arial" w:eastAsia="Times New Roman" w:hAnsi="Arial" w:cs="Arial"/>
          <w:b/>
          <w:i/>
          <w:iCs/>
          <w:lang w:val="fr-FR"/>
        </w:rPr>
        <w:t>SL-DRX-ConfigGC-BC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221DE8" w:rsidRPr="00221DE8" w14:paraId="1F4A70B7" w14:textId="77777777" w:rsidTr="004828B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989C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221DE8" w:rsidRPr="00221DE8" w14:paraId="4FD3E687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2E05F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63F5B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94B4B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4FC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221DE8" w:rsidRPr="00221DE8" w14:paraId="52D6436B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FA356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SL-DRX-ConfigGC-BC-r17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C90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C5A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DB3B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0C1D2C" w:rsidRPr="00221DE8" w14:paraId="324695D9" w14:textId="77777777" w:rsidTr="004828BA">
        <w:trPr>
          <w:ins w:id="139" w:author="XI WANG" w:date="2025-08-12T11:1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DF66" w14:textId="7F99A61A" w:rsidR="000C1D2C" w:rsidRPr="00221DE8" w:rsidRDefault="000C1D2C" w:rsidP="00221DE8">
            <w:pPr>
              <w:keepNext/>
              <w:keepLines/>
              <w:autoSpaceDN w:val="0"/>
              <w:spacing w:after="0"/>
              <w:rPr>
                <w:ins w:id="140" w:author="XI WANG" w:date="2025-08-12T11:18:00Z"/>
                <w:rFonts w:ascii="Arial" w:eastAsia="Times New Roman" w:hAnsi="Arial"/>
                <w:sz w:val="18"/>
              </w:rPr>
            </w:pPr>
            <w:ins w:id="141" w:author="XI WANG" w:date="2025-08-12T11:19:00Z">
              <w:r w:rsidRPr="00221DE8">
                <w:rPr>
                  <w:rFonts w:ascii="Arial" w:eastAsia="Times New Roman" w:hAnsi="Arial"/>
                  <w:sz w:val="18"/>
                </w:rPr>
                <w:t xml:space="preserve">  sl-DRX-GC-BC-PerQoS-List-r17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0BBF" w14:textId="27C93EB9" w:rsidR="000C1D2C" w:rsidRPr="00C04313" w:rsidRDefault="00C04313" w:rsidP="00C04313">
            <w:pPr>
              <w:keepNext/>
              <w:keepLines/>
              <w:spacing w:after="0"/>
              <w:rPr>
                <w:ins w:id="142" w:author="XI WANG" w:date="2025-08-12T11:18:00Z"/>
                <w:rFonts w:ascii="Arial" w:hAnsi="Arial"/>
                <w:sz w:val="18"/>
                <w:lang w:eastAsia="zh-CN"/>
              </w:rPr>
            </w:pPr>
            <w:ins w:id="143" w:author="XI WANG" w:date="2025-08-12T11:19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60FF" w14:textId="77777777" w:rsidR="000C1D2C" w:rsidRPr="00221DE8" w:rsidRDefault="000C1D2C" w:rsidP="00221DE8">
            <w:pPr>
              <w:keepNext/>
              <w:keepLines/>
              <w:autoSpaceDN w:val="0"/>
              <w:spacing w:after="0"/>
              <w:rPr>
                <w:ins w:id="144" w:author="XI WANG" w:date="2025-08-12T11:1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02D6" w14:textId="77777777" w:rsidR="000C1D2C" w:rsidRPr="00221DE8" w:rsidRDefault="000C1D2C" w:rsidP="00221DE8">
            <w:pPr>
              <w:keepNext/>
              <w:keepLines/>
              <w:autoSpaceDN w:val="0"/>
              <w:spacing w:after="0"/>
              <w:rPr>
                <w:ins w:id="145" w:author="XI WANG" w:date="2025-08-12T11:18:00Z"/>
                <w:rFonts w:ascii="Arial" w:eastAsia="Times New Roman" w:hAnsi="Arial"/>
                <w:sz w:val="18"/>
              </w:rPr>
            </w:pPr>
          </w:p>
        </w:tc>
      </w:tr>
      <w:tr w:rsidR="00221DE8" w:rsidRPr="00221DE8" w14:paraId="3CFE83F7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549AD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 xml:space="preserve">  sl-DRX-GC-BC-PerQoS-List-r17 SEQUENCE (SIZE (1..maxSL-GC-BC-DRX-QoS-r17)) OF SL-DRX-GC-BC-QoS-r17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113D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557D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52E2" w14:textId="6B730E28" w:rsidR="00221DE8" w:rsidRPr="00221DE8" w:rsidRDefault="006B4C1A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146" w:author="XI WANG" w:date="2025-08-12T14:26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ins w:id="147" w:author="XI WANG" w:date="2025-08-12T14:49:00Z">
              <w:r w:rsidR="002017E9"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148" w:author="XI WANG" w:date="2025-08-12T14:26:00Z"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BC</w:t>
              </w:r>
            </w:ins>
          </w:p>
        </w:tc>
      </w:tr>
      <w:tr w:rsidR="00221DE8" w:rsidRPr="00221DE8" w14:paraId="61FE4B97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968BC" w14:textId="54A9C5FE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 xml:space="preserve">    SL-DRX-GC-BC-QoS-r17[1]</w:t>
            </w:r>
            <w:del w:id="149" w:author="XI WANG" w:date="2025-08-12T14:42:00Z">
              <w:r w:rsidRPr="00221DE8" w:rsidDel="00095815">
                <w:rPr>
                  <w:rFonts w:ascii="Arial" w:eastAsia="Times New Roman" w:hAnsi="Arial"/>
                  <w:sz w:val="18"/>
                </w:rPr>
                <w:delText xml:space="preserve"> SEQUENCE {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AB24" w14:textId="350182C3" w:rsidR="00221DE8" w:rsidRPr="00221DE8" w:rsidRDefault="00252FF0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150" w:author="XI WANG" w:date="2025-08-12T14:42:00Z">
              <w:r w:rsidRPr="00801055">
                <w:rPr>
                  <w:rFonts w:ascii="Arial" w:eastAsia="Times New Roman" w:hAnsi="Arial"/>
                  <w:sz w:val="18"/>
                </w:rPr>
                <w:t>SL-DRX-GC-BC-QoS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982C9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entry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126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752726E3" w14:textId="7E81B9F4" w:rsidTr="004828BA">
        <w:trPr>
          <w:del w:id="151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6CCF3" w14:textId="24232F01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52" w:author="XI WANG" w:date="2025-08-12T14:43:00Z"/>
                <w:rFonts w:ascii="Arial" w:eastAsia="Times New Roman" w:hAnsi="Arial"/>
                <w:sz w:val="18"/>
              </w:rPr>
            </w:pPr>
            <w:del w:id="153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  sl-DRX-GC-BC-MappedQoS-FlowList-r17 SEQUENCE (SIZE (1..maxNrofSL-QFIs-r16)) OF SL-QoS-Profile-r16 {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7219" w14:textId="4177C4BE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54" w:author="XI WANG" w:date="2025-08-12T14:43:00Z"/>
                <w:rFonts w:ascii="Arial" w:eastAsia="Times New Roman" w:hAnsi="Arial"/>
                <w:sz w:val="18"/>
              </w:rPr>
            </w:pPr>
            <w:del w:id="155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>1 entry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119B" w14:textId="2AC38BF6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56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5010" w14:textId="2ADD152A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57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575233CD" w14:textId="04F99583" w:rsidTr="004828BA">
        <w:trPr>
          <w:del w:id="158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BD1B1" w14:textId="7A118936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59" w:author="XI WANG" w:date="2025-08-12T14:43:00Z"/>
                <w:rFonts w:ascii="Arial" w:eastAsia="Times New Roman" w:hAnsi="Arial"/>
                <w:sz w:val="18"/>
              </w:rPr>
            </w:pPr>
            <w:del w:id="160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    SL-QoS-Profile-r16[1]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5DA0" w14:textId="14D2CE7C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61" w:author="XI WANG" w:date="2025-08-12T14:43:00Z"/>
                <w:rFonts w:ascii="Arial" w:eastAsia="Times New Roman" w:hAnsi="Arial"/>
                <w:sz w:val="18"/>
              </w:rPr>
            </w:pPr>
            <w:del w:id="162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>SL-QoS-Profile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C935F" w14:textId="47DBEB72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63" w:author="XI WANG" w:date="2025-08-12T14:43:00Z"/>
                <w:rFonts w:ascii="Arial" w:eastAsia="Times New Roman" w:hAnsi="Arial"/>
                <w:sz w:val="18"/>
              </w:rPr>
            </w:pPr>
            <w:del w:id="164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>entry 1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91F5" w14:textId="5AE45765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65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1532D083" w14:textId="1861B0C4" w:rsidTr="004828BA">
        <w:trPr>
          <w:del w:id="166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A2A79" w14:textId="17B6C39C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67" w:author="XI WANG" w:date="2025-08-12T14:43:00Z"/>
                <w:rFonts w:ascii="Arial" w:eastAsia="Times New Roman" w:hAnsi="Arial"/>
                <w:sz w:val="18"/>
              </w:rPr>
            </w:pPr>
            <w:del w:id="168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  }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261E" w14:textId="597AFBEE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69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35A6" w14:textId="5E1FC582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0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F898" w14:textId="03E8E339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1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5972199B" w14:textId="2ED500F2" w:rsidTr="004828BA">
        <w:trPr>
          <w:del w:id="172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5FDA4" w14:textId="4C261A3A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3" w:author="XI WANG" w:date="2025-08-12T14:43:00Z"/>
                <w:rFonts w:ascii="Arial" w:eastAsia="Times New Roman" w:hAnsi="Arial"/>
                <w:sz w:val="18"/>
              </w:rPr>
            </w:pPr>
            <w:del w:id="174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}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646E" w14:textId="6CC901B4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5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9A05C" w14:textId="76534009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6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9BF72" w14:textId="72CC9DF7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7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30515009" w14:textId="60BCA5DA" w:rsidTr="004828BA">
        <w:trPr>
          <w:del w:id="178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3B10" w14:textId="4AF9D8E4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79" w:author="XI WANG" w:date="2025-08-12T14:43:00Z"/>
                <w:rFonts w:ascii="Arial" w:eastAsia="Times New Roman" w:hAnsi="Arial"/>
                <w:sz w:val="18"/>
              </w:rPr>
            </w:pPr>
            <w:del w:id="180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sl-DRX-GC-BC-OnDurationTimer-r17 CHOICE {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8091" w14:textId="6E027DB7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81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3DE1" w14:textId="709DBBFB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82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9650" w14:textId="6E41789A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83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3FEE7C39" w14:textId="057A2025" w:rsidTr="004828BA">
        <w:trPr>
          <w:del w:id="184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83300" w14:textId="1451E5C5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85" w:author="XI WANG" w:date="2025-08-12T14:43:00Z"/>
                <w:rFonts w:ascii="Arial" w:eastAsia="Times New Roman" w:hAnsi="Arial"/>
                <w:sz w:val="18"/>
              </w:rPr>
            </w:pPr>
            <w:del w:id="186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  milliSeconds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56A6" w14:textId="01E5C8EF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87" w:author="XI WANG" w:date="2025-08-12T14:43:00Z"/>
                <w:rFonts w:ascii="Arial" w:eastAsia="Times New Roman" w:hAnsi="Arial"/>
                <w:sz w:val="18"/>
              </w:rPr>
            </w:pPr>
            <w:del w:id="188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>ms6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DFB5F" w14:textId="675A1F69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89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10F8D" w14:textId="0773EDE5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90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784AFF22" w14:textId="66A50CEE" w:rsidTr="004828BA">
        <w:trPr>
          <w:del w:id="191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0750B" w14:textId="7B45BD86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92" w:author="XI WANG" w:date="2025-08-12T14:43:00Z"/>
                <w:rFonts w:ascii="Arial" w:eastAsia="Times New Roman" w:hAnsi="Arial"/>
                <w:sz w:val="18"/>
              </w:rPr>
            </w:pPr>
            <w:del w:id="193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}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F4C5" w14:textId="3D84BEA2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94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9183C" w14:textId="2892178F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95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9A7F" w14:textId="079E801A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96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1A83E72D" w14:textId="105FF912" w:rsidTr="004828BA">
        <w:trPr>
          <w:del w:id="197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AA513" w14:textId="18ED2BAB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198" w:author="XI WANG" w:date="2025-08-12T14:43:00Z"/>
                <w:rFonts w:ascii="Arial" w:eastAsia="Times New Roman" w:hAnsi="Arial"/>
                <w:sz w:val="18"/>
              </w:rPr>
            </w:pPr>
            <w:del w:id="199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sl-DRX-GC-InactivityTimer-r17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BAF22" w14:textId="691E0054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00" w:author="XI WANG" w:date="2025-08-12T14:43:00Z"/>
                <w:rFonts w:ascii="Arial" w:eastAsia="Times New Roman" w:hAnsi="Arial"/>
                <w:sz w:val="18"/>
              </w:rPr>
            </w:pPr>
            <w:del w:id="201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>ms1280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6E1C" w14:textId="3EFF8675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02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224E" w14:textId="6BD61E94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03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623998" w14:paraId="1897B2ED" w14:textId="48FFD95B" w:rsidTr="004828BA">
        <w:trPr>
          <w:del w:id="204" w:author="XI WANG" w:date="2025-08-12T14:4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5ED9" w14:textId="394BD3D8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05" w:author="XI WANG" w:date="2025-08-12T14:43:00Z"/>
                <w:rFonts w:ascii="Arial" w:eastAsia="Times New Roman" w:hAnsi="Arial"/>
                <w:sz w:val="18"/>
              </w:rPr>
            </w:pPr>
            <w:del w:id="206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 xml:space="preserve">    sl-DRX-GC-BC-Cycle-r17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78D5" w14:textId="163F5EB3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07" w:author="XI WANG" w:date="2025-08-12T14:43:00Z"/>
                <w:rFonts w:ascii="Arial" w:eastAsia="Times New Roman" w:hAnsi="Arial"/>
                <w:sz w:val="18"/>
              </w:rPr>
            </w:pPr>
            <w:del w:id="208" w:author="XI WANG" w:date="2025-08-12T14:43:00Z">
              <w:r w:rsidRPr="00221DE8" w:rsidDel="00623998">
                <w:rPr>
                  <w:rFonts w:ascii="Arial" w:eastAsia="Times New Roman" w:hAnsi="Arial"/>
                  <w:sz w:val="18"/>
                </w:rPr>
                <w:delText>ms10240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76098" w14:textId="1820BE30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09" w:author="XI WANG" w:date="2025-08-12T14:4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5932" w14:textId="3B2D0404" w:rsidR="00221DE8" w:rsidRPr="00221DE8" w:rsidDel="00623998" w:rsidRDefault="00221DE8" w:rsidP="00221DE8">
            <w:pPr>
              <w:keepNext/>
              <w:keepLines/>
              <w:autoSpaceDN w:val="0"/>
              <w:spacing w:after="0"/>
              <w:rPr>
                <w:del w:id="210" w:author="XI WANG" w:date="2025-08-12T14:43:00Z"/>
                <w:rFonts w:ascii="Arial" w:eastAsia="Times New Roman" w:hAnsi="Arial"/>
                <w:sz w:val="18"/>
              </w:rPr>
            </w:pPr>
          </w:p>
        </w:tc>
      </w:tr>
      <w:tr w:rsidR="00221DE8" w:rsidRPr="00221DE8" w14:paraId="341080B1" w14:textId="1630A592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7E6D2" w14:textId="7D4F9618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 xml:space="preserve">  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CD06" w14:textId="713E1259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24A3" w14:textId="7552D571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69A9" w14:textId="05D34CA9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68A3" w:rsidRPr="00221DE8" w14:paraId="687BDBB1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5C95C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eastAsia="Times New Roman"/>
              </w:rPr>
              <w:t xml:space="preserve">  </w:t>
            </w:r>
            <w:r w:rsidRPr="00221DE8">
              <w:rPr>
                <w:rFonts w:ascii="Arial" w:eastAsia="Times New Roman" w:hAnsi="Arial"/>
                <w:sz w:val="18"/>
              </w:rPr>
              <w:t>sl-DRX-GC-generic-r17</w:t>
            </w:r>
            <w:r w:rsidRPr="00221DE8">
              <w:rPr>
                <w:rFonts w:eastAsia="Times New Roman"/>
              </w:rPr>
              <w:t xml:space="preserve">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ABE10" w14:textId="5DCBCED9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211" w:author="XI WANG" w:date="2025-08-12T14:27:00Z">
              <w:r>
                <w:rPr>
                  <w:rFonts w:ascii="Arial" w:hAnsi="Arial"/>
                  <w:sz w:val="18"/>
                </w:rPr>
                <w:t>Not Present</w:t>
              </w:r>
            </w:ins>
            <w:del w:id="212" w:author="XI WANG" w:date="2025-08-12T14:27:00Z">
              <w:r w:rsidRPr="00221DE8" w:rsidDel="001868A3">
                <w:rPr>
                  <w:rFonts w:ascii="Arial" w:eastAsia="Times New Roman" w:hAnsi="Arial"/>
                  <w:sz w:val="18"/>
                </w:rPr>
                <w:delText>FFS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5E88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3E67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68A3" w:rsidRPr="00221DE8" w14:paraId="4790B8D0" w14:textId="77777777" w:rsidTr="004828BA">
        <w:trPr>
          <w:ins w:id="213" w:author="XI WANG" w:date="2025-08-12T14:27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1ECE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ins w:id="214" w:author="XI WANG" w:date="2025-08-12T14:27:00Z"/>
                <w:rFonts w:eastAsia="Times New Roman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79A9" w14:textId="44F2D842" w:rsidR="001868A3" w:rsidRPr="005C7115" w:rsidRDefault="005C7115" w:rsidP="001868A3">
            <w:pPr>
              <w:keepNext/>
              <w:keepLines/>
              <w:autoSpaceDN w:val="0"/>
              <w:spacing w:after="0"/>
              <w:rPr>
                <w:ins w:id="215" w:author="XI WANG" w:date="2025-08-12T14:27:00Z"/>
                <w:rFonts w:ascii="Arial" w:hAnsi="Arial"/>
                <w:sz w:val="18"/>
                <w:lang w:eastAsia="zh-CN"/>
              </w:rPr>
            </w:pPr>
            <w:ins w:id="216" w:author="XI WANG" w:date="2025-08-12T14:27:00Z">
              <w:r>
                <w:rPr>
                  <w:rFonts w:ascii="Arial" w:hAnsi="Arial" w:hint="eastAsia"/>
                  <w:sz w:val="18"/>
                  <w:lang w:eastAsia="zh-CN"/>
                </w:rPr>
                <w:t>FFS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2469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ins w:id="217" w:author="XI WANG" w:date="2025-08-12T14:27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85B8" w14:textId="072E4BD8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ins w:id="218" w:author="XI WANG" w:date="2025-08-12T14:27:00Z"/>
                <w:rFonts w:ascii="Arial" w:eastAsia="Times New Roman" w:hAnsi="Arial"/>
                <w:sz w:val="18"/>
              </w:rPr>
            </w:pPr>
            <w:ins w:id="219" w:author="XI WANG" w:date="2025-08-12T14:27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ins w:id="220" w:author="XI WANG" w:date="2025-08-12T14:49:00Z">
              <w:r w:rsidR="00F235AE"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21" w:author="XI WANG" w:date="2025-08-12T14:27:00Z"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</w:ins>
          </w:p>
        </w:tc>
      </w:tr>
      <w:tr w:rsidR="001868A3" w:rsidRPr="00221DE8" w14:paraId="05A11978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8132D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 xml:space="preserve">  sl-DefaultDRX-GC-BC-r17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AB8C" w14:textId="45D8F442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222" w:author="XI WANG" w:date="2025-08-12T14:27:00Z">
              <w:r>
                <w:rPr>
                  <w:rFonts w:ascii="Arial" w:hAnsi="Arial"/>
                  <w:sz w:val="18"/>
                </w:rPr>
                <w:t>Not Present</w:t>
              </w:r>
            </w:ins>
            <w:del w:id="223" w:author="XI WANG" w:date="2025-08-12T14:27:00Z">
              <w:r w:rsidRPr="00221DE8" w:rsidDel="001868A3">
                <w:rPr>
                  <w:rFonts w:ascii="Arial" w:eastAsia="Times New Roman" w:hAnsi="Arial"/>
                  <w:sz w:val="18"/>
                </w:rPr>
                <w:delText>FFS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D9A0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98B4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868A3" w:rsidRPr="00221DE8" w14:paraId="70B86A6D" w14:textId="77777777" w:rsidTr="004828BA">
        <w:trPr>
          <w:ins w:id="224" w:author="XI WANG" w:date="2025-08-12T14:27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051D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ins w:id="225" w:author="XI WANG" w:date="2025-08-12T14:27:00Z"/>
                <w:rFonts w:ascii="Arial" w:eastAsia="Times New Roman" w:hAnsi="Arial"/>
                <w:sz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FCB5" w14:textId="4F0FB97E" w:rsidR="001868A3" w:rsidRPr="00221DE8" w:rsidRDefault="00801055" w:rsidP="001868A3">
            <w:pPr>
              <w:keepNext/>
              <w:keepLines/>
              <w:autoSpaceDN w:val="0"/>
              <w:spacing w:after="0"/>
              <w:rPr>
                <w:ins w:id="226" w:author="XI WANG" w:date="2025-08-12T14:27:00Z"/>
                <w:rFonts w:ascii="Arial" w:eastAsia="Times New Roman" w:hAnsi="Arial"/>
                <w:sz w:val="18"/>
              </w:rPr>
            </w:pPr>
            <w:ins w:id="227" w:author="XI WANG" w:date="2025-08-12T14:30:00Z">
              <w:r w:rsidRPr="00801055">
                <w:rPr>
                  <w:rFonts w:ascii="Arial" w:eastAsia="Times New Roman" w:hAnsi="Arial"/>
                  <w:sz w:val="18"/>
                </w:rPr>
                <w:t>SL-DRX-GC-BC-QoS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E770E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ins w:id="228" w:author="XI WANG" w:date="2025-08-12T14:27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42FB" w14:textId="260DC957" w:rsidR="001868A3" w:rsidRPr="00221DE8" w:rsidRDefault="00D93E1E" w:rsidP="001868A3">
            <w:pPr>
              <w:keepNext/>
              <w:keepLines/>
              <w:autoSpaceDN w:val="0"/>
              <w:spacing w:after="0"/>
              <w:rPr>
                <w:ins w:id="229" w:author="XI WANG" w:date="2025-08-12T14:27:00Z"/>
                <w:rFonts w:ascii="Arial" w:eastAsia="Times New Roman" w:hAnsi="Arial"/>
                <w:sz w:val="18"/>
              </w:rPr>
            </w:pPr>
            <w:ins w:id="230" w:author="XI WANG" w:date="2025-08-12T14:49:00Z">
              <w:r w:rsidRPr="00482D3F">
                <w:rPr>
                  <w:rFonts w:ascii="Arial" w:hAnsi="Arial" w:cs="Arial"/>
                  <w:sz w:val="18"/>
                  <w:lang w:val="fr-FR" w:eastAsia="zh-CN"/>
                </w:rPr>
                <w:t>SL_DRX</w:t>
              </w:r>
            </w:ins>
            <w:ins w:id="231" w:author="XI WANG" w:date="2025-08-12T14:27:00Z">
              <w:r w:rsidR="001868A3">
                <w:rPr>
                  <w:rFonts w:ascii="Arial" w:hAnsi="Arial" w:cs="Arial" w:hint="eastAsia"/>
                  <w:sz w:val="18"/>
                  <w:lang w:val="fr-FR" w:eastAsia="zh-CN"/>
                </w:rPr>
                <w:t>_</w:t>
              </w:r>
              <w:r w:rsidR="001868A3" w:rsidRPr="008C0212">
                <w:rPr>
                  <w:rFonts w:ascii="Arial" w:hAnsi="Arial" w:cs="Arial"/>
                  <w:sz w:val="18"/>
                  <w:lang w:val="fr-FR" w:eastAsia="zh-CN"/>
                </w:rPr>
                <w:t>Default</w:t>
              </w:r>
            </w:ins>
          </w:p>
        </w:tc>
      </w:tr>
      <w:tr w:rsidR="001868A3" w:rsidRPr="00221DE8" w14:paraId="30B256DA" w14:textId="77777777" w:rsidTr="004828BA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ACF89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846E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1247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0EF9" w14:textId="77777777" w:rsidR="001868A3" w:rsidRPr="00221DE8" w:rsidRDefault="001868A3" w:rsidP="001868A3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59BC3F96" w14:textId="77777777" w:rsidR="004828BA" w:rsidRPr="00090765" w:rsidRDefault="004828BA" w:rsidP="004828BA">
      <w:pPr>
        <w:overflowPunct w:val="0"/>
        <w:autoSpaceDE w:val="0"/>
        <w:autoSpaceDN w:val="0"/>
        <w:adjustRightInd w:val="0"/>
        <w:rPr>
          <w:ins w:id="232" w:author="XI WANG" w:date="2025-08-12T11:18:00Z"/>
          <w:rFonts w:eastAsia="Times New Roman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4828BA" w:rsidRPr="00090765" w14:paraId="542A3528" w14:textId="77777777" w:rsidTr="000870F3">
        <w:trPr>
          <w:ins w:id="233" w:author="XI WANG" w:date="2025-08-12T11:1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322A" w14:textId="77777777" w:rsidR="004828BA" w:rsidRPr="00090765" w:rsidRDefault="004828BA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XI WANG" w:date="2025-08-12T11:18:00Z"/>
                <w:rFonts w:ascii="Arial" w:eastAsia="Times New Roman" w:hAnsi="Arial"/>
                <w:b/>
                <w:sz w:val="18"/>
                <w:lang w:eastAsia="en-GB"/>
              </w:rPr>
            </w:pPr>
            <w:ins w:id="235" w:author="XI WANG" w:date="2025-08-12T11:18:00Z">
              <w:r w:rsidRPr="00090765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327A" w14:textId="77777777" w:rsidR="004828BA" w:rsidRPr="00090765" w:rsidRDefault="004828BA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XI WANG" w:date="2025-08-12T11:18:00Z"/>
                <w:rFonts w:ascii="Arial" w:eastAsia="Times New Roman" w:hAnsi="Arial"/>
                <w:b/>
                <w:sz w:val="18"/>
                <w:lang w:eastAsia="en-GB"/>
              </w:rPr>
            </w:pPr>
            <w:ins w:id="237" w:author="XI WANG" w:date="2025-08-12T11:18:00Z">
              <w:r w:rsidRPr="00090765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4828BA" w:rsidRPr="00090765" w14:paraId="43C7924D" w14:textId="77777777" w:rsidTr="000870F3">
        <w:trPr>
          <w:ins w:id="238" w:author="XI WANG" w:date="2025-08-12T11:1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1A44" w14:textId="7405181D" w:rsidR="004828BA" w:rsidRPr="00090765" w:rsidRDefault="00036E27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XI WANG" w:date="2025-08-12T11:18:00Z"/>
                <w:rFonts w:ascii="Arial" w:hAnsi="Arial"/>
                <w:sz w:val="18"/>
                <w:lang w:eastAsia="zh-CN"/>
              </w:rPr>
            </w:pPr>
            <w:ins w:id="240" w:author="XI WANG" w:date="2025-08-12T11:23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41" w:author="XI WANG" w:date="2025-08-12T11:24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ins w:id="242" w:author="XI WANG" w:date="2025-08-12T14:49:00Z">
              <w:r w:rsidR="008C4B28"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43" w:author="XI WANG" w:date="2025-08-12T11:23:00Z"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</w:ins>
            <w:ins w:id="244" w:author="XI WANG" w:date="2025-08-12T11:24:00Z"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45" w:author="XI WANG" w:date="2025-08-12T11:23:00Z"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</w:ins>
            <w:ins w:id="246" w:author="XI WANG" w:date="2025-08-12T11:24:00Z"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47" w:author="XI WANG" w:date="2025-08-12T11:23:00Z">
              <w:r w:rsidRPr="00036E27">
                <w:rPr>
                  <w:rFonts w:ascii="Arial" w:hAnsi="Arial"/>
                  <w:sz w:val="18"/>
                  <w:lang w:eastAsia="zh-CN"/>
                </w:rPr>
                <w:t>BC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A1A3" w14:textId="4DF8D085" w:rsidR="004828BA" w:rsidRPr="00090765" w:rsidRDefault="0022731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8" w:author="XI WANG" w:date="2025-08-12T11:18:00Z"/>
                <w:rFonts w:ascii="Arial" w:eastAsia="Times New Roman" w:hAnsi="Arial"/>
                <w:sz w:val="18"/>
                <w:lang w:eastAsia="en-GB"/>
              </w:rPr>
            </w:pPr>
            <w:ins w:id="249" w:author="XI WANG" w:date="2025-08-12T14:22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250" w:author="XI WANG" w:date="2025-08-12T14:2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o configure </w:t>
              </w:r>
            </w:ins>
            <w:ins w:id="251" w:author="XI WANG" w:date="2025-08-12T14:22:00Z">
              <w:r w:rsidRPr="00227318">
                <w:rPr>
                  <w:rFonts w:ascii="Arial" w:hAnsi="Arial"/>
                  <w:sz w:val="18"/>
                  <w:lang w:eastAsia="zh-CN"/>
                </w:rPr>
                <w:t xml:space="preserve">one or multiple </w:t>
              </w:r>
              <w:proofErr w:type="spellStart"/>
              <w:r w:rsidRPr="0022731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227318">
                <w:rPr>
                  <w:rFonts w:ascii="Arial" w:hAnsi="Arial"/>
                  <w:sz w:val="18"/>
                  <w:lang w:eastAsia="zh-CN"/>
                </w:rPr>
                <w:t xml:space="preserve"> DRX configurations for </w:t>
              </w:r>
            </w:ins>
            <w:ins w:id="252" w:author="XI WANG" w:date="2025-08-12T11:20:00Z">
              <w:r w:rsidR="0090040D" w:rsidRPr="0090040D">
                <w:rPr>
                  <w:rFonts w:ascii="Arial" w:eastAsia="Times New Roman" w:hAnsi="Arial"/>
                  <w:sz w:val="18"/>
                  <w:lang w:eastAsia="en-GB"/>
                </w:rPr>
                <w:t>groupcast and broadcast communication</w:t>
              </w:r>
            </w:ins>
            <w:ins w:id="253" w:author="XI WANG" w:date="2025-08-12T11:18:00Z">
              <w:r w:rsidR="004828BA" w:rsidRPr="00090765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4828BA" w:rsidRPr="00090765" w14:paraId="6BD8F93C" w14:textId="77777777" w:rsidTr="000870F3">
        <w:trPr>
          <w:ins w:id="254" w:author="XI WANG" w:date="2025-08-12T11:1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74A1" w14:textId="5874DE2F" w:rsidR="004828BA" w:rsidRPr="00090765" w:rsidRDefault="00036E27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XI WANG" w:date="2025-08-12T11:18:00Z"/>
                <w:rFonts w:ascii="Arial" w:eastAsia="Times New Roman" w:hAnsi="Arial"/>
                <w:sz w:val="18"/>
                <w:lang w:eastAsia="en-GB"/>
              </w:rPr>
            </w:pPr>
            <w:ins w:id="256" w:author="XI WANG" w:date="2025-08-12T11:24:00Z">
              <w:r w:rsidRPr="00036E27"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ins w:id="257" w:author="XI WANG" w:date="2025-08-12T14:49:00Z">
              <w:r w:rsidR="008C4B28"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58" w:author="XI WANG" w:date="2025-08-12T11:24:00Z">
              <w:r w:rsidRPr="00036E27">
                <w:rPr>
                  <w:rFonts w:ascii="Arial" w:hAnsi="Arial"/>
                  <w:sz w:val="18"/>
                  <w:lang w:eastAsia="zh-CN"/>
                </w:rPr>
                <w:t>DRX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036E27">
                <w:rPr>
                  <w:rFonts w:ascii="Arial" w:hAnsi="Arial"/>
                  <w:sz w:val="18"/>
                  <w:lang w:eastAsia="zh-CN"/>
                </w:rPr>
                <w:t>GC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2A78" w14:textId="2527C3E1" w:rsidR="004828BA" w:rsidRPr="00090765" w:rsidRDefault="00B33C75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XI WANG" w:date="2025-08-12T11:18:00Z"/>
                <w:rFonts w:ascii="Arial" w:eastAsia="Times New Roman" w:hAnsi="Arial"/>
                <w:sz w:val="18"/>
                <w:lang w:eastAsia="en-GB"/>
              </w:rPr>
            </w:pPr>
            <w:ins w:id="260" w:author="XI WANG" w:date="2025-08-12T14:2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To configure </w:t>
              </w:r>
              <w:r w:rsidR="00227318" w:rsidRPr="00227318">
                <w:rPr>
                  <w:rFonts w:ascii="Arial" w:eastAsia="Times New Roman" w:hAnsi="Arial"/>
                  <w:sz w:val="18"/>
                  <w:lang w:eastAsia="en-GB"/>
                </w:rPr>
                <w:t xml:space="preserve">a </w:t>
              </w:r>
              <w:proofErr w:type="spellStart"/>
              <w:r w:rsidR="00227318" w:rsidRPr="00227318">
                <w:rPr>
                  <w:rFonts w:ascii="Arial" w:eastAsia="Times New Roman" w:hAnsi="Arial"/>
                  <w:sz w:val="18"/>
                  <w:lang w:eastAsia="en-GB"/>
                </w:rPr>
                <w:t>sidelink</w:t>
              </w:r>
              <w:proofErr w:type="spellEnd"/>
              <w:r w:rsidR="00227318" w:rsidRPr="00227318">
                <w:rPr>
                  <w:rFonts w:ascii="Arial" w:eastAsia="Times New Roman" w:hAnsi="Arial"/>
                  <w:sz w:val="18"/>
                  <w:lang w:eastAsia="en-GB"/>
                </w:rPr>
                <w:t xml:space="preserve"> DRX configuration for groupcast communication</w:t>
              </w:r>
            </w:ins>
            <w:ins w:id="261" w:author="XI WANG" w:date="2025-08-12T11:18:00Z">
              <w:r w:rsidR="004828BA" w:rsidRPr="00090765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4828BA" w:rsidRPr="00090765" w14:paraId="5F1706FF" w14:textId="77777777" w:rsidTr="000870F3">
        <w:trPr>
          <w:ins w:id="262" w:author="XI WANG" w:date="2025-08-12T11:1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31C" w14:textId="1DD90ADD" w:rsidR="004828BA" w:rsidRPr="00090765" w:rsidRDefault="00482D3F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XI WANG" w:date="2025-08-12T11:18:00Z"/>
                <w:rFonts w:ascii="Arial" w:eastAsia="Times New Roman" w:hAnsi="Arial"/>
                <w:sz w:val="18"/>
                <w:lang w:eastAsia="en-GB"/>
              </w:rPr>
            </w:pPr>
            <w:ins w:id="264" w:author="XI WANG" w:date="2025-08-12T14:49:00Z">
              <w:r w:rsidRPr="00482D3F">
                <w:rPr>
                  <w:rFonts w:ascii="Arial" w:hAnsi="Arial" w:cs="Arial"/>
                  <w:sz w:val="18"/>
                  <w:lang w:val="fr-FR" w:eastAsia="zh-CN"/>
                </w:rPr>
                <w:t>SL_DRX_Default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342A" w14:textId="396E8573" w:rsidR="004828BA" w:rsidRPr="00B53CC7" w:rsidRDefault="004828BA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XI WANG" w:date="2025-08-12T11:18:00Z"/>
                <w:rFonts w:ascii="Arial" w:hAnsi="Arial"/>
                <w:sz w:val="18"/>
                <w:lang w:eastAsia="zh-CN"/>
              </w:rPr>
            </w:pPr>
            <w:ins w:id="266" w:author="XI WANG" w:date="2025-08-12T11:1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9407DC">
                <w:rPr>
                  <w:rFonts w:ascii="Arial" w:eastAsia="Times New Roman" w:hAnsi="Arial"/>
                  <w:sz w:val="18"/>
                  <w:lang w:eastAsia="en-GB"/>
                </w:rPr>
                <w:t>o configure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67" w:author="XI WANG" w:date="2025-08-12T14:25:00Z">
              <w:r w:rsidR="00A05134" w:rsidRPr="00A05134">
                <w:rPr>
                  <w:rFonts w:ascii="Arial" w:hAnsi="Arial"/>
                  <w:sz w:val="18"/>
                  <w:lang w:eastAsia="zh-CN"/>
                </w:rPr>
                <w:t xml:space="preserve">the default </w:t>
              </w:r>
              <w:proofErr w:type="spellStart"/>
              <w:r w:rsidR="00A05134" w:rsidRPr="00A05134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="00A05134" w:rsidRPr="00A05134">
                <w:rPr>
                  <w:rFonts w:ascii="Arial" w:hAnsi="Arial"/>
                  <w:sz w:val="18"/>
                  <w:lang w:eastAsia="zh-CN"/>
                </w:rPr>
                <w:t xml:space="preserve"> DRX configuration for groupcast and broadcast communications</w:t>
              </w:r>
              <w:r w:rsidR="00A05134">
                <w:rPr>
                  <w:rFonts w:ascii="Arial" w:hAnsi="Arial" w:hint="eastAsia"/>
                  <w:sz w:val="18"/>
                  <w:lang w:eastAsia="zh-CN"/>
                </w:rPr>
                <w:t xml:space="preserve"> or </w:t>
              </w:r>
              <w:r w:rsidR="00A05134" w:rsidRPr="00A05134">
                <w:rPr>
                  <w:rFonts w:ascii="Arial" w:hAnsi="Arial"/>
                  <w:sz w:val="18"/>
                  <w:lang w:eastAsia="zh-CN"/>
                </w:rPr>
                <w:t>for the broadcast based or unicast based communication of Direct Link Establishment Request</w:t>
              </w:r>
            </w:ins>
            <w:ins w:id="268" w:author="XI WANG" w:date="2025-08-12T11:18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44BAAE5B" w14:textId="77777777" w:rsidR="00221DE8" w:rsidRDefault="00221DE8" w:rsidP="00221DE8">
      <w:pPr>
        <w:autoSpaceDN w:val="0"/>
        <w:rPr>
          <w:ins w:id="269" w:author="XI WANG" w:date="2025-08-12T14:29:00Z"/>
          <w:lang w:val="en-US" w:eastAsia="zh-CN"/>
        </w:rPr>
      </w:pPr>
    </w:p>
    <w:p w14:paraId="06B97660" w14:textId="72AA0A0F" w:rsidR="00BB7A5B" w:rsidRPr="00221DE8" w:rsidRDefault="00BB7A5B" w:rsidP="00BB7A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70" w:author="XI WANG" w:date="2025-08-12T18:57:00Z"/>
          <w:rFonts w:ascii="Arial" w:eastAsia="Times New Roman" w:hAnsi="Arial"/>
          <w:i/>
          <w:iCs/>
          <w:sz w:val="24"/>
        </w:rPr>
      </w:pPr>
      <w:ins w:id="271" w:author="XI WANG" w:date="2025-08-12T18:57:00Z">
        <w:r w:rsidRPr="00221DE8">
          <w:rPr>
            <w:rFonts w:ascii="Arial" w:eastAsia="Times New Roman" w:hAnsi="Arial"/>
            <w:i/>
            <w:iCs/>
            <w:sz w:val="24"/>
          </w:rPr>
          <w:t>–</w:t>
        </w:r>
        <w:r w:rsidRPr="00221DE8">
          <w:rPr>
            <w:rFonts w:ascii="Arial" w:eastAsia="Times New Roman" w:hAnsi="Arial"/>
            <w:i/>
            <w:iCs/>
            <w:sz w:val="24"/>
          </w:rPr>
          <w:tab/>
        </w:r>
      </w:ins>
      <w:ins w:id="272" w:author="XI WANG" w:date="2025-08-12T18:58:00Z">
        <w:r w:rsidR="00784ABA" w:rsidRPr="00784ABA">
          <w:rPr>
            <w:rFonts w:ascii="Arial" w:eastAsia="Times New Roman" w:hAnsi="Arial"/>
            <w:i/>
            <w:iCs/>
            <w:sz w:val="24"/>
          </w:rPr>
          <w:t>SL-DRX-GC-BC-QoS</w:t>
        </w:r>
      </w:ins>
    </w:p>
    <w:p w14:paraId="274029CD" w14:textId="1943393F" w:rsidR="00AC089E" w:rsidRPr="00221DE8" w:rsidRDefault="00AC089E" w:rsidP="00AC08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73" w:author="XI WANG" w:date="2025-08-12T14:29:00Z"/>
          <w:rFonts w:ascii="Arial" w:eastAsia="Times New Roman" w:hAnsi="Arial" w:cs="Arial"/>
          <w:b/>
          <w:lang w:val="fr-FR"/>
        </w:rPr>
      </w:pPr>
      <w:ins w:id="274" w:author="XI WANG" w:date="2025-08-12T14:29:00Z">
        <w:r w:rsidRPr="00221DE8">
          <w:rPr>
            <w:rFonts w:ascii="Arial" w:eastAsia="Times New Roman" w:hAnsi="Arial" w:cs="Arial"/>
            <w:b/>
            <w:lang w:val="fr-FR"/>
          </w:rPr>
          <w:t>Table 4.6.6-9B</w:t>
        </w:r>
        <w:r w:rsidR="00DF72B0">
          <w:rPr>
            <w:rFonts w:ascii="Arial" w:hAnsi="Arial" w:cs="Arial" w:hint="eastAsia"/>
            <w:b/>
            <w:lang w:val="fr-FR" w:eastAsia="zh-CN"/>
          </w:rPr>
          <w:t>A</w:t>
        </w:r>
        <w:r w:rsidRPr="00221DE8">
          <w:rPr>
            <w:rFonts w:ascii="Arial" w:eastAsia="Times New Roman" w:hAnsi="Arial" w:cs="Arial"/>
            <w:b/>
            <w:lang w:val="fr-FR"/>
          </w:rPr>
          <w:t xml:space="preserve">: </w:t>
        </w:r>
        <w:bookmarkStart w:id="275" w:name="_Hlk205917499"/>
        <w:r w:rsidR="00F02395" w:rsidRPr="00F02395">
          <w:rPr>
            <w:rFonts w:ascii="Arial" w:eastAsia="Times New Roman" w:hAnsi="Arial" w:cs="Arial"/>
            <w:b/>
            <w:i/>
            <w:iCs/>
            <w:lang w:val="fr-FR"/>
          </w:rPr>
          <w:t>SL-DRX-GC-BC-QoS</w:t>
        </w:r>
        <w:bookmarkEnd w:id="275"/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AC089E" w:rsidRPr="00221DE8" w14:paraId="34BD3216" w14:textId="77777777" w:rsidTr="00842DCF">
        <w:trPr>
          <w:gridBefore w:val="1"/>
          <w:wBefore w:w="9" w:type="dxa"/>
          <w:ins w:id="276" w:author="XI WANG" w:date="2025-08-12T14:2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5FEF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277" w:author="XI WANG" w:date="2025-08-12T14:29:00Z"/>
                <w:rFonts w:ascii="Arial" w:eastAsia="Times New Roman" w:hAnsi="Arial"/>
                <w:sz w:val="18"/>
              </w:rPr>
            </w:pPr>
            <w:ins w:id="278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Derivation Path: TS 38.331 [6], clause 6.3.5</w:t>
              </w:r>
            </w:ins>
          </w:p>
        </w:tc>
      </w:tr>
      <w:tr w:rsidR="00AC089E" w:rsidRPr="00221DE8" w14:paraId="01257EDF" w14:textId="77777777" w:rsidTr="00842DCF">
        <w:trPr>
          <w:ins w:id="279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73CCC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jc w:val="center"/>
              <w:rPr>
                <w:ins w:id="280" w:author="XI WANG" w:date="2025-08-12T14:29:00Z"/>
                <w:rFonts w:ascii="Arial" w:eastAsia="Times New Roman" w:hAnsi="Arial"/>
                <w:b/>
                <w:sz w:val="18"/>
              </w:rPr>
            </w:pPr>
            <w:ins w:id="281" w:author="XI WANG" w:date="2025-08-12T14:29:00Z">
              <w:r w:rsidRPr="00221DE8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450E6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jc w:val="center"/>
              <w:rPr>
                <w:ins w:id="282" w:author="XI WANG" w:date="2025-08-12T14:29:00Z"/>
                <w:rFonts w:ascii="Arial" w:eastAsia="Times New Roman" w:hAnsi="Arial"/>
                <w:b/>
                <w:sz w:val="18"/>
              </w:rPr>
            </w:pPr>
            <w:ins w:id="283" w:author="XI WANG" w:date="2025-08-12T14:29:00Z">
              <w:r w:rsidRPr="00221DE8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6BE3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jc w:val="center"/>
              <w:rPr>
                <w:ins w:id="284" w:author="XI WANG" w:date="2025-08-12T14:29:00Z"/>
                <w:rFonts w:ascii="Arial" w:eastAsia="Times New Roman" w:hAnsi="Arial"/>
                <w:b/>
                <w:sz w:val="18"/>
              </w:rPr>
            </w:pPr>
            <w:ins w:id="285" w:author="XI WANG" w:date="2025-08-12T14:29:00Z">
              <w:r w:rsidRPr="00221DE8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79F42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jc w:val="center"/>
              <w:rPr>
                <w:ins w:id="286" w:author="XI WANG" w:date="2025-08-12T14:29:00Z"/>
                <w:rFonts w:ascii="Arial" w:eastAsia="Times New Roman" w:hAnsi="Arial"/>
                <w:b/>
                <w:sz w:val="18"/>
              </w:rPr>
            </w:pPr>
            <w:ins w:id="287" w:author="XI WANG" w:date="2025-08-12T14:29:00Z">
              <w:r w:rsidRPr="00221DE8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AC089E" w:rsidRPr="00221DE8" w14:paraId="5B8FF535" w14:textId="77777777" w:rsidTr="00842DCF">
        <w:trPr>
          <w:ins w:id="288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E6F7" w14:textId="07551AE6" w:rsidR="00AC089E" w:rsidRPr="00221DE8" w:rsidRDefault="009F6DAB" w:rsidP="00842DCF">
            <w:pPr>
              <w:keepNext/>
              <w:keepLines/>
              <w:autoSpaceDN w:val="0"/>
              <w:spacing w:after="0"/>
              <w:rPr>
                <w:ins w:id="289" w:author="XI WANG" w:date="2025-08-12T14:29:00Z"/>
                <w:rFonts w:ascii="Arial" w:eastAsia="Times New Roman" w:hAnsi="Arial"/>
                <w:sz w:val="18"/>
              </w:rPr>
            </w:pPr>
            <w:ins w:id="290" w:author="XI WANG" w:date="2025-08-12T14:30:00Z">
              <w:r w:rsidRPr="009F6DAB">
                <w:rPr>
                  <w:rFonts w:ascii="Arial" w:eastAsia="Times New Roman" w:hAnsi="Arial"/>
                  <w:sz w:val="18"/>
                </w:rPr>
                <w:t>SL-DRX-GC-BC-QoS-r17</w:t>
              </w:r>
            </w:ins>
            <w:ins w:id="291" w:author="XI WANG" w:date="2025-08-12T14:29:00Z">
              <w:r w:rsidR="00AC089E" w:rsidRPr="00221DE8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93CD0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292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EDE9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293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ECD9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294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156C639F" w14:textId="77777777" w:rsidTr="00842DCF">
        <w:trPr>
          <w:ins w:id="295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4F05" w14:textId="6B9F638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296" w:author="XI WANG" w:date="2025-08-12T14:29:00Z"/>
                <w:rFonts w:ascii="Arial" w:eastAsia="Times New Roman" w:hAnsi="Arial"/>
                <w:sz w:val="18"/>
              </w:rPr>
            </w:pPr>
            <w:ins w:id="297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sl-DRX-GC-BC-MappedQoS-FlowList-r17 SEQUENCE (SIZE (1..maxNrofSL-QFIs-r16)) OF SL-QoS-Profile-r16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3E31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298" w:author="XI WANG" w:date="2025-08-12T14:29:00Z"/>
                <w:rFonts w:ascii="Arial" w:eastAsia="Times New Roman" w:hAnsi="Arial"/>
                <w:sz w:val="18"/>
              </w:rPr>
            </w:pPr>
            <w:ins w:id="299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1 entry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D3AA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00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EFF5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01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04310F0A" w14:textId="77777777" w:rsidTr="00842DCF">
        <w:trPr>
          <w:ins w:id="302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68786" w14:textId="04A04A79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03" w:author="XI WANG" w:date="2025-08-12T14:29:00Z"/>
                <w:rFonts w:ascii="Arial" w:eastAsia="Times New Roman" w:hAnsi="Arial"/>
                <w:sz w:val="18"/>
              </w:rPr>
            </w:pPr>
            <w:ins w:id="304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  SL-QoS-Profile-r16[1]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A2BCC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05" w:author="XI WANG" w:date="2025-08-12T14:29:00Z"/>
                <w:rFonts w:ascii="Arial" w:eastAsia="Times New Roman" w:hAnsi="Arial"/>
                <w:sz w:val="18"/>
              </w:rPr>
            </w:pPr>
            <w:ins w:id="306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SL-QoS-Profile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EFE5C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07" w:author="XI WANG" w:date="2025-08-12T14:29:00Z"/>
                <w:rFonts w:ascii="Arial" w:eastAsia="Times New Roman" w:hAnsi="Arial"/>
                <w:sz w:val="18"/>
              </w:rPr>
            </w:pPr>
            <w:ins w:id="308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entry 1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F3AD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09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59A39542" w14:textId="77777777" w:rsidTr="00842DCF">
        <w:trPr>
          <w:ins w:id="310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AA847" w14:textId="522DFF15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11" w:author="XI WANG" w:date="2025-08-12T14:29:00Z"/>
                <w:rFonts w:ascii="Arial" w:eastAsia="Times New Roman" w:hAnsi="Arial"/>
                <w:sz w:val="18"/>
              </w:rPr>
            </w:pPr>
            <w:ins w:id="312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AE18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13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A3B1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14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7007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15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2E15A99A" w14:textId="77777777" w:rsidTr="00842DCF">
        <w:trPr>
          <w:ins w:id="316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96264" w14:textId="60012E7A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17" w:author="XI WANG" w:date="2025-08-12T14:29:00Z"/>
                <w:rFonts w:ascii="Arial" w:eastAsia="Times New Roman" w:hAnsi="Arial"/>
                <w:sz w:val="18"/>
              </w:rPr>
            </w:pPr>
            <w:ins w:id="318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sl-DRX-GC-BC-OnDurationTimer-r17 CHOICE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4E99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19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2D3B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20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0E9F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21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6D36720A" w14:textId="77777777" w:rsidTr="00842DCF">
        <w:trPr>
          <w:ins w:id="322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497F" w14:textId="58FAD4E4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23" w:author="XI WANG" w:date="2025-08-12T14:29:00Z"/>
                <w:rFonts w:ascii="Arial" w:eastAsia="Times New Roman" w:hAnsi="Arial"/>
                <w:sz w:val="18"/>
              </w:rPr>
            </w:pPr>
            <w:ins w:id="324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221DE8">
                <w:rPr>
                  <w:rFonts w:ascii="Arial" w:eastAsia="Times New Roman" w:hAnsi="Arial"/>
                  <w:sz w:val="18"/>
                </w:rPr>
                <w:t>milliSeconds</w:t>
              </w:r>
              <w:proofErr w:type="spellEnd"/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84ABB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25" w:author="XI WANG" w:date="2025-08-12T14:29:00Z"/>
                <w:rFonts w:ascii="Arial" w:eastAsia="Times New Roman" w:hAnsi="Arial"/>
                <w:sz w:val="18"/>
              </w:rPr>
            </w:pPr>
            <w:ins w:id="326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ms6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A740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27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0862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28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09AAAE47" w14:textId="77777777" w:rsidTr="00842DCF">
        <w:trPr>
          <w:ins w:id="329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1CCB0" w14:textId="44FF976C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30" w:author="XI WANG" w:date="2025-08-12T14:29:00Z"/>
                <w:rFonts w:ascii="Arial" w:eastAsia="Times New Roman" w:hAnsi="Arial"/>
                <w:sz w:val="18"/>
              </w:rPr>
            </w:pPr>
            <w:ins w:id="331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5AE0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32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FC2B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33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EF1AF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34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3E9F7C9C" w14:textId="77777777" w:rsidTr="00842DCF">
        <w:trPr>
          <w:ins w:id="335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C9C40" w14:textId="0F32476B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36" w:author="XI WANG" w:date="2025-08-12T14:29:00Z"/>
                <w:rFonts w:ascii="Arial" w:eastAsia="Times New Roman" w:hAnsi="Arial"/>
                <w:sz w:val="18"/>
              </w:rPr>
            </w:pPr>
            <w:ins w:id="337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sl-DRX-GC-InactivityTimer-r17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347DF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38" w:author="XI WANG" w:date="2025-08-12T14:29:00Z"/>
                <w:rFonts w:ascii="Arial" w:eastAsia="Times New Roman" w:hAnsi="Arial"/>
                <w:sz w:val="18"/>
              </w:rPr>
            </w:pPr>
            <w:ins w:id="339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ms1280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2355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40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4E3F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41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390E604C" w14:textId="77777777" w:rsidTr="00842DCF">
        <w:trPr>
          <w:ins w:id="342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C4F95" w14:textId="76F3D2E0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43" w:author="XI WANG" w:date="2025-08-12T14:29:00Z"/>
                <w:rFonts w:ascii="Arial" w:eastAsia="Times New Roman" w:hAnsi="Arial"/>
                <w:sz w:val="18"/>
              </w:rPr>
            </w:pPr>
            <w:ins w:id="344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 xml:space="preserve">  sl-DRX-GC-BC-Cycle-r17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B19D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45" w:author="XI WANG" w:date="2025-08-12T14:29:00Z"/>
                <w:rFonts w:ascii="Arial" w:eastAsia="Times New Roman" w:hAnsi="Arial"/>
                <w:sz w:val="18"/>
              </w:rPr>
            </w:pPr>
            <w:ins w:id="346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ms10240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AD80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47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DCB1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48" w:author="XI WANG" w:date="2025-08-12T14:29:00Z"/>
                <w:rFonts w:ascii="Arial" w:eastAsia="Times New Roman" w:hAnsi="Arial"/>
                <w:sz w:val="18"/>
              </w:rPr>
            </w:pPr>
          </w:p>
        </w:tc>
      </w:tr>
      <w:tr w:rsidR="00AC089E" w:rsidRPr="00221DE8" w14:paraId="1A5267DE" w14:textId="77777777" w:rsidTr="00842DCF">
        <w:trPr>
          <w:ins w:id="349" w:author="XI WANG" w:date="2025-08-12T14:2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B30C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50" w:author="XI WANG" w:date="2025-08-12T14:29:00Z"/>
                <w:rFonts w:ascii="Arial" w:eastAsia="Times New Roman" w:hAnsi="Arial"/>
                <w:sz w:val="18"/>
              </w:rPr>
            </w:pPr>
            <w:ins w:id="351" w:author="XI WANG" w:date="2025-08-12T14:29:00Z"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B9DC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52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1957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53" w:author="XI WANG" w:date="2025-08-12T14:2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1870" w14:textId="77777777" w:rsidR="00AC089E" w:rsidRPr="00221DE8" w:rsidRDefault="00AC089E" w:rsidP="00842DCF">
            <w:pPr>
              <w:keepNext/>
              <w:keepLines/>
              <w:autoSpaceDN w:val="0"/>
              <w:spacing w:after="0"/>
              <w:rPr>
                <w:ins w:id="354" w:author="XI WANG" w:date="2025-08-12T14:29:00Z"/>
                <w:rFonts w:ascii="Arial" w:eastAsia="Times New Roman" w:hAnsi="Arial"/>
                <w:sz w:val="18"/>
              </w:rPr>
            </w:pPr>
          </w:p>
        </w:tc>
      </w:tr>
    </w:tbl>
    <w:p w14:paraId="693C8C34" w14:textId="77777777" w:rsidR="00AC089E" w:rsidRPr="004828BA" w:rsidRDefault="00AC089E" w:rsidP="00221DE8">
      <w:pPr>
        <w:autoSpaceDN w:val="0"/>
        <w:rPr>
          <w:lang w:val="en-US" w:eastAsia="zh-CN"/>
        </w:rPr>
      </w:pPr>
    </w:p>
    <w:p w14:paraId="48BFA5A3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221DE8">
        <w:rPr>
          <w:rFonts w:ascii="Arial" w:eastAsia="Times New Roman" w:hAnsi="Arial"/>
          <w:i/>
          <w:iCs/>
          <w:sz w:val="24"/>
        </w:rPr>
        <w:lastRenderedPageBreak/>
        <w:t>–</w:t>
      </w:r>
      <w:r w:rsidRPr="00221DE8">
        <w:rPr>
          <w:rFonts w:ascii="Arial" w:eastAsia="Times New Roman" w:hAnsi="Arial"/>
          <w:i/>
          <w:iCs/>
          <w:sz w:val="24"/>
        </w:rPr>
        <w:tab/>
        <w:t>SL-DRX-</w:t>
      </w:r>
      <w:proofErr w:type="spellStart"/>
      <w:r w:rsidRPr="00221DE8">
        <w:rPr>
          <w:rFonts w:ascii="Arial" w:eastAsia="Times New Roman" w:hAnsi="Arial"/>
          <w:i/>
          <w:iCs/>
          <w:sz w:val="24"/>
        </w:rPr>
        <w:t>ConfigUC</w:t>
      </w:r>
      <w:proofErr w:type="spellEnd"/>
    </w:p>
    <w:p w14:paraId="7B422A1D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221DE8">
        <w:rPr>
          <w:rFonts w:ascii="Arial" w:eastAsia="Times New Roman" w:hAnsi="Arial" w:cs="Arial"/>
          <w:b/>
          <w:lang w:val="fr-FR"/>
        </w:rPr>
        <w:t xml:space="preserve">Table 4.6.6-9C: </w:t>
      </w:r>
      <w:r w:rsidRPr="00221DE8">
        <w:rPr>
          <w:rFonts w:ascii="Arial" w:eastAsia="Times New Roman" w:hAnsi="Arial" w:cs="Arial"/>
          <w:b/>
          <w:i/>
          <w:lang w:val="fr-FR"/>
        </w:rPr>
        <w:t>SL-DRX-ConfigUC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221DE8" w:rsidRPr="00221DE8" w14:paraId="797DF633" w14:textId="77777777" w:rsidTr="0023079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9AD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221DE8" w:rsidRPr="00221DE8" w14:paraId="16295F0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AFE28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39A4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1453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7F89D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221DE8" w:rsidRPr="00221DE8" w14:paraId="4CF531A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F47A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SL-DRX-ConfigUC-r17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2078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8205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DF46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21DE8" w:rsidRPr="00221DE8" w:rsidDel="00B36E58" w14:paraId="5075F57C" w14:textId="5589B0FF" w:rsidTr="00230795">
        <w:trPr>
          <w:del w:id="355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EE0D4" w14:textId="3EAF6A9B" w:rsidR="00221DE8" w:rsidRPr="00221DE8" w:rsidDel="00B36E58" w:rsidRDefault="00221DE8" w:rsidP="00221DE8">
            <w:pPr>
              <w:keepNext/>
              <w:keepLines/>
              <w:autoSpaceDN w:val="0"/>
              <w:spacing w:after="0"/>
              <w:rPr>
                <w:del w:id="356" w:author="XI WANG" w:date="2025-08-12T16:42:00Z"/>
                <w:rFonts w:ascii="Arial" w:eastAsia="Times New Roman" w:hAnsi="Arial"/>
                <w:sz w:val="18"/>
              </w:rPr>
            </w:pPr>
            <w:del w:id="357" w:author="XI WANG" w:date="2025-08-12T16:42:00Z">
              <w:r w:rsidRPr="00221DE8" w:rsidDel="00B36E58">
                <w:rPr>
                  <w:rFonts w:ascii="Arial" w:eastAsia="Times New Roman" w:hAnsi="Arial"/>
                  <w:sz w:val="18"/>
                </w:rPr>
                <w:delText>FFS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2D50" w14:textId="6A998CC8" w:rsidR="00221DE8" w:rsidRPr="00221DE8" w:rsidDel="00B36E58" w:rsidRDefault="00221DE8" w:rsidP="00221DE8">
            <w:pPr>
              <w:keepNext/>
              <w:keepLines/>
              <w:autoSpaceDN w:val="0"/>
              <w:spacing w:after="0"/>
              <w:rPr>
                <w:del w:id="358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B1920" w14:textId="1FBAB1A5" w:rsidR="00221DE8" w:rsidRPr="00221DE8" w:rsidDel="00B36E58" w:rsidRDefault="00221DE8" w:rsidP="00221DE8">
            <w:pPr>
              <w:keepNext/>
              <w:keepLines/>
              <w:autoSpaceDN w:val="0"/>
              <w:spacing w:after="0"/>
              <w:rPr>
                <w:del w:id="359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A9E9" w14:textId="583DCA60" w:rsidR="00221DE8" w:rsidRPr="00221DE8" w:rsidDel="00B36E58" w:rsidRDefault="00221DE8" w:rsidP="00221DE8">
            <w:pPr>
              <w:keepNext/>
              <w:keepLines/>
              <w:autoSpaceDN w:val="0"/>
              <w:spacing w:after="0"/>
              <w:rPr>
                <w:del w:id="360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DD3A62F" w14:textId="77777777" w:rsidTr="00230795">
        <w:trPr>
          <w:ins w:id="361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F17E" w14:textId="4FD8BE79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ins w:id="362" w:author="XI WANG" w:date="2025-08-12T16:42:00Z"/>
                <w:rFonts w:ascii="Arial" w:eastAsia="Times New Roman" w:hAnsi="Arial"/>
                <w:sz w:val="18"/>
              </w:rPr>
            </w:pPr>
            <w:ins w:id="363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364" w:author="XI WANG" w:date="2025-08-12T16:43:00Z">
              <w:r w:rsidR="00845B56" w:rsidRPr="00845B56">
                <w:rPr>
                  <w:rFonts w:ascii="Arial" w:eastAsia="Times New Roman" w:hAnsi="Arial"/>
                  <w:sz w:val="18"/>
                </w:rPr>
                <w:t>sl-drx-onDurationTimer-r17</w:t>
              </w:r>
            </w:ins>
            <w:ins w:id="365" w:author="XI WANG" w:date="2025-08-12T16:44:00Z">
              <w:r>
                <w:t xml:space="preserve"> </w:t>
              </w:r>
              <w:r w:rsidRPr="001D2026">
                <w:rPr>
                  <w:rFonts w:ascii="Arial" w:eastAsia="Times New Roman" w:hAnsi="Arial"/>
                  <w:sz w:val="18"/>
                </w:rPr>
                <w:t>CHOICE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514E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66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1B4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67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7475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68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5278FE22" w14:textId="77777777" w:rsidTr="00230795">
        <w:trPr>
          <w:ins w:id="369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1BDF" w14:textId="74E3ABB2" w:rsidR="00230795" w:rsidRPr="00221DE8" w:rsidRDefault="00824016" w:rsidP="00221DE8">
            <w:pPr>
              <w:keepNext/>
              <w:keepLines/>
              <w:autoSpaceDN w:val="0"/>
              <w:spacing w:after="0"/>
              <w:rPr>
                <w:ins w:id="370" w:author="XI WANG" w:date="2025-08-12T16:42:00Z"/>
                <w:rFonts w:ascii="Arial" w:eastAsia="Times New Roman" w:hAnsi="Arial"/>
                <w:sz w:val="18"/>
              </w:rPr>
            </w:pPr>
            <w:ins w:id="371" w:author="XI WANG" w:date="2025-08-12T16:4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proofErr w:type="spellStart"/>
              <w:r w:rsidR="003D2AD3" w:rsidRPr="003D2AD3">
                <w:rPr>
                  <w:rFonts w:ascii="Arial" w:eastAsia="Times New Roman" w:hAnsi="Arial"/>
                  <w:sz w:val="18"/>
                </w:rPr>
                <w:t>milliSeconds</w:t>
              </w:r>
            </w:ins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3950" w14:textId="1CCFC4E7" w:rsidR="00230795" w:rsidRPr="00221DE8" w:rsidRDefault="00854D13" w:rsidP="00221DE8">
            <w:pPr>
              <w:keepNext/>
              <w:keepLines/>
              <w:autoSpaceDN w:val="0"/>
              <w:spacing w:after="0"/>
              <w:rPr>
                <w:ins w:id="372" w:author="XI WANG" w:date="2025-08-12T16:42:00Z"/>
                <w:rFonts w:ascii="Arial" w:eastAsia="Times New Roman" w:hAnsi="Arial"/>
                <w:sz w:val="18"/>
              </w:rPr>
            </w:pPr>
            <w:ins w:id="373" w:author="XI WANG" w:date="2025-08-12T16:48:00Z">
              <w:r w:rsidRPr="00854D13">
                <w:rPr>
                  <w:rFonts w:ascii="Arial" w:eastAsia="Times New Roman" w:hAnsi="Arial"/>
                  <w:sz w:val="18"/>
                </w:rPr>
                <w:t>ms6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34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74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C63E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75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1D2026" w:rsidRPr="00221DE8" w14:paraId="415110B5" w14:textId="77777777" w:rsidTr="00230795">
        <w:trPr>
          <w:ins w:id="376" w:author="XI WANG" w:date="2025-08-12T16:44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9F07" w14:textId="22743E08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ins w:id="377" w:author="XI WANG" w:date="2025-08-12T16:44:00Z"/>
                <w:rFonts w:ascii="Arial" w:eastAsia="Times New Roman" w:hAnsi="Arial"/>
                <w:sz w:val="18"/>
              </w:rPr>
            </w:pPr>
            <w:ins w:id="378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8E1B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ins w:id="379" w:author="XI WANG" w:date="2025-08-12T16:44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955A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ins w:id="380" w:author="XI WANG" w:date="2025-08-12T16:44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549D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ins w:id="381" w:author="XI WANG" w:date="2025-08-12T16:44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455E8D5F" w14:textId="77777777" w:rsidTr="00230795">
        <w:trPr>
          <w:ins w:id="382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6BA" w14:textId="4503C1BB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ins w:id="383" w:author="XI WANG" w:date="2025-08-12T16:42:00Z"/>
                <w:rFonts w:ascii="Arial" w:eastAsia="Times New Roman" w:hAnsi="Arial"/>
                <w:sz w:val="18"/>
              </w:rPr>
            </w:pPr>
            <w:ins w:id="384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385" w:author="XI WANG" w:date="2025-08-12T16:43:00Z">
              <w:r w:rsidR="00845B56" w:rsidRPr="00845B56">
                <w:rPr>
                  <w:rFonts w:ascii="Arial" w:eastAsia="Times New Roman" w:hAnsi="Arial"/>
                  <w:sz w:val="18"/>
                </w:rPr>
                <w:t>sl-drx-InactivityTimer-r17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0AE4" w14:textId="0FDFBD44" w:rsidR="00230795" w:rsidRPr="00221DE8" w:rsidRDefault="00593738" w:rsidP="00221DE8">
            <w:pPr>
              <w:keepNext/>
              <w:keepLines/>
              <w:autoSpaceDN w:val="0"/>
              <w:spacing w:after="0"/>
              <w:rPr>
                <w:ins w:id="386" w:author="XI WANG" w:date="2025-08-12T16:42:00Z"/>
                <w:rFonts w:ascii="Arial" w:eastAsia="Times New Roman" w:hAnsi="Arial"/>
                <w:sz w:val="18"/>
              </w:rPr>
            </w:pPr>
            <w:ins w:id="387" w:author="XI WANG" w:date="2025-08-12T16:49:00Z">
              <w:r w:rsidRPr="00593738">
                <w:rPr>
                  <w:rFonts w:ascii="Arial" w:eastAsia="Times New Roman" w:hAnsi="Arial"/>
                  <w:sz w:val="18"/>
                </w:rPr>
                <w:t>ms1280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A732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88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DEE3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89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483DE3D6" w14:textId="77777777" w:rsidTr="00230795">
        <w:trPr>
          <w:ins w:id="390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1CA8" w14:textId="003BA1AB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ins w:id="391" w:author="XI WANG" w:date="2025-08-12T16:42:00Z"/>
                <w:rFonts w:ascii="Arial" w:eastAsia="Times New Roman" w:hAnsi="Arial"/>
                <w:sz w:val="18"/>
              </w:rPr>
            </w:pPr>
            <w:ins w:id="392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393" w:author="XI WANG" w:date="2025-08-12T16:43:00Z">
              <w:r w:rsidR="00845B56" w:rsidRPr="00845B56">
                <w:rPr>
                  <w:rFonts w:ascii="Arial" w:eastAsia="Times New Roman" w:hAnsi="Arial"/>
                  <w:sz w:val="18"/>
                </w:rPr>
                <w:t>sl-drx-HARQ-RTT-Timer1-r17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1618" w14:textId="422D7AC4" w:rsidR="00230795" w:rsidRPr="00221DE8" w:rsidRDefault="00A17B55" w:rsidP="00221DE8">
            <w:pPr>
              <w:keepNext/>
              <w:keepLines/>
              <w:autoSpaceDN w:val="0"/>
              <w:spacing w:after="0"/>
              <w:rPr>
                <w:ins w:id="394" w:author="XI WANG" w:date="2025-08-12T16:42:00Z"/>
                <w:rFonts w:ascii="Arial" w:eastAsia="Times New Roman" w:hAnsi="Arial"/>
                <w:sz w:val="18"/>
              </w:rPr>
            </w:pPr>
            <w:ins w:id="395" w:author="XI WANG" w:date="2025-08-12T16:47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85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96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4B1A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397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6DF1D878" w14:textId="77777777" w:rsidTr="00230795">
        <w:trPr>
          <w:ins w:id="398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9D7D" w14:textId="226C3C20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ins w:id="399" w:author="XI WANG" w:date="2025-08-12T16:42:00Z"/>
                <w:rFonts w:ascii="Arial" w:eastAsia="Times New Roman" w:hAnsi="Arial"/>
                <w:sz w:val="18"/>
              </w:rPr>
            </w:pPr>
            <w:ins w:id="400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401" w:author="XI WANG" w:date="2025-08-12T16:43:00Z">
              <w:r w:rsidR="00845B56" w:rsidRPr="00845B56">
                <w:rPr>
                  <w:rFonts w:ascii="Arial" w:eastAsia="Times New Roman" w:hAnsi="Arial"/>
                  <w:sz w:val="18"/>
                </w:rPr>
                <w:t>sl-drx-HARQ-RTT-Timer2-r17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98E97" w14:textId="6582FBDB" w:rsidR="00230795" w:rsidRPr="00221DE8" w:rsidRDefault="00A17B55" w:rsidP="00221DE8">
            <w:pPr>
              <w:keepNext/>
              <w:keepLines/>
              <w:autoSpaceDN w:val="0"/>
              <w:spacing w:after="0"/>
              <w:rPr>
                <w:ins w:id="402" w:author="XI WANG" w:date="2025-08-12T16:42:00Z"/>
                <w:rFonts w:ascii="Arial" w:eastAsia="Times New Roman" w:hAnsi="Arial"/>
                <w:sz w:val="18"/>
              </w:rPr>
            </w:pPr>
            <w:ins w:id="403" w:author="XI WANG" w:date="2025-08-12T16:47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09F3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04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99FB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05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4659240" w14:textId="77777777" w:rsidTr="00230795">
        <w:trPr>
          <w:ins w:id="406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6256" w14:textId="46496CE5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ins w:id="407" w:author="XI WANG" w:date="2025-08-12T16:42:00Z"/>
                <w:rFonts w:ascii="Arial" w:eastAsia="Times New Roman" w:hAnsi="Arial"/>
                <w:sz w:val="18"/>
              </w:rPr>
            </w:pPr>
            <w:ins w:id="408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409" w:author="XI WANG" w:date="2025-08-12T16:43:00Z">
              <w:r w:rsidR="00845B56" w:rsidRPr="00845B56">
                <w:rPr>
                  <w:rFonts w:ascii="Arial" w:eastAsia="Times New Roman" w:hAnsi="Arial"/>
                  <w:sz w:val="18"/>
                </w:rPr>
                <w:t>sl-drx-RetransmissionTimer-r17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202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10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9119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11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3B94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12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9288B16" w14:textId="77777777" w:rsidTr="00230795">
        <w:trPr>
          <w:ins w:id="413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7275" w14:textId="468F512C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ins w:id="414" w:author="XI WANG" w:date="2025-08-12T16:42:00Z"/>
                <w:rFonts w:ascii="Arial" w:eastAsia="Times New Roman" w:hAnsi="Arial"/>
                <w:sz w:val="18"/>
              </w:rPr>
            </w:pPr>
            <w:ins w:id="415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416" w:author="XI WANG" w:date="2025-08-12T16:43:00Z">
              <w:r w:rsidR="00845B56" w:rsidRPr="00845B56">
                <w:rPr>
                  <w:rFonts w:ascii="Arial" w:eastAsia="Times New Roman" w:hAnsi="Arial"/>
                  <w:sz w:val="18"/>
                </w:rPr>
                <w:t>sl-drx-CycleStartOffset-r17</w:t>
              </w:r>
            </w:ins>
            <w:ins w:id="417" w:author="XI WANG" w:date="2025-08-12T16:47:00Z">
              <w:r w:rsidR="00A17B55">
                <w:t xml:space="preserve"> </w:t>
              </w:r>
              <w:r w:rsidR="00A17B55" w:rsidRPr="00A17B55">
                <w:rPr>
                  <w:rFonts w:ascii="Arial" w:eastAsia="Times New Roman" w:hAnsi="Arial"/>
                  <w:sz w:val="18"/>
                </w:rPr>
                <w:t>CHOICE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BB42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18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BB21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19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A6E6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ins w:id="420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1E13DA94" w14:textId="77777777" w:rsidTr="00230795">
        <w:trPr>
          <w:ins w:id="421" w:author="XI WANG" w:date="2025-08-12T16:47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1B44" w14:textId="5E194CE5" w:rsidR="00CF3D45" w:rsidRDefault="00CF3D45" w:rsidP="00CF3D45">
            <w:pPr>
              <w:keepNext/>
              <w:keepLines/>
              <w:autoSpaceDN w:val="0"/>
              <w:spacing w:after="0"/>
              <w:rPr>
                <w:ins w:id="422" w:author="XI WANG" w:date="2025-08-12T16:47:00Z"/>
                <w:rFonts w:ascii="Arial" w:hAnsi="Arial"/>
                <w:sz w:val="18"/>
                <w:lang w:eastAsia="zh-CN"/>
              </w:rPr>
            </w:pPr>
            <w:ins w:id="423" w:author="XI WANG" w:date="2025-08-12T16:4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r w:rsidR="00310CB0" w:rsidRPr="00310CB0">
                <w:rPr>
                  <w:rFonts w:ascii="Arial" w:eastAsia="Times New Roman" w:hAnsi="Arial"/>
                  <w:sz w:val="18"/>
                </w:rPr>
                <w:t>ms10240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D068" w14:textId="7073B139" w:rsidR="00CF3D45" w:rsidRPr="0017609B" w:rsidRDefault="0017609B" w:rsidP="00CF3D45">
            <w:pPr>
              <w:keepNext/>
              <w:keepLines/>
              <w:autoSpaceDN w:val="0"/>
              <w:spacing w:after="0"/>
              <w:rPr>
                <w:ins w:id="424" w:author="XI WANG" w:date="2025-08-12T16:47:00Z"/>
                <w:rFonts w:ascii="Arial" w:hAnsi="Arial"/>
                <w:sz w:val="18"/>
                <w:lang w:eastAsia="zh-CN"/>
              </w:rPr>
            </w:pPr>
            <w:ins w:id="425" w:author="XI WANG" w:date="2025-08-12T16:4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CAF2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26" w:author="XI WANG" w:date="2025-08-12T16:47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835A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27" w:author="XI WANG" w:date="2025-08-12T16:47:00Z"/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5FF57AB7" w14:textId="77777777" w:rsidTr="00230795">
        <w:trPr>
          <w:ins w:id="428" w:author="XI WANG" w:date="2025-08-12T16:47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804C" w14:textId="46A606FD" w:rsidR="00CF3D45" w:rsidRDefault="00CF3D45" w:rsidP="00CF3D45">
            <w:pPr>
              <w:keepNext/>
              <w:keepLines/>
              <w:autoSpaceDN w:val="0"/>
              <w:spacing w:after="0"/>
              <w:rPr>
                <w:ins w:id="429" w:author="XI WANG" w:date="2025-08-12T16:47:00Z"/>
                <w:rFonts w:ascii="Arial" w:hAnsi="Arial"/>
                <w:sz w:val="18"/>
                <w:lang w:eastAsia="zh-CN"/>
              </w:rPr>
            </w:pPr>
            <w:ins w:id="430" w:author="XI WANG" w:date="2025-08-12T16:4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4CA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31" w:author="XI WANG" w:date="2025-08-12T16:47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69C7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32" w:author="XI WANG" w:date="2025-08-12T16:47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C75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33" w:author="XI WANG" w:date="2025-08-12T16:47:00Z"/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7A2CF522" w14:textId="77777777" w:rsidTr="00230795">
        <w:trPr>
          <w:ins w:id="434" w:author="XI WANG" w:date="2025-08-12T16:42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F4E7" w14:textId="2678B64B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35" w:author="XI WANG" w:date="2025-08-12T16:42:00Z"/>
                <w:rFonts w:ascii="Arial" w:eastAsia="Times New Roman" w:hAnsi="Arial"/>
                <w:sz w:val="18"/>
              </w:rPr>
            </w:pPr>
            <w:ins w:id="436" w:author="XI WANG" w:date="2025-08-12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proofErr w:type="spellStart"/>
              <w:r w:rsidRPr="00845B56">
                <w:rPr>
                  <w:rFonts w:ascii="Arial" w:eastAsia="Times New Roman" w:hAnsi="Arial"/>
                  <w:sz w:val="18"/>
                </w:rPr>
                <w:t>sl-drx-SlotOffset</w:t>
              </w:r>
            </w:ins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0F78" w14:textId="2C9BAC1D" w:rsidR="00CF3D45" w:rsidRPr="00462BA2" w:rsidRDefault="00462BA2" w:rsidP="00CF3D45">
            <w:pPr>
              <w:keepNext/>
              <w:keepLines/>
              <w:autoSpaceDN w:val="0"/>
              <w:spacing w:after="0"/>
              <w:rPr>
                <w:ins w:id="437" w:author="XI WANG" w:date="2025-08-12T16:42:00Z"/>
                <w:rFonts w:ascii="Arial" w:hAnsi="Arial"/>
                <w:sz w:val="18"/>
                <w:lang w:eastAsia="zh-CN"/>
              </w:rPr>
            </w:pPr>
            <w:ins w:id="438" w:author="XI WANG" w:date="2025-08-12T16:4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485B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39" w:author="XI WANG" w:date="2025-08-12T16:42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BC20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ins w:id="440" w:author="XI WANG" w:date="2025-08-12T16:42:00Z"/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0A460BBC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6578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9B1D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7E4D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36D9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3C3CEA2A" w14:textId="77777777" w:rsidR="00221DE8" w:rsidRPr="00221DE8" w:rsidRDefault="00221DE8" w:rsidP="00221DE8">
      <w:pPr>
        <w:autoSpaceDN w:val="0"/>
        <w:rPr>
          <w:rFonts w:eastAsia="Times New Roman"/>
        </w:rPr>
      </w:pPr>
    </w:p>
    <w:p w14:paraId="4A54B387" w14:textId="77777777" w:rsidR="009C5585" w:rsidRPr="009C5585" w:rsidRDefault="009C5585" w:rsidP="009C55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9C5585">
        <w:rPr>
          <w:rFonts w:ascii="Arial" w:eastAsia="Times New Roman" w:hAnsi="Arial"/>
          <w:i/>
          <w:iCs/>
          <w:sz w:val="24"/>
        </w:rPr>
        <w:t>–</w:t>
      </w:r>
      <w:r w:rsidRPr="009C5585">
        <w:rPr>
          <w:rFonts w:ascii="Arial" w:eastAsia="Times New Roman" w:hAnsi="Arial"/>
          <w:i/>
          <w:iCs/>
          <w:sz w:val="24"/>
        </w:rPr>
        <w:tab/>
        <w:t>SL-DRX-</w:t>
      </w:r>
      <w:proofErr w:type="spellStart"/>
      <w:r w:rsidRPr="009C5585">
        <w:rPr>
          <w:rFonts w:ascii="Arial" w:eastAsia="Times New Roman" w:hAnsi="Arial"/>
          <w:i/>
          <w:iCs/>
          <w:sz w:val="24"/>
        </w:rPr>
        <w:t>ConfigUC</w:t>
      </w:r>
      <w:proofErr w:type="spellEnd"/>
      <w:r w:rsidRPr="009C5585">
        <w:rPr>
          <w:rFonts w:ascii="Arial" w:eastAsia="Times New Roman" w:hAnsi="Arial"/>
          <w:i/>
          <w:iCs/>
          <w:sz w:val="24"/>
        </w:rPr>
        <w:t>-</w:t>
      </w:r>
      <w:proofErr w:type="spellStart"/>
      <w:r w:rsidRPr="009C5585">
        <w:rPr>
          <w:rFonts w:ascii="Arial" w:eastAsia="Times New Roman" w:hAnsi="Arial"/>
          <w:i/>
          <w:iCs/>
          <w:sz w:val="24"/>
        </w:rPr>
        <w:t>SemiStatic</w:t>
      </w:r>
      <w:proofErr w:type="spellEnd"/>
    </w:p>
    <w:p w14:paraId="2E782B8B" w14:textId="77777777" w:rsidR="009C5585" w:rsidRPr="009C5585" w:rsidRDefault="009C5585" w:rsidP="009C5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 w:eastAsia="zh-CN"/>
        </w:rPr>
      </w:pPr>
      <w:r w:rsidRPr="009C5585">
        <w:rPr>
          <w:rFonts w:ascii="Arial" w:eastAsia="Times New Roman" w:hAnsi="Arial" w:cs="Arial"/>
          <w:b/>
          <w:lang w:val="fr-FR"/>
        </w:rPr>
        <w:t xml:space="preserve">Table 4.6.6-9D: </w:t>
      </w:r>
      <w:r w:rsidRPr="009C5585">
        <w:rPr>
          <w:rFonts w:ascii="Arial" w:eastAsia="Times New Roman" w:hAnsi="Arial" w:cs="Arial"/>
          <w:b/>
          <w:i/>
          <w:iCs/>
          <w:lang w:val="fr-FR"/>
        </w:rPr>
        <w:t>SL-DRX-ConfigUC-SemiStatic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9C5585" w:rsidRPr="009C5585" w14:paraId="3DD2BE78" w14:textId="77777777" w:rsidTr="003C05DF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43BE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9C5585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9C5585" w:rsidRPr="009C5585" w14:paraId="253161E0" w14:textId="77777777" w:rsidTr="003C05DF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D164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5585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AD453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5585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05CAE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5585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04199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C5585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9C5585" w:rsidRPr="009C5585" w14:paraId="0FEEC410" w14:textId="77777777" w:rsidTr="003C05DF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4994D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9C5585">
              <w:rPr>
                <w:rFonts w:ascii="Arial" w:eastAsia="Times New Roman" w:hAnsi="Arial"/>
                <w:sz w:val="18"/>
              </w:rPr>
              <w:t>SL-DRX-ConfigUC-SemiStatic-r17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1163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EAE5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0431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C5585" w:rsidRPr="009C5585" w:rsidDel="005C6449" w14:paraId="6A95D9D8" w14:textId="18AA22A3" w:rsidTr="003C05DF">
        <w:trPr>
          <w:del w:id="441" w:author="XI WANG" w:date="2025-08-11T16:56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461BE" w14:textId="552D1A1B" w:rsidR="009C5585" w:rsidRPr="009C5585" w:rsidDel="005C6449" w:rsidRDefault="009C5585" w:rsidP="009C5585">
            <w:pPr>
              <w:keepNext/>
              <w:keepLines/>
              <w:autoSpaceDN w:val="0"/>
              <w:spacing w:after="0"/>
              <w:rPr>
                <w:del w:id="442" w:author="XI WANG" w:date="2025-08-11T16:56:00Z"/>
                <w:rFonts w:ascii="Arial" w:eastAsia="Times New Roman" w:hAnsi="Arial"/>
                <w:sz w:val="18"/>
              </w:rPr>
            </w:pPr>
            <w:del w:id="443" w:author="XI WANG" w:date="2025-08-11T16:56:00Z">
              <w:r w:rsidRPr="009C5585" w:rsidDel="005C6449">
                <w:rPr>
                  <w:rFonts w:ascii="Arial" w:eastAsia="Times New Roman" w:hAnsi="Arial"/>
                  <w:sz w:val="18"/>
                </w:rPr>
                <w:delText>FFS</w:delText>
              </w:r>
            </w:del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9E40" w14:textId="3E4F5207" w:rsidR="009C5585" w:rsidRPr="009C5585" w:rsidDel="005C6449" w:rsidRDefault="009C5585" w:rsidP="009C5585">
            <w:pPr>
              <w:keepNext/>
              <w:keepLines/>
              <w:autoSpaceDN w:val="0"/>
              <w:spacing w:after="0"/>
              <w:rPr>
                <w:del w:id="444" w:author="XI WANG" w:date="2025-08-11T16:56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CA21" w14:textId="040AB6AE" w:rsidR="009C5585" w:rsidRPr="009C5585" w:rsidDel="005C6449" w:rsidRDefault="009C5585" w:rsidP="009C5585">
            <w:pPr>
              <w:keepNext/>
              <w:keepLines/>
              <w:autoSpaceDN w:val="0"/>
              <w:spacing w:after="0"/>
              <w:rPr>
                <w:del w:id="445" w:author="XI WANG" w:date="2025-08-11T16:56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1567" w14:textId="2A0EE669" w:rsidR="009C5585" w:rsidRPr="009C5585" w:rsidDel="005C6449" w:rsidRDefault="009C5585" w:rsidP="009C5585">
            <w:pPr>
              <w:keepNext/>
              <w:keepLines/>
              <w:autoSpaceDN w:val="0"/>
              <w:spacing w:after="0"/>
              <w:rPr>
                <w:del w:id="446" w:author="XI WANG" w:date="2025-08-11T16:56:00Z"/>
                <w:rFonts w:ascii="Arial" w:eastAsia="Times New Roman" w:hAnsi="Arial"/>
                <w:sz w:val="18"/>
              </w:rPr>
            </w:pPr>
          </w:p>
        </w:tc>
      </w:tr>
      <w:tr w:rsidR="003C05DF" w:rsidRPr="009C5585" w14:paraId="2F630EF5" w14:textId="77777777" w:rsidTr="003C05DF">
        <w:trPr>
          <w:ins w:id="447" w:author="XI WANG" w:date="2025-08-11T16:55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9110" w14:textId="457835A4" w:rsidR="003C05DF" w:rsidRPr="00A16191" w:rsidRDefault="003A3975" w:rsidP="009C5585">
            <w:pPr>
              <w:keepNext/>
              <w:keepLines/>
              <w:autoSpaceDN w:val="0"/>
              <w:spacing w:after="0"/>
              <w:rPr>
                <w:ins w:id="448" w:author="XI WANG" w:date="2025-08-11T16:55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ins w:id="449" w:author="XI WANG" w:date="2025-08-11T16:55:00Z">
              <w:r w:rsidR="005C6449" w:rsidRPr="005C6449">
                <w:rPr>
                  <w:rFonts w:ascii="Arial" w:eastAsia="Times New Roman" w:hAnsi="Arial"/>
                  <w:sz w:val="18"/>
                </w:rPr>
                <w:t>sl-drx-onDurationTimer-r17</w:t>
              </w:r>
            </w:ins>
            <w:ins w:id="450" w:author="XI WANG" w:date="2025-08-11T17:08:00Z">
              <w:r w:rsidR="00A1619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A16191" w:rsidRPr="00A16191">
                <w:rPr>
                  <w:rFonts w:ascii="Arial" w:hAnsi="Arial"/>
                  <w:sz w:val="18"/>
                  <w:lang w:eastAsia="zh-CN"/>
                </w:rPr>
                <w:t>CHOICE</w:t>
              </w:r>
              <w:r w:rsidR="008605A9" w:rsidRPr="009C5585">
                <w:rPr>
                  <w:rFonts w:ascii="Arial" w:eastAsia="Times New Roman" w:hAnsi="Arial"/>
                  <w:sz w:val="18"/>
                </w:rPr>
                <w:t xml:space="preserve">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02D4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51" w:author="XI WANG" w:date="2025-08-11T16:55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B6E0F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52" w:author="XI WANG" w:date="2025-08-11T16:55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16A2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53" w:author="XI WANG" w:date="2025-08-11T16:55:00Z"/>
                <w:rFonts w:ascii="Arial" w:eastAsia="Times New Roman" w:hAnsi="Arial"/>
                <w:sz w:val="18"/>
              </w:rPr>
            </w:pPr>
          </w:p>
        </w:tc>
      </w:tr>
      <w:tr w:rsidR="00660CCC" w:rsidRPr="009C5585" w14:paraId="52E26DA4" w14:textId="77777777" w:rsidTr="003C05DF">
        <w:trPr>
          <w:ins w:id="454" w:author="XI WANG" w:date="2025-08-11T17:0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1ED0" w14:textId="37F08C08" w:rsidR="00660CCC" w:rsidRDefault="001524DB" w:rsidP="009C5585">
            <w:pPr>
              <w:keepNext/>
              <w:keepLines/>
              <w:autoSpaceDN w:val="0"/>
              <w:spacing w:after="0"/>
              <w:rPr>
                <w:ins w:id="455" w:author="XI WANG" w:date="2025-08-11T17:08:00Z"/>
                <w:rFonts w:ascii="Arial" w:hAnsi="Arial"/>
                <w:sz w:val="18"/>
                <w:lang w:eastAsia="zh-CN"/>
              </w:rPr>
            </w:pPr>
            <w:ins w:id="456" w:author="XI WANG" w:date="2025-08-11T17:10:00Z">
              <w:r w:rsidRPr="001524DB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proofErr w:type="spellStart"/>
            <w:ins w:id="457" w:author="XI WANG" w:date="2025-08-11T17:09:00Z">
              <w:r w:rsidR="003F4A63" w:rsidRPr="003F4A63">
                <w:rPr>
                  <w:rFonts w:ascii="Arial" w:hAnsi="Arial"/>
                  <w:sz w:val="18"/>
                  <w:lang w:eastAsia="zh-CN"/>
                </w:rPr>
                <w:t>milliSeconds</w:t>
              </w:r>
            </w:ins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DAEC" w14:textId="759A9020" w:rsidR="00660CCC" w:rsidRPr="009C5585" w:rsidRDefault="00163C3C" w:rsidP="009C5585">
            <w:pPr>
              <w:keepNext/>
              <w:keepLines/>
              <w:autoSpaceDN w:val="0"/>
              <w:spacing w:after="0"/>
              <w:rPr>
                <w:ins w:id="458" w:author="XI WANG" w:date="2025-08-11T17:08:00Z"/>
                <w:rFonts w:ascii="Arial" w:eastAsia="Times New Roman" w:hAnsi="Arial"/>
                <w:sz w:val="18"/>
              </w:rPr>
            </w:pPr>
            <w:ins w:id="459" w:author="XI WANG" w:date="2025-08-11T17:11:00Z">
              <w:r w:rsidRPr="00163C3C">
                <w:rPr>
                  <w:rFonts w:ascii="Arial" w:eastAsia="Times New Roman" w:hAnsi="Arial"/>
                  <w:sz w:val="18"/>
                </w:rPr>
                <w:t>ms6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3C8A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60" w:author="XI WANG" w:date="2025-08-11T17:0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6BCD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61" w:author="XI WANG" w:date="2025-08-11T17:08:00Z"/>
                <w:rFonts w:ascii="Arial" w:eastAsia="Times New Roman" w:hAnsi="Arial"/>
                <w:sz w:val="18"/>
              </w:rPr>
            </w:pPr>
          </w:p>
        </w:tc>
      </w:tr>
      <w:tr w:rsidR="00660CCC" w:rsidRPr="009C5585" w14:paraId="2B149B99" w14:textId="77777777" w:rsidTr="003C05DF">
        <w:trPr>
          <w:ins w:id="462" w:author="XI WANG" w:date="2025-08-11T17:0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24C0" w14:textId="539AB04E" w:rsidR="00660CCC" w:rsidRDefault="00BD1B10" w:rsidP="009C5585">
            <w:pPr>
              <w:keepNext/>
              <w:keepLines/>
              <w:autoSpaceDN w:val="0"/>
              <w:spacing w:after="0"/>
              <w:rPr>
                <w:ins w:id="463" w:author="XI WANG" w:date="2025-08-11T17:08:00Z"/>
                <w:rFonts w:ascii="Arial" w:hAnsi="Arial"/>
                <w:sz w:val="18"/>
                <w:lang w:eastAsia="zh-CN"/>
              </w:rPr>
            </w:pPr>
            <w:ins w:id="464" w:author="XI WANG" w:date="2025-08-11T17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9C558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AA00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65" w:author="XI WANG" w:date="2025-08-11T17:0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8A15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66" w:author="XI WANG" w:date="2025-08-11T17:0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176D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67" w:author="XI WANG" w:date="2025-08-11T17:08:00Z"/>
                <w:rFonts w:ascii="Arial" w:eastAsia="Times New Roman" w:hAnsi="Arial"/>
                <w:sz w:val="18"/>
              </w:rPr>
            </w:pPr>
          </w:p>
        </w:tc>
      </w:tr>
      <w:tr w:rsidR="003C05DF" w:rsidRPr="009C5585" w14:paraId="3BF3DE5B" w14:textId="77777777" w:rsidTr="003C05DF">
        <w:trPr>
          <w:ins w:id="468" w:author="XI WANG" w:date="2025-08-11T16:55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B4D6" w14:textId="1CA34A03" w:rsidR="003C05DF" w:rsidRPr="0037720F" w:rsidRDefault="003A3975" w:rsidP="009C5585">
            <w:pPr>
              <w:keepNext/>
              <w:keepLines/>
              <w:autoSpaceDN w:val="0"/>
              <w:spacing w:after="0"/>
              <w:rPr>
                <w:ins w:id="469" w:author="XI WANG" w:date="2025-08-11T16:55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ins w:id="470" w:author="XI WANG" w:date="2025-08-11T16:55:00Z">
              <w:r w:rsidR="005C6449" w:rsidRPr="005C6449">
                <w:rPr>
                  <w:rFonts w:ascii="Arial" w:eastAsia="Times New Roman" w:hAnsi="Arial"/>
                  <w:sz w:val="18"/>
                </w:rPr>
                <w:t>sl-drx-CycleStartOffset-r17</w:t>
              </w:r>
            </w:ins>
            <w:ins w:id="471" w:author="XI WANG" w:date="2025-08-11T17:08:00Z">
              <w:r w:rsidR="0037720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37720F" w:rsidRPr="0037720F">
                <w:rPr>
                  <w:rFonts w:ascii="Arial" w:hAnsi="Arial"/>
                  <w:sz w:val="18"/>
                  <w:lang w:eastAsia="zh-CN"/>
                </w:rPr>
                <w:t>CHOICE</w:t>
              </w:r>
              <w:r w:rsidR="008605A9" w:rsidRPr="009C5585">
                <w:rPr>
                  <w:rFonts w:ascii="Arial" w:eastAsia="Times New Roman" w:hAnsi="Arial"/>
                  <w:sz w:val="18"/>
                </w:rPr>
                <w:t xml:space="preserve">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45EB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72" w:author="XI WANG" w:date="2025-08-11T16:55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097C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73" w:author="XI WANG" w:date="2025-08-11T16:55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ADF7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74" w:author="XI WANG" w:date="2025-08-11T16:55:00Z"/>
                <w:rFonts w:ascii="Arial" w:eastAsia="Times New Roman" w:hAnsi="Arial"/>
                <w:sz w:val="18"/>
              </w:rPr>
            </w:pPr>
          </w:p>
        </w:tc>
      </w:tr>
      <w:tr w:rsidR="00660CCC" w:rsidRPr="009C5585" w14:paraId="6A0E7F80" w14:textId="77777777" w:rsidTr="003C05DF">
        <w:trPr>
          <w:ins w:id="475" w:author="XI WANG" w:date="2025-08-11T17:0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9AE20" w14:textId="0F55ECBF" w:rsidR="00660CCC" w:rsidRDefault="00576D39" w:rsidP="009C5585">
            <w:pPr>
              <w:keepNext/>
              <w:keepLines/>
              <w:autoSpaceDN w:val="0"/>
              <w:spacing w:after="0"/>
              <w:rPr>
                <w:ins w:id="476" w:author="XI WANG" w:date="2025-08-11T17:09:00Z"/>
                <w:rFonts w:ascii="Arial" w:hAnsi="Arial"/>
                <w:sz w:val="18"/>
                <w:lang w:eastAsia="zh-CN"/>
              </w:rPr>
            </w:pPr>
            <w:ins w:id="477" w:author="XI WANG" w:date="2025-08-11T17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</w:ins>
            <w:ins w:id="478" w:author="XI WANG" w:date="2025-08-11T20:04:00Z">
              <w:r w:rsidR="006E4719" w:rsidRPr="006E4719">
                <w:rPr>
                  <w:rFonts w:ascii="Arial" w:hAnsi="Arial"/>
                  <w:sz w:val="18"/>
                  <w:lang w:eastAsia="zh-CN"/>
                </w:rPr>
                <w:t>ms512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B313" w14:textId="22A18307" w:rsidR="00660CCC" w:rsidRPr="00DD1CDE" w:rsidRDefault="00DD1CDE" w:rsidP="009C5585">
            <w:pPr>
              <w:keepNext/>
              <w:keepLines/>
              <w:autoSpaceDN w:val="0"/>
              <w:spacing w:after="0"/>
              <w:rPr>
                <w:ins w:id="479" w:author="XI WANG" w:date="2025-08-11T17:09:00Z"/>
                <w:rFonts w:ascii="Arial" w:hAnsi="Arial"/>
                <w:sz w:val="18"/>
                <w:lang w:eastAsia="zh-CN"/>
              </w:rPr>
            </w:pPr>
            <w:ins w:id="480" w:author="XI WANG" w:date="2025-08-11T17:13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DB9C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81" w:author="XI WANG" w:date="2025-08-11T17:0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C552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82" w:author="XI WANG" w:date="2025-08-11T17:09:00Z"/>
                <w:rFonts w:ascii="Arial" w:eastAsia="Times New Roman" w:hAnsi="Arial"/>
                <w:sz w:val="18"/>
              </w:rPr>
            </w:pPr>
          </w:p>
        </w:tc>
      </w:tr>
      <w:tr w:rsidR="00660CCC" w:rsidRPr="009C5585" w14:paraId="226B1D83" w14:textId="77777777" w:rsidTr="003C05DF">
        <w:trPr>
          <w:ins w:id="483" w:author="XI WANG" w:date="2025-08-11T17:09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D040" w14:textId="734E2B71" w:rsidR="00660CCC" w:rsidRDefault="00BD1B10" w:rsidP="009C5585">
            <w:pPr>
              <w:keepNext/>
              <w:keepLines/>
              <w:autoSpaceDN w:val="0"/>
              <w:spacing w:after="0"/>
              <w:rPr>
                <w:ins w:id="484" w:author="XI WANG" w:date="2025-08-11T17:09:00Z"/>
                <w:rFonts w:ascii="Arial" w:hAnsi="Arial"/>
                <w:sz w:val="18"/>
                <w:lang w:eastAsia="zh-CN"/>
              </w:rPr>
            </w:pPr>
            <w:ins w:id="485" w:author="XI WANG" w:date="2025-08-11T17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9C558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002BD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86" w:author="XI WANG" w:date="2025-08-11T17:09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DE2F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87" w:author="XI WANG" w:date="2025-08-11T17:09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7C86" w14:textId="77777777" w:rsidR="00660CCC" w:rsidRPr="009C5585" w:rsidRDefault="00660CCC" w:rsidP="009C5585">
            <w:pPr>
              <w:keepNext/>
              <w:keepLines/>
              <w:autoSpaceDN w:val="0"/>
              <w:spacing w:after="0"/>
              <w:rPr>
                <w:ins w:id="488" w:author="XI WANG" w:date="2025-08-11T17:09:00Z"/>
                <w:rFonts w:ascii="Arial" w:eastAsia="Times New Roman" w:hAnsi="Arial"/>
                <w:sz w:val="18"/>
              </w:rPr>
            </w:pPr>
          </w:p>
        </w:tc>
      </w:tr>
      <w:tr w:rsidR="003C05DF" w:rsidRPr="009C5585" w14:paraId="14C430E6" w14:textId="77777777" w:rsidTr="003C05DF">
        <w:trPr>
          <w:ins w:id="489" w:author="XI WANG" w:date="2025-08-11T16:55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625D" w14:textId="095E8B94" w:rsidR="003C05DF" w:rsidRPr="009C5585" w:rsidRDefault="003A3975" w:rsidP="009C5585">
            <w:pPr>
              <w:keepNext/>
              <w:keepLines/>
              <w:autoSpaceDN w:val="0"/>
              <w:spacing w:after="0"/>
              <w:rPr>
                <w:ins w:id="490" w:author="XI WANG" w:date="2025-08-11T16:55:00Z"/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ins w:id="491" w:author="XI WANG" w:date="2025-08-11T16:55:00Z">
              <w:r w:rsidR="005C6449" w:rsidRPr="005C6449">
                <w:rPr>
                  <w:rFonts w:ascii="Arial" w:eastAsia="Times New Roman" w:hAnsi="Arial"/>
                  <w:sz w:val="18"/>
                </w:rPr>
                <w:t>sl-drx-SlotOffset-r17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4D26" w14:textId="08CF8610" w:rsidR="003C05DF" w:rsidRPr="004705CC" w:rsidRDefault="004705CC" w:rsidP="009C5585">
            <w:pPr>
              <w:keepNext/>
              <w:keepLines/>
              <w:autoSpaceDN w:val="0"/>
              <w:spacing w:after="0"/>
              <w:rPr>
                <w:ins w:id="492" w:author="XI WANG" w:date="2025-08-11T16:55:00Z"/>
                <w:rFonts w:ascii="Arial" w:hAnsi="Arial"/>
                <w:sz w:val="18"/>
                <w:lang w:eastAsia="zh-CN"/>
              </w:rPr>
            </w:pPr>
            <w:ins w:id="493" w:author="XI WANG" w:date="2025-08-11T17:1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6998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94" w:author="XI WANG" w:date="2025-08-11T16:55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CE4C" w14:textId="77777777" w:rsidR="003C05DF" w:rsidRPr="009C5585" w:rsidRDefault="003C05DF" w:rsidP="009C5585">
            <w:pPr>
              <w:keepNext/>
              <w:keepLines/>
              <w:autoSpaceDN w:val="0"/>
              <w:spacing w:after="0"/>
              <w:rPr>
                <w:ins w:id="495" w:author="XI WANG" w:date="2025-08-11T16:55:00Z"/>
                <w:rFonts w:ascii="Arial" w:eastAsia="Times New Roman" w:hAnsi="Arial"/>
                <w:sz w:val="18"/>
              </w:rPr>
            </w:pPr>
          </w:p>
        </w:tc>
      </w:tr>
      <w:tr w:rsidR="009C5585" w:rsidRPr="009C5585" w14:paraId="2D91EF78" w14:textId="77777777" w:rsidTr="003C05DF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333F9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9C5585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9EA3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C27B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DED8" w14:textId="77777777" w:rsidR="009C5585" w:rsidRPr="009C5585" w:rsidRDefault="009C5585" w:rsidP="009C558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529C90C1" w14:textId="77777777" w:rsidR="009C5585" w:rsidRPr="009C5585" w:rsidRDefault="009C5585" w:rsidP="009C558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240A1" w14:textId="77777777" w:rsidR="005771FA" w:rsidRDefault="005771FA">
      <w:r>
        <w:separator/>
      </w:r>
    </w:p>
  </w:endnote>
  <w:endnote w:type="continuationSeparator" w:id="0">
    <w:p w14:paraId="3F2751AB" w14:textId="77777777" w:rsidR="005771FA" w:rsidRDefault="0057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A8AAD" w14:textId="77777777" w:rsidR="005771FA" w:rsidRDefault="005771FA">
      <w:r>
        <w:separator/>
      </w:r>
    </w:p>
  </w:footnote>
  <w:footnote w:type="continuationSeparator" w:id="0">
    <w:p w14:paraId="0349D4E3" w14:textId="77777777" w:rsidR="005771FA" w:rsidRDefault="00577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7C34"/>
    <w:rsid w:val="00013E42"/>
    <w:rsid w:val="00015A6C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B0280"/>
    <w:rsid w:val="000B2148"/>
    <w:rsid w:val="000B7614"/>
    <w:rsid w:val="000B7FED"/>
    <w:rsid w:val="000C02A6"/>
    <w:rsid w:val="000C038A"/>
    <w:rsid w:val="000C1D2C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E7CCE"/>
    <w:rsid w:val="003F259E"/>
    <w:rsid w:val="003F3042"/>
    <w:rsid w:val="003F4A63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16502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6C42"/>
    <w:rsid w:val="004705CC"/>
    <w:rsid w:val="00470E32"/>
    <w:rsid w:val="0047395E"/>
    <w:rsid w:val="004828BA"/>
    <w:rsid w:val="00482D3F"/>
    <w:rsid w:val="0048515B"/>
    <w:rsid w:val="00490457"/>
    <w:rsid w:val="004930A4"/>
    <w:rsid w:val="004937C3"/>
    <w:rsid w:val="00493A06"/>
    <w:rsid w:val="00494584"/>
    <w:rsid w:val="00496569"/>
    <w:rsid w:val="004A2084"/>
    <w:rsid w:val="004A2508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7B73"/>
    <w:rsid w:val="00571861"/>
    <w:rsid w:val="00572A62"/>
    <w:rsid w:val="0057470F"/>
    <w:rsid w:val="00576CB1"/>
    <w:rsid w:val="00576D39"/>
    <w:rsid w:val="00576F26"/>
    <w:rsid w:val="005770FB"/>
    <w:rsid w:val="005771FA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0D00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57966"/>
    <w:rsid w:val="00960909"/>
    <w:rsid w:val="00960C75"/>
    <w:rsid w:val="00961A85"/>
    <w:rsid w:val="00966491"/>
    <w:rsid w:val="00972FA8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42246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5254"/>
    <w:rsid w:val="00AA6FD0"/>
    <w:rsid w:val="00AB6623"/>
    <w:rsid w:val="00AC089E"/>
    <w:rsid w:val="00AC5820"/>
    <w:rsid w:val="00AD1B7D"/>
    <w:rsid w:val="00AD1CD8"/>
    <w:rsid w:val="00AD1DE6"/>
    <w:rsid w:val="00AE0564"/>
    <w:rsid w:val="00AE1A53"/>
    <w:rsid w:val="00AE2512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7A5B"/>
    <w:rsid w:val="00BC1925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120AC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3D45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52BA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34CF"/>
    <w:rsid w:val="00DF72B0"/>
    <w:rsid w:val="00E019AD"/>
    <w:rsid w:val="00E03164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522"/>
    <w:rsid w:val="00ED036E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12C6D-7BEA-4D58-9B39-1CD9B16D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2237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1489</cp:revision>
  <cp:lastPrinted>1899-12-31T23:00:00Z</cp:lastPrinted>
  <dcterms:created xsi:type="dcterms:W3CDTF">2020-02-03T08:32:00Z</dcterms:created>
  <dcterms:modified xsi:type="dcterms:W3CDTF">2025-08-15T10:53:00Z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