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0C3F0E23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32502">
        <w:fldChar w:fldCharType="begin"/>
      </w:r>
      <w:r w:rsidR="00632502">
        <w:instrText xml:space="preserve"> DOCPROPERTY  TSG/WGRef  \* MERGEFORMAT </w:instrText>
      </w:r>
      <w:r w:rsidR="00632502">
        <w:fldChar w:fldCharType="separate"/>
      </w:r>
      <w:r w:rsidRPr="0068577B">
        <w:rPr>
          <w:b/>
          <w:noProof/>
          <w:sz w:val="24"/>
        </w:rPr>
        <w:t>RAN5</w:t>
      </w:r>
      <w:r w:rsidR="006325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32502">
        <w:fldChar w:fldCharType="begin"/>
      </w:r>
      <w:r w:rsidR="00632502">
        <w:instrText xml:space="preserve"> DOCPROPERTY  MtgSeq  \* MERGEFORMAT </w:instrText>
      </w:r>
      <w:r w:rsidR="00632502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241D38">
        <w:rPr>
          <w:rFonts w:hint="eastAsia"/>
          <w:b/>
          <w:noProof/>
          <w:sz w:val="24"/>
          <w:lang w:eastAsia="zh-CN"/>
        </w:rPr>
        <w:t>8</w:t>
      </w:r>
      <w:r w:rsidR="0063250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632502">
        <w:fldChar w:fldCharType="begin"/>
      </w:r>
      <w:r w:rsidR="00632502">
        <w:instrText xml:space="preserve"> DOCPROPERTY  Tdoc#  \* MERGEFORMAT </w:instrText>
      </w:r>
      <w:r w:rsidR="00632502">
        <w:fldChar w:fldCharType="separate"/>
      </w:r>
      <w:r w:rsidRPr="006E3D53">
        <w:rPr>
          <w:b/>
          <w:i/>
          <w:noProof/>
          <w:sz w:val="28"/>
        </w:rPr>
        <w:t>R5-2</w:t>
      </w:r>
      <w:r w:rsidR="00AE2512">
        <w:rPr>
          <w:rFonts w:hint="eastAsia"/>
          <w:b/>
          <w:i/>
          <w:noProof/>
          <w:sz w:val="28"/>
          <w:lang w:eastAsia="zh-CN"/>
        </w:rPr>
        <w:t>5</w:t>
      </w:r>
      <w:r w:rsidR="00DC3651">
        <w:rPr>
          <w:b/>
          <w:i/>
          <w:noProof/>
          <w:sz w:val="28"/>
          <w:lang w:eastAsia="zh-CN"/>
        </w:rPr>
        <w:t>4594</w:t>
      </w:r>
      <w:r w:rsidR="00632502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643ADA2B" w14:textId="46F53550" w:rsidR="00B5171B" w:rsidRDefault="00B5171B" w:rsidP="00B5171B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4E2C44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632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F269A8" w:rsidR="001E41F3" w:rsidRPr="00410371" w:rsidRDefault="00DC365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365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C3651">
              <w:rPr>
                <w:b/>
                <w:noProof/>
                <w:sz w:val="28"/>
                <w:lang w:eastAsia="zh-CN"/>
              </w:rPr>
              <w:t>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32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632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49103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F327FE" w:rsidRPr="00F327FE">
              <w:t>Table 4.6.6-7 SL-</w:t>
            </w:r>
            <w:proofErr w:type="spellStart"/>
            <w:r w:rsidR="00F327FE" w:rsidRPr="00F327FE">
              <w:t>ConfigDedicatedNR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  <w:bookmarkStart w:id="2" w:name="_GoBack"/>
        <w:bookmarkEnd w:id="2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A7886" w:rsidR="001E41F3" w:rsidRDefault="00997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711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32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03C15" w:rsidR="00C92354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1F5C">
              <w:rPr>
                <w:rFonts w:hint="eastAsia"/>
                <w:noProof/>
                <w:lang w:eastAsia="zh-CN"/>
              </w:rPr>
              <w:t>SL-DRX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9E0DDC">
              <w:t>configuration</w:t>
            </w:r>
            <w:r w:rsidR="00431F5C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>
              <w:rPr>
                <w:rFonts w:hint="eastAsia"/>
                <w:noProof/>
                <w:lang w:eastAsia="zh-CN"/>
              </w:rPr>
              <w:t>in</w:t>
            </w:r>
            <w:r w:rsidR="00C92354">
              <w:rPr>
                <w:rFonts w:hint="eastAsia"/>
                <w:noProof/>
                <w:lang w:eastAsia="zh-CN"/>
              </w:rPr>
              <w:t xml:space="preserve"> </w:t>
            </w:r>
            <w:r w:rsidR="009750CD" w:rsidRPr="009750CD">
              <w:rPr>
                <w:lang w:eastAsia="zh-CN"/>
              </w:rPr>
              <w:t>Table 4.6.6-7 SL-</w:t>
            </w:r>
            <w:proofErr w:type="spellStart"/>
            <w:r w:rsidR="009750CD" w:rsidRPr="009750CD">
              <w:rPr>
                <w:lang w:eastAsia="zh-CN"/>
              </w:rPr>
              <w:t>ConfigDedicatedNR</w:t>
            </w:r>
            <w:proofErr w:type="spellEnd"/>
            <w:r w:rsidR="00C92354"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97E3B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 xml:space="preserve">Updating </w:t>
            </w:r>
            <w:r w:rsidR="0075716B" w:rsidRPr="0075716B">
              <w:rPr>
                <w:lang w:eastAsia="zh-CN"/>
              </w:rPr>
              <w:t>Table 4.6.6-7 SL-</w:t>
            </w:r>
            <w:proofErr w:type="spellStart"/>
            <w:r w:rsidR="0075716B" w:rsidRPr="0075716B">
              <w:rPr>
                <w:lang w:eastAsia="zh-CN"/>
              </w:rPr>
              <w:t>ConfigDedicatedNR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9F7AD" w:rsidR="00C92354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0B6E95">
              <w:rPr>
                <w:lang w:eastAsia="zh-CN"/>
              </w:rPr>
              <w:t>4.6.</w:t>
            </w:r>
            <w:r w:rsidR="00E7469D">
              <w:rPr>
                <w:rFonts w:hint="eastAsia"/>
                <w:lang w:eastAsia="zh-CN"/>
              </w:rPr>
              <w:t>6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8269456" w14:textId="77777777" w:rsidR="00082B67" w:rsidRPr="00082B67" w:rsidRDefault="00082B67" w:rsidP="00082B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082B67">
        <w:rPr>
          <w:rFonts w:ascii="Arial" w:eastAsia="Times New Roman" w:hAnsi="Arial"/>
          <w:i/>
          <w:sz w:val="24"/>
          <w:lang w:eastAsia="en-GB"/>
        </w:rPr>
        <w:lastRenderedPageBreak/>
        <w:t>–</w:t>
      </w:r>
      <w:r w:rsidRPr="00082B67">
        <w:rPr>
          <w:rFonts w:ascii="Arial" w:eastAsia="Times New Roman" w:hAnsi="Arial"/>
          <w:i/>
          <w:sz w:val="24"/>
          <w:lang w:eastAsia="en-GB"/>
        </w:rPr>
        <w:tab/>
      </w:r>
      <w:r w:rsidRPr="00082B67">
        <w:rPr>
          <w:rFonts w:ascii="Arial" w:eastAsia="Times New Roman" w:hAnsi="Arial"/>
          <w:i/>
          <w:iCs/>
          <w:sz w:val="24"/>
          <w:lang w:eastAsia="en-GB"/>
        </w:rPr>
        <w:t>SL-</w:t>
      </w:r>
      <w:proofErr w:type="spellStart"/>
      <w:r w:rsidRPr="00082B67">
        <w:rPr>
          <w:rFonts w:ascii="Arial" w:eastAsia="Times New Roman" w:hAnsi="Arial"/>
          <w:i/>
          <w:iCs/>
          <w:sz w:val="24"/>
          <w:lang w:eastAsia="en-GB"/>
        </w:rPr>
        <w:t>ConfigDedicatedNR</w:t>
      </w:r>
      <w:proofErr w:type="spellEnd"/>
    </w:p>
    <w:p w14:paraId="7B15B261" w14:textId="77777777" w:rsidR="00082B67" w:rsidRPr="00082B67" w:rsidRDefault="00082B67" w:rsidP="00082B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4_6_67"/>
      <w:r w:rsidRPr="00082B67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082B67">
        <w:rPr>
          <w:rFonts w:ascii="Arial" w:eastAsia="Times New Roman" w:hAnsi="Arial"/>
          <w:b/>
          <w:lang w:eastAsia="en-GB"/>
        </w:rPr>
        <w:t xml:space="preserve">4.6.6-7: </w:t>
      </w:r>
      <w:r w:rsidRPr="00082B67">
        <w:rPr>
          <w:rFonts w:ascii="Arial" w:eastAsia="Times New Roman" w:hAnsi="Arial"/>
          <w:b/>
          <w:i/>
          <w:iCs/>
          <w:lang w:eastAsia="en-GB"/>
        </w:rPr>
        <w:t>SL-</w:t>
      </w:r>
      <w:proofErr w:type="spellStart"/>
      <w:r w:rsidRPr="00082B67">
        <w:rPr>
          <w:rFonts w:ascii="Arial" w:eastAsia="Times New Roman" w:hAnsi="Arial"/>
          <w:b/>
          <w:i/>
          <w:iCs/>
          <w:lang w:eastAsia="en-GB"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82B67" w:rsidRPr="00082B67" w14:paraId="02AD735E" w14:textId="77777777" w:rsidTr="00842D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693F4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lastRenderedPageBreak/>
              <w:t>Derivation Path: TS 38.331 [6], clause 6.3.5</w:t>
            </w:r>
          </w:p>
        </w:tc>
      </w:tr>
      <w:tr w:rsidR="00082B67" w:rsidRPr="00082B67" w14:paraId="6D3FB60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2F983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3EE6EB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D1B187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3862B8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082B67" w:rsidRPr="00082B67" w14:paraId="09339E9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6ECE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267" w:type="dxa"/>
          </w:tcPr>
          <w:p w14:paraId="162C3DE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A4F9FC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B1A5D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2B67" w:rsidRPr="00082B67" w14:paraId="5848735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58DCC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sl-PHY-MAC-RLC-Config-r16</w:t>
            </w:r>
          </w:p>
        </w:tc>
        <w:tc>
          <w:tcPr>
            <w:tcW w:w="2267" w:type="dxa"/>
          </w:tcPr>
          <w:p w14:paraId="1819AB4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CCDAD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CF3992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2B67" w:rsidRPr="00082B67" w14:paraId="190F56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CE32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sl-PHY-MAC-RLC-Config-r16 SEQUENCE {</w:t>
            </w:r>
          </w:p>
        </w:tc>
        <w:tc>
          <w:tcPr>
            <w:tcW w:w="2267" w:type="dxa"/>
          </w:tcPr>
          <w:p w14:paraId="4822811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EBF455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AD5043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SCHEDULING, SELECTED</w:t>
            </w:r>
          </w:p>
        </w:tc>
      </w:tr>
      <w:tr w:rsidR="00082B67" w:rsidRPr="00082B67" w14:paraId="4670C72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69A58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sl-ScheduledConfig-r16</w:t>
            </w:r>
          </w:p>
        </w:tc>
        <w:tc>
          <w:tcPr>
            <w:tcW w:w="2267" w:type="dxa"/>
          </w:tcPr>
          <w:p w14:paraId="7C01350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5CB59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AF76E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07804A6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59B4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sl-ScheduledConfig-r16 CHOICE {</w:t>
            </w:r>
          </w:p>
        </w:tc>
        <w:tc>
          <w:tcPr>
            <w:tcW w:w="2267" w:type="dxa"/>
          </w:tcPr>
          <w:p w14:paraId="5971F64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40146A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00128A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</w:t>
            </w:r>
          </w:p>
        </w:tc>
      </w:tr>
      <w:tr w:rsidR="00082B67" w:rsidRPr="00082B67" w14:paraId="1E23549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B442A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216E526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ScheduledConfig</w:t>
            </w:r>
            <w:proofErr w:type="spellEnd"/>
          </w:p>
        </w:tc>
        <w:tc>
          <w:tcPr>
            <w:tcW w:w="1700" w:type="dxa"/>
          </w:tcPr>
          <w:p w14:paraId="205BAFF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87AE80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E4D33B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00F3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204E1A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051F61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359FD0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83FDE7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5A71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sl-UE-SelectedConfig-r16</w:t>
            </w:r>
          </w:p>
        </w:tc>
        <w:tc>
          <w:tcPr>
            <w:tcW w:w="2267" w:type="dxa"/>
          </w:tcPr>
          <w:p w14:paraId="43A8966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59F580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0086C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CC0EB4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45F7A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sl-UE-SelectedConfig-r16 CHOICE {</w:t>
            </w:r>
          </w:p>
        </w:tc>
        <w:tc>
          <w:tcPr>
            <w:tcW w:w="2267" w:type="dxa"/>
          </w:tcPr>
          <w:p w14:paraId="0839E67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4BD45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1E481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SELECTED</w:t>
            </w:r>
          </w:p>
        </w:tc>
      </w:tr>
      <w:tr w:rsidR="00082B67" w:rsidRPr="00082B67" w14:paraId="72E7999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E065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7515F67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SL-UE-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SelectedConfig</w:t>
            </w:r>
            <w:proofErr w:type="spellEnd"/>
          </w:p>
        </w:tc>
        <w:tc>
          <w:tcPr>
            <w:tcW w:w="1700" w:type="dxa"/>
          </w:tcPr>
          <w:p w14:paraId="669D42A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A1280E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4518966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B61B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BE05DB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977B36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0298D2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461EC7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4F2F6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sl-FreqInfoToReleaseList-r16</w:t>
            </w:r>
          </w:p>
        </w:tc>
        <w:tc>
          <w:tcPr>
            <w:tcW w:w="2267" w:type="dxa"/>
          </w:tcPr>
          <w:p w14:paraId="07DA8CE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65BADB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62429B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0AB1B1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BA2D1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sl-FreqInfoToAddModList-r16</w:t>
            </w:r>
          </w:p>
        </w:tc>
        <w:tc>
          <w:tcPr>
            <w:tcW w:w="2267" w:type="dxa"/>
          </w:tcPr>
          <w:p w14:paraId="005F746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900CEE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0F7FE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4CA81F6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3BD89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sl-FreqInfoToAddModList-r16 SEQUENCE (SIZE (1..maxNrofFreqSL-r16)) OF SL-FreqConfig-r16 {</w:t>
            </w:r>
          </w:p>
        </w:tc>
        <w:tc>
          <w:tcPr>
            <w:tcW w:w="2267" w:type="dxa"/>
          </w:tcPr>
          <w:p w14:paraId="65F1D7F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9F75CA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1AB1DE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SCHEDULING, SELECTED</w:t>
            </w:r>
          </w:p>
        </w:tc>
      </w:tr>
      <w:tr w:rsidR="00082B67" w:rsidRPr="00082B67" w14:paraId="4D56E80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CAB56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SL-FreqConfig-r16[1]</w:t>
            </w:r>
          </w:p>
        </w:tc>
        <w:tc>
          <w:tcPr>
            <w:tcW w:w="2267" w:type="dxa"/>
          </w:tcPr>
          <w:p w14:paraId="439ED0B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FreqConfig</w:t>
            </w:r>
            <w:proofErr w:type="spellEnd"/>
          </w:p>
        </w:tc>
        <w:tc>
          <w:tcPr>
            <w:tcW w:w="1700" w:type="dxa"/>
          </w:tcPr>
          <w:p w14:paraId="3EBAE11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2590D1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554861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FCD0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B3A3F4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49A01D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45BC4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26C6D7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AA320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sl-RLC-BearerToReleaseList-r16</w:t>
            </w:r>
          </w:p>
        </w:tc>
        <w:tc>
          <w:tcPr>
            <w:tcW w:w="2267" w:type="dxa"/>
          </w:tcPr>
          <w:p w14:paraId="0A4EC7A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4E54F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71D846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EA3730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0E54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sl-RLC-BearerToAddModList-r16</w:t>
            </w:r>
          </w:p>
        </w:tc>
        <w:tc>
          <w:tcPr>
            <w:tcW w:w="2267" w:type="dxa"/>
          </w:tcPr>
          <w:p w14:paraId="01585CE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5F03B9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C2BFD5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FB4CF6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0039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sl-RLC-BearerToAddModList-r16 SEQUENCE (SIZE (1..maxSL-LCID-r16)) OF SL-RLC-BearerConfig-r16 {</w:t>
            </w:r>
          </w:p>
        </w:tc>
        <w:tc>
          <w:tcPr>
            <w:tcW w:w="2267" w:type="dxa"/>
          </w:tcPr>
          <w:p w14:paraId="6D16BF5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CB6BC9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6D431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082B67" w:rsidRPr="00082B67" w14:paraId="3920006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86A0A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SL-RLC-BearerConfig-r16[1]</w:t>
            </w:r>
          </w:p>
        </w:tc>
        <w:tc>
          <w:tcPr>
            <w:tcW w:w="2267" w:type="dxa"/>
          </w:tcPr>
          <w:p w14:paraId="65CD090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BearerConfig</w:t>
            </w:r>
            <w:proofErr w:type="spellEnd"/>
          </w:p>
        </w:tc>
        <w:tc>
          <w:tcPr>
            <w:tcW w:w="1700" w:type="dxa"/>
          </w:tcPr>
          <w:p w14:paraId="05DFD81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70B01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040AF5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BC431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067854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E6FE0A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0A894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17BCAE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2D0C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sl-MaxNumConsecutiveDTX-r16</w:t>
            </w:r>
          </w:p>
        </w:tc>
        <w:tc>
          <w:tcPr>
            <w:tcW w:w="2267" w:type="dxa"/>
          </w:tcPr>
          <w:p w14:paraId="1760430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F82A2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74EB8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B81DB3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47A6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sl-CSI-Acquisition-r16</w:t>
            </w:r>
          </w:p>
        </w:tc>
        <w:tc>
          <w:tcPr>
            <w:tcW w:w="2267" w:type="dxa"/>
          </w:tcPr>
          <w:p w14:paraId="3378A3E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3395C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405BF1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00322B0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C35D1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64D7173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2AA28D5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915462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SL_CSI_REPORT</w:t>
            </w:r>
          </w:p>
        </w:tc>
      </w:tr>
      <w:tr w:rsidR="00082B67" w:rsidRPr="00082B67" w14:paraId="062EF06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A717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sl-CSI-SchedulingRequestId-r16</w:t>
            </w:r>
          </w:p>
        </w:tc>
        <w:tc>
          <w:tcPr>
            <w:tcW w:w="2267" w:type="dxa"/>
          </w:tcPr>
          <w:p w14:paraId="68D05AC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C370CB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6EE7C9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0BF824C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A15D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sl-SSB-PriorityNR-r16</w:t>
            </w:r>
          </w:p>
        </w:tc>
        <w:tc>
          <w:tcPr>
            <w:tcW w:w="2267" w:type="dxa"/>
          </w:tcPr>
          <w:p w14:paraId="50B55C5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8A4FB2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C44F1A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747138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7E99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networkControlledSyncTx-r16</w:t>
            </w:r>
          </w:p>
        </w:tc>
        <w:tc>
          <w:tcPr>
            <w:tcW w:w="2267" w:type="dxa"/>
          </w:tcPr>
          <w:p w14:paraId="49B8428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off</w:t>
            </w:r>
          </w:p>
        </w:tc>
        <w:tc>
          <w:tcPr>
            <w:tcW w:w="1700" w:type="dxa"/>
          </w:tcPr>
          <w:p w14:paraId="3CDC3F1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UE doesn't send SL SSB by default</w:t>
            </w:r>
          </w:p>
        </w:tc>
        <w:tc>
          <w:tcPr>
            <w:tcW w:w="1245" w:type="dxa"/>
          </w:tcPr>
          <w:p w14:paraId="686DCC6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1E0E80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453B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2CD80F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0D9F8A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25B01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679E75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330D1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sl-RadioBearerToReleaseList-r16</w:t>
            </w:r>
          </w:p>
        </w:tc>
        <w:tc>
          <w:tcPr>
            <w:tcW w:w="2267" w:type="dxa"/>
          </w:tcPr>
          <w:p w14:paraId="5D8936E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0CA4D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41DCE2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398FF7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AD9BA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sl-RadioBearerToAddModList-r16</w:t>
            </w:r>
          </w:p>
        </w:tc>
        <w:tc>
          <w:tcPr>
            <w:tcW w:w="2267" w:type="dxa"/>
          </w:tcPr>
          <w:p w14:paraId="7839FAD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59C0E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4A6F3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525A37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8CA54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sl-RadioBearerToAddModList-r16 SEQUENCE (SIZE (1..maxNrofSLRB-r16)) OF SL-RadioBearerConfig-r16 {</w:t>
            </w:r>
          </w:p>
        </w:tc>
        <w:tc>
          <w:tcPr>
            <w:tcW w:w="2267" w:type="dxa"/>
          </w:tcPr>
          <w:p w14:paraId="01ADB87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0896F2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379726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082B67" w:rsidRPr="00082B67" w14:paraId="54FE9B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FDB83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SL-RadioBearerConfig-r16[1]</w:t>
            </w:r>
          </w:p>
        </w:tc>
        <w:tc>
          <w:tcPr>
            <w:tcW w:w="2267" w:type="dxa"/>
          </w:tcPr>
          <w:p w14:paraId="6390977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RadioBearerConfig</w:t>
            </w:r>
            <w:proofErr w:type="spellEnd"/>
          </w:p>
        </w:tc>
        <w:tc>
          <w:tcPr>
            <w:tcW w:w="1700" w:type="dxa"/>
          </w:tcPr>
          <w:p w14:paraId="3D10157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D1335A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0B673D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A5B71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E6E0FB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F5E1DA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A4434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21A775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8769B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sl-MeasConfigInfoToReleaseList-r16</w:t>
            </w:r>
          </w:p>
        </w:tc>
        <w:tc>
          <w:tcPr>
            <w:tcW w:w="2267" w:type="dxa"/>
          </w:tcPr>
          <w:p w14:paraId="3FEF13C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D7918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F639F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3BD3FF2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24BA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sl-MeasConfigInfoToAddModList-r16</w:t>
            </w:r>
          </w:p>
        </w:tc>
        <w:tc>
          <w:tcPr>
            <w:tcW w:w="2267" w:type="dxa"/>
          </w:tcPr>
          <w:p w14:paraId="51FD453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546ED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2D52F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18AC97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F806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sl-MeasConfigInfoToAddModList-r16 SEQUENCE (SIZE (1..maxNrofSL-Dest-r16)) OF SL-MeasConfigInfo-r16 {</w:t>
            </w:r>
          </w:p>
        </w:tc>
        <w:tc>
          <w:tcPr>
            <w:tcW w:w="2267" w:type="dxa"/>
          </w:tcPr>
          <w:p w14:paraId="551F0E4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37449A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39A56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</w:tr>
      <w:tr w:rsidR="00082B67" w:rsidRPr="00082B67" w14:paraId="63B8E5D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60AA4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SL-MeasConfigInfo-r16[1]</w:t>
            </w:r>
          </w:p>
        </w:tc>
        <w:tc>
          <w:tcPr>
            <w:tcW w:w="2267" w:type="dxa"/>
          </w:tcPr>
          <w:p w14:paraId="6B717F3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MeasConfigInfo</w:t>
            </w:r>
            <w:proofErr w:type="spellEnd"/>
          </w:p>
        </w:tc>
        <w:tc>
          <w:tcPr>
            <w:tcW w:w="1700" w:type="dxa"/>
          </w:tcPr>
          <w:p w14:paraId="7C2B6DB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1D4A5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AD796B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6F9F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EC173A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E7E49C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E0F9B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56B024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BE237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t400-r16</w:t>
            </w:r>
          </w:p>
        </w:tc>
        <w:tc>
          <w:tcPr>
            <w:tcW w:w="2267" w:type="dxa"/>
          </w:tcPr>
          <w:p w14:paraId="6863EB3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ms2000</w:t>
            </w:r>
          </w:p>
        </w:tc>
        <w:tc>
          <w:tcPr>
            <w:tcW w:w="1700" w:type="dxa"/>
          </w:tcPr>
          <w:p w14:paraId="5C438C6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6E02B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39C652E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42D81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sl-PHY-MAC-RLC-Config-v1700</w:t>
            </w:r>
          </w:p>
        </w:tc>
        <w:tc>
          <w:tcPr>
            <w:tcW w:w="2267" w:type="dxa"/>
          </w:tcPr>
          <w:p w14:paraId="0069186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DA727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666F3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D6D7AA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61B7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sl-PHY-MAC-RLC-Config-v1700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CHOICE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50377D2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BC8A5A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B8877EC" w14:textId="7B17442C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L2RelayUE, L2RemoteUE</w:t>
            </w:r>
            <w:ins w:id="4" w:author="XI WANG" w:date="2025-08-12T16:00:00Z">
              <w:r w:rsidR="00355599">
                <w:rPr>
                  <w:rFonts w:ascii="Arial" w:hAnsi="Arial" w:hint="eastAsia"/>
                  <w:sz w:val="18"/>
                  <w:lang w:eastAsia="zh-CN"/>
                </w:rPr>
                <w:t>,</w:t>
              </w:r>
              <w:r w:rsidR="00355599">
                <w:t xml:space="preserve"> </w:t>
              </w:r>
              <w:r w:rsidR="00355599" w:rsidRPr="00355599">
                <w:rPr>
                  <w:rFonts w:ascii="Arial" w:hAnsi="Arial"/>
                  <w:sz w:val="18"/>
                  <w:lang w:eastAsia="zh-CN"/>
                </w:rPr>
                <w:t>SL_DRX</w:t>
              </w:r>
            </w:ins>
          </w:p>
        </w:tc>
      </w:tr>
      <w:tr w:rsidR="00082B67" w:rsidRPr="00082B67" w14:paraId="39E134F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07B51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setup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color w:val="993366"/>
                <w:sz w:val="18"/>
                <w:lang w:eastAsia="en-GB"/>
              </w:rPr>
              <w:t>SEQUENCE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</w:tcPr>
          <w:p w14:paraId="1EBBB57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22E265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82D98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83A5E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AB94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sl-DRX-Config-r17</w:t>
            </w:r>
          </w:p>
        </w:tc>
        <w:tc>
          <w:tcPr>
            <w:tcW w:w="2267" w:type="dxa"/>
          </w:tcPr>
          <w:p w14:paraId="0962E42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D7CD0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EE1D1C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48C26A66" w14:textId="77777777" w:rsidTr="00842DCF">
        <w:tblPrEx>
          <w:tblCellMar>
            <w:left w:w="108" w:type="dxa"/>
            <w:right w:w="108" w:type="dxa"/>
          </w:tblCellMar>
        </w:tblPrEx>
        <w:trPr>
          <w:ins w:id="5" w:author="XI WANG" w:date="2025-08-12T16:00:00Z"/>
        </w:trPr>
        <w:tc>
          <w:tcPr>
            <w:tcW w:w="4535" w:type="dxa"/>
            <w:gridSpan w:val="2"/>
          </w:tcPr>
          <w:p w14:paraId="4341FCF3" w14:textId="5A03D515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XI WANG" w:date="2025-08-12T16:00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7" w:author="XI WANG" w:date="2025-08-12T16:02:00Z">
              <w:r w:rsidRPr="00082B67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</w:t>
              </w:r>
              <w:r w:rsidRPr="00082B67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>sl-DRX-Config-r17</w:t>
              </w:r>
            </w:ins>
          </w:p>
        </w:tc>
        <w:tc>
          <w:tcPr>
            <w:tcW w:w="2267" w:type="dxa"/>
          </w:tcPr>
          <w:p w14:paraId="5591DB48" w14:textId="2F0D0873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XI WANG" w:date="2025-08-12T16:00:00Z"/>
                <w:rFonts w:ascii="Arial" w:eastAsia="Times New Roman" w:hAnsi="Arial"/>
                <w:sz w:val="18"/>
                <w:lang w:eastAsia="zh-CN"/>
              </w:rPr>
            </w:pPr>
            <w:ins w:id="9" w:author="XI WANG" w:date="2025-08-12T16:02:00Z">
              <w:r w:rsidRPr="008B5514">
                <w:rPr>
                  <w:rFonts w:ascii="Arial" w:eastAsia="Times New Roman" w:hAnsi="Arial"/>
                  <w:sz w:val="18"/>
                  <w:lang w:eastAsia="zh-CN"/>
                </w:rPr>
                <w:t>SL-DRX-Config</w:t>
              </w:r>
            </w:ins>
          </w:p>
        </w:tc>
        <w:tc>
          <w:tcPr>
            <w:tcW w:w="1700" w:type="dxa"/>
          </w:tcPr>
          <w:p w14:paraId="57962D4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XI WANG" w:date="2025-08-12T16:00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754BC23" w14:textId="4690EF3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XI WANG" w:date="2025-08-12T16:00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2" w:author="XI WANG" w:date="2025-08-12T16:00:00Z">
              <w:r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D80500" w:rsidRPr="00082B67" w14:paraId="2A4B8EB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369D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sl-RLC-ChannelToReleaseList-r17</w:t>
            </w:r>
          </w:p>
        </w:tc>
        <w:tc>
          <w:tcPr>
            <w:tcW w:w="2267" w:type="dxa"/>
          </w:tcPr>
          <w:p w14:paraId="05110E2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58403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A530B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61C9C0B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EC3F8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sl-RLC-ChannelToAddModList-r17 SEQUENCE (SIZE (1..maxSL-LCID-r16)) OF SL-RLC-ChannelConfig-r17 {</w:t>
            </w:r>
          </w:p>
        </w:tc>
        <w:tc>
          <w:tcPr>
            <w:tcW w:w="2267" w:type="dxa"/>
          </w:tcPr>
          <w:p w14:paraId="5EA0D17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1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y</w:t>
            </w:r>
          </w:p>
        </w:tc>
        <w:tc>
          <w:tcPr>
            <w:tcW w:w="1700" w:type="dxa"/>
          </w:tcPr>
          <w:p w14:paraId="5A91A4C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06BC74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PC5RelaySRB1</w:t>
            </w:r>
          </w:p>
        </w:tc>
      </w:tr>
      <w:tr w:rsidR="00D80500" w:rsidRPr="00082B67" w14:paraId="3A4EE21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3345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lastRenderedPageBreak/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S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L-RLC-ChannelConfig-r17[1]</w:t>
            </w:r>
          </w:p>
        </w:tc>
        <w:tc>
          <w:tcPr>
            <w:tcW w:w="2267" w:type="dxa"/>
          </w:tcPr>
          <w:p w14:paraId="742B3A0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SL-RLC-ChannelConfig-r17 with condition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395F062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0D7AC7C7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78D326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43E95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6B5C754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50C9649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EE58D7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3CD04B6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7E490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sl-RLC-ChannelToAddModList-r17 SEQUENCE (SIZE (1..maxSL-LCID-r16)) OF SL-RLC-ChannelConfig-r17 {</w:t>
            </w:r>
          </w:p>
        </w:tc>
        <w:tc>
          <w:tcPr>
            <w:tcW w:w="2267" w:type="dxa"/>
          </w:tcPr>
          <w:p w14:paraId="22C57215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ies</w:t>
            </w:r>
          </w:p>
        </w:tc>
        <w:tc>
          <w:tcPr>
            <w:tcW w:w="1700" w:type="dxa"/>
          </w:tcPr>
          <w:p w14:paraId="0BB65AD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C86B7B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PC5RelaySRB2_DRB1</w:t>
            </w:r>
          </w:p>
        </w:tc>
      </w:tr>
      <w:tr w:rsidR="00D80500" w:rsidRPr="00082B67" w14:paraId="6EC3D2F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E9F38F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S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L-RLC-ChannelConfig-r17[1]</w:t>
            </w:r>
          </w:p>
        </w:tc>
        <w:tc>
          <w:tcPr>
            <w:tcW w:w="2267" w:type="dxa"/>
          </w:tcPr>
          <w:p w14:paraId="3331647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SL-RLC-ChannelConfig-r17 with condition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00" w:type="dxa"/>
          </w:tcPr>
          <w:p w14:paraId="08E79621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3777174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4C7B76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81D421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S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L-RLC-ChannelConfig-r17[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  <w:tc>
          <w:tcPr>
            <w:tcW w:w="2267" w:type="dxa"/>
          </w:tcPr>
          <w:p w14:paraId="34B3D406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SL-RLC-ChannelConfig-r17 with condition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DRB1</w:t>
            </w:r>
          </w:p>
        </w:tc>
        <w:tc>
          <w:tcPr>
            <w:tcW w:w="1700" w:type="dxa"/>
          </w:tcPr>
          <w:p w14:paraId="71D9C271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4A05683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53E7E05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1435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0F3018E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338ECC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9E150DB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6C83BF4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9629F9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78D4EA0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B24088F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069238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72E009D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4D5E69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2B995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7A77FF8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E5183F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2E6A42F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E67EF5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sl-DiscConfig-r17</w:t>
            </w:r>
          </w:p>
        </w:tc>
        <w:tc>
          <w:tcPr>
            <w:tcW w:w="2267" w:type="dxa"/>
          </w:tcPr>
          <w:p w14:paraId="00A14E9B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7513C5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85B48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1B13E13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985EA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1974848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60D616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5D5F0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4B2F77B" w14:textId="77777777" w:rsidR="00082B67" w:rsidRPr="00082B67" w:rsidRDefault="00082B67" w:rsidP="00082B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082B67" w:rsidRPr="00082B67" w14:paraId="7E74FCBA" w14:textId="77777777" w:rsidTr="00842DCF">
        <w:tc>
          <w:tcPr>
            <w:tcW w:w="2405" w:type="dxa"/>
          </w:tcPr>
          <w:p w14:paraId="40CD0BF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7342" w:type="dxa"/>
          </w:tcPr>
          <w:p w14:paraId="1551CEB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082B67" w:rsidRPr="00082B67" w14:paraId="49F9085C" w14:textId="77777777" w:rsidTr="00842DCF">
        <w:tc>
          <w:tcPr>
            <w:tcW w:w="2405" w:type="dxa"/>
          </w:tcPr>
          <w:p w14:paraId="6910642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</w:t>
            </w:r>
          </w:p>
        </w:tc>
        <w:tc>
          <w:tcPr>
            <w:tcW w:w="7342" w:type="dxa"/>
          </w:tcPr>
          <w:p w14:paraId="34DE29D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To configure UE performing mode 1 SL transmission</w:t>
            </w:r>
          </w:p>
        </w:tc>
      </w:tr>
      <w:tr w:rsidR="00082B67" w:rsidRPr="00082B67" w14:paraId="652B525F" w14:textId="77777777" w:rsidTr="00842DCF">
        <w:tc>
          <w:tcPr>
            <w:tcW w:w="2405" w:type="dxa"/>
          </w:tcPr>
          <w:p w14:paraId="71C27BA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SELECTED</w:t>
            </w:r>
          </w:p>
        </w:tc>
        <w:tc>
          <w:tcPr>
            <w:tcW w:w="7342" w:type="dxa"/>
          </w:tcPr>
          <w:p w14:paraId="4D0F75E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To configure UE performing mode 2 SL transmission</w:t>
            </w:r>
          </w:p>
        </w:tc>
      </w:tr>
      <w:tr w:rsidR="00082B67" w:rsidRPr="00082B67" w14:paraId="6AC859E5" w14:textId="77777777" w:rsidTr="00842DCF">
        <w:tc>
          <w:tcPr>
            <w:tcW w:w="2405" w:type="dxa"/>
          </w:tcPr>
          <w:p w14:paraId="4A03E17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  <w:tc>
          <w:tcPr>
            <w:tcW w:w="7342" w:type="dxa"/>
          </w:tcPr>
          <w:p w14:paraId="11EDCC6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To establish SL DRB</w:t>
            </w:r>
          </w:p>
        </w:tc>
      </w:tr>
      <w:tr w:rsidR="00082B67" w:rsidRPr="00082B67" w14:paraId="50E18BCB" w14:textId="77777777" w:rsidTr="00842DCF">
        <w:tc>
          <w:tcPr>
            <w:tcW w:w="2405" w:type="dxa"/>
          </w:tcPr>
          <w:p w14:paraId="232DA06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  <w:tc>
          <w:tcPr>
            <w:tcW w:w="7342" w:type="dxa"/>
          </w:tcPr>
          <w:p w14:paraId="286F4CC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To configure UE performing measurements based on RS sent by peer UE</w:t>
            </w:r>
          </w:p>
        </w:tc>
      </w:tr>
      <w:tr w:rsidR="00082B67" w:rsidRPr="00082B67" w14:paraId="19231B5D" w14:textId="77777777" w:rsidTr="00842DCF">
        <w:tc>
          <w:tcPr>
            <w:tcW w:w="2405" w:type="dxa"/>
          </w:tcPr>
          <w:p w14:paraId="77BCBD3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SL_CSI_REPORT</w:t>
            </w:r>
          </w:p>
        </w:tc>
        <w:tc>
          <w:tcPr>
            <w:tcW w:w="7342" w:type="dxa"/>
          </w:tcPr>
          <w:p w14:paraId="1EB4CCD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To configure UE performing SL CSI reporting</w:t>
            </w:r>
          </w:p>
        </w:tc>
      </w:tr>
      <w:tr w:rsidR="00082B67" w:rsidRPr="00082B67" w14:paraId="544A7F1D" w14:textId="77777777" w:rsidTr="00842DCF">
        <w:tc>
          <w:tcPr>
            <w:tcW w:w="2405" w:type="dxa"/>
          </w:tcPr>
          <w:p w14:paraId="72DD8EA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</w:p>
        </w:tc>
        <w:tc>
          <w:tcPr>
            <w:tcW w:w="7342" w:type="dxa"/>
          </w:tcPr>
          <w:p w14:paraId="38B6B4F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Setup L2 U2N Relay UE configuration</w:t>
            </w:r>
          </w:p>
        </w:tc>
      </w:tr>
      <w:tr w:rsidR="00082B67" w:rsidRPr="00082B67" w14:paraId="33834EC7" w14:textId="77777777" w:rsidTr="00842DCF">
        <w:tc>
          <w:tcPr>
            <w:tcW w:w="2405" w:type="dxa"/>
          </w:tcPr>
          <w:p w14:paraId="48FB6BA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</w:p>
        </w:tc>
        <w:tc>
          <w:tcPr>
            <w:tcW w:w="7342" w:type="dxa"/>
          </w:tcPr>
          <w:p w14:paraId="705CCF2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Setup L2 U2N Remote UE configuration</w:t>
            </w:r>
          </w:p>
        </w:tc>
      </w:tr>
      <w:tr w:rsidR="00082B67" w:rsidRPr="00082B67" w14:paraId="432CF1E0" w14:textId="77777777" w:rsidTr="00842DCF">
        <w:tc>
          <w:tcPr>
            <w:tcW w:w="2405" w:type="dxa"/>
          </w:tcPr>
          <w:p w14:paraId="4F71F2D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PC5RelaySRB1</w:t>
            </w:r>
          </w:p>
        </w:tc>
        <w:tc>
          <w:tcPr>
            <w:tcW w:w="7342" w:type="dxa"/>
          </w:tcPr>
          <w:p w14:paraId="617E3E6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PC5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zh-CN"/>
              </w:rPr>
              <w:t>RelayRLC</w:t>
            </w:r>
            <w:proofErr w:type="spellEnd"/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Channel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for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RB1</w:t>
            </w:r>
          </w:p>
        </w:tc>
      </w:tr>
      <w:tr w:rsidR="00082B67" w:rsidRPr="00082B67" w14:paraId="07179592" w14:textId="77777777" w:rsidTr="00842DCF">
        <w:tc>
          <w:tcPr>
            <w:tcW w:w="2405" w:type="dxa"/>
          </w:tcPr>
          <w:p w14:paraId="2E47ECE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PC5RelaySRB2_DRB1</w:t>
            </w:r>
          </w:p>
        </w:tc>
        <w:tc>
          <w:tcPr>
            <w:tcW w:w="7342" w:type="dxa"/>
          </w:tcPr>
          <w:p w14:paraId="18581B2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PC5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zh-CN"/>
              </w:rPr>
              <w:t>RelayRLC</w:t>
            </w:r>
            <w:proofErr w:type="spellEnd"/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Channel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SRB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RB1</w:t>
            </w:r>
          </w:p>
        </w:tc>
      </w:tr>
      <w:tr w:rsidR="005F2C42" w:rsidRPr="00082B67" w14:paraId="54126CC1" w14:textId="77777777" w:rsidTr="00842DCF">
        <w:trPr>
          <w:ins w:id="13" w:author="XI WANG" w:date="2025-08-12T16:02:00Z"/>
        </w:trPr>
        <w:tc>
          <w:tcPr>
            <w:tcW w:w="2405" w:type="dxa"/>
          </w:tcPr>
          <w:p w14:paraId="661886D3" w14:textId="07108C95" w:rsidR="005F2C42" w:rsidRPr="00082B67" w:rsidRDefault="005F2C42" w:rsidP="005F2C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 WANG" w:date="2025-08-12T16:02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5" w:author="XI WANG" w:date="2025-08-12T16:02:00Z">
              <w:r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  <w:tc>
          <w:tcPr>
            <w:tcW w:w="7342" w:type="dxa"/>
          </w:tcPr>
          <w:p w14:paraId="55F9327B" w14:textId="20AD9D15" w:rsidR="005F2C42" w:rsidRPr="00082B67" w:rsidRDefault="00950276" w:rsidP="005F2C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XI WANG" w:date="2025-08-12T16:02:00Z"/>
                <w:rFonts w:ascii="Arial" w:eastAsia="Times New Roman" w:hAnsi="Arial"/>
                <w:sz w:val="18"/>
                <w:lang w:eastAsia="zh-CN"/>
              </w:rPr>
            </w:pPr>
            <w:ins w:id="17" w:author="XI WANG" w:date="2025-08-12T16:03:00Z"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 xml:space="preserve">To configure </w:t>
              </w:r>
              <w:proofErr w:type="spellStart"/>
              <w:r w:rsidR="00C91335" w:rsidRPr="00C91335">
                <w:rPr>
                  <w:rFonts w:ascii="Arial" w:eastAsia="Times New Roman" w:hAnsi="Arial"/>
                  <w:sz w:val="18"/>
                  <w:lang w:eastAsia="zh-CN"/>
                </w:rPr>
                <w:t>sidelink</w:t>
              </w:r>
              <w:proofErr w:type="spellEnd"/>
              <w:r w:rsidR="00C91335" w:rsidRPr="00C91335">
                <w:rPr>
                  <w:rFonts w:ascii="Arial" w:eastAsia="Times New Roman" w:hAnsi="Arial"/>
                  <w:sz w:val="18"/>
                  <w:lang w:eastAsia="zh-CN"/>
                </w:rPr>
                <w:t xml:space="preserve"> DRX configuration for unicast, groupcast and/or broadcast communication</w:t>
              </w:r>
            </w:ins>
          </w:p>
        </w:tc>
      </w:tr>
    </w:tbl>
    <w:p w14:paraId="2ED1BE0F" w14:textId="77777777" w:rsidR="00082B67" w:rsidRPr="00082B67" w:rsidRDefault="00082B67" w:rsidP="00082B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B4E05" w14:textId="77777777" w:rsidR="00632502" w:rsidRDefault="00632502">
      <w:r>
        <w:separator/>
      </w:r>
    </w:p>
  </w:endnote>
  <w:endnote w:type="continuationSeparator" w:id="0">
    <w:p w14:paraId="6D062DF3" w14:textId="77777777" w:rsidR="00632502" w:rsidRDefault="0063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E51C3" w14:textId="77777777" w:rsidR="00632502" w:rsidRDefault="00632502">
      <w:r>
        <w:separator/>
      </w:r>
    </w:p>
  </w:footnote>
  <w:footnote w:type="continuationSeparator" w:id="0">
    <w:p w14:paraId="30AF1379" w14:textId="77777777" w:rsidR="00632502" w:rsidRDefault="0063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2B67"/>
    <w:rsid w:val="00083DE5"/>
    <w:rsid w:val="00084706"/>
    <w:rsid w:val="00084E3E"/>
    <w:rsid w:val="00090765"/>
    <w:rsid w:val="0009645E"/>
    <w:rsid w:val="00097872"/>
    <w:rsid w:val="000A00E8"/>
    <w:rsid w:val="000A2D06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C3C"/>
    <w:rsid w:val="00164054"/>
    <w:rsid w:val="00166BB3"/>
    <w:rsid w:val="001670AD"/>
    <w:rsid w:val="0017059F"/>
    <w:rsid w:val="00170FFA"/>
    <w:rsid w:val="00171E5F"/>
    <w:rsid w:val="00172050"/>
    <w:rsid w:val="00180202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26AD"/>
    <w:rsid w:val="001F39B3"/>
    <w:rsid w:val="001F4C51"/>
    <w:rsid w:val="001F5163"/>
    <w:rsid w:val="001F7D76"/>
    <w:rsid w:val="00200EAA"/>
    <w:rsid w:val="00203C75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1D38"/>
    <w:rsid w:val="00244D10"/>
    <w:rsid w:val="00245519"/>
    <w:rsid w:val="002477B1"/>
    <w:rsid w:val="00254722"/>
    <w:rsid w:val="0026004D"/>
    <w:rsid w:val="00263967"/>
    <w:rsid w:val="002640DD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5559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2C44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2C42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502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38DA"/>
    <w:rsid w:val="00695808"/>
    <w:rsid w:val="006965F2"/>
    <w:rsid w:val="006968A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5716B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514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0276"/>
    <w:rsid w:val="009531B0"/>
    <w:rsid w:val="00953A13"/>
    <w:rsid w:val="009561A5"/>
    <w:rsid w:val="0095787B"/>
    <w:rsid w:val="00960909"/>
    <w:rsid w:val="009609B8"/>
    <w:rsid w:val="00960C75"/>
    <w:rsid w:val="00961A85"/>
    <w:rsid w:val="00962F07"/>
    <w:rsid w:val="00966491"/>
    <w:rsid w:val="009741B3"/>
    <w:rsid w:val="009750CD"/>
    <w:rsid w:val="009777D9"/>
    <w:rsid w:val="00982E49"/>
    <w:rsid w:val="00990255"/>
    <w:rsid w:val="009908AD"/>
    <w:rsid w:val="00991B88"/>
    <w:rsid w:val="00996166"/>
    <w:rsid w:val="00997115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E66B6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41B8"/>
    <w:rsid w:val="00B3751B"/>
    <w:rsid w:val="00B403B2"/>
    <w:rsid w:val="00B43370"/>
    <w:rsid w:val="00B4442A"/>
    <w:rsid w:val="00B47896"/>
    <w:rsid w:val="00B5171B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1B10"/>
    <w:rsid w:val="00BD279D"/>
    <w:rsid w:val="00BD4308"/>
    <w:rsid w:val="00BD51B4"/>
    <w:rsid w:val="00BD6BB8"/>
    <w:rsid w:val="00BE56F3"/>
    <w:rsid w:val="00BF1445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1335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B746E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0500"/>
    <w:rsid w:val="00D8104C"/>
    <w:rsid w:val="00D81153"/>
    <w:rsid w:val="00D813ED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3651"/>
    <w:rsid w:val="00DC4F41"/>
    <w:rsid w:val="00DC585D"/>
    <w:rsid w:val="00DD1CDE"/>
    <w:rsid w:val="00DD2A83"/>
    <w:rsid w:val="00DD64F0"/>
    <w:rsid w:val="00DE1E95"/>
    <w:rsid w:val="00DE34CF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7469D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27FE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A0291-F03D-4EAD-A97F-59533EFC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2195</TotalTime>
  <Pages>5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1405</cp:revision>
  <cp:lastPrinted>1899-12-31T23:00:00Z</cp:lastPrinted>
  <dcterms:created xsi:type="dcterms:W3CDTF">2020-02-03T08:32:00Z</dcterms:created>
  <dcterms:modified xsi:type="dcterms:W3CDTF">2025-08-15T10:52:00Z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