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2D06AC25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E6102">
        <w:fldChar w:fldCharType="begin"/>
      </w:r>
      <w:r w:rsidR="005E6102">
        <w:instrText xml:space="preserve"> DOCPROPERTY  TSG/WGRef  \* MERGEFORMAT </w:instrText>
      </w:r>
      <w:r w:rsidR="005E6102">
        <w:fldChar w:fldCharType="separate"/>
      </w:r>
      <w:r w:rsidRPr="0068577B">
        <w:rPr>
          <w:b/>
          <w:noProof/>
          <w:sz w:val="24"/>
        </w:rPr>
        <w:t>RAN5</w:t>
      </w:r>
      <w:r w:rsidR="005E610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E6102">
        <w:fldChar w:fldCharType="begin"/>
      </w:r>
      <w:r w:rsidR="005E6102">
        <w:instrText xml:space="preserve"> DOCPROPERTY  MtgSeq  \* MERGEFORMAT </w:instrText>
      </w:r>
      <w:r w:rsidR="005E6102">
        <w:fldChar w:fldCharType="separate"/>
      </w:r>
      <w:r>
        <w:rPr>
          <w:rFonts w:hint="eastAsia"/>
          <w:b/>
          <w:noProof/>
          <w:sz w:val="24"/>
          <w:lang w:eastAsia="zh-CN"/>
        </w:rPr>
        <w:t>10</w:t>
      </w:r>
      <w:r w:rsidR="00B71D42">
        <w:rPr>
          <w:rFonts w:hint="eastAsia"/>
          <w:b/>
          <w:noProof/>
          <w:sz w:val="24"/>
          <w:lang w:eastAsia="zh-CN"/>
        </w:rPr>
        <w:t>8</w:t>
      </w:r>
      <w:r w:rsidR="005E610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5E6102">
        <w:fldChar w:fldCharType="begin"/>
      </w:r>
      <w:r w:rsidR="005E6102">
        <w:instrText xml:space="preserve"> DOCPROPERTY  Tdoc#  \* MERGEFORMAT </w:instrText>
      </w:r>
      <w:r w:rsidR="005E6102">
        <w:fldChar w:fldCharType="separate"/>
      </w:r>
      <w:r w:rsidRPr="006E3D53">
        <w:rPr>
          <w:b/>
          <w:i/>
          <w:noProof/>
          <w:sz w:val="28"/>
        </w:rPr>
        <w:t>R5-2</w:t>
      </w:r>
      <w:r w:rsidR="00AE2512">
        <w:rPr>
          <w:rFonts w:hint="eastAsia"/>
          <w:b/>
          <w:i/>
          <w:noProof/>
          <w:sz w:val="28"/>
          <w:lang w:eastAsia="zh-CN"/>
        </w:rPr>
        <w:t>5</w:t>
      </w:r>
      <w:r w:rsidR="004A576C">
        <w:rPr>
          <w:b/>
          <w:i/>
          <w:noProof/>
          <w:sz w:val="28"/>
          <w:lang w:eastAsia="zh-CN"/>
        </w:rPr>
        <w:t>4591</w:t>
      </w:r>
      <w:r w:rsidR="005E6102">
        <w:rPr>
          <w:b/>
          <w:i/>
          <w:noProof/>
          <w:sz w:val="28"/>
          <w:lang w:eastAsia="zh-CN"/>
        </w:rPr>
        <w:fldChar w:fldCharType="end"/>
      </w:r>
    </w:p>
    <w:bookmarkStart w:id="0" w:name="_Hlk205821089"/>
    <w:p w14:paraId="491D78E2" w14:textId="0766BD83" w:rsidR="003F712E" w:rsidRDefault="003F712E" w:rsidP="003F712E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A947DE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5</w:t>
        </w:r>
        <w:r w:rsidRPr="00BA51D9">
          <w:rPr>
            <w:b/>
            <w:noProof/>
            <w:sz w:val="24"/>
          </w:rPr>
          <w:t xml:space="preserve">th </w:t>
        </w:r>
        <w:r w:rsidRPr="000821F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9th</w:t>
        </w:r>
        <w:r w:rsidRPr="00BA51D9">
          <w:rPr>
            <w:b/>
            <w:noProof/>
            <w:sz w:val="24"/>
          </w:rPr>
          <w:t xml:space="preserve"> </w:t>
        </w:r>
        <w:r w:rsidRPr="00BD0BE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5E6102" w:rsidP="00692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917AB" w:rsidR="001E41F3" w:rsidRPr="00410371" w:rsidRDefault="00692230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1" w:name="_GoBack"/>
            <w:r w:rsidRPr="0069223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92230">
              <w:rPr>
                <w:b/>
                <w:noProof/>
                <w:sz w:val="28"/>
                <w:lang w:eastAsia="zh-CN"/>
              </w:rPr>
              <w:t>578</w:t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5E6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5E61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C878C" w:rsidR="001E41F3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7B6">
              <w:t xml:space="preserve">Update </w:t>
            </w:r>
            <w:r w:rsidR="00A71F3A" w:rsidRPr="00A71F3A">
              <w:t>of</w:t>
            </w:r>
            <w:r w:rsidR="00A767B2" w:rsidRPr="00A767B2">
              <w:t xml:space="preserve"> </w:t>
            </w:r>
            <w:r w:rsidR="00593963" w:rsidRPr="00593963">
              <w:t xml:space="preserve">Table 4.6.1A-3 </w:t>
            </w:r>
            <w:proofErr w:type="spellStart"/>
            <w:r w:rsidR="00593963" w:rsidRPr="00593963">
              <w:t>RRCReconfigurationSidelink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1718BB" w:rsidR="001E41F3" w:rsidRDefault="002667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67D4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5E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2FF30" w:rsidR="00C92354" w:rsidRDefault="002707A3" w:rsidP="00C9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31F5C">
              <w:rPr>
                <w:rFonts w:hint="eastAsia"/>
                <w:noProof/>
                <w:lang w:eastAsia="zh-CN"/>
              </w:rPr>
              <w:t>SL-DRX</w:t>
            </w:r>
            <w:r w:rsidR="00714239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9E0DDC">
              <w:t>configuration</w:t>
            </w:r>
            <w:r w:rsidR="00431F5C">
              <w:rPr>
                <w:rFonts w:hint="eastAsia"/>
                <w:noProof/>
                <w:lang w:eastAsia="zh-CN"/>
              </w:rPr>
              <w:t xml:space="preserve"> is missing </w:t>
            </w:r>
            <w:r w:rsidR="00714239">
              <w:rPr>
                <w:rFonts w:hint="eastAsia"/>
                <w:noProof/>
                <w:lang w:eastAsia="zh-CN"/>
              </w:rPr>
              <w:t>in</w:t>
            </w:r>
            <w:r w:rsidR="00C92354">
              <w:rPr>
                <w:rFonts w:hint="eastAsia"/>
                <w:noProof/>
                <w:lang w:eastAsia="zh-CN"/>
              </w:rPr>
              <w:t xml:space="preserve"> </w:t>
            </w:r>
            <w:r w:rsidR="00BF2C78" w:rsidRPr="00593963">
              <w:t xml:space="preserve">Table 4.6.1A-3 </w:t>
            </w:r>
            <w:proofErr w:type="spellStart"/>
            <w:r w:rsidR="00BF2C78" w:rsidRPr="00593963">
              <w:t>RRCReconfigurationSidelink</w:t>
            </w:r>
            <w:proofErr w:type="spellEnd"/>
            <w:r w:rsidR="00C92354">
              <w:rPr>
                <w:rFonts w:hint="eastAsia"/>
                <w:lang w:eastAsia="zh-CN"/>
              </w:rPr>
              <w:t>.</w:t>
            </w:r>
          </w:p>
        </w:tc>
      </w:tr>
      <w:tr w:rsidR="00C92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B05774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4D678D">
              <w:rPr>
                <w:lang w:eastAsia="zh-CN"/>
              </w:rPr>
              <w:t xml:space="preserve">Updating </w:t>
            </w:r>
            <w:r w:rsidR="00F85D47" w:rsidRPr="00593963">
              <w:t xml:space="preserve">Table 4.6.1A-3 </w:t>
            </w:r>
            <w:proofErr w:type="spellStart"/>
            <w:r w:rsidR="00F85D47" w:rsidRPr="00593963">
              <w:t>RRCReconfigurationSidelink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92354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BCCED" w:rsidR="00C92354" w:rsidRDefault="00460AF2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0B6E95">
              <w:rPr>
                <w:lang w:eastAsia="zh-CN"/>
              </w:rPr>
              <w:t>4.6.</w:t>
            </w:r>
            <w:r w:rsidR="00FF499C" w:rsidRPr="00593963">
              <w:t>1A</w:t>
            </w:r>
          </w:p>
        </w:tc>
      </w:tr>
      <w:tr w:rsidR="00C92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92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92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8863B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8863B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C2E0FBF" w14:textId="77777777" w:rsidR="007D2D6C" w:rsidRPr="007D2D6C" w:rsidRDefault="007D2D6C" w:rsidP="007D2D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7D2D6C">
        <w:rPr>
          <w:rFonts w:ascii="Arial" w:eastAsia="Times New Roman" w:hAnsi="Arial"/>
          <w:i/>
          <w:sz w:val="24"/>
          <w:lang w:eastAsia="en-GB"/>
        </w:rPr>
        <w:lastRenderedPageBreak/>
        <w:t>–</w:t>
      </w:r>
      <w:r w:rsidRPr="007D2D6C">
        <w:rPr>
          <w:rFonts w:ascii="Arial" w:eastAsia="Times New Roman" w:hAnsi="Arial"/>
          <w:i/>
          <w:sz w:val="24"/>
          <w:lang w:eastAsia="en-GB"/>
        </w:rPr>
        <w:tab/>
      </w:r>
      <w:proofErr w:type="spellStart"/>
      <w:r w:rsidRPr="007D2D6C">
        <w:rPr>
          <w:rFonts w:ascii="Arial" w:eastAsia="Times New Roman" w:hAnsi="Arial"/>
          <w:i/>
          <w:sz w:val="24"/>
          <w:lang w:eastAsia="en-GB"/>
        </w:rPr>
        <w:t>RRCReconfigurationSidelink</w:t>
      </w:r>
      <w:proofErr w:type="spellEnd"/>
    </w:p>
    <w:p w14:paraId="0E1EFEBD" w14:textId="77777777" w:rsidR="007D2D6C" w:rsidRPr="007D2D6C" w:rsidRDefault="007D2D6C" w:rsidP="007D2D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_CRTable4_6_1A3"/>
      <w:r w:rsidRPr="007D2D6C">
        <w:rPr>
          <w:rFonts w:ascii="Arial" w:eastAsia="Times New Roman" w:hAnsi="Arial"/>
          <w:b/>
          <w:lang w:eastAsia="en-GB"/>
        </w:rPr>
        <w:t xml:space="preserve">Table </w:t>
      </w:r>
      <w:bookmarkEnd w:id="3"/>
      <w:r w:rsidRPr="007D2D6C">
        <w:rPr>
          <w:rFonts w:ascii="Arial" w:eastAsia="Times New Roman" w:hAnsi="Arial"/>
          <w:b/>
          <w:lang w:eastAsia="en-GB"/>
        </w:rPr>
        <w:t xml:space="preserve">4.6.1A-3: </w:t>
      </w:r>
      <w:proofErr w:type="spellStart"/>
      <w:r w:rsidRPr="007D2D6C">
        <w:rPr>
          <w:rFonts w:ascii="Arial" w:eastAsia="Times New Roman" w:hAnsi="Arial"/>
          <w:b/>
          <w:i/>
          <w:lang w:eastAsia="en-GB"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D2D6C" w:rsidRPr="007D2D6C" w14:paraId="07BEC327" w14:textId="77777777" w:rsidTr="00842DC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1F3EF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lastRenderedPageBreak/>
              <w:t>Derivation Path: TS 38.331 [6], clause 6.6.2</w:t>
            </w:r>
          </w:p>
        </w:tc>
      </w:tr>
      <w:tr w:rsidR="007D2D6C" w:rsidRPr="007D2D6C" w14:paraId="56A8CC7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515E9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8A6EC9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6CF7B5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0BB25D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7D2D6C" w:rsidRPr="007D2D6C" w14:paraId="608B0CCF" w14:textId="77777777" w:rsidTr="00842DCF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B956E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RRCReconfigurationSidelink</w:t>
            </w:r>
            <w:proofErr w:type="spellEnd"/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267" w:type="dxa"/>
          </w:tcPr>
          <w:p w14:paraId="754711E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2861FF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85DD6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D2D6C" w:rsidRPr="007D2D6C" w14:paraId="39675BE3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517745F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rrc-TransactionIdentifier-r16</w:t>
            </w:r>
          </w:p>
        </w:tc>
        <w:tc>
          <w:tcPr>
            <w:tcW w:w="2267" w:type="dxa"/>
          </w:tcPr>
          <w:p w14:paraId="67C46D6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RRC-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75A6ADC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664F06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F793BC8" w14:textId="77777777" w:rsidTr="00842DCF">
        <w:tc>
          <w:tcPr>
            <w:tcW w:w="4535" w:type="dxa"/>
            <w:gridSpan w:val="2"/>
            <w:tcBorders>
              <w:top w:val="nil"/>
            </w:tcBorders>
          </w:tcPr>
          <w:p w14:paraId="4D3CDD5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3304568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(0..3)</w:t>
            </w:r>
          </w:p>
        </w:tc>
        <w:tc>
          <w:tcPr>
            <w:tcW w:w="1700" w:type="dxa"/>
          </w:tcPr>
          <w:p w14:paraId="48795A6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28E12E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308BE50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F7434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40DD73B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AACAA1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D06FFB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A9EB53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DDC1B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rrcReconfigurationSidelink-r16 SEQUENCE {</w:t>
            </w:r>
          </w:p>
        </w:tc>
        <w:tc>
          <w:tcPr>
            <w:tcW w:w="2267" w:type="dxa"/>
          </w:tcPr>
          <w:p w14:paraId="335E501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43379C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5D43FC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FF5B55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BD51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slrb-ConfigToAddModList-r16</w:t>
            </w:r>
          </w:p>
        </w:tc>
        <w:tc>
          <w:tcPr>
            <w:tcW w:w="2267" w:type="dxa"/>
          </w:tcPr>
          <w:p w14:paraId="764B2E8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D4489B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963425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1FFA50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99B7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4D0F446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1 entry</w:t>
            </w:r>
          </w:p>
        </w:tc>
        <w:tc>
          <w:tcPr>
            <w:tcW w:w="1700" w:type="dxa"/>
          </w:tcPr>
          <w:p w14:paraId="5DBF36F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ADB4D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</w:tr>
      <w:tr w:rsidR="007D2D6C" w:rsidRPr="007D2D6C" w14:paraId="28D1FF4A" w14:textId="77777777" w:rsidTr="00842DCF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69C55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SLRB-Config-r16[1] SEQUENCE {</w:t>
            </w:r>
          </w:p>
        </w:tc>
        <w:tc>
          <w:tcPr>
            <w:tcW w:w="2267" w:type="dxa"/>
          </w:tcPr>
          <w:p w14:paraId="5FC5953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9FA58A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4284AF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B05B919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1B3B8DE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slrb-PC5-ConfigIndex-r16</w:t>
            </w:r>
          </w:p>
        </w:tc>
        <w:tc>
          <w:tcPr>
            <w:tcW w:w="2267" w:type="dxa"/>
          </w:tcPr>
          <w:p w14:paraId="56BEBBF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E3DDAA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FA366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590B2725" w14:textId="77777777" w:rsidTr="00842DCF">
        <w:tc>
          <w:tcPr>
            <w:tcW w:w="4535" w:type="dxa"/>
            <w:gridSpan w:val="2"/>
            <w:tcBorders>
              <w:top w:val="nil"/>
            </w:tcBorders>
          </w:tcPr>
          <w:p w14:paraId="259AF05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44020D3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1DC112B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F8421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6EE6AB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E98D4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sl-SDAP-ConfigPC5-r16</w:t>
            </w:r>
          </w:p>
        </w:tc>
        <w:tc>
          <w:tcPr>
            <w:tcW w:w="2267" w:type="dxa"/>
          </w:tcPr>
          <w:p w14:paraId="69DDF10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027371C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E0C4E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4676DB1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810A6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sl-SDAP-ConfigPC5-r16 SEQUENCE {</w:t>
            </w:r>
          </w:p>
        </w:tc>
        <w:tc>
          <w:tcPr>
            <w:tcW w:w="2267" w:type="dxa"/>
          </w:tcPr>
          <w:p w14:paraId="4879116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79D32D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4B3880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13D500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C0246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sl-MappedQoS-FlowsToAddList-r16 SEQUENCE (SIZE (</w:t>
            </w:r>
            <w:proofErr w:type="gram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1..</w:t>
            </w:r>
            <w:proofErr w:type="gramEnd"/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maxNrofSL-QFIsPerDest-r16)) OF SL-PQFI-r16 {</w:t>
            </w:r>
          </w:p>
        </w:tc>
        <w:tc>
          <w:tcPr>
            <w:tcW w:w="2267" w:type="dxa"/>
          </w:tcPr>
          <w:p w14:paraId="5E41407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853B05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D9FA9A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A6F689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33F1E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SL-PQFI-r16[1]</w:t>
            </w:r>
          </w:p>
        </w:tc>
        <w:tc>
          <w:tcPr>
            <w:tcW w:w="2267" w:type="dxa"/>
          </w:tcPr>
          <w:p w14:paraId="2BD3670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6824886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C90CF5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3F9E60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0B575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5122AE8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A8F1A0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EE78C3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6C06C45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F982A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sl-MappedQoS-FlowsToReleaseList-r16</w:t>
            </w:r>
          </w:p>
        </w:tc>
        <w:tc>
          <w:tcPr>
            <w:tcW w:w="2267" w:type="dxa"/>
          </w:tcPr>
          <w:p w14:paraId="4316867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31E4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19636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D6AA2D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A68B8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sl-SDAP-Header-r16</w:t>
            </w:r>
          </w:p>
        </w:tc>
        <w:tc>
          <w:tcPr>
            <w:tcW w:w="2267" w:type="dxa"/>
          </w:tcPr>
          <w:p w14:paraId="424493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5BDCDD8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2AD64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1D0A3BC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F66F3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F15920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98F285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0ACA9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36F9AD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3002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sl-PDCP-ConfigPC5-r16</w:t>
            </w:r>
          </w:p>
        </w:tc>
        <w:tc>
          <w:tcPr>
            <w:tcW w:w="2267" w:type="dxa"/>
          </w:tcPr>
          <w:p w14:paraId="0448C17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7633A78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6AF056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416CD7F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93C9B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sl-PDCP-ConfigPC5-r16 SEQUENCE {</w:t>
            </w:r>
          </w:p>
        </w:tc>
        <w:tc>
          <w:tcPr>
            <w:tcW w:w="2267" w:type="dxa"/>
          </w:tcPr>
          <w:p w14:paraId="0FAEB13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BD1AA9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589C58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653C200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5F07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sl-PDCP-SN-Size-r16</w:t>
            </w:r>
          </w:p>
        </w:tc>
        <w:tc>
          <w:tcPr>
            <w:tcW w:w="2267" w:type="dxa"/>
          </w:tcPr>
          <w:p w14:paraId="040758A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8E1D55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C1508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96BF7F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A6125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sl-OutOfOrderDelivery-r16</w:t>
            </w:r>
          </w:p>
        </w:tc>
        <w:tc>
          <w:tcPr>
            <w:tcW w:w="2267" w:type="dxa"/>
          </w:tcPr>
          <w:p w14:paraId="541ABDB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EC159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04A64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6CE1CB1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158AF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5B80E87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B63FD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6029A2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232787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38751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sl-RLC-ConfigPC5-r16</w:t>
            </w:r>
          </w:p>
        </w:tc>
        <w:tc>
          <w:tcPr>
            <w:tcW w:w="2267" w:type="dxa"/>
          </w:tcPr>
          <w:p w14:paraId="69F1B1E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7841BE2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D27FD7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4A304CC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56C9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sl-RLC-ConfigPC5-r16 CHOICE {</w:t>
            </w:r>
          </w:p>
        </w:tc>
        <w:tc>
          <w:tcPr>
            <w:tcW w:w="2267" w:type="dxa"/>
          </w:tcPr>
          <w:p w14:paraId="0362B4A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CB8D9C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A88B90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5DE18D6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FEC12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sl-AM-RLC-r16 SEQUENCE {</w:t>
            </w:r>
          </w:p>
        </w:tc>
        <w:tc>
          <w:tcPr>
            <w:tcW w:w="2267" w:type="dxa"/>
          </w:tcPr>
          <w:p w14:paraId="7D44612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3504EF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F32BB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3F53FC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F9CA8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sl-SN-FieldLengthAM-r16</w:t>
            </w:r>
          </w:p>
        </w:tc>
        <w:tc>
          <w:tcPr>
            <w:tcW w:w="2267" w:type="dxa"/>
          </w:tcPr>
          <w:p w14:paraId="79DBACC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B7F50C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4B25C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E9C0E4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B774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513BA00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7781B0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B151C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B8A575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DD57D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D80CCD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13E60B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11130D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5957BE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615F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sl-MAC-LogicalChannelConfigPC5-r16</w:t>
            </w:r>
          </w:p>
        </w:tc>
        <w:tc>
          <w:tcPr>
            <w:tcW w:w="2267" w:type="dxa"/>
          </w:tcPr>
          <w:p w14:paraId="4CC4E79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38F55D4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8093DD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4497CBB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BE315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sl-MAC-LogicalChannelConfigPC5-r16 SEQUENCE {</w:t>
            </w:r>
          </w:p>
        </w:tc>
        <w:tc>
          <w:tcPr>
            <w:tcW w:w="2267" w:type="dxa"/>
          </w:tcPr>
          <w:p w14:paraId="3578B9B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3788D4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2D0855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6473B2B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6E3FF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sl-LogicalChannelIdentity-r16</w:t>
            </w:r>
          </w:p>
        </w:tc>
        <w:tc>
          <w:tcPr>
            <w:tcW w:w="2267" w:type="dxa"/>
          </w:tcPr>
          <w:p w14:paraId="3698811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LogicalChannelIdentity</w:t>
            </w:r>
            <w:proofErr w:type="spellEnd"/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with condition DRB1</w:t>
            </w:r>
          </w:p>
        </w:tc>
        <w:tc>
          <w:tcPr>
            <w:tcW w:w="1700" w:type="dxa"/>
          </w:tcPr>
          <w:p w14:paraId="139DC04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5E5301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BFCCCF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9BB25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116166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766B3A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A07E58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309CC5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4F518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29F6A9C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6DC81B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46A74A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E2971D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FE1E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2B9D6F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E78011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CDCC7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FA8E71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00BD3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slrb-ConfigToReleaseList-r16</w:t>
            </w:r>
          </w:p>
        </w:tc>
        <w:tc>
          <w:tcPr>
            <w:tcW w:w="2267" w:type="dxa"/>
          </w:tcPr>
          <w:p w14:paraId="5268A43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371217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1D5DE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B84400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B6851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sl-MeasConfig-r16</w:t>
            </w:r>
          </w:p>
        </w:tc>
        <w:tc>
          <w:tcPr>
            <w:tcW w:w="2267" w:type="dxa"/>
          </w:tcPr>
          <w:p w14:paraId="0E1DC45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01FB9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1CF23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1A91005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9A356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sl-MeasConfig-r16 CHOICE {</w:t>
            </w:r>
          </w:p>
        </w:tc>
        <w:tc>
          <w:tcPr>
            <w:tcW w:w="2267" w:type="dxa"/>
          </w:tcPr>
          <w:p w14:paraId="05FF5B8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66285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A26B8E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</w:tr>
      <w:tr w:rsidR="007D2D6C" w:rsidRPr="007D2D6C" w14:paraId="7CEA461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C7C65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5610567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4BD2C84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05B62C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3C68CA7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F9E5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1AB9920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C23A8A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0ACD0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97A93E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2BAB7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sl-MeasObjectToRemoveList-r16</w:t>
            </w:r>
          </w:p>
        </w:tc>
        <w:tc>
          <w:tcPr>
            <w:tcW w:w="2267" w:type="dxa"/>
          </w:tcPr>
          <w:p w14:paraId="755DE09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7D5A4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FCCE1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F6DD9B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88FF6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sl-MeasObjectToAddModList-r16</w:t>
            </w:r>
          </w:p>
        </w:tc>
        <w:tc>
          <w:tcPr>
            <w:tcW w:w="2267" w:type="dxa"/>
          </w:tcPr>
          <w:p w14:paraId="68BBD1C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MeasObjectList</w:t>
            </w:r>
            <w:proofErr w:type="spellEnd"/>
            <w:r w:rsidRPr="007D2D6C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700" w:type="dxa"/>
          </w:tcPr>
          <w:p w14:paraId="086B05A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C57D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983E28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473A3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sl-ReportConfigToRemoveList-r16</w:t>
            </w:r>
          </w:p>
        </w:tc>
        <w:tc>
          <w:tcPr>
            <w:tcW w:w="2267" w:type="dxa"/>
          </w:tcPr>
          <w:p w14:paraId="3B915B4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67599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E56C9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721B41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9630A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sl-ReportConfigToAddModList-r16</w:t>
            </w:r>
          </w:p>
        </w:tc>
        <w:tc>
          <w:tcPr>
            <w:tcW w:w="2267" w:type="dxa"/>
          </w:tcPr>
          <w:p w14:paraId="03D662A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ReportConfigList</w:t>
            </w:r>
            <w:proofErr w:type="spellEnd"/>
          </w:p>
        </w:tc>
        <w:tc>
          <w:tcPr>
            <w:tcW w:w="1700" w:type="dxa"/>
          </w:tcPr>
          <w:p w14:paraId="529423B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2A3AE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461A948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0599F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sl-MeasIdToRemoveList-r16</w:t>
            </w:r>
          </w:p>
        </w:tc>
        <w:tc>
          <w:tcPr>
            <w:tcW w:w="2267" w:type="dxa"/>
          </w:tcPr>
          <w:p w14:paraId="18F1400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31FA1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547BB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C1B9EC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0438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sl-MeasIdToAddModList-r16</w:t>
            </w:r>
          </w:p>
        </w:tc>
        <w:tc>
          <w:tcPr>
            <w:tcW w:w="2267" w:type="dxa"/>
          </w:tcPr>
          <w:p w14:paraId="5EEC498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MeasIdList</w:t>
            </w:r>
            <w:proofErr w:type="spellEnd"/>
          </w:p>
        </w:tc>
        <w:tc>
          <w:tcPr>
            <w:tcW w:w="1700" w:type="dxa"/>
          </w:tcPr>
          <w:p w14:paraId="29CD503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8BA3E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4198B8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A7D5B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sl-QuantityConfig-r16</w:t>
            </w:r>
          </w:p>
        </w:tc>
        <w:tc>
          <w:tcPr>
            <w:tcW w:w="2267" w:type="dxa"/>
          </w:tcPr>
          <w:p w14:paraId="63BDE27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QuantityConfig</w:t>
            </w:r>
            <w:proofErr w:type="spellEnd"/>
          </w:p>
        </w:tc>
        <w:tc>
          <w:tcPr>
            <w:tcW w:w="1700" w:type="dxa"/>
          </w:tcPr>
          <w:p w14:paraId="06A67A3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BAAD77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1C9886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0AD84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521880B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10E298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75ACF2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513678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26F3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lastRenderedPageBreak/>
              <w:t xml:space="preserve">      }</w:t>
            </w:r>
          </w:p>
        </w:tc>
        <w:tc>
          <w:tcPr>
            <w:tcW w:w="2267" w:type="dxa"/>
          </w:tcPr>
          <w:p w14:paraId="65F2949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63B0A0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1FC3F4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019631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76468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sl-CSI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-RS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-Config-r16</w:t>
            </w:r>
          </w:p>
        </w:tc>
        <w:tc>
          <w:tcPr>
            <w:tcW w:w="2267" w:type="dxa"/>
          </w:tcPr>
          <w:p w14:paraId="587CAF9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69FC9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70B1B0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EADC95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FA569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sl-CSI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-RS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-Config-r16 CHOICE {</w:t>
            </w:r>
          </w:p>
        </w:tc>
        <w:tc>
          <w:tcPr>
            <w:tcW w:w="2267" w:type="dxa"/>
          </w:tcPr>
          <w:p w14:paraId="66D7FF3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768040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7063B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</w:t>
            </w:r>
          </w:p>
        </w:tc>
      </w:tr>
      <w:tr w:rsidR="007D2D6C" w:rsidRPr="007D2D6C" w14:paraId="0F125EC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18CA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384DED8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209D845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EA0D7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728111F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C9B62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B5DDE2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B20F5F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A8885C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66D3ED7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9AEF1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sl-CSI-RS-FreqAllocation-r16 CHOICE {</w:t>
            </w:r>
          </w:p>
        </w:tc>
        <w:tc>
          <w:tcPr>
            <w:tcW w:w="2267" w:type="dxa"/>
          </w:tcPr>
          <w:p w14:paraId="3ED2642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859D5A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65860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4C51DF4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A0B8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sl-OneAntennaPort-r16</w:t>
            </w:r>
          </w:p>
        </w:tc>
        <w:tc>
          <w:tcPr>
            <w:tcW w:w="2267" w:type="dxa"/>
          </w:tcPr>
          <w:p w14:paraId="12A837D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5A7232C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11EA2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1D56551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EF3DD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4256BC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AA3999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4709F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038DC2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A758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sl-CSI-RS-FirstSymbol-r16</w:t>
            </w:r>
          </w:p>
        </w:tc>
        <w:tc>
          <w:tcPr>
            <w:tcW w:w="2267" w:type="dxa"/>
          </w:tcPr>
          <w:p w14:paraId="704C515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D85D4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7ECAD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1AE68EE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6348B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4BE89DC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5FA596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438F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F8A2EA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0511B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F85F64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146806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B8AB2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6A18919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C03A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sl-ResetConfig-r16</w:t>
            </w:r>
          </w:p>
        </w:tc>
        <w:tc>
          <w:tcPr>
            <w:tcW w:w="2267" w:type="dxa"/>
          </w:tcPr>
          <w:p w14:paraId="0A94C86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8D7F94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81AEB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4817E5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682B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sl-LatencyBoundCSI-Report-r16</w:t>
            </w:r>
          </w:p>
        </w:tc>
        <w:tc>
          <w:tcPr>
            <w:tcW w:w="2267" w:type="dxa"/>
          </w:tcPr>
          <w:p w14:paraId="68222C3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206B2C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605B87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D39227E" w14:textId="77777777" w:rsidTr="00842DCF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D90F1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025FC9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160</w:t>
            </w:r>
          </w:p>
        </w:tc>
        <w:tc>
          <w:tcPr>
            <w:tcW w:w="1700" w:type="dxa"/>
          </w:tcPr>
          <w:p w14:paraId="3C580F0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44BDF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</w:t>
            </w:r>
          </w:p>
        </w:tc>
      </w:tr>
      <w:tr w:rsidR="007D2D6C" w:rsidRPr="007D2D6C" w14:paraId="6151F2AD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13ED339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0DE0C60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31AC24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9C0AA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58E4C494" w14:textId="77777777" w:rsidTr="00842DCF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FD7BC4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25FAD9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B92541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7B1BE7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CFCE84D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5B564A7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1872A16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0A5AEE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F3485C6" w14:textId="4CC24173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and not (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or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  <w:ins w:id="4" w:author="XI WANG" w:date="2025-08-12T17:47:00Z">
              <w:r w:rsidR="000A47A9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or </w:t>
              </w:r>
              <w:r w:rsidR="000A47A9"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)</w:t>
            </w:r>
          </w:p>
        </w:tc>
      </w:tr>
      <w:tr w:rsidR="007D2D6C" w:rsidRPr="007D2D6C" w14:paraId="00E903B0" w14:textId="77777777" w:rsidTr="00842DCF">
        <w:tc>
          <w:tcPr>
            <w:tcW w:w="4535" w:type="dxa"/>
            <w:gridSpan w:val="2"/>
            <w:tcBorders>
              <w:top w:val="nil"/>
            </w:tcBorders>
          </w:tcPr>
          <w:p w14:paraId="1D68C29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6FDF4E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7A9C1F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82544D" w14:textId="693ECD3B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and not (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or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  <w:ins w:id="5" w:author="XI WANG" w:date="2025-08-12T17:49:00Z">
              <w:r w:rsidR="003337F0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or </w:t>
              </w:r>
              <w:r w:rsidR="003337F0"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)</w:t>
            </w:r>
          </w:p>
        </w:tc>
      </w:tr>
      <w:tr w:rsidR="007D2D6C" w:rsidRPr="007D2D6C" w14:paraId="72265EB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3F383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proofErr w:type="spellStart"/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nonCriticalExtension</w:t>
            </w:r>
            <w:proofErr w:type="spellEnd"/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14:paraId="425BDE6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96F437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7C9329" w14:textId="1B4A5AA4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,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  <w:ins w:id="6" w:author="XI WANG" w:date="2025-08-12T17:46:00Z">
              <w:r w:rsidR="0054219A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, </w:t>
              </w:r>
            </w:ins>
            <w:ins w:id="7" w:author="XI WANG" w:date="2025-08-12T17:47:00Z">
              <w:r w:rsidR="0054219A" w:rsidRPr="0054219A">
                <w:rPr>
                  <w:rFonts w:ascii="Arial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  <w:tr w:rsidR="007D2D6C" w:rsidRPr="007D2D6C" w14:paraId="09D9A2DA" w14:textId="77777777" w:rsidTr="0084015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50B7B2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sl-DRX-ConfigUC-PC5-r17</w:t>
            </w:r>
          </w:p>
        </w:tc>
        <w:tc>
          <w:tcPr>
            <w:tcW w:w="2267" w:type="dxa"/>
          </w:tcPr>
          <w:p w14:paraId="647F57C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456A53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0CEC80" w14:textId="68809123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  <w:ins w:id="8" w:author="XI WANG" w:date="2025-08-12T17:49:00Z">
              <w:r w:rsidR="00DD1E87"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and not</w:t>
              </w:r>
              <w:r w:rsidR="00B81877"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SL_DRX</w:t>
              </w:r>
            </w:ins>
          </w:p>
        </w:tc>
      </w:tr>
      <w:tr w:rsidR="007D2D6C" w:rsidRPr="007D2D6C" w14:paraId="64497E05" w14:textId="77777777" w:rsidTr="0084015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D49291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7ABA0B0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E46FED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4AA4C9A" w14:textId="7952D998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  <w:ins w:id="9" w:author="XI WANG" w:date="2025-08-12T17:49:00Z">
              <w:r w:rsidR="00DD1E87"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and not</w:t>
              </w:r>
              <w:r w:rsidR="00B81877"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SL_DRX</w:t>
              </w:r>
            </w:ins>
          </w:p>
        </w:tc>
      </w:tr>
      <w:tr w:rsidR="00301015" w:rsidRPr="007D2D6C" w14:paraId="696C9760" w14:textId="77777777" w:rsidTr="00842DCF">
        <w:tblPrEx>
          <w:tblCellMar>
            <w:left w:w="108" w:type="dxa"/>
            <w:right w:w="108" w:type="dxa"/>
          </w:tblCellMar>
        </w:tblPrEx>
        <w:trPr>
          <w:ins w:id="10" w:author="XI WANG" w:date="2025-08-12T17:48:00Z"/>
        </w:trPr>
        <w:tc>
          <w:tcPr>
            <w:tcW w:w="4535" w:type="dxa"/>
            <w:gridSpan w:val="2"/>
          </w:tcPr>
          <w:p w14:paraId="60397683" w14:textId="648E243D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XI WANG" w:date="2025-08-12T17:48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2" w:author="XI WANG" w:date="2025-08-12T17:52:00Z"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sl-DRX-ConfigUC-PC5-r17</w:t>
              </w:r>
              <w:r w:rsidRPr="007D2D6C">
                <w:rPr>
                  <w:rFonts w:ascii="Arial" w:eastAsia="等线" w:hAnsi="Arial"/>
                  <w:sz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7846FD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XI WANG" w:date="2025-08-12T17:4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EC31BF7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XI WANG" w:date="2025-08-12T17:48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14A78D" w14:textId="677FF3EB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XI WANG" w:date="2025-08-12T17:48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6" w:author="XI WANG" w:date="2025-08-12T17:48:00Z">
              <w:r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  <w:tr w:rsidR="00301015" w:rsidRPr="007D2D6C" w14:paraId="07353480" w14:textId="77777777" w:rsidTr="00842DCF">
        <w:tblPrEx>
          <w:tblCellMar>
            <w:left w:w="108" w:type="dxa"/>
            <w:right w:w="108" w:type="dxa"/>
          </w:tblCellMar>
        </w:tblPrEx>
        <w:trPr>
          <w:ins w:id="17" w:author="XI WANG" w:date="2025-08-12T17:52:00Z"/>
        </w:trPr>
        <w:tc>
          <w:tcPr>
            <w:tcW w:w="4535" w:type="dxa"/>
            <w:gridSpan w:val="2"/>
          </w:tcPr>
          <w:p w14:paraId="534F33AB" w14:textId="3EB8792D" w:rsidR="00301015" w:rsidRPr="0030652A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XI WANG" w:date="2025-08-12T17:52:00Z"/>
                <w:rFonts w:ascii="Arial" w:hAnsi="Arial"/>
                <w:snapToGrid w:val="0"/>
                <w:sz w:val="18"/>
                <w:lang w:eastAsia="zh-CN"/>
              </w:rPr>
            </w:pPr>
            <w:ins w:id="19" w:author="XI WANG" w:date="2025-08-12T17:53:00Z"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207E0E4D" w14:textId="725173E8" w:rsidR="00301015" w:rsidRPr="006D4A3B" w:rsidRDefault="0030652A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XI WANG" w:date="2025-08-12T17:52:00Z"/>
                <w:rFonts w:ascii="Arial" w:hAnsi="Arial"/>
                <w:sz w:val="18"/>
                <w:lang w:eastAsia="zh-CN"/>
              </w:rPr>
            </w:pPr>
            <w:ins w:id="21" w:author="XI WANG" w:date="2025-08-12T17:58:00Z">
              <w:r w:rsidRPr="0030652A">
                <w:rPr>
                  <w:rFonts w:ascii="Arial" w:eastAsia="Times New Roman" w:hAnsi="Arial"/>
                  <w:sz w:val="18"/>
                  <w:lang w:eastAsia="zh-CN"/>
                </w:rPr>
                <w:t>SL-DRX-</w:t>
              </w:r>
              <w:proofErr w:type="spellStart"/>
              <w:r w:rsidRPr="0030652A">
                <w:rPr>
                  <w:rFonts w:ascii="Arial" w:eastAsia="Times New Roman" w:hAnsi="Arial"/>
                  <w:sz w:val="18"/>
                  <w:lang w:eastAsia="zh-CN"/>
                </w:rPr>
                <w:t>Config</w:t>
              </w:r>
            </w:ins>
            <w:proofErr w:type="spellEnd"/>
            <w:ins w:id="22" w:author="XI WANG" w:date="2025-08-12T18:34:00Z">
              <w:r w:rsidR="006D4A3B">
                <w:rPr>
                  <w:rFonts w:ascii="Arial" w:hAnsi="Arial" w:hint="eastAsia"/>
                  <w:sz w:val="18"/>
                  <w:lang w:eastAsia="zh-CN"/>
                </w:rPr>
                <w:t xml:space="preserve"> with condition </w:t>
              </w:r>
              <w:proofErr w:type="spellStart"/>
              <w:r w:rsidR="006D4A3B" w:rsidRPr="006D4A3B">
                <w:rPr>
                  <w:rFonts w:ascii="Arial" w:hAnsi="Arial"/>
                  <w:sz w:val="18"/>
                  <w:lang w:eastAsia="zh-CN"/>
                </w:rPr>
                <w:t>SL_DRX_UC_AddMod</w:t>
              </w:r>
            </w:ins>
            <w:proofErr w:type="spellEnd"/>
          </w:p>
        </w:tc>
        <w:tc>
          <w:tcPr>
            <w:tcW w:w="1700" w:type="dxa"/>
          </w:tcPr>
          <w:p w14:paraId="1EF75805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XI WANG" w:date="2025-08-12T17:5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1F88C90" w14:textId="77777777" w:rsidR="00301015" w:rsidRPr="00B45EF2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XI WANG" w:date="2025-08-12T17:52:00Z"/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301015" w:rsidRPr="007D2D6C" w14:paraId="6ADC064E" w14:textId="77777777" w:rsidTr="00842DCF">
        <w:tblPrEx>
          <w:tblCellMar>
            <w:left w:w="108" w:type="dxa"/>
            <w:right w:w="108" w:type="dxa"/>
          </w:tblCellMar>
        </w:tblPrEx>
        <w:trPr>
          <w:ins w:id="25" w:author="XI WANG" w:date="2025-08-12T17:53:00Z"/>
        </w:trPr>
        <w:tc>
          <w:tcPr>
            <w:tcW w:w="4535" w:type="dxa"/>
            <w:gridSpan w:val="2"/>
          </w:tcPr>
          <w:p w14:paraId="6EE6620F" w14:textId="0CA9632D" w:rsidR="00301015" w:rsidRPr="007D2D6C" w:rsidRDefault="00A312BD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27" w:author="XI WANG" w:date="2025-08-12T17:54:00Z"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74CB94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XI WANG" w:date="2025-08-12T17:5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756CE548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XI WANG" w:date="2025-08-12T17:53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DA4EB19" w14:textId="77777777" w:rsidR="00301015" w:rsidRPr="00B45EF2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301015" w:rsidRPr="007D2D6C" w14:paraId="3A191721" w14:textId="77777777" w:rsidTr="00842DCF">
        <w:tblPrEx>
          <w:tblCellMar>
            <w:left w:w="108" w:type="dxa"/>
            <w:right w:w="108" w:type="dxa"/>
          </w:tblCellMar>
        </w:tblPrEx>
        <w:trPr>
          <w:ins w:id="31" w:author="XI WANG" w:date="2025-08-12T17:53:00Z"/>
        </w:trPr>
        <w:tc>
          <w:tcPr>
            <w:tcW w:w="4535" w:type="dxa"/>
            <w:gridSpan w:val="2"/>
          </w:tcPr>
          <w:p w14:paraId="3C5A1A78" w14:textId="11879D7B" w:rsidR="00301015" w:rsidRPr="007D2D6C" w:rsidRDefault="005E29DB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33" w:author="XI WANG" w:date="2025-08-12T17:53:00Z"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="004714F1"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7B640E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XI WANG" w:date="2025-08-12T17:5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5E52A3F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XI WANG" w:date="2025-08-12T17:53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92998A" w14:textId="77777777" w:rsidR="00301015" w:rsidRPr="00B45EF2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301015" w:rsidRPr="007D2D6C" w14:paraId="7F89F7A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7469FE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sl-LatencyBoundIUC-Report-r17</w:t>
            </w:r>
          </w:p>
        </w:tc>
        <w:tc>
          <w:tcPr>
            <w:tcW w:w="2267" w:type="dxa"/>
          </w:tcPr>
          <w:p w14:paraId="77132FD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361FC4B1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BC995EF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7D2D6C" w14:paraId="3A5A2C4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EE5EA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5B284F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A4A0A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B4BA42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7D2D6C" w14:paraId="794B73D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253E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sl-RLC-ChannelToReleaseListPC5-r17</w:t>
            </w:r>
          </w:p>
        </w:tc>
        <w:tc>
          <w:tcPr>
            <w:tcW w:w="2267" w:type="dxa"/>
          </w:tcPr>
          <w:p w14:paraId="473974C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242929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EFDCA6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7D2D6C" w14:paraId="34F7441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A7F172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6BE68372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54D8EE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6ECE91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7D2D6C" w14:paraId="6D6E6E3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FB7DF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sl-RLC-ChannelToAddModListPC5-r17</w:t>
            </w:r>
          </w:p>
        </w:tc>
        <w:tc>
          <w:tcPr>
            <w:tcW w:w="2267" w:type="dxa"/>
          </w:tcPr>
          <w:p w14:paraId="271C709B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918B82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45DCC2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7D2D6C" w14:paraId="7CB3EAD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69FE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sl-RLC-ChannelToAddModListPC5-r17</w:t>
            </w:r>
            <w:r w:rsidRPr="007D2D6C">
              <w:rPr>
                <w:rFonts w:ascii="Arial" w:eastAsia="Times New Roman" w:hAnsi="Arial"/>
                <w:color w:val="993366"/>
                <w:sz w:val="18"/>
                <w:lang w:eastAsia="en-GB"/>
              </w:rPr>
              <w:t xml:space="preserve"> SEQUENCE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(</w:t>
            </w:r>
            <w:r w:rsidRPr="007D2D6C">
              <w:rPr>
                <w:rFonts w:ascii="Arial" w:eastAsia="Times New Roman" w:hAnsi="Arial"/>
                <w:color w:val="993366"/>
                <w:sz w:val="18"/>
                <w:lang w:eastAsia="en-GB"/>
              </w:rPr>
              <w:t>SIZE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(1..maxSL-LCID-r16))</w:t>
            </w:r>
            <w:r w:rsidRPr="007D2D6C">
              <w:rPr>
                <w:rFonts w:ascii="Arial" w:eastAsia="Times New Roman" w:hAnsi="Arial"/>
                <w:color w:val="993366"/>
                <w:sz w:val="18"/>
                <w:lang w:eastAsia="en-GB"/>
              </w:rPr>
              <w:t xml:space="preserve"> OF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SL-RLC-ChannelConfigPC5-r17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7B120B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2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entr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ies</w:t>
            </w:r>
          </w:p>
        </w:tc>
        <w:tc>
          <w:tcPr>
            <w:tcW w:w="1700" w:type="dxa"/>
          </w:tcPr>
          <w:p w14:paraId="313FA328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162F73E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7D2D6C" w14:paraId="1E8A56F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4490A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SL-RLC-ChannelConfigPC5-r17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>[1]</w:t>
            </w:r>
          </w:p>
        </w:tc>
        <w:tc>
          <w:tcPr>
            <w:tcW w:w="2267" w:type="dxa"/>
          </w:tcPr>
          <w:p w14:paraId="6A6EDF3D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SL-RLC-ChannelConfigPC5</w:t>
            </w:r>
            <w:r w:rsidRPr="007D2D6C">
              <w:rPr>
                <w:rFonts w:ascii="Arial" w:eastAsia="Times New Roman" w:hAnsi="Arial"/>
                <w:sz w:val="18"/>
                <w:lang w:eastAsia="zh-CN"/>
              </w:rPr>
              <w:t xml:space="preserve"> with condition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en-GB"/>
              </w:rPr>
              <w:t>PC5RelaySRB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2</w:t>
            </w:r>
          </w:p>
        </w:tc>
        <w:tc>
          <w:tcPr>
            <w:tcW w:w="1700" w:type="dxa"/>
          </w:tcPr>
          <w:p w14:paraId="3A770F5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7D2D6C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45" w:type="dxa"/>
          </w:tcPr>
          <w:p w14:paraId="049335F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5FB446B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38175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SL-RLC-ChannelConfigPC5-r17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>[2]</w:t>
            </w:r>
          </w:p>
        </w:tc>
        <w:tc>
          <w:tcPr>
            <w:tcW w:w="2267" w:type="dxa"/>
          </w:tcPr>
          <w:p w14:paraId="4EE3CF2D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SL-RLC-ChannelConfigPC5</w:t>
            </w:r>
            <w:r w:rsidRPr="007D2D6C">
              <w:rPr>
                <w:rFonts w:ascii="Arial" w:eastAsia="Times New Roman" w:hAnsi="Arial"/>
                <w:sz w:val="18"/>
                <w:lang w:eastAsia="zh-CN"/>
              </w:rPr>
              <w:t xml:space="preserve"> with condition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 PC5Relay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D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en-GB"/>
              </w:rPr>
              <w:t>RB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148FCD2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 xml:space="preserve"> 2</w:t>
            </w:r>
          </w:p>
        </w:tc>
        <w:tc>
          <w:tcPr>
            <w:tcW w:w="1245" w:type="dxa"/>
          </w:tcPr>
          <w:p w14:paraId="6BBD7EBF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57AAEF9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09D8E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6ED2405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2FB85E7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64CB43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250498D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B61127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proofErr w:type="spellStart"/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0ABCDFD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AE3BFFB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48AC3D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7D2D6C" w14:paraId="5CAC948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696E6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3BCC1D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B64B12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0EC84B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7D2D6C" w14:paraId="1A50E1C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B11C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074E59F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F99A35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1BD1E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5CD25A5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F25055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A0099D5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41A48C2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F662627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24AF58C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DFBF7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C0797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8FFB5A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E873CD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7F69638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EE04A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4734D77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13A48E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0B452B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91B2063" w14:textId="77777777" w:rsidR="007D2D6C" w:rsidRPr="007D2D6C" w:rsidRDefault="007D2D6C" w:rsidP="007D2D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7D2D6C" w:rsidRPr="007D2D6C" w14:paraId="525B59DE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53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ACF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Explanation </w:t>
            </w:r>
          </w:p>
        </w:tc>
      </w:tr>
      <w:tr w:rsidR="007D2D6C" w:rsidRPr="007D2D6C" w14:paraId="08774C44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873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521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To provide peer UE SL DRB related configuration via PC5 RRC</w:t>
            </w:r>
          </w:p>
        </w:tc>
      </w:tr>
      <w:tr w:rsidR="007D2D6C" w:rsidRPr="007D2D6C" w14:paraId="3CB2681F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8A5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4C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To provide peer UE SL RSRP measurement and reporting related configuration via PC5 RRC</w:t>
            </w:r>
          </w:p>
        </w:tc>
      </w:tr>
      <w:tr w:rsidR="007D2D6C" w:rsidRPr="007D2D6C" w14:paraId="3A1CF2DE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481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E07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To provide peer UE SL CSI reporting related configuration via PC5 RRC</w:t>
            </w:r>
          </w:p>
        </w:tc>
      </w:tr>
      <w:tr w:rsidR="007D2D6C" w:rsidRPr="007D2D6C" w14:paraId="5CD72D07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1C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TX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F1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UE transmits and NR-SS-UE receives.</w:t>
            </w:r>
          </w:p>
        </w:tc>
      </w:tr>
      <w:tr w:rsidR="007D2D6C" w:rsidRPr="007D2D6C" w14:paraId="4B899DFF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46C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77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UE receives and NR-SS-UE transmits.</w:t>
            </w:r>
          </w:p>
        </w:tc>
      </w:tr>
      <w:tr w:rsidR="00C377D0" w:rsidRPr="007D2D6C" w14:paraId="3F993379" w14:textId="77777777" w:rsidTr="00842DCF">
        <w:trPr>
          <w:ins w:id="37" w:author="XI WANG" w:date="2025-08-12T17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27A" w14:textId="6C97ED8D" w:rsidR="00C377D0" w:rsidRPr="007D2D6C" w:rsidRDefault="00C377D0" w:rsidP="00C37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XI WANG" w:date="2025-08-12T17:45:00Z"/>
                <w:rFonts w:ascii="Arial" w:eastAsia="Times New Roman" w:hAnsi="Arial"/>
                <w:sz w:val="18"/>
                <w:lang w:eastAsia="en-GB"/>
              </w:rPr>
            </w:pPr>
            <w:ins w:id="39" w:author="XI WANG" w:date="2025-08-12T17:45:00Z">
              <w:r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0BA3" w14:textId="742B83F5" w:rsidR="00C377D0" w:rsidRPr="007D2D6C" w:rsidRDefault="00C377D0" w:rsidP="00C37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XI WANG" w:date="2025-08-12T17:45:00Z"/>
                <w:rFonts w:ascii="Arial" w:eastAsia="Times New Roman" w:hAnsi="Arial"/>
                <w:sz w:val="18"/>
                <w:lang w:eastAsia="en-GB"/>
              </w:rPr>
            </w:pPr>
            <w:ins w:id="41" w:author="XI WANG" w:date="2025-08-12T17:45:00Z"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 xml:space="preserve">To configure </w:t>
              </w:r>
              <w:proofErr w:type="spellStart"/>
              <w:r w:rsidRPr="00C91335">
                <w:rPr>
                  <w:rFonts w:ascii="Arial" w:eastAsia="Times New Roman" w:hAnsi="Arial"/>
                  <w:sz w:val="18"/>
                  <w:lang w:eastAsia="zh-CN"/>
                </w:rPr>
                <w:t>sidelink</w:t>
              </w:r>
              <w:proofErr w:type="spellEnd"/>
              <w:r w:rsidRPr="00C91335">
                <w:rPr>
                  <w:rFonts w:ascii="Arial" w:eastAsia="Times New Roman" w:hAnsi="Arial"/>
                  <w:sz w:val="18"/>
                  <w:lang w:eastAsia="zh-CN"/>
                </w:rPr>
                <w:t xml:space="preserve"> DRX configuration for unicast communication</w:t>
              </w:r>
            </w:ins>
          </w:p>
        </w:tc>
      </w:tr>
    </w:tbl>
    <w:p w14:paraId="797F0C96" w14:textId="77777777" w:rsidR="007D2D6C" w:rsidRPr="007D2D6C" w:rsidRDefault="007D2D6C" w:rsidP="007D2D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D7C6A" w14:textId="77777777" w:rsidR="005E6102" w:rsidRDefault="005E6102">
      <w:r>
        <w:separator/>
      </w:r>
    </w:p>
  </w:endnote>
  <w:endnote w:type="continuationSeparator" w:id="0">
    <w:p w14:paraId="2EED5F10" w14:textId="77777777" w:rsidR="005E6102" w:rsidRDefault="005E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DB323" w14:textId="77777777" w:rsidR="005E6102" w:rsidRDefault="005E6102">
      <w:r>
        <w:separator/>
      </w:r>
    </w:p>
  </w:footnote>
  <w:footnote w:type="continuationSeparator" w:id="0">
    <w:p w14:paraId="76D87A51" w14:textId="77777777" w:rsidR="005E6102" w:rsidRDefault="005E6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13E42"/>
    <w:rsid w:val="00015A6C"/>
    <w:rsid w:val="00016C51"/>
    <w:rsid w:val="00022E4A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2B67"/>
    <w:rsid w:val="00083DE5"/>
    <w:rsid w:val="00084706"/>
    <w:rsid w:val="00084E3E"/>
    <w:rsid w:val="00090765"/>
    <w:rsid w:val="0009645E"/>
    <w:rsid w:val="00097872"/>
    <w:rsid w:val="000A00E8"/>
    <w:rsid w:val="000A2D06"/>
    <w:rsid w:val="000A47A9"/>
    <w:rsid w:val="000A5A1E"/>
    <w:rsid w:val="000A6394"/>
    <w:rsid w:val="000B0280"/>
    <w:rsid w:val="000B2148"/>
    <w:rsid w:val="000B6E95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07D0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7B00"/>
    <w:rsid w:val="00157D3F"/>
    <w:rsid w:val="00163C3C"/>
    <w:rsid w:val="00164054"/>
    <w:rsid w:val="00166BB3"/>
    <w:rsid w:val="001670AD"/>
    <w:rsid w:val="0017059F"/>
    <w:rsid w:val="00170FFA"/>
    <w:rsid w:val="00171E5F"/>
    <w:rsid w:val="00172050"/>
    <w:rsid w:val="00180202"/>
    <w:rsid w:val="001828DC"/>
    <w:rsid w:val="00185163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3662"/>
    <w:rsid w:val="001E41F3"/>
    <w:rsid w:val="001E7A5D"/>
    <w:rsid w:val="001F26AD"/>
    <w:rsid w:val="001F39B3"/>
    <w:rsid w:val="001F4C51"/>
    <w:rsid w:val="001F5163"/>
    <w:rsid w:val="001F7D76"/>
    <w:rsid w:val="00200EAA"/>
    <w:rsid w:val="00203C75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32044"/>
    <w:rsid w:val="00233BFD"/>
    <w:rsid w:val="00244D10"/>
    <w:rsid w:val="00245519"/>
    <w:rsid w:val="002477B1"/>
    <w:rsid w:val="00254722"/>
    <w:rsid w:val="0026004D"/>
    <w:rsid w:val="00263967"/>
    <w:rsid w:val="002640DD"/>
    <w:rsid w:val="002667D4"/>
    <w:rsid w:val="0026720C"/>
    <w:rsid w:val="002707A3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41BF"/>
    <w:rsid w:val="002B5741"/>
    <w:rsid w:val="002B63DE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1015"/>
    <w:rsid w:val="00305409"/>
    <w:rsid w:val="0030652A"/>
    <w:rsid w:val="0031367A"/>
    <w:rsid w:val="00316AD7"/>
    <w:rsid w:val="0032166C"/>
    <w:rsid w:val="0032202C"/>
    <w:rsid w:val="00324A9C"/>
    <w:rsid w:val="003312E1"/>
    <w:rsid w:val="00331475"/>
    <w:rsid w:val="003328A1"/>
    <w:rsid w:val="003337F0"/>
    <w:rsid w:val="0033387C"/>
    <w:rsid w:val="00343D82"/>
    <w:rsid w:val="003443E9"/>
    <w:rsid w:val="00345CDA"/>
    <w:rsid w:val="00346069"/>
    <w:rsid w:val="00347C68"/>
    <w:rsid w:val="00347DB6"/>
    <w:rsid w:val="00347E59"/>
    <w:rsid w:val="0035559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3975"/>
    <w:rsid w:val="003A52A2"/>
    <w:rsid w:val="003A7186"/>
    <w:rsid w:val="003B1925"/>
    <w:rsid w:val="003B2EF0"/>
    <w:rsid w:val="003B37CD"/>
    <w:rsid w:val="003B5E6E"/>
    <w:rsid w:val="003C0496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12E"/>
    <w:rsid w:val="003F7484"/>
    <w:rsid w:val="004042BC"/>
    <w:rsid w:val="004052EE"/>
    <w:rsid w:val="00410371"/>
    <w:rsid w:val="00412095"/>
    <w:rsid w:val="00412EC8"/>
    <w:rsid w:val="00414C32"/>
    <w:rsid w:val="00415CA9"/>
    <w:rsid w:val="00416946"/>
    <w:rsid w:val="004220A0"/>
    <w:rsid w:val="00423C5B"/>
    <w:rsid w:val="004242F1"/>
    <w:rsid w:val="00424941"/>
    <w:rsid w:val="004266E7"/>
    <w:rsid w:val="00431F5C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AF2"/>
    <w:rsid w:val="00462B65"/>
    <w:rsid w:val="00463823"/>
    <w:rsid w:val="00463C3F"/>
    <w:rsid w:val="00466C42"/>
    <w:rsid w:val="004705CC"/>
    <w:rsid w:val="00470E32"/>
    <w:rsid w:val="004714F1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576C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219A"/>
    <w:rsid w:val="00544E67"/>
    <w:rsid w:val="00545773"/>
    <w:rsid w:val="00547111"/>
    <w:rsid w:val="00547F2A"/>
    <w:rsid w:val="005530FB"/>
    <w:rsid w:val="00555277"/>
    <w:rsid w:val="0056355C"/>
    <w:rsid w:val="00567B73"/>
    <w:rsid w:val="00571861"/>
    <w:rsid w:val="0057470F"/>
    <w:rsid w:val="00576CB1"/>
    <w:rsid w:val="00576D39"/>
    <w:rsid w:val="00576F26"/>
    <w:rsid w:val="005770FB"/>
    <w:rsid w:val="0058265B"/>
    <w:rsid w:val="00586D9E"/>
    <w:rsid w:val="005905A5"/>
    <w:rsid w:val="00590CD1"/>
    <w:rsid w:val="00592816"/>
    <w:rsid w:val="00592D74"/>
    <w:rsid w:val="00593963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D34C1"/>
    <w:rsid w:val="005D4D04"/>
    <w:rsid w:val="005D5F8B"/>
    <w:rsid w:val="005D7A4F"/>
    <w:rsid w:val="005E0D68"/>
    <w:rsid w:val="005E290C"/>
    <w:rsid w:val="005E29DB"/>
    <w:rsid w:val="005E2C44"/>
    <w:rsid w:val="005E6102"/>
    <w:rsid w:val="005F0B88"/>
    <w:rsid w:val="005F1326"/>
    <w:rsid w:val="005F14A5"/>
    <w:rsid w:val="005F2858"/>
    <w:rsid w:val="005F2C42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2230"/>
    <w:rsid w:val="006938DA"/>
    <w:rsid w:val="00695808"/>
    <w:rsid w:val="006965F2"/>
    <w:rsid w:val="006968AF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10AB"/>
    <w:rsid w:val="006D260B"/>
    <w:rsid w:val="006D2CBB"/>
    <w:rsid w:val="006D33B3"/>
    <w:rsid w:val="006D3573"/>
    <w:rsid w:val="006D4691"/>
    <w:rsid w:val="006D4A3B"/>
    <w:rsid w:val="006D603B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533C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1E07"/>
    <w:rsid w:val="00742F92"/>
    <w:rsid w:val="00743459"/>
    <w:rsid w:val="0074373B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5716B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2D6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4015F"/>
    <w:rsid w:val="00854508"/>
    <w:rsid w:val="008546EE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751"/>
    <w:rsid w:val="008A7BD7"/>
    <w:rsid w:val="008B16E3"/>
    <w:rsid w:val="008B5514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2F6A"/>
    <w:rsid w:val="00924966"/>
    <w:rsid w:val="00925272"/>
    <w:rsid w:val="0092664D"/>
    <w:rsid w:val="00932F01"/>
    <w:rsid w:val="0093324C"/>
    <w:rsid w:val="00935D96"/>
    <w:rsid w:val="00936219"/>
    <w:rsid w:val="009407DC"/>
    <w:rsid w:val="00941E30"/>
    <w:rsid w:val="00950276"/>
    <w:rsid w:val="009531B0"/>
    <w:rsid w:val="00953A13"/>
    <w:rsid w:val="009561A5"/>
    <w:rsid w:val="0095787B"/>
    <w:rsid w:val="00960909"/>
    <w:rsid w:val="009609B8"/>
    <w:rsid w:val="00960C75"/>
    <w:rsid w:val="00961A85"/>
    <w:rsid w:val="00966491"/>
    <w:rsid w:val="009741B3"/>
    <w:rsid w:val="009750CD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585"/>
    <w:rsid w:val="009C5E1F"/>
    <w:rsid w:val="009C5FD4"/>
    <w:rsid w:val="009D4BF8"/>
    <w:rsid w:val="009E0DDC"/>
    <w:rsid w:val="009E3297"/>
    <w:rsid w:val="009E3608"/>
    <w:rsid w:val="009E36A1"/>
    <w:rsid w:val="009E66B6"/>
    <w:rsid w:val="009F07FF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191"/>
    <w:rsid w:val="00A169D4"/>
    <w:rsid w:val="00A17EDB"/>
    <w:rsid w:val="00A20F0B"/>
    <w:rsid w:val="00A22025"/>
    <w:rsid w:val="00A246B6"/>
    <w:rsid w:val="00A265E5"/>
    <w:rsid w:val="00A312BD"/>
    <w:rsid w:val="00A31EF4"/>
    <w:rsid w:val="00A34CE2"/>
    <w:rsid w:val="00A36B38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7DE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41B8"/>
    <w:rsid w:val="00B3751B"/>
    <w:rsid w:val="00B403B2"/>
    <w:rsid w:val="00B43370"/>
    <w:rsid w:val="00B4442A"/>
    <w:rsid w:val="00B45EF2"/>
    <w:rsid w:val="00B47896"/>
    <w:rsid w:val="00B51960"/>
    <w:rsid w:val="00B53CC7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1D42"/>
    <w:rsid w:val="00B73AE7"/>
    <w:rsid w:val="00B74C65"/>
    <w:rsid w:val="00B81877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1B10"/>
    <w:rsid w:val="00BD279D"/>
    <w:rsid w:val="00BD4308"/>
    <w:rsid w:val="00BD51B4"/>
    <w:rsid w:val="00BD6BB8"/>
    <w:rsid w:val="00BE56F3"/>
    <w:rsid w:val="00BF1445"/>
    <w:rsid w:val="00BF2C78"/>
    <w:rsid w:val="00BF30F2"/>
    <w:rsid w:val="00BF64CA"/>
    <w:rsid w:val="00C008CE"/>
    <w:rsid w:val="00C010FD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32B74"/>
    <w:rsid w:val="00C377D0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1823"/>
    <w:rsid w:val="00C86068"/>
    <w:rsid w:val="00C8707B"/>
    <w:rsid w:val="00C870F6"/>
    <w:rsid w:val="00C91335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B746E"/>
    <w:rsid w:val="00CC5026"/>
    <w:rsid w:val="00CC68D0"/>
    <w:rsid w:val="00CC6BF8"/>
    <w:rsid w:val="00CC6D2D"/>
    <w:rsid w:val="00CD15EC"/>
    <w:rsid w:val="00CD1A20"/>
    <w:rsid w:val="00CD5D4D"/>
    <w:rsid w:val="00CE1DDC"/>
    <w:rsid w:val="00CE609C"/>
    <w:rsid w:val="00CF25AA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0500"/>
    <w:rsid w:val="00D8104C"/>
    <w:rsid w:val="00D81153"/>
    <w:rsid w:val="00D813ED"/>
    <w:rsid w:val="00D81EA1"/>
    <w:rsid w:val="00D82352"/>
    <w:rsid w:val="00D838F4"/>
    <w:rsid w:val="00D84AE9"/>
    <w:rsid w:val="00D85F5A"/>
    <w:rsid w:val="00D9124E"/>
    <w:rsid w:val="00D91F62"/>
    <w:rsid w:val="00D92958"/>
    <w:rsid w:val="00D958B9"/>
    <w:rsid w:val="00D970B1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1CDE"/>
    <w:rsid w:val="00DD1E87"/>
    <w:rsid w:val="00DD2A83"/>
    <w:rsid w:val="00DD64F0"/>
    <w:rsid w:val="00DE1E95"/>
    <w:rsid w:val="00DE34CF"/>
    <w:rsid w:val="00E00F6A"/>
    <w:rsid w:val="00E019AD"/>
    <w:rsid w:val="00E03164"/>
    <w:rsid w:val="00E04665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7469D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27FE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5D47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A10C2-E615-4675-980D-2FB65625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2210</TotalTime>
  <Pages>6</Pages>
  <Words>1018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1450</cp:revision>
  <cp:lastPrinted>1899-12-31T23:00:00Z</cp:lastPrinted>
  <dcterms:created xsi:type="dcterms:W3CDTF">2020-02-03T08:32:00Z</dcterms:created>
  <dcterms:modified xsi:type="dcterms:W3CDTF">2025-08-15T10:49:00Z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