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1E9CD" w14:textId="03DD7D2F" w:rsidR="00C613FF" w:rsidRDefault="00C613FF" w:rsidP="001040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#108</w:t>
      </w:r>
      <w:r>
        <w:rPr>
          <w:b/>
          <w:i/>
          <w:noProof/>
          <w:sz w:val="28"/>
        </w:rPr>
        <w:tab/>
      </w:r>
      <w:r w:rsidR="00094C9B" w:rsidRPr="00094C9B">
        <w:rPr>
          <w:b/>
          <w:i/>
          <w:noProof/>
          <w:sz w:val="28"/>
          <w:lang w:eastAsia="zh-CN"/>
        </w:rPr>
        <w:t>R5-254569</w:t>
      </w:r>
    </w:p>
    <w:p w14:paraId="25C32854" w14:textId="77777777" w:rsidR="00C613FF" w:rsidRPr="000F6EC4" w:rsidRDefault="00C613FF" w:rsidP="00C613FF">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826CE" w:rsidR="001E41F3" w:rsidRPr="00410371" w:rsidRDefault="00F37DA6" w:rsidP="007B4386">
            <w:pPr>
              <w:pStyle w:val="CRCoverPage"/>
              <w:spacing w:after="0"/>
              <w:jc w:val="center"/>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9F891" w:rsidR="001E41F3" w:rsidRPr="00410371" w:rsidRDefault="00094C9B" w:rsidP="007B4386">
            <w:pPr>
              <w:pStyle w:val="CRCoverPage"/>
              <w:spacing w:after="0"/>
              <w:jc w:val="center"/>
              <w:rPr>
                <w:noProof/>
              </w:rPr>
            </w:pPr>
            <w:r w:rsidRPr="00094C9B">
              <w:rPr>
                <w:b/>
                <w:noProof/>
                <w:sz w:val="28"/>
              </w:rPr>
              <w:t>3100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D4FA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E3A77" w:rsidR="001E41F3" w:rsidRPr="00410371" w:rsidRDefault="00F70102">
            <w:pPr>
              <w:pStyle w:val="CRCoverPage"/>
              <w:spacing w:after="0"/>
              <w:jc w:val="center"/>
              <w:rPr>
                <w:noProof/>
                <w:sz w:val="28"/>
              </w:rPr>
            </w:pPr>
            <w:r w:rsidRPr="00F70102">
              <w:rPr>
                <w:b/>
                <w:noProof/>
                <w:sz w:val="28"/>
              </w:rPr>
              <w:t>18.</w:t>
            </w:r>
            <w:r w:rsidR="00C613FF">
              <w:rPr>
                <w:b/>
                <w:noProof/>
                <w:sz w:val="28"/>
              </w:rPr>
              <w:t>9</w:t>
            </w:r>
            <w:r w:rsidRPr="00F701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CCEAA" w:rsidR="001E41F3" w:rsidRDefault="00094C9B">
            <w:pPr>
              <w:pStyle w:val="CRCoverPage"/>
              <w:spacing w:after="0"/>
              <w:ind w:left="100"/>
              <w:rPr>
                <w:noProof/>
                <w:lang w:eastAsia="zh-CN"/>
              </w:rPr>
            </w:pPr>
            <w:r w:rsidRPr="00094C9B">
              <w:rPr>
                <w:noProof/>
                <w:lang w:eastAsia="zh-CN"/>
              </w:rPr>
              <w:t>Correction to LTE Cat 1bis RRM test case 5.1.19 and 5.1.20</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BD4FA2">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D4FA2"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EC90D95" w:rsidR="001E41F3" w:rsidRDefault="00F70102">
            <w:pPr>
              <w:pStyle w:val="CRCoverPage"/>
              <w:spacing w:after="0"/>
              <w:ind w:left="100"/>
              <w:rPr>
                <w:noProof/>
                <w:lang w:eastAsia="zh-CN"/>
              </w:rPr>
            </w:pPr>
            <w:r w:rsidRPr="00F70102">
              <w:rPr>
                <w:noProof/>
                <w:lang w:eastAsia="zh-CN"/>
              </w:rPr>
              <w:t>TEI14_Test, LTE_UE_cat_1RX-UEConTest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5F828" w:rsidR="001E41F3" w:rsidRDefault="00994502">
            <w:pPr>
              <w:pStyle w:val="CRCoverPage"/>
              <w:spacing w:after="0"/>
              <w:ind w:left="100"/>
              <w:rPr>
                <w:noProof/>
                <w:lang w:eastAsia="zh-CN"/>
              </w:rPr>
            </w:pPr>
            <w:r>
              <w:rPr>
                <w:rFonts w:hint="eastAsia"/>
                <w:noProof/>
                <w:lang w:eastAsia="zh-CN"/>
              </w:rPr>
              <w:t>2</w:t>
            </w:r>
            <w:r>
              <w:rPr>
                <w:noProof/>
                <w:lang w:eastAsia="zh-CN"/>
              </w:rPr>
              <w:t>025-0</w:t>
            </w:r>
            <w:r w:rsidR="00C613FF">
              <w:rPr>
                <w:noProof/>
                <w:lang w:eastAsia="zh-CN"/>
              </w:rPr>
              <w:t>8</w:t>
            </w:r>
            <w:r>
              <w:rPr>
                <w:noProof/>
                <w:lang w:eastAsia="zh-CN"/>
              </w:rPr>
              <w:t>-1</w:t>
            </w:r>
            <w:r w:rsidR="00C613FF">
              <w:rPr>
                <w:noProof/>
                <w:lang w:eastAsia="zh-CN"/>
              </w:rPr>
              <w:t>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D4FA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BD47C8"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6990" w14:textId="77777777" w:rsidR="00104009" w:rsidRDefault="00104009" w:rsidP="00104009">
            <w:pPr>
              <w:pStyle w:val="CRCoverPage"/>
              <w:spacing w:after="0"/>
              <w:ind w:left="100"/>
              <w:rPr>
                <w:noProof/>
                <w:lang w:eastAsia="zh-CN"/>
              </w:rPr>
            </w:pPr>
            <w:r>
              <w:rPr>
                <w:rFonts w:hint="eastAsia"/>
                <w:noProof/>
                <w:lang w:eastAsia="zh-CN"/>
              </w:rPr>
              <w:t>P</w:t>
            </w:r>
            <w:r>
              <w:rPr>
                <w:noProof/>
                <w:lang w:eastAsia="zh-CN"/>
              </w:rPr>
              <w:t xml:space="preserve">Cell (Cell 1) Es/Iot level in T2/T3 is only -4.74dB based on TT analysis results given in 36.903 attachments (“5.1.19+5.1.20 TT.zip”), which is too low for PDCCH/PDSCH demodulation </w:t>
            </w:r>
            <w:r>
              <w:rPr>
                <w:rFonts w:hint="eastAsia"/>
                <w:noProof/>
                <w:lang w:eastAsia="zh-CN"/>
              </w:rPr>
              <w:t>reception.</w:t>
            </w:r>
            <w:r>
              <w:rPr>
                <w:noProof/>
                <w:lang w:eastAsia="zh-CN"/>
              </w:rPr>
              <w:t xml:space="preserve"> As a result, the UE may,</w:t>
            </w:r>
          </w:p>
          <w:p w14:paraId="4418872A" w14:textId="77777777" w:rsidR="00104009" w:rsidRDefault="00104009" w:rsidP="00D95945">
            <w:pPr>
              <w:pStyle w:val="CRCoverPage"/>
              <w:numPr>
                <w:ilvl w:val="0"/>
                <w:numId w:val="45"/>
              </w:numPr>
              <w:spacing w:after="0"/>
              <w:rPr>
                <w:noProof/>
                <w:lang w:eastAsia="zh-CN"/>
              </w:rPr>
            </w:pPr>
            <w:r>
              <w:rPr>
                <w:noProof/>
                <w:lang w:eastAsia="zh-CN"/>
              </w:rPr>
              <w:t>fail to decode PDCCH carrying UL grant, then the UE will fail to send the required measurement report message;</w:t>
            </w:r>
          </w:p>
          <w:p w14:paraId="7C062587" w14:textId="77777777" w:rsidR="00104009" w:rsidRDefault="00104009" w:rsidP="00D95945">
            <w:pPr>
              <w:pStyle w:val="CRCoverPage"/>
              <w:numPr>
                <w:ilvl w:val="0"/>
                <w:numId w:val="45"/>
              </w:numPr>
              <w:spacing w:after="0"/>
              <w:rPr>
                <w:noProof/>
                <w:lang w:eastAsia="zh-CN"/>
              </w:rPr>
            </w:pPr>
            <w:r>
              <w:rPr>
                <w:noProof/>
                <w:lang w:eastAsia="zh-CN"/>
              </w:rPr>
              <w:t>fail to decode the Status report PDU sent by TE on SRB#1. As a result, the UE will trigger a RLF when retransmission number of RLC PDU exceeds the maximum number threshold.</w:t>
            </w:r>
          </w:p>
          <w:p w14:paraId="12DAB2FE" w14:textId="77777777" w:rsidR="00104009" w:rsidRDefault="00104009" w:rsidP="00104009">
            <w:pPr>
              <w:pStyle w:val="CRCoverPage"/>
              <w:spacing w:after="0"/>
              <w:ind w:left="100"/>
              <w:rPr>
                <w:noProof/>
                <w:lang w:eastAsia="zh-CN"/>
              </w:rPr>
            </w:pPr>
            <w:r>
              <w:rPr>
                <w:rFonts w:hint="eastAsia"/>
                <w:noProof/>
                <w:lang w:eastAsia="zh-CN"/>
              </w:rPr>
              <w:t>e</w:t>
            </w:r>
            <w:r>
              <w:rPr>
                <w:noProof/>
                <w:lang w:eastAsia="zh-CN"/>
              </w:rPr>
              <w:t>ither one will lead to failing the test.</w:t>
            </w:r>
          </w:p>
          <w:p w14:paraId="6B1172FE" w14:textId="77777777" w:rsidR="00104009" w:rsidRDefault="00104009" w:rsidP="00104009">
            <w:pPr>
              <w:pStyle w:val="CRCoverPage"/>
              <w:spacing w:after="0"/>
              <w:ind w:left="100"/>
              <w:rPr>
                <w:noProof/>
                <w:lang w:eastAsia="zh-CN"/>
              </w:rPr>
            </w:pPr>
          </w:p>
          <w:p w14:paraId="1775675F" w14:textId="77777777" w:rsidR="00104009" w:rsidRDefault="00104009" w:rsidP="00104009">
            <w:pPr>
              <w:pStyle w:val="CRCoverPage"/>
              <w:spacing w:after="0"/>
              <w:ind w:left="100"/>
              <w:rPr>
                <w:noProof/>
                <w:lang w:eastAsia="zh-CN"/>
              </w:rPr>
            </w:pPr>
            <w:r>
              <w:rPr>
                <w:noProof/>
                <w:lang w:eastAsia="zh-CN"/>
              </w:rPr>
              <w:t xml:space="preserve">During RAN5#107 online discussion we have we’d received comments that side condition used in TT analysis shall not be changed. After some checking we realized that this issue is a common issue in LTE intra-frequency </w:t>
            </w:r>
            <w:r>
              <w:rPr>
                <w:rFonts w:hint="eastAsia"/>
                <w:noProof/>
                <w:lang w:eastAsia="zh-CN"/>
              </w:rPr>
              <w:t>measurement</w:t>
            </w:r>
            <w:r>
              <w:rPr>
                <w:noProof/>
                <w:lang w:eastAsia="zh-CN"/>
              </w:rPr>
              <w:t xml:space="preserve"> test cases 36.521-3 TC 8.1.x. And the existed solution is to increase serving cell Es/Iot by an amount to ensure serving cell Es/Iot is larger than the that PDCCH demodulation specified in 36.101. </w:t>
            </w:r>
          </w:p>
          <w:p w14:paraId="0E0B6CF9" w14:textId="77777777" w:rsidR="00104009" w:rsidRDefault="00104009" w:rsidP="00104009">
            <w:pPr>
              <w:pStyle w:val="CRCoverPage"/>
              <w:spacing w:after="0"/>
              <w:ind w:left="100"/>
              <w:rPr>
                <w:noProof/>
                <w:lang w:eastAsia="zh-CN"/>
              </w:rPr>
            </w:pPr>
          </w:p>
          <w:p w14:paraId="67604E8B" w14:textId="77777777" w:rsidR="00104009" w:rsidRDefault="00104009" w:rsidP="00104009">
            <w:pPr>
              <w:pStyle w:val="CRCoverPage"/>
              <w:spacing w:after="0"/>
              <w:ind w:left="100"/>
              <w:rPr>
                <w:noProof/>
                <w:lang w:eastAsia="zh-CN"/>
              </w:rPr>
            </w:pPr>
            <w:r>
              <w:rPr>
                <w:noProof/>
                <w:lang w:eastAsia="zh-CN"/>
              </w:rPr>
              <w:t xml:space="preserve">Take TC 8.1.3 as an example, Cell </w:t>
            </w:r>
            <w:r>
              <w:rPr>
                <w:rFonts w:hint="eastAsia"/>
                <w:noProof/>
                <w:lang w:eastAsia="zh-CN"/>
              </w:rPr>
              <w:t>Es</w:t>
            </w:r>
            <w:r>
              <w:rPr>
                <w:noProof/>
                <w:lang w:eastAsia="zh-CN"/>
              </w:rPr>
              <w:t>/Iot is increased to -1.69dB (&gt; PDCCH demod requirement -1.7dB) in TT analysis (see “</w:t>
            </w:r>
            <w:r w:rsidRPr="00CB261C">
              <w:rPr>
                <w:noProof/>
                <w:lang w:eastAsia="zh-CN"/>
              </w:rPr>
              <w:t>8.1.1+8.1.9 TT</w:t>
            </w:r>
            <w:r>
              <w:rPr>
                <w:noProof/>
                <w:lang w:eastAsia="zh-CN"/>
              </w:rPr>
              <w:t>_v4”):</w:t>
            </w:r>
          </w:p>
          <w:p w14:paraId="74B20C46" w14:textId="77777777" w:rsidR="00104009" w:rsidRDefault="00104009" w:rsidP="00104009">
            <w:pPr>
              <w:pStyle w:val="CRCoverPage"/>
              <w:spacing w:after="0"/>
              <w:ind w:left="100"/>
              <w:rPr>
                <w:noProof/>
                <w:lang w:eastAsia="zh-CN"/>
              </w:rPr>
            </w:pPr>
            <w:r>
              <w:rPr>
                <w:noProof/>
              </w:rPr>
              <w:drawing>
                <wp:inline distT="0" distB="0" distL="0" distR="0" wp14:anchorId="526E1E77" wp14:editId="65939F1C">
                  <wp:extent cx="4203065" cy="597822"/>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6465" cy="608262"/>
                          </a:xfrm>
                          <a:prstGeom prst="rect">
                            <a:avLst/>
                          </a:prstGeom>
                        </pic:spPr>
                      </pic:pic>
                    </a:graphicData>
                  </a:graphic>
                </wp:inline>
              </w:drawing>
            </w:r>
          </w:p>
          <w:p w14:paraId="6D8DDB34" w14:textId="77777777" w:rsidR="00104009" w:rsidRDefault="00104009" w:rsidP="00104009">
            <w:pPr>
              <w:pStyle w:val="CRCoverPage"/>
              <w:spacing w:after="0"/>
              <w:ind w:left="100"/>
              <w:rPr>
                <w:noProof/>
                <w:lang w:eastAsia="zh-CN"/>
              </w:rPr>
            </w:pPr>
          </w:p>
          <w:p w14:paraId="761F4ACE" w14:textId="77777777" w:rsidR="00104009" w:rsidRDefault="00104009" w:rsidP="00104009">
            <w:pPr>
              <w:pStyle w:val="CRCoverPage"/>
              <w:spacing w:after="0"/>
              <w:ind w:left="100"/>
              <w:rPr>
                <w:noProof/>
                <w:lang w:eastAsia="zh-CN"/>
              </w:rPr>
            </w:pPr>
            <w:r>
              <w:rPr>
                <w:noProof/>
              </w:rPr>
              <w:drawing>
                <wp:inline distT="0" distB="0" distL="0" distR="0" wp14:anchorId="6B4BD3E1" wp14:editId="570C4F5B">
                  <wp:extent cx="3949700" cy="1058922"/>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12773" cy="1075832"/>
                          </a:xfrm>
                          <a:prstGeom prst="rect">
                            <a:avLst/>
                          </a:prstGeom>
                        </pic:spPr>
                      </pic:pic>
                    </a:graphicData>
                  </a:graphic>
                </wp:inline>
              </w:drawing>
            </w:r>
          </w:p>
          <w:p w14:paraId="2985B6DA" w14:textId="77777777" w:rsidR="00104009" w:rsidRDefault="00104009" w:rsidP="00104009">
            <w:pPr>
              <w:pStyle w:val="CRCoverPage"/>
              <w:spacing w:after="0"/>
              <w:ind w:left="100"/>
              <w:rPr>
                <w:noProof/>
                <w:lang w:eastAsia="zh-CN"/>
              </w:rPr>
            </w:pPr>
          </w:p>
          <w:p w14:paraId="708AA7DE" w14:textId="5681EB17" w:rsidR="00BD47C8" w:rsidRPr="000A12A7" w:rsidRDefault="00104009" w:rsidP="00104009">
            <w:pPr>
              <w:pStyle w:val="CRCoverPage"/>
              <w:spacing w:after="0"/>
              <w:ind w:left="100"/>
              <w:rPr>
                <w:noProof/>
                <w:lang w:eastAsia="zh-CN"/>
              </w:rPr>
            </w:pPr>
            <w:r>
              <w:rPr>
                <w:rFonts w:hint="eastAsia"/>
                <w:noProof/>
                <w:lang w:eastAsia="zh-CN"/>
              </w:rPr>
              <w:t>W</w:t>
            </w:r>
            <w:r>
              <w:rPr>
                <w:noProof/>
                <w:lang w:eastAsia="zh-CN"/>
              </w:rPr>
              <w:t xml:space="preserve">e suggest do the same updating to TT analysis for 5.1.19 and 5.1.20. </w:t>
            </w:r>
            <w:r>
              <w:rPr>
                <w:rFonts w:hint="eastAsia"/>
                <w:noProof/>
                <w:lang w:eastAsia="zh-CN"/>
              </w:rPr>
              <w:t>Furthermore,</w:t>
            </w:r>
            <w:r>
              <w:rPr>
                <w:noProof/>
                <w:lang w:eastAsia="zh-CN"/>
              </w:rPr>
              <w:t xml:space="preserve"> </w:t>
            </w:r>
            <w:r w:rsidR="00C613FF">
              <w:rPr>
                <w:noProof/>
                <w:lang w:eastAsia="zh-CN"/>
              </w:rPr>
              <w:t xml:space="preserve">we </w:t>
            </w:r>
            <w:r>
              <w:rPr>
                <w:noProof/>
                <w:lang w:eastAsia="zh-CN"/>
              </w:rPr>
              <w:t xml:space="preserve">also suggest to </w:t>
            </w:r>
            <w:r w:rsidR="00C613FF">
              <w:rPr>
                <w:noProof/>
                <w:lang w:eastAsia="zh-CN"/>
              </w:rPr>
              <w:t>increase maximum ReTx number threshold of SRB1</w:t>
            </w:r>
            <w:r>
              <w:rPr>
                <w:noProof/>
                <w:lang w:eastAsia="zh-CN"/>
              </w:rPr>
              <w:t xml:space="preserve"> to prevent the unwanted RLF.</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E7FCA" w:rsidRDefault="001E41F3" w:rsidP="006E7FCA">
            <w:pPr>
              <w:pStyle w:val="CRCoverPage"/>
              <w:spacing w:after="0"/>
              <w:ind w:left="100"/>
              <w:rPr>
                <w:noProof/>
                <w:lang w:eastAsia="zh-CN"/>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CEF5B" w14:textId="1C16A640" w:rsidR="00104009" w:rsidRDefault="00104009" w:rsidP="006E7FCA">
            <w:pPr>
              <w:pStyle w:val="CRCoverPage"/>
              <w:spacing w:after="0"/>
              <w:ind w:left="100"/>
              <w:rPr>
                <w:noProof/>
                <w:lang w:eastAsia="zh-CN"/>
              </w:rPr>
            </w:pPr>
            <w:r>
              <w:rPr>
                <w:rFonts w:hint="eastAsia"/>
                <w:noProof/>
                <w:lang w:eastAsia="zh-CN"/>
              </w:rPr>
              <w:t>1</w:t>
            </w:r>
            <w:r>
              <w:rPr>
                <w:noProof/>
                <w:lang w:eastAsia="zh-CN"/>
              </w:rPr>
              <w:t>. Updated based on the TT analyis:</w:t>
            </w:r>
          </w:p>
          <w:p w14:paraId="7738119F" w14:textId="77777777" w:rsidR="00104009" w:rsidRDefault="00104009" w:rsidP="00D95945">
            <w:pPr>
              <w:pStyle w:val="CRCoverPage"/>
              <w:numPr>
                <w:ilvl w:val="0"/>
                <w:numId w:val="46"/>
              </w:numPr>
              <w:spacing w:after="0"/>
              <w:rPr>
                <w:noProof/>
                <w:lang w:eastAsia="zh-CN"/>
              </w:rPr>
            </w:pPr>
            <w:r w:rsidRPr="00CB261C">
              <w:rPr>
                <w:noProof/>
                <w:lang w:eastAsia="zh-CN"/>
              </w:rPr>
              <w:t>Cell 2 Es/Noc in T2 and T3 is decreased by an amount to ensure that Cell 1 Es/Iot is high enough for PDCCH demodulation</w:t>
            </w:r>
          </w:p>
          <w:p w14:paraId="2BF4B7AC" w14:textId="6DF5512D" w:rsidR="00104009" w:rsidRDefault="00104009" w:rsidP="00D95945">
            <w:pPr>
              <w:pStyle w:val="CRCoverPage"/>
              <w:numPr>
                <w:ilvl w:val="0"/>
                <w:numId w:val="46"/>
              </w:numPr>
              <w:spacing w:after="0"/>
              <w:rPr>
                <w:noProof/>
                <w:lang w:eastAsia="zh-CN"/>
              </w:rPr>
            </w:pPr>
            <w:r w:rsidRPr="00CB261C">
              <w:rPr>
                <w:noProof/>
                <w:lang w:eastAsia="zh-CN"/>
              </w:rPr>
              <w:t>a3-offset is decreased by an amount to ensure that entry condition of event A3 is satisfied.</w:t>
            </w:r>
          </w:p>
          <w:p w14:paraId="31C656EC" w14:textId="06A820F6" w:rsidR="00EA1237" w:rsidRDefault="00104009" w:rsidP="006E7FCA">
            <w:pPr>
              <w:pStyle w:val="CRCoverPage"/>
              <w:spacing w:after="0"/>
              <w:ind w:left="100"/>
              <w:rPr>
                <w:noProof/>
                <w:lang w:eastAsia="zh-CN"/>
              </w:rPr>
            </w:pPr>
            <w:r>
              <w:rPr>
                <w:noProof/>
                <w:lang w:eastAsia="zh-CN"/>
              </w:rPr>
              <w:t xml:space="preserve">2. </w:t>
            </w:r>
            <w:r w:rsidR="00C613FF">
              <w:rPr>
                <w:noProof/>
                <w:lang w:eastAsia="zh-CN"/>
              </w:rPr>
              <w:t>Maximum ReTx number threshold of SRB1 is changed to t32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F8942" w:rsidR="001E41F3" w:rsidRDefault="006E7FCA">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D5C52" w:rsidR="001E41F3" w:rsidRDefault="006E7FCA">
            <w:pPr>
              <w:pStyle w:val="CRCoverPage"/>
              <w:spacing w:after="0"/>
              <w:ind w:left="100"/>
              <w:rPr>
                <w:noProof/>
                <w:lang w:eastAsia="zh-CN"/>
              </w:rPr>
            </w:pPr>
            <w:r>
              <w:rPr>
                <w:rFonts w:hint="eastAsia"/>
                <w:noProof/>
                <w:lang w:eastAsia="zh-CN"/>
              </w:rPr>
              <w:t>5</w:t>
            </w:r>
            <w:r>
              <w:rPr>
                <w:noProof/>
                <w:lang w:eastAsia="zh-CN"/>
              </w:rPr>
              <w:t>.1.19, 5.1.20</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613FF" w14:paraId="446DDBAC" w14:textId="77777777" w:rsidTr="00D3491A">
        <w:tc>
          <w:tcPr>
            <w:tcW w:w="2694" w:type="dxa"/>
            <w:gridSpan w:val="2"/>
            <w:tcBorders>
              <w:left w:val="single" w:sz="4" w:space="0" w:color="auto"/>
            </w:tcBorders>
          </w:tcPr>
          <w:p w14:paraId="678A1AA6" w14:textId="77777777" w:rsidR="00C613FF" w:rsidRDefault="00C613FF" w:rsidP="00C61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208376" w:rsidR="00C613FF" w:rsidRDefault="004D519D" w:rsidP="00C613F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02EC4" w:rsidR="00C613FF" w:rsidRDefault="00C613FF" w:rsidP="00C613FF">
            <w:pPr>
              <w:pStyle w:val="CRCoverPage"/>
              <w:spacing w:after="0"/>
              <w:jc w:val="center"/>
              <w:rPr>
                <w:b/>
                <w:caps/>
                <w:noProof/>
                <w:lang w:eastAsia="zh-CN"/>
              </w:rPr>
            </w:pPr>
          </w:p>
        </w:tc>
        <w:tc>
          <w:tcPr>
            <w:tcW w:w="2977" w:type="dxa"/>
            <w:gridSpan w:val="4"/>
          </w:tcPr>
          <w:p w14:paraId="1A4306D9" w14:textId="77777777" w:rsidR="00C613FF" w:rsidRDefault="00C613FF" w:rsidP="00C613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44658E" w:rsidR="00C613FF" w:rsidRDefault="004D519D" w:rsidP="00C613FF">
            <w:pPr>
              <w:pStyle w:val="CRCoverPage"/>
              <w:spacing w:after="0"/>
              <w:ind w:left="99"/>
              <w:rPr>
                <w:noProof/>
                <w:lang w:eastAsia="zh-CN"/>
              </w:rPr>
            </w:pPr>
            <w:r>
              <w:rPr>
                <w:noProof/>
              </w:rPr>
              <w:t>TR 36.903</w:t>
            </w:r>
            <w:r w:rsidR="00C613FF">
              <w:rPr>
                <w:noProof/>
              </w:rPr>
              <w:t xml:space="preserve"> CR </w:t>
            </w:r>
            <w:r w:rsidR="00015ACA" w:rsidRPr="00015ACA">
              <w:rPr>
                <w:noProof/>
              </w:rPr>
              <w:t>0472</w:t>
            </w:r>
          </w:p>
        </w:tc>
      </w:tr>
      <w:tr w:rsidR="00C613FF" w14:paraId="55C714D2" w14:textId="77777777" w:rsidTr="00D3491A">
        <w:tc>
          <w:tcPr>
            <w:tcW w:w="2694" w:type="dxa"/>
            <w:gridSpan w:val="2"/>
            <w:tcBorders>
              <w:left w:val="single" w:sz="4" w:space="0" w:color="auto"/>
            </w:tcBorders>
          </w:tcPr>
          <w:p w14:paraId="45913E62" w14:textId="77777777" w:rsidR="00C613FF" w:rsidRDefault="00C613FF" w:rsidP="00C61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13FF" w:rsidRDefault="00C613FF" w:rsidP="00C61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C613FF" w:rsidRDefault="00C613FF" w:rsidP="00C613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613FF" w:rsidRDefault="00C613FF" w:rsidP="00C613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13FF" w:rsidRDefault="00C613FF" w:rsidP="00C613FF">
            <w:pPr>
              <w:pStyle w:val="CRCoverPage"/>
              <w:spacing w:after="0"/>
              <w:ind w:left="99"/>
              <w:rPr>
                <w:noProof/>
              </w:rPr>
            </w:pPr>
            <w:r>
              <w:rPr>
                <w:noProof/>
              </w:rPr>
              <w:t xml:space="preserve">TS/TR ... CR ... </w:t>
            </w:r>
          </w:p>
        </w:tc>
      </w:tr>
      <w:tr w:rsidR="00C613FF" w14:paraId="60DF82CC" w14:textId="77777777" w:rsidTr="00D3491A">
        <w:tc>
          <w:tcPr>
            <w:tcW w:w="2694" w:type="dxa"/>
            <w:gridSpan w:val="2"/>
            <w:tcBorders>
              <w:left w:val="single" w:sz="4" w:space="0" w:color="auto"/>
            </w:tcBorders>
          </w:tcPr>
          <w:p w14:paraId="517696CD" w14:textId="77777777" w:rsidR="00C613FF" w:rsidRDefault="00C613FF" w:rsidP="00C613FF">
            <w:pPr>
              <w:pStyle w:val="CRCoverPage"/>
              <w:spacing w:after="0"/>
              <w:rPr>
                <w:b/>
                <w:i/>
                <w:noProof/>
              </w:rPr>
            </w:pPr>
          </w:p>
        </w:tc>
        <w:tc>
          <w:tcPr>
            <w:tcW w:w="6946" w:type="dxa"/>
            <w:gridSpan w:val="9"/>
            <w:tcBorders>
              <w:right w:val="single" w:sz="4" w:space="0" w:color="auto"/>
            </w:tcBorders>
          </w:tcPr>
          <w:p w14:paraId="4D84207F" w14:textId="77777777" w:rsidR="00C613FF" w:rsidRDefault="00C613FF" w:rsidP="00C613FF">
            <w:pPr>
              <w:pStyle w:val="CRCoverPage"/>
              <w:spacing w:after="0"/>
              <w:rPr>
                <w:noProof/>
              </w:rPr>
            </w:pPr>
          </w:p>
        </w:tc>
      </w:tr>
      <w:tr w:rsidR="00C613FF" w:rsidRPr="00D86D15" w14:paraId="556B87B6" w14:textId="77777777" w:rsidTr="00D3491A">
        <w:tc>
          <w:tcPr>
            <w:tcW w:w="2694" w:type="dxa"/>
            <w:gridSpan w:val="2"/>
            <w:tcBorders>
              <w:left w:val="single" w:sz="4" w:space="0" w:color="auto"/>
              <w:bottom w:val="single" w:sz="4" w:space="0" w:color="auto"/>
            </w:tcBorders>
          </w:tcPr>
          <w:p w14:paraId="79A9C411" w14:textId="77777777" w:rsidR="00C613FF" w:rsidRDefault="00C613FF" w:rsidP="00C61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8A80F" w:rsidR="00C613FF" w:rsidRPr="00D86D15" w:rsidRDefault="004D519D" w:rsidP="00C613FF">
            <w:pPr>
              <w:pStyle w:val="CRCoverPage"/>
              <w:spacing w:after="0"/>
              <w:ind w:left="100"/>
              <w:rPr>
                <w:b/>
                <w:noProof/>
                <w:lang w:eastAsia="zh-CN"/>
              </w:rPr>
            </w:pPr>
            <w:r>
              <w:rPr>
                <w:rFonts w:hint="eastAsia"/>
                <w:b/>
                <w:noProof/>
                <w:lang w:eastAsia="zh-CN"/>
              </w:rPr>
              <w:t>Associated</w:t>
            </w:r>
            <w:r>
              <w:rPr>
                <w:b/>
                <w:noProof/>
                <w:lang w:eastAsia="zh-CN"/>
              </w:rPr>
              <w:t xml:space="preserve"> TT CR:</w:t>
            </w:r>
            <w:r w:rsidRPr="00015ACA">
              <w:rPr>
                <w:noProof/>
                <w:lang w:eastAsia="zh-CN"/>
              </w:rPr>
              <w:t xml:space="preserve"> </w:t>
            </w:r>
            <w:r w:rsidR="00015ACA" w:rsidRPr="00015ACA">
              <w:rPr>
                <w:noProof/>
                <w:lang w:eastAsia="zh-CN"/>
              </w:rPr>
              <w:t>R5-254691</w:t>
            </w:r>
          </w:p>
        </w:tc>
      </w:tr>
      <w:tr w:rsidR="00C613FF" w:rsidRPr="008863B9" w14:paraId="45BFE792" w14:textId="77777777" w:rsidTr="00D3491A">
        <w:tc>
          <w:tcPr>
            <w:tcW w:w="2694" w:type="dxa"/>
            <w:gridSpan w:val="2"/>
            <w:tcBorders>
              <w:top w:val="single" w:sz="4" w:space="0" w:color="auto"/>
              <w:bottom w:val="single" w:sz="4" w:space="0" w:color="auto"/>
            </w:tcBorders>
          </w:tcPr>
          <w:p w14:paraId="194242DD" w14:textId="77777777" w:rsidR="00C613FF" w:rsidRPr="008863B9" w:rsidRDefault="00C613FF" w:rsidP="00C61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13FF" w:rsidRPr="008863B9" w:rsidRDefault="00C613FF" w:rsidP="00C613FF">
            <w:pPr>
              <w:pStyle w:val="CRCoverPage"/>
              <w:spacing w:after="0"/>
              <w:ind w:left="100"/>
              <w:rPr>
                <w:noProof/>
                <w:sz w:val="8"/>
                <w:szCs w:val="8"/>
              </w:rPr>
            </w:pPr>
          </w:p>
        </w:tc>
      </w:tr>
      <w:tr w:rsidR="00C613FF"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613FF" w:rsidRDefault="00C613FF" w:rsidP="00C61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13FF" w:rsidRDefault="00C613FF" w:rsidP="00C613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bookmarkStart w:id="2" w:name="_GoBack"/>
      <w:bookmarkEnd w:id="2"/>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083242D" w14:textId="77777777" w:rsidR="00733458" w:rsidRPr="00D174C9" w:rsidRDefault="00733458" w:rsidP="00733458">
      <w:pPr>
        <w:pStyle w:val="30"/>
      </w:pPr>
      <w:r w:rsidRPr="00D174C9">
        <w:t>5.1.19</w:t>
      </w:r>
      <w:r w:rsidRPr="00D174C9">
        <w:tab/>
        <w:t>E-</w:t>
      </w:r>
      <w:proofErr w:type="spellStart"/>
      <w:r w:rsidRPr="00D174C9">
        <w:t>UTRAN</w:t>
      </w:r>
      <w:proofErr w:type="spellEnd"/>
      <w:r w:rsidRPr="00D174C9">
        <w:t xml:space="preserve"> </w:t>
      </w:r>
      <w:proofErr w:type="spellStart"/>
      <w:r w:rsidRPr="00D174C9">
        <w:t>FDD</w:t>
      </w:r>
      <w:proofErr w:type="spellEnd"/>
      <w:r w:rsidRPr="00D174C9">
        <w:t xml:space="preserve"> – </w:t>
      </w:r>
      <w:proofErr w:type="spellStart"/>
      <w:r w:rsidRPr="00D174C9">
        <w:t>FDD</w:t>
      </w:r>
      <w:proofErr w:type="spellEnd"/>
      <w:r w:rsidRPr="00D174C9">
        <w:t xml:space="preserve"> Intra frequency handover for UE Category 1bis</w:t>
      </w:r>
    </w:p>
    <w:p w14:paraId="420F92F0" w14:textId="77777777" w:rsidR="00733458" w:rsidRPr="00D174C9" w:rsidRDefault="00733458" w:rsidP="00733458">
      <w:pPr>
        <w:pStyle w:val="40"/>
      </w:pPr>
      <w:r w:rsidRPr="00D174C9">
        <w:t>5.1.19.1</w:t>
      </w:r>
      <w:r w:rsidRPr="00D174C9">
        <w:tab/>
        <w:t>Test purpose</w:t>
      </w:r>
    </w:p>
    <w:p w14:paraId="6A84CAB1" w14:textId="77777777" w:rsidR="00733458" w:rsidRPr="00D174C9" w:rsidRDefault="00733458" w:rsidP="00733458">
      <w:r w:rsidRPr="00D174C9">
        <w:t xml:space="preserve">To verify the </w:t>
      </w:r>
      <w:r w:rsidRPr="00D174C9">
        <w:rPr>
          <w:rFonts w:eastAsia="PMingLiU"/>
          <w:lang w:eastAsia="zh-TW"/>
        </w:rPr>
        <w:t xml:space="preserve">category 1bis </w:t>
      </w:r>
      <w:r w:rsidRPr="00D174C9">
        <w:t xml:space="preserve">UE's ability to perform handover in </w:t>
      </w:r>
      <w:proofErr w:type="spellStart"/>
      <w:r w:rsidRPr="00D174C9">
        <w:t>RRC_CONNECTED</w:t>
      </w:r>
      <w:proofErr w:type="spellEnd"/>
      <w:r w:rsidRPr="00D174C9">
        <w:t xml:space="preserve"> state when an intra-frequency handover is commanded by meeting the UE maximum </w:t>
      </w:r>
      <w:proofErr w:type="spellStart"/>
      <w:r w:rsidRPr="00D174C9">
        <w:t>RRC</w:t>
      </w:r>
      <w:proofErr w:type="spellEnd"/>
      <w:r w:rsidRPr="00D174C9">
        <w:t xml:space="preserve"> procedure delay and interruption time requirements.</w:t>
      </w:r>
    </w:p>
    <w:p w14:paraId="0360D4E0" w14:textId="77777777" w:rsidR="00733458" w:rsidRPr="00D174C9" w:rsidRDefault="00733458" w:rsidP="00733458">
      <w:pPr>
        <w:pStyle w:val="40"/>
      </w:pPr>
      <w:r w:rsidRPr="00D174C9">
        <w:t>5.1.19.2</w:t>
      </w:r>
      <w:r w:rsidRPr="00D174C9">
        <w:tab/>
        <w:t>Test applicability</w:t>
      </w:r>
    </w:p>
    <w:p w14:paraId="34D3506B" w14:textId="77777777" w:rsidR="00733458" w:rsidRPr="00D174C9" w:rsidRDefault="00733458" w:rsidP="00733458">
      <w:pPr>
        <w:rPr>
          <w:rFonts w:eastAsia="PMingLiU"/>
          <w:lang w:eastAsia="zh-TW"/>
        </w:rPr>
      </w:pPr>
      <w:r w:rsidRPr="00D174C9">
        <w:t>This test applies to all types of E-</w:t>
      </w:r>
      <w:proofErr w:type="spellStart"/>
      <w:r w:rsidRPr="00D174C9">
        <w:t>UTRA</w:t>
      </w:r>
      <w:proofErr w:type="spellEnd"/>
      <w:r w:rsidRPr="00D174C9">
        <w:t xml:space="preserve"> </w:t>
      </w:r>
      <w:proofErr w:type="spellStart"/>
      <w:r w:rsidRPr="00D174C9">
        <w:t>FDD</w:t>
      </w:r>
      <w:proofErr w:type="spellEnd"/>
      <w:r w:rsidRPr="00D174C9">
        <w:t xml:space="preserve"> UE release </w:t>
      </w:r>
      <w:r w:rsidRPr="00D174C9">
        <w:rPr>
          <w:rFonts w:eastAsia="PMingLiU"/>
          <w:lang w:eastAsia="zh-TW"/>
        </w:rPr>
        <w:t>13</w:t>
      </w:r>
      <w:r w:rsidRPr="00D174C9">
        <w:t xml:space="preserve"> and forward</w:t>
      </w:r>
      <w:r w:rsidRPr="00D174C9">
        <w:rPr>
          <w:rFonts w:eastAsia="PMingLiU"/>
          <w:lang w:eastAsia="zh-TW"/>
        </w:rPr>
        <w:t xml:space="preserve"> of UE category 1bis</w:t>
      </w:r>
      <w:r w:rsidRPr="00D174C9">
        <w:t>.</w:t>
      </w:r>
    </w:p>
    <w:p w14:paraId="29C0F7CF" w14:textId="77777777" w:rsidR="00733458" w:rsidRPr="00D174C9" w:rsidRDefault="00733458" w:rsidP="00733458">
      <w:pPr>
        <w:pStyle w:val="40"/>
      </w:pPr>
      <w:r w:rsidRPr="00D174C9">
        <w:t>5.1.19.3</w:t>
      </w:r>
      <w:r w:rsidRPr="00D174C9">
        <w:tab/>
        <w:t>Minimum conformance requirements</w:t>
      </w:r>
    </w:p>
    <w:p w14:paraId="6AEF78FE" w14:textId="77777777" w:rsidR="00733458" w:rsidRPr="00D174C9" w:rsidRDefault="00733458" w:rsidP="00733458">
      <w:r w:rsidRPr="00D174C9">
        <w:t xml:space="preserve">The handover delay </w:t>
      </w:r>
      <w:proofErr w:type="spellStart"/>
      <w:r w:rsidRPr="00D174C9">
        <w:t>D</w:t>
      </w:r>
      <w:r w:rsidRPr="00D174C9">
        <w:rPr>
          <w:vertAlign w:val="subscript"/>
        </w:rPr>
        <w:t>handover</w:t>
      </w:r>
      <w:proofErr w:type="spellEnd"/>
      <w:r w:rsidRPr="00D174C9">
        <w:t xml:space="preserve"> shall be less than maximum </w:t>
      </w:r>
      <w:proofErr w:type="spellStart"/>
      <w:r w:rsidRPr="00D174C9">
        <w:t>RRC</w:t>
      </w:r>
      <w:proofErr w:type="spellEnd"/>
      <w:r w:rsidRPr="00D174C9">
        <w:t xml:space="preserve"> procedure delay + </w:t>
      </w:r>
      <w:proofErr w:type="spellStart"/>
      <w:r w:rsidRPr="00D174C9">
        <w:t>T</w:t>
      </w:r>
      <w:r w:rsidRPr="00D174C9">
        <w:rPr>
          <w:vertAlign w:val="subscript"/>
        </w:rPr>
        <w:t>interrupt</w:t>
      </w:r>
      <w:proofErr w:type="spellEnd"/>
      <w:r w:rsidRPr="00D174C9">
        <w:t xml:space="preserve"> in </w:t>
      </w:r>
      <w:proofErr w:type="spellStart"/>
      <w:r w:rsidRPr="00D174C9">
        <w:t>RRC_CONNECTED</w:t>
      </w:r>
      <w:proofErr w:type="spellEnd"/>
      <w:r w:rsidRPr="00D174C9">
        <w:t xml:space="preserve"> state.</w:t>
      </w:r>
    </w:p>
    <w:p w14:paraId="00019C57" w14:textId="77777777" w:rsidR="00733458" w:rsidRPr="00D174C9" w:rsidRDefault="00733458" w:rsidP="00733458">
      <w:pPr>
        <w:rPr>
          <w:rFonts w:cs="v4.2.0"/>
          <w:lang w:eastAsia="zh-CN"/>
        </w:rPr>
      </w:pPr>
      <w:r w:rsidRPr="00D174C9">
        <w:rPr>
          <w:rFonts w:cs="v4.2.0"/>
        </w:rPr>
        <w:t xml:space="preserve">When the UE receives </w:t>
      </w:r>
      <w:proofErr w:type="gramStart"/>
      <w:r w:rsidRPr="00D174C9">
        <w:rPr>
          <w:rFonts w:cs="v4.2.0"/>
        </w:rPr>
        <w:t>a</w:t>
      </w:r>
      <w:proofErr w:type="gramEnd"/>
      <w:r w:rsidRPr="00D174C9">
        <w:rPr>
          <w:rFonts w:cs="v4.2.0"/>
        </w:rPr>
        <w:t xml:space="preserve"> </w:t>
      </w:r>
      <w:proofErr w:type="spellStart"/>
      <w:r w:rsidRPr="00D174C9">
        <w:rPr>
          <w:rFonts w:cs="v4.2.0"/>
        </w:rPr>
        <w:t>RRC</w:t>
      </w:r>
      <w:proofErr w:type="spellEnd"/>
      <w:r w:rsidRPr="00D174C9">
        <w:rPr>
          <w:rFonts w:cs="v4.2.0"/>
        </w:rPr>
        <w:t xml:space="preserve"> message implying handover the UE shall be ready to </w:t>
      </w:r>
      <w:r w:rsidRPr="00D174C9">
        <w:rPr>
          <w:rFonts w:cs="v4.2.0"/>
          <w:snapToGrid w:val="0"/>
        </w:rPr>
        <w:t xml:space="preserve">start the transmission of the new uplink </w:t>
      </w:r>
      <w:proofErr w:type="spellStart"/>
      <w:r w:rsidRPr="00D174C9">
        <w:rPr>
          <w:rFonts w:cs="v4.2.0"/>
          <w:snapToGrid w:val="0"/>
        </w:rPr>
        <w:t>PRACH</w:t>
      </w:r>
      <w:proofErr w:type="spellEnd"/>
      <w:r w:rsidRPr="00D174C9">
        <w:rPr>
          <w:rFonts w:cs="v4.2.0"/>
          <w:snapToGrid w:val="0"/>
        </w:rPr>
        <w:t xml:space="preserve"> channel</w:t>
      </w:r>
      <w:r w:rsidRPr="00D174C9">
        <w:rPr>
          <w:rFonts w:cs="v4.2.0"/>
        </w:rPr>
        <w:t xml:space="preserve"> within </w:t>
      </w:r>
      <w:proofErr w:type="spellStart"/>
      <w:r w:rsidRPr="00D174C9">
        <w:rPr>
          <w:rFonts w:cs="v4.2.0"/>
        </w:rPr>
        <w:t>D</w:t>
      </w:r>
      <w:r w:rsidRPr="00D174C9">
        <w:rPr>
          <w:rFonts w:cs="v4.2.0"/>
          <w:vertAlign w:val="subscript"/>
        </w:rPr>
        <w:t>handover</w:t>
      </w:r>
      <w:proofErr w:type="spellEnd"/>
      <w:r w:rsidRPr="00D174C9">
        <w:rPr>
          <w:rFonts w:cs="v4.2.0"/>
        </w:rPr>
        <w:t xml:space="preserve"> seconds from the end of the last </w:t>
      </w:r>
      <w:proofErr w:type="spellStart"/>
      <w:r w:rsidRPr="00D174C9">
        <w:rPr>
          <w:rFonts w:cs="v4.2.0"/>
        </w:rPr>
        <w:t>TTI</w:t>
      </w:r>
      <w:proofErr w:type="spellEnd"/>
      <w:r w:rsidRPr="00D174C9">
        <w:rPr>
          <w:rFonts w:cs="v4.2.0"/>
        </w:rPr>
        <w:t xml:space="preserve"> containing the </w:t>
      </w:r>
      <w:proofErr w:type="spellStart"/>
      <w:r w:rsidRPr="00D174C9">
        <w:rPr>
          <w:rFonts w:cs="v4.2.0"/>
        </w:rPr>
        <w:t>RRC</w:t>
      </w:r>
      <w:proofErr w:type="spellEnd"/>
      <w:r w:rsidRPr="00D174C9">
        <w:rPr>
          <w:rFonts w:cs="v4.2.0"/>
        </w:rPr>
        <w:t xml:space="preserve"> command</w:t>
      </w:r>
      <w:r w:rsidRPr="00D174C9">
        <w:rPr>
          <w:rFonts w:cs="v4.2.0"/>
          <w:lang w:eastAsia="zh-CN"/>
        </w:rPr>
        <w:t xml:space="preserve"> </w:t>
      </w:r>
      <w:r w:rsidRPr="00D174C9">
        <w:rPr>
          <w:lang w:eastAsia="zh-CN"/>
        </w:rPr>
        <w:t>when UE is configured with normal or make-before-break handover</w:t>
      </w:r>
      <w:r w:rsidRPr="00D174C9">
        <w:rPr>
          <w:rFonts w:cs="v4.2.0"/>
        </w:rPr>
        <w:t>.</w:t>
      </w:r>
    </w:p>
    <w:p w14:paraId="58D77704" w14:textId="77777777" w:rsidR="00733458" w:rsidRPr="00D174C9" w:rsidRDefault="00733458" w:rsidP="00733458">
      <w:pPr>
        <w:rPr>
          <w:rFonts w:cs="v4.2.0"/>
        </w:rPr>
      </w:pPr>
      <w:r w:rsidRPr="00D174C9">
        <w:rPr>
          <w:rFonts w:cs="v4.2.0"/>
        </w:rPr>
        <w:t>Where:</w:t>
      </w:r>
    </w:p>
    <w:p w14:paraId="5CFDC43F" w14:textId="77777777" w:rsidR="00733458" w:rsidRPr="00D174C9" w:rsidRDefault="00733458" w:rsidP="00733458">
      <w:pPr>
        <w:rPr>
          <w:rFonts w:cs="v4.2.0"/>
          <w:lang w:eastAsia="zh-CN"/>
        </w:rPr>
      </w:pPr>
      <w:proofErr w:type="spellStart"/>
      <w:r w:rsidRPr="00D174C9">
        <w:rPr>
          <w:rFonts w:cs="v4.2.0"/>
        </w:rPr>
        <w:t>D</w:t>
      </w:r>
      <w:r w:rsidRPr="00D174C9">
        <w:rPr>
          <w:rFonts w:cs="v4.2.0"/>
          <w:vertAlign w:val="subscript"/>
        </w:rPr>
        <w:t>handover</w:t>
      </w:r>
      <w:proofErr w:type="spellEnd"/>
      <w:r w:rsidRPr="00D174C9">
        <w:rPr>
          <w:rFonts w:cs="v4.2.0"/>
        </w:rPr>
        <w:t xml:space="preserve"> equals the </w:t>
      </w:r>
      <w:r w:rsidRPr="00D174C9">
        <w:rPr>
          <w:rFonts w:eastAsia="MS Mincho" w:cs="v4.2.0"/>
        </w:rPr>
        <w:t>maximum</w:t>
      </w:r>
      <w:r w:rsidRPr="00D174C9">
        <w:rPr>
          <w:rFonts w:cs="v4.2.0"/>
        </w:rPr>
        <w:t xml:space="preserve"> </w:t>
      </w:r>
      <w:proofErr w:type="spellStart"/>
      <w:r w:rsidRPr="00D174C9">
        <w:rPr>
          <w:rFonts w:cs="v4.2.0"/>
        </w:rPr>
        <w:t>RRC</w:t>
      </w:r>
      <w:proofErr w:type="spellEnd"/>
      <w:r w:rsidRPr="00D174C9">
        <w:rPr>
          <w:rFonts w:cs="v4.2.0"/>
        </w:rPr>
        <w:t xml:space="preserve"> procedure delay to be defined in clause 11.2 in 3GPP TS</w:t>
      </w:r>
      <w:r w:rsidRPr="00D174C9">
        <w:t> 36.331 [</w:t>
      </w:r>
      <w:r w:rsidRPr="00D174C9">
        <w:rPr>
          <w:rFonts w:eastAsia="PMingLiU"/>
          <w:lang w:eastAsia="zh-TW"/>
        </w:rPr>
        <w:t>5</w:t>
      </w:r>
      <w:r w:rsidRPr="00D174C9">
        <w:t>]</w:t>
      </w:r>
      <w:r w:rsidRPr="00D174C9">
        <w:rPr>
          <w:rFonts w:cs="v4.2.0"/>
        </w:rPr>
        <w:t xml:space="preserve"> plus the interruption time stated in 3GPP TS 36.133 [4] clause </w:t>
      </w:r>
      <w:smartTag w:uri="urn:schemas-microsoft-com:office:smarttags" w:element="chsdate">
        <w:smartTagPr>
          <w:attr w:name="IsROCDate" w:val="False"/>
          <w:attr w:name="IsLunarDate" w:val="False"/>
          <w:attr w:name="Day" w:val="30"/>
          <w:attr w:name="Month" w:val="12"/>
          <w:attr w:name="Year" w:val="1899"/>
        </w:smartTagPr>
        <w:r w:rsidRPr="00D174C9">
          <w:rPr>
            <w:rFonts w:cs="v4.2.0"/>
          </w:rPr>
          <w:t>5.1.2</w:t>
        </w:r>
      </w:smartTag>
      <w:r w:rsidRPr="00D174C9">
        <w:rPr>
          <w:rFonts w:cs="v4.2.0"/>
        </w:rPr>
        <w:t>.1.2.1.</w:t>
      </w:r>
    </w:p>
    <w:p w14:paraId="0E5E8CE4" w14:textId="77777777" w:rsidR="00733458" w:rsidRPr="00D174C9" w:rsidRDefault="00733458" w:rsidP="00733458">
      <w:pPr>
        <w:rPr>
          <w:rFonts w:eastAsia="PMingLiU"/>
          <w:lang w:eastAsia="zh-TW"/>
        </w:rPr>
      </w:pPr>
      <w:r w:rsidRPr="00D174C9">
        <w:rPr>
          <w:rFonts w:eastAsia="PMingLiU"/>
          <w:lang w:eastAsia="zh-TW"/>
        </w:rPr>
        <w:t xml:space="preserve">The interruption time is the time between end of the last </w:t>
      </w:r>
      <w:proofErr w:type="spellStart"/>
      <w:r w:rsidRPr="00D174C9">
        <w:rPr>
          <w:rFonts w:eastAsia="PMingLiU"/>
          <w:lang w:eastAsia="zh-TW"/>
        </w:rPr>
        <w:t>TTI</w:t>
      </w:r>
      <w:proofErr w:type="spellEnd"/>
      <w:r w:rsidRPr="00D174C9">
        <w:rPr>
          <w:rFonts w:eastAsia="PMingLiU"/>
          <w:lang w:eastAsia="zh-TW"/>
        </w:rPr>
        <w:t xml:space="preserve"> containing the </w:t>
      </w:r>
      <w:proofErr w:type="spellStart"/>
      <w:r w:rsidRPr="00D174C9">
        <w:rPr>
          <w:rFonts w:eastAsia="PMingLiU"/>
          <w:lang w:eastAsia="zh-TW"/>
        </w:rPr>
        <w:t>RRC</w:t>
      </w:r>
      <w:proofErr w:type="spellEnd"/>
      <w:r w:rsidRPr="00D174C9">
        <w:rPr>
          <w:rFonts w:eastAsia="PMingLiU"/>
          <w:lang w:eastAsia="zh-TW"/>
        </w:rPr>
        <w:t xml:space="preserve"> command on the old </w:t>
      </w:r>
      <w:proofErr w:type="spellStart"/>
      <w:r w:rsidRPr="00D174C9">
        <w:rPr>
          <w:rFonts w:eastAsia="PMingLiU"/>
          <w:lang w:eastAsia="zh-TW"/>
        </w:rPr>
        <w:t>PDSCH</w:t>
      </w:r>
      <w:proofErr w:type="spellEnd"/>
      <w:r w:rsidRPr="00D174C9">
        <w:rPr>
          <w:rFonts w:eastAsia="PMingLiU"/>
          <w:lang w:eastAsia="zh-TW"/>
        </w:rPr>
        <w:t xml:space="preserve"> and the time the UE starts transmission of the new </w:t>
      </w:r>
      <w:proofErr w:type="spellStart"/>
      <w:r w:rsidRPr="00D174C9">
        <w:rPr>
          <w:rFonts w:eastAsia="PMingLiU"/>
          <w:lang w:eastAsia="zh-TW"/>
        </w:rPr>
        <w:t>PRACH</w:t>
      </w:r>
      <w:proofErr w:type="spellEnd"/>
      <w:r w:rsidRPr="00D174C9">
        <w:rPr>
          <w:rFonts w:eastAsia="PMingLiU"/>
          <w:lang w:eastAsia="zh-TW"/>
        </w:rPr>
        <w:t xml:space="preserve"> when UE is configured with normal or make-before-break handover, or the time the UE starts transmission of new </w:t>
      </w:r>
      <w:proofErr w:type="spellStart"/>
      <w:r w:rsidRPr="00D174C9">
        <w:rPr>
          <w:rFonts w:eastAsia="PMingLiU"/>
          <w:lang w:eastAsia="zh-TW"/>
        </w:rPr>
        <w:t>PUSCH</w:t>
      </w:r>
      <w:proofErr w:type="spellEnd"/>
      <w:r w:rsidRPr="00D174C9">
        <w:rPr>
          <w:rFonts w:eastAsia="PMingLiU"/>
          <w:lang w:eastAsia="zh-TW"/>
        </w:rPr>
        <w:t xml:space="preserve"> when UE is configured with RACH-less or combination of make-before-break and RACH-less handover, excluding the </w:t>
      </w:r>
      <w:proofErr w:type="spellStart"/>
      <w:r w:rsidRPr="00D174C9">
        <w:rPr>
          <w:rFonts w:eastAsia="PMingLiU"/>
          <w:lang w:eastAsia="zh-TW"/>
        </w:rPr>
        <w:t>RRC</w:t>
      </w:r>
      <w:proofErr w:type="spellEnd"/>
      <w:r w:rsidRPr="00D174C9">
        <w:rPr>
          <w:rFonts w:eastAsia="PMingLiU"/>
          <w:lang w:eastAsia="zh-TW"/>
        </w:rPr>
        <w:t xml:space="preserve"> procedure delay. This requirement applies when UE is not required to perform any synchronisation procedure before transmitting on the new </w:t>
      </w:r>
      <w:proofErr w:type="spellStart"/>
      <w:r w:rsidRPr="00D174C9">
        <w:rPr>
          <w:rFonts w:eastAsia="PMingLiU"/>
          <w:lang w:eastAsia="zh-TW"/>
        </w:rPr>
        <w:t>PRACH</w:t>
      </w:r>
      <w:proofErr w:type="spellEnd"/>
      <w:r w:rsidRPr="00D174C9">
        <w:rPr>
          <w:rFonts w:eastAsia="PMingLiU"/>
          <w:lang w:eastAsia="zh-TW"/>
        </w:rPr>
        <w:t xml:space="preserve"> or on the new </w:t>
      </w:r>
      <w:proofErr w:type="spellStart"/>
      <w:r w:rsidRPr="00D174C9">
        <w:rPr>
          <w:rFonts w:eastAsia="PMingLiU"/>
          <w:lang w:eastAsia="zh-TW"/>
        </w:rPr>
        <w:t>PUSCH</w:t>
      </w:r>
      <w:proofErr w:type="spellEnd"/>
      <w:r w:rsidRPr="00D174C9">
        <w:rPr>
          <w:rFonts w:eastAsia="PMingLiU"/>
          <w:lang w:eastAsia="zh-TW"/>
        </w:rPr>
        <w:t>.</w:t>
      </w:r>
    </w:p>
    <w:p w14:paraId="5C4FBECC" w14:textId="77777777" w:rsidR="00733458" w:rsidRPr="00D174C9" w:rsidRDefault="00733458" w:rsidP="00733458">
      <w:pPr>
        <w:rPr>
          <w:rFonts w:cs="v4.2.0"/>
          <w:position w:val="-6"/>
        </w:rPr>
      </w:pPr>
      <w:r w:rsidRPr="00D174C9">
        <w:rPr>
          <w:rFonts w:cs="v4.2.0"/>
        </w:rPr>
        <w:t xml:space="preserve">When intra-frequency or inter-frequency handover is commanded, the interruption time shall be less than </w:t>
      </w:r>
      <w:proofErr w:type="spellStart"/>
      <w:r w:rsidRPr="00D174C9">
        <w:rPr>
          <w:rFonts w:cs="v4.2.0"/>
        </w:rPr>
        <w:t>T</w:t>
      </w:r>
      <w:r w:rsidRPr="00D174C9">
        <w:rPr>
          <w:vertAlign w:val="subscript"/>
        </w:rPr>
        <w:t>interrupt</w:t>
      </w:r>
      <w:proofErr w:type="spellEnd"/>
    </w:p>
    <w:p w14:paraId="7A578C3F" w14:textId="77777777" w:rsidR="00733458" w:rsidRPr="00D174C9" w:rsidRDefault="00733458" w:rsidP="00733458">
      <w:pPr>
        <w:pStyle w:val="EQ"/>
        <w:jc w:val="center"/>
        <w:rPr>
          <w:noProof w:val="0"/>
        </w:rPr>
      </w:pPr>
      <w:proofErr w:type="spellStart"/>
      <w:r w:rsidRPr="00D174C9">
        <w:rPr>
          <w:noProof w:val="0"/>
        </w:rPr>
        <w:t>T</w:t>
      </w:r>
      <w:r w:rsidRPr="00D174C9">
        <w:rPr>
          <w:noProof w:val="0"/>
          <w:vertAlign w:val="subscript"/>
        </w:rPr>
        <w:t>interrupt</w:t>
      </w:r>
      <w:proofErr w:type="spellEnd"/>
      <w:r w:rsidRPr="00D174C9">
        <w:rPr>
          <w:noProof w:val="0"/>
          <w:vertAlign w:val="subscript"/>
        </w:rPr>
        <w:t xml:space="preserve"> </w:t>
      </w:r>
      <w:r w:rsidRPr="00D174C9">
        <w:rPr>
          <w:noProof w:val="0"/>
        </w:rPr>
        <w:t xml:space="preserve">= </w:t>
      </w:r>
      <w:proofErr w:type="spellStart"/>
      <w:r w:rsidRPr="00D174C9">
        <w:rPr>
          <w:noProof w:val="0"/>
        </w:rPr>
        <w:t>T</w:t>
      </w:r>
      <w:r w:rsidRPr="00D174C9">
        <w:rPr>
          <w:noProof w:val="0"/>
          <w:vertAlign w:val="subscript"/>
        </w:rPr>
        <w:t>search</w:t>
      </w:r>
      <w:proofErr w:type="spellEnd"/>
      <w:r w:rsidRPr="00D174C9">
        <w:rPr>
          <w:noProof w:val="0"/>
        </w:rPr>
        <w:t xml:space="preserve"> + T</w:t>
      </w:r>
      <w:r w:rsidRPr="00D174C9">
        <w:rPr>
          <w:noProof w:val="0"/>
          <w:vertAlign w:val="subscript"/>
        </w:rPr>
        <w:t>IU</w:t>
      </w:r>
      <w:r w:rsidRPr="00D174C9">
        <w:rPr>
          <w:noProof w:val="0"/>
        </w:rPr>
        <w:t xml:space="preserve"> + 20 </w:t>
      </w:r>
      <w:proofErr w:type="spellStart"/>
      <w:r w:rsidRPr="00D174C9">
        <w:rPr>
          <w:noProof w:val="0"/>
        </w:rPr>
        <w:t>ms</w:t>
      </w:r>
      <w:proofErr w:type="spellEnd"/>
    </w:p>
    <w:p w14:paraId="0BAC3B8F" w14:textId="77777777" w:rsidR="00733458" w:rsidRPr="00D174C9" w:rsidRDefault="00733458" w:rsidP="00733458">
      <w:pPr>
        <w:rPr>
          <w:rFonts w:cs="v4.2.0"/>
        </w:rPr>
      </w:pPr>
      <w:r w:rsidRPr="00D174C9">
        <w:rPr>
          <w:rFonts w:cs="v4.2.0"/>
        </w:rPr>
        <w:t>Where:</w:t>
      </w:r>
    </w:p>
    <w:p w14:paraId="69759B5D" w14:textId="77777777" w:rsidR="00733458" w:rsidRPr="00D174C9" w:rsidRDefault="00733458" w:rsidP="00733458">
      <w:pPr>
        <w:pStyle w:val="B10"/>
      </w:pPr>
      <w:proofErr w:type="spellStart"/>
      <w:r w:rsidRPr="00D174C9">
        <w:rPr>
          <w:rFonts w:cs="v4.2.0"/>
        </w:rPr>
        <w:t>T</w:t>
      </w:r>
      <w:r w:rsidRPr="00D174C9">
        <w:rPr>
          <w:rFonts w:cs="v4.2.0"/>
          <w:vertAlign w:val="subscript"/>
        </w:rPr>
        <w:t>search</w:t>
      </w:r>
      <w:proofErr w:type="spellEnd"/>
      <w:r w:rsidRPr="00D174C9">
        <w:rPr>
          <w:rFonts w:cs="v4.2.0"/>
        </w:rPr>
        <w:t xml:space="preserve"> is the time required to search the target cell when the target cell is not already known when the handover command is received by the UE. If the target cell is known, then </w:t>
      </w:r>
      <w:proofErr w:type="spellStart"/>
      <w:r w:rsidRPr="00D174C9">
        <w:rPr>
          <w:rFonts w:cs="v4.2.0"/>
        </w:rPr>
        <w:t>T</w:t>
      </w:r>
      <w:r w:rsidRPr="00D174C9">
        <w:rPr>
          <w:rFonts w:cs="v4.2.0"/>
          <w:vertAlign w:val="subscript"/>
        </w:rPr>
        <w:t>search</w:t>
      </w:r>
      <w:proofErr w:type="spellEnd"/>
      <w:r w:rsidRPr="00D174C9">
        <w:rPr>
          <w:rFonts w:cs="v4.2.0"/>
        </w:rPr>
        <w:t xml:space="preserve"> = 0 </w:t>
      </w:r>
      <w:proofErr w:type="spellStart"/>
      <w:r w:rsidRPr="00D174C9">
        <w:rPr>
          <w:rFonts w:cs="v4.2.0"/>
        </w:rPr>
        <w:t>ms</w:t>
      </w:r>
      <w:proofErr w:type="spellEnd"/>
      <w:r w:rsidRPr="00D174C9">
        <w:rPr>
          <w:rFonts w:cs="v4.2.0"/>
        </w:rPr>
        <w:t xml:space="preserve">. If the target cell is unknown and signal quality is sufficient for successful cell detection on the first attempt, then </w:t>
      </w:r>
      <w:proofErr w:type="spellStart"/>
      <w:r w:rsidRPr="00D174C9">
        <w:rPr>
          <w:rFonts w:cs="v4.2.0"/>
        </w:rPr>
        <w:t>T</w:t>
      </w:r>
      <w:r w:rsidRPr="00D174C9">
        <w:rPr>
          <w:rFonts w:cs="v4.2.0"/>
          <w:vertAlign w:val="subscript"/>
        </w:rPr>
        <w:t>search</w:t>
      </w:r>
      <w:proofErr w:type="spellEnd"/>
      <w:r w:rsidRPr="00D174C9">
        <w:rPr>
          <w:rFonts w:cs="v4.2.0"/>
        </w:rPr>
        <w:t xml:space="preserve"> = 80 </w:t>
      </w:r>
      <w:proofErr w:type="spellStart"/>
      <w:r w:rsidRPr="00D174C9">
        <w:rPr>
          <w:rFonts w:cs="v4.2.0"/>
        </w:rPr>
        <w:t>ms</w:t>
      </w:r>
      <w:proofErr w:type="spellEnd"/>
      <w:r w:rsidRPr="00D174C9">
        <w:rPr>
          <w:rFonts w:cs="v4.2.0"/>
        </w:rPr>
        <w:t xml:space="preserve">. Regardless of whether </w:t>
      </w:r>
      <w:proofErr w:type="spellStart"/>
      <w:r w:rsidRPr="00D174C9">
        <w:rPr>
          <w:rFonts w:cs="v4.2.0"/>
        </w:rPr>
        <w:t>DRX</w:t>
      </w:r>
      <w:proofErr w:type="spellEnd"/>
      <w:r w:rsidRPr="00D174C9">
        <w:rPr>
          <w:rFonts w:cs="v4.2.0"/>
        </w:rPr>
        <w:t xml:space="preserve"> is in use by the UE, </w:t>
      </w:r>
      <w:proofErr w:type="spellStart"/>
      <w:r w:rsidRPr="00D174C9">
        <w:rPr>
          <w:rFonts w:cs="v4.2.0"/>
        </w:rPr>
        <w:t>T</w:t>
      </w:r>
      <w:r w:rsidRPr="00D174C9">
        <w:rPr>
          <w:rFonts w:cs="v4.2.0"/>
          <w:vertAlign w:val="subscript"/>
        </w:rPr>
        <w:t>search</w:t>
      </w:r>
      <w:proofErr w:type="spellEnd"/>
      <w:r w:rsidRPr="00D174C9">
        <w:rPr>
          <w:rFonts w:cs="v4.2.0"/>
        </w:rPr>
        <w:t xml:space="preserve"> shall still be based on non-</w:t>
      </w:r>
      <w:proofErr w:type="spellStart"/>
      <w:r w:rsidRPr="00D174C9">
        <w:rPr>
          <w:rFonts w:cs="v4.2.0"/>
        </w:rPr>
        <w:t>DRX</w:t>
      </w:r>
      <w:proofErr w:type="spellEnd"/>
      <w:r w:rsidRPr="00D174C9">
        <w:rPr>
          <w:rFonts w:cs="v4.2.0"/>
        </w:rPr>
        <w:t xml:space="preserve"> target cell search times.</w:t>
      </w:r>
    </w:p>
    <w:p w14:paraId="5FD62463" w14:textId="77777777" w:rsidR="00733458" w:rsidRPr="00D174C9" w:rsidRDefault="00733458" w:rsidP="00733458">
      <w:pPr>
        <w:pStyle w:val="B10"/>
        <w:rPr>
          <w:lang w:eastAsia="zh-CN"/>
        </w:rPr>
      </w:pPr>
      <w:r w:rsidRPr="00D174C9">
        <w:t>T</w:t>
      </w:r>
      <w:r w:rsidRPr="00D174C9">
        <w:rPr>
          <w:vertAlign w:val="subscript"/>
        </w:rPr>
        <w:t>IU</w:t>
      </w:r>
      <w:r w:rsidRPr="00D174C9">
        <w:t xml:space="preserve"> is the interruption uncertainty </w:t>
      </w:r>
      <w:r w:rsidRPr="00D174C9">
        <w:rPr>
          <w:lang w:eastAsia="zh-CN"/>
        </w:rPr>
        <w:t xml:space="preserve">in acquiring the first available </w:t>
      </w:r>
      <w:proofErr w:type="spellStart"/>
      <w:r w:rsidRPr="00D174C9">
        <w:rPr>
          <w:lang w:eastAsia="zh-CN"/>
        </w:rPr>
        <w:t>PRACH</w:t>
      </w:r>
      <w:proofErr w:type="spellEnd"/>
      <w:r w:rsidRPr="00D174C9">
        <w:rPr>
          <w:lang w:eastAsia="zh-CN"/>
        </w:rPr>
        <w:t xml:space="preserve"> occasion in the new cell</w:t>
      </w:r>
      <w:r w:rsidRPr="00D174C9">
        <w:t>. T</w:t>
      </w:r>
      <w:r w:rsidRPr="00D174C9">
        <w:rPr>
          <w:vertAlign w:val="subscript"/>
        </w:rPr>
        <w:t>IU</w:t>
      </w:r>
      <w:r w:rsidRPr="00D174C9">
        <w:t xml:space="preserve"> can be up to 30 </w:t>
      </w:r>
      <w:proofErr w:type="spellStart"/>
      <w:r w:rsidRPr="00D174C9">
        <w:t>ms</w:t>
      </w:r>
      <w:proofErr w:type="spellEnd"/>
      <w:r w:rsidRPr="00D174C9">
        <w:t>.</w:t>
      </w:r>
    </w:p>
    <w:p w14:paraId="353ECF7E" w14:textId="77777777" w:rsidR="00733458" w:rsidRPr="00D174C9" w:rsidRDefault="00733458" w:rsidP="00733458">
      <w:pPr>
        <w:pStyle w:val="NO"/>
        <w:rPr>
          <w:lang w:eastAsia="zh-CN"/>
        </w:rPr>
      </w:pPr>
      <w:r w:rsidRPr="00D174C9">
        <w:t>NOTE:</w:t>
      </w:r>
      <w:r w:rsidRPr="00D174C9">
        <w:tab/>
        <w:t>The actual value of T</w:t>
      </w:r>
      <w:r w:rsidRPr="00D174C9">
        <w:rPr>
          <w:rFonts w:cs="v4.2.0"/>
          <w:vertAlign w:val="subscript"/>
        </w:rPr>
        <w:t>IU</w:t>
      </w:r>
      <w:r w:rsidRPr="00D174C9">
        <w:t xml:space="preserve"> </w:t>
      </w:r>
      <w:r w:rsidRPr="00733458">
        <w:t>shall</w:t>
      </w:r>
      <w:r w:rsidRPr="00D174C9">
        <w:t xml:space="preserve"> depend upon the </w:t>
      </w:r>
      <w:proofErr w:type="spellStart"/>
      <w:r w:rsidRPr="00D174C9">
        <w:t>PRACH</w:t>
      </w:r>
      <w:proofErr w:type="spellEnd"/>
      <w:r w:rsidRPr="00D174C9">
        <w:t xml:space="preserve"> configuration used in the target cell.</w:t>
      </w:r>
    </w:p>
    <w:p w14:paraId="45AAF355" w14:textId="77777777" w:rsidR="00733458" w:rsidRPr="00D174C9" w:rsidRDefault="00733458" w:rsidP="00733458">
      <w:pPr>
        <w:pStyle w:val="B10"/>
        <w:rPr>
          <w:rFonts w:eastAsia="PMingLiU"/>
          <w:lang w:eastAsia="zh-TW"/>
        </w:rPr>
      </w:pPr>
      <w:r w:rsidRPr="00D174C9">
        <w:t>In the interruption requirement a cell is known if it has been meeting the relevant cell identification requirement during the last 5 seconds otherwise it is unknown. Relevant cell identification requirements are described in 3GPP TS 36.133 [4</w:t>
      </w:r>
      <w:r w:rsidRPr="00D174C9">
        <w:rPr>
          <w:rFonts w:eastAsia="PMingLiU"/>
          <w:lang w:eastAsia="zh-TW"/>
        </w:rPr>
        <w:t>] c</w:t>
      </w:r>
      <w:r w:rsidRPr="00D174C9">
        <w:t>lause 8.1.2.2.1 for intra-frequency handover.</w:t>
      </w:r>
    </w:p>
    <w:p w14:paraId="4A45E68F" w14:textId="77777777" w:rsidR="00733458" w:rsidRPr="00D174C9" w:rsidRDefault="00733458" w:rsidP="00733458">
      <w:pPr>
        <w:rPr>
          <w:rFonts w:eastAsia="PMingLiU"/>
          <w:lang w:eastAsia="zh-TW"/>
        </w:rPr>
      </w:pPr>
      <w:r w:rsidRPr="00D174C9">
        <w:t>The normative reference for this requirement is 3GPP TS 36.133 [4] clause 5.1.2.1 and A.5.1.1</w:t>
      </w:r>
      <w:r w:rsidRPr="00D174C9">
        <w:rPr>
          <w:rFonts w:eastAsia="PMingLiU"/>
          <w:lang w:eastAsia="zh-TW"/>
        </w:rPr>
        <w:t>9.</w:t>
      </w:r>
    </w:p>
    <w:p w14:paraId="76AADE41" w14:textId="77777777" w:rsidR="00733458" w:rsidRPr="00D174C9" w:rsidRDefault="00733458" w:rsidP="00733458">
      <w:pPr>
        <w:pStyle w:val="40"/>
      </w:pPr>
      <w:r w:rsidRPr="00D174C9">
        <w:t>5.1.19.4</w:t>
      </w:r>
      <w:r w:rsidRPr="00D174C9">
        <w:tab/>
        <w:t>Test description</w:t>
      </w:r>
    </w:p>
    <w:p w14:paraId="141D4972" w14:textId="77777777" w:rsidR="00733458" w:rsidRPr="00D174C9" w:rsidRDefault="00733458" w:rsidP="00733458">
      <w:pPr>
        <w:pStyle w:val="5"/>
      </w:pPr>
      <w:r w:rsidRPr="00D174C9">
        <w:t>5.1.19.4.1</w:t>
      </w:r>
      <w:r w:rsidRPr="00D174C9">
        <w:tab/>
        <w:t>Initial conditions</w:t>
      </w:r>
    </w:p>
    <w:p w14:paraId="42974832" w14:textId="77777777" w:rsidR="00733458" w:rsidRPr="00D174C9" w:rsidRDefault="00733458" w:rsidP="00733458">
      <w:r w:rsidRPr="00D174C9">
        <w:t>Test Environment: Normal, as defined in 3GPP TS 36.508 [7] clause 4.1.</w:t>
      </w:r>
    </w:p>
    <w:p w14:paraId="40B97F54" w14:textId="77777777" w:rsidR="00733458" w:rsidRPr="00D174C9" w:rsidRDefault="00733458" w:rsidP="00733458">
      <w:r w:rsidRPr="00D174C9">
        <w:t>Frequencies to be tested: According to Annex E Table E-1 and 3GPP TS 36.508 [7] clauses 4.4.2 and 4.3.1.</w:t>
      </w:r>
    </w:p>
    <w:p w14:paraId="27569933" w14:textId="77777777" w:rsidR="00733458" w:rsidRPr="00D174C9" w:rsidRDefault="00733458" w:rsidP="00733458">
      <w:pPr>
        <w:tabs>
          <w:tab w:val="left" w:pos="9630"/>
        </w:tabs>
      </w:pPr>
      <w:r w:rsidRPr="00D174C9">
        <w:t>Channel Bandwidth to be tested: 10 MHz as defined in 3GPP TS 36.508 [7] clause 4.3.1.</w:t>
      </w:r>
    </w:p>
    <w:p w14:paraId="404011A5" w14:textId="77777777" w:rsidR="00733458" w:rsidRPr="00D174C9" w:rsidRDefault="00733458" w:rsidP="00733458">
      <w:pPr>
        <w:pStyle w:val="B10"/>
      </w:pPr>
      <w:r w:rsidRPr="00D174C9">
        <w:lastRenderedPageBreak/>
        <w:t>1.</w:t>
      </w:r>
      <w:r w:rsidRPr="00D174C9">
        <w:tab/>
        <w:t xml:space="preserve">Connect the SS (node B emulator) and </w:t>
      </w:r>
      <w:proofErr w:type="spellStart"/>
      <w:r w:rsidRPr="00D174C9">
        <w:t>AWGN</w:t>
      </w:r>
      <w:proofErr w:type="spellEnd"/>
      <w:r w:rsidRPr="00D174C9">
        <w:t xml:space="preserve"> noise sources to the UE antenna connectors as shown in 3GPP TS 36.508 [7] Annex A figure A.40 using only main UE Tx/Rx antenna and without fading.</w:t>
      </w:r>
    </w:p>
    <w:p w14:paraId="74F1B1CB" w14:textId="77777777" w:rsidR="00733458" w:rsidRPr="00D174C9" w:rsidRDefault="00733458" w:rsidP="00733458">
      <w:pPr>
        <w:pStyle w:val="B10"/>
      </w:pPr>
      <w:r w:rsidRPr="00D174C9">
        <w:t>2.</w:t>
      </w:r>
      <w:r w:rsidRPr="00D174C9">
        <w:tab/>
        <w:t>The general test parameter settings are set up according to Table 5.1.19.4.1-1.</w:t>
      </w:r>
    </w:p>
    <w:p w14:paraId="773EA431" w14:textId="77777777" w:rsidR="00733458" w:rsidRPr="00D174C9" w:rsidRDefault="00733458" w:rsidP="00733458">
      <w:pPr>
        <w:pStyle w:val="B10"/>
      </w:pPr>
      <w:r w:rsidRPr="00D174C9">
        <w:t>3.</w:t>
      </w:r>
      <w:r w:rsidRPr="00D174C9">
        <w:tab/>
        <w:t>Propagation conditions are set according to Annex B clause B.0.</w:t>
      </w:r>
    </w:p>
    <w:p w14:paraId="392DD7EC" w14:textId="77777777" w:rsidR="00733458" w:rsidRPr="00D174C9" w:rsidRDefault="00733458" w:rsidP="00733458">
      <w:pPr>
        <w:pStyle w:val="B10"/>
      </w:pPr>
      <w:r w:rsidRPr="00D174C9">
        <w:t>4.</w:t>
      </w:r>
      <w:r w:rsidRPr="00D174C9">
        <w:tab/>
        <w:t>Message contents are as defined in clause 5.1.19.4.3.</w:t>
      </w:r>
    </w:p>
    <w:p w14:paraId="2EC156C5" w14:textId="77777777" w:rsidR="00733458" w:rsidRPr="00D174C9" w:rsidRDefault="00733458" w:rsidP="00733458">
      <w:pPr>
        <w:pStyle w:val="B10"/>
      </w:pPr>
      <w:r w:rsidRPr="00D174C9">
        <w:t>5.</w:t>
      </w:r>
      <w:r w:rsidRPr="00D174C9">
        <w:tab/>
        <w:t>There is one E-</w:t>
      </w:r>
      <w:proofErr w:type="spellStart"/>
      <w:r w:rsidRPr="00D174C9">
        <w:t>UTRA</w:t>
      </w:r>
      <w:proofErr w:type="spellEnd"/>
      <w:r w:rsidRPr="00D174C9">
        <w:t xml:space="preserve"> </w:t>
      </w:r>
      <w:proofErr w:type="spellStart"/>
      <w:r w:rsidRPr="00D174C9">
        <w:t>FDD</w:t>
      </w:r>
      <w:proofErr w:type="spellEnd"/>
      <w:r w:rsidRPr="00D174C9">
        <w:t xml:space="preserve"> carrier and two cells specified in the test. Cell 1 is the cell used for registration with the power level set according to Annex C.0 and C.1 for this test.</w:t>
      </w:r>
    </w:p>
    <w:p w14:paraId="4A2A9BD5" w14:textId="77777777" w:rsidR="00733458" w:rsidRPr="00D174C9" w:rsidRDefault="00733458" w:rsidP="00733458">
      <w:pPr>
        <w:pStyle w:val="TH"/>
      </w:pPr>
      <w:r w:rsidRPr="00D174C9">
        <w:t>Table 5.1.19.4.1-1: General test parameters for E-</w:t>
      </w:r>
      <w:proofErr w:type="spellStart"/>
      <w:r w:rsidRPr="00D174C9">
        <w:t>UTRAN</w:t>
      </w:r>
      <w:proofErr w:type="spellEnd"/>
      <w:r w:rsidRPr="00D174C9">
        <w:t xml:space="preserve"> </w:t>
      </w:r>
      <w:proofErr w:type="spellStart"/>
      <w:r w:rsidRPr="00D174C9">
        <w:t>FDD-FDD</w:t>
      </w:r>
      <w:proofErr w:type="spellEnd"/>
      <w:r w:rsidRPr="00D174C9">
        <w:t xml:space="preserve">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33458" w:rsidRPr="00D174C9" w14:paraId="46B77132" w14:textId="77777777" w:rsidTr="00733458">
        <w:trPr>
          <w:cantSplit/>
          <w:jc w:val="center"/>
        </w:trPr>
        <w:tc>
          <w:tcPr>
            <w:tcW w:w="3289" w:type="dxa"/>
            <w:gridSpan w:val="2"/>
            <w:shd w:val="clear" w:color="auto" w:fill="auto"/>
          </w:tcPr>
          <w:p w14:paraId="5FA9132B" w14:textId="77777777" w:rsidR="00733458" w:rsidRPr="00D174C9" w:rsidRDefault="00733458" w:rsidP="00733458">
            <w:pPr>
              <w:pStyle w:val="TAH"/>
              <w:rPr>
                <w:rFonts w:cs="Arial"/>
                <w:lang w:eastAsia="ja-JP"/>
              </w:rPr>
            </w:pPr>
            <w:r w:rsidRPr="00D174C9">
              <w:rPr>
                <w:rFonts w:cs="Arial"/>
                <w:lang w:eastAsia="ja-JP"/>
              </w:rPr>
              <w:t>Parameter</w:t>
            </w:r>
          </w:p>
        </w:tc>
        <w:tc>
          <w:tcPr>
            <w:tcW w:w="708" w:type="dxa"/>
            <w:shd w:val="clear" w:color="auto" w:fill="auto"/>
          </w:tcPr>
          <w:p w14:paraId="74513BD3" w14:textId="77777777" w:rsidR="00733458" w:rsidRPr="00D174C9" w:rsidRDefault="00733458" w:rsidP="00733458">
            <w:pPr>
              <w:pStyle w:val="TAH"/>
              <w:rPr>
                <w:rFonts w:cs="Arial"/>
                <w:lang w:eastAsia="ja-JP"/>
              </w:rPr>
            </w:pPr>
            <w:r w:rsidRPr="00D174C9">
              <w:rPr>
                <w:rFonts w:cs="Arial"/>
                <w:lang w:eastAsia="ja-JP"/>
              </w:rPr>
              <w:t>Unit</w:t>
            </w:r>
          </w:p>
        </w:tc>
        <w:tc>
          <w:tcPr>
            <w:tcW w:w="2410" w:type="dxa"/>
            <w:shd w:val="clear" w:color="auto" w:fill="auto"/>
          </w:tcPr>
          <w:p w14:paraId="6B70FA5F" w14:textId="77777777" w:rsidR="00733458" w:rsidRPr="00D174C9" w:rsidRDefault="00733458" w:rsidP="00733458">
            <w:pPr>
              <w:pStyle w:val="TAH"/>
              <w:rPr>
                <w:rFonts w:cs="Arial"/>
                <w:lang w:eastAsia="ja-JP"/>
              </w:rPr>
            </w:pPr>
            <w:r w:rsidRPr="00D174C9">
              <w:rPr>
                <w:rFonts w:cs="Arial"/>
                <w:lang w:eastAsia="ja-JP"/>
              </w:rPr>
              <w:t>Value</w:t>
            </w:r>
          </w:p>
        </w:tc>
        <w:tc>
          <w:tcPr>
            <w:tcW w:w="2835" w:type="dxa"/>
            <w:shd w:val="clear" w:color="auto" w:fill="auto"/>
          </w:tcPr>
          <w:p w14:paraId="6841FDEE" w14:textId="77777777" w:rsidR="00733458" w:rsidRPr="00D174C9" w:rsidRDefault="00733458" w:rsidP="00733458">
            <w:pPr>
              <w:pStyle w:val="TAH"/>
              <w:rPr>
                <w:rFonts w:cs="Arial"/>
                <w:lang w:eastAsia="ja-JP"/>
              </w:rPr>
            </w:pPr>
            <w:r w:rsidRPr="00D174C9">
              <w:rPr>
                <w:rFonts w:cs="Arial"/>
                <w:lang w:eastAsia="ja-JP"/>
              </w:rPr>
              <w:t>Comment</w:t>
            </w:r>
          </w:p>
        </w:tc>
      </w:tr>
      <w:tr w:rsidR="00733458" w:rsidRPr="00D174C9" w14:paraId="41C34CCC" w14:textId="77777777" w:rsidTr="00733458">
        <w:trPr>
          <w:cantSplit/>
          <w:jc w:val="center"/>
        </w:trPr>
        <w:tc>
          <w:tcPr>
            <w:tcW w:w="1588" w:type="dxa"/>
            <w:vMerge w:val="restart"/>
            <w:shd w:val="clear" w:color="auto" w:fill="auto"/>
          </w:tcPr>
          <w:p w14:paraId="067E6DEC" w14:textId="77777777" w:rsidR="00733458" w:rsidRPr="00D174C9" w:rsidRDefault="00733458" w:rsidP="00733458">
            <w:pPr>
              <w:pStyle w:val="TAL"/>
              <w:rPr>
                <w:rFonts w:cs="Arial"/>
                <w:lang w:eastAsia="ja-JP"/>
              </w:rPr>
            </w:pPr>
            <w:r w:rsidRPr="00D174C9">
              <w:rPr>
                <w:rFonts w:cs="Arial"/>
                <w:lang w:eastAsia="ja-JP"/>
              </w:rPr>
              <w:t>Initial conditions</w:t>
            </w:r>
          </w:p>
        </w:tc>
        <w:tc>
          <w:tcPr>
            <w:tcW w:w="1701" w:type="dxa"/>
            <w:shd w:val="clear" w:color="auto" w:fill="auto"/>
          </w:tcPr>
          <w:p w14:paraId="3B4BB9A5" w14:textId="77777777" w:rsidR="00733458" w:rsidRPr="00D174C9" w:rsidRDefault="00733458" w:rsidP="00733458">
            <w:pPr>
              <w:pStyle w:val="TAL"/>
              <w:rPr>
                <w:rFonts w:cs="Arial"/>
                <w:lang w:eastAsia="ja-JP"/>
              </w:rPr>
            </w:pPr>
            <w:r w:rsidRPr="00D174C9">
              <w:rPr>
                <w:rFonts w:cs="Arial"/>
                <w:lang w:eastAsia="ja-JP"/>
              </w:rPr>
              <w:t>Active cell</w:t>
            </w:r>
          </w:p>
        </w:tc>
        <w:tc>
          <w:tcPr>
            <w:tcW w:w="708" w:type="dxa"/>
            <w:shd w:val="clear" w:color="auto" w:fill="auto"/>
          </w:tcPr>
          <w:p w14:paraId="631DD0A5" w14:textId="77777777" w:rsidR="00733458" w:rsidRPr="00D174C9" w:rsidRDefault="00733458" w:rsidP="00733458">
            <w:pPr>
              <w:pStyle w:val="TAC"/>
              <w:rPr>
                <w:rFonts w:cs="Arial"/>
                <w:lang w:eastAsia="ja-JP"/>
              </w:rPr>
            </w:pPr>
          </w:p>
        </w:tc>
        <w:tc>
          <w:tcPr>
            <w:tcW w:w="2410" w:type="dxa"/>
            <w:shd w:val="clear" w:color="auto" w:fill="auto"/>
          </w:tcPr>
          <w:p w14:paraId="09DA44C1" w14:textId="77777777" w:rsidR="00733458" w:rsidRPr="00D174C9" w:rsidRDefault="00733458" w:rsidP="00733458">
            <w:pPr>
              <w:pStyle w:val="TAC"/>
              <w:rPr>
                <w:rFonts w:cs="Arial"/>
                <w:lang w:eastAsia="ja-JP"/>
              </w:rPr>
            </w:pPr>
            <w:r w:rsidRPr="00D174C9">
              <w:rPr>
                <w:rFonts w:cs="Arial"/>
                <w:lang w:eastAsia="ja-JP"/>
              </w:rPr>
              <w:t>Cell 1</w:t>
            </w:r>
          </w:p>
        </w:tc>
        <w:tc>
          <w:tcPr>
            <w:tcW w:w="2835" w:type="dxa"/>
            <w:shd w:val="clear" w:color="auto" w:fill="auto"/>
          </w:tcPr>
          <w:p w14:paraId="158C486D" w14:textId="77777777" w:rsidR="00733458" w:rsidRPr="00D174C9" w:rsidRDefault="00733458" w:rsidP="00733458">
            <w:pPr>
              <w:pStyle w:val="TAL"/>
              <w:rPr>
                <w:rFonts w:cs="Arial"/>
                <w:lang w:eastAsia="ja-JP"/>
              </w:rPr>
            </w:pPr>
          </w:p>
        </w:tc>
      </w:tr>
      <w:tr w:rsidR="00733458" w:rsidRPr="00D174C9" w14:paraId="2831B658" w14:textId="77777777" w:rsidTr="00733458">
        <w:trPr>
          <w:cantSplit/>
          <w:jc w:val="center"/>
        </w:trPr>
        <w:tc>
          <w:tcPr>
            <w:tcW w:w="1588" w:type="dxa"/>
            <w:vMerge/>
            <w:shd w:val="clear" w:color="auto" w:fill="auto"/>
          </w:tcPr>
          <w:p w14:paraId="7C6607B8" w14:textId="77777777" w:rsidR="00733458" w:rsidRPr="00D174C9" w:rsidRDefault="00733458" w:rsidP="00733458">
            <w:pPr>
              <w:pStyle w:val="TAL"/>
              <w:rPr>
                <w:rFonts w:cs="Arial"/>
                <w:lang w:eastAsia="ja-JP"/>
              </w:rPr>
            </w:pPr>
          </w:p>
        </w:tc>
        <w:tc>
          <w:tcPr>
            <w:tcW w:w="1701" w:type="dxa"/>
            <w:shd w:val="clear" w:color="auto" w:fill="auto"/>
          </w:tcPr>
          <w:p w14:paraId="71432756" w14:textId="77777777" w:rsidR="00733458" w:rsidRPr="00D174C9" w:rsidRDefault="00733458" w:rsidP="00733458">
            <w:pPr>
              <w:pStyle w:val="TAL"/>
              <w:rPr>
                <w:rFonts w:cs="Arial"/>
                <w:lang w:eastAsia="ja-JP"/>
              </w:rPr>
            </w:pPr>
            <w:r w:rsidRPr="00D174C9">
              <w:rPr>
                <w:rFonts w:cs="Arial"/>
                <w:lang w:eastAsia="ja-JP"/>
              </w:rPr>
              <w:t>Neighbouring cell</w:t>
            </w:r>
          </w:p>
        </w:tc>
        <w:tc>
          <w:tcPr>
            <w:tcW w:w="708" w:type="dxa"/>
            <w:shd w:val="clear" w:color="auto" w:fill="auto"/>
          </w:tcPr>
          <w:p w14:paraId="3848F412" w14:textId="77777777" w:rsidR="00733458" w:rsidRPr="00D174C9" w:rsidRDefault="00733458" w:rsidP="00733458">
            <w:pPr>
              <w:pStyle w:val="TAC"/>
              <w:rPr>
                <w:rFonts w:cs="Arial"/>
                <w:lang w:eastAsia="ja-JP"/>
              </w:rPr>
            </w:pPr>
          </w:p>
        </w:tc>
        <w:tc>
          <w:tcPr>
            <w:tcW w:w="2410" w:type="dxa"/>
            <w:shd w:val="clear" w:color="auto" w:fill="auto"/>
          </w:tcPr>
          <w:p w14:paraId="61C82AAF" w14:textId="77777777" w:rsidR="00733458" w:rsidRPr="00D174C9" w:rsidRDefault="00733458" w:rsidP="00733458">
            <w:pPr>
              <w:pStyle w:val="TAC"/>
              <w:rPr>
                <w:rFonts w:cs="Arial"/>
                <w:lang w:eastAsia="ja-JP"/>
              </w:rPr>
            </w:pPr>
            <w:r w:rsidRPr="00D174C9">
              <w:rPr>
                <w:rFonts w:cs="Arial"/>
                <w:lang w:eastAsia="ja-JP"/>
              </w:rPr>
              <w:t>Cell 2</w:t>
            </w:r>
          </w:p>
        </w:tc>
        <w:tc>
          <w:tcPr>
            <w:tcW w:w="2835" w:type="dxa"/>
            <w:shd w:val="clear" w:color="auto" w:fill="auto"/>
          </w:tcPr>
          <w:p w14:paraId="571A54BD" w14:textId="77777777" w:rsidR="00733458" w:rsidRPr="00D174C9" w:rsidRDefault="00733458" w:rsidP="00733458">
            <w:pPr>
              <w:pStyle w:val="TAL"/>
              <w:rPr>
                <w:rFonts w:cs="Arial"/>
                <w:lang w:eastAsia="ja-JP"/>
              </w:rPr>
            </w:pPr>
          </w:p>
        </w:tc>
      </w:tr>
      <w:tr w:rsidR="00733458" w:rsidRPr="00D174C9" w14:paraId="2AEAB0AA" w14:textId="77777777" w:rsidTr="00733458">
        <w:trPr>
          <w:cantSplit/>
          <w:jc w:val="center"/>
        </w:trPr>
        <w:tc>
          <w:tcPr>
            <w:tcW w:w="1588" w:type="dxa"/>
            <w:shd w:val="clear" w:color="auto" w:fill="auto"/>
          </w:tcPr>
          <w:p w14:paraId="162D2616" w14:textId="77777777" w:rsidR="00733458" w:rsidRPr="00D174C9" w:rsidRDefault="00733458" w:rsidP="00733458">
            <w:pPr>
              <w:pStyle w:val="TAL"/>
              <w:rPr>
                <w:rFonts w:cs="Arial"/>
                <w:lang w:eastAsia="ja-JP"/>
              </w:rPr>
            </w:pPr>
            <w:r w:rsidRPr="00D174C9">
              <w:rPr>
                <w:rFonts w:cs="Arial"/>
                <w:lang w:eastAsia="ja-JP"/>
              </w:rPr>
              <w:t>Final condition</w:t>
            </w:r>
          </w:p>
        </w:tc>
        <w:tc>
          <w:tcPr>
            <w:tcW w:w="1701" w:type="dxa"/>
            <w:shd w:val="clear" w:color="auto" w:fill="auto"/>
          </w:tcPr>
          <w:p w14:paraId="5D1AE4D8" w14:textId="77777777" w:rsidR="00733458" w:rsidRPr="00D174C9" w:rsidRDefault="00733458" w:rsidP="00733458">
            <w:pPr>
              <w:pStyle w:val="TAL"/>
              <w:rPr>
                <w:rFonts w:cs="Arial"/>
                <w:lang w:eastAsia="ja-JP"/>
              </w:rPr>
            </w:pPr>
            <w:r w:rsidRPr="00D174C9">
              <w:rPr>
                <w:rFonts w:cs="Arial"/>
                <w:lang w:eastAsia="ja-JP"/>
              </w:rPr>
              <w:t>Active cell</w:t>
            </w:r>
          </w:p>
        </w:tc>
        <w:tc>
          <w:tcPr>
            <w:tcW w:w="708" w:type="dxa"/>
            <w:shd w:val="clear" w:color="auto" w:fill="auto"/>
          </w:tcPr>
          <w:p w14:paraId="6BCA1DEA" w14:textId="77777777" w:rsidR="00733458" w:rsidRPr="00D174C9" w:rsidRDefault="00733458" w:rsidP="00733458">
            <w:pPr>
              <w:pStyle w:val="TAC"/>
              <w:rPr>
                <w:rFonts w:cs="Arial"/>
                <w:lang w:eastAsia="ja-JP"/>
              </w:rPr>
            </w:pPr>
          </w:p>
        </w:tc>
        <w:tc>
          <w:tcPr>
            <w:tcW w:w="2410" w:type="dxa"/>
            <w:shd w:val="clear" w:color="auto" w:fill="auto"/>
          </w:tcPr>
          <w:p w14:paraId="43EA85FB" w14:textId="77777777" w:rsidR="00733458" w:rsidRPr="00D174C9" w:rsidRDefault="00733458" w:rsidP="00733458">
            <w:pPr>
              <w:pStyle w:val="TAC"/>
              <w:rPr>
                <w:rFonts w:cs="Arial"/>
                <w:lang w:eastAsia="ja-JP"/>
              </w:rPr>
            </w:pPr>
            <w:r w:rsidRPr="00D174C9">
              <w:rPr>
                <w:rFonts w:cs="Arial"/>
                <w:lang w:eastAsia="ja-JP"/>
              </w:rPr>
              <w:t>Cell 2</w:t>
            </w:r>
          </w:p>
        </w:tc>
        <w:tc>
          <w:tcPr>
            <w:tcW w:w="2835" w:type="dxa"/>
            <w:shd w:val="clear" w:color="auto" w:fill="auto"/>
          </w:tcPr>
          <w:p w14:paraId="1722BE49" w14:textId="77777777" w:rsidR="00733458" w:rsidRPr="00D174C9" w:rsidRDefault="00733458" w:rsidP="00733458">
            <w:pPr>
              <w:pStyle w:val="TAL"/>
              <w:rPr>
                <w:rFonts w:cs="Arial"/>
                <w:lang w:eastAsia="ja-JP"/>
              </w:rPr>
            </w:pPr>
          </w:p>
        </w:tc>
      </w:tr>
      <w:tr w:rsidR="00733458" w:rsidRPr="00D174C9" w14:paraId="6354BC9F" w14:textId="77777777" w:rsidTr="00733458">
        <w:trPr>
          <w:cantSplit/>
          <w:jc w:val="center"/>
        </w:trPr>
        <w:tc>
          <w:tcPr>
            <w:tcW w:w="3289" w:type="dxa"/>
            <w:gridSpan w:val="2"/>
            <w:shd w:val="clear" w:color="auto" w:fill="auto"/>
          </w:tcPr>
          <w:p w14:paraId="088841CD" w14:textId="77777777" w:rsidR="00733458" w:rsidRPr="00D174C9" w:rsidRDefault="00733458" w:rsidP="00733458">
            <w:pPr>
              <w:pStyle w:val="TAL"/>
              <w:rPr>
                <w:rFonts w:cs="Arial"/>
                <w:lang w:eastAsia="ja-JP"/>
              </w:rPr>
            </w:pPr>
            <w:r w:rsidRPr="00D174C9">
              <w:rPr>
                <w:rFonts w:cs="v4.2.0"/>
                <w:bCs/>
                <w:lang w:eastAsia="ja-JP"/>
              </w:rPr>
              <w:t>E-</w:t>
            </w:r>
            <w:proofErr w:type="spellStart"/>
            <w:r w:rsidRPr="00D174C9">
              <w:rPr>
                <w:rFonts w:cs="v4.2.0"/>
                <w:bCs/>
                <w:lang w:eastAsia="ja-JP"/>
              </w:rPr>
              <w:t>UTRA</w:t>
            </w:r>
            <w:proofErr w:type="spellEnd"/>
            <w:r w:rsidRPr="00D174C9">
              <w:rPr>
                <w:rFonts w:cs="v4.2.0"/>
                <w:bCs/>
                <w:lang w:eastAsia="ja-JP"/>
              </w:rPr>
              <w:t xml:space="preserve"> RF Channel Number</w:t>
            </w:r>
          </w:p>
        </w:tc>
        <w:tc>
          <w:tcPr>
            <w:tcW w:w="708" w:type="dxa"/>
            <w:shd w:val="clear" w:color="auto" w:fill="auto"/>
          </w:tcPr>
          <w:p w14:paraId="6E51195B" w14:textId="77777777" w:rsidR="00733458" w:rsidRPr="00D174C9" w:rsidRDefault="00733458" w:rsidP="00733458">
            <w:pPr>
              <w:pStyle w:val="TAC"/>
              <w:rPr>
                <w:rFonts w:cs="Arial"/>
                <w:lang w:eastAsia="ja-JP"/>
              </w:rPr>
            </w:pPr>
          </w:p>
        </w:tc>
        <w:tc>
          <w:tcPr>
            <w:tcW w:w="2410" w:type="dxa"/>
            <w:shd w:val="clear" w:color="auto" w:fill="auto"/>
          </w:tcPr>
          <w:p w14:paraId="3846A7A1" w14:textId="77777777" w:rsidR="00733458" w:rsidRPr="00D174C9" w:rsidRDefault="00733458" w:rsidP="00733458">
            <w:pPr>
              <w:pStyle w:val="TAC"/>
              <w:rPr>
                <w:rFonts w:cs="Arial"/>
                <w:lang w:eastAsia="ja-JP"/>
              </w:rPr>
            </w:pPr>
            <w:r w:rsidRPr="00D174C9">
              <w:rPr>
                <w:rFonts w:cs="v4.2.0"/>
                <w:bCs/>
                <w:lang w:eastAsia="ja-JP"/>
              </w:rPr>
              <w:t>1</w:t>
            </w:r>
          </w:p>
        </w:tc>
        <w:tc>
          <w:tcPr>
            <w:tcW w:w="2835" w:type="dxa"/>
            <w:shd w:val="clear" w:color="auto" w:fill="auto"/>
          </w:tcPr>
          <w:p w14:paraId="099990CD" w14:textId="77777777" w:rsidR="00733458" w:rsidRPr="00D174C9" w:rsidRDefault="00733458" w:rsidP="00733458">
            <w:pPr>
              <w:pStyle w:val="TAL"/>
              <w:rPr>
                <w:rFonts w:cs="Arial"/>
                <w:lang w:eastAsia="ja-JP"/>
              </w:rPr>
            </w:pPr>
            <w:r w:rsidRPr="00D174C9">
              <w:rPr>
                <w:rFonts w:cs="Arial"/>
                <w:bCs/>
                <w:lang w:eastAsia="ja-JP"/>
              </w:rPr>
              <w:t xml:space="preserve">Only one </w:t>
            </w:r>
            <w:proofErr w:type="spellStart"/>
            <w:r w:rsidRPr="00D174C9">
              <w:rPr>
                <w:rFonts w:cs="Arial"/>
                <w:bCs/>
                <w:lang w:eastAsia="ja-JP"/>
              </w:rPr>
              <w:t>FDD</w:t>
            </w:r>
            <w:proofErr w:type="spellEnd"/>
            <w:r w:rsidRPr="00D174C9">
              <w:rPr>
                <w:rFonts w:cs="Arial"/>
                <w:bCs/>
                <w:lang w:eastAsia="ja-JP"/>
              </w:rPr>
              <w:t xml:space="preserve"> carrier frequency is used.</w:t>
            </w:r>
          </w:p>
        </w:tc>
      </w:tr>
      <w:tr w:rsidR="00733458" w:rsidRPr="00D174C9" w14:paraId="0A96C322" w14:textId="77777777" w:rsidTr="00733458">
        <w:trPr>
          <w:cantSplit/>
          <w:jc w:val="center"/>
        </w:trPr>
        <w:tc>
          <w:tcPr>
            <w:tcW w:w="3289" w:type="dxa"/>
            <w:gridSpan w:val="2"/>
            <w:shd w:val="clear" w:color="auto" w:fill="auto"/>
          </w:tcPr>
          <w:p w14:paraId="44D509C9" w14:textId="77777777" w:rsidR="00733458" w:rsidRPr="00D174C9" w:rsidRDefault="00733458" w:rsidP="00733458">
            <w:pPr>
              <w:pStyle w:val="TAL"/>
              <w:rPr>
                <w:rFonts w:cs="Arial"/>
                <w:lang w:eastAsia="ja-JP"/>
              </w:rPr>
            </w:pPr>
            <w:r w:rsidRPr="00D174C9">
              <w:rPr>
                <w:rFonts w:cs="v4.2.0"/>
                <w:lang w:eastAsia="ja-JP"/>
              </w:rPr>
              <w:t>A3-Offset</w:t>
            </w:r>
          </w:p>
        </w:tc>
        <w:tc>
          <w:tcPr>
            <w:tcW w:w="708" w:type="dxa"/>
            <w:shd w:val="clear" w:color="auto" w:fill="auto"/>
          </w:tcPr>
          <w:p w14:paraId="3BE53EAF" w14:textId="77777777" w:rsidR="00733458" w:rsidRPr="00D174C9" w:rsidRDefault="00733458" w:rsidP="00733458">
            <w:pPr>
              <w:pStyle w:val="TAC"/>
              <w:rPr>
                <w:rFonts w:cs="Arial"/>
                <w:lang w:eastAsia="ja-JP"/>
              </w:rPr>
            </w:pPr>
            <w:r w:rsidRPr="00D174C9">
              <w:rPr>
                <w:rFonts w:cs="v4.2.0"/>
                <w:lang w:eastAsia="ja-JP"/>
              </w:rPr>
              <w:t>dB</w:t>
            </w:r>
          </w:p>
        </w:tc>
        <w:tc>
          <w:tcPr>
            <w:tcW w:w="2410" w:type="dxa"/>
            <w:shd w:val="clear" w:color="auto" w:fill="auto"/>
          </w:tcPr>
          <w:p w14:paraId="64A2912B" w14:textId="7552698D" w:rsidR="00733458" w:rsidRPr="00D174C9" w:rsidRDefault="00C578A9" w:rsidP="00733458">
            <w:pPr>
              <w:pStyle w:val="TAC"/>
              <w:rPr>
                <w:rFonts w:cs="Arial"/>
                <w:lang w:eastAsia="ja-JP"/>
              </w:rPr>
            </w:pPr>
            <w:ins w:id="3" w:author="Huawei" w:date="2025-08-15T19:51:00Z">
              <w:r>
                <w:rPr>
                  <w:rFonts w:cs="v4.2.0"/>
                  <w:lang w:eastAsia="ja-JP"/>
                </w:rPr>
                <w:t>-4</w:t>
              </w:r>
            </w:ins>
            <w:del w:id="4" w:author="Huawei" w:date="2025-08-15T19:49:00Z">
              <w:r w:rsidR="00733458" w:rsidRPr="00D174C9" w:rsidDel="00104009">
                <w:rPr>
                  <w:rFonts w:cs="v4.2.0"/>
                  <w:lang w:eastAsia="ja-JP"/>
                </w:rPr>
                <w:delText>0</w:delText>
              </w:r>
            </w:del>
          </w:p>
        </w:tc>
        <w:tc>
          <w:tcPr>
            <w:tcW w:w="2835" w:type="dxa"/>
            <w:shd w:val="clear" w:color="auto" w:fill="auto"/>
          </w:tcPr>
          <w:p w14:paraId="4BA81768" w14:textId="194B6830" w:rsidR="00733458" w:rsidRPr="00D174C9" w:rsidRDefault="00C578A9" w:rsidP="00733458">
            <w:pPr>
              <w:pStyle w:val="TAL"/>
              <w:rPr>
                <w:rFonts w:cs="Arial"/>
                <w:lang w:eastAsia="zh-CN"/>
              </w:rPr>
            </w:pPr>
            <w:ins w:id="5" w:author="Huawei" w:date="2025-08-15T19:51:00Z">
              <w:r>
                <w:rPr>
                  <w:rFonts w:cs="Arial" w:hint="eastAsia"/>
                  <w:lang w:eastAsia="zh-CN"/>
                </w:rPr>
                <w:t>M</w:t>
              </w:r>
              <w:r>
                <w:rPr>
                  <w:rFonts w:cs="Arial"/>
                  <w:lang w:eastAsia="zh-CN"/>
                </w:rPr>
                <w:t>odified by Test tolerance</w:t>
              </w:r>
            </w:ins>
          </w:p>
        </w:tc>
      </w:tr>
      <w:tr w:rsidR="00733458" w:rsidRPr="00D174C9" w14:paraId="36E22B90" w14:textId="77777777" w:rsidTr="00733458">
        <w:trPr>
          <w:cantSplit/>
          <w:jc w:val="center"/>
        </w:trPr>
        <w:tc>
          <w:tcPr>
            <w:tcW w:w="3289" w:type="dxa"/>
            <w:gridSpan w:val="2"/>
            <w:shd w:val="clear" w:color="auto" w:fill="auto"/>
          </w:tcPr>
          <w:p w14:paraId="54C8945D" w14:textId="77777777" w:rsidR="00733458" w:rsidRPr="00D174C9" w:rsidRDefault="00733458" w:rsidP="00733458">
            <w:pPr>
              <w:pStyle w:val="TAL"/>
              <w:rPr>
                <w:rFonts w:cs="Arial"/>
                <w:lang w:eastAsia="ja-JP"/>
              </w:rPr>
            </w:pPr>
            <w:r w:rsidRPr="00D174C9">
              <w:rPr>
                <w:rFonts w:cs="v4.2.0"/>
                <w:lang w:eastAsia="ja-JP"/>
              </w:rPr>
              <w:t>Hysteresis</w:t>
            </w:r>
          </w:p>
        </w:tc>
        <w:tc>
          <w:tcPr>
            <w:tcW w:w="708" w:type="dxa"/>
            <w:shd w:val="clear" w:color="auto" w:fill="auto"/>
          </w:tcPr>
          <w:p w14:paraId="2DF0A9A6" w14:textId="77777777" w:rsidR="00733458" w:rsidRPr="00D174C9" w:rsidRDefault="00733458" w:rsidP="00733458">
            <w:pPr>
              <w:pStyle w:val="TAC"/>
              <w:rPr>
                <w:rFonts w:cs="Arial"/>
                <w:lang w:eastAsia="ja-JP"/>
              </w:rPr>
            </w:pPr>
            <w:r w:rsidRPr="00D174C9">
              <w:rPr>
                <w:rFonts w:cs="v4.2.0"/>
                <w:lang w:eastAsia="ja-JP"/>
              </w:rPr>
              <w:t>dB</w:t>
            </w:r>
          </w:p>
        </w:tc>
        <w:tc>
          <w:tcPr>
            <w:tcW w:w="2410" w:type="dxa"/>
            <w:shd w:val="clear" w:color="auto" w:fill="auto"/>
          </w:tcPr>
          <w:p w14:paraId="04A9146F" w14:textId="77777777" w:rsidR="00733458" w:rsidRPr="00D174C9" w:rsidRDefault="00733458" w:rsidP="00733458">
            <w:pPr>
              <w:pStyle w:val="TAC"/>
              <w:rPr>
                <w:rFonts w:cs="Arial"/>
                <w:lang w:eastAsia="ja-JP"/>
              </w:rPr>
            </w:pPr>
            <w:r w:rsidRPr="00D174C9">
              <w:rPr>
                <w:rFonts w:cs="v4.2.0"/>
                <w:lang w:eastAsia="ja-JP"/>
              </w:rPr>
              <w:t>0</w:t>
            </w:r>
          </w:p>
        </w:tc>
        <w:tc>
          <w:tcPr>
            <w:tcW w:w="2835" w:type="dxa"/>
            <w:shd w:val="clear" w:color="auto" w:fill="auto"/>
          </w:tcPr>
          <w:p w14:paraId="6581929B" w14:textId="77777777" w:rsidR="00733458" w:rsidRPr="00D174C9" w:rsidRDefault="00733458" w:rsidP="00733458">
            <w:pPr>
              <w:pStyle w:val="TAL"/>
              <w:rPr>
                <w:rFonts w:cs="Arial"/>
                <w:lang w:eastAsia="ja-JP"/>
              </w:rPr>
            </w:pPr>
          </w:p>
        </w:tc>
      </w:tr>
      <w:tr w:rsidR="00733458" w:rsidRPr="00D174C9" w14:paraId="7E2A8E95" w14:textId="77777777" w:rsidTr="00733458">
        <w:trPr>
          <w:cantSplit/>
          <w:jc w:val="center"/>
        </w:trPr>
        <w:tc>
          <w:tcPr>
            <w:tcW w:w="3289" w:type="dxa"/>
            <w:gridSpan w:val="2"/>
            <w:shd w:val="clear" w:color="auto" w:fill="auto"/>
          </w:tcPr>
          <w:p w14:paraId="1DADF254" w14:textId="77777777" w:rsidR="00733458" w:rsidRPr="00D174C9" w:rsidRDefault="00733458" w:rsidP="00733458">
            <w:pPr>
              <w:pStyle w:val="TAL"/>
              <w:rPr>
                <w:rFonts w:cs="Arial"/>
                <w:lang w:eastAsia="ja-JP"/>
              </w:rPr>
            </w:pPr>
            <w:r w:rsidRPr="00D174C9">
              <w:rPr>
                <w:rFonts w:cs="v4.2.0"/>
                <w:lang w:eastAsia="ja-JP"/>
              </w:rPr>
              <w:t xml:space="preserve">Time </w:t>
            </w:r>
            <w:proofErr w:type="gramStart"/>
            <w:r w:rsidRPr="00D174C9">
              <w:rPr>
                <w:rFonts w:cs="v4.2.0"/>
                <w:lang w:eastAsia="ja-JP"/>
              </w:rPr>
              <w:t>To</w:t>
            </w:r>
            <w:proofErr w:type="gramEnd"/>
            <w:r w:rsidRPr="00D174C9">
              <w:rPr>
                <w:rFonts w:cs="v4.2.0"/>
                <w:lang w:eastAsia="ja-JP"/>
              </w:rPr>
              <w:t xml:space="preserve"> Trigger</w:t>
            </w:r>
          </w:p>
        </w:tc>
        <w:tc>
          <w:tcPr>
            <w:tcW w:w="708" w:type="dxa"/>
            <w:shd w:val="clear" w:color="auto" w:fill="auto"/>
          </w:tcPr>
          <w:p w14:paraId="35365124" w14:textId="77777777" w:rsidR="00733458" w:rsidRPr="00D174C9" w:rsidRDefault="00733458" w:rsidP="00733458">
            <w:pPr>
              <w:pStyle w:val="TAC"/>
              <w:rPr>
                <w:rFonts w:cs="Arial"/>
                <w:lang w:eastAsia="ja-JP"/>
              </w:rPr>
            </w:pPr>
            <w:r w:rsidRPr="00D174C9">
              <w:rPr>
                <w:rFonts w:cs="v4.2.0"/>
                <w:lang w:eastAsia="ja-JP"/>
              </w:rPr>
              <w:t>s</w:t>
            </w:r>
          </w:p>
        </w:tc>
        <w:tc>
          <w:tcPr>
            <w:tcW w:w="2410" w:type="dxa"/>
            <w:shd w:val="clear" w:color="auto" w:fill="auto"/>
          </w:tcPr>
          <w:p w14:paraId="7FD396A2" w14:textId="77777777" w:rsidR="00733458" w:rsidRPr="00D174C9" w:rsidRDefault="00733458" w:rsidP="00733458">
            <w:pPr>
              <w:pStyle w:val="TAC"/>
              <w:rPr>
                <w:rFonts w:cs="Arial"/>
                <w:lang w:eastAsia="ja-JP"/>
              </w:rPr>
            </w:pPr>
            <w:r w:rsidRPr="00D174C9">
              <w:rPr>
                <w:rFonts w:cs="v4.2.0"/>
                <w:lang w:eastAsia="ja-JP"/>
              </w:rPr>
              <w:t>0</w:t>
            </w:r>
          </w:p>
        </w:tc>
        <w:tc>
          <w:tcPr>
            <w:tcW w:w="2835" w:type="dxa"/>
            <w:shd w:val="clear" w:color="auto" w:fill="auto"/>
          </w:tcPr>
          <w:p w14:paraId="7346CCC5" w14:textId="77777777" w:rsidR="00733458" w:rsidRPr="00D174C9" w:rsidRDefault="00733458" w:rsidP="00733458">
            <w:pPr>
              <w:pStyle w:val="TAL"/>
              <w:rPr>
                <w:rFonts w:cs="Arial"/>
                <w:lang w:eastAsia="ja-JP"/>
              </w:rPr>
            </w:pPr>
          </w:p>
        </w:tc>
      </w:tr>
      <w:tr w:rsidR="00733458" w:rsidRPr="00D174C9" w14:paraId="1630A3E9" w14:textId="77777777" w:rsidTr="00733458">
        <w:trPr>
          <w:cantSplit/>
          <w:jc w:val="center"/>
        </w:trPr>
        <w:tc>
          <w:tcPr>
            <w:tcW w:w="3289" w:type="dxa"/>
            <w:gridSpan w:val="2"/>
            <w:shd w:val="clear" w:color="auto" w:fill="auto"/>
          </w:tcPr>
          <w:p w14:paraId="41ACF56C" w14:textId="77777777" w:rsidR="00733458" w:rsidRPr="00D174C9" w:rsidRDefault="00733458" w:rsidP="00733458">
            <w:pPr>
              <w:pStyle w:val="TAL"/>
              <w:rPr>
                <w:rFonts w:cs="Arial"/>
                <w:lang w:eastAsia="ja-JP"/>
              </w:rPr>
            </w:pPr>
            <w:r w:rsidRPr="00D174C9">
              <w:rPr>
                <w:rFonts w:cs="Arial"/>
                <w:lang w:eastAsia="ja-JP"/>
              </w:rPr>
              <w:t>Filter coefficient</w:t>
            </w:r>
          </w:p>
        </w:tc>
        <w:tc>
          <w:tcPr>
            <w:tcW w:w="708" w:type="dxa"/>
            <w:shd w:val="clear" w:color="auto" w:fill="auto"/>
          </w:tcPr>
          <w:p w14:paraId="234FFD7D" w14:textId="77777777" w:rsidR="00733458" w:rsidRPr="00D174C9" w:rsidRDefault="00733458" w:rsidP="00733458">
            <w:pPr>
              <w:pStyle w:val="TAC"/>
              <w:rPr>
                <w:rFonts w:cs="Arial"/>
                <w:lang w:eastAsia="ja-JP"/>
              </w:rPr>
            </w:pPr>
          </w:p>
        </w:tc>
        <w:tc>
          <w:tcPr>
            <w:tcW w:w="2410" w:type="dxa"/>
            <w:shd w:val="clear" w:color="auto" w:fill="auto"/>
          </w:tcPr>
          <w:p w14:paraId="4EBC624D" w14:textId="77777777" w:rsidR="00733458" w:rsidRPr="00D174C9" w:rsidRDefault="00733458" w:rsidP="00733458">
            <w:pPr>
              <w:pStyle w:val="TAC"/>
              <w:rPr>
                <w:rFonts w:cs="Arial"/>
                <w:lang w:eastAsia="ja-JP"/>
              </w:rPr>
            </w:pPr>
            <w:r w:rsidRPr="00D174C9">
              <w:rPr>
                <w:rFonts w:cs="v4.2.0"/>
                <w:lang w:eastAsia="ja-JP"/>
              </w:rPr>
              <w:t>0</w:t>
            </w:r>
          </w:p>
        </w:tc>
        <w:tc>
          <w:tcPr>
            <w:tcW w:w="2835" w:type="dxa"/>
            <w:shd w:val="clear" w:color="auto" w:fill="auto"/>
          </w:tcPr>
          <w:p w14:paraId="2C13FF29" w14:textId="77777777" w:rsidR="00733458" w:rsidRPr="00D174C9" w:rsidRDefault="00733458" w:rsidP="00733458">
            <w:pPr>
              <w:pStyle w:val="TAL"/>
              <w:rPr>
                <w:rFonts w:cs="Arial"/>
                <w:lang w:eastAsia="ja-JP"/>
              </w:rPr>
            </w:pPr>
            <w:r w:rsidRPr="00D174C9">
              <w:rPr>
                <w:rFonts w:cs="Arial"/>
                <w:lang w:eastAsia="ja-JP"/>
              </w:rPr>
              <w:t>L3 filtering is not used</w:t>
            </w:r>
          </w:p>
        </w:tc>
      </w:tr>
      <w:tr w:rsidR="00733458" w:rsidRPr="00D174C9" w14:paraId="7C883435" w14:textId="77777777" w:rsidTr="00733458">
        <w:trPr>
          <w:cantSplit/>
          <w:jc w:val="center"/>
        </w:trPr>
        <w:tc>
          <w:tcPr>
            <w:tcW w:w="3289" w:type="dxa"/>
            <w:gridSpan w:val="2"/>
            <w:shd w:val="clear" w:color="auto" w:fill="auto"/>
          </w:tcPr>
          <w:p w14:paraId="630CD737" w14:textId="77777777" w:rsidR="00733458" w:rsidRPr="00D174C9" w:rsidRDefault="00733458" w:rsidP="00733458">
            <w:pPr>
              <w:pStyle w:val="TAL"/>
              <w:rPr>
                <w:rFonts w:cs="Arial"/>
                <w:lang w:eastAsia="ja-JP"/>
              </w:rPr>
            </w:pPr>
            <w:proofErr w:type="spellStart"/>
            <w:r w:rsidRPr="00D174C9">
              <w:rPr>
                <w:rFonts w:cs="Arial"/>
                <w:lang w:eastAsia="ja-JP"/>
              </w:rPr>
              <w:t>DRX</w:t>
            </w:r>
            <w:proofErr w:type="spellEnd"/>
          </w:p>
        </w:tc>
        <w:tc>
          <w:tcPr>
            <w:tcW w:w="708" w:type="dxa"/>
            <w:shd w:val="clear" w:color="auto" w:fill="auto"/>
          </w:tcPr>
          <w:p w14:paraId="7EA9544F" w14:textId="77777777" w:rsidR="00733458" w:rsidRPr="00D174C9" w:rsidRDefault="00733458" w:rsidP="00733458">
            <w:pPr>
              <w:pStyle w:val="TAC"/>
              <w:rPr>
                <w:rFonts w:cs="Arial"/>
                <w:lang w:eastAsia="ja-JP"/>
              </w:rPr>
            </w:pPr>
          </w:p>
        </w:tc>
        <w:tc>
          <w:tcPr>
            <w:tcW w:w="2410" w:type="dxa"/>
            <w:shd w:val="clear" w:color="auto" w:fill="auto"/>
          </w:tcPr>
          <w:p w14:paraId="41145A27" w14:textId="77777777" w:rsidR="00733458" w:rsidRPr="00D174C9" w:rsidRDefault="00733458" w:rsidP="00733458">
            <w:pPr>
              <w:pStyle w:val="TAC"/>
              <w:rPr>
                <w:rFonts w:cs="Arial"/>
                <w:lang w:eastAsia="ja-JP"/>
              </w:rPr>
            </w:pPr>
          </w:p>
        </w:tc>
        <w:tc>
          <w:tcPr>
            <w:tcW w:w="2835" w:type="dxa"/>
            <w:shd w:val="clear" w:color="auto" w:fill="auto"/>
          </w:tcPr>
          <w:p w14:paraId="44D362F5" w14:textId="77777777" w:rsidR="00733458" w:rsidRPr="00D174C9" w:rsidRDefault="00733458" w:rsidP="00733458">
            <w:pPr>
              <w:pStyle w:val="TAL"/>
              <w:rPr>
                <w:rFonts w:cs="Arial"/>
                <w:lang w:eastAsia="ja-JP"/>
              </w:rPr>
            </w:pPr>
            <w:r w:rsidRPr="00D174C9">
              <w:rPr>
                <w:rFonts w:cs="Arial"/>
                <w:lang w:eastAsia="ja-JP"/>
              </w:rPr>
              <w:t>OFF</w:t>
            </w:r>
          </w:p>
        </w:tc>
      </w:tr>
      <w:tr w:rsidR="00733458" w:rsidRPr="00D174C9" w14:paraId="7AED3A7A" w14:textId="77777777" w:rsidTr="00733458">
        <w:trPr>
          <w:cantSplit/>
          <w:jc w:val="center"/>
        </w:trPr>
        <w:tc>
          <w:tcPr>
            <w:tcW w:w="3289" w:type="dxa"/>
            <w:gridSpan w:val="2"/>
            <w:shd w:val="clear" w:color="auto" w:fill="auto"/>
          </w:tcPr>
          <w:p w14:paraId="1047C1FA" w14:textId="77777777" w:rsidR="00733458" w:rsidRPr="00D174C9" w:rsidRDefault="00733458" w:rsidP="00733458">
            <w:pPr>
              <w:pStyle w:val="TAL"/>
              <w:rPr>
                <w:rFonts w:cs="Arial"/>
                <w:lang w:eastAsia="ja-JP"/>
              </w:rPr>
            </w:pPr>
            <w:r w:rsidRPr="00D174C9">
              <w:rPr>
                <w:rFonts w:cs="Arial"/>
                <w:lang w:eastAsia="ja-JP"/>
              </w:rPr>
              <w:t>CP length</w:t>
            </w:r>
          </w:p>
        </w:tc>
        <w:tc>
          <w:tcPr>
            <w:tcW w:w="708" w:type="dxa"/>
            <w:shd w:val="clear" w:color="auto" w:fill="auto"/>
          </w:tcPr>
          <w:p w14:paraId="2BE95CE0" w14:textId="77777777" w:rsidR="00733458" w:rsidRPr="00D174C9" w:rsidRDefault="00733458" w:rsidP="00733458">
            <w:pPr>
              <w:pStyle w:val="TAC"/>
              <w:rPr>
                <w:rFonts w:cs="Arial"/>
                <w:lang w:eastAsia="ja-JP"/>
              </w:rPr>
            </w:pPr>
          </w:p>
        </w:tc>
        <w:tc>
          <w:tcPr>
            <w:tcW w:w="2410" w:type="dxa"/>
            <w:shd w:val="clear" w:color="auto" w:fill="auto"/>
          </w:tcPr>
          <w:p w14:paraId="329CDB09" w14:textId="77777777" w:rsidR="00733458" w:rsidRPr="00D174C9" w:rsidRDefault="00733458" w:rsidP="00733458">
            <w:pPr>
              <w:pStyle w:val="TAC"/>
              <w:rPr>
                <w:rFonts w:cs="Arial"/>
                <w:lang w:eastAsia="ja-JP"/>
              </w:rPr>
            </w:pPr>
            <w:r w:rsidRPr="00D174C9">
              <w:rPr>
                <w:rFonts w:cs="v4.2.0"/>
                <w:lang w:eastAsia="ja-JP"/>
              </w:rPr>
              <w:t>Normal</w:t>
            </w:r>
          </w:p>
        </w:tc>
        <w:tc>
          <w:tcPr>
            <w:tcW w:w="2835" w:type="dxa"/>
            <w:shd w:val="clear" w:color="auto" w:fill="auto"/>
          </w:tcPr>
          <w:p w14:paraId="468BC40E" w14:textId="77777777" w:rsidR="00733458" w:rsidRPr="00D174C9" w:rsidRDefault="00733458" w:rsidP="00733458">
            <w:pPr>
              <w:pStyle w:val="TAL"/>
              <w:rPr>
                <w:rFonts w:cs="Arial"/>
                <w:lang w:eastAsia="ja-JP"/>
              </w:rPr>
            </w:pPr>
          </w:p>
        </w:tc>
      </w:tr>
      <w:tr w:rsidR="00733458" w:rsidRPr="00D174C9" w14:paraId="3769FB17" w14:textId="77777777" w:rsidTr="00733458">
        <w:trPr>
          <w:cantSplit/>
          <w:jc w:val="center"/>
        </w:trPr>
        <w:tc>
          <w:tcPr>
            <w:tcW w:w="3289" w:type="dxa"/>
            <w:gridSpan w:val="2"/>
            <w:shd w:val="clear" w:color="auto" w:fill="auto"/>
          </w:tcPr>
          <w:p w14:paraId="79E96203" w14:textId="77777777" w:rsidR="00733458" w:rsidRPr="00D174C9" w:rsidRDefault="00733458" w:rsidP="00733458">
            <w:pPr>
              <w:pStyle w:val="TAL"/>
              <w:rPr>
                <w:rFonts w:cs="Arial"/>
                <w:lang w:eastAsia="ja-JP"/>
              </w:rPr>
            </w:pPr>
            <w:r w:rsidRPr="00D174C9">
              <w:rPr>
                <w:rFonts w:cs="Arial"/>
                <w:lang w:eastAsia="ja-JP"/>
              </w:rPr>
              <w:t>Access Barring Information</w:t>
            </w:r>
          </w:p>
        </w:tc>
        <w:tc>
          <w:tcPr>
            <w:tcW w:w="708" w:type="dxa"/>
            <w:shd w:val="clear" w:color="auto" w:fill="auto"/>
          </w:tcPr>
          <w:p w14:paraId="09620B7F" w14:textId="77777777" w:rsidR="00733458" w:rsidRPr="00D174C9" w:rsidRDefault="00733458" w:rsidP="00733458">
            <w:pPr>
              <w:pStyle w:val="TAC"/>
              <w:rPr>
                <w:rFonts w:cs="Arial"/>
                <w:lang w:eastAsia="ja-JP"/>
              </w:rPr>
            </w:pPr>
            <w:r w:rsidRPr="00D174C9">
              <w:rPr>
                <w:rFonts w:cs="v4.2.0"/>
                <w:lang w:eastAsia="ja-JP"/>
              </w:rPr>
              <w:t>-</w:t>
            </w:r>
          </w:p>
        </w:tc>
        <w:tc>
          <w:tcPr>
            <w:tcW w:w="2410" w:type="dxa"/>
            <w:shd w:val="clear" w:color="auto" w:fill="auto"/>
          </w:tcPr>
          <w:p w14:paraId="115FCB1A" w14:textId="77777777" w:rsidR="00733458" w:rsidRPr="00D174C9" w:rsidRDefault="00733458" w:rsidP="00733458">
            <w:pPr>
              <w:pStyle w:val="TAC"/>
              <w:rPr>
                <w:rFonts w:cs="Arial"/>
                <w:lang w:eastAsia="ja-JP"/>
              </w:rPr>
            </w:pPr>
            <w:r w:rsidRPr="00D174C9">
              <w:rPr>
                <w:rFonts w:cs="v4.2.0"/>
                <w:lang w:eastAsia="ja-JP"/>
              </w:rPr>
              <w:t>Not Sent</w:t>
            </w:r>
          </w:p>
        </w:tc>
        <w:tc>
          <w:tcPr>
            <w:tcW w:w="2835" w:type="dxa"/>
            <w:shd w:val="clear" w:color="auto" w:fill="auto"/>
          </w:tcPr>
          <w:p w14:paraId="22FF4E42" w14:textId="77777777" w:rsidR="00733458" w:rsidRPr="00D174C9" w:rsidRDefault="00733458" w:rsidP="00733458">
            <w:pPr>
              <w:pStyle w:val="TAL"/>
              <w:rPr>
                <w:rFonts w:cs="Arial"/>
                <w:lang w:eastAsia="ja-JP"/>
              </w:rPr>
            </w:pPr>
            <w:r w:rsidRPr="00D174C9">
              <w:rPr>
                <w:rFonts w:cs="Arial"/>
                <w:lang w:eastAsia="ja-JP"/>
              </w:rPr>
              <w:t>No additional delays in random access procedure.</w:t>
            </w:r>
          </w:p>
        </w:tc>
      </w:tr>
      <w:tr w:rsidR="00733458" w:rsidRPr="00D174C9" w14:paraId="349FF442" w14:textId="77777777" w:rsidTr="00733458">
        <w:trPr>
          <w:cantSplit/>
          <w:jc w:val="center"/>
        </w:trPr>
        <w:tc>
          <w:tcPr>
            <w:tcW w:w="3289" w:type="dxa"/>
            <w:gridSpan w:val="2"/>
            <w:shd w:val="clear" w:color="auto" w:fill="auto"/>
          </w:tcPr>
          <w:p w14:paraId="77D27546" w14:textId="77777777" w:rsidR="00733458" w:rsidRPr="00D174C9" w:rsidRDefault="00733458" w:rsidP="00733458">
            <w:pPr>
              <w:pStyle w:val="TAL"/>
              <w:rPr>
                <w:rFonts w:cs="Arial"/>
                <w:lang w:eastAsia="ja-JP"/>
              </w:rPr>
            </w:pPr>
            <w:proofErr w:type="spellStart"/>
            <w:r w:rsidRPr="00D174C9">
              <w:rPr>
                <w:rFonts w:cs="Arial"/>
                <w:lang w:eastAsia="ja-JP"/>
              </w:rPr>
              <w:t>PRACH</w:t>
            </w:r>
            <w:proofErr w:type="spellEnd"/>
            <w:r w:rsidRPr="00D174C9">
              <w:rPr>
                <w:rFonts w:cs="Arial"/>
                <w:lang w:eastAsia="ja-JP"/>
              </w:rPr>
              <w:t xml:space="preserve"> configuration</w:t>
            </w:r>
          </w:p>
        </w:tc>
        <w:tc>
          <w:tcPr>
            <w:tcW w:w="708" w:type="dxa"/>
            <w:shd w:val="clear" w:color="auto" w:fill="auto"/>
          </w:tcPr>
          <w:p w14:paraId="5FE9E90D" w14:textId="77777777" w:rsidR="00733458" w:rsidRPr="00D174C9" w:rsidRDefault="00733458" w:rsidP="00733458">
            <w:pPr>
              <w:pStyle w:val="TAC"/>
              <w:rPr>
                <w:rFonts w:cs="Arial"/>
                <w:lang w:eastAsia="ja-JP"/>
              </w:rPr>
            </w:pPr>
          </w:p>
        </w:tc>
        <w:tc>
          <w:tcPr>
            <w:tcW w:w="2410" w:type="dxa"/>
            <w:shd w:val="clear" w:color="auto" w:fill="auto"/>
          </w:tcPr>
          <w:p w14:paraId="2B9E83D9" w14:textId="77777777" w:rsidR="00733458" w:rsidRPr="00D174C9" w:rsidRDefault="00733458" w:rsidP="00733458">
            <w:pPr>
              <w:pStyle w:val="TAC"/>
              <w:rPr>
                <w:rFonts w:cs="Arial"/>
                <w:lang w:eastAsia="ja-JP"/>
              </w:rPr>
            </w:pPr>
            <w:r w:rsidRPr="00D174C9">
              <w:rPr>
                <w:rFonts w:cs="v4.2.0"/>
                <w:lang w:eastAsia="ja-JP"/>
              </w:rPr>
              <w:t>4</w:t>
            </w:r>
          </w:p>
        </w:tc>
        <w:tc>
          <w:tcPr>
            <w:tcW w:w="2835" w:type="dxa"/>
            <w:shd w:val="clear" w:color="auto" w:fill="auto"/>
          </w:tcPr>
          <w:p w14:paraId="7B34D36D" w14:textId="77777777" w:rsidR="00733458" w:rsidRPr="00D174C9" w:rsidRDefault="00733458" w:rsidP="00733458">
            <w:pPr>
              <w:pStyle w:val="TAL"/>
              <w:rPr>
                <w:rFonts w:cs="Arial"/>
                <w:lang w:eastAsia="ja-JP"/>
              </w:rPr>
            </w:pPr>
            <w:r w:rsidRPr="00D174C9">
              <w:rPr>
                <w:rFonts w:cs="Arial"/>
                <w:lang w:eastAsia="ja-JP"/>
              </w:rPr>
              <w:t>As specified in table 5.7.1-2 in 3GPP TS 36.211</w:t>
            </w:r>
          </w:p>
        </w:tc>
      </w:tr>
      <w:tr w:rsidR="00733458" w:rsidRPr="00D174C9" w14:paraId="3C8C96D3" w14:textId="77777777" w:rsidTr="00733458">
        <w:trPr>
          <w:cantSplit/>
          <w:jc w:val="center"/>
        </w:trPr>
        <w:tc>
          <w:tcPr>
            <w:tcW w:w="3289" w:type="dxa"/>
            <w:gridSpan w:val="2"/>
            <w:shd w:val="clear" w:color="auto" w:fill="auto"/>
          </w:tcPr>
          <w:p w14:paraId="776A64F6" w14:textId="77777777" w:rsidR="00733458" w:rsidRPr="00D174C9" w:rsidRDefault="00733458" w:rsidP="00733458">
            <w:pPr>
              <w:pStyle w:val="TAL"/>
              <w:rPr>
                <w:rFonts w:cs="Arial"/>
                <w:lang w:eastAsia="ja-JP"/>
              </w:rPr>
            </w:pPr>
            <w:r w:rsidRPr="00D174C9">
              <w:rPr>
                <w:rFonts w:cs="Arial"/>
                <w:lang w:eastAsia="ja-JP"/>
              </w:rPr>
              <w:t>T1</w:t>
            </w:r>
          </w:p>
        </w:tc>
        <w:tc>
          <w:tcPr>
            <w:tcW w:w="708" w:type="dxa"/>
            <w:shd w:val="clear" w:color="auto" w:fill="auto"/>
          </w:tcPr>
          <w:p w14:paraId="47B01B2A" w14:textId="77777777" w:rsidR="00733458" w:rsidRPr="00D174C9" w:rsidRDefault="00733458" w:rsidP="00733458">
            <w:pPr>
              <w:pStyle w:val="TAC"/>
              <w:rPr>
                <w:rFonts w:cs="Arial"/>
                <w:lang w:eastAsia="ja-JP"/>
              </w:rPr>
            </w:pPr>
            <w:r w:rsidRPr="00D174C9">
              <w:rPr>
                <w:rFonts w:cs="Arial"/>
                <w:lang w:eastAsia="ja-JP"/>
              </w:rPr>
              <w:t>s</w:t>
            </w:r>
          </w:p>
        </w:tc>
        <w:tc>
          <w:tcPr>
            <w:tcW w:w="2410" w:type="dxa"/>
            <w:shd w:val="clear" w:color="auto" w:fill="auto"/>
          </w:tcPr>
          <w:p w14:paraId="4A0F0661" w14:textId="77777777" w:rsidR="00733458" w:rsidRPr="00D174C9" w:rsidRDefault="00733458" w:rsidP="00733458">
            <w:pPr>
              <w:pStyle w:val="TAC"/>
              <w:rPr>
                <w:rFonts w:cs="Arial"/>
                <w:lang w:eastAsia="ja-JP"/>
              </w:rPr>
            </w:pPr>
            <w:r w:rsidRPr="00D174C9">
              <w:rPr>
                <w:rFonts w:cs="Arial"/>
                <w:lang w:eastAsia="ja-JP"/>
              </w:rPr>
              <w:t>5</w:t>
            </w:r>
          </w:p>
        </w:tc>
        <w:tc>
          <w:tcPr>
            <w:tcW w:w="2835" w:type="dxa"/>
            <w:shd w:val="clear" w:color="auto" w:fill="auto"/>
          </w:tcPr>
          <w:p w14:paraId="3D749533" w14:textId="77777777" w:rsidR="00733458" w:rsidRPr="00D174C9" w:rsidRDefault="00733458" w:rsidP="00733458">
            <w:pPr>
              <w:pStyle w:val="TAL"/>
              <w:rPr>
                <w:rFonts w:cs="Arial"/>
                <w:lang w:eastAsia="ja-JP"/>
              </w:rPr>
            </w:pPr>
          </w:p>
        </w:tc>
      </w:tr>
      <w:tr w:rsidR="00733458" w:rsidRPr="00D174C9" w14:paraId="11352596" w14:textId="77777777" w:rsidTr="00733458">
        <w:trPr>
          <w:cantSplit/>
          <w:jc w:val="center"/>
        </w:trPr>
        <w:tc>
          <w:tcPr>
            <w:tcW w:w="3289" w:type="dxa"/>
            <w:gridSpan w:val="2"/>
            <w:shd w:val="clear" w:color="auto" w:fill="auto"/>
          </w:tcPr>
          <w:p w14:paraId="7882F98F" w14:textId="77777777" w:rsidR="00733458" w:rsidRPr="00D174C9" w:rsidRDefault="00733458" w:rsidP="00733458">
            <w:pPr>
              <w:pStyle w:val="TAL"/>
              <w:rPr>
                <w:rFonts w:cs="Arial"/>
                <w:lang w:eastAsia="ja-JP"/>
              </w:rPr>
            </w:pPr>
            <w:r w:rsidRPr="00D174C9">
              <w:rPr>
                <w:rFonts w:cs="Arial"/>
                <w:lang w:eastAsia="ja-JP"/>
              </w:rPr>
              <w:t>T2</w:t>
            </w:r>
          </w:p>
        </w:tc>
        <w:tc>
          <w:tcPr>
            <w:tcW w:w="708" w:type="dxa"/>
            <w:shd w:val="clear" w:color="auto" w:fill="auto"/>
          </w:tcPr>
          <w:p w14:paraId="53ACEC24" w14:textId="77777777" w:rsidR="00733458" w:rsidRPr="00D174C9" w:rsidRDefault="00733458" w:rsidP="00733458">
            <w:pPr>
              <w:pStyle w:val="TAC"/>
              <w:rPr>
                <w:rFonts w:cs="Arial"/>
                <w:lang w:eastAsia="ja-JP"/>
              </w:rPr>
            </w:pPr>
            <w:r w:rsidRPr="00D174C9">
              <w:rPr>
                <w:rFonts w:cs="Arial"/>
                <w:lang w:eastAsia="ja-JP"/>
              </w:rPr>
              <w:t>s</w:t>
            </w:r>
          </w:p>
        </w:tc>
        <w:tc>
          <w:tcPr>
            <w:tcW w:w="2410" w:type="dxa"/>
            <w:shd w:val="clear" w:color="auto" w:fill="auto"/>
          </w:tcPr>
          <w:p w14:paraId="2BEC1166" w14:textId="77777777" w:rsidR="00733458" w:rsidRPr="00D174C9" w:rsidRDefault="00733458" w:rsidP="00733458">
            <w:pPr>
              <w:pStyle w:val="TAC"/>
              <w:rPr>
                <w:rFonts w:cs="Arial"/>
                <w:lang w:eastAsia="ja-JP"/>
              </w:rPr>
            </w:pPr>
            <w:r w:rsidRPr="00D174C9">
              <w:rPr>
                <w:rFonts w:cs="Arial"/>
                <w:lang w:eastAsia="ja-JP"/>
              </w:rPr>
              <w:sym w:font="Symbol" w:char="F0A3"/>
            </w:r>
            <w:r w:rsidRPr="00D174C9">
              <w:rPr>
                <w:rFonts w:cs="Arial"/>
                <w:lang w:eastAsia="ja-JP"/>
              </w:rPr>
              <w:t>5</w:t>
            </w:r>
          </w:p>
        </w:tc>
        <w:tc>
          <w:tcPr>
            <w:tcW w:w="2835" w:type="dxa"/>
            <w:shd w:val="clear" w:color="auto" w:fill="auto"/>
          </w:tcPr>
          <w:p w14:paraId="1A64343F" w14:textId="77777777" w:rsidR="00733458" w:rsidRPr="00D174C9" w:rsidRDefault="00733458" w:rsidP="00733458">
            <w:pPr>
              <w:pStyle w:val="TAL"/>
              <w:rPr>
                <w:rFonts w:cs="Arial"/>
                <w:lang w:eastAsia="ja-JP"/>
              </w:rPr>
            </w:pPr>
          </w:p>
        </w:tc>
      </w:tr>
      <w:tr w:rsidR="00733458" w:rsidRPr="00D174C9" w14:paraId="5598EC9D" w14:textId="77777777" w:rsidTr="00733458">
        <w:trPr>
          <w:cantSplit/>
          <w:jc w:val="center"/>
        </w:trPr>
        <w:tc>
          <w:tcPr>
            <w:tcW w:w="3289" w:type="dxa"/>
            <w:gridSpan w:val="2"/>
            <w:shd w:val="clear" w:color="auto" w:fill="auto"/>
          </w:tcPr>
          <w:p w14:paraId="3EEFB705" w14:textId="77777777" w:rsidR="00733458" w:rsidRPr="00D174C9" w:rsidRDefault="00733458" w:rsidP="00733458">
            <w:pPr>
              <w:pStyle w:val="TAL"/>
              <w:rPr>
                <w:rFonts w:cs="Arial"/>
                <w:lang w:eastAsia="ja-JP"/>
              </w:rPr>
            </w:pPr>
            <w:r w:rsidRPr="00D174C9">
              <w:rPr>
                <w:rFonts w:cs="Arial"/>
                <w:lang w:eastAsia="ja-JP"/>
              </w:rPr>
              <w:t>T3</w:t>
            </w:r>
          </w:p>
        </w:tc>
        <w:tc>
          <w:tcPr>
            <w:tcW w:w="708" w:type="dxa"/>
            <w:shd w:val="clear" w:color="auto" w:fill="auto"/>
          </w:tcPr>
          <w:p w14:paraId="0D4D1841" w14:textId="77777777" w:rsidR="00733458" w:rsidRPr="00D174C9" w:rsidRDefault="00733458" w:rsidP="00733458">
            <w:pPr>
              <w:pStyle w:val="TAC"/>
              <w:rPr>
                <w:rFonts w:cs="Arial"/>
                <w:lang w:eastAsia="ja-JP"/>
              </w:rPr>
            </w:pPr>
            <w:r w:rsidRPr="00D174C9">
              <w:rPr>
                <w:rFonts w:cs="Arial"/>
                <w:lang w:eastAsia="ja-JP"/>
              </w:rPr>
              <w:t>s</w:t>
            </w:r>
          </w:p>
        </w:tc>
        <w:tc>
          <w:tcPr>
            <w:tcW w:w="2410" w:type="dxa"/>
            <w:shd w:val="clear" w:color="auto" w:fill="auto"/>
          </w:tcPr>
          <w:p w14:paraId="61A83C7E" w14:textId="77777777" w:rsidR="00733458" w:rsidRPr="00D174C9" w:rsidRDefault="00733458" w:rsidP="00733458">
            <w:pPr>
              <w:pStyle w:val="TAC"/>
              <w:rPr>
                <w:rFonts w:cs="Arial"/>
                <w:lang w:eastAsia="ja-JP"/>
              </w:rPr>
            </w:pPr>
            <w:r w:rsidRPr="00D174C9">
              <w:rPr>
                <w:rFonts w:cs="Arial"/>
                <w:lang w:eastAsia="ja-JP"/>
              </w:rPr>
              <w:t>1</w:t>
            </w:r>
          </w:p>
        </w:tc>
        <w:tc>
          <w:tcPr>
            <w:tcW w:w="2835" w:type="dxa"/>
            <w:shd w:val="clear" w:color="auto" w:fill="auto"/>
          </w:tcPr>
          <w:p w14:paraId="0E25A789" w14:textId="77777777" w:rsidR="00733458" w:rsidRPr="00D174C9" w:rsidRDefault="00733458" w:rsidP="00733458">
            <w:pPr>
              <w:pStyle w:val="TAL"/>
              <w:rPr>
                <w:rFonts w:cs="Arial"/>
                <w:lang w:eastAsia="ja-JP"/>
              </w:rPr>
            </w:pPr>
          </w:p>
        </w:tc>
      </w:tr>
    </w:tbl>
    <w:p w14:paraId="66BA2590" w14:textId="77777777" w:rsidR="00733458" w:rsidRPr="00D174C9" w:rsidRDefault="00733458" w:rsidP="00733458"/>
    <w:p w14:paraId="0E40000C" w14:textId="77777777" w:rsidR="00733458" w:rsidRPr="00D174C9" w:rsidRDefault="00733458" w:rsidP="00733458">
      <w:pPr>
        <w:pStyle w:val="5"/>
      </w:pPr>
      <w:r w:rsidRPr="00D174C9">
        <w:t>5.1.19.4.2</w:t>
      </w:r>
      <w:r w:rsidRPr="00D174C9">
        <w:tab/>
        <w:t>Test procedure</w:t>
      </w:r>
    </w:p>
    <w:p w14:paraId="484E9411" w14:textId="77777777" w:rsidR="00733458" w:rsidRPr="00D174C9" w:rsidRDefault="00733458" w:rsidP="00733458">
      <w:pPr>
        <w:rPr>
          <w:rFonts w:eastAsia="PMingLiU"/>
          <w:lang w:eastAsia="zh-TW"/>
        </w:rPr>
      </w:pPr>
      <w:r w:rsidRPr="00D174C9">
        <w:t xml:space="preserve">The test consists of one active cell and one neighbour cell. The test consists of three successive time periods, with time durations of T1, T2 and T3 respectively. At the start of time duration T1, the UE may not have any timing information of Cell 2. Starting T2, Cell 2 becomes detectable and the UE is expected to detect and send a measurement report. T3 is defined as the end of the last </w:t>
      </w:r>
      <w:proofErr w:type="spellStart"/>
      <w:r w:rsidRPr="00D174C9">
        <w:t>TTI</w:t>
      </w:r>
      <w:proofErr w:type="spellEnd"/>
      <w:r w:rsidRPr="00D174C9">
        <w:t xml:space="preserve"> containing the </w:t>
      </w:r>
      <w:proofErr w:type="spellStart"/>
      <w:r w:rsidRPr="00D174C9">
        <w:t>RRC</w:t>
      </w:r>
      <w:proofErr w:type="spellEnd"/>
      <w:r w:rsidRPr="00D174C9">
        <w:t xml:space="preserve"> message implying handover.</w:t>
      </w:r>
    </w:p>
    <w:p w14:paraId="09932380" w14:textId="77777777" w:rsidR="00733458" w:rsidRPr="00D174C9" w:rsidRDefault="00733458" w:rsidP="00733458">
      <w:pPr>
        <w:pStyle w:val="B10"/>
        <w:ind w:left="709" w:hanging="425"/>
      </w:pPr>
      <w:r w:rsidRPr="00D174C9">
        <w:t>1.</w:t>
      </w:r>
      <w:r w:rsidRPr="00D174C9">
        <w:tab/>
        <w:t>Ensure the UE is in State 3A-RF according to TS 36.508 [7] clause 7.2A.3. Cell 1 is the active cell.</w:t>
      </w:r>
    </w:p>
    <w:p w14:paraId="6CC59860" w14:textId="77777777" w:rsidR="00733458" w:rsidRPr="00D174C9" w:rsidRDefault="00733458" w:rsidP="00733458">
      <w:pPr>
        <w:pStyle w:val="B10"/>
        <w:ind w:left="709" w:hanging="425"/>
        <w:rPr>
          <w:rFonts w:eastAsia="??"/>
        </w:rPr>
      </w:pPr>
      <w:r w:rsidRPr="00D174C9">
        <w:rPr>
          <w:rFonts w:eastAsia="??"/>
        </w:rPr>
        <w:t>2.</w:t>
      </w:r>
      <w:r w:rsidRPr="00D174C9">
        <w:rPr>
          <w:rFonts w:eastAsia="??"/>
        </w:rPr>
        <w:tab/>
        <w:t xml:space="preserve">Set the parameters according to T1 in </w:t>
      </w:r>
      <w:r w:rsidRPr="00D174C9">
        <w:t>Table 5.1.19.5-1</w:t>
      </w:r>
      <w:r w:rsidRPr="00D174C9">
        <w:rPr>
          <w:rFonts w:eastAsia="??"/>
        </w:rPr>
        <w:t xml:space="preserve">. </w:t>
      </w:r>
      <w:r w:rsidRPr="00D174C9">
        <w:t xml:space="preserve">Propagation conditions are set according to Annex B clause B.1.1. </w:t>
      </w:r>
      <w:r w:rsidRPr="00D174C9">
        <w:rPr>
          <w:rFonts w:eastAsia="??"/>
        </w:rPr>
        <w:t>T1 starts.</w:t>
      </w:r>
    </w:p>
    <w:p w14:paraId="73738186" w14:textId="77777777" w:rsidR="00733458" w:rsidRPr="00D174C9" w:rsidRDefault="00733458" w:rsidP="00733458">
      <w:pPr>
        <w:pStyle w:val="B10"/>
        <w:ind w:left="709" w:hanging="425"/>
      </w:pPr>
      <w:r w:rsidRPr="00D174C9">
        <w:t>3.</w:t>
      </w:r>
      <w:r w:rsidRPr="00D174C9">
        <w:tab/>
        <w:t xml:space="preserve">The SS shall transmit an </w:t>
      </w:r>
      <w:proofErr w:type="spellStart"/>
      <w:r w:rsidRPr="00D174C9">
        <w:t>RRCConnectionReconfiguration</w:t>
      </w:r>
      <w:proofErr w:type="spellEnd"/>
      <w:r w:rsidRPr="00D174C9">
        <w:t xml:space="preserve"> message.</w:t>
      </w:r>
    </w:p>
    <w:p w14:paraId="313CEC30" w14:textId="77777777" w:rsidR="00733458" w:rsidRPr="00D174C9" w:rsidRDefault="00733458" w:rsidP="00733458">
      <w:pPr>
        <w:pStyle w:val="B10"/>
        <w:ind w:left="709" w:hanging="425"/>
      </w:pPr>
      <w:r w:rsidRPr="00D174C9">
        <w:t>4.</w:t>
      </w:r>
      <w:r w:rsidRPr="00D174C9">
        <w:tab/>
        <w:t xml:space="preserve">The UE shall transmit </w:t>
      </w:r>
      <w:proofErr w:type="spellStart"/>
      <w:r w:rsidRPr="00D174C9">
        <w:t>RRCConnectionReconfigurationComplete</w:t>
      </w:r>
      <w:proofErr w:type="spellEnd"/>
      <w:r w:rsidRPr="00D174C9">
        <w:t xml:space="preserve"> message.</w:t>
      </w:r>
    </w:p>
    <w:p w14:paraId="093DC6AE" w14:textId="77777777" w:rsidR="00733458" w:rsidRPr="00D174C9" w:rsidRDefault="00733458" w:rsidP="00733458">
      <w:pPr>
        <w:pStyle w:val="B10"/>
        <w:ind w:left="709" w:hanging="425"/>
      </w:pPr>
      <w:r w:rsidRPr="00D174C9">
        <w:t>5.</w:t>
      </w:r>
      <w:r w:rsidRPr="00D174C9">
        <w:tab/>
        <w:t xml:space="preserve">When T1 expires, the SS shall switch the power setting from T1 to T2 as specified in Table 5.1.19.5-1. </w:t>
      </w:r>
    </w:p>
    <w:p w14:paraId="21FBC180" w14:textId="77777777" w:rsidR="00733458" w:rsidRPr="00D174C9" w:rsidRDefault="00733458" w:rsidP="00733458">
      <w:pPr>
        <w:pStyle w:val="B10"/>
        <w:ind w:left="709" w:hanging="425"/>
      </w:pPr>
      <w:r w:rsidRPr="00D174C9">
        <w:t>6.</w:t>
      </w:r>
      <w:r w:rsidRPr="00D174C9">
        <w:tab/>
        <w:t xml:space="preserve">UE shall transmit a </w:t>
      </w:r>
      <w:proofErr w:type="spellStart"/>
      <w:r w:rsidRPr="00D174C9">
        <w:t>MeasurementReport</w:t>
      </w:r>
      <w:proofErr w:type="spellEnd"/>
      <w:r w:rsidRPr="00D174C9">
        <w:t xml:space="preserve"> message triggered by Event A3.</w:t>
      </w:r>
    </w:p>
    <w:p w14:paraId="523B1F7E" w14:textId="77777777" w:rsidR="00733458" w:rsidRPr="00D174C9" w:rsidRDefault="00733458" w:rsidP="00733458">
      <w:pPr>
        <w:pStyle w:val="B10"/>
        <w:ind w:left="709" w:hanging="425"/>
      </w:pPr>
      <w:r w:rsidRPr="00D174C9">
        <w:t>7.</w:t>
      </w:r>
      <w:r w:rsidRPr="00D174C9">
        <w:tab/>
        <w:t xml:space="preserve">SS shall transmit an </w:t>
      </w:r>
      <w:proofErr w:type="spellStart"/>
      <w:r w:rsidRPr="00D174C9">
        <w:t>RRCConnectionReconfiguration</w:t>
      </w:r>
      <w:proofErr w:type="spellEnd"/>
      <w:r w:rsidRPr="00D174C9">
        <w:t xml:space="preserve"> message</w:t>
      </w:r>
      <w:r w:rsidRPr="00D174C9">
        <w:rPr>
          <w:lang w:eastAsia="zh-CN"/>
        </w:rPr>
        <w:t xml:space="preserve"> defined in </w:t>
      </w:r>
      <w:r w:rsidRPr="00D174C9">
        <w:rPr>
          <w:rFonts w:eastAsia="PMingLiU"/>
          <w:lang w:eastAsia="zh-TW"/>
        </w:rPr>
        <w:t>[</w:t>
      </w:r>
      <w:r w:rsidRPr="00D174C9">
        <w:rPr>
          <w:lang w:eastAsia="zh-CN"/>
        </w:rPr>
        <w:t>Table H.3.2-3</w:t>
      </w:r>
      <w:r w:rsidRPr="00D174C9">
        <w:rPr>
          <w:rFonts w:eastAsia="PMingLiU"/>
          <w:lang w:eastAsia="zh-TW"/>
        </w:rPr>
        <w:t>]</w:t>
      </w:r>
      <w:r w:rsidRPr="00D174C9">
        <w:t xml:space="preserve"> implying handover to Cell 2.</w:t>
      </w:r>
    </w:p>
    <w:p w14:paraId="4134165D" w14:textId="77777777" w:rsidR="00733458" w:rsidRPr="00D174C9" w:rsidRDefault="00733458" w:rsidP="00733458">
      <w:pPr>
        <w:pStyle w:val="B10"/>
        <w:ind w:left="709" w:hanging="425"/>
      </w:pPr>
      <w:r w:rsidRPr="00D174C9">
        <w:t>8.</w:t>
      </w:r>
      <w:r w:rsidRPr="00D174C9">
        <w:tab/>
        <w:t xml:space="preserve">The start of T3 is the instant when the last </w:t>
      </w:r>
      <w:proofErr w:type="spellStart"/>
      <w:r w:rsidRPr="00D174C9">
        <w:t>TTI</w:t>
      </w:r>
      <w:proofErr w:type="spellEnd"/>
      <w:r w:rsidRPr="00D174C9">
        <w:t xml:space="preserve"> containing the </w:t>
      </w:r>
      <w:proofErr w:type="spellStart"/>
      <w:r w:rsidRPr="00D174C9">
        <w:t>RRC</w:t>
      </w:r>
      <w:proofErr w:type="spellEnd"/>
      <w:r w:rsidRPr="00D174C9">
        <w:t xml:space="preserve"> Connection reconfiguration message implying handover is sent to the UE, at that instant the SS shall switch the power setting from T2 to T3 as specified in Table 5.1.19.5-1. </w:t>
      </w:r>
    </w:p>
    <w:p w14:paraId="064AD5B7" w14:textId="77777777" w:rsidR="00733458" w:rsidRPr="00D174C9" w:rsidRDefault="00733458" w:rsidP="00733458">
      <w:pPr>
        <w:pStyle w:val="B10"/>
        <w:ind w:left="709" w:hanging="425"/>
      </w:pPr>
      <w:r w:rsidRPr="00D174C9">
        <w:t>9.</w:t>
      </w:r>
      <w:r w:rsidRPr="00D174C9">
        <w:tab/>
        <w:t xml:space="preserve">The UE shall transmit </w:t>
      </w:r>
      <w:proofErr w:type="spellStart"/>
      <w:r w:rsidRPr="00D174C9">
        <w:t>RRCConnectionReconfigurationComplete</w:t>
      </w:r>
      <w:proofErr w:type="spellEnd"/>
      <w:r w:rsidRPr="00D174C9">
        <w:t xml:space="preserve"> message.</w:t>
      </w:r>
    </w:p>
    <w:p w14:paraId="7FF57E7B" w14:textId="77777777" w:rsidR="00733458" w:rsidRPr="00D174C9" w:rsidRDefault="00733458" w:rsidP="00733458">
      <w:pPr>
        <w:pStyle w:val="B10"/>
        <w:ind w:left="709" w:hanging="425"/>
      </w:pPr>
      <w:r w:rsidRPr="00D174C9">
        <w:lastRenderedPageBreak/>
        <w:t>10.</w:t>
      </w:r>
      <w:r w:rsidRPr="00D174C9">
        <w:tab/>
        <w:t xml:space="preserve">If the UE transmits the uplink </w:t>
      </w:r>
      <w:proofErr w:type="spellStart"/>
      <w:r w:rsidRPr="00D174C9">
        <w:t>PRACH</w:t>
      </w:r>
      <w:proofErr w:type="spellEnd"/>
      <w:r w:rsidRPr="00D174C9">
        <w:t xml:space="preserve"> channel to Cell 2 less than 50 </w:t>
      </w:r>
      <w:proofErr w:type="spellStart"/>
      <w:r w:rsidRPr="00D174C9">
        <w:t>ms</w:t>
      </w:r>
      <w:proofErr w:type="spellEnd"/>
      <w:r w:rsidRPr="00D174C9">
        <w:t xml:space="preserve"> from the beginning of time period T3 then the number of successful tests is increased by one. Otherwise, the number of failure tests is increased by one.</w:t>
      </w:r>
    </w:p>
    <w:p w14:paraId="08022CF2" w14:textId="77777777" w:rsidR="00733458" w:rsidRPr="00D174C9" w:rsidRDefault="00733458" w:rsidP="00733458">
      <w:pPr>
        <w:pStyle w:val="B10"/>
        <w:ind w:left="709" w:hanging="425"/>
      </w:pPr>
      <w:r w:rsidRPr="00D174C9">
        <w:t>11.</w:t>
      </w:r>
      <w:r w:rsidRPr="00D174C9">
        <w:tab/>
        <w:t>After T3 expires, cause UE handover back to Cell 1 (if the handover fails, switch off the UE) or switch off the UE. Then ensure the UE is in State 3A-RF according to TS 36.508 [7] clause 7.2A.3. Cell 1 is the active cell.</w:t>
      </w:r>
    </w:p>
    <w:p w14:paraId="568307EB" w14:textId="77777777" w:rsidR="00733458" w:rsidRPr="00D174C9" w:rsidRDefault="00733458" w:rsidP="00733458">
      <w:pPr>
        <w:pStyle w:val="B10"/>
        <w:ind w:left="709" w:hanging="425"/>
      </w:pPr>
      <w:r w:rsidRPr="00D174C9">
        <w:t>12.</w:t>
      </w:r>
      <w:r w:rsidRPr="00D174C9">
        <w:tab/>
        <w:t>Set Cell 2 physical cell identity = ((current cell 2 physical cell identity + 1) mod 14 + 2) for next iteration of the test procedure loop.</w:t>
      </w:r>
    </w:p>
    <w:p w14:paraId="7BD3B190" w14:textId="77777777" w:rsidR="00733458" w:rsidRPr="00D174C9" w:rsidRDefault="00733458" w:rsidP="00733458">
      <w:pPr>
        <w:ind w:left="709" w:hanging="425"/>
        <w:rPr>
          <w:rFonts w:eastAsia="PMingLiU"/>
          <w:lang w:eastAsia="zh-TW"/>
        </w:rPr>
      </w:pPr>
      <w:r w:rsidRPr="00D174C9">
        <w:t>13.</w:t>
      </w:r>
      <w:r w:rsidRPr="00D174C9">
        <w:tab/>
        <w:t xml:space="preserve">Repeat step 2-12 until the confidence level according to </w:t>
      </w:r>
      <w:r w:rsidRPr="00D174C9">
        <w:rPr>
          <w:rFonts w:eastAsia="??"/>
        </w:rPr>
        <w:t>Tables G.2.3-1 in Annex G clause G.2 is achieved.</w:t>
      </w:r>
    </w:p>
    <w:p w14:paraId="034FD06F" w14:textId="77777777" w:rsidR="00733458" w:rsidRPr="00D174C9" w:rsidRDefault="00733458" w:rsidP="00733458">
      <w:pPr>
        <w:pStyle w:val="5"/>
      </w:pPr>
      <w:r w:rsidRPr="00D174C9">
        <w:t>5.1.19.4.3</w:t>
      </w:r>
      <w:r w:rsidRPr="00D174C9">
        <w:tab/>
        <w:t>Message contents</w:t>
      </w:r>
    </w:p>
    <w:p w14:paraId="27FBF430" w14:textId="0A486BD3" w:rsidR="00733458" w:rsidRDefault="00733458" w:rsidP="00733458">
      <w:pPr>
        <w:rPr>
          <w:ins w:id="6" w:author="Huawei" w:date="2025-08-15T19:50:00Z"/>
          <w:rFonts w:eastAsia="PMingLiU"/>
          <w:lang w:eastAsia="zh-TW"/>
        </w:rPr>
      </w:pPr>
      <w:r w:rsidRPr="00D174C9">
        <w:rPr>
          <w:rFonts w:eastAsia="PMingLiU"/>
          <w:lang w:eastAsia="zh-TW"/>
        </w:rPr>
        <w:t>Same message content as in clause 5.1.1.4.3</w:t>
      </w:r>
      <w:ins w:id="7" w:author="Huawei" w:date="2025-08-15T13:02:00Z">
        <w:r>
          <w:rPr>
            <w:rFonts w:eastAsia="PMingLiU"/>
            <w:lang w:eastAsia="zh-TW"/>
          </w:rPr>
          <w:t xml:space="preserve"> with following exception</w:t>
        </w:r>
      </w:ins>
      <w:ins w:id="8" w:author="Huawei" w:date="2025-08-15T19:50:00Z">
        <w:r w:rsidR="00C578A9">
          <w:rPr>
            <w:rFonts w:eastAsia="PMingLiU"/>
            <w:lang w:eastAsia="zh-TW"/>
          </w:rPr>
          <w:t>:</w:t>
        </w:r>
      </w:ins>
      <w:del w:id="9" w:author="Huawei" w:date="2025-08-15T13:02:00Z">
        <w:r w:rsidRPr="00D174C9" w:rsidDel="00733458">
          <w:rPr>
            <w:rFonts w:eastAsia="PMingLiU"/>
            <w:lang w:eastAsia="zh-TW"/>
          </w:rPr>
          <w:delText>.</w:delText>
        </w:r>
      </w:del>
    </w:p>
    <w:p w14:paraId="175D245B" w14:textId="51B46DC3" w:rsidR="00C578A9" w:rsidRDefault="00C578A9" w:rsidP="00C578A9">
      <w:pPr>
        <w:pStyle w:val="B10"/>
        <w:rPr>
          <w:ins w:id="10" w:author="Huawei" w:date="2025-08-15T19:52:00Z"/>
          <w:lang w:eastAsia="ja-JP"/>
        </w:rPr>
      </w:pPr>
      <w:ins w:id="11" w:author="Huawei" w:date="2025-08-15T19:51:00Z">
        <w:r>
          <w:rPr>
            <w:rFonts w:hint="eastAsia"/>
            <w:lang w:eastAsia="zh-CN"/>
          </w:rPr>
          <w:t>-</w:t>
        </w:r>
        <w:r>
          <w:rPr>
            <w:lang w:eastAsia="zh-CN"/>
          </w:rPr>
          <w:tab/>
        </w:r>
      </w:ins>
      <w:ins w:id="12" w:author="Huawei" w:date="2025-08-15T19:52:00Z">
        <w:r w:rsidRPr="00D174C9">
          <w:t>Table 5.1.1.4.3-2</w:t>
        </w:r>
        <w:r>
          <w:t xml:space="preserve"> is replaced by </w:t>
        </w:r>
        <w:r w:rsidRPr="00EB649F">
          <w:t xml:space="preserve">Table </w:t>
        </w:r>
        <w:r w:rsidRPr="00D174C9">
          <w:t>5.1.19.4.3</w:t>
        </w:r>
        <w:r>
          <w:t>-1</w:t>
        </w:r>
      </w:ins>
      <w:ins w:id="13" w:author="Huawei" w:date="2025-08-15T19:51:00Z">
        <w:r>
          <w:rPr>
            <w:lang w:eastAsia="ja-JP"/>
          </w:rPr>
          <w:t>.</w:t>
        </w:r>
      </w:ins>
    </w:p>
    <w:p w14:paraId="18F4F4AE" w14:textId="71FE2E27" w:rsidR="00C578A9" w:rsidRPr="00D174C9" w:rsidRDefault="00C578A9" w:rsidP="00C578A9">
      <w:pPr>
        <w:pStyle w:val="TH"/>
        <w:rPr>
          <w:ins w:id="14" w:author="Huawei" w:date="2025-08-15T19:52:00Z"/>
        </w:rPr>
      </w:pPr>
      <w:ins w:id="15" w:author="Huawei" w:date="2025-08-15T19:52:00Z">
        <w:r w:rsidRPr="00D174C9">
          <w:t>Table 5.1.19.4.3</w:t>
        </w:r>
        <w:r>
          <w:t>-1</w:t>
        </w:r>
        <w:r w:rsidRPr="00D174C9">
          <w:t xml:space="preserve">: </w:t>
        </w:r>
        <w:r w:rsidRPr="00D174C9">
          <w:rPr>
            <w:i/>
          </w:rPr>
          <w:t>ReportConfigEUTRA-A3</w:t>
        </w:r>
        <w:r w:rsidRPr="00D174C9">
          <w:t>:</w:t>
        </w:r>
        <w:r w:rsidRPr="00D174C9">
          <w:br/>
          <w:t>Additional E-</w:t>
        </w:r>
        <w:proofErr w:type="spellStart"/>
        <w:r w:rsidRPr="00D174C9">
          <w:t>UTRAN</w:t>
        </w:r>
        <w:proofErr w:type="spellEnd"/>
        <w:r w:rsidRPr="00D174C9">
          <w:t xml:space="preserve"> </w:t>
        </w:r>
        <w:proofErr w:type="spellStart"/>
        <w:r w:rsidRPr="00D174C9">
          <w:t>FDD-FDD</w:t>
        </w:r>
        <w:proofErr w:type="spellEnd"/>
        <w:r w:rsidRPr="00D174C9">
          <w:t xml:space="preserve"> intra frequency handover 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578A9" w:rsidRPr="00D174C9" w14:paraId="3743A629" w14:textId="77777777" w:rsidTr="00153000">
        <w:trPr>
          <w:jc w:val="center"/>
          <w:ins w:id="16" w:author="Huawei" w:date="2025-08-15T19:52:00Z"/>
        </w:trPr>
        <w:tc>
          <w:tcPr>
            <w:tcW w:w="9527" w:type="dxa"/>
            <w:gridSpan w:val="4"/>
            <w:tcBorders>
              <w:bottom w:val="single" w:sz="4" w:space="0" w:color="auto"/>
            </w:tcBorders>
          </w:tcPr>
          <w:p w14:paraId="085B727C" w14:textId="77777777" w:rsidR="00C578A9" w:rsidRPr="00D174C9" w:rsidRDefault="00C578A9" w:rsidP="00153000">
            <w:pPr>
              <w:pStyle w:val="TAL"/>
              <w:rPr>
                <w:ins w:id="17" w:author="Huawei" w:date="2025-08-15T19:52:00Z"/>
                <w:lang w:eastAsia="ja-JP"/>
              </w:rPr>
            </w:pPr>
            <w:ins w:id="18" w:author="Huawei" w:date="2025-08-15T19:52:00Z">
              <w:r w:rsidRPr="00D174C9">
                <w:rPr>
                  <w:lang w:eastAsia="ja-JP"/>
                </w:rPr>
                <w:t>Derivation Path: 3GPP TS 36.508 [7] clause 4.6.6, Table 4.6.6-6 ReportConfigEUTRA-A3</w:t>
              </w:r>
            </w:ins>
          </w:p>
        </w:tc>
      </w:tr>
      <w:tr w:rsidR="00C578A9" w:rsidRPr="00D174C9" w14:paraId="7150635D" w14:textId="77777777" w:rsidTr="00153000">
        <w:trPr>
          <w:jc w:val="center"/>
          <w:ins w:id="19" w:author="Huawei" w:date="2025-08-15T19:52:00Z"/>
        </w:trPr>
        <w:tc>
          <w:tcPr>
            <w:tcW w:w="4427" w:type="dxa"/>
            <w:tcBorders>
              <w:right w:val="single" w:sz="4" w:space="0" w:color="auto"/>
            </w:tcBorders>
          </w:tcPr>
          <w:p w14:paraId="394A45B1" w14:textId="77777777" w:rsidR="00C578A9" w:rsidRPr="00D174C9" w:rsidRDefault="00C578A9" w:rsidP="00153000">
            <w:pPr>
              <w:pStyle w:val="TAH"/>
              <w:rPr>
                <w:ins w:id="20" w:author="Huawei" w:date="2025-08-15T19:52:00Z"/>
                <w:lang w:eastAsia="ja-JP"/>
              </w:rPr>
            </w:pPr>
            <w:ins w:id="21" w:author="Huawei" w:date="2025-08-15T19:52:00Z">
              <w:r w:rsidRPr="00D174C9">
                <w:rPr>
                  <w:lang w:eastAsia="ja-JP"/>
                </w:rPr>
                <w:t>Information Element</w:t>
              </w:r>
            </w:ins>
          </w:p>
        </w:tc>
        <w:tc>
          <w:tcPr>
            <w:tcW w:w="2267" w:type="dxa"/>
            <w:tcBorders>
              <w:left w:val="single" w:sz="4" w:space="0" w:color="auto"/>
              <w:right w:val="single" w:sz="4" w:space="0" w:color="auto"/>
            </w:tcBorders>
          </w:tcPr>
          <w:p w14:paraId="7160661F" w14:textId="77777777" w:rsidR="00C578A9" w:rsidRPr="00D174C9" w:rsidRDefault="00C578A9" w:rsidP="00153000">
            <w:pPr>
              <w:pStyle w:val="TAH"/>
              <w:rPr>
                <w:ins w:id="22" w:author="Huawei" w:date="2025-08-15T19:52:00Z"/>
                <w:lang w:eastAsia="ja-JP"/>
              </w:rPr>
            </w:pPr>
            <w:ins w:id="23" w:author="Huawei" w:date="2025-08-15T19:52:00Z">
              <w:r w:rsidRPr="00D174C9">
                <w:rPr>
                  <w:lang w:eastAsia="ja-JP"/>
                </w:rPr>
                <w:t>Value/remark</w:t>
              </w:r>
            </w:ins>
          </w:p>
        </w:tc>
        <w:tc>
          <w:tcPr>
            <w:tcW w:w="1700" w:type="dxa"/>
            <w:tcBorders>
              <w:left w:val="single" w:sz="4" w:space="0" w:color="auto"/>
              <w:right w:val="single" w:sz="4" w:space="0" w:color="auto"/>
            </w:tcBorders>
          </w:tcPr>
          <w:p w14:paraId="1A3AB6C3" w14:textId="77777777" w:rsidR="00C578A9" w:rsidRPr="00D174C9" w:rsidRDefault="00C578A9" w:rsidP="00153000">
            <w:pPr>
              <w:pStyle w:val="TAH"/>
              <w:rPr>
                <w:ins w:id="24" w:author="Huawei" w:date="2025-08-15T19:52:00Z"/>
                <w:lang w:eastAsia="ja-JP"/>
              </w:rPr>
            </w:pPr>
            <w:ins w:id="25" w:author="Huawei" w:date="2025-08-15T19:52:00Z">
              <w:r w:rsidRPr="00D174C9">
                <w:rPr>
                  <w:lang w:eastAsia="ja-JP"/>
                </w:rPr>
                <w:t>Comment</w:t>
              </w:r>
            </w:ins>
          </w:p>
        </w:tc>
        <w:tc>
          <w:tcPr>
            <w:tcW w:w="1133" w:type="dxa"/>
            <w:tcBorders>
              <w:left w:val="single" w:sz="4" w:space="0" w:color="auto"/>
            </w:tcBorders>
          </w:tcPr>
          <w:p w14:paraId="59822849" w14:textId="77777777" w:rsidR="00C578A9" w:rsidRPr="00D174C9" w:rsidRDefault="00C578A9" w:rsidP="00153000">
            <w:pPr>
              <w:pStyle w:val="TAH"/>
              <w:rPr>
                <w:ins w:id="26" w:author="Huawei" w:date="2025-08-15T19:52:00Z"/>
                <w:lang w:eastAsia="ja-JP"/>
              </w:rPr>
            </w:pPr>
            <w:ins w:id="27" w:author="Huawei" w:date="2025-08-15T19:52:00Z">
              <w:r w:rsidRPr="00D174C9">
                <w:rPr>
                  <w:lang w:eastAsia="ja-JP"/>
                </w:rPr>
                <w:t>Condition</w:t>
              </w:r>
            </w:ins>
          </w:p>
        </w:tc>
      </w:tr>
      <w:tr w:rsidR="00C578A9" w:rsidRPr="00D174C9" w14:paraId="4DB56837" w14:textId="77777777" w:rsidTr="00153000">
        <w:trPr>
          <w:jc w:val="center"/>
          <w:ins w:id="28" w:author="Huawei" w:date="2025-08-15T19:52:00Z"/>
        </w:trPr>
        <w:tc>
          <w:tcPr>
            <w:tcW w:w="4427" w:type="dxa"/>
            <w:tcBorders>
              <w:right w:val="single" w:sz="4" w:space="0" w:color="auto"/>
            </w:tcBorders>
          </w:tcPr>
          <w:p w14:paraId="3400E7BD" w14:textId="77777777" w:rsidR="00C578A9" w:rsidRPr="00D174C9" w:rsidRDefault="00C578A9" w:rsidP="00153000">
            <w:pPr>
              <w:pStyle w:val="TAL"/>
              <w:rPr>
                <w:ins w:id="29" w:author="Huawei" w:date="2025-08-15T19:52:00Z"/>
                <w:lang w:eastAsia="ja-JP"/>
              </w:rPr>
            </w:pPr>
            <w:ins w:id="30" w:author="Huawei" w:date="2025-08-15T19:52:00Z">
              <w:r w:rsidRPr="00D174C9">
                <w:rPr>
                  <w:lang w:eastAsia="ko-KR"/>
                </w:rPr>
                <w:t>ReportConfigEUTRA-A</w:t>
              </w:r>
              <w:proofErr w:type="gramStart"/>
              <w:r w:rsidRPr="00D174C9">
                <w:rPr>
                  <w:lang w:eastAsia="ko-KR"/>
                </w:rPr>
                <w:t>3 ::=</w:t>
              </w:r>
              <w:proofErr w:type="gramEnd"/>
              <w:r w:rsidRPr="00D174C9">
                <w:rPr>
                  <w:lang w:eastAsia="ko-KR"/>
                </w:rPr>
                <w:t xml:space="preserve"> SEQUENCE {</w:t>
              </w:r>
            </w:ins>
          </w:p>
        </w:tc>
        <w:tc>
          <w:tcPr>
            <w:tcW w:w="2267" w:type="dxa"/>
            <w:tcBorders>
              <w:left w:val="single" w:sz="4" w:space="0" w:color="auto"/>
              <w:right w:val="single" w:sz="4" w:space="0" w:color="auto"/>
            </w:tcBorders>
          </w:tcPr>
          <w:p w14:paraId="21C7085E" w14:textId="77777777" w:rsidR="00C578A9" w:rsidRPr="00D174C9" w:rsidRDefault="00C578A9" w:rsidP="00153000">
            <w:pPr>
              <w:pStyle w:val="TAL"/>
              <w:rPr>
                <w:ins w:id="31" w:author="Huawei" w:date="2025-08-15T19:52:00Z"/>
                <w:lang w:eastAsia="ja-JP"/>
              </w:rPr>
            </w:pPr>
          </w:p>
        </w:tc>
        <w:tc>
          <w:tcPr>
            <w:tcW w:w="1700" w:type="dxa"/>
            <w:tcBorders>
              <w:left w:val="single" w:sz="4" w:space="0" w:color="auto"/>
              <w:right w:val="single" w:sz="4" w:space="0" w:color="auto"/>
            </w:tcBorders>
          </w:tcPr>
          <w:p w14:paraId="6B98B54B" w14:textId="77777777" w:rsidR="00C578A9" w:rsidRPr="00D174C9" w:rsidRDefault="00C578A9" w:rsidP="00153000">
            <w:pPr>
              <w:pStyle w:val="TAL"/>
              <w:rPr>
                <w:ins w:id="32" w:author="Huawei" w:date="2025-08-15T19:52:00Z"/>
                <w:lang w:eastAsia="ja-JP"/>
              </w:rPr>
            </w:pPr>
          </w:p>
        </w:tc>
        <w:tc>
          <w:tcPr>
            <w:tcW w:w="1133" w:type="dxa"/>
            <w:tcBorders>
              <w:left w:val="single" w:sz="4" w:space="0" w:color="auto"/>
            </w:tcBorders>
          </w:tcPr>
          <w:p w14:paraId="5C6FF275" w14:textId="77777777" w:rsidR="00C578A9" w:rsidRPr="00D174C9" w:rsidRDefault="00C578A9" w:rsidP="00153000">
            <w:pPr>
              <w:pStyle w:val="TAL"/>
              <w:rPr>
                <w:ins w:id="33" w:author="Huawei" w:date="2025-08-15T19:52:00Z"/>
                <w:lang w:eastAsia="ja-JP"/>
              </w:rPr>
            </w:pPr>
          </w:p>
        </w:tc>
      </w:tr>
      <w:tr w:rsidR="00C578A9" w:rsidRPr="00D174C9" w14:paraId="62AD7BAB" w14:textId="77777777" w:rsidTr="00153000">
        <w:trPr>
          <w:jc w:val="center"/>
          <w:ins w:id="34" w:author="Huawei" w:date="2025-08-15T19:52:00Z"/>
        </w:trPr>
        <w:tc>
          <w:tcPr>
            <w:tcW w:w="4427" w:type="dxa"/>
            <w:tcBorders>
              <w:right w:val="single" w:sz="4" w:space="0" w:color="auto"/>
            </w:tcBorders>
          </w:tcPr>
          <w:p w14:paraId="436BED88" w14:textId="77777777" w:rsidR="00C578A9" w:rsidRPr="00D174C9" w:rsidRDefault="00C578A9" w:rsidP="00153000">
            <w:pPr>
              <w:pStyle w:val="TAL"/>
              <w:rPr>
                <w:ins w:id="35" w:author="Huawei" w:date="2025-08-15T19:52:00Z"/>
                <w:lang w:eastAsia="ja-JP"/>
              </w:rPr>
            </w:pPr>
            <w:ins w:id="36" w:author="Huawei" w:date="2025-08-15T19:52:00Z">
              <w:r w:rsidRPr="00D174C9">
                <w:rPr>
                  <w:lang w:eastAsia="ja-JP"/>
                </w:rPr>
                <w:t xml:space="preserve"> </w:t>
              </w:r>
              <w:proofErr w:type="spellStart"/>
              <w:r w:rsidRPr="00D174C9">
                <w:rPr>
                  <w:lang w:eastAsia="ja-JP"/>
                </w:rPr>
                <w:t>triggerType</w:t>
              </w:r>
              <w:proofErr w:type="spellEnd"/>
              <w:r w:rsidRPr="00D174C9">
                <w:rPr>
                  <w:lang w:eastAsia="ja-JP"/>
                </w:rPr>
                <w:t xml:space="preserve"> CHOICE {</w:t>
              </w:r>
            </w:ins>
          </w:p>
        </w:tc>
        <w:tc>
          <w:tcPr>
            <w:tcW w:w="2267" w:type="dxa"/>
            <w:tcBorders>
              <w:left w:val="single" w:sz="4" w:space="0" w:color="auto"/>
              <w:right w:val="single" w:sz="4" w:space="0" w:color="auto"/>
            </w:tcBorders>
          </w:tcPr>
          <w:p w14:paraId="1E84554C" w14:textId="77777777" w:rsidR="00C578A9" w:rsidRPr="00D174C9" w:rsidRDefault="00C578A9" w:rsidP="00153000">
            <w:pPr>
              <w:pStyle w:val="TAL"/>
              <w:rPr>
                <w:ins w:id="37" w:author="Huawei" w:date="2025-08-15T19:52:00Z"/>
                <w:lang w:eastAsia="ja-JP"/>
              </w:rPr>
            </w:pPr>
          </w:p>
        </w:tc>
        <w:tc>
          <w:tcPr>
            <w:tcW w:w="1700" w:type="dxa"/>
            <w:tcBorders>
              <w:left w:val="single" w:sz="4" w:space="0" w:color="auto"/>
              <w:right w:val="single" w:sz="4" w:space="0" w:color="auto"/>
            </w:tcBorders>
          </w:tcPr>
          <w:p w14:paraId="55C904BF" w14:textId="77777777" w:rsidR="00C578A9" w:rsidRPr="00D174C9" w:rsidRDefault="00C578A9" w:rsidP="00153000">
            <w:pPr>
              <w:pStyle w:val="TAL"/>
              <w:rPr>
                <w:ins w:id="38" w:author="Huawei" w:date="2025-08-15T19:52:00Z"/>
                <w:lang w:eastAsia="ja-JP"/>
              </w:rPr>
            </w:pPr>
          </w:p>
        </w:tc>
        <w:tc>
          <w:tcPr>
            <w:tcW w:w="1133" w:type="dxa"/>
            <w:tcBorders>
              <w:left w:val="single" w:sz="4" w:space="0" w:color="auto"/>
            </w:tcBorders>
          </w:tcPr>
          <w:p w14:paraId="1BC7FFCF" w14:textId="77777777" w:rsidR="00C578A9" w:rsidRPr="00D174C9" w:rsidRDefault="00C578A9" w:rsidP="00153000">
            <w:pPr>
              <w:pStyle w:val="TAL"/>
              <w:rPr>
                <w:ins w:id="39" w:author="Huawei" w:date="2025-08-15T19:52:00Z"/>
                <w:lang w:eastAsia="ja-JP"/>
              </w:rPr>
            </w:pPr>
          </w:p>
        </w:tc>
      </w:tr>
      <w:tr w:rsidR="00C578A9" w:rsidRPr="00D174C9" w14:paraId="06549039" w14:textId="77777777" w:rsidTr="00153000">
        <w:trPr>
          <w:jc w:val="center"/>
          <w:ins w:id="40" w:author="Huawei" w:date="2025-08-15T19:52:00Z"/>
        </w:trPr>
        <w:tc>
          <w:tcPr>
            <w:tcW w:w="4427" w:type="dxa"/>
            <w:tcBorders>
              <w:right w:val="single" w:sz="4" w:space="0" w:color="auto"/>
            </w:tcBorders>
          </w:tcPr>
          <w:p w14:paraId="346E364C" w14:textId="77777777" w:rsidR="00C578A9" w:rsidRPr="00D174C9" w:rsidRDefault="00C578A9" w:rsidP="00153000">
            <w:pPr>
              <w:pStyle w:val="TAL"/>
              <w:rPr>
                <w:ins w:id="41" w:author="Huawei" w:date="2025-08-15T19:52:00Z"/>
                <w:lang w:eastAsia="ja-JP"/>
              </w:rPr>
            </w:pPr>
            <w:ins w:id="42" w:author="Huawei" w:date="2025-08-15T19:52:00Z">
              <w:r w:rsidRPr="00D174C9">
                <w:rPr>
                  <w:lang w:eastAsia="ja-JP"/>
                </w:rPr>
                <w:t xml:space="preserve">  event SEQUENCE {</w:t>
              </w:r>
            </w:ins>
          </w:p>
        </w:tc>
        <w:tc>
          <w:tcPr>
            <w:tcW w:w="2267" w:type="dxa"/>
            <w:tcBorders>
              <w:left w:val="single" w:sz="4" w:space="0" w:color="auto"/>
              <w:right w:val="single" w:sz="4" w:space="0" w:color="auto"/>
            </w:tcBorders>
          </w:tcPr>
          <w:p w14:paraId="0325E006" w14:textId="77777777" w:rsidR="00C578A9" w:rsidRPr="00D174C9" w:rsidRDefault="00C578A9" w:rsidP="00153000">
            <w:pPr>
              <w:pStyle w:val="TAL"/>
              <w:rPr>
                <w:ins w:id="43" w:author="Huawei" w:date="2025-08-15T19:52:00Z"/>
                <w:lang w:eastAsia="ja-JP"/>
              </w:rPr>
            </w:pPr>
          </w:p>
        </w:tc>
        <w:tc>
          <w:tcPr>
            <w:tcW w:w="1700" w:type="dxa"/>
            <w:tcBorders>
              <w:left w:val="single" w:sz="4" w:space="0" w:color="auto"/>
              <w:right w:val="single" w:sz="4" w:space="0" w:color="auto"/>
            </w:tcBorders>
          </w:tcPr>
          <w:p w14:paraId="5F0FF48F" w14:textId="77777777" w:rsidR="00C578A9" w:rsidRPr="00D174C9" w:rsidRDefault="00C578A9" w:rsidP="00153000">
            <w:pPr>
              <w:pStyle w:val="TAL"/>
              <w:rPr>
                <w:ins w:id="44" w:author="Huawei" w:date="2025-08-15T19:52:00Z"/>
                <w:lang w:eastAsia="ja-JP"/>
              </w:rPr>
            </w:pPr>
          </w:p>
        </w:tc>
        <w:tc>
          <w:tcPr>
            <w:tcW w:w="1133" w:type="dxa"/>
            <w:tcBorders>
              <w:left w:val="single" w:sz="4" w:space="0" w:color="auto"/>
            </w:tcBorders>
          </w:tcPr>
          <w:p w14:paraId="0225FC81" w14:textId="77777777" w:rsidR="00C578A9" w:rsidRPr="00D174C9" w:rsidRDefault="00C578A9" w:rsidP="00153000">
            <w:pPr>
              <w:pStyle w:val="TAL"/>
              <w:rPr>
                <w:ins w:id="45" w:author="Huawei" w:date="2025-08-15T19:52:00Z"/>
                <w:lang w:eastAsia="ja-JP"/>
              </w:rPr>
            </w:pPr>
          </w:p>
        </w:tc>
      </w:tr>
      <w:tr w:rsidR="00C578A9" w:rsidRPr="00D174C9" w14:paraId="1BCC53F9" w14:textId="77777777" w:rsidTr="00153000">
        <w:trPr>
          <w:jc w:val="center"/>
          <w:ins w:id="46" w:author="Huawei" w:date="2025-08-15T19:52:00Z"/>
        </w:trPr>
        <w:tc>
          <w:tcPr>
            <w:tcW w:w="4427" w:type="dxa"/>
            <w:tcBorders>
              <w:right w:val="single" w:sz="4" w:space="0" w:color="auto"/>
            </w:tcBorders>
          </w:tcPr>
          <w:p w14:paraId="752D8664" w14:textId="77777777" w:rsidR="00C578A9" w:rsidRPr="00D174C9" w:rsidRDefault="00C578A9" w:rsidP="00153000">
            <w:pPr>
              <w:pStyle w:val="TAL"/>
              <w:rPr>
                <w:ins w:id="47" w:author="Huawei" w:date="2025-08-15T19:52:00Z"/>
                <w:lang w:eastAsia="ja-JP"/>
              </w:rPr>
            </w:pPr>
            <w:ins w:id="48" w:author="Huawei" w:date="2025-08-15T19:52:00Z">
              <w:r w:rsidRPr="00D174C9">
                <w:rPr>
                  <w:lang w:eastAsia="ja-JP"/>
                </w:rPr>
                <w:t xml:space="preserve">    </w:t>
              </w:r>
              <w:proofErr w:type="spellStart"/>
              <w:r w:rsidRPr="00D174C9">
                <w:rPr>
                  <w:lang w:eastAsia="ja-JP"/>
                </w:rPr>
                <w:t>eventId</w:t>
              </w:r>
              <w:proofErr w:type="spellEnd"/>
              <w:r w:rsidRPr="00D174C9">
                <w:rPr>
                  <w:lang w:eastAsia="ja-JP"/>
                </w:rPr>
                <w:t xml:space="preserve"> CHOICE {</w:t>
              </w:r>
            </w:ins>
          </w:p>
        </w:tc>
        <w:tc>
          <w:tcPr>
            <w:tcW w:w="2267" w:type="dxa"/>
            <w:tcBorders>
              <w:left w:val="single" w:sz="4" w:space="0" w:color="auto"/>
              <w:right w:val="single" w:sz="4" w:space="0" w:color="auto"/>
            </w:tcBorders>
          </w:tcPr>
          <w:p w14:paraId="6E899730" w14:textId="77777777" w:rsidR="00C578A9" w:rsidRPr="00D174C9" w:rsidRDefault="00C578A9" w:rsidP="00153000">
            <w:pPr>
              <w:pStyle w:val="TAL"/>
              <w:rPr>
                <w:ins w:id="49" w:author="Huawei" w:date="2025-08-15T19:52:00Z"/>
                <w:lang w:eastAsia="ja-JP"/>
              </w:rPr>
            </w:pPr>
          </w:p>
        </w:tc>
        <w:tc>
          <w:tcPr>
            <w:tcW w:w="1700" w:type="dxa"/>
            <w:tcBorders>
              <w:left w:val="single" w:sz="4" w:space="0" w:color="auto"/>
              <w:right w:val="single" w:sz="4" w:space="0" w:color="auto"/>
            </w:tcBorders>
          </w:tcPr>
          <w:p w14:paraId="2F79FA82" w14:textId="77777777" w:rsidR="00C578A9" w:rsidRPr="00D174C9" w:rsidRDefault="00C578A9" w:rsidP="00153000">
            <w:pPr>
              <w:pStyle w:val="TAL"/>
              <w:rPr>
                <w:ins w:id="50" w:author="Huawei" w:date="2025-08-15T19:52:00Z"/>
                <w:lang w:eastAsia="ja-JP"/>
              </w:rPr>
            </w:pPr>
          </w:p>
        </w:tc>
        <w:tc>
          <w:tcPr>
            <w:tcW w:w="1133" w:type="dxa"/>
            <w:tcBorders>
              <w:left w:val="single" w:sz="4" w:space="0" w:color="auto"/>
            </w:tcBorders>
          </w:tcPr>
          <w:p w14:paraId="758C209E" w14:textId="77777777" w:rsidR="00C578A9" w:rsidRPr="00D174C9" w:rsidRDefault="00C578A9" w:rsidP="00153000">
            <w:pPr>
              <w:pStyle w:val="TAL"/>
              <w:rPr>
                <w:ins w:id="51" w:author="Huawei" w:date="2025-08-15T19:52:00Z"/>
                <w:lang w:eastAsia="ja-JP"/>
              </w:rPr>
            </w:pPr>
          </w:p>
        </w:tc>
      </w:tr>
      <w:tr w:rsidR="00C578A9" w:rsidRPr="00D174C9" w14:paraId="051D1BA0" w14:textId="77777777" w:rsidTr="00153000">
        <w:trPr>
          <w:jc w:val="center"/>
          <w:ins w:id="52" w:author="Huawei" w:date="2025-08-15T19:52:00Z"/>
        </w:trPr>
        <w:tc>
          <w:tcPr>
            <w:tcW w:w="4427" w:type="dxa"/>
            <w:tcBorders>
              <w:right w:val="single" w:sz="4" w:space="0" w:color="auto"/>
            </w:tcBorders>
          </w:tcPr>
          <w:p w14:paraId="08BE33A1" w14:textId="77777777" w:rsidR="00C578A9" w:rsidRPr="00D174C9" w:rsidRDefault="00C578A9" w:rsidP="00153000">
            <w:pPr>
              <w:pStyle w:val="TAL"/>
              <w:rPr>
                <w:ins w:id="53" w:author="Huawei" w:date="2025-08-15T19:52:00Z"/>
                <w:lang w:eastAsia="ja-JP"/>
              </w:rPr>
            </w:pPr>
            <w:ins w:id="54" w:author="Huawei" w:date="2025-08-15T19:52:00Z">
              <w:r w:rsidRPr="00D174C9">
                <w:rPr>
                  <w:lang w:eastAsia="ja-JP"/>
                </w:rPr>
                <w:t xml:space="preserve">     eventA3 SEQUENCE {</w:t>
              </w:r>
            </w:ins>
          </w:p>
        </w:tc>
        <w:tc>
          <w:tcPr>
            <w:tcW w:w="2267" w:type="dxa"/>
            <w:tcBorders>
              <w:left w:val="single" w:sz="4" w:space="0" w:color="auto"/>
              <w:right w:val="single" w:sz="4" w:space="0" w:color="auto"/>
            </w:tcBorders>
          </w:tcPr>
          <w:p w14:paraId="03CF5580" w14:textId="77777777" w:rsidR="00C578A9" w:rsidRPr="00D174C9" w:rsidRDefault="00C578A9" w:rsidP="00153000">
            <w:pPr>
              <w:pStyle w:val="TAL"/>
              <w:rPr>
                <w:ins w:id="55" w:author="Huawei" w:date="2025-08-15T19:52:00Z"/>
                <w:lang w:eastAsia="ja-JP"/>
              </w:rPr>
            </w:pPr>
          </w:p>
        </w:tc>
        <w:tc>
          <w:tcPr>
            <w:tcW w:w="1700" w:type="dxa"/>
            <w:tcBorders>
              <w:left w:val="single" w:sz="4" w:space="0" w:color="auto"/>
              <w:right w:val="single" w:sz="4" w:space="0" w:color="auto"/>
            </w:tcBorders>
          </w:tcPr>
          <w:p w14:paraId="440FB0D8" w14:textId="77777777" w:rsidR="00C578A9" w:rsidRPr="00D174C9" w:rsidRDefault="00C578A9" w:rsidP="00153000">
            <w:pPr>
              <w:pStyle w:val="TAL"/>
              <w:rPr>
                <w:ins w:id="56" w:author="Huawei" w:date="2025-08-15T19:52:00Z"/>
                <w:lang w:eastAsia="ja-JP"/>
              </w:rPr>
            </w:pPr>
          </w:p>
        </w:tc>
        <w:tc>
          <w:tcPr>
            <w:tcW w:w="1133" w:type="dxa"/>
            <w:tcBorders>
              <w:left w:val="single" w:sz="4" w:space="0" w:color="auto"/>
            </w:tcBorders>
          </w:tcPr>
          <w:p w14:paraId="290021CA" w14:textId="77777777" w:rsidR="00C578A9" w:rsidRPr="00D174C9" w:rsidRDefault="00C578A9" w:rsidP="00153000">
            <w:pPr>
              <w:pStyle w:val="TAL"/>
              <w:rPr>
                <w:ins w:id="57" w:author="Huawei" w:date="2025-08-15T19:52:00Z"/>
                <w:lang w:eastAsia="ja-JP"/>
              </w:rPr>
            </w:pPr>
          </w:p>
        </w:tc>
      </w:tr>
      <w:tr w:rsidR="00C578A9" w:rsidRPr="00D174C9" w14:paraId="5E94DA86" w14:textId="77777777" w:rsidTr="00153000">
        <w:trPr>
          <w:jc w:val="center"/>
          <w:ins w:id="58" w:author="Huawei" w:date="2025-08-15T19:52:00Z"/>
        </w:trPr>
        <w:tc>
          <w:tcPr>
            <w:tcW w:w="4427" w:type="dxa"/>
            <w:tcBorders>
              <w:right w:val="single" w:sz="4" w:space="0" w:color="auto"/>
            </w:tcBorders>
          </w:tcPr>
          <w:p w14:paraId="48B9896A" w14:textId="77777777" w:rsidR="00C578A9" w:rsidRPr="00D174C9" w:rsidRDefault="00C578A9" w:rsidP="00153000">
            <w:pPr>
              <w:pStyle w:val="TAL"/>
              <w:rPr>
                <w:ins w:id="59" w:author="Huawei" w:date="2025-08-15T19:52:00Z"/>
                <w:lang w:eastAsia="ja-JP"/>
              </w:rPr>
            </w:pPr>
            <w:ins w:id="60" w:author="Huawei" w:date="2025-08-15T19:52:00Z">
              <w:r w:rsidRPr="00D174C9">
                <w:rPr>
                  <w:lang w:eastAsia="ja-JP"/>
                </w:rPr>
                <w:t xml:space="preserve">       a3-Offset</w:t>
              </w:r>
            </w:ins>
          </w:p>
        </w:tc>
        <w:tc>
          <w:tcPr>
            <w:tcW w:w="2267" w:type="dxa"/>
            <w:tcBorders>
              <w:left w:val="single" w:sz="4" w:space="0" w:color="auto"/>
              <w:right w:val="single" w:sz="4" w:space="0" w:color="auto"/>
            </w:tcBorders>
          </w:tcPr>
          <w:p w14:paraId="10D97B81" w14:textId="11C8B2EC" w:rsidR="00C578A9" w:rsidRPr="00D174C9" w:rsidRDefault="00C578A9" w:rsidP="00153000">
            <w:pPr>
              <w:pStyle w:val="TAL"/>
              <w:rPr>
                <w:ins w:id="61" w:author="Huawei" w:date="2025-08-15T19:52:00Z"/>
                <w:lang w:eastAsia="ja-JP"/>
              </w:rPr>
            </w:pPr>
            <w:ins w:id="62" w:author="Huawei" w:date="2025-08-15T19:52:00Z">
              <w:r>
                <w:rPr>
                  <w:lang w:eastAsia="ja-JP"/>
                </w:rPr>
                <w:t>-8</w:t>
              </w:r>
              <w:r w:rsidRPr="00D174C9">
                <w:rPr>
                  <w:lang w:eastAsia="ja-JP"/>
                </w:rPr>
                <w:t xml:space="preserve"> (</w:t>
              </w:r>
              <w:r>
                <w:rPr>
                  <w:lang w:eastAsia="ja-JP"/>
                </w:rPr>
                <w:t>-4</w:t>
              </w:r>
              <w:r w:rsidRPr="00D174C9">
                <w:rPr>
                  <w:lang w:eastAsia="ja-JP"/>
                </w:rPr>
                <w:t xml:space="preserve"> dB)</w:t>
              </w:r>
            </w:ins>
          </w:p>
        </w:tc>
        <w:tc>
          <w:tcPr>
            <w:tcW w:w="1700" w:type="dxa"/>
            <w:tcBorders>
              <w:left w:val="single" w:sz="4" w:space="0" w:color="auto"/>
              <w:right w:val="single" w:sz="4" w:space="0" w:color="auto"/>
            </w:tcBorders>
          </w:tcPr>
          <w:p w14:paraId="0263CF18" w14:textId="41B35C99" w:rsidR="00C578A9" w:rsidRPr="00D174C9" w:rsidRDefault="00C578A9" w:rsidP="00153000">
            <w:pPr>
              <w:pStyle w:val="TAL"/>
              <w:rPr>
                <w:ins w:id="63" w:author="Huawei" w:date="2025-08-15T19:52:00Z"/>
                <w:lang w:eastAsia="ja-JP"/>
              </w:rPr>
            </w:pPr>
            <w:ins w:id="64" w:author="Huawei" w:date="2025-08-15T19:52:00Z">
              <w:r>
                <w:rPr>
                  <w:lang w:eastAsia="ko-KR"/>
                </w:rPr>
                <w:t>-4</w:t>
              </w:r>
              <w:r w:rsidRPr="00D174C9">
                <w:rPr>
                  <w:lang w:eastAsia="ko-KR"/>
                </w:rPr>
                <w:t xml:space="preserve"> is actual value in dB (</w:t>
              </w:r>
            </w:ins>
            <w:ins w:id="65" w:author="Huawei" w:date="2025-08-15T19:53:00Z">
              <w:r>
                <w:rPr>
                  <w:lang w:eastAsia="ko-KR"/>
                </w:rPr>
                <w:t>-8</w:t>
              </w:r>
            </w:ins>
            <w:ins w:id="66" w:author="Huawei" w:date="2025-08-15T19:52:00Z">
              <w:r w:rsidRPr="00D174C9">
                <w:rPr>
                  <w:lang w:eastAsia="ko-KR"/>
                </w:rPr>
                <w:t xml:space="preserve"> * 0.5 dB)</w:t>
              </w:r>
            </w:ins>
          </w:p>
        </w:tc>
        <w:tc>
          <w:tcPr>
            <w:tcW w:w="1133" w:type="dxa"/>
            <w:tcBorders>
              <w:left w:val="single" w:sz="4" w:space="0" w:color="auto"/>
            </w:tcBorders>
          </w:tcPr>
          <w:p w14:paraId="4A0C8D48" w14:textId="77777777" w:rsidR="00C578A9" w:rsidRPr="00D174C9" w:rsidRDefault="00C578A9" w:rsidP="00153000">
            <w:pPr>
              <w:pStyle w:val="TAL"/>
              <w:rPr>
                <w:ins w:id="67" w:author="Huawei" w:date="2025-08-15T19:52:00Z"/>
                <w:lang w:eastAsia="ja-JP"/>
              </w:rPr>
            </w:pPr>
          </w:p>
        </w:tc>
      </w:tr>
      <w:tr w:rsidR="00C578A9" w:rsidRPr="00D174C9" w14:paraId="517D7772" w14:textId="77777777" w:rsidTr="00153000">
        <w:trPr>
          <w:jc w:val="center"/>
          <w:ins w:id="68" w:author="Huawei" w:date="2025-08-15T19:52:00Z"/>
        </w:trPr>
        <w:tc>
          <w:tcPr>
            <w:tcW w:w="4427" w:type="dxa"/>
            <w:tcBorders>
              <w:right w:val="single" w:sz="4" w:space="0" w:color="auto"/>
            </w:tcBorders>
          </w:tcPr>
          <w:p w14:paraId="0F902F95" w14:textId="77777777" w:rsidR="00C578A9" w:rsidRPr="00D174C9" w:rsidRDefault="00C578A9" w:rsidP="00153000">
            <w:pPr>
              <w:pStyle w:val="TAL"/>
              <w:rPr>
                <w:ins w:id="69" w:author="Huawei" w:date="2025-08-15T19:52:00Z"/>
                <w:lang w:eastAsia="ja-JP"/>
              </w:rPr>
            </w:pPr>
            <w:ins w:id="70" w:author="Huawei" w:date="2025-08-15T19:52:00Z">
              <w:r w:rsidRPr="00D174C9">
                <w:rPr>
                  <w:lang w:eastAsia="ja-JP"/>
                </w:rPr>
                <w:t xml:space="preserve">       </w:t>
              </w:r>
              <w:proofErr w:type="spellStart"/>
              <w:r w:rsidRPr="00D174C9">
                <w:rPr>
                  <w:lang w:eastAsia="ja-JP"/>
                </w:rPr>
                <w:t>reportOnLeave</w:t>
              </w:r>
              <w:proofErr w:type="spellEnd"/>
              <w:r w:rsidRPr="00D174C9">
                <w:rPr>
                  <w:lang w:eastAsia="ja-JP"/>
                </w:rPr>
                <w:t xml:space="preserve"> </w:t>
              </w:r>
            </w:ins>
          </w:p>
        </w:tc>
        <w:tc>
          <w:tcPr>
            <w:tcW w:w="2267" w:type="dxa"/>
            <w:tcBorders>
              <w:left w:val="single" w:sz="4" w:space="0" w:color="auto"/>
              <w:right w:val="single" w:sz="4" w:space="0" w:color="auto"/>
            </w:tcBorders>
          </w:tcPr>
          <w:p w14:paraId="297E25FF" w14:textId="77777777" w:rsidR="00C578A9" w:rsidRPr="00D174C9" w:rsidDel="003670B0" w:rsidRDefault="00C578A9" w:rsidP="00153000">
            <w:pPr>
              <w:pStyle w:val="TAL"/>
              <w:rPr>
                <w:ins w:id="71" w:author="Huawei" w:date="2025-08-15T19:52:00Z"/>
                <w:lang w:eastAsia="ja-JP"/>
              </w:rPr>
            </w:pPr>
            <w:ins w:id="72" w:author="Huawei" w:date="2025-08-15T19:52:00Z">
              <w:r w:rsidRPr="00D174C9">
                <w:rPr>
                  <w:lang w:eastAsia="ja-JP"/>
                </w:rPr>
                <w:t>FALSE</w:t>
              </w:r>
            </w:ins>
          </w:p>
        </w:tc>
        <w:tc>
          <w:tcPr>
            <w:tcW w:w="1700" w:type="dxa"/>
            <w:tcBorders>
              <w:left w:val="single" w:sz="4" w:space="0" w:color="auto"/>
              <w:right w:val="single" w:sz="4" w:space="0" w:color="auto"/>
            </w:tcBorders>
          </w:tcPr>
          <w:p w14:paraId="67846A52" w14:textId="77777777" w:rsidR="00C578A9" w:rsidRPr="00D174C9" w:rsidRDefault="00C578A9" w:rsidP="00153000">
            <w:pPr>
              <w:pStyle w:val="TAL"/>
              <w:rPr>
                <w:ins w:id="73" w:author="Huawei" w:date="2025-08-15T19:52:00Z"/>
                <w:lang w:eastAsia="ko-KR"/>
              </w:rPr>
            </w:pPr>
          </w:p>
        </w:tc>
        <w:tc>
          <w:tcPr>
            <w:tcW w:w="1133" w:type="dxa"/>
            <w:tcBorders>
              <w:left w:val="single" w:sz="4" w:space="0" w:color="auto"/>
            </w:tcBorders>
          </w:tcPr>
          <w:p w14:paraId="5DEFBEF4" w14:textId="77777777" w:rsidR="00C578A9" w:rsidRPr="00D174C9" w:rsidRDefault="00C578A9" w:rsidP="00153000">
            <w:pPr>
              <w:pStyle w:val="TAL"/>
              <w:rPr>
                <w:ins w:id="74" w:author="Huawei" w:date="2025-08-15T19:52:00Z"/>
                <w:lang w:eastAsia="ja-JP"/>
              </w:rPr>
            </w:pPr>
          </w:p>
        </w:tc>
      </w:tr>
      <w:tr w:rsidR="00C578A9" w:rsidRPr="00D174C9" w14:paraId="68D7B92C" w14:textId="77777777" w:rsidTr="00153000">
        <w:trPr>
          <w:jc w:val="center"/>
          <w:ins w:id="75" w:author="Huawei" w:date="2025-08-15T19:52:00Z"/>
        </w:trPr>
        <w:tc>
          <w:tcPr>
            <w:tcW w:w="4427" w:type="dxa"/>
            <w:tcBorders>
              <w:right w:val="single" w:sz="4" w:space="0" w:color="auto"/>
            </w:tcBorders>
          </w:tcPr>
          <w:p w14:paraId="555C4454" w14:textId="77777777" w:rsidR="00C578A9" w:rsidRPr="00D174C9" w:rsidRDefault="00C578A9" w:rsidP="00153000">
            <w:pPr>
              <w:pStyle w:val="TAL"/>
              <w:rPr>
                <w:ins w:id="76" w:author="Huawei" w:date="2025-08-15T19:52:00Z"/>
                <w:lang w:eastAsia="ja-JP"/>
              </w:rPr>
            </w:pPr>
            <w:ins w:id="77" w:author="Huawei" w:date="2025-08-15T19:52:00Z">
              <w:r w:rsidRPr="00D174C9">
                <w:rPr>
                  <w:lang w:eastAsia="ja-JP"/>
                </w:rPr>
                <w:t xml:space="preserve">      }</w:t>
              </w:r>
            </w:ins>
          </w:p>
        </w:tc>
        <w:tc>
          <w:tcPr>
            <w:tcW w:w="2267" w:type="dxa"/>
            <w:tcBorders>
              <w:left w:val="single" w:sz="4" w:space="0" w:color="auto"/>
              <w:right w:val="single" w:sz="4" w:space="0" w:color="auto"/>
            </w:tcBorders>
          </w:tcPr>
          <w:p w14:paraId="4FB62447" w14:textId="77777777" w:rsidR="00C578A9" w:rsidRPr="00D174C9" w:rsidRDefault="00C578A9" w:rsidP="00153000">
            <w:pPr>
              <w:pStyle w:val="TAL"/>
              <w:rPr>
                <w:ins w:id="78" w:author="Huawei" w:date="2025-08-15T19:52:00Z"/>
                <w:lang w:eastAsia="ja-JP"/>
              </w:rPr>
            </w:pPr>
          </w:p>
        </w:tc>
        <w:tc>
          <w:tcPr>
            <w:tcW w:w="1700" w:type="dxa"/>
            <w:tcBorders>
              <w:left w:val="single" w:sz="4" w:space="0" w:color="auto"/>
              <w:right w:val="single" w:sz="4" w:space="0" w:color="auto"/>
            </w:tcBorders>
          </w:tcPr>
          <w:p w14:paraId="199AA8DD" w14:textId="77777777" w:rsidR="00C578A9" w:rsidRPr="00D174C9" w:rsidRDefault="00C578A9" w:rsidP="00153000">
            <w:pPr>
              <w:pStyle w:val="TAL"/>
              <w:rPr>
                <w:ins w:id="79" w:author="Huawei" w:date="2025-08-15T19:52:00Z"/>
                <w:lang w:eastAsia="ja-JP"/>
              </w:rPr>
            </w:pPr>
          </w:p>
        </w:tc>
        <w:tc>
          <w:tcPr>
            <w:tcW w:w="1133" w:type="dxa"/>
            <w:tcBorders>
              <w:left w:val="single" w:sz="4" w:space="0" w:color="auto"/>
            </w:tcBorders>
          </w:tcPr>
          <w:p w14:paraId="5D4CDD6E" w14:textId="77777777" w:rsidR="00C578A9" w:rsidRPr="00D174C9" w:rsidRDefault="00C578A9" w:rsidP="00153000">
            <w:pPr>
              <w:pStyle w:val="TAL"/>
              <w:rPr>
                <w:ins w:id="80" w:author="Huawei" w:date="2025-08-15T19:52:00Z"/>
                <w:lang w:eastAsia="ja-JP"/>
              </w:rPr>
            </w:pPr>
          </w:p>
        </w:tc>
      </w:tr>
      <w:tr w:rsidR="00C578A9" w:rsidRPr="00D174C9" w14:paraId="4E8A83DB" w14:textId="77777777" w:rsidTr="00153000">
        <w:trPr>
          <w:jc w:val="center"/>
          <w:ins w:id="81" w:author="Huawei" w:date="2025-08-15T19:52:00Z"/>
        </w:trPr>
        <w:tc>
          <w:tcPr>
            <w:tcW w:w="4427" w:type="dxa"/>
            <w:tcBorders>
              <w:right w:val="single" w:sz="4" w:space="0" w:color="auto"/>
            </w:tcBorders>
          </w:tcPr>
          <w:p w14:paraId="36E7C29F" w14:textId="77777777" w:rsidR="00C578A9" w:rsidRPr="00D174C9" w:rsidRDefault="00C578A9" w:rsidP="00153000">
            <w:pPr>
              <w:pStyle w:val="TAL"/>
              <w:rPr>
                <w:ins w:id="82" w:author="Huawei" w:date="2025-08-15T19:52:00Z"/>
                <w:lang w:eastAsia="ja-JP"/>
              </w:rPr>
            </w:pPr>
            <w:ins w:id="83" w:author="Huawei" w:date="2025-08-15T19:52:00Z">
              <w:r w:rsidRPr="00D174C9">
                <w:rPr>
                  <w:lang w:eastAsia="ja-JP"/>
                </w:rPr>
                <w:t xml:space="preserve">    }</w:t>
              </w:r>
            </w:ins>
          </w:p>
        </w:tc>
        <w:tc>
          <w:tcPr>
            <w:tcW w:w="2267" w:type="dxa"/>
            <w:tcBorders>
              <w:left w:val="single" w:sz="4" w:space="0" w:color="auto"/>
              <w:right w:val="single" w:sz="4" w:space="0" w:color="auto"/>
            </w:tcBorders>
          </w:tcPr>
          <w:p w14:paraId="74222E57" w14:textId="77777777" w:rsidR="00C578A9" w:rsidRPr="00D174C9" w:rsidRDefault="00C578A9" w:rsidP="00153000">
            <w:pPr>
              <w:pStyle w:val="TAL"/>
              <w:rPr>
                <w:ins w:id="84" w:author="Huawei" w:date="2025-08-15T19:52:00Z"/>
                <w:lang w:eastAsia="ja-JP"/>
              </w:rPr>
            </w:pPr>
          </w:p>
        </w:tc>
        <w:tc>
          <w:tcPr>
            <w:tcW w:w="1700" w:type="dxa"/>
            <w:tcBorders>
              <w:left w:val="single" w:sz="4" w:space="0" w:color="auto"/>
              <w:right w:val="single" w:sz="4" w:space="0" w:color="auto"/>
            </w:tcBorders>
          </w:tcPr>
          <w:p w14:paraId="5E58C4FA" w14:textId="77777777" w:rsidR="00C578A9" w:rsidRPr="00D174C9" w:rsidRDefault="00C578A9" w:rsidP="00153000">
            <w:pPr>
              <w:pStyle w:val="TAL"/>
              <w:rPr>
                <w:ins w:id="85" w:author="Huawei" w:date="2025-08-15T19:52:00Z"/>
                <w:lang w:eastAsia="ja-JP"/>
              </w:rPr>
            </w:pPr>
          </w:p>
        </w:tc>
        <w:tc>
          <w:tcPr>
            <w:tcW w:w="1133" w:type="dxa"/>
            <w:tcBorders>
              <w:left w:val="single" w:sz="4" w:space="0" w:color="auto"/>
            </w:tcBorders>
          </w:tcPr>
          <w:p w14:paraId="0E8990F3" w14:textId="77777777" w:rsidR="00C578A9" w:rsidRPr="00D174C9" w:rsidRDefault="00C578A9" w:rsidP="00153000">
            <w:pPr>
              <w:pStyle w:val="TAL"/>
              <w:rPr>
                <w:ins w:id="86" w:author="Huawei" w:date="2025-08-15T19:52:00Z"/>
                <w:lang w:eastAsia="ja-JP"/>
              </w:rPr>
            </w:pPr>
          </w:p>
        </w:tc>
      </w:tr>
      <w:tr w:rsidR="00C578A9" w:rsidRPr="00D174C9" w14:paraId="442545F4" w14:textId="77777777" w:rsidTr="00153000">
        <w:trPr>
          <w:jc w:val="center"/>
          <w:ins w:id="87" w:author="Huawei" w:date="2025-08-15T19:52:00Z"/>
        </w:trPr>
        <w:tc>
          <w:tcPr>
            <w:tcW w:w="4427" w:type="dxa"/>
            <w:tcBorders>
              <w:right w:val="single" w:sz="4" w:space="0" w:color="auto"/>
            </w:tcBorders>
          </w:tcPr>
          <w:p w14:paraId="32F150A3" w14:textId="77777777" w:rsidR="00C578A9" w:rsidRPr="00D174C9" w:rsidRDefault="00C578A9" w:rsidP="00153000">
            <w:pPr>
              <w:pStyle w:val="TAL"/>
              <w:rPr>
                <w:ins w:id="88" w:author="Huawei" w:date="2025-08-15T19:52:00Z"/>
                <w:lang w:eastAsia="ja-JP"/>
              </w:rPr>
            </w:pPr>
            <w:ins w:id="89" w:author="Huawei" w:date="2025-08-15T19:52:00Z">
              <w:r w:rsidRPr="00D174C9">
                <w:rPr>
                  <w:lang w:eastAsia="ja-JP"/>
                </w:rPr>
                <w:t xml:space="preserve">    Hysteresis</w:t>
              </w:r>
            </w:ins>
          </w:p>
        </w:tc>
        <w:tc>
          <w:tcPr>
            <w:tcW w:w="2267" w:type="dxa"/>
            <w:tcBorders>
              <w:left w:val="single" w:sz="4" w:space="0" w:color="auto"/>
              <w:right w:val="single" w:sz="4" w:space="0" w:color="auto"/>
            </w:tcBorders>
          </w:tcPr>
          <w:p w14:paraId="6EAF3C27" w14:textId="77777777" w:rsidR="00C578A9" w:rsidRPr="00D174C9" w:rsidRDefault="00C578A9" w:rsidP="00153000">
            <w:pPr>
              <w:pStyle w:val="TAL"/>
              <w:rPr>
                <w:ins w:id="90" w:author="Huawei" w:date="2025-08-15T19:52:00Z"/>
                <w:lang w:eastAsia="ja-JP"/>
              </w:rPr>
            </w:pPr>
            <w:ins w:id="91" w:author="Huawei" w:date="2025-08-15T19:52:00Z">
              <w:r w:rsidRPr="00D174C9">
                <w:rPr>
                  <w:lang w:eastAsia="ja-JP"/>
                </w:rPr>
                <w:t>0 (0 dB)</w:t>
              </w:r>
            </w:ins>
          </w:p>
        </w:tc>
        <w:tc>
          <w:tcPr>
            <w:tcW w:w="1700" w:type="dxa"/>
            <w:tcBorders>
              <w:left w:val="single" w:sz="4" w:space="0" w:color="auto"/>
              <w:right w:val="single" w:sz="4" w:space="0" w:color="auto"/>
            </w:tcBorders>
          </w:tcPr>
          <w:p w14:paraId="53A3942F" w14:textId="77777777" w:rsidR="00C578A9" w:rsidRPr="00D174C9" w:rsidRDefault="00C578A9" w:rsidP="00153000">
            <w:pPr>
              <w:pStyle w:val="TAL"/>
              <w:rPr>
                <w:ins w:id="92" w:author="Huawei" w:date="2025-08-15T19:52:00Z"/>
                <w:lang w:eastAsia="ja-JP"/>
              </w:rPr>
            </w:pPr>
            <w:ins w:id="93" w:author="Huawei" w:date="2025-08-15T19:52:00Z">
              <w:r w:rsidRPr="00D174C9">
                <w:rPr>
                  <w:lang w:eastAsia="ko-KR"/>
                </w:rPr>
                <w:t>0 is actual value in dB (0 * 0.5 dB)</w:t>
              </w:r>
            </w:ins>
          </w:p>
        </w:tc>
        <w:tc>
          <w:tcPr>
            <w:tcW w:w="1133" w:type="dxa"/>
            <w:tcBorders>
              <w:left w:val="single" w:sz="4" w:space="0" w:color="auto"/>
            </w:tcBorders>
          </w:tcPr>
          <w:p w14:paraId="4578BE31" w14:textId="77777777" w:rsidR="00C578A9" w:rsidRPr="00D174C9" w:rsidRDefault="00C578A9" w:rsidP="00153000">
            <w:pPr>
              <w:pStyle w:val="TAL"/>
              <w:rPr>
                <w:ins w:id="94" w:author="Huawei" w:date="2025-08-15T19:52:00Z"/>
                <w:lang w:eastAsia="ja-JP"/>
              </w:rPr>
            </w:pPr>
          </w:p>
        </w:tc>
      </w:tr>
      <w:tr w:rsidR="00C578A9" w:rsidRPr="00D174C9" w14:paraId="4270D2F7" w14:textId="77777777" w:rsidTr="00153000">
        <w:trPr>
          <w:jc w:val="center"/>
          <w:ins w:id="95" w:author="Huawei" w:date="2025-08-15T19:52:00Z"/>
        </w:trPr>
        <w:tc>
          <w:tcPr>
            <w:tcW w:w="4427" w:type="dxa"/>
            <w:tcBorders>
              <w:right w:val="single" w:sz="4" w:space="0" w:color="auto"/>
            </w:tcBorders>
          </w:tcPr>
          <w:p w14:paraId="64F9678C" w14:textId="77777777" w:rsidR="00C578A9" w:rsidRPr="00D174C9" w:rsidRDefault="00C578A9" w:rsidP="00153000">
            <w:pPr>
              <w:pStyle w:val="TAL"/>
              <w:rPr>
                <w:ins w:id="96" w:author="Huawei" w:date="2025-08-15T19:52:00Z"/>
                <w:lang w:eastAsia="ja-JP"/>
              </w:rPr>
            </w:pPr>
            <w:ins w:id="97" w:author="Huawei" w:date="2025-08-15T19:52:00Z">
              <w:r w:rsidRPr="00D174C9">
                <w:rPr>
                  <w:lang w:eastAsia="ja-JP"/>
                </w:rPr>
                <w:t xml:space="preserve">    </w:t>
              </w:r>
              <w:proofErr w:type="spellStart"/>
              <w:r w:rsidRPr="00D174C9">
                <w:rPr>
                  <w:lang w:eastAsia="ja-JP"/>
                </w:rPr>
                <w:t>timeToTrigger</w:t>
              </w:r>
              <w:proofErr w:type="spellEnd"/>
            </w:ins>
          </w:p>
        </w:tc>
        <w:tc>
          <w:tcPr>
            <w:tcW w:w="2267" w:type="dxa"/>
            <w:tcBorders>
              <w:left w:val="single" w:sz="4" w:space="0" w:color="auto"/>
              <w:right w:val="single" w:sz="4" w:space="0" w:color="auto"/>
            </w:tcBorders>
          </w:tcPr>
          <w:p w14:paraId="4F0651C1" w14:textId="77777777" w:rsidR="00C578A9" w:rsidRPr="00D174C9" w:rsidRDefault="00C578A9" w:rsidP="00153000">
            <w:pPr>
              <w:pStyle w:val="TAL"/>
              <w:rPr>
                <w:ins w:id="98" w:author="Huawei" w:date="2025-08-15T19:52:00Z"/>
                <w:lang w:eastAsia="ja-JP"/>
              </w:rPr>
            </w:pPr>
            <w:ins w:id="99" w:author="Huawei" w:date="2025-08-15T19:52:00Z">
              <w:r w:rsidRPr="00D174C9">
                <w:rPr>
                  <w:lang w:eastAsia="ja-JP"/>
                </w:rPr>
                <w:t xml:space="preserve">0 (0 </w:t>
              </w:r>
              <w:proofErr w:type="spellStart"/>
              <w:r w:rsidRPr="00D174C9">
                <w:rPr>
                  <w:lang w:eastAsia="ja-JP"/>
                </w:rPr>
                <w:t>ms</w:t>
              </w:r>
              <w:proofErr w:type="spellEnd"/>
              <w:r w:rsidRPr="00D174C9">
                <w:rPr>
                  <w:lang w:eastAsia="ja-JP"/>
                </w:rPr>
                <w:t>)</w:t>
              </w:r>
            </w:ins>
          </w:p>
        </w:tc>
        <w:tc>
          <w:tcPr>
            <w:tcW w:w="1700" w:type="dxa"/>
            <w:tcBorders>
              <w:left w:val="single" w:sz="4" w:space="0" w:color="auto"/>
              <w:right w:val="single" w:sz="4" w:space="0" w:color="auto"/>
            </w:tcBorders>
          </w:tcPr>
          <w:p w14:paraId="407B4888" w14:textId="77777777" w:rsidR="00C578A9" w:rsidRPr="00D174C9" w:rsidRDefault="00C578A9" w:rsidP="00153000">
            <w:pPr>
              <w:pStyle w:val="TAL"/>
              <w:rPr>
                <w:ins w:id="100" w:author="Huawei" w:date="2025-08-15T19:52:00Z"/>
                <w:lang w:eastAsia="ko-KR"/>
              </w:rPr>
            </w:pPr>
          </w:p>
        </w:tc>
        <w:tc>
          <w:tcPr>
            <w:tcW w:w="1133" w:type="dxa"/>
            <w:tcBorders>
              <w:left w:val="single" w:sz="4" w:space="0" w:color="auto"/>
            </w:tcBorders>
          </w:tcPr>
          <w:p w14:paraId="549A6711" w14:textId="77777777" w:rsidR="00C578A9" w:rsidRPr="00D174C9" w:rsidRDefault="00C578A9" w:rsidP="00153000">
            <w:pPr>
              <w:pStyle w:val="TAL"/>
              <w:rPr>
                <w:ins w:id="101" w:author="Huawei" w:date="2025-08-15T19:52:00Z"/>
                <w:lang w:eastAsia="ja-JP"/>
              </w:rPr>
            </w:pPr>
          </w:p>
        </w:tc>
      </w:tr>
      <w:tr w:rsidR="00C578A9" w:rsidRPr="00D174C9" w14:paraId="16AD9B2B" w14:textId="77777777" w:rsidTr="00153000">
        <w:trPr>
          <w:jc w:val="center"/>
          <w:ins w:id="102" w:author="Huawei" w:date="2025-08-15T19:52:00Z"/>
        </w:trPr>
        <w:tc>
          <w:tcPr>
            <w:tcW w:w="4427" w:type="dxa"/>
            <w:tcBorders>
              <w:right w:val="single" w:sz="4" w:space="0" w:color="auto"/>
            </w:tcBorders>
          </w:tcPr>
          <w:p w14:paraId="7D5A14C2" w14:textId="77777777" w:rsidR="00C578A9" w:rsidRPr="00D174C9" w:rsidRDefault="00C578A9" w:rsidP="00153000">
            <w:pPr>
              <w:pStyle w:val="TAL"/>
              <w:rPr>
                <w:ins w:id="103" w:author="Huawei" w:date="2025-08-15T19:52:00Z"/>
                <w:lang w:eastAsia="ja-JP"/>
              </w:rPr>
            </w:pPr>
            <w:ins w:id="104" w:author="Huawei" w:date="2025-08-15T19:52:00Z">
              <w:r w:rsidRPr="00D174C9">
                <w:rPr>
                  <w:lang w:eastAsia="ja-JP"/>
                </w:rPr>
                <w:t xml:space="preserve">    }</w:t>
              </w:r>
            </w:ins>
          </w:p>
        </w:tc>
        <w:tc>
          <w:tcPr>
            <w:tcW w:w="2267" w:type="dxa"/>
            <w:tcBorders>
              <w:left w:val="single" w:sz="4" w:space="0" w:color="auto"/>
              <w:right w:val="single" w:sz="4" w:space="0" w:color="auto"/>
            </w:tcBorders>
          </w:tcPr>
          <w:p w14:paraId="03DB5E2D" w14:textId="77777777" w:rsidR="00C578A9" w:rsidRPr="00D174C9" w:rsidRDefault="00C578A9" w:rsidP="00153000">
            <w:pPr>
              <w:pStyle w:val="TAL"/>
              <w:rPr>
                <w:ins w:id="105" w:author="Huawei" w:date="2025-08-15T19:52:00Z"/>
                <w:lang w:eastAsia="ja-JP"/>
              </w:rPr>
            </w:pPr>
          </w:p>
        </w:tc>
        <w:tc>
          <w:tcPr>
            <w:tcW w:w="1700" w:type="dxa"/>
            <w:tcBorders>
              <w:left w:val="single" w:sz="4" w:space="0" w:color="auto"/>
              <w:right w:val="single" w:sz="4" w:space="0" w:color="auto"/>
            </w:tcBorders>
          </w:tcPr>
          <w:p w14:paraId="11B89607" w14:textId="77777777" w:rsidR="00C578A9" w:rsidRPr="00D174C9" w:rsidRDefault="00C578A9" w:rsidP="00153000">
            <w:pPr>
              <w:pStyle w:val="TAL"/>
              <w:rPr>
                <w:ins w:id="106" w:author="Huawei" w:date="2025-08-15T19:52:00Z"/>
                <w:lang w:eastAsia="ko-KR"/>
              </w:rPr>
            </w:pPr>
          </w:p>
        </w:tc>
        <w:tc>
          <w:tcPr>
            <w:tcW w:w="1133" w:type="dxa"/>
            <w:tcBorders>
              <w:left w:val="single" w:sz="4" w:space="0" w:color="auto"/>
            </w:tcBorders>
          </w:tcPr>
          <w:p w14:paraId="71604E6D" w14:textId="77777777" w:rsidR="00C578A9" w:rsidRPr="00D174C9" w:rsidRDefault="00C578A9" w:rsidP="00153000">
            <w:pPr>
              <w:pStyle w:val="TAL"/>
              <w:rPr>
                <w:ins w:id="107" w:author="Huawei" w:date="2025-08-15T19:52:00Z"/>
                <w:lang w:eastAsia="ja-JP"/>
              </w:rPr>
            </w:pPr>
          </w:p>
        </w:tc>
      </w:tr>
      <w:tr w:rsidR="00C578A9" w:rsidRPr="00D174C9" w14:paraId="76975FED" w14:textId="77777777" w:rsidTr="00153000">
        <w:trPr>
          <w:jc w:val="center"/>
          <w:ins w:id="108" w:author="Huawei" w:date="2025-08-15T19:52:00Z"/>
        </w:trPr>
        <w:tc>
          <w:tcPr>
            <w:tcW w:w="4427" w:type="dxa"/>
            <w:tcBorders>
              <w:right w:val="single" w:sz="4" w:space="0" w:color="auto"/>
            </w:tcBorders>
          </w:tcPr>
          <w:p w14:paraId="1D2685EF" w14:textId="77777777" w:rsidR="00C578A9" w:rsidRPr="00D174C9" w:rsidRDefault="00C578A9" w:rsidP="00153000">
            <w:pPr>
              <w:pStyle w:val="TAL"/>
              <w:rPr>
                <w:ins w:id="109" w:author="Huawei" w:date="2025-08-15T19:52:00Z"/>
                <w:lang w:eastAsia="ja-JP"/>
              </w:rPr>
            </w:pPr>
            <w:ins w:id="110" w:author="Huawei" w:date="2025-08-15T19:52:00Z">
              <w:r w:rsidRPr="00D174C9">
                <w:rPr>
                  <w:lang w:eastAsia="ja-JP"/>
                </w:rPr>
                <w:t xml:space="preserve">  }</w:t>
              </w:r>
            </w:ins>
          </w:p>
        </w:tc>
        <w:tc>
          <w:tcPr>
            <w:tcW w:w="2267" w:type="dxa"/>
            <w:tcBorders>
              <w:left w:val="single" w:sz="4" w:space="0" w:color="auto"/>
              <w:right w:val="single" w:sz="4" w:space="0" w:color="auto"/>
            </w:tcBorders>
          </w:tcPr>
          <w:p w14:paraId="69ECD5F9" w14:textId="77777777" w:rsidR="00C578A9" w:rsidRPr="00D174C9" w:rsidRDefault="00C578A9" w:rsidP="00153000">
            <w:pPr>
              <w:pStyle w:val="TAL"/>
              <w:rPr>
                <w:ins w:id="111" w:author="Huawei" w:date="2025-08-15T19:52:00Z"/>
                <w:lang w:eastAsia="ja-JP"/>
              </w:rPr>
            </w:pPr>
          </w:p>
        </w:tc>
        <w:tc>
          <w:tcPr>
            <w:tcW w:w="1700" w:type="dxa"/>
            <w:tcBorders>
              <w:left w:val="single" w:sz="4" w:space="0" w:color="auto"/>
              <w:right w:val="single" w:sz="4" w:space="0" w:color="auto"/>
            </w:tcBorders>
          </w:tcPr>
          <w:p w14:paraId="3DD99B7B" w14:textId="77777777" w:rsidR="00C578A9" w:rsidRPr="00D174C9" w:rsidRDefault="00C578A9" w:rsidP="00153000">
            <w:pPr>
              <w:pStyle w:val="TAL"/>
              <w:rPr>
                <w:ins w:id="112" w:author="Huawei" w:date="2025-08-15T19:52:00Z"/>
                <w:lang w:eastAsia="ko-KR"/>
              </w:rPr>
            </w:pPr>
          </w:p>
        </w:tc>
        <w:tc>
          <w:tcPr>
            <w:tcW w:w="1133" w:type="dxa"/>
            <w:tcBorders>
              <w:left w:val="single" w:sz="4" w:space="0" w:color="auto"/>
            </w:tcBorders>
          </w:tcPr>
          <w:p w14:paraId="602E9858" w14:textId="77777777" w:rsidR="00C578A9" w:rsidRPr="00D174C9" w:rsidRDefault="00C578A9" w:rsidP="00153000">
            <w:pPr>
              <w:pStyle w:val="TAL"/>
              <w:rPr>
                <w:ins w:id="113" w:author="Huawei" w:date="2025-08-15T19:52:00Z"/>
                <w:lang w:eastAsia="ja-JP"/>
              </w:rPr>
            </w:pPr>
          </w:p>
        </w:tc>
      </w:tr>
    </w:tbl>
    <w:p w14:paraId="40A3B603" w14:textId="77777777" w:rsidR="00C578A9" w:rsidRPr="00C578A9" w:rsidRDefault="00C578A9" w:rsidP="00C578A9">
      <w:pPr>
        <w:pStyle w:val="B10"/>
        <w:rPr>
          <w:ins w:id="114" w:author="Huawei" w:date="2025-08-15T13:02:00Z"/>
          <w:lang w:eastAsia="zh-CN"/>
        </w:rPr>
      </w:pPr>
    </w:p>
    <w:p w14:paraId="722E19E7" w14:textId="585FD7E6" w:rsidR="00733458" w:rsidRPr="00EB649F" w:rsidRDefault="00733458" w:rsidP="00733458">
      <w:pPr>
        <w:pStyle w:val="TH"/>
        <w:rPr>
          <w:ins w:id="115" w:author="Huawei" w:date="2025-08-15T13:03:00Z"/>
          <w:bCs/>
          <w:iCs/>
        </w:rPr>
      </w:pPr>
      <w:ins w:id="116" w:author="Huawei" w:date="2025-08-15T13:03:00Z">
        <w:r w:rsidRPr="00EB649F">
          <w:t xml:space="preserve">Table </w:t>
        </w:r>
        <w:r w:rsidRPr="00D174C9">
          <w:t>5.1.19.4.3</w:t>
        </w:r>
        <w:r>
          <w:t>-1</w:t>
        </w:r>
        <w:r w:rsidRPr="00EB649F">
          <w:t>:</w:t>
        </w:r>
        <w:r w:rsidRPr="00EB649F">
          <w:rPr>
            <w:bCs/>
          </w:rPr>
          <w:t xml:space="preserve"> </w:t>
        </w:r>
        <w:proofErr w:type="spellStart"/>
        <w:r w:rsidRPr="00EB649F">
          <w:rPr>
            <w:snapToGrid w:val="0"/>
          </w:rPr>
          <w:t>SRB-ToAddModList</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458" w:rsidRPr="00EB649F" w14:paraId="5EEF06AB" w14:textId="77777777" w:rsidTr="00733458">
        <w:trPr>
          <w:ins w:id="117" w:author="Huawei" w:date="2025-08-15T13:03:00Z"/>
        </w:trPr>
        <w:tc>
          <w:tcPr>
            <w:tcW w:w="9606" w:type="dxa"/>
            <w:gridSpan w:val="4"/>
            <w:shd w:val="clear" w:color="auto" w:fill="auto"/>
          </w:tcPr>
          <w:p w14:paraId="6DA49B84" w14:textId="04880E80" w:rsidR="00733458" w:rsidRPr="00EB649F" w:rsidRDefault="00733458" w:rsidP="00733458">
            <w:pPr>
              <w:pStyle w:val="TAL"/>
              <w:rPr>
                <w:ins w:id="118" w:author="Huawei" w:date="2025-08-15T13:03:00Z"/>
              </w:rPr>
            </w:pPr>
            <w:ins w:id="119" w:author="Huawei" w:date="2025-08-15T13:03:00Z">
              <w:r w:rsidRPr="00EB649F">
                <w:t xml:space="preserve">Derivation Path: </w:t>
              </w:r>
              <w:r>
                <w:t xml:space="preserve">TS </w:t>
              </w:r>
              <w:r w:rsidRPr="00EB649F">
                <w:t>36.</w:t>
              </w:r>
              <w:r>
                <w:t>508 [7]</w:t>
              </w:r>
              <w:r w:rsidRPr="00EB649F">
                <w:t xml:space="preserve"> Table 4.6.3-22A</w:t>
              </w:r>
            </w:ins>
          </w:p>
        </w:tc>
      </w:tr>
      <w:tr w:rsidR="00733458" w:rsidRPr="00EB649F" w14:paraId="09A51CFE" w14:textId="77777777" w:rsidTr="00733458">
        <w:trPr>
          <w:ins w:id="120" w:author="Huawei" w:date="2025-08-15T13:03:00Z"/>
        </w:trPr>
        <w:tc>
          <w:tcPr>
            <w:tcW w:w="4535" w:type="dxa"/>
            <w:shd w:val="clear" w:color="auto" w:fill="auto"/>
          </w:tcPr>
          <w:p w14:paraId="12DFC7BC" w14:textId="77777777" w:rsidR="00733458" w:rsidRPr="00EB649F" w:rsidRDefault="00733458" w:rsidP="00733458">
            <w:pPr>
              <w:pStyle w:val="TAH"/>
              <w:rPr>
                <w:ins w:id="121" w:author="Huawei" w:date="2025-08-15T13:03:00Z"/>
                <w:snapToGrid w:val="0"/>
              </w:rPr>
            </w:pPr>
            <w:ins w:id="122" w:author="Huawei" w:date="2025-08-15T13:03:00Z">
              <w:r w:rsidRPr="00EB649F">
                <w:rPr>
                  <w:snapToGrid w:val="0"/>
                </w:rPr>
                <w:t>Information Element</w:t>
              </w:r>
            </w:ins>
          </w:p>
        </w:tc>
        <w:tc>
          <w:tcPr>
            <w:tcW w:w="2267" w:type="dxa"/>
            <w:shd w:val="clear" w:color="auto" w:fill="auto"/>
          </w:tcPr>
          <w:p w14:paraId="2DFE2335" w14:textId="77777777" w:rsidR="00733458" w:rsidRPr="00EB649F" w:rsidRDefault="00733458" w:rsidP="00733458">
            <w:pPr>
              <w:pStyle w:val="TAH"/>
              <w:rPr>
                <w:ins w:id="123" w:author="Huawei" w:date="2025-08-15T13:03:00Z"/>
                <w:snapToGrid w:val="0"/>
              </w:rPr>
            </w:pPr>
            <w:ins w:id="124" w:author="Huawei" w:date="2025-08-15T13:03:00Z">
              <w:r w:rsidRPr="00EB649F">
                <w:rPr>
                  <w:snapToGrid w:val="0"/>
                </w:rPr>
                <w:t>Value/remark</w:t>
              </w:r>
            </w:ins>
          </w:p>
        </w:tc>
        <w:tc>
          <w:tcPr>
            <w:tcW w:w="1700" w:type="dxa"/>
            <w:shd w:val="clear" w:color="auto" w:fill="auto"/>
          </w:tcPr>
          <w:p w14:paraId="09996CAB" w14:textId="77777777" w:rsidR="00733458" w:rsidRPr="00EB649F" w:rsidRDefault="00733458" w:rsidP="00733458">
            <w:pPr>
              <w:pStyle w:val="TAH"/>
              <w:rPr>
                <w:ins w:id="125" w:author="Huawei" w:date="2025-08-15T13:03:00Z"/>
                <w:snapToGrid w:val="0"/>
              </w:rPr>
            </w:pPr>
            <w:ins w:id="126" w:author="Huawei" w:date="2025-08-15T13:03:00Z">
              <w:r w:rsidRPr="00EB649F">
                <w:rPr>
                  <w:snapToGrid w:val="0"/>
                </w:rPr>
                <w:t>Comment</w:t>
              </w:r>
            </w:ins>
          </w:p>
        </w:tc>
        <w:tc>
          <w:tcPr>
            <w:tcW w:w="1104" w:type="dxa"/>
            <w:shd w:val="clear" w:color="auto" w:fill="auto"/>
          </w:tcPr>
          <w:p w14:paraId="5DEA8960" w14:textId="77777777" w:rsidR="00733458" w:rsidRPr="00EB649F" w:rsidRDefault="00733458" w:rsidP="00733458">
            <w:pPr>
              <w:pStyle w:val="TAH"/>
              <w:rPr>
                <w:ins w:id="127" w:author="Huawei" w:date="2025-08-15T13:03:00Z"/>
              </w:rPr>
            </w:pPr>
            <w:ins w:id="128" w:author="Huawei" w:date="2025-08-15T13:03:00Z">
              <w:r w:rsidRPr="00EB649F">
                <w:t>Condition</w:t>
              </w:r>
            </w:ins>
          </w:p>
        </w:tc>
      </w:tr>
      <w:tr w:rsidR="00733458" w:rsidRPr="00EB649F" w14:paraId="0B2A115F" w14:textId="77777777" w:rsidTr="00733458">
        <w:trPr>
          <w:ins w:id="129" w:author="Huawei" w:date="2025-08-15T13:03:00Z"/>
        </w:trPr>
        <w:tc>
          <w:tcPr>
            <w:tcW w:w="4535" w:type="dxa"/>
            <w:shd w:val="clear" w:color="auto" w:fill="auto"/>
          </w:tcPr>
          <w:p w14:paraId="1E55EC14" w14:textId="1FB79779" w:rsidR="00733458" w:rsidRPr="00EB649F" w:rsidRDefault="00733458" w:rsidP="00733458">
            <w:pPr>
              <w:pStyle w:val="TAL"/>
              <w:rPr>
                <w:ins w:id="130" w:author="Huawei" w:date="2025-08-15T13:03:00Z"/>
                <w:snapToGrid w:val="0"/>
              </w:rPr>
            </w:pPr>
            <w:proofErr w:type="spellStart"/>
            <w:ins w:id="131" w:author="Huawei" w:date="2025-08-15T13:03:00Z">
              <w:r w:rsidRPr="00EB649F">
                <w:rPr>
                  <w:snapToGrid w:val="0"/>
                </w:rPr>
                <w:t>SRB-</w:t>
              </w:r>
              <w:proofErr w:type="gramStart"/>
              <w:r w:rsidRPr="00EB649F">
                <w:rPr>
                  <w:snapToGrid w:val="0"/>
                </w:rPr>
                <w:t>ToAddModList</w:t>
              </w:r>
              <w:proofErr w:type="spellEnd"/>
              <w:r w:rsidRPr="00EB649F">
                <w:rPr>
                  <w:snapToGrid w:val="0"/>
                </w:rPr>
                <w:t xml:space="preserve"> ::=</w:t>
              </w:r>
              <w:proofErr w:type="gramEnd"/>
              <w:r w:rsidRPr="00EB649F">
                <w:rPr>
                  <w:snapToGrid w:val="0"/>
                </w:rPr>
                <w:t xml:space="preserve"> SEQUENCE (SIZE (1..2)) OF </w:t>
              </w:r>
            </w:ins>
            <w:proofErr w:type="spellStart"/>
            <w:ins w:id="132" w:author="Huawei" w:date="2025-08-15T13:05:00Z">
              <w:r w:rsidRPr="00B915C1">
                <w:rPr>
                  <w:snapToGrid w:val="0"/>
                </w:rPr>
                <w:t>SRB-ToAddMod</w:t>
              </w:r>
            </w:ins>
            <w:proofErr w:type="spellEnd"/>
            <w:ins w:id="133" w:author="Huawei" w:date="2025-08-15T13:03:00Z">
              <w:r w:rsidRPr="00EB649F">
                <w:rPr>
                  <w:snapToGrid w:val="0"/>
                </w:rPr>
                <w:t xml:space="preserve"> {</w:t>
              </w:r>
            </w:ins>
          </w:p>
        </w:tc>
        <w:tc>
          <w:tcPr>
            <w:tcW w:w="2267" w:type="dxa"/>
            <w:shd w:val="clear" w:color="auto" w:fill="auto"/>
          </w:tcPr>
          <w:p w14:paraId="614E90C2" w14:textId="10A620D9" w:rsidR="00733458" w:rsidRPr="00EB649F" w:rsidRDefault="00733458" w:rsidP="00733458">
            <w:pPr>
              <w:pStyle w:val="TAL"/>
              <w:rPr>
                <w:ins w:id="134" w:author="Huawei" w:date="2025-08-15T13:03:00Z"/>
                <w:snapToGrid w:val="0"/>
              </w:rPr>
            </w:pPr>
            <w:ins w:id="135" w:author="Huawei" w:date="2025-08-15T13:03:00Z">
              <w:r w:rsidRPr="00EB649F">
                <w:rPr>
                  <w:snapToGrid w:val="0"/>
                </w:rPr>
                <w:t xml:space="preserve">2 </w:t>
              </w:r>
            </w:ins>
            <w:ins w:id="136" w:author="Huawei" w:date="2025-08-15T13:05:00Z">
              <w:r>
                <w:rPr>
                  <w:snapToGrid w:val="0"/>
                </w:rPr>
                <w:t>e</w:t>
              </w:r>
            </w:ins>
            <w:ins w:id="137" w:author="Huawei" w:date="2025-08-15T13:03:00Z">
              <w:r w:rsidRPr="00EB649F">
                <w:rPr>
                  <w:snapToGrid w:val="0"/>
                </w:rPr>
                <w:t>ntries</w:t>
              </w:r>
            </w:ins>
          </w:p>
        </w:tc>
        <w:tc>
          <w:tcPr>
            <w:tcW w:w="1700" w:type="dxa"/>
            <w:shd w:val="clear" w:color="auto" w:fill="auto"/>
          </w:tcPr>
          <w:p w14:paraId="1E1445FC" w14:textId="77777777" w:rsidR="00733458" w:rsidRPr="00EB649F" w:rsidRDefault="00733458" w:rsidP="00733458">
            <w:pPr>
              <w:pStyle w:val="TAL"/>
              <w:rPr>
                <w:ins w:id="138" w:author="Huawei" w:date="2025-08-15T13:03:00Z"/>
                <w:snapToGrid w:val="0"/>
              </w:rPr>
            </w:pPr>
          </w:p>
        </w:tc>
        <w:tc>
          <w:tcPr>
            <w:tcW w:w="1104" w:type="dxa"/>
            <w:shd w:val="clear" w:color="auto" w:fill="auto"/>
          </w:tcPr>
          <w:p w14:paraId="0ACD906B" w14:textId="77777777" w:rsidR="00733458" w:rsidRPr="00EB649F" w:rsidRDefault="00733458" w:rsidP="00733458">
            <w:pPr>
              <w:pStyle w:val="TAL"/>
              <w:rPr>
                <w:ins w:id="139" w:author="Huawei" w:date="2025-08-15T13:03:00Z"/>
              </w:rPr>
            </w:pPr>
          </w:p>
        </w:tc>
      </w:tr>
      <w:tr w:rsidR="00733458" w:rsidRPr="00EB649F" w14:paraId="431C96B5" w14:textId="77777777" w:rsidTr="00733458">
        <w:trPr>
          <w:ins w:id="140" w:author="Huawei" w:date="2025-08-15T13:05:00Z"/>
        </w:trPr>
        <w:tc>
          <w:tcPr>
            <w:tcW w:w="4535" w:type="dxa"/>
            <w:shd w:val="clear" w:color="auto" w:fill="auto"/>
          </w:tcPr>
          <w:p w14:paraId="567FD6AF" w14:textId="3E2BB788" w:rsidR="00733458" w:rsidRPr="00EB649F" w:rsidRDefault="00733458" w:rsidP="00733458">
            <w:pPr>
              <w:pStyle w:val="TAL"/>
              <w:rPr>
                <w:ins w:id="141" w:author="Huawei" w:date="2025-08-15T13:05:00Z"/>
                <w:snapToGrid w:val="0"/>
                <w:lang w:eastAsia="zh-CN"/>
              </w:rPr>
            </w:pPr>
            <w:bookmarkStart w:id="142" w:name="_Hlk206155752"/>
            <w:ins w:id="143" w:author="Huawei" w:date="2025-08-15T13:05:00Z">
              <w:r>
                <w:rPr>
                  <w:rFonts w:hint="eastAsia"/>
                  <w:snapToGrid w:val="0"/>
                  <w:lang w:eastAsia="zh-CN"/>
                </w:rPr>
                <w:t xml:space="preserve"> </w:t>
              </w:r>
              <w:r>
                <w:rPr>
                  <w:snapToGrid w:val="0"/>
                  <w:lang w:eastAsia="zh-CN"/>
                </w:rPr>
                <w:t xml:space="preserve"> </w:t>
              </w:r>
              <w:proofErr w:type="spellStart"/>
              <w:r w:rsidRPr="00B915C1">
                <w:rPr>
                  <w:snapToGrid w:val="0"/>
                </w:rPr>
                <w:t>SRB-</w:t>
              </w:r>
              <w:proofErr w:type="gramStart"/>
              <w:r w:rsidRPr="00B915C1">
                <w:rPr>
                  <w:snapToGrid w:val="0"/>
                </w:rPr>
                <w:t>ToAddMod</w:t>
              </w:r>
              <w:proofErr w:type="spellEnd"/>
              <w:r>
                <w:rPr>
                  <w:snapToGrid w:val="0"/>
                </w:rPr>
                <w:t>[</w:t>
              </w:r>
              <w:proofErr w:type="gramEnd"/>
              <w:r>
                <w:rPr>
                  <w:snapToGrid w:val="0"/>
                </w:rPr>
                <w:t>1] SEQUENCE {</w:t>
              </w:r>
            </w:ins>
          </w:p>
        </w:tc>
        <w:tc>
          <w:tcPr>
            <w:tcW w:w="2267" w:type="dxa"/>
            <w:shd w:val="clear" w:color="auto" w:fill="auto"/>
          </w:tcPr>
          <w:p w14:paraId="015BE653" w14:textId="77777777" w:rsidR="00733458" w:rsidRPr="00EB649F" w:rsidRDefault="00733458" w:rsidP="00733458">
            <w:pPr>
              <w:pStyle w:val="TAL"/>
              <w:rPr>
                <w:ins w:id="144" w:author="Huawei" w:date="2025-08-15T13:05:00Z"/>
                <w:snapToGrid w:val="0"/>
              </w:rPr>
            </w:pPr>
          </w:p>
        </w:tc>
        <w:tc>
          <w:tcPr>
            <w:tcW w:w="1700" w:type="dxa"/>
            <w:shd w:val="clear" w:color="auto" w:fill="auto"/>
          </w:tcPr>
          <w:p w14:paraId="07FFEAE0" w14:textId="77777777" w:rsidR="00733458" w:rsidRDefault="00733458" w:rsidP="00733458">
            <w:pPr>
              <w:pStyle w:val="TAL"/>
              <w:rPr>
                <w:ins w:id="145" w:author="Huawei" w:date="2025-08-15T13:05:00Z"/>
                <w:snapToGrid w:val="0"/>
                <w:lang w:eastAsia="zh-CN"/>
              </w:rPr>
            </w:pPr>
            <w:ins w:id="146" w:author="Huawei" w:date="2025-08-15T13:05:00Z">
              <w:r>
                <w:rPr>
                  <w:rFonts w:hint="eastAsia"/>
                  <w:snapToGrid w:val="0"/>
                  <w:lang w:eastAsia="zh-CN"/>
                </w:rPr>
                <w:t>e</w:t>
              </w:r>
              <w:r>
                <w:rPr>
                  <w:snapToGrid w:val="0"/>
                  <w:lang w:eastAsia="zh-CN"/>
                </w:rPr>
                <w:t>ntry 1</w:t>
              </w:r>
            </w:ins>
          </w:p>
          <w:p w14:paraId="3D9F9D19" w14:textId="6CB9D8CE" w:rsidR="00733458" w:rsidRPr="00EB649F" w:rsidRDefault="00733458" w:rsidP="00733458">
            <w:pPr>
              <w:pStyle w:val="TAL"/>
              <w:rPr>
                <w:ins w:id="147" w:author="Huawei" w:date="2025-08-15T13:05:00Z"/>
                <w:snapToGrid w:val="0"/>
                <w:lang w:eastAsia="zh-CN"/>
              </w:rPr>
            </w:pPr>
            <w:ins w:id="148" w:author="Huawei" w:date="2025-08-15T13:05:00Z">
              <w:r>
                <w:rPr>
                  <w:rFonts w:hint="eastAsia"/>
                  <w:snapToGrid w:val="0"/>
                  <w:lang w:eastAsia="zh-CN"/>
                </w:rPr>
                <w:t>S</w:t>
              </w:r>
              <w:r>
                <w:rPr>
                  <w:snapToGrid w:val="0"/>
                  <w:lang w:eastAsia="zh-CN"/>
                </w:rPr>
                <w:t>R</w:t>
              </w:r>
            </w:ins>
            <w:ins w:id="149" w:author="Huawei" w:date="2025-08-15T13:06:00Z">
              <w:r>
                <w:rPr>
                  <w:snapToGrid w:val="0"/>
                  <w:lang w:eastAsia="zh-CN"/>
                </w:rPr>
                <w:t>B1</w:t>
              </w:r>
            </w:ins>
          </w:p>
        </w:tc>
        <w:tc>
          <w:tcPr>
            <w:tcW w:w="1104" w:type="dxa"/>
            <w:shd w:val="clear" w:color="auto" w:fill="auto"/>
          </w:tcPr>
          <w:p w14:paraId="2F5AA299" w14:textId="77777777" w:rsidR="00733458" w:rsidRPr="00EB649F" w:rsidRDefault="00733458" w:rsidP="00733458">
            <w:pPr>
              <w:pStyle w:val="TAL"/>
              <w:rPr>
                <w:ins w:id="150" w:author="Huawei" w:date="2025-08-15T13:05:00Z"/>
              </w:rPr>
            </w:pPr>
          </w:p>
        </w:tc>
      </w:tr>
      <w:tr w:rsidR="00733458" w:rsidRPr="00EB649F" w14:paraId="193990A6" w14:textId="77777777" w:rsidTr="00733458">
        <w:trPr>
          <w:ins w:id="151" w:author="Huawei" w:date="2025-08-15T13:03:00Z"/>
        </w:trPr>
        <w:tc>
          <w:tcPr>
            <w:tcW w:w="4535" w:type="dxa"/>
            <w:shd w:val="clear" w:color="auto" w:fill="auto"/>
          </w:tcPr>
          <w:p w14:paraId="67E84153" w14:textId="00227BC0" w:rsidR="00733458" w:rsidRPr="00EB649F" w:rsidRDefault="00733458" w:rsidP="00733458">
            <w:pPr>
              <w:pStyle w:val="TAL"/>
              <w:rPr>
                <w:ins w:id="152" w:author="Huawei" w:date="2025-08-15T13:03:00Z"/>
              </w:rPr>
            </w:pPr>
            <w:ins w:id="153" w:author="Huawei" w:date="2025-08-15T13:03:00Z">
              <w:r w:rsidRPr="00EB649F">
                <w:t xml:space="preserve">  </w:t>
              </w:r>
            </w:ins>
            <w:ins w:id="154" w:author="Huawei" w:date="2025-08-15T13:05:00Z">
              <w:r>
                <w:t xml:space="preserve">  </w:t>
              </w:r>
            </w:ins>
            <w:proofErr w:type="spellStart"/>
            <w:ins w:id="155" w:author="Huawei" w:date="2025-08-15T13:03:00Z">
              <w:r w:rsidRPr="00EB649F">
                <w:t>rlc</w:t>
              </w:r>
              <w:proofErr w:type="spellEnd"/>
              <w:r w:rsidRPr="00EB649F">
                <w:t>-Config CHOICE {</w:t>
              </w:r>
            </w:ins>
          </w:p>
        </w:tc>
        <w:tc>
          <w:tcPr>
            <w:tcW w:w="2267" w:type="dxa"/>
            <w:shd w:val="clear" w:color="auto" w:fill="auto"/>
          </w:tcPr>
          <w:p w14:paraId="541EF97F" w14:textId="77777777" w:rsidR="00733458" w:rsidRPr="00EB649F" w:rsidRDefault="00733458" w:rsidP="00733458">
            <w:pPr>
              <w:pStyle w:val="TAL"/>
              <w:rPr>
                <w:ins w:id="156" w:author="Huawei" w:date="2025-08-15T13:03:00Z"/>
              </w:rPr>
            </w:pPr>
          </w:p>
        </w:tc>
        <w:tc>
          <w:tcPr>
            <w:tcW w:w="1700" w:type="dxa"/>
            <w:shd w:val="clear" w:color="auto" w:fill="auto"/>
          </w:tcPr>
          <w:p w14:paraId="43567000" w14:textId="77777777" w:rsidR="00733458" w:rsidRPr="00EB649F" w:rsidRDefault="00733458" w:rsidP="00733458">
            <w:pPr>
              <w:pStyle w:val="TAL"/>
              <w:rPr>
                <w:ins w:id="157" w:author="Huawei" w:date="2025-08-15T13:03:00Z"/>
              </w:rPr>
            </w:pPr>
          </w:p>
        </w:tc>
        <w:tc>
          <w:tcPr>
            <w:tcW w:w="1104" w:type="dxa"/>
            <w:shd w:val="clear" w:color="auto" w:fill="auto"/>
          </w:tcPr>
          <w:p w14:paraId="66139B4C" w14:textId="77777777" w:rsidR="00733458" w:rsidRPr="00EB649F" w:rsidRDefault="00733458" w:rsidP="00733458">
            <w:pPr>
              <w:pStyle w:val="TAL"/>
              <w:rPr>
                <w:ins w:id="158" w:author="Huawei" w:date="2025-08-15T13:03:00Z"/>
              </w:rPr>
            </w:pPr>
          </w:p>
        </w:tc>
      </w:tr>
      <w:tr w:rsidR="00733458" w:rsidRPr="00EB649F" w14:paraId="7A50123A" w14:textId="77777777" w:rsidTr="00733458">
        <w:trPr>
          <w:ins w:id="159" w:author="Huawei" w:date="2025-08-15T13:03:00Z"/>
        </w:trPr>
        <w:tc>
          <w:tcPr>
            <w:tcW w:w="4535" w:type="dxa"/>
            <w:shd w:val="clear" w:color="auto" w:fill="auto"/>
          </w:tcPr>
          <w:p w14:paraId="506EE235" w14:textId="027E2990" w:rsidR="00733458" w:rsidRPr="00EB649F" w:rsidRDefault="00733458" w:rsidP="00733458">
            <w:pPr>
              <w:pStyle w:val="TAL"/>
              <w:rPr>
                <w:ins w:id="160" w:author="Huawei" w:date="2025-08-15T13:03:00Z"/>
              </w:rPr>
            </w:pPr>
            <w:ins w:id="161" w:author="Huawei" w:date="2025-08-15T13:03:00Z">
              <w:r w:rsidRPr="00EB649F">
                <w:t xml:space="preserve">    </w:t>
              </w:r>
            </w:ins>
            <w:ins w:id="162" w:author="Huawei" w:date="2025-08-15T13:06:00Z">
              <w:r>
                <w:t xml:space="preserve">  </w:t>
              </w:r>
            </w:ins>
            <w:proofErr w:type="spellStart"/>
            <w:ins w:id="163" w:author="Huawei" w:date="2025-08-15T13:03:00Z">
              <w:r w:rsidRPr="00EB649F">
                <w:t>explicitValue</w:t>
              </w:r>
            </w:ins>
            <w:proofErr w:type="spellEnd"/>
            <w:ins w:id="164" w:author="Huawei" w:date="2025-08-15T13:06:00Z">
              <w:r>
                <w:t xml:space="preserve"> SEQUENCE {</w:t>
              </w:r>
            </w:ins>
          </w:p>
        </w:tc>
        <w:tc>
          <w:tcPr>
            <w:tcW w:w="2267" w:type="dxa"/>
            <w:shd w:val="clear" w:color="auto" w:fill="auto"/>
          </w:tcPr>
          <w:p w14:paraId="48E8E40B" w14:textId="3D0D205A" w:rsidR="00733458" w:rsidRPr="00EB649F" w:rsidRDefault="00733458" w:rsidP="00733458">
            <w:pPr>
              <w:pStyle w:val="TAL"/>
              <w:rPr>
                <w:ins w:id="165" w:author="Huawei" w:date="2025-08-15T13:03:00Z"/>
              </w:rPr>
            </w:pPr>
          </w:p>
        </w:tc>
        <w:tc>
          <w:tcPr>
            <w:tcW w:w="1700" w:type="dxa"/>
            <w:shd w:val="clear" w:color="auto" w:fill="auto"/>
          </w:tcPr>
          <w:p w14:paraId="29815D34" w14:textId="77777777" w:rsidR="00733458" w:rsidRPr="00EB649F" w:rsidRDefault="00733458" w:rsidP="00733458">
            <w:pPr>
              <w:pStyle w:val="TAL"/>
              <w:rPr>
                <w:ins w:id="166" w:author="Huawei" w:date="2025-08-15T13:03:00Z"/>
              </w:rPr>
            </w:pPr>
          </w:p>
        </w:tc>
        <w:tc>
          <w:tcPr>
            <w:tcW w:w="1104" w:type="dxa"/>
            <w:shd w:val="clear" w:color="auto" w:fill="auto"/>
          </w:tcPr>
          <w:p w14:paraId="62E15A3F" w14:textId="77777777" w:rsidR="00733458" w:rsidRPr="00EB649F" w:rsidRDefault="00733458" w:rsidP="00733458">
            <w:pPr>
              <w:pStyle w:val="TAL"/>
              <w:rPr>
                <w:ins w:id="167" w:author="Huawei" w:date="2025-08-15T13:03:00Z"/>
              </w:rPr>
            </w:pPr>
          </w:p>
        </w:tc>
      </w:tr>
      <w:tr w:rsidR="00733458" w:rsidRPr="00EB649F" w14:paraId="1198EBC9" w14:textId="77777777" w:rsidTr="00733458">
        <w:trPr>
          <w:ins w:id="168" w:author="Huawei" w:date="2025-08-15T13:06:00Z"/>
        </w:trPr>
        <w:tc>
          <w:tcPr>
            <w:tcW w:w="4535" w:type="dxa"/>
            <w:shd w:val="clear" w:color="auto" w:fill="auto"/>
          </w:tcPr>
          <w:p w14:paraId="4CF38FCB" w14:textId="6C71B7AA" w:rsidR="00733458" w:rsidRPr="00EB649F" w:rsidRDefault="00733458" w:rsidP="00733458">
            <w:pPr>
              <w:pStyle w:val="TAL"/>
              <w:rPr>
                <w:ins w:id="169" w:author="Huawei" w:date="2025-08-15T13:06:00Z"/>
              </w:rPr>
            </w:pPr>
            <w:ins w:id="170" w:author="Huawei" w:date="2025-08-15T13:06:00Z">
              <w:r w:rsidRPr="00EB649F">
                <w:t xml:space="preserve">    </w:t>
              </w:r>
              <w:r>
                <w:t xml:space="preserve">    </w:t>
              </w:r>
            </w:ins>
            <w:ins w:id="171" w:author="Huawei" w:date="2025-08-15T13:07:00Z">
              <w:r>
                <w:t>am SEQUENCE {</w:t>
              </w:r>
            </w:ins>
          </w:p>
        </w:tc>
        <w:tc>
          <w:tcPr>
            <w:tcW w:w="2267" w:type="dxa"/>
            <w:shd w:val="clear" w:color="auto" w:fill="auto"/>
          </w:tcPr>
          <w:p w14:paraId="36E0349D" w14:textId="77777777" w:rsidR="00733458" w:rsidRPr="00EB649F" w:rsidRDefault="00733458" w:rsidP="00733458">
            <w:pPr>
              <w:pStyle w:val="TAL"/>
              <w:rPr>
                <w:ins w:id="172" w:author="Huawei" w:date="2025-08-15T13:06:00Z"/>
              </w:rPr>
            </w:pPr>
          </w:p>
        </w:tc>
        <w:tc>
          <w:tcPr>
            <w:tcW w:w="1700" w:type="dxa"/>
            <w:shd w:val="clear" w:color="auto" w:fill="auto"/>
          </w:tcPr>
          <w:p w14:paraId="524F4B04" w14:textId="77777777" w:rsidR="00733458" w:rsidRPr="00EB649F" w:rsidRDefault="00733458" w:rsidP="00733458">
            <w:pPr>
              <w:pStyle w:val="TAL"/>
              <w:rPr>
                <w:ins w:id="173" w:author="Huawei" w:date="2025-08-15T13:06:00Z"/>
              </w:rPr>
            </w:pPr>
          </w:p>
        </w:tc>
        <w:tc>
          <w:tcPr>
            <w:tcW w:w="1104" w:type="dxa"/>
            <w:shd w:val="clear" w:color="auto" w:fill="auto"/>
          </w:tcPr>
          <w:p w14:paraId="46FDCC71" w14:textId="77777777" w:rsidR="00733458" w:rsidRPr="00EB649F" w:rsidRDefault="00733458" w:rsidP="00733458">
            <w:pPr>
              <w:pStyle w:val="TAL"/>
              <w:rPr>
                <w:ins w:id="174" w:author="Huawei" w:date="2025-08-15T13:06:00Z"/>
              </w:rPr>
            </w:pPr>
          </w:p>
        </w:tc>
      </w:tr>
      <w:tr w:rsidR="00733458" w:rsidRPr="00EB649F" w14:paraId="221AE8C8" w14:textId="77777777" w:rsidTr="00733458">
        <w:trPr>
          <w:ins w:id="175" w:author="Huawei" w:date="2025-08-15T13:07:00Z"/>
        </w:trPr>
        <w:tc>
          <w:tcPr>
            <w:tcW w:w="4535" w:type="dxa"/>
            <w:shd w:val="clear" w:color="auto" w:fill="auto"/>
          </w:tcPr>
          <w:p w14:paraId="7FBACE91" w14:textId="7D01F575" w:rsidR="00733458" w:rsidRPr="00EB649F" w:rsidRDefault="00733458" w:rsidP="00733458">
            <w:pPr>
              <w:pStyle w:val="TAL"/>
              <w:rPr>
                <w:ins w:id="176" w:author="Huawei" w:date="2025-08-15T13:07:00Z"/>
              </w:rPr>
            </w:pPr>
            <w:ins w:id="177" w:author="Huawei" w:date="2025-08-15T13:07:00Z">
              <w:r w:rsidRPr="00EB649F">
                <w:t xml:space="preserve">    </w:t>
              </w:r>
              <w:r>
                <w:t xml:space="preserve">      </w:t>
              </w:r>
              <w:r w:rsidRPr="00B915C1">
                <w:t>ul-AM-</w:t>
              </w:r>
              <w:proofErr w:type="spellStart"/>
              <w:r w:rsidRPr="00B915C1">
                <w:t>RLC</w:t>
              </w:r>
              <w:proofErr w:type="spellEnd"/>
              <w:r>
                <w:t xml:space="preserve"> SEQUENCE {</w:t>
              </w:r>
            </w:ins>
          </w:p>
        </w:tc>
        <w:tc>
          <w:tcPr>
            <w:tcW w:w="2267" w:type="dxa"/>
            <w:shd w:val="clear" w:color="auto" w:fill="auto"/>
          </w:tcPr>
          <w:p w14:paraId="3C93936D" w14:textId="77777777" w:rsidR="00733458" w:rsidRPr="00EB649F" w:rsidRDefault="00733458" w:rsidP="00733458">
            <w:pPr>
              <w:pStyle w:val="TAL"/>
              <w:rPr>
                <w:ins w:id="178" w:author="Huawei" w:date="2025-08-15T13:07:00Z"/>
              </w:rPr>
            </w:pPr>
          </w:p>
        </w:tc>
        <w:tc>
          <w:tcPr>
            <w:tcW w:w="1700" w:type="dxa"/>
            <w:shd w:val="clear" w:color="auto" w:fill="auto"/>
          </w:tcPr>
          <w:p w14:paraId="048B9518" w14:textId="77777777" w:rsidR="00733458" w:rsidRPr="00EB649F" w:rsidRDefault="00733458" w:rsidP="00733458">
            <w:pPr>
              <w:pStyle w:val="TAL"/>
              <w:rPr>
                <w:ins w:id="179" w:author="Huawei" w:date="2025-08-15T13:07:00Z"/>
              </w:rPr>
            </w:pPr>
          </w:p>
        </w:tc>
        <w:tc>
          <w:tcPr>
            <w:tcW w:w="1104" w:type="dxa"/>
            <w:shd w:val="clear" w:color="auto" w:fill="auto"/>
          </w:tcPr>
          <w:p w14:paraId="79E35AAF" w14:textId="77777777" w:rsidR="00733458" w:rsidRPr="00EB649F" w:rsidRDefault="00733458" w:rsidP="00733458">
            <w:pPr>
              <w:pStyle w:val="TAL"/>
              <w:rPr>
                <w:ins w:id="180" w:author="Huawei" w:date="2025-08-15T13:07:00Z"/>
              </w:rPr>
            </w:pPr>
          </w:p>
        </w:tc>
      </w:tr>
      <w:tr w:rsidR="00733458" w:rsidRPr="00EB649F" w14:paraId="25C12A38" w14:textId="77777777" w:rsidTr="00733458">
        <w:trPr>
          <w:ins w:id="181" w:author="Huawei" w:date="2025-08-15T13:07:00Z"/>
        </w:trPr>
        <w:tc>
          <w:tcPr>
            <w:tcW w:w="4535" w:type="dxa"/>
            <w:shd w:val="clear" w:color="auto" w:fill="auto"/>
          </w:tcPr>
          <w:p w14:paraId="6F2E7FED" w14:textId="0993320B" w:rsidR="00733458" w:rsidRPr="00EB649F" w:rsidRDefault="00733458" w:rsidP="00733458">
            <w:pPr>
              <w:pStyle w:val="TAL"/>
              <w:rPr>
                <w:ins w:id="182" w:author="Huawei" w:date="2025-08-15T13:07:00Z"/>
              </w:rPr>
            </w:pPr>
            <w:ins w:id="183" w:author="Huawei" w:date="2025-08-15T13:07:00Z">
              <w:r w:rsidRPr="00EB649F">
                <w:t xml:space="preserve">    </w:t>
              </w:r>
              <w:r>
                <w:t xml:space="preserve">        </w:t>
              </w:r>
              <w:proofErr w:type="spellStart"/>
              <w:r w:rsidRPr="00B915C1">
                <w:t>maxRetxThreshold</w:t>
              </w:r>
              <w:proofErr w:type="spellEnd"/>
            </w:ins>
          </w:p>
        </w:tc>
        <w:tc>
          <w:tcPr>
            <w:tcW w:w="2267" w:type="dxa"/>
            <w:shd w:val="clear" w:color="auto" w:fill="auto"/>
          </w:tcPr>
          <w:p w14:paraId="65EE8CC6" w14:textId="4540ACE9" w:rsidR="00733458" w:rsidRPr="00EB649F" w:rsidRDefault="00733458" w:rsidP="00733458">
            <w:pPr>
              <w:pStyle w:val="TAL"/>
              <w:rPr>
                <w:ins w:id="184" w:author="Huawei" w:date="2025-08-15T13:07:00Z"/>
              </w:rPr>
            </w:pPr>
            <w:ins w:id="185" w:author="Huawei" w:date="2025-08-15T13:08:00Z">
              <w:r>
                <w:rPr>
                  <w:rFonts w:hint="eastAsia"/>
                  <w:lang w:eastAsia="zh-CN"/>
                </w:rPr>
                <w:t>t</w:t>
              </w:r>
              <w:r>
                <w:rPr>
                  <w:lang w:eastAsia="zh-CN"/>
                </w:rPr>
                <w:t>32</w:t>
              </w:r>
            </w:ins>
          </w:p>
        </w:tc>
        <w:tc>
          <w:tcPr>
            <w:tcW w:w="1700" w:type="dxa"/>
            <w:shd w:val="clear" w:color="auto" w:fill="auto"/>
          </w:tcPr>
          <w:p w14:paraId="0B9B7481" w14:textId="77777777" w:rsidR="00733458" w:rsidRPr="00EB649F" w:rsidRDefault="00733458" w:rsidP="00733458">
            <w:pPr>
              <w:pStyle w:val="TAL"/>
              <w:rPr>
                <w:ins w:id="186" w:author="Huawei" w:date="2025-08-15T13:07:00Z"/>
              </w:rPr>
            </w:pPr>
          </w:p>
        </w:tc>
        <w:tc>
          <w:tcPr>
            <w:tcW w:w="1104" w:type="dxa"/>
            <w:shd w:val="clear" w:color="auto" w:fill="auto"/>
          </w:tcPr>
          <w:p w14:paraId="65D133E8" w14:textId="77777777" w:rsidR="00733458" w:rsidRPr="00EB649F" w:rsidRDefault="00733458" w:rsidP="00733458">
            <w:pPr>
              <w:pStyle w:val="TAL"/>
              <w:rPr>
                <w:ins w:id="187" w:author="Huawei" w:date="2025-08-15T13:07:00Z"/>
              </w:rPr>
            </w:pPr>
          </w:p>
        </w:tc>
      </w:tr>
      <w:tr w:rsidR="00733458" w:rsidRPr="00EB649F" w14:paraId="0013A0F3" w14:textId="77777777" w:rsidTr="00733458">
        <w:trPr>
          <w:ins w:id="188" w:author="Huawei" w:date="2025-08-15T13:07:00Z"/>
        </w:trPr>
        <w:tc>
          <w:tcPr>
            <w:tcW w:w="4535" w:type="dxa"/>
            <w:shd w:val="clear" w:color="auto" w:fill="auto"/>
          </w:tcPr>
          <w:p w14:paraId="6BF0463B" w14:textId="0E4CB30A" w:rsidR="00733458" w:rsidRPr="00EB649F" w:rsidRDefault="00733458" w:rsidP="00733458">
            <w:pPr>
              <w:pStyle w:val="TAL"/>
              <w:rPr>
                <w:ins w:id="189" w:author="Huawei" w:date="2025-08-15T13:07:00Z"/>
              </w:rPr>
            </w:pPr>
            <w:ins w:id="190" w:author="Huawei" w:date="2025-08-15T13:07:00Z">
              <w:r w:rsidRPr="00EB649F">
                <w:t xml:space="preserve">    </w:t>
              </w:r>
              <w:r>
                <w:t xml:space="preserve">      </w:t>
              </w:r>
            </w:ins>
            <w:ins w:id="191" w:author="Huawei" w:date="2025-08-15T13:08:00Z">
              <w:r>
                <w:t>}</w:t>
              </w:r>
            </w:ins>
          </w:p>
        </w:tc>
        <w:tc>
          <w:tcPr>
            <w:tcW w:w="2267" w:type="dxa"/>
            <w:shd w:val="clear" w:color="auto" w:fill="auto"/>
          </w:tcPr>
          <w:p w14:paraId="7BC332FA" w14:textId="77777777" w:rsidR="00733458" w:rsidRPr="00EB649F" w:rsidRDefault="00733458" w:rsidP="00733458">
            <w:pPr>
              <w:pStyle w:val="TAL"/>
              <w:rPr>
                <w:ins w:id="192" w:author="Huawei" w:date="2025-08-15T13:07:00Z"/>
              </w:rPr>
            </w:pPr>
          </w:p>
        </w:tc>
        <w:tc>
          <w:tcPr>
            <w:tcW w:w="1700" w:type="dxa"/>
            <w:shd w:val="clear" w:color="auto" w:fill="auto"/>
          </w:tcPr>
          <w:p w14:paraId="0A87903E" w14:textId="77777777" w:rsidR="00733458" w:rsidRPr="00EB649F" w:rsidRDefault="00733458" w:rsidP="00733458">
            <w:pPr>
              <w:pStyle w:val="TAL"/>
              <w:rPr>
                <w:ins w:id="193" w:author="Huawei" w:date="2025-08-15T13:07:00Z"/>
              </w:rPr>
            </w:pPr>
          </w:p>
        </w:tc>
        <w:tc>
          <w:tcPr>
            <w:tcW w:w="1104" w:type="dxa"/>
            <w:shd w:val="clear" w:color="auto" w:fill="auto"/>
          </w:tcPr>
          <w:p w14:paraId="0DB551E6" w14:textId="77777777" w:rsidR="00733458" w:rsidRPr="00EB649F" w:rsidRDefault="00733458" w:rsidP="00733458">
            <w:pPr>
              <w:pStyle w:val="TAL"/>
              <w:rPr>
                <w:ins w:id="194" w:author="Huawei" w:date="2025-08-15T13:07:00Z"/>
              </w:rPr>
            </w:pPr>
          </w:p>
        </w:tc>
      </w:tr>
      <w:tr w:rsidR="00733458" w:rsidRPr="00EB649F" w14:paraId="04A1FA5B" w14:textId="77777777" w:rsidTr="00733458">
        <w:trPr>
          <w:ins w:id="195" w:author="Huawei" w:date="2025-08-15T13:07:00Z"/>
        </w:trPr>
        <w:tc>
          <w:tcPr>
            <w:tcW w:w="4535" w:type="dxa"/>
            <w:shd w:val="clear" w:color="auto" w:fill="auto"/>
          </w:tcPr>
          <w:p w14:paraId="79D5FD19" w14:textId="76E3D265" w:rsidR="00733458" w:rsidRPr="00EB649F" w:rsidRDefault="00733458" w:rsidP="00733458">
            <w:pPr>
              <w:pStyle w:val="TAL"/>
              <w:rPr>
                <w:ins w:id="196" w:author="Huawei" w:date="2025-08-15T13:07:00Z"/>
              </w:rPr>
            </w:pPr>
            <w:ins w:id="197" w:author="Huawei" w:date="2025-08-15T13:07:00Z">
              <w:r w:rsidRPr="00EB649F">
                <w:t xml:space="preserve">    </w:t>
              </w:r>
              <w:r>
                <w:t xml:space="preserve">    }</w:t>
              </w:r>
            </w:ins>
          </w:p>
        </w:tc>
        <w:tc>
          <w:tcPr>
            <w:tcW w:w="2267" w:type="dxa"/>
            <w:shd w:val="clear" w:color="auto" w:fill="auto"/>
          </w:tcPr>
          <w:p w14:paraId="215B9B79" w14:textId="77777777" w:rsidR="00733458" w:rsidRPr="00EB649F" w:rsidRDefault="00733458" w:rsidP="00733458">
            <w:pPr>
              <w:pStyle w:val="TAL"/>
              <w:rPr>
                <w:ins w:id="198" w:author="Huawei" w:date="2025-08-15T13:07:00Z"/>
              </w:rPr>
            </w:pPr>
          </w:p>
        </w:tc>
        <w:tc>
          <w:tcPr>
            <w:tcW w:w="1700" w:type="dxa"/>
            <w:shd w:val="clear" w:color="auto" w:fill="auto"/>
          </w:tcPr>
          <w:p w14:paraId="5268404E" w14:textId="77777777" w:rsidR="00733458" w:rsidRPr="00EB649F" w:rsidRDefault="00733458" w:rsidP="00733458">
            <w:pPr>
              <w:pStyle w:val="TAL"/>
              <w:rPr>
                <w:ins w:id="199" w:author="Huawei" w:date="2025-08-15T13:07:00Z"/>
              </w:rPr>
            </w:pPr>
          </w:p>
        </w:tc>
        <w:tc>
          <w:tcPr>
            <w:tcW w:w="1104" w:type="dxa"/>
            <w:shd w:val="clear" w:color="auto" w:fill="auto"/>
          </w:tcPr>
          <w:p w14:paraId="0477D7E4" w14:textId="77777777" w:rsidR="00733458" w:rsidRPr="00EB649F" w:rsidRDefault="00733458" w:rsidP="00733458">
            <w:pPr>
              <w:pStyle w:val="TAL"/>
              <w:rPr>
                <w:ins w:id="200" w:author="Huawei" w:date="2025-08-15T13:07:00Z"/>
              </w:rPr>
            </w:pPr>
          </w:p>
        </w:tc>
      </w:tr>
      <w:tr w:rsidR="00733458" w:rsidRPr="00EB649F" w14:paraId="23C03D81" w14:textId="77777777" w:rsidTr="00733458">
        <w:trPr>
          <w:ins w:id="201" w:author="Huawei" w:date="2025-08-15T13:06:00Z"/>
        </w:trPr>
        <w:tc>
          <w:tcPr>
            <w:tcW w:w="4535" w:type="dxa"/>
            <w:shd w:val="clear" w:color="auto" w:fill="auto"/>
          </w:tcPr>
          <w:p w14:paraId="6BB75779" w14:textId="03C7BDDA" w:rsidR="00733458" w:rsidRPr="00EB649F" w:rsidRDefault="00733458" w:rsidP="00733458">
            <w:pPr>
              <w:pStyle w:val="TAL"/>
              <w:rPr>
                <w:ins w:id="202" w:author="Huawei" w:date="2025-08-15T13:06:00Z"/>
              </w:rPr>
            </w:pPr>
            <w:ins w:id="203" w:author="Huawei" w:date="2025-08-15T13:06:00Z">
              <w:r w:rsidRPr="00EB649F">
                <w:t xml:space="preserve">    </w:t>
              </w:r>
              <w:r>
                <w:t xml:space="preserve">  }</w:t>
              </w:r>
            </w:ins>
          </w:p>
        </w:tc>
        <w:tc>
          <w:tcPr>
            <w:tcW w:w="2267" w:type="dxa"/>
            <w:shd w:val="clear" w:color="auto" w:fill="auto"/>
          </w:tcPr>
          <w:p w14:paraId="73A3B0B8" w14:textId="77777777" w:rsidR="00733458" w:rsidRPr="00EB649F" w:rsidRDefault="00733458" w:rsidP="00733458">
            <w:pPr>
              <w:pStyle w:val="TAL"/>
              <w:rPr>
                <w:ins w:id="204" w:author="Huawei" w:date="2025-08-15T13:06:00Z"/>
              </w:rPr>
            </w:pPr>
          </w:p>
        </w:tc>
        <w:tc>
          <w:tcPr>
            <w:tcW w:w="1700" w:type="dxa"/>
            <w:shd w:val="clear" w:color="auto" w:fill="auto"/>
          </w:tcPr>
          <w:p w14:paraId="69BF751B" w14:textId="77777777" w:rsidR="00733458" w:rsidRPr="00EB649F" w:rsidRDefault="00733458" w:rsidP="00733458">
            <w:pPr>
              <w:pStyle w:val="TAL"/>
              <w:rPr>
                <w:ins w:id="205" w:author="Huawei" w:date="2025-08-15T13:06:00Z"/>
              </w:rPr>
            </w:pPr>
          </w:p>
        </w:tc>
        <w:tc>
          <w:tcPr>
            <w:tcW w:w="1104" w:type="dxa"/>
            <w:shd w:val="clear" w:color="auto" w:fill="auto"/>
          </w:tcPr>
          <w:p w14:paraId="70FC8D28" w14:textId="77777777" w:rsidR="00733458" w:rsidRPr="00EB649F" w:rsidRDefault="00733458" w:rsidP="00733458">
            <w:pPr>
              <w:pStyle w:val="TAL"/>
              <w:rPr>
                <w:ins w:id="206" w:author="Huawei" w:date="2025-08-15T13:06:00Z"/>
              </w:rPr>
            </w:pPr>
          </w:p>
        </w:tc>
      </w:tr>
      <w:tr w:rsidR="00733458" w:rsidRPr="00EB649F" w14:paraId="5DA61F97" w14:textId="77777777" w:rsidTr="00733458">
        <w:trPr>
          <w:ins w:id="207" w:author="Huawei" w:date="2025-08-15T13:08:00Z"/>
        </w:trPr>
        <w:tc>
          <w:tcPr>
            <w:tcW w:w="4535" w:type="dxa"/>
            <w:shd w:val="clear" w:color="auto" w:fill="auto"/>
          </w:tcPr>
          <w:p w14:paraId="40C84A2F" w14:textId="17D33084" w:rsidR="00733458" w:rsidRPr="00EB649F" w:rsidRDefault="00733458" w:rsidP="00733458">
            <w:pPr>
              <w:pStyle w:val="TAL"/>
              <w:rPr>
                <w:ins w:id="208" w:author="Huawei" w:date="2025-08-15T13:08:00Z"/>
              </w:rPr>
            </w:pPr>
            <w:ins w:id="209" w:author="Huawei" w:date="2025-08-15T13:08:00Z">
              <w:r>
                <w:t xml:space="preserve">    }</w:t>
              </w:r>
            </w:ins>
          </w:p>
        </w:tc>
        <w:tc>
          <w:tcPr>
            <w:tcW w:w="2267" w:type="dxa"/>
            <w:shd w:val="clear" w:color="auto" w:fill="auto"/>
          </w:tcPr>
          <w:p w14:paraId="5ED2C770" w14:textId="77777777" w:rsidR="00733458" w:rsidRPr="00EB649F" w:rsidRDefault="00733458" w:rsidP="00733458">
            <w:pPr>
              <w:pStyle w:val="TAL"/>
              <w:rPr>
                <w:ins w:id="210" w:author="Huawei" w:date="2025-08-15T13:08:00Z"/>
              </w:rPr>
            </w:pPr>
          </w:p>
        </w:tc>
        <w:tc>
          <w:tcPr>
            <w:tcW w:w="1700" w:type="dxa"/>
            <w:shd w:val="clear" w:color="auto" w:fill="auto"/>
          </w:tcPr>
          <w:p w14:paraId="5739EFC6" w14:textId="77777777" w:rsidR="00733458" w:rsidRPr="00EB649F" w:rsidRDefault="00733458" w:rsidP="00733458">
            <w:pPr>
              <w:pStyle w:val="TAL"/>
              <w:rPr>
                <w:ins w:id="211" w:author="Huawei" w:date="2025-08-15T13:08:00Z"/>
              </w:rPr>
            </w:pPr>
          </w:p>
        </w:tc>
        <w:tc>
          <w:tcPr>
            <w:tcW w:w="1104" w:type="dxa"/>
            <w:shd w:val="clear" w:color="auto" w:fill="auto"/>
          </w:tcPr>
          <w:p w14:paraId="64B061D5" w14:textId="77777777" w:rsidR="00733458" w:rsidRPr="00EB649F" w:rsidRDefault="00733458" w:rsidP="00733458">
            <w:pPr>
              <w:pStyle w:val="TAL"/>
              <w:rPr>
                <w:ins w:id="212" w:author="Huawei" w:date="2025-08-15T13:08:00Z"/>
              </w:rPr>
            </w:pPr>
          </w:p>
        </w:tc>
      </w:tr>
      <w:tr w:rsidR="00733458" w:rsidRPr="00EB649F" w14:paraId="1C77C462" w14:textId="77777777" w:rsidTr="00733458">
        <w:trPr>
          <w:ins w:id="213" w:author="Huawei" w:date="2025-08-15T13:08:00Z"/>
        </w:trPr>
        <w:tc>
          <w:tcPr>
            <w:tcW w:w="4535" w:type="dxa"/>
            <w:shd w:val="clear" w:color="auto" w:fill="auto"/>
          </w:tcPr>
          <w:p w14:paraId="1053962D" w14:textId="1BF8FB2B" w:rsidR="00733458" w:rsidRPr="00EB649F" w:rsidRDefault="00733458" w:rsidP="00733458">
            <w:pPr>
              <w:pStyle w:val="TAL"/>
              <w:rPr>
                <w:ins w:id="214" w:author="Huawei" w:date="2025-08-15T13:08:00Z"/>
              </w:rPr>
            </w:pPr>
            <w:ins w:id="215" w:author="Huawei" w:date="2025-08-15T13:08:00Z">
              <w:r>
                <w:t xml:space="preserve">  }</w:t>
              </w:r>
            </w:ins>
          </w:p>
        </w:tc>
        <w:tc>
          <w:tcPr>
            <w:tcW w:w="2267" w:type="dxa"/>
            <w:shd w:val="clear" w:color="auto" w:fill="auto"/>
          </w:tcPr>
          <w:p w14:paraId="71B4FC42" w14:textId="77777777" w:rsidR="00733458" w:rsidRPr="00EB649F" w:rsidRDefault="00733458" w:rsidP="00733458">
            <w:pPr>
              <w:pStyle w:val="TAL"/>
              <w:rPr>
                <w:ins w:id="216" w:author="Huawei" w:date="2025-08-15T13:08:00Z"/>
              </w:rPr>
            </w:pPr>
          </w:p>
        </w:tc>
        <w:tc>
          <w:tcPr>
            <w:tcW w:w="1700" w:type="dxa"/>
            <w:shd w:val="clear" w:color="auto" w:fill="auto"/>
          </w:tcPr>
          <w:p w14:paraId="473E6DDB" w14:textId="77777777" w:rsidR="00733458" w:rsidRPr="00EB649F" w:rsidRDefault="00733458" w:rsidP="00733458">
            <w:pPr>
              <w:pStyle w:val="TAL"/>
              <w:rPr>
                <w:ins w:id="217" w:author="Huawei" w:date="2025-08-15T13:08:00Z"/>
              </w:rPr>
            </w:pPr>
          </w:p>
        </w:tc>
        <w:tc>
          <w:tcPr>
            <w:tcW w:w="1104" w:type="dxa"/>
            <w:shd w:val="clear" w:color="auto" w:fill="auto"/>
          </w:tcPr>
          <w:p w14:paraId="41094A64" w14:textId="77777777" w:rsidR="00733458" w:rsidRPr="00EB649F" w:rsidRDefault="00733458" w:rsidP="00733458">
            <w:pPr>
              <w:pStyle w:val="TAL"/>
              <w:rPr>
                <w:ins w:id="218" w:author="Huawei" w:date="2025-08-15T13:08:00Z"/>
              </w:rPr>
            </w:pPr>
          </w:p>
        </w:tc>
      </w:tr>
      <w:bookmarkEnd w:id="142"/>
      <w:tr w:rsidR="00733458" w:rsidRPr="00EB649F" w14:paraId="5971BB55" w14:textId="77777777" w:rsidTr="00733458">
        <w:trPr>
          <w:ins w:id="219" w:author="Huawei" w:date="2025-08-15T13:03:00Z"/>
        </w:trPr>
        <w:tc>
          <w:tcPr>
            <w:tcW w:w="4535" w:type="dxa"/>
            <w:shd w:val="clear" w:color="auto" w:fill="auto"/>
          </w:tcPr>
          <w:p w14:paraId="4BB4FD53" w14:textId="77777777" w:rsidR="00733458" w:rsidRPr="00EB649F" w:rsidRDefault="00733458" w:rsidP="00733458">
            <w:pPr>
              <w:pStyle w:val="TAL"/>
              <w:rPr>
                <w:ins w:id="220" w:author="Huawei" w:date="2025-08-15T13:03:00Z"/>
              </w:rPr>
            </w:pPr>
            <w:ins w:id="221" w:author="Huawei" w:date="2025-08-15T13:03:00Z">
              <w:r w:rsidRPr="00EB649F">
                <w:t>}</w:t>
              </w:r>
            </w:ins>
          </w:p>
        </w:tc>
        <w:tc>
          <w:tcPr>
            <w:tcW w:w="2267" w:type="dxa"/>
            <w:shd w:val="clear" w:color="auto" w:fill="auto"/>
          </w:tcPr>
          <w:p w14:paraId="79673948" w14:textId="77777777" w:rsidR="00733458" w:rsidRPr="00EB649F" w:rsidRDefault="00733458" w:rsidP="00733458">
            <w:pPr>
              <w:pStyle w:val="TAL"/>
              <w:rPr>
                <w:ins w:id="222" w:author="Huawei" w:date="2025-08-15T13:03:00Z"/>
              </w:rPr>
            </w:pPr>
          </w:p>
        </w:tc>
        <w:tc>
          <w:tcPr>
            <w:tcW w:w="1700" w:type="dxa"/>
            <w:shd w:val="clear" w:color="auto" w:fill="auto"/>
          </w:tcPr>
          <w:p w14:paraId="080D8116" w14:textId="77777777" w:rsidR="00733458" w:rsidRPr="00EB649F" w:rsidRDefault="00733458" w:rsidP="00733458">
            <w:pPr>
              <w:pStyle w:val="TAL"/>
              <w:rPr>
                <w:ins w:id="223" w:author="Huawei" w:date="2025-08-15T13:03:00Z"/>
              </w:rPr>
            </w:pPr>
          </w:p>
        </w:tc>
        <w:tc>
          <w:tcPr>
            <w:tcW w:w="1104" w:type="dxa"/>
            <w:shd w:val="clear" w:color="auto" w:fill="auto"/>
          </w:tcPr>
          <w:p w14:paraId="091DDB46" w14:textId="77777777" w:rsidR="00733458" w:rsidRPr="00EB649F" w:rsidRDefault="00733458" w:rsidP="00733458">
            <w:pPr>
              <w:pStyle w:val="TAL"/>
              <w:rPr>
                <w:ins w:id="224" w:author="Huawei" w:date="2025-08-15T13:03:00Z"/>
              </w:rPr>
            </w:pPr>
          </w:p>
        </w:tc>
      </w:tr>
    </w:tbl>
    <w:p w14:paraId="42BDB1F3" w14:textId="77777777" w:rsidR="00733458" w:rsidRPr="00D174C9" w:rsidRDefault="00733458" w:rsidP="00733458"/>
    <w:p w14:paraId="07D3A252" w14:textId="77777777" w:rsidR="00733458" w:rsidRPr="00D174C9" w:rsidRDefault="00733458" w:rsidP="00733458">
      <w:pPr>
        <w:pStyle w:val="40"/>
      </w:pPr>
      <w:r w:rsidRPr="00D174C9">
        <w:t>5.1.19.5</w:t>
      </w:r>
      <w:r w:rsidRPr="00D174C9">
        <w:tab/>
        <w:t>Test requirement</w:t>
      </w:r>
    </w:p>
    <w:p w14:paraId="5D06D5D7" w14:textId="77777777" w:rsidR="00733458" w:rsidRPr="00D174C9" w:rsidRDefault="00733458" w:rsidP="00733458">
      <w:r w:rsidRPr="00D174C9">
        <w:t>Tables 5.1.19.4.1-1 and 5.1.19.5-1 defines the primary level settings including test tolerances for E-</w:t>
      </w:r>
      <w:proofErr w:type="spellStart"/>
      <w:r w:rsidRPr="00D174C9">
        <w:t>UTRAN</w:t>
      </w:r>
      <w:proofErr w:type="spellEnd"/>
      <w:r w:rsidRPr="00D174C9">
        <w:t xml:space="preserve"> </w:t>
      </w:r>
      <w:proofErr w:type="spellStart"/>
      <w:r w:rsidRPr="00D174C9">
        <w:t>FDD</w:t>
      </w:r>
      <w:proofErr w:type="spellEnd"/>
      <w:r w:rsidRPr="00D174C9">
        <w:t xml:space="preserve"> - </w:t>
      </w:r>
      <w:proofErr w:type="spellStart"/>
      <w:r w:rsidRPr="00D174C9">
        <w:t>FDD</w:t>
      </w:r>
      <w:proofErr w:type="spellEnd"/>
      <w:r w:rsidRPr="00D174C9">
        <w:t xml:space="preserve"> Intra frequency handover for UE Category 1bis test case.</w:t>
      </w:r>
    </w:p>
    <w:p w14:paraId="6A467FD4" w14:textId="77777777" w:rsidR="00733458" w:rsidRPr="00D174C9" w:rsidRDefault="00733458" w:rsidP="00733458">
      <w:pPr>
        <w:pStyle w:val="TH"/>
      </w:pPr>
      <w:r w:rsidRPr="00D174C9">
        <w:lastRenderedPageBreak/>
        <w:t>Table 5.1.19.5-1: Cell specific test parameters for</w:t>
      </w:r>
      <w:r w:rsidRPr="00D174C9">
        <w:br/>
        <w:t>E-</w:t>
      </w:r>
      <w:proofErr w:type="spellStart"/>
      <w:r w:rsidRPr="00D174C9">
        <w:t>UTRAN</w:t>
      </w:r>
      <w:proofErr w:type="spellEnd"/>
      <w:r w:rsidRPr="00D174C9">
        <w:t xml:space="preserve"> </w:t>
      </w:r>
      <w:proofErr w:type="spellStart"/>
      <w:r w:rsidRPr="00D174C9">
        <w:t>FDD-FDD</w:t>
      </w:r>
      <w:proofErr w:type="spellEnd"/>
      <w:r w:rsidRPr="00D174C9">
        <w:t xml:space="preserve"> intra frequency handover test case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7"/>
        <w:gridCol w:w="1273"/>
        <w:gridCol w:w="994"/>
        <w:gridCol w:w="994"/>
        <w:gridCol w:w="995"/>
        <w:gridCol w:w="1161"/>
        <w:gridCol w:w="279"/>
        <w:gridCol w:w="8"/>
        <w:gridCol w:w="874"/>
        <w:gridCol w:w="198"/>
        <w:gridCol w:w="6"/>
        <w:gridCol w:w="959"/>
      </w:tblGrid>
      <w:tr w:rsidR="00733458" w:rsidRPr="00D174C9" w14:paraId="342F0AF4" w14:textId="77777777" w:rsidTr="00733458">
        <w:trPr>
          <w:cantSplit/>
          <w:jc w:val="center"/>
        </w:trPr>
        <w:tc>
          <w:tcPr>
            <w:tcW w:w="2087" w:type="dxa"/>
            <w:vMerge w:val="restart"/>
            <w:tcBorders>
              <w:top w:val="single" w:sz="4" w:space="0" w:color="auto"/>
              <w:left w:val="single" w:sz="4" w:space="0" w:color="auto"/>
            </w:tcBorders>
          </w:tcPr>
          <w:p w14:paraId="2DA2E958" w14:textId="77777777" w:rsidR="00733458" w:rsidRPr="00D174C9" w:rsidRDefault="00733458" w:rsidP="00733458">
            <w:pPr>
              <w:pStyle w:val="TAH"/>
              <w:rPr>
                <w:rFonts w:cs="Arial"/>
                <w:lang w:eastAsia="ja-JP"/>
              </w:rPr>
            </w:pPr>
            <w:r w:rsidRPr="00D174C9">
              <w:rPr>
                <w:rFonts w:cs="v4.2.0"/>
                <w:lang w:eastAsia="ja-JP"/>
              </w:rPr>
              <w:t>Parameter</w:t>
            </w:r>
          </w:p>
        </w:tc>
        <w:tc>
          <w:tcPr>
            <w:tcW w:w="1273" w:type="dxa"/>
            <w:vMerge w:val="restart"/>
            <w:tcBorders>
              <w:top w:val="single" w:sz="4" w:space="0" w:color="auto"/>
            </w:tcBorders>
          </w:tcPr>
          <w:p w14:paraId="5DDE9C13" w14:textId="77777777" w:rsidR="00733458" w:rsidRPr="00D174C9" w:rsidRDefault="00733458" w:rsidP="00733458">
            <w:pPr>
              <w:pStyle w:val="TAH"/>
              <w:rPr>
                <w:rFonts w:cs="Arial"/>
                <w:lang w:eastAsia="ja-JP"/>
              </w:rPr>
            </w:pPr>
            <w:r w:rsidRPr="00D174C9">
              <w:rPr>
                <w:rFonts w:cs="v4.2.0"/>
                <w:lang w:eastAsia="ja-JP"/>
              </w:rPr>
              <w:t>Unit</w:t>
            </w:r>
          </w:p>
        </w:tc>
        <w:tc>
          <w:tcPr>
            <w:tcW w:w="2983" w:type="dxa"/>
            <w:gridSpan w:val="3"/>
            <w:tcBorders>
              <w:top w:val="single" w:sz="4" w:space="0" w:color="auto"/>
            </w:tcBorders>
          </w:tcPr>
          <w:p w14:paraId="40166D34" w14:textId="77777777" w:rsidR="00733458" w:rsidRPr="00D174C9" w:rsidRDefault="00733458" w:rsidP="00733458">
            <w:pPr>
              <w:pStyle w:val="TAH"/>
              <w:rPr>
                <w:rFonts w:cs="Arial"/>
                <w:lang w:eastAsia="ja-JP"/>
              </w:rPr>
            </w:pPr>
            <w:r w:rsidRPr="00D174C9">
              <w:rPr>
                <w:rFonts w:cs="v4.2.0"/>
                <w:lang w:eastAsia="ja-JP"/>
              </w:rPr>
              <w:t>Cell 1</w:t>
            </w:r>
          </w:p>
        </w:tc>
        <w:tc>
          <w:tcPr>
            <w:tcW w:w="3485" w:type="dxa"/>
            <w:gridSpan w:val="7"/>
            <w:tcBorders>
              <w:top w:val="single" w:sz="4" w:space="0" w:color="auto"/>
              <w:right w:val="single" w:sz="4" w:space="0" w:color="auto"/>
            </w:tcBorders>
          </w:tcPr>
          <w:p w14:paraId="376837BC" w14:textId="77777777" w:rsidR="00733458" w:rsidRPr="00D174C9" w:rsidRDefault="00733458" w:rsidP="00733458">
            <w:pPr>
              <w:pStyle w:val="TAH"/>
              <w:rPr>
                <w:rFonts w:cs="Arial"/>
                <w:lang w:eastAsia="ja-JP"/>
              </w:rPr>
            </w:pPr>
            <w:r w:rsidRPr="00D174C9">
              <w:rPr>
                <w:rFonts w:cs="v4.2.0"/>
                <w:lang w:eastAsia="ja-JP"/>
              </w:rPr>
              <w:t>Cell 2</w:t>
            </w:r>
          </w:p>
        </w:tc>
      </w:tr>
      <w:tr w:rsidR="00733458" w:rsidRPr="00D174C9" w14:paraId="655F8FF3" w14:textId="77777777" w:rsidTr="00733458">
        <w:trPr>
          <w:cantSplit/>
          <w:jc w:val="center"/>
        </w:trPr>
        <w:tc>
          <w:tcPr>
            <w:tcW w:w="2087" w:type="dxa"/>
            <w:vMerge/>
            <w:tcBorders>
              <w:left w:val="single" w:sz="4" w:space="0" w:color="auto"/>
              <w:bottom w:val="single" w:sz="4" w:space="0" w:color="auto"/>
            </w:tcBorders>
          </w:tcPr>
          <w:p w14:paraId="0BC3FC73" w14:textId="77777777" w:rsidR="00733458" w:rsidRPr="00D174C9" w:rsidRDefault="00733458" w:rsidP="00733458">
            <w:pPr>
              <w:pStyle w:val="TAH"/>
              <w:rPr>
                <w:rFonts w:cs="Arial"/>
                <w:lang w:eastAsia="ja-JP"/>
              </w:rPr>
            </w:pPr>
          </w:p>
        </w:tc>
        <w:tc>
          <w:tcPr>
            <w:tcW w:w="1273" w:type="dxa"/>
            <w:vMerge/>
            <w:tcBorders>
              <w:bottom w:val="single" w:sz="4" w:space="0" w:color="auto"/>
            </w:tcBorders>
          </w:tcPr>
          <w:p w14:paraId="78B87807" w14:textId="77777777" w:rsidR="00733458" w:rsidRPr="00D174C9" w:rsidRDefault="00733458" w:rsidP="00733458">
            <w:pPr>
              <w:pStyle w:val="TAH"/>
              <w:rPr>
                <w:rFonts w:cs="Arial"/>
                <w:lang w:eastAsia="ja-JP"/>
              </w:rPr>
            </w:pPr>
          </w:p>
        </w:tc>
        <w:tc>
          <w:tcPr>
            <w:tcW w:w="994" w:type="dxa"/>
            <w:tcBorders>
              <w:bottom w:val="single" w:sz="4" w:space="0" w:color="auto"/>
            </w:tcBorders>
          </w:tcPr>
          <w:p w14:paraId="57E1A3D8" w14:textId="77777777" w:rsidR="00733458" w:rsidRPr="00D174C9" w:rsidRDefault="00733458" w:rsidP="00733458">
            <w:pPr>
              <w:pStyle w:val="TAH"/>
              <w:rPr>
                <w:rFonts w:cs="Arial"/>
                <w:lang w:eastAsia="ja-JP"/>
              </w:rPr>
            </w:pPr>
            <w:r w:rsidRPr="00D174C9">
              <w:rPr>
                <w:rFonts w:cs="v4.2.0"/>
                <w:lang w:eastAsia="ja-JP"/>
              </w:rPr>
              <w:t>T1</w:t>
            </w:r>
          </w:p>
        </w:tc>
        <w:tc>
          <w:tcPr>
            <w:tcW w:w="994" w:type="dxa"/>
            <w:tcBorders>
              <w:bottom w:val="single" w:sz="4" w:space="0" w:color="auto"/>
            </w:tcBorders>
          </w:tcPr>
          <w:p w14:paraId="065786B0" w14:textId="77777777" w:rsidR="00733458" w:rsidRPr="00D174C9" w:rsidRDefault="00733458" w:rsidP="00733458">
            <w:pPr>
              <w:pStyle w:val="TAH"/>
              <w:rPr>
                <w:rFonts w:cs="Arial"/>
                <w:lang w:eastAsia="ja-JP"/>
              </w:rPr>
            </w:pPr>
            <w:r w:rsidRPr="00D174C9">
              <w:rPr>
                <w:rFonts w:cs="v4.2.0"/>
                <w:lang w:eastAsia="ja-JP"/>
              </w:rPr>
              <w:t>T2</w:t>
            </w:r>
          </w:p>
        </w:tc>
        <w:tc>
          <w:tcPr>
            <w:tcW w:w="995" w:type="dxa"/>
            <w:tcBorders>
              <w:bottom w:val="single" w:sz="4" w:space="0" w:color="auto"/>
            </w:tcBorders>
          </w:tcPr>
          <w:p w14:paraId="66D6D305" w14:textId="77777777" w:rsidR="00733458" w:rsidRPr="00D174C9" w:rsidRDefault="00733458" w:rsidP="00733458">
            <w:pPr>
              <w:pStyle w:val="TAH"/>
              <w:rPr>
                <w:rFonts w:cs="Arial"/>
                <w:lang w:eastAsia="ja-JP"/>
              </w:rPr>
            </w:pPr>
            <w:r w:rsidRPr="00D174C9">
              <w:rPr>
                <w:rFonts w:cs="v4.2.0"/>
                <w:lang w:eastAsia="ja-JP"/>
              </w:rPr>
              <w:t>T3</w:t>
            </w:r>
          </w:p>
        </w:tc>
        <w:tc>
          <w:tcPr>
            <w:tcW w:w="1440" w:type="dxa"/>
            <w:gridSpan w:val="2"/>
            <w:tcBorders>
              <w:bottom w:val="single" w:sz="4" w:space="0" w:color="auto"/>
            </w:tcBorders>
          </w:tcPr>
          <w:p w14:paraId="5A6A52C9" w14:textId="77777777" w:rsidR="00733458" w:rsidRPr="00D174C9" w:rsidRDefault="00733458" w:rsidP="00733458">
            <w:pPr>
              <w:pStyle w:val="TAH"/>
              <w:rPr>
                <w:rFonts w:cs="Arial"/>
                <w:lang w:eastAsia="ja-JP"/>
              </w:rPr>
            </w:pPr>
            <w:r w:rsidRPr="00D174C9">
              <w:rPr>
                <w:rFonts w:cs="v4.2.0"/>
                <w:lang w:eastAsia="ja-JP"/>
              </w:rPr>
              <w:t>T1</w:t>
            </w:r>
          </w:p>
        </w:tc>
        <w:tc>
          <w:tcPr>
            <w:tcW w:w="1080" w:type="dxa"/>
            <w:gridSpan w:val="3"/>
            <w:tcBorders>
              <w:bottom w:val="single" w:sz="4" w:space="0" w:color="auto"/>
            </w:tcBorders>
          </w:tcPr>
          <w:p w14:paraId="3BF6DF68" w14:textId="77777777" w:rsidR="00733458" w:rsidRPr="00D174C9" w:rsidRDefault="00733458" w:rsidP="00733458">
            <w:pPr>
              <w:pStyle w:val="TAH"/>
              <w:rPr>
                <w:rFonts w:cs="Arial"/>
                <w:lang w:eastAsia="ja-JP"/>
              </w:rPr>
            </w:pPr>
            <w:r w:rsidRPr="00D174C9">
              <w:rPr>
                <w:rFonts w:cs="v4.2.0"/>
                <w:lang w:eastAsia="ja-JP"/>
              </w:rPr>
              <w:t>T2</w:t>
            </w:r>
          </w:p>
        </w:tc>
        <w:tc>
          <w:tcPr>
            <w:tcW w:w="965" w:type="dxa"/>
            <w:gridSpan w:val="2"/>
            <w:tcBorders>
              <w:bottom w:val="single" w:sz="4" w:space="0" w:color="auto"/>
            </w:tcBorders>
          </w:tcPr>
          <w:p w14:paraId="08E57253" w14:textId="77777777" w:rsidR="00733458" w:rsidRPr="00D174C9" w:rsidRDefault="00733458" w:rsidP="00733458">
            <w:pPr>
              <w:pStyle w:val="TAH"/>
              <w:rPr>
                <w:rFonts w:cs="Arial"/>
                <w:lang w:eastAsia="ja-JP"/>
              </w:rPr>
            </w:pPr>
            <w:r w:rsidRPr="00D174C9">
              <w:rPr>
                <w:rFonts w:cs="v4.2.0"/>
                <w:lang w:eastAsia="ja-JP"/>
              </w:rPr>
              <w:t>T3</w:t>
            </w:r>
          </w:p>
        </w:tc>
      </w:tr>
      <w:tr w:rsidR="00733458" w:rsidRPr="00D174C9" w14:paraId="4BA46928" w14:textId="77777777" w:rsidTr="00733458">
        <w:trPr>
          <w:cantSplit/>
          <w:jc w:val="center"/>
        </w:trPr>
        <w:tc>
          <w:tcPr>
            <w:tcW w:w="2087" w:type="dxa"/>
            <w:tcBorders>
              <w:left w:val="single" w:sz="4" w:space="0" w:color="auto"/>
              <w:bottom w:val="single" w:sz="4" w:space="0" w:color="auto"/>
            </w:tcBorders>
          </w:tcPr>
          <w:p w14:paraId="1E224727" w14:textId="77777777" w:rsidR="00733458" w:rsidRPr="00D174C9" w:rsidRDefault="00733458" w:rsidP="00733458">
            <w:pPr>
              <w:pStyle w:val="TAL"/>
              <w:rPr>
                <w:rFonts w:cs="Arial"/>
                <w:lang w:eastAsia="ja-JP"/>
              </w:rPr>
            </w:pPr>
            <w:r w:rsidRPr="00D174C9">
              <w:rPr>
                <w:rFonts w:cs="Arial"/>
                <w:lang w:eastAsia="ja-JP"/>
              </w:rPr>
              <w:t>E-</w:t>
            </w:r>
            <w:proofErr w:type="spellStart"/>
            <w:r w:rsidRPr="00D174C9">
              <w:rPr>
                <w:rFonts w:cs="Arial"/>
                <w:lang w:eastAsia="ja-JP"/>
              </w:rPr>
              <w:t>UTRA</w:t>
            </w:r>
            <w:proofErr w:type="spellEnd"/>
            <w:r w:rsidRPr="00D174C9">
              <w:rPr>
                <w:rFonts w:cs="Arial"/>
                <w:lang w:eastAsia="ja-JP"/>
              </w:rPr>
              <w:t xml:space="preserve"> RF Channel Number</w:t>
            </w:r>
          </w:p>
        </w:tc>
        <w:tc>
          <w:tcPr>
            <w:tcW w:w="1273" w:type="dxa"/>
            <w:tcBorders>
              <w:bottom w:val="single" w:sz="4" w:space="0" w:color="auto"/>
            </w:tcBorders>
          </w:tcPr>
          <w:p w14:paraId="24106FE6" w14:textId="77777777" w:rsidR="00733458" w:rsidRPr="00D174C9" w:rsidRDefault="00733458" w:rsidP="00733458">
            <w:pPr>
              <w:pStyle w:val="TAC"/>
              <w:rPr>
                <w:rFonts w:cs="Arial"/>
                <w:lang w:eastAsia="ja-JP"/>
              </w:rPr>
            </w:pPr>
          </w:p>
        </w:tc>
        <w:tc>
          <w:tcPr>
            <w:tcW w:w="2983" w:type="dxa"/>
            <w:gridSpan w:val="3"/>
          </w:tcPr>
          <w:p w14:paraId="25A17E08" w14:textId="77777777" w:rsidR="00733458" w:rsidRPr="00D174C9" w:rsidRDefault="00733458" w:rsidP="00733458">
            <w:pPr>
              <w:pStyle w:val="TAC"/>
              <w:rPr>
                <w:rFonts w:cs="Arial"/>
                <w:lang w:eastAsia="ja-JP"/>
              </w:rPr>
            </w:pPr>
            <w:r w:rsidRPr="00D174C9">
              <w:rPr>
                <w:rFonts w:cs="Arial"/>
                <w:lang w:eastAsia="ja-JP"/>
              </w:rPr>
              <w:t>1</w:t>
            </w:r>
          </w:p>
        </w:tc>
        <w:tc>
          <w:tcPr>
            <w:tcW w:w="3485" w:type="dxa"/>
            <w:gridSpan w:val="7"/>
          </w:tcPr>
          <w:p w14:paraId="3F6CCA94" w14:textId="77777777" w:rsidR="00733458" w:rsidRPr="00D174C9" w:rsidRDefault="00733458" w:rsidP="00733458">
            <w:pPr>
              <w:pStyle w:val="TAC"/>
              <w:rPr>
                <w:rFonts w:cs="Arial"/>
                <w:lang w:eastAsia="ja-JP"/>
              </w:rPr>
            </w:pPr>
            <w:r w:rsidRPr="00D174C9">
              <w:rPr>
                <w:rFonts w:cs="Arial"/>
                <w:lang w:eastAsia="ja-JP"/>
              </w:rPr>
              <w:t>1</w:t>
            </w:r>
          </w:p>
        </w:tc>
      </w:tr>
      <w:tr w:rsidR="00733458" w:rsidRPr="00D174C9" w14:paraId="005A661B" w14:textId="77777777" w:rsidTr="00733458">
        <w:trPr>
          <w:cantSplit/>
          <w:jc w:val="center"/>
        </w:trPr>
        <w:tc>
          <w:tcPr>
            <w:tcW w:w="2087" w:type="dxa"/>
            <w:tcBorders>
              <w:left w:val="single" w:sz="4" w:space="0" w:color="auto"/>
              <w:bottom w:val="single" w:sz="4" w:space="0" w:color="auto"/>
            </w:tcBorders>
          </w:tcPr>
          <w:p w14:paraId="7D62F1C1" w14:textId="77777777" w:rsidR="00733458" w:rsidRPr="00D174C9" w:rsidRDefault="00733458" w:rsidP="00733458">
            <w:pPr>
              <w:pStyle w:val="TAL"/>
              <w:rPr>
                <w:rFonts w:cs="Arial"/>
                <w:lang w:eastAsia="ja-JP"/>
              </w:rPr>
            </w:pPr>
            <w:proofErr w:type="spellStart"/>
            <w:r w:rsidRPr="00D174C9">
              <w:rPr>
                <w:rFonts w:cs="Arial"/>
                <w:lang w:eastAsia="ja-JP"/>
              </w:rPr>
              <w:t>BW</w:t>
            </w:r>
            <w:r w:rsidRPr="00D174C9">
              <w:rPr>
                <w:rFonts w:cs="Arial"/>
                <w:vertAlign w:val="subscript"/>
                <w:lang w:eastAsia="ja-JP"/>
              </w:rPr>
              <w:t>channel</w:t>
            </w:r>
            <w:proofErr w:type="spellEnd"/>
          </w:p>
        </w:tc>
        <w:tc>
          <w:tcPr>
            <w:tcW w:w="1273" w:type="dxa"/>
            <w:tcBorders>
              <w:bottom w:val="single" w:sz="4" w:space="0" w:color="auto"/>
            </w:tcBorders>
          </w:tcPr>
          <w:p w14:paraId="57E16B3A" w14:textId="77777777" w:rsidR="00733458" w:rsidRPr="00D174C9" w:rsidRDefault="00733458" w:rsidP="00733458">
            <w:pPr>
              <w:pStyle w:val="TAC"/>
              <w:rPr>
                <w:rFonts w:cs="Arial"/>
                <w:lang w:eastAsia="ja-JP"/>
              </w:rPr>
            </w:pPr>
            <w:r w:rsidRPr="00D174C9">
              <w:rPr>
                <w:rFonts w:cs="v4.2.0"/>
                <w:bCs/>
                <w:lang w:eastAsia="ja-JP"/>
              </w:rPr>
              <w:t>MHz</w:t>
            </w:r>
          </w:p>
        </w:tc>
        <w:tc>
          <w:tcPr>
            <w:tcW w:w="2983" w:type="dxa"/>
            <w:gridSpan w:val="3"/>
          </w:tcPr>
          <w:p w14:paraId="7DDB827B" w14:textId="77777777" w:rsidR="00733458" w:rsidRPr="00D174C9" w:rsidRDefault="00733458" w:rsidP="00733458">
            <w:pPr>
              <w:pStyle w:val="TAC"/>
              <w:rPr>
                <w:rFonts w:cs="Arial"/>
                <w:lang w:eastAsia="ja-JP"/>
              </w:rPr>
            </w:pPr>
            <w:r w:rsidRPr="00D174C9">
              <w:rPr>
                <w:rFonts w:cs="Arial"/>
                <w:lang w:eastAsia="ja-JP"/>
              </w:rPr>
              <w:t>10</w:t>
            </w:r>
          </w:p>
        </w:tc>
        <w:tc>
          <w:tcPr>
            <w:tcW w:w="3485" w:type="dxa"/>
            <w:gridSpan w:val="7"/>
          </w:tcPr>
          <w:p w14:paraId="6929B6E5" w14:textId="77777777" w:rsidR="00733458" w:rsidRPr="00D174C9" w:rsidRDefault="00733458" w:rsidP="00733458">
            <w:pPr>
              <w:pStyle w:val="TAC"/>
              <w:rPr>
                <w:rFonts w:cs="Arial"/>
                <w:lang w:eastAsia="ja-JP"/>
              </w:rPr>
            </w:pPr>
            <w:r w:rsidRPr="00D174C9">
              <w:rPr>
                <w:rFonts w:cs="Arial"/>
                <w:lang w:eastAsia="ja-JP"/>
              </w:rPr>
              <w:t>10</w:t>
            </w:r>
          </w:p>
        </w:tc>
      </w:tr>
      <w:tr w:rsidR="00733458" w:rsidRPr="00D174C9" w14:paraId="563B9B11" w14:textId="77777777" w:rsidTr="00733458">
        <w:trPr>
          <w:cantSplit/>
          <w:jc w:val="center"/>
        </w:trPr>
        <w:tc>
          <w:tcPr>
            <w:tcW w:w="2087" w:type="dxa"/>
            <w:tcBorders>
              <w:left w:val="single" w:sz="4" w:space="0" w:color="auto"/>
              <w:bottom w:val="single" w:sz="4" w:space="0" w:color="auto"/>
            </w:tcBorders>
          </w:tcPr>
          <w:p w14:paraId="270BD767" w14:textId="77777777" w:rsidR="00733458" w:rsidRPr="00D174C9" w:rsidRDefault="00733458" w:rsidP="00733458">
            <w:pPr>
              <w:pStyle w:val="TAL"/>
              <w:rPr>
                <w:rFonts w:cs="Arial"/>
                <w:lang w:eastAsia="ja-JP"/>
              </w:rPr>
            </w:pPr>
            <w:proofErr w:type="spellStart"/>
            <w:r w:rsidRPr="00D174C9">
              <w:rPr>
                <w:rFonts w:cs="Arial"/>
                <w:szCs w:val="18"/>
                <w:lang w:eastAsia="ja-JP"/>
              </w:rPr>
              <w:t>PDSCH</w:t>
            </w:r>
            <w:proofErr w:type="spellEnd"/>
            <w:r w:rsidRPr="00D174C9">
              <w:rPr>
                <w:rFonts w:cs="Arial"/>
                <w:szCs w:val="18"/>
                <w:lang w:eastAsia="ja-JP"/>
              </w:rPr>
              <w:t xml:space="preserve"> </w:t>
            </w:r>
            <w:r w:rsidRPr="00D174C9">
              <w:rPr>
                <w:rFonts w:cs="v4.2.0"/>
                <w:szCs w:val="18"/>
                <w:lang w:eastAsia="ja-JP"/>
              </w:rPr>
              <w:t xml:space="preserve">Reference Measurement Channel in clause </w:t>
            </w:r>
            <w:r w:rsidRPr="00D174C9">
              <w:rPr>
                <w:rFonts w:cs="Arial"/>
                <w:szCs w:val="18"/>
                <w:lang w:eastAsia="ja-JP"/>
              </w:rPr>
              <w:t>A.3.1.1.1</w:t>
            </w:r>
          </w:p>
        </w:tc>
        <w:tc>
          <w:tcPr>
            <w:tcW w:w="1273" w:type="dxa"/>
            <w:tcBorders>
              <w:bottom w:val="single" w:sz="4" w:space="0" w:color="auto"/>
            </w:tcBorders>
          </w:tcPr>
          <w:p w14:paraId="0C5349BD" w14:textId="77777777" w:rsidR="00733458" w:rsidRPr="00D174C9" w:rsidRDefault="00733458" w:rsidP="00733458">
            <w:pPr>
              <w:pStyle w:val="TAC"/>
              <w:rPr>
                <w:rFonts w:cs="v4.2.0"/>
                <w:bCs/>
                <w:lang w:eastAsia="ja-JP"/>
              </w:rPr>
            </w:pPr>
          </w:p>
        </w:tc>
        <w:tc>
          <w:tcPr>
            <w:tcW w:w="994" w:type="dxa"/>
          </w:tcPr>
          <w:p w14:paraId="724085D0" w14:textId="77777777" w:rsidR="00733458" w:rsidRPr="00D174C9" w:rsidRDefault="00733458" w:rsidP="00733458">
            <w:pPr>
              <w:pStyle w:val="TAC"/>
              <w:rPr>
                <w:rFonts w:cs="Arial"/>
                <w:lang w:eastAsia="ja-JP"/>
              </w:rPr>
            </w:pPr>
            <w:r w:rsidRPr="00D174C9">
              <w:rPr>
                <w:rFonts w:cs="Arial"/>
                <w:lang w:eastAsia="ja-JP"/>
              </w:rPr>
              <w:t xml:space="preserve">R.0 </w:t>
            </w:r>
            <w:proofErr w:type="spellStart"/>
            <w:r w:rsidRPr="00D174C9">
              <w:rPr>
                <w:rFonts w:cs="Arial"/>
                <w:lang w:eastAsia="ja-JP"/>
              </w:rPr>
              <w:t>FDD</w:t>
            </w:r>
            <w:proofErr w:type="spellEnd"/>
          </w:p>
        </w:tc>
        <w:tc>
          <w:tcPr>
            <w:tcW w:w="994" w:type="dxa"/>
          </w:tcPr>
          <w:p w14:paraId="305A7892" w14:textId="77777777" w:rsidR="00733458" w:rsidRPr="00D174C9" w:rsidRDefault="00733458" w:rsidP="00733458">
            <w:pPr>
              <w:pStyle w:val="TAC"/>
              <w:rPr>
                <w:rFonts w:cs="Arial"/>
                <w:lang w:eastAsia="ja-JP"/>
              </w:rPr>
            </w:pPr>
            <w:r w:rsidRPr="00D174C9">
              <w:rPr>
                <w:rFonts w:cs="Arial"/>
                <w:lang w:eastAsia="ja-JP"/>
              </w:rPr>
              <w:t xml:space="preserve">R.0 </w:t>
            </w:r>
            <w:proofErr w:type="spellStart"/>
            <w:r w:rsidRPr="00D174C9">
              <w:rPr>
                <w:rFonts w:cs="Arial"/>
                <w:lang w:eastAsia="ja-JP"/>
              </w:rPr>
              <w:t>FDD</w:t>
            </w:r>
            <w:proofErr w:type="spellEnd"/>
          </w:p>
        </w:tc>
        <w:tc>
          <w:tcPr>
            <w:tcW w:w="995" w:type="dxa"/>
          </w:tcPr>
          <w:p w14:paraId="19D04432" w14:textId="77777777" w:rsidR="00733458" w:rsidRPr="00D174C9" w:rsidRDefault="00733458" w:rsidP="00733458">
            <w:pPr>
              <w:pStyle w:val="TAC"/>
              <w:rPr>
                <w:rFonts w:cs="Arial"/>
                <w:lang w:eastAsia="ja-JP"/>
              </w:rPr>
            </w:pPr>
            <w:r w:rsidRPr="00D174C9">
              <w:rPr>
                <w:rFonts w:cs="Arial"/>
                <w:lang w:eastAsia="ja-JP"/>
              </w:rPr>
              <w:t>-</w:t>
            </w:r>
          </w:p>
        </w:tc>
        <w:tc>
          <w:tcPr>
            <w:tcW w:w="1161" w:type="dxa"/>
          </w:tcPr>
          <w:p w14:paraId="65D4ECC2" w14:textId="77777777" w:rsidR="00733458" w:rsidRPr="00D174C9" w:rsidRDefault="00733458" w:rsidP="00733458">
            <w:pPr>
              <w:pStyle w:val="TAC"/>
              <w:rPr>
                <w:rFonts w:cs="Arial"/>
                <w:lang w:eastAsia="ja-JP"/>
              </w:rPr>
            </w:pPr>
            <w:r w:rsidRPr="00D174C9">
              <w:rPr>
                <w:rFonts w:cs="Arial"/>
                <w:lang w:eastAsia="ja-JP"/>
              </w:rPr>
              <w:t>-</w:t>
            </w:r>
          </w:p>
        </w:tc>
        <w:tc>
          <w:tcPr>
            <w:tcW w:w="1161" w:type="dxa"/>
            <w:gridSpan w:val="3"/>
          </w:tcPr>
          <w:p w14:paraId="348BA9F7" w14:textId="77777777" w:rsidR="00733458" w:rsidRPr="00D174C9" w:rsidRDefault="00733458" w:rsidP="00733458">
            <w:pPr>
              <w:pStyle w:val="TAC"/>
              <w:rPr>
                <w:rFonts w:cs="Arial"/>
                <w:lang w:eastAsia="ja-JP"/>
              </w:rPr>
            </w:pPr>
            <w:r w:rsidRPr="00D174C9">
              <w:rPr>
                <w:rFonts w:cs="Arial"/>
                <w:lang w:eastAsia="ja-JP"/>
              </w:rPr>
              <w:t>-</w:t>
            </w:r>
          </w:p>
        </w:tc>
        <w:tc>
          <w:tcPr>
            <w:tcW w:w="1163" w:type="dxa"/>
            <w:gridSpan w:val="3"/>
          </w:tcPr>
          <w:p w14:paraId="6D043A40" w14:textId="77777777" w:rsidR="00733458" w:rsidRPr="00D174C9" w:rsidRDefault="00733458" w:rsidP="00733458">
            <w:pPr>
              <w:pStyle w:val="TAC"/>
              <w:rPr>
                <w:rFonts w:cs="Arial"/>
                <w:lang w:eastAsia="ja-JP"/>
              </w:rPr>
            </w:pPr>
            <w:r w:rsidRPr="00D174C9">
              <w:rPr>
                <w:rFonts w:cs="Arial"/>
                <w:lang w:eastAsia="ja-JP"/>
              </w:rPr>
              <w:t xml:space="preserve">R.0 </w:t>
            </w:r>
            <w:proofErr w:type="spellStart"/>
            <w:r w:rsidRPr="00D174C9">
              <w:rPr>
                <w:rFonts w:cs="Arial"/>
                <w:lang w:eastAsia="ja-JP"/>
              </w:rPr>
              <w:t>FDD</w:t>
            </w:r>
            <w:proofErr w:type="spellEnd"/>
          </w:p>
        </w:tc>
      </w:tr>
      <w:tr w:rsidR="00733458" w:rsidRPr="00D174C9" w14:paraId="5DCFAEBA" w14:textId="77777777" w:rsidTr="00733458">
        <w:trPr>
          <w:cantSplit/>
          <w:jc w:val="center"/>
        </w:trPr>
        <w:tc>
          <w:tcPr>
            <w:tcW w:w="2087" w:type="dxa"/>
            <w:tcBorders>
              <w:left w:val="single" w:sz="4" w:space="0" w:color="auto"/>
              <w:bottom w:val="single" w:sz="4" w:space="0" w:color="auto"/>
            </w:tcBorders>
          </w:tcPr>
          <w:p w14:paraId="47B8B1B8" w14:textId="77777777" w:rsidR="00733458" w:rsidRPr="00D174C9" w:rsidRDefault="00733458" w:rsidP="00733458">
            <w:pPr>
              <w:pStyle w:val="TAL"/>
              <w:rPr>
                <w:rFonts w:cs="Arial"/>
                <w:lang w:eastAsia="ja-JP"/>
              </w:rPr>
            </w:pPr>
            <w:proofErr w:type="spellStart"/>
            <w:r w:rsidRPr="00D174C9">
              <w:rPr>
                <w:rFonts w:cs="Arial"/>
                <w:szCs w:val="18"/>
                <w:lang w:eastAsia="ja-JP"/>
              </w:rPr>
              <w:t>PCFICH</w:t>
            </w:r>
            <w:proofErr w:type="spellEnd"/>
            <w:r w:rsidRPr="00D174C9">
              <w:rPr>
                <w:rFonts w:cs="Arial"/>
                <w:szCs w:val="18"/>
                <w:lang w:eastAsia="ja-JP"/>
              </w:rPr>
              <w:t>/</w:t>
            </w:r>
            <w:proofErr w:type="spellStart"/>
            <w:r w:rsidRPr="00D174C9">
              <w:rPr>
                <w:rFonts w:cs="Arial"/>
                <w:szCs w:val="18"/>
                <w:lang w:eastAsia="ja-JP"/>
              </w:rPr>
              <w:t>PDCCH</w:t>
            </w:r>
            <w:proofErr w:type="spellEnd"/>
            <w:r w:rsidRPr="00D174C9">
              <w:rPr>
                <w:rFonts w:cs="Arial"/>
                <w:szCs w:val="18"/>
                <w:lang w:eastAsia="ja-JP"/>
              </w:rPr>
              <w:t>/</w:t>
            </w:r>
            <w:proofErr w:type="spellStart"/>
            <w:r w:rsidRPr="00D174C9">
              <w:rPr>
                <w:rFonts w:cs="Arial"/>
                <w:szCs w:val="18"/>
                <w:lang w:eastAsia="ja-JP"/>
              </w:rPr>
              <w:t>PHICH</w:t>
            </w:r>
            <w:proofErr w:type="spellEnd"/>
            <w:r w:rsidRPr="00D174C9">
              <w:rPr>
                <w:rFonts w:cs="Arial"/>
                <w:szCs w:val="18"/>
                <w:lang w:eastAsia="ja-JP"/>
              </w:rPr>
              <w:t xml:space="preserve"> </w:t>
            </w:r>
            <w:r w:rsidRPr="00D174C9">
              <w:rPr>
                <w:rFonts w:cs="v4.2.0"/>
                <w:szCs w:val="18"/>
                <w:lang w:eastAsia="ja-JP"/>
              </w:rPr>
              <w:t>Reference Channel</w:t>
            </w:r>
            <w:r w:rsidRPr="00D174C9">
              <w:rPr>
                <w:rFonts w:cs="Arial"/>
                <w:szCs w:val="18"/>
                <w:lang w:eastAsia="ja-JP"/>
              </w:rPr>
              <w:t xml:space="preserve"> in clause A.3.1.2.1</w:t>
            </w:r>
          </w:p>
        </w:tc>
        <w:tc>
          <w:tcPr>
            <w:tcW w:w="1273" w:type="dxa"/>
            <w:tcBorders>
              <w:bottom w:val="single" w:sz="4" w:space="0" w:color="auto"/>
            </w:tcBorders>
          </w:tcPr>
          <w:p w14:paraId="1386B1D1" w14:textId="77777777" w:rsidR="00733458" w:rsidRPr="00D174C9" w:rsidRDefault="00733458" w:rsidP="00733458">
            <w:pPr>
              <w:pStyle w:val="TAC"/>
              <w:rPr>
                <w:rFonts w:cs="v4.2.0"/>
                <w:bCs/>
                <w:lang w:eastAsia="ja-JP"/>
              </w:rPr>
            </w:pPr>
          </w:p>
        </w:tc>
        <w:tc>
          <w:tcPr>
            <w:tcW w:w="2983" w:type="dxa"/>
            <w:gridSpan w:val="3"/>
          </w:tcPr>
          <w:p w14:paraId="31606DD4" w14:textId="77777777" w:rsidR="00733458" w:rsidRPr="00D174C9" w:rsidRDefault="00733458" w:rsidP="00733458">
            <w:pPr>
              <w:pStyle w:val="TAC"/>
              <w:rPr>
                <w:rFonts w:cs="Arial"/>
                <w:lang w:eastAsia="ja-JP"/>
              </w:rPr>
            </w:pPr>
            <w:r w:rsidRPr="00D174C9">
              <w:rPr>
                <w:rFonts w:cs="v4.2.0"/>
                <w:lang w:eastAsia="ja-JP"/>
              </w:rPr>
              <w:t xml:space="preserve">R.6 </w:t>
            </w:r>
            <w:proofErr w:type="spellStart"/>
            <w:r w:rsidRPr="00D174C9">
              <w:rPr>
                <w:rFonts w:cs="v4.2.0"/>
                <w:lang w:eastAsia="ja-JP"/>
              </w:rPr>
              <w:t>FDD</w:t>
            </w:r>
            <w:proofErr w:type="spellEnd"/>
          </w:p>
        </w:tc>
        <w:tc>
          <w:tcPr>
            <w:tcW w:w="3485" w:type="dxa"/>
            <w:gridSpan w:val="7"/>
          </w:tcPr>
          <w:p w14:paraId="5B621BC1" w14:textId="77777777" w:rsidR="00733458" w:rsidRPr="00D174C9" w:rsidRDefault="00733458" w:rsidP="00733458">
            <w:pPr>
              <w:pStyle w:val="TAC"/>
              <w:rPr>
                <w:rFonts w:cs="Arial"/>
                <w:lang w:eastAsia="ja-JP"/>
              </w:rPr>
            </w:pPr>
            <w:r w:rsidRPr="00D174C9">
              <w:rPr>
                <w:rFonts w:cs="v4.2.0"/>
                <w:lang w:eastAsia="ja-JP"/>
              </w:rPr>
              <w:t xml:space="preserve">R.6 </w:t>
            </w:r>
            <w:proofErr w:type="spellStart"/>
            <w:r w:rsidRPr="00D174C9">
              <w:rPr>
                <w:rFonts w:cs="v4.2.0"/>
                <w:lang w:eastAsia="ja-JP"/>
              </w:rPr>
              <w:t>FDD</w:t>
            </w:r>
            <w:proofErr w:type="spellEnd"/>
          </w:p>
        </w:tc>
      </w:tr>
      <w:tr w:rsidR="00733458" w:rsidRPr="00D174C9" w14:paraId="64628ABA" w14:textId="77777777" w:rsidTr="00733458">
        <w:trPr>
          <w:cantSplit/>
          <w:jc w:val="center"/>
        </w:trPr>
        <w:tc>
          <w:tcPr>
            <w:tcW w:w="2087" w:type="dxa"/>
            <w:tcBorders>
              <w:left w:val="single" w:sz="4" w:space="0" w:color="auto"/>
              <w:bottom w:val="single" w:sz="4" w:space="0" w:color="auto"/>
            </w:tcBorders>
          </w:tcPr>
          <w:p w14:paraId="036EF9D4" w14:textId="77777777" w:rsidR="00733458" w:rsidRPr="00D174C9" w:rsidRDefault="00733458" w:rsidP="00733458">
            <w:pPr>
              <w:pStyle w:val="TAL"/>
              <w:rPr>
                <w:rFonts w:cs="Arial"/>
                <w:lang w:eastAsia="ja-JP"/>
              </w:rPr>
            </w:pPr>
            <w:proofErr w:type="spellStart"/>
            <w:r w:rsidRPr="00D174C9">
              <w:rPr>
                <w:rFonts w:cs="Arial"/>
                <w:lang w:eastAsia="ja-JP"/>
              </w:rPr>
              <w:t>OCNG</w:t>
            </w:r>
            <w:proofErr w:type="spellEnd"/>
            <w:r w:rsidRPr="00D174C9">
              <w:rPr>
                <w:rFonts w:cs="Arial"/>
                <w:lang w:eastAsia="ja-JP"/>
              </w:rPr>
              <w:t xml:space="preserve"> Patterns defined in A.3.2.1.1 and in A.3.2.1.2</w:t>
            </w:r>
          </w:p>
        </w:tc>
        <w:tc>
          <w:tcPr>
            <w:tcW w:w="1273" w:type="dxa"/>
            <w:tcBorders>
              <w:bottom w:val="single" w:sz="4" w:space="0" w:color="auto"/>
            </w:tcBorders>
          </w:tcPr>
          <w:p w14:paraId="5372EED7" w14:textId="77777777" w:rsidR="00733458" w:rsidRPr="00D174C9" w:rsidRDefault="00733458" w:rsidP="00733458">
            <w:pPr>
              <w:pStyle w:val="TAC"/>
              <w:rPr>
                <w:rFonts w:cs="Arial"/>
                <w:lang w:eastAsia="ja-JP"/>
              </w:rPr>
            </w:pPr>
          </w:p>
        </w:tc>
        <w:tc>
          <w:tcPr>
            <w:tcW w:w="994" w:type="dxa"/>
          </w:tcPr>
          <w:p w14:paraId="7B418A1D" w14:textId="77777777" w:rsidR="00733458" w:rsidRPr="00D174C9" w:rsidRDefault="00733458" w:rsidP="00733458">
            <w:pPr>
              <w:pStyle w:val="TAC"/>
              <w:rPr>
                <w:rFonts w:cs="Arial"/>
                <w:lang w:eastAsia="ja-JP"/>
              </w:rPr>
            </w:pPr>
            <w:r w:rsidRPr="00D174C9">
              <w:rPr>
                <w:rFonts w:cs="Arial"/>
                <w:lang w:eastAsia="ja-JP"/>
              </w:rPr>
              <w:t xml:space="preserve">OP.1 </w:t>
            </w:r>
            <w:proofErr w:type="spellStart"/>
            <w:r w:rsidRPr="00D174C9">
              <w:rPr>
                <w:rFonts w:cs="Arial"/>
                <w:lang w:eastAsia="ja-JP"/>
              </w:rPr>
              <w:t>FDD</w:t>
            </w:r>
            <w:proofErr w:type="spellEnd"/>
          </w:p>
        </w:tc>
        <w:tc>
          <w:tcPr>
            <w:tcW w:w="994" w:type="dxa"/>
          </w:tcPr>
          <w:p w14:paraId="1C5C7CD7" w14:textId="77777777" w:rsidR="00733458" w:rsidRPr="00D174C9" w:rsidRDefault="00733458" w:rsidP="00733458">
            <w:pPr>
              <w:pStyle w:val="TAC"/>
              <w:rPr>
                <w:rFonts w:cs="Arial"/>
                <w:lang w:eastAsia="ja-JP"/>
              </w:rPr>
            </w:pPr>
            <w:r w:rsidRPr="00D174C9">
              <w:rPr>
                <w:rFonts w:cs="Arial"/>
                <w:lang w:eastAsia="ja-JP"/>
              </w:rPr>
              <w:t xml:space="preserve">OP.1 </w:t>
            </w:r>
            <w:proofErr w:type="spellStart"/>
            <w:r w:rsidRPr="00D174C9">
              <w:rPr>
                <w:rFonts w:cs="Arial"/>
                <w:lang w:eastAsia="ja-JP"/>
              </w:rPr>
              <w:t>FDD</w:t>
            </w:r>
            <w:proofErr w:type="spellEnd"/>
          </w:p>
        </w:tc>
        <w:tc>
          <w:tcPr>
            <w:tcW w:w="995" w:type="dxa"/>
          </w:tcPr>
          <w:p w14:paraId="232DF2CA" w14:textId="77777777" w:rsidR="00733458" w:rsidRPr="00D174C9" w:rsidRDefault="00733458" w:rsidP="00733458">
            <w:pPr>
              <w:pStyle w:val="TAC"/>
              <w:rPr>
                <w:rFonts w:cs="Arial"/>
                <w:lang w:eastAsia="ja-JP"/>
              </w:rPr>
            </w:pPr>
            <w:r w:rsidRPr="00D174C9">
              <w:rPr>
                <w:rFonts w:cs="Arial"/>
                <w:lang w:eastAsia="ja-JP"/>
              </w:rPr>
              <w:t xml:space="preserve">OP.2 </w:t>
            </w:r>
            <w:proofErr w:type="spellStart"/>
            <w:r w:rsidRPr="00D174C9">
              <w:rPr>
                <w:rFonts w:cs="Arial"/>
                <w:lang w:eastAsia="ja-JP"/>
              </w:rPr>
              <w:t>FDD</w:t>
            </w:r>
            <w:proofErr w:type="spellEnd"/>
          </w:p>
        </w:tc>
        <w:tc>
          <w:tcPr>
            <w:tcW w:w="1161" w:type="dxa"/>
          </w:tcPr>
          <w:p w14:paraId="34C7E914" w14:textId="77777777" w:rsidR="00733458" w:rsidRPr="00D174C9" w:rsidRDefault="00733458" w:rsidP="00733458">
            <w:pPr>
              <w:pStyle w:val="TAC"/>
              <w:rPr>
                <w:rFonts w:cs="Arial"/>
                <w:lang w:eastAsia="ja-JP"/>
              </w:rPr>
            </w:pPr>
            <w:r w:rsidRPr="00D174C9">
              <w:rPr>
                <w:rFonts w:cs="Arial"/>
                <w:lang w:eastAsia="ja-JP"/>
              </w:rPr>
              <w:t xml:space="preserve">OP.2 </w:t>
            </w:r>
            <w:proofErr w:type="spellStart"/>
            <w:r w:rsidRPr="00D174C9">
              <w:rPr>
                <w:rFonts w:cs="Arial"/>
                <w:lang w:eastAsia="ja-JP"/>
              </w:rPr>
              <w:t>FDD</w:t>
            </w:r>
            <w:proofErr w:type="spellEnd"/>
          </w:p>
        </w:tc>
        <w:tc>
          <w:tcPr>
            <w:tcW w:w="1161" w:type="dxa"/>
            <w:gridSpan w:val="3"/>
          </w:tcPr>
          <w:p w14:paraId="744578DB" w14:textId="77777777" w:rsidR="00733458" w:rsidRPr="00D174C9" w:rsidRDefault="00733458" w:rsidP="00733458">
            <w:pPr>
              <w:pStyle w:val="TAC"/>
              <w:rPr>
                <w:rFonts w:cs="Arial"/>
                <w:lang w:eastAsia="ja-JP"/>
              </w:rPr>
            </w:pPr>
            <w:r w:rsidRPr="00D174C9">
              <w:rPr>
                <w:rFonts w:cs="Arial"/>
                <w:lang w:eastAsia="ja-JP"/>
              </w:rPr>
              <w:t xml:space="preserve">OP.2 </w:t>
            </w:r>
            <w:proofErr w:type="spellStart"/>
            <w:r w:rsidRPr="00D174C9">
              <w:rPr>
                <w:rFonts w:cs="Arial"/>
                <w:lang w:eastAsia="ja-JP"/>
              </w:rPr>
              <w:t>FDD</w:t>
            </w:r>
            <w:proofErr w:type="spellEnd"/>
          </w:p>
        </w:tc>
        <w:tc>
          <w:tcPr>
            <w:tcW w:w="1163" w:type="dxa"/>
            <w:gridSpan w:val="3"/>
          </w:tcPr>
          <w:p w14:paraId="283A6C89" w14:textId="77777777" w:rsidR="00733458" w:rsidRPr="00D174C9" w:rsidRDefault="00733458" w:rsidP="00733458">
            <w:pPr>
              <w:pStyle w:val="TAC"/>
              <w:rPr>
                <w:rFonts w:cs="Arial"/>
                <w:lang w:eastAsia="ja-JP"/>
              </w:rPr>
            </w:pPr>
            <w:r w:rsidRPr="00D174C9">
              <w:rPr>
                <w:rFonts w:cs="Arial"/>
                <w:lang w:eastAsia="ja-JP"/>
              </w:rPr>
              <w:t xml:space="preserve">OP.1 </w:t>
            </w:r>
            <w:proofErr w:type="spellStart"/>
            <w:r w:rsidRPr="00D174C9">
              <w:rPr>
                <w:rFonts w:cs="Arial"/>
                <w:lang w:eastAsia="ja-JP"/>
              </w:rPr>
              <w:t>FDD</w:t>
            </w:r>
            <w:proofErr w:type="spellEnd"/>
          </w:p>
        </w:tc>
      </w:tr>
      <w:tr w:rsidR="00733458" w:rsidRPr="00D174C9" w14:paraId="2FC49201" w14:textId="77777777" w:rsidTr="00733458">
        <w:trPr>
          <w:cantSplit/>
          <w:jc w:val="center"/>
        </w:trPr>
        <w:tc>
          <w:tcPr>
            <w:tcW w:w="2087" w:type="dxa"/>
            <w:tcBorders>
              <w:left w:val="single" w:sz="4" w:space="0" w:color="auto"/>
              <w:bottom w:val="single" w:sz="4" w:space="0" w:color="auto"/>
            </w:tcBorders>
          </w:tcPr>
          <w:p w14:paraId="3370DBEF" w14:textId="77777777" w:rsidR="00733458" w:rsidRPr="00D174C9" w:rsidRDefault="00733458" w:rsidP="00733458">
            <w:pPr>
              <w:pStyle w:val="TAL"/>
              <w:rPr>
                <w:rFonts w:cs="Arial"/>
                <w:lang w:eastAsia="ja-JP"/>
              </w:rPr>
            </w:pPr>
            <w:proofErr w:type="spellStart"/>
            <w:r w:rsidRPr="00D174C9">
              <w:rPr>
                <w:rFonts w:cs="Arial"/>
                <w:lang w:eastAsia="ja-JP"/>
              </w:rPr>
              <w:t>PBCH_RA</w:t>
            </w:r>
            <w:proofErr w:type="spellEnd"/>
          </w:p>
        </w:tc>
        <w:tc>
          <w:tcPr>
            <w:tcW w:w="1273" w:type="dxa"/>
            <w:tcBorders>
              <w:bottom w:val="single" w:sz="4" w:space="0" w:color="auto"/>
            </w:tcBorders>
          </w:tcPr>
          <w:p w14:paraId="0BB23BEA"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val="restart"/>
            <w:vAlign w:val="center"/>
          </w:tcPr>
          <w:p w14:paraId="4FB13C8D" w14:textId="77777777" w:rsidR="00733458" w:rsidRPr="00D174C9" w:rsidRDefault="00733458" w:rsidP="00733458">
            <w:pPr>
              <w:pStyle w:val="TAC"/>
              <w:rPr>
                <w:rFonts w:cs="Arial"/>
                <w:lang w:eastAsia="ja-JP"/>
              </w:rPr>
            </w:pPr>
            <w:r w:rsidRPr="00D174C9">
              <w:rPr>
                <w:rFonts w:cs="Arial"/>
                <w:lang w:eastAsia="ja-JP"/>
              </w:rPr>
              <w:t>0</w:t>
            </w:r>
          </w:p>
        </w:tc>
        <w:tc>
          <w:tcPr>
            <w:tcW w:w="3485" w:type="dxa"/>
            <w:gridSpan w:val="7"/>
            <w:vMerge w:val="restart"/>
            <w:vAlign w:val="center"/>
          </w:tcPr>
          <w:p w14:paraId="5D6CBE12" w14:textId="77777777" w:rsidR="00733458" w:rsidRPr="00D174C9" w:rsidRDefault="00733458" w:rsidP="00733458">
            <w:pPr>
              <w:pStyle w:val="TAC"/>
              <w:rPr>
                <w:rFonts w:cs="Arial"/>
                <w:lang w:eastAsia="ja-JP"/>
              </w:rPr>
            </w:pPr>
            <w:r w:rsidRPr="00D174C9">
              <w:rPr>
                <w:rFonts w:cs="Arial"/>
                <w:lang w:eastAsia="ja-JP"/>
              </w:rPr>
              <w:t>0</w:t>
            </w:r>
          </w:p>
        </w:tc>
      </w:tr>
      <w:tr w:rsidR="00733458" w:rsidRPr="00D174C9" w14:paraId="26C84638" w14:textId="77777777" w:rsidTr="00733458">
        <w:trPr>
          <w:cantSplit/>
          <w:jc w:val="center"/>
        </w:trPr>
        <w:tc>
          <w:tcPr>
            <w:tcW w:w="2087" w:type="dxa"/>
            <w:tcBorders>
              <w:left w:val="single" w:sz="4" w:space="0" w:color="auto"/>
              <w:bottom w:val="single" w:sz="4" w:space="0" w:color="auto"/>
            </w:tcBorders>
          </w:tcPr>
          <w:p w14:paraId="2322058F" w14:textId="77777777" w:rsidR="00733458" w:rsidRPr="00D174C9" w:rsidRDefault="00733458" w:rsidP="00733458">
            <w:pPr>
              <w:pStyle w:val="TAL"/>
              <w:rPr>
                <w:rFonts w:cs="Arial"/>
                <w:lang w:eastAsia="ja-JP"/>
              </w:rPr>
            </w:pPr>
            <w:proofErr w:type="spellStart"/>
            <w:r w:rsidRPr="00D174C9">
              <w:rPr>
                <w:rFonts w:cs="Arial"/>
                <w:lang w:eastAsia="ja-JP"/>
              </w:rPr>
              <w:t>PBCH_RB</w:t>
            </w:r>
            <w:proofErr w:type="spellEnd"/>
          </w:p>
        </w:tc>
        <w:tc>
          <w:tcPr>
            <w:tcW w:w="1273" w:type="dxa"/>
            <w:tcBorders>
              <w:bottom w:val="single" w:sz="4" w:space="0" w:color="auto"/>
            </w:tcBorders>
          </w:tcPr>
          <w:p w14:paraId="6B3C0694"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78D54E7A" w14:textId="77777777" w:rsidR="00733458" w:rsidRPr="00D174C9" w:rsidRDefault="00733458" w:rsidP="00733458">
            <w:pPr>
              <w:pStyle w:val="TAC"/>
              <w:rPr>
                <w:rFonts w:cs="Arial"/>
                <w:lang w:eastAsia="ja-JP"/>
              </w:rPr>
            </w:pPr>
          </w:p>
        </w:tc>
        <w:tc>
          <w:tcPr>
            <w:tcW w:w="3485" w:type="dxa"/>
            <w:gridSpan w:val="7"/>
            <w:vMerge/>
          </w:tcPr>
          <w:p w14:paraId="2A30A21F" w14:textId="77777777" w:rsidR="00733458" w:rsidRPr="00D174C9" w:rsidRDefault="00733458" w:rsidP="00733458">
            <w:pPr>
              <w:pStyle w:val="TAC"/>
              <w:rPr>
                <w:rFonts w:cs="Arial"/>
                <w:lang w:eastAsia="ja-JP"/>
              </w:rPr>
            </w:pPr>
          </w:p>
        </w:tc>
      </w:tr>
      <w:tr w:rsidR="00733458" w:rsidRPr="00D174C9" w14:paraId="398E178B" w14:textId="77777777" w:rsidTr="00733458">
        <w:trPr>
          <w:cantSplit/>
          <w:jc w:val="center"/>
        </w:trPr>
        <w:tc>
          <w:tcPr>
            <w:tcW w:w="2087" w:type="dxa"/>
            <w:tcBorders>
              <w:left w:val="single" w:sz="4" w:space="0" w:color="auto"/>
              <w:bottom w:val="single" w:sz="4" w:space="0" w:color="auto"/>
            </w:tcBorders>
          </w:tcPr>
          <w:p w14:paraId="6C3AACB4" w14:textId="77777777" w:rsidR="00733458" w:rsidRPr="00D174C9" w:rsidRDefault="00733458" w:rsidP="00733458">
            <w:pPr>
              <w:pStyle w:val="TAL"/>
              <w:rPr>
                <w:rFonts w:cs="Arial"/>
                <w:lang w:eastAsia="ja-JP"/>
              </w:rPr>
            </w:pPr>
            <w:proofErr w:type="spellStart"/>
            <w:r w:rsidRPr="00D174C9">
              <w:rPr>
                <w:rFonts w:cs="Arial"/>
                <w:lang w:eastAsia="ja-JP"/>
              </w:rPr>
              <w:t>PSS_RA</w:t>
            </w:r>
            <w:proofErr w:type="spellEnd"/>
          </w:p>
        </w:tc>
        <w:tc>
          <w:tcPr>
            <w:tcW w:w="1273" w:type="dxa"/>
            <w:tcBorders>
              <w:bottom w:val="single" w:sz="4" w:space="0" w:color="auto"/>
            </w:tcBorders>
          </w:tcPr>
          <w:p w14:paraId="220077D8"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07025617" w14:textId="77777777" w:rsidR="00733458" w:rsidRPr="00D174C9" w:rsidRDefault="00733458" w:rsidP="00733458">
            <w:pPr>
              <w:pStyle w:val="TAC"/>
              <w:rPr>
                <w:rFonts w:cs="Arial"/>
                <w:lang w:eastAsia="ja-JP"/>
              </w:rPr>
            </w:pPr>
          </w:p>
        </w:tc>
        <w:tc>
          <w:tcPr>
            <w:tcW w:w="3485" w:type="dxa"/>
            <w:gridSpan w:val="7"/>
            <w:vMerge/>
          </w:tcPr>
          <w:p w14:paraId="7FAD61CE" w14:textId="77777777" w:rsidR="00733458" w:rsidRPr="00D174C9" w:rsidRDefault="00733458" w:rsidP="00733458">
            <w:pPr>
              <w:pStyle w:val="TAC"/>
              <w:rPr>
                <w:rFonts w:cs="Arial"/>
                <w:lang w:eastAsia="ja-JP"/>
              </w:rPr>
            </w:pPr>
          </w:p>
        </w:tc>
      </w:tr>
      <w:tr w:rsidR="00733458" w:rsidRPr="00D174C9" w14:paraId="29F86B3F" w14:textId="77777777" w:rsidTr="00733458">
        <w:trPr>
          <w:cantSplit/>
          <w:jc w:val="center"/>
        </w:trPr>
        <w:tc>
          <w:tcPr>
            <w:tcW w:w="2087" w:type="dxa"/>
            <w:tcBorders>
              <w:left w:val="single" w:sz="4" w:space="0" w:color="auto"/>
              <w:bottom w:val="single" w:sz="4" w:space="0" w:color="auto"/>
            </w:tcBorders>
          </w:tcPr>
          <w:p w14:paraId="1B2A0524" w14:textId="77777777" w:rsidR="00733458" w:rsidRPr="00D174C9" w:rsidRDefault="00733458" w:rsidP="00733458">
            <w:pPr>
              <w:pStyle w:val="TAL"/>
              <w:rPr>
                <w:rFonts w:cs="Arial"/>
                <w:lang w:eastAsia="ja-JP"/>
              </w:rPr>
            </w:pPr>
            <w:proofErr w:type="spellStart"/>
            <w:r w:rsidRPr="00D174C9">
              <w:rPr>
                <w:rFonts w:cs="Arial"/>
                <w:lang w:eastAsia="ja-JP"/>
              </w:rPr>
              <w:t>SSS_RA</w:t>
            </w:r>
            <w:proofErr w:type="spellEnd"/>
          </w:p>
        </w:tc>
        <w:tc>
          <w:tcPr>
            <w:tcW w:w="1273" w:type="dxa"/>
            <w:tcBorders>
              <w:bottom w:val="single" w:sz="4" w:space="0" w:color="auto"/>
            </w:tcBorders>
          </w:tcPr>
          <w:p w14:paraId="36140128"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387D3585" w14:textId="77777777" w:rsidR="00733458" w:rsidRPr="00D174C9" w:rsidRDefault="00733458" w:rsidP="00733458">
            <w:pPr>
              <w:pStyle w:val="TAC"/>
              <w:rPr>
                <w:rFonts w:cs="Arial"/>
                <w:lang w:eastAsia="ja-JP"/>
              </w:rPr>
            </w:pPr>
          </w:p>
        </w:tc>
        <w:tc>
          <w:tcPr>
            <w:tcW w:w="3485" w:type="dxa"/>
            <w:gridSpan w:val="7"/>
            <w:vMerge/>
          </w:tcPr>
          <w:p w14:paraId="367B0EED" w14:textId="77777777" w:rsidR="00733458" w:rsidRPr="00D174C9" w:rsidRDefault="00733458" w:rsidP="00733458">
            <w:pPr>
              <w:pStyle w:val="TAC"/>
              <w:rPr>
                <w:rFonts w:cs="Arial"/>
                <w:lang w:eastAsia="ja-JP"/>
              </w:rPr>
            </w:pPr>
          </w:p>
        </w:tc>
      </w:tr>
      <w:tr w:rsidR="00733458" w:rsidRPr="00D174C9" w14:paraId="1C4D390C" w14:textId="77777777" w:rsidTr="00733458">
        <w:trPr>
          <w:cantSplit/>
          <w:jc w:val="center"/>
        </w:trPr>
        <w:tc>
          <w:tcPr>
            <w:tcW w:w="2087" w:type="dxa"/>
            <w:tcBorders>
              <w:left w:val="single" w:sz="4" w:space="0" w:color="auto"/>
              <w:bottom w:val="single" w:sz="4" w:space="0" w:color="auto"/>
            </w:tcBorders>
          </w:tcPr>
          <w:p w14:paraId="3A371EDD" w14:textId="77777777" w:rsidR="00733458" w:rsidRPr="00D174C9" w:rsidRDefault="00733458" w:rsidP="00733458">
            <w:pPr>
              <w:pStyle w:val="TAL"/>
              <w:rPr>
                <w:rFonts w:cs="Arial"/>
                <w:lang w:eastAsia="ja-JP"/>
              </w:rPr>
            </w:pPr>
            <w:proofErr w:type="spellStart"/>
            <w:r w:rsidRPr="00D174C9">
              <w:rPr>
                <w:rFonts w:cs="Arial"/>
                <w:lang w:eastAsia="ja-JP"/>
              </w:rPr>
              <w:t>PCFICH_RB</w:t>
            </w:r>
            <w:proofErr w:type="spellEnd"/>
          </w:p>
        </w:tc>
        <w:tc>
          <w:tcPr>
            <w:tcW w:w="1273" w:type="dxa"/>
            <w:tcBorders>
              <w:bottom w:val="single" w:sz="4" w:space="0" w:color="auto"/>
            </w:tcBorders>
          </w:tcPr>
          <w:p w14:paraId="6FA7C8FE"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12D6A7C5" w14:textId="77777777" w:rsidR="00733458" w:rsidRPr="00D174C9" w:rsidRDefault="00733458" w:rsidP="00733458">
            <w:pPr>
              <w:pStyle w:val="TAC"/>
              <w:rPr>
                <w:rFonts w:cs="Arial"/>
                <w:lang w:eastAsia="ja-JP"/>
              </w:rPr>
            </w:pPr>
          </w:p>
        </w:tc>
        <w:tc>
          <w:tcPr>
            <w:tcW w:w="3485" w:type="dxa"/>
            <w:gridSpan w:val="7"/>
            <w:vMerge/>
          </w:tcPr>
          <w:p w14:paraId="4FEEEED5" w14:textId="77777777" w:rsidR="00733458" w:rsidRPr="00D174C9" w:rsidRDefault="00733458" w:rsidP="00733458">
            <w:pPr>
              <w:pStyle w:val="TAC"/>
              <w:rPr>
                <w:rFonts w:cs="Arial"/>
                <w:lang w:eastAsia="ja-JP"/>
              </w:rPr>
            </w:pPr>
          </w:p>
        </w:tc>
      </w:tr>
      <w:tr w:rsidR="00733458" w:rsidRPr="00D174C9" w14:paraId="0CD35391" w14:textId="77777777" w:rsidTr="00733458">
        <w:trPr>
          <w:cantSplit/>
          <w:jc w:val="center"/>
        </w:trPr>
        <w:tc>
          <w:tcPr>
            <w:tcW w:w="2087" w:type="dxa"/>
            <w:tcBorders>
              <w:left w:val="single" w:sz="4" w:space="0" w:color="auto"/>
              <w:bottom w:val="single" w:sz="4" w:space="0" w:color="auto"/>
            </w:tcBorders>
          </w:tcPr>
          <w:p w14:paraId="599248C4" w14:textId="77777777" w:rsidR="00733458" w:rsidRPr="00D174C9" w:rsidRDefault="00733458" w:rsidP="00733458">
            <w:pPr>
              <w:pStyle w:val="TAL"/>
              <w:rPr>
                <w:rFonts w:cs="Arial"/>
                <w:lang w:eastAsia="ja-JP"/>
              </w:rPr>
            </w:pPr>
            <w:proofErr w:type="spellStart"/>
            <w:r w:rsidRPr="00D174C9">
              <w:rPr>
                <w:rFonts w:cs="Arial"/>
                <w:lang w:eastAsia="ja-JP"/>
              </w:rPr>
              <w:t>PHICH_RA</w:t>
            </w:r>
            <w:proofErr w:type="spellEnd"/>
          </w:p>
        </w:tc>
        <w:tc>
          <w:tcPr>
            <w:tcW w:w="1273" w:type="dxa"/>
            <w:tcBorders>
              <w:bottom w:val="single" w:sz="4" w:space="0" w:color="auto"/>
            </w:tcBorders>
          </w:tcPr>
          <w:p w14:paraId="5BFE6503"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49760DD0" w14:textId="77777777" w:rsidR="00733458" w:rsidRPr="00D174C9" w:rsidRDefault="00733458" w:rsidP="00733458">
            <w:pPr>
              <w:pStyle w:val="TAC"/>
              <w:rPr>
                <w:rFonts w:cs="Arial"/>
                <w:lang w:eastAsia="ja-JP"/>
              </w:rPr>
            </w:pPr>
          </w:p>
        </w:tc>
        <w:tc>
          <w:tcPr>
            <w:tcW w:w="3485" w:type="dxa"/>
            <w:gridSpan w:val="7"/>
            <w:vMerge/>
          </w:tcPr>
          <w:p w14:paraId="50FCC9B7" w14:textId="77777777" w:rsidR="00733458" w:rsidRPr="00D174C9" w:rsidRDefault="00733458" w:rsidP="00733458">
            <w:pPr>
              <w:pStyle w:val="TAC"/>
              <w:rPr>
                <w:rFonts w:cs="Arial"/>
                <w:lang w:eastAsia="ja-JP"/>
              </w:rPr>
            </w:pPr>
          </w:p>
        </w:tc>
      </w:tr>
      <w:tr w:rsidR="00733458" w:rsidRPr="00D174C9" w14:paraId="07F5A7A2" w14:textId="77777777" w:rsidTr="00733458">
        <w:trPr>
          <w:cantSplit/>
          <w:jc w:val="center"/>
        </w:trPr>
        <w:tc>
          <w:tcPr>
            <w:tcW w:w="2087" w:type="dxa"/>
            <w:tcBorders>
              <w:left w:val="single" w:sz="4" w:space="0" w:color="auto"/>
              <w:bottom w:val="single" w:sz="4" w:space="0" w:color="auto"/>
            </w:tcBorders>
          </w:tcPr>
          <w:p w14:paraId="22398C3D" w14:textId="77777777" w:rsidR="00733458" w:rsidRPr="00D174C9" w:rsidRDefault="00733458" w:rsidP="00733458">
            <w:pPr>
              <w:pStyle w:val="TAL"/>
              <w:rPr>
                <w:rFonts w:cs="Arial"/>
                <w:lang w:eastAsia="ja-JP"/>
              </w:rPr>
            </w:pPr>
            <w:proofErr w:type="spellStart"/>
            <w:r w:rsidRPr="00D174C9">
              <w:rPr>
                <w:rFonts w:cs="Arial"/>
                <w:lang w:eastAsia="ja-JP"/>
              </w:rPr>
              <w:t>PHICH_RB</w:t>
            </w:r>
            <w:proofErr w:type="spellEnd"/>
          </w:p>
        </w:tc>
        <w:tc>
          <w:tcPr>
            <w:tcW w:w="1273" w:type="dxa"/>
            <w:tcBorders>
              <w:bottom w:val="single" w:sz="4" w:space="0" w:color="auto"/>
            </w:tcBorders>
          </w:tcPr>
          <w:p w14:paraId="14C5BA3C"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00863A83" w14:textId="77777777" w:rsidR="00733458" w:rsidRPr="00D174C9" w:rsidRDefault="00733458" w:rsidP="00733458">
            <w:pPr>
              <w:pStyle w:val="TAC"/>
              <w:rPr>
                <w:rFonts w:cs="Arial"/>
                <w:lang w:eastAsia="ja-JP"/>
              </w:rPr>
            </w:pPr>
          </w:p>
        </w:tc>
        <w:tc>
          <w:tcPr>
            <w:tcW w:w="3485" w:type="dxa"/>
            <w:gridSpan w:val="7"/>
            <w:vMerge/>
          </w:tcPr>
          <w:p w14:paraId="387F553C" w14:textId="77777777" w:rsidR="00733458" w:rsidRPr="00D174C9" w:rsidRDefault="00733458" w:rsidP="00733458">
            <w:pPr>
              <w:pStyle w:val="TAC"/>
              <w:rPr>
                <w:rFonts w:cs="Arial"/>
                <w:lang w:eastAsia="ja-JP"/>
              </w:rPr>
            </w:pPr>
          </w:p>
        </w:tc>
      </w:tr>
      <w:tr w:rsidR="00733458" w:rsidRPr="00D174C9" w14:paraId="42F3657E" w14:textId="77777777" w:rsidTr="00733458">
        <w:trPr>
          <w:cantSplit/>
          <w:jc w:val="center"/>
        </w:trPr>
        <w:tc>
          <w:tcPr>
            <w:tcW w:w="2087" w:type="dxa"/>
            <w:tcBorders>
              <w:left w:val="single" w:sz="4" w:space="0" w:color="auto"/>
              <w:bottom w:val="single" w:sz="4" w:space="0" w:color="auto"/>
            </w:tcBorders>
          </w:tcPr>
          <w:p w14:paraId="762C9FB4" w14:textId="77777777" w:rsidR="00733458" w:rsidRPr="00D174C9" w:rsidRDefault="00733458" w:rsidP="00733458">
            <w:pPr>
              <w:pStyle w:val="TAL"/>
              <w:rPr>
                <w:rFonts w:cs="Arial"/>
                <w:lang w:eastAsia="ja-JP"/>
              </w:rPr>
            </w:pPr>
            <w:proofErr w:type="spellStart"/>
            <w:r w:rsidRPr="00D174C9">
              <w:rPr>
                <w:rFonts w:cs="Arial"/>
                <w:lang w:eastAsia="ja-JP"/>
              </w:rPr>
              <w:t>PDCCH_RA</w:t>
            </w:r>
            <w:proofErr w:type="spellEnd"/>
          </w:p>
        </w:tc>
        <w:tc>
          <w:tcPr>
            <w:tcW w:w="1273" w:type="dxa"/>
            <w:tcBorders>
              <w:bottom w:val="single" w:sz="4" w:space="0" w:color="auto"/>
            </w:tcBorders>
          </w:tcPr>
          <w:p w14:paraId="28F7C2E3"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43FC5A1A" w14:textId="77777777" w:rsidR="00733458" w:rsidRPr="00D174C9" w:rsidRDefault="00733458" w:rsidP="00733458">
            <w:pPr>
              <w:pStyle w:val="TAC"/>
              <w:rPr>
                <w:rFonts w:cs="Arial"/>
                <w:lang w:eastAsia="ja-JP"/>
              </w:rPr>
            </w:pPr>
          </w:p>
        </w:tc>
        <w:tc>
          <w:tcPr>
            <w:tcW w:w="3485" w:type="dxa"/>
            <w:gridSpan w:val="7"/>
            <w:vMerge/>
          </w:tcPr>
          <w:p w14:paraId="431976E7" w14:textId="77777777" w:rsidR="00733458" w:rsidRPr="00D174C9" w:rsidRDefault="00733458" w:rsidP="00733458">
            <w:pPr>
              <w:pStyle w:val="TAC"/>
              <w:rPr>
                <w:rFonts w:cs="Arial"/>
                <w:lang w:eastAsia="ja-JP"/>
              </w:rPr>
            </w:pPr>
          </w:p>
        </w:tc>
      </w:tr>
      <w:tr w:rsidR="00733458" w:rsidRPr="00D174C9" w14:paraId="7B5BB3F5" w14:textId="77777777" w:rsidTr="00733458">
        <w:trPr>
          <w:cantSplit/>
          <w:jc w:val="center"/>
        </w:trPr>
        <w:tc>
          <w:tcPr>
            <w:tcW w:w="2087" w:type="dxa"/>
            <w:tcBorders>
              <w:left w:val="single" w:sz="4" w:space="0" w:color="auto"/>
              <w:bottom w:val="single" w:sz="4" w:space="0" w:color="auto"/>
            </w:tcBorders>
          </w:tcPr>
          <w:p w14:paraId="0E8969FE" w14:textId="77777777" w:rsidR="00733458" w:rsidRPr="00D174C9" w:rsidRDefault="00733458" w:rsidP="00733458">
            <w:pPr>
              <w:pStyle w:val="TAL"/>
              <w:rPr>
                <w:rFonts w:cs="Arial"/>
                <w:lang w:eastAsia="ja-JP"/>
              </w:rPr>
            </w:pPr>
            <w:proofErr w:type="spellStart"/>
            <w:r w:rsidRPr="00D174C9">
              <w:rPr>
                <w:rFonts w:cs="Arial"/>
                <w:lang w:eastAsia="ja-JP"/>
              </w:rPr>
              <w:t>PDCCH_RB</w:t>
            </w:r>
            <w:proofErr w:type="spellEnd"/>
          </w:p>
        </w:tc>
        <w:tc>
          <w:tcPr>
            <w:tcW w:w="1273" w:type="dxa"/>
            <w:tcBorders>
              <w:bottom w:val="single" w:sz="4" w:space="0" w:color="auto"/>
            </w:tcBorders>
          </w:tcPr>
          <w:p w14:paraId="48B3F93C"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3B6D42F9" w14:textId="77777777" w:rsidR="00733458" w:rsidRPr="00D174C9" w:rsidRDefault="00733458" w:rsidP="00733458">
            <w:pPr>
              <w:pStyle w:val="TAC"/>
              <w:rPr>
                <w:rFonts w:cs="Arial"/>
                <w:lang w:eastAsia="ja-JP"/>
              </w:rPr>
            </w:pPr>
          </w:p>
        </w:tc>
        <w:tc>
          <w:tcPr>
            <w:tcW w:w="3485" w:type="dxa"/>
            <w:gridSpan w:val="7"/>
            <w:vMerge/>
          </w:tcPr>
          <w:p w14:paraId="69AF0B91" w14:textId="77777777" w:rsidR="00733458" w:rsidRPr="00D174C9" w:rsidRDefault="00733458" w:rsidP="00733458">
            <w:pPr>
              <w:pStyle w:val="TAC"/>
              <w:rPr>
                <w:rFonts w:cs="Arial"/>
                <w:lang w:eastAsia="ja-JP"/>
              </w:rPr>
            </w:pPr>
          </w:p>
        </w:tc>
      </w:tr>
      <w:tr w:rsidR="00733458" w:rsidRPr="00D174C9" w14:paraId="1179B0A5" w14:textId="77777777" w:rsidTr="00733458">
        <w:trPr>
          <w:cantSplit/>
          <w:jc w:val="center"/>
        </w:trPr>
        <w:tc>
          <w:tcPr>
            <w:tcW w:w="2087" w:type="dxa"/>
            <w:tcBorders>
              <w:left w:val="single" w:sz="4" w:space="0" w:color="auto"/>
              <w:bottom w:val="single" w:sz="4" w:space="0" w:color="auto"/>
            </w:tcBorders>
          </w:tcPr>
          <w:p w14:paraId="0813A8A1" w14:textId="77777777" w:rsidR="00733458" w:rsidRPr="00D174C9" w:rsidRDefault="00733458" w:rsidP="00733458">
            <w:pPr>
              <w:pStyle w:val="TAL"/>
              <w:rPr>
                <w:rFonts w:cs="Arial"/>
                <w:lang w:eastAsia="ja-JP"/>
              </w:rPr>
            </w:pPr>
            <w:proofErr w:type="spellStart"/>
            <w:r w:rsidRPr="00D174C9">
              <w:rPr>
                <w:rFonts w:cs="Arial"/>
                <w:lang w:eastAsia="ja-JP"/>
              </w:rPr>
              <w:t>PDSCH_RA</w:t>
            </w:r>
            <w:proofErr w:type="spellEnd"/>
          </w:p>
        </w:tc>
        <w:tc>
          <w:tcPr>
            <w:tcW w:w="1273" w:type="dxa"/>
            <w:tcBorders>
              <w:bottom w:val="single" w:sz="4" w:space="0" w:color="auto"/>
            </w:tcBorders>
          </w:tcPr>
          <w:p w14:paraId="7538EE3E"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2418C4D9" w14:textId="77777777" w:rsidR="00733458" w:rsidRPr="00D174C9" w:rsidRDefault="00733458" w:rsidP="00733458">
            <w:pPr>
              <w:pStyle w:val="TAC"/>
              <w:rPr>
                <w:rFonts w:cs="Arial"/>
                <w:lang w:eastAsia="ja-JP"/>
              </w:rPr>
            </w:pPr>
          </w:p>
        </w:tc>
        <w:tc>
          <w:tcPr>
            <w:tcW w:w="3485" w:type="dxa"/>
            <w:gridSpan w:val="7"/>
            <w:vMerge/>
          </w:tcPr>
          <w:p w14:paraId="65448A47" w14:textId="77777777" w:rsidR="00733458" w:rsidRPr="00D174C9" w:rsidRDefault="00733458" w:rsidP="00733458">
            <w:pPr>
              <w:pStyle w:val="TAC"/>
              <w:rPr>
                <w:rFonts w:cs="Arial"/>
                <w:lang w:eastAsia="ja-JP"/>
              </w:rPr>
            </w:pPr>
          </w:p>
        </w:tc>
      </w:tr>
      <w:tr w:rsidR="00733458" w:rsidRPr="00D174C9" w14:paraId="30F909BF" w14:textId="77777777" w:rsidTr="00733458">
        <w:trPr>
          <w:cantSplit/>
          <w:jc w:val="center"/>
        </w:trPr>
        <w:tc>
          <w:tcPr>
            <w:tcW w:w="2087" w:type="dxa"/>
            <w:tcBorders>
              <w:left w:val="single" w:sz="4" w:space="0" w:color="auto"/>
              <w:bottom w:val="single" w:sz="4" w:space="0" w:color="auto"/>
            </w:tcBorders>
          </w:tcPr>
          <w:p w14:paraId="047A5E2C" w14:textId="77777777" w:rsidR="00733458" w:rsidRPr="00D174C9" w:rsidRDefault="00733458" w:rsidP="00733458">
            <w:pPr>
              <w:pStyle w:val="TAL"/>
              <w:rPr>
                <w:rFonts w:cs="Arial"/>
                <w:lang w:eastAsia="ja-JP"/>
              </w:rPr>
            </w:pPr>
            <w:proofErr w:type="spellStart"/>
            <w:r w:rsidRPr="00D174C9">
              <w:rPr>
                <w:rFonts w:cs="Arial"/>
                <w:lang w:eastAsia="ja-JP"/>
              </w:rPr>
              <w:t>PDSCH_RB</w:t>
            </w:r>
            <w:proofErr w:type="spellEnd"/>
          </w:p>
        </w:tc>
        <w:tc>
          <w:tcPr>
            <w:tcW w:w="1273" w:type="dxa"/>
            <w:tcBorders>
              <w:bottom w:val="single" w:sz="4" w:space="0" w:color="auto"/>
            </w:tcBorders>
          </w:tcPr>
          <w:p w14:paraId="657B623F"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497507CB" w14:textId="77777777" w:rsidR="00733458" w:rsidRPr="00D174C9" w:rsidRDefault="00733458" w:rsidP="00733458">
            <w:pPr>
              <w:pStyle w:val="TAC"/>
              <w:rPr>
                <w:rFonts w:cs="Arial"/>
                <w:lang w:eastAsia="ja-JP"/>
              </w:rPr>
            </w:pPr>
          </w:p>
        </w:tc>
        <w:tc>
          <w:tcPr>
            <w:tcW w:w="3485" w:type="dxa"/>
            <w:gridSpan w:val="7"/>
            <w:vMerge/>
          </w:tcPr>
          <w:p w14:paraId="29B8C8B8" w14:textId="77777777" w:rsidR="00733458" w:rsidRPr="00D174C9" w:rsidRDefault="00733458" w:rsidP="00733458">
            <w:pPr>
              <w:pStyle w:val="TAC"/>
              <w:rPr>
                <w:rFonts w:cs="Arial"/>
                <w:lang w:eastAsia="ja-JP"/>
              </w:rPr>
            </w:pPr>
          </w:p>
        </w:tc>
      </w:tr>
      <w:tr w:rsidR="00733458" w:rsidRPr="00D174C9" w14:paraId="52C476AD" w14:textId="77777777" w:rsidTr="00733458">
        <w:trPr>
          <w:cantSplit/>
          <w:jc w:val="center"/>
        </w:trPr>
        <w:tc>
          <w:tcPr>
            <w:tcW w:w="2087" w:type="dxa"/>
            <w:vAlign w:val="center"/>
          </w:tcPr>
          <w:p w14:paraId="5CF7A220" w14:textId="77777777" w:rsidR="00733458" w:rsidRPr="00D174C9" w:rsidRDefault="00733458" w:rsidP="00733458">
            <w:pPr>
              <w:pStyle w:val="TAL"/>
              <w:rPr>
                <w:rFonts w:cs="Arial"/>
                <w:lang w:eastAsia="ja-JP"/>
              </w:rPr>
            </w:pPr>
            <w:proofErr w:type="spellStart"/>
            <w:r w:rsidRPr="00D174C9">
              <w:rPr>
                <w:rFonts w:cs="Arial"/>
                <w:lang w:eastAsia="ja-JP"/>
              </w:rPr>
              <w:t>OCNG_RA</w:t>
            </w:r>
            <w:r w:rsidRPr="00D174C9">
              <w:rPr>
                <w:rFonts w:cs="Arial"/>
                <w:sz w:val="20"/>
                <w:vertAlign w:val="superscript"/>
                <w:lang w:eastAsia="ja-JP"/>
              </w:rPr>
              <w:t>Note</w:t>
            </w:r>
            <w:proofErr w:type="spellEnd"/>
            <w:r w:rsidRPr="00D174C9">
              <w:rPr>
                <w:rFonts w:cs="Arial"/>
                <w:sz w:val="20"/>
                <w:vertAlign w:val="superscript"/>
                <w:lang w:eastAsia="ja-JP"/>
              </w:rPr>
              <w:t xml:space="preserve"> 1</w:t>
            </w:r>
          </w:p>
        </w:tc>
        <w:tc>
          <w:tcPr>
            <w:tcW w:w="1273" w:type="dxa"/>
          </w:tcPr>
          <w:p w14:paraId="2313993E"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41EA9D6A" w14:textId="77777777" w:rsidR="00733458" w:rsidRPr="00D174C9" w:rsidRDefault="00733458" w:rsidP="00733458">
            <w:pPr>
              <w:pStyle w:val="TAC"/>
              <w:rPr>
                <w:rFonts w:cs="Arial"/>
                <w:lang w:eastAsia="ja-JP"/>
              </w:rPr>
            </w:pPr>
          </w:p>
        </w:tc>
        <w:tc>
          <w:tcPr>
            <w:tcW w:w="3485" w:type="dxa"/>
            <w:gridSpan w:val="7"/>
            <w:vMerge/>
          </w:tcPr>
          <w:p w14:paraId="60A5C6B2" w14:textId="77777777" w:rsidR="00733458" w:rsidRPr="00D174C9" w:rsidRDefault="00733458" w:rsidP="00733458">
            <w:pPr>
              <w:pStyle w:val="TAC"/>
              <w:rPr>
                <w:rFonts w:cs="Arial"/>
                <w:lang w:eastAsia="ja-JP"/>
              </w:rPr>
            </w:pPr>
          </w:p>
        </w:tc>
      </w:tr>
      <w:tr w:rsidR="00733458" w:rsidRPr="00D174C9" w14:paraId="670E20B7" w14:textId="77777777" w:rsidTr="00733458">
        <w:trPr>
          <w:cantSplit/>
          <w:jc w:val="center"/>
        </w:trPr>
        <w:tc>
          <w:tcPr>
            <w:tcW w:w="2087" w:type="dxa"/>
            <w:vAlign w:val="center"/>
          </w:tcPr>
          <w:p w14:paraId="5609A6C9" w14:textId="77777777" w:rsidR="00733458" w:rsidRPr="00D174C9" w:rsidRDefault="00733458" w:rsidP="00733458">
            <w:pPr>
              <w:pStyle w:val="TAL"/>
              <w:rPr>
                <w:rFonts w:cs="Arial"/>
                <w:lang w:eastAsia="ja-JP"/>
              </w:rPr>
            </w:pPr>
            <w:proofErr w:type="spellStart"/>
            <w:r w:rsidRPr="00D174C9">
              <w:rPr>
                <w:rFonts w:cs="Arial"/>
                <w:lang w:eastAsia="ja-JP"/>
              </w:rPr>
              <w:t>OCNG_RB</w:t>
            </w:r>
            <w:r w:rsidRPr="00D174C9">
              <w:rPr>
                <w:rFonts w:cs="Arial"/>
                <w:vertAlign w:val="superscript"/>
                <w:lang w:eastAsia="ja-JP"/>
              </w:rPr>
              <w:t>Note</w:t>
            </w:r>
            <w:proofErr w:type="spellEnd"/>
            <w:r w:rsidRPr="00D174C9">
              <w:rPr>
                <w:rFonts w:cs="Arial"/>
                <w:vertAlign w:val="superscript"/>
                <w:lang w:eastAsia="ja-JP"/>
              </w:rPr>
              <w:t xml:space="preserve"> 1 </w:t>
            </w:r>
          </w:p>
        </w:tc>
        <w:tc>
          <w:tcPr>
            <w:tcW w:w="1273" w:type="dxa"/>
          </w:tcPr>
          <w:p w14:paraId="4B5041FD"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61006000" w14:textId="77777777" w:rsidR="00733458" w:rsidRPr="00D174C9" w:rsidRDefault="00733458" w:rsidP="00733458">
            <w:pPr>
              <w:pStyle w:val="TAC"/>
              <w:rPr>
                <w:rFonts w:cs="Arial"/>
                <w:lang w:eastAsia="ja-JP"/>
              </w:rPr>
            </w:pPr>
          </w:p>
        </w:tc>
        <w:tc>
          <w:tcPr>
            <w:tcW w:w="3485" w:type="dxa"/>
            <w:gridSpan w:val="7"/>
            <w:vMerge/>
          </w:tcPr>
          <w:p w14:paraId="666FB8B7" w14:textId="77777777" w:rsidR="00733458" w:rsidRPr="00D174C9" w:rsidRDefault="00733458" w:rsidP="00733458">
            <w:pPr>
              <w:pStyle w:val="TAC"/>
              <w:rPr>
                <w:rFonts w:cs="Arial"/>
                <w:lang w:eastAsia="ja-JP"/>
              </w:rPr>
            </w:pPr>
          </w:p>
        </w:tc>
      </w:tr>
      <w:tr w:rsidR="00733458" w:rsidRPr="00D174C9" w14:paraId="6868F973" w14:textId="77777777" w:rsidTr="00733458">
        <w:trPr>
          <w:cantSplit/>
          <w:jc w:val="center"/>
        </w:trPr>
        <w:tc>
          <w:tcPr>
            <w:tcW w:w="2087" w:type="dxa"/>
          </w:tcPr>
          <w:p w14:paraId="2409FD53" w14:textId="77777777" w:rsidR="00733458" w:rsidRPr="00D174C9" w:rsidRDefault="00733458" w:rsidP="00733458">
            <w:pPr>
              <w:pStyle w:val="TAL"/>
              <w:rPr>
                <w:rFonts w:cs="Arial"/>
                <w:lang w:eastAsia="ja-JP"/>
              </w:rPr>
            </w:pPr>
            <w:r w:rsidRPr="00D174C9">
              <w:rPr>
                <w:rFonts w:cs="Arial"/>
                <w:position w:val="-12"/>
                <w:lang w:eastAsia="ja-JP"/>
              </w:rPr>
              <w:object w:dxaOrig="400" w:dyaOrig="360" w14:anchorId="0A223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5pt" o:ole="" fillcolor="window">
                  <v:imagedata r:id="rId15" o:title=""/>
                </v:shape>
                <o:OLEObject Type="Embed" ProgID="Equation.3" ShapeID="_x0000_i1025" DrawAspect="Content" ObjectID="_1816795764" r:id="rId16"/>
              </w:object>
            </w:r>
            <w:r w:rsidRPr="00D174C9">
              <w:rPr>
                <w:rFonts w:cs="Arial"/>
                <w:sz w:val="20"/>
                <w:vertAlign w:val="superscript"/>
                <w:lang w:eastAsia="ja-JP"/>
              </w:rPr>
              <w:t xml:space="preserve"> Note 2</w:t>
            </w:r>
          </w:p>
        </w:tc>
        <w:tc>
          <w:tcPr>
            <w:tcW w:w="1273" w:type="dxa"/>
          </w:tcPr>
          <w:p w14:paraId="2E4821C2" w14:textId="77777777" w:rsidR="00733458" w:rsidRPr="00D174C9" w:rsidRDefault="00733458" w:rsidP="00733458">
            <w:pPr>
              <w:pStyle w:val="TAC"/>
              <w:rPr>
                <w:rFonts w:cs="Arial"/>
                <w:lang w:eastAsia="ja-JP"/>
              </w:rPr>
            </w:pPr>
            <w:r w:rsidRPr="00D174C9">
              <w:rPr>
                <w:rFonts w:cs="v4.2.0"/>
                <w:lang w:eastAsia="ja-JP"/>
              </w:rPr>
              <w:t xml:space="preserve">dBm/15 </w:t>
            </w:r>
            <w:proofErr w:type="spellStart"/>
            <w:r w:rsidRPr="00D174C9">
              <w:rPr>
                <w:rFonts w:cs="v4.2.0"/>
                <w:lang w:eastAsia="ja-JP"/>
              </w:rPr>
              <w:t>KHz</w:t>
            </w:r>
            <w:proofErr w:type="spellEnd"/>
          </w:p>
        </w:tc>
        <w:tc>
          <w:tcPr>
            <w:tcW w:w="6468" w:type="dxa"/>
            <w:gridSpan w:val="10"/>
          </w:tcPr>
          <w:p w14:paraId="2043E9B1" w14:textId="77777777" w:rsidR="00733458" w:rsidRPr="00D174C9" w:rsidRDefault="00733458" w:rsidP="00733458">
            <w:pPr>
              <w:pStyle w:val="TAC"/>
              <w:rPr>
                <w:rFonts w:cs="Arial"/>
                <w:lang w:eastAsia="ja-JP"/>
              </w:rPr>
            </w:pPr>
            <w:r w:rsidRPr="00D174C9">
              <w:rPr>
                <w:rFonts w:cs="Arial"/>
                <w:lang w:eastAsia="ja-JP"/>
              </w:rPr>
              <w:t>-98</w:t>
            </w:r>
          </w:p>
        </w:tc>
      </w:tr>
      <w:tr w:rsidR="00104009" w:rsidRPr="00D174C9" w14:paraId="420E9D2A" w14:textId="77777777" w:rsidTr="00733458">
        <w:trPr>
          <w:cantSplit/>
          <w:jc w:val="center"/>
        </w:trPr>
        <w:tc>
          <w:tcPr>
            <w:tcW w:w="2087" w:type="dxa"/>
          </w:tcPr>
          <w:p w14:paraId="1E369BED" w14:textId="77777777" w:rsidR="00104009" w:rsidRPr="00D174C9" w:rsidRDefault="00104009" w:rsidP="00104009">
            <w:pPr>
              <w:pStyle w:val="TAL"/>
              <w:rPr>
                <w:rFonts w:cs="Arial"/>
                <w:lang w:eastAsia="ja-JP"/>
              </w:rPr>
            </w:pPr>
            <w:r w:rsidRPr="00D174C9">
              <w:rPr>
                <w:rFonts w:cs="Arial"/>
                <w:position w:val="-12"/>
                <w:lang w:eastAsia="ja-JP"/>
              </w:rPr>
              <w:object w:dxaOrig="800" w:dyaOrig="380" w14:anchorId="5E62A720">
                <v:shape id="_x0000_i1026" type="#_x0000_t75" style="width:40pt;height:19.5pt" o:ole="" fillcolor="window">
                  <v:imagedata r:id="rId17" o:title=""/>
                </v:shape>
                <o:OLEObject Type="Embed" ProgID="Equation.3" ShapeID="_x0000_i1026" DrawAspect="Content" ObjectID="_1816795765" r:id="rId18"/>
              </w:object>
            </w:r>
          </w:p>
        </w:tc>
        <w:tc>
          <w:tcPr>
            <w:tcW w:w="1273" w:type="dxa"/>
          </w:tcPr>
          <w:p w14:paraId="3008A333" w14:textId="77777777" w:rsidR="00104009" w:rsidRPr="00D174C9" w:rsidRDefault="00104009" w:rsidP="00104009">
            <w:pPr>
              <w:pStyle w:val="TAC"/>
              <w:rPr>
                <w:rFonts w:cs="Arial"/>
                <w:lang w:eastAsia="ja-JP"/>
              </w:rPr>
            </w:pPr>
            <w:r w:rsidRPr="00D174C9">
              <w:rPr>
                <w:rFonts w:cs="v4.2.0"/>
                <w:lang w:eastAsia="ja-JP"/>
              </w:rPr>
              <w:t>dB</w:t>
            </w:r>
          </w:p>
        </w:tc>
        <w:tc>
          <w:tcPr>
            <w:tcW w:w="994" w:type="dxa"/>
          </w:tcPr>
          <w:p w14:paraId="566995AC" w14:textId="77777777" w:rsidR="00104009" w:rsidRPr="00D174C9" w:rsidRDefault="00104009" w:rsidP="00104009">
            <w:pPr>
              <w:pStyle w:val="TAC"/>
              <w:rPr>
                <w:rFonts w:eastAsia="PMingLiU" w:cs="Arial"/>
                <w:lang w:eastAsia="zh-TW"/>
              </w:rPr>
            </w:pPr>
            <w:r w:rsidRPr="00D174C9">
              <w:rPr>
                <w:rFonts w:cs="Arial"/>
                <w:lang w:eastAsia="ja-JP"/>
              </w:rPr>
              <w:t>8</w:t>
            </w:r>
          </w:p>
        </w:tc>
        <w:tc>
          <w:tcPr>
            <w:tcW w:w="994" w:type="dxa"/>
          </w:tcPr>
          <w:p w14:paraId="2B9FBF87" w14:textId="77777777" w:rsidR="00104009" w:rsidRPr="00D174C9" w:rsidRDefault="00104009" w:rsidP="00104009">
            <w:pPr>
              <w:pStyle w:val="TAC"/>
              <w:rPr>
                <w:rFonts w:eastAsia="PMingLiU" w:cs="Arial"/>
                <w:lang w:eastAsia="zh-TW"/>
              </w:rPr>
            </w:pPr>
            <w:r w:rsidRPr="00D174C9">
              <w:rPr>
                <w:rFonts w:cs="Arial"/>
                <w:lang w:eastAsia="ja-JP"/>
              </w:rPr>
              <w:t>8</w:t>
            </w:r>
          </w:p>
        </w:tc>
        <w:tc>
          <w:tcPr>
            <w:tcW w:w="995" w:type="dxa"/>
          </w:tcPr>
          <w:p w14:paraId="2A8361EE" w14:textId="77777777" w:rsidR="00104009" w:rsidRPr="00D174C9" w:rsidRDefault="00104009" w:rsidP="00104009">
            <w:pPr>
              <w:pStyle w:val="TAC"/>
              <w:rPr>
                <w:rFonts w:eastAsia="PMingLiU" w:cs="Arial"/>
                <w:lang w:eastAsia="zh-TW"/>
              </w:rPr>
            </w:pPr>
            <w:r w:rsidRPr="00D174C9">
              <w:rPr>
                <w:rFonts w:cs="Arial"/>
                <w:lang w:eastAsia="ja-JP"/>
              </w:rPr>
              <w:t>8</w:t>
            </w:r>
          </w:p>
        </w:tc>
        <w:tc>
          <w:tcPr>
            <w:tcW w:w="1448" w:type="dxa"/>
            <w:gridSpan w:val="3"/>
          </w:tcPr>
          <w:p w14:paraId="0D50B0AB" w14:textId="77777777" w:rsidR="00104009" w:rsidRPr="00D174C9" w:rsidRDefault="00104009" w:rsidP="00104009">
            <w:pPr>
              <w:pStyle w:val="TAC"/>
              <w:rPr>
                <w:rFonts w:cs="Arial"/>
                <w:lang w:eastAsia="ja-JP"/>
              </w:rPr>
            </w:pPr>
            <w:r w:rsidRPr="00D174C9">
              <w:rPr>
                <w:rFonts w:cs="Arial"/>
                <w:lang w:eastAsia="ja-JP"/>
              </w:rPr>
              <w:t>- Infinity</w:t>
            </w:r>
          </w:p>
        </w:tc>
        <w:tc>
          <w:tcPr>
            <w:tcW w:w="1078" w:type="dxa"/>
            <w:gridSpan w:val="3"/>
          </w:tcPr>
          <w:p w14:paraId="6B96555A" w14:textId="1E73CB71" w:rsidR="00104009" w:rsidRPr="00D174C9" w:rsidRDefault="00104009" w:rsidP="00104009">
            <w:pPr>
              <w:pStyle w:val="TAC"/>
              <w:rPr>
                <w:rFonts w:eastAsia="PMingLiU" w:cs="Arial"/>
                <w:lang w:eastAsia="zh-TW"/>
              </w:rPr>
            </w:pPr>
            <w:ins w:id="225" w:author="Huawei" w:date="2025-08-15T19:43:00Z">
              <w:r w:rsidRPr="00974842">
                <w:rPr>
                  <w:rFonts w:cs="Arial"/>
                  <w:lang w:eastAsia="ja-JP"/>
                </w:rPr>
                <w:t>8.70</w:t>
              </w:r>
            </w:ins>
            <w:del w:id="226" w:author="Huawei" w:date="2025-08-15T19:43:00Z">
              <w:r w:rsidRPr="00D174C9" w:rsidDel="00104009">
                <w:rPr>
                  <w:rFonts w:cs="Arial"/>
                  <w:lang w:eastAsia="ja-JP"/>
                </w:rPr>
                <w:delText>12</w:delText>
              </w:r>
              <w:r w:rsidRPr="00D174C9" w:rsidDel="00104009">
                <w:rPr>
                  <w:rFonts w:eastAsia="PMingLiU" w:cs="Arial"/>
                  <w:lang w:eastAsia="zh-TW"/>
                </w:rPr>
                <w:delText>.50</w:delText>
              </w:r>
            </w:del>
          </w:p>
        </w:tc>
        <w:tc>
          <w:tcPr>
            <w:tcW w:w="959" w:type="dxa"/>
          </w:tcPr>
          <w:p w14:paraId="0155579C" w14:textId="37D0F1A9" w:rsidR="00104009" w:rsidRPr="00D174C9" w:rsidRDefault="00104009" w:rsidP="00104009">
            <w:pPr>
              <w:pStyle w:val="TAC"/>
              <w:rPr>
                <w:rFonts w:eastAsia="PMingLiU" w:cs="Arial"/>
                <w:lang w:eastAsia="zh-TW"/>
              </w:rPr>
            </w:pPr>
            <w:ins w:id="227" w:author="Huawei" w:date="2025-08-15T19:43:00Z">
              <w:r w:rsidRPr="00974842">
                <w:rPr>
                  <w:rFonts w:cs="Arial"/>
                  <w:lang w:eastAsia="ja-JP"/>
                </w:rPr>
                <w:t>8.70</w:t>
              </w:r>
            </w:ins>
            <w:del w:id="228" w:author="Huawei" w:date="2025-08-15T19:43:00Z">
              <w:r w:rsidRPr="00D174C9" w:rsidDel="00EC4FC8">
                <w:rPr>
                  <w:rFonts w:eastAsia="PMingLiU" w:cs="Arial"/>
                  <w:lang w:eastAsia="zh-TW"/>
                </w:rPr>
                <w:delText>12.50</w:delText>
              </w:r>
            </w:del>
          </w:p>
        </w:tc>
      </w:tr>
      <w:tr w:rsidR="00C578A9" w:rsidRPr="00D174C9" w14:paraId="3EB9115E" w14:textId="77777777" w:rsidTr="00733458">
        <w:trPr>
          <w:cantSplit/>
          <w:jc w:val="center"/>
        </w:trPr>
        <w:tc>
          <w:tcPr>
            <w:tcW w:w="2087" w:type="dxa"/>
          </w:tcPr>
          <w:p w14:paraId="45B03584" w14:textId="77777777" w:rsidR="00C578A9" w:rsidRPr="00D174C9" w:rsidRDefault="00C578A9" w:rsidP="00C578A9">
            <w:pPr>
              <w:pStyle w:val="TAL"/>
              <w:rPr>
                <w:rFonts w:cs="Arial"/>
                <w:lang w:eastAsia="ja-JP"/>
              </w:rPr>
            </w:pPr>
            <w:r w:rsidRPr="00D174C9">
              <w:rPr>
                <w:rFonts w:cs="Arial"/>
                <w:position w:val="-12"/>
                <w:lang w:eastAsia="ja-JP"/>
              </w:rPr>
              <w:object w:dxaOrig="620" w:dyaOrig="380" w14:anchorId="09B26C44">
                <v:shape id="_x0000_i1027" type="#_x0000_t75" style="width:31pt;height:19.5pt" o:ole="" fillcolor="window">
                  <v:imagedata r:id="rId19" o:title=""/>
                </v:shape>
                <o:OLEObject Type="Embed" ProgID="Equation.3" ShapeID="_x0000_i1027" DrawAspect="Content" ObjectID="_1816795766" r:id="rId20"/>
              </w:object>
            </w:r>
          </w:p>
        </w:tc>
        <w:tc>
          <w:tcPr>
            <w:tcW w:w="1273" w:type="dxa"/>
          </w:tcPr>
          <w:p w14:paraId="1401E56B" w14:textId="77777777" w:rsidR="00C578A9" w:rsidRPr="00D174C9" w:rsidRDefault="00C578A9" w:rsidP="00C578A9">
            <w:pPr>
              <w:pStyle w:val="TAC"/>
              <w:rPr>
                <w:rFonts w:cs="v4.2.0"/>
                <w:lang w:eastAsia="ja-JP"/>
              </w:rPr>
            </w:pPr>
            <w:r w:rsidRPr="00D174C9">
              <w:rPr>
                <w:rFonts w:cs="v4.2.0"/>
                <w:lang w:eastAsia="ja-JP"/>
              </w:rPr>
              <w:t>dB</w:t>
            </w:r>
          </w:p>
        </w:tc>
        <w:tc>
          <w:tcPr>
            <w:tcW w:w="994" w:type="dxa"/>
          </w:tcPr>
          <w:p w14:paraId="27CAF2E5" w14:textId="77777777" w:rsidR="00C578A9" w:rsidRPr="00D174C9" w:rsidRDefault="00C578A9" w:rsidP="00C578A9">
            <w:pPr>
              <w:pStyle w:val="TAC"/>
              <w:rPr>
                <w:rFonts w:eastAsia="PMingLiU" w:cs="Arial"/>
                <w:lang w:eastAsia="zh-TW"/>
              </w:rPr>
            </w:pPr>
            <w:r w:rsidRPr="00D174C9">
              <w:rPr>
                <w:rFonts w:cs="Arial"/>
                <w:lang w:eastAsia="ja-JP"/>
              </w:rPr>
              <w:t>8</w:t>
            </w:r>
          </w:p>
        </w:tc>
        <w:tc>
          <w:tcPr>
            <w:tcW w:w="994" w:type="dxa"/>
          </w:tcPr>
          <w:p w14:paraId="2FD4F76F" w14:textId="146A4806" w:rsidR="00C578A9" w:rsidRPr="00D174C9" w:rsidRDefault="00C578A9" w:rsidP="00C578A9">
            <w:pPr>
              <w:pStyle w:val="TAC"/>
              <w:rPr>
                <w:rFonts w:eastAsia="PMingLiU" w:cs="Arial"/>
                <w:lang w:eastAsia="zh-TW"/>
              </w:rPr>
            </w:pPr>
            <w:ins w:id="229" w:author="Huawei" w:date="2025-08-15T19:46:00Z">
              <w:r w:rsidRPr="003C4907">
                <w:rPr>
                  <w:rFonts w:cs="Arial"/>
                  <w:lang w:eastAsia="ja-JP"/>
                </w:rPr>
                <w:t>-1.25</w:t>
              </w:r>
            </w:ins>
            <w:del w:id="230" w:author="Huawei" w:date="2025-08-15T19:44:00Z">
              <w:r w:rsidRPr="00D174C9" w:rsidDel="00104009">
                <w:rPr>
                  <w:rFonts w:cs="Arial"/>
                  <w:lang w:eastAsia="ja-JP"/>
                </w:rPr>
                <w:delText>-4.</w:delText>
              </w:r>
              <w:r w:rsidRPr="00D174C9" w:rsidDel="00104009">
                <w:rPr>
                  <w:rFonts w:eastAsia="PMingLiU" w:cs="Arial"/>
                  <w:lang w:eastAsia="zh-TW"/>
                </w:rPr>
                <w:delText>74</w:delText>
              </w:r>
            </w:del>
          </w:p>
        </w:tc>
        <w:tc>
          <w:tcPr>
            <w:tcW w:w="995" w:type="dxa"/>
          </w:tcPr>
          <w:p w14:paraId="182538AA" w14:textId="2E7A8CC2" w:rsidR="00C578A9" w:rsidRPr="00D174C9" w:rsidRDefault="00C578A9" w:rsidP="00C578A9">
            <w:pPr>
              <w:pStyle w:val="TAC"/>
              <w:rPr>
                <w:rFonts w:eastAsia="PMingLiU" w:cs="Arial"/>
                <w:lang w:eastAsia="zh-TW"/>
              </w:rPr>
            </w:pPr>
            <w:ins w:id="231" w:author="Huawei" w:date="2025-08-15T19:46:00Z">
              <w:r w:rsidRPr="003C4907">
                <w:rPr>
                  <w:rFonts w:cs="Arial"/>
                  <w:lang w:eastAsia="ja-JP"/>
                </w:rPr>
                <w:t>-1.25</w:t>
              </w:r>
            </w:ins>
            <w:del w:id="232" w:author="Huawei" w:date="2025-08-15T19:44:00Z">
              <w:r w:rsidRPr="00D174C9" w:rsidDel="00104009">
                <w:rPr>
                  <w:rFonts w:cs="Arial"/>
                  <w:lang w:eastAsia="ja-JP"/>
                </w:rPr>
                <w:delText>-4.</w:delText>
              </w:r>
              <w:r w:rsidRPr="00D174C9" w:rsidDel="00104009">
                <w:rPr>
                  <w:rFonts w:eastAsia="PMingLiU" w:cs="Arial"/>
                  <w:lang w:eastAsia="zh-TW"/>
                </w:rPr>
                <w:delText>74</w:delText>
              </w:r>
            </w:del>
          </w:p>
        </w:tc>
        <w:tc>
          <w:tcPr>
            <w:tcW w:w="1448" w:type="dxa"/>
            <w:gridSpan w:val="3"/>
          </w:tcPr>
          <w:p w14:paraId="66FB9557" w14:textId="77777777" w:rsidR="00C578A9" w:rsidRPr="00D174C9" w:rsidRDefault="00C578A9" w:rsidP="00C578A9">
            <w:pPr>
              <w:pStyle w:val="TAC"/>
              <w:rPr>
                <w:rFonts w:cs="Arial"/>
                <w:lang w:eastAsia="ja-JP"/>
              </w:rPr>
            </w:pPr>
            <w:r w:rsidRPr="00D174C9">
              <w:rPr>
                <w:rFonts w:cs="Arial"/>
                <w:lang w:eastAsia="ja-JP"/>
              </w:rPr>
              <w:t>-Infinity</w:t>
            </w:r>
          </w:p>
        </w:tc>
        <w:tc>
          <w:tcPr>
            <w:tcW w:w="1078" w:type="dxa"/>
            <w:gridSpan w:val="3"/>
          </w:tcPr>
          <w:p w14:paraId="5C9D24AA" w14:textId="6850D15C" w:rsidR="00C578A9" w:rsidRPr="00D174C9" w:rsidRDefault="00C578A9" w:rsidP="00C578A9">
            <w:pPr>
              <w:pStyle w:val="TAC"/>
              <w:rPr>
                <w:rFonts w:eastAsia="PMingLiU" w:cs="Arial"/>
                <w:lang w:eastAsia="zh-TW"/>
              </w:rPr>
            </w:pPr>
            <w:ins w:id="233" w:author="Huawei" w:date="2025-08-15T19:56:00Z">
              <w:r w:rsidRPr="007D406F">
                <w:rPr>
                  <w:rFonts w:cs="Arial"/>
                  <w:lang w:eastAsia="ja-JP"/>
                </w:rPr>
                <w:t>0.06</w:t>
              </w:r>
            </w:ins>
            <w:del w:id="234" w:author="Huawei" w:date="2025-08-15T19:44:00Z">
              <w:r w:rsidRPr="00D174C9" w:rsidDel="00104009">
                <w:rPr>
                  <w:rFonts w:cs="Arial"/>
                  <w:lang w:eastAsia="ja-JP"/>
                </w:rPr>
                <w:delText>3.86</w:delText>
              </w:r>
            </w:del>
          </w:p>
        </w:tc>
        <w:tc>
          <w:tcPr>
            <w:tcW w:w="959" w:type="dxa"/>
          </w:tcPr>
          <w:p w14:paraId="1394637B" w14:textId="6BC508D5" w:rsidR="00C578A9" w:rsidRPr="00D174C9" w:rsidRDefault="00C578A9" w:rsidP="00C578A9">
            <w:pPr>
              <w:pStyle w:val="TAC"/>
              <w:rPr>
                <w:rFonts w:eastAsia="PMingLiU" w:cs="Arial"/>
                <w:lang w:eastAsia="zh-TW"/>
              </w:rPr>
            </w:pPr>
            <w:ins w:id="235" w:author="Huawei" w:date="2025-08-15T19:56:00Z">
              <w:r w:rsidRPr="007D406F">
                <w:rPr>
                  <w:rFonts w:cs="Arial"/>
                  <w:lang w:eastAsia="ja-JP"/>
                </w:rPr>
                <w:t>0.06</w:t>
              </w:r>
            </w:ins>
            <w:del w:id="236" w:author="Huawei" w:date="2025-08-15T19:44:00Z">
              <w:r w:rsidRPr="00D174C9" w:rsidDel="00104009">
                <w:rPr>
                  <w:rFonts w:cs="Arial"/>
                  <w:lang w:eastAsia="ja-JP"/>
                </w:rPr>
                <w:delText>3.86</w:delText>
              </w:r>
            </w:del>
          </w:p>
        </w:tc>
      </w:tr>
      <w:tr w:rsidR="00104009" w:rsidRPr="00D174C9" w14:paraId="2B8D0A68" w14:textId="77777777" w:rsidTr="00733458">
        <w:trPr>
          <w:cantSplit/>
          <w:jc w:val="center"/>
        </w:trPr>
        <w:tc>
          <w:tcPr>
            <w:tcW w:w="2087" w:type="dxa"/>
          </w:tcPr>
          <w:p w14:paraId="5CDC1904" w14:textId="77777777" w:rsidR="00104009" w:rsidRPr="00D174C9" w:rsidRDefault="00104009" w:rsidP="00104009">
            <w:pPr>
              <w:pStyle w:val="TAL"/>
              <w:rPr>
                <w:rFonts w:cs="Arial"/>
                <w:lang w:eastAsia="ja-JP"/>
              </w:rPr>
            </w:pPr>
            <w:proofErr w:type="spellStart"/>
            <w:r w:rsidRPr="00D174C9">
              <w:rPr>
                <w:rFonts w:cs="Arial"/>
                <w:lang w:eastAsia="ja-JP"/>
              </w:rPr>
              <w:t>RSRP</w:t>
            </w:r>
            <w:proofErr w:type="spellEnd"/>
            <w:r w:rsidRPr="00D174C9">
              <w:rPr>
                <w:rFonts w:cs="Arial"/>
                <w:sz w:val="20"/>
                <w:vertAlign w:val="superscript"/>
                <w:lang w:eastAsia="ja-JP"/>
              </w:rPr>
              <w:t xml:space="preserve"> Note 3</w:t>
            </w:r>
          </w:p>
        </w:tc>
        <w:tc>
          <w:tcPr>
            <w:tcW w:w="1273" w:type="dxa"/>
          </w:tcPr>
          <w:p w14:paraId="02B88E71" w14:textId="77777777" w:rsidR="00104009" w:rsidRPr="00D174C9" w:rsidRDefault="00104009" w:rsidP="00104009">
            <w:pPr>
              <w:pStyle w:val="TAC"/>
              <w:rPr>
                <w:rFonts w:cs="Arial"/>
                <w:lang w:eastAsia="ja-JP"/>
              </w:rPr>
            </w:pPr>
            <w:r w:rsidRPr="00D174C9">
              <w:rPr>
                <w:rFonts w:cs="v4.2.0"/>
                <w:lang w:eastAsia="ja-JP"/>
              </w:rPr>
              <w:t xml:space="preserve">dBm/15 </w:t>
            </w:r>
            <w:proofErr w:type="spellStart"/>
            <w:r w:rsidRPr="00D174C9">
              <w:rPr>
                <w:rFonts w:cs="v4.2.0"/>
                <w:lang w:eastAsia="ja-JP"/>
              </w:rPr>
              <w:t>KHz</w:t>
            </w:r>
            <w:proofErr w:type="spellEnd"/>
          </w:p>
        </w:tc>
        <w:tc>
          <w:tcPr>
            <w:tcW w:w="994" w:type="dxa"/>
          </w:tcPr>
          <w:p w14:paraId="7D3D2C4F" w14:textId="77777777" w:rsidR="00104009" w:rsidRPr="00D174C9" w:rsidRDefault="00104009" w:rsidP="00104009">
            <w:pPr>
              <w:pStyle w:val="TAC"/>
              <w:rPr>
                <w:rFonts w:eastAsia="PMingLiU" w:cs="Arial"/>
                <w:lang w:eastAsia="zh-TW"/>
              </w:rPr>
            </w:pPr>
            <w:r w:rsidRPr="00D174C9">
              <w:rPr>
                <w:rFonts w:cs="Arial"/>
                <w:lang w:eastAsia="ja-JP"/>
              </w:rPr>
              <w:t>-90</w:t>
            </w:r>
          </w:p>
        </w:tc>
        <w:tc>
          <w:tcPr>
            <w:tcW w:w="994" w:type="dxa"/>
          </w:tcPr>
          <w:p w14:paraId="2ED9D9CC" w14:textId="77777777" w:rsidR="00104009" w:rsidRPr="00D174C9" w:rsidRDefault="00104009" w:rsidP="00104009">
            <w:pPr>
              <w:pStyle w:val="TAC"/>
              <w:rPr>
                <w:rFonts w:eastAsia="PMingLiU" w:cs="Arial"/>
                <w:lang w:eastAsia="zh-TW"/>
              </w:rPr>
            </w:pPr>
            <w:r w:rsidRPr="00D174C9">
              <w:rPr>
                <w:rFonts w:cs="Arial"/>
                <w:lang w:eastAsia="ja-JP"/>
              </w:rPr>
              <w:t>-90</w:t>
            </w:r>
          </w:p>
        </w:tc>
        <w:tc>
          <w:tcPr>
            <w:tcW w:w="995" w:type="dxa"/>
          </w:tcPr>
          <w:p w14:paraId="768544B1" w14:textId="77777777" w:rsidR="00104009" w:rsidRPr="00D174C9" w:rsidRDefault="00104009" w:rsidP="00104009">
            <w:pPr>
              <w:pStyle w:val="TAC"/>
              <w:rPr>
                <w:rFonts w:eastAsia="PMingLiU" w:cs="Arial"/>
                <w:lang w:eastAsia="zh-TW"/>
              </w:rPr>
            </w:pPr>
            <w:r w:rsidRPr="00D174C9">
              <w:rPr>
                <w:rFonts w:cs="Arial"/>
                <w:lang w:eastAsia="ja-JP"/>
              </w:rPr>
              <w:t>-90</w:t>
            </w:r>
          </w:p>
        </w:tc>
        <w:tc>
          <w:tcPr>
            <w:tcW w:w="1440" w:type="dxa"/>
            <w:gridSpan w:val="2"/>
          </w:tcPr>
          <w:p w14:paraId="71A9357B" w14:textId="77777777" w:rsidR="00104009" w:rsidRPr="00D174C9" w:rsidRDefault="00104009" w:rsidP="00104009">
            <w:pPr>
              <w:pStyle w:val="TAC"/>
              <w:rPr>
                <w:rFonts w:cs="Arial"/>
                <w:lang w:eastAsia="ja-JP"/>
              </w:rPr>
            </w:pPr>
            <w:r w:rsidRPr="00D174C9">
              <w:rPr>
                <w:rFonts w:cs="Arial"/>
                <w:lang w:eastAsia="ja-JP"/>
              </w:rPr>
              <w:t>- Infinity</w:t>
            </w:r>
          </w:p>
        </w:tc>
        <w:tc>
          <w:tcPr>
            <w:tcW w:w="1080" w:type="dxa"/>
            <w:gridSpan w:val="3"/>
          </w:tcPr>
          <w:p w14:paraId="0375A134" w14:textId="08F289CA" w:rsidR="00104009" w:rsidRPr="00D174C9" w:rsidRDefault="00104009" w:rsidP="00104009">
            <w:pPr>
              <w:pStyle w:val="TAC"/>
              <w:rPr>
                <w:rFonts w:eastAsia="PMingLiU" w:cs="Arial"/>
                <w:lang w:eastAsia="zh-TW"/>
              </w:rPr>
            </w:pPr>
            <w:ins w:id="237" w:author="Huawei" w:date="2025-08-15T19:44:00Z">
              <w:r w:rsidRPr="00E73370">
                <w:rPr>
                  <w:rFonts w:cs="Arial"/>
                  <w:lang w:eastAsia="ja-JP"/>
                </w:rPr>
                <w:t>-89.30</w:t>
              </w:r>
            </w:ins>
            <w:del w:id="238" w:author="Huawei" w:date="2025-08-15T19:44:00Z">
              <w:r w:rsidRPr="00D174C9" w:rsidDel="00104009">
                <w:rPr>
                  <w:rFonts w:cs="Arial"/>
                  <w:lang w:eastAsia="ja-JP"/>
                </w:rPr>
                <w:delText>-8</w:delText>
              </w:r>
              <w:r w:rsidRPr="00D174C9" w:rsidDel="00104009">
                <w:rPr>
                  <w:rFonts w:eastAsia="PMingLiU" w:cs="Arial"/>
                  <w:lang w:eastAsia="zh-TW"/>
                </w:rPr>
                <w:delText>5.50</w:delText>
              </w:r>
            </w:del>
          </w:p>
        </w:tc>
        <w:tc>
          <w:tcPr>
            <w:tcW w:w="965" w:type="dxa"/>
            <w:gridSpan w:val="2"/>
          </w:tcPr>
          <w:p w14:paraId="52B6028F" w14:textId="24A00727" w:rsidR="00104009" w:rsidRPr="00D174C9" w:rsidRDefault="00104009" w:rsidP="00104009">
            <w:pPr>
              <w:pStyle w:val="TAC"/>
              <w:rPr>
                <w:rFonts w:eastAsia="PMingLiU" w:cs="Arial"/>
                <w:lang w:eastAsia="zh-TW"/>
              </w:rPr>
            </w:pPr>
            <w:ins w:id="239" w:author="Huawei" w:date="2025-08-15T19:44:00Z">
              <w:r w:rsidRPr="00E73370">
                <w:rPr>
                  <w:rFonts w:cs="Arial"/>
                  <w:lang w:eastAsia="ja-JP"/>
                </w:rPr>
                <w:t>-89.30</w:t>
              </w:r>
            </w:ins>
            <w:del w:id="240" w:author="Huawei" w:date="2025-08-15T19:44:00Z">
              <w:r w:rsidRPr="00D174C9" w:rsidDel="00F3358B">
                <w:rPr>
                  <w:rFonts w:cs="Arial"/>
                  <w:lang w:eastAsia="ja-JP"/>
                </w:rPr>
                <w:delText>-8</w:delText>
              </w:r>
              <w:r w:rsidRPr="00D174C9" w:rsidDel="00F3358B">
                <w:rPr>
                  <w:rFonts w:eastAsia="PMingLiU" w:cs="Arial"/>
                  <w:lang w:eastAsia="zh-TW"/>
                </w:rPr>
                <w:delText>5.50</w:delText>
              </w:r>
            </w:del>
          </w:p>
        </w:tc>
      </w:tr>
      <w:tr w:rsidR="00104009" w:rsidRPr="00D174C9" w14:paraId="6A6B6713" w14:textId="77777777" w:rsidTr="00733458">
        <w:trPr>
          <w:cantSplit/>
          <w:jc w:val="center"/>
        </w:trPr>
        <w:tc>
          <w:tcPr>
            <w:tcW w:w="2087" w:type="dxa"/>
          </w:tcPr>
          <w:p w14:paraId="5CD5052E" w14:textId="77777777" w:rsidR="00104009" w:rsidRPr="00D174C9" w:rsidRDefault="00104009" w:rsidP="00104009">
            <w:pPr>
              <w:pStyle w:val="TAL"/>
              <w:rPr>
                <w:rFonts w:cs="Arial"/>
                <w:lang w:eastAsia="ja-JP"/>
              </w:rPr>
            </w:pPr>
            <w:r w:rsidRPr="00D174C9">
              <w:rPr>
                <w:rFonts w:cs="Arial"/>
                <w:lang w:eastAsia="ja-JP"/>
              </w:rPr>
              <w:t>Io</w:t>
            </w:r>
            <w:r w:rsidRPr="00D174C9">
              <w:rPr>
                <w:rFonts w:cs="Arial"/>
                <w:sz w:val="20"/>
                <w:vertAlign w:val="superscript"/>
                <w:lang w:eastAsia="ja-JP"/>
              </w:rPr>
              <w:t xml:space="preserve"> Note 3</w:t>
            </w:r>
          </w:p>
        </w:tc>
        <w:tc>
          <w:tcPr>
            <w:tcW w:w="1273" w:type="dxa"/>
          </w:tcPr>
          <w:p w14:paraId="7334A7E6" w14:textId="77777777" w:rsidR="00104009" w:rsidRPr="00D174C9" w:rsidRDefault="00104009" w:rsidP="00104009">
            <w:pPr>
              <w:pStyle w:val="TAC"/>
              <w:rPr>
                <w:rFonts w:cs="v4.2.0"/>
                <w:lang w:eastAsia="ja-JP"/>
              </w:rPr>
            </w:pPr>
            <w:r w:rsidRPr="00D174C9">
              <w:rPr>
                <w:rFonts w:cs="v4.2.0"/>
                <w:lang w:eastAsia="ja-JP"/>
              </w:rPr>
              <w:t>dBm/9MHz</w:t>
            </w:r>
          </w:p>
        </w:tc>
        <w:tc>
          <w:tcPr>
            <w:tcW w:w="994" w:type="dxa"/>
          </w:tcPr>
          <w:p w14:paraId="461A1BDD" w14:textId="77777777" w:rsidR="00104009" w:rsidRPr="00D174C9" w:rsidRDefault="00104009" w:rsidP="00104009">
            <w:pPr>
              <w:pStyle w:val="TAC"/>
              <w:rPr>
                <w:rFonts w:eastAsia="PMingLiU" w:cs="Arial"/>
                <w:lang w:eastAsia="zh-TW"/>
              </w:rPr>
            </w:pPr>
            <w:r w:rsidRPr="00D174C9">
              <w:rPr>
                <w:rFonts w:cs="Arial"/>
                <w:szCs w:val="18"/>
                <w:lang w:eastAsia="ko-KR"/>
              </w:rPr>
              <w:t>-61.58</w:t>
            </w:r>
          </w:p>
        </w:tc>
        <w:tc>
          <w:tcPr>
            <w:tcW w:w="994" w:type="dxa"/>
          </w:tcPr>
          <w:p w14:paraId="72ABCA1E" w14:textId="60DD02DB" w:rsidR="00104009" w:rsidRPr="00D174C9" w:rsidRDefault="00104009" w:rsidP="00104009">
            <w:pPr>
              <w:pStyle w:val="TAC"/>
              <w:rPr>
                <w:rFonts w:eastAsia="PMingLiU" w:cs="Arial"/>
                <w:lang w:eastAsia="zh-TW"/>
              </w:rPr>
            </w:pPr>
            <w:ins w:id="241" w:author="Huawei" w:date="2025-08-15T19:48:00Z">
              <w:r w:rsidRPr="00F9499B">
                <w:rPr>
                  <w:rFonts w:cs="Arial"/>
                  <w:szCs w:val="18"/>
                  <w:lang w:eastAsia="ko-KR"/>
                </w:rPr>
                <w:t>-58.54</w:t>
              </w:r>
            </w:ins>
            <w:del w:id="242" w:author="Huawei" w:date="2025-08-15T19:48:00Z">
              <w:r w:rsidRPr="00D174C9" w:rsidDel="00104009">
                <w:rPr>
                  <w:rFonts w:cs="Arial"/>
                  <w:szCs w:val="18"/>
                  <w:lang w:eastAsia="ko-KR"/>
                </w:rPr>
                <w:delText>- 56.57</w:delText>
              </w:r>
            </w:del>
          </w:p>
        </w:tc>
        <w:tc>
          <w:tcPr>
            <w:tcW w:w="995" w:type="dxa"/>
          </w:tcPr>
          <w:p w14:paraId="4375E320" w14:textId="77C26F79" w:rsidR="00104009" w:rsidRPr="00D174C9" w:rsidRDefault="00104009" w:rsidP="00104009">
            <w:pPr>
              <w:pStyle w:val="TAC"/>
              <w:rPr>
                <w:rFonts w:eastAsia="PMingLiU" w:cs="Arial"/>
                <w:lang w:eastAsia="zh-TW"/>
              </w:rPr>
            </w:pPr>
            <w:ins w:id="243" w:author="Huawei" w:date="2025-08-15T19:48:00Z">
              <w:r w:rsidRPr="00F9499B">
                <w:rPr>
                  <w:rFonts w:cs="Arial"/>
                  <w:szCs w:val="18"/>
                  <w:lang w:eastAsia="ko-KR"/>
                </w:rPr>
                <w:t>-58.54</w:t>
              </w:r>
            </w:ins>
            <w:del w:id="244" w:author="Huawei" w:date="2025-08-15T19:48:00Z">
              <w:r w:rsidRPr="00D174C9" w:rsidDel="00FF7A15">
                <w:rPr>
                  <w:rFonts w:cs="Arial"/>
                  <w:szCs w:val="18"/>
                  <w:lang w:eastAsia="ko-KR"/>
                </w:rPr>
                <w:delText>- 56.57</w:delText>
              </w:r>
            </w:del>
          </w:p>
        </w:tc>
        <w:tc>
          <w:tcPr>
            <w:tcW w:w="3485" w:type="dxa"/>
            <w:gridSpan w:val="7"/>
          </w:tcPr>
          <w:p w14:paraId="1C9710C7" w14:textId="77777777" w:rsidR="00104009" w:rsidRPr="00D174C9" w:rsidRDefault="00104009" w:rsidP="00104009">
            <w:pPr>
              <w:pStyle w:val="TAC"/>
              <w:rPr>
                <w:rFonts w:cs="Arial"/>
                <w:lang w:eastAsia="ja-JP"/>
              </w:rPr>
            </w:pPr>
            <w:r w:rsidRPr="00D174C9">
              <w:rPr>
                <w:rFonts w:cs="Arial"/>
                <w:szCs w:val="18"/>
                <w:lang w:eastAsia="ko-KR"/>
              </w:rPr>
              <w:t>Specified in columns for Cell 1</w:t>
            </w:r>
          </w:p>
        </w:tc>
      </w:tr>
      <w:tr w:rsidR="00733458" w:rsidRPr="00D174C9" w14:paraId="5AE647A4" w14:textId="77777777" w:rsidTr="00733458">
        <w:trPr>
          <w:cantSplit/>
          <w:jc w:val="center"/>
        </w:trPr>
        <w:tc>
          <w:tcPr>
            <w:tcW w:w="2087" w:type="dxa"/>
          </w:tcPr>
          <w:p w14:paraId="355E3A5D" w14:textId="77777777" w:rsidR="00733458" w:rsidRPr="00D174C9" w:rsidRDefault="00733458" w:rsidP="00733458">
            <w:pPr>
              <w:pStyle w:val="TAL"/>
              <w:rPr>
                <w:rFonts w:cs="Arial"/>
                <w:lang w:eastAsia="ja-JP"/>
              </w:rPr>
            </w:pPr>
            <w:r w:rsidRPr="00D174C9">
              <w:rPr>
                <w:rFonts w:cs="Arial"/>
                <w:lang w:eastAsia="ja-JP"/>
              </w:rPr>
              <w:t xml:space="preserve">Propagation Condition </w:t>
            </w:r>
          </w:p>
        </w:tc>
        <w:tc>
          <w:tcPr>
            <w:tcW w:w="1273" w:type="dxa"/>
          </w:tcPr>
          <w:p w14:paraId="7AF1E24A" w14:textId="77777777" w:rsidR="00733458" w:rsidRPr="00D174C9" w:rsidRDefault="00733458" w:rsidP="00733458">
            <w:pPr>
              <w:pStyle w:val="TAC"/>
              <w:rPr>
                <w:rFonts w:cs="v4.2.0"/>
                <w:lang w:eastAsia="ja-JP"/>
              </w:rPr>
            </w:pPr>
          </w:p>
        </w:tc>
        <w:tc>
          <w:tcPr>
            <w:tcW w:w="2983" w:type="dxa"/>
            <w:gridSpan w:val="3"/>
          </w:tcPr>
          <w:p w14:paraId="2C832F4A" w14:textId="77777777" w:rsidR="00733458" w:rsidRPr="00D174C9" w:rsidRDefault="00733458" w:rsidP="00733458">
            <w:pPr>
              <w:pStyle w:val="TAC"/>
              <w:rPr>
                <w:rFonts w:cs="Arial"/>
                <w:szCs w:val="18"/>
                <w:lang w:eastAsia="ko-KR"/>
              </w:rPr>
            </w:pPr>
            <w:proofErr w:type="spellStart"/>
            <w:r w:rsidRPr="00D174C9">
              <w:rPr>
                <w:rFonts w:cs="Arial"/>
                <w:lang w:eastAsia="ja-JP"/>
              </w:rPr>
              <w:t>AWGN</w:t>
            </w:r>
            <w:proofErr w:type="spellEnd"/>
          </w:p>
        </w:tc>
        <w:tc>
          <w:tcPr>
            <w:tcW w:w="3485" w:type="dxa"/>
            <w:gridSpan w:val="7"/>
          </w:tcPr>
          <w:p w14:paraId="3FB9EDD8" w14:textId="77777777" w:rsidR="00733458" w:rsidRPr="00D174C9" w:rsidRDefault="00733458" w:rsidP="00733458">
            <w:pPr>
              <w:pStyle w:val="TAC"/>
              <w:rPr>
                <w:rFonts w:cs="Arial"/>
                <w:szCs w:val="18"/>
                <w:lang w:eastAsia="ko-KR"/>
              </w:rPr>
            </w:pPr>
            <w:proofErr w:type="spellStart"/>
            <w:r w:rsidRPr="00D174C9">
              <w:rPr>
                <w:rFonts w:cs="Arial"/>
                <w:lang w:eastAsia="ja-JP"/>
              </w:rPr>
              <w:t>AWGN</w:t>
            </w:r>
            <w:proofErr w:type="spellEnd"/>
          </w:p>
        </w:tc>
      </w:tr>
      <w:tr w:rsidR="00733458" w:rsidRPr="00D174C9" w14:paraId="7F758835" w14:textId="77777777" w:rsidTr="00733458">
        <w:trPr>
          <w:cantSplit/>
          <w:jc w:val="center"/>
        </w:trPr>
        <w:tc>
          <w:tcPr>
            <w:tcW w:w="2087" w:type="dxa"/>
          </w:tcPr>
          <w:p w14:paraId="4F57460E" w14:textId="77777777" w:rsidR="00733458" w:rsidRPr="00D174C9" w:rsidRDefault="00733458" w:rsidP="00733458">
            <w:pPr>
              <w:pStyle w:val="TAL"/>
              <w:rPr>
                <w:rFonts w:cs="Arial"/>
                <w:lang w:eastAsia="ja-JP"/>
              </w:rPr>
            </w:pPr>
            <w:r w:rsidRPr="00D174C9">
              <w:rPr>
                <w:rFonts w:cs="Arial"/>
                <w:szCs w:val="18"/>
                <w:lang w:eastAsia="ja-JP"/>
              </w:rPr>
              <w:t>Antenna Configuration</w:t>
            </w:r>
          </w:p>
        </w:tc>
        <w:tc>
          <w:tcPr>
            <w:tcW w:w="1273" w:type="dxa"/>
          </w:tcPr>
          <w:p w14:paraId="62275B01" w14:textId="77777777" w:rsidR="00733458" w:rsidRPr="00D174C9" w:rsidRDefault="00733458" w:rsidP="00733458">
            <w:pPr>
              <w:pStyle w:val="TAC"/>
              <w:rPr>
                <w:rFonts w:cs="v4.2.0"/>
                <w:lang w:eastAsia="ja-JP"/>
              </w:rPr>
            </w:pPr>
          </w:p>
        </w:tc>
        <w:tc>
          <w:tcPr>
            <w:tcW w:w="2983" w:type="dxa"/>
            <w:gridSpan w:val="3"/>
          </w:tcPr>
          <w:p w14:paraId="1ADB1FFD" w14:textId="77777777" w:rsidR="00733458" w:rsidRPr="00D174C9" w:rsidRDefault="00733458" w:rsidP="00733458">
            <w:pPr>
              <w:pStyle w:val="TAC"/>
              <w:rPr>
                <w:rFonts w:cs="Arial"/>
                <w:szCs w:val="18"/>
                <w:lang w:eastAsia="ko-KR"/>
              </w:rPr>
            </w:pPr>
            <w:r w:rsidRPr="00D174C9">
              <w:rPr>
                <w:rFonts w:cs="Arial"/>
                <w:lang w:eastAsia="ja-JP"/>
              </w:rPr>
              <w:t>1x1</w:t>
            </w:r>
          </w:p>
        </w:tc>
        <w:tc>
          <w:tcPr>
            <w:tcW w:w="3485" w:type="dxa"/>
            <w:gridSpan w:val="7"/>
          </w:tcPr>
          <w:p w14:paraId="6366F297" w14:textId="77777777" w:rsidR="00733458" w:rsidRPr="00D174C9" w:rsidRDefault="00733458" w:rsidP="00733458">
            <w:pPr>
              <w:pStyle w:val="TAC"/>
              <w:rPr>
                <w:rFonts w:cs="Arial"/>
                <w:szCs w:val="18"/>
                <w:lang w:eastAsia="ko-KR"/>
              </w:rPr>
            </w:pPr>
            <w:r w:rsidRPr="00D174C9">
              <w:rPr>
                <w:rFonts w:cs="Arial"/>
                <w:lang w:eastAsia="ja-JP"/>
              </w:rPr>
              <w:t>1x1</w:t>
            </w:r>
          </w:p>
        </w:tc>
      </w:tr>
      <w:tr w:rsidR="00733458" w:rsidRPr="00D174C9" w14:paraId="4350C786" w14:textId="77777777" w:rsidTr="00733458">
        <w:trPr>
          <w:cantSplit/>
          <w:jc w:val="center"/>
        </w:trPr>
        <w:tc>
          <w:tcPr>
            <w:tcW w:w="2087" w:type="dxa"/>
          </w:tcPr>
          <w:p w14:paraId="5AF75509" w14:textId="77777777" w:rsidR="00733458" w:rsidRPr="00D174C9" w:rsidRDefault="00733458" w:rsidP="00733458">
            <w:pPr>
              <w:pStyle w:val="TAL"/>
              <w:rPr>
                <w:rFonts w:cs="Arial"/>
                <w:lang w:eastAsia="ja-JP"/>
              </w:rPr>
            </w:pPr>
            <w:r w:rsidRPr="00D174C9">
              <w:rPr>
                <w:rFonts w:cs="Arial"/>
                <w:szCs w:val="18"/>
                <w:lang w:eastAsia="ja-JP"/>
              </w:rPr>
              <w:t>Timing offset to Cell 1 Asynchronous cells</w:t>
            </w:r>
          </w:p>
        </w:tc>
        <w:tc>
          <w:tcPr>
            <w:tcW w:w="1273" w:type="dxa"/>
          </w:tcPr>
          <w:p w14:paraId="5D8616CE" w14:textId="77777777" w:rsidR="00733458" w:rsidRPr="00D174C9" w:rsidRDefault="00733458" w:rsidP="00733458">
            <w:pPr>
              <w:pStyle w:val="TAC"/>
              <w:rPr>
                <w:rFonts w:cs="v4.2.0"/>
                <w:lang w:eastAsia="ja-JP"/>
              </w:rPr>
            </w:pPr>
            <w:proofErr w:type="spellStart"/>
            <w:r w:rsidRPr="00D174C9">
              <w:rPr>
                <w:rFonts w:cs="Arial"/>
                <w:lang w:eastAsia="ja-JP"/>
              </w:rPr>
              <w:t>ms</w:t>
            </w:r>
            <w:proofErr w:type="spellEnd"/>
          </w:p>
        </w:tc>
        <w:tc>
          <w:tcPr>
            <w:tcW w:w="2983" w:type="dxa"/>
            <w:gridSpan w:val="3"/>
          </w:tcPr>
          <w:p w14:paraId="7C25C32F" w14:textId="77777777" w:rsidR="00733458" w:rsidRPr="00D174C9" w:rsidRDefault="00733458" w:rsidP="00733458">
            <w:pPr>
              <w:pStyle w:val="TAC"/>
              <w:rPr>
                <w:rFonts w:cs="Arial"/>
                <w:szCs w:val="18"/>
                <w:lang w:eastAsia="ko-KR"/>
              </w:rPr>
            </w:pPr>
            <w:r w:rsidRPr="00D174C9">
              <w:rPr>
                <w:rFonts w:cs="Arial"/>
                <w:lang w:eastAsia="ja-JP"/>
              </w:rPr>
              <w:t>-</w:t>
            </w:r>
          </w:p>
        </w:tc>
        <w:tc>
          <w:tcPr>
            <w:tcW w:w="3485" w:type="dxa"/>
            <w:gridSpan w:val="7"/>
          </w:tcPr>
          <w:p w14:paraId="4FBDE6EC" w14:textId="77777777" w:rsidR="00733458" w:rsidRPr="00D174C9" w:rsidRDefault="00733458" w:rsidP="00733458">
            <w:pPr>
              <w:pStyle w:val="TAC"/>
              <w:rPr>
                <w:rFonts w:cs="Arial"/>
                <w:szCs w:val="18"/>
                <w:lang w:eastAsia="ko-KR"/>
              </w:rPr>
            </w:pPr>
            <w:r w:rsidRPr="00D174C9">
              <w:rPr>
                <w:rFonts w:cs="Arial"/>
                <w:lang w:eastAsia="ja-JP"/>
              </w:rPr>
              <w:t>3</w:t>
            </w:r>
          </w:p>
        </w:tc>
      </w:tr>
      <w:tr w:rsidR="00733458" w:rsidRPr="00D174C9" w14:paraId="04F9A04F" w14:textId="77777777" w:rsidTr="00733458">
        <w:trPr>
          <w:cantSplit/>
          <w:jc w:val="center"/>
        </w:trPr>
        <w:tc>
          <w:tcPr>
            <w:tcW w:w="9828" w:type="dxa"/>
            <w:gridSpan w:val="12"/>
          </w:tcPr>
          <w:p w14:paraId="0D0326B7" w14:textId="77777777" w:rsidR="00733458" w:rsidRPr="00D174C9" w:rsidRDefault="00733458" w:rsidP="00733458">
            <w:pPr>
              <w:pStyle w:val="TAN"/>
              <w:rPr>
                <w:rFonts w:cs="Arial"/>
                <w:lang w:eastAsia="ja-JP"/>
              </w:rPr>
            </w:pPr>
            <w:r w:rsidRPr="00D174C9">
              <w:rPr>
                <w:rFonts w:cs="Arial"/>
                <w:lang w:eastAsia="ja-JP"/>
              </w:rPr>
              <w:t>NOTE 1:</w:t>
            </w:r>
            <w:r w:rsidRPr="00D174C9">
              <w:rPr>
                <w:rFonts w:cs="Arial"/>
                <w:lang w:eastAsia="ja-JP"/>
              </w:rPr>
              <w:tab/>
            </w:r>
            <w:proofErr w:type="spellStart"/>
            <w:r w:rsidRPr="00D174C9">
              <w:rPr>
                <w:rFonts w:cs="Arial"/>
                <w:lang w:eastAsia="zh-CN"/>
              </w:rPr>
              <w:t>O</w:t>
            </w:r>
            <w:r w:rsidRPr="00D174C9">
              <w:rPr>
                <w:rFonts w:cs="Arial"/>
                <w:lang w:eastAsia="ja-JP"/>
              </w:rPr>
              <w:t>CNG</w:t>
            </w:r>
            <w:proofErr w:type="spellEnd"/>
            <w:r w:rsidRPr="00D174C9">
              <w:rPr>
                <w:rFonts w:cs="Arial"/>
                <w:lang w:eastAsia="ja-JP"/>
              </w:rPr>
              <w:t xml:space="preserve"> shall be used such that both cells are fully allocated and a constant total transmitted power spectral density is achieved for all OFDM symbols.</w:t>
            </w:r>
          </w:p>
          <w:p w14:paraId="4CF0F573" w14:textId="77777777" w:rsidR="00733458" w:rsidRPr="00D174C9" w:rsidRDefault="00733458" w:rsidP="00733458">
            <w:pPr>
              <w:pStyle w:val="TAN"/>
              <w:rPr>
                <w:rFonts w:cs="Arial"/>
                <w:lang w:eastAsia="ja-JP"/>
              </w:rPr>
            </w:pPr>
            <w:r w:rsidRPr="00D174C9">
              <w:rPr>
                <w:rFonts w:cs="Arial"/>
                <w:lang w:eastAsia="ja-JP"/>
              </w:rPr>
              <w:t>NOTE 2:</w:t>
            </w:r>
            <w:r w:rsidRPr="00D174C9">
              <w:rPr>
                <w:rFonts w:cs="Arial"/>
                <w:lang w:eastAsia="ja-JP"/>
              </w:rPr>
              <w:tab/>
            </w:r>
            <w:r w:rsidRPr="00D174C9">
              <w:rPr>
                <w:rFonts w:cs="Arial"/>
                <w:lang w:eastAsia="zh-CN"/>
              </w:rPr>
              <w:t>I</w:t>
            </w:r>
            <w:r w:rsidRPr="00D174C9">
              <w:rPr>
                <w:rFonts w:cs="Arial"/>
                <w:lang w:eastAsia="ja-JP"/>
              </w:rPr>
              <w:t xml:space="preserve">nterference from other cells and noise sources not specified in the test is assumed to be constant over subcarriers and time and shall be modelled as </w:t>
            </w:r>
            <w:proofErr w:type="spellStart"/>
            <w:r w:rsidRPr="00D174C9">
              <w:rPr>
                <w:rFonts w:cs="Arial"/>
                <w:lang w:eastAsia="ja-JP"/>
              </w:rPr>
              <w:t>AWGN</w:t>
            </w:r>
            <w:proofErr w:type="spellEnd"/>
            <w:r w:rsidRPr="00D174C9">
              <w:rPr>
                <w:rFonts w:cs="Arial"/>
                <w:lang w:eastAsia="ja-JP"/>
              </w:rPr>
              <w:t xml:space="preserve"> of appropriate power for </w:t>
            </w:r>
            <w:r w:rsidRPr="00D174C9">
              <w:rPr>
                <w:rFonts w:cs="v4.2.0"/>
                <w:position w:val="-12"/>
                <w:lang w:eastAsia="ja-JP"/>
              </w:rPr>
              <w:object w:dxaOrig="400" w:dyaOrig="360" w14:anchorId="1CF026ED">
                <v:shape id="_x0000_i1028" type="#_x0000_t75" style="width:20.5pt;height:19.5pt" o:ole="" fillcolor="window">
                  <v:imagedata r:id="rId15" o:title=""/>
                </v:shape>
                <o:OLEObject Type="Embed" ProgID="Equation.3" ShapeID="_x0000_i1028" DrawAspect="Content" ObjectID="_1816795767" r:id="rId21"/>
              </w:object>
            </w:r>
            <w:r w:rsidRPr="00D174C9">
              <w:rPr>
                <w:rFonts w:cs="Arial"/>
                <w:lang w:eastAsia="ja-JP"/>
              </w:rPr>
              <w:t xml:space="preserve"> to be fulfilled.</w:t>
            </w:r>
          </w:p>
          <w:p w14:paraId="530514BE" w14:textId="77777777" w:rsidR="00733458" w:rsidRPr="00D174C9" w:rsidRDefault="00733458" w:rsidP="00733458">
            <w:pPr>
              <w:pStyle w:val="TAN"/>
              <w:rPr>
                <w:rFonts w:cs="Arial"/>
                <w:lang w:eastAsia="ja-JP"/>
              </w:rPr>
            </w:pPr>
            <w:r w:rsidRPr="00D174C9">
              <w:rPr>
                <w:rFonts w:cs="Arial"/>
                <w:lang w:eastAsia="ja-JP"/>
              </w:rPr>
              <w:t>NOTE 3:</w:t>
            </w:r>
            <w:r w:rsidRPr="00D174C9">
              <w:rPr>
                <w:rFonts w:cs="Arial"/>
                <w:lang w:eastAsia="ja-JP"/>
              </w:rPr>
              <w:tab/>
              <w:t>Es/</w:t>
            </w:r>
            <w:proofErr w:type="spellStart"/>
            <w:r w:rsidRPr="00D174C9">
              <w:rPr>
                <w:rFonts w:cs="Arial"/>
                <w:lang w:eastAsia="ja-JP"/>
              </w:rPr>
              <w:t>Iot</w:t>
            </w:r>
            <w:proofErr w:type="spellEnd"/>
            <w:r w:rsidRPr="00D174C9">
              <w:rPr>
                <w:rFonts w:cs="Arial"/>
                <w:lang w:eastAsia="ja-JP"/>
              </w:rPr>
              <w:t xml:space="preserve">, </w:t>
            </w:r>
            <w:proofErr w:type="spellStart"/>
            <w:r w:rsidRPr="00D174C9">
              <w:rPr>
                <w:rFonts w:cs="Arial"/>
                <w:lang w:eastAsia="ja-JP"/>
              </w:rPr>
              <w:t>RSRP</w:t>
            </w:r>
            <w:proofErr w:type="spellEnd"/>
            <w:r w:rsidRPr="00D174C9">
              <w:rPr>
                <w:rFonts w:cs="Arial"/>
                <w:lang w:eastAsia="ja-JP"/>
              </w:rPr>
              <w:t xml:space="preserve"> and Io levels have been derived from other parameters for information purposes. They are not settable parameters themselves.</w:t>
            </w:r>
          </w:p>
        </w:tc>
      </w:tr>
    </w:tbl>
    <w:p w14:paraId="77879DA9" w14:textId="77777777" w:rsidR="00733458" w:rsidRPr="00D174C9" w:rsidRDefault="00733458" w:rsidP="00733458">
      <w:pPr>
        <w:rPr>
          <w:rFonts w:eastAsia="PMingLiU"/>
          <w:lang w:eastAsia="zh-TW"/>
        </w:rPr>
      </w:pPr>
    </w:p>
    <w:p w14:paraId="28B8479E" w14:textId="77777777" w:rsidR="00733458" w:rsidRPr="00D174C9" w:rsidRDefault="00733458" w:rsidP="00733458">
      <w:r w:rsidRPr="00D174C9">
        <w:t xml:space="preserve">The handover delay is defined as the time from the beginning of time period T3, to the moment the UE start to transmit the </w:t>
      </w:r>
      <w:proofErr w:type="spellStart"/>
      <w:r w:rsidRPr="00D174C9">
        <w:t>PRACH</w:t>
      </w:r>
      <w:proofErr w:type="spellEnd"/>
      <w:r w:rsidRPr="00D174C9">
        <w:t xml:space="preserve"> to Cell 2.</w:t>
      </w:r>
    </w:p>
    <w:p w14:paraId="40A04F8A" w14:textId="77777777" w:rsidR="00733458" w:rsidRPr="00D174C9" w:rsidRDefault="00733458" w:rsidP="00733458">
      <w:pPr>
        <w:keepNext/>
        <w:keepLines/>
      </w:pPr>
      <w:r w:rsidRPr="00D174C9">
        <w:t xml:space="preserve">The handover delay </w:t>
      </w:r>
      <w:proofErr w:type="spellStart"/>
      <w:r w:rsidRPr="00D174C9">
        <w:t>D</w:t>
      </w:r>
      <w:r w:rsidRPr="00D174C9">
        <w:rPr>
          <w:vertAlign w:val="subscript"/>
        </w:rPr>
        <w:t>handover</w:t>
      </w:r>
      <w:proofErr w:type="spellEnd"/>
      <w:r w:rsidRPr="00D174C9">
        <w:t xml:space="preserve"> test requirement in this case is expressed as:</w:t>
      </w:r>
    </w:p>
    <w:p w14:paraId="6118447C" w14:textId="77777777" w:rsidR="00733458" w:rsidRPr="00D174C9" w:rsidRDefault="00733458" w:rsidP="00733458">
      <w:pPr>
        <w:pStyle w:val="B10"/>
        <w:keepNext/>
        <w:keepLines/>
      </w:pPr>
      <w:r w:rsidRPr="00D174C9">
        <w:t xml:space="preserve">Handover delay </w:t>
      </w:r>
      <w:proofErr w:type="spellStart"/>
      <w:r w:rsidRPr="00D174C9">
        <w:t>D</w:t>
      </w:r>
      <w:r w:rsidRPr="00D174C9">
        <w:rPr>
          <w:vertAlign w:val="subscript"/>
        </w:rPr>
        <w:t>handover</w:t>
      </w:r>
      <w:proofErr w:type="spellEnd"/>
      <w:r w:rsidRPr="00D174C9">
        <w:t xml:space="preserve"> = maximum </w:t>
      </w:r>
      <w:proofErr w:type="spellStart"/>
      <w:r w:rsidRPr="00D174C9">
        <w:t>RRC</w:t>
      </w:r>
      <w:proofErr w:type="spellEnd"/>
      <w:r w:rsidRPr="00D174C9">
        <w:t xml:space="preserve"> procedure delay + </w:t>
      </w:r>
      <w:proofErr w:type="spellStart"/>
      <w:r w:rsidRPr="00D174C9">
        <w:t>T</w:t>
      </w:r>
      <w:r w:rsidRPr="00D174C9">
        <w:rPr>
          <w:vertAlign w:val="subscript"/>
        </w:rPr>
        <w:t>interrupt</w:t>
      </w:r>
      <w:proofErr w:type="spellEnd"/>
    </w:p>
    <w:p w14:paraId="7B0843B4" w14:textId="77777777" w:rsidR="00733458" w:rsidRPr="00D174C9" w:rsidRDefault="00733458" w:rsidP="00733458">
      <w:pPr>
        <w:pStyle w:val="B10"/>
      </w:pPr>
      <w:proofErr w:type="spellStart"/>
      <w:r w:rsidRPr="00D174C9">
        <w:t>T</w:t>
      </w:r>
      <w:r w:rsidRPr="00D174C9">
        <w:rPr>
          <w:vertAlign w:val="subscript"/>
        </w:rPr>
        <w:t>interrupt</w:t>
      </w:r>
      <w:proofErr w:type="spellEnd"/>
      <w:r w:rsidRPr="00D174C9">
        <w:t xml:space="preserve"> </w:t>
      </w:r>
      <w:r w:rsidRPr="00D174C9">
        <w:rPr>
          <w:position w:val="-6"/>
        </w:rPr>
        <w:t>=</w:t>
      </w:r>
      <w:r w:rsidRPr="00D174C9">
        <w:t xml:space="preserve"> </w:t>
      </w:r>
      <w:proofErr w:type="spellStart"/>
      <w:r w:rsidRPr="00D174C9">
        <w:t>T</w:t>
      </w:r>
      <w:r w:rsidRPr="00D174C9">
        <w:rPr>
          <w:vertAlign w:val="subscript"/>
        </w:rPr>
        <w:t>search</w:t>
      </w:r>
      <w:proofErr w:type="spellEnd"/>
      <w:r w:rsidRPr="00D174C9">
        <w:t xml:space="preserve"> + T</w:t>
      </w:r>
      <w:r w:rsidRPr="00D174C9">
        <w:rPr>
          <w:vertAlign w:val="subscript"/>
        </w:rPr>
        <w:t>IU</w:t>
      </w:r>
      <w:r w:rsidRPr="00D174C9">
        <w:t xml:space="preserve"> + 20 </w:t>
      </w:r>
      <w:proofErr w:type="spellStart"/>
      <w:r w:rsidRPr="00D174C9">
        <w:t>ms</w:t>
      </w:r>
      <w:proofErr w:type="spellEnd"/>
    </w:p>
    <w:p w14:paraId="071A377F" w14:textId="77777777" w:rsidR="00733458" w:rsidRPr="00D174C9" w:rsidRDefault="00733458" w:rsidP="00733458">
      <w:pPr>
        <w:pStyle w:val="B10"/>
        <w:ind w:firstLine="0"/>
        <w:rPr>
          <w:rFonts w:cs="v3.7.0"/>
        </w:rPr>
      </w:pPr>
      <w:proofErr w:type="spellStart"/>
      <w:r w:rsidRPr="00D174C9">
        <w:t>T</w:t>
      </w:r>
      <w:r w:rsidRPr="00D174C9">
        <w:rPr>
          <w:vertAlign w:val="subscript"/>
        </w:rPr>
        <w:t>search</w:t>
      </w:r>
      <w:proofErr w:type="spellEnd"/>
      <w:r w:rsidRPr="00D174C9">
        <w:rPr>
          <w:vertAlign w:val="subscript"/>
        </w:rPr>
        <w:t xml:space="preserve"> </w:t>
      </w:r>
      <w:r w:rsidRPr="00D174C9">
        <w:rPr>
          <w:rFonts w:cs="v3.7.0"/>
        </w:rPr>
        <w:t>= 0, since Cell 2 is known prior to the test</w:t>
      </w:r>
    </w:p>
    <w:p w14:paraId="13CFB438" w14:textId="77777777" w:rsidR="00733458" w:rsidRPr="00D174C9" w:rsidRDefault="00733458" w:rsidP="00733458">
      <w:pPr>
        <w:pStyle w:val="B10"/>
        <w:ind w:firstLine="0"/>
        <w:rPr>
          <w:rFonts w:cs="v3.7.0"/>
        </w:rPr>
      </w:pPr>
      <w:r w:rsidRPr="00D174C9">
        <w:rPr>
          <w:rFonts w:cs="v3.7.0"/>
        </w:rPr>
        <w:t>T</w:t>
      </w:r>
      <w:r w:rsidRPr="00D174C9">
        <w:rPr>
          <w:rFonts w:cs="v3.7.0"/>
          <w:vertAlign w:val="subscript"/>
        </w:rPr>
        <w:t>IU</w:t>
      </w:r>
      <w:r w:rsidRPr="00D174C9">
        <w:rPr>
          <w:rFonts w:cs="v3.7.0"/>
        </w:rPr>
        <w:t xml:space="preserve"> = 15 </w:t>
      </w:r>
      <w:proofErr w:type="spellStart"/>
      <w:r w:rsidRPr="00D174C9">
        <w:rPr>
          <w:rFonts w:cs="v3.7.0"/>
        </w:rPr>
        <w:t>ms</w:t>
      </w:r>
      <w:proofErr w:type="spellEnd"/>
      <w:r w:rsidRPr="00D174C9">
        <w:rPr>
          <w:rFonts w:cs="v3.7.0"/>
        </w:rPr>
        <w:t xml:space="preserve">, since 10 </w:t>
      </w:r>
      <w:proofErr w:type="spellStart"/>
      <w:r w:rsidRPr="00D174C9">
        <w:rPr>
          <w:rFonts w:cs="v3.7.0"/>
        </w:rPr>
        <w:t>ms</w:t>
      </w:r>
      <w:proofErr w:type="spellEnd"/>
      <w:r w:rsidRPr="00D174C9">
        <w:rPr>
          <w:rFonts w:cs="v3.7.0"/>
        </w:rPr>
        <w:t xml:space="preserve"> due to uncertainty in frame and 5 </w:t>
      </w:r>
      <w:proofErr w:type="spellStart"/>
      <w:r w:rsidRPr="00D174C9">
        <w:rPr>
          <w:rFonts w:cs="v3.7.0"/>
        </w:rPr>
        <w:t>ms</w:t>
      </w:r>
      <w:proofErr w:type="spellEnd"/>
      <w:r w:rsidRPr="00D174C9">
        <w:rPr>
          <w:rFonts w:cs="v3.7.0"/>
        </w:rPr>
        <w:t xml:space="preserve"> additional delay due to </w:t>
      </w:r>
      <w:proofErr w:type="spellStart"/>
      <w:r w:rsidRPr="00D174C9">
        <w:rPr>
          <w:rFonts w:cs="v3.7.0"/>
        </w:rPr>
        <w:t>PRACH</w:t>
      </w:r>
      <w:proofErr w:type="spellEnd"/>
      <w:r w:rsidRPr="00D174C9">
        <w:rPr>
          <w:rFonts w:cs="v3.7.0"/>
        </w:rPr>
        <w:t xml:space="preserve"> transmission occasion</w:t>
      </w:r>
    </w:p>
    <w:p w14:paraId="22417AD9" w14:textId="77777777" w:rsidR="00733458" w:rsidRPr="00D174C9" w:rsidRDefault="00733458" w:rsidP="00733458">
      <w:pPr>
        <w:pStyle w:val="B10"/>
      </w:pPr>
      <w:r w:rsidRPr="00D174C9">
        <w:lastRenderedPageBreak/>
        <w:t xml:space="preserve">Maximum </w:t>
      </w:r>
      <w:proofErr w:type="spellStart"/>
      <w:r w:rsidRPr="00D174C9">
        <w:t>RRC</w:t>
      </w:r>
      <w:proofErr w:type="spellEnd"/>
      <w:r w:rsidRPr="00D174C9">
        <w:t xml:space="preserve"> procedure delay = 15 </w:t>
      </w:r>
      <w:proofErr w:type="spellStart"/>
      <w:r w:rsidRPr="00D174C9">
        <w:t>ms</w:t>
      </w:r>
      <w:proofErr w:type="spellEnd"/>
      <w:r w:rsidRPr="00D174C9">
        <w:t xml:space="preserve"> as defined in 3GPP TS 36.331 [5] clause 11.2</w:t>
      </w:r>
    </w:p>
    <w:p w14:paraId="45129AA4" w14:textId="77777777" w:rsidR="00733458" w:rsidRPr="00D174C9" w:rsidRDefault="00733458" w:rsidP="00733458">
      <w:r w:rsidRPr="00D174C9">
        <w:t xml:space="preserve">The handover delay </w:t>
      </w:r>
      <w:proofErr w:type="spellStart"/>
      <w:r w:rsidRPr="00D174C9">
        <w:t>D</w:t>
      </w:r>
      <w:r w:rsidRPr="00D174C9">
        <w:rPr>
          <w:vertAlign w:val="subscript"/>
        </w:rPr>
        <w:t>handover</w:t>
      </w:r>
      <w:proofErr w:type="spellEnd"/>
      <w:r w:rsidRPr="00D174C9">
        <w:t xml:space="preserve"> shall be less than a total of 50 </w:t>
      </w:r>
      <w:proofErr w:type="spellStart"/>
      <w:r w:rsidRPr="00D174C9">
        <w:t>ms</w:t>
      </w:r>
      <w:proofErr w:type="spellEnd"/>
      <w:r w:rsidRPr="00D174C9">
        <w:t xml:space="preserve"> in this test case (note: this gives a total of 15 </w:t>
      </w:r>
      <w:proofErr w:type="spellStart"/>
      <w:r w:rsidRPr="00D174C9">
        <w:t>ms</w:t>
      </w:r>
      <w:proofErr w:type="spellEnd"/>
      <w:r w:rsidRPr="00D174C9">
        <w:t xml:space="preserve"> for maximum </w:t>
      </w:r>
      <w:proofErr w:type="spellStart"/>
      <w:r w:rsidRPr="00D174C9">
        <w:t>RRC</w:t>
      </w:r>
      <w:proofErr w:type="spellEnd"/>
      <w:r w:rsidRPr="00D174C9">
        <w:t xml:space="preserve"> procedure delay plus 35 </w:t>
      </w:r>
      <w:proofErr w:type="spellStart"/>
      <w:r w:rsidRPr="00D174C9">
        <w:t>ms</w:t>
      </w:r>
      <w:proofErr w:type="spellEnd"/>
      <w:r w:rsidRPr="00D174C9">
        <w:t xml:space="preserve"> for </w:t>
      </w:r>
      <w:proofErr w:type="spellStart"/>
      <w:r w:rsidRPr="00D174C9">
        <w:t>T</w:t>
      </w:r>
      <w:r w:rsidRPr="00D174C9">
        <w:rPr>
          <w:vertAlign w:val="subscript"/>
        </w:rPr>
        <w:t>interrupt</w:t>
      </w:r>
      <w:proofErr w:type="spellEnd"/>
      <w:r w:rsidRPr="00D174C9">
        <w:t>).</w:t>
      </w:r>
    </w:p>
    <w:p w14:paraId="75C36E2D" w14:textId="77777777" w:rsidR="00733458" w:rsidRPr="00D174C9" w:rsidRDefault="00733458" w:rsidP="00733458">
      <w:r w:rsidRPr="00D174C9">
        <w:t>For the test to pass, the total number of successful tests shall be more than 90% of the cases with a confidence level of 95%.</w:t>
      </w:r>
    </w:p>
    <w:p w14:paraId="6566A410" w14:textId="77777777" w:rsidR="00733458" w:rsidRPr="00D174C9" w:rsidRDefault="00733458" w:rsidP="00733458">
      <w:pPr>
        <w:pStyle w:val="30"/>
      </w:pPr>
      <w:r w:rsidRPr="00D174C9">
        <w:t>5.1.20</w:t>
      </w:r>
      <w:r w:rsidRPr="00D174C9">
        <w:tab/>
        <w:t>E-</w:t>
      </w:r>
      <w:proofErr w:type="spellStart"/>
      <w:r w:rsidRPr="00D174C9">
        <w:t>UTRAN</w:t>
      </w:r>
      <w:proofErr w:type="spellEnd"/>
      <w:r w:rsidRPr="00D174C9">
        <w:t xml:space="preserve"> TDD - TDD Intra frequency handover for UE Category 1bis</w:t>
      </w:r>
    </w:p>
    <w:p w14:paraId="2DB0F36C" w14:textId="77777777" w:rsidR="00733458" w:rsidRPr="00D174C9" w:rsidRDefault="00733458" w:rsidP="00733458">
      <w:pPr>
        <w:pStyle w:val="40"/>
      </w:pPr>
      <w:r w:rsidRPr="00D174C9">
        <w:t>5.1.20.1</w:t>
      </w:r>
      <w:r w:rsidRPr="00D174C9">
        <w:tab/>
        <w:t>Test purpose</w:t>
      </w:r>
    </w:p>
    <w:p w14:paraId="78774881" w14:textId="77777777" w:rsidR="00733458" w:rsidRPr="00D174C9" w:rsidRDefault="00733458" w:rsidP="00733458">
      <w:r w:rsidRPr="00D174C9">
        <w:t xml:space="preserve">To verify the </w:t>
      </w:r>
      <w:r w:rsidRPr="00D174C9">
        <w:rPr>
          <w:rFonts w:eastAsia="PMingLiU"/>
          <w:lang w:eastAsia="zh-TW"/>
        </w:rPr>
        <w:t xml:space="preserve">category 1bis </w:t>
      </w:r>
      <w:r w:rsidRPr="00D174C9">
        <w:t xml:space="preserve">UE's ability to perform handover in </w:t>
      </w:r>
      <w:proofErr w:type="spellStart"/>
      <w:r w:rsidRPr="00D174C9">
        <w:t>RRC_CONNECTED</w:t>
      </w:r>
      <w:proofErr w:type="spellEnd"/>
      <w:r w:rsidRPr="00D174C9">
        <w:t xml:space="preserve"> state when an intra-frequency handover is commanded by meeting the UE maximum </w:t>
      </w:r>
      <w:proofErr w:type="spellStart"/>
      <w:r w:rsidRPr="00D174C9">
        <w:t>RRC</w:t>
      </w:r>
      <w:proofErr w:type="spellEnd"/>
      <w:r w:rsidRPr="00D174C9">
        <w:t xml:space="preserve"> procedure delay and interruption time requirements.</w:t>
      </w:r>
    </w:p>
    <w:p w14:paraId="132567A4" w14:textId="77777777" w:rsidR="00733458" w:rsidRPr="00D174C9" w:rsidRDefault="00733458" w:rsidP="00733458">
      <w:pPr>
        <w:pStyle w:val="40"/>
      </w:pPr>
      <w:r w:rsidRPr="00D174C9">
        <w:t>5.1.20.2</w:t>
      </w:r>
      <w:r w:rsidRPr="00D174C9">
        <w:tab/>
        <w:t>Test applicability</w:t>
      </w:r>
    </w:p>
    <w:p w14:paraId="1D05ABEA" w14:textId="77777777" w:rsidR="00733458" w:rsidRPr="00D174C9" w:rsidRDefault="00733458" w:rsidP="00733458">
      <w:pPr>
        <w:rPr>
          <w:rFonts w:eastAsia="PMingLiU"/>
          <w:lang w:eastAsia="zh-TW"/>
        </w:rPr>
      </w:pPr>
      <w:r w:rsidRPr="00D174C9">
        <w:t>This test applies to all types of E-</w:t>
      </w:r>
      <w:proofErr w:type="spellStart"/>
      <w:r w:rsidRPr="00D174C9">
        <w:t>UTRA</w:t>
      </w:r>
      <w:proofErr w:type="spellEnd"/>
      <w:r w:rsidRPr="00D174C9">
        <w:t xml:space="preserve"> </w:t>
      </w:r>
      <w:r w:rsidRPr="00D174C9">
        <w:rPr>
          <w:rFonts w:eastAsia="PMingLiU"/>
          <w:lang w:eastAsia="zh-TW"/>
        </w:rPr>
        <w:t>T</w:t>
      </w:r>
      <w:r w:rsidRPr="00D174C9">
        <w:t xml:space="preserve">DD UE release </w:t>
      </w:r>
      <w:r w:rsidRPr="00D174C9">
        <w:rPr>
          <w:rFonts w:eastAsia="PMingLiU"/>
          <w:lang w:eastAsia="zh-TW"/>
        </w:rPr>
        <w:t>13</w:t>
      </w:r>
      <w:r w:rsidRPr="00D174C9">
        <w:t xml:space="preserve"> and forward</w:t>
      </w:r>
      <w:r w:rsidRPr="00D174C9">
        <w:rPr>
          <w:rFonts w:eastAsia="PMingLiU"/>
          <w:lang w:eastAsia="zh-TW"/>
        </w:rPr>
        <w:t xml:space="preserve"> of UE category 1bis</w:t>
      </w:r>
      <w:r w:rsidRPr="00D174C9">
        <w:t>.</w:t>
      </w:r>
    </w:p>
    <w:p w14:paraId="7DA0DF5C" w14:textId="77777777" w:rsidR="00733458" w:rsidRPr="00D174C9" w:rsidRDefault="00733458" w:rsidP="00733458">
      <w:pPr>
        <w:pStyle w:val="40"/>
      </w:pPr>
      <w:r w:rsidRPr="00D174C9">
        <w:t>5.1.20.3</w:t>
      </w:r>
      <w:r w:rsidRPr="00D174C9">
        <w:tab/>
        <w:t>Minimum conformance requirements</w:t>
      </w:r>
    </w:p>
    <w:p w14:paraId="1FA5C4D5" w14:textId="77777777" w:rsidR="00733458" w:rsidRPr="00D174C9" w:rsidRDefault="00733458" w:rsidP="00733458">
      <w:r w:rsidRPr="00D174C9">
        <w:t xml:space="preserve">The handover delay </w:t>
      </w:r>
      <w:proofErr w:type="spellStart"/>
      <w:r w:rsidRPr="00D174C9">
        <w:t>D</w:t>
      </w:r>
      <w:r w:rsidRPr="00D174C9">
        <w:rPr>
          <w:vertAlign w:val="subscript"/>
        </w:rPr>
        <w:t>handover</w:t>
      </w:r>
      <w:proofErr w:type="spellEnd"/>
      <w:r w:rsidRPr="00D174C9">
        <w:t xml:space="preserve"> shall be less than maximum </w:t>
      </w:r>
      <w:proofErr w:type="spellStart"/>
      <w:r w:rsidRPr="00D174C9">
        <w:t>RRC</w:t>
      </w:r>
      <w:proofErr w:type="spellEnd"/>
      <w:r w:rsidRPr="00D174C9">
        <w:t xml:space="preserve"> procedure delay + </w:t>
      </w:r>
      <w:proofErr w:type="spellStart"/>
      <w:r w:rsidRPr="00D174C9">
        <w:t>T</w:t>
      </w:r>
      <w:r w:rsidRPr="00D174C9">
        <w:rPr>
          <w:vertAlign w:val="subscript"/>
        </w:rPr>
        <w:t>interrupt</w:t>
      </w:r>
      <w:proofErr w:type="spellEnd"/>
      <w:r w:rsidRPr="00D174C9">
        <w:t xml:space="preserve"> in </w:t>
      </w:r>
      <w:proofErr w:type="spellStart"/>
      <w:r w:rsidRPr="00D174C9">
        <w:t>RRC_CONNECTED</w:t>
      </w:r>
      <w:proofErr w:type="spellEnd"/>
      <w:r w:rsidRPr="00D174C9">
        <w:t xml:space="preserve"> state.</w:t>
      </w:r>
    </w:p>
    <w:p w14:paraId="357CF553" w14:textId="77777777" w:rsidR="00733458" w:rsidRPr="00D174C9" w:rsidRDefault="00733458" w:rsidP="00733458">
      <w:pPr>
        <w:rPr>
          <w:lang w:eastAsia="zh-CN"/>
        </w:rPr>
      </w:pPr>
      <w:r w:rsidRPr="00D174C9">
        <w:t xml:space="preserve">When the UE receives </w:t>
      </w:r>
      <w:proofErr w:type="gramStart"/>
      <w:r w:rsidRPr="00D174C9">
        <w:t>a</w:t>
      </w:r>
      <w:proofErr w:type="gramEnd"/>
      <w:r w:rsidRPr="00D174C9">
        <w:t xml:space="preserve"> </w:t>
      </w:r>
      <w:proofErr w:type="spellStart"/>
      <w:r w:rsidRPr="00D174C9">
        <w:t>RRC</w:t>
      </w:r>
      <w:proofErr w:type="spellEnd"/>
      <w:r w:rsidRPr="00D174C9">
        <w:t xml:space="preserve"> message implying handover, the UE shall be ready to start the transmission of the new uplink </w:t>
      </w:r>
      <w:proofErr w:type="spellStart"/>
      <w:r w:rsidRPr="00D174C9">
        <w:rPr>
          <w:lang w:eastAsia="zh-CN"/>
        </w:rPr>
        <w:t>PRACH</w:t>
      </w:r>
      <w:proofErr w:type="spellEnd"/>
      <w:r w:rsidRPr="00D174C9">
        <w:t xml:space="preserve"> channel within </w:t>
      </w:r>
      <w:proofErr w:type="spellStart"/>
      <w:r w:rsidRPr="00D174C9">
        <w:t>D</w:t>
      </w:r>
      <w:r w:rsidRPr="00D174C9">
        <w:rPr>
          <w:vertAlign w:val="subscript"/>
        </w:rPr>
        <w:t>handover</w:t>
      </w:r>
      <w:proofErr w:type="spellEnd"/>
      <w:r w:rsidRPr="00D174C9">
        <w:t xml:space="preserve"> seconds from the end of the last </w:t>
      </w:r>
      <w:proofErr w:type="spellStart"/>
      <w:r w:rsidRPr="00D174C9">
        <w:t>TTI</w:t>
      </w:r>
      <w:proofErr w:type="spellEnd"/>
      <w:r w:rsidRPr="00D174C9">
        <w:t xml:space="preserve"> containing the </w:t>
      </w:r>
      <w:proofErr w:type="spellStart"/>
      <w:r w:rsidRPr="00D174C9">
        <w:t>RRC</w:t>
      </w:r>
      <w:proofErr w:type="spellEnd"/>
      <w:r w:rsidRPr="00D174C9">
        <w:t xml:space="preserve"> command</w:t>
      </w:r>
      <w:r w:rsidRPr="00D174C9">
        <w:rPr>
          <w:rFonts w:cs="v4.2.0"/>
          <w:lang w:eastAsia="zh-CN"/>
        </w:rPr>
        <w:t xml:space="preserve"> </w:t>
      </w:r>
      <w:r w:rsidRPr="00D174C9">
        <w:rPr>
          <w:lang w:eastAsia="zh-CN"/>
        </w:rPr>
        <w:t>when UE is configured with normal or make-before-break handover</w:t>
      </w:r>
      <w:r w:rsidRPr="00D174C9">
        <w:t>.</w:t>
      </w:r>
    </w:p>
    <w:p w14:paraId="15DC31BE" w14:textId="77777777" w:rsidR="00733458" w:rsidRPr="00D174C9" w:rsidRDefault="00733458" w:rsidP="00733458">
      <w:pPr>
        <w:rPr>
          <w:rFonts w:cs="v4.2.0"/>
        </w:rPr>
      </w:pPr>
      <w:r w:rsidRPr="00D174C9">
        <w:rPr>
          <w:rFonts w:cs="v4.2.0"/>
        </w:rPr>
        <w:t>Where:</w:t>
      </w:r>
    </w:p>
    <w:p w14:paraId="3B6D0F87" w14:textId="77777777" w:rsidR="00733458" w:rsidRPr="00D174C9" w:rsidRDefault="00733458" w:rsidP="00733458">
      <w:pPr>
        <w:rPr>
          <w:rFonts w:eastAsia="PMingLiU"/>
          <w:lang w:eastAsia="zh-TW"/>
        </w:rPr>
      </w:pPr>
      <w:proofErr w:type="spellStart"/>
      <w:r w:rsidRPr="00D174C9">
        <w:t>D</w:t>
      </w:r>
      <w:r w:rsidRPr="00D174C9">
        <w:rPr>
          <w:vertAlign w:val="subscript"/>
        </w:rPr>
        <w:t>handover</w:t>
      </w:r>
      <w:proofErr w:type="spellEnd"/>
      <w:r w:rsidRPr="00D174C9">
        <w:t xml:space="preserve"> equals the </w:t>
      </w:r>
      <w:r w:rsidRPr="00D174C9">
        <w:rPr>
          <w:rFonts w:eastAsia="MS Mincho"/>
        </w:rPr>
        <w:t xml:space="preserve">maximum </w:t>
      </w:r>
      <w:proofErr w:type="spellStart"/>
      <w:r w:rsidRPr="00D174C9">
        <w:t>RRC</w:t>
      </w:r>
      <w:proofErr w:type="spellEnd"/>
      <w:r w:rsidRPr="00D174C9">
        <w:t xml:space="preserve"> procedure delay to be defined in clause 11.2 in 3GPP TS 36.331 [</w:t>
      </w:r>
      <w:r w:rsidRPr="00D174C9">
        <w:rPr>
          <w:rFonts w:eastAsia="PMingLiU"/>
          <w:lang w:eastAsia="zh-TW"/>
        </w:rPr>
        <w:t>5</w:t>
      </w:r>
      <w:r w:rsidRPr="00D174C9">
        <w:t>] plus the interruption time stated in 3GPP TS 36.133 [4] clause 5.</w:t>
      </w:r>
      <w:r w:rsidRPr="00D174C9">
        <w:rPr>
          <w:lang w:eastAsia="zh-CN"/>
        </w:rPr>
        <w:t xml:space="preserve"> 2</w:t>
      </w:r>
      <w:r w:rsidRPr="00D174C9">
        <w:t>.2.</w:t>
      </w:r>
      <w:r w:rsidRPr="00D174C9">
        <w:rPr>
          <w:lang w:eastAsia="zh-CN"/>
        </w:rPr>
        <w:t>4</w:t>
      </w:r>
      <w:r w:rsidRPr="00D174C9">
        <w:t>.2.1.</w:t>
      </w:r>
    </w:p>
    <w:p w14:paraId="61F98F26" w14:textId="77777777" w:rsidR="00733458" w:rsidRPr="00D174C9" w:rsidRDefault="00733458" w:rsidP="00733458">
      <w:pPr>
        <w:rPr>
          <w:rFonts w:eastAsia="PMingLiU"/>
          <w:lang w:eastAsia="zh-TW"/>
        </w:rPr>
      </w:pPr>
      <w:r w:rsidRPr="00D174C9">
        <w:rPr>
          <w:rFonts w:eastAsia="PMingLiU"/>
          <w:lang w:eastAsia="zh-TW"/>
        </w:rPr>
        <w:t xml:space="preserve">The interruption time is the time between end of the last </w:t>
      </w:r>
      <w:proofErr w:type="spellStart"/>
      <w:r w:rsidRPr="00D174C9">
        <w:rPr>
          <w:rFonts w:eastAsia="PMingLiU"/>
          <w:lang w:eastAsia="zh-TW"/>
        </w:rPr>
        <w:t>TTI</w:t>
      </w:r>
      <w:proofErr w:type="spellEnd"/>
      <w:r w:rsidRPr="00D174C9">
        <w:rPr>
          <w:rFonts w:eastAsia="PMingLiU"/>
          <w:lang w:eastAsia="zh-TW"/>
        </w:rPr>
        <w:t xml:space="preserve"> containing the </w:t>
      </w:r>
      <w:proofErr w:type="spellStart"/>
      <w:r w:rsidRPr="00D174C9">
        <w:rPr>
          <w:rFonts w:eastAsia="PMingLiU"/>
          <w:lang w:eastAsia="zh-TW"/>
        </w:rPr>
        <w:t>RRC</w:t>
      </w:r>
      <w:proofErr w:type="spellEnd"/>
      <w:r w:rsidRPr="00D174C9">
        <w:rPr>
          <w:rFonts w:eastAsia="PMingLiU"/>
          <w:lang w:eastAsia="zh-TW"/>
        </w:rPr>
        <w:t xml:space="preserve"> command on the old </w:t>
      </w:r>
      <w:proofErr w:type="spellStart"/>
      <w:r w:rsidRPr="00D174C9">
        <w:rPr>
          <w:rFonts w:eastAsia="PMingLiU"/>
          <w:lang w:eastAsia="zh-TW"/>
        </w:rPr>
        <w:t>PDSCH</w:t>
      </w:r>
      <w:proofErr w:type="spellEnd"/>
      <w:r w:rsidRPr="00D174C9">
        <w:rPr>
          <w:rFonts w:eastAsia="PMingLiU"/>
          <w:lang w:eastAsia="zh-TW"/>
        </w:rPr>
        <w:t xml:space="preserve"> and the time the UE starts transmission of the new </w:t>
      </w:r>
      <w:proofErr w:type="spellStart"/>
      <w:r w:rsidRPr="00D174C9">
        <w:rPr>
          <w:rFonts w:eastAsia="PMingLiU"/>
          <w:lang w:eastAsia="zh-TW"/>
        </w:rPr>
        <w:t>PRACH</w:t>
      </w:r>
      <w:proofErr w:type="spellEnd"/>
      <w:r w:rsidRPr="00D174C9">
        <w:rPr>
          <w:rFonts w:eastAsia="PMingLiU"/>
          <w:lang w:eastAsia="zh-TW"/>
        </w:rPr>
        <w:t xml:space="preserve"> when UE is configured with normal or make-before-break handover, or the time the UE starts transmission of new </w:t>
      </w:r>
      <w:proofErr w:type="spellStart"/>
      <w:r w:rsidRPr="00D174C9">
        <w:rPr>
          <w:rFonts w:eastAsia="PMingLiU"/>
          <w:lang w:eastAsia="zh-TW"/>
        </w:rPr>
        <w:t>PUSCH</w:t>
      </w:r>
      <w:proofErr w:type="spellEnd"/>
      <w:r w:rsidRPr="00D174C9">
        <w:rPr>
          <w:rFonts w:eastAsia="PMingLiU"/>
          <w:lang w:eastAsia="zh-TW"/>
        </w:rPr>
        <w:t xml:space="preserve"> when UE is configured with RACH-less or combination of make-before-break and RACH-less handover, excluding the </w:t>
      </w:r>
      <w:proofErr w:type="spellStart"/>
      <w:r w:rsidRPr="00D174C9">
        <w:rPr>
          <w:rFonts w:eastAsia="PMingLiU"/>
          <w:lang w:eastAsia="zh-TW"/>
        </w:rPr>
        <w:t>RRC</w:t>
      </w:r>
      <w:proofErr w:type="spellEnd"/>
      <w:r w:rsidRPr="00D174C9">
        <w:rPr>
          <w:rFonts w:eastAsia="PMingLiU"/>
          <w:lang w:eastAsia="zh-TW"/>
        </w:rPr>
        <w:t xml:space="preserve"> procedure delay. This requirement applies when UE is not required to perform any synchronisation procedure before transmitting on the new </w:t>
      </w:r>
      <w:proofErr w:type="spellStart"/>
      <w:r w:rsidRPr="00D174C9">
        <w:rPr>
          <w:rFonts w:eastAsia="PMingLiU"/>
          <w:lang w:eastAsia="zh-TW"/>
        </w:rPr>
        <w:t>PRACH</w:t>
      </w:r>
      <w:proofErr w:type="spellEnd"/>
      <w:r w:rsidRPr="00D174C9">
        <w:rPr>
          <w:rFonts w:eastAsia="PMingLiU"/>
          <w:lang w:eastAsia="zh-TW"/>
        </w:rPr>
        <w:t xml:space="preserve"> or on the new </w:t>
      </w:r>
      <w:proofErr w:type="spellStart"/>
      <w:r w:rsidRPr="00D174C9">
        <w:rPr>
          <w:rFonts w:eastAsia="PMingLiU"/>
          <w:lang w:eastAsia="zh-TW"/>
        </w:rPr>
        <w:t>PUSCH</w:t>
      </w:r>
      <w:proofErr w:type="spellEnd"/>
      <w:r w:rsidRPr="00D174C9">
        <w:rPr>
          <w:rFonts w:eastAsia="PMingLiU"/>
          <w:lang w:eastAsia="zh-TW"/>
        </w:rPr>
        <w:t>.</w:t>
      </w:r>
    </w:p>
    <w:p w14:paraId="3DF58E3B" w14:textId="77777777" w:rsidR="00733458" w:rsidRPr="00D174C9" w:rsidRDefault="00733458" w:rsidP="00733458">
      <w:pPr>
        <w:rPr>
          <w:rFonts w:cs="v4.2.0"/>
          <w:position w:val="-6"/>
        </w:rPr>
      </w:pPr>
      <w:r w:rsidRPr="00D174C9">
        <w:rPr>
          <w:rFonts w:cs="v4.2.0"/>
        </w:rPr>
        <w:t>When intra-frequency or inter-frequency handover is commanded, the interruption time shall be less than T</w:t>
      </w:r>
      <w:r w:rsidRPr="00D174C9">
        <w:rPr>
          <w:rFonts w:cs="v4.2.0"/>
          <w:position w:val="-6"/>
        </w:rPr>
        <w:t>interrupt</w:t>
      </w:r>
    </w:p>
    <w:p w14:paraId="105E36B7" w14:textId="77777777" w:rsidR="00733458" w:rsidRPr="00D174C9" w:rsidRDefault="00733458" w:rsidP="00733458">
      <w:pPr>
        <w:pStyle w:val="EQ"/>
        <w:jc w:val="center"/>
        <w:rPr>
          <w:noProof w:val="0"/>
        </w:rPr>
      </w:pPr>
      <w:r w:rsidRPr="00D174C9">
        <w:rPr>
          <w:noProof w:val="0"/>
        </w:rPr>
        <w:t>T</w:t>
      </w:r>
      <w:r w:rsidRPr="00D174C9">
        <w:rPr>
          <w:noProof w:val="0"/>
          <w:position w:val="-6"/>
        </w:rPr>
        <w:t>interrupt</w:t>
      </w:r>
      <w:r w:rsidRPr="00D174C9">
        <w:rPr>
          <w:noProof w:val="0"/>
        </w:rPr>
        <w:t xml:space="preserve"> = </w:t>
      </w:r>
      <w:proofErr w:type="spellStart"/>
      <w:r w:rsidRPr="00D174C9">
        <w:rPr>
          <w:noProof w:val="0"/>
        </w:rPr>
        <w:t>T</w:t>
      </w:r>
      <w:r w:rsidRPr="00D174C9">
        <w:rPr>
          <w:noProof w:val="0"/>
          <w:vertAlign w:val="subscript"/>
        </w:rPr>
        <w:t>search</w:t>
      </w:r>
      <w:proofErr w:type="spellEnd"/>
      <w:r w:rsidRPr="00D174C9">
        <w:rPr>
          <w:noProof w:val="0"/>
        </w:rPr>
        <w:t xml:space="preserve"> + T</w:t>
      </w:r>
      <w:r w:rsidRPr="00D174C9">
        <w:rPr>
          <w:noProof w:val="0"/>
          <w:vertAlign w:val="subscript"/>
        </w:rPr>
        <w:t>IU</w:t>
      </w:r>
      <w:r w:rsidRPr="00D174C9">
        <w:rPr>
          <w:noProof w:val="0"/>
        </w:rPr>
        <w:t xml:space="preserve"> + 20 </w:t>
      </w:r>
      <w:proofErr w:type="spellStart"/>
      <w:r w:rsidRPr="00D174C9">
        <w:rPr>
          <w:noProof w:val="0"/>
        </w:rPr>
        <w:t>ms</w:t>
      </w:r>
      <w:proofErr w:type="spellEnd"/>
    </w:p>
    <w:p w14:paraId="0965D6B0" w14:textId="77777777" w:rsidR="00733458" w:rsidRPr="00D174C9" w:rsidRDefault="00733458" w:rsidP="00733458">
      <w:pPr>
        <w:rPr>
          <w:rFonts w:cs="v4.2.0"/>
        </w:rPr>
      </w:pPr>
      <w:r w:rsidRPr="00D174C9">
        <w:rPr>
          <w:rFonts w:cs="v4.2.0"/>
        </w:rPr>
        <w:t>Where:</w:t>
      </w:r>
    </w:p>
    <w:p w14:paraId="22E9C700" w14:textId="77777777" w:rsidR="00733458" w:rsidRPr="00D174C9" w:rsidRDefault="00733458" w:rsidP="00733458">
      <w:pPr>
        <w:pStyle w:val="B10"/>
      </w:pPr>
      <w:r w:rsidRPr="00D174C9">
        <w:rPr>
          <w:rFonts w:cs="v4.2.0"/>
        </w:rPr>
        <w:tab/>
      </w:r>
      <w:proofErr w:type="spellStart"/>
      <w:r w:rsidRPr="00D174C9">
        <w:rPr>
          <w:rFonts w:cs="v4.2.0"/>
        </w:rPr>
        <w:t>T</w:t>
      </w:r>
      <w:r w:rsidRPr="00D174C9">
        <w:rPr>
          <w:rFonts w:cs="v4.2.0"/>
          <w:vertAlign w:val="subscript"/>
        </w:rPr>
        <w:t>search</w:t>
      </w:r>
      <w:proofErr w:type="spellEnd"/>
      <w:r w:rsidRPr="00D174C9">
        <w:rPr>
          <w:rFonts w:cs="v4.2.0"/>
        </w:rPr>
        <w:t xml:space="preserve"> is the time required to search the target cell when the target cell is not already known when the handover command is received by the UE. If the target cell is known, then </w:t>
      </w:r>
      <w:proofErr w:type="spellStart"/>
      <w:r w:rsidRPr="00D174C9">
        <w:rPr>
          <w:rFonts w:cs="v4.2.0"/>
        </w:rPr>
        <w:t>T</w:t>
      </w:r>
      <w:r w:rsidRPr="00D174C9">
        <w:rPr>
          <w:rFonts w:cs="v4.2.0"/>
          <w:vertAlign w:val="subscript"/>
        </w:rPr>
        <w:t>search</w:t>
      </w:r>
      <w:proofErr w:type="spellEnd"/>
      <w:r w:rsidRPr="00D174C9">
        <w:rPr>
          <w:rFonts w:cs="v4.2.0"/>
        </w:rPr>
        <w:t xml:space="preserve"> = 0 </w:t>
      </w:r>
      <w:proofErr w:type="spellStart"/>
      <w:r w:rsidRPr="00D174C9">
        <w:rPr>
          <w:rFonts w:cs="v4.2.0"/>
        </w:rPr>
        <w:t>ms</w:t>
      </w:r>
      <w:proofErr w:type="spellEnd"/>
      <w:r w:rsidRPr="00D174C9">
        <w:rPr>
          <w:rFonts w:cs="v4.2.0"/>
        </w:rPr>
        <w:t xml:space="preserve">. If the target cell is unknown and signal quality is sufficient for successful cell detection on the first attempt, then </w:t>
      </w:r>
      <w:proofErr w:type="spellStart"/>
      <w:r w:rsidRPr="00D174C9">
        <w:rPr>
          <w:rFonts w:cs="v4.2.0"/>
        </w:rPr>
        <w:t>T</w:t>
      </w:r>
      <w:r w:rsidRPr="00D174C9">
        <w:rPr>
          <w:rFonts w:cs="v4.2.0"/>
          <w:vertAlign w:val="subscript"/>
        </w:rPr>
        <w:t>search</w:t>
      </w:r>
      <w:proofErr w:type="spellEnd"/>
      <w:r w:rsidRPr="00D174C9">
        <w:rPr>
          <w:rFonts w:cs="v4.2.0"/>
        </w:rPr>
        <w:t xml:space="preserve"> = 80 </w:t>
      </w:r>
      <w:proofErr w:type="spellStart"/>
      <w:r w:rsidRPr="00D174C9">
        <w:rPr>
          <w:rFonts w:cs="v4.2.0"/>
        </w:rPr>
        <w:t>ms</w:t>
      </w:r>
      <w:proofErr w:type="spellEnd"/>
      <w:r w:rsidRPr="00D174C9">
        <w:rPr>
          <w:rFonts w:cs="v4.2.0"/>
        </w:rPr>
        <w:t xml:space="preserve">. Regardless of whether </w:t>
      </w:r>
      <w:proofErr w:type="spellStart"/>
      <w:r w:rsidRPr="00D174C9">
        <w:rPr>
          <w:rFonts w:cs="v4.2.0"/>
        </w:rPr>
        <w:t>DRX</w:t>
      </w:r>
      <w:proofErr w:type="spellEnd"/>
      <w:r w:rsidRPr="00D174C9">
        <w:rPr>
          <w:rFonts w:cs="v4.2.0"/>
        </w:rPr>
        <w:t xml:space="preserve"> is in use by the UE, </w:t>
      </w:r>
      <w:proofErr w:type="spellStart"/>
      <w:r w:rsidRPr="00D174C9">
        <w:rPr>
          <w:rFonts w:cs="v4.2.0"/>
        </w:rPr>
        <w:t>T</w:t>
      </w:r>
      <w:r w:rsidRPr="00D174C9">
        <w:rPr>
          <w:rFonts w:cs="v4.2.0"/>
          <w:vertAlign w:val="subscript"/>
        </w:rPr>
        <w:t>search</w:t>
      </w:r>
      <w:proofErr w:type="spellEnd"/>
      <w:r w:rsidRPr="00D174C9">
        <w:rPr>
          <w:rFonts w:cs="v4.2.0"/>
        </w:rPr>
        <w:t xml:space="preserve"> shall still be based on non-</w:t>
      </w:r>
      <w:proofErr w:type="spellStart"/>
      <w:r w:rsidRPr="00D174C9">
        <w:rPr>
          <w:rFonts w:cs="v4.2.0"/>
        </w:rPr>
        <w:t>DRX</w:t>
      </w:r>
      <w:proofErr w:type="spellEnd"/>
      <w:r w:rsidRPr="00D174C9">
        <w:rPr>
          <w:rFonts w:cs="v4.2.0"/>
        </w:rPr>
        <w:t xml:space="preserve"> target cell search times.</w:t>
      </w:r>
    </w:p>
    <w:p w14:paraId="7D841327" w14:textId="77777777" w:rsidR="00733458" w:rsidRPr="00D174C9" w:rsidRDefault="00733458" w:rsidP="00733458">
      <w:pPr>
        <w:pStyle w:val="B10"/>
      </w:pPr>
      <w:r w:rsidRPr="00D174C9">
        <w:tab/>
        <w:t>T</w:t>
      </w:r>
      <w:r w:rsidRPr="00D174C9">
        <w:rPr>
          <w:vertAlign w:val="subscript"/>
        </w:rPr>
        <w:t>IU</w:t>
      </w:r>
      <w:r w:rsidRPr="00D174C9">
        <w:t xml:space="preserve"> is the interruption uncertainty </w:t>
      </w:r>
      <w:r w:rsidRPr="00D174C9">
        <w:rPr>
          <w:lang w:eastAsia="zh-CN"/>
        </w:rPr>
        <w:t xml:space="preserve">in acquiring the first available </w:t>
      </w:r>
      <w:proofErr w:type="spellStart"/>
      <w:r w:rsidRPr="00D174C9">
        <w:rPr>
          <w:lang w:eastAsia="zh-CN"/>
        </w:rPr>
        <w:t>PRACH</w:t>
      </w:r>
      <w:proofErr w:type="spellEnd"/>
      <w:r w:rsidRPr="00D174C9">
        <w:rPr>
          <w:lang w:eastAsia="zh-CN"/>
        </w:rPr>
        <w:t xml:space="preserve"> occasion in the new cell</w:t>
      </w:r>
      <w:r w:rsidRPr="00D174C9">
        <w:t>. T</w:t>
      </w:r>
      <w:r w:rsidRPr="00D174C9">
        <w:rPr>
          <w:vertAlign w:val="subscript"/>
        </w:rPr>
        <w:t>IU</w:t>
      </w:r>
      <w:r w:rsidRPr="00D174C9">
        <w:t xml:space="preserve"> can be up to 30 </w:t>
      </w:r>
      <w:proofErr w:type="spellStart"/>
      <w:r w:rsidRPr="00D174C9">
        <w:t>ms</w:t>
      </w:r>
      <w:proofErr w:type="spellEnd"/>
      <w:r w:rsidRPr="00D174C9">
        <w:t>.</w:t>
      </w:r>
    </w:p>
    <w:p w14:paraId="4EDFBC4C" w14:textId="77777777" w:rsidR="00733458" w:rsidRPr="00D174C9" w:rsidRDefault="00733458" w:rsidP="00733458">
      <w:pPr>
        <w:pStyle w:val="NO"/>
        <w:rPr>
          <w:lang w:eastAsia="zh-CN"/>
        </w:rPr>
      </w:pPr>
      <w:r w:rsidRPr="00D174C9">
        <w:t>NOTE:</w:t>
      </w:r>
      <w:r w:rsidRPr="00D174C9">
        <w:tab/>
        <w:t xml:space="preserve">The actual value </w:t>
      </w:r>
      <w:r w:rsidRPr="00C578A9">
        <w:t>of T</w:t>
      </w:r>
      <w:r w:rsidRPr="00C578A9">
        <w:rPr>
          <w:vertAlign w:val="subscript"/>
        </w:rPr>
        <w:t>IU</w:t>
      </w:r>
      <w:r w:rsidRPr="00C578A9">
        <w:t xml:space="preserve"> shall depend upon</w:t>
      </w:r>
      <w:r w:rsidRPr="00D174C9">
        <w:t xml:space="preserve"> the </w:t>
      </w:r>
      <w:proofErr w:type="spellStart"/>
      <w:r w:rsidRPr="00D174C9">
        <w:t>PRACH</w:t>
      </w:r>
      <w:proofErr w:type="spellEnd"/>
      <w:r w:rsidRPr="00D174C9">
        <w:t xml:space="preserve"> configuration used in the target cell.</w:t>
      </w:r>
    </w:p>
    <w:p w14:paraId="784796A2" w14:textId="77777777" w:rsidR="00733458" w:rsidRPr="00D174C9" w:rsidRDefault="00733458" w:rsidP="00733458">
      <w:pPr>
        <w:rPr>
          <w:rFonts w:eastAsia="PMingLiU"/>
          <w:lang w:eastAsia="zh-TW"/>
        </w:rPr>
      </w:pPr>
      <w:r w:rsidRPr="00D174C9">
        <w:rPr>
          <w:rFonts w:cs="v4.2.0"/>
        </w:rPr>
        <w:t xml:space="preserve">In the interruption requirement a cell is known if it </w:t>
      </w:r>
      <w:r w:rsidRPr="00D174C9">
        <w:t>has been meeting the relevant cell identification requirement during the last 5 seconds</w:t>
      </w:r>
      <w:r w:rsidRPr="00D174C9">
        <w:rPr>
          <w:lang w:eastAsia="zh-CN"/>
        </w:rPr>
        <w:t xml:space="preserve"> </w:t>
      </w:r>
      <w:r w:rsidRPr="00D174C9">
        <w:t>otherwise it is unknown. Relevant cell identification requirements are described in 3GPP TS 36.133 [4]</w:t>
      </w:r>
      <w:r w:rsidRPr="00D174C9">
        <w:rPr>
          <w:rFonts w:eastAsia="PMingLiU"/>
          <w:lang w:eastAsia="zh-TW"/>
        </w:rPr>
        <w:t xml:space="preserve"> </w:t>
      </w:r>
      <w:r w:rsidRPr="00D174C9">
        <w:t xml:space="preserve">Clause </w:t>
      </w:r>
      <w:smartTag w:uri="urn:schemas-microsoft-com:office:smarttags" w:element="chsdate">
        <w:smartTagPr>
          <w:attr w:name="IsROCDate" w:val="False"/>
          <w:attr w:name="IsLunarDate" w:val="False"/>
          <w:attr w:name="Day" w:val="30"/>
          <w:attr w:name="Month" w:val="12"/>
          <w:attr w:name="Year" w:val="1899"/>
        </w:smartTagPr>
        <w:r w:rsidRPr="00D174C9">
          <w:t>8.1.2</w:t>
        </w:r>
      </w:smartTag>
      <w:r w:rsidRPr="00D174C9">
        <w:t>.2.</w:t>
      </w:r>
      <w:r w:rsidRPr="00D174C9">
        <w:rPr>
          <w:lang w:eastAsia="zh-CN"/>
        </w:rPr>
        <w:t>2</w:t>
      </w:r>
      <w:r w:rsidRPr="00D174C9">
        <w:t xml:space="preserve"> for intra-frequency handover</w:t>
      </w:r>
      <w:r w:rsidRPr="00D174C9">
        <w:rPr>
          <w:rFonts w:eastAsia="PMingLiU"/>
          <w:lang w:eastAsia="zh-TW"/>
        </w:rPr>
        <w:t>.</w:t>
      </w:r>
    </w:p>
    <w:p w14:paraId="6D6ABBAF" w14:textId="77777777" w:rsidR="00733458" w:rsidRPr="00D174C9" w:rsidRDefault="00733458" w:rsidP="00733458">
      <w:pPr>
        <w:rPr>
          <w:rFonts w:eastAsia="PMingLiU"/>
          <w:lang w:eastAsia="zh-TW"/>
        </w:rPr>
      </w:pPr>
      <w:r w:rsidRPr="00D174C9">
        <w:t>The normative reference for this requirement is 3GPP TS 36.133 [4] clause 5.</w:t>
      </w:r>
      <w:r w:rsidRPr="00D174C9">
        <w:rPr>
          <w:rFonts w:eastAsia="PMingLiU"/>
          <w:lang w:eastAsia="zh-TW"/>
        </w:rPr>
        <w:t>2.2.4</w:t>
      </w:r>
      <w:r w:rsidRPr="00D174C9">
        <w:t xml:space="preserve"> and A.5.1.20</w:t>
      </w:r>
      <w:r w:rsidRPr="00D174C9">
        <w:rPr>
          <w:rFonts w:eastAsia="PMingLiU"/>
          <w:lang w:eastAsia="zh-TW"/>
        </w:rPr>
        <w:t>.</w:t>
      </w:r>
    </w:p>
    <w:p w14:paraId="32AF2C13" w14:textId="77777777" w:rsidR="00733458" w:rsidRPr="00D174C9" w:rsidRDefault="00733458" w:rsidP="00733458">
      <w:pPr>
        <w:pStyle w:val="40"/>
      </w:pPr>
      <w:r w:rsidRPr="00D174C9">
        <w:lastRenderedPageBreak/>
        <w:t>5.1.20.4</w:t>
      </w:r>
      <w:r w:rsidRPr="00D174C9">
        <w:tab/>
        <w:t>Test description</w:t>
      </w:r>
    </w:p>
    <w:p w14:paraId="053AA65A" w14:textId="77777777" w:rsidR="00733458" w:rsidRPr="00D174C9" w:rsidRDefault="00733458" w:rsidP="00733458">
      <w:pPr>
        <w:pStyle w:val="5"/>
      </w:pPr>
      <w:r w:rsidRPr="00D174C9">
        <w:t>5.1.20.4.1</w:t>
      </w:r>
      <w:r w:rsidRPr="00D174C9">
        <w:tab/>
        <w:t>Initial conditions</w:t>
      </w:r>
    </w:p>
    <w:p w14:paraId="360C8F2E" w14:textId="77777777" w:rsidR="00733458" w:rsidRPr="00D174C9" w:rsidRDefault="00733458" w:rsidP="00733458">
      <w:r w:rsidRPr="00D174C9">
        <w:t>Test Environment: Normal, as defined in 3GPP TS 36.508 [7] clause 4.1.</w:t>
      </w:r>
    </w:p>
    <w:p w14:paraId="1ADDB24D" w14:textId="77777777" w:rsidR="00733458" w:rsidRPr="00D174C9" w:rsidRDefault="00733458" w:rsidP="00733458">
      <w:r w:rsidRPr="00D174C9">
        <w:t>Frequencies to be tested: According to Annex E Table E-1 and 3GPP TS 36.508 [7] clauses 4.4.2 and 4.3.1.</w:t>
      </w:r>
    </w:p>
    <w:p w14:paraId="460DFE9A" w14:textId="77777777" w:rsidR="00733458" w:rsidRPr="00D174C9" w:rsidRDefault="00733458" w:rsidP="00733458">
      <w:pPr>
        <w:tabs>
          <w:tab w:val="left" w:pos="9630"/>
        </w:tabs>
      </w:pPr>
      <w:r w:rsidRPr="00D174C9">
        <w:t>Channel Bandwidth to be tested: 10 MHz as defined in 3GPP TS 36.508 [7] clause 4.3.1.</w:t>
      </w:r>
    </w:p>
    <w:p w14:paraId="21ED307D" w14:textId="77777777" w:rsidR="00733458" w:rsidRPr="00D174C9" w:rsidRDefault="00733458" w:rsidP="00733458">
      <w:pPr>
        <w:pStyle w:val="B10"/>
      </w:pPr>
      <w:r w:rsidRPr="00D174C9">
        <w:t>1.</w:t>
      </w:r>
      <w:r w:rsidRPr="00D174C9">
        <w:tab/>
        <w:t xml:space="preserve">Connect the SS (node B emulator) and </w:t>
      </w:r>
      <w:proofErr w:type="spellStart"/>
      <w:r w:rsidRPr="00D174C9">
        <w:t>AWGN</w:t>
      </w:r>
      <w:proofErr w:type="spellEnd"/>
      <w:r w:rsidRPr="00D174C9">
        <w:t xml:space="preserve"> noise sources to the UE antenna connectors as shown in 3GPP TS 36.508 [7] Annex A figure A.40 using only main UE Tx/Rx antenna and without fading.</w:t>
      </w:r>
    </w:p>
    <w:p w14:paraId="2369FD62" w14:textId="77777777" w:rsidR="00733458" w:rsidRPr="00D174C9" w:rsidRDefault="00733458" w:rsidP="00733458">
      <w:pPr>
        <w:pStyle w:val="B10"/>
      </w:pPr>
      <w:r w:rsidRPr="00D174C9">
        <w:t>2.</w:t>
      </w:r>
      <w:r w:rsidRPr="00D174C9">
        <w:tab/>
        <w:t>The general test parameter settings are set up according to Table 5.1.20.4.1-1.</w:t>
      </w:r>
    </w:p>
    <w:p w14:paraId="342A6781" w14:textId="77777777" w:rsidR="00733458" w:rsidRPr="00D174C9" w:rsidRDefault="00733458" w:rsidP="00733458">
      <w:pPr>
        <w:pStyle w:val="B10"/>
      </w:pPr>
      <w:r w:rsidRPr="00D174C9">
        <w:t>3.</w:t>
      </w:r>
      <w:r w:rsidRPr="00D174C9">
        <w:tab/>
        <w:t>Propagation conditions are set according to Annex B clause B.0.</w:t>
      </w:r>
    </w:p>
    <w:p w14:paraId="59D17D9A" w14:textId="77777777" w:rsidR="00733458" w:rsidRPr="00D174C9" w:rsidRDefault="00733458" w:rsidP="00733458">
      <w:pPr>
        <w:pStyle w:val="B10"/>
      </w:pPr>
      <w:r w:rsidRPr="00D174C9">
        <w:t>4.</w:t>
      </w:r>
      <w:r w:rsidRPr="00D174C9">
        <w:tab/>
        <w:t>Message contents are as defined in clause 5.1.20.4.3.</w:t>
      </w:r>
    </w:p>
    <w:p w14:paraId="54CC708F" w14:textId="77777777" w:rsidR="00733458" w:rsidRPr="00D174C9" w:rsidRDefault="00733458" w:rsidP="00733458">
      <w:pPr>
        <w:pStyle w:val="B10"/>
      </w:pPr>
      <w:r w:rsidRPr="00D174C9">
        <w:t>5.</w:t>
      </w:r>
      <w:r w:rsidRPr="00D174C9">
        <w:tab/>
        <w:t>There is one E-</w:t>
      </w:r>
      <w:proofErr w:type="spellStart"/>
      <w:r w:rsidRPr="00D174C9">
        <w:t>UTRA</w:t>
      </w:r>
      <w:proofErr w:type="spellEnd"/>
      <w:r w:rsidRPr="00D174C9">
        <w:t xml:space="preserve"> </w:t>
      </w:r>
      <w:r w:rsidRPr="00D174C9">
        <w:rPr>
          <w:rFonts w:eastAsia="PMingLiU"/>
          <w:lang w:eastAsia="zh-TW"/>
        </w:rPr>
        <w:t>T</w:t>
      </w:r>
      <w:r w:rsidRPr="00D174C9">
        <w:t>DD carrier and two cells specified in the test. Cell 1 is the cell used for registration with the power level set according to Annex C.0 and C.1 for this test.</w:t>
      </w:r>
    </w:p>
    <w:p w14:paraId="42070234" w14:textId="77777777" w:rsidR="00733458" w:rsidRPr="00D174C9" w:rsidRDefault="00733458" w:rsidP="00733458">
      <w:pPr>
        <w:pStyle w:val="TH"/>
      </w:pPr>
      <w:r w:rsidRPr="00D174C9">
        <w:t>Table 5.1.20.4.1-1: General test parameters for</w:t>
      </w:r>
      <w:r w:rsidRPr="00D174C9">
        <w:br/>
        <w:t>E-</w:t>
      </w:r>
      <w:proofErr w:type="spellStart"/>
      <w:r w:rsidRPr="00D174C9">
        <w:t>UTRAN</w:t>
      </w:r>
      <w:proofErr w:type="spellEnd"/>
      <w:r w:rsidRPr="00D174C9">
        <w:t xml:space="preserve"> TDD-TDD Intra frequency handover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733458" w:rsidRPr="00D174C9" w14:paraId="209A0703"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EC6015" w14:textId="77777777" w:rsidR="00733458" w:rsidRPr="00D174C9" w:rsidRDefault="00733458" w:rsidP="00733458">
            <w:pPr>
              <w:pStyle w:val="TAH"/>
              <w:rPr>
                <w:rFonts w:cs="Arial"/>
              </w:rPr>
            </w:pPr>
            <w:r w:rsidRPr="00D174C9">
              <w:rPr>
                <w:rFonts w:cs="Arial"/>
                <w:lang w:eastAsia="ja-JP"/>
              </w:rPr>
              <w:t>Parameter</w:t>
            </w:r>
          </w:p>
        </w:tc>
        <w:tc>
          <w:tcPr>
            <w:tcW w:w="708" w:type="dxa"/>
            <w:tcBorders>
              <w:top w:val="single" w:sz="2" w:space="0" w:color="auto"/>
              <w:left w:val="single" w:sz="2" w:space="0" w:color="auto"/>
              <w:bottom w:val="single" w:sz="2" w:space="0" w:color="auto"/>
              <w:right w:val="single" w:sz="2" w:space="0" w:color="auto"/>
            </w:tcBorders>
            <w:hideMark/>
          </w:tcPr>
          <w:p w14:paraId="042EBB48" w14:textId="77777777" w:rsidR="00733458" w:rsidRPr="00D174C9" w:rsidRDefault="00733458" w:rsidP="00733458">
            <w:pPr>
              <w:pStyle w:val="TAH"/>
              <w:rPr>
                <w:rFonts w:cs="Arial"/>
              </w:rPr>
            </w:pPr>
            <w:r w:rsidRPr="00D174C9">
              <w:rPr>
                <w:rFonts w:cs="Arial"/>
                <w:lang w:eastAsia="ja-JP"/>
              </w:rPr>
              <w:t>Unit</w:t>
            </w:r>
          </w:p>
        </w:tc>
        <w:tc>
          <w:tcPr>
            <w:tcW w:w="2410" w:type="dxa"/>
            <w:tcBorders>
              <w:top w:val="single" w:sz="2" w:space="0" w:color="auto"/>
              <w:left w:val="single" w:sz="2" w:space="0" w:color="auto"/>
              <w:bottom w:val="single" w:sz="2" w:space="0" w:color="auto"/>
              <w:right w:val="single" w:sz="2" w:space="0" w:color="auto"/>
            </w:tcBorders>
            <w:hideMark/>
          </w:tcPr>
          <w:p w14:paraId="0FD36EBC" w14:textId="77777777" w:rsidR="00733458" w:rsidRPr="00D174C9" w:rsidRDefault="00733458" w:rsidP="00733458">
            <w:pPr>
              <w:pStyle w:val="TAH"/>
              <w:rPr>
                <w:rFonts w:cs="Arial"/>
              </w:rPr>
            </w:pPr>
            <w:r w:rsidRPr="00D174C9">
              <w:rPr>
                <w:rFonts w:cs="Arial"/>
                <w:lang w:eastAsia="ja-JP"/>
              </w:rPr>
              <w:t>Value</w:t>
            </w:r>
          </w:p>
        </w:tc>
        <w:tc>
          <w:tcPr>
            <w:tcW w:w="2835" w:type="dxa"/>
            <w:tcBorders>
              <w:top w:val="single" w:sz="2" w:space="0" w:color="auto"/>
              <w:left w:val="single" w:sz="2" w:space="0" w:color="auto"/>
              <w:bottom w:val="single" w:sz="2" w:space="0" w:color="auto"/>
              <w:right w:val="single" w:sz="2" w:space="0" w:color="auto"/>
            </w:tcBorders>
            <w:hideMark/>
          </w:tcPr>
          <w:p w14:paraId="3D4BD0E7" w14:textId="77777777" w:rsidR="00733458" w:rsidRPr="00D174C9" w:rsidRDefault="00733458" w:rsidP="00733458">
            <w:pPr>
              <w:pStyle w:val="TAH"/>
              <w:rPr>
                <w:rFonts w:cs="Arial"/>
              </w:rPr>
            </w:pPr>
            <w:r w:rsidRPr="00D174C9">
              <w:rPr>
                <w:rFonts w:cs="Arial"/>
                <w:lang w:eastAsia="ja-JP"/>
              </w:rPr>
              <w:t>Comment</w:t>
            </w:r>
          </w:p>
        </w:tc>
      </w:tr>
      <w:tr w:rsidR="00733458" w:rsidRPr="00D174C9" w14:paraId="2EB2BC94" w14:textId="77777777" w:rsidTr="00733458">
        <w:trPr>
          <w:cantSplit/>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500BB071" w14:textId="77777777" w:rsidR="00733458" w:rsidRPr="00D174C9" w:rsidRDefault="00733458" w:rsidP="00733458">
            <w:pPr>
              <w:pStyle w:val="TAL"/>
              <w:rPr>
                <w:rFonts w:cs="Arial"/>
              </w:rPr>
            </w:pPr>
            <w:r w:rsidRPr="00D174C9">
              <w:rPr>
                <w:rFonts w:cs="Arial"/>
                <w:lang w:eastAsia="ja-JP"/>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6B7CBB49" w14:textId="77777777" w:rsidR="00733458" w:rsidRPr="00D174C9" w:rsidRDefault="00733458" w:rsidP="00733458">
            <w:pPr>
              <w:pStyle w:val="TAL"/>
              <w:rPr>
                <w:rFonts w:cs="Arial"/>
              </w:rPr>
            </w:pPr>
            <w:r w:rsidRPr="00D174C9">
              <w:rPr>
                <w:rFonts w:cs="Arial"/>
                <w:lang w:eastAsia="ja-JP"/>
              </w:rPr>
              <w:t>Active cell</w:t>
            </w:r>
          </w:p>
        </w:tc>
        <w:tc>
          <w:tcPr>
            <w:tcW w:w="708" w:type="dxa"/>
            <w:tcBorders>
              <w:top w:val="single" w:sz="2" w:space="0" w:color="auto"/>
              <w:left w:val="single" w:sz="2" w:space="0" w:color="auto"/>
              <w:bottom w:val="single" w:sz="2" w:space="0" w:color="auto"/>
              <w:right w:val="single" w:sz="2" w:space="0" w:color="auto"/>
            </w:tcBorders>
          </w:tcPr>
          <w:p w14:paraId="2B29D05D"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E2B4889" w14:textId="77777777" w:rsidR="00733458" w:rsidRPr="00D174C9" w:rsidRDefault="00733458" w:rsidP="00733458">
            <w:pPr>
              <w:pStyle w:val="TAC"/>
              <w:rPr>
                <w:rFonts w:cs="Arial"/>
              </w:rPr>
            </w:pPr>
            <w:r w:rsidRPr="00D174C9">
              <w:rPr>
                <w:rFonts w:cs="Arial"/>
                <w:lang w:eastAsia="ja-JP"/>
              </w:rPr>
              <w:t>Cell 1</w:t>
            </w:r>
          </w:p>
        </w:tc>
        <w:tc>
          <w:tcPr>
            <w:tcW w:w="2835" w:type="dxa"/>
            <w:tcBorders>
              <w:top w:val="single" w:sz="2" w:space="0" w:color="auto"/>
              <w:left w:val="single" w:sz="2" w:space="0" w:color="auto"/>
              <w:bottom w:val="single" w:sz="2" w:space="0" w:color="auto"/>
              <w:right w:val="single" w:sz="2" w:space="0" w:color="auto"/>
            </w:tcBorders>
          </w:tcPr>
          <w:p w14:paraId="5D8ABE48" w14:textId="77777777" w:rsidR="00733458" w:rsidRPr="00D174C9" w:rsidRDefault="00733458" w:rsidP="00733458">
            <w:pPr>
              <w:pStyle w:val="TAL"/>
              <w:rPr>
                <w:rFonts w:cs="Arial"/>
              </w:rPr>
            </w:pPr>
          </w:p>
        </w:tc>
      </w:tr>
      <w:tr w:rsidR="00733458" w:rsidRPr="00D174C9" w14:paraId="26F9F875" w14:textId="77777777" w:rsidTr="00733458">
        <w:trPr>
          <w:cantSplit/>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9F94D3D" w14:textId="77777777" w:rsidR="00733458" w:rsidRPr="00D174C9" w:rsidRDefault="00733458" w:rsidP="0073345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C14DDFA" w14:textId="77777777" w:rsidR="00733458" w:rsidRPr="00D174C9" w:rsidRDefault="00733458" w:rsidP="00733458">
            <w:pPr>
              <w:pStyle w:val="TAL"/>
              <w:rPr>
                <w:rFonts w:cs="Arial"/>
              </w:rPr>
            </w:pPr>
            <w:r w:rsidRPr="00D174C9">
              <w:rPr>
                <w:rFonts w:cs="Arial"/>
                <w:lang w:eastAsia="ja-JP"/>
              </w:rPr>
              <w:t>Neighbouring cell</w:t>
            </w:r>
          </w:p>
        </w:tc>
        <w:tc>
          <w:tcPr>
            <w:tcW w:w="708" w:type="dxa"/>
            <w:tcBorders>
              <w:top w:val="single" w:sz="2" w:space="0" w:color="auto"/>
              <w:left w:val="single" w:sz="2" w:space="0" w:color="auto"/>
              <w:bottom w:val="single" w:sz="2" w:space="0" w:color="auto"/>
              <w:right w:val="single" w:sz="2" w:space="0" w:color="auto"/>
            </w:tcBorders>
          </w:tcPr>
          <w:p w14:paraId="179477DF"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5C75465" w14:textId="77777777" w:rsidR="00733458" w:rsidRPr="00D174C9" w:rsidRDefault="00733458" w:rsidP="00733458">
            <w:pPr>
              <w:pStyle w:val="TAC"/>
              <w:rPr>
                <w:rFonts w:cs="Arial"/>
              </w:rPr>
            </w:pPr>
            <w:r w:rsidRPr="00D174C9">
              <w:rPr>
                <w:rFonts w:cs="Arial"/>
                <w:lang w:eastAsia="ja-JP"/>
              </w:rPr>
              <w:t>Cell 2</w:t>
            </w:r>
          </w:p>
        </w:tc>
        <w:tc>
          <w:tcPr>
            <w:tcW w:w="2835" w:type="dxa"/>
            <w:tcBorders>
              <w:top w:val="single" w:sz="2" w:space="0" w:color="auto"/>
              <w:left w:val="single" w:sz="2" w:space="0" w:color="auto"/>
              <w:bottom w:val="single" w:sz="2" w:space="0" w:color="auto"/>
              <w:right w:val="single" w:sz="2" w:space="0" w:color="auto"/>
            </w:tcBorders>
          </w:tcPr>
          <w:p w14:paraId="3AFD6AE0" w14:textId="77777777" w:rsidR="00733458" w:rsidRPr="00D174C9" w:rsidRDefault="00733458" w:rsidP="00733458">
            <w:pPr>
              <w:pStyle w:val="TAL"/>
              <w:rPr>
                <w:rFonts w:cs="Arial"/>
              </w:rPr>
            </w:pPr>
          </w:p>
        </w:tc>
      </w:tr>
      <w:tr w:rsidR="00733458" w:rsidRPr="00D174C9" w14:paraId="3AB379C9" w14:textId="77777777" w:rsidTr="00733458">
        <w:trPr>
          <w:cantSplit/>
          <w:jc w:val="center"/>
        </w:trPr>
        <w:tc>
          <w:tcPr>
            <w:tcW w:w="1588" w:type="dxa"/>
            <w:tcBorders>
              <w:top w:val="single" w:sz="2" w:space="0" w:color="auto"/>
              <w:left w:val="single" w:sz="2" w:space="0" w:color="auto"/>
              <w:bottom w:val="single" w:sz="2" w:space="0" w:color="auto"/>
              <w:right w:val="single" w:sz="2" w:space="0" w:color="auto"/>
            </w:tcBorders>
            <w:hideMark/>
          </w:tcPr>
          <w:p w14:paraId="5EBD5540" w14:textId="77777777" w:rsidR="00733458" w:rsidRPr="00D174C9" w:rsidRDefault="00733458" w:rsidP="00733458">
            <w:pPr>
              <w:pStyle w:val="TAL"/>
              <w:rPr>
                <w:rFonts w:cs="Arial"/>
              </w:rPr>
            </w:pPr>
            <w:r w:rsidRPr="00D174C9">
              <w:rPr>
                <w:rFonts w:cs="Arial"/>
                <w:lang w:eastAsia="ja-JP"/>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07C73A9" w14:textId="77777777" w:rsidR="00733458" w:rsidRPr="00D174C9" w:rsidRDefault="00733458" w:rsidP="00733458">
            <w:pPr>
              <w:pStyle w:val="TAL"/>
              <w:rPr>
                <w:rFonts w:cs="Arial"/>
              </w:rPr>
            </w:pPr>
            <w:r w:rsidRPr="00D174C9">
              <w:rPr>
                <w:rFonts w:cs="Arial"/>
                <w:lang w:eastAsia="ja-JP"/>
              </w:rPr>
              <w:t>Active cell</w:t>
            </w:r>
          </w:p>
        </w:tc>
        <w:tc>
          <w:tcPr>
            <w:tcW w:w="708" w:type="dxa"/>
            <w:tcBorders>
              <w:top w:val="single" w:sz="2" w:space="0" w:color="auto"/>
              <w:left w:val="single" w:sz="2" w:space="0" w:color="auto"/>
              <w:bottom w:val="single" w:sz="2" w:space="0" w:color="auto"/>
              <w:right w:val="single" w:sz="2" w:space="0" w:color="auto"/>
            </w:tcBorders>
          </w:tcPr>
          <w:p w14:paraId="616DD416"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4D6E4AF3" w14:textId="77777777" w:rsidR="00733458" w:rsidRPr="00D174C9" w:rsidRDefault="00733458" w:rsidP="00733458">
            <w:pPr>
              <w:pStyle w:val="TAC"/>
              <w:rPr>
                <w:rFonts w:cs="Arial"/>
              </w:rPr>
            </w:pPr>
            <w:r w:rsidRPr="00D174C9">
              <w:rPr>
                <w:rFonts w:cs="Arial"/>
                <w:lang w:eastAsia="ja-JP"/>
              </w:rPr>
              <w:t>Cell 2</w:t>
            </w:r>
          </w:p>
        </w:tc>
        <w:tc>
          <w:tcPr>
            <w:tcW w:w="2835" w:type="dxa"/>
            <w:tcBorders>
              <w:top w:val="single" w:sz="2" w:space="0" w:color="auto"/>
              <w:left w:val="single" w:sz="2" w:space="0" w:color="auto"/>
              <w:bottom w:val="single" w:sz="2" w:space="0" w:color="auto"/>
              <w:right w:val="single" w:sz="2" w:space="0" w:color="auto"/>
            </w:tcBorders>
          </w:tcPr>
          <w:p w14:paraId="1B3E28E4" w14:textId="77777777" w:rsidR="00733458" w:rsidRPr="00D174C9" w:rsidRDefault="00733458" w:rsidP="00733458">
            <w:pPr>
              <w:pStyle w:val="TAL"/>
              <w:rPr>
                <w:rFonts w:cs="Arial"/>
              </w:rPr>
            </w:pPr>
          </w:p>
        </w:tc>
      </w:tr>
      <w:tr w:rsidR="00733458" w:rsidRPr="00D174C9" w14:paraId="5372E6F7"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53EE63" w14:textId="77777777" w:rsidR="00733458" w:rsidRPr="00D174C9" w:rsidRDefault="00733458" w:rsidP="00733458">
            <w:pPr>
              <w:pStyle w:val="TAL"/>
              <w:rPr>
                <w:rFonts w:cs="Arial"/>
              </w:rPr>
            </w:pPr>
            <w:r w:rsidRPr="00D174C9">
              <w:rPr>
                <w:rFonts w:cs="v4.2.0"/>
                <w:bCs/>
                <w:lang w:eastAsia="ja-JP"/>
              </w:rPr>
              <w:t>E-</w:t>
            </w:r>
            <w:proofErr w:type="spellStart"/>
            <w:r w:rsidRPr="00D174C9">
              <w:rPr>
                <w:rFonts w:cs="v4.2.0"/>
                <w:bCs/>
                <w:lang w:eastAsia="ja-JP"/>
              </w:rPr>
              <w:t>UTRA</w:t>
            </w:r>
            <w:proofErr w:type="spellEnd"/>
            <w:r w:rsidRPr="00D174C9">
              <w:rPr>
                <w:rFonts w:cs="v4.2.0"/>
                <w:bCs/>
                <w:lang w:eastAsia="ja-JP"/>
              </w:rPr>
              <w:t xml:space="preserve"> RF Channel Number</w:t>
            </w:r>
          </w:p>
        </w:tc>
        <w:tc>
          <w:tcPr>
            <w:tcW w:w="708" w:type="dxa"/>
            <w:tcBorders>
              <w:top w:val="single" w:sz="2" w:space="0" w:color="auto"/>
              <w:left w:val="single" w:sz="2" w:space="0" w:color="auto"/>
              <w:bottom w:val="single" w:sz="2" w:space="0" w:color="auto"/>
              <w:right w:val="single" w:sz="2" w:space="0" w:color="auto"/>
            </w:tcBorders>
          </w:tcPr>
          <w:p w14:paraId="38ED01B0"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7669FD7" w14:textId="77777777" w:rsidR="00733458" w:rsidRPr="00D174C9" w:rsidRDefault="00733458" w:rsidP="00733458">
            <w:pPr>
              <w:pStyle w:val="TAC"/>
              <w:rPr>
                <w:rFonts w:cs="Arial"/>
              </w:rPr>
            </w:pPr>
            <w:r w:rsidRPr="00D174C9">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hideMark/>
          </w:tcPr>
          <w:p w14:paraId="370EF251" w14:textId="77777777" w:rsidR="00733458" w:rsidRPr="00D174C9" w:rsidRDefault="00733458" w:rsidP="00733458">
            <w:pPr>
              <w:pStyle w:val="TAL"/>
              <w:rPr>
                <w:rFonts w:cs="Arial"/>
              </w:rPr>
            </w:pPr>
            <w:r w:rsidRPr="00D174C9">
              <w:rPr>
                <w:rFonts w:cs="Arial"/>
                <w:lang w:eastAsia="ja-JP"/>
              </w:rPr>
              <w:t>Only one TDD carrier frequency is used.</w:t>
            </w:r>
          </w:p>
        </w:tc>
      </w:tr>
      <w:tr w:rsidR="00733458" w:rsidRPr="00D174C9" w14:paraId="41775D39"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136DE4" w14:textId="77777777" w:rsidR="00733458" w:rsidRPr="00D174C9" w:rsidRDefault="00733458" w:rsidP="00733458">
            <w:pPr>
              <w:pStyle w:val="TAL"/>
              <w:rPr>
                <w:rFonts w:cs="Arial"/>
              </w:rPr>
            </w:pPr>
            <w:r w:rsidRPr="00D174C9">
              <w:rPr>
                <w:rFonts w:cs="v4.2.0"/>
                <w:lang w:eastAsia="ja-JP"/>
              </w:rPr>
              <w:t>A3-Offset</w:t>
            </w:r>
          </w:p>
        </w:tc>
        <w:tc>
          <w:tcPr>
            <w:tcW w:w="708" w:type="dxa"/>
            <w:tcBorders>
              <w:top w:val="single" w:sz="2" w:space="0" w:color="auto"/>
              <w:left w:val="single" w:sz="2" w:space="0" w:color="auto"/>
              <w:bottom w:val="single" w:sz="2" w:space="0" w:color="auto"/>
              <w:right w:val="single" w:sz="2" w:space="0" w:color="auto"/>
            </w:tcBorders>
            <w:hideMark/>
          </w:tcPr>
          <w:p w14:paraId="566BADB3" w14:textId="77777777" w:rsidR="00733458" w:rsidRPr="00D174C9" w:rsidRDefault="00733458" w:rsidP="00733458">
            <w:pPr>
              <w:pStyle w:val="TAC"/>
              <w:rPr>
                <w:rFonts w:cs="Arial"/>
              </w:rPr>
            </w:pPr>
            <w:r w:rsidRPr="00D174C9">
              <w:rPr>
                <w:rFonts w:cs="Arial"/>
                <w:lang w:eastAsia="ja-JP"/>
              </w:rPr>
              <w:t>dB</w:t>
            </w:r>
          </w:p>
        </w:tc>
        <w:tc>
          <w:tcPr>
            <w:tcW w:w="2410" w:type="dxa"/>
            <w:tcBorders>
              <w:top w:val="single" w:sz="2" w:space="0" w:color="auto"/>
              <w:left w:val="single" w:sz="2" w:space="0" w:color="auto"/>
              <w:bottom w:val="single" w:sz="2" w:space="0" w:color="auto"/>
              <w:right w:val="single" w:sz="2" w:space="0" w:color="auto"/>
            </w:tcBorders>
            <w:hideMark/>
          </w:tcPr>
          <w:p w14:paraId="7BF39F30" w14:textId="54A0E78B" w:rsidR="00733458" w:rsidRPr="00D174C9" w:rsidRDefault="00733458" w:rsidP="00733458">
            <w:pPr>
              <w:pStyle w:val="TAC"/>
              <w:rPr>
                <w:rFonts w:cs="Arial"/>
              </w:rPr>
            </w:pPr>
            <w:del w:id="245" w:author="Huawei" w:date="2025-08-15T19:53:00Z">
              <w:r w:rsidRPr="00D174C9" w:rsidDel="00C578A9">
                <w:rPr>
                  <w:rFonts w:cs="Arial"/>
                  <w:lang w:eastAsia="ja-JP"/>
                </w:rPr>
                <w:delText>0</w:delText>
              </w:r>
            </w:del>
            <w:ins w:id="246" w:author="Huawei" w:date="2025-08-15T19:53:00Z">
              <w:r w:rsidR="00C578A9">
                <w:rPr>
                  <w:rFonts w:cs="Arial"/>
                  <w:lang w:eastAsia="ja-JP"/>
                </w:rPr>
                <w:t>-4</w:t>
              </w:r>
            </w:ins>
          </w:p>
        </w:tc>
        <w:tc>
          <w:tcPr>
            <w:tcW w:w="2835" w:type="dxa"/>
            <w:tcBorders>
              <w:top w:val="single" w:sz="2" w:space="0" w:color="auto"/>
              <w:left w:val="single" w:sz="2" w:space="0" w:color="auto"/>
              <w:bottom w:val="single" w:sz="2" w:space="0" w:color="auto"/>
              <w:right w:val="single" w:sz="2" w:space="0" w:color="auto"/>
            </w:tcBorders>
          </w:tcPr>
          <w:p w14:paraId="4C2EFB9C" w14:textId="17013CFC" w:rsidR="00733458" w:rsidRPr="00D174C9" w:rsidRDefault="00C578A9" w:rsidP="00733458">
            <w:pPr>
              <w:pStyle w:val="TAL"/>
              <w:rPr>
                <w:rFonts w:cs="Arial"/>
                <w:lang w:eastAsia="zh-CN"/>
              </w:rPr>
            </w:pPr>
            <w:ins w:id="247" w:author="Huawei" w:date="2025-08-15T19:53:00Z">
              <w:r>
                <w:rPr>
                  <w:rFonts w:cs="Arial" w:hint="eastAsia"/>
                  <w:lang w:eastAsia="zh-CN"/>
                </w:rPr>
                <w:t>M</w:t>
              </w:r>
              <w:r>
                <w:rPr>
                  <w:rFonts w:cs="Arial"/>
                  <w:lang w:eastAsia="zh-CN"/>
                </w:rPr>
                <w:t>odified by test tolerance</w:t>
              </w:r>
            </w:ins>
          </w:p>
        </w:tc>
      </w:tr>
      <w:tr w:rsidR="00733458" w:rsidRPr="00D174C9" w14:paraId="42EBFAA0"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402D79" w14:textId="77777777" w:rsidR="00733458" w:rsidRPr="00D174C9" w:rsidRDefault="00733458" w:rsidP="00733458">
            <w:pPr>
              <w:pStyle w:val="TAL"/>
              <w:rPr>
                <w:rFonts w:cs="Arial"/>
              </w:rPr>
            </w:pPr>
            <w:r w:rsidRPr="00D174C9">
              <w:rPr>
                <w:rFonts w:cs="v4.2.0"/>
                <w:lang w:eastAsia="ja-JP"/>
              </w:rPr>
              <w:t>Hysteresis</w:t>
            </w:r>
          </w:p>
        </w:tc>
        <w:tc>
          <w:tcPr>
            <w:tcW w:w="708" w:type="dxa"/>
            <w:tcBorders>
              <w:top w:val="single" w:sz="2" w:space="0" w:color="auto"/>
              <w:left w:val="single" w:sz="2" w:space="0" w:color="auto"/>
              <w:bottom w:val="single" w:sz="2" w:space="0" w:color="auto"/>
              <w:right w:val="single" w:sz="2" w:space="0" w:color="auto"/>
            </w:tcBorders>
            <w:hideMark/>
          </w:tcPr>
          <w:p w14:paraId="081D45AA" w14:textId="77777777" w:rsidR="00733458" w:rsidRPr="00D174C9" w:rsidRDefault="00733458" w:rsidP="00733458">
            <w:pPr>
              <w:pStyle w:val="TAC"/>
              <w:rPr>
                <w:rFonts w:cs="Arial"/>
              </w:rPr>
            </w:pPr>
            <w:r w:rsidRPr="00D174C9">
              <w:rPr>
                <w:rFonts w:cs="Arial"/>
                <w:lang w:eastAsia="ja-JP"/>
              </w:rPr>
              <w:t>dB</w:t>
            </w:r>
          </w:p>
        </w:tc>
        <w:tc>
          <w:tcPr>
            <w:tcW w:w="2410" w:type="dxa"/>
            <w:tcBorders>
              <w:top w:val="single" w:sz="2" w:space="0" w:color="auto"/>
              <w:left w:val="single" w:sz="2" w:space="0" w:color="auto"/>
              <w:bottom w:val="single" w:sz="2" w:space="0" w:color="auto"/>
              <w:right w:val="single" w:sz="2" w:space="0" w:color="auto"/>
            </w:tcBorders>
            <w:hideMark/>
          </w:tcPr>
          <w:p w14:paraId="660641E7" w14:textId="77777777" w:rsidR="00733458" w:rsidRPr="00D174C9" w:rsidRDefault="00733458" w:rsidP="00733458">
            <w:pPr>
              <w:pStyle w:val="TAC"/>
              <w:rPr>
                <w:rFonts w:cs="Arial"/>
              </w:rPr>
            </w:pPr>
            <w:r w:rsidRPr="00D174C9">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tcPr>
          <w:p w14:paraId="191B2F22" w14:textId="77777777" w:rsidR="00733458" w:rsidRPr="00D174C9" w:rsidRDefault="00733458" w:rsidP="00733458">
            <w:pPr>
              <w:pStyle w:val="TAL"/>
              <w:rPr>
                <w:rFonts w:cs="Arial"/>
              </w:rPr>
            </w:pPr>
          </w:p>
        </w:tc>
      </w:tr>
      <w:tr w:rsidR="00733458" w:rsidRPr="00D174C9" w14:paraId="3DA7E58F"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FAACB4" w14:textId="77777777" w:rsidR="00733458" w:rsidRPr="00D174C9" w:rsidRDefault="00733458" w:rsidP="00733458">
            <w:pPr>
              <w:pStyle w:val="TAL"/>
              <w:rPr>
                <w:rFonts w:cs="Arial"/>
              </w:rPr>
            </w:pPr>
            <w:r w:rsidRPr="00D174C9">
              <w:rPr>
                <w:rFonts w:cs="v4.2.0"/>
                <w:lang w:eastAsia="ja-JP"/>
              </w:rPr>
              <w:t xml:space="preserve">Time </w:t>
            </w:r>
            <w:proofErr w:type="gramStart"/>
            <w:r w:rsidRPr="00D174C9">
              <w:rPr>
                <w:rFonts w:cs="v4.2.0"/>
                <w:lang w:eastAsia="ja-JP"/>
              </w:rPr>
              <w:t>To</w:t>
            </w:r>
            <w:proofErr w:type="gramEnd"/>
            <w:r w:rsidRPr="00D174C9">
              <w:rPr>
                <w:rFonts w:cs="v4.2.0"/>
                <w:lang w:eastAsia="ja-JP"/>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38C07AC4" w14:textId="77777777" w:rsidR="00733458" w:rsidRPr="00D174C9" w:rsidRDefault="00733458" w:rsidP="00733458">
            <w:pPr>
              <w:pStyle w:val="TAC"/>
              <w:rPr>
                <w:rFonts w:cs="Arial"/>
              </w:rPr>
            </w:pPr>
            <w:r w:rsidRPr="00D174C9">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4B3270F7" w14:textId="77777777" w:rsidR="00733458" w:rsidRPr="00D174C9" w:rsidRDefault="00733458" w:rsidP="00733458">
            <w:pPr>
              <w:pStyle w:val="TAC"/>
              <w:rPr>
                <w:rFonts w:cs="Arial"/>
              </w:rPr>
            </w:pPr>
            <w:r w:rsidRPr="00D174C9">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tcPr>
          <w:p w14:paraId="6924A3AC" w14:textId="77777777" w:rsidR="00733458" w:rsidRPr="00D174C9" w:rsidRDefault="00733458" w:rsidP="00733458">
            <w:pPr>
              <w:pStyle w:val="TAL"/>
              <w:rPr>
                <w:rFonts w:cs="Arial"/>
              </w:rPr>
            </w:pPr>
          </w:p>
        </w:tc>
      </w:tr>
      <w:tr w:rsidR="00733458" w:rsidRPr="00D174C9" w14:paraId="4B75531C"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1E8440" w14:textId="77777777" w:rsidR="00733458" w:rsidRPr="00D174C9" w:rsidRDefault="00733458" w:rsidP="00733458">
            <w:pPr>
              <w:pStyle w:val="TAL"/>
              <w:rPr>
                <w:rFonts w:cs="Arial"/>
              </w:rPr>
            </w:pPr>
            <w:r w:rsidRPr="00D174C9">
              <w:rPr>
                <w:rFonts w:cs="Arial"/>
                <w:lang w:eastAsia="ja-JP"/>
              </w:rPr>
              <w:t>Filter coefficient</w:t>
            </w:r>
          </w:p>
        </w:tc>
        <w:tc>
          <w:tcPr>
            <w:tcW w:w="708" w:type="dxa"/>
            <w:tcBorders>
              <w:top w:val="single" w:sz="2" w:space="0" w:color="auto"/>
              <w:left w:val="single" w:sz="2" w:space="0" w:color="auto"/>
              <w:bottom w:val="single" w:sz="2" w:space="0" w:color="auto"/>
              <w:right w:val="single" w:sz="2" w:space="0" w:color="auto"/>
            </w:tcBorders>
          </w:tcPr>
          <w:p w14:paraId="46C47B45"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AB9CED2" w14:textId="77777777" w:rsidR="00733458" w:rsidRPr="00D174C9" w:rsidRDefault="00733458" w:rsidP="00733458">
            <w:pPr>
              <w:pStyle w:val="TAC"/>
              <w:rPr>
                <w:rFonts w:cs="Arial"/>
              </w:rPr>
            </w:pPr>
            <w:r w:rsidRPr="00D174C9">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hideMark/>
          </w:tcPr>
          <w:p w14:paraId="45403670" w14:textId="77777777" w:rsidR="00733458" w:rsidRPr="00D174C9" w:rsidRDefault="00733458" w:rsidP="00733458">
            <w:pPr>
              <w:pStyle w:val="TAL"/>
              <w:rPr>
                <w:rFonts w:cs="Arial"/>
              </w:rPr>
            </w:pPr>
            <w:r w:rsidRPr="00D174C9">
              <w:rPr>
                <w:rFonts w:cs="Arial"/>
                <w:lang w:eastAsia="ja-JP"/>
              </w:rPr>
              <w:t>L3 filtering is not used</w:t>
            </w:r>
          </w:p>
        </w:tc>
      </w:tr>
      <w:tr w:rsidR="00733458" w:rsidRPr="00D174C9" w14:paraId="086510AD"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F022CA4" w14:textId="77777777" w:rsidR="00733458" w:rsidRPr="00D174C9" w:rsidRDefault="00733458" w:rsidP="00733458">
            <w:pPr>
              <w:pStyle w:val="TAL"/>
              <w:rPr>
                <w:rFonts w:cs="Arial"/>
              </w:rPr>
            </w:pPr>
            <w:proofErr w:type="spellStart"/>
            <w:r w:rsidRPr="00D174C9">
              <w:rPr>
                <w:rFonts w:cs="Arial"/>
                <w:lang w:eastAsia="ja-JP"/>
              </w:rPr>
              <w:t>DRX</w:t>
            </w:r>
            <w:proofErr w:type="spellEnd"/>
          </w:p>
        </w:tc>
        <w:tc>
          <w:tcPr>
            <w:tcW w:w="708" w:type="dxa"/>
            <w:tcBorders>
              <w:top w:val="single" w:sz="2" w:space="0" w:color="auto"/>
              <w:left w:val="single" w:sz="2" w:space="0" w:color="auto"/>
              <w:bottom w:val="single" w:sz="2" w:space="0" w:color="auto"/>
              <w:right w:val="single" w:sz="2" w:space="0" w:color="auto"/>
            </w:tcBorders>
          </w:tcPr>
          <w:p w14:paraId="417776C1"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tcPr>
          <w:p w14:paraId="1F13A89A" w14:textId="77777777" w:rsidR="00733458" w:rsidRPr="00D174C9" w:rsidRDefault="00733458" w:rsidP="00733458">
            <w:pPr>
              <w:pStyle w:val="TAC"/>
              <w:rPr>
                <w:rFonts w:cs="Arial"/>
              </w:rPr>
            </w:pPr>
          </w:p>
        </w:tc>
        <w:tc>
          <w:tcPr>
            <w:tcW w:w="2835" w:type="dxa"/>
            <w:tcBorders>
              <w:top w:val="single" w:sz="2" w:space="0" w:color="auto"/>
              <w:left w:val="single" w:sz="2" w:space="0" w:color="auto"/>
              <w:bottom w:val="single" w:sz="2" w:space="0" w:color="auto"/>
              <w:right w:val="single" w:sz="2" w:space="0" w:color="auto"/>
            </w:tcBorders>
            <w:hideMark/>
          </w:tcPr>
          <w:p w14:paraId="5037D14B" w14:textId="77777777" w:rsidR="00733458" w:rsidRPr="00D174C9" w:rsidRDefault="00733458" w:rsidP="00733458">
            <w:pPr>
              <w:pStyle w:val="TAL"/>
              <w:rPr>
                <w:rFonts w:cs="Arial"/>
              </w:rPr>
            </w:pPr>
            <w:r w:rsidRPr="00D174C9">
              <w:rPr>
                <w:rFonts w:cs="Arial"/>
                <w:lang w:eastAsia="ja-JP"/>
              </w:rPr>
              <w:t>OFF</w:t>
            </w:r>
          </w:p>
        </w:tc>
      </w:tr>
      <w:tr w:rsidR="00733458" w:rsidRPr="00D174C9" w14:paraId="31F0CDBB"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3D7BF0" w14:textId="77777777" w:rsidR="00733458" w:rsidRPr="00D174C9" w:rsidRDefault="00733458" w:rsidP="00733458">
            <w:pPr>
              <w:pStyle w:val="TAL"/>
              <w:rPr>
                <w:rFonts w:cs="Arial"/>
              </w:rPr>
            </w:pPr>
            <w:r w:rsidRPr="00D174C9">
              <w:rPr>
                <w:rFonts w:cs="Arial"/>
                <w:lang w:eastAsia="ja-JP"/>
              </w:rPr>
              <w:t>CP length</w:t>
            </w:r>
          </w:p>
        </w:tc>
        <w:tc>
          <w:tcPr>
            <w:tcW w:w="708" w:type="dxa"/>
            <w:tcBorders>
              <w:top w:val="single" w:sz="2" w:space="0" w:color="auto"/>
              <w:left w:val="single" w:sz="2" w:space="0" w:color="auto"/>
              <w:bottom w:val="single" w:sz="2" w:space="0" w:color="auto"/>
              <w:right w:val="single" w:sz="2" w:space="0" w:color="auto"/>
            </w:tcBorders>
          </w:tcPr>
          <w:p w14:paraId="59C87DC7"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B8E2217" w14:textId="77777777" w:rsidR="00733458" w:rsidRPr="00D174C9" w:rsidRDefault="00733458" w:rsidP="00733458">
            <w:pPr>
              <w:pStyle w:val="TAC"/>
              <w:rPr>
                <w:rFonts w:cs="Arial"/>
              </w:rPr>
            </w:pPr>
            <w:r w:rsidRPr="00D174C9">
              <w:rPr>
                <w:rFonts w:cs="Arial"/>
                <w:lang w:eastAsia="ja-JP"/>
              </w:rPr>
              <w:t>Normal</w:t>
            </w:r>
          </w:p>
        </w:tc>
        <w:tc>
          <w:tcPr>
            <w:tcW w:w="2835" w:type="dxa"/>
            <w:tcBorders>
              <w:top w:val="single" w:sz="2" w:space="0" w:color="auto"/>
              <w:left w:val="single" w:sz="2" w:space="0" w:color="auto"/>
              <w:bottom w:val="single" w:sz="2" w:space="0" w:color="auto"/>
              <w:right w:val="single" w:sz="2" w:space="0" w:color="auto"/>
            </w:tcBorders>
          </w:tcPr>
          <w:p w14:paraId="16BED4A7" w14:textId="77777777" w:rsidR="00733458" w:rsidRPr="00D174C9" w:rsidRDefault="00733458" w:rsidP="00733458">
            <w:pPr>
              <w:pStyle w:val="TAL"/>
              <w:rPr>
                <w:rFonts w:cs="Arial"/>
              </w:rPr>
            </w:pPr>
          </w:p>
        </w:tc>
      </w:tr>
      <w:tr w:rsidR="00733458" w:rsidRPr="00D174C9" w14:paraId="4864CF8F"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114836" w14:textId="77777777" w:rsidR="00733458" w:rsidRPr="00D174C9" w:rsidRDefault="00733458" w:rsidP="00733458">
            <w:pPr>
              <w:pStyle w:val="TAL"/>
              <w:rPr>
                <w:rFonts w:cs="Arial"/>
              </w:rPr>
            </w:pPr>
            <w:r w:rsidRPr="00D174C9">
              <w:rPr>
                <w:rFonts w:cs="Arial"/>
                <w:lang w:eastAsia="ja-JP"/>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80C322E" w14:textId="77777777" w:rsidR="00733458" w:rsidRPr="00D174C9" w:rsidRDefault="00733458" w:rsidP="00733458">
            <w:pPr>
              <w:pStyle w:val="TAC"/>
              <w:rPr>
                <w:rFonts w:cs="Arial"/>
              </w:rPr>
            </w:pPr>
            <w:r w:rsidRPr="00D174C9">
              <w:rPr>
                <w:rFonts w:cs="Arial"/>
                <w:lang w:eastAsia="ja-JP"/>
              </w:rPr>
              <w:t>-</w:t>
            </w:r>
          </w:p>
        </w:tc>
        <w:tc>
          <w:tcPr>
            <w:tcW w:w="2410" w:type="dxa"/>
            <w:tcBorders>
              <w:top w:val="single" w:sz="2" w:space="0" w:color="auto"/>
              <w:left w:val="single" w:sz="2" w:space="0" w:color="auto"/>
              <w:bottom w:val="single" w:sz="2" w:space="0" w:color="auto"/>
              <w:right w:val="single" w:sz="2" w:space="0" w:color="auto"/>
            </w:tcBorders>
            <w:hideMark/>
          </w:tcPr>
          <w:p w14:paraId="06EE0494" w14:textId="77777777" w:rsidR="00733458" w:rsidRPr="00D174C9" w:rsidRDefault="00733458" w:rsidP="00733458">
            <w:pPr>
              <w:pStyle w:val="TAC"/>
              <w:rPr>
                <w:rFonts w:cs="Arial"/>
              </w:rPr>
            </w:pPr>
            <w:r w:rsidRPr="00D174C9">
              <w:rPr>
                <w:rFonts w:cs="Arial"/>
                <w:lang w:eastAsia="ja-JP"/>
              </w:rPr>
              <w:t>Not Sent</w:t>
            </w:r>
          </w:p>
        </w:tc>
        <w:tc>
          <w:tcPr>
            <w:tcW w:w="2835" w:type="dxa"/>
            <w:tcBorders>
              <w:top w:val="single" w:sz="2" w:space="0" w:color="auto"/>
              <w:left w:val="single" w:sz="2" w:space="0" w:color="auto"/>
              <w:bottom w:val="single" w:sz="2" w:space="0" w:color="auto"/>
              <w:right w:val="single" w:sz="2" w:space="0" w:color="auto"/>
            </w:tcBorders>
            <w:hideMark/>
          </w:tcPr>
          <w:p w14:paraId="74324A99" w14:textId="77777777" w:rsidR="00733458" w:rsidRPr="00D174C9" w:rsidRDefault="00733458" w:rsidP="00733458">
            <w:pPr>
              <w:pStyle w:val="TAL"/>
              <w:rPr>
                <w:rFonts w:cs="Arial"/>
              </w:rPr>
            </w:pPr>
            <w:r w:rsidRPr="00D174C9">
              <w:rPr>
                <w:rFonts w:cs="Arial"/>
                <w:lang w:eastAsia="ja-JP"/>
              </w:rPr>
              <w:t>No additional delays in random access procedure.</w:t>
            </w:r>
          </w:p>
        </w:tc>
      </w:tr>
      <w:tr w:rsidR="00733458" w:rsidRPr="00D174C9" w14:paraId="55B3255E"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7B8414" w14:textId="77777777" w:rsidR="00733458" w:rsidRPr="00D174C9" w:rsidRDefault="00733458" w:rsidP="00733458">
            <w:pPr>
              <w:pStyle w:val="TAL"/>
              <w:rPr>
                <w:rFonts w:cs="Arial"/>
              </w:rPr>
            </w:pPr>
            <w:r w:rsidRPr="00D174C9">
              <w:rPr>
                <w:rFonts w:cs="Arial"/>
                <w:lang w:eastAsia="ja-JP"/>
              </w:rPr>
              <w:t>Special subframe configuration</w:t>
            </w:r>
          </w:p>
        </w:tc>
        <w:tc>
          <w:tcPr>
            <w:tcW w:w="708" w:type="dxa"/>
            <w:tcBorders>
              <w:top w:val="single" w:sz="2" w:space="0" w:color="auto"/>
              <w:left w:val="single" w:sz="2" w:space="0" w:color="auto"/>
              <w:bottom w:val="single" w:sz="2" w:space="0" w:color="auto"/>
              <w:right w:val="single" w:sz="2" w:space="0" w:color="auto"/>
            </w:tcBorders>
          </w:tcPr>
          <w:p w14:paraId="4386D905"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74061EB" w14:textId="77777777" w:rsidR="00733458" w:rsidRPr="00D174C9" w:rsidRDefault="00733458" w:rsidP="00733458">
            <w:pPr>
              <w:pStyle w:val="TAC"/>
              <w:rPr>
                <w:rFonts w:cs="Arial"/>
              </w:rPr>
            </w:pPr>
            <w:r w:rsidRPr="00D174C9">
              <w:rPr>
                <w:rFonts w:cs="Arial"/>
                <w:lang w:eastAsia="ja-JP"/>
              </w:rPr>
              <w:t>6</w:t>
            </w:r>
          </w:p>
        </w:tc>
        <w:tc>
          <w:tcPr>
            <w:tcW w:w="2835" w:type="dxa"/>
            <w:tcBorders>
              <w:top w:val="single" w:sz="2" w:space="0" w:color="auto"/>
              <w:left w:val="single" w:sz="2" w:space="0" w:color="auto"/>
              <w:bottom w:val="single" w:sz="2" w:space="0" w:color="auto"/>
              <w:right w:val="single" w:sz="2" w:space="0" w:color="auto"/>
            </w:tcBorders>
            <w:hideMark/>
          </w:tcPr>
          <w:p w14:paraId="6BF94AB0" w14:textId="77777777" w:rsidR="00733458" w:rsidRPr="00D174C9" w:rsidRDefault="00733458" w:rsidP="00733458">
            <w:pPr>
              <w:pStyle w:val="TAL"/>
              <w:rPr>
                <w:rFonts w:cs="Arial"/>
              </w:rPr>
            </w:pPr>
            <w:r w:rsidRPr="00D174C9">
              <w:rPr>
                <w:rFonts w:cs="Arial"/>
                <w:lang w:eastAsia="ja-JP"/>
              </w:rPr>
              <w:t>As specified in table 4.2-1 in 3GPP TS 36.211</w:t>
            </w:r>
          </w:p>
        </w:tc>
      </w:tr>
      <w:tr w:rsidR="00733458" w:rsidRPr="00D174C9" w14:paraId="5E971BA1"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AD627C" w14:textId="77777777" w:rsidR="00733458" w:rsidRPr="00D174C9" w:rsidRDefault="00733458" w:rsidP="00733458">
            <w:pPr>
              <w:pStyle w:val="TAL"/>
              <w:rPr>
                <w:rFonts w:cs="Arial"/>
              </w:rPr>
            </w:pPr>
            <w:r w:rsidRPr="00D174C9">
              <w:rPr>
                <w:rFonts w:cs="Arial"/>
                <w:lang w:eastAsia="ja-JP"/>
              </w:rPr>
              <w:t>Uplink-downlink configuration</w:t>
            </w:r>
          </w:p>
        </w:tc>
        <w:tc>
          <w:tcPr>
            <w:tcW w:w="708" w:type="dxa"/>
            <w:tcBorders>
              <w:top w:val="single" w:sz="2" w:space="0" w:color="auto"/>
              <w:left w:val="single" w:sz="2" w:space="0" w:color="auto"/>
              <w:bottom w:val="single" w:sz="2" w:space="0" w:color="auto"/>
              <w:right w:val="single" w:sz="2" w:space="0" w:color="auto"/>
            </w:tcBorders>
          </w:tcPr>
          <w:p w14:paraId="1AA81900"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DD3C255" w14:textId="77777777" w:rsidR="00733458" w:rsidRPr="00D174C9" w:rsidRDefault="00733458" w:rsidP="00733458">
            <w:pPr>
              <w:pStyle w:val="TAC"/>
              <w:rPr>
                <w:rFonts w:cs="Arial"/>
              </w:rPr>
            </w:pPr>
            <w:r w:rsidRPr="00D174C9">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hideMark/>
          </w:tcPr>
          <w:p w14:paraId="7FD30C98" w14:textId="77777777" w:rsidR="00733458" w:rsidRPr="00D174C9" w:rsidRDefault="00733458" w:rsidP="00733458">
            <w:pPr>
              <w:pStyle w:val="TAL"/>
              <w:rPr>
                <w:rFonts w:cs="Arial"/>
              </w:rPr>
            </w:pPr>
            <w:r w:rsidRPr="00D174C9">
              <w:rPr>
                <w:rFonts w:cs="Arial"/>
                <w:lang w:eastAsia="ja-JP"/>
              </w:rPr>
              <w:t>As specified in table 4.2-2 in 3GPP TS 36.211</w:t>
            </w:r>
          </w:p>
        </w:tc>
      </w:tr>
      <w:tr w:rsidR="00733458" w:rsidRPr="00D174C9" w14:paraId="09CB98F6"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0BC56E" w14:textId="77777777" w:rsidR="00733458" w:rsidRPr="00D174C9" w:rsidRDefault="00733458" w:rsidP="00733458">
            <w:pPr>
              <w:pStyle w:val="TAL"/>
              <w:rPr>
                <w:rFonts w:cs="Arial"/>
              </w:rPr>
            </w:pPr>
            <w:proofErr w:type="spellStart"/>
            <w:r w:rsidRPr="00D174C9">
              <w:rPr>
                <w:rFonts w:cs="Arial"/>
                <w:lang w:eastAsia="ja-JP"/>
              </w:rPr>
              <w:t>PRACH</w:t>
            </w:r>
            <w:proofErr w:type="spellEnd"/>
            <w:r w:rsidRPr="00D174C9">
              <w:rPr>
                <w:rFonts w:cs="Arial"/>
                <w:lang w:eastAsia="ja-JP"/>
              </w:rPr>
              <w:t xml:space="preserve"> configuration index</w:t>
            </w:r>
          </w:p>
        </w:tc>
        <w:tc>
          <w:tcPr>
            <w:tcW w:w="708" w:type="dxa"/>
            <w:tcBorders>
              <w:top w:val="single" w:sz="2" w:space="0" w:color="auto"/>
              <w:left w:val="single" w:sz="2" w:space="0" w:color="auto"/>
              <w:bottom w:val="single" w:sz="2" w:space="0" w:color="auto"/>
              <w:right w:val="single" w:sz="2" w:space="0" w:color="auto"/>
            </w:tcBorders>
          </w:tcPr>
          <w:p w14:paraId="6CA1F3E9"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1C172184" w14:textId="77777777" w:rsidR="00733458" w:rsidRPr="00D174C9" w:rsidRDefault="00733458" w:rsidP="00733458">
            <w:pPr>
              <w:pStyle w:val="TAC"/>
              <w:rPr>
                <w:rFonts w:cs="Arial"/>
              </w:rPr>
            </w:pPr>
            <w:r w:rsidRPr="00D174C9">
              <w:rPr>
                <w:rFonts w:cs="Arial"/>
                <w:lang w:eastAsia="ja-JP"/>
              </w:rPr>
              <w:t>53</w:t>
            </w:r>
          </w:p>
        </w:tc>
        <w:tc>
          <w:tcPr>
            <w:tcW w:w="2835" w:type="dxa"/>
            <w:tcBorders>
              <w:top w:val="single" w:sz="2" w:space="0" w:color="auto"/>
              <w:left w:val="single" w:sz="2" w:space="0" w:color="auto"/>
              <w:bottom w:val="single" w:sz="2" w:space="0" w:color="auto"/>
              <w:right w:val="single" w:sz="2" w:space="0" w:color="auto"/>
            </w:tcBorders>
            <w:hideMark/>
          </w:tcPr>
          <w:p w14:paraId="3E6D7FC6" w14:textId="77777777" w:rsidR="00733458" w:rsidRPr="00D174C9" w:rsidRDefault="00733458" w:rsidP="00733458">
            <w:pPr>
              <w:pStyle w:val="TAL"/>
              <w:rPr>
                <w:rFonts w:cs="Arial"/>
              </w:rPr>
            </w:pPr>
            <w:r w:rsidRPr="00D174C9">
              <w:rPr>
                <w:rFonts w:cs="Arial"/>
                <w:lang w:eastAsia="ja-JP"/>
              </w:rPr>
              <w:t>As specified in table 5.7.1-3 in 3GPP TS 36.211</w:t>
            </w:r>
          </w:p>
        </w:tc>
      </w:tr>
      <w:tr w:rsidR="00733458" w:rsidRPr="00D174C9" w14:paraId="0D74BA21"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B7DA86" w14:textId="77777777" w:rsidR="00733458" w:rsidRPr="00D174C9" w:rsidRDefault="00733458" w:rsidP="00733458">
            <w:pPr>
              <w:pStyle w:val="TAL"/>
              <w:rPr>
                <w:rFonts w:cs="Arial"/>
              </w:rPr>
            </w:pPr>
            <w:r w:rsidRPr="00D174C9">
              <w:rPr>
                <w:rFonts w:cs="Arial"/>
                <w:lang w:eastAsia="ja-JP"/>
              </w:rPr>
              <w:t>T1</w:t>
            </w:r>
          </w:p>
        </w:tc>
        <w:tc>
          <w:tcPr>
            <w:tcW w:w="708" w:type="dxa"/>
            <w:tcBorders>
              <w:top w:val="single" w:sz="2" w:space="0" w:color="auto"/>
              <w:left w:val="single" w:sz="2" w:space="0" w:color="auto"/>
              <w:bottom w:val="single" w:sz="2" w:space="0" w:color="auto"/>
              <w:right w:val="single" w:sz="2" w:space="0" w:color="auto"/>
            </w:tcBorders>
            <w:hideMark/>
          </w:tcPr>
          <w:p w14:paraId="4247399F" w14:textId="77777777" w:rsidR="00733458" w:rsidRPr="00D174C9" w:rsidRDefault="00733458" w:rsidP="00733458">
            <w:pPr>
              <w:pStyle w:val="TAC"/>
              <w:rPr>
                <w:rFonts w:cs="Arial"/>
              </w:rPr>
            </w:pPr>
            <w:r w:rsidRPr="00D174C9">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417A54AA" w14:textId="77777777" w:rsidR="00733458" w:rsidRPr="00D174C9" w:rsidRDefault="00733458" w:rsidP="00733458">
            <w:pPr>
              <w:pStyle w:val="TAC"/>
              <w:rPr>
                <w:rFonts w:cs="Arial"/>
              </w:rPr>
            </w:pPr>
            <w:r w:rsidRPr="00D174C9">
              <w:rPr>
                <w:rFonts w:cs="Arial"/>
                <w:lang w:eastAsia="ja-JP"/>
              </w:rPr>
              <w:t>5</w:t>
            </w:r>
          </w:p>
        </w:tc>
        <w:tc>
          <w:tcPr>
            <w:tcW w:w="2835" w:type="dxa"/>
            <w:tcBorders>
              <w:top w:val="single" w:sz="2" w:space="0" w:color="auto"/>
              <w:left w:val="single" w:sz="2" w:space="0" w:color="auto"/>
              <w:bottom w:val="single" w:sz="2" w:space="0" w:color="auto"/>
              <w:right w:val="single" w:sz="2" w:space="0" w:color="auto"/>
            </w:tcBorders>
          </w:tcPr>
          <w:p w14:paraId="0D0ED7AD" w14:textId="77777777" w:rsidR="00733458" w:rsidRPr="00D174C9" w:rsidRDefault="00733458" w:rsidP="00733458">
            <w:pPr>
              <w:pStyle w:val="TAL"/>
              <w:rPr>
                <w:rFonts w:cs="Arial"/>
              </w:rPr>
            </w:pPr>
          </w:p>
        </w:tc>
      </w:tr>
      <w:tr w:rsidR="00733458" w:rsidRPr="00D174C9" w14:paraId="6B042657"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1532E5" w14:textId="77777777" w:rsidR="00733458" w:rsidRPr="00D174C9" w:rsidRDefault="00733458" w:rsidP="00733458">
            <w:pPr>
              <w:pStyle w:val="TAL"/>
              <w:rPr>
                <w:rFonts w:cs="Arial"/>
              </w:rPr>
            </w:pPr>
            <w:r w:rsidRPr="00D174C9">
              <w:rPr>
                <w:rFonts w:cs="Arial"/>
                <w:lang w:eastAsia="ja-JP"/>
              </w:rPr>
              <w:t>T2</w:t>
            </w:r>
          </w:p>
        </w:tc>
        <w:tc>
          <w:tcPr>
            <w:tcW w:w="708" w:type="dxa"/>
            <w:tcBorders>
              <w:top w:val="single" w:sz="2" w:space="0" w:color="auto"/>
              <w:left w:val="single" w:sz="2" w:space="0" w:color="auto"/>
              <w:bottom w:val="single" w:sz="2" w:space="0" w:color="auto"/>
              <w:right w:val="single" w:sz="2" w:space="0" w:color="auto"/>
            </w:tcBorders>
            <w:hideMark/>
          </w:tcPr>
          <w:p w14:paraId="124E49CB" w14:textId="77777777" w:rsidR="00733458" w:rsidRPr="00D174C9" w:rsidRDefault="00733458" w:rsidP="00733458">
            <w:pPr>
              <w:pStyle w:val="TAC"/>
              <w:rPr>
                <w:rFonts w:cs="Arial"/>
              </w:rPr>
            </w:pPr>
            <w:r w:rsidRPr="00D174C9">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6071B8FA" w14:textId="77777777" w:rsidR="00733458" w:rsidRPr="00D174C9" w:rsidRDefault="00733458" w:rsidP="00733458">
            <w:pPr>
              <w:pStyle w:val="TAC"/>
              <w:rPr>
                <w:rFonts w:cs="Arial"/>
              </w:rPr>
            </w:pPr>
            <w:r w:rsidRPr="00D174C9">
              <w:rPr>
                <w:rFonts w:cs="Arial"/>
                <w:lang w:eastAsia="ja-JP"/>
              </w:rPr>
              <w:sym w:font="Symbol" w:char="00A3"/>
            </w:r>
            <w:r w:rsidRPr="00D174C9">
              <w:rPr>
                <w:rFonts w:cs="Arial"/>
                <w:lang w:eastAsia="ja-JP"/>
              </w:rPr>
              <w:t>5</w:t>
            </w:r>
          </w:p>
        </w:tc>
        <w:tc>
          <w:tcPr>
            <w:tcW w:w="2835" w:type="dxa"/>
            <w:tcBorders>
              <w:top w:val="single" w:sz="2" w:space="0" w:color="auto"/>
              <w:left w:val="single" w:sz="2" w:space="0" w:color="auto"/>
              <w:bottom w:val="single" w:sz="2" w:space="0" w:color="auto"/>
              <w:right w:val="single" w:sz="2" w:space="0" w:color="auto"/>
            </w:tcBorders>
          </w:tcPr>
          <w:p w14:paraId="05D22C8F" w14:textId="77777777" w:rsidR="00733458" w:rsidRPr="00D174C9" w:rsidRDefault="00733458" w:rsidP="00733458">
            <w:pPr>
              <w:pStyle w:val="TAL"/>
              <w:rPr>
                <w:rFonts w:cs="Arial"/>
              </w:rPr>
            </w:pPr>
          </w:p>
        </w:tc>
      </w:tr>
      <w:tr w:rsidR="00733458" w:rsidRPr="00D174C9" w14:paraId="4DB2A8FC"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3FC0E2" w14:textId="77777777" w:rsidR="00733458" w:rsidRPr="00D174C9" w:rsidRDefault="00733458" w:rsidP="00733458">
            <w:pPr>
              <w:pStyle w:val="TAL"/>
              <w:rPr>
                <w:rFonts w:cs="Arial"/>
              </w:rPr>
            </w:pPr>
            <w:r w:rsidRPr="00D174C9">
              <w:rPr>
                <w:rFonts w:cs="Arial"/>
                <w:lang w:eastAsia="ja-JP"/>
              </w:rPr>
              <w:t>T3</w:t>
            </w:r>
          </w:p>
        </w:tc>
        <w:tc>
          <w:tcPr>
            <w:tcW w:w="708" w:type="dxa"/>
            <w:tcBorders>
              <w:top w:val="single" w:sz="2" w:space="0" w:color="auto"/>
              <w:left w:val="single" w:sz="2" w:space="0" w:color="auto"/>
              <w:bottom w:val="single" w:sz="2" w:space="0" w:color="auto"/>
              <w:right w:val="single" w:sz="2" w:space="0" w:color="auto"/>
            </w:tcBorders>
            <w:hideMark/>
          </w:tcPr>
          <w:p w14:paraId="3DD75985" w14:textId="77777777" w:rsidR="00733458" w:rsidRPr="00D174C9" w:rsidRDefault="00733458" w:rsidP="00733458">
            <w:pPr>
              <w:pStyle w:val="TAC"/>
              <w:rPr>
                <w:rFonts w:cs="Arial"/>
              </w:rPr>
            </w:pPr>
            <w:r w:rsidRPr="00D174C9">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09921EBC" w14:textId="77777777" w:rsidR="00733458" w:rsidRPr="00D174C9" w:rsidRDefault="00733458" w:rsidP="00733458">
            <w:pPr>
              <w:pStyle w:val="TAC"/>
              <w:rPr>
                <w:rFonts w:cs="Arial"/>
              </w:rPr>
            </w:pPr>
            <w:r w:rsidRPr="00D174C9">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tcPr>
          <w:p w14:paraId="45B1B67D" w14:textId="77777777" w:rsidR="00733458" w:rsidRPr="00D174C9" w:rsidRDefault="00733458" w:rsidP="00733458">
            <w:pPr>
              <w:pStyle w:val="TAL"/>
              <w:rPr>
                <w:rFonts w:cs="Arial"/>
              </w:rPr>
            </w:pPr>
          </w:p>
        </w:tc>
      </w:tr>
    </w:tbl>
    <w:p w14:paraId="5A09A1A3" w14:textId="77777777" w:rsidR="00733458" w:rsidRPr="00D174C9" w:rsidRDefault="00733458" w:rsidP="00733458"/>
    <w:p w14:paraId="3E8ADF1A" w14:textId="77777777" w:rsidR="00733458" w:rsidRPr="00D174C9" w:rsidRDefault="00733458" w:rsidP="00733458">
      <w:pPr>
        <w:pStyle w:val="5"/>
      </w:pPr>
      <w:r w:rsidRPr="00D174C9">
        <w:t>5.1.20.4.2</w:t>
      </w:r>
      <w:r w:rsidRPr="00D174C9">
        <w:tab/>
        <w:t>Test procedure</w:t>
      </w:r>
    </w:p>
    <w:p w14:paraId="709DD012" w14:textId="77777777" w:rsidR="00733458" w:rsidRPr="00D174C9" w:rsidRDefault="00733458" w:rsidP="00733458">
      <w:pPr>
        <w:keepNext/>
        <w:keepLines/>
      </w:pPr>
      <w:r w:rsidRPr="00D174C9">
        <w:t xml:space="preserve">Same test procedure as in clause </w:t>
      </w:r>
      <w:r w:rsidRPr="00D174C9">
        <w:rPr>
          <w:rFonts w:eastAsia="PMingLiU"/>
          <w:lang w:eastAsia="zh-TW"/>
        </w:rPr>
        <w:t>5.1.19</w:t>
      </w:r>
      <w:r w:rsidRPr="00D174C9">
        <w:t>.4.2 with the following exceptions:</w:t>
      </w:r>
    </w:p>
    <w:p w14:paraId="71442465" w14:textId="77777777" w:rsidR="00733458" w:rsidRPr="00D174C9" w:rsidRDefault="00733458" w:rsidP="00733458">
      <w:pPr>
        <w:pStyle w:val="B10"/>
      </w:pPr>
      <w:r w:rsidRPr="00D174C9">
        <w:t>-</w:t>
      </w:r>
      <w:r w:rsidRPr="00D174C9">
        <w:tab/>
        <w:t xml:space="preserve">Instead of Table </w:t>
      </w:r>
      <w:r w:rsidRPr="00D174C9">
        <w:rPr>
          <w:rFonts w:eastAsia="PMingLiU"/>
          <w:lang w:eastAsia="zh-TW"/>
        </w:rPr>
        <w:t>5.1.19</w:t>
      </w:r>
      <w:r w:rsidRPr="00D174C9">
        <w:t xml:space="preserve">.5-1 </w:t>
      </w:r>
      <w:r w:rsidRPr="00D174C9">
        <w:sym w:font="Wingdings" w:char="00E0"/>
      </w:r>
      <w:r w:rsidRPr="00D174C9">
        <w:t xml:space="preserve"> use Table </w:t>
      </w:r>
      <w:r w:rsidRPr="00D174C9">
        <w:rPr>
          <w:rFonts w:eastAsia="PMingLiU"/>
          <w:lang w:eastAsia="zh-TW"/>
        </w:rPr>
        <w:t>5.1.20</w:t>
      </w:r>
      <w:r w:rsidRPr="00D174C9">
        <w:t>.5-1.</w:t>
      </w:r>
    </w:p>
    <w:p w14:paraId="5E351938" w14:textId="77777777" w:rsidR="00733458" w:rsidRPr="00D174C9" w:rsidRDefault="00733458" w:rsidP="00733458">
      <w:pPr>
        <w:pStyle w:val="5"/>
      </w:pPr>
      <w:r w:rsidRPr="00D174C9">
        <w:t>5.1.20.4.3</w:t>
      </w:r>
      <w:r w:rsidRPr="00D174C9">
        <w:tab/>
        <w:t>Message contents</w:t>
      </w:r>
    </w:p>
    <w:p w14:paraId="36157427" w14:textId="097CDC21" w:rsidR="00733458" w:rsidRDefault="00733458" w:rsidP="00733458">
      <w:pPr>
        <w:rPr>
          <w:ins w:id="248" w:author="Huawei" w:date="2025-08-15T19:54:00Z"/>
          <w:rFonts w:eastAsia="PMingLiU"/>
          <w:lang w:eastAsia="zh-TW"/>
        </w:rPr>
      </w:pPr>
      <w:r w:rsidRPr="00D174C9">
        <w:rPr>
          <w:rFonts w:eastAsia="PMingLiU"/>
          <w:lang w:eastAsia="zh-TW"/>
        </w:rPr>
        <w:t>Same message content as in clause 5.1.2.4.3</w:t>
      </w:r>
      <w:ins w:id="249" w:author="Huawei" w:date="2025-08-15T13:09:00Z">
        <w:r>
          <w:rPr>
            <w:rFonts w:eastAsia="PMingLiU"/>
            <w:lang w:eastAsia="zh-TW"/>
          </w:rPr>
          <w:t xml:space="preserve"> with following exception</w:t>
        </w:r>
      </w:ins>
      <w:ins w:id="250" w:author="Huawei" w:date="2025-08-15T19:54:00Z">
        <w:r w:rsidR="00C578A9">
          <w:rPr>
            <w:rFonts w:eastAsia="PMingLiU"/>
            <w:lang w:eastAsia="zh-TW"/>
          </w:rPr>
          <w:t>s:</w:t>
        </w:r>
      </w:ins>
      <w:del w:id="251" w:author="Huawei" w:date="2025-08-15T19:54:00Z">
        <w:r w:rsidRPr="00D174C9" w:rsidDel="00C578A9">
          <w:rPr>
            <w:rFonts w:eastAsia="PMingLiU"/>
            <w:lang w:eastAsia="zh-TW"/>
          </w:rPr>
          <w:delText>.</w:delText>
        </w:r>
      </w:del>
    </w:p>
    <w:p w14:paraId="16159C7B" w14:textId="069BF994" w:rsidR="00C578A9" w:rsidRDefault="00C578A9" w:rsidP="00C578A9">
      <w:pPr>
        <w:pStyle w:val="B10"/>
        <w:rPr>
          <w:ins w:id="252" w:author="Huawei" w:date="2025-08-15T19:55:00Z"/>
        </w:rPr>
      </w:pPr>
      <w:ins w:id="253" w:author="Huawei" w:date="2025-08-15T19:54:00Z">
        <w:r>
          <w:rPr>
            <w:rFonts w:hint="eastAsia"/>
            <w:lang w:eastAsia="zh-CN"/>
          </w:rPr>
          <w:t>-</w:t>
        </w:r>
        <w:r>
          <w:rPr>
            <w:lang w:eastAsia="zh-CN"/>
          </w:rPr>
          <w:tab/>
        </w:r>
        <w:r w:rsidRPr="00D174C9">
          <w:t>Table 5.1.</w:t>
        </w:r>
        <w:r w:rsidRPr="00D174C9">
          <w:rPr>
            <w:lang w:eastAsia="zh-CN"/>
          </w:rPr>
          <w:t>2</w:t>
        </w:r>
        <w:r w:rsidRPr="00D174C9">
          <w:t>.4.3-2</w:t>
        </w:r>
        <w:r>
          <w:t xml:space="preserve"> is replaced by </w:t>
        </w:r>
      </w:ins>
      <w:ins w:id="254" w:author="Huawei" w:date="2025-08-15T19:55:00Z">
        <w:r w:rsidRPr="00EB649F">
          <w:t xml:space="preserve">Table </w:t>
        </w:r>
        <w:r w:rsidRPr="00D174C9">
          <w:t>5.1.20.4.3</w:t>
        </w:r>
        <w:r>
          <w:t>-1.</w:t>
        </w:r>
      </w:ins>
    </w:p>
    <w:p w14:paraId="43D20A6B" w14:textId="50AFF4AB" w:rsidR="00C578A9" w:rsidRPr="00D174C9" w:rsidRDefault="00C578A9" w:rsidP="00C578A9">
      <w:pPr>
        <w:pStyle w:val="TH"/>
        <w:rPr>
          <w:ins w:id="255" w:author="Huawei" w:date="2025-08-15T19:55:00Z"/>
        </w:rPr>
      </w:pPr>
      <w:ins w:id="256" w:author="Huawei" w:date="2025-08-15T19:55:00Z">
        <w:r w:rsidRPr="00D174C9">
          <w:lastRenderedPageBreak/>
          <w:t>Table 5.1.20.4.3</w:t>
        </w:r>
        <w:r>
          <w:t>-1</w:t>
        </w:r>
        <w:r w:rsidRPr="00D174C9">
          <w:t xml:space="preserve">: </w:t>
        </w:r>
        <w:r w:rsidRPr="00D174C9">
          <w:rPr>
            <w:i/>
          </w:rPr>
          <w:t>ReportConfigEUTRA-A3</w:t>
        </w:r>
        <w:r w:rsidRPr="00D174C9">
          <w:t>: Additional E-</w:t>
        </w:r>
        <w:proofErr w:type="spellStart"/>
        <w:r w:rsidRPr="00D174C9">
          <w:t>UTRAN</w:t>
        </w:r>
        <w:proofErr w:type="spellEnd"/>
        <w:r w:rsidRPr="00D174C9">
          <w:br/>
        </w:r>
        <w:r w:rsidRPr="00D174C9">
          <w:rPr>
            <w:lang w:eastAsia="zh-CN"/>
          </w:rPr>
          <w:t>T</w:t>
        </w:r>
        <w:r w:rsidRPr="00D174C9">
          <w:t>DD-</w:t>
        </w:r>
        <w:r w:rsidRPr="00D174C9">
          <w:rPr>
            <w:lang w:eastAsia="zh-CN"/>
          </w:rPr>
          <w:t>T</w:t>
        </w:r>
        <w:r w:rsidRPr="00D174C9">
          <w:t>DD intra frequency handover 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578A9" w:rsidRPr="00D174C9" w14:paraId="04D1938D" w14:textId="77777777" w:rsidTr="00153000">
        <w:trPr>
          <w:jc w:val="center"/>
          <w:ins w:id="257" w:author="Huawei" w:date="2025-08-15T19:55:00Z"/>
        </w:trPr>
        <w:tc>
          <w:tcPr>
            <w:tcW w:w="9527" w:type="dxa"/>
            <w:gridSpan w:val="4"/>
            <w:tcBorders>
              <w:bottom w:val="single" w:sz="4" w:space="0" w:color="auto"/>
            </w:tcBorders>
          </w:tcPr>
          <w:p w14:paraId="6BE68036" w14:textId="77777777" w:rsidR="00C578A9" w:rsidRPr="00D174C9" w:rsidRDefault="00C578A9" w:rsidP="00153000">
            <w:pPr>
              <w:pStyle w:val="TAL"/>
              <w:rPr>
                <w:ins w:id="258" w:author="Huawei" w:date="2025-08-15T19:55:00Z"/>
                <w:lang w:eastAsia="ja-JP"/>
              </w:rPr>
            </w:pPr>
            <w:ins w:id="259" w:author="Huawei" w:date="2025-08-15T19:55:00Z">
              <w:r w:rsidRPr="00D174C9">
                <w:rPr>
                  <w:lang w:eastAsia="ja-JP"/>
                </w:rPr>
                <w:t>Derivation Path: 3GPP TS 36.508 [7] clause 4.6.6, Table 4.6.6-6 ReportConfigEUTRA-A3</w:t>
              </w:r>
            </w:ins>
          </w:p>
        </w:tc>
      </w:tr>
      <w:tr w:rsidR="00C578A9" w:rsidRPr="00D174C9" w14:paraId="0CA95746" w14:textId="77777777" w:rsidTr="00153000">
        <w:trPr>
          <w:jc w:val="center"/>
          <w:ins w:id="260" w:author="Huawei" w:date="2025-08-15T19:55:00Z"/>
        </w:trPr>
        <w:tc>
          <w:tcPr>
            <w:tcW w:w="4427" w:type="dxa"/>
            <w:tcBorders>
              <w:right w:val="single" w:sz="4" w:space="0" w:color="auto"/>
            </w:tcBorders>
          </w:tcPr>
          <w:p w14:paraId="77164C7B" w14:textId="77777777" w:rsidR="00C578A9" w:rsidRPr="00D174C9" w:rsidRDefault="00C578A9" w:rsidP="00153000">
            <w:pPr>
              <w:pStyle w:val="TAH"/>
              <w:rPr>
                <w:ins w:id="261" w:author="Huawei" w:date="2025-08-15T19:55:00Z"/>
                <w:lang w:eastAsia="ja-JP"/>
              </w:rPr>
            </w:pPr>
            <w:ins w:id="262" w:author="Huawei" w:date="2025-08-15T19:55:00Z">
              <w:r w:rsidRPr="00D174C9">
                <w:rPr>
                  <w:lang w:eastAsia="ja-JP"/>
                </w:rPr>
                <w:t>Information Element</w:t>
              </w:r>
            </w:ins>
          </w:p>
        </w:tc>
        <w:tc>
          <w:tcPr>
            <w:tcW w:w="2267" w:type="dxa"/>
            <w:tcBorders>
              <w:left w:val="single" w:sz="4" w:space="0" w:color="auto"/>
              <w:right w:val="single" w:sz="4" w:space="0" w:color="auto"/>
            </w:tcBorders>
          </w:tcPr>
          <w:p w14:paraId="2D80F6BB" w14:textId="77777777" w:rsidR="00C578A9" w:rsidRPr="00D174C9" w:rsidRDefault="00C578A9" w:rsidP="00153000">
            <w:pPr>
              <w:pStyle w:val="TAH"/>
              <w:rPr>
                <w:ins w:id="263" w:author="Huawei" w:date="2025-08-15T19:55:00Z"/>
                <w:lang w:eastAsia="ja-JP"/>
              </w:rPr>
            </w:pPr>
            <w:ins w:id="264" w:author="Huawei" w:date="2025-08-15T19:55:00Z">
              <w:r w:rsidRPr="00D174C9">
                <w:rPr>
                  <w:lang w:eastAsia="ja-JP"/>
                </w:rPr>
                <w:t>Value/remark</w:t>
              </w:r>
            </w:ins>
          </w:p>
        </w:tc>
        <w:tc>
          <w:tcPr>
            <w:tcW w:w="1700" w:type="dxa"/>
            <w:tcBorders>
              <w:left w:val="single" w:sz="4" w:space="0" w:color="auto"/>
              <w:right w:val="single" w:sz="4" w:space="0" w:color="auto"/>
            </w:tcBorders>
          </w:tcPr>
          <w:p w14:paraId="47863B13" w14:textId="77777777" w:rsidR="00C578A9" w:rsidRPr="00D174C9" w:rsidRDefault="00C578A9" w:rsidP="00153000">
            <w:pPr>
              <w:pStyle w:val="TAH"/>
              <w:rPr>
                <w:ins w:id="265" w:author="Huawei" w:date="2025-08-15T19:55:00Z"/>
                <w:lang w:eastAsia="ja-JP"/>
              </w:rPr>
            </w:pPr>
            <w:ins w:id="266" w:author="Huawei" w:date="2025-08-15T19:55:00Z">
              <w:r w:rsidRPr="00D174C9">
                <w:rPr>
                  <w:lang w:eastAsia="ja-JP"/>
                </w:rPr>
                <w:t>Comment</w:t>
              </w:r>
            </w:ins>
          </w:p>
        </w:tc>
        <w:tc>
          <w:tcPr>
            <w:tcW w:w="1133" w:type="dxa"/>
            <w:tcBorders>
              <w:left w:val="single" w:sz="4" w:space="0" w:color="auto"/>
            </w:tcBorders>
          </w:tcPr>
          <w:p w14:paraId="03952B43" w14:textId="77777777" w:rsidR="00C578A9" w:rsidRPr="00D174C9" w:rsidRDefault="00C578A9" w:rsidP="00153000">
            <w:pPr>
              <w:pStyle w:val="TAH"/>
              <w:rPr>
                <w:ins w:id="267" w:author="Huawei" w:date="2025-08-15T19:55:00Z"/>
                <w:lang w:eastAsia="ja-JP"/>
              </w:rPr>
            </w:pPr>
            <w:ins w:id="268" w:author="Huawei" w:date="2025-08-15T19:55:00Z">
              <w:r w:rsidRPr="00D174C9">
                <w:rPr>
                  <w:lang w:eastAsia="ja-JP"/>
                </w:rPr>
                <w:t>Condition</w:t>
              </w:r>
            </w:ins>
          </w:p>
        </w:tc>
      </w:tr>
      <w:tr w:rsidR="00C578A9" w:rsidRPr="00D174C9" w14:paraId="2FCF076B" w14:textId="77777777" w:rsidTr="00153000">
        <w:trPr>
          <w:jc w:val="center"/>
          <w:ins w:id="269" w:author="Huawei" w:date="2025-08-15T19:55:00Z"/>
        </w:trPr>
        <w:tc>
          <w:tcPr>
            <w:tcW w:w="4427" w:type="dxa"/>
            <w:tcBorders>
              <w:right w:val="single" w:sz="4" w:space="0" w:color="auto"/>
            </w:tcBorders>
          </w:tcPr>
          <w:p w14:paraId="5785D92B" w14:textId="77777777" w:rsidR="00C578A9" w:rsidRPr="00D174C9" w:rsidRDefault="00C578A9" w:rsidP="00153000">
            <w:pPr>
              <w:pStyle w:val="TAL"/>
              <w:rPr>
                <w:ins w:id="270" w:author="Huawei" w:date="2025-08-15T19:55:00Z"/>
                <w:lang w:eastAsia="ja-JP"/>
              </w:rPr>
            </w:pPr>
            <w:ins w:id="271" w:author="Huawei" w:date="2025-08-15T19:55:00Z">
              <w:r w:rsidRPr="00D174C9">
                <w:rPr>
                  <w:lang w:eastAsia="ko-KR"/>
                </w:rPr>
                <w:t>ReportConfigEUTRA-A</w:t>
              </w:r>
              <w:proofErr w:type="gramStart"/>
              <w:r w:rsidRPr="00D174C9">
                <w:rPr>
                  <w:lang w:eastAsia="ko-KR"/>
                </w:rPr>
                <w:t>3 ::=</w:t>
              </w:r>
              <w:proofErr w:type="gramEnd"/>
              <w:r w:rsidRPr="00D174C9">
                <w:rPr>
                  <w:lang w:eastAsia="ko-KR"/>
                </w:rPr>
                <w:t xml:space="preserve"> SEQUENCE {</w:t>
              </w:r>
            </w:ins>
          </w:p>
        </w:tc>
        <w:tc>
          <w:tcPr>
            <w:tcW w:w="2267" w:type="dxa"/>
            <w:tcBorders>
              <w:left w:val="single" w:sz="4" w:space="0" w:color="auto"/>
              <w:right w:val="single" w:sz="4" w:space="0" w:color="auto"/>
            </w:tcBorders>
          </w:tcPr>
          <w:p w14:paraId="44E91E10" w14:textId="77777777" w:rsidR="00C578A9" w:rsidRPr="00D174C9" w:rsidRDefault="00C578A9" w:rsidP="00153000">
            <w:pPr>
              <w:pStyle w:val="TAL"/>
              <w:rPr>
                <w:ins w:id="272" w:author="Huawei" w:date="2025-08-15T19:55:00Z"/>
                <w:lang w:eastAsia="ja-JP"/>
              </w:rPr>
            </w:pPr>
          </w:p>
        </w:tc>
        <w:tc>
          <w:tcPr>
            <w:tcW w:w="1700" w:type="dxa"/>
            <w:tcBorders>
              <w:left w:val="single" w:sz="4" w:space="0" w:color="auto"/>
              <w:right w:val="single" w:sz="4" w:space="0" w:color="auto"/>
            </w:tcBorders>
          </w:tcPr>
          <w:p w14:paraId="3E3324AE" w14:textId="77777777" w:rsidR="00C578A9" w:rsidRPr="00D174C9" w:rsidRDefault="00C578A9" w:rsidP="00153000">
            <w:pPr>
              <w:pStyle w:val="TAL"/>
              <w:rPr>
                <w:ins w:id="273" w:author="Huawei" w:date="2025-08-15T19:55:00Z"/>
                <w:lang w:eastAsia="ja-JP"/>
              </w:rPr>
            </w:pPr>
          </w:p>
        </w:tc>
        <w:tc>
          <w:tcPr>
            <w:tcW w:w="1133" w:type="dxa"/>
            <w:tcBorders>
              <w:left w:val="single" w:sz="4" w:space="0" w:color="auto"/>
            </w:tcBorders>
          </w:tcPr>
          <w:p w14:paraId="4B12EB05" w14:textId="77777777" w:rsidR="00C578A9" w:rsidRPr="00D174C9" w:rsidRDefault="00C578A9" w:rsidP="00153000">
            <w:pPr>
              <w:pStyle w:val="TAL"/>
              <w:rPr>
                <w:ins w:id="274" w:author="Huawei" w:date="2025-08-15T19:55:00Z"/>
                <w:lang w:eastAsia="ja-JP"/>
              </w:rPr>
            </w:pPr>
          </w:p>
        </w:tc>
      </w:tr>
      <w:tr w:rsidR="00C578A9" w:rsidRPr="00D174C9" w14:paraId="7F75051A" w14:textId="77777777" w:rsidTr="00153000">
        <w:trPr>
          <w:jc w:val="center"/>
          <w:ins w:id="275" w:author="Huawei" w:date="2025-08-15T19:55:00Z"/>
        </w:trPr>
        <w:tc>
          <w:tcPr>
            <w:tcW w:w="4427" w:type="dxa"/>
            <w:tcBorders>
              <w:right w:val="single" w:sz="4" w:space="0" w:color="auto"/>
            </w:tcBorders>
          </w:tcPr>
          <w:p w14:paraId="345C5D3A" w14:textId="77777777" w:rsidR="00C578A9" w:rsidRPr="00D174C9" w:rsidRDefault="00C578A9" w:rsidP="00153000">
            <w:pPr>
              <w:pStyle w:val="TAL"/>
              <w:rPr>
                <w:ins w:id="276" w:author="Huawei" w:date="2025-08-15T19:55:00Z"/>
                <w:lang w:eastAsia="ja-JP"/>
              </w:rPr>
            </w:pPr>
            <w:ins w:id="277" w:author="Huawei" w:date="2025-08-15T19:55:00Z">
              <w:r w:rsidRPr="00D174C9">
                <w:rPr>
                  <w:lang w:eastAsia="ja-JP"/>
                </w:rPr>
                <w:t xml:space="preserve"> </w:t>
              </w:r>
              <w:proofErr w:type="spellStart"/>
              <w:r w:rsidRPr="00D174C9">
                <w:rPr>
                  <w:lang w:eastAsia="ja-JP"/>
                </w:rPr>
                <w:t>triggerType</w:t>
              </w:r>
              <w:proofErr w:type="spellEnd"/>
              <w:r w:rsidRPr="00D174C9">
                <w:rPr>
                  <w:lang w:eastAsia="ja-JP"/>
                </w:rPr>
                <w:t xml:space="preserve"> CHOICE {</w:t>
              </w:r>
            </w:ins>
          </w:p>
        </w:tc>
        <w:tc>
          <w:tcPr>
            <w:tcW w:w="2267" w:type="dxa"/>
            <w:tcBorders>
              <w:left w:val="single" w:sz="4" w:space="0" w:color="auto"/>
              <w:right w:val="single" w:sz="4" w:space="0" w:color="auto"/>
            </w:tcBorders>
          </w:tcPr>
          <w:p w14:paraId="56714D3D" w14:textId="77777777" w:rsidR="00C578A9" w:rsidRPr="00D174C9" w:rsidRDefault="00C578A9" w:rsidP="00153000">
            <w:pPr>
              <w:pStyle w:val="TAL"/>
              <w:rPr>
                <w:ins w:id="278" w:author="Huawei" w:date="2025-08-15T19:55:00Z"/>
                <w:lang w:eastAsia="ja-JP"/>
              </w:rPr>
            </w:pPr>
          </w:p>
        </w:tc>
        <w:tc>
          <w:tcPr>
            <w:tcW w:w="1700" w:type="dxa"/>
            <w:tcBorders>
              <w:left w:val="single" w:sz="4" w:space="0" w:color="auto"/>
              <w:right w:val="single" w:sz="4" w:space="0" w:color="auto"/>
            </w:tcBorders>
          </w:tcPr>
          <w:p w14:paraId="53AD0ED3" w14:textId="77777777" w:rsidR="00C578A9" w:rsidRPr="00D174C9" w:rsidRDefault="00C578A9" w:rsidP="00153000">
            <w:pPr>
              <w:pStyle w:val="TAL"/>
              <w:rPr>
                <w:ins w:id="279" w:author="Huawei" w:date="2025-08-15T19:55:00Z"/>
                <w:lang w:eastAsia="ja-JP"/>
              </w:rPr>
            </w:pPr>
          </w:p>
        </w:tc>
        <w:tc>
          <w:tcPr>
            <w:tcW w:w="1133" w:type="dxa"/>
            <w:tcBorders>
              <w:left w:val="single" w:sz="4" w:space="0" w:color="auto"/>
            </w:tcBorders>
          </w:tcPr>
          <w:p w14:paraId="311EA38C" w14:textId="77777777" w:rsidR="00C578A9" w:rsidRPr="00D174C9" w:rsidRDefault="00C578A9" w:rsidP="00153000">
            <w:pPr>
              <w:pStyle w:val="TAL"/>
              <w:rPr>
                <w:ins w:id="280" w:author="Huawei" w:date="2025-08-15T19:55:00Z"/>
                <w:lang w:eastAsia="ja-JP"/>
              </w:rPr>
            </w:pPr>
          </w:p>
        </w:tc>
      </w:tr>
      <w:tr w:rsidR="00C578A9" w:rsidRPr="00D174C9" w14:paraId="5B6ADE5B" w14:textId="77777777" w:rsidTr="00153000">
        <w:trPr>
          <w:jc w:val="center"/>
          <w:ins w:id="281" w:author="Huawei" w:date="2025-08-15T19:55:00Z"/>
        </w:trPr>
        <w:tc>
          <w:tcPr>
            <w:tcW w:w="4427" w:type="dxa"/>
            <w:tcBorders>
              <w:right w:val="single" w:sz="4" w:space="0" w:color="auto"/>
            </w:tcBorders>
          </w:tcPr>
          <w:p w14:paraId="4751AF14" w14:textId="77777777" w:rsidR="00C578A9" w:rsidRPr="00D174C9" w:rsidRDefault="00C578A9" w:rsidP="00153000">
            <w:pPr>
              <w:pStyle w:val="TAL"/>
              <w:rPr>
                <w:ins w:id="282" w:author="Huawei" w:date="2025-08-15T19:55:00Z"/>
                <w:lang w:eastAsia="ja-JP"/>
              </w:rPr>
            </w:pPr>
            <w:ins w:id="283" w:author="Huawei" w:date="2025-08-15T19:55:00Z">
              <w:r w:rsidRPr="00D174C9">
                <w:rPr>
                  <w:lang w:eastAsia="ja-JP"/>
                </w:rPr>
                <w:t xml:space="preserve">  event SEQUENCE {</w:t>
              </w:r>
            </w:ins>
          </w:p>
        </w:tc>
        <w:tc>
          <w:tcPr>
            <w:tcW w:w="2267" w:type="dxa"/>
            <w:tcBorders>
              <w:left w:val="single" w:sz="4" w:space="0" w:color="auto"/>
              <w:right w:val="single" w:sz="4" w:space="0" w:color="auto"/>
            </w:tcBorders>
          </w:tcPr>
          <w:p w14:paraId="23B67D31" w14:textId="77777777" w:rsidR="00C578A9" w:rsidRPr="00D174C9" w:rsidRDefault="00C578A9" w:rsidP="00153000">
            <w:pPr>
              <w:pStyle w:val="TAL"/>
              <w:rPr>
                <w:ins w:id="284" w:author="Huawei" w:date="2025-08-15T19:55:00Z"/>
                <w:lang w:eastAsia="ja-JP"/>
              </w:rPr>
            </w:pPr>
          </w:p>
        </w:tc>
        <w:tc>
          <w:tcPr>
            <w:tcW w:w="1700" w:type="dxa"/>
            <w:tcBorders>
              <w:left w:val="single" w:sz="4" w:space="0" w:color="auto"/>
              <w:right w:val="single" w:sz="4" w:space="0" w:color="auto"/>
            </w:tcBorders>
          </w:tcPr>
          <w:p w14:paraId="2AED7BFF" w14:textId="77777777" w:rsidR="00C578A9" w:rsidRPr="00D174C9" w:rsidRDefault="00C578A9" w:rsidP="00153000">
            <w:pPr>
              <w:pStyle w:val="TAL"/>
              <w:rPr>
                <w:ins w:id="285" w:author="Huawei" w:date="2025-08-15T19:55:00Z"/>
                <w:lang w:eastAsia="ja-JP"/>
              </w:rPr>
            </w:pPr>
          </w:p>
        </w:tc>
        <w:tc>
          <w:tcPr>
            <w:tcW w:w="1133" w:type="dxa"/>
            <w:tcBorders>
              <w:left w:val="single" w:sz="4" w:space="0" w:color="auto"/>
            </w:tcBorders>
          </w:tcPr>
          <w:p w14:paraId="73BAAC24" w14:textId="77777777" w:rsidR="00C578A9" w:rsidRPr="00D174C9" w:rsidRDefault="00C578A9" w:rsidP="00153000">
            <w:pPr>
              <w:pStyle w:val="TAL"/>
              <w:rPr>
                <w:ins w:id="286" w:author="Huawei" w:date="2025-08-15T19:55:00Z"/>
                <w:lang w:eastAsia="ja-JP"/>
              </w:rPr>
            </w:pPr>
          </w:p>
        </w:tc>
      </w:tr>
      <w:tr w:rsidR="00C578A9" w:rsidRPr="00D174C9" w14:paraId="5C1B334F" w14:textId="77777777" w:rsidTr="00153000">
        <w:trPr>
          <w:jc w:val="center"/>
          <w:ins w:id="287" w:author="Huawei" w:date="2025-08-15T19:55:00Z"/>
        </w:trPr>
        <w:tc>
          <w:tcPr>
            <w:tcW w:w="4427" w:type="dxa"/>
            <w:tcBorders>
              <w:right w:val="single" w:sz="4" w:space="0" w:color="auto"/>
            </w:tcBorders>
          </w:tcPr>
          <w:p w14:paraId="2DE13DE0" w14:textId="77777777" w:rsidR="00C578A9" w:rsidRPr="00D174C9" w:rsidRDefault="00C578A9" w:rsidP="00153000">
            <w:pPr>
              <w:pStyle w:val="TAL"/>
              <w:rPr>
                <w:ins w:id="288" w:author="Huawei" w:date="2025-08-15T19:55:00Z"/>
                <w:lang w:eastAsia="ja-JP"/>
              </w:rPr>
            </w:pPr>
            <w:ins w:id="289" w:author="Huawei" w:date="2025-08-15T19:55:00Z">
              <w:r w:rsidRPr="00D174C9">
                <w:rPr>
                  <w:lang w:eastAsia="ja-JP"/>
                </w:rPr>
                <w:t xml:space="preserve">    </w:t>
              </w:r>
              <w:proofErr w:type="spellStart"/>
              <w:r w:rsidRPr="00D174C9">
                <w:rPr>
                  <w:lang w:eastAsia="ja-JP"/>
                </w:rPr>
                <w:t>eventId</w:t>
              </w:r>
              <w:proofErr w:type="spellEnd"/>
              <w:r w:rsidRPr="00D174C9">
                <w:rPr>
                  <w:lang w:eastAsia="ja-JP"/>
                </w:rPr>
                <w:t xml:space="preserve"> CHOICE {</w:t>
              </w:r>
            </w:ins>
          </w:p>
        </w:tc>
        <w:tc>
          <w:tcPr>
            <w:tcW w:w="2267" w:type="dxa"/>
            <w:tcBorders>
              <w:left w:val="single" w:sz="4" w:space="0" w:color="auto"/>
              <w:right w:val="single" w:sz="4" w:space="0" w:color="auto"/>
            </w:tcBorders>
          </w:tcPr>
          <w:p w14:paraId="350F74AC" w14:textId="77777777" w:rsidR="00C578A9" w:rsidRPr="00D174C9" w:rsidRDefault="00C578A9" w:rsidP="00153000">
            <w:pPr>
              <w:pStyle w:val="TAL"/>
              <w:rPr>
                <w:ins w:id="290" w:author="Huawei" w:date="2025-08-15T19:55:00Z"/>
                <w:lang w:eastAsia="ja-JP"/>
              </w:rPr>
            </w:pPr>
          </w:p>
        </w:tc>
        <w:tc>
          <w:tcPr>
            <w:tcW w:w="1700" w:type="dxa"/>
            <w:tcBorders>
              <w:left w:val="single" w:sz="4" w:space="0" w:color="auto"/>
              <w:right w:val="single" w:sz="4" w:space="0" w:color="auto"/>
            </w:tcBorders>
          </w:tcPr>
          <w:p w14:paraId="2CFBAA1A" w14:textId="77777777" w:rsidR="00C578A9" w:rsidRPr="00D174C9" w:rsidRDefault="00C578A9" w:rsidP="00153000">
            <w:pPr>
              <w:pStyle w:val="TAL"/>
              <w:rPr>
                <w:ins w:id="291" w:author="Huawei" w:date="2025-08-15T19:55:00Z"/>
                <w:lang w:eastAsia="ja-JP"/>
              </w:rPr>
            </w:pPr>
          </w:p>
        </w:tc>
        <w:tc>
          <w:tcPr>
            <w:tcW w:w="1133" w:type="dxa"/>
            <w:tcBorders>
              <w:left w:val="single" w:sz="4" w:space="0" w:color="auto"/>
            </w:tcBorders>
          </w:tcPr>
          <w:p w14:paraId="4DB96316" w14:textId="77777777" w:rsidR="00C578A9" w:rsidRPr="00D174C9" w:rsidRDefault="00C578A9" w:rsidP="00153000">
            <w:pPr>
              <w:pStyle w:val="TAL"/>
              <w:rPr>
                <w:ins w:id="292" w:author="Huawei" w:date="2025-08-15T19:55:00Z"/>
                <w:lang w:eastAsia="ja-JP"/>
              </w:rPr>
            </w:pPr>
          </w:p>
        </w:tc>
      </w:tr>
      <w:tr w:rsidR="00C578A9" w:rsidRPr="00D174C9" w14:paraId="113E7A35" w14:textId="77777777" w:rsidTr="00153000">
        <w:trPr>
          <w:jc w:val="center"/>
          <w:ins w:id="293" w:author="Huawei" w:date="2025-08-15T19:55:00Z"/>
        </w:trPr>
        <w:tc>
          <w:tcPr>
            <w:tcW w:w="4427" w:type="dxa"/>
            <w:tcBorders>
              <w:right w:val="single" w:sz="4" w:space="0" w:color="auto"/>
            </w:tcBorders>
          </w:tcPr>
          <w:p w14:paraId="1A8C4241" w14:textId="77777777" w:rsidR="00C578A9" w:rsidRPr="00D174C9" w:rsidRDefault="00C578A9" w:rsidP="00153000">
            <w:pPr>
              <w:pStyle w:val="TAL"/>
              <w:rPr>
                <w:ins w:id="294" w:author="Huawei" w:date="2025-08-15T19:55:00Z"/>
                <w:lang w:eastAsia="ja-JP"/>
              </w:rPr>
            </w:pPr>
            <w:ins w:id="295" w:author="Huawei" w:date="2025-08-15T19:55:00Z">
              <w:r w:rsidRPr="00D174C9">
                <w:rPr>
                  <w:lang w:eastAsia="ja-JP"/>
                </w:rPr>
                <w:t xml:space="preserve">     eventA3 SEQUENCE {</w:t>
              </w:r>
            </w:ins>
          </w:p>
        </w:tc>
        <w:tc>
          <w:tcPr>
            <w:tcW w:w="2267" w:type="dxa"/>
            <w:tcBorders>
              <w:left w:val="single" w:sz="4" w:space="0" w:color="auto"/>
              <w:right w:val="single" w:sz="4" w:space="0" w:color="auto"/>
            </w:tcBorders>
          </w:tcPr>
          <w:p w14:paraId="11D68850" w14:textId="77777777" w:rsidR="00C578A9" w:rsidRPr="00D174C9" w:rsidRDefault="00C578A9" w:rsidP="00153000">
            <w:pPr>
              <w:pStyle w:val="TAL"/>
              <w:rPr>
                <w:ins w:id="296" w:author="Huawei" w:date="2025-08-15T19:55:00Z"/>
                <w:lang w:eastAsia="ja-JP"/>
              </w:rPr>
            </w:pPr>
          </w:p>
        </w:tc>
        <w:tc>
          <w:tcPr>
            <w:tcW w:w="1700" w:type="dxa"/>
            <w:tcBorders>
              <w:left w:val="single" w:sz="4" w:space="0" w:color="auto"/>
              <w:right w:val="single" w:sz="4" w:space="0" w:color="auto"/>
            </w:tcBorders>
          </w:tcPr>
          <w:p w14:paraId="6E383096" w14:textId="77777777" w:rsidR="00C578A9" w:rsidRPr="00D174C9" w:rsidRDefault="00C578A9" w:rsidP="00153000">
            <w:pPr>
              <w:pStyle w:val="TAL"/>
              <w:rPr>
                <w:ins w:id="297" w:author="Huawei" w:date="2025-08-15T19:55:00Z"/>
                <w:lang w:eastAsia="ja-JP"/>
              </w:rPr>
            </w:pPr>
          </w:p>
        </w:tc>
        <w:tc>
          <w:tcPr>
            <w:tcW w:w="1133" w:type="dxa"/>
            <w:tcBorders>
              <w:left w:val="single" w:sz="4" w:space="0" w:color="auto"/>
            </w:tcBorders>
          </w:tcPr>
          <w:p w14:paraId="7CACEE4A" w14:textId="77777777" w:rsidR="00C578A9" w:rsidRPr="00D174C9" w:rsidRDefault="00C578A9" w:rsidP="00153000">
            <w:pPr>
              <w:pStyle w:val="TAL"/>
              <w:rPr>
                <w:ins w:id="298" w:author="Huawei" w:date="2025-08-15T19:55:00Z"/>
                <w:lang w:eastAsia="ja-JP"/>
              </w:rPr>
            </w:pPr>
          </w:p>
        </w:tc>
      </w:tr>
      <w:tr w:rsidR="00C578A9" w:rsidRPr="00D174C9" w14:paraId="00CBB552" w14:textId="77777777" w:rsidTr="00153000">
        <w:trPr>
          <w:jc w:val="center"/>
          <w:ins w:id="299" w:author="Huawei" w:date="2025-08-15T19:55:00Z"/>
        </w:trPr>
        <w:tc>
          <w:tcPr>
            <w:tcW w:w="4427" w:type="dxa"/>
            <w:tcBorders>
              <w:right w:val="single" w:sz="4" w:space="0" w:color="auto"/>
            </w:tcBorders>
          </w:tcPr>
          <w:p w14:paraId="24E2F755" w14:textId="77777777" w:rsidR="00C578A9" w:rsidRPr="00D174C9" w:rsidRDefault="00C578A9" w:rsidP="00153000">
            <w:pPr>
              <w:pStyle w:val="TAL"/>
              <w:rPr>
                <w:ins w:id="300" w:author="Huawei" w:date="2025-08-15T19:55:00Z"/>
                <w:lang w:eastAsia="ja-JP"/>
              </w:rPr>
            </w:pPr>
            <w:ins w:id="301" w:author="Huawei" w:date="2025-08-15T19:55:00Z">
              <w:r w:rsidRPr="00D174C9">
                <w:rPr>
                  <w:lang w:eastAsia="ja-JP"/>
                </w:rPr>
                <w:t xml:space="preserve">       a3-Offset</w:t>
              </w:r>
            </w:ins>
          </w:p>
        </w:tc>
        <w:tc>
          <w:tcPr>
            <w:tcW w:w="2267" w:type="dxa"/>
            <w:tcBorders>
              <w:left w:val="single" w:sz="4" w:space="0" w:color="auto"/>
              <w:right w:val="single" w:sz="4" w:space="0" w:color="auto"/>
            </w:tcBorders>
          </w:tcPr>
          <w:p w14:paraId="32373492" w14:textId="4C8AE81B" w:rsidR="00C578A9" w:rsidRPr="00D174C9" w:rsidRDefault="00C578A9" w:rsidP="00153000">
            <w:pPr>
              <w:pStyle w:val="TAL"/>
              <w:rPr>
                <w:ins w:id="302" w:author="Huawei" w:date="2025-08-15T19:55:00Z"/>
                <w:lang w:eastAsia="ja-JP"/>
              </w:rPr>
            </w:pPr>
            <w:ins w:id="303" w:author="Huawei" w:date="2025-08-15T19:55:00Z">
              <w:r>
                <w:rPr>
                  <w:lang w:eastAsia="ja-JP"/>
                </w:rPr>
                <w:t>-8</w:t>
              </w:r>
              <w:r w:rsidRPr="00D174C9">
                <w:rPr>
                  <w:lang w:eastAsia="ja-JP"/>
                </w:rPr>
                <w:t xml:space="preserve"> (</w:t>
              </w:r>
              <w:r>
                <w:rPr>
                  <w:lang w:eastAsia="ja-JP"/>
                </w:rPr>
                <w:t>-4</w:t>
              </w:r>
              <w:r w:rsidRPr="00D174C9">
                <w:rPr>
                  <w:lang w:eastAsia="ja-JP"/>
                </w:rPr>
                <w:t xml:space="preserve"> dB)</w:t>
              </w:r>
            </w:ins>
          </w:p>
        </w:tc>
        <w:tc>
          <w:tcPr>
            <w:tcW w:w="1700" w:type="dxa"/>
            <w:tcBorders>
              <w:left w:val="single" w:sz="4" w:space="0" w:color="auto"/>
              <w:right w:val="single" w:sz="4" w:space="0" w:color="auto"/>
            </w:tcBorders>
          </w:tcPr>
          <w:p w14:paraId="0AE8A3D4" w14:textId="500A576E" w:rsidR="00C578A9" w:rsidRPr="00D174C9" w:rsidRDefault="00C578A9" w:rsidP="00153000">
            <w:pPr>
              <w:pStyle w:val="TAL"/>
              <w:rPr>
                <w:ins w:id="304" w:author="Huawei" w:date="2025-08-15T19:55:00Z"/>
                <w:lang w:eastAsia="ja-JP"/>
              </w:rPr>
            </w:pPr>
            <w:ins w:id="305" w:author="Huawei" w:date="2025-08-15T19:55:00Z">
              <w:r>
                <w:rPr>
                  <w:lang w:eastAsia="ko-KR"/>
                </w:rPr>
                <w:t>-4</w:t>
              </w:r>
              <w:r w:rsidRPr="00D174C9">
                <w:rPr>
                  <w:lang w:eastAsia="ko-KR"/>
                </w:rPr>
                <w:t xml:space="preserve"> is actual value in dB (</w:t>
              </w:r>
              <w:r>
                <w:rPr>
                  <w:lang w:eastAsia="ko-KR"/>
                </w:rPr>
                <w:t>-8</w:t>
              </w:r>
              <w:r w:rsidRPr="00D174C9">
                <w:rPr>
                  <w:lang w:eastAsia="ko-KR"/>
                </w:rPr>
                <w:t xml:space="preserve"> * 0.5 dB)</w:t>
              </w:r>
            </w:ins>
          </w:p>
        </w:tc>
        <w:tc>
          <w:tcPr>
            <w:tcW w:w="1133" w:type="dxa"/>
            <w:tcBorders>
              <w:left w:val="single" w:sz="4" w:space="0" w:color="auto"/>
            </w:tcBorders>
          </w:tcPr>
          <w:p w14:paraId="19E1A6E1" w14:textId="77777777" w:rsidR="00C578A9" w:rsidRPr="00D174C9" w:rsidRDefault="00C578A9" w:rsidP="00153000">
            <w:pPr>
              <w:pStyle w:val="TAL"/>
              <w:rPr>
                <w:ins w:id="306" w:author="Huawei" w:date="2025-08-15T19:55:00Z"/>
                <w:lang w:eastAsia="ja-JP"/>
              </w:rPr>
            </w:pPr>
          </w:p>
        </w:tc>
      </w:tr>
      <w:tr w:rsidR="00C578A9" w:rsidRPr="00D174C9" w14:paraId="7ACE4811" w14:textId="77777777" w:rsidTr="00153000">
        <w:trPr>
          <w:jc w:val="center"/>
          <w:ins w:id="307" w:author="Huawei" w:date="2025-08-15T19:55:00Z"/>
        </w:trPr>
        <w:tc>
          <w:tcPr>
            <w:tcW w:w="4427" w:type="dxa"/>
            <w:tcBorders>
              <w:right w:val="single" w:sz="4" w:space="0" w:color="auto"/>
            </w:tcBorders>
          </w:tcPr>
          <w:p w14:paraId="21F7CB61" w14:textId="77777777" w:rsidR="00C578A9" w:rsidRPr="00D174C9" w:rsidRDefault="00C578A9" w:rsidP="00153000">
            <w:pPr>
              <w:pStyle w:val="TAL"/>
              <w:rPr>
                <w:ins w:id="308" w:author="Huawei" w:date="2025-08-15T19:55:00Z"/>
                <w:lang w:eastAsia="ja-JP"/>
              </w:rPr>
            </w:pPr>
            <w:ins w:id="309" w:author="Huawei" w:date="2025-08-15T19:55:00Z">
              <w:r w:rsidRPr="00D174C9">
                <w:rPr>
                  <w:lang w:eastAsia="ja-JP"/>
                </w:rPr>
                <w:t xml:space="preserve">       </w:t>
              </w:r>
              <w:proofErr w:type="spellStart"/>
              <w:r w:rsidRPr="00D174C9">
                <w:rPr>
                  <w:lang w:eastAsia="ja-JP"/>
                </w:rPr>
                <w:t>reportOnLeave</w:t>
              </w:r>
              <w:proofErr w:type="spellEnd"/>
              <w:r w:rsidRPr="00D174C9">
                <w:rPr>
                  <w:lang w:eastAsia="ja-JP"/>
                </w:rPr>
                <w:t xml:space="preserve"> </w:t>
              </w:r>
            </w:ins>
          </w:p>
        </w:tc>
        <w:tc>
          <w:tcPr>
            <w:tcW w:w="2267" w:type="dxa"/>
            <w:tcBorders>
              <w:left w:val="single" w:sz="4" w:space="0" w:color="auto"/>
              <w:right w:val="single" w:sz="4" w:space="0" w:color="auto"/>
            </w:tcBorders>
          </w:tcPr>
          <w:p w14:paraId="3A4211BF" w14:textId="77777777" w:rsidR="00C578A9" w:rsidRPr="00D174C9" w:rsidDel="003670B0" w:rsidRDefault="00C578A9" w:rsidP="00153000">
            <w:pPr>
              <w:pStyle w:val="TAL"/>
              <w:rPr>
                <w:ins w:id="310" w:author="Huawei" w:date="2025-08-15T19:55:00Z"/>
                <w:lang w:eastAsia="ja-JP"/>
              </w:rPr>
            </w:pPr>
            <w:ins w:id="311" w:author="Huawei" w:date="2025-08-15T19:55:00Z">
              <w:r w:rsidRPr="00D174C9">
                <w:rPr>
                  <w:lang w:eastAsia="ja-JP"/>
                </w:rPr>
                <w:t>FALSE</w:t>
              </w:r>
            </w:ins>
          </w:p>
        </w:tc>
        <w:tc>
          <w:tcPr>
            <w:tcW w:w="1700" w:type="dxa"/>
            <w:tcBorders>
              <w:left w:val="single" w:sz="4" w:space="0" w:color="auto"/>
              <w:right w:val="single" w:sz="4" w:space="0" w:color="auto"/>
            </w:tcBorders>
          </w:tcPr>
          <w:p w14:paraId="13AF92A3" w14:textId="77777777" w:rsidR="00C578A9" w:rsidRPr="00D174C9" w:rsidRDefault="00C578A9" w:rsidP="00153000">
            <w:pPr>
              <w:pStyle w:val="TAL"/>
              <w:rPr>
                <w:ins w:id="312" w:author="Huawei" w:date="2025-08-15T19:55:00Z"/>
                <w:lang w:eastAsia="ko-KR"/>
              </w:rPr>
            </w:pPr>
          </w:p>
        </w:tc>
        <w:tc>
          <w:tcPr>
            <w:tcW w:w="1133" w:type="dxa"/>
            <w:tcBorders>
              <w:left w:val="single" w:sz="4" w:space="0" w:color="auto"/>
            </w:tcBorders>
          </w:tcPr>
          <w:p w14:paraId="51992286" w14:textId="77777777" w:rsidR="00C578A9" w:rsidRPr="00D174C9" w:rsidRDefault="00C578A9" w:rsidP="00153000">
            <w:pPr>
              <w:pStyle w:val="TAL"/>
              <w:rPr>
                <w:ins w:id="313" w:author="Huawei" w:date="2025-08-15T19:55:00Z"/>
                <w:lang w:eastAsia="ja-JP"/>
              </w:rPr>
            </w:pPr>
          </w:p>
        </w:tc>
      </w:tr>
      <w:tr w:rsidR="00C578A9" w:rsidRPr="00D174C9" w14:paraId="689732B1" w14:textId="77777777" w:rsidTr="00153000">
        <w:trPr>
          <w:jc w:val="center"/>
          <w:ins w:id="314" w:author="Huawei" w:date="2025-08-15T19:55:00Z"/>
        </w:trPr>
        <w:tc>
          <w:tcPr>
            <w:tcW w:w="4427" w:type="dxa"/>
            <w:tcBorders>
              <w:right w:val="single" w:sz="4" w:space="0" w:color="auto"/>
            </w:tcBorders>
          </w:tcPr>
          <w:p w14:paraId="56AFA8C3" w14:textId="77777777" w:rsidR="00C578A9" w:rsidRPr="00D174C9" w:rsidRDefault="00C578A9" w:rsidP="00153000">
            <w:pPr>
              <w:pStyle w:val="TAL"/>
              <w:rPr>
                <w:ins w:id="315" w:author="Huawei" w:date="2025-08-15T19:55:00Z"/>
                <w:lang w:eastAsia="ja-JP"/>
              </w:rPr>
            </w:pPr>
            <w:ins w:id="316" w:author="Huawei" w:date="2025-08-15T19:55:00Z">
              <w:r w:rsidRPr="00D174C9">
                <w:rPr>
                  <w:lang w:eastAsia="ja-JP"/>
                </w:rPr>
                <w:t xml:space="preserve">      }</w:t>
              </w:r>
            </w:ins>
          </w:p>
        </w:tc>
        <w:tc>
          <w:tcPr>
            <w:tcW w:w="2267" w:type="dxa"/>
            <w:tcBorders>
              <w:left w:val="single" w:sz="4" w:space="0" w:color="auto"/>
              <w:right w:val="single" w:sz="4" w:space="0" w:color="auto"/>
            </w:tcBorders>
          </w:tcPr>
          <w:p w14:paraId="2BEA32F5" w14:textId="77777777" w:rsidR="00C578A9" w:rsidRPr="00D174C9" w:rsidRDefault="00C578A9" w:rsidP="00153000">
            <w:pPr>
              <w:pStyle w:val="TAL"/>
              <w:rPr>
                <w:ins w:id="317" w:author="Huawei" w:date="2025-08-15T19:55:00Z"/>
                <w:lang w:eastAsia="ja-JP"/>
              </w:rPr>
            </w:pPr>
          </w:p>
        </w:tc>
        <w:tc>
          <w:tcPr>
            <w:tcW w:w="1700" w:type="dxa"/>
            <w:tcBorders>
              <w:left w:val="single" w:sz="4" w:space="0" w:color="auto"/>
              <w:right w:val="single" w:sz="4" w:space="0" w:color="auto"/>
            </w:tcBorders>
          </w:tcPr>
          <w:p w14:paraId="52B1ACFB" w14:textId="77777777" w:rsidR="00C578A9" w:rsidRPr="00D174C9" w:rsidRDefault="00C578A9" w:rsidP="00153000">
            <w:pPr>
              <w:pStyle w:val="TAL"/>
              <w:rPr>
                <w:ins w:id="318" w:author="Huawei" w:date="2025-08-15T19:55:00Z"/>
                <w:lang w:eastAsia="ja-JP"/>
              </w:rPr>
            </w:pPr>
          </w:p>
        </w:tc>
        <w:tc>
          <w:tcPr>
            <w:tcW w:w="1133" w:type="dxa"/>
            <w:tcBorders>
              <w:left w:val="single" w:sz="4" w:space="0" w:color="auto"/>
            </w:tcBorders>
          </w:tcPr>
          <w:p w14:paraId="0545FA12" w14:textId="77777777" w:rsidR="00C578A9" w:rsidRPr="00D174C9" w:rsidRDefault="00C578A9" w:rsidP="00153000">
            <w:pPr>
              <w:pStyle w:val="TAL"/>
              <w:rPr>
                <w:ins w:id="319" w:author="Huawei" w:date="2025-08-15T19:55:00Z"/>
                <w:lang w:eastAsia="ja-JP"/>
              </w:rPr>
            </w:pPr>
          </w:p>
        </w:tc>
      </w:tr>
      <w:tr w:rsidR="00C578A9" w:rsidRPr="00D174C9" w14:paraId="40D9325A" w14:textId="77777777" w:rsidTr="00153000">
        <w:trPr>
          <w:jc w:val="center"/>
          <w:ins w:id="320" w:author="Huawei" w:date="2025-08-15T19:55:00Z"/>
        </w:trPr>
        <w:tc>
          <w:tcPr>
            <w:tcW w:w="4427" w:type="dxa"/>
            <w:tcBorders>
              <w:right w:val="single" w:sz="4" w:space="0" w:color="auto"/>
            </w:tcBorders>
          </w:tcPr>
          <w:p w14:paraId="0B80AC50" w14:textId="77777777" w:rsidR="00C578A9" w:rsidRPr="00D174C9" w:rsidRDefault="00C578A9" w:rsidP="00153000">
            <w:pPr>
              <w:pStyle w:val="TAL"/>
              <w:rPr>
                <w:ins w:id="321" w:author="Huawei" w:date="2025-08-15T19:55:00Z"/>
                <w:lang w:eastAsia="ja-JP"/>
              </w:rPr>
            </w:pPr>
            <w:ins w:id="322" w:author="Huawei" w:date="2025-08-15T19:55:00Z">
              <w:r w:rsidRPr="00D174C9">
                <w:rPr>
                  <w:lang w:eastAsia="ja-JP"/>
                </w:rPr>
                <w:t xml:space="preserve">    }</w:t>
              </w:r>
            </w:ins>
          </w:p>
        </w:tc>
        <w:tc>
          <w:tcPr>
            <w:tcW w:w="2267" w:type="dxa"/>
            <w:tcBorders>
              <w:left w:val="single" w:sz="4" w:space="0" w:color="auto"/>
              <w:right w:val="single" w:sz="4" w:space="0" w:color="auto"/>
            </w:tcBorders>
          </w:tcPr>
          <w:p w14:paraId="625F1DC7" w14:textId="77777777" w:rsidR="00C578A9" w:rsidRPr="00D174C9" w:rsidRDefault="00C578A9" w:rsidP="00153000">
            <w:pPr>
              <w:pStyle w:val="TAL"/>
              <w:rPr>
                <w:ins w:id="323" w:author="Huawei" w:date="2025-08-15T19:55:00Z"/>
                <w:lang w:eastAsia="ja-JP"/>
              </w:rPr>
            </w:pPr>
          </w:p>
        </w:tc>
        <w:tc>
          <w:tcPr>
            <w:tcW w:w="1700" w:type="dxa"/>
            <w:tcBorders>
              <w:left w:val="single" w:sz="4" w:space="0" w:color="auto"/>
              <w:right w:val="single" w:sz="4" w:space="0" w:color="auto"/>
            </w:tcBorders>
          </w:tcPr>
          <w:p w14:paraId="76063547" w14:textId="77777777" w:rsidR="00C578A9" w:rsidRPr="00D174C9" w:rsidRDefault="00C578A9" w:rsidP="00153000">
            <w:pPr>
              <w:pStyle w:val="TAL"/>
              <w:rPr>
                <w:ins w:id="324" w:author="Huawei" w:date="2025-08-15T19:55:00Z"/>
                <w:lang w:eastAsia="ja-JP"/>
              </w:rPr>
            </w:pPr>
          </w:p>
        </w:tc>
        <w:tc>
          <w:tcPr>
            <w:tcW w:w="1133" w:type="dxa"/>
            <w:tcBorders>
              <w:left w:val="single" w:sz="4" w:space="0" w:color="auto"/>
            </w:tcBorders>
          </w:tcPr>
          <w:p w14:paraId="6736EAC3" w14:textId="77777777" w:rsidR="00C578A9" w:rsidRPr="00D174C9" w:rsidRDefault="00C578A9" w:rsidP="00153000">
            <w:pPr>
              <w:pStyle w:val="TAL"/>
              <w:rPr>
                <w:ins w:id="325" w:author="Huawei" w:date="2025-08-15T19:55:00Z"/>
                <w:lang w:eastAsia="ja-JP"/>
              </w:rPr>
            </w:pPr>
          </w:p>
        </w:tc>
      </w:tr>
      <w:tr w:rsidR="00C578A9" w:rsidRPr="00D174C9" w14:paraId="0BF7610C" w14:textId="77777777" w:rsidTr="00153000">
        <w:trPr>
          <w:jc w:val="center"/>
          <w:ins w:id="326" w:author="Huawei" w:date="2025-08-15T19:55:00Z"/>
        </w:trPr>
        <w:tc>
          <w:tcPr>
            <w:tcW w:w="4427" w:type="dxa"/>
            <w:tcBorders>
              <w:right w:val="single" w:sz="4" w:space="0" w:color="auto"/>
            </w:tcBorders>
          </w:tcPr>
          <w:p w14:paraId="676D75AB" w14:textId="77777777" w:rsidR="00C578A9" w:rsidRPr="00D174C9" w:rsidRDefault="00C578A9" w:rsidP="00153000">
            <w:pPr>
              <w:pStyle w:val="TAL"/>
              <w:rPr>
                <w:ins w:id="327" w:author="Huawei" w:date="2025-08-15T19:55:00Z"/>
                <w:lang w:eastAsia="ja-JP"/>
              </w:rPr>
            </w:pPr>
            <w:ins w:id="328" w:author="Huawei" w:date="2025-08-15T19:55:00Z">
              <w:r w:rsidRPr="00D174C9">
                <w:rPr>
                  <w:lang w:eastAsia="ja-JP"/>
                </w:rPr>
                <w:t xml:space="preserve">    Hysteresis</w:t>
              </w:r>
            </w:ins>
          </w:p>
        </w:tc>
        <w:tc>
          <w:tcPr>
            <w:tcW w:w="2267" w:type="dxa"/>
            <w:tcBorders>
              <w:left w:val="single" w:sz="4" w:space="0" w:color="auto"/>
              <w:right w:val="single" w:sz="4" w:space="0" w:color="auto"/>
            </w:tcBorders>
          </w:tcPr>
          <w:p w14:paraId="6D480C31" w14:textId="77777777" w:rsidR="00C578A9" w:rsidRPr="00D174C9" w:rsidRDefault="00C578A9" w:rsidP="00153000">
            <w:pPr>
              <w:pStyle w:val="TAL"/>
              <w:rPr>
                <w:ins w:id="329" w:author="Huawei" w:date="2025-08-15T19:55:00Z"/>
                <w:lang w:eastAsia="ja-JP"/>
              </w:rPr>
            </w:pPr>
            <w:ins w:id="330" w:author="Huawei" w:date="2025-08-15T19:55:00Z">
              <w:r w:rsidRPr="00D174C9">
                <w:rPr>
                  <w:lang w:eastAsia="ja-JP"/>
                </w:rPr>
                <w:t>0 (0 dB)</w:t>
              </w:r>
            </w:ins>
          </w:p>
        </w:tc>
        <w:tc>
          <w:tcPr>
            <w:tcW w:w="1700" w:type="dxa"/>
            <w:tcBorders>
              <w:left w:val="single" w:sz="4" w:space="0" w:color="auto"/>
              <w:right w:val="single" w:sz="4" w:space="0" w:color="auto"/>
            </w:tcBorders>
          </w:tcPr>
          <w:p w14:paraId="0008A34C" w14:textId="77777777" w:rsidR="00C578A9" w:rsidRPr="00D174C9" w:rsidRDefault="00C578A9" w:rsidP="00153000">
            <w:pPr>
              <w:pStyle w:val="TAL"/>
              <w:rPr>
                <w:ins w:id="331" w:author="Huawei" w:date="2025-08-15T19:55:00Z"/>
                <w:lang w:eastAsia="ja-JP"/>
              </w:rPr>
            </w:pPr>
            <w:ins w:id="332" w:author="Huawei" w:date="2025-08-15T19:55:00Z">
              <w:r w:rsidRPr="00D174C9">
                <w:rPr>
                  <w:lang w:eastAsia="ko-KR"/>
                </w:rPr>
                <w:t>0 is actual value in dB (0 * 0.5 dB)</w:t>
              </w:r>
            </w:ins>
          </w:p>
        </w:tc>
        <w:tc>
          <w:tcPr>
            <w:tcW w:w="1133" w:type="dxa"/>
            <w:tcBorders>
              <w:left w:val="single" w:sz="4" w:space="0" w:color="auto"/>
            </w:tcBorders>
          </w:tcPr>
          <w:p w14:paraId="666D58DF" w14:textId="77777777" w:rsidR="00C578A9" w:rsidRPr="00D174C9" w:rsidRDefault="00C578A9" w:rsidP="00153000">
            <w:pPr>
              <w:pStyle w:val="TAL"/>
              <w:rPr>
                <w:ins w:id="333" w:author="Huawei" w:date="2025-08-15T19:55:00Z"/>
                <w:lang w:eastAsia="ja-JP"/>
              </w:rPr>
            </w:pPr>
          </w:p>
        </w:tc>
      </w:tr>
      <w:tr w:rsidR="00C578A9" w:rsidRPr="00D174C9" w14:paraId="07679BAB" w14:textId="77777777" w:rsidTr="00153000">
        <w:trPr>
          <w:jc w:val="center"/>
          <w:ins w:id="334" w:author="Huawei" w:date="2025-08-15T19:55:00Z"/>
        </w:trPr>
        <w:tc>
          <w:tcPr>
            <w:tcW w:w="4427" w:type="dxa"/>
            <w:tcBorders>
              <w:right w:val="single" w:sz="4" w:space="0" w:color="auto"/>
            </w:tcBorders>
          </w:tcPr>
          <w:p w14:paraId="2C52B80B" w14:textId="77777777" w:rsidR="00C578A9" w:rsidRPr="00D174C9" w:rsidRDefault="00C578A9" w:rsidP="00153000">
            <w:pPr>
              <w:pStyle w:val="TAL"/>
              <w:rPr>
                <w:ins w:id="335" w:author="Huawei" w:date="2025-08-15T19:55:00Z"/>
                <w:lang w:eastAsia="ja-JP"/>
              </w:rPr>
            </w:pPr>
            <w:ins w:id="336" w:author="Huawei" w:date="2025-08-15T19:55:00Z">
              <w:r w:rsidRPr="00D174C9">
                <w:rPr>
                  <w:lang w:eastAsia="ja-JP"/>
                </w:rPr>
                <w:t xml:space="preserve">    </w:t>
              </w:r>
              <w:proofErr w:type="spellStart"/>
              <w:r w:rsidRPr="00D174C9">
                <w:rPr>
                  <w:lang w:eastAsia="ja-JP"/>
                </w:rPr>
                <w:t>timeToTrigger</w:t>
              </w:r>
              <w:proofErr w:type="spellEnd"/>
            </w:ins>
          </w:p>
        </w:tc>
        <w:tc>
          <w:tcPr>
            <w:tcW w:w="2267" w:type="dxa"/>
            <w:tcBorders>
              <w:left w:val="single" w:sz="4" w:space="0" w:color="auto"/>
              <w:right w:val="single" w:sz="4" w:space="0" w:color="auto"/>
            </w:tcBorders>
          </w:tcPr>
          <w:p w14:paraId="7C6B37B0" w14:textId="77777777" w:rsidR="00C578A9" w:rsidRPr="00D174C9" w:rsidRDefault="00C578A9" w:rsidP="00153000">
            <w:pPr>
              <w:pStyle w:val="TAL"/>
              <w:rPr>
                <w:ins w:id="337" w:author="Huawei" w:date="2025-08-15T19:55:00Z"/>
                <w:lang w:eastAsia="ja-JP"/>
              </w:rPr>
            </w:pPr>
            <w:ins w:id="338" w:author="Huawei" w:date="2025-08-15T19:55:00Z">
              <w:r w:rsidRPr="00D174C9">
                <w:rPr>
                  <w:lang w:eastAsia="ja-JP"/>
                </w:rPr>
                <w:t xml:space="preserve">0 (0 </w:t>
              </w:r>
              <w:proofErr w:type="spellStart"/>
              <w:r w:rsidRPr="00D174C9">
                <w:rPr>
                  <w:lang w:eastAsia="ja-JP"/>
                </w:rPr>
                <w:t>ms</w:t>
              </w:r>
              <w:proofErr w:type="spellEnd"/>
              <w:r w:rsidRPr="00D174C9">
                <w:rPr>
                  <w:lang w:eastAsia="ja-JP"/>
                </w:rPr>
                <w:t>)</w:t>
              </w:r>
            </w:ins>
          </w:p>
        </w:tc>
        <w:tc>
          <w:tcPr>
            <w:tcW w:w="1700" w:type="dxa"/>
            <w:tcBorders>
              <w:left w:val="single" w:sz="4" w:space="0" w:color="auto"/>
              <w:right w:val="single" w:sz="4" w:space="0" w:color="auto"/>
            </w:tcBorders>
          </w:tcPr>
          <w:p w14:paraId="384455E5" w14:textId="77777777" w:rsidR="00C578A9" w:rsidRPr="00D174C9" w:rsidRDefault="00C578A9" w:rsidP="00153000">
            <w:pPr>
              <w:pStyle w:val="TAL"/>
              <w:rPr>
                <w:ins w:id="339" w:author="Huawei" w:date="2025-08-15T19:55:00Z"/>
                <w:lang w:eastAsia="ko-KR"/>
              </w:rPr>
            </w:pPr>
          </w:p>
        </w:tc>
        <w:tc>
          <w:tcPr>
            <w:tcW w:w="1133" w:type="dxa"/>
            <w:tcBorders>
              <w:left w:val="single" w:sz="4" w:space="0" w:color="auto"/>
            </w:tcBorders>
          </w:tcPr>
          <w:p w14:paraId="30A00EE1" w14:textId="77777777" w:rsidR="00C578A9" w:rsidRPr="00D174C9" w:rsidRDefault="00C578A9" w:rsidP="00153000">
            <w:pPr>
              <w:pStyle w:val="TAL"/>
              <w:rPr>
                <w:ins w:id="340" w:author="Huawei" w:date="2025-08-15T19:55:00Z"/>
                <w:lang w:eastAsia="ja-JP"/>
              </w:rPr>
            </w:pPr>
          </w:p>
        </w:tc>
      </w:tr>
      <w:tr w:rsidR="00C578A9" w:rsidRPr="00D174C9" w14:paraId="5A773AE5" w14:textId="77777777" w:rsidTr="00153000">
        <w:trPr>
          <w:jc w:val="center"/>
          <w:ins w:id="341" w:author="Huawei" w:date="2025-08-15T19:55:00Z"/>
        </w:trPr>
        <w:tc>
          <w:tcPr>
            <w:tcW w:w="4427" w:type="dxa"/>
            <w:tcBorders>
              <w:right w:val="single" w:sz="4" w:space="0" w:color="auto"/>
            </w:tcBorders>
          </w:tcPr>
          <w:p w14:paraId="2CCB9F00" w14:textId="77777777" w:rsidR="00C578A9" w:rsidRPr="00D174C9" w:rsidRDefault="00C578A9" w:rsidP="00153000">
            <w:pPr>
              <w:pStyle w:val="TAL"/>
              <w:rPr>
                <w:ins w:id="342" w:author="Huawei" w:date="2025-08-15T19:55:00Z"/>
                <w:lang w:eastAsia="ja-JP"/>
              </w:rPr>
            </w:pPr>
            <w:ins w:id="343" w:author="Huawei" w:date="2025-08-15T19:55:00Z">
              <w:r w:rsidRPr="00D174C9">
                <w:rPr>
                  <w:lang w:eastAsia="ja-JP"/>
                </w:rPr>
                <w:t xml:space="preserve">    }</w:t>
              </w:r>
            </w:ins>
          </w:p>
        </w:tc>
        <w:tc>
          <w:tcPr>
            <w:tcW w:w="2267" w:type="dxa"/>
            <w:tcBorders>
              <w:left w:val="single" w:sz="4" w:space="0" w:color="auto"/>
              <w:right w:val="single" w:sz="4" w:space="0" w:color="auto"/>
            </w:tcBorders>
          </w:tcPr>
          <w:p w14:paraId="1A9F9F77" w14:textId="77777777" w:rsidR="00C578A9" w:rsidRPr="00D174C9" w:rsidRDefault="00C578A9" w:rsidP="00153000">
            <w:pPr>
              <w:pStyle w:val="TAL"/>
              <w:rPr>
                <w:ins w:id="344" w:author="Huawei" w:date="2025-08-15T19:55:00Z"/>
                <w:lang w:eastAsia="ja-JP"/>
              </w:rPr>
            </w:pPr>
          </w:p>
        </w:tc>
        <w:tc>
          <w:tcPr>
            <w:tcW w:w="1700" w:type="dxa"/>
            <w:tcBorders>
              <w:left w:val="single" w:sz="4" w:space="0" w:color="auto"/>
              <w:right w:val="single" w:sz="4" w:space="0" w:color="auto"/>
            </w:tcBorders>
          </w:tcPr>
          <w:p w14:paraId="78B5513F" w14:textId="77777777" w:rsidR="00C578A9" w:rsidRPr="00D174C9" w:rsidRDefault="00C578A9" w:rsidP="00153000">
            <w:pPr>
              <w:pStyle w:val="TAL"/>
              <w:rPr>
                <w:ins w:id="345" w:author="Huawei" w:date="2025-08-15T19:55:00Z"/>
                <w:lang w:eastAsia="ko-KR"/>
              </w:rPr>
            </w:pPr>
          </w:p>
        </w:tc>
        <w:tc>
          <w:tcPr>
            <w:tcW w:w="1133" w:type="dxa"/>
            <w:tcBorders>
              <w:left w:val="single" w:sz="4" w:space="0" w:color="auto"/>
            </w:tcBorders>
          </w:tcPr>
          <w:p w14:paraId="5EFAE6DB" w14:textId="77777777" w:rsidR="00C578A9" w:rsidRPr="00D174C9" w:rsidRDefault="00C578A9" w:rsidP="00153000">
            <w:pPr>
              <w:pStyle w:val="TAL"/>
              <w:rPr>
                <w:ins w:id="346" w:author="Huawei" w:date="2025-08-15T19:55:00Z"/>
                <w:lang w:eastAsia="ja-JP"/>
              </w:rPr>
            </w:pPr>
          </w:p>
        </w:tc>
      </w:tr>
      <w:tr w:rsidR="00C578A9" w:rsidRPr="00D174C9" w14:paraId="3D343A90" w14:textId="77777777" w:rsidTr="00153000">
        <w:trPr>
          <w:jc w:val="center"/>
          <w:ins w:id="347" w:author="Huawei" w:date="2025-08-15T19:55:00Z"/>
        </w:trPr>
        <w:tc>
          <w:tcPr>
            <w:tcW w:w="4427" w:type="dxa"/>
            <w:tcBorders>
              <w:right w:val="single" w:sz="4" w:space="0" w:color="auto"/>
            </w:tcBorders>
          </w:tcPr>
          <w:p w14:paraId="2B1B4D24" w14:textId="77777777" w:rsidR="00C578A9" w:rsidRPr="00D174C9" w:rsidRDefault="00C578A9" w:rsidP="00153000">
            <w:pPr>
              <w:pStyle w:val="TAL"/>
              <w:rPr>
                <w:ins w:id="348" w:author="Huawei" w:date="2025-08-15T19:55:00Z"/>
                <w:lang w:eastAsia="ja-JP"/>
              </w:rPr>
            </w:pPr>
            <w:ins w:id="349" w:author="Huawei" w:date="2025-08-15T19:55:00Z">
              <w:r w:rsidRPr="00D174C9">
                <w:rPr>
                  <w:lang w:eastAsia="ja-JP"/>
                </w:rPr>
                <w:t xml:space="preserve">  }</w:t>
              </w:r>
            </w:ins>
          </w:p>
        </w:tc>
        <w:tc>
          <w:tcPr>
            <w:tcW w:w="2267" w:type="dxa"/>
            <w:tcBorders>
              <w:left w:val="single" w:sz="4" w:space="0" w:color="auto"/>
              <w:right w:val="single" w:sz="4" w:space="0" w:color="auto"/>
            </w:tcBorders>
          </w:tcPr>
          <w:p w14:paraId="516B31C6" w14:textId="77777777" w:rsidR="00C578A9" w:rsidRPr="00D174C9" w:rsidRDefault="00C578A9" w:rsidP="00153000">
            <w:pPr>
              <w:pStyle w:val="TAL"/>
              <w:rPr>
                <w:ins w:id="350" w:author="Huawei" w:date="2025-08-15T19:55:00Z"/>
                <w:lang w:eastAsia="ja-JP"/>
              </w:rPr>
            </w:pPr>
          </w:p>
        </w:tc>
        <w:tc>
          <w:tcPr>
            <w:tcW w:w="1700" w:type="dxa"/>
            <w:tcBorders>
              <w:left w:val="single" w:sz="4" w:space="0" w:color="auto"/>
              <w:right w:val="single" w:sz="4" w:space="0" w:color="auto"/>
            </w:tcBorders>
          </w:tcPr>
          <w:p w14:paraId="18614EA7" w14:textId="77777777" w:rsidR="00C578A9" w:rsidRPr="00D174C9" w:rsidRDefault="00C578A9" w:rsidP="00153000">
            <w:pPr>
              <w:pStyle w:val="TAL"/>
              <w:rPr>
                <w:ins w:id="351" w:author="Huawei" w:date="2025-08-15T19:55:00Z"/>
                <w:lang w:eastAsia="ko-KR"/>
              </w:rPr>
            </w:pPr>
          </w:p>
        </w:tc>
        <w:tc>
          <w:tcPr>
            <w:tcW w:w="1133" w:type="dxa"/>
            <w:tcBorders>
              <w:left w:val="single" w:sz="4" w:space="0" w:color="auto"/>
            </w:tcBorders>
          </w:tcPr>
          <w:p w14:paraId="68130859" w14:textId="77777777" w:rsidR="00C578A9" w:rsidRPr="00D174C9" w:rsidRDefault="00C578A9" w:rsidP="00153000">
            <w:pPr>
              <w:pStyle w:val="TAL"/>
              <w:rPr>
                <w:ins w:id="352" w:author="Huawei" w:date="2025-08-15T19:55:00Z"/>
                <w:lang w:eastAsia="ja-JP"/>
              </w:rPr>
            </w:pPr>
          </w:p>
        </w:tc>
      </w:tr>
    </w:tbl>
    <w:p w14:paraId="28C25F62" w14:textId="77777777" w:rsidR="00C578A9" w:rsidRDefault="00C578A9" w:rsidP="00C578A9">
      <w:pPr>
        <w:pStyle w:val="B10"/>
        <w:rPr>
          <w:ins w:id="353" w:author="Huawei" w:date="2025-08-15T13:09:00Z"/>
          <w:lang w:eastAsia="zh-CN"/>
        </w:rPr>
      </w:pPr>
    </w:p>
    <w:p w14:paraId="7865AE2A" w14:textId="35573CCA" w:rsidR="00733458" w:rsidRPr="00EB649F" w:rsidRDefault="00733458" w:rsidP="00733458">
      <w:pPr>
        <w:pStyle w:val="TH"/>
        <w:rPr>
          <w:ins w:id="354" w:author="Huawei" w:date="2025-08-15T13:09:00Z"/>
          <w:bCs/>
          <w:iCs/>
        </w:rPr>
      </w:pPr>
      <w:ins w:id="355" w:author="Huawei" w:date="2025-08-15T13:09:00Z">
        <w:r w:rsidRPr="00EB649F">
          <w:t xml:space="preserve">Table </w:t>
        </w:r>
        <w:r w:rsidRPr="00D174C9">
          <w:t>5.1.20.4.3</w:t>
        </w:r>
        <w:r>
          <w:t>-</w:t>
        </w:r>
      </w:ins>
      <w:ins w:id="356" w:author="Huawei" w:date="2025-08-15T19:55:00Z">
        <w:r w:rsidR="00C578A9">
          <w:t>2</w:t>
        </w:r>
      </w:ins>
      <w:ins w:id="357" w:author="Huawei" w:date="2025-08-15T13:09:00Z">
        <w:r w:rsidRPr="00EB649F">
          <w:t>:</w:t>
        </w:r>
        <w:r w:rsidRPr="00EB649F">
          <w:rPr>
            <w:bCs/>
          </w:rPr>
          <w:t xml:space="preserve"> </w:t>
        </w:r>
        <w:proofErr w:type="spellStart"/>
        <w:r w:rsidRPr="00EB649F">
          <w:rPr>
            <w:snapToGrid w:val="0"/>
          </w:rPr>
          <w:t>SRB-ToAddModList</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458" w:rsidRPr="00EB649F" w14:paraId="35F3A734" w14:textId="77777777" w:rsidTr="00733458">
        <w:trPr>
          <w:ins w:id="358" w:author="Huawei" w:date="2025-08-15T13:09:00Z"/>
        </w:trPr>
        <w:tc>
          <w:tcPr>
            <w:tcW w:w="9606" w:type="dxa"/>
            <w:gridSpan w:val="4"/>
            <w:shd w:val="clear" w:color="auto" w:fill="auto"/>
          </w:tcPr>
          <w:p w14:paraId="6FD76968" w14:textId="77777777" w:rsidR="00733458" w:rsidRPr="00EB649F" w:rsidRDefault="00733458" w:rsidP="00733458">
            <w:pPr>
              <w:pStyle w:val="TAL"/>
              <w:rPr>
                <w:ins w:id="359" w:author="Huawei" w:date="2025-08-15T13:09:00Z"/>
              </w:rPr>
            </w:pPr>
            <w:ins w:id="360" w:author="Huawei" w:date="2025-08-15T13:09:00Z">
              <w:r w:rsidRPr="00EB649F">
                <w:t xml:space="preserve">Derivation Path: </w:t>
              </w:r>
              <w:r>
                <w:t xml:space="preserve">TS </w:t>
              </w:r>
              <w:r w:rsidRPr="00EB649F">
                <w:t>36.</w:t>
              </w:r>
              <w:r>
                <w:t>508 [7]</w:t>
              </w:r>
              <w:r w:rsidRPr="00EB649F">
                <w:t xml:space="preserve"> Table 4.6.3-22A</w:t>
              </w:r>
            </w:ins>
          </w:p>
        </w:tc>
      </w:tr>
      <w:tr w:rsidR="00733458" w:rsidRPr="00EB649F" w14:paraId="3DC4F85F" w14:textId="77777777" w:rsidTr="00733458">
        <w:trPr>
          <w:ins w:id="361" w:author="Huawei" w:date="2025-08-15T13:09:00Z"/>
        </w:trPr>
        <w:tc>
          <w:tcPr>
            <w:tcW w:w="4535" w:type="dxa"/>
            <w:shd w:val="clear" w:color="auto" w:fill="auto"/>
          </w:tcPr>
          <w:p w14:paraId="5F62496F" w14:textId="77777777" w:rsidR="00733458" w:rsidRPr="00EB649F" w:rsidRDefault="00733458" w:rsidP="00733458">
            <w:pPr>
              <w:pStyle w:val="TAH"/>
              <w:rPr>
                <w:ins w:id="362" w:author="Huawei" w:date="2025-08-15T13:09:00Z"/>
                <w:snapToGrid w:val="0"/>
              </w:rPr>
            </w:pPr>
            <w:ins w:id="363" w:author="Huawei" w:date="2025-08-15T13:09:00Z">
              <w:r w:rsidRPr="00EB649F">
                <w:rPr>
                  <w:snapToGrid w:val="0"/>
                </w:rPr>
                <w:t>Information Element</w:t>
              </w:r>
            </w:ins>
          </w:p>
        </w:tc>
        <w:tc>
          <w:tcPr>
            <w:tcW w:w="2267" w:type="dxa"/>
            <w:shd w:val="clear" w:color="auto" w:fill="auto"/>
          </w:tcPr>
          <w:p w14:paraId="58A81578" w14:textId="77777777" w:rsidR="00733458" w:rsidRPr="00EB649F" w:rsidRDefault="00733458" w:rsidP="00733458">
            <w:pPr>
              <w:pStyle w:val="TAH"/>
              <w:rPr>
                <w:ins w:id="364" w:author="Huawei" w:date="2025-08-15T13:09:00Z"/>
                <w:snapToGrid w:val="0"/>
              </w:rPr>
            </w:pPr>
            <w:ins w:id="365" w:author="Huawei" w:date="2025-08-15T13:09:00Z">
              <w:r w:rsidRPr="00EB649F">
                <w:rPr>
                  <w:snapToGrid w:val="0"/>
                </w:rPr>
                <w:t>Value/remark</w:t>
              </w:r>
            </w:ins>
          </w:p>
        </w:tc>
        <w:tc>
          <w:tcPr>
            <w:tcW w:w="1700" w:type="dxa"/>
            <w:shd w:val="clear" w:color="auto" w:fill="auto"/>
          </w:tcPr>
          <w:p w14:paraId="434C76E2" w14:textId="77777777" w:rsidR="00733458" w:rsidRPr="00EB649F" w:rsidRDefault="00733458" w:rsidP="00733458">
            <w:pPr>
              <w:pStyle w:val="TAH"/>
              <w:rPr>
                <w:ins w:id="366" w:author="Huawei" w:date="2025-08-15T13:09:00Z"/>
                <w:snapToGrid w:val="0"/>
              </w:rPr>
            </w:pPr>
            <w:ins w:id="367" w:author="Huawei" w:date="2025-08-15T13:09:00Z">
              <w:r w:rsidRPr="00EB649F">
                <w:rPr>
                  <w:snapToGrid w:val="0"/>
                </w:rPr>
                <w:t>Comment</w:t>
              </w:r>
            </w:ins>
          </w:p>
        </w:tc>
        <w:tc>
          <w:tcPr>
            <w:tcW w:w="1104" w:type="dxa"/>
            <w:shd w:val="clear" w:color="auto" w:fill="auto"/>
          </w:tcPr>
          <w:p w14:paraId="67799138" w14:textId="77777777" w:rsidR="00733458" w:rsidRPr="00EB649F" w:rsidRDefault="00733458" w:rsidP="00733458">
            <w:pPr>
              <w:pStyle w:val="TAH"/>
              <w:rPr>
                <w:ins w:id="368" w:author="Huawei" w:date="2025-08-15T13:09:00Z"/>
              </w:rPr>
            </w:pPr>
            <w:ins w:id="369" w:author="Huawei" w:date="2025-08-15T13:09:00Z">
              <w:r w:rsidRPr="00EB649F">
                <w:t>Condition</w:t>
              </w:r>
            </w:ins>
          </w:p>
        </w:tc>
      </w:tr>
      <w:tr w:rsidR="00733458" w:rsidRPr="00EB649F" w14:paraId="38A0330D" w14:textId="77777777" w:rsidTr="00733458">
        <w:trPr>
          <w:ins w:id="370" w:author="Huawei" w:date="2025-08-15T13:09:00Z"/>
        </w:trPr>
        <w:tc>
          <w:tcPr>
            <w:tcW w:w="4535" w:type="dxa"/>
            <w:shd w:val="clear" w:color="auto" w:fill="auto"/>
          </w:tcPr>
          <w:p w14:paraId="487924FC" w14:textId="77777777" w:rsidR="00733458" w:rsidRPr="00EB649F" w:rsidRDefault="00733458" w:rsidP="00733458">
            <w:pPr>
              <w:pStyle w:val="TAL"/>
              <w:rPr>
                <w:ins w:id="371" w:author="Huawei" w:date="2025-08-15T13:09:00Z"/>
                <w:snapToGrid w:val="0"/>
              </w:rPr>
            </w:pPr>
            <w:proofErr w:type="spellStart"/>
            <w:ins w:id="372" w:author="Huawei" w:date="2025-08-15T13:09:00Z">
              <w:r w:rsidRPr="00EB649F">
                <w:rPr>
                  <w:snapToGrid w:val="0"/>
                </w:rPr>
                <w:t>SRB-</w:t>
              </w:r>
              <w:proofErr w:type="gramStart"/>
              <w:r w:rsidRPr="00EB649F">
                <w:rPr>
                  <w:snapToGrid w:val="0"/>
                </w:rPr>
                <w:t>ToAddModList</w:t>
              </w:r>
              <w:proofErr w:type="spellEnd"/>
              <w:r w:rsidRPr="00EB649F">
                <w:rPr>
                  <w:snapToGrid w:val="0"/>
                </w:rPr>
                <w:t xml:space="preserve"> ::=</w:t>
              </w:r>
              <w:proofErr w:type="gramEnd"/>
              <w:r w:rsidRPr="00EB649F">
                <w:rPr>
                  <w:snapToGrid w:val="0"/>
                </w:rPr>
                <w:t xml:space="preserve"> SEQUENCE (SIZE (1..2)) OF </w:t>
              </w:r>
              <w:proofErr w:type="spellStart"/>
              <w:r w:rsidRPr="00B915C1">
                <w:rPr>
                  <w:snapToGrid w:val="0"/>
                </w:rPr>
                <w:t>SRB-ToAddMod</w:t>
              </w:r>
              <w:proofErr w:type="spellEnd"/>
              <w:r w:rsidRPr="00EB649F">
                <w:rPr>
                  <w:snapToGrid w:val="0"/>
                </w:rPr>
                <w:t xml:space="preserve"> {</w:t>
              </w:r>
            </w:ins>
          </w:p>
        </w:tc>
        <w:tc>
          <w:tcPr>
            <w:tcW w:w="2267" w:type="dxa"/>
            <w:shd w:val="clear" w:color="auto" w:fill="auto"/>
          </w:tcPr>
          <w:p w14:paraId="6A8CB488" w14:textId="77777777" w:rsidR="00733458" w:rsidRPr="00EB649F" w:rsidRDefault="00733458" w:rsidP="00733458">
            <w:pPr>
              <w:pStyle w:val="TAL"/>
              <w:rPr>
                <w:ins w:id="373" w:author="Huawei" w:date="2025-08-15T13:09:00Z"/>
                <w:snapToGrid w:val="0"/>
              </w:rPr>
            </w:pPr>
            <w:ins w:id="374" w:author="Huawei" w:date="2025-08-15T13:09:00Z">
              <w:r w:rsidRPr="00EB649F">
                <w:rPr>
                  <w:snapToGrid w:val="0"/>
                </w:rPr>
                <w:t xml:space="preserve">2 </w:t>
              </w:r>
              <w:r>
                <w:rPr>
                  <w:snapToGrid w:val="0"/>
                </w:rPr>
                <w:t>e</w:t>
              </w:r>
              <w:r w:rsidRPr="00EB649F">
                <w:rPr>
                  <w:snapToGrid w:val="0"/>
                </w:rPr>
                <w:t>ntries</w:t>
              </w:r>
            </w:ins>
          </w:p>
        </w:tc>
        <w:tc>
          <w:tcPr>
            <w:tcW w:w="1700" w:type="dxa"/>
            <w:shd w:val="clear" w:color="auto" w:fill="auto"/>
          </w:tcPr>
          <w:p w14:paraId="32F6AF35" w14:textId="77777777" w:rsidR="00733458" w:rsidRPr="00EB649F" w:rsidRDefault="00733458" w:rsidP="00733458">
            <w:pPr>
              <w:pStyle w:val="TAL"/>
              <w:rPr>
                <w:ins w:id="375" w:author="Huawei" w:date="2025-08-15T13:09:00Z"/>
                <w:snapToGrid w:val="0"/>
              </w:rPr>
            </w:pPr>
          </w:p>
        </w:tc>
        <w:tc>
          <w:tcPr>
            <w:tcW w:w="1104" w:type="dxa"/>
            <w:shd w:val="clear" w:color="auto" w:fill="auto"/>
          </w:tcPr>
          <w:p w14:paraId="3CAC4A03" w14:textId="77777777" w:rsidR="00733458" w:rsidRPr="00EB649F" w:rsidRDefault="00733458" w:rsidP="00733458">
            <w:pPr>
              <w:pStyle w:val="TAL"/>
              <w:rPr>
                <w:ins w:id="376" w:author="Huawei" w:date="2025-08-15T13:09:00Z"/>
              </w:rPr>
            </w:pPr>
          </w:p>
        </w:tc>
      </w:tr>
      <w:tr w:rsidR="00733458" w:rsidRPr="00EB649F" w14:paraId="54B445FB" w14:textId="77777777" w:rsidTr="00733458">
        <w:trPr>
          <w:ins w:id="377" w:author="Huawei" w:date="2025-08-15T13:09:00Z"/>
        </w:trPr>
        <w:tc>
          <w:tcPr>
            <w:tcW w:w="4535" w:type="dxa"/>
            <w:shd w:val="clear" w:color="auto" w:fill="auto"/>
          </w:tcPr>
          <w:p w14:paraId="74D34B04" w14:textId="77777777" w:rsidR="00733458" w:rsidRPr="00EB649F" w:rsidRDefault="00733458" w:rsidP="00733458">
            <w:pPr>
              <w:pStyle w:val="TAL"/>
              <w:rPr>
                <w:ins w:id="378" w:author="Huawei" w:date="2025-08-15T13:09:00Z"/>
                <w:snapToGrid w:val="0"/>
                <w:lang w:eastAsia="zh-CN"/>
              </w:rPr>
            </w:pPr>
            <w:ins w:id="379" w:author="Huawei" w:date="2025-08-15T13:09:00Z">
              <w:r>
                <w:rPr>
                  <w:rFonts w:hint="eastAsia"/>
                  <w:snapToGrid w:val="0"/>
                  <w:lang w:eastAsia="zh-CN"/>
                </w:rPr>
                <w:t xml:space="preserve"> </w:t>
              </w:r>
              <w:r>
                <w:rPr>
                  <w:snapToGrid w:val="0"/>
                  <w:lang w:eastAsia="zh-CN"/>
                </w:rPr>
                <w:t xml:space="preserve"> </w:t>
              </w:r>
              <w:proofErr w:type="spellStart"/>
              <w:r w:rsidRPr="00B915C1">
                <w:rPr>
                  <w:snapToGrid w:val="0"/>
                </w:rPr>
                <w:t>SRB-</w:t>
              </w:r>
              <w:proofErr w:type="gramStart"/>
              <w:r w:rsidRPr="00B915C1">
                <w:rPr>
                  <w:snapToGrid w:val="0"/>
                </w:rPr>
                <w:t>ToAddMod</w:t>
              </w:r>
              <w:proofErr w:type="spellEnd"/>
              <w:r>
                <w:rPr>
                  <w:snapToGrid w:val="0"/>
                </w:rPr>
                <w:t>[</w:t>
              </w:r>
              <w:proofErr w:type="gramEnd"/>
              <w:r>
                <w:rPr>
                  <w:snapToGrid w:val="0"/>
                </w:rPr>
                <w:t>1] SEQUENCE {</w:t>
              </w:r>
            </w:ins>
          </w:p>
        </w:tc>
        <w:tc>
          <w:tcPr>
            <w:tcW w:w="2267" w:type="dxa"/>
            <w:shd w:val="clear" w:color="auto" w:fill="auto"/>
          </w:tcPr>
          <w:p w14:paraId="68F1DBBA" w14:textId="77777777" w:rsidR="00733458" w:rsidRPr="00EB649F" w:rsidRDefault="00733458" w:rsidP="00733458">
            <w:pPr>
              <w:pStyle w:val="TAL"/>
              <w:rPr>
                <w:ins w:id="380" w:author="Huawei" w:date="2025-08-15T13:09:00Z"/>
                <w:snapToGrid w:val="0"/>
              </w:rPr>
            </w:pPr>
          </w:p>
        </w:tc>
        <w:tc>
          <w:tcPr>
            <w:tcW w:w="1700" w:type="dxa"/>
            <w:shd w:val="clear" w:color="auto" w:fill="auto"/>
          </w:tcPr>
          <w:p w14:paraId="21875167" w14:textId="77777777" w:rsidR="00733458" w:rsidRDefault="00733458" w:rsidP="00733458">
            <w:pPr>
              <w:pStyle w:val="TAL"/>
              <w:rPr>
                <w:ins w:id="381" w:author="Huawei" w:date="2025-08-15T13:09:00Z"/>
                <w:snapToGrid w:val="0"/>
                <w:lang w:eastAsia="zh-CN"/>
              </w:rPr>
            </w:pPr>
            <w:ins w:id="382" w:author="Huawei" w:date="2025-08-15T13:09:00Z">
              <w:r>
                <w:rPr>
                  <w:rFonts w:hint="eastAsia"/>
                  <w:snapToGrid w:val="0"/>
                  <w:lang w:eastAsia="zh-CN"/>
                </w:rPr>
                <w:t>e</w:t>
              </w:r>
              <w:r>
                <w:rPr>
                  <w:snapToGrid w:val="0"/>
                  <w:lang w:eastAsia="zh-CN"/>
                </w:rPr>
                <w:t>ntry 1</w:t>
              </w:r>
            </w:ins>
          </w:p>
          <w:p w14:paraId="5F4AA64C" w14:textId="77777777" w:rsidR="00733458" w:rsidRPr="00EB649F" w:rsidRDefault="00733458" w:rsidP="00733458">
            <w:pPr>
              <w:pStyle w:val="TAL"/>
              <w:rPr>
                <w:ins w:id="383" w:author="Huawei" w:date="2025-08-15T13:09:00Z"/>
                <w:snapToGrid w:val="0"/>
                <w:lang w:eastAsia="zh-CN"/>
              </w:rPr>
            </w:pPr>
            <w:ins w:id="384" w:author="Huawei" w:date="2025-08-15T13:09:00Z">
              <w:r>
                <w:rPr>
                  <w:rFonts w:hint="eastAsia"/>
                  <w:snapToGrid w:val="0"/>
                  <w:lang w:eastAsia="zh-CN"/>
                </w:rPr>
                <w:t>S</w:t>
              </w:r>
              <w:r>
                <w:rPr>
                  <w:snapToGrid w:val="0"/>
                  <w:lang w:eastAsia="zh-CN"/>
                </w:rPr>
                <w:t>RB1</w:t>
              </w:r>
            </w:ins>
          </w:p>
        </w:tc>
        <w:tc>
          <w:tcPr>
            <w:tcW w:w="1104" w:type="dxa"/>
            <w:shd w:val="clear" w:color="auto" w:fill="auto"/>
          </w:tcPr>
          <w:p w14:paraId="4DDA8F32" w14:textId="77777777" w:rsidR="00733458" w:rsidRPr="00EB649F" w:rsidRDefault="00733458" w:rsidP="00733458">
            <w:pPr>
              <w:pStyle w:val="TAL"/>
              <w:rPr>
                <w:ins w:id="385" w:author="Huawei" w:date="2025-08-15T13:09:00Z"/>
              </w:rPr>
            </w:pPr>
          </w:p>
        </w:tc>
      </w:tr>
      <w:tr w:rsidR="00733458" w:rsidRPr="00EB649F" w14:paraId="78449E32" w14:textId="77777777" w:rsidTr="00733458">
        <w:trPr>
          <w:ins w:id="386" w:author="Huawei" w:date="2025-08-15T13:09:00Z"/>
        </w:trPr>
        <w:tc>
          <w:tcPr>
            <w:tcW w:w="4535" w:type="dxa"/>
            <w:shd w:val="clear" w:color="auto" w:fill="auto"/>
          </w:tcPr>
          <w:p w14:paraId="22ED9FB4" w14:textId="77777777" w:rsidR="00733458" w:rsidRPr="00EB649F" w:rsidRDefault="00733458" w:rsidP="00733458">
            <w:pPr>
              <w:pStyle w:val="TAL"/>
              <w:rPr>
                <w:ins w:id="387" w:author="Huawei" w:date="2025-08-15T13:09:00Z"/>
              </w:rPr>
            </w:pPr>
            <w:ins w:id="388" w:author="Huawei" w:date="2025-08-15T13:09:00Z">
              <w:r w:rsidRPr="00EB649F">
                <w:t xml:space="preserve">  </w:t>
              </w:r>
              <w:r>
                <w:t xml:space="preserve">  </w:t>
              </w:r>
              <w:proofErr w:type="spellStart"/>
              <w:r w:rsidRPr="00EB649F">
                <w:t>rlc</w:t>
              </w:r>
              <w:proofErr w:type="spellEnd"/>
              <w:r w:rsidRPr="00EB649F">
                <w:t>-Config CHOICE {</w:t>
              </w:r>
            </w:ins>
          </w:p>
        </w:tc>
        <w:tc>
          <w:tcPr>
            <w:tcW w:w="2267" w:type="dxa"/>
            <w:shd w:val="clear" w:color="auto" w:fill="auto"/>
          </w:tcPr>
          <w:p w14:paraId="111476FD" w14:textId="77777777" w:rsidR="00733458" w:rsidRPr="00EB649F" w:rsidRDefault="00733458" w:rsidP="00733458">
            <w:pPr>
              <w:pStyle w:val="TAL"/>
              <w:rPr>
                <w:ins w:id="389" w:author="Huawei" w:date="2025-08-15T13:09:00Z"/>
              </w:rPr>
            </w:pPr>
          </w:p>
        </w:tc>
        <w:tc>
          <w:tcPr>
            <w:tcW w:w="1700" w:type="dxa"/>
            <w:shd w:val="clear" w:color="auto" w:fill="auto"/>
          </w:tcPr>
          <w:p w14:paraId="59257D08" w14:textId="77777777" w:rsidR="00733458" w:rsidRPr="00EB649F" w:rsidRDefault="00733458" w:rsidP="00733458">
            <w:pPr>
              <w:pStyle w:val="TAL"/>
              <w:rPr>
                <w:ins w:id="390" w:author="Huawei" w:date="2025-08-15T13:09:00Z"/>
              </w:rPr>
            </w:pPr>
          </w:p>
        </w:tc>
        <w:tc>
          <w:tcPr>
            <w:tcW w:w="1104" w:type="dxa"/>
            <w:shd w:val="clear" w:color="auto" w:fill="auto"/>
          </w:tcPr>
          <w:p w14:paraId="0E3A93CB" w14:textId="77777777" w:rsidR="00733458" w:rsidRPr="00EB649F" w:rsidRDefault="00733458" w:rsidP="00733458">
            <w:pPr>
              <w:pStyle w:val="TAL"/>
              <w:rPr>
                <w:ins w:id="391" w:author="Huawei" w:date="2025-08-15T13:09:00Z"/>
              </w:rPr>
            </w:pPr>
          </w:p>
        </w:tc>
      </w:tr>
      <w:tr w:rsidR="00733458" w:rsidRPr="00EB649F" w14:paraId="2FD1A001" w14:textId="77777777" w:rsidTr="00733458">
        <w:trPr>
          <w:ins w:id="392" w:author="Huawei" w:date="2025-08-15T13:09:00Z"/>
        </w:trPr>
        <w:tc>
          <w:tcPr>
            <w:tcW w:w="4535" w:type="dxa"/>
            <w:shd w:val="clear" w:color="auto" w:fill="auto"/>
          </w:tcPr>
          <w:p w14:paraId="7B75E0FE" w14:textId="77777777" w:rsidR="00733458" w:rsidRPr="00EB649F" w:rsidRDefault="00733458" w:rsidP="00733458">
            <w:pPr>
              <w:pStyle w:val="TAL"/>
              <w:rPr>
                <w:ins w:id="393" w:author="Huawei" w:date="2025-08-15T13:09:00Z"/>
              </w:rPr>
            </w:pPr>
            <w:ins w:id="394" w:author="Huawei" w:date="2025-08-15T13:09:00Z">
              <w:r w:rsidRPr="00EB649F">
                <w:t xml:space="preserve">    </w:t>
              </w:r>
              <w:r>
                <w:t xml:space="preserve">  </w:t>
              </w:r>
              <w:proofErr w:type="spellStart"/>
              <w:r w:rsidRPr="00EB649F">
                <w:t>explicitValue</w:t>
              </w:r>
              <w:proofErr w:type="spellEnd"/>
              <w:r>
                <w:t xml:space="preserve"> SEQUENCE {</w:t>
              </w:r>
            </w:ins>
          </w:p>
        </w:tc>
        <w:tc>
          <w:tcPr>
            <w:tcW w:w="2267" w:type="dxa"/>
            <w:shd w:val="clear" w:color="auto" w:fill="auto"/>
          </w:tcPr>
          <w:p w14:paraId="744561C9" w14:textId="77777777" w:rsidR="00733458" w:rsidRPr="00EB649F" w:rsidRDefault="00733458" w:rsidP="00733458">
            <w:pPr>
              <w:pStyle w:val="TAL"/>
              <w:rPr>
                <w:ins w:id="395" w:author="Huawei" w:date="2025-08-15T13:09:00Z"/>
              </w:rPr>
            </w:pPr>
          </w:p>
        </w:tc>
        <w:tc>
          <w:tcPr>
            <w:tcW w:w="1700" w:type="dxa"/>
            <w:shd w:val="clear" w:color="auto" w:fill="auto"/>
          </w:tcPr>
          <w:p w14:paraId="24C5636B" w14:textId="77777777" w:rsidR="00733458" w:rsidRPr="00EB649F" w:rsidRDefault="00733458" w:rsidP="00733458">
            <w:pPr>
              <w:pStyle w:val="TAL"/>
              <w:rPr>
                <w:ins w:id="396" w:author="Huawei" w:date="2025-08-15T13:09:00Z"/>
              </w:rPr>
            </w:pPr>
          </w:p>
        </w:tc>
        <w:tc>
          <w:tcPr>
            <w:tcW w:w="1104" w:type="dxa"/>
            <w:shd w:val="clear" w:color="auto" w:fill="auto"/>
          </w:tcPr>
          <w:p w14:paraId="4383BC0A" w14:textId="77777777" w:rsidR="00733458" w:rsidRPr="00EB649F" w:rsidRDefault="00733458" w:rsidP="00733458">
            <w:pPr>
              <w:pStyle w:val="TAL"/>
              <w:rPr>
                <w:ins w:id="397" w:author="Huawei" w:date="2025-08-15T13:09:00Z"/>
              </w:rPr>
            </w:pPr>
          </w:p>
        </w:tc>
      </w:tr>
      <w:tr w:rsidR="00733458" w:rsidRPr="00EB649F" w14:paraId="240BEDDB" w14:textId="77777777" w:rsidTr="00733458">
        <w:trPr>
          <w:ins w:id="398" w:author="Huawei" w:date="2025-08-15T13:09:00Z"/>
        </w:trPr>
        <w:tc>
          <w:tcPr>
            <w:tcW w:w="4535" w:type="dxa"/>
            <w:shd w:val="clear" w:color="auto" w:fill="auto"/>
          </w:tcPr>
          <w:p w14:paraId="17F40E13" w14:textId="77777777" w:rsidR="00733458" w:rsidRPr="00EB649F" w:rsidRDefault="00733458" w:rsidP="00733458">
            <w:pPr>
              <w:pStyle w:val="TAL"/>
              <w:rPr>
                <w:ins w:id="399" w:author="Huawei" w:date="2025-08-15T13:09:00Z"/>
              </w:rPr>
            </w:pPr>
            <w:ins w:id="400" w:author="Huawei" w:date="2025-08-15T13:09:00Z">
              <w:r w:rsidRPr="00EB649F">
                <w:t xml:space="preserve">    </w:t>
              </w:r>
              <w:r>
                <w:t xml:space="preserve">    am SEQUENCE {</w:t>
              </w:r>
            </w:ins>
          </w:p>
        </w:tc>
        <w:tc>
          <w:tcPr>
            <w:tcW w:w="2267" w:type="dxa"/>
            <w:shd w:val="clear" w:color="auto" w:fill="auto"/>
          </w:tcPr>
          <w:p w14:paraId="08CC9BDD" w14:textId="77777777" w:rsidR="00733458" w:rsidRPr="00EB649F" w:rsidRDefault="00733458" w:rsidP="00733458">
            <w:pPr>
              <w:pStyle w:val="TAL"/>
              <w:rPr>
                <w:ins w:id="401" w:author="Huawei" w:date="2025-08-15T13:09:00Z"/>
              </w:rPr>
            </w:pPr>
          </w:p>
        </w:tc>
        <w:tc>
          <w:tcPr>
            <w:tcW w:w="1700" w:type="dxa"/>
            <w:shd w:val="clear" w:color="auto" w:fill="auto"/>
          </w:tcPr>
          <w:p w14:paraId="2C84202A" w14:textId="77777777" w:rsidR="00733458" w:rsidRPr="00EB649F" w:rsidRDefault="00733458" w:rsidP="00733458">
            <w:pPr>
              <w:pStyle w:val="TAL"/>
              <w:rPr>
                <w:ins w:id="402" w:author="Huawei" w:date="2025-08-15T13:09:00Z"/>
              </w:rPr>
            </w:pPr>
          </w:p>
        </w:tc>
        <w:tc>
          <w:tcPr>
            <w:tcW w:w="1104" w:type="dxa"/>
            <w:shd w:val="clear" w:color="auto" w:fill="auto"/>
          </w:tcPr>
          <w:p w14:paraId="63D2AB8B" w14:textId="77777777" w:rsidR="00733458" w:rsidRPr="00EB649F" w:rsidRDefault="00733458" w:rsidP="00733458">
            <w:pPr>
              <w:pStyle w:val="TAL"/>
              <w:rPr>
                <w:ins w:id="403" w:author="Huawei" w:date="2025-08-15T13:09:00Z"/>
              </w:rPr>
            </w:pPr>
          </w:p>
        </w:tc>
      </w:tr>
      <w:tr w:rsidR="00733458" w:rsidRPr="00EB649F" w14:paraId="792C0CE8" w14:textId="77777777" w:rsidTr="00733458">
        <w:trPr>
          <w:ins w:id="404" w:author="Huawei" w:date="2025-08-15T13:09:00Z"/>
        </w:trPr>
        <w:tc>
          <w:tcPr>
            <w:tcW w:w="4535" w:type="dxa"/>
            <w:shd w:val="clear" w:color="auto" w:fill="auto"/>
          </w:tcPr>
          <w:p w14:paraId="78B0B5C9" w14:textId="77777777" w:rsidR="00733458" w:rsidRPr="00EB649F" w:rsidRDefault="00733458" w:rsidP="00733458">
            <w:pPr>
              <w:pStyle w:val="TAL"/>
              <w:rPr>
                <w:ins w:id="405" w:author="Huawei" w:date="2025-08-15T13:09:00Z"/>
              </w:rPr>
            </w:pPr>
            <w:ins w:id="406" w:author="Huawei" w:date="2025-08-15T13:09:00Z">
              <w:r w:rsidRPr="00EB649F">
                <w:t xml:space="preserve">    </w:t>
              </w:r>
              <w:r>
                <w:t xml:space="preserve">      </w:t>
              </w:r>
              <w:r w:rsidRPr="00B915C1">
                <w:t>ul-AM-</w:t>
              </w:r>
              <w:proofErr w:type="spellStart"/>
              <w:r w:rsidRPr="00B915C1">
                <w:t>RLC</w:t>
              </w:r>
              <w:proofErr w:type="spellEnd"/>
              <w:r>
                <w:t xml:space="preserve"> SEQUENCE {</w:t>
              </w:r>
            </w:ins>
          </w:p>
        </w:tc>
        <w:tc>
          <w:tcPr>
            <w:tcW w:w="2267" w:type="dxa"/>
            <w:shd w:val="clear" w:color="auto" w:fill="auto"/>
          </w:tcPr>
          <w:p w14:paraId="2E3AC7F2" w14:textId="77777777" w:rsidR="00733458" w:rsidRPr="00EB649F" w:rsidRDefault="00733458" w:rsidP="00733458">
            <w:pPr>
              <w:pStyle w:val="TAL"/>
              <w:rPr>
                <w:ins w:id="407" w:author="Huawei" w:date="2025-08-15T13:09:00Z"/>
              </w:rPr>
            </w:pPr>
          </w:p>
        </w:tc>
        <w:tc>
          <w:tcPr>
            <w:tcW w:w="1700" w:type="dxa"/>
            <w:shd w:val="clear" w:color="auto" w:fill="auto"/>
          </w:tcPr>
          <w:p w14:paraId="2015665C" w14:textId="77777777" w:rsidR="00733458" w:rsidRPr="00EB649F" w:rsidRDefault="00733458" w:rsidP="00733458">
            <w:pPr>
              <w:pStyle w:val="TAL"/>
              <w:rPr>
                <w:ins w:id="408" w:author="Huawei" w:date="2025-08-15T13:09:00Z"/>
              </w:rPr>
            </w:pPr>
          </w:p>
        </w:tc>
        <w:tc>
          <w:tcPr>
            <w:tcW w:w="1104" w:type="dxa"/>
            <w:shd w:val="clear" w:color="auto" w:fill="auto"/>
          </w:tcPr>
          <w:p w14:paraId="700489EC" w14:textId="77777777" w:rsidR="00733458" w:rsidRPr="00EB649F" w:rsidRDefault="00733458" w:rsidP="00733458">
            <w:pPr>
              <w:pStyle w:val="TAL"/>
              <w:rPr>
                <w:ins w:id="409" w:author="Huawei" w:date="2025-08-15T13:09:00Z"/>
              </w:rPr>
            </w:pPr>
          </w:p>
        </w:tc>
      </w:tr>
      <w:tr w:rsidR="00733458" w:rsidRPr="00EB649F" w14:paraId="087CDE46" w14:textId="77777777" w:rsidTr="00733458">
        <w:trPr>
          <w:ins w:id="410" w:author="Huawei" w:date="2025-08-15T13:09:00Z"/>
        </w:trPr>
        <w:tc>
          <w:tcPr>
            <w:tcW w:w="4535" w:type="dxa"/>
            <w:shd w:val="clear" w:color="auto" w:fill="auto"/>
          </w:tcPr>
          <w:p w14:paraId="29F808F5" w14:textId="77777777" w:rsidR="00733458" w:rsidRPr="00EB649F" w:rsidRDefault="00733458" w:rsidP="00733458">
            <w:pPr>
              <w:pStyle w:val="TAL"/>
              <w:rPr>
                <w:ins w:id="411" w:author="Huawei" w:date="2025-08-15T13:09:00Z"/>
              </w:rPr>
            </w:pPr>
            <w:ins w:id="412" w:author="Huawei" w:date="2025-08-15T13:09:00Z">
              <w:r w:rsidRPr="00EB649F">
                <w:t xml:space="preserve">    </w:t>
              </w:r>
              <w:r>
                <w:t xml:space="preserve">        </w:t>
              </w:r>
              <w:proofErr w:type="spellStart"/>
              <w:r w:rsidRPr="00B915C1">
                <w:t>maxRetxThreshold</w:t>
              </w:r>
              <w:proofErr w:type="spellEnd"/>
            </w:ins>
          </w:p>
        </w:tc>
        <w:tc>
          <w:tcPr>
            <w:tcW w:w="2267" w:type="dxa"/>
            <w:shd w:val="clear" w:color="auto" w:fill="auto"/>
          </w:tcPr>
          <w:p w14:paraId="2B7C6F67" w14:textId="77777777" w:rsidR="00733458" w:rsidRPr="00EB649F" w:rsidRDefault="00733458" w:rsidP="00733458">
            <w:pPr>
              <w:pStyle w:val="TAL"/>
              <w:rPr>
                <w:ins w:id="413" w:author="Huawei" w:date="2025-08-15T13:09:00Z"/>
              </w:rPr>
            </w:pPr>
            <w:ins w:id="414" w:author="Huawei" w:date="2025-08-15T13:09:00Z">
              <w:r>
                <w:rPr>
                  <w:rFonts w:hint="eastAsia"/>
                  <w:lang w:eastAsia="zh-CN"/>
                </w:rPr>
                <w:t>t</w:t>
              </w:r>
              <w:r>
                <w:rPr>
                  <w:lang w:eastAsia="zh-CN"/>
                </w:rPr>
                <w:t>32</w:t>
              </w:r>
            </w:ins>
          </w:p>
        </w:tc>
        <w:tc>
          <w:tcPr>
            <w:tcW w:w="1700" w:type="dxa"/>
            <w:shd w:val="clear" w:color="auto" w:fill="auto"/>
          </w:tcPr>
          <w:p w14:paraId="5FCA986F" w14:textId="77777777" w:rsidR="00733458" w:rsidRPr="00EB649F" w:rsidRDefault="00733458" w:rsidP="00733458">
            <w:pPr>
              <w:pStyle w:val="TAL"/>
              <w:rPr>
                <w:ins w:id="415" w:author="Huawei" w:date="2025-08-15T13:09:00Z"/>
              </w:rPr>
            </w:pPr>
          </w:p>
        </w:tc>
        <w:tc>
          <w:tcPr>
            <w:tcW w:w="1104" w:type="dxa"/>
            <w:shd w:val="clear" w:color="auto" w:fill="auto"/>
          </w:tcPr>
          <w:p w14:paraId="7A46C83E" w14:textId="77777777" w:rsidR="00733458" w:rsidRPr="00EB649F" w:rsidRDefault="00733458" w:rsidP="00733458">
            <w:pPr>
              <w:pStyle w:val="TAL"/>
              <w:rPr>
                <w:ins w:id="416" w:author="Huawei" w:date="2025-08-15T13:09:00Z"/>
              </w:rPr>
            </w:pPr>
          </w:p>
        </w:tc>
      </w:tr>
      <w:tr w:rsidR="00733458" w:rsidRPr="00EB649F" w14:paraId="07E9987C" w14:textId="77777777" w:rsidTr="00733458">
        <w:trPr>
          <w:ins w:id="417" w:author="Huawei" w:date="2025-08-15T13:09:00Z"/>
        </w:trPr>
        <w:tc>
          <w:tcPr>
            <w:tcW w:w="4535" w:type="dxa"/>
            <w:shd w:val="clear" w:color="auto" w:fill="auto"/>
          </w:tcPr>
          <w:p w14:paraId="3967DEB3" w14:textId="77777777" w:rsidR="00733458" w:rsidRPr="00EB649F" w:rsidRDefault="00733458" w:rsidP="00733458">
            <w:pPr>
              <w:pStyle w:val="TAL"/>
              <w:rPr>
                <w:ins w:id="418" w:author="Huawei" w:date="2025-08-15T13:09:00Z"/>
              </w:rPr>
            </w:pPr>
            <w:ins w:id="419" w:author="Huawei" w:date="2025-08-15T13:09:00Z">
              <w:r w:rsidRPr="00EB649F">
                <w:t xml:space="preserve">    </w:t>
              </w:r>
              <w:r>
                <w:t xml:space="preserve">      }</w:t>
              </w:r>
            </w:ins>
          </w:p>
        </w:tc>
        <w:tc>
          <w:tcPr>
            <w:tcW w:w="2267" w:type="dxa"/>
            <w:shd w:val="clear" w:color="auto" w:fill="auto"/>
          </w:tcPr>
          <w:p w14:paraId="60D74680" w14:textId="77777777" w:rsidR="00733458" w:rsidRPr="00EB649F" w:rsidRDefault="00733458" w:rsidP="00733458">
            <w:pPr>
              <w:pStyle w:val="TAL"/>
              <w:rPr>
                <w:ins w:id="420" w:author="Huawei" w:date="2025-08-15T13:09:00Z"/>
              </w:rPr>
            </w:pPr>
          </w:p>
        </w:tc>
        <w:tc>
          <w:tcPr>
            <w:tcW w:w="1700" w:type="dxa"/>
            <w:shd w:val="clear" w:color="auto" w:fill="auto"/>
          </w:tcPr>
          <w:p w14:paraId="3DB895A9" w14:textId="77777777" w:rsidR="00733458" w:rsidRPr="00EB649F" w:rsidRDefault="00733458" w:rsidP="00733458">
            <w:pPr>
              <w:pStyle w:val="TAL"/>
              <w:rPr>
                <w:ins w:id="421" w:author="Huawei" w:date="2025-08-15T13:09:00Z"/>
              </w:rPr>
            </w:pPr>
          </w:p>
        </w:tc>
        <w:tc>
          <w:tcPr>
            <w:tcW w:w="1104" w:type="dxa"/>
            <w:shd w:val="clear" w:color="auto" w:fill="auto"/>
          </w:tcPr>
          <w:p w14:paraId="6D524337" w14:textId="77777777" w:rsidR="00733458" w:rsidRPr="00EB649F" w:rsidRDefault="00733458" w:rsidP="00733458">
            <w:pPr>
              <w:pStyle w:val="TAL"/>
              <w:rPr>
                <w:ins w:id="422" w:author="Huawei" w:date="2025-08-15T13:09:00Z"/>
              </w:rPr>
            </w:pPr>
          </w:p>
        </w:tc>
      </w:tr>
      <w:tr w:rsidR="00733458" w:rsidRPr="00EB649F" w14:paraId="074FECC6" w14:textId="77777777" w:rsidTr="00733458">
        <w:trPr>
          <w:ins w:id="423" w:author="Huawei" w:date="2025-08-15T13:09:00Z"/>
        </w:trPr>
        <w:tc>
          <w:tcPr>
            <w:tcW w:w="4535" w:type="dxa"/>
            <w:shd w:val="clear" w:color="auto" w:fill="auto"/>
          </w:tcPr>
          <w:p w14:paraId="278B7822" w14:textId="77777777" w:rsidR="00733458" w:rsidRPr="00EB649F" w:rsidRDefault="00733458" w:rsidP="00733458">
            <w:pPr>
              <w:pStyle w:val="TAL"/>
              <w:rPr>
                <w:ins w:id="424" w:author="Huawei" w:date="2025-08-15T13:09:00Z"/>
              </w:rPr>
            </w:pPr>
            <w:ins w:id="425" w:author="Huawei" w:date="2025-08-15T13:09:00Z">
              <w:r w:rsidRPr="00EB649F">
                <w:t xml:space="preserve">    </w:t>
              </w:r>
              <w:r>
                <w:t xml:space="preserve">    }</w:t>
              </w:r>
            </w:ins>
          </w:p>
        </w:tc>
        <w:tc>
          <w:tcPr>
            <w:tcW w:w="2267" w:type="dxa"/>
            <w:shd w:val="clear" w:color="auto" w:fill="auto"/>
          </w:tcPr>
          <w:p w14:paraId="2C8C74D6" w14:textId="77777777" w:rsidR="00733458" w:rsidRPr="00EB649F" w:rsidRDefault="00733458" w:rsidP="00733458">
            <w:pPr>
              <w:pStyle w:val="TAL"/>
              <w:rPr>
                <w:ins w:id="426" w:author="Huawei" w:date="2025-08-15T13:09:00Z"/>
              </w:rPr>
            </w:pPr>
          </w:p>
        </w:tc>
        <w:tc>
          <w:tcPr>
            <w:tcW w:w="1700" w:type="dxa"/>
            <w:shd w:val="clear" w:color="auto" w:fill="auto"/>
          </w:tcPr>
          <w:p w14:paraId="236B1055" w14:textId="77777777" w:rsidR="00733458" w:rsidRPr="00EB649F" w:rsidRDefault="00733458" w:rsidP="00733458">
            <w:pPr>
              <w:pStyle w:val="TAL"/>
              <w:rPr>
                <w:ins w:id="427" w:author="Huawei" w:date="2025-08-15T13:09:00Z"/>
              </w:rPr>
            </w:pPr>
          </w:p>
        </w:tc>
        <w:tc>
          <w:tcPr>
            <w:tcW w:w="1104" w:type="dxa"/>
            <w:shd w:val="clear" w:color="auto" w:fill="auto"/>
          </w:tcPr>
          <w:p w14:paraId="5D5E5782" w14:textId="77777777" w:rsidR="00733458" w:rsidRPr="00EB649F" w:rsidRDefault="00733458" w:rsidP="00733458">
            <w:pPr>
              <w:pStyle w:val="TAL"/>
              <w:rPr>
                <w:ins w:id="428" w:author="Huawei" w:date="2025-08-15T13:09:00Z"/>
              </w:rPr>
            </w:pPr>
          </w:p>
        </w:tc>
      </w:tr>
      <w:tr w:rsidR="00733458" w:rsidRPr="00EB649F" w14:paraId="61A430DC" w14:textId="77777777" w:rsidTr="00733458">
        <w:trPr>
          <w:ins w:id="429" w:author="Huawei" w:date="2025-08-15T13:09:00Z"/>
        </w:trPr>
        <w:tc>
          <w:tcPr>
            <w:tcW w:w="4535" w:type="dxa"/>
            <w:shd w:val="clear" w:color="auto" w:fill="auto"/>
          </w:tcPr>
          <w:p w14:paraId="203B138A" w14:textId="77777777" w:rsidR="00733458" w:rsidRPr="00EB649F" w:rsidRDefault="00733458" w:rsidP="00733458">
            <w:pPr>
              <w:pStyle w:val="TAL"/>
              <w:rPr>
                <w:ins w:id="430" w:author="Huawei" w:date="2025-08-15T13:09:00Z"/>
              </w:rPr>
            </w:pPr>
            <w:ins w:id="431" w:author="Huawei" w:date="2025-08-15T13:09:00Z">
              <w:r w:rsidRPr="00EB649F">
                <w:t xml:space="preserve">    </w:t>
              </w:r>
              <w:r>
                <w:t xml:space="preserve">  }</w:t>
              </w:r>
            </w:ins>
          </w:p>
        </w:tc>
        <w:tc>
          <w:tcPr>
            <w:tcW w:w="2267" w:type="dxa"/>
            <w:shd w:val="clear" w:color="auto" w:fill="auto"/>
          </w:tcPr>
          <w:p w14:paraId="15696409" w14:textId="77777777" w:rsidR="00733458" w:rsidRPr="00EB649F" w:rsidRDefault="00733458" w:rsidP="00733458">
            <w:pPr>
              <w:pStyle w:val="TAL"/>
              <w:rPr>
                <w:ins w:id="432" w:author="Huawei" w:date="2025-08-15T13:09:00Z"/>
              </w:rPr>
            </w:pPr>
          </w:p>
        </w:tc>
        <w:tc>
          <w:tcPr>
            <w:tcW w:w="1700" w:type="dxa"/>
            <w:shd w:val="clear" w:color="auto" w:fill="auto"/>
          </w:tcPr>
          <w:p w14:paraId="072F6B04" w14:textId="77777777" w:rsidR="00733458" w:rsidRPr="00EB649F" w:rsidRDefault="00733458" w:rsidP="00733458">
            <w:pPr>
              <w:pStyle w:val="TAL"/>
              <w:rPr>
                <w:ins w:id="433" w:author="Huawei" w:date="2025-08-15T13:09:00Z"/>
              </w:rPr>
            </w:pPr>
          </w:p>
        </w:tc>
        <w:tc>
          <w:tcPr>
            <w:tcW w:w="1104" w:type="dxa"/>
            <w:shd w:val="clear" w:color="auto" w:fill="auto"/>
          </w:tcPr>
          <w:p w14:paraId="41291F57" w14:textId="77777777" w:rsidR="00733458" w:rsidRPr="00EB649F" w:rsidRDefault="00733458" w:rsidP="00733458">
            <w:pPr>
              <w:pStyle w:val="TAL"/>
              <w:rPr>
                <w:ins w:id="434" w:author="Huawei" w:date="2025-08-15T13:09:00Z"/>
              </w:rPr>
            </w:pPr>
          </w:p>
        </w:tc>
      </w:tr>
      <w:tr w:rsidR="00733458" w:rsidRPr="00EB649F" w14:paraId="31947869" w14:textId="77777777" w:rsidTr="00733458">
        <w:trPr>
          <w:ins w:id="435" w:author="Huawei" w:date="2025-08-15T13:09:00Z"/>
        </w:trPr>
        <w:tc>
          <w:tcPr>
            <w:tcW w:w="4535" w:type="dxa"/>
            <w:shd w:val="clear" w:color="auto" w:fill="auto"/>
          </w:tcPr>
          <w:p w14:paraId="72F3431B" w14:textId="77777777" w:rsidR="00733458" w:rsidRPr="00EB649F" w:rsidRDefault="00733458" w:rsidP="00733458">
            <w:pPr>
              <w:pStyle w:val="TAL"/>
              <w:rPr>
                <w:ins w:id="436" w:author="Huawei" w:date="2025-08-15T13:09:00Z"/>
              </w:rPr>
            </w:pPr>
            <w:ins w:id="437" w:author="Huawei" w:date="2025-08-15T13:09:00Z">
              <w:r>
                <w:t xml:space="preserve">    }</w:t>
              </w:r>
            </w:ins>
          </w:p>
        </w:tc>
        <w:tc>
          <w:tcPr>
            <w:tcW w:w="2267" w:type="dxa"/>
            <w:shd w:val="clear" w:color="auto" w:fill="auto"/>
          </w:tcPr>
          <w:p w14:paraId="7962652E" w14:textId="77777777" w:rsidR="00733458" w:rsidRPr="00EB649F" w:rsidRDefault="00733458" w:rsidP="00733458">
            <w:pPr>
              <w:pStyle w:val="TAL"/>
              <w:rPr>
                <w:ins w:id="438" w:author="Huawei" w:date="2025-08-15T13:09:00Z"/>
              </w:rPr>
            </w:pPr>
          </w:p>
        </w:tc>
        <w:tc>
          <w:tcPr>
            <w:tcW w:w="1700" w:type="dxa"/>
            <w:shd w:val="clear" w:color="auto" w:fill="auto"/>
          </w:tcPr>
          <w:p w14:paraId="4ED09803" w14:textId="77777777" w:rsidR="00733458" w:rsidRPr="00EB649F" w:rsidRDefault="00733458" w:rsidP="00733458">
            <w:pPr>
              <w:pStyle w:val="TAL"/>
              <w:rPr>
                <w:ins w:id="439" w:author="Huawei" w:date="2025-08-15T13:09:00Z"/>
              </w:rPr>
            </w:pPr>
          </w:p>
        </w:tc>
        <w:tc>
          <w:tcPr>
            <w:tcW w:w="1104" w:type="dxa"/>
            <w:shd w:val="clear" w:color="auto" w:fill="auto"/>
          </w:tcPr>
          <w:p w14:paraId="33648022" w14:textId="77777777" w:rsidR="00733458" w:rsidRPr="00EB649F" w:rsidRDefault="00733458" w:rsidP="00733458">
            <w:pPr>
              <w:pStyle w:val="TAL"/>
              <w:rPr>
                <w:ins w:id="440" w:author="Huawei" w:date="2025-08-15T13:09:00Z"/>
              </w:rPr>
            </w:pPr>
          </w:p>
        </w:tc>
      </w:tr>
      <w:tr w:rsidR="00733458" w:rsidRPr="00EB649F" w14:paraId="4F1B599A" w14:textId="77777777" w:rsidTr="00733458">
        <w:trPr>
          <w:ins w:id="441" w:author="Huawei" w:date="2025-08-15T13:09:00Z"/>
        </w:trPr>
        <w:tc>
          <w:tcPr>
            <w:tcW w:w="4535" w:type="dxa"/>
            <w:shd w:val="clear" w:color="auto" w:fill="auto"/>
          </w:tcPr>
          <w:p w14:paraId="27DC28BE" w14:textId="77777777" w:rsidR="00733458" w:rsidRPr="00EB649F" w:rsidRDefault="00733458" w:rsidP="00733458">
            <w:pPr>
              <w:pStyle w:val="TAL"/>
              <w:rPr>
                <w:ins w:id="442" w:author="Huawei" w:date="2025-08-15T13:09:00Z"/>
              </w:rPr>
            </w:pPr>
            <w:ins w:id="443" w:author="Huawei" w:date="2025-08-15T13:09:00Z">
              <w:r>
                <w:t xml:space="preserve">  }</w:t>
              </w:r>
            </w:ins>
          </w:p>
        </w:tc>
        <w:tc>
          <w:tcPr>
            <w:tcW w:w="2267" w:type="dxa"/>
            <w:shd w:val="clear" w:color="auto" w:fill="auto"/>
          </w:tcPr>
          <w:p w14:paraId="4413B746" w14:textId="77777777" w:rsidR="00733458" w:rsidRPr="00EB649F" w:rsidRDefault="00733458" w:rsidP="00733458">
            <w:pPr>
              <w:pStyle w:val="TAL"/>
              <w:rPr>
                <w:ins w:id="444" w:author="Huawei" w:date="2025-08-15T13:09:00Z"/>
              </w:rPr>
            </w:pPr>
          </w:p>
        </w:tc>
        <w:tc>
          <w:tcPr>
            <w:tcW w:w="1700" w:type="dxa"/>
            <w:shd w:val="clear" w:color="auto" w:fill="auto"/>
          </w:tcPr>
          <w:p w14:paraId="436ABF63" w14:textId="77777777" w:rsidR="00733458" w:rsidRPr="00EB649F" w:rsidRDefault="00733458" w:rsidP="00733458">
            <w:pPr>
              <w:pStyle w:val="TAL"/>
              <w:rPr>
                <w:ins w:id="445" w:author="Huawei" w:date="2025-08-15T13:09:00Z"/>
              </w:rPr>
            </w:pPr>
          </w:p>
        </w:tc>
        <w:tc>
          <w:tcPr>
            <w:tcW w:w="1104" w:type="dxa"/>
            <w:shd w:val="clear" w:color="auto" w:fill="auto"/>
          </w:tcPr>
          <w:p w14:paraId="713D1353" w14:textId="77777777" w:rsidR="00733458" w:rsidRPr="00EB649F" w:rsidRDefault="00733458" w:rsidP="00733458">
            <w:pPr>
              <w:pStyle w:val="TAL"/>
              <w:rPr>
                <w:ins w:id="446" w:author="Huawei" w:date="2025-08-15T13:09:00Z"/>
              </w:rPr>
            </w:pPr>
          </w:p>
        </w:tc>
      </w:tr>
      <w:tr w:rsidR="00733458" w:rsidRPr="00EB649F" w14:paraId="2B496DD1" w14:textId="77777777" w:rsidTr="00733458">
        <w:trPr>
          <w:ins w:id="447" w:author="Huawei" w:date="2025-08-15T13:09:00Z"/>
        </w:trPr>
        <w:tc>
          <w:tcPr>
            <w:tcW w:w="4535" w:type="dxa"/>
            <w:shd w:val="clear" w:color="auto" w:fill="auto"/>
          </w:tcPr>
          <w:p w14:paraId="67494BEC" w14:textId="77777777" w:rsidR="00733458" w:rsidRPr="00EB649F" w:rsidRDefault="00733458" w:rsidP="00733458">
            <w:pPr>
              <w:pStyle w:val="TAL"/>
              <w:rPr>
                <w:ins w:id="448" w:author="Huawei" w:date="2025-08-15T13:09:00Z"/>
              </w:rPr>
            </w:pPr>
            <w:ins w:id="449" w:author="Huawei" w:date="2025-08-15T13:09:00Z">
              <w:r w:rsidRPr="00EB649F">
                <w:t>}</w:t>
              </w:r>
            </w:ins>
          </w:p>
        </w:tc>
        <w:tc>
          <w:tcPr>
            <w:tcW w:w="2267" w:type="dxa"/>
            <w:shd w:val="clear" w:color="auto" w:fill="auto"/>
          </w:tcPr>
          <w:p w14:paraId="01F29AEB" w14:textId="77777777" w:rsidR="00733458" w:rsidRPr="00EB649F" w:rsidRDefault="00733458" w:rsidP="00733458">
            <w:pPr>
              <w:pStyle w:val="TAL"/>
              <w:rPr>
                <w:ins w:id="450" w:author="Huawei" w:date="2025-08-15T13:09:00Z"/>
              </w:rPr>
            </w:pPr>
          </w:p>
        </w:tc>
        <w:tc>
          <w:tcPr>
            <w:tcW w:w="1700" w:type="dxa"/>
            <w:shd w:val="clear" w:color="auto" w:fill="auto"/>
          </w:tcPr>
          <w:p w14:paraId="532DD85A" w14:textId="77777777" w:rsidR="00733458" w:rsidRPr="00EB649F" w:rsidRDefault="00733458" w:rsidP="00733458">
            <w:pPr>
              <w:pStyle w:val="TAL"/>
              <w:rPr>
                <w:ins w:id="451" w:author="Huawei" w:date="2025-08-15T13:09:00Z"/>
              </w:rPr>
            </w:pPr>
          </w:p>
        </w:tc>
        <w:tc>
          <w:tcPr>
            <w:tcW w:w="1104" w:type="dxa"/>
            <w:shd w:val="clear" w:color="auto" w:fill="auto"/>
          </w:tcPr>
          <w:p w14:paraId="20D1CA45" w14:textId="77777777" w:rsidR="00733458" w:rsidRPr="00EB649F" w:rsidRDefault="00733458" w:rsidP="00733458">
            <w:pPr>
              <w:pStyle w:val="TAL"/>
              <w:rPr>
                <w:ins w:id="452" w:author="Huawei" w:date="2025-08-15T13:09:00Z"/>
              </w:rPr>
            </w:pPr>
          </w:p>
        </w:tc>
      </w:tr>
    </w:tbl>
    <w:p w14:paraId="2AB19919" w14:textId="77777777" w:rsidR="00733458" w:rsidRPr="00D174C9" w:rsidRDefault="00733458" w:rsidP="00733458"/>
    <w:p w14:paraId="7015CAD7" w14:textId="77777777" w:rsidR="00733458" w:rsidRPr="00D174C9" w:rsidRDefault="00733458" w:rsidP="00733458">
      <w:pPr>
        <w:pStyle w:val="40"/>
      </w:pPr>
      <w:r w:rsidRPr="00D174C9">
        <w:t>5.1.20.5</w:t>
      </w:r>
      <w:r w:rsidRPr="00D174C9">
        <w:tab/>
        <w:t>Test requirement</w:t>
      </w:r>
    </w:p>
    <w:p w14:paraId="0F138FAC" w14:textId="77777777" w:rsidR="00733458" w:rsidRPr="00D174C9" w:rsidRDefault="00733458" w:rsidP="00733458">
      <w:r w:rsidRPr="00D174C9">
        <w:t>Tables 5.1.20.4.1-1 and 5.1.20.5-1 defines the primary level settings including test tolerances for E-</w:t>
      </w:r>
      <w:proofErr w:type="spellStart"/>
      <w:r w:rsidRPr="00D174C9">
        <w:t>UTRAN</w:t>
      </w:r>
      <w:proofErr w:type="spellEnd"/>
      <w:r w:rsidRPr="00D174C9">
        <w:t xml:space="preserve"> TDD - TDD Intra frequency handover for UE Category 1bis test case.</w:t>
      </w:r>
    </w:p>
    <w:p w14:paraId="7C7B6CCF" w14:textId="77777777" w:rsidR="00733458" w:rsidRPr="00D174C9" w:rsidRDefault="00733458" w:rsidP="00733458">
      <w:pPr>
        <w:pStyle w:val="TH"/>
      </w:pPr>
      <w:r w:rsidRPr="00D174C9">
        <w:t>Table 5.1.20.5-1: Cell specific test parameters for</w:t>
      </w:r>
      <w:r w:rsidRPr="00D174C9">
        <w:br/>
        <w:t>E-</w:t>
      </w:r>
      <w:proofErr w:type="spellStart"/>
      <w:r w:rsidRPr="00D174C9">
        <w:t>UTRAN</w:t>
      </w:r>
      <w:proofErr w:type="spellEnd"/>
      <w:r w:rsidRPr="00D174C9">
        <w:t xml:space="preserve"> TDD-TDD Intra frequency handover test case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266"/>
        <w:gridCol w:w="994"/>
        <w:gridCol w:w="994"/>
        <w:gridCol w:w="995"/>
        <w:gridCol w:w="1161"/>
        <w:gridCol w:w="273"/>
        <w:gridCol w:w="6"/>
        <w:gridCol w:w="882"/>
        <w:gridCol w:w="198"/>
        <w:gridCol w:w="32"/>
        <w:gridCol w:w="933"/>
      </w:tblGrid>
      <w:tr w:rsidR="00733458" w:rsidRPr="00D174C9" w14:paraId="3411B6AE" w14:textId="77777777" w:rsidTr="00C578A9">
        <w:trPr>
          <w:cantSplit/>
          <w:jc w:val="center"/>
        </w:trPr>
        <w:tc>
          <w:tcPr>
            <w:tcW w:w="2091" w:type="dxa"/>
            <w:vMerge w:val="restart"/>
            <w:tcBorders>
              <w:top w:val="single" w:sz="4" w:space="0" w:color="auto"/>
              <w:left w:val="single" w:sz="4" w:space="0" w:color="auto"/>
              <w:bottom w:val="single" w:sz="4" w:space="0" w:color="auto"/>
              <w:right w:val="single" w:sz="4" w:space="0" w:color="auto"/>
            </w:tcBorders>
            <w:hideMark/>
          </w:tcPr>
          <w:p w14:paraId="260A2B4D" w14:textId="77777777" w:rsidR="00733458" w:rsidRPr="00D174C9" w:rsidRDefault="00733458" w:rsidP="00733458">
            <w:pPr>
              <w:pStyle w:val="TAH"/>
              <w:rPr>
                <w:rFonts w:cs="Arial"/>
              </w:rPr>
            </w:pPr>
            <w:r w:rsidRPr="00D174C9">
              <w:rPr>
                <w:rFonts w:cs="v4.2.0"/>
                <w:lang w:eastAsia="ja-JP"/>
              </w:rPr>
              <w:t>Parameter</w:t>
            </w:r>
          </w:p>
        </w:tc>
        <w:tc>
          <w:tcPr>
            <w:tcW w:w="1266" w:type="dxa"/>
            <w:vMerge w:val="restart"/>
            <w:tcBorders>
              <w:top w:val="single" w:sz="4" w:space="0" w:color="auto"/>
              <w:left w:val="single" w:sz="4" w:space="0" w:color="auto"/>
              <w:bottom w:val="single" w:sz="4" w:space="0" w:color="auto"/>
              <w:right w:val="single" w:sz="4" w:space="0" w:color="auto"/>
            </w:tcBorders>
            <w:hideMark/>
          </w:tcPr>
          <w:p w14:paraId="6F2BE43D" w14:textId="77777777" w:rsidR="00733458" w:rsidRPr="00D174C9" w:rsidRDefault="00733458" w:rsidP="00733458">
            <w:pPr>
              <w:pStyle w:val="TAH"/>
              <w:rPr>
                <w:rFonts w:cs="Arial"/>
              </w:rPr>
            </w:pPr>
            <w:r w:rsidRPr="00D174C9">
              <w:rPr>
                <w:rFonts w:cs="v4.2.0"/>
                <w:lang w:eastAsia="ja-JP"/>
              </w:rPr>
              <w:t>Unit</w:t>
            </w:r>
          </w:p>
        </w:tc>
        <w:tc>
          <w:tcPr>
            <w:tcW w:w="2983" w:type="dxa"/>
            <w:gridSpan w:val="3"/>
            <w:tcBorders>
              <w:top w:val="single" w:sz="4" w:space="0" w:color="auto"/>
              <w:left w:val="single" w:sz="4" w:space="0" w:color="auto"/>
              <w:bottom w:val="single" w:sz="4" w:space="0" w:color="auto"/>
              <w:right w:val="single" w:sz="4" w:space="0" w:color="auto"/>
            </w:tcBorders>
            <w:hideMark/>
          </w:tcPr>
          <w:p w14:paraId="01DFEC01" w14:textId="77777777" w:rsidR="00733458" w:rsidRPr="00D174C9" w:rsidRDefault="00733458" w:rsidP="00733458">
            <w:pPr>
              <w:pStyle w:val="TAH"/>
              <w:rPr>
                <w:rFonts w:cs="Arial"/>
              </w:rPr>
            </w:pPr>
            <w:r w:rsidRPr="00D174C9">
              <w:rPr>
                <w:rFonts w:cs="v4.2.0"/>
                <w:lang w:eastAsia="ja-JP"/>
              </w:rPr>
              <w:t>Cell 1</w:t>
            </w:r>
          </w:p>
        </w:tc>
        <w:tc>
          <w:tcPr>
            <w:tcW w:w="3485" w:type="dxa"/>
            <w:gridSpan w:val="7"/>
            <w:tcBorders>
              <w:top w:val="single" w:sz="4" w:space="0" w:color="auto"/>
              <w:left w:val="single" w:sz="4" w:space="0" w:color="auto"/>
              <w:bottom w:val="single" w:sz="4" w:space="0" w:color="auto"/>
              <w:right w:val="single" w:sz="4" w:space="0" w:color="auto"/>
            </w:tcBorders>
            <w:hideMark/>
          </w:tcPr>
          <w:p w14:paraId="066D8EF3" w14:textId="77777777" w:rsidR="00733458" w:rsidRPr="00D174C9" w:rsidRDefault="00733458" w:rsidP="00733458">
            <w:pPr>
              <w:pStyle w:val="TAH"/>
              <w:rPr>
                <w:rFonts w:cs="Arial"/>
              </w:rPr>
            </w:pPr>
            <w:r w:rsidRPr="00D174C9">
              <w:rPr>
                <w:rFonts w:cs="v4.2.0"/>
                <w:lang w:eastAsia="ja-JP"/>
              </w:rPr>
              <w:t>Cell 2</w:t>
            </w:r>
          </w:p>
        </w:tc>
      </w:tr>
      <w:tr w:rsidR="00733458" w:rsidRPr="00D174C9" w14:paraId="115C29A4" w14:textId="77777777" w:rsidTr="00C578A9">
        <w:trPr>
          <w:cantSplit/>
          <w:jc w:val="center"/>
        </w:trPr>
        <w:tc>
          <w:tcPr>
            <w:tcW w:w="2091" w:type="dxa"/>
            <w:vMerge/>
            <w:tcBorders>
              <w:top w:val="single" w:sz="4" w:space="0" w:color="auto"/>
              <w:left w:val="single" w:sz="4" w:space="0" w:color="auto"/>
              <w:bottom w:val="single" w:sz="4" w:space="0" w:color="auto"/>
              <w:right w:val="single" w:sz="4" w:space="0" w:color="auto"/>
            </w:tcBorders>
            <w:vAlign w:val="center"/>
            <w:hideMark/>
          </w:tcPr>
          <w:p w14:paraId="2699F6BD" w14:textId="77777777" w:rsidR="00733458" w:rsidRPr="00D174C9" w:rsidRDefault="00733458" w:rsidP="00733458">
            <w:pPr>
              <w:spacing w:after="0"/>
              <w:rPr>
                <w:rFonts w:ascii="Arial" w:hAnsi="Arial" w:cs="Arial"/>
                <w:b/>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B9B6A77" w14:textId="77777777" w:rsidR="00733458" w:rsidRPr="00D174C9" w:rsidRDefault="00733458" w:rsidP="00733458">
            <w:pPr>
              <w:spacing w:after="0"/>
              <w:rPr>
                <w:rFonts w:ascii="Arial" w:hAnsi="Arial" w:cs="Arial"/>
                <w:b/>
                <w:sz w:val="18"/>
              </w:rPr>
            </w:pPr>
          </w:p>
        </w:tc>
        <w:tc>
          <w:tcPr>
            <w:tcW w:w="994" w:type="dxa"/>
            <w:tcBorders>
              <w:top w:val="single" w:sz="4" w:space="0" w:color="auto"/>
              <w:left w:val="single" w:sz="4" w:space="0" w:color="auto"/>
              <w:bottom w:val="single" w:sz="4" w:space="0" w:color="auto"/>
              <w:right w:val="single" w:sz="4" w:space="0" w:color="auto"/>
            </w:tcBorders>
            <w:hideMark/>
          </w:tcPr>
          <w:p w14:paraId="14504976" w14:textId="77777777" w:rsidR="00733458" w:rsidRPr="00D174C9" w:rsidRDefault="00733458" w:rsidP="00733458">
            <w:pPr>
              <w:pStyle w:val="TAH"/>
              <w:rPr>
                <w:rFonts w:cs="Arial"/>
              </w:rPr>
            </w:pPr>
            <w:r w:rsidRPr="00D174C9">
              <w:rPr>
                <w:rFonts w:cs="v4.2.0"/>
                <w:lang w:eastAsia="ja-JP"/>
              </w:rPr>
              <w:t>T1</w:t>
            </w:r>
          </w:p>
        </w:tc>
        <w:tc>
          <w:tcPr>
            <w:tcW w:w="994" w:type="dxa"/>
            <w:tcBorders>
              <w:top w:val="single" w:sz="4" w:space="0" w:color="auto"/>
              <w:left w:val="single" w:sz="4" w:space="0" w:color="auto"/>
              <w:bottom w:val="single" w:sz="4" w:space="0" w:color="auto"/>
              <w:right w:val="single" w:sz="4" w:space="0" w:color="auto"/>
            </w:tcBorders>
            <w:hideMark/>
          </w:tcPr>
          <w:p w14:paraId="671EF73A" w14:textId="77777777" w:rsidR="00733458" w:rsidRPr="00D174C9" w:rsidRDefault="00733458" w:rsidP="00733458">
            <w:pPr>
              <w:pStyle w:val="TAH"/>
              <w:rPr>
                <w:rFonts w:cs="Arial"/>
              </w:rPr>
            </w:pPr>
            <w:r w:rsidRPr="00D174C9">
              <w:rPr>
                <w:rFonts w:cs="v4.2.0"/>
                <w:lang w:eastAsia="ja-JP"/>
              </w:rPr>
              <w:t>T2</w:t>
            </w:r>
          </w:p>
        </w:tc>
        <w:tc>
          <w:tcPr>
            <w:tcW w:w="995" w:type="dxa"/>
            <w:tcBorders>
              <w:top w:val="single" w:sz="4" w:space="0" w:color="auto"/>
              <w:left w:val="single" w:sz="4" w:space="0" w:color="auto"/>
              <w:bottom w:val="single" w:sz="4" w:space="0" w:color="auto"/>
              <w:right w:val="single" w:sz="4" w:space="0" w:color="auto"/>
            </w:tcBorders>
            <w:hideMark/>
          </w:tcPr>
          <w:p w14:paraId="29FF513A" w14:textId="77777777" w:rsidR="00733458" w:rsidRPr="00D174C9" w:rsidRDefault="00733458" w:rsidP="00733458">
            <w:pPr>
              <w:pStyle w:val="TAH"/>
              <w:rPr>
                <w:rFonts w:cs="Arial"/>
              </w:rPr>
            </w:pPr>
            <w:r w:rsidRPr="00D174C9">
              <w:rPr>
                <w:rFonts w:cs="v4.2.0"/>
                <w:lang w:eastAsia="ja-JP"/>
              </w:rPr>
              <w:t>T3</w:t>
            </w:r>
          </w:p>
        </w:tc>
        <w:tc>
          <w:tcPr>
            <w:tcW w:w="1440" w:type="dxa"/>
            <w:gridSpan w:val="3"/>
            <w:tcBorders>
              <w:top w:val="single" w:sz="4" w:space="0" w:color="auto"/>
              <w:left w:val="single" w:sz="4" w:space="0" w:color="auto"/>
              <w:bottom w:val="single" w:sz="4" w:space="0" w:color="auto"/>
              <w:right w:val="single" w:sz="4" w:space="0" w:color="auto"/>
            </w:tcBorders>
            <w:hideMark/>
          </w:tcPr>
          <w:p w14:paraId="42DBD9CA" w14:textId="77777777" w:rsidR="00733458" w:rsidRPr="00D174C9" w:rsidRDefault="00733458" w:rsidP="00733458">
            <w:pPr>
              <w:pStyle w:val="TAH"/>
              <w:rPr>
                <w:rFonts w:cs="Arial"/>
              </w:rPr>
            </w:pPr>
            <w:r w:rsidRPr="00D174C9">
              <w:rPr>
                <w:rFonts w:cs="v4.2.0"/>
                <w:lang w:eastAsia="ja-JP"/>
              </w:rPr>
              <w:t>T1</w:t>
            </w:r>
          </w:p>
        </w:tc>
        <w:tc>
          <w:tcPr>
            <w:tcW w:w="1080" w:type="dxa"/>
            <w:gridSpan w:val="2"/>
            <w:tcBorders>
              <w:top w:val="single" w:sz="4" w:space="0" w:color="auto"/>
              <w:left w:val="single" w:sz="4" w:space="0" w:color="auto"/>
              <w:bottom w:val="single" w:sz="4" w:space="0" w:color="auto"/>
              <w:right w:val="single" w:sz="4" w:space="0" w:color="auto"/>
            </w:tcBorders>
            <w:hideMark/>
          </w:tcPr>
          <w:p w14:paraId="073EEB4F" w14:textId="77777777" w:rsidR="00733458" w:rsidRPr="00D174C9" w:rsidRDefault="00733458" w:rsidP="00733458">
            <w:pPr>
              <w:pStyle w:val="TAH"/>
              <w:rPr>
                <w:rFonts w:cs="Arial"/>
              </w:rPr>
            </w:pPr>
            <w:r w:rsidRPr="00D174C9">
              <w:rPr>
                <w:rFonts w:cs="v4.2.0"/>
                <w:lang w:eastAsia="ja-JP"/>
              </w:rPr>
              <w:t>T2</w:t>
            </w:r>
          </w:p>
        </w:tc>
        <w:tc>
          <w:tcPr>
            <w:tcW w:w="965" w:type="dxa"/>
            <w:gridSpan w:val="2"/>
            <w:tcBorders>
              <w:top w:val="single" w:sz="4" w:space="0" w:color="auto"/>
              <w:left w:val="single" w:sz="4" w:space="0" w:color="auto"/>
              <w:bottom w:val="single" w:sz="4" w:space="0" w:color="auto"/>
              <w:right w:val="single" w:sz="4" w:space="0" w:color="auto"/>
            </w:tcBorders>
            <w:hideMark/>
          </w:tcPr>
          <w:p w14:paraId="13D5EFC6" w14:textId="77777777" w:rsidR="00733458" w:rsidRPr="00D174C9" w:rsidRDefault="00733458" w:rsidP="00733458">
            <w:pPr>
              <w:pStyle w:val="TAH"/>
              <w:rPr>
                <w:rFonts w:cs="Arial"/>
              </w:rPr>
            </w:pPr>
            <w:r w:rsidRPr="00D174C9">
              <w:rPr>
                <w:rFonts w:cs="v4.2.0"/>
                <w:lang w:eastAsia="ja-JP"/>
              </w:rPr>
              <w:t>T3</w:t>
            </w:r>
          </w:p>
        </w:tc>
      </w:tr>
      <w:tr w:rsidR="00733458" w:rsidRPr="00D174C9" w14:paraId="38AE6B3C"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7B64096" w14:textId="77777777" w:rsidR="00733458" w:rsidRPr="00D174C9" w:rsidRDefault="00733458" w:rsidP="00733458">
            <w:pPr>
              <w:pStyle w:val="TAL"/>
              <w:rPr>
                <w:rFonts w:cs="Arial"/>
              </w:rPr>
            </w:pPr>
            <w:r w:rsidRPr="00D174C9">
              <w:rPr>
                <w:rFonts w:cs="Arial"/>
                <w:lang w:eastAsia="ja-JP"/>
              </w:rPr>
              <w:lastRenderedPageBreak/>
              <w:t>E-</w:t>
            </w:r>
            <w:proofErr w:type="spellStart"/>
            <w:r w:rsidRPr="00D174C9">
              <w:rPr>
                <w:rFonts w:cs="Arial"/>
                <w:lang w:eastAsia="ja-JP"/>
              </w:rPr>
              <w:t>UTRA</w:t>
            </w:r>
            <w:proofErr w:type="spellEnd"/>
            <w:r w:rsidRPr="00D174C9">
              <w:rPr>
                <w:rFonts w:cs="Arial"/>
                <w:lang w:eastAsia="ja-JP"/>
              </w:rPr>
              <w:t xml:space="preserve"> RF Channel Number</w:t>
            </w:r>
          </w:p>
        </w:tc>
        <w:tc>
          <w:tcPr>
            <w:tcW w:w="1266" w:type="dxa"/>
            <w:tcBorders>
              <w:top w:val="single" w:sz="4" w:space="0" w:color="auto"/>
              <w:left w:val="single" w:sz="4" w:space="0" w:color="auto"/>
              <w:bottom w:val="single" w:sz="4" w:space="0" w:color="auto"/>
              <w:right w:val="single" w:sz="4" w:space="0" w:color="auto"/>
            </w:tcBorders>
          </w:tcPr>
          <w:p w14:paraId="45D88353" w14:textId="77777777" w:rsidR="00733458" w:rsidRPr="00D174C9" w:rsidRDefault="00733458" w:rsidP="00733458">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1E32CFE9" w14:textId="77777777" w:rsidR="00733458" w:rsidRPr="00D174C9" w:rsidRDefault="00733458" w:rsidP="00733458">
            <w:pPr>
              <w:pStyle w:val="TAC"/>
              <w:rPr>
                <w:rFonts w:cs="Arial"/>
              </w:rPr>
            </w:pPr>
            <w:r w:rsidRPr="00D174C9">
              <w:rPr>
                <w:rFonts w:cs="Arial"/>
                <w:lang w:eastAsia="ja-JP"/>
              </w:rPr>
              <w:t>1</w:t>
            </w:r>
          </w:p>
        </w:tc>
        <w:tc>
          <w:tcPr>
            <w:tcW w:w="3485" w:type="dxa"/>
            <w:gridSpan w:val="7"/>
            <w:tcBorders>
              <w:top w:val="single" w:sz="4" w:space="0" w:color="auto"/>
              <w:left w:val="single" w:sz="4" w:space="0" w:color="auto"/>
              <w:bottom w:val="single" w:sz="4" w:space="0" w:color="auto"/>
              <w:right w:val="single" w:sz="4" w:space="0" w:color="auto"/>
            </w:tcBorders>
            <w:hideMark/>
          </w:tcPr>
          <w:p w14:paraId="1E5EDF6F" w14:textId="77777777" w:rsidR="00733458" w:rsidRPr="00D174C9" w:rsidRDefault="00733458" w:rsidP="00733458">
            <w:pPr>
              <w:pStyle w:val="TAC"/>
              <w:rPr>
                <w:rFonts w:cs="Arial"/>
              </w:rPr>
            </w:pPr>
            <w:r w:rsidRPr="00D174C9">
              <w:rPr>
                <w:rFonts w:cs="Arial"/>
                <w:lang w:eastAsia="ja-JP"/>
              </w:rPr>
              <w:t>1</w:t>
            </w:r>
          </w:p>
        </w:tc>
      </w:tr>
      <w:tr w:rsidR="00733458" w:rsidRPr="00D174C9" w14:paraId="5A9501C6"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654A255" w14:textId="77777777" w:rsidR="00733458" w:rsidRPr="00D174C9" w:rsidRDefault="00733458" w:rsidP="00733458">
            <w:pPr>
              <w:pStyle w:val="TAL"/>
              <w:rPr>
                <w:rFonts w:cs="Arial"/>
              </w:rPr>
            </w:pPr>
            <w:proofErr w:type="spellStart"/>
            <w:r w:rsidRPr="00D174C9">
              <w:rPr>
                <w:rFonts w:cs="Arial"/>
                <w:lang w:eastAsia="ja-JP"/>
              </w:rPr>
              <w:t>BW</w:t>
            </w:r>
            <w:r w:rsidRPr="00D174C9">
              <w:rPr>
                <w:rFonts w:cs="Arial"/>
                <w:vertAlign w:val="subscript"/>
                <w:lang w:eastAsia="ja-JP"/>
              </w:rPr>
              <w:t>channel</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7E45FEF" w14:textId="77777777" w:rsidR="00733458" w:rsidRPr="00D174C9" w:rsidRDefault="00733458" w:rsidP="00733458">
            <w:pPr>
              <w:pStyle w:val="TAC"/>
              <w:rPr>
                <w:rFonts w:cs="Arial"/>
              </w:rPr>
            </w:pPr>
            <w:r w:rsidRPr="00D174C9">
              <w:rPr>
                <w:rFonts w:cs="Arial"/>
                <w:lang w:eastAsia="ja-JP"/>
              </w:rPr>
              <w:t>MHz</w:t>
            </w:r>
          </w:p>
        </w:tc>
        <w:tc>
          <w:tcPr>
            <w:tcW w:w="2983" w:type="dxa"/>
            <w:gridSpan w:val="3"/>
            <w:tcBorders>
              <w:top w:val="single" w:sz="4" w:space="0" w:color="auto"/>
              <w:left w:val="single" w:sz="4" w:space="0" w:color="auto"/>
              <w:bottom w:val="single" w:sz="4" w:space="0" w:color="auto"/>
              <w:right w:val="single" w:sz="4" w:space="0" w:color="auto"/>
            </w:tcBorders>
            <w:hideMark/>
          </w:tcPr>
          <w:p w14:paraId="1F41317D" w14:textId="77777777" w:rsidR="00733458" w:rsidRPr="00D174C9" w:rsidRDefault="00733458" w:rsidP="00733458">
            <w:pPr>
              <w:pStyle w:val="TAC"/>
              <w:rPr>
                <w:rFonts w:cs="Arial"/>
              </w:rPr>
            </w:pPr>
            <w:r w:rsidRPr="00D174C9">
              <w:rPr>
                <w:rFonts w:cs="Arial"/>
                <w:lang w:eastAsia="ja-JP"/>
              </w:rPr>
              <w:t>10</w:t>
            </w:r>
          </w:p>
        </w:tc>
        <w:tc>
          <w:tcPr>
            <w:tcW w:w="3485" w:type="dxa"/>
            <w:gridSpan w:val="7"/>
            <w:tcBorders>
              <w:top w:val="single" w:sz="4" w:space="0" w:color="auto"/>
              <w:left w:val="single" w:sz="4" w:space="0" w:color="auto"/>
              <w:bottom w:val="single" w:sz="4" w:space="0" w:color="auto"/>
              <w:right w:val="single" w:sz="4" w:space="0" w:color="auto"/>
            </w:tcBorders>
            <w:hideMark/>
          </w:tcPr>
          <w:p w14:paraId="23143DD6" w14:textId="77777777" w:rsidR="00733458" w:rsidRPr="00D174C9" w:rsidRDefault="00733458" w:rsidP="00733458">
            <w:pPr>
              <w:pStyle w:val="TAC"/>
              <w:rPr>
                <w:rFonts w:cs="Arial"/>
              </w:rPr>
            </w:pPr>
            <w:r w:rsidRPr="00D174C9">
              <w:rPr>
                <w:rFonts w:cs="Arial"/>
                <w:lang w:eastAsia="ja-JP"/>
              </w:rPr>
              <w:t>10</w:t>
            </w:r>
          </w:p>
        </w:tc>
      </w:tr>
      <w:tr w:rsidR="00733458" w:rsidRPr="00D174C9" w14:paraId="43C75E1A"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2171EA44" w14:textId="77777777" w:rsidR="00733458" w:rsidRPr="00D174C9" w:rsidRDefault="00733458" w:rsidP="00733458">
            <w:pPr>
              <w:pStyle w:val="TAL"/>
              <w:rPr>
                <w:rFonts w:cs="Arial"/>
              </w:rPr>
            </w:pPr>
            <w:proofErr w:type="spellStart"/>
            <w:r w:rsidRPr="00D174C9">
              <w:rPr>
                <w:rFonts w:cs="Arial"/>
                <w:szCs w:val="18"/>
                <w:lang w:eastAsia="ja-JP"/>
              </w:rPr>
              <w:t>PDSCH</w:t>
            </w:r>
            <w:proofErr w:type="spellEnd"/>
            <w:r w:rsidRPr="00D174C9">
              <w:rPr>
                <w:rFonts w:cs="Arial"/>
                <w:szCs w:val="18"/>
                <w:lang w:eastAsia="ja-JP"/>
              </w:rPr>
              <w:t xml:space="preserve"> </w:t>
            </w:r>
            <w:r w:rsidRPr="00D174C9">
              <w:rPr>
                <w:rFonts w:cs="v4.2.0"/>
                <w:szCs w:val="18"/>
                <w:lang w:eastAsia="ja-JP"/>
              </w:rPr>
              <w:t xml:space="preserve">Reference Measurement Channel in clause </w:t>
            </w:r>
            <w:r w:rsidRPr="00D174C9">
              <w:rPr>
                <w:rFonts w:cs="Arial"/>
                <w:szCs w:val="18"/>
                <w:lang w:eastAsia="ja-JP"/>
              </w:rPr>
              <w:t>A.3.1.1.2</w:t>
            </w:r>
          </w:p>
        </w:tc>
        <w:tc>
          <w:tcPr>
            <w:tcW w:w="1266" w:type="dxa"/>
            <w:tcBorders>
              <w:top w:val="single" w:sz="4" w:space="0" w:color="auto"/>
              <w:left w:val="single" w:sz="4" w:space="0" w:color="auto"/>
              <w:bottom w:val="single" w:sz="4" w:space="0" w:color="auto"/>
              <w:right w:val="single" w:sz="4" w:space="0" w:color="auto"/>
            </w:tcBorders>
          </w:tcPr>
          <w:p w14:paraId="2A34E44F" w14:textId="77777777" w:rsidR="00733458" w:rsidRPr="00D174C9" w:rsidRDefault="00733458" w:rsidP="00733458">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hideMark/>
          </w:tcPr>
          <w:p w14:paraId="4A27679E" w14:textId="77777777" w:rsidR="00733458" w:rsidRPr="00D174C9" w:rsidRDefault="00733458" w:rsidP="00733458">
            <w:pPr>
              <w:pStyle w:val="TAC"/>
              <w:rPr>
                <w:rFonts w:cs="Arial"/>
              </w:rPr>
            </w:pPr>
            <w:r w:rsidRPr="00D174C9">
              <w:rPr>
                <w:rFonts w:cs="Arial"/>
                <w:lang w:eastAsia="ja-JP"/>
              </w:rPr>
              <w:t>R.0 TDD</w:t>
            </w:r>
          </w:p>
        </w:tc>
        <w:tc>
          <w:tcPr>
            <w:tcW w:w="994" w:type="dxa"/>
            <w:tcBorders>
              <w:top w:val="single" w:sz="4" w:space="0" w:color="auto"/>
              <w:left w:val="single" w:sz="4" w:space="0" w:color="auto"/>
              <w:bottom w:val="single" w:sz="4" w:space="0" w:color="auto"/>
              <w:right w:val="single" w:sz="4" w:space="0" w:color="auto"/>
            </w:tcBorders>
            <w:hideMark/>
          </w:tcPr>
          <w:p w14:paraId="64BEE5B9" w14:textId="77777777" w:rsidR="00733458" w:rsidRPr="00D174C9" w:rsidRDefault="00733458" w:rsidP="00733458">
            <w:pPr>
              <w:pStyle w:val="TAC"/>
              <w:rPr>
                <w:rFonts w:cs="Arial"/>
              </w:rPr>
            </w:pPr>
            <w:r w:rsidRPr="00D174C9">
              <w:rPr>
                <w:rFonts w:cs="Arial"/>
                <w:lang w:eastAsia="ja-JP"/>
              </w:rPr>
              <w:t>R.0 TDD</w:t>
            </w:r>
          </w:p>
        </w:tc>
        <w:tc>
          <w:tcPr>
            <w:tcW w:w="995" w:type="dxa"/>
            <w:tcBorders>
              <w:top w:val="single" w:sz="4" w:space="0" w:color="auto"/>
              <w:left w:val="single" w:sz="4" w:space="0" w:color="auto"/>
              <w:bottom w:val="single" w:sz="4" w:space="0" w:color="auto"/>
              <w:right w:val="single" w:sz="4" w:space="0" w:color="auto"/>
            </w:tcBorders>
            <w:hideMark/>
          </w:tcPr>
          <w:p w14:paraId="0A7FD56F" w14:textId="77777777" w:rsidR="00733458" w:rsidRPr="00D174C9" w:rsidRDefault="00733458" w:rsidP="00733458">
            <w:pPr>
              <w:pStyle w:val="TAC"/>
              <w:rPr>
                <w:rFonts w:cs="Arial"/>
              </w:rPr>
            </w:pPr>
            <w:r w:rsidRPr="00D174C9">
              <w:rPr>
                <w:rFonts w:cs="Arial"/>
                <w:lang w:eastAsia="ja-JP"/>
              </w:rPr>
              <w:t>-</w:t>
            </w:r>
          </w:p>
        </w:tc>
        <w:tc>
          <w:tcPr>
            <w:tcW w:w="1161" w:type="dxa"/>
            <w:tcBorders>
              <w:top w:val="single" w:sz="4" w:space="0" w:color="auto"/>
              <w:left w:val="single" w:sz="4" w:space="0" w:color="auto"/>
              <w:bottom w:val="single" w:sz="4" w:space="0" w:color="auto"/>
              <w:right w:val="single" w:sz="4" w:space="0" w:color="auto"/>
            </w:tcBorders>
            <w:hideMark/>
          </w:tcPr>
          <w:p w14:paraId="652BB407" w14:textId="77777777" w:rsidR="00733458" w:rsidRPr="00D174C9" w:rsidRDefault="00733458" w:rsidP="00733458">
            <w:pPr>
              <w:pStyle w:val="TAC"/>
              <w:rPr>
                <w:rFonts w:cs="Arial"/>
              </w:rPr>
            </w:pPr>
            <w:r w:rsidRPr="00D174C9">
              <w:rPr>
                <w:rFonts w:cs="Arial"/>
                <w:lang w:eastAsia="ja-JP"/>
              </w:rPr>
              <w:t>-</w:t>
            </w:r>
          </w:p>
        </w:tc>
        <w:tc>
          <w:tcPr>
            <w:tcW w:w="1161" w:type="dxa"/>
            <w:gridSpan w:val="3"/>
            <w:tcBorders>
              <w:top w:val="single" w:sz="4" w:space="0" w:color="auto"/>
              <w:left w:val="single" w:sz="4" w:space="0" w:color="auto"/>
              <w:bottom w:val="single" w:sz="4" w:space="0" w:color="auto"/>
              <w:right w:val="single" w:sz="4" w:space="0" w:color="auto"/>
            </w:tcBorders>
            <w:hideMark/>
          </w:tcPr>
          <w:p w14:paraId="58A64CEE" w14:textId="77777777" w:rsidR="00733458" w:rsidRPr="00D174C9" w:rsidRDefault="00733458" w:rsidP="00733458">
            <w:pPr>
              <w:pStyle w:val="TAC"/>
              <w:rPr>
                <w:rFonts w:cs="Arial"/>
              </w:rPr>
            </w:pPr>
            <w:r w:rsidRPr="00D174C9">
              <w:rPr>
                <w:rFonts w:cs="Arial"/>
                <w:lang w:eastAsia="ja-JP"/>
              </w:rPr>
              <w:t>-</w:t>
            </w:r>
          </w:p>
        </w:tc>
        <w:tc>
          <w:tcPr>
            <w:tcW w:w="1163" w:type="dxa"/>
            <w:gridSpan w:val="3"/>
            <w:tcBorders>
              <w:top w:val="single" w:sz="4" w:space="0" w:color="auto"/>
              <w:left w:val="single" w:sz="4" w:space="0" w:color="auto"/>
              <w:bottom w:val="single" w:sz="4" w:space="0" w:color="auto"/>
              <w:right w:val="single" w:sz="4" w:space="0" w:color="auto"/>
            </w:tcBorders>
            <w:hideMark/>
          </w:tcPr>
          <w:p w14:paraId="7EE21EDF" w14:textId="77777777" w:rsidR="00733458" w:rsidRPr="00D174C9" w:rsidRDefault="00733458" w:rsidP="00733458">
            <w:pPr>
              <w:pStyle w:val="TAC"/>
              <w:rPr>
                <w:rFonts w:cs="Arial"/>
              </w:rPr>
            </w:pPr>
            <w:r w:rsidRPr="00D174C9">
              <w:rPr>
                <w:rFonts w:cs="Arial"/>
                <w:lang w:eastAsia="ja-JP"/>
              </w:rPr>
              <w:t>R.0 TDD</w:t>
            </w:r>
          </w:p>
        </w:tc>
      </w:tr>
      <w:tr w:rsidR="00733458" w:rsidRPr="00D174C9" w14:paraId="52413412"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271E67B" w14:textId="77777777" w:rsidR="00733458" w:rsidRPr="00D174C9" w:rsidRDefault="00733458" w:rsidP="00733458">
            <w:pPr>
              <w:pStyle w:val="TAL"/>
              <w:rPr>
                <w:rFonts w:cs="Arial"/>
              </w:rPr>
            </w:pPr>
            <w:proofErr w:type="spellStart"/>
            <w:r w:rsidRPr="00D174C9">
              <w:rPr>
                <w:rFonts w:cs="Arial"/>
                <w:szCs w:val="18"/>
                <w:lang w:eastAsia="ja-JP"/>
              </w:rPr>
              <w:t>PCFICH</w:t>
            </w:r>
            <w:proofErr w:type="spellEnd"/>
            <w:r w:rsidRPr="00D174C9">
              <w:rPr>
                <w:rFonts w:cs="Arial"/>
                <w:szCs w:val="18"/>
                <w:lang w:eastAsia="ja-JP"/>
              </w:rPr>
              <w:t>/</w:t>
            </w:r>
            <w:proofErr w:type="spellStart"/>
            <w:r w:rsidRPr="00D174C9">
              <w:rPr>
                <w:rFonts w:cs="Arial"/>
                <w:szCs w:val="18"/>
                <w:lang w:eastAsia="ja-JP"/>
              </w:rPr>
              <w:t>PDCCH</w:t>
            </w:r>
            <w:proofErr w:type="spellEnd"/>
            <w:r w:rsidRPr="00D174C9">
              <w:rPr>
                <w:rFonts w:cs="Arial"/>
                <w:szCs w:val="18"/>
                <w:lang w:eastAsia="ja-JP"/>
              </w:rPr>
              <w:t>/</w:t>
            </w:r>
            <w:proofErr w:type="spellStart"/>
            <w:r w:rsidRPr="00D174C9">
              <w:rPr>
                <w:rFonts w:cs="Arial"/>
                <w:szCs w:val="18"/>
                <w:lang w:eastAsia="ja-JP"/>
              </w:rPr>
              <w:t>PHICH</w:t>
            </w:r>
            <w:proofErr w:type="spellEnd"/>
            <w:r w:rsidRPr="00D174C9">
              <w:rPr>
                <w:rFonts w:cs="Arial"/>
                <w:szCs w:val="18"/>
                <w:lang w:eastAsia="ja-JP"/>
              </w:rPr>
              <w:t xml:space="preserve"> </w:t>
            </w:r>
            <w:r w:rsidRPr="00D174C9">
              <w:rPr>
                <w:rFonts w:cs="v4.2.0"/>
                <w:szCs w:val="18"/>
                <w:lang w:eastAsia="ja-JP"/>
              </w:rPr>
              <w:t>Reference Channel</w:t>
            </w:r>
            <w:r w:rsidRPr="00D174C9">
              <w:rPr>
                <w:rFonts w:cs="Arial"/>
                <w:szCs w:val="18"/>
                <w:lang w:eastAsia="ja-JP"/>
              </w:rPr>
              <w:t xml:space="preserve"> in clause A.3.1.2.2</w:t>
            </w:r>
          </w:p>
        </w:tc>
        <w:tc>
          <w:tcPr>
            <w:tcW w:w="1266" w:type="dxa"/>
            <w:tcBorders>
              <w:top w:val="single" w:sz="4" w:space="0" w:color="auto"/>
              <w:left w:val="single" w:sz="4" w:space="0" w:color="auto"/>
              <w:bottom w:val="single" w:sz="4" w:space="0" w:color="auto"/>
              <w:right w:val="single" w:sz="4" w:space="0" w:color="auto"/>
            </w:tcBorders>
          </w:tcPr>
          <w:p w14:paraId="76A3F11F" w14:textId="77777777" w:rsidR="00733458" w:rsidRPr="00D174C9" w:rsidRDefault="00733458" w:rsidP="00733458">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0A661672" w14:textId="77777777" w:rsidR="00733458" w:rsidRPr="00D174C9" w:rsidRDefault="00733458" w:rsidP="00733458">
            <w:pPr>
              <w:pStyle w:val="TAC"/>
              <w:rPr>
                <w:rFonts w:cs="Arial"/>
              </w:rPr>
            </w:pPr>
            <w:r w:rsidRPr="00D174C9">
              <w:rPr>
                <w:rFonts w:cs="v4.2.0"/>
                <w:lang w:eastAsia="ja-JP"/>
              </w:rPr>
              <w:t>R.6 TDD</w:t>
            </w:r>
          </w:p>
        </w:tc>
        <w:tc>
          <w:tcPr>
            <w:tcW w:w="3485" w:type="dxa"/>
            <w:gridSpan w:val="7"/>
            <w:tcBorders>
              <w:top w:val="single" w:sz="4" w:space="0" w:color="auto"/>
              <w:left w:val="single" w:sz="4" w:space="0" w:color="auto"/>
              <w:bottom w:val="single" w:sz="4" w:space="0" w:color="auto"/>
              <w:right w:val="single" w:sz="4" w:space="0" w:color="auto"/>
            </w:tcBorders>
            <w:hideMark/>
          </w:tcPr>
          <w:p w14:paraId="0977C159" w14:textId="77777777" w:rsidR="00733458" w:rsidRPr="00D174C9" w:rsidRDefault="00733458" w:rsidP="00733458">
            <w:pPr>
              <w:pStyle w:val="TAC"/>
              <w:rPr>
                <w:rFonts w:cs="Arial"/>
              </w:rPr>
            </w:pPr>
            <w:r w:rsidRPr="00D174C9">
              <w:rPr>
                <w:rFonts w:cs="v4.2.0"/>
                <w:lang w:eastAsia="ja-JP"/>
              </w:rPr>
              <w:t>R.6 TDD</w:t>
            </w:r>
          </w:p>
        </w:tc>
      </w:tr>
      <w:tr w:rsidR="00733458" w:rsidRPr="00D174C9" w14:paraId="2F168FE6"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2A776DFB" w14:textId="77777777" w:rsidR="00733458" w:rsidRPr="00D174C9" w:rsidRDefault="00733458" w:rsidP="00733458">
            <w:pPr>
              <w:pStyle w:val="TAL"/>
              <w:rPr>
                <w:rFonts w:cs="Arial"/>
              </w:rPr>
            </w:pPr>
            <w:proofErr w:type="spellStart"/>
            <w:r w:rsidRPr="00D174C9">
              <w:rPr>
                <w:rFonts w:cs="Arial"/>
                <w:lang w:eastAsia="ja-JP"/>
              </w:rPr>
              <w:t>OCNG</w:t>
            </w:r>
            <w:proofErr w:type="spellEnd"/>
            <w:r w:rsidRPr="00D174C9">
              <w:rPr>
                <w:rFonts w:cs="Arial"/>
                <w:lang w:eastAsia="ja-JP"/>
              </w:rPr>
              <w:t xml:space="preserve"> Patterns defined in A.3.2.</w:t>
            </w:r>
            <w:r w:rsidRPr="00D174C9">
              <w:rPr>
                <w:rFonts w:cs="Arial"/>
                <w:lang w:eastAsia="zh-CN"/>
              </w:rPr>
              <w:t>2</w:t>
            </w:r>
            <w:r w:rsidRPr="00D174C9">
              <w:rPr>
                <w:rFonts w:cs="Arial"/>
                <w:lang w:eastAsia="ja-JP"/>
              </w:rPr>
              <w:t>.1 and in A.3.2.</w:t>
            </w:r>
            <w:r w:rsidRPr="00D174C9">
              <w:rPr>
                <w:rFonts w:cs="Arial"/>
                <w:lang w:eastAsia="zh-CN"/>
              </w:rPr>
              <w:t>2</w:t>
            </w:r>
            <w:r w:rsidRPr="00D174C9">
              <w:rPr>
                <w:rFonts w:cs="Arial"/>
                <w:lang w:eastAsia="ja-JP"/>
              </w:rPr>
              <w:t>.2</w:t>
            </w:r>
          </w:p>
        </w:tc>
        <w:tc>
          <w:tcPr>
            <w:tcW w:w="1266" w:type="dxa"/>
            <w:tcBorders>
              <w:top w:val="single" w:sz="4" w:space="0" w:color="auto"/>
              <w:left w:val="single" w:sz="4" w:space="0" w:color="auto"/>
              <w:bottom w:val="single" w:sz="4" w:space="0" w:color="auto"/>
              <w:right w:val="single" w:sz="4" w:space="0" w:color="auto"/>
            </w:tcBorders>
          </w:tcPr>
          <w:p w14:paraId="42C30F0C" w14:textId="77777777" w:rsidR="00733458" w:rsidRPr="00D174C9" w:rsidRDefault="00733458" w:rsidP="00733458">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hideMark/>
          </w:tcPr>
          <w:p w14:paraId="50252988" w14:textId="77777777" w:rsidR="00733458" w:rsidRPr="00D174C9" w:rsidRDefault="00733458" w:rsidP="00733458">
            <w:pPr>
              <w:pStyle w:val="TAC"/>
              <w:rPr>
                <w:rFonts w:cs="Arial"/>
              </w:rPr>
            </w:pPr>
            <w:r w:rsidRPr="00D174C9">
              <w:rPr>
                <w:rFonts w:cs="Arial"/>
                <w:lang w:eastAsia="ja-JP"/>
              </w:rPr>
              <w:t>OP.1 TDD</w:t>
            </w:r>
          </w:p>
        </w:tc>
        <w:tc>
          <w:tcPr>
            <w:tcW w:w="994" w:type="dxa"/>
            <w:tcBorders>
              <w:top w:val="single" w:sz="4" w:space="0" w:color="auto"/>
              <w:left w:val="single" w:sz="4" w:space="0" w:color="auto"/>
              <w:bottom w:val="single" w:sz="4" w:space="0" w:color="auto"/>
              <w:right w:val="single" w:sz="4" w:space="0" w:color="auto"/>
            </w:tcBorders>
            <w:hideMark/>
          </w:tcPr>
          <w:p w14:paraId="3CB72F02" w14:textId="77777777" w:rsidR="00733458" w:rsidRPr="00D174C9" w:rsidRDefault="00733458" w:rsidP="00733458">
            <w:pPr>
              <w:pStyle w:val="TAC"/>
              <w:rPr>
                <w:rFonts w:cs="Arial"/>
              </w:rPr>
            </w:pPr>
            <w:r w:rsidRPr="00D174C9">
              <w:rPr>
                <w:rFonts w:cs="Arial"/>
                <w:lang w:eastAsia="ja-JP"/>
              </w:rPr>
              <w:t>OP.1 TDD</w:t>
            </w:r>
          </w:p>
        </w:tc>
        <w:tc>
          <w:tcPr>
            <w:tcW w:w="995" w:type="dxa"/>
            <w:tcBorders>
              <w:top w:val="single" w:sz="4" w:space="0" w:color="auto"/>
              <w:left w:val="single" w:sz="4" w:space="0" w:color="auto"/>
              <w:bottom w:val="single" w:sz="4" w:space="0" w:color="auto"/>
              <w:right w:val="single" w:sz="4" w:space="0" w:color="auto"/>
            </w:tcBorders>
            <w:hideMark/>
          </w:tcPr>
          <w:p w14:paraId="5A932914" w14:textId="77777777" w:rsidR="00733458" w:rsidRPr="00D174C9" w:rsidRDefault="00733458" w:rsidP="00733458">
            <w:pPr>
              <w:pStyle w:val="TAC"/>
              <w:rPr>
                <w:rFonts w:cs="Arial"/>
              </w:rPr>
            </w:pPr>
            <w:r w:rsidRPr="00D174C9">
              <w:rPr>
                <w:rFonts w:cs="Arial"/>
                <w:lang w:eastAsia="ja-JP"/>
              </w:rPr>
              <w:t>OP.2 TDD</w:t>
            </w:r>
          </w:p>
        </w:tc>
        <w:tc>
          <w:tcPr>
            <w:tcW w:w="1161" w:type="dxa"/>
            <w:tcBorders>
              <w:top w:val="single" w:sz="4" w:space="0" w:color="auto"/>
              <w:left w:val="single" w:sz="4" w:space="0" w:color="auto"/>
              <w:bottom w:val="single" w:sz="4" w:space="0" w:color="auto"/>
              <w:right w:val="single" w:sz="4" w:space="0" w:color="auto"/>
            </w:tcBorders>
            <w:hideMark/>
          </w:tcPr>
          <w:p w14:paraId="5A9BDDCC" w14:textId="77777777" w:rsidR="00733458" w:rsidRPr="00D174C9" w:rsidRDefault="00733458" w:rsidP="00733458">
            <w:pPr>
              <w:pStyle w:val="TAC"/>
              <w:rPr>
                <w:rFonts w:cs="Arial"/>
              </w:rPr>
            </w:pPr>
            <w:r w:rsidRPr="00D174C9">
              <w:rPr>
                <w:rFonts w:cs="Arial"/>
                <w:lang w:eastAsia="ja-JP"/>
              </w:rPr>
              <w:t>OP.2 TDD</w:t>
            </w:r>
          </w:p>
        </w:tc>
        <w:tc>
          <w:tcPr>
            <w:tcW w:w="1161" w:type="dxa"/>
            <w:gridSpan w:val="3"/>
            <w:tcBorders>
              <w:top w:val="single" w:sz="4" w:space="0" w:color="auto"/>
              <w:left w:val="single" w:sz="4" w:space="0" w:color="auto"/>
              <w:bottom w:val="single" w:sz="4" w:space="0" w:color="auto"/>
              <w:right w:val="single" w:sz="4" w:space="0" w:color="auto"/>
            </w:tcBorders>
            <w:hideMark/>
          </w:tcPr>
          <w:p w14:paraId="2898CCC7" w14:textId="77777777" w:rsidR="00733458" w:rsidRPr="00D174C9" w:rsidRDefault="00733458" w:rsidP="00733458">
            <w:pPr>
              <w:pStyle w:val="TAC"/>
              <w:rPr>
                <w:rFonts w:cs="Arial"/>
              </w:rPr>
            </w:pPr>
            <w:r w:rsidRPr="00D174C9">
              <w:rPr>
                <w:rFonts w:cs="Arial"/>
                <w:lang w:eastAsia="ja-JP"/>
              </w:rPr>
              <w:t>OP.2 TDD</w:t>
            </w:r>
          </w:p>
        </w:tc>
        <w:tc>
          <w:tcPr>
            <w:tcW w:w="1163" w:type="dxa"/>
            <w:gridSpan w:val="3"/>
            <w:tcBorders>
              <w:top w:val="single" w:sz="4" w:space="0" w:color="auto"/>
              <w:left w:val="single" w:sz="4" w:space="0" w:color="auto"/>
              <w:bottom w:val="single" w:sz="4" w:space="0" w:color="auto"/>
              <w:right w:val="single" w:sz="4" w:space="0" w:color="auto"/>
            </w:tcBorders>
            <w:hideMark/>
          </w:tcPr>
          <w:p w14:paraId="08F4B6D4" w14:textId="77777777" w:rsidR="00733458" w:rsidRPr="00D174C9" w:rsidRDefault="00733458" w:rsidP="00733458">
            <w:pPr>
              <w:pStyle w:val="TAC"/>
              <w:rPr>
                <w:rFonts w:cs="Arial"/>
              </w:rPr>
            </w:pPr>
            <w:r w:rsidRPr="00D174C9">
              <w:rPr>
                <w:rFonts w:cs="Arial"/>
                <w:lang w:eastAsia="ja-JP"/>
              </w:rPr>
              <w:t>OP.1 TDD</w:t>
            </w:r>
          </w:p>
        </w:tc>
      </w:tr>
      <w:tr w:rsidR="00733458" w:rsidRPr="00D174C9" w14:paraId="7046CFE2"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0F9B3CD4" w14:textId="77777777" w:rsidR="00733458" w:rsidRPr="00D174C9" w:rsidRDefault="00733458" w:rsidP="00733458">
            <w:pPr>
              <w:pStyle w:val="TAL"/>
              <w:rPr>
                <w:rFonts w:cs="Arial"/>
              </w:rPr>
            </w:pPr>
            <w:proofErr w:type="spellStart"/>
            <w:r w:rsidRPr="00D174C9">
              <w:rPr>
                <w:rFonts w:cs="Arial"/>
                <w:lang w:eastAsia="ja-JP"/>
              </w:rPr>
              <w:t>PBCH_RA</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5179556D"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val="restart"/>
            <w:tcBorders>
              <w:top w:val="single" w:sz="4" w:space="0" w:color="auto"/>
              <w:left w:val="single" w:sz="4" w:space="0" w:color="auto"/>
              <w:bottom w:val="single" w:sz="4" w:space="0" w:color="auto"/>
              <w:right w:val="single" w:sz="4" w:space="0" w:color="auto"/>
            </w:tcBorders>
            <w:vAlign w:val="center"/>
          </w:tcPr>
          <w:p w14:paraId="36CF0A38" w14:textId="77777777" w:rsidR="00733458" w:rsidRPr="00D174C9" w:rsidRDefault="00733458" w:rsidP="00733458">
            <w:pPr>
              <w:pStyle w:val="TAC"/>
              <w:rPr>
                <w:rFonts w:cs="Arial"/>
              </w:rPr>
            </w:pPr>
            <w:r w:rsidRPr="00D174C9">
              <w:rPr>
                <w:rFonts w:cs="Arial"/>
                <w:lang w:eastAsia="ja-JP"/>
              </w:rPr>
              <w:t>0</w:t>
            </w:r>
          </w:p>
        </w:tc>
        <w:tc>
          <w:tcPr>
            <w:tcW w:w="3485" w:type="dxa"/>
            <w:gridSpan w:val="7"/>
            <w:vMerge w:val="restart"/>
            <w:tcBorders>
              <w:top w:val="single" w:sz="4" w:space="0" w:color="auto"/>
              <w:left w:val="single" w:sz="4" w:space="0" w:color="auto"/>
              <w:bottom w:val="single" w:sz="4" w:space="0" w:color="auto"/>
              <w:right w:val="single" w:sz="4" w:space="0" w:color="auto"/>
            </w:tcBorders>
            <w:vAlign w:val="center"/>
          </w:tcPr>
          <w:p w14:paraId="3FC7D518" w14:textId="77777777" w:rsidR="00733458" w:rsidRPr="00D174C9" w:rsidRDefault="00733458" w:rsidP="00733458">
            <w:pPr>
              <w:pStyle w:val="TAC"/>
              <w:rPr>
                <w:rFonts w:cs="Arial"/>
              </w:rPr>
            </w:pPr>
            <w:r w:rsidRPr="00D174C9">
              <w:rPr>
                <w:rFonts w:cs="Arial"/>
                <w:lang w:eastAsia="ja-JP"/>
              </w:rPr>
              <w:t>0</w:t>
            </w:r>
          </w:p>
        </w:tc>
      </w:tr>
      <w:tr w:rsidR="00733458" w:rsidRPr="00D174C9" w14:paraId="1436562E"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7A20CF5" w14:textId="77777777" w:rsidR="00733458" w:rsidRPr="00D174C9" w:rsidRDefault="00733458" w:rsidP="00733458">
            <w:pPr>
              <w:pStyle w:val="TAL"/>
              <w:rPr>
                <w:rFonts w:cs="Arial"/>
              </w:rPr>
            </w:pPr>
            <w:proofErr w:type="spellStart"/>
            <w:r w:rsidRPr="00D174C9">
              <w:rPr>
                <w:rFonts w:cs="Arial"/>
                <w:lang w:eastAsia="ja-JP"/>
              </w:rPr>
              <w:t>PBCH_RB</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D7F695"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4E1B9B54"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1422C042" w14:textId="77777777" w:rsidR="00733458" w:rsidRPr="00D174C9" w:rsidRDefault="00733458" w:rsidP="00733458">
            <w:pPr>
              <w:spacing w:after="0"/>
              <w:rPr>
                <w:rFonts w:ascii="Arial" w:hAnsi="Arial" w:cs="Arial"/>
                <w:sz w:val="18"/>
              </w:rPr>
            </w:pPr>
          </w:p>
        </w:tc>
      </w:tr>
      <w:tr w:rsidR="00733458" w:rsidRPr="00D174C9" w14:paraId="11F1AA24"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0394F104" w14:textId="77777777" w:rsidR="00733458" w:rsidRPr="00D174C9" w:rsidRDefault="00733458" w:rsidP="00733458">
            <w:pPr>
              <w:pStyle w:val="TAL"/>
              <w:rPr>
                <w:rFonts w:cs="Arial"/>
              </w:rPr>
            </w:pPr>
            <w:proofErr w:type="spellStart"/>
            <w:r w:rsidRPr="00D174C9">
              <w:rPr>
                <w:rFonts w:cs="Arial"/>
                <w:lang w:eastAsia="ja-JP"/>
              </w:rPr>
              <w:t>PSS_RA</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03EED2D1"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7C1A3D6A"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15B31322" w14:textId="77777777" w:rsidR="00733458" w:rsidRPr="00D174C9" w:rsidRDefault="00733458" w:rsidP="00733458">
            <w:pPr>
              <w:spacing w:after="0"/>
              <w:rPr>
                <w:rFonts w:ascii="Arial" w:hAnsi="Arial" w:cs="Arial"/>
                <w:sz w:val="18"/>
              </w:rPr>
            </w:pPr>
          </w:p>
        </w:tc>
      </w:tr>
      <w:tr w:rsidR="00733458" w:rsidRPr="00D174C9" w14:paraId="797D2BE2"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7F18CFB0" w14:textId="77777777" w:rsidR="00733458" w:rsidRPr="00D174C9" w:rsidRDefault="00733458" w:rsidP="00733458">
            <w:pPr>
              <w:pStyle w:val="TAL"/>
              <w:rPr>
                <w:rFonts w:cs="Arial"/>
              </w:rPr>
            </w:pPr>
            <w:proofErr w:type="spellStart"/>
            <w:r w:rsidRPr="00D174C9">
              <w:rPr>
                <w:rFonts w:cs="Arial"/>
                <w:lang w:eastAsia="ja-JP"/>
              </w:rPr>
              <w:t>SSS_RA</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5E47E02"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59C3024B"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293BE2EB" w14:textId="77777777" w:rsidR="00733458" w:rsidRPr="00D174C9" w:rsidRDefault="00733458" w:rsidP="00733458">
            <w:pPr>
              <w:spacing w:after="0"/>
              <w:rPr>
                <w:rFonts w:ascii="Arial" w:hAnsi="Arial" w:cs="Arial"/>
                <w:sz w:val="18"/>
              </w:rPr>
            </w:pPr>
          </w:p>
        </w:tc>
      </w:tr>
      <w:tr w:rsidR="00733458" w:rsidRPr="00D174C9" w14:paraId="6591485B"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2096720" w14:textId="77777777" w:rsidR="00733458" w:rsidRPr="00D174C9" w:rsidRDefault="00733458" w:rsidP="00733458">
            <w:pPr>
              <w:pStyle w:val="TAL"/>
              <w:rPr>
                <w:rFonts w:cs="Arial"/>
              </w:rPr>
            </w:pPr>
            <w:proofErr w:type="spellStart"/>
            <w:r w:rsidRPr="00D174C9">
              <w:rPr>
                <w:rFonts w:cs="Arial"/>
                <w:lang w:eastAsia="ja-JP"/>
              </w:rPr>
              <w:t>PCFICH_RB</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DC6115D"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4294F55A"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7954BFE" w14:textId="77777777" w:rsidR="00733458" w:rsidRPr="00D174C9" w:rsidRDefault="00733458" w:rsidP="00733458">
            <w:pPr>
              <w:spacing w:after="0"/>
              <w:rPr>
                <w:rFonts w:ascii="Arial" w:hAnsi="Arial" w:cs="Arial"/>
                <w:sz w:val="18"/>
              </w:rPr>
            </w:pPr>
          </w:p>
        </w:tc>
      </w:tr>
      <w:tr w:rsidR="00733458" w:rsidRPr="00D174C9" w14:paraId="3C394CD7"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191B948" w14:textId="77777777" w:rsidR="00733458" w:rsidRPr="00D174C9" w:rsidRDefault="00733458" w:rsidP="00733458">
            <w:pPr>
              <w:pStyle w:val="TAL"/>
              <w:rPr>
                <w:rFonts w:cs="Arial"/>
              </w:rPr>
            </w:pPr>
            <w:proofErr w:type="spellStart"/>
            <w:r w:rsidRPr="00D174C9">
              <w:rPr>
                <w:rFonts w:cs="Arial"/>
                <w:lang w:eastAsia="ja-JP"/>
              </w:rPr>
              <w:t>PHICH_RA</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1E7DBA0D"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585755B8"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29805B3F" w14:textId="77777777" w:rsidR="00733458" w:rsidRPr="00D174C9" w:rsidRDefault="00733458" w:rsidP="00733458">
            <w:pPr>
              <w:spacing w:after="0"/>
              <w:rPr>
                <w:rFonts w:ascii="Arial" w:hAnsi="Arial" w:cs="Arial"/>
                <w:sz w:val="18"/>
              </w:rPr>
            </w:pPr>
          </w:p>
        </w:tc>
      </w:tr>
      <w:tr w:rsidR="00733458" w:rsidRPr="00D174C9" w14:paraId="3C58F40E"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7D459C7C" w14:textId="77777777" w:rsidR="00733458" w:rsidRPr="00D174C9" w:rsidRDefault="00733458" w:rsidP="00733458">
            <w:pPr>
              <w:pStyle w:val="TAL"/>
              <w:rPr>
                <w:rFonts w:cs="Arial"/>
              </w:rPr>
            </w:pPr>
            <w:proofErr w:type="spellStart"/>
            <w:r w:rsidRPr="00D174C9">
              <w:rPr>
                <w:rFonts w:cs="Arial"/>
                <w:lang w:eastAsia="ja-JP"/>
              </w:rPr>
              <w:t>PHICH_RB</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2912CB7"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466D696F"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E729206" w14:textId="77777777" w:rsidR="00733458" w:rsidRPr="00D174C9" w:rsidRDefault="00733458" w:rsidP="00733458">
            <w:pPr>
              <w:spacing w:after="0"/>
              <w:rPr>
                <w:rFonts w:ascii="Arial" w:hAnsi="Arial" w:cs="Arial"/>
                <w:sz w:val="18"/>
              </w:rPr>
            </w:pPr>
          </w:p>
        </w:tc>
      </w:tr>
      <w:tr w:rsidR="00733458" w:rsidRPr="00D174C9" w14:paraId="2C694626"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3B978AF0" w14:textId="77777777" w:rsidR="00733458" w:rsidRPr="00D174C9" w:rsidRDefault="00733458" w:rsidP="00733458">
            <w:pPr>
              <w:pStyle w:val="TAL"/>
              <w:rPr>
                <w:rFonts w:cs="Arial"/>
              </w:rPr>
            </w:pPr>
            <w:proofErr w:type="spellStart"/>
            <w:r w:rsidRPr="00D174C9">
              <w:rPr>
                <w:rFonts w:cs="Arial"/>
                <w:lang w:eastAsia="ja-JP"/>
              </w:rPr>
              <w:t>PDCCH_RA</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3FB9E876"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5A17D773"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5FB135C9" w14:textId="77777777" w:rsidR="00733458" w:rsidRPr="00D174C9" w:rsidRDefault="00733458" w:rsidP="00733458">
            <w:pPr>
              <w:spacing w:after="0"/>
              <w:rPr>
                <w:rFonts w:ascii="Arial" w:hAnsi="Arial" w:cs="Arial"/>
                <w:sz w:val="18"/>
              </w:rPr>
            </w:pPr>
          </w:p>
        </w:tc>
      </w:tr>
      <w:tr w:rsidR="00733458" w:rsidRPr="00D174C9" w14:paraId="524EFDD4"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DB4E962" w14:textId="77777777" w:rsidR="00733458" w:rsidRPr="00D174C9" w:rsidRDefault="00733458" w:rsidP="00733458">
            <w:pPr>
              <w:pStyle w:val="TAL"/>
              <w:rPr>
                <w:rFonts w:cs="Arial"/>
              </w:rPr>
            </w:pPr>
            <w:proofErr w:type="spellStart"/>
            <w:r w:rsidRPr="00D174C9">
              <w:rPr>
                <w:rFonts w:cs="Arial"/>
                <w:lang w:eastAsia="ja-JP"/>
              </w:rPr>
              <w:t>PDCCH_RB</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006A3CAE"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06A69E28"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410E07D3" w14:textId="77777777" w:rsidR="00733458" w:rsidRPr="00D174C9" w:rsidRDefault="00733458" w:rsidP="00733458">
            <w:pPr>
              <w:spacing w:after="0"/>
              <w:rPr>
                <w:rFonts w:ascii="Arial" w:hAnsi="Arial" w:cs="Arial"/>
                <w:sz w:val="18"/>
              </w:rPr>
            </w:pPr>
          </w:p>
        </w:tc>
      </w:tr>
      <w:tr w:rsidR="00733458" w:rsidRPr="00D174C9" w14:paraId="3819DC57"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3B6C963E" w14:textId="77777777" w:rsidR="00733458" w:rsidRPr="00D174C9" w:rsidRDefault="00733458" w:rsidP="00733458">
            <w:pPr>
              <w:pStyle w:val="TAL"/>
              <w:rPr>
                <w:rFonts w:cs="Arial"/>
              </w:rPr>
            </w:pPr>
            <w:proofErr w:type="spellStart"/>
            <w:r w:rsidRPr="00D174C9">
              <w:rPr>
                <w:rFonts w:cs="Arial"/>
                <w:lang w:eastAsia="ja-JP"/>
              </w:rPr>
              <w:t>PDSCH_RA</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FCC9566"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768C51D4"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002C21D0" w14:textId="77777777" w:rsidR="00733458" w:rsidRPr="00D174C9" w:rsidRDefault="00733458" w:rsidP="00733458">
            <w:pPr>
              <w:spacing w:after="0"/>
              <w:rPr>
                <w:rFonts w:ascii="Arial" w:hAnsi="Arial" w:cs="Arial"/>
                <w:sz w:val="18"/>
              </w:rPr>
            </w:pPr>
          </w:p>
        </w:tc>
      </w:tr>
      <w:tr w:rsidR="00733458" w:rsidRPr="00D174C9" w14:paraId="7E8534D1"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326BCCA" w14:textId="77777777" w:rsidR="00733458" w:rsidRPr="00D174C9" w:rsidRDefault="00733458" w:rsidP="00733458">
            <w:pPr>
              <w:pStyle w:val="TAL"/>
              <w:rPr>
                <w:rFonts w:cs="Arial"/>
              </w:rPr>
            </w:pPr>
            <w:proofErr w:type="spellStart"/>
            <w:r w:rsidRPr="00D174C9">
              <w:rPr>
                <w:rFonts w:cs="Arial"/>
                <w:lang w:eastAsia="ja-JP"/>
              </w:rPr>
              <w:t>PDSCH_RB</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102568AD"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062D7FC8"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1A8BC159" w14:textId="77777777" w:rsidR="00733458" w:rsidRPr="00D174C9" w:rsidRDefault="00733458" w:rsidP="00733458">
            <w:pPr>
              <w:spacing w:after="0"/>
              <w:rPr>
                <w:rFonts w:ascii="Arial" w:hAnsi="Arial" w:cs="Arial"/>
                <w:sz w:val="18"/>
              </w:rPr>
            </w:pPr>
          </w:p>
        </w:tc>
      </w:tr>
      <w:tr w:rsidR="00733458" w:rsidRPr="00D174C9" w14:paraId="1CD2166D"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vAlign w:val="center"/>
            <w:hideMark/>
          </w:tcPr>
          <w:p w14:paraId="57482CB0" w14:textId="77777777" w:rsidR="00733458" w:rsidRPr="00D174C9" w:rsidRDefault="00733458" w:rsidP="00733458">
            <w:pPr>
              <w:pStyle w:val="TAL"/>
              <w:rPr>
                <w:rFonts w:cs="Arial"/>
              </w:rPr>
            </w:pPr>
            <w:proofErr w:type="spellStart"/>
            <w:r w:rsidRPr="00D174C9">
              <w:rPr>
                <w:rFonts w:cs="Arial"/>
                <w:lang w:eastAsia="ja-JP"/>
              </w:rPr>
              <w:t>OCNG_RA</w:t>
            </w:r>
            <w:r w:rsidRPr="00D174C9">
              <w:rPr>
                <w:rFonts w:cs="Arial"/>
                <w:sz w:val="20"/>
                <w:vertAlign w:val="superscript"/>
                <w:lang w:eastAsia="ja-JP"/>
              </w:rPr>
              <w:t>Note</w:t>
            </w:r>
            <w:proofErr w:type="spellEnd"/>
            <w:r w:rsidRPr="00D174C9">
              <w:rPr>
                <w:rFonts w:cs="Arial"/>
                <w:sz w:val="20"/>
                <w:vertAlign w:val="superscript"/>
                <w:lang w:eastAsia="ja-JP"/>
              </w:rPr>
              <w:t xml:space="preserve"> 1</w:t>
            </w:r>
          </w:p>
        </w:tc>
        <w:tc>
          <w:tcPr>
            <w:tcW w:w="1266" w:type="dxa"/>
            <w:tcBorders>
              <w:top w:val="single" w:sz="4" w:space="0" w:color="auto"/>
              <w:left w:val="single" w:sz="4" w:space="0" w:color="auto"/>
              <w:bottom w:val="single" w:sz="4" w:space="0" w:color="auto"/>
              <w:right w:val="single" w:sz="4" w:space="0" w:color="auto"/>
            </w:tcBorders>
            <w:hideMark/>
          </w:tcPr>
          <w:p w14:paraId="06E73209"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6E772B6E"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CCA0296" w14:textId="77777777" w:rsidR="00733458" w:rsidRPr="00D174C9" w:rsidRDefault="00733458" w:rsidP="00733458">
            <w:pPr>
              <w:spacing w:after="0"/>
              <w:rPr>
                <w:rFonts w:ascii="Arial" w:hAnsi="Arial" w:cs="Arial"/>
                <w:sz w:val="18"/>
              </w:rPr>
            </w:pPr>
          </w:p>
        </w:tc>
      </w:tr>
      <w:tr w:rsidR="00733458" w:rsidRPr="00D174C9" w14:paraId="32E796D5"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vAlign w:val="center"/>
            <w:hideMark/>
          </w:tcPr>
          <w:p w14:paraId="42B316A9" w14:textId="77777777" w:rsidR="00733458" w:rsidRPr="00D174C9" w:rsidRDefault="00733458" w:rsidP="00733458">
            <w:pPr>
              <w:pStyle w:val="TAL"/>
              <w:rPr>
                <w:rFonts w:cs="Arial"/>
              </w:rPr>
            </w:pPr>
            <w:proofErr w:type="spellStart"/>
            <w:r w:rsidRPr="00D174C9">
              <w:rPr>
                <w:rFonts w:cs="Arial"/>
                <w:lang w:eastAsia="ja-JP"/>
              </w:rPr>
              <w:t>OCNG_RB</w:t>
            </w:r>
            <w:r w:rsidRPr="00D174C9">
              <w:rPr>
                <w:rFonts w:cs="Arial"/>
                <w:vertAlign w:val="superscript"/>
                <w:lang w:eastAsia="ja-JP"/>
              </w:rPr>
              <w:t>Note</w:t>
            </w:r>
            <w:proofErr w:type="spellEnd"/>
            <w:r w:rsidRPr="00D174C9">
              <w:rPr>
                <w:rFonts w:cs="Arial"/>
                <w:vertAlign w:val="superscript"/>
                <w:lang w:eastAsia="ja-JP"/>
              </w:rPr>
              <w:t xml:space="preserve"> 1 </w:t>
            </w:r>
          </w:p>
        </w:tc>
        <w:tc>
          <w:tcPr>
            <w:tcW w:w="1266" w:type="dxa"/>
            <w:tcBorders>
              <w:top w:val="single" w:sz="4" w:space="0" w:color="auto"/>
              <w:left w:val="single" w:sz="4" w:space="0" w:color="auto"/>
              <w:bottom w:val="single" w:sz="4" w:space="0" w:color="auto"/>
              <w:right w:val="single" w:sz="4" w:space="0" w:color="auto"/>
            </w:tcBorders>
            <w:hideMark/>
          </w:tcPr>
          <w:p w14:paraId="6B791AAC"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20012B0D"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7DD6138" w14:textId="77777777" w:rsidR="00733458" w:rsidRPr="00D174C9" w:rsidRDefault="00733458" w:rsidP="00733458">
            <w:pPr>
              <w:spacing w:after="0"/>
              <w:rPr>
                <w:rFonts w:ascii="Arial" w:hAnsi="Arial" w:cs="Arial"/>
                <w:sz w:val="18"/>
              </w:rPr>
            </w:pPr>
          </w:p>
        </w:tc>
      </w:tr>
      <w:tr w:rsidR="00733458" w:rsidRPr="00D174C9" w14:paraId="451BF80B"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79923C06" w14:textId="77777777" w:rsidR="00733458" w:rsidRPr="00D174C9" w:rsidRDefault="00733458" w:rsidP="00733458">
            <w:pPr>
              <w:pStyle w:val="TAL"/>
              <w:rPr>
                <w:rFonts w:cs="Arial"/>
              </w:rPr>
            </w:pPr>
            <w:r w:rsidRPr="00D174C9">
              <w:rPr>
                <w:rFonts w:cs="Arial"/>
                <w:position w:val="-12"/>
              </w:rPr>
              <w:object w:dxaOrig="400" w:dyaOrig="360" w14:anchorId="44120ABE">
                <v:shape id="_x0000_i1029" type="#_x0000_t75" style="width:20.5pt;height:19.5pt" o:ole="" fillcolor="window">
                  <v:imagedata r:id="rId15" o:title=""/>
                </v:shape>
                <o:OLEObject Type="Embed" ProgID="Equation.3" ShapeID="_x0000_i1029" DrawAspect="Content" ObjectID="_1816795768" r:id="rId22"/>
              </w:object>
            </w:r>
            <w:r w:rsidRPr="00D174C9">
              <w:rPr>
                <w:rFonts w:cs="Arial"/>
                <w:sz w:val="20"/>
                <w:vertAlign w:val="superscript"/>
                <w:lang w:eastAsia="ja-JP"/>
              </w:rPr>
              <w:t xml:space="preserve"> Note 2</w:t>
            </w:r>
          </w:p>
        </w:tc>
        <w:tc>
          <w:tcPr>
            <w:tcW w:w="1266" w:type="dxa"/>
            <w:tcBorders>
              <w:top w:val="single" w:sz="4" w:space="0" w:color="auto"/>
              <w:left w:val="single" w:sz="4" w:space="0" w:color="auto"/>
              <w:bottom w:val="single" w:sz="4" w:space="0" w:color="auto"/>
              <w:right w:val="single" w:sz="4" w:space="0" w:color="auto"/>
            </w:tcBorders>
            <w:hideMark/>
          </w:tcPr>
          <w:p w14:paraId="7A15996D" w14:textId="77777777" w:rsidR="00733458" w:rsidRPr="00D174C9" w:rsidRDefault="00733458" w:rsidP="00733458">
            <w:pPr>
              <w:pStyle w:val="TAC"/>
              <w:rPr>
                <w:rFonts w:cs="Arial"/>
              </w:rPr>
            </w:pPr>
            <w:r w:rsidRPr="00D174C9">
              <w:rPr>
                <w:rFonts w:cs="v4.2.0"/>
                <w:lang w:eastAsia="ja-JP"/>
              </w:rPr>
              <w:t xml:space="preserve">dBm/15 </w:t>
            </w:r>
            <w:proofErr w:type="spellStart"/>
            <w:r w:rsidRPr="00D174C9">
              <w:rPr>
                <w:rFonts w:cs="v4.2.0"/>
                <w:lang w:eastAsia="ja-JP"/>
              </w:rPr>
              <w:t>KHz</w:t>
            </w:r>
            <w:proofErr w:type="spellEnd"/>
          </w:p>
        </w:tc>
        <w:tc>
          <w:tcPr>
            <w:tcW w:w="6468" w:type="dxa"/>
            <w:gridSpan w:val="10"/>
            <w:tcBorders>
              <w:top w:val="single" w:sz="4" w:space="0" w:color="auto"/>
              <w:left w:val="single" w:sz="4" w:space="0" w:color="auto"/>
              <w:bottom w:val="single" w:sz="4" w:space="0" w:color="auto"/>
              <w:right w:val="single" w:sz="4" w:space="0" w:color="auto"/>
            </w:tcBorders>
            <w:hideMark/>
          </w:tcPr>
          <w:p w14:paraId="29ABF67E" w14:textId="77777777" w:rsidR="00733458" w:rsidRPr="00D174C9" w:rsidRDefault="00733458" w:rsidP="00733458">
            <w:pPr>
              <w:pStyle w:val="TAC"/>
              <w:rPr>
                <w:rFonts w:cs="Arial"/>
              </w:rPr>
            </w:pPr>
            <w:r w:rsidRPr="00D174C9">
              <w:rPr>
                <w:rFonts w:cs="Arial"/>
                <w:lang w:eastAsia="ja-JP"/>
              </w:rPr>
              <w:t>-98</w:t>
            </w:r>
          </w:p>
        </w:tc>
      </w:tr>
      <w:tr w:rsidR="00C578A9" w:rsidRPr="00D174C9" w14:paraId="267DD9C2"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D07A7A5" w14:textId="77777777" w:rsidR="00C578A9" w:rsidRPr="00D174C9" w:rsidRDefault="00C578A9" w:rsidP="00C578A9">
            <w:pPr>
              <w:pStyle w:val="TAL"/>
              <w:rPr>
                <w:rFonts w:cs="Arial"/>
              </w:rPr>
            </w:pPr>
            <w:r w:rsidRPr="00D174C9">
              <w:rPr>
                <w:rFonts w:cs="Arial"/>
                <w:position w:val="-12"/>
              </w:rPr>
              <w:object w:dxaOrig="800" w:dyaOrig="380" w14:anchorId="03330128">
                <v:shape id="_x0000_i1030" type="#_x0000_t75" style="width:40pt;height:19.5pt" o:ole="" fillcolor="window">
                  <v:imagedata r:id="rId17" o:title=""/>
                </v:shape>
                <o:OLEObject Type="Embed" ProgID="Equation.3" ShapeID="_x0000_i1030" DrawAspect="Content" ObjectID="_1816795769" r:id="rId23"/>
              </w:object>
            </w:r>
          </w:p>
        </w:tc>
        <w:tc>
          <w:tcPr>
            <w:tcW w:w="1266" w:type="dxa"/>
            <w:tcBorders>
              <w:top w:val="single" w:sz="4" w:space="0" w:color="auto"/>
              <w:left w:val="single" w:sz="4" w:space="0" w:color="auto"/>
              <w:bottom w:val="single" w:sz="4" w:space="0" w:color="auto"/>
              <w:right w:val="single" w:sz="4" w:space="0" w:color="auto"/>
            </w:tcBorders>
            <w:hideMark/>
          </w:tcPr>
          <w:p w14:paraId="09B74321" w14:textId="77777777" w:rsidR="00C578A9" w:rsidRPr="00D174C9" w:rsidRDefault="00C578A9" w:rsidP="00C578A9">
            <w:pPr>
              <w:pStyle w:val="TAC"/>
              <w:rPr>
                <w:rFonts w:cs="Arial"/>
              </w:rPr>
            </w:pPr>
            <w:r w:rsidRPr="00D174C9">
              <w:rPr>
                <w:rFonts w:cs="v4.2.0"/>
                <w:lang w:eastAsia="ja-JP"/>
              </w:rPr>
              <w:t>dB</w:t>
            </w:r>
          </w:p>
        </w:tc>
        <w:tc>
          <w:tcPr>
            <w:tcW w:w="994" w:type="dxa"/>
            <w:tcBorders>
              <w:top w:val="single" w:sz="4" w:space="0" w:color="auto"/>
              <w:left w:val="single" w:sz="4" w:space="0" w:color="auto"/>
              <w:bottom w:val="single" w:sz="4" w:space="0" w:color="auto"/>
              <w:right w:val="single" w:sz="4" w:space="0" w:color="auto"/>
            </w:tcBorders>
            <w:hideMark/>
          </w:tcPr>
          <w:p w14:paraId="569708D3" w14:textId="77777777" w:rsidR="00C578A9" w:rsidRPr="00D174C9" w:rsidRDefault="00C578A9" w:rsidP="00C578A9">
            <w:pPr>
              <w:pStyle w:val="TAC"/>
              <w:rPr>
                <w:rFonts w:eastAsia="PMingLiU" w:cs="Arial"/>
                <w:lang w:eastAsia="zh-TW"/>
              </w:rPr>
            </w:pPr>
            <w:r w:rsidRPr="00D174C9">
              <w:rPr>
                <w:rFonts w:cs="Arial"/>
                <w:lang w:eastAsia="ja-JP"/>
              </w:rPr>
              <w:t>8</w:t>
            </w:r>
          </w:p>
        </w:tc>
        <w:tc>
          <w:tcPr>
            <w:tcW w:w="994" w:type="dxa"/>
            <w:tcBorders>
              <w:top w:val="single" w:sz="4" w:space="0" w:color="auto"/>
              <w:left w:val="single" w:sz="4" w:space="0" w:color="auto"/>
              <w:bottom w:val="single" w:sz="4" w:space="0" w:color="auto"/>
              <w:right w:val="single" w:sz="4" w:space="0" w:color="auto"/>
            </w:tcBorders>
            <w:hideMark/>
          </w:tcPr>
          <w:p w14:paraId="7B3A7D8F" w14:textId="77777777" w:rsidR="00C578A9" w:rsidRPr="00D174C9" w:rsidRDefault="00C578A9" w:rsidP="00C578A9">
            <w:pPr>
              <w:pStyle w:val="TAC"/>
              <w:rPr>
                <w:rFonts w:eastAsia="PMingLiU" w:cs="Arial"/>
                <w:lang w:eastAsia="zh-TW"/>
              </w:rPr>
            </w:pPr>
            <w:r w:rsidRPr="00D174C9">
              <w:rPr>
                <w:rFonts w:cs="Arial"/>
                <w:lang w:eastAsia="ja-JP"/>
              </w:rPr>
              <w:t>8</w:t>
            </w:r>
          </w:p>
        </w:tc>
        <w:tc>
          <w:tcPr>
            <w:tcW w:w="995" w:type="dxa"/>
            <w:tcBorders>
              <w:top w:val="single" w:sz="4" w:space="0" w:color="auto"/>
              <w:left w:val="single" w:sz="4" w:space="0" w:color="auto"/>
              <w:bottom w:val="single" w:sz="4" w:space="0" w:color="auto"/>
              <w:right w:val="single" w:sz="4" w:space="0" w:color="auto"/>
            </w:tcBorders>
            <w:hideMark/>
          </w:tcPr>
          <w:p w14:paraId="0DEFE145" w14:textId="77777777" w:rsidR="00C578A9" w:rsidRPr="00D174C9" w:rsidRDefault="00C578A9" w:rsidP="00C578A9">
            <w:pPr>
              <w:pStyle w:val="TAC"/>
              <w:rPr>
                <w:rFonts w:eastAsia="PMingLiU" w:cs="Arial"/>
                <w:lang w:eastAsia="zh-TW"/>
              </w:rPr>
            </w:pPr>
            <w:r w:rsidRPr="00D174C9">
              <w:rPr>
                <w:rFonts w:cs="Arial"/>
                <w:lang w:eastAsia="ja-JP"/>
              </w:rPr>
              <w:t>8</w:t>
            </w:r>
          </w:p>
        </w:tc>
        <w:tc>
          <w:tcPr>
            <w:tcW w:w="1434" w:type="dxa"/>
            <w:gridSpan w:val="2"/>
            <w:tcBorders>
              <w:top w:val="single" w:sz="4" w:space="0" w:color="auto"/>
              <w:left w:val="single" w:sz="4" w:space="0" w:color="auto"/>
              <w:bottom w:val="single" w:sz="4" w:space="0" w:color="auto"/>
              <w:right w:val="single" w:sz="4" w:space="0" w:color="auto"/>
            </w:tcBorders>
            <w:hideMark/>
          </w:tcPr>
          <w:p w14:paraId="46A1D388" w14:textId="77777777" w:rsidR="00C578A9" w:rsidRPr="00D174C9" w:rsidRDefault="00C578A9" w:rsidP="00C578A9">
            <w:pPr>
              <w:pStyle w:val="TAC"/>
              <w:rPr>
                <w:rFonts w:cs="Arial"/>
              </w:rPr>
            </w:pPr>
            <w:r w:rsidRPr="00D174C9">
              <w:rPr>
                <w:rFonts w:cs="Arial"/>
                <w:lang w:eastAsia="ja-JP"/>
              </w:rPr>
              <w:t>- Infinity</w:t>
            </w:r>
          </w:p>
        </w:tc>
        <w:tc>
          <w:tcPr>
            <w:tcW w:w="1118" w:type="dxa"/>
            <w:gridSpan w:val="4"/>
            <w:tcBorders>
              <w:top w:val="single" w:sz="4" w:space="0" w:color="auto"/>
              <w:left w:val="single" w:sz="4" w:space="0" w:color="auto"/>
              <w:bottom w:val="single" w:sz="4" w:space="0" w:color="auto"/>
              <w:right w:val="single" w:sz="4" w:space="0" w:color="auto"/>
            </w:tcBorders>
            <w:hideMark/>
          </w:tcPr>
          <w:p w14:paraId="493CDC7A" w14:textId="6A50186D" w:rsidR="00C578A9" w:rsidRPr="00D174C9" w:rsidRDefault="00C578A9" w:rsidP="00C578A9">
            <w:pPr>
              <w:pStyle w:val="TAC"/>
              <w:rPr>
                <w:rFonts w:eastAsia="PMingLiU" w:cs="Arial"/>
                <w:lang w:eastAsia="zh-TW"/>
              </w:rPr>
            </w:pPr>
            <w:ins w:id="453" w:author="Huawei" w:date="2025-08-15T19:56:00Z">
              <w:r w:rsidRPr="00482BB3">
                <w:rPr>
                  <w:rFonts w:cs="Arial"/>
                  <w:lang w:eastAsia="ja-JP"/>
                </w:rPr>
                <w:t>8.70</w:t>
              </w:r>
            </w:ins>
            <w:del w:id="454" w:author="Huawei" w:date="2025-08-15T19:56:00Z">
              <w:r w:rsidRPr="00D174C9" w:rsidDel="00CD2B53">
                <w:rPr>
                  <w:rFonts w:cs="Arial"/>
                  <w:lang w:eastAsia="ja-JP"/>
                </w:rPr>
                <w:delText>12</w:delText>
              </w:r>
              <w:r w:rsidRPr="00D174C9" w:rsidDel="00CD2B53">
                <w:rPr>
                  <w:rFonts w:eastAsia="PMingLiU" w:cs="Arial"/>
                  <w:lang w:eastAsia="zh-TW"/>
                </w:rPr>
                <w:delText>.50</w:delText>
              </w:r>
            </w:del>
          </w:p>
        </w:tc>
        <w:tc>
          <w:tcPr>
            <w:tcW w:w="933" w:type="dxa"/>
            <w:tcBorders>
              <w:top w:val="single" w:sz="4" w:space="0" w:color="auto"/>
              <w:left w:val="single" w:sz="4" w:space="0" w:color="auto"/>
              <w:bottom w:val="single" w:sz="4" w:space="0" w:color="auto"/>
              <w:right w:val="single" w:sz="4" w:space="0" w:color="auto"/>
            </w:tcBorders>
            <w:hideMark/>
          </w:tcPr>
          <w:p w14:paraId="3EE30684" w14:textId="4983A6EB" w:rsidR="00C578A9" w:rsidRPr="00D174C9" w:rsidRDefault="00C578A9" w:rsidP="00C578A9">
            <w:pPr>
              <w:pStyle w:val="TAC"/>
              <w:rPr>
                <w:rFonts w:eastAsia="PMingLiU" w:cs="Arial"/>
                <w:lang w:eastAsia="zh-TW"/>
              </w:rPr>
            </w:pPr>
            <w:ins w:id="455" w:author="Huawei" w:date="2025-08-15T19:56:00Z">
              <w:r w:rsidRPr="00482BB3">
                <w:rPr>
                  <w:rFonts w:cs="Arial"/>
                  <w:lang w:eastAsia="ja-JP"/>
                </w:rPr>
                <w:t>8.70</w:t>
              </w:r>
            </w:ins>
            <w:del w:id="456" w:author="Huawei" w:date="2025-08-15T19:56:00Z">
              <w:r w:rsidRPr="00D174C9" w:rsidDel="00CD2B53">
                <w:rPr>
                  <w:rFonts w:cs="Arial"/>
                  <w:lang w:eastAsia="ja-JP"/>
                </w:rPr>
                <w:delText>12</w:delText>
              </w:r>
              <w:r w:rsidRPr="00D174C9" w:rsidDel="00CD2B53">
                <w:rPr>
                  <w:rFonts w:eastAsia="PMingLiU" w:cs="Arial"/>
                  <w:lang w:eastAsia="zh-TW"/>
                </w:rPr>
                <w:delText>.50</w:delText>
              </w:r>
            </w:del>
          </w:p>
        </w:tc>
      </w:tr>
      <w:tr w:rsidR="00C578A9" w:rsidRPr="00D174C9" w14:paraId="47178E07"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4517BF38" w14:textId="77777777" w:rsidR="00C578A9" w:rsidRPr="00D174C9" w:rsidRDefault="00C578A9" w:rsidP="00C578A9">
            <w:pPr>
              <w:pStyle w:val="TAL"/>
              <w:rPr>
                <w:rFonts w:cs="Arial"/>
              </w:rPr>
            </w:pPr>
            <w:r w:rsidRPr="00D174C9">
              <w:rPr>
                <w:rFonts w:cs="Arial"/>
                <w:position w:val="-12"/>
              </w:rPr>
              <w:object w:dxaOrig="620" w:dyaOrig="380" w14:anchorId="56BFFEBF">
                <v:shape id="_x0000_i1031" type="#_x0000_t75" style="width:31pt;height:19.5pt" o:ole="" fillcolor="window">
                  <v:imagedata r:id="rId19" o:title=""/>
                </v:shape>
                <o:OLEObject Type="Embed" ProgID="Equation.3" ShapeID="_x0000_i1031" DrawAspect="Content" ObjectID="_1816795770" r:id="rId24"/>
              </w:object>
            </w:r>
          </w:p>
        </w:tc>
        <w:tc>
          <w:tcPr>
            <w:tcW w:w="1266" w:type="dxa"/>
            <w:tcBorders>
              <w:top w:val="single" w:sz="4" w:space="0" w:color="auto"/>
              <w:left w:val="single" w:sz="4" w:space="0" w:color="auto"/>
              <w:bottom w:val="single" w:sz="4" w:space="0" w:color="auto"/>
              <w:right w:val="single" w:sz="4" w:space="0" w:color="auto"/>
            </w:tcBorders>
            <w:hideMark/>
          </w:tcPr>
          <w:p w14:paraId="3B0F95B8" w14:textId="77777777" w:rsidR="00C578A9" w:rsidRPr="00D174C9" w:rsidRDefault="00C578A9" w:rsidP="00C578A9">
            <w:pPr>
              <w:pStyle w:val="TAC"/>
              <w:rPr>
                <w:rFonts w:cs="v4.2.0"/>
              </w:rPr>
            </w:pPr>
            <w:r w:rsidRPr="00D174C9">
              <w:rPr>
                <w:rFonts w:cs="v4.2.0"/>
                <w:lang w:eastAsia="ja-JP"/>
              </w:rPr>
              <w:t>dB</w:t>
            </w:r>
          </w:p>
        </w:tc>
        <w:tc>
          <w:tcPr>
            <w:tcW w:w="994" w:type="dxa"/>
            <w:tcBorders>
              <w:top w:val="single" w:sz="4" w:space="0" w:color="auto"/>
              <w:left w:val="single" w:sz="4" w:space="0" w:color="auto"/>
              <w:bottom w:val="single" w:sz="4" w:space="0" w:color="auto"/>
              <w:right w:val="single" w:sz="4" w:space="0" w:color="auto"/>
            </w:tcBorders>
            <w:hideMark/>
          </w:tcPr>
          <w:p w14:paraId="5FEF8D88" w14:textId="77777777" w:rsidR="00C578A9" w:rsidRPr="00D174C9" w:rsidRDefault="00C578A9" w:rsidP="00C578A9">
            <w:pPr>
              <w:pStyle w:val="TAC"/>
              <w:rPr>
                <w:rFonts w:eastAsia="PMingLiU" w:cs="Arial"/>
                <w:lang w:eastAsia="zh-TW"/>
              </w:rPr>
            </w:pPr>
            <w:r w:rsidRPr="00D174C9">
              <w:rPr>
                <w:rFonts w:cs="Arial"/>
                <w:lang w:eastAsia="ja-JP"/>
              </w:rPr>
              <w:t>8</w:t>
            </w:r>
          </w:p>
        </w:tc>
        <w:tc>
          <w:tcPr>
            <w:tcW w:w="994" w:type="dxa"/>
            <w:tcBorders>
              <w:top w:val="single" w:sz="4" w:space="0" w:color="auto"/>
              <w:left w:val="single" w:sz="4" w:space="0" w:color="auto"/>
              <w:bottom w:val="single" w:sz="4" w:space="0" w:color="auto"/>
              <w:right w:val="single" w:sz="4" w:space="0" w:color="auto"/>
            </w:tcBorders>
            <w:hideMark/>
          </w:tcPr>
          <w:p w14:paraId="04158482" w14:textId="6C514894" w:rsidR="00C578A9" w:rsidRPr="00D174C9" w:rsidRDefault="00C578A9" w:rsidP="00C578A9">
            <w:pPr>
              <w:pStyle w:val="TAC"/>
              <w:rPr>
                <w:rFonts w:eastAsia="PMingLiU" w:cs="Arial"/>
                <w:lang w:eastAsia="zh-TW"/>
              </w:rPr>
            </w:pPr>
            <w:ins w:id="457" w:author="Huawei" w:date="2025-08-15T19:56:00Z">
              <w:r w:rsidRPr="00586F28">
                <w:rPr>
                  <w:rFonts w:cs="Arial"/>
                  <w:lang w:eastAsia="ja-JP"/>
                </w:rPr>
                <w:t>-1.25</w:t>
              </w:r>
            </w:ins>
            <w:del w:id="458" w:author="Huawei" w:date="2025-08-15T19:56:00Z">
              <w:r w:rsidRPr="00D174C9" w:rsidDel="00F14303">
                <w:rPr>
                  <w:rFonts w:cs="Arial"/>
                  <w:lang w:eastAsia="ja-JP"/>
                </w:rPr>
                <w:delText>-4.</w:delText>
              </w:r>
              <w:r w:rsidRPr="00D174C9" w:rsidDel="00F14303">
                <w:rPr>
                  <w:rFonts w:eastAsia="PMingLiU" w:cs="Arial"/>
                  <w:lang w:eastAsia="zh-TW"/>
                </w:rPr>
                <w:delText>74</w:delText>
              </w:r>
            </w:del>
          </w:p>
        </w:tc>
        <w:tc>
          <w:tcPr>
            <w:tcW w:w="995" w:type="dxa"/>
            <w:tcBorders>
              <w:top w:val="single" w:sz="4" w:space="0" w:color="auto"/>
              <w:left w:val="single" w:sz="4" w:space="0" w:color="auto"/>
              <w:bottom w:val="single" w:sz="4" w:space="0" w:color="auto"/>
              <w:right w:val="single" w:sz="4" w:space="0" w:color="auto"/>
            </w:tcBorders>
            <w:hideMark/>
          </w:tcPr>
          <w:p w14:paraId="48892A7F" w14:textId="74E722CB" w:rsidR="00C578A9" w:rsidRPr="00D174C9" w:rsidRDefault="00C578A9" w:rsidP="00C578A9">
            <w:pPr>
              <w:pStyle w:val="TAC"/>
              <w:rPr>
                <w:rFonts w:eastAsia="PMingLiU" w:cs="Arial"/>
                <w:lang w:eastAsia="zh-TW"/>
              </w:rPr>
            </w:pPr>
            <w:ins w:id="459" w:author="Huawei" w:date="2025-08-15T19:56:00Z">
              <w:r w:rsidRPr="00586F28">
                <w:rPr>
                  <w:rFonts w:cs="Arial"/>
                  <w:lang w:eastAsia="ja-JP"/>
                </w:rPr>
                <w:t>-1.25</w:t>
              </w:r>
            </w:ins>
            <w:del w:id="460" w:author="Huawei" w:date="2025-08-15T19:56:00Z">
              <w:r w:rsidRPr="00D174C9" w:rsidDel="00F14303">
                <w:rPr>
                  <w:rFonts w:cs="Arial"/>
                  <w:lang w:eastAsia="ja-JP"/>
                </w:rPr>
                <w:delText>-4.</w:delText>
              </w:r>
              <w:r w:rsidRPr="00D174C9" w:rsidDel="00F14303">
                <w:rPr>
                  <w:rFonts w:eastAsia="PMingLiU" w:cs="Arial"/>
                  <w:lang w:eastAsia="zh-TW"/>
                </w:rPr>
                <w:delText>74</w:delText>
              </w:r>
            </w:del>
          </w:p>
        </w:tc>
        <w:tc>
          <w:tcPr>
            <w:tcW w:w="1434" w:type="dxa"/>
            <w:gridSpan w:val="2"/>
            <w:tcBorders>
              <w:top w:val="single" w:sz="4" w:space="0" w:color="auto"/>
              <w:left w:val="single" w:sz="4" w:space="0" w:color="auto"/>
              <w:bottom w:val="single" w:sz="4" w:space="0" w:color="auto"/>
              <w:right w:val="single" w:sz="4" w:space="0" w:color="auto"/>
            </w:tcBorders>
            <w:hideMark/>
          </w:tcPr>
          <w:p w14:paraId="5130179D" w14:textId="77777777" w:rsidR="00C578A9" w:rsidRPr="00D174C9" w:rsidRDefault="00C578A9" w:rsidP="00C578A9">
            <w:pPr>
              <w:pStyle w:val="TAC"/>
              <w:rPr>
                <w:rFonts w:cs="Arial"/>
              </w:rPr>
            </w:pPr>
            <w:r w:rsidRPr="00D174C9">
              <w:rPr>
                <w:rFonts w:cs="Arial"/>
                <w:lang w:eastAsia="ja-JP"/>
              </w:rPr>
              <w:t>-Infinity</w:t>
            </w:r>
          </w:p>
        </w:tc>
        <w:tc>
          <w:tcPr>
            <w:tcW w:w="1118" w:type="dxa"/>
            <w:gridSpan w:val="4"/>
            <w:tcBorders>
              <w:top w:val="single" w:sz="4" w:space="0" w:color="auto"/>
              <w:left w:val="single" w:sz="4" w:space="0" w:color="auto"/>
              <w:bottom w:val="single" w:sz="4" w:space="0" w:color="auto"/>
              <w:right w:val="single" w:sz="4" w:space="0" w:color="auto"/>
            </w:tcBorders>
            <w:hideMark/>
          </w:tcPr>
          <w:p w14:paraId="3D06B4D5" w14:textId="59E1FF46" w:rsidR="00C578A9" w:rsidRPr="00D174C9" w:rsidRDefault="00C578A9" w:rsidP="00C578A9">
            <w:pPr>
              <w:pStyle w:val="TAC"/>
              <w:rPr>
                <w:rFonts w:eastAsia="PMingLiU" w:cs="Arial"/>
                <w:lang w:eastAsia="zh-TW"/>
              </w:rPr>
            </w:pPr>
            <w:ins w:id="461" w:author="Huawei" w:date="2025-08-15T19:56:00Z">
              <w:r w:rsidRPr="00654FAE">
                <w:rPr>
                  <w:rFonts w:cs="Arial"/>
                  <w:lang w:eastAsia="ja-JP"/>
                </w:rPr>
                <w:t>0.06</w:t>
              </w:r>
            </w:ins>
            <w:del w:id="462" w:author="Huawei" w:date="2025-08-15T19:56:00Z">
              <w:r w:rsidRPr="00D174C9" w:rsidDel="003203AC">
                <w:rPr>
                  <w:rFonts w:cs="Arial"/>
                  <w:lang w:eastAsia="ja-JP"/>
                </w:rPr>
                <w:delText>3.86</w:delText>
              </w:r>
            </w:del>
          </w:p>
        </w:tc>
        <w:tc>
          <w:tcPr>
            <w:tcW w:w="933" w:type="dxa"/>
            <w:tcBorders>
              <w:top w:val="single" w:sz="4" w:space="0" w:color="auto"/>
              <w:left w:val="single" w:sz="4" w:space="0" w:color="auto"/>
              <w:bottom w:val="single" w:sz="4" w:space="0" w:color="auto"/>
              <w:right w:val="single" w:sz="4" w:space="0" w:color="auto"/>
            </w:tcBorders>
            <w:hideMark/>
          </w:tcPr>
          <w:p w14:paraId="45541E34" w14:textId="17C833D7" w:rsidR="00C578A9" w:rsidRPr="00D174C9" w:rsidRDefault="00C578A9" w:rsidP="00C578A9">
            <w:pPr>
              <w:pStyle w:val="TAC"/>
              <w:rPr>
                <w:rFonts w:eastAsia="PMingLiU" w:cs="Arial"/>
                <w:lang w:eastAsia="zh-TW"/>
              </w:rPr>
            </w:pPr>
            <w:ins w:id="463" w:author="Huawei" w:date="2025-08-15T19:56:00Z">
              <w:r w:rsidRPr="00654FAE">
                <w:rPr>
                  <w:rFonts w:cs="Arial"/>
                  <w:lang w:eastAsia="ja-JP"/>
                </w:rPr>
                <w:t>0.06</w:t>
              </w:r>
            </w:ins>
            <w:del w:id="464" w:author="Huawei" w:date="2025-08-15T19:56:00Z">
              <w:r w:rsidRPr="00D174C9" w:rsidDel="003203AC">
                <w:rPr>
                  <w:rFonts w:cs="Arial"/>
                  <w:lang w:eastAsia="ja-JP"/>
                </w:rPr>
                <w:delText>3.86</w:delText>
              </w:r>
            </w:del>
          </w:p>
        </w:tc>
      </w:tr>
      <w:tr w:rsidR="00C578A9" w:rsidRPr="00D174C9" w14:paraId="2923DEEE"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DB073EA" w14:textId="77777777" w:rsidR="00C578A9" w:rsidRPr="00D174C9" w:rsidRDefault="00C578A9" w:rsidP="00C578A9">
            <w:pPr>
              <w:pStyle w:val="TAL"/>
              <w:rPr>
                <w:rFonts w:cs="Arial"/>
              </w:rPr>
            </w:pPr>
            <w:proofErr w:type="spellStart"/>
            <w:r w:rsidRPr="00D174C9">
              <w:rPr>
                <w:rFonts w:cs="Arial"/>
                <w:lang w:eastAsia="ja-JP"/>
              </w:rPr>
              <w:t>RSRP</w:t>
            </w:r>
            <w:proofErr w:type="spellEnd"/>
            <w:r w:rsidRPr="00D174C9">
              <w:rPr>
                <w:rFonts w:cs="Arial"/>
                <w:sz w:val="20"/>
                <w:vertAlign w:val="superscript"/>
                <w:lang w:eastAsia="ja-JP"/>
              </w:rPr>
              <w:t xml:space="preserve"> Note 3</w:t>
            </w:r>
          </w:p>
        </w:tc>
        <w:tc>
          <w:tcPr>
            <w:tcW w:w="1266" w:type="dxa"/>
            <w:tcBorders>
              <w:top w:val="single" w:sz="4" w:space="0" w:color="auto"/>
              <w:left w:val="single" w:sz="4" w:space="0" w:color="auto"/>
              <w:bottom w:val="single" w:sz="4" w:space="0" w:color="auto"/>
              <w:right w:val="single" w:sz="4" w:space="0" w:color="auto"/>
            </w:tcBorders>
            <w:hideMark/>
          </w:tcPr>
          <w:p w14:paraId="255BBBE4" w14:textId="77777777" w:rsidR="00C578A9" w:rsidRPr="00D174C9" w:rsidRDefault="00C578A9" w:rsidP="00C578A9">
            <w:pPr>
              <w:pStyle w:val="TAC"/>
              <w:rPr>
                <w:rFonts w:cs="Arial"/>
              </w:rPr>
            </w:pPr>
            <w:r w:rsidRPr="00D174C9">
              <w:rPr>
                <w:rFonts w:cs="v4.2.0"/>
                <w:lang w:eastAsia="ja-JP"/>
              </w:rPr>
              <w:t xml:space="preserve">dBm/15 </w:t>
            </w:r>
            <w:proofErr w:type="spellStart"/>
            <w:r w:rsidRPr="00D174C9">
              <w:rPr>
                <w:rFonts w:cs="v4.2.0"/>
                <w:lang w:eastAsia="ja-JP"/>
              </w:rPr>
              <w:t>KHz</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4B43D240" w14:textId="77777777" w:rsidR="00C578A9" w:rsidRPr="00D174C9" w:rsidRDefault="00C578A9" w:rsidP="00C578A9">
            <w:pPr>
              <w:pStyle w:val="TAC"/>
              <w:rPr>
                <w:rFonts w:eastAsia="PMingLiU" w:cs="Arial"/>
                <w:lang w:eastAsia="zh-TW"/>
              </w:rPr>
            </w:pPr>
            <w:r w:rsidRPr="00D174C9">
              <w:rPr>
                <w:rFonts w:cs="Arial"/>
                <w:lang w:eastAsia="ja-JP"/>
              </w:rPr>
              <w:t>-90</w:t>
            </w:r>
          </w:p>
        </w:tc>
        <w:tc>
          <w:tcPr>
            <w:tcW w:w="994" w:type="dxa"/>
            <w:tcBorders>
              <w:top w:val="single" w:sz="4" w:space="0" w:color="auto"/>
              <w:left w:val="single" w:sz="4" w:space="0" w:color="auto"/>
              <w:bottom w:val="single" w:sz="4" w:space="0" w:color="auto"/>
              <w:right w:val="single" w:sz="4" w:space="0" w:color="auto"/>
            </w:tcBorders>
            <w:hideMark/>
          </w:tcPr>
          <w:p w14:paraId="03E5B27A" w14:textId="77777777" w:rsidR="00C578A9" w:rsidRPr="00D174C9" w:rsidRDefault="00C578A9" w:rsidP="00C578A9">
            <w:pPr>
              <w:pStyle w:val="TAC"/>
              <w:rPr>
                <w:rFonts w:eastAsia="PMingLiU" w:cs="Arial"/>
                <w:lang w:eastAsia="zh-TW"/>
              </w:rPr>
            </w:pPr>
            <w:r w:rsidRPr="00D174C9">
              <w:rPr>
                <w:rFonts w:cs="Arial"/>
                <w:lang w:eastAsia="ja-JP"/>
              </w:rPr>
              <w:t>-90</w:t>
            </w:r>
          </w:p>
        </w:tc>
        <w:tc>
          <w:tcPr>
            <w:tcW w:w="995" w:type="dxa"/>
            <w:tcBorders>
              <w:top w:val="single" w:sz="4" w:space="0" w:color="auto"/>
              <w:left w:val="single" w:sz="4" w:space="0" w:color="auto"/>
              <w:bottom w:val="single" w:sz="4" w:space="0" w:color="auto"/>
              <w:right w:val="single" w:sz="4" w:space="0" w:color="auto"/>
            </w:tcBorders>
            <w:hideMark/>
          </w:tcPr>
          <w:p w14:paraId="1DFCA1E7" w14:textId="77777777" w:rsidR="00C578A9" w:rsidRPr="00D174C9" w:rsidRDefault="00C578A9" w:rsidP="00C578A9">
            <w:pPr>
              <w:pStyle w:val="TAC"/>
              <w:rPr>
                <w:rFonts w:eastAsia="PMingLiU" w:cs="Arial"/>
                <w:lang w:eastAsia="zh-TW"/>
              </w:rPr>
            </w:pPr>
            <w:r w:rsidRPr="00D174C9">
              <w:rPr>
                <w:rFonts w:cs="Arial"/>
                <w:lang w:eastAsia="ja-JP"/>
              </w:rPr>
              <w:t>-90</w:t>
            </w:r>
          </w:p>
        </w:tc>
        <w:tc>
          <w:tcPr>
            <w:tcW w:w="1440" w:type="dxa"/>
            <w:gridSpan w:val="3"/>
            <w:tcBorders>
              <w:top w:val="single" w:sz="4" w:space="0" w:color="auto"/>
              <w:left w:val="single" w:sz="4" w:space="0" w:color="auto"/>
              <w:bottom w:val="single" w:sz="4" w:space="0" w:color="auto"/>
              <w:right w:val="single" w:sz="4" w:space="0" w:color="auto"/>
            </w:tcBorders>
            <w:hideMark/>
          </w:tcPr>
          <w:p w14:paraId="7FDBDB81" w14:textId="77777777" w:rsidR="00C578A9" w:rsidRPr="00D174C9" w:rsidRDefault="00C578A9" w:rsidP="00C578A9">
            <w:pPr>
              <w:pStyle w:val="TAC"/>
              <w:rPr>
                <w:rFonts w:cs="Arial"/>
              </w:rPr>
            </w:pPr>
            <w:r w:rsidRPr="00D174C9">
              <w:rPr>
                <w:rFonts w:cs="Arial"/>
                <w:lang w:eastAsia="ja-JP"/>
              </w:rPr>
              <w:t>- Infinity</w:t>
            </w:r>
          </w:p>
        </w:tc>
        <w:tc>
          <w:tcPr>
            <w:tcW w:w="1080" w:type="dxa"/>
            <w:gridSpan w:val="2"/>
            <w:tcBorders>
              <w:top w:val="single" w:sz="4" w:space="0" w:color="auto"/>
              <w:left w:val="single" w:sz="4" w:space="0" w:color="auto"/>
              <w:bottom w:val="single" w:sz="4" w:space="0" w:color="auto"/>
              <w:right w:val="single" w:sz="4" w:space="0" w:color="auto"/>
            </w:tcBorders>
            <w:hideMark/>
          </w:tcPr>
          <w:p w14:paraId="3080D3BC" w14:textId="5FCE7712" w:rsidR="00C578A9" w:rsidRPr="00D174C9" w:rsidRDefault="00C578A9" w:rsidP="00C578A9">
            <w:pPr>
              <w:pStyle w:val="TAC"/>
              <w:rPr>
                <w:rFonts w:eastAsia="PMingLiU" w:cs="Arial"/>
                <w:lang w:eastAsia="zh-TW"/>
              </w:rPr>
            </w:pPr>
            <w:ins w:id="465" w:author="Huawei" w:date="2025-08-15T19:56:00Z">
              <w:r w:rsidRPr="00FD08F7">
                <w:rPr>
                  <w:rFonts w:cs="Arial"/>
                  <w:lang w:eastAsia="ja-JP"/>
                </w:rPr>
                <w:t>-89.30</w:t>
              </w:r>
            </w:ins>
            <w:del w:id="466" w:author="Huawei" w:date="2025-08-15T19:56:00Z">
              <w:r w:rsidRPr="00D174C9" w:rsidDel="006C29A7">
                <w:rPr>
                  <w:rFonts w:cs="Arial"/>
                  <w:lang w:eastAsia="ja-JP"/>
                </w:rPr>
                <w:delText>-8</w:delText>
              </w:r>
              <w:r w:rsidRPr="00D174C9" w:rsidDel="006C29A7">
                <w:rPr>
                  <w:rFonts w:eastAsia="PMingLiU" w:cs="Arial"/>
                  <w:lang w:eastAsia="zh-TW"/>
                </w:rPr>
                <w:delText>5.50</w:delText>
              </w:r>
            </w:del>
          </w:p>
        </w:tc>
        <w:tc>
          <w:tcPr>
            <w:tcW w:w="965" w:type="dxa"/>
            <w:gridSpan w:val="2"/>
            <w:tcBorders>
              <w:top w:val="single" w:sz="4" w:space="0" w:color="auto"/>
              <w:left w:val="single" w:sz="4" w:space="0" w:color="auto"/>
              <w:bottom w:val="single" w:sz="4" w:space="0" w:color="auto"/>
              <w:right w:val="single" w:sz="4" w:space="0" w:color="auto"/>
            </w:tcBorders>
            <w:hideMark/>
          </w:tcPr>
          <w:p w14:paraId="59478E1D" w14:textId="32C1ECDA" w:rsidR="00C578A9" w:rsidRPr="00D174C9" w:rsidRDefault="00C578A9" w:rsidP="00C578A9">
            <w:pPr>
              <w:pStyle w:val="TAC"/>
              <w:rPr>
                <w:rFonts w:eastAsia="PMingLiU" w:cs="Arial"/>
                <w:lang w:eastAsia="zh-TW"/>
              </w:rPr>
            </w:pPr>
            <w:ins w:id="467" w:author="Huawei" w:date="2025-08-15T19:56:00Z">
              <w:r w:rsidRPr="00FD08F7">
                <w:rPr>
                  <w:rFonts w:cs="Arial"/>
                  <w:lang w:eastAsia="ja-JP"/>
                </w:rPr>
                <w:t>-89.30</w:t>
              </w:r>
            </w:ins>
            <w:del w:id="468" w:author="Huawei" w:date="2025-08-15T19:56:00Z">
              <w:r w:rsidRPr="00D174C9" w:rsidDel="006C29A7">
                <w:rPr>
                  <w:rFonts w:cs="Arial"/>
                  <w:lang w:eastAsia="ja-JP"/>
                </w:rPr>
                <w:delText>-8</w:delText>
              </w:r>
              <w:r w:rsidRPr="00D174C9" w:rsidDel="006C29A7">
                <w:rPr>
                  <w:rFonts w:eastAsia="PMingLiU" w:cs="Arial"/>
                  <w:lang w:eastAsia="zh-TW"/>
                </w:rPr>
                <w:delText>5.50</w:delText>
              </w:r>
            </w:del>
          </w:p>
        </w:tc>
      </w:tr>
      <w:tr w:rsidR="00C578A9" w:rsidRPr="00D174C9" w14:paraId="16238F4A"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02C159E" w14:textId="77777777" w:rsidR="00C578A9" w:rsidRPr="00D174C9" w:rsidRDefault="00C578A9" w:rsidP="00C578A9">
            <w:pPr>
              <w:pStyle w:val="TAL"/>
              <w:rPr>
                <w:rFonts w:cs="Arial"/>
              </w:rPr>
            </w:pPr>
            <w:r w:rsidRPr="00D174C9">
              <w:rPr>
                <w:rFonts w:cs="Arial"/>
                <w:lang w:eastAsia="ja-JP"/>
              </w:rPr>
              <w:t>Io</w:t>
            </w:r>
            <w:r w:rsidRPr="00D174C9">
              <w:rPr>
                <w:rFonts w:cs="Arial"/>
                <w:sz w:val="20"/>
                <w:vertAlign w:val="superscript"/>
                <w:lang w:eastAsia="ja-JP"/>
              </w:rPr>
              <w:t xml:space="preserve"> Note 3</w:t>
            </w:r>
          </w:p>
        </w:tc>
        <w:tc>
          <w:tcPr>
            <w:tcW w:w="1266" w:type="dxa"/>
            <w:tcBorders>
              <w:top w:val="single" w:sz="4" w:space="0" w:color="auto"/>
              <w:left w:val="single" w:sz="4" w:space="0" w:color="auto"/>
              <w:bottom w:val="single" w:sz="4" w:space="0" w:color="auto"/>
              <w:right w:val="single" w:sz="4" w:space="0" w:color="auto"/>
            </w:tcBorders>
            <w:hideMark/>
          </w:tcPr>
          <w:p w14:paraId="16464157" w14:textId="77777777" w:rsidR="00C578A9" w:rsidRPr="00D174C9" w:rsidRDefault="00C578A9" w:rsidP="00C578A9">
            <w:pPr>
              <w:pStyle w:val="TAC"/>
              <w:rPr>
                <w:rFonts w:cs="v4.2.0"/>
              </w:rPr>
            </w:pPr>
            <w:r w:rsidRPr="00D174C9">
              <w:rPr>
                <w:rFonts w:cs="v4.2.0"/>
                <w:lang w:eastAsia="ja-JP"/>
              </w:rPr>
              <w:t>dBm/9MHz</w:t>
            </w:r>
          </w:p>
        </w:tc>
        <w:tc>
          <w:tcPr>
            <w:tcW w:w="994" w:type="dxa"/>
            <w:tcBorders>
              <w:top w:val="single" w:sz="4" w:space="0" w:color="auto"/>
              <w:left w:val="single" w:sz="4" w:space="0" w:color="auto"/>
              <w:bottom w:val="single" w:sz="4" w:space="0" w:color="auto"/>
              <w:right w:val="single" w:sz="4" w:space="0" w:color="auto"/>
            </w:tcBorders>
            <w:hideMark/>
          </w:tcPr>
          <w:p w14:paraId="20457283" w14:textId="77777777" w:rsidR="00C578A9" w:rsidRPr="00D174C9" w:rsidRDefault="00C578A9" w:rsidP="00C578A9">
            <w:pPr>
              <w:pStyle w:val="TAC"/>
              <w:rPr>
                <w:rFonts w:eastAsia="PMingLiU" w:cs="Arial"/>
                <w:lang w:eastAsia="zh-TW"/>
              </w:rPr>
            </w:pPr>
            <w:r w:rsidRPr="00D174C9">
              <w:rPr>
                <w:rFonts w:cs="Arial"/>
                <w:szCs w:val="18"/>
                <w:lang w:eastAsia="ko-KR"/>
              </w:rPr>
              <w:t>-61.58</w:t>
            </w:r>
          </w:p>
        </w:tc>
        <w:tc>
          <w:tcPr>
            <w:tcW w:w="994" w:type="dxa"/>
            <w:tcBorders>
              <w:top w:val="single" w:sz="4" w:space="0" w:color="auto"/>
              <w:left w:val="single" w:sz="4" w:space="0" w:color="auto"/>
              <w:bottom w:val="single" w:sz="4" w:space="0" w:color="auto"/>
              <w:right w:val="single" w:sz="4" w:space="0" w:color="auto"/>
            </w:tcBorders>
            <w:hideMark/>
          </w:tcPr>
          <w:p w14:paraId="2346BF25" w14:textId="44168A2B" w:rsidR="00C578A9" w:rsidRPr="00D174C9" w:rsidRDefault="00C578A9" w:rsidP="00C578A9">
            <w:pPr>
              <w:pStyle w:val="TAC"/>
              <w:rPr>
                <w:rFonts w:eastAsia="PMingLiU" w:cs="Arial"/>
                <w:lang w:eastAsia="zh-TW"/>
              </w:rPr>
            </w:pPr>
            <w:ins w:id="469" w:author="Huawei" w:date="2025-08-15T19:56:00Z">
              <w:r w:rsidRPr="00075F59">
                <w:rPr>
                  <w:rFonts w:cs="Arial"/>
                  <w:szCs w:val="18"/>
                  <w:lang w:eastAsia="ko-KR"/>
                </w:rPr>
                <w:t>-58.54</w:t>
              </w:r>
            </w:ins>
            <w:del w:id="470" w:author="Huawei" w:date="2025-08-15T19:56:00Z">
              <w:r w:rsidRPr="00D174C9" w:rsidDel="00BA20CE">
                <w:rPr>
                  <w:rFonts w:cs="Arial"/>
                  <w:szCs w:val="18"/>
                  <w:lang w:eastAsia="ko-KR"/>
                </w:rPr>
                <w:delText>- 56.57</w:delText>
              </w:r>
            </w:del>
          </w:p>
        </w:tc>
        <w:tc>
          <w:tcPr>
            <w:tcW w:w="995" w:type="dxa"/>
            <w:tcBorders>
              <w:top w:val="single" w:sz="4" w:space="0" w:color="auto"/>
              <w:left w:val="single" w:sz="4" w:space="0" w:color="auto"/>
              <w:bottom w:val="single" w:sz="4" w:space="0" w:color="auto"/>
              <w:right w:val="single" w:sz="4" w:space="0" w:color="auto"/>
            </w:tcBorders>
            <w:hideMark/>
          </w:tcPr>
          <w:p w14:paraId="6C1FA0B7" w14:textId="603E3DDD" w:rsidR="00C578A9" w:rsidRPr="00D174C9" w:rsidRDefault="00C578A9" w:rsidP="00C578A9">
            <w:pPr>
              <w:pStyle w:val="TAC"/>
              <w:rPr>
                <w:rFonts w:eastAsia="PMingLiU" w:cs="Arial"/>
                <w:lang w:eastAsia="zh-TW"/>
              </w:rPr>
            </w:pPr>
            <w:ins w:id="471" w:author="Huawei" w:date="2025-08-15T19:56:00Z">
              <w:r w:rsidRPr="00075F59">
                <w:rPr>
                  <w:rFonts w:cs="Arial"/>
                  <w:szCs w:val="18"/>
                  <w:lang w:eastAsia="ko-KR"/>
                </w:rPr>
                <w:t>-58.54</w:t>
              </w:r>
            </w:ins>
            <w:del w:id="472" w:author="Huawei" w:date="2025-08-15T19:56:00Z">
              <w:r w:rsidRPr="00D174C9" w:rsidDel="00BA20CE">
                <w:rPr>
                  <w:rFonts w:cs="Arial"/>
                  <w:szCs w:val="18"/>
                  <w:lang w:eastAsia="ko-KR"/>
                </w:rPr>
                <w:delText>- 56.57</w:delText>
              </w:r>
            </w:del>
          </w:p>
        </w:tc>
        <w:tc>
          <w:tcPr>
            <w:tcW w:w="3485" w:type="dxa"/>
            <w:gridSpan w:val="7"/>
            <w:tcBorders>
              <w:top w:val="single" w:sz="4" w:space="0" w:color="auto"/>
              <w:left w:val="single" w:sz="4" w:space="0" w:color="auto"/>
              <w:bottom w:val="single" w:sz="4" w:space="0" w:color="auto"/>
              <w:right w:val="single" w:sz="4" w:space="0" w:color="auto"/>
            </w:tcBorders>
            <w:hideMark/>
          </w:tcPr>
          <w:p w14:paraId="1465881D" w14:textId="77777777" w:rsidR="00C578A9" w:rsidRPr="00D174C9" w:rsidRDefault="00C578A9" w:rsidP="00C578A9">
            <w:pPr>
              <w:pStyle w:val="TAC"/>
              <w:rPr>
                <w:rFonts w:cs="Arial"/>
              </w:rPr>
            </w:pPr>
            <w:r w:rsidRPr="00D174C9">
              <w:rPr>
                <w:rFonts w:cs="Arial"/>
                <w:szCs w:val="18"/>
                <w:lang w:eastAsia="ko-KR"/>
              </w:rPr>
              <w:t>Specified in columns for Cell 1</w:t>
            </w:r>
          </w:p>
        </w:tc>
      </w:tr>
      <w:tr w:rsidR="00733458" w:rsidRPr="00D174C9" w14:paraId="62181B9E"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D3CB9AF" w14:textId="77777777" w:rsidR="00733458" w:rsidRPr="00D174C9" w:rsidRDefault="00733458" w:rsidP="00733458">
            <w:pPr>
              <w:pStyle w:val="TAL"/>
              <w:rPr>
                <w:rFonts w:cs="Arial"/>
              </w:rPr>
            </w:pPr>
            <w:r w:rsidRPr="00D174C9">
              <w:rPr>
                <w:rFonts w:cs="Arial"/>
                <w:lang w:eastAsia="ja-JP"/>
              </w:rPr>
              <w:t xml:space="preserve">Propagation Condition </w:t>
            </w:r>
          </w:p>
        </w:tc>
        <w:tc>
          <w:tcPr>
            <w:tcW w:w="1266" w:type="dxa"/>
            <w:tcBorders>
              <w:top w:val="single" w:sz="4" w:space="0" w:color="auto"/>
              <w:left w:val="single" w:sz="4" w:space="0" w:color="auto"/>
              <w:bottom w:val="single" w:sz="4" w:space="0" w:color="auto"/>
              <w:right w:val="single" w:sz="4" w:space="0" w:color="auto"/>
            </w:tcBorders>
          </w:tcPr>
          <w:p w14:paraId="4DAC6A6E" w14:textId="77777777" w:rsidR="00733458" w:rsidRPr="00D174C9" w:rsidRDefault="00733458" w:rsidP="00733458">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6A7BE18A" w14:textId="77777777" w:rsidR="00733458" w:rsidRPr="00D174C9" w:rsidRDefault="00733458" w:rsidP="00733458">
            <w:pPr>
              <w:pStyle w:val="TAC"/>
              <w:rPr>
                <w:rFonts w:cs="Arial"/>
              </w:rPr>
            </w:pPr>
            <w:proofErr w:type="spellStart"/>
            <w:r w:rsidRPr="00D174C9">
              <w:rPr>
                <w:rFonts w:cs="Arial"/>
                <w:lang w:eastAsia="ja-JP"/>
              </w:rPr>
              <w:t>AWGN</w:t>
            </w:r>
            <w:proofErr w:type="spellEnd"/>
          </w:p>
        </w:tc>
        <w:tc>
          <w:tcPr>
            <w:tcW w:w="3485" w:type="dxa"/>
            <w:gridSpan w:val="7"/>
            <w:tcBorders>
              <w:top w:val="single" w:sz="4" w:space="0" w:color="auto"/>
              <w:left w:val="single" w:sz="4" w:space="0" w:color="auto"/>
              <w:bottom w:val="single" w:sz="4" w:space="0" w:color="auto"/>
              <w:right w:val="single" w:sz="4" w:space="0" w:color="auto"/>
            </w:tcBorders>
            <w:hideMark/>
          </w:tcPr>
          <w:p w14:paraId="2D885455" w14:textId="77777777" w:rsidR="00733458" w:rsidRPr="00D174C9" w:rsidRDefault="00733458" w:rsidP="00733458">
            <w:pPr>
              <w:pStyle w:val="TAC"/>
              <w:rPr>
                <w:rFonts w:cs="Arial"/>
              </w:rPr>
            </w:pPr>
            <w:proofErr w:type="spellStart"/>
            <w:r w:rsidRPr="00D174C9">
              <w:rPr>
                <w:rFonts w:cs="Arial"/>
                <w:lang w:eastAsia="ja-JP"/>
              </w:rPr>
              <w:t>AWGN</w:t>
            </w:r>
            <w:proofErr w:type="spellEnd"/>
          </w:p>
        </w:tc>
      </w:tr>
      <w:tr w:rsidR="00733458" w:rsidRPr="00D174C9" w14:paraId="2726F43A"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1E854F7" w14:textId="77777777" w:rsidR="00733458" w:rsidRPr="00D174C9" w:rsidRDefault="00733458" w:rsidP="00733458">
            <w:pPr>
              <w:pStyle w:val="TAL"/>
              <w:rPr>
                <w:rFonts w:cs="Arial"/>
              </w:rPr>
            </w:pPr>
            <w:r w:rsidRPr="00D174C9">
              <w:rPr>
                <w:rFonts w:cs="Arial"/>
                <w:szCs w:val="18"/>
                <w:lang w:eastAsia="ja-JP"/>
              </w:rPr>
              <w:t>Antenna Configuration</w:t>
            </w:r>
          </w:p>
        </w:tc>
        <w:tc>
          <w:tcPr>
            <w:tcW w:w="1266" w:type="dxa"/>
            <w:tcBorders>
              <w:top w:val="single" w:sz="4" w:space="0" w:color="auto"/>
              <w:left w:val="single" w:sz="4" w:space="0" w:color="auto"/>
              <w:bottom w:val="single" w:sz="4" w:space="0" w:color="auto"/>
              <w:right w:val="single" w:sz="4" w:space="0" w:color="auto"/>
            </w:tcBorders>
          </w:tcPr>
          <w:p w14:paraId="59105608" w14:textId="77777777" w:rsidR="00733458" w:rsidRPr="00D174C9" w:rsidRDefault="00733458" w:rsidP="00733458">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62C143A0" w14:textId="77777777" w:rsidR="00733458" w:rsidRPr="00D174C9" w:rsidRDefault="00733458" w:rsidP="00733458">
            <w:pPr>
              <w:pStyle w:val="TAC"/>
              <w:rPr>
                <w:rFonts w:cs="Arial"/>
              </w:rPr>
            </w:pPr>
            <w:r w:rsidRPr="00D174C9">
              <w:rPr>
                <w:rFonts w:cs="Arial"/>
                <w:lang w:eastAsia="ja-JP"/>
              </w:rPr>
              <w:t>1x1</w:t>
            </w:r>
          </w:p>
        </w:tc>
        <w:tc>
          <w:tcPr>
            <w:tcW w:w="3485" w:type="dxa"/>
            <w:gridSpan w:val="7"/>
            <w:tcBorders>
              <w:top w:val="single" w:sz="4" w:space="0" w:color="auto"/>
              <w:left w:val="single" w:sz="4" w:space="0" w:color="auto"/>
              <w:bottom w:val="single" w:sz="4" w:space="0" w:color="auto"/>
              <w:right w:val="single" w:sz="4" w:space="0" w:color="auto"/>
            </w:tcBorders>
            <w:hideMark/>
          </w:tcPr>
          <w:p w14:paraId="2B4C3F59" w14:textId="77777777" w:rsidR="00733458" w:rsidRPr="00D174C9" w:rsidRDefault="00733458" w:rsidP="00733458">
            <w:pPr>
              <w:pStyle w:val="TAC"/>
              <w:rPr>
                <w:rFonts w:cs="Arial"/>
              </w:rPr>
            </w:pPr>
            <w:r w:rsidRPr="00D174C9">
              <w:rPr>
                <w:rFonts w:cs="Arial"/>
                <w:lang w:eastAsia="ja-JP"/>
              </w:rPr>
              <w:t>1x1</w:t>
            </w:r>
          </w:p>
        </w:tc>
      </w:tr>
      <w:tr w:rsidR="00733458" w:rsidRPr="00D174C9" w14:paraId="3399A7C1"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C742612" w14:textId="77777777" w:rsidR="00733458" w:rsidRPr="00D174C9" w:rsidRDefault="00733458" w:rsidP="00733458">
            <w:pPr>
              <w:pStyle w:val="TAL"/>
              <w:rPr>
                <w:rFonts w:cs="Arial"/>
                <w:szCs w:val="18"/>
                <w:lang w:eastAsia="ja-JP"/>
              </w:rPr>
            </w:pPr>
            <w:r w:rsidRPr="00D174C9">
              <w:rPr>
                <w:rFonts w:cs="Arial"/>
                <w:szCs w:val="18"/>
                <w:lang w:eastAsia="ja-JP"/>
              </w:rPr>
              <w:t>Timing offset to Cell 1</w:t>
            </w:r>
          </w:p>
          <w:p w14:paraId="2EE54194" w14:textId="77777777" w:rsidR="00733458" w:rsidRPr="00D174C9" w:rsidRDefault="00733458" w:rsidP="00733458">
            <w:pPr>
              <w:pStyle w:val="TAL"/>
              <w:rPr>
                <w:rFonts w:cs="Arial"/>
              </w:rPr>
            </w:pPr>
            <w:r w:rsidRPr="00D174C9">
              <w:rPr>
                <w:rFonts w:cs="Arial"/>
                <w:szCs w:val="18"/>
                <w:lang w:eastAsia="ja-JP"/>
              </w:rPr>
              <w:t>Asynchronous cells</w:t>
            </w:r>
          </w:p>
        </w:tc>
        <w:tc>
          <w:tcPr>
            <w:tcW w:w="1266" w:type="dxa"/>
            <w:tcBorders>
              <w:top w:val="single" w:sz="4" w:space="0" w:color="auto"/>
              <w:left w:val="single" w:sz="4" w:space="0" w:color="auto"/>
              <w:bottom w:val="single" w:sz="4" w:space="0" w:color="auto"/>
              <w:right w:val="single" w:sz="4" w:space="0" w:color="auto"/>
            </w:tcBorders>
            <w:hideMark/>
          </w:tcPr>
          <w:p w14:paraId="2C1197B8" w14:textId="77777777" w:rsidR="00733458" w:rsidRPr="00D174C9" w:rsidRDefault="00733458" w:rsidP="00733458">
            <w:pPr>
              <w:pStyle w:val="TAC"/>
              <w:rPr>
                <w:rFonts w:cs="Arial"/>
              </w:rPr>
            </w:pPr>
            <w:r w:rsidRPr="00D174C9">
              <w:rPr>
                <w:rFonts w:cs="Arial"/>
                <w:lang w:eastAsia="ja-JP"/>
              </w:rPr>
              <w:sym w:font="Symbol" w:char="006D"/>
            </w:r>
            <w:r w:rsidRPr="00D174C9">
              <w:rPr>
                <w:rFonts w:cs="Arial"/>
                <w:lang w:eastAsia="ja-JP"/>
              </w:rPr>
              <w:t>s</w:t>
            </w:r>
          </w:p>
        </w:tc>
        <w:tc>
          <w:tcPr>
            <w:tcW w:w="2983" w:type="dxa"/>
            <w:gridSpan w:val="3"/>
            <w:tcBorders>
              <w:top w:val="single" w:sz="4" w:space="0" w:color="auto"/>
              <w:left w:val="single" w:sz="4" w:space="0" w:color="auto"/>
              <w:bottom w:val="single" w:sz="4" w:space="0" w:color="auto"/>
              <w:right w:val="single" w:sz="4" w:space="0" w:color="auto"/>
            </w:tcBorders>
            <w:hideMark/>
          </w:tcPr>
          <w:p w14:paraId="39F6363A" w14:textId="77777777" w:rsidR="00733458" w:rsidRPr="00D174C9" w:rsidRDefault="00733458" w:rsidP="00733458">
            <w:pPr>
              <w:pStyle w:val="TAC"/>
              <w:rPr>
                <w:rFonts w:cs="Arial"/>
              </w:rPr>
            </w:pPr>
            <w:r w:rsidRPr="00D174C9">
              <w:rPr>
                <w:rFonts w:cs="Arial"/>
                <w:lang w:eastAsia="ja-JP"/>
              </w:rPr>
              <w:t>-</w:t>
            </w:r>
          </w:p>
        </w:tc>
        <w:tc>
          <w:tcPr>
            <w:tcW w:w="3485" w:type="dxa"/>
            <w:gridSpan w:val="7"/>
            <w:tcBorders>
              <w:top w:val="single" w:sz="4" w:space="0" w:color="auto"/>
              <w:left w:val="single" w:sz="4" w:space="0" w:color="auto"/>
              <w:bottom w:val="single" w:sz="4" w:space="0" w:color="auto"/>
              <w:right w:val="single" w:sz="4" w:space="0" w:color="auto"/>
            </w:tcBorders>
            <w:hideMark/>
          </w:tcPr>
          <w:p w14:paraId="358B1461" w14:textId="77777777" w:rsidR="00733458" w:rsidRPr="00D174C9" w:rsidRDefault="00733458" w:rsidP="00733458">
            <w:pPr>
              <w:pStyle w:val="TAC"/>
              <w:rPr>
                <w:rFonts w:cs="Arial"/>
              </w:rPr>
            </w:pPr>
            <w:r w:rsidRPr="00D174C9">
              <w:rPr>
                <w:rFonts w:cs="Arial"/>
                <w:lang w:eastAsia="ja-JP"/>
              </w:rPr>
              <w:t>3</w:t>
            </w:r>
          </w:p>
        </w:tc>
      </w:tr>
      <w:tr w:rsidR="00733458" w:rsidRPr="00D174C9" w14:paraId="1B265459" w14:textId="77777777" w:rsidTr="00C578A9">
        <w:trPr>
          <w:cantSplit/>
          <w:jc w:val="center"/>
        </w:trPr>
        <w:tc>
          <w:tcPr>
            <w:tcW w:w="9825" w:type="dxa"/>
            <w:gridSpan w:val="12"/>
            <w:tcBorders>
              <w:top w:val="single" w:sz="4" w:space="0" w:color="auto"/>
              <w:left w:val="single" w:sz="4" w:space="0" w:color="auto"/>
              <w:bottom w:val="single" w:sz="4" w:space="0" w:color="auto"/>
              <w:right w:val="single" w:sz="4" w:space="0" w:color="auto"/>
            </w:tcBorders>
            <w:hideMark/>
          </w:tcPr>
          <w:p w14:paraId="28C55AC6" w14:textId="77777777" w:rsidR="00733458" w:rsidRPr="00D174C9" w:rsidRDefault="00733458" w:rsidP="00733458">
            <w:pPr>
              <w:pStyle w:val="TAN"/>
              <w:rPr>
                <w:rFonts w:cs="Arial"/>
              </w:rPr>
            </w:pPr>
            <w:r w:rsidRPr="00D174C9">
              <w:rPr>
                <w:rFonts w:cs="Arial"/>
                <w:lang w:eastAsia="ja-JP"/>
              </w:rPr>
              <w:t>NOTE 1:</w:t>
            </w:r>
            <w:r w:rsidRPr="00D174C9">
              <w:rPr>
                <w:rFonts w:cs="Arial"/>
                <w:lang w:eastAsia="ja-JP"/>
              </w:rPr>
              <w:tab/>
            </w:r>
            <w:proofErr w:type="spellStart"/>
            <w:r w:rsidRPr="00D174C9">
              <w:rPr>
                <w:rFonts w:cs="Arial"/>
                <w:lang w:eastAsia="ja-JP"/>
              </w:rPr>
              <w:t>OCNG</w:t>
            </w:r>
            <w:proofErr w:type="spellEnd"/>
            <w:r w:rsidRPr="00D174C9">
              <w:rPr>
                <w:rFonts w:cs="Arial"/>
                <w:lang w:eastAsia="ja-JP"/>
              </w:rPr>
              <w:t xml:space="preserve"> shall be used such that both cells are fully allocated and a constant total transmitted power spectral density is achieved for all OFDM symbols.</w:t>
            </w:r>
          </w:p>
          <w:p w14:paraId="36383898" w14:textId="77777777" w:rsidR="00733458" w:rsidRPr="00D174C9" w:rsidRDefault="00733458" w:rsidP="00733458">
            <w:pPr>
              <w:pStyle w:val="TAN"/>
              <w:rPr>
                <w:rFonts w:cs="Arial"/>
                <w:lang w:eastAsia="ja-JP"/>
              </w:rPr>
            </w:pPr>
            <w:r w:rsidRPr="00D174C9">
              <w:rPr>
                <w:rFonts w:cs="Arial"/>
                <w:lang w:eastAsia="ja-JP"/>
              </w:rPr>
              <w:t>NOTE 2:</w:t>
            </w:r>
            <w:r w:rsidRPr="00D174C9">
              <w:rPr>
                <w:rFonts w:cs="Arial"/>
                <w:lang w:eastAsia="ja-JP"/>
              </w:rPr>
              <w:tab/>
              <w:t xml:space="preserve">Interference from other cells and noise sources not specified in the test is assumed to be constant over subcarriers and time and shall be modelled as </w:t>
            </w:r>
            <w:proofErr w:type="spellStart"/>
            <w:r w:rsidRPr="00D174C9">
              <w:rPr>
                <w:rFonts w:cs="Arial"/>
                <w:lang w:eastAsia="ja-JP"/>
              </w:rPr>
              <w:t>AWGN</w:t>
            </w:r>
            <w:proofErr w:type="spellEnd"/>
            <w:r w:rsidRPr="00D174C9">
              <w:rPr>
                <w:rFonts w:cs="Arial"/>
                <w:lang w:eastAsia="ja-JP"/>
              </w:rPr>
              <w:t xml:space="preserve"> of appropriate power for </w:t>
            </w:r>
            <w:r w:rsidRPr="00D174C9">
              <w:rPr>
                <w:rFonts w:cs="v4.2.0"/>
                <w:position w:val="-12"/>
              </w:rPr>
              <w:object w:dxaOrig="400" w:dyaOrig="360" w14:anchorId="1E9CCD78">
                <v:shape id="_x0000_i1032" type="#_x0000_t75" style="width:20.5pt;height:19.5pt" o:ole="" fillcolor="window">
                  <v:imagedata r:id="rId15" o:title=""/>
                </v:shape>
                <o:OLEObject Type="Embed" ProgID="Equation.3" ShapeID="_x0000_i1032" DrawAspect="Content" ObjectID="_1816795771" r:id="rId25"/>
              </w:object>
            </w:r>
            <w:r w:rsidRPr="00D174C9">
              <w:rPr>
                <w:rFonts w:cs="Arial"/>
                <w:lang w:eastAsia="ja-JP"/>
              </w:rPr>
              <w:t xml:space="preserve"> to be fulfilled.</w:t>
            </w:r>
          </w:p>
          <w:p w14:paraId="25DFF0D1" w14:textId="77777777" w:rsidR="00733458" w:rsidRPr="00D174C9" w:rsidRDefault="00733458" w:rsidP="00733458">
            <w:pPr>
              <w:pStyle w:val="TAN"/>
              <w:rPr>
                <w:rFonts w:cs="Arial"/>
              </w:rPr>
            </w:pPr>
            <w:r w:rsidRPr="00D174C9">
              <w:rPr>
                <w:rFonts w:cs="Arial"/>
                <w:lang w:eastAsia="ja-JP"/>
              </w:rPr>
              <w:t>NOTE 3:</w:t>
            </w:r>
            <w:r w:rsidRPr="00D174C9">
              <w:rPr>
                <w:rFonts w:cs="Arial"/>
                <w:lang w:eastAsia="ja-JP"/>
              </w:rPr>
              <w:tab/>
              <w:t>Es/</w:t>
            </w:r>
            <w:proofErr w:type="spellStart"/>
            <w:r w:rsidRPr="00D174C9">
              <w:rPr>
                <w:rFonts w:cs="Arial"/>
                <w:lang w:eastAsia="ja-JP"/>
              </w:rPr>
              <w:t>Iot</w:t>
            </w:r>
            <w:proofErr w:type="spellEnd"/>
            <w:r w:rsidRPr="00D174C9">
              <w:rPr>
                <w:rFonts w:cs="Arial"/>
                <w:lang w:eastAsia="ja-JP"/>
              </w:rPr>
              <w:t xml:space="preserve">, </w:t>
            </w:r>
            <w:proofErr w:type="spellStart"/>
            <w:r w:rsidRPr="00D174C9">
              <w:rPr>
                <w:rFonts w:cs="Arial"/>
                <w:lang w:eastAsia="ja-JP"/>
              </w:rPr>
              <w:t>RSRP</w:t>
            </w:r>
            <w:proofErr w:type="spellEnd"/>
            <w:r w:rsidRPr="00D174C9">
              <w:rPr>
                <w:rFonts w:cs="Arial"/>
                <w:lang w:eastAsia="ja-JP"/>
              </w:rPr>
              <w:t xml:space="preserve"> and Io levels have been derived from other parameters for information purposes. They are not settable parameters themselves.</w:t>
            </w:r>
          </w:p>
        </w:tc>
      </w:tr>
    </w:tbl>
    <w:p w14:paraId="287EACAE" w14:textId="77777777" w:rsidR="00733458" w:rsidRPr="00D174C9" w:rsidRDefault="00733458" w:rsidP="00733458">
      <w:pPr>
        <w:rPr>
          <w:rFonts w:eastAsia="PMingLiU"/>
          <w:lang w:eastAsia="zh-TW"/>
        </w:rPr>
      </w:pPr>
    </w:p>
    <w:p w14:paraId="1EB35A97" w14:textId="77777777" w:rsidR="00733458" w:rsidRPr="00D174C9" w:rsidRDefault="00733458" w:rsidP="00733458">
      <w:r w:rsidRPr="00D174C9">
        <w:t xml:space="preserve">The handover delay is defined as the time from the beginning of time period T3, to the moment the UE start to transmit the </w:t>
      </w:r>
      <w:proofErr w:type="spellStart"/>
      <w:r w:rsidRPr="00D174C9">
        <w:t>PRACH</w:t>
      </w:r>
      <w:proofErr w:type="spellEnd"/>
      <w:r w:rsidRPr="00D174C9">
        <w:t xml:space="preserve"> to Cell 2.</w:t>
      </w:r>
    </w:p>
    <w:p w14:paraId="61A7225A" w14:textId="77777777" w:rsidR="00733458" w:rsidRPr="00D174C9" w:rsidRDefault="00733458" w:rsidP="00733458">
      <w:r w:rsidRPr="00D174C9">
        <w:t xml:space="preserve">The handover delay </w:t>
      </w:r>
      <w:proofErr w:type="spellStart"/>
      <w:r w:rsidRPr="00D174C9">
        <w:t>D</w:t>
      </w:r>
      <w:r w:rsidRPr="00D174C9">
        <w:rPr>
          <w:vertAlign w:val="subscript"/>
        </w:rPr>
        <w:t>handover</w:t>
      </w:r>
      <w:proofErr w:type="spellEnd"/>
      <w:r w:rsidRPr="00D174C9">
        <w:t xml:space="preserve"> test requirement in this case is expressed as:</w:t>
      </w:r>
    </w:p>
    <w:p w14:paraId="63DDCC2E" w14:textId="77777777" w:rsidR="00733458" w:rsidRPr="00D174C9" w:rsidRDefault="00733458" w:rsidP="00733458">
      <w:pPr>
        <w:pStyle w:val="B10"/>
      </w:pPr>
      <w:r w:rsidRPr="00D174C9">
        <w:t xml:space="preserve">Handover delay </w:t>
      </w:r>
      <w:proofErr w:type="spellStart"/>
      <w:r w:rsidRPr="00D174C9">
        <w:t>D</w:t>
      </w:r>
      <w:r w:rsidRPr="00D174C9">
        <w:rPr>
          <w:vertAlign w:val="subscript"/>
        </w:rPr>
        <w:t>handover</w:t>
      </w:r>
      <w:proofErr w:type="spellEnd"/>
      <w:r w:rsidRPr="00D174C9">
        <w:t xml:space="preserve"> = maximum </w:t>
      </w:r>
      <w:proofErr w:type="spellStart"/>
      <w:r w:rsidRPr="00D174C9">
        <w:t>RRC</w:t>
      </w:r>
      <w:proofErr w:type="spellEnd"/>
      <w:r w:rsidRPr="00D174C9">
        <w:t xml:space="preserve"> procedure delay + </w:t>
      </w:r>
      <w:proofErr w:type="spellStart"/>
      <w:r w:rsidRPr="00D174C9">
        <w:t>T</w:t>
      </w:r>
      <w:r w:rsidRPr="00D174C9">
        <w:rPr>
          <w:vertAlign w:val="subscript"/>
        </w:rPr>
        <w:t>interrupt</w:t>
      </w:r>
      <w:proofErr w:type="spellEnd"/>
    </w:p>
    <w:p w14:paraId="4EEEF9B8" w14:textId="77777777" w:rsidR="00733458" w:rsidRPr="00D174C9" w:rsidRDefault="00733458" w:rsidP="00733458">
      <w:pPr>
        <w:pStyle w:val="B10"/>
      </w:pPr>
      <w:proofErr w:type="spellStart"/>
      <w:r w:rsidRPr="00D174C9">
        <w:t>T</w:t>
      </w:r>
      <w:r w:rsidRPr="00D174C9">
        <w:rPr>
          <w:vertAlign w:val="subscript"/>
        </w:rPr>
        <w:t>interrupt</w:t>
      </w:r>
      <w:proofErr w:type="spellEnd"/>
      <w:r w:rsidRPr="00D174C9">
        <w:t xml:space="preserve"> </w:t>
      </w:r>
      <w:r w:rsidRPr="00D174C9">
        <w:rPr>
          <w:position w:val="-6"/>
        </w:rPr>
        <w:t>=</w:t>
      </w:r>
      <w:r w:rsidRPr="00D174C9">
        <w:t xml:space="preserve"> </w:t>
      </w:r>
      <w:proofErr w:type="spellStart"/>
      <w:r w:rsidRPr="00D174C9">
        <w:t>T</w:t>
      </w:r>
      <w:r w:rsidRPr="00D174C9">
        <w:rPr>
          <w:vertAlign w:val="subscript"/>
        </w:rPr>
        <w:t>search</w:t>
      </w:r>
      <w:proofErr w:type="spellEnd"/>
      <w:r w:rsidRPr="00D174C9">
        <w:t xml:space="preserve"> + T</w:t>
      </w:r>
      <w:r w:rsidRPr="00D174C9">
        <w:rPr>
          <w:vertAlign w:val="subscript"/>
        </w:rPr>
        <w:t>IU</w:t>
      </w:r>
      <w:r w:rsidRPr="00D174C9">
        <w:t xml:space="preserve"> + 20 </w:t>
      </w:r>
      <w:proofErr w:type="spellStart"/>
      <w:r w:rsidRPr="00D174C9">
        <w:t>ms</w:t>
      </w:r>
      <w:proofErr w:type="spellEnd"/>
    </w:p>
    <w:p w14:paraId="40EEEF18" w14:textId="77777777" w:rsidR="00733458" w:rsidRPr="00D174C9" w:rsidRDefault="00733458" w:rsidP="00733458">
      <w:pPr>
        <w:pStyle w:val="B20"/>
      </w:pPr>
      <w:proofErr w:type="spellStart"/>
      <w:r w:rsidRPr="00D174C9">
        <w:t>T</w:t>
      </w:r>
      <w:r w:rsidRPr="00D174C9">
        <w:rPr>
          <w:vertAlign w:val="subscript"/>
        </w:rPr>
        <w:t>search</w:t>
      </w:r>
      <w:proofErr w:type="spellEnd"/>
      <w:r w:rsidRPr="00D174C9">
        <w:rPr>
          <w:vertAlign w:val="subscript"/>
        </w:rPr>
        <w:t xml:space="preserve"> </w:t>
      </w:r>
      <w:r w:rsidRPr="00D174C9">
        <w:t>= 0, since Cell 2 is known prior to the test</w:t>
      </w:r>
    </w:p>
    <w:p w14:paraId="29575119" w14:textId="77777777" w:rsidR="00733458" w:rsidRPr="00D174C9" w:rsidRDefault="00733458" w:rsidP="00733458">
      <w:pPr>
        <w:pStyle w:val="B20"/>
      </w:pPr>
      <w:r w:rsidRPr="00D174C9">
        <w:t>T</w:t>
      </w:r>
      <w:r w:rsidRPr="00D174C9">
        <w:rPr>
          <w:vertAlign w:val="subscript"/>
        </w:rPr>
        <w:t>IU</w:t>
      </w:r>
      <w:r w:rsidRPr="00D174C9">
        <w:t xml:space="preserve"> = 15 </w:t>
      </w:r>
      <w:proofErr w:type="spellStart"/>
      <w:r w:rsidRPr="00D174C9">
        <w:t>ms</w:t>
      </w:r>
      <w:proofErr w:type="spellEnd"/>
      <w:r w:rsidRPr="00D174C9">
        <w:t xml:space="preserve">, since 10 </w:t>
      </w:r>
      <w:proofErr w:type="spellStart"/>
      <w:r w:rsidRPr="00D174C9">
        <w:t>ms</w:t>
      </w:r>
      <w:proofErr w:type="spellEnd"/>
      <w:r w:rsidRPr="00D174C9">
        <w:t xml:space="preserve"> due to uncertainty in frame and 5 </w:t>
      </w:r>
      <w:proofErr w:type="spellStart"/>
      <w:r w:rsidRPr="00D174C9">
        <w:t>ms</w:t>
      </w:r>
      <w:proofErr w:type="spellEnd"/>
      <w:r w:rsidRPr="00D174C9">
        <w:t xml:space="preserve"> additional delay due to </w:t>
      </w:r>
      <w:proofErr w:type="spellStart"/>
      <w:r w:rsidRPr="00D174C9">
        <w:t>PRACH</w:t>
      </w:r>
      <w:proofErr w:type="spellEnd"/>
      <w:r w:rsidRPr="00D174C9">
        <w:t xml:space="preserve"> transmission occasion</w:t>
      </w:r>
    </w:p>
    <w:p w14:paraId="15CEFCB5" w14:textId="77777777" w:rsidR="00733458" w:rsidRPr="00D174C9" w:rsidRDefault="00733458" w:rsidP="00733458">
      <w:pPr>
        <w:pStyle w:val="B10"/>
      </w:pPr>
      <w:r w:rsidRPr="00D174C9">
        <w:t xml:space="preserve">Maximum </w:t>
      </w:r>
      <w:proofErr w:type="spellStart"/>
      <w:r w:rsidRPr="00D174C9">
        <w:t>RRC</w:t>
      </w:r>
      <w:proofErr w:type="spellEnd"/>
      <w:r w:rsidRPr="00D174C9">
        <w:t xml:space="preserve"> procedure delay = 15 </w:t>
      </w:r>
      <w:proofErr w:type="spellStart"/>
      <w:r w:rsidRPr="00D174C9">
        <w:t>ms</w:t>
      </w:r>
      <w:proofErr w:type="spellEnd"/>
      <w:r w:rsidRPr="00D174C9">
        <w:t xml:space="preserve"> as defined in 3GPP TS 36.331 [5] clause 11.2</w:t>
      </w:r>
    </w:p>
    <w:p w14:paraId="40C17050" w14:textId="77777777" w:rsidR="00733458" w:rsidRPr="00D174C9" w:rsidRDefault="00733458" w:rsidP="00733458">
      <w:r w:rsidRPr="00D174C9">
        <w:t xml:space="preserve">The handover delay </w:t>
      </w:r>
      <w:proofErr w:type="spellStart"/>
      <w:r w:rsidRPr="00D174C9">
        <w:t>D</w:t>
      </w:r>
      <w:r w:rsidRPr="00D174C9">
        <w:rPr>
          <w:vertAlign w:val="subscript"/>
        </w:rPr>
        <w:t>handover</w:t>
      </w:r>
      <w:proofErr w:type="spellEnd"/>
      <w:r w:rsidRPr="00D174C9">
        <w:t xml:space="preserve"> shall be less than a total of 50 </w:t>
      </w:r>
      <w:proofErr w:type="spellStart"/>
      <w:r w:rsidRPr="00D174C9">
        <w:t>ms</w:t>
      </w:r>
      <w:proofErr w:type="spellEnd"/>
      <w:r w:rsidRPr="00D174C9">
        <w:t xml:space="preserve"> in this test case (note: this gives a total of 15 </w:t>
      </w:r>
      <w:proofErr w:type="spellStart"/>
      <w:r w:rsidRPr="00D174C9">
        <w:t>ms</w:t>
      </w:r>
      <w:proofErr w:type="spellEnd"/>
      <w:r w:rsidRPr="00D174C9">
        <w:t xml:space="preserve"> for maximum </w:t>
      </w:r>
      <w:proofErr w:type="spellStart"/>
      <w:r w:rsidRPr="00D174C9">
        <w:t>RRC</w:t>
      </w:r>
      <w:proofErr w:type="spellEnd"/>
      <w:r w:rsidRPr="00D174C9">
        <w:t xml:space="preserve"> procedure delay plus 35 </w:t>
      </w:r>
      <w:proofErr w:type="spellStart"/>
      <w:r w:rsidRPr="00D174C9">
        <w:t>ms</w:t>
      </w:r>
      <w:proofErr w:type="spellEnd"/>
      <w:r w:rsidRPr="00D174C9">
        <w:t xml:space="preserve"> for </w:t>
      </w:r>
      <w:proofErr w:type="spellStart"/>
      <w:r w:rsidRPr="00D174C9">
        <w:t>T</w:t>
      </w:r>
      <w:r w:rsidRPr="00D174C9">
        <w:rPr>
          <w:vertAlign w:val="subscript"/>
        </w:rPr>
        <w:t>interrupt</w:t>
      </w:r>
      <w:proofErr w:type="spellEnd"/>
      <w:r w:rsidRPr="00D174C9">
        <w:t>).</w:t>
      </w:r>
    </w:p>
    <w:p w14:paraId="57FE8E9E" w14:textId="77777777" w:rsidR="00733458" w:rsidRPr="00D174C9" w:rsidRDefault="00733458" w:rsidP="00733458">
      <w:r w:rsidRPr="00D174C9">
        <w:lastRenderedPageBreak/>
        <w:t>For the test to pass, the total number of successful tests shall be more than 90% of the cases with a confidence level of 95%.</w:t>
      </w:r>
    </w:p>
    <w:p w14:paraId="29B5AFE1" w14:textId="40A634B7" w:rsidR="006B663F" w:rsidRDefault="006B663F" w:rsidP="006B663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733458">
        <w:rPr>
          <w:b/>
          <w:noProof/>
          <w:color w:val="00B0F0"/>
          <w:lang w:eastAsia="zh-CN"/>
        </w:rPr>
        <w:t>1</w:t>
      </w:r>
      <w:r w:rsidRPr="001A5A80">
        <w:rPr>
          <w:b/>
          <w:noProof/>
          <w:color w:val="00B0F0"/>
          <w:lang w:eastAsia="zh-CN"/>
        </w:rPr>
        <w:t>&gt;</w:t>
      </w:r>
    </w:p>
    <w:p w14:paraId="1170A6A5" w14:textId="24DB2F00" w:rsidR="006B663F" w:rsidRDefault="006B663F" w:rsidP="006B663F">
      <w:pPr>
        <w:rPr>
          <w:lang w:eastAsia="zh-CN"/>
        </w:rPr>
      </w:pPr>
    </w:p>
    <w:p w14:paraId="344A1CFB" w14:textId="77777777" w:rsidR="00C578A9" w:rsidRDefault="00C578A9" w:rsidP="00C578A9">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A469769" w14:textId="77777777" w:rsidR="00C578A9" w:rsidRPr="00881B34" w:rsidRDefault="00C578A9" w:rsidP="00C578A9">
      <w:pPr>
        <w:spacing w:before="60"/>
        <w:jc w:val="center"/>
        <w:rPr>
          <w:rFonts w:ascii="Arial" w:hAnsi="Arial" w:cs="Arial"/>
          <w:b/>
          <w:lang w:eastAsia="fr-FR"/>
        </w:rPr>
      </w:pPr>
      <w:r w:rsidRPr="00881B34">
        <w:rPr>
          <w:rFonts w:ascii="Arial" w:hAnsi="Arial" w:cs="Arial"/>
          <w:b/>
          <w:lang w:eastAsia="fr-FR"/>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2"/>
        <w:gridCol w:w="2565"/>
        <w:gridCol w:w="1946"/>
        <w:gridCol w:w="2369"/>
      </w:tblGrid>
      <w:tr w:rsidR="00C578A9" w:rsidRPr="00881B34" w14:paraId="0EA2C710" w14:textId="77777777" w:rsidTr="00153000">
        <w:trPr>
          <w:tblHeader/>
          <w:jc w:val="center"/>
        </w:trPr>
        <w:tc>
          <w:tcPr>
            <w:tcW w:w="1376" w:type="pct"/>
          </w:tcPr>
          <w:p w14:paraId="212B62E6" w14:textId="77777777" w:rsidR="00C578A9" w:rsidRPr="00881B34" w:rsidRDefault="00C578A9" w:rsidP="00153000">
            <w:pPr>
              <w:pStyle w:val="TAH"/>
              <w:keepNext w:val="0"/>
              <w:keepLines w:val="0"/>
            </w:pPr>
            <w:r w:rsidRPr="00881B34">
              <w:t>Test</w:t>
            </w:r>
          </w:p>
        </w:tc>
        <w:tc>
          <w:tcPr>
            <w:tcW w:w="1351" w:type="pct"/>
          </w:tcPr>
          <w:p w14:paraId="187DDD89" w14:textId="77777777" w:rsidR="00C578A9" w:rsidRPr="00881B34" w:rsidRDefault="00C578A9" w:rsidP="00153000">
            <w:pPr>
              <w:pStyle w:val="TAH"/>
              <w:keepNext w:val="0"/>
              <w:keepLines w:val="0"/>
            </w:pPr>
            <w:r w:rsidRPr="00881B34">
              <w:t>Minimum Requirement in 3GPP TS 36.133</w:t>
            </w:r>
          </w:p>
        </w:tc>
        <w:tc>
          <w:tcPr>
            <w:tcW w:w="1025" w:type="pct"/>
          </w:tcPr>
          <w:p w14:paraId="2FA88B4A" w14:textId="77777777" w:rsidR="00C578A9" w:rsidRPr="00881B34" w:rsidRDefault="00C578A9" w:rsidP="00153000">
            <w:pPr>
              <w:pStyle w:val="TAH"/>
              <w:keepNext w:val="0"/>
              <w:keepLines w:val="0"/>
            </w:pPr>
            <w:r w:rsidRPr="00881B34">
              <w:t>Test Tolerance</w:t>
            </w:r>
            <w:r w:rsidRPr="00881B34">
              <w:br/>
              <w:t>(TT)</w:t>
            </w:r>
          </w:p>
        </w:tc>
        <w:tc>
          <w:tcPr>
            <w:tcW w:w="1248" w:type="pct"/>
          </w:tcPr>
          <w:p w14:paraId="6FF46A66" w14:textId="77777777" w:rsidR="00C578A9" w:rsidRPr="00881B34" w:rsidRDefault="00C578A9" w:rsidP="00153000">
            <w:pPr>
              <w:pStyle w:val="TAH"/>
              <w:keepNext w:val="0"/>
              <w:keepLines w:val="0"/>
            </w:pPr>
            <w:r w:rsidRPr="00881B34">
              <w:t>Test Requirement in 3GPP TS 36.521-3</w:t>
            </w:r>
          </w:p>
        </w:tc>
      </w:tr>
      <w:tr w:rsidR="00C578A9" w:rsidRPr="00881B34" w14:paraId="42937251" w14:textId="77777777" w:rsidTr="00153000">
        <w:trPr>
          <w:jc w:val="center"/>
        </w:trPr>
        <w:tc>
          <w:tcPr>
            <w:tcW w:w="1376" w:type="pct"/>
          </w:tcPr>
          <w:p w14:paraId="15BB7BF8" w14:textId="77777777" w:rsidR="00C578A9" w:rsidRPr="00881B34" w:rsidRDefault="00C578A9" w:rsidP="00153000">
            <w:pPr>
              <w:pStyle w:val="TAL"/>
              <w:keepNext w:val="0"/>
              <w:keepLines w:val="0"/>
            </w:pPr>
            <w:r w:rsidRPr="00881B34">
              <w:t>4.2.1 E-</w:t>
            </w:r>
            <w:proofErr w:type="spellStart"/>
            <w:r w:rsidRPr="00881B34">
              <w:t>UTRA</w:t>
            </w:r>
            <w:proofErr w:type="spellEnd"/>
            <w:r w:rsidRPr="00881B34">
              <w:t xml:space="preserve"> </w:t>
            </w:r>
            <w:proofErr w:type="spellStart"/>
            <w:r w:rsidRPr="00881B34">
              <w:t>FDD</w:t>
            </w:r>
            <w:proofErr w:type="spellEnd"/>
            <w:r w:rsidRPr="00881B34">
              <w:t xml:space="preserve"> - </w:t>
            </w:r>
            <w:proofErr w:type="spellStart"/>
            <w:r w:rsidRPr="00881B34">
              <w:t>FDD</w:t>
            </w:r>
            <w:proofErr w:type="spellEnd"/>
            <w:r w:rsidRPr="00881B34">
              <w:t xml:space="preserve"> cell re-selection intra frequency</w:t>
            </w:r>
          </w:p>
        </w:tc>
        <w:tc>
          <w:tcPr>
            <w:tcW w:w="1351" w:type="pct"/>
          </w:tcPr>
          <w:p w14:paraId="548F93B0" w14:textId="77777777" w:rsidR="00C578A9" w:rsidRPr="00881B34" w:rsidRDefault="00C578A9" w:rsidP="00153000">
            <w:pPr>
              <w:spacing w:after="0"/>
              <w:rPr>
                <w:rFonts w:ascii="Arial" w:hAnsi="Arial" w:cs="Arial"/>
                <w:sz w:val="18"/>
                <w:u w:val="single"/>
              </w:rPr>
            </w:pPr>
            <w:r w:rsidRPr="00881B34">
              <w:rPr>
                <w:rFonts w:ascii="Arial" w:hAnsi="Arial" w:cs="Arial"/>
                <w:sz w:val="18"/>
                <w:u w:val="single"/>
              </w:rPr>
              <w:t>During T1:</w:t>
            </w:r>
          </w:p>
          <w:p w14:paraId="2321A26D" w14:textId="77777777" w:rsidR="00C578A9" w:rsidRPr="00881B34" w:rsidRDefault="00C578A9" w:rsidP="00153000">
            <w:pPr>
              <w:spacing w:after="0"/>
              <w:rPr>
                <w:rFonts w:ascii="Arial" w:hAnsi="Arial" w:cs="Arial"/>
                <w:sz w:val="18"/>
              </w:rPr>
            </w:pP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5C61011E" w14:textId="77777777" w:rsidR="00C578A9" w:rsidRPr="00881B34" w:rsidRDefault="00C578A9" w:rsidP="00153000">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w:t>
            </w: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rPr>
              <w:t>: +16.00dB</w:t>
            </w:r>
          </w:p>
          <w:p w14:paraId="1074CDB8" w14:textId="77777777" w:rsidR="00C578A9" w:rsidRPr="00881B34" w:rsidRDefault="00C578A9" w:rsidP="00153000">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rPr>
              <w:t>: -infinity</w:t>
            </w:r>
          </w:p>
          <w:p w14:paraId="6C04BBF2" w14:textId="77777777" w:rsidR="00C578A9" w:rsidRPr="00881B34" w:rsidRDefault="00C578A9" w:rsidP="00153000">
            <w:pPr>
              <w:spacing w:after="0"/>
              <w:rPr>
                <w:rFonts w:ascii="Arial" w:hAnsi="Arial" w:cs="v4.2.0"/>
                <w:sz w:val="18"/>
              </w:rPr>
            </w:pPr>
          </w:p>
          <w:p w14:paraId="0CAB2449" w14:textId="77777777" w:rsidR="00C578A9" w:rsidRPr="00881B34" w:rsidRDefault="00C578A9" w:rsidP="00153000">
            <w:pPr>
              <w:spacing w:after="0"/>
              <w:rPr>
                <w:rFonts w:ascii="Arial" w:hAnsi="Arial"/>
                <w:sz w:val="18"/>
                <w:u w:val="single"/>
              </w:rPr>
            </w:pPr>
            <w:r w:rsidRPr="00881B34">
              <w:rPr>
                <w:rFonts w:ascii="Arial" w:hAnsi="Arial" w:cs="Arial"/>
                <w:sz w:val="18"/>
                <w:u w:val="single"/>
              </w:rPr>
              <w:t>During T2:</w:t>
            </w:r>
          </w:p>
          <w:p w14:paraId="1C9BB141" w14:textId="77777777" w:rsidR="00C578A9" w:rsidRPr="00881B34" w:rsidRDefault="00C578A9" w:rsidP="00153000">
            <w:pPr>
              <w:spacing w:after="0"/>
              <w:rPr>
                <w:rFonts w:ascii="Arial" w:hAnsi="Arial" w:cs="Arial"/>
                <w:sz w:val="18"/>
              </w:rPr>
            </w:pP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1BEBCEF3" w14:textId="77777777" w:rsidR="00C578A9" w:rsidRPr="00881B34" w:rsidRDefault="00C578A9" w:rsidP="00153000">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w:t>
            </w: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rPr>
              <w:t>: +13.00dB</w:t>
            </w:r>
          </w:p>
          <w:p w14:paraId="406F0CEE" w14:textId="77777777" w:rsidR="00C578A9" w:rsidRPr="00881B34" w:rsidRDefault="00C578A9" w:rsidP="00153000">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rPr>
              <w:t>: +16.00dB</w:t>
            </w:r>
          </w:p>
          <w:p w14:paraId="7F4FD954" w14:textId="77777777" w:rsidR="00C578A9" w:rsidRPr="00881B34" w:rsidRDefault="00C578A9" w:rsidP="00153000">
            <w:pPr>
              <w:spacing w:after="0"/>
              <w:rPr>
                <w:rFonts w:ascii="Arial" w:hAnsi="Arial" w:cs="v4.2.0"/>
                <w:sz w:val="18"/>
              </w:rPr>
            </w:pPr>
          </w:p>
          <w:p w14:paraId="355167AC" w14:textId="77777777" w:rsidR="00C578A9" w:rsidRPr="00881B34" w:rsidRDefault="00C578A9" w:rsidP="00153000">
            <w:pPr>
              <w:spacing w:after="0"/>
              <w:rPr>
                <w:rFonts w:ascii="Arial" w:hAnsi="Arial"/>
                <w:sz w:val="18"/>
                <w:u w:val="single"/>
              </w:rPr>
            </w:pPr>
            <w:r w:rsidRPr="00881B34">
              <w:rPr>
                <w:rFonts w:ascii="Arial" w:hAnsi="Arial" w:cs="Arial"/>
                <w:sz w:val="18"/>
                <w:u w:val="single"/>
              </w:rPr>
              <w:t>During T3:</w:t>
            </w:r>
          </w:p>
          <w:p w14:paraId="0F030A94" w14:textId="77777777" w:rsidR="00C578A9" w:rsidRPr="00881B34" w:rsidRDefault="00C578A9" w:rsidP="00153000">
            <w:pPr>
              <w:spacing w:after="0"/>
              <w:rPr>
                <w:rFonts w:ascii="Arial" w:hAnsi="Arial" w:cs="Arial"/>
                <w:sz w:val="18"/>
              </w:rPr>
            </w:pP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 /15kHz</w:t>
            </w:r>
          </w:p>
          <w:p w14:paraId="02B9821F" w14:textId="77777777" w:rsidR="00C578A9" w:rsidRPr="00881B34" w:rsidRDefault="00C578A9" w:rsidP="00153000">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w:t>
            </w: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rPr>
              <w:t>: +16.00dB</w:t>
            </w:r>
          </w:p>
          <w:p w14:paraId="21C19523" w14:textId="77777777" w:rsidR="00C578A9" w:rsidRPr="00881B34" w:rsidRDefault="00C578A9" w:rsidP="00153000">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+13.00dB</w:t>
            </w:r>
          </w:p>
        </w:tc>
        <w:tc>
          <w:tcPr>
            <w:tcW w:w="1025" w:type="pct"/>
          </w:tcPr>
          <w:p w14:paraId="1A832A33" w14:textId="77777777" w:rsidR="00C578A9" w:rsidRPr="00881B34" w:rsidRDefault="00C578A9" w:rsidP="00153000">
            <w:pPr>
              <w:pStyle w:val="TAL"/>
              <w:keepNext w:val="0"/>
              <w:keepLines w:val="0"/>
              <w:rPr>
                <w:u w:val="single"/>
              </w:rPr>
            </w:pPr>
            <w:r w:rsidRPr="00881B34">
              <w:rPr>
                <w:u w:val="single"/>
              </w:rPr>
              <w:t>During T1:</w:t>
            </w:r>
          </w:p>
          <w:p w14:paraId="34F69FC6" w14:textId="77777777" w:rsidR="00C578A9" w:rsidRPr="00881B34" w:rsidRDefault="00C578A9" w:rsidP="00153000">
            <w:pPr>
              <w:pStyle w:val="TAL"/>
              <w:keepNext w:val="0"/>
              <w:keepLines w:val="0"/>
            </w:pPr>
            <w:r w:rsidRPr="00881B34">
              <w:rPr>
                <w:shd w:val="clear" w:color="auto" w:fill="FFFFFF"/>
                <w:lang w:eastAsia="sv-SE"/>
              </w:rPr>
              <w:t>0dB</w:t>
            </w:r>
          </w:p>
          <w:p w14:paraId="745C4013" w14:textId="77777777" w:rsidR="00C578A9" w:rsidRPr="00881B34" w:rsidRDefault="00C578A9" w:rsidP="00153000">
            <w:pPr>
              <w:pStyle w:val="TAL"/>
              <w:keepNext w:val="0"/>
              <w:keepLines w:val="0"/>
            </w:pPr>
            <w:r w:rsidRPr="00881B34">
              <w:t>0dB</w:t>
            </w:r>
          </w:p>
          <w:p w14:paraId="12130E3E" w14:textId="77777777" w:rsidR="00C578A9" w:rsidRPr="00881B34" w:rsidRDefault="00C578A9" w:rsidP="00153000">
            <w:pPr>
              <w:pStyle w:val="TAL"/>
              <w:keepNext w:val="0"/>
              <w:keepLines w:val="0"/>
            </w:pPr>
            <w:r w:rsidRPr="00881B34">
              <w:t>0dB</w:t>
            </w:r>
          </w:p>
          <w:p w14:paraId="00162563" w14:textId="77777777" w:rsidR="00C578A9" w:rsidRPr="00881B34" w:rsidRDefault="00C578A9" w:rsidP="00153000">
            <w:pPr>
              <w:pStyle w:val="TAL"/>
              <w:keepNext w:val="0"/>
              <w:keepLines w:val="0"/>
              <w:rPr>
                <w:rFonts w:cs="v4.2.0"/>
              </w:rPr>
            </w:pPr>
          </w:p>
          <w:p w14:paraId="6CA4F7AA" w14:textId="77777777" w:rsidR="00C578A9" w:rsidRPr="00881B34" w:rsidRDefault="00C578A9" w:rsidP="00153000">
            <w:pPr>
              <w:pStyle w:val="TAL"/>
              <w:keepNext w:val="0"/>
              <w:keepLines w:val="0"/>
              <w:rPr>
                <w:u w:val="single"/>
              </w:rPr>
            </w:pPr>
            <w:r w:rsidRPr="00881B34">
              <w:rPr>
                <w:u w:val="single"/>
              </w:rPr>
              <w:t>During T2:</w:t>
            </w:r>
          </w:p>
          <w:p w14:paraId="0FBE3783" w14:textId="77777777" w:rsidR="00C578A9" w:rsidRPr="00881B34" w:rsidRDefault="00C578A9" w:rsidP="00153000">
            <w:pPr>
              <w:pStyle w:val="TAL"/>
              <w:keepNext w:val="0"/>
              <w:keepLines w:val="0"/>
            </w:pPr>
            <w:r w:rsidRPr="00881B34">
              <w:rPr>
                <w:shd w:val="clear" w:color="auto" w:fill="FFFFFF"/>
                <w:lang w:eastAsia="sv-SE"/>
              </w:rPr>
              <w:t>0dB</w:t>
            </w:r>
          </w:p>
          <w:p w14:paraId="0F645C5B" w14:textId="77777777" w:rsidR="00C578A9" w:rsidRPr="00881B34" w:rsidRDefault="00C578A9" w:rsidP="00153000">
            <w:pPr>
              <w:pStyle w:val="TAL"/>
              <w:keepNext w:val="0"/>
              <w:keepLines w:val="0"/>
            </w:pPr>
            <w:r w:rsidRPr="00881B34">
              <w:t>0dB</w:t>
            </w:r>
          </w:p>
          <w:p w14:paraId="1837D8A4" w14:textId="77777777" w:rsidR="00C578A9" w:rsidRPr="00881B34" w:rsidRDefault="00C578A9" w:rsidP="00153000">
            <w:pPr>
              <w:pStyle w:val="TAL"/>
              <w:keepNext w:val="0"/>
              <w:keepLines w:val="0"/>
            </w:pPr>
            <w:r w:rsidRPr="00881B34">
              <w:t>+0.45dB</w:t>
            </w:r>
          </w:p>
          <w:p w14:paraId="317ECD4B" w14:textId="77777777" w:rsidR="00C578A9" w:rsidRPr="00881B34" w:rsidRDefault="00C578A9" w:rsidP="00153000">
            <w:pPr>
              <w:pStyle w:val="TAL"/>
              <w:keepNext w:val="0"/>
              <w:keepLines w:val="0"/>
              <w:rPr>
                <w:rFonts w:cs="v4.2.0"/>
              </w:rPr>
            </w:pPr>
          </w:p>
          <w:p w14:paraId="6896752F" w14:textId="77777777" w:rsidR="00C578A9" w:rsidRPr="00881B34" w:rsidRDefault="00C578A9" w:rsidP="00153000">
            <w:pPr>
              <w:pStyle w:val="TAL"/>
              <w:keepNext w:val="0"/>
              <w:keepLines w:val="0"/>
              <w:rPr>
                <w:u w:val="single"/>
              </w:rPr>
            </w:pPr>
            <w:r w:rsidRPr="00881B34">
              <w:rPr>
                <w:u w:val="single"/>
              </w:rPr>
              <w:t>During T3:</w:t>
            </w:r>
          </w:p>
          <w:p w14:paraId="6F1A7C17" w14:textId="77777777" w:rsidR="00C578A9" w:rsidRPr="00881B34" w:rsidRDefault="00C578A9" w:rsidP="00153000">
            <w:pPr>
              <w:pStyle w:val="TAL"/>
              <w:keepNext w:val="0"/>
              <w:keepLines w:val="0"/>
            </w:pPr>
            <w:r w:rsidRPr="00881B34">
              <w:rPr>
                <w:shd w:val="clear" w:color="auto" w:fill="FFFFFF"/>
                <w:lang w:eastAsia="sv-SE"/>
              </w:rPr>
              <w:t>0dB</w:t>
            </w:r>
          </w:p>
          <w:p w14:paraId="66176D66" w14:textId="77777777" w:rsidR="00C578A9" w:rsidRPr="00881B34" w:rsidRDefault="00C578A9" w:rsidP="00153000">
            <w:pPr>
              <w:pStyle w:val="TAL"/>
              <w:keepNext w:val="0"/>
              <w:keepLines w:val="0"/>
            </w:pPr>
            <w:r w:rsidRPr="00881B34">
              <w:t>+0.45dB</w:t>
            </w:r>
          </w:p>
          <w:p w14:paraId="2BCCC363" w14:textId="77777777" w:rsidR="00C578A9" w:rsidRPr="00881B34" w:rsidRDefault="00C578A9" w:rsidP="00153000">
            <w:pPr>
              <w:pStyle w:val="TAL"/>
              <w:keepNext w:val="0"/>
              <w:keepLines w:val="0"/>
            </w:pPr>
            <w:r w:rsidRPr="00881B34">
              <w:t>0dB</w:t>
            </w:r>
          </w:p>
        </w:tc>
        <w:tc>
          <w:tcPr>
            <w:tcW w:w="1248" w:type="pct"/>
          </w:tcPr>
          <w:p w14:paraId="697084EE" w14:textId="77777777" w:rsidR="00C578A9" w:rsidRPr="00881B34" w:rsidRDefault="00C578A9" w:rsidP="00153000">
            <w:pPr>
              <w:pStyle w:val="TAL"/>
              <w:keepNext w:val="0"/>
              <w:keepLines w:val="0"/>
              <w:rPr>
                <w:u w:val="single"/>
              </w:rPr>
            </w:pPr>
            <w:r w:rsidRPr="00881B34">
              <w:rPr>
                <w:u w:val="single"/>
              </w:rPr>
              <w:t>During T1:</w:t>
            </w:r>
          </w:p>
          <w:p w14:paraId="1CA881BE" w14:textId="77777777" w:rsidR="00C578A9" w:rsidRPr="00881B34" w:rsidRDefault="00C578A9" w:rsidP="00153000">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0786235A"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+16.00dB</w:t>
            </w:r>
          </w:p>
          <w:p w14:paraId="4006F88E" w14:textId="77777777" w:rsidR="00C578A9" w:rsidRPr="00881B34" w:rsidRDefault="00C578A9" w:rsidP="00153000">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667A36A7" w14:textId="77777777" w:rsidR="00C578A9" w:rsidRPr="00881B34" w:rsidRDefault="00C578A9" w:rsidP="00153000">
            <w:pPr>
              <w:pStyle w:val="TAL"/>
              <w:keepNext w:val="0"/>
              <w:keepLines w:val="0"/>
              <w:rPr>
                <w:rFonts w:cs="v4.2.0"/>
              </w:rPr>
            </w:pPr>
          </w:p>
          <w:p w14:paraId="798F810D" w14:textId="77777777" w:rsidR="00C578A9" w:rsidRPr="00881B34" w:rsidRDefault="00C578A9" w:rsidP="00153000">
            <w:pPr>
              <w:pStyle w:val="TAL"/>
              <w:keepNext w:val="0"/>
              <w:keepLines w:val="0"/>
              <w:rPr>
                <w:u w:val="single"/>
              </w:rPr>
            </w:pPr>
            <w:r w:rsidRPr="00881B34">
              <w:rPr>
                <w:u w:val="single"/>
              </w:rPr>
              <w:t>During T2:</w:t>
            </w:r>
          </w:p>
          <w:p w14:paraId="1156CE81" w14:textId="77777777" w:rsidR="00C578A9" w:rsidRPr="00881B34" w:rsidRDefault="00C578A9" w:rsidP="00153000">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4A3CEB3A"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+13.00dB</w:t>
            </w:r>
          </w:p>
          <w:p w14:paraId="1E18EB09" w14:textId="77777777" w:rsidR="00C578A9" w:rsidRPr="00881B34" w:rsidRDefault="00C578A9" w:rsidP="00153000">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+16.45dB</w:t>
            </w:r>
          </w:p>
          <w:p w14:paraId="3CFD7F61" w14:textId="77777777" w:rsidR="00C578A9" w:rsidRPr="00881B34" w:rsidRDefault="00C578A9" w:rsidP="00153000">
            <w:pPr>
              <w:pStyle w:val="TAL"/>
              <w:keepNext w:val="0"/>
              <w:keepLines w:val="0"/>
              <w:rPr>
                <w:rFonts w:cs="v4.2.0"/>
              </w:rPr>
            </w:pPr>
          </w:p>
          <w:p w14:paraId="640C6E2C" w14:textId="77777777" w:rsidR="00C578A9" w:rsidRPr="00881B34" w:rsidRDefault="00C578A9" w:rsidP="00153000">
            <w:pPr>
              <w:pStyle w:val="TAL"/>
              <w:keepNext w:val="0"/>
              <w:keepLines w:val="0"/>
              <w:rPr>
                <w:u w:val="single"/>
              </w:rPr>
            </w:pPr>
            <w:r w:rsidRPr="00881B34">
              <w:rPr>
                <w:u w:val="single"/>
              </w:rPr>
              <w:t>During T3:</w:t>
            </w:r>
          </w:p>
          <w:p w14:paraId="4BEB8831" w14:textId="77777777" w:rsidR="00C578A9" w:rsidRPr="00881B34" w:rsidRDefault="00C578A9" w:rsidP="00153000">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 /15kHz</w:t>
            </w:r>
          </w:p>
          <w:p w14:paraId="25D4A375"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+16.45dB</w:t>
            </w:r>
          </w:p>
          <w:p w14:paraId="698F894E" w14:textId="77777777" w:rsidR="00C578A9" w:rsidRPr="00881B34" w:rsidRDefault="00C578A9" w:rsidP="00153000">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+13.00dB</w:t>
            </w:r>
          </w:p>
        </w:tc>
      </w:tr>
      <w:tr w:rsidR="00C578A9" w:rsidRPr="00881B34" w14:paraId="0ECFE0CA" w14:textId="77777777" w:rsidTr="00153000">
        <w:trPr>
          <w:jc w:val="center"/>
        </w:trPr>
        <w:tc>
          <w:tcPr>
            <w:tcW w:w="1376" w:type="pct"/>
          </w:tcPr>
          <w:p w14:paraId="2D95665E" w14:textId="77777777" w:rsidR="00C578A9" w:rsidRPr="00881B34" w:rsidRDefault="00C578A9" w:rsidP="00153000">
            <w:pPr>
              <w:pStyle w:val="TAL"/>
              <w:keepNext w:val="0"/>
              <w:keepLines w:val="0"/>
            </w:pPr>
            <w:r w:rsidRPr="00881B34">
              <w:t>4.2.2 E-</w:t>
            </w:r>
            <w:proofErr w:type="spellStart"/>
            <w:r w:rsidRPr="00881B34">
              <w:t>UTRA</w:t>
            </w:r>
            <w:proofErr w:type="spellEnd"/>
            <w:r w:rsidRPr="00881B34">
              <w:t xml:space="preserve"> TDD - TDD cell re-selection intra frequency</w:t>
            </w:r>
          </w:p>
        </w:tc>
        <w:tc>
          <w:tcPr>
            <w:tcW w:w="1351" w:type="pct"/>
          </w:tcPr>
          <w:p w14:paraId="5784EEED" w14:textId="77777777" w:rsidR="00C578A9" w:rsidRPr="00881B34" w:rsidRDefault="00C578A9" w:rsidP="00153000">
            <w:pPr>
              <w:pStyle w:val="TAL"/>
              <w:keepNext w:val="0"/>
              <w:keepLines w:val="0"/>
            </w:pPr>
            <w:r w:rsidRPr="00881B34">
              <w:t>Same as 4.2.1</w:t>
            </w:r>
          </w:p>
        </w:tc>
        <w:tc>
          <w:tcPr>
            <w:tcW w:w="1025" w:type="pct"/>
          </w:tcPr>
          <w:p w14:paraId="21CEDE94" w14:textId="77777777" w:rsidR="00C578A9" w:rsidRPr="00881B34" w:rsidRDefault="00C578A9" w:rsidP="00153000">
            <w:pPr>
              <w:pStyle w:val="TAL"/>
              <w:keepNext w:val="0"/>
              <w:keepLines w:val="0"/>
            </w:pPr>
            <w:r w:rsidRPr="00881B34">
              <w:t>Same as 4.2.1</w:t>
            </w:r>
          </w:p>
        </w:tc>
        <w:tc>
          <w:tcPr>
            <w:tcW w:w="1248" w:type="pct"/>
          </w:tcPr>
          <w:p w14:paraId="183D9D7F" w14:textId="77777777" w:rsidR="00C578A9" w:rsidRPr="00881B34" w:rsidRDefault="00C578A9" w:rsidP="00153000">
            <w:pPr>
              <w:pStyle w:val="TAL"/>
              <w:keepNext w:val="0"/>
              <w:keepLines w:val="0"/>
            </w:pPr>
            <w:r w:rsidRPr="00881B34">
              <w:t>Same as 4.2.1</w:t>
            </w:r>
          </w:p>
        </w:tc>
      </w:tr>
      <w:tr w:rsidR="00C578A9" w:rsidRPr="00881B34" w14:paraId="14AC5C09" w14:textId="77777777" w:rsidTr="00153000">
        <w:trPr>
          <w:jc w:val="center"/>
        </w:trPr>
        <w:tc>
          <w:tcPr>
            <w:tcW w:w="5000" w:type="pct"/>
            <w:gridSpan w:val="4"/>
          </w:tcPr>
          <w:p w14:paraId="57EF5C14" w14:textId="77777777" w:rsidR="00C578A9" w:rsidRPr="006B663F" w:rsidRDefault="00C578A9" w:rsidP="00153000">
            <w:pPr>
              <w:pStyle w:val="TAL"/>
              <w:keepNext w:val="0"/>
              <w:keepLines w:val="0"/>
              <w:jc w:val="center"/>
              <w:rPr>
                <w:lang w:eastAsia="zh-CN"/>
              </w:rPr>
            </w:pPr>
            <w:bookmarkStart w:id="473" w:name="_Hlk197693735"/>
            <w:r w:rsidRPr="006B663F">
              <w:rPr>
                <w:rFonts w:hint="eastAsia"/>
                <w:highlight w:val="yellow"/>
                <w:lang w:eastAsia="zh-CN"/>
              </w:rPr>
              <w:t>&lt;</w:t>
            </w:r>
            <w:r w:rsidRPr="006B663F">
              <w:rPr>
                <w:highlight w:val="yellow"/>
                <w:lang w:eastAsia="zh-CN"/>
              </w:rPr>
              <w:t>Unchanged contents are omitted&gt;</w:t>
            </w:r>
          </w:p>
        </w:tc>
      </w:tr>
      <w:bookmarkEnd w:id="473"/>
      <w:tr w:rsidR="00C578A9" w:rsidRPr="00881B34" w14:paraId="612DBC72" w14:textId="77777777" w:rsidTr="00153000">
        <w:trPr>
          <w:jc w:val="center"/>
        </w:trPr>
        <w:tc>
          <w:tcPr>
            <w:tcW w:w="1376" w:type="pct"/>
          </w:tcPr>
          <w:p w14:paraId="335386E8" w14:textId="77777777" w:rsidR="00C578A9" w:rsidRPr="00881B34" w:rsidRDefault="00C578A9" w:rsidP="00153000">
            <w:pPr>
              <w:pStyle w:val="TAL"/>
              <w:keepNext w:val="0"/>
              <w:keepLines w:val="0"/>
            </w:pPr>
            <w:r w:rsidRPr="00881B34">
              <w:rPr>
                <w:rFonts w:cs="v4.2.0"/>
              </w:rPr>
              <w:t xml:space="preserve">5.1.18 </w:t>
            </w:r>
            <w:r w:rsidRPr="00881B34">
              <w:t>E-</w:t>
            </w:r>
            <w:proofErr w:type="spellStart"/>
            <w:r w:rsidRPr="00881B34">
              <w:t>UTRAN</w:t>
            </w:r>
            <w:proofErr w:type="spellEnd"/>
            <w:r w:rsidRPr="00881B34">
              <w:t xml:space="preserve"> TDD Intra frequency handover for Cat-M1 </w:t>
            </w:r>
            <w:proofErr w:type="spellStart"/>
            <w:r w:rsidRPr="00881B34">
              <w:t>UEs</w:t>
            </w:r>
            <w:proofErr w:type="spellEnd"/>
            <w:r w:rsidRPr="00881B34">
              <w:t xml:space="preserve"> in </w:t>
            </w:r>
            <w:proofErr w:type="spellStart"/>
            <w:r w:rsidRPr="00881B34">
              <w:t>CEModeB</w:t>
            </w:r>
            <w:proofErr w:type="spellEnd"/>
          </w:p>
        </w:tc>
        <w:tc>
          <w:tcPr>
            <w:tcW w:w="1351" w:type="pct"/>
          </w:tcPr>
          <w:p w14:paraId="266B509E" w14:textId="77777777" w:rsidR="00C578A9" w:rsidRPr="006B663F" w:rsidRDefault="00C578A9" w:rsidP="00153000">
            <w:pPr>
              <w:pStyle w:val="TAL"/>
              <w:keepNext w:val="0"/>
              <w:keepLines w:val="0"/>
              <w:rPr>
                <w:rFonts w:cs="v4.2.0"/>
              </w:rPr>
            </w:pPr>
            <w:r w:rsidRPr="006B663F">
              <w:rPr>
                <w:rFonts w:cs="v4.2.0"/>
              </w:rPr>
              <w:t>Same as 5.1.16</w:t>
            </w:r>
          </w:p>
        </w:tc>
        <w:tc>
          <w:tcPr>
            <w:tcW w:w="1025" w:type="pct"/>
          </w:tcPr>
          <w:p w14:paraId="7E008B2C" w14:textId="77777777" w:rsidR="00C578A9" w:rsidRPr="006B663F" w:rsidRDefault="00C578A9" w:rsidP="00153000">
            <w:pPr>
              <w:pStyle w:val="TAL"/>
              <w:keepNext w:val="0"/>
              <w:keepLines w:val="0"/>
              <w:rPr>
                <w:rFonts w:cs="v4.2.0"/>
              </w:rPr>
            </w:pPr>
            <w:r w:rsidRPr="006B663F">
              <w:rPr>
                <w:rFonts w:cs="v4.2.0"/>
              </w:rPr>
              <w:t>Same as 5.1.16</w:t>
            </w:r>
          </w:p>
        </w:tc>
        <w:tc>
          <w:tcPr>
            <w:tcW w:w="1248" w:type="pct"/>
          </w:tcPr>
          <w:p w14:paraId="75E805A7" w14:textId="77777777" w:rsidR="00C578A9" w:rsidRPr="006B663F" w:rsidRDefault="00C578A9" w:rsidP="00153000">
            <w:pPr>
              <w:pStyle w:val="TAL"/>
              <w:keepNext w:val="0"/>
              <w:keepLines w:val="0"/>
              <w:rPr>
                <w:rFonts w:cs="v4.2.0"/>
              </w:rPr>
            </w:pPr>
            <w:r w:rsidRPr="006B663F">
              <w:rPr>
                <w:rFonts w:cs="v4.2.0"/>
              </w:rPr>
              <w:t>Same as 5.1.16</w:t>
            </w:r>
          </w:p>
        </w:tc>
      </w:tr>
      <w:tr w:rsidR="00C578A9" w:rsidRPr="00881B34" w14:paraId="01DA4E68" w14:textId="77777777" w:rsidTr="00153000">
        <w:trPr>
          <w:jc w:val="center"/>
        </w:trPr>
        <w:tc>
          <w:tcPr>
            <w:tcW w:w="1376" w:type="pct"/>
          </w:tcPr>
          <w:p w14:paraId="32A34718" w14:textId="77777777" w:rsidR="00C578A9" w:rsidRPr="00881B34" w:rsidRDefault="00C578A9" w:rsidP="00153000">
            <w:pPr>
              <w:pStyle w:val="TAL"/>
              <w:keepNext w:val="0"/>
              <w:keepLines w:val="0"/>
            </w:pPr>
            <w:r w:rsidRPr="00881B34">
              <w:rPr>
                <w:lang w:eastAsia="zh-TW"/>
              </w:rPr>
              <w:t xml:space="preserve">5.1.19 </w:t>
            </w:r>
            <w:r w:rsidRPr="00881B34">
              <w:t>E-</w:t>
            </w:r>
            <w:proofErr w:type="spellStart"/>
            <w:r w:rsidRPr="00881B34">
              <w:t>UTRAN</w:t>
            </w:r>
            <w:proofErr w:type="spellEnd"/>
            <w:r w:rsidRPr="00881B34">
              <w:t xml:space="preserve"> </w:t>
            </w:r>
            <w:proofErr w:type="spellStart"/>
            <w:r w:rsidRPr="00881B34">
              <w:t>FDD</w:t>
            </w:r>
            <w:proofErr w:type="spellEnd"/>
            <w:r w:rsidRPr="00881B34">
              <w:t xml:space="preserve"> - </w:t>
            </w:r>
            <w:proofErr w:type="spellStart"/>
            <w:r w:rsidRPr="00881B34">
              <w:t>FDD</w:t>
            </w:r>
            <w:proofErr w:type="spellEnd"/>
            <w:r w:rsidRPr="00881B34">
              <w:t xml:space="preserve"> Intra frequency handover for UE Category 1bis</w:t>
            </w:r>
          </w:p>
        </w:tc>
        <w:tc>
          <w:tcPr>
            <w:tcW w:w="1351" w:type="pct"/>
          </w:tcPr>
          <w:p w14:paraId="3CEB29DA" w14:textId="77777777" w:rsidR="00C578A9" w:rsidRPr="00881B34" w:rsidRDefault="00C578A9" w:rsidP="00153000">
            <w:pPr>
              <w:pStyle w:val="TAL"/>
              <w:keepNext w:val="0"/>
              <w:keepLines w:val="0"/>
            </w:pPr>
            <w:r w:rsidRPr="00881B34">
              <w:t>During T1:</w:t>
            </w:r>
          </w:p>
          <w:p w14:paraId="24B16AA3" w14:textId="77777777" w:rsidR="00C578A9" w:rsidRPr="00881B34" w:rsidRDefault="00C578A9" w:rsidP="00153000">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4554ABE8"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+8.00dB</w:t>
            </w:r>
          </w:p>
          <w:p w14:paraId="5C53C210" w14:textId="77777777" w:rsidR="00C578A9" w:rsidRPr="00881B34" w:rsidRDefault="00C578A9" w:rsidP="00153000">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1448D767" w14:textId="77777777" w:rsidR="00C578A9" w:rsidRPr="00881B34" w:rsidRDefault="00C578A9" w:rsidP="00153000">
            <w:pPr>
              <w:pStyle w:val="TAL"/>
              <w:keepNext w:val="0"/>
              <w:keepLines w:val="0"/>
              <w:rPr>
                <w:rFonts w:cs="v4.2.0"/>
              </w:rPr>
            </w:pPr>
          </w:p>
          <w:p w14:paraId="497C39FF" w14:textId="77777777" w:rsidR="00C578A9" w:rsidRPr="00881B34" w:rsidRDefault="00C578A9" w:rsidP="00153000">
            <w:pPr>
              <w:pStyle w:val="TAL"/>
              <w:keepNext w:val="0"/>
              <w:keepLines w:val="0"/>
            </w:pPr>
            <w:r w:rsidRPr="00881B34">
              <w:t>During T2:</w:t>
            </w:r>
          </w:p>
          <w:p w14:paraId="3DC9D297" w14:textId="77777777" w:rsidR="00C578A9" w:rsidRPr="00881B34" w:rsidRDefault="00C578A9" w:rsidP="00153000">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02A0B45D"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+8.00dB</w:t>
            </w:r>
          </w:p>
          <w:p w14:paraId="6A340E87" w14:textId="77777777" w:rsidR="00C578A9" w:rsidRPr="00881B34" w:rsidRDefault="00C578A9" w:rsidP="00153000">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w:t>
            </w:r>
            <w:r w:rsidRPr="00881B34">
              <w:rPr>
                <w:lang w:eastAsia="zh-TW"/>
              </w:rPr>
              <w:t>2</w:t>
            </w:r>
            <w:r w:rsidRPr="00881B34">
              <w:t>.00dB</w:t>
            </w:r>
          </w:p>
          <w:p w14:paraId="6A1E3A78" w14:textId="77777777" w:rsidR="00C578A9" w:rsidRPr="00881B34" w:rsidRDefault="00C578A9" w:rsidP="00153000">
            <w:pPr>
              <w:pStyle w:val="TAL"/>
              <w:keepNext w:val="0"/>
              <w:keepLines w:val="0"/>
              <w:rPr>
                <w:rFonts w:cs="v4.2.0"/>
              </w:rPr>
            </w:pPr>
          </w:p>
          <w:p w14:paraId="24B5EDE1" w14:textId="77777777" w:rsidR="00C578A9" w:rsidRPr="00881B34" w:rsidRDefault="00C578A9" w:rsidP="00153000">
            <w:pPr>
              <w:pStyle w:val="TAL"/>
              <w:keepNext w:val="0"/>
              <w:keepLines w:val="0"/>
            </w:pPr>
            <w:r w:rsidRPr="00881B34">
              <w:t>During T3:</w:t>
            </w:r>
          </w:p>
          <w:p w14:paraId="727393DF" w14:textId="77777777" w:rsidR="00C578A9" w:rsidRPr="00881B34" w:rsidRDefault="00C578A9" w:rsidP="00153000">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 /15kHz</w:t>
            </w:r>
          </w:p>
          <w:p w14:paraId="56FCC89F"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+8.00dB</w:t>
            </w:r>
          </w:p>
          <w:p w14:paraId="3AA96A48" w14:textId="77777777" w:rsidR="00C578A9" w:rsidRDefault="00C578A9" w:rsidP="00153000">
            <w:pPr>
              <w:spacing w:after="0"/>
              <w:rPr>
                <w:ins w:id="474" w:author="Huawei" w:date="2025-05-09T14:37:00Z"/>
              </w:rPr>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w:t>
            </w:r>
            <w:r w:rsidRPr="00881B34">
              <w:rPr>
                <w:lang w:eastAsia="zh-TW"/>
              </w:rPr>
              <w:t>2</w:t>
            </w:r>
            <w:r w:rsidRPr="00881B34">
              <w:t>.00dB</w:t>
            </w:r>
          </w:p>
          <w:p w14:paraId="105F22ED" w14:textId="77777777" w:rsidR="00C578A9" w:rsidRDefault="00C578A9" w:rsidP="00153000">
            <w:pPr>
              <w:spacing w:after="0"/>
              <w:rPr>
                <w:ins w:id="475" w:author="Huawei" w:date="2025-05-09T14:37:00Z"/>
                <w:rFonts w:ascii="Arial" w:hAnsi="Arial"/>
                <w:sz w:val="18"/>
                <w:szCs w:val="18"/>
                <w:u w:val="single"/>
              </w:rPr>
            </w:pPr>
          </w:p>
          <w:p w14:paraId="2CCB9E9D" w14:textId="77777777" w:rsidR="00C578A9" w:rsidRDefault="00C578A9" w:rsidP="00153000">
            <w:pPr>
              <w:spacing w:after="0"/>
              <w:rPr>
                <w:ins w:id="476" w:author="Huawei" w:date="2025-05-09T14:37:00Z"/>
                <w:rFonts w:ascii="Arial" w:hAnsi="Arial"/>
                <w:sz w:val="18"/>
                <w:szCs w:val="18"/>
                <w:u w:val="single"/>
                <w:lang w:eastAsia="zh-CN"/>
              </w:rPr>
            </w:pPr>
            <w:ins w:id="477" w:author="Huawei" w:date="2025-05-09T14:37:00Z">
              <w:r>
                <w:rPr>
                  <w:rFonts w:ascii="Arial" w:hAnsi="Arial" w:hint="eastAsia"/>
                  <w:sz w:val="18"/>
                  <w:szCs w:val="18"/>
                  <w:u w:val="single"/>
                  <w:lang w:eastAsia="zh-CN"/>
                </w:rPr>
                <w:t>I</w:t>
              </w:r>
              <w:r>
                <w:rPr>
                  <w:rFonts w:ascii="Arial" w:hAnsi="Arial"/>
                  <w:sz w:val="18"/>
                  <w:szCs w:val="18"/>
                  <w:u w:val="single"/>
                  <w:lang w:eastAsia="zh-CN"/>
                </w:rPr>
                <w:t xml:space="preserve">n </w:t>
              </w:r>
              <w:proofErr w:type="spellStart"/>
              <w:r>
                <w:rPr>
                  <w:rFonts w:ascii="Arial" w:hAnsi="Arial"/>
                  <w:sz w:val="18"/>
                  <w:szCs w:val="18"/>
                  <w:u w:val="single"/>
                  <w:lang w:eastAsia="zh-CN"/>
                </w:rPr>
                <w:t>Signaling</w:t>
              </w:r>
              <w:proofErr w:type="spellEnd"/>
            </w:ins>
          </w:p>
          <w:p w14:paraId="1A90AF93" w14:textId="77777777" w:rsidR="00C578A9" w:rsidRPr="00881B34" w:rsidRDefault="00C578A9" w:rsidP="00153000">
            <w:pPr>
              <w:spacing w:after="0"/>
              <w:rPr>
                <w:rFonts w:ascii="Arial" w:hAnsi="Arial"/>
                <w:sz w:val="18"/>
                <w:szCs w:val="18"/>
                <w:u w:val="single"/>
                <w:lang w:eastAsia="zh-CN"/>
              </w:rPr>
            </w:pPr>
            <w:ins w:id="478" w:author="Huawei" w:date="2025-05-09T14:37:00Z">
              <w:r>
                <w:rPr>
                  <w:rFonts w:ascii="Arial" w:hAnsi="Arial" w:hint="eastAsia"/>
                  <w:sz w:val="18"/>
                  <w:szCs w:val="18"/>
                  <w:u w:val="single"/>
                  <w:lang w:eastAsia="zh-CN"/>
                </w:rPr>
                <w:t>A</w:t>
              </w:r>
              <w:r>
                <w:rPr>
                  <w:rFonts w:ascii="Arial" w:hAnsi="Arial"/>
                  <w:sz w:val="18"/>
                  <w:szCs w:val="18"/>
                  <w:u w:val="single"/>
                  <w:lang w:eastAsia="zh-CN"/>
                </w:rPr>
                <w:t>3-offset: 0dB</w:t>
              </w:r>
            </w:ins>
          </w:p>
        </w:tc>
        <w:tc>
          <w:tcPr>
            <w:tcW w:w="1025" w:type="pct"/>
          </w:tcPr>
          <w:p w14:paraId="3BAC5945" w14:textId="77777777" w:rsidR="00C578A9" w:rsidRPr="00881B34" w:rsidRDefault="00C578A9" w:rsidP="00153000">
            <w:pPr>
              <w:pStyle w:val="TAL"/>
              <w:keepNext w:val="0"/>
              <w:keepLines w:val="0"/>
            </w:pPr>
            <w:r w:rsidRPr="00881B34">
              <w:t>During T1:</w:t>
            </w:r>
          </w:p>
          <w:p w14:paraId="5DE96EC0" w14:textId="77777777" w:rsidR="00C578A9" w:rsidRPr="00881B34" w:rsidRDefault="00C578A9" w:rsidP="00153000">
            <w:pPr>
              <w:pStyle w:val="TAL"/>
              <w:keepNext w:val="0"/>
              <w:keepLines w:val="0"/>
            </w:pPr>
            <w:r w:rsidRPr="00881B34">
              <w:rPr>
                <w:shd w:val="clear" w:color="auto" w:fill="FFFFFF"/>
                <w:lang w:eastAsia="sv-SE"/>
              </w:rPr>
              <w:t>0dB</w:t>
            </w:r>
          </w:p>
          <w:p w14:paraId="5F4AAEEA" w14:textId="77777777" w:rsidR="00C578A9" w:rsidRPr="00881B34" w:rsidRDefault="00C578A9" w:rsidP="00153000">
            <w:pPr>
              <w:pStyle w:val="TAL"/>
              <w:keepNext w:val="0"/>
              <w:keepLines w:val="0"/>
            </w:pPr>
            <w:r w:rsidRPr="00881B34">
              <w:t>0dB</w:t>
            </w:r>
          </w:p>
          <w:p w14:paraId="4F2527D1" w14:textId="77777777" w:rsidR="00C578A9" w:rsidRPr="00881B34" w:rsidRDefault="00C578A9" w:rsidP="00153000">
            <w:pPr>
              <w:pStyle w:val="TAL"/>
              <w:keepNext w:val="0"/>
              <w:keepLines w:val="0"/>
            </w:pPr>
            <w:r w:rsidRPr="00881B34">
              <w:t>0dB</w:t>
            </w:r>
          </w:p>
          <w:p w14:paraId="5F754A7A" w14:textId="77777777" w:rsidR="00C578A9" w:rsidRPr="00881B34" w:rsidRDefault="00C578A9" w:rsidP="00153000">
            <w:pPr>
              <w:pStyle w:val="TAL"/>
              <w:keepNext w:val="0"/>
              <w:keepLines w:val="0"/>
              <w:rPr>
                <w:rFonts w:cs="v4.2.0"/>
              </w:rPr>
            </w:pPr>
          </w:p>
          <w:p w14:paraId="31B70416" w14:textId="77777777" w:rsidR="00C578A9" w:rsidRPr="00881B34" w:rsidRDefault="00C578A9" w:rsidP="00153000">
            <w:pPr>
              <w:pStyle w:val="TAL"/>
              <w:keepNext w:val="0"/>
              <w:keepLines w:val="0"/>
            </w:pPr>
            <w:r w:rsidRPr="00881B34">
              <w:t>During T2:</w:t>
            </w:r>
          </w:p>
          <w:p w14:paraId="55248AB2" w14:textId="77777777" w:rsidR="00C578A9" w:rsidRPr="00881B34" w:rsidRDefault="00C578A9" w:rsidP="00153000">
            <w:pPr>
              <w:pStyle w:val="TAL"/>
              <w:keepNext w:val="0"/>
              <w:keepLines w:val="0"/>
            </w:pPr>
            <w:r w:rsidRPr="00881B34">
              <w:rPr>
                <w:shd w:val="clear" w:color="auto" w:fill="FFFFFF"/>
                <w:lang w:eastAsia="sv-SE"/>
              </w:rPr>
              <w:t>0dB</w:t>
            </w:r>
          </w:p>
          <w:p w14:paraId="75E9AC2C" w14:textId="77777777" w:rsidR="00C578A9" w:rsidRPr="00881B34" w:rsidRDefault="00C578A9" w:rsidP="00153000">
            <w:pPr>
              <w:pStyle w:val="TAL"/>
              <w:keepNext w:val="0"/>
              <w:keepLines w:val="0"/>
            </w:pPr>
            <w:r w:rsidRPr="00881B34">
              <w:t>0dB</w:t>
            </w:r>
          </w:p>
          <w:p w14:paraId="207F0833" w14:textId="1BE61E18" w:rsidR="00C578A9" w:rsidRPr="00881B34" w:rsidRDefault="00C578A9" w:rsidP="00153000">
            <w:pPr>
              <w:pStyle w:val="TAL"/>
              <w:keepNext w:val="0"/>
              <w:keepLines w:val="0"/>
            </w:pPr>
            <w:del w:id="479" w:author="Huawei" w:date="2025-05-09T14:36:00Z">
              <w:r w:rsidRPr="00881B34" w:rsidDel="006B663F">
                <w:delText>+0.5</w:delText>
              </w:r>
            </w:del>
            <w:ins w:id="480" w:author="Huawei" w:date="2025-08-15T20:00:00Z">
              <w:r>
                <w:t>-3.30</w:t>
              </w:r>
            </w:ins>
            <w:r w:rsidRPr="00881B34">
              <w:t>dB</w:t>
            </w:r>
          </w:p>
          <w:p w14:paraId="446A5BE0" w14:textId="77777777" w:rsidR="00C578A9" w:rsidRPr="00881B34" w:rsidRDefault="00C578A9" w:rsidP="00153000">
            <w:pPr>
              <w:pStyle w:val="TAL"/>
              <w:keepNext w:val="0"/>
              <w:keepLines w:val="0"/>
              <w:rPr>
                <w:rFonts w:cs="v4.2.0"/>
              </w:rPr>
            </w:pPr>
          </w:p>
          <w:p w14:paraId="3F5387ED" w14:textId="77777777" w:rsidR="00C578A9" w:rsidRPr="00881B34" w:rsidRDefault="00C578A9" w:rsidP="00153000">
            <w:pPr>
              <w:pStyle w:val="TAL"/>
              <w:keepNext w:val="0"/>
              <w:keepLines w:val="0"/>
            </w:pPr>
            <w:r w:rsidRPr="00881B34">
              <w:t>During T3:</w:t>
            </w:r>
          </w:p>
          <w:p w14:paraId="029269FD" w14:textId="77777777" w:rsidR="00C578A9" w:rsidRPr="00881B34" w:rsidRDefault="00C578A9" w:rsidP="00153000">
            <w:pPr>
              <w:pStyle w:val="TAL"/>
              <w:keepNext w:val="0"/>
              <w:keepLines w:val="0"/>
            </w:pPr>
            <w:r w:rsidRPr="00881B34">
              <w:rPr>
                <w:shd w:val="clear" w:color="auto" w:fill="FFFFFF"/>
                <w:lang w:eastAsia="sv-SE"/>
              </w:rPr>
              <w:t>0dB</w:t>
            </w:r>
          </w:p>
          <w:p w14:paraId="45F8CF0C" w14:textId="77777777" w:rsidR="00C578A9" w:rsidRPr="00881B34" w:rsidRDefault="00C578A9" w:rsidP="00153000">
            <w:pPr>
              <w:pStyle w:val="TAL"/>
              <w:keepNext w:val="0"/>
              <w:keepLines w:val="0"/>
            </w:pPr>
            <w:r w:rsidRPr="00881B34">
              <w:t>0dB</w:t>
            </w:r>
          </w:p>
          <w:p w14:paraId="752BEBC8" w14:textId="16E099F1" w:rsidR="00C578A9" w:rsidRDefault="00C578A9" w:rsidP="00153000">
            <w:pPr>
              <w:spacing w:after="0"/>
              <w:rPr>
                <w:ins w:id="481" w:author="Huawei" w:date="2025-05-09T14:37:00Z"/>
              </w:rPr>
            </w:pPr>
            <w:del w:id="482" w:author="Huawei" w:date="2025-05-09T14:36:00Z">
              <w:r w:rsidRPr="00881B34" w:rsidDel="006B663F">
                <w:delText>+0.5</w:delText>
              </w:r>
            </w:del>
            <w:ins w:id="483" w:author="Huawei" w:date="2025-08-15T20:00:00Z">
              <w:r>
                <w:t>-</w:t>
              </w:r>
            </w:ins>
            <w:ins w:id="484" w:author="Huawei" w:date="2025-08-15T20:01:00Z">
              <w:r>
                <w:t>3.30</w:t>
              </w:r>
            </w:ins>
            <w:r w:rsidRPr="00881B34">
              <w:t>dB</w:t>
            </w:r>
          </w:p>
          <w:p w14:paraId="31014221" w14:textId="77777777" w:rsidR="00C578A9" w:rsidRDefault="00C578A9" w:rsidP="00153000">
            <w:pPr>
              <w:spacing w:after="0"/>
              <w:rPr>
                <w:ins w:id="485" w:author="Huawei" w:date="2025-05-09T14:37:00Z"/>
                <w:rFonts w:ascii="Arial" w:hAnsi="Arial"/>
                <w:sz w:val="18"/>
                <w:szCs w:val="18"/>
                <w:u w:val="single"/>
              </w:rPr>
            </w:pPr>
          </w:p>
          <w:p w14:paraId="1852CA2D" w14:textId="77777777" w:rsidR="00C578A9" w:rsidRDefault="00C578A9" w:rsidP="00153000">
            <w:pPr>
              <w:spacing w:after="0"/>
              <w:rPr>
                <w:ins w:id="486" w:author="Huawei" w:date="2025-05-09T14:37:00Z"/>
                <w:rFonts w:ascii="Arial" w:hAnsi="Arial"/>
                <w:sz w:val="18"/>
                <w:szCs w:val="18"/>
                <w:u w:val="single"/>
                <w:lang w:eastAsia="zh-CN"/>
              </w:rPr>
            </w:pPr>
            <w:ins w:id="487" w:author="Huawei" w:date="2025-05-09T14:37:00Z">
              <w:r>
                <w:rPr>
                  <w:rFonts w:ascii="Arial" w:hAnsi="Arial" w:hint="eastAsia"/>
                  <w:sz w:val="18"/>
                  <w:szCs w:val="18"/>
                  <w:u w:val="single"/>
                  <w:lang w:eastAsia="zh-CN"/>
                </w:rPr>
                <w:t>I</w:t>
              </w:r>
              <w:r>
                <w:rPr>
                  <w:rFonts w:ascii="Arial" w:hAnsi="Arial"/>
                  <w:sz w:val="18"/>
                  <w:szCs w:val="18"/>
                  <w:u w:val="single"/>
                  <w:lang w:eastAsia="zh-CN"/>
                </w:rPr>
                <w:t xml:space="preserve">n </w:t>
              </w:r>
              <w:proofErr w:type="spellStart"/>
              <w:r>
                <w:rPr>
                  <w:rFonts w:ascii="Arial" w:hAnsi="Arial"/>
                  <w:sz w:val="18"/>
                  <w:szCs w:val="18"/>
                  <w:u w:val="single"/>
                  <w:lang w:eastAsia="zh-CN"/>
                </w:rPr>
                <w:t>Signaling</w:t>
              </w:r>
              <w:proofErr w:type="spellEnd"/>
            </w:ins>
          </w:p>
          <w:p w14:paraId="3B22E030" w14:textId="299658A2" w:rsidR="00C578A9" w:rsidRPr="00881B34" w:rsidRDefault="00C578A9" w:rsidP="00153000">
            <w:pPr>
              <w:spacing w:after="0"/>
              <w:rPr>
                <w:rFonts w:ascii="Arial" w:hAnsi="Arial"/>
                <w:sz w:val="18"/>
                <w:szCs w:val="18"/>
                <w:u w:val="single"/>
                <w:lang w:eastAsia="zh-CN"/>
              </w:rPr>
            </w:pPr>
            <w:ins w:id="488" w:author="Huawei" w:date="2025-05-09T14:37:00Z">
              <w:r>
                <w:rPr>
                  <w:rFonts w:ascii="Arial" w:hAnsi="Arial" w:hint="eastAsia"/>
                  <w:sz w:val="18"/>
                  <w:szCs w:val="18"/>
                  <w:u w:val="single"/>
                  <w:lang w:eastAsia="zh-CN"/>
                </w:rPr>
                <w:t>-</w:t>
              </w:r>
            </w:ins>
            <w:ins w:id="489" w:author="Huawei" w:date="2025-08-15T20:01:00Z">
              <w:r>
                <w:rPr>
                  <w:rFonts w:ascii="Arial" w:hAnsi="Arial"/>
                  <w:sz w:val="18"/>
                  <w:szCs w:val="18"/>
                  <w:u w:val="single"/>
                  <w:lang w:eastAsia="zh-CN"/>
                </w:rPr>
                <w:t>4</w:t>
              </w:r>
            </w:ins>
            <w:ins w:id="490" w:author="Huawei" w:date="2025-05-09T14:37:00Z">
              <w:r>
                <w:rPr>
                  <w:rFonts w:ascii="Arial" w:hAnsi="Arial"/>
                  <w:sz w:val="18"/>
                  <w:szCs w:val="18"/>
                  <w:u w:val="single"/>
                  <w:lang w:eastAsia="zh-CN"/>
                </w:rPr>
                <w:t>dB</w:t>
              </w:r>
            </w:ins>
          </w:p>
        </w:tc>
        <w:tc>
          <w:tcPr>
            <w:tcW w:w="1248" w:type="pct"/>
          </w:tcPr>
          <w:p w14:paraId="43FF61FC" w14:textId="77777777" w:rsidR="00C578A9" w:rsidRPr="00881B34" w:rsidRDefault="00C578A9" w:rsidP="00153000">
            <w:pPr>
              <w:pStyle w:val="TAL"/>
              <w:keepNext w:val="0"/>
              <w:keepLines w:val="0"/>
            </w:pPr>
            <w:r w:rsidRPr="00881B34">
              <w:t>During T1:</w:t>
            </w:r>
          </w:p>
          <w:p w14:paraId="375EE481" w14:textId="77777777" w:rsidR="00C578A9" w:rsidRPr="00881B34" w:rsidRDefault="00C578A9" w:rsidP="00153000">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4E70E82D"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+8.00dB</w:t>
            </w:r>
          </w:p>
          <w:p w14:paraId="5C87F2D8" w14:textId="77777777" w:rsidR="00C578A9" w:rsidRPr="00881B34" w:rsidRDefault="00C578A9" w:rsidP="00153000">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667C22E8" w14:textId="77777777" w:rsidR="00C578A9" w:rsidRPr="00881B34" w:rsidRDefault="00C578A9" w:rsidP="00153000">
            <w:pPr>
              <w:pStyle w:val="TAL"/>
              <w:keepNext w:val="0"/>
              <w:keepLines w:val="0"/>
              <w:rPr>
                <w:rFonts w:cs="v4.2.0"/>
              </w:rPr>
            </w:pPr>
          </w:p>
          <w:p w14:paraId="43540156" w14:textId="77777777" w:rsidR="00C578A9" w:rsidRPr="00881B34" w:rsidRDefault="00C578A9" w:rsidP="00153000">
            <w:pPr>
              <w:pStyle w:val="TAL"/>
              <w:keepNext w:val="0"/>
              <w:keepLines w:val="0"/>
            </w:pPr>
            <w:r w:rsidRPr="00881B34">
              <w:t>During T2:</w:t>
            </w:r>
          </w:p>
          <w:p w14:paraId="08C41F08" w14:textId="77777777" w:rsidR="00C578A9" w:rsidRPr="00881B34" w:rsidRDefault="00C578A9" w:rsidP="00153000">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66E720C3"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+8.00dB</w:t>
            </w:r>
          </w:p>
          <w:p w14:paraId="4BE0D525" w14:textId="0D4598B3" w:rsidR="00C578A9" w:rsidRPr="00881B34" w:rsidRDefault="00C578A9" w:rsidP="00153000">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w:t>
            </w:r>
            <w:del w:id="491" w:author="Huawei" w:date="2025-05-09T14:36:00Z">
              <w:r w:rsidRPr="00881B34" w:rsidDel="006B663F">
                <w:delText>1</w:delText>
              </w:r>
              <w:r w:rsidRPr="00881B34" w:rsidDel="006B663F">
                <w:rPr>
                  <w:lang w:eastAsia="zh-TW"/>
                </w:rPr>
                <w:delText>2</w:delText>
              </w:r>
              <w:r w:rsidRPr="00881B34" w:rsidDel="006B663F">
                <w:delText>.50</w:delText>
              </w:r>
            </w:del>
            <w:ins w:id="492" w:author="Huawei" w:date="2025-08-15T20:00:00Z">
              <w:r>
                <w:t>8.70</w:t>
              </w:r>
            </w:ins>
            <w:r w:rsidRPr="00881B34">
              <w:t>dB</w:t>
            </w:r>
          </w:p>
          <w:p w14:paraId="0B5DD365" w14:textId="77777777" w:rsidR="00C578A9" w:rsidRPr="00881B34" w:rsidRDefault="00C578A9" w:rsidP="00153000">
            <w:pPr>
              <w:pStyle w:val="TAL"/>
              <w:keepNext w:val="0"/>
              <w:keepLines w:val="0"/>
              <w:rPr>
                <w:rFonts w:cs="v4.2.0"/>
              </w:rPr>
            </w:pPr>
          </w:p>
          <w:p w14:paraId="29839333" w14:textId="77777777" w:rsidR="00C578A9" w:rsidRPr="00881B34" w:rsidRDefault="00C578A9" w:rsidP="00153000">
            <w:pPr>
              <w:pStyle w:val="TAL"/>
              <w:keepNext w:val="0"/>
              <w:keepLines w:val="0"/>
            </w:pPr>
            <w:r w:rsidRPr="00881B34">
              <w:t>During T3:</w:t>
            </w:r>
          </w:p>
          <w:p w14:paraId="37B2C646" w14:textId="77777777" w:rsidR="00C578A9" w:rsidRPr="00881B34" w:rsidRDefault="00C578A9" w:rsidP="00153000">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 /15kHz</w:t>
            </w:r>
          </w:p>
          <w:p w14:paraId="606D2E7D"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+8.00</w:t>
            </w:r>
          </w:p>
          <w:p w14:paraId="579D610D" w14:textId="5D95910A" w:rsidR="00C578A9" w:rsidRDefault="00C578A9" w:rsidP="00153000">
            <w:pPr>
              <w:spacing w:after="0"/>
              <w:rPr>
                <w:ins w:id="493" w:author="Huawei" w:date="2025-05-09T14:37:00Z"/>
              </w:rPr>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w:t>
            </w:r>
            <w:del w:id="494" w:author="Huawei" w:date="2025-05-09T14:36:00Z">
              <w:r w:rsidRPr="00881B34" w:rsidDel="006B663F">
                <w:delText>1</w:delText>
              </w:r>
              <w:r w:rsidRPr="00881B34" w:rsidDel="006B663F">
                <w:rPr>
                  <w:lang w:eastAsia="zh-TW"/>
                </w:rPr>
                <w:delText>2</w:delText>
              </w:r>
              <w:r w:rsidRPr="00881B34" w:rsidDel="006B663F">
                <w:delText>.50</w:delText>
              </w:r>
            </w:del>
            <w:ins w:id="495" w:author="Huawei" w:date="2025-08-15T20:01:00Z">
              <w:r>
                <w:t>8.70</w:t>
              </w:r>
            </w:ins>
            <w:r w:rsidRPr="00881B34">
              <w:t>dB</w:t>
            </w:r>
          </w:p>
          <w:p w14:paraId="4BA1224A" w14:textId="77777777" w:rsidR="00C578A9" w:rsidRDefault="00C578A9" w:rsidP="00153000">
            <w:pPr>
              <w:spacing w:after="0"/>
              <w:rPr>
                <w:ins w:id="496" w:author="Huawei" w:date="2025-05-09T14:37:00Z"/>
                <w:rFonts w:ascii="Arial" w:hAnsi="Arial"/>
                <w:sz w:val="18"/>
                <w:szCs w:val="18"/>
                <w:u w:val="single"/>
              </w:rPr>
            </w:pPr>
          </w:p>
          <w:p w14:paraId="7FAD404E" w14:textId="77777777" w:rsidR="00C578A9" w:rsidRDefault="00C578A9" w:rsidP="00153000">
            <w:pPr>
              <w:spacing w:after="0"/>
              <w:rPr>
                <w:ins w:id="497" w:author="Huawei" w:date="2025-05-09T14:37:00Z"/>
                <w:rFonts w:ascii="Arial" w:hAnsi="Arial"/>
                <w:sz w:val="18"/>
                <w:szCs w:val="18"/>
                <w:u w:val="single"/>
                <w:lang w:eastAsia="zh-CN"/>
              </w:rPr>
            </w:pPr>
            <w:ins w:id="498" w:author="Huawei" w:date="2025-05-09T14:37:00Z">
              <w:r>
                <w:rPr>
                  <w:rFonts w:ascii="Arial" w:hAnsi="Arial" w:hint="eastAsia"/>
                  <w:sz w:val="18"/>
                  <w:szCs w:val="18"/>
                  <w:u w:val="single"/>
                  <w:lang w:eastAsia="zh-CN"/>
                </w:rPr>
                <w:t>I</w:t>
              </w:r>
              <w:r>
                <w:rPr>
                  <w:rFonts w:ascii="Arial" w:hAnsi="Arial"/>
                  <w:sz w:val="18"/>
                  <w:szCs w:val="18"/>
                  <w:u w:val="single"/>
                  <w:lang w:eastAsia="zh-CN"/>
                </w:rPr>
                <w:t xml:space="preserve">n </w:t>
              </w:r>
              <w:proofErr w:type="spellStart"/>
              <w:r>
                <w:rPr>
                  <w:rFonts w:ascii="Arial" w:hAnsi="Arial"/>
                  <w:sz w:val="18"/>
                  <w:szCs w:val="18"/>
                  <w:u w:val="single"/>
                  <w:lang w:eastAsia="zh-CN"/>
                </w:rPr>
                <w:t>Signaling</w:t>
              </w:r>
              <w:proofErr w:type="spellEnd"/>
            </w:ins>
          </w:p>
          <w:p w14:paraId="3488DEDB" w14:textId="4808343D" w:rsidR="00C578A9" w:rsidRPr="00881B34" w:rsidRDefault="00C578A9" w:rsidP="00153000">
            <w:pPr>
              <w:spacing w:after="0"/>
              <w:rPr>
                <w:rFonts w:ascii="Arial" w:hAnsi="Arial"/>
                <w:sz w:val="18"/>
                <w:szCs w:val="18"/>
                <w:u w:val="single"/>
              </w:rPr>
            </w:pPr>
            <w:ins w:id="499" w:author="Huawei" w:date="2025-05-09T14:37:00Z">
              <w:r>
                <w:rPr>
                  <w:rFonts w:ascii="Arial" w:hAnsi="Arial" w:hint="eastAsia"/>
                  <w:sz w:val="18"/>
                  <w:szCs w:val="18"/>
                  <w:u w:val="single"/>
                  <w:lang w:eastAsia="zh-CN"/>
                </w:rPr>
                <w:t>A</w:t>
              </w:r>
              <w:r>
                <w:rPr>
                  <w:rFonts w:ascii="Arial" w:hAnsi="Arial"/>
                  <w:sz w:val="18"/>
                  <w:szCs w:val="18"/>
                  <w:u w:val="single"/>
                  <w:lang w:eastAsia="zh-CN"/>
                </w:rPr>
                <w:t>3-offset: -</w:t>
              </w:r>
            </w:ins>
            <w:ins w:id="500" w:author="Huawei" w:date="2025-08-15T20:01:00Z">
              <w:r>
                <w:rPr>
                  <w:rFonts w:ascii="Arial" w:hAnsi="Arial"/>
                  <w:sz w:val="18"/>
                  <w:szCs w:val="18"/>
                  <w:u w:val="single"/>
                  <w:lang w:eastAsia="zh-CN"/>
                </w:rPr>
                <w:t>4</w:t>
              </w:r>
            </w:ins>
            <w:ins w:id="501" w:author="Huawei" w:date="2025-05-09T14:37:00Z">
              <w:r>
                <w:rPr>
                  <w:rFonts w:ascii="Arial" w:hAnsi="Arial"/>
                  <w:sz w:val="18"/>
                  <w:szCs w:val="18"/>
                  <w:u w:val="single"/>
                  <w:lang w:eastAsia="zh-CN"/>
                </w:rPr>
                <w:t>dB</w:t>
              </w:r>
            </w:ins>
          </w:p>
        </w:tc>
      </w:tr>
      <w:tr w:rsidR="00C578A9" w:rsidRPr="00881B34" w14:paraId="100DA07C" w14:textId="77777777" w:rsidTr="00153000">
        <w:trPr>
          <w:jc w:val="center"/>
        </w:trPr>
        <w:tc>
          <w:tcPr>
            <w:tcW w:w="1376" w:type="pct"/>
          </w:tcPr>
          <w:p w14:paraId="2EFE8CE7" w14:textId="77777777" w:rsidR="00C578A9" w:rsidRPr="00881B34" w:rsidRDefault="00C578A9" w:rsidP="00153000">
            <w:pPr>
              <w:pStyle w:val="TAL"/>
              <w:keepNext w:val="0"/>
              <w:keepLines w:val="0"/>
            </w:pPr>
            <w:r w:rsidRPr="00881B34">
              <w:rPr>
                <w:lang w:eastAsia="zh-TW"/>
              </w:rPr>
              <w:t xml:space="preserve">5.1.20 </w:t>
            </w:r>
            <w:r w:rsidRPr="00881B34">
              <w:t>E-</w:t>
            </w:r>
            <w:proofErr w:type="spellStart"/>
            <w:r w:rsidRPr="00881B34">
              <w:t>UTRAN</w:t>
            </w:r>
            <w:proofErr w:type="spellEnd"/>
            <w:r w:rsidRPr="00881B34">
              <w:t xml:space="preserve"> TDD - TDD Intra frequency handover for UE Category 1bis</w:t>
            </w:r>
          </w:p>
        </w:tc>
        <w:tc>
          <w:tcPr>
            <w:tcW w:w="1351" w:type="pct"/>
          </w:tcPr>
          <w:p w14:paraId="76703855" w14:textId="77777777" w:rsidR="00C578A9" w:rsidRPr="00881B34" w:rsidRDefault="00C578A9" w:rsidP="00153000">
            <w:pPr>
              <w:pStyle w:val="TAL"/>
              <w:keepNext w:val="0"/>
              <w:keepLines w:val="0"/>
            </w:pPr>
            <w:r w:rsidRPr="00881B34">
              <w:t>Same as 5.1.1</w:t>
            </w:r>
            <w:r w:rsidRPr="00881B34">
              <w:rPr>
                <w:lang w:eastAsia="zh-TW"/>
              </w:rPr>
              <w:t>9</w:t>
            </w:r>
          </w:p>
        </w:tc>
        <w:tc>
          <w:tcPr>
            <w:tcW w:w="1025" w:type="pct"/>
          </w:tcPr>
          <w:p w14:paraId="4A2E117C" w14:textId="77777777" w:rsidR="00C578A9" w:rsidRPr="00881B34" w:rsidRDefault="00C578A9" w:rsidP="00153000">
            <w:pPr>
              <w:pStyle w:val="TAL"/>
              <w:keepNext w:val="0"/>
              <w:keepLines w:val="0"/>
            </w:pPr>
            <w:r w:rsidRPr="00881B34">
              <w:t>Same as 5.1.1</w:t>
            </w:r>
            <w:r w:rsidRPr="00881B34">
              <w:rPr>
                <w:lang w:eastAsia="zh-TW"/>
              </w:rPr>
              <w:t>9</w:t>
            </w:r>
          </w:p>
        </w:tc>
        <w:tc>
          <w:tcPr>
            <w:tcW w:w="1248" w:type="pct"/>
          </w:tcPr>
          <w:p w14:paraId="64619E95" w14:textId="77777777" w:rsidR="00C578A9" w:rsidRPr="00881B34" w:rsidRDefault="00C578A9" w:rsidP="00153000">
            <w:pPr>
              <w:pStyle w:val="TAL"/>
              <w:keepNext w:val="0"/>
              <w:keepLines w:val="0"/>
            </w:pPr>
            <w:r w:rsidRPr="00881B34">
              <w:t>Same as 5.1.1</w:t>
            </w:r>
            <w:r w:rsidRPr="00881B34">
              <w:rPr>
                <w:lang w:eastAsia="zh-TW"/>
              </w:rPr>
              <w:t>9</w:t>
            </w:r>
          </w:p>
        </w:tc>
      </w:tr>
      <w:tr w:rsidR="00C578A9" w:rsidRPr="00881B34" w14:paraId="2FD85D59" w14:textId="77777777" w:rsidTr="00153000">
        <w:trPr>
          <w:jc w:val="center"/>
        </w:trPr>
        <w:tc>
          <w:tcPr>
            <w:tcW w:w="1376" w:type="pct"/>
          </w:tcPr>
          <w:p w14:paraId="75D26D2A" w14:textId="77777777" w:rsidR="00C578A9" w:rsidRPr="00881B34" w:rsidRDefault="00C578A9" w:rsidP="00153000">
            <w:pPr>
              <w:pStyle w:val="TAL"/>
              <w:keepNext w:val="0"/>
              <w:keepLines w:val="0"/>
            </w:pPr>
            <w:r w:rsidRPr="00881B34">
              <w:rPr>
                <w:lang w:eastAsia="zh-TW"/>
              </w:rPr>
              <w:t>5.1.28 E-</w:t>
            </w:r>
            <w:proofErr w:type="spellStart"/>
            <w:r w:rsidRPr="00881B34">
              <w:rPr>
                <w:lang w:eastAsia="zh-TW"/>
              </w:rPr>
              <w:t>UTRAN</w:t>
            </w:r>
            <w:proofErr w:type="spellEnd"/>
            <w:r w:rsidRPr="00881B34">
              <w:rPr>
                <w:lang w:eastAsia="zh-TW"/>
              </w:rPr>
              <w:t xml:space="preserve"> HD-</w:t>
            </w:r>
            <w:proofErr w:type="spellStart"/>
            <w:r w:rsidRPr="00881B34">
              <w:rPr>
                <w:lang w:eastAsia="zh-TW"/>
              </w:rPr>
              <w:t>FDD</w:t>
            </w:r>
            <w:proofErr w:type="spellEnd"/>
            <w:r w:rsidRPr="00881B34">
              <w:rPr>
                <w:lang w:eastAsia="zh-TW"/>
              </w:rPr>
              <w:t xml:space="preserve"> inter frequency handover for CE </w:t>
            </w:r>
            <w:proofErr w:type="spellStart"/>
            <w:r w:rsidRPr="00881B34">
              <w:rPr>
                <w:lang w:eastAsia="zh-TW"/>
              </w:rPr>
              <w:t>UEs</w:t>
            </w:r>
            <w:proofErr w:type="spellEnd"/>
            <w:r w:rsidRPr="00881B34">
              <w:rPr>
                <w:lang w:eastAsia="zh-TW"/>
              </w:rPr>
              <w:t xml:space="preserve"> in </w:t>
            </w:r>
            <w:proofErr w:type="spellStart"/>
            <w:r w:rsidRPr="00881B34">
              <w:rPr>
                <w:lang w:eastAsia="zh-TW"/>
              </w:rPr>
              <w:t>CEModeA</w:t>
            </w:r>
            <w:proofErr w:type="spellEnd"/>
          </w:p>
        </w:tc>
        <w:tc>
          <w:tcPr>
            <w:tcW w:w="1351" w:type="pct"/>
          </w:tcPr>
          <w:p w14:paraId="24B2E656" w14:textId="77777777" w:rsidR="00C578A9" w:rsidRPr="00881B34" w:rsidRDefault="00C578A9" w:rsidP="00153000">
            <w:pPr>
              <w:pStyle w:val="TAL"/>
              <w:keepNext w:val="0"/>
              <w:keepLines w:val="0"/>
              <w:rPr>
                <w:u w:val="single"/>
              </w:rPr>
            </w:pPr>
            <w:r w:rsidRPr="00881B34">
              <w:rPr>
                <w:u w:val="single"/>
              </w:rPr>
              <w:t>During T1:</w:t>
            </w:r>
          </w:p>
          <w:p w14:paraId="7E3B314D" w14:textId="77777777" w:rsidR="00C578A9" w:rsidRPr="00881B34" w:rsidRDefault="00C578A9" w:rsidP="00153000">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3FDF62CA"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77DDB71F" w14:textId="77777777" w:rsidR="00C578A9" w:rsidRPr="00881B34" w:rsidRDefault="00C578A9" w:rsidP="00153000">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FC71501" w14:textId="77777777" w:rsidR="00C578A9" w:rsidRPr="00881B34" w:rsidRDefault="00C578A9" w:rsidP="00153000">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37D7AD6" w14:textId="77777777" w:rsidR="00C578A9" w:rsidRPr="00881B34" w:rsidRDefault="00C578A9" w:rsidP="00153000">
            <w:pPr>
              <w:pStyle w:val="TAL"/>
              <w:keepNext w:val="0"/>
              <w:keepLines w:val="0"/>
              <w:rPr>
                <w:rFonts w:cs="v4.2.0"/>
              </w:rPr>
            </w:pPr>
          </w:p>
          <w:p w14:paraId="5FDE5BC7" w14:textId="77777777" w:rsidR="00C578A9" w:rsidRPr="00881B34" w:rsidRDefault="00C578A9" w:rsidP="00153000">
            <w:pPr>
              <w:pStyle w:val="TAL"/>
              <w:keepNext w:val="0"/>
              <w:keepLines w:val="0"/>
              <w:rPr>
                <w:u w:val="single"/>
              </w:rPr>
            </w:pPr>
            <w:r w:rsidRPr="00881B34">
              <w:rPr>
                <w:u w:val="single"/>
              </w:rPr>
              <w:t>During T2:</w:t>
            </w:r>
          </w:p>
          <w:p w14:paraId="7073BAAE" w14:textId="77777777" w:rsidR="00C578A9" w:rsidRPr="00881B34" w:rsidRDefault="00C578A9" w:rsidP="00153000">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2CD99CD"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4492193A" w14:textId="77777777" w:rsidR="00C578A9" w:rsidRPr="00881B34" w:rsidRDefault="00C578A9" w:rsidP="00153000">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3DE920C" w14:textId="77777777" w:rsidR="00C578A9" w:rsidRPr="00881B34" w:rsidRDefault="00C578A9" w:rsidP="00153000">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p w14:paraId="7C95B73D" w14:textId="77777777" w:rsidR="00C578A9" w:rsidRPr="00881B34" w:rsidRDefault="00C578A9" w:rsidP="00153000">
            <w:pPr>
              <w:pStyle w:val="TAL"/>
              <w:keepNext w:val="0"/>
              <w:keepLines w:val="0"/>
              <w:rPr>
                <w:rFonts w:cs="v4.2.0"/>
              </w:rPr>
            </w:pPr>
          </w:p>
          <w:p w14:paraId="16A39A0C" w14:textId="77777777" w:rsidR="00C578A9" w:rsidRPr="00881B34" w:rsidRDefault="00C578A9" w:rsidP="00153000">
            <w:pPr>
              <w:pStyle w:val="TAL"/>
              <w:keepNext w:val="0"/>
              <w:keepLines w:val="0"/>
              <w:rPr>
                <w:u w:val="single"/>
              </w:rPr>
            </w:pPr>
            <w:r w:rsidRPr="00881B34">
              <w:rPr>
                <w:u w:val="single"/>
              </w:rPr>
              <w:t>During T3:</w:t>
            </w:r>
          </w:p>
          <w:p w14:paraId="1D596DA4" w14:textId="77777777" w:rsidR="00C578A9" w:rsidRPr="00881B34" w:rsidRDefault="00C578A9" w:rsidP="00153000">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ACFF7A9"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675CC205" w14:textId="77777777" w:rsidR="00C578A9" w:rsidRPr="00881B34" w:rsidRDefault="00C578A9" w:rsidP="00153000">
            <w:pPr>
              <w:pStyle w:val="TAL"/>
              <w:keepNext w:val="0"/>
              <w:keepLines w:val="0"/>
            </w:pPr>
            <w:r w:rsidRPr="00881B34">
              <w:rPr>
                <w:shd w:val="clear" w:color="auto" w:fill="FFFFFF"/>
              </w:rPr>
              <w:lastRenderedPageBreak/>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C8C196C" w14:textId="77777777" w:rsidR="00C578A9" w:rsidRPr="00881B34" w:rsidRDefault="00C578A9" w:rsidP="00153000">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tc>
        <w:tc>
          <w:tcPr>
            <w:tcW w:w="1025" w:type="pct"/>
          </w:tcPr>
          <w:p w14:paraId="55B83BBE" w14:textId="77777777" w:rsidR="00C578A9" w:rsidRPr="00881B34" w:rsidRDefault="00C578A9" w:rsidP="00153000">
            <w:pPr>
              <w:pStyle w:val="TAL"/>
              <w:keepNext w:val="0"/>
              <w:keepLines w:val="0"/>
              <w:rPr>
                <w:u w:val="single"/>
              </w:rPr>
            </w:pPr>
            <w:r w:rsidRPr="00881B34">
              <w:rPr>
                <w:u w:val="single"/>
              </w:rPr>
              <w:lastRenderedPageBreak/>
              <w:t>During T1:</w:t>
            </w:r>
          </w:p>
          <w:p w14:paraId="17D8DD70" w14:textId="77777777" w:rsidR="00C578A9" w:rsidRPr="00881B34" w:rsidRDefault="00C578A9" w:rsidP="00153000">
            <w:pPr>
              <w:pStyle w:val="TAL"/>
              <w:keepNext w:val="0"/>
              <w:keepLines w:val="0"/>
            </w:pPr>
            <w:r w:rsidRPr="00881B34">
              <w:t>0dB</w:t>
            </w:r>
          </w:p>
          <w:p w14:paraId="75B3DD5D" w14:textId="77777777" w:rsidR="00C578A9" w:rsidRPr="00881B34" w:rsidRDefault="00C578A9" w:rsidP="00153000">
            <w:pPr>
              <w:pStyle w:val="TAL"/>
              <w:keepNext w:val="0"/>
              <w:keepLines w:val="0"/>
            </w:pPr>
            <w:r w:rsidRPr="00881B34">
              <w:t>0dB</w:t>
            </w:r>
          </w:p>
          <w:p w14:paraId="10402429" w14:textId="77777777" w:rsidR="00C578A9" w:rsidRPr="00881B34" w:rsidRDefault="00C578A9" w:rsidP="00153000">
            <w:pPr>
              <w:pStyle w:val="TAL"/>
              <w:keepNext w:val="0"/>
              <w:keepLines w:val="0"/>
            </w:pPr>
            <w:r w:rsidRPr="00881B34">
              <w:rPr>
                <w:shd w:val="clear" w:color="auto" w:fill="FFFFFF"/>
                <w:lang w:eastAsia="sv-SE"/>
              </w:rPr>
              <w:t>0dB</w:t>
            </w:r>
          </w:p>
          <w:p w14:paraId="07B7F79D" w14:textId="77777777" w:rsidR="00C578A9" w:rsidRPr="00881B34" w:rsidRDefault="00C578A9" w:rsidP="00153000">
            <w:pPr>
              <w:pStyle w:val="TAL"/>
              <w:keepNext w:val="0"/>
              <w:keepLines w:val="0"/>
            </w:pPr>
            <w:r w:rsidRPr="00881B34">
              <w:t>0dB</w:t>
            </w:r>
          </w:p>
          <w:p w14:paraId="37A2F6C9" w14:textId="77777777" w:rsidR="00C578A9" w:rsidRPr="00881B34" w:rsidRDefault="00C578A9" w:rsidP="00153000">
            <w:pPr>
              <w:pStyle w:val="TAL"/>
              <w:keepNext w:val="0"/>
              <w:keepLines w:val="0"/>
              <w:rPr>
                <w:rFonts w:cs="v4.2.0"/>
              </w:rPr>
            </w:pPr>
          </w:p>
          <w:p w14:paraId="01E25211" w14:textId="77777777" w:rsidR="00C578A9" w:rsidRPr="00881B34" w:rsidRDefault="00C578A9" w:rsidP="00153000">
            <w:pPr>
              <w:pStyle w:val="TAL"/>
              <w:keepNext w:val="0"/>
              <w:keepLines w:val="0"/>
              <w:rPr>
                <w:u w:val="single"/>
              </w:rPr>
            </w:pPr>
            <w:r w:rsidRPr="00881B34">
              <w:rPr>
                <w:u w:val="single"/>
              </w:rPr>
              <w:t>During T2:</w:t>
            </w:r>
          </w:p>
          <w:p w14:paraId="62730FDE" w14:textId="77777777" w:rsidR="00C578A9" w:rsidRPr="00881B34" w:rsidRDefault="00C578A9" w:rsidP="00153000">
            <w:pPr>
              <w:pStyle w:val="TAL"/>
              <w:keepNext w:val="0"/>
              <w:keepLines w:val="0"/>
            </w:pPr>
            <w:r w:rsidRPr="00881B34">
              <w:rPr>
                <w:shd w:val="clear" w:color="auto" w:fill="FFFFFF"/>
                <w:lang w:eastAsia="sv-SE"/>
              </w:rPr>
              <w:t xml:space="preserve">0dB </w:t>
            </w:r>
          </w:p>
          <w:p w14:paraId="7334B29B" w14:textId="77777777" w:rsidR="00C578A9" w:rsidRPr="00881B34" w:rsidRDefault="00C578A9" w:rsidP="00153000">
            <w:pPr>
              <w:pStyle w:val="TAL"/>
              <w:keepNext w:val="0"/>
              <w:keepLines w:val="0"/>
            </w:pPr>
            <w:r w:rsidRPr="00881B34">
              <w:t xml:space="preserve">0dB </w:t>
            </w:r>
          </w:p>
          <w:p w14:paraId="47B4D7EC" w14:textId="77777777" w:rsidR="00C578A9" w:rsidRPr="00881B34" w:rsidRDefault="00C578A9" w:rsidP="00153000">
            <w:pPr>
              <w:pStyle w:val="TAL"/>
              <w:keepNext w:val="0"/>
              <w:keepLines w:val="0"/>
            </w:pPr>
            <w:r w:rsidRPr="00881B34">
              <w:rPr>
                <w:shd w:val="clear" w:color="auto" w:fill="FFFFFF"/>
                <w:lang w:eastAsia="sv-SE"/>
              </w:rPr>
              <w:t>0dB</w:t>
            </w:r>
          </w:p>
          <w:p w14:paraId="7FCC5D0F" w14:textId="77777777" w:rsidR="00C578A9" w:rsidRPr="00881B34" w:rsidRDefault="00C578A9" w:rsidP="00153000">
            <w:pPr>
              <w:pStyle w:val="TAL"/>
              <w:keepNext w:val="0"/>
              <w:keepLines w:val="0"/>
            </w:pPr>
            <w:r w:rsidRPr="00881B34">
              <w:t>0dB</w:t>
            </w:r>
          </w:p>
          <w:p w14:paraId="5E1B10F8" w14:textId="77777777" w:rsidR="00C578A9" w:rsidRPr="00881B34" w:rsidRDefault="00C578A9" w:rsidP="00153000">
            <w:pPr>
              <w:pStyle w:val="TAL"/>
              <w:keepNext w:val="0"/>
              <w:keepLines w:val="0"/>
              <w:rPr>
                <w:rFonts w:cs="v4.2.0"/>
              </w:rPr>
            </w:pPr>
          </w:p>
          <w:p w14:paraId="4F66D222" w14:textId="77777777" w:rsidR="00C578A9" w:rsidRPr="00881B34" w:rsidRDefault="00C578A9" w:rsidP="00153000">
            <w:pPr>
              <w:pStyle w:val="TAL"/>
              <w:keepNext w:val="0"/>
              <w:keepLines w:val="0"/>
              <w:rPr>
                <w:u w:val="single"/>
              </w:rPr>
            </w:pPr>
            <w:r w:rsidRPr="00881B34">
              <w:rPr>
                <w:u w:val="single"/>
              </w:rPr>
              <w:t>During T3:</w:t>
            </w:r>
          </w:p>
          <w:p w14:paraId="36984C9A" w14:textId="77777777" w:rsidR="00C578A9" w:rsidRPr="00881B34" w:rsidRDefault="00C578A9" w:rsidP="00153000">
            <w:pPr>
              <w:pStyle w:val="TAL"/>
              <w:keepNext w:val="0"/>
              <w:keepLines w:val="0"/>
            </w:pPr>
            <w:r w:rsidRPr="00881B34">
              <w:t>0dB</w:t>
            </w:r>
          </w:p>
          <w:p w14:paraId="0BBF7927" w14:textId="77777777" w:rsidR="00C578A9" w:rsidRPr="00881B34" w:rsidRDefault="00C578A9" w:rsidP="00153000">
            <w:pPr>
              <w:pStyle w:val="TAL"/>
              <w:keepNext w:val="0"/>
              <w:keepLines w:val="0"/>
            </w:pPr>
            <w:r w:rsidRPr="00881B34">
              <w:t>0dB</w:t>
            </w:r>
          </w:p>
          <w:p w14:paraId="4B979267" w14:textId="77777777" w:rsidR="00C578A9" w:rsidRPr="00881B34" w:rsidRDefault="00C578A9" w:rsidP="00153000">
            <w:pPr>
              <w:pStyle w:val="TAL"/>
              <w:keepNext w:val="0"/>
              <w:keepLines w:val="0"/>
            </w:pPr>
            <w:r w:rsidRPr="00881B34">
              <w:lastRenderedPageBreak/>
              <w:t>0dB</w:t>
            </w:r>
          </w:p>
          <w:p w14:paraId="10D84CF7" w14:textId="77777777" w:rsidR="00C578A9" w:rsidRPr="00881B34" w:rsidRDefault="00C578A9" w:rsidP="00153000">
            <w:pPr>
              <w:pStyle w:val="TAL"/>
              <w:keepNext w:val="0"/>
              <w:keepLines w:val="0"/>
              <w:rPr>
                <w:u w:val="single"/>
              </w:rPr>
            </w:pPr>
            <w:r w:rsidRPr="00881B34">
              <w:t>0dB</w:t>
            </w:r>
          </w:p>
        </w:tc>
        <w:tc>
          <w:tcPr>
            <w:tcW w:w="1248" w:type="pct"/>
          </w:tcPr>
          <w:p w14:paraId="550D6783" w14:textId="77777777" w:rsidR="00C578A9" w:rsidRPr="00881B34" w:rsidRDefault="00C578A9" w:rsidP="00153000">
            <w:pPr>
              <w:pStyle w:val="TAL"/>
              <w:keepNext w:val="0"/>
              <w:keepLines w:val="0"/>
              <w:rPr>
                <w:u w:val="single"/>
              </w:rPr>
            </w:pPr>
            <w:r w:rsidRPr="00881B34">
              <w:rPr>
                <w:u w:val="single"/>
              </w:rPr>
              <w:lastRenderedPageBreak/>
              <w:t>During T1:</w:t>
            </w:r>
          </w:p>
          <w:p w14:paraId="7E48E6E0" w14:textId="77777777" w:rsidR="00C578A9" w:rsidRPr="00881B34" w:rsidRDefault="00C578A9" w:rsidP="00153000">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DCE1ADB"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76E92A95" w14:textId="77777777" w:rsidR="00C578A9" w:rsidRPr="00881B34" w:rsidRDefault="00C578A9" w:rsidP="00153000">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A138CF7" w14:textId="77777777" w:rsidR="00C578A9" w:rsidRPr="00881B34" w:rsidRDefault="00C578A9" w:rsidP="00153000">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B13BCDF" w14:textId="77777777" w:rsidR="00C578A9" w:rsidRPr="00881B34" w:rsidRDefault="00C578A9" w:rsidP="00153000">
            <w:pPr>
              <w:pStyle w:val="TAL"/>
              <w:keepNext w:val="0"/>
              <w:keepLines w:val="0"/>
              <w:rPr>
                <w:rFonts w:cs="v4.2.0"/>
              </w:rPr>
            </w:pPr>
          </w:p>
          <w:p w14:paraId="0F416206" w14:textId="77777777" w:rsidR="00C578A9" w:rsidRPr="00881B34" w:rsidRDefault="00C578A9" w:rsidP="00153000">
            <w:pPr>
              <w:pStyle w:val="TAL"/>
              <w:keepNext w:val="0"/>
              <w:keepLines w:val="0"/>
              <w:rPr>
                <w:u w:val="single"/>
              </w:rPr>
            </w:pPr>
            <w:r w:rsidRPr="00881B34">
              <w:rPr>
                <w:u w:val="single"/>
              </w:rPr>
              <w:t>During T2:</w:t>
            </w:r>
          </w:p>
          <w:p w14:paraId="5A5A3DB2" w14:textId="77777777" w:rsidR="00C578A9" w:rsidRPr="00881B34" w:rsidRDefault="00C578A9" w:rsidP="00153000">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52FDB45F"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69FD9120" w14:textId="77777777" w:rsidR="00C578A9" w:rsidRPr="00881B34" w:rsidRDefault="00C578A9" w:rsidP="00153000">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FB5790D" w14:textId="77777777" w:rsidR="00C578A9" w:rsidRPr="00881B34" w:rsidRDefault="00C578A9" w:rsidP="00153000">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p w14:paraId="2FF1CE4D" w14:textId="77777777" w:rsidR="00C578A9" w:rsidRPr="00881B34" w:rsidRDefault="00C578A9" w:rsidP="00153000">
            <w:pPr>
              <w:pStyle w:val="TAL"/>
              <w:keepNext w:val="0"/>
              <w:keepLines w:val="0"/>
              <w:rPr>
                <w:rFonts w:cs="v4.2.0"/>
              </w:rPr>
            </w:pPr>
          </w:p>
          <w:p w14:paraId="6A842CFF" w14:textId="77777777" w:rsidR="00C578A9" w:rsidRPr="00881B34" w:rsidRDefault="00C578A9" w:rsidP="00153000">
            <w:pPr>
              <w:pStyle w:val="TAL"/>
              <w:keepNext w:val="0"/>
              <w:keepLines w:val="0"/>
              <w:rPr>
                <w:u w:val="single"/>
              </w:rPr>
            </w:pPr>
            <w:r w:rsidRPr="00881B34">
              <w:rPr>
                <w:u w:val="single"/>
              </w:rPr>
              <w:t>During T3:</w:t>
            </w:r>
          </w:p>
          <w:p w14:paraId="6BBF2859" w14:textId="77777777" w:rsidR="00C578A9" w:rsidRPr="00881B34" w:rsidRDefault="00C578A9" w:rsidP="00153000">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1F7BC5E3" w14:textId="77777777" w:rsidR="00C578A9" w:rsidRPr="00881B34" w:rsidRDefault="00C578A9" w:rsidP="00153000">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6A634A23" w14:textId="77777777" w:rsidR="00C578A9" w:rsidRPr="00881B34" w:rsidRDefault="00C578A9" w:rsidP="00153000">
            <w:pPr>
              <w:pStyle w:val="TAL"/>
              <w:keepNext w:val="0"/>
              <w:keepLines w:val="0"/>
            </w:pPr>
            <w:r w:rsidRPr="00881B34">
              <w:rPr>
                <w:shd w:val="clear" w:color="auto" w:fill="FFFFFF"/>
              </w:rPr>
              <w:lastRenderedPageBreak/>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E201526" w14:textId="77777777" w:rsidR="00C578A9" w:rsidRPr="00881B34" w:rsidRDefault="00C578A9" w:rsidP="00153000">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tc>
      </w:tr>
      <w:tr w:rsidR="00C578A9" w:rsidRPr="006B663F" w14:paraId="066C283B" w14:textId="77777777" w:rsidTr="00153000">
        <w:trPr>
          <w:jc w:val="center"/>
        </w:trPr>
        <w:tc>
          <w:tcPr>
            <w:tcW w:w="5000" w:type="pct"/>
            <w:gridSpan w:val="4"/>
          </w:tcPr>
          <w:p w14:paraId="1A81F3A1" w14:textId="77777777" w:rsidR="00C578A9" w:rsidRPr="006B663F" w:rsidRDefault="00C578A9" w:rsidP="00153000">
            <w:pPr>
              <w:pStyle w:val="TAL"/>
              <w:keepNext w:val="0"/>
              <w:keepLines w:val="0"/>
              <w:jc w:val="center"/>
              <w:rPr>
                <w:lang w:eastAsia="zh-CN"/>
              </w:rPr>
            </w:pPr>
            <w:r w:rsidRPr="006B663F">
              <w:rPr>
                <w:rFonts w:hint="eastAsia"/>
                <w:highlight w:val="yellow"/>
                <w:lang w:eastAsia="zh-CN"/>
              </w:rPr>
              <w:lastRenderedPageBreak/>
              <w:t>&lt;</w:t>
            </w:r>
            <w:r w:rsidRPr="006B663F">
              <w:rPr>
                <w:highlight w:val="yellow"/>
                <w:lang w:eastAsia="zh-CN"/>
              </w:rPr>
              <w:t>Unchanged contents are omitted&gt;</w:t>
            </w:r>
          </w:p>
        </w:tc>
      </w:tr>
      <w:tr w:rsidR="00C578A9" w:rsidRPr="00881B34" w14:paraId="296165E6" w14:textId="77777777" w:rsidTr="00153000">
        <w:trPr>
          <w:jc w:val="center"/>
        </w:trPr>
        <w:tc>
          <w:tcPr>
            <w:tcW w:w="1376" w:type="pct"/>
          </w:tcPr>
          <w:p w14:paraId="7E501082" w14:textId="77777777" w:rsidR="00C578A9" w:rsidRPr="00881B34" w:rsidRDefault="00C578A9" w:rsidP="00153000">
            <w:pPr>
              <w:pStyle w:val="TAL"/>
              <w:keepNext w:val="0"/>
              <w:keepLines w:val="0"/>
            </w:pPr>
            <w:r w:rsidRPr="00881B34">
              <w:rPr>
                <w:lang w:eastAsia="zh-CN"/>
              </w:rPr>
              <w:t>13.6.2.6</w:t>
            </w:r>
            <w:r w:rsidRPr="00881B34">
              <w:rPr>
                <w:color w:val="000000"/>
              </w:rPr>
              <w:t xml:space="preserve"> HD-</w:t>
            </w:r>
            <w:proofErr w:type="spellStart"/>
            <w:r w:rsidRPr="00881B34">
              <w:rPr>
                <w:color w:val="000000"/>
              </w:rPr>
              <w:t>FDD</w:t>
            </w:r>
            <w:proofErr w:type="spellEnd"/>
            <w:r w:rsidRPr="00881B34">
              <w:rPr>
                <w:color w:val="000000"/>
              </w:rPr>
              <w:t xml:space="preserve"> Downlink channel quality reporting accuracy in </w:t>
            </w:r>
            <w:proofErr w:type="spellStart"/>
            <w:r w:rsidRPr="00881B34">
              <w:rPr>
                <w:color w:val="000000"/>
              </w:rPr>
              <w:t>RRC_CONNECTED</w:t>
            </w:r>
            <w:proofErr w:type="spellEnd"/>
            <w:r w:rsidRPr="00881B34">
              <w:rPr>
                <w:color w:val="000000"/>
              </w:rPr>
              <w:t xml:space="preserve"> for UE Category NB1 Standalone mode under enhanced coverage</w:t>
            </w:r>
          </w:p>
        </w:tc>
        <w:tc>
          <w:tcPr>
            <w:tcW w:w="1351" w:type="pct"/>
          </w:tcPr>
          <w:p w14:paraId="60964A74" w14:textId="77777777" w:rsidR="00C578A9" w:rsidRPr="00881B34" w:rsidRDefault="00C578A9" w:rsidP="00153000">
            <w:pPr>
              <w:pStyle w:val="TAL"/>
              <w:keepNext w:val="0"/>
              <w:keepLines w:val="0"/>
              <w:rPr>
                <w:u w:val="single"/>
              </w:rPr>
            </w:pPr>
            <w:proofErr w:type="spellStart"/>
            <w:r w:rsidRPr="00881B34">
              <w:rPr>
                <w:u w:val="single"/>
                <w:lang w:eastAsia="zh-CN"/>
              </w:rPr>
              <w:t>SNRs</w:t>
            </w:r>
            <w:proofErr w:type="spellEnd"/>
            <w:r w:rsidRPr="00881B34">
              <w:rPr>
                <w:u w:val="single"/>
                <w:lang w:eastAsia="zh-CN"/>
              </w:rPr>
              <w:t xml:space="preserve"> as specified</w:t>
            </w:r>
          </w:p>
        </w:tc>
        <w:tc>
          <w:tcPr>
            <w:tcW w:w="1025" w:type="pct"/>
          </w:tcPr>
          <w:p w14:paraId="00B32E78" w14:textId="77777777" w:rsidR="00C578A9" w:rsidRPr="00881B34" w:rsidRDefault="00C578A9" w:rsidP="00153000">
            <w:pPr>
              <w:pStyle w:val="TAL"/>
              <w:keepNext w:val="0"/>
              <w:keepLines w:val="0"/>
              <w:rPr>
                <w:u w:val="single"/>
              </w:rPr>
            </w:pPr>
            <w:r w:rsidRPr="00881B34">
              <w:rPr>
                <w:u w:val="single"/>
                <w:lang w:eastAsia="zh-CN"/>
              </w:rPr>
              <w:t>Same as 13.6.2.5</w:t>
            </w:r>
          </w:p>
        </w:tc>
        <w:tc>
          <w:tcPr>
            <w:tcW w:w="1248" w:type="pct"/>
          </w:tcPr>
          <w:p w14:paraId="750A5B67" w14:textId="77777777" w:rsidR="00C578A9" w:rsidRPr="00881B34" w:rsidRDefault="00C578A9" w:rsidP="00153000">
            <w:pPr>
              <w:pStyle w:val="TAL"/>
              <w:keepNext w:val="0"/>
              <w:keepLines w:val="0"/>
              <w:rPr>
                <w:u w:val="single"/>
              </w:rPr>
            </w:pPr>
            <w:r w:rsidRPr="00881B34">
              <w:rPr>
                <w:u w:val="single"/>
                <w:lang w:eastAsia="zh-CN"/>
              </w:rPr>
              <w:t>Same as 13.6.2.5</w:t>
            </w:r>
          </w:p>
        </w:tc>
      </w:tr>
    </w:tbl>
    <w:p w14:paraId="188EE1BA" w14:textId="77777777" w:rsidR="00C578A9" w:rsidRDefault="00C578A9" w:rsidP="00C578A9">
      <w:pPr>
        <w:rPr>
          <w:lang w:eastAsia="zh-CN"/>
        </w:rPr>
      </w:pPr>
    </w:p>
    <w:p w14:paraId="3C7666C0" w14:textId="77777777" w:rsidR="00C578A9" w:rsidRDefault="00C578A9" w:rsidP="00C578A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550A6D9" w14:textId="77777777" w:rsidR="00C578A9" w:rsidRPr="006B663F" w:rsidRDefault="00C578A9" w:rsidP="00C578A9">
      <w:pPr>
        <w:rPr>
          <w:lang w:eastAsia="zh-CN"/>
        </w:rPr>
      </w:pPr>
    </w:p>
    <w:p w14:paraId="2F78445F" w14:textId="77777777" w:rsidR="00C578A9" w:rsidRPr="006B663F" w:rsidRDefault="00C578A9" w:rsidP="006B663F">
      <w:pPr>
        <w:rPr>
          <w:lang w:eastAsia="zh-CN"/>
        </w:rPr>
      </w:pPr>
    </w:p>
    <w:sectPr w:rsidR="00C578A9" w:rsidRPr="006B663F" w:rsidSect="00F37DA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455F1" w14:textId="77777777" w:rsidR="004D698F" w:rsidRDefault="004D698F">
      <w:r>
        <w:separator/>
      </w:r>
    </w:p>
  </w:endnote>
  <w:endnote w:type="continuationSeparator" w:id="0">
    <w:p w14:paraId="38EDF859" w14:textId="77777777" w:rsidR="004D698F" w:rsidRDefault="004D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29B50" w14:textId="77777777" w:rsidR="004D698F" w:rsidRDefault="004D698F">
      <w:r>
        <w:separator/>
      </w:r>
    </w:p>
  </w:footnote>
  <w:footnote w:type="continuationSeparator" w:id="0">
    <w:p w14:paraId="35786BA9" w14:textId="77777777" w:rsidR="004D698F" w:rsidRDefault="004D6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4009" w:rsidRDefault="00104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4009" w:rsidRDefault="0010400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4009" w:rsidRDefault="0010400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4009" w:rsidRDefault="0010400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368C4"/>
    <w:multiLevelType w:val="hybridMultilevel"/>
    <w:tmpl w:val="ED207F56"/>
    <w:lvl w:ilvl="0" w:tplc="2A0EB680">
      <w:start w:val="1"/>
      <w:numFmt w:val="bullet"/>
      <w:lvlText w:val=""/>
      <w:lvlJc w:val="left"/>
      <w:pPr>
        <w:ind w:left="520" w:hanging="420"/>
      </w:pPr>
      <w:rPr>
        <w:rFonts w:ascii="Symbol" w:hAnsi="Symbol"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C45E5"/>
    <w:multiLevelType w:val="hybridMultilevel"/>
    <w:tmpl w:val="6C486FFE"/>
    <w:lvl w:ilvl="0" w:tplc="2A0EB680">
      <w:start w:val="1"/>
      <w:numFmt w:val="bullet"/>
      <w:lvlText w:val=""/>
      <w:lvlJc w:val="left"/>
      <w:pPr>
        <w:ind w:left="520" w:hanging="420"/>
      </w:pPr>
      <w:rPr>
        <w:rFonts w:ascii="Symbol" w:hAnsi="Symbol"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43"/>
  </w:num>
  <w:num w:numId="4">
    <w:abstractNumId w:val="11"/>
  </w:num>
  <w:num w:numId="5">
    <w:abstractNumId w:val="0"/>
  </w:num>
  <w:num w:numId="6">
    <w:abstractNumId w:val="14"/>
  </w:num>
  <w:num w:numId="7">
    <w:abstractNumId w:val="6"/>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5"/>
  </w:num>
  <w:num w:numId="11">
    <w:abstractNumId w:val="17"/>
  </w:num>
  <w:num w:numId="12">
    <w:abstractNumId w:val="34"/>
  </w:num>
  <w:num w:numId="13">
    <w:abstractNumId w:val="42"/>
  </w:num>
  <w:num w:numId="14">
    <w:abstractNumId w:val="4"/>
  </w:num>
  <w:num w:numId="15">
    <w:abstractNumId w:val="21"/>
  </w:num>
  <w:num w:numId="16">
    <w:abstractNumId w:val="32"/>
  </w:num>
  <w:num w:numId="17">
    <w:abstractNumId w:val="35"/>
  </w:num>
  <w:num w:numId="18">
    <w:abstractNumId w:val="8"/>
  </w:num>
  <w:num w:numId="19">
    <w:abstractNumId w:val="29"/>
  </w:num>
  <w:num w:numId="20">
    <w:abstractNumId w:val="27"/>
  </w:num>
  <w:num w:numId="21">
    <w:abstractNumId w:val="37"/>
  </w:num>
  <w:num w:numId="22">
    <w:abstractNumId w:val="18"/>
  </w:num>
  <w:num w:numId="23">
    <w:abstractNumId w:val="1"/>
  </w:num>
  <w:num w:numId="24">
    <w:abstractNumId w:val="3"/>
  </w:num>
  <w:num w:numId="25">
    <w:abstractNumId w:val="39"/>
  </w:num>
  <w:num w:numId="26">
    <w:abstractNumId w:val="12"/>
  </w:num>
  <w:num w:numId="27">
    <w:abstractNumId w:val="28"/>
  </w:num>
  <w:num w:numId="28">
    <w:abstractNumId w:val="24"/>
  </w:num>
  <w:num w:numId="29">
    <w:abstractNumId w:val="16"/>
  </w:num>
  <w:num w:numId="30">
    <w:abstractNumId w:val="22"/>
  </w:num>
  <w:num w:numId="31">
    <w:abstractNumId w:val="44"/>
  </w:num>
  <w:num w:numId="32">
    <w:abstractNumId w:val="36"/>
  </w:num>
  <w:num w:numId="33">
    <w:abstractNumId w:val="7"/>
  </w:num>
  <w:num w:numId="34">
    <w:abstractNumId w:val="45"/>
  </w:num>
  <w:num w:numId="35">
    <w:abstractNumId w:val="13"/>
  </w:num>
  <w:num w:numId="36">
    <w:abstractNumId w:val="38"/>
  </w:num>
  <w:num w:numId="37">
    <w:abstractNumId w:val="9"/>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5"/>
  </w:num>
  <w:num w:numId="45">
    <w:abstractNumId w:val="40"/>
  </w:num>
  <w:num w:numId="46">
    <w:abstractNumId w:val="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C73"/>
    <w:rsid w:val="00012BE5"/>
    <w:rsid w:val="00015ACA"/>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94C9B"/>
    <w:rsid w:val="000A12A7"/>
    <w:rsid w:val="000A6394"/>
    <w:rsid w:val="000B3E87"/>
    <w:rsid w:val="000B7FED"/>
    <w:rsid w:val="000C038A"/>
    <w:rsid w:val="000C30F5"/>
    <w:rsid w:val="000C5149"/>
    <w:rsid w:val="000C6598"/>
    <w:rsid w:val="000D2B08"/>
    <w:rsid w:val="000D423D"/>
    <w:rsid w:val="000D44B3"/>
    <w:rsid w:val="000F6EC4"/>
    <w:rsid w:val="00104009"/>
    <w:rsid w:val="00105757"/>
    <w:rsid w:val="0011249B"/>
    <w:rsid w:val="00113662"/>
    <w:rsid w:val="00120D89"/>
    <w:rsid w:val="00125767"/>
    <w:rsid w:val="0012576C"/>
    <w:rsid w:val="0013062D"/>
    <w:rsid w:val="00132466"/>
    <w:rsid w:val="00132E11"/>
    <w:rsid w:val="00142150"/>
    <w:rsid w:val="00145D43"/>
    <w:rsid w:val="0016755E"/>
    <w:rsid w:val="001723B0"/>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E4CD1"/>
    <w:rsid w:val="002F0115"/>
    <w:rsid w:val="002F1CBF"/>
    <w:rsid w:val="00300F03"/>
    <w:rsid w:val="00304C6A"/>
    <w:rsid w:val="00305409"/>
    <w:rsid w:val="00307389"/>
    <w:rsid w:val="00313F33"/>
    <w:rsid w:val="00314CB3"/>
    <w:rsid w:val="00321D90"/>
    <w:rsid w:val="00324CE5"/>
    <w:rsid w:val="00336FBC"/>
    <w:rsid w:val="00346B7B"/>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AC5"/>
    <w:rsid w:val="004D1BB9"/>
    <w:rsid w:val="004D4BAD"/>
    <w:rsid w:val="004D519D"/>
    <w:rsid w:val="004D698F"/>
    <w:rsid w:val="004E0B85"/>
    <w:rsid w:val="004E709C"/>
    <w:rsid w:val="004E7135"/>
    <w:rsid w:val="004F0003"/>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1AB"/>
    <w:rsid w:val="00652307"/>
    <w:rsid w:val="00653DE4"/>
    <w:rsid w:val="00665C47"/>
    <w:rsid w:val="00670B70"/>
    <w:rsid w:val="00675EAA"/>
    <w:rsid w:val="00675F66"/>
    <w:rsid w:val="00682D11"/>
    <w:rsid w:val="00695808"/>
    <w:rsid w:val="0069715E"/>
    <w:rsid w:val="006B46FB"/>
    <w:rsid w:val="006B663F"/>
    <w:rsid w:val="006E21FB"/>
    <w:rsid w:val="006E3224"/>
    <w:rsid w:val="006E7069"/>
    <w:rsid w:val="006E7FCA"/>
    <w:rsid w:val="006F2FB0"/>
    <w:rsid w:val="006F49F7"/>
    <w:rsid w:val="0071198A"/>
    <w:rsid w:val="00731E00"/>
    <w:rsid w:val="00733458"/>
    <w:rsid w:val="00734C69"/>
    <w:rsid w:val="007366C9"/>
    <w:rsid w:val="00737D65"/>
    <w:rsid w:val="00740AC5"/>
    <w:rsid w:val="00746FE9"/>
    <w:rsid w:val="00760573"/>
    <w:rsid w:val="00766125"/>
    <w:rsid w:val="0077243A"/>
    <w:rsid w:val="007756A5"/>
    <w:rsid w:val="00792342"/>
    <w:rsid w:val="0079414D"/>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2"/>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76C3E"/>
    <w:rsid w:val="00A800E3"/>
    <w:rsid w:val="00A87C6D"/>
    <w:rsid w:val="00AA03C8"/>
    <w:rsid w:val="00AA0C3B"/>
    <w:rsid w:val="00AA2CBC"/>
    <w:rsid w:val="00AA61FB"/>
    <w:rsid w:val="00AB3A9A"/>
    <w:rsid w:val="00AB7E79"/>
    <w:rsid w:val="00AC09DC"/>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47C8"/>
    <w:rsid w:val="00BD4FA2"/>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578A9"/>
    <w:rsid w:val="00C613FF"/>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3491A"/>
    <w:rsid w:val="00D40BE7"/>
    <w:rsid w:val="00D50255"/>
    <w:rsid w:val="00D50538"/>
    <w:rsid w:val="00D525CF"/>
    <w:rsid w:val="00D5762C"/>
    <w:rsid w:val="00D66520"/>
    <w:rsid w:val="00D73283"/>
    <w:rsid w:val="00D74440"/>
    <w:rsid w:val="00D84AE9"/>
    <w:rsid w:val="00D86D15"/>
    <w:rsid w:val="00D90479"/>
    <w:rsid w:val="00D9124E"/>
    <w:rsid w:val="00D95945"/>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7DA6"/>
    <w:rsid w:val="00F51806"/>
    <w:rsid w:val="00F52DB9"/>
    <w:rsid w:val="00F57617"/>
    <w:rsid w:val="00F70102"/>
    <w:rsid w:val="00F8102F"/>
    <w:rsid w:val="00F812DC"/>
    <w:rsid w:val="00F81D37"/>
    <w:rsid w:val="00F87556"/>
    <w:rsid w:val="00F937A9"/>
    <w:rsid w:val="00F96C64"/>
    <w:rsid w:val="00F97BD5"/>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uiPriority w:val="99"/>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uiPriority w:val="99"/>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rsid w:val="00400653"/>
    <w:rPr>
      <w:rFonts w:ascii="Arial" w:hAnsi="Arial"/>
      <w:lang w:val="en-GB"/>
    </w:rPr>
  </w:style>
  <w:style w:type="character" w:customStyle="1" w:styleId="8Char">
    <w:name w:val="标题 8 Char"/>
    <w:rsid w:val="00400653"/>
    <w:rPr>
      <w:rFonts w:ascii="Arial" w:hAnsi="Arial"/>
      <w:sz w:val="36"/>
      <w:lang w:val="en-GB"/>
    </w:rPr>
  </w:style>
  <w:style w:type="character" w:customStyle="1" w:styleId="9Char">
    <w:name w:val="标题 9 Char"/>
    <w:rsid w:val="00400653"/>
    <w:rPr>
      <w:rFonts w:ascii="Arial" w:hAnsi="Arial"/>
      <w:sz w:val="36"/>
      <w:lang w:val="en-GB"/>
    </w:rPr>
  </w:style>
  <w:style w:type="character" w:customStyle="1" w:styleId="Char6">
    <w:name w:val="页脚 Char"/>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uiPriority w:val="99"/>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uiPriority w:val="99"/>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uiPriority w:val="99"/>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uiPriority w:val="99"/>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uiPriority w:val="99"/>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uiPriority w:val="99"/>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EB3A9-3EA1-453E-8193-AA40A991B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12</Pages>
  <Words>3806</Words>
  <Characters>21699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2025-03-07T03:49:00Z</dcterms:created>
  <dcterms:modified xsi:type="dcterms:W3CDTF">2025-08-15T12:16:00Z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1755254754</vt:lpwstr>
  </property>
</Properties>
</file>