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76E23CB"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045E0B" w:rsidRPr="00045E0B">
        <w:rPr>
          <w:b/>
          <w:i/>
          <w:noProof/>
          <w:sz w:val="28"/>
          <w:lang w:eastAsia="zh-CN"/>
        </w:rPr>
        <w:t>R5-254568</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E98ED" w:rsidR="001E41F3" w:rsidRPr="00410371" w:rsidRDefault="00045E0B" w:rsidP="007B4386">
            <w:pPr>
              <w:pStyle w:val="CRCoverPage"/>
              <w:spacing w:after="0"/>
              <w:jc w:val="center"/>
              <w:rPr>
                <w:noProof/>
              </w:rPr>
            </w:pPr>
            <w:r w:rsidRPr="00045E0B">
              <w:rPr>
                <w:b/>
                <w:noProof/>
                <w:sz w:val="28"/>
              </w:rPr>
              <w:t>4096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96D4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3F079" w:rsidR="001E41F3" w:rsidRDefault="000D08C2">
            <w:pPr>
              <w:pStyle w:val="CRCoverPage"/>
              <w:spacing w:after="0"/>
              <w:ind w:left="100"/>
              <w:rPr>
                <w:noProof/>
              </w:rPr>
            </w:pPr>
            <w:r w:rsidRPr="000D08C2">
              <w:rPr>
                <w:noProof/>
              </w:rPr>
              <w:t>Updating reporting offset of AP L1-RSRP for Tx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3CCC1" w:rsidR="001E41F3" w:rsidRDefault="00896D4B">
            <w:pPr>
              <w:pStyle w:val="CRCoverPage"/>
              <w:spacing w:after="0"/>
              <w:ind w:left="100"/>
              <w:rPr>
                <w:rFonts w:hint="eastAsia"/>
                <w:noProof/>
                <w:lang w:eastAsia="zh-CN"/>
              </w:rPr>
            </w:pPr>
            <w:fldSimple w:instr=" DOCPROPERTY  SourceIfWg  \* MERGEFORMAT ">
              <w:r w:rsidR="007B4386">
                <w:rPr>
                  <w:noProof/>
                </w:rPr>
                <w:t>Huawei, HiSilicon</w:t>
              </w:r>
            </w:fldSimple>
            <w:r w:rsidR="00045E0B">
              <w:rPr>
                <w:rFonts w:hint="eastAsia"/>
                <w:noProof/>
                <w:lang w:eastAsia="zh-CN"/>
              </w:rPr>
              <w:t>,</w:t>
            </w:r>
            <w:r w:rsidR="00045E0B">
              <w:rPr>
                <w:noProof/>
                <w:lang w:eastAsia="zh-CN"/>
              </w:rPr>
              <w:t xml:space="preserve"> MediaTek</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96D4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47E4"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3FF5FC4" w:rsidR="001E41F3" w:rsidRDefault="00B335EF">
            <w:pPr>
              <w:pStyle w:val="CRCoverPage"/>
              <w:spacing w:after="0"/>
              <w:ind w:left="100"/>
              <w:rPr>
                <w:noProof/>
              </w:rPr>
            </w:pPr>
            <w:r w:rsidRPr="00B335EF">
              <w:t>TEI16_Test, NR_RF_FR1-UEConTest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7C47E4"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C47E4"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96D4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7C47E4"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03BFC" w14:textId="181BD173" w:rsidR="00B335EF" w:rsidRDefault="007C47E4" w:rsidP="007C47E4">
            <w:pPr>
              <w:pStyle w:val="CRCoverPage"/>
              <w:numPr>
                <w:ilvl w:val="0"/>
                <w:numId w:val="45"/>
              </w:numPr>
              <w:spacing w:after="0"/>
              <w:rPr>
                <w:noProof/>
                <w:lang w:eastAsia="zh-CN"/>
              </w:rPr>
            </w:pPr>
            <w:r>
              <w:rPr>
                <w:noProof/>
                <w:lang w:eastAsia="zh-CN"/>
              </w:rPr>
              <w:t>In TDD-TDD Tx switching test cases t</w:t>
            </w:r>
            <w:r w:rsidRPr="007C47E4">
              <w:rPr>
                <w:noProof/>
                <w:lang w:eastAsia="zh-CN"/>
              </w:rPr>
              <w:t xml:space="preserve">here is no gap between </w:t>
            </w:r>
            <w:r>
              <w:rPr>
                <w:noProof/>
                <w:lang w:eastAsia="zh-CN"/>
              </w:rPr>
              <w:t xml:space="preserve">the L1-RSRP reporting on switch-to CC(s) and switch-from CC(s) according to Table </w:t>
            </w:r>
            <w:r w:rsidRPr="00BE795E">
              <w:t>H.3.11-5</w:t>
            </w:r>
            <w:r>
              <w:t xml:space="preserve">, </w:t>
            </w:r>
            <w:r w:rsidRPr="007C47E4">
              <w:rPr>
                <w:noProof/>
                <w:lang w:eastAsia="zh-CN"/>
              </w:rPr>
              <w:t xml:space="preserve">which violates </w:t>
            </w:r>
            <w:r>
              <w:rPr>
                <w:noProof/>
                <w:lang w:eastAsia="zh-CN"/>
              </w:rPr>
              <w:t xml:space="preserve">description in </w:t>
            </w:r>
            <w:r w:rsidRPr="007C47E4">
              <w:rPr>
                <w:noProof/>
                <w:lang w:eastAsia="zh-CN"/>
              </w:rPr>
              <w:t xml:space="preserve">38.214 </w:t>
            </w:r>
            <w:r>
              <w:rPr>
                <w:noProof/>
                <w:lang w:eastAsia="zh-CN"/>
              </w:rPr>
              <w:t xml:space="preserve">cl. </w:t>
            </w:r>
            <w:r w:rsidRPr="007C47E4">
              <w:rPr>
                <w:noProof/>
                <w:lang w:eastAsia="zh-CN"/>
              </w:rPr>
              <w:t>6.1.6, as the UE is not expected to transmit any UL during switching gap</w:t>
            </w:r>
          </w:p>
          <w:p w14:paraId="7E3EF354" w14:textId="54EE2F6F" w:rsidR="007C47E4" w:rsidRDefault="007C47E4" w:rsidP="007C47E4">
            <w:pPr>
              <w:pStyle w:val="CRCoverPage"/>
              <w:spacing w:after="0"/>
              <w:ind w:left="100"/>
              <w:rPr>
                <w:noProof/>
                <w:lang w:eastAsia="zh-CN"/>
              </w:rPr>
            </w:pPr>
            <w:r>
              <w:rPr>
                <w:noProof/>
                <w:lang w:eastAsia="zh-CN"/>
              </w:rPr>
              <w:drawing>
                <wp:inline distT="0" distB="0" distL="0" distR="0" wp14:anchorId="79ED1D31" wp14:editId="489DFD92">
                  <wp:extent cx="4033289" cy="1547154"/>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5610" cy="1559552"/>
                          </a:xfrm>
                          <a:prstGeom prst="rect">
                            <a:avLst/>
                          </a:prstGeom>
                          <a:noFill/>
                        </pic:spPr>
                      </pic:pic>
                    </a:graphicData>
                  </a:graphic>
                </wp:inline>
              </w:drawing>
            </w:r>
          </w:p>
          <w:p w14:paraId="1E45C2A7" w14:textId="77777777" w:rsidR="007C47E4" w:rsidRDefault="007C47E4" w:rsidP="007C47E4">
            <w:pPr>
              <w:pStyle w:val="CRCoverPage"/>
              <w:spacing w:after="0"/>
              <w:ind w:left="100"/>
              <w:rPr>
                <w:noProof/>
                <w:lang w:eastAsia="zh-CN"/>
              </w:rPr>
            </w:pPr>
          </w:p>
          <w:p w14:paraId="20ED8CDC" w14:textId="7374906B" w:rsidR="007C47E4" w:rsidRDefault="007C47E4" w:rsidP="007C47E4">
            <w:pPr>
              <w:pStyle w:val="CRCoverPage"/>
              <w:spacing w:after="0"/>
              <w:ind w:left="460"/>
              <w:rPr>
                <w:noProof/>
                <w:lang w:eastAsia="zh-CN"/>
              </w:rPr>
            </w:pPr>
            <w:r>
              <w:rPr>
                <w:rFonts w:hint="eastAsia"/>
                <w:noProof/>
                <w:lang w:eastAsia="zh-CN"/>
              </w:rPr>
              <w:t>T</w:t>
            </w:r>
            <w:r>
              <w:rPr>
                <w:noProof/>
                <w:lang w:eastAsia="zh-CN"/>
              </w:rPr>
              <w:t xml:space="preserve">o fix this issue, we suggest change the </w:t>
            </w:r>
            <w:proofErr w:type="spellStart"/>
            <w:r w:rsidRPr="00BE795E">
              <w:t>reportSlotOffset</w:t>
            </w:r>
            <w:proofErr w:type="spellEnd"/>
            <w:r>
              <w:t xml:space="preserve"> for </w:t>
            </w:r>
            <w:r>
              <w:rPr>
                <w:noProof/>
                <w:lang w:eastAsia="zh-CN"/>
              </w:rPr>
              <w:t xml:space="preserve">switch-to CC(s) to leave enough gap for Tx switching. To be more specific, </w:t>
            </w:r>
            <w:proofErr w:type="spellStart"/>
            <w:r w:rsidRPr="00BE795E">
              <w:t>reportSlotOffset</w:t>
            </w:r>
            <w:proofErr w:type="spellEnd"/>
            <w:r>
              <w:t xml:space="preserve"> for </w:t>
            </w:r>
            <w:r>
              <w:rPr>
                <w:noProof/>
                <w:lang w:eastAsia="zh-CN"/>
              </w:rPr>
              <w:t xml:space="preserve">switch-to CC(s) is changed to </w:t>
            </w:r>
            <w:r w:rsidRPr="009A655B">
              <w:rPr>
                <w:noProof/>
                <w:color w:val="FF0000"/>
                <w:lang w:eastAsia="zh-CN"/>
              </w:rPr>
              <w:t>13 slots</w:t>
            </w:r>
            <w:r>
              <w:rPr>
                <w:noProof/>
                <w:lang w:eastAsia="zh-CN"/>
              </w:rPr>
              <w:t xml:space="preserve"> as shown in following figure.</w:t>
            </w:r>
          </w:p>
          <w:p w14:paraId="708AA7DE" w14:textId="75EF8337" w:rsidR="007C47E4" w:rsidRPr="000A12A7" w:rsidRDefault="007C47E4" w:rsidP="007C47E4">
            <w:pPr>
              <w:pStyle w:val="CRCoverPage"/>
              <w:spacing w:after="0"/>
              <w:ind w:left="460"/>
              <w:rPr>
                <w:noProof/>
                <w:lang w:eastAsia="zh-CN"/>
              </w:rPr>
            </w:pPr>
            <w:r>
              <w:rPr>
                <w:noProof/>
              </w:rPr>
              <w:drawing>
                <wp:inline distT="0" distB="0" distL="0" distR="0" wp14:anchorId="227BF1BF" wp14:editId="5D409BFC">
                  <wp:extent cx="3739866" cy="1757548"/>
                  <wp:effectExtent l="0" t="0" r="0" b="0"/>
                  <wp:docPr id="2" name="图片 2" descr="cid:image001.png@01DBF18E.6B64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BF18E.6B64316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70084" cy="1771749"/>
                          </a:xfrm>
                          <a:prstGeom prst="rect">
                            <a:avLst/>
                          </a:prstGeom>
                          <a:noFill/>
                          <a:ln>
                            <a:noFill/>
                          </a:ln>
                        </pic:spPr>
                      </pic:pic>
                    </a:graphicData>
                  </a:graphic>
                </wp:inline>
              </w:drawing>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20BAD" w:rsidR="00F17AE6" w:rsidRPr="00B335EF" w:rsidRDefault="00B335EF" w:rsidP="00B335EF">
            <w:pPr>
              <w:pStyle w:val="CRCoverPage"/>
              <w:spacing w:after="0"/>
              <w:ind w:left="100"/>
              <w:rPr>
                <w:rFonts w:cs="v4.2.0"/>
                <w:lang w:eastAsia="zh-CN"/>
              </w:rPr>
            </w:pPr>
            <w:r>
              <w:rPr>
                <w:rFonts w:cs="v4.2.0"/>
              </w:rPr>
              <w:t xml:space="preserve">1. </w:t>
            </w:r>
            <w:proofErr w:type="spellStart"/>
            <w:r w:rsidR="007C47E4" w:rsidRPr="00BE795E">
              <w:t>reportSlotOffset</w:t>
            </w:r>
            <w:proofErr w:type="spellEnd"/>
            <w:r w:rsidR="007C47E4">
              <w:t xml:space="preserve"> for </w:t>
            </w:r>
            <w:r w:rsidR="007C47E4">
              <w:rPr>
                <w:noProof/>
                <w:lang w:eastAsia="zh-CN"/>
              </w:rPr>
              <w:t>switch-to CC(s) is changed to 13 slots</w:t>
            </w:r>
            <w:r w:rsidR="00F17AE6">
              <w:rPr>
                <w:rFonts w:cs="v4.2.0"/>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36DD" w:rsidR="001E41F3" w:rsidRDefault="00B335EF">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F37EE" w:rsidR="001E41F3" w:rsidRDefault="007C47E4">
            <w:pPr>
              <w:pStyle w:val="CRCoverPage"/>
              <w:spacing w:after="0"/>
              <w:ind w:left="100"/>
              <w:rPr>
                <w:noProof/>
                <w:lang w:eastAsia="zh-CN"/>
              </w:rPr>
            </w:pPr>
            <w:r>
              <w:rPr>
                <w:rFonts w:eastAsia="Malgun Gothic"/>
              </w:rPr>
              <w:t>H.3.11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C47E4"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C47E4"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C47E4"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E9EA3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FAE9" w:rsidR="001E41F3" w:rsidRDefault="00DD40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246807" w:rsidR="002A3AF4" w:rsidRDefault="00DD400B">
            <w:pPr>
              <w:pStyle w:val="CRCoverPage"/>
              <w:spacing w:after="0"/>
              <w:ind w:left="99"/>
              <w:rPr>
                <w:noProof/>
                <w:lang w:eastAsia="zh-CN"/>
              </w:rPr>
            </w:pPr>
            <w:r>
              <w:rPr>
                <w:noProof/>
              </w:rPr>
              <w:t>TS/TR ... CR ...</w:t>
            </w:r>
          </w:p>
        </w:tc>
      </w:tr>
      <w:tr w:rsidR="007C47E4"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30074" w:rsidR="00CB3478" w:rsidRPr="00DD400B" w:rsidRDefault="00CB3478" w:rsidP="00CB3478">
            <w:pPr>
              <w:pStyle w:val="CRCoverPage"/>
              <w:spacing w:after="0"/>
              <w:ind w:left="100"/>
              <w:rPr>
                <w:b/>
                <w:noProof/>
                <w:lang w:eastAsia="zh-CN"/>
              </w:rPr>
            </w:pPr>
            <w:bookmarkStart w:id="2" w:name="_GoBack"/>
            <w:bookmarkEnd w:id="2"/>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5DA4656" w14:textId="77777777" w:rsidR="00467017" w:rsidRPr="00BE795E" w:rsidRDefault="00467017" w:rsidP="00467017">
      <w:pPr>
        <w:pStyle w:val="H6"/>
      </w:pPr>
      <w:r w:rsidRPr="00BE795E">
        <w:t>CSI-</w:t>
      </w:r>
      <w:proofErr w:type="spellStart"/>
      <w:r w:rsidRPr="00BE795E">
        <w:t>MeasConfig</w:t>
      </w:r>
      <w:proofErr w:type="spellEnd"/>
      <w:r w:rsidRPr="00BE795E">
        <w:t>-</w:t>
      </w:r>
      <w:proofErr w:type="spellStart"/>
      <w:r w:rsidRPr="00BE795E">
        <w:t>TxSwitch</w:t>
      </w:r>
      <w:proofErr w:type="spellEnd"/>
    </w:p>
    <w:p w14:paraId="51C94B3A" w14:textId="77777777" w:rsidR="00467017" w:rsidRPr="00BE795E" w:rsidRDefault="00467017" w:rsidP="00467017">
      <w:r w:rsidRPr="00BE795E">
        <w:t xml:space="preserve">To provide aperiodic CSI-RS resource configurations on </w:t>
      </w:r>
      <w:proofErr w:type="spellStart"/>
      <w:r w:rsidRPr="00BE795E">
        <w:t>PCell</w:t>
      </w:r>
      <w:proofErr w:type="spellEnd"/>
      <w:r w:rsidRPr="00BE795E">
        <w:t>/</w:t>
      </w:r>
      <w:proofErr w:type="spellStart"/>
      <w:r w:rsidRPr="00BE795E">
        <w:t>SCell</w:t>
      </w:r>
      <w:proofErr w:type="spellEnd"/>
      <w:r w:rsidRPr="00BE795E">
        <w:t xml:space="preserve">(s) and aperiodic L1-RSRP reporting configurations on </w:t>
      </w:r>
      <w:proofErr w:type="spellStart"/>
      <w:r w:rsidRPr="00BE795E">
        <w:t>PCell</w:t>
      </w:r>
      <w:proofErr w:type="spellEnd"/>
      <w:r w:rsidRPr="00BE795E">
        <w:t xml:space="preserve"> in UL Tx switching tests.</w:t>
      </w:r>
    </w:p>
    <w:p w14:paraId="3257BED2" w14:textId="77777777" w:rsidR="00467017" w:rsidRPr="00BE795E" w:rsidRDefault="00467017" w:rsidP="00467017">
      <w:pPr>
        <w:pStyle w:val="TH"/>
        <w:rPr>
          <w:iCs/>
        </w:rPr>
      </w:pPr>
      <w:r w:rsidRPr="00BE795E">
        <w:t xml:space="preserve">Table H.3.11-5: </w:t>
      </w:r>
      <w:r w:rsidRPr="00BE795E">
        <w:rPr>
          <w:iCs/>
        </w:rPr>
        <w:t>CSI-</w:t>
      </w:r>
      <w:proofErr w:type="spellStart"/>
      <w:r w:rsidRPr="00BE795E">
        <w:rPr>
          <w:iCs/>
        </w:rPr>
        <w:t>MeasConfig</w:t>
      </w:r>
      <w:proofErr w:type="spellEnd"/>
      <w:r w:rsidRPr="00BE795E">
        <w:t>-</w:t>
      </w:r>
      <w:proofErr w:type="spellStart"/>
      <w:r w:rsidRPr="00BE795E">
        <w:t>TxSwitch</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127"/>
        <w:gridCol w:w="1984"/>
        <w:gridCol w:w="1105"/>
      </w:tblGrid>
      <w:tr w:rsidR="00467017" w:rsidRPr="00BE795E" w14:paraId="1DF4E200" w14:textId="77777777" w:rsidTr="00470C0C">
        <w:tc>
          <w:tcPr>
            <w:tcW w:w="9747" w:type="dxa"/>
            <w:gridSpan w:val="4"/>
          </w:tcPr>
          <w:p w14:paraId="6B405474" w14:textId="77777777" w:rsidR="00467017" w:rsidRPr="00BE795E" w:rsidRDefault="00467017" w:rsidP="00470C0C">
            <w:pPr>
              <w:pStyle w:val="TAH"/>
              <w:jc w:val="left"/>
              <w:rPr>
                <w:b w:val="0"/>
              </w:rPr>
            </w:pPr>
            <w:r w:rsidRPr="00BE795E">
              <w:rPr>
                <w:b w:val="0"/>
              </w:rPr>
              <w:t>Derivation Path: TS 38.508-1 [14] Table 7.3.1-6</w:t>
            </w:r>
          </w:p>
        </w:tc>
      </w:tr>
      <w:tr w:rsidR="00467017" w:rsidRPr="00BE795E" w14:paraId="79838344" w14:textId="77777777" w:rsidTr="00470C0C">
        <w:tc>
          <w:tcPr>
            <w:tcW w:w="4531" w:type="dxa"/>
          </w:tcPr>
          <w:p w14:paraId="568ED737" w14:textId="77777777" w:rsidR="00467017" w:rsidRPr="00BE795E" w:rsidRDefault="00467017" w:rsidP="00470C0C">
            <w:pPr>
              <w:pStyle w:val="TAH"/>
            </w:pPr>
            <w:r w:rsidRPr="00BE795E">
              <w:t>Information Element</w:t>
            </w:r>
          </w:p>
        </w:tc>
        <w:tc>
          <w:tcPr>
            <w:tcW w:w="2127" w:type="dxa"/>
          </w:tcPr>
          <w:p w14:paraId="40E3422E" w14:textId="77777777" w:rsidR="00467017" w:rsidRPr="00BE795E" w:rsidRDefault="00467017" w:rsidP="00470C0C">
            <w:pPr>
              <w:pStyle w:val="TAH"/>
            </w:pPr>
            <w:r w:rsidRPr="00BE795E">
              <w:t>Value/remark</w:t>
            </w:r>
          </w:p>
        </w:tc>
        <w:tc>
          <w:tcPr>
            <w:tcW w:w="1984" w:type="dxa"/>
          </w:tcPr>
          <w:p w14:paraId="696EB972" w14:textId="77777777" w:rsidR="00467017" w:rsidRPr="00BE795E" w:rsidRDefault="00467017" w:rsidP="00470C0C">
            <w:pPr>
              <w:pStyle w:val="TAH"/>
            </w:pPr>
            <w:r w:rsidRPr="00BE795E">
              <w:t>Comment</w:t>
            </w:r>
          </w:p>
        </w:tc>
        <w:tc>
          <w:tcPr>
            <w:tcW w:w="1105" w:type="dxa"/>
          </w:tcPr>
          <w:p w14:paraId="57CD4957" w14:textId="77777777" w:rsidR="00467017" w:rsidRPr="00BE795E" w:rsidRDefault="00467017" w:rsidP="00470C0C">
            <w:pPr>
              <w:pStyle w:val="TAH"/>
            </w:pPr>
            <w:r w:rsidRPr="00BE795E">
              <w:t>Condition</w:t>
            </w:r>
          </w:p>
        </w:tc>
      </w:tr>
      <w:tr w:rsidR="00467017" w:rsidRPr="00BE795E" w14:paraId="0B34EF0E" w14:textId="77777777" w:rsidTr="00470C0C">
        <w:tc>
          <w:tcPr>
            <w:tcW w:w="4531" w:type="dxa"/>
          </w:tcPr>
          <w:p w14:paraId="454FC0CA" w14:textId="77777777" w:rsidR="00467017" w:rsidRPr="00BE795E" w:rsidRDefault="00467017" w:rsidP="00470C0C">
            <w:pPr>
              <w:pStyle w:val="TAL"/>
            </w:pPr>
            <w:r w:rsidRPr="00BE795E">
              <w:t>CSI-</w:t>
            </w:r>
            <w:proofErr w:type="spellStart"/>
            <w:proofErr w:type="gramStart"/>
            <w:r w:rsidRPr="00BE795E">
              <w:t>MeasConfig</w:t>
            </w:r>
            <w:proofErr w:type="spellEnd"/>
            <w:r w:rsidRPr="00BE795E">
              <w:t>::</w:t>
            </w:r>
            <w:proofErr w:type="gramEnd"/>
            <w:r w:rsidRPr="00BE795E">
              <w:t xml:space="preserve">= </w:t>
            </w:r>
            <w:r w:rsidRPr="00BE795E">
              <w:rPr>
                <w:snapToGrid w:val="0"/>
              </w:rPr>
              <w:t xml:space="preserve">SEQUENCE </w:t>
            </w:r>
            <w:r w:rsidRPr="00BE795E">
              <w:t>{</w:t>
            </w:r>
          </w:p>
        </w:tc>
        <w:tc>
          <w:tcPr>
            <w:tcW w:w="2127" w:type="dxa"/>
          </w:tcPr>
          <w:p w14:paraId="1FA3CD3E" w14:textId="77777777" w:rsidR="00467017" w:rsidRPr="00BE795E" w:rsidRDefault="00467017" w:rsidP="00470C0C">
            <w:pPr>
              <w:pStyle w:val="TAL"/>
            </w:pPr>
          </w:p>
        </w:tc>
        <w:tc>
          <w:tcPr>
            <w:tcW w:w="1984" w:type="dxa"/>
          </w:tcPr>
          <w:p w14:paraId="6A057E6A" w14:textId="77777777" w:rsidR="00467017" w:rsidRPr="00BE795E" w:rsidRDefault="00467017" w:rsidP="00470C0C">
            <w:pPr>
              <w:pStyle w:val="TAL"/>
            </w:pPr>
          </w:p>
        </w:tc>
        <w:tc>
          <w:tcPr>
            <w:tcW w:w="1105" w:type="dxa"/>
          </w:tcPr>
          <w:p w14:paraId="6FCF9FDE" w14:textId="77777777" w:rsidR="00467017" w:rsidRPr="00BE795E" w:rsidRDefault="00467017" w:rsidP="00470C0C">
            <w:pPr>
              <w:pStyle w:val="TAL"/>
            </w:pPr>
          </w:p>
        </w:tc>
      </w:tr>
      <w:tr w:rsidR="00467017" w:rsidRPr="00BE795E" w14:paraId="432BCFCB" w14:textId="77777777" w:rsidTr="00470C0C">
        <w:tc>
          <w:tcPr>
            <w:tcW w:w="4531" w:type="dxa"/>
            <w:tcBorders>
              <w:bottom w:val="nil"/>
            </w:tcBorders>
          </w:tcPr>
          <w:p w14:paraId="08C392AD" w14:textId="77777777" w:rsidR="00467017" w:rsidRPr="00BE795E" w:rsidRDefault="00467017" w:rsidP="00470C0C">
            <w:pPr>
              <w:pStyle w:val="TAL"/>
            </w:pPr>
            <w:r w:rsidRPr="00BE795E">
              <w:t xml:space="preserve">  </w:t>
            </w:r>
            <w:proofErr w:type="spellStart"/>
            <w:r w:rsidRPr="00BE795E">
              <w:t>nzp</w:t>
            </w:r>
            <w:proofErr w:type="spellEnd"/>
            <w:r w:rsidRPr="00BE795E">
              <w:t>-CSI-RS-</w:t>
            </w:r>
            <w:proofErr w:type="spellStart"/>
            <w:r w:rsidRPr="00BE795E">
              <w:t>ResourceToAddModList</w:t>
            </w:r>
            <w:proofErr w:type="spellEnd"/>
            <w:r w:rsidRPr="00BE795E">
              <w:t xml:space="preserve"> SEQUENCE (SIZE (</w:t>
            </w:r>
            <w:proofErr w:type="gramStart"/>
            <w:r w:rsidRPr="00BE795E">
              <w:t>1..</w:t>
            </w:r>
            <w:proofErr w:type="gramEnd"/>
            <w:r w:rsidRPr="00BE795E">
              <w:t xml:space="preserve">maxNrofNZP-CSI-RS-Resources)) OF </w:t>
            </w:r>
            <w:proofErr w:type="spellStart"/>
            <w:r w:rsidRPr="00BE795E">
              <w:t>NZP</w:t>
            </w:r>
            <w:proofErr w:type="spellEnd"/>
            <w:r w:rsidRPr="00BE795E">
              <w:t>-CSI-RS-Resource {</w:t>
            </w:r>
          </w:p>
        </w:tc>
        <w:tc>
          <w:tcPr>
            <w:tcW w:w="2127" w:type="dxa"/>
          </w:tcPr>
          <w:p w14:paraId="51DEBF3A" w14:textId="77777777" w:rsidR="00467017" w:rsidRPr="00BE795E" w:rsidRDefault="00467017" w:rsidP="00470C0C">
            <w:pPr>
              <w:pStyle w:val="TAL"/>
            </w:pPr>
            <w:r w:rsidRPr="00BE795E">
              <w:t>1 entry</w:t>
            </w:r>
          </w:p>
        </w:tc>
        <w:tc>
          <w:tcPr>
            <w:tcW w:w="1984" w:type="dxa"/>
          </w:tcPr>
          <w:p w14:paraId="695AFFBD" w14:textId="77777777" w:rsidR="00467017" w:rsidRPr="00BE795E" w:rsidRDefault="00467017" w:rsidP="00470C0C">
            <w:pPr>
              <w:pStyle w:val="TAL"/>
            </w:pPr>
          </w:p>
        </w:tc>
        <w:tc>
          <w:tcPr>
            <w:tcW w:w="1105" w:type="dxa"/>
          </w:tcPr>
          <w:p w14:paraId="6311F689" w14:textId="77777777" w:rsidR="00467017" w:rsidRPr="00BE795E" w:rsidRDefault="00467017" w:rsidP="00470C0C">
            <w:pPr>
              <w:pStyle w:val="TAL"/>
            </w:pPr>
          </w:p>
        </w:tc>
      </w:tr>
      <w:tr w:rsidR="00467017" w:rsidRPr="00BE795E" w14:paraId="290D062B" w14:textId="77777777" w:rsidTr="00470C0C">
        <w:tc>
          <w:tcPr>
            <w:tcW w:w="4531" w:type="dxa"/>
          </w:tcPr>
          <w:p w14:paraId="02CF796A" w14:textId="77777777" w:rsidR="00467017" w:rsidRPr="00BE795E" w:rsidRDefault="00467017" w:rsidP="00470C0C">
            <w:pPr>
              <w:pStyle w:val="TAL"/>
            </w:pPr>
            <w:r w:rsidRPr="00BE795E">
              <w:t xml:space="preserve">   </w:t>
            </w:r>
            <w:proofErr w:type="spellStart"/>
            <w:r w:rsidRPr="00BE795E">
              <w:t>NZP</w:t>
            </w:r>
            <w:proofErr w:type="spellEnd"/>
            <w:r w:rsidRPr="00BE795E">
              <w:t>-CSI-RS-Resource [1]</w:t>
            </w:r>
          </w:p>
        </w:tc>
        <w:tc>
          <w:tcPr>
            <w:tcW w:w="2127" w:type="dxa"/>
          </w:tcPr>
          <w:p w14:paraId="6C7182BD" w14:textId="77777777" w:rsidR="00467017" w:rsidRPr="00BE795E" w:rsidRDefault="00467017" w:rsidP="00470C0C">
            <w:pPr>
              <w:pStyle w:val="TAL"/>
            </w:pPr>
            <w:proofErr w:type="spellStart"/>
            <w:r w:rsidRPr="00BE795E">
              <w:t>NZP</w:t>
            </w:r>
            <w:proofErr w:type="spellEnd"/>
            <w:r w:rsidRPr="00BE795E">
              <w:t>-CSI-RS-Resource-</w:t>
            </w:r>
            <w:proofErr w:type="spellStart"/>
            <w:r w:rsidRPr="00BE795E">
              <w:t>TxSwitch</w:t>
            </w:r>
            <w:proofErr w:type="spellEnd"/>
          </w:p>
        </w:tc>
        <w:tc>
          <w:tcPr>
            <w:tcW w:w="1984" w:type="dxa"/>
          </w:tcPr>
          <w:p w14:paraId="59B18572" w14:textId="77777777" w:rsidR="00467017" w:rsidRPr="00BE795E" w:rsidRDefault="00467017" w:rsidP="00470C0C">
            <w:pPr>
              <w:pStyle w:val="TAL"/>
            </w:pPr>
            <w:r w:rsidRPr="00BE795E">
              <w:t>entry 1</w:t>
            </w:r>
          </w:p>
          <w:p w14:paraId="0A594FD7" w14:textId="77777777" w:rsidR="00467017" w:rsidRPr="00BE795E" w:rsidRDefault="00467017" w:rsidP="00470C0C">
            <w:pPr>
              <w:pStyle w:val="TAL"/>
            </w:pPr>
            <w:r w:rsidRPr="00BE795E">
              <w:t>Table H.3.11-6</w:t>
            </w:r>
          </w:p>
        </w:tc>
        <w:tc>
          <w:tcPr>
            <w:tcW w:w="1105" w:type="dxa"/>
          </w:tcPr>
          <w:p w14:paraId="1F58B463" w14:textId="77777777" w:rsidR="00467017" w:rsidRPr="00BE795E" w:rsidRDefault="00467017" w:rsidP="00470C0C">
            <w:pPr>
              <w:pStyle w:val="TAL"/>
            </w:pPr>
          </w:p>
        </w:tc>
      </w:tr>
      <w:tr w:rsidR="00467017" w:rsidRPr="00BE795E" w14:paraId="32996BC9" w14:textId="77777777" w:rsidTr="00470C0C">
        <w:tc>
          <w:tcPr>
            <w:tcW w:w="4531" w:type="dxa"/>
          </w:tcPr>
          <w:p w14:paraId="73B26F0B" w14:textId="77777777" w:rsidR="00467017" w:rsidRPr="00BE795E" w:rsidRDefault="00467017" w:rsidP="00470C0C">
            <w:pPr>
              <w:pStyle w:val="TAL"/>
            </w:pPr>
            <w:r w:rsidRPr="00BE795E">
              <w:t xml:space="preserve">  }</w:t>
            </w:r>
          </w:p>
        </w:tc>
        <w:tc>
          <w:tcPr>
            <w:tcW w:w="2127" w:type="dxa"/>
          </w:tcPr>
          <w:p w14:paraId="1F5AE785" w14:textId="77777777" w:rsidR="00467017" w:rsidRPr="00BE795E" w:rsidRDefault="00467017" w:rsidP="00470C0C">
            <w:pPr>
              <w:pStyle w:val="TAL"/>
            </w:pPr>
          </w:p>
        </w:tc>
        <w:tc>
          <w:tcPr>
            <w:tcW w:w="1984" w:type="dxa"/>
          </w:tcPr>
          <w:p w14:paraId="7D7089CB" w14:textId="77777777" w:rsidR="00467017" w:rsidRPr="00BE795E" w:rsidRDefault="00467017" w:rsidP="00470C0C">
            <w:pPr>
              <w:pStyle w:val="TAL"/>
            </w:pPr>
          </w:p>
        </w:tc>
        <w:tc>
          <w:tcPr>
            <w:tcW w:w="1105" w:type="dxa"/>
          </w:tcPr>
          <w:p w14:paraId="61631E97" w14:textId="77777777" w:rsidR="00467017" w:rsidRPr="00BE795E" w:rsidRDefault="00467017" w:rsidP="00470C0C">
            <w:pPr>
              <w:pStyle w:val="TAL"/>
            </w:pPr>
          </w:p>
        </w:tc>
      </w:tr>
      <w:tr w:rsidR="00467017" w:rsidRPr="00BE795E" w14:paraId="1E77DFF3" w14:textId="77777777" w:rsidTr="00470C0C">
        <w:tc>
          <w:tcPr>
            <w:tcW w:w="4531" w:type="dxa"/>
          </w:tcPr>
          <w:p w14:paraId="42C8CB32" w14:textId="77777777" w:rsidR="00467017" w:rsidRPr="00BE795E" w:rsidRDefault="00467017" w:rsidP="00470C0C">
            <w:pPr>
              <w:pStyle w:val="TAL"/>
            </w:pPr>
            <w:r w:rsidRPr="00BE795E">
              <w:t xml:space="preserve">  </w:t>
            </w:r>
            <w:proofErr w:type="spellStart"/>
            <w:r w:rsidRPr="00BE795E">
              <w:t>nzp</w:t>
            </w:r>
            <w:proofErr w:type="spellEnd"/>
            <w:r w:rsidRPr="00BE795E">
              <w:t>-CSI-RS-</w:t>
            </w:r>
            <w:proofErr w:type="spellStart"/>
            <w:r w:rsidRPr="00BE795E">
              <w:t>ResourceSetToAddModList</w:t>
            </w:r>
            <w:proofErr w:type="spellEnd"/>
            <w:r w:rsidRPr="00BE795E">
              <w:t xml:space="preserve"> SEQUENCE (SIZE (</w:t>
            </w:r>
            <w:proofErr w:type="gramStart"/>
            <w:r w:rsidRPr="00BE795E">
              <w:t>1..</w:t>
            </w:r>
            <w:proofErr w:type="gramEnd"/>
            <w:r w:rsidRPr="00BE795E">
              <w:t xml:space="preserve">maxNrofNZP-CSI-RS-ResourceSets)) OF </w:t>
            </w:r>
            <w:proofErr w:type="spellStart"/>
            <w:r w:rsidRPr="00BE795E">
              <w:t>NZP</w:t>
            </w:r>
            <w:proofErr w:type="spellEnd"/>
            <w:r w:rsidRPr="00BE795E">
              <w:t>-CSI-RS-</w:t>
            </w:r>
            <w:proofErr w:type="spellStart"/>
            <w:r w:rsidRPr="00BE795E">
              <w:t>ResourceSet</w:t>
            </w:r>
            <w:proofErr w:type="spellEnd"/>
            <w:r w:rsidRPr="00BE795E">
              <w:t xml:space="preserve"> {</w:t>
            </w:r>
          </w:p>
        </w:tc>
        <w:tc>
          <w:tcPr>
            <w:tcW w:w="2127" w:type="dxa"/>
          </w:tcPr>
          <w:p w14:paraId="2C281A74" w14:textId="77777777" w:rsidR="00467017" w:rsidRPr="00BE795E" w:rsidRDefault="00467017" w:rsidP="00470C0C">
            <w:pPr>
              <w:pStyle w:val="TAL"/>
            </w:pPr>
            <w:r w:rsidRPr="00BE795E">
              <w:t>1 entry</w:t>
            </w:r>
          </w:p>
        </w:tc>
        <w:tc>
          <w:tcPr>
            <w:tcW w:w="1984" w:type="dxa"/>
          </w:tcPr>
          <w:p w14:paraId="198B8D17" w14:textId="77777777" w:rsidR="00467017" w:rsidRPr="00BE795E" w:rsidRDefault="00467017" w:rsidP="00470C0C">
            <w:pPr>
              <w:pStyle w:val="TAL"/>
            </w:pPr>
          </w:p>
        </w:tc>
        <w:tc>
          <w:tcPr>
            <w:tcW w:w="1105" w:type="dxa"/>
          </w:tcPr>
          <w:p w14:paraId="19B060A2" w14:textId="77777777" w:rsidR="00467017" w:rsidRPr="00BE795E" w:rsidRDefault="00467017" w:rsidP="00470C0C">
            <w:pPr>
              <w:pStyle w:val="TAL"/>
            </w:pPr>
          </w:p>
        </w:tc>
      </w:tr>
      <w:tr w:rsidR="00467017" w:rsidRPr="00BE795E" w14:paraId="73A9A5D9" w14:textId="77777777" w:rsidTr="00470C0C">
        <w:tc>
          <w:tcPr>
            <w:tcW w:w="4531" w:type="dxa"/>
          </w:tcPr>
          <w:p w14:paraId="77D7307C" w14:textId="77777777" w:rsidR="00467017" w:rsidRPr="00BE795E" w:rsidRDefault="00467017" w:rsidP="00470C0C">
            <w:pPr>
              <w:pStyle w:val="TAL"/>
            </w:pPr>
            <w:r w:rsidRPr="00BE795E">
              <w:t xml:space="preserve">    </w:t>
            </w:r>
            <w:proofErr w:type="spellStart"/>
            <w:r w:rsidRPr="00BE795E">
              <w:t>NZP</w:t>
            </w:r>
            <w:proofErr w:type="spellEnd"/>
            <w:r w:rsidRPr="00BE795E">
              <w:t>-CSI-RS-</w:t>
            </w:r>
            <w:proofErr w:type="spellStart"/>
            <w:proofErr w:type="gramStart"/>
            <w:r w:rsidRPr="00BE795E">
              <w:t>ResourceSet</w:t>
            </w:r>
            <w:proofErr w:type="spellEnd"/>
            <w:r w:rsidRPr="00BE795E">
              <w:t>[</w:t>
            </w:r>
            <w:proofErr w:type="gramEnd"/>
            <w:r w:rsidRPr="00BE795E">
              <w:t>1]</w:t>
            </w:r>
          </w:p>
        </w:tc>
        <w:tc>
          <w:tcPr>
            <w:tcW w:w="2127" w:type="dxa"/>
          </w:tcPr>
          <w:p w14:paraId="156C02A1" w14:textId="77777777" w:rsidR="00467017" w:rsidRPr="00BE795E" w:rsidRDefault="00467017" w:rsidP="00470C0C">
            <w:pPr>
              <w:pStyle w:val="TAL"/>
            </w:pPr>
            <w:proofErr w:type="spellStart"/>
            <w:r w:rsidRPr="00BE795E">
              <w:t>NZP</w:t>
            </w:r>
            <w:proofErr w:type="spellEnd"/>
            <w:r w:rsidRPr="00BE795E">
              <w:t>-CSI-RS-</w:t>
            </w:r>
            <w:proofErr w:type="spellStart"/>
            <w:r w:rsidRPr="00BE795E">
              <w:t>ResourceSet</w:t>
            </w:r>
            <w:proofErr w:type="spellEnd"/>
            <w:r w:rsidRPr="00BE795E">
              <w:t>-</w:t>
            </w:r>
            <w:proofErr w:type="spellStart"/>
            <w:r w:rsidRPr="00BE795E">
              <w:t>TxSwitch</w:t>
            </w:r>
            <w:proofErr w:type="spellEnd"/>
          </w:p>
        </w:tc>
        <w:tc>
          <w:tcPr>
            <w:tcW w:w="1984" w:type="dxa"/>
          </w:tcPr>
          <w:p w14:paraId="6BAD9E72" w14:textId="77777777" w:rsidR="00467017" w:rsidRPr="00BE795E" w:rsidRDefault="00467017" w:rsidP="00470C0C">
            <w:pPr>
              <w:pStyle w:val="TAL"/>
            </w:pPr>
            <w:r w:rsidRPr="00BE795E">
              <w:t>entry 1</w:t>
            </w:r>
          </w:p>
          <w:p w14:paraId="7EA471F2" w14:textId="77777777" w:rsidR="00467017" w:rsidRPr="00BE795E" w:rsidRDefault="00467017" w:rsidP="00470C0C">
            <w:pPr>
              <w:pStyle w:val="TAL"/>
            </w:pPr>
            <w:r w:rsidRPr="00BE795E">
              <w:t>Table H.3.11-7</w:t>
            </w:r>
          </w:p>
        </w:tc>
        <w:tc>
          <w:tcPr>
            <w:tcW w:w="1105" w:type="dxa"/>
          </w:tcPr>
          <w:p w14:paraId="05B45EE8" w14:textId="77777777" w:rsidR="00467017" w:rsidRPr="00BE795E" w:rsidRDefault="00467017" w:rsidP="00470C0C">
            <w:pPr>
              <w:pStyle w:val="TAL"/>
            </w:pPr>
          </w:p>
        </w:tc>
      </w:tr>
      <w:tr w:rsidR="00467017" w:rsidRPr="00BE795E" w14:paraId="0ED653E9" w14:textId="77777777" w:rsidTr="00470C0C">
        <w:tc>
          <w:tcPr>
            <w:tcW w:w="4531" w:type="dxa"/>
          </w:tcPr>
          <w:p w14:paraId="4E4C5F2E" w14:textId="77777777" w:rsidR="00467017" w:rsidRPr="00BE795E" w:rsidRDefault="00467017" w:rsidP="00470C0C">
            <w:pPr>
              <w:pStyle w:val="TAL"/>
            </w:pPr>
            <w:r w:rsidRPr="00BE795E">
              <w:t xml:space="preserve">  }</w:t>
            </w:r>
          </w:p>
        </w:tc>
        <w:tc>
          <w:tcPr>
            <w:tcW w:w="2127" w:type="dxa"/>
          </w:tcPr>
          <w:p w14:paraId="62EC5089" w14:textId="77777777" w:rsidR="00467017" w:rsidRPr="00BE795E" w:rsidRDefault="00467017" w:rsidP="00470C0C">
            <w:pPr>
              <w:pStyle w:val="TAL"/>
            </w:pPr>
          </w:p>
        </w:tc>
        <w:tc>
          <w:tcPr>
            <w:tcW w:w="1984" w:type="dxa"/>
          </w:tcPr>
          <w:p w14:paraId="1EDA7608" w14:textId="77777777" w:rsidR="00467017" w:rsidRPr="00BE795E" w:rsidRDefault="00467017" w:rsidP="00470C0C">
            <w:pPr>
              <w:pStyle w:val="TAL"/>
            </w:pPr>
          </w:p>
        </w:tc>
        <w:tc>
          <w:tcPr>
            <w:tcW w:w="1105" w:type="dxa"/>
          </w:tcPr>
          <w:p w14:paraId="3DEED7B7" w14:textId="77777777" w:rsidR="00467017" w:rsidRPr="00BE795E" w:rsidRDefault="00467017" w:rsidP="00470C0C">
            <w:pPr>
              <w:pStyle w:val="TAL"/>
            </w:pPr>
          </w:p>
        </w:tc>
      </w:tr>
      <w:tr w:rsidR="00467017" w:rsidRPr="00BE795E" w14:paraId="61877DAA" w14:textId="77777777" w:rsidTr="00470C0C">
        <w:tc>
          <w:tcPr>
            <w:tcW w:w="4531" w:type="dxa"/>
          </w:tcPr>
          <w:p w14:paraId="4F5DCF9C" w14:textId="77777777" w:rsidR="00467017" w:rsidRPr="00BE795E" w:rsidRDefault="00467017" w:rsidP="00470C0C">
            <w:pPr>
              <w:pStyle w:val="TAL"/>
            </w:pPr>
            <w:r w:rsidRPr="00BE795E">
              <w:t xml:space="preserve">  </w:t>
            </w:r>
            <w:proofErr w:type="spellStart"/>
            <w:r w:rsidRPr="00BE795E">
              <w:t>csi</w:t>
            </w:r>
            <w:proofErr w:type="spellEnd"/>
            <w:r w:rsidRPr="00BE795E">
              <w:t>-IM-</w:t>
            </w:r>
            <w:proofErr w:type="spellStart"/>
            <w:r w:rsidRPr="00BE795E">
              <w:t>ResourceToAddModList</w:t>
            </w:r>
            <w:proofErr w:type="spellEnd"/>
          </w:p>
        </w:tc>
        <w:tc>
          <w:tcPr>
            <w:tcW w:w="2127" w:type="dxa"/>
          </w:tcPr>
          <w:p w14:paraId="5CF275D4" w14:textId="77777777" w:rsidR="00467017" w:rsidRPr="00BE795E" w:rsidRDefault="00467017" w:rsidP="00470C0C">
            <w:pPr>
              <w:pStyle w:val="TAL"/>
            </w:pPr>
            <w:r w:rsidRPr="00BE795E">
              <w:t>Not present</w:t>
            </w:r>
          </w:p>
        </w:tc>
        <w:tc>
          <w:tcPr>
            <w:tcW w:w="1984" w:type="dxa"/>
          </w:tcPr>
          <w:p w14:paraId="5C9F1DE8" w14:textId="77777777" w:rsidR="00467017" w:rsidRPr="00BE795E" w:rsidRDefault="00467017" w:rsidP="00470C0C">
            <w:pPr>
              <w:pStyle w:val="TAL"/>
            </w:pPr>
          </w:p>
        </w:tc>
        <w:tc>
          <w:tcPr>
            <w:tcW w:w="1105" w:type="dxa"/>
          </w:tcPr>
          <w:p w14:paraId="5F4B2997" w14:textId="77777777" w:rsidR="00467017" w:rsidRPr="00BE795E" w:rsidRDefault="00467017" w:rsidP="00470C0C">
            <w:pPr>
              <w:pStyle w:val="TAL"/>
            </w:pPr>
          </w:p>
        </w:tc>
      </w:tr>
      <w:tr w:rsidR="00467017" w:rsidRPr="00BE795E" w14:paraId="6EBACF5E" w14:textId="77777777" w:rsidTr="00470C0C">
        <w:tc>
          <w:tcPr>
            <w:tcW w:w="4531" w:type="dxa"/>
          </w:tcPr>
          <w:p w14:paraId="25ECCD9C" w14:textId="77777777" w:rsidR="00467017" w:rsidRPr="00BE795E" w:rsidRDefault="00467017" w:rsidP="00470C0C">
            <w:pPr>
              <w:pStyle w:val="TAL"/>
            </w:pPr>
            <w:r w:rsidRPr="00BE795E">
              <w:t xml:space="preserve">  </w:t>
            </w:r>
            <w:proofErr w:type="spellStart"/>
            <w:r w:rsidRPr="00BE795E">
              <w:t>csi-ResourceConfigToAddModList</w:t>
            </w:r>
            <w:proofErr w:type="spellEnd"/>
            <w:r w:rsidRPr="00BE795E">
              <w:t xml:space="preserve"> SEQUENCE (SIZE (</w:t>
            </w:r>
            <w:proofErr w:type="gramStart"/>
            <w:r w:rsidRPr="00BE795E">
              <w:t>1..</w:t>
            </w:r>
            <w:proofErr w:type="gramEnd"/>
            <w:r w:rsidRPr="00BE795E">
              <w:t>maxNrofCSI-ResourceConfigurations)) OF CSI-</w:t>
            </w:r>
            <w:proofErr w:type="spellStart"/>
            <w:r w:rsidRPr="00BE795E">
              <w:t>ResourceConfig</w:t>
            </w:r>
            <w:proofErr w:type="spellEnd"/>
            <w:r w:rsidRPr="00BE795E">
              <w:t xml:space="preserve"> {</w:t>
            </w:r>
          </w:p>
        </w:tc>
        <w:tc>
          <w:tcPr>
            <w:tcW w:w="2127" w:type="dxa"/>
          </w:tcPr>
          <w:p w14:paraId="08988DE7" w14:textId="77777777" w:rsidR="00467017" w:rsidRPr="00BE795E" w:rsidRDefault="00467017" w:rsidP="00470C0C">
            <w:pPr>
              <w:pStyle w:val="TAL"/>
            </w:pPr>
            <w:r w:rsidRPr="00BE795E">
              <w:t>1 entry</w:t>
            </w:r>
          </w:p>
        </w:tc>
        <w:tc>
          <w:tcPr>
            <w:tcW w:w="1984" w:type="dxa"/>
          </w:tcPr>
          <w:p w14:paraId="5F887B2F" w14:textId="77777777" w:rsidR="00467017" w:rsidRPr="00BE795E" w:rsidRDefault="00467017" w:rsidP="00470C0C">
            <w:pPr>
              <w:pStyle w:val="TAL"/>
            </w:pPr>
          </w:p>
        </w:tc>
        <w:tc>
          <w:tcPr>
            <w:tcW w:w="1105" w:type="dxa"/>
          </w:tcPr>
          <w:p w14:paraId="11EA909F" w14:textId="77777777" w:rsidR="00467017" w:rsidRPr="00BE795E" w:rsidRDefault="00467017" w:rsidP="00470C0C">
            <w:pPr>
              <w:pStyle w:val="TAL"/>
            </w:pPr>
          </w:p>
        </w:tc>
      </w:tr>
      <w:tr w:rsidR="00467017" w:rsidRPr="00BE795E" w14:paraId="44C2A45B" w14:textId="77777777" w:rsidTr="00470C0C">
        <w:tc>
          <w:tcPr>
            <w:tcW w:w="4531" w:type="dxa"/>
          </w:tcPr>
          <w:p w14:paraId="0FB23E6A" w14:textId="77777777" w:rsidR="00467017" w:rsidRPr="00BE795E" w:rsidRDefault="00467017" w:rsidP="00470C0C">
            <w:pPr>
              <w:pStyle w:val="TAL"/>
            </w:pPr>
            <w:r w:rsidRPr="00BE795E">
              <w:t xml:space="preserve">    CSI-</w:t>
            </w:r>
            <w:proofErr w:type="spellStart"/>
            <w:proofErr w:type="gramStart"/>
            <w:r w:rsidRPr="00BE795E">
              <w:t>ResourceConfig</w:t>
            </w:r>
            <w:proofErr w:type="spellEnd"/>
            <w:r w:rsidRPr="00BE795E">
              <w:t>[</w:t>
            </w:r>
            <w:proofErr w:type="gramEnd"/>
            <w:r w:rsidRPr="00BE795E">
              <w:t>1]</w:t>
            </w:r>
          </w:p>
        </w:tc>
        <w:tc>
          <w:tcPr>
            <w:tcW w:w="2127" w:type="dxa"/>
          </w:tcPr>
          <w:p w14:paraId="44112653" w14:textId="77777777" w:rsidR="00467017" w:rsidRPr="00BE795E" w:rsidRDefault="00467017" w:rsidP="00470C0C">
            <w:pPr>
              <w:pStyle w:val="TAL"/>
            </w:pPr>
            <w:r w:rsidRPr="00BE795E">
              <w:t>CSI-</w:t>
            </w:r>
            <w:proofErr w:type="spellStart"/>
            <w:r w:rsidRPr="00BE795E">
              <w:t>ResourceConfig</w:t>
            </w:r>
            <w:proofErr w:type="spellEnd"/>
            <w:r w:rsidRPr="00BE795E">
              <w:t>-</w:t>
            </w:r>
            <w:proofErr w:type="spellStart"/>
            <w:r w:rsidRPr="00BE795E">
              <w:t>TxSwitch</w:t>
            </w:r>
            <w:proofErr w:type="spellEnd"/>
          </w:p>
        </w:tc>
        <w:tc>
          <w:tcPr>
            <w:tcW w:w="1984" w:type="dxa"/>
          </w:tcPr>
          <w:p w14:paraId="60F8125F" w14:textId="77777777" w:rsidR="00467017" w:rsidRPr="00BE795E" w:rsidRDefault="00467017" w:rsidP="00470C0C">
            <w:pPr>
              <w:pStyle w:val="TAL"/>
            </w:pPr>
            <w:r w:rsidRPr="00BE795E">
              <w:t>entry 1</w:t>
            </w:r>
          </w:p>
          <w:p w14:paraId="27E5A6A6" w14:textId="77777777" w:rsidR="00467017" w:rsidRPr="00BE795E" w:rsidRDefault="00467017" w:rsidP="00470C0C">
            <w:pPr>
              <w:pStyle w:val="TAL"/>
            </w:pPr>
            <w:r w:rsidRPr="00BE795E">
              <w:t>Table H.3.11-8</w:t>
            </w:r>
          </w:p>
        </w:tc>
        <w:tc>
          <w:tcPr>
            <w:tcW w:w="1105" w:type="dxa"/>
          </w:tcPr>
          <w:p w14:paraId="3036E381" w14:textId="77777777" w:rsidR="00467017" w:rsidRPr="00BE795E" w:rsidRDefault="00467017" w:rsidP="00470C0C">
            <w:pPr>
              <w:pStyle w:val="TAL"/>
            </w:pPr>
          </w:p>
        </w:tc>
      </w:tr>
      <w:tr w:rsidR="00467017" w:rsidRPr="00BE795E" w14:paraId="22B02218" w14:textId="77777777" w:rsidTr="00470C0C">
        <w:tc>
          <w:tcPr>
            <w:tcW w:w="4531" w:type="dxa"/>
          </w:tcPr>
          <w:p w14:paraId="7A27FE63" w14:textId="77777777" w:rsidR="00467017" w:rsidRPr="00BE795E" w:rsidRDefault="00467017" w:rsidP="00470C0C">
            <w:pPr>
              <w:pStyle w:val="TAL"/>
            </w:pPr>
            <w:r w:rsidRPr="00BE795E">
              <w:t xml:space="preserve">  }</w:t>
            </w:r>
          </w:p>
        </w:tc>
        <w:tc>
          <w:tcPr>
            <w:tcW w:w="2127" w:type="dxa"/>
          </w:tcPr>
          <w:p w14:paraId="6B57192B" w14:textId="77777777" w:rsidR="00467017" w:rsidRPr="00BE795E" w:rsidRDefault="00467017" w:rsidP="00470C0C">
            <w:pPr>
              <w:pStyle w:val="TAL"/>
            </w:pPr>
          </w:p>
        </w:tc>
        <w:tc>
          <w:tcPr>
            <w:tcW w:w="1984" w:type="dxa"/>
          </w:tcPr>
          <w:p w14:paraId="076D748B" w14:textId="77777777" w:rsidR="00467017" w:rsidRPr="00BE795E" w:rsidRDefault="00467017" w:rsidP="00470C0C">
            <w:pPr>
              <w:pStyle w:val="TAL"/>
            </w:pPr>
          </w:p>
        </w:tc>
        <w:tc>
          <w:tcPr>
            <w:tcW w:w="1105" w:type="dxa"/>
          </w:tcPr>
          <w:p w14:paraId="0D1CBDF5" w14:textId="77777777" w:rsidR="00467017" w:rsidRPr="00BE795E" w:rsidRDefault="00467017" w:rsidP="00470C0C">
            <w:pPr>
              <w:pStyle w:val="TAL"/>
            </w:pPr>
          </w:p>
        </w:tc>
      </w:tr>
      <w:tr w:rsidR="00467017" w:rsidRPr="00BE795E" w14:paraId="672E2880" w14:textId="77777777" w:rsidTr="00470C0C">
        <w:tc>
          <w:tcPr>
            <w:tcW w:w="4531" w:type="dxa"/>
            <w:tcBorders>
              <w:bottom w:val="single" w:sz="4" w:space="0" w:color="auto"/>
            </w:tcBorders>
          </w:tcPr>
          <w:p w14:paraId="5A18AE23" w14:textId="77777777" w:rsidR="00467017" w:rsidRPr="00BE795E" w:rsidRDefault="00467017" w:rsidP="00470C0C">
            <w:pPr>
              <w:pStyle w:val="TAL"/>
            </w:pPr>
            <w:bookmarkStart w:id="3" w:name="_Hlk172537322"/>
            <w:r w:rsidRPr="00BE795E">
              <w:t xml:space="preserve">  </w:t>
            </w:r>
            <w:proofErr w:type="spellStart"/>
            <w:r w:rsidRPr="00BE795E">
              <w:t>csi-ReportConfigToAddModList</w:t>
            </w:r>
            <w:proofErr w:type="spellEnd"/>
            <w:r w:rsidRPr="00BE795E">
              <w:t xml:space="preserve"> SEQUENCE (SIZE (</w:t>
            </w:r>
            <w:proofErr w:type="gramStart"/>
            <w:r w:rsidRPr="00BE795E">
              <w:t>1..</w:t>
            </w:r>
            <w:proofErr w:type="gramEnd"/>
            <w:r w:rsidRPr="00BE795E">
              <w:t>maxNrofCSI-ReportConfigurations)) OF CSI-</w:t>
            </w:r>
            <w:proofErr w:type="spellStart"/>
            <w:r w:rsidRPr="00BE795E">
              <w:t>ReportConfig</w:t>
            </w:r>
            <w:proofErr w:type="spellEnd"/>
            <w:r w:rsidRPr="00BE795E">
              <w:t xml:space="preserve"> {</w:t>
            </w:r>
          </w:p>
        </w:tc>
        <w:tc>
          <w:tcPr>
            <w:tcW w:w="2127" w:type="dxa"/>
          </w:tcPr>
          <w:p w14:paraId="7FDD5020" w14:textId="77777777" w:rsidR="00467017" w:rsidRPr="00BE795E" w:rsidRDefault="00467017" w:rsidP="00470C0C">
            <w:pPr>
              <w:pStyle w:val="TAL"/>
            </w:pPr>
            <w:r w:rsidRPr="00BE795E">
              <w:t>1 entry</w:t>
            </w:r>
          </w:p>
        </w:tc>
        <w:tc>
          <w:tcPr>
            <w:tcW w:w="1984" w:type="dxa"/>
          </w:tcPr>
          <w:p w14:paraId="6857CC8A" w14:textId="77777777" w:rsidR="00467017" w:rsidRPr="00BE795E" w:rsidRDefault="00467017" w:rsidP="00470C0C">
            <w:pPr>
              <w:pStyle w:val="TAL"/>
            </w:pPr>
          </w:p>
        </w:tc>
        <w:tc>
          <w:tcPr>
            <w:tcW w:w="1105" w:type="dxa"/>
          </w:tcPr>
          <w:p w14:paraId="0B4EC026" w14:textId="77777777" w:rsidR="00467017" w:rsidRPr="00BE795E" w:rsidRDefault="00467017" w:rsidP="00470C0C">
            <w:pPr>
              <w:pStyle w:val="TAL"/>
            </w:pPr>
          </w:p>
        </w:tc>
      </w:tr>
      <w:tr w:rsidR="00467017" w:rsidRPr="00BE795E" w14:paraId="07279004" w14:textId="77777777" w:rsidTr="00470C0C">
        <w:tc>
          <w:tcPr>
            <w:tcW w:w="4531" w:type="dxa"/>
            <w:vMerge w:val="restart"/>
          </w:tcPr>
          <w:p w14:paraId="70D4A744" w14:textId="77777777" w:rsidR="00467017" w:rsidRPr="00BE795E" w:rsidRDefault="00467017" w:rsidP="00470C0C">
            <w:pPr>
              <w:pStyle w:val="TAL"/>
            </w:pPr>
            <w:r w:rsidRPr="00BE795E">
              <w:t xml:space="preserve">    CSI-</w:t>
            </w:r>
            <w:proofErr w:type="spellStart"/>
            <w:proofErr w:type="gramStart"/>
            <w:r w:rsidRPr="00BE795E">
              <w:t>ReportConfig</w:t>
            </w:r>
            <w:proofErr w:type="spellEnd"/>
            <w:r w:rsidRPr="00BE795E">
              <w:t>[</w:t>
            </w:r>
            <w:proofErr w:type="gramEnd"/>
            <w:r w:rsidRPr="00BE795E">
              <w:t>1]</w:t>
            </w:r>
          </w:p>
          <w:p w14:paraId="2921C3B5" w14:textId="77777777" w:rsidR="00467017" w:rsidRPr="00BE795E" w:rsidRDefault="00467017" w:rsidP="00470C0C">
            <w:pPr>
              <w:pStyle w:val="TAL"/>
            </w:pPr>
          </w:p>
        </w:tc>
        <w:tc>
          <w:tcPr>
            <w:tcW w:w="2127" w:type="dxa"/>
          </w:tcPr>
          <w:p w14:paraId="0F5DAEBB" w14:textId="77777777" w:rsidR="00467017" w:rsidRPr="00BE795E" w:rsidRDefault="00467017" w:rsidP="00470C0C">
            <w:pPr>
              <w:pStyle w:val="TAL"/>
            </w:pPr>
            <w:r w:rsidRPr="00BE795E">
              <w:t>CSI-</w:t>
            </w:r>
            <w:proofErr w:type="spellStart"/>
            <w:r w:rsidRPr="00BE795E">
              <w:t>ReportConfig</w:t>
            </w:r>
            <w:proofErr w:type="spellEnd"/>
            <w:r w:rsidRPr="00BE795E">
              <w:t>-</w:t>
            </w:r>
            <w:proofErr w:type="spellStart"/>
            <w:proofErr w:type="gramStart"/>
            <w:r w:rsidRPr="00BE795E">
              <w:t>TxSwitch</w:t>
            </w:r>
            <w:proofErr w:type="spellEnd"/>
            <w:r w:rsidRPr="00BE795E">
              <w:t>(</w:t>
            </w:r>
            <w:proofErr w:type="gramEnd"/>
            <w:r w:rsidRPr="00BE795E">
              <w:t>6)</w:t>
            </w:r>
          </w:p>
        </w:tc>
        <w:tc>
          <w:tcPr>
            <w:tcW w:w="1984" w:type="dxa"/>
          </w:tcPr>
          <w:p w14:paraId="1804E359" w14:textId="77777777" w:rsidR="00467017" w:rsidRPr="00BE795E" w:rsidRDefault="00467017" w:rsidP="00470C0C">
            <w:pPr>
              <w:pStyle w:val="TAL"/>
            </w:pPr>
            <w:r w:rsidRPr="00BE795E">
              <w:t>entry 1</w:t>
            </w:r>
          </w:p>
          <w:p w14:paraId="0E9295A4" w14:textId="77777777" w:rsidR="00467017" w:rsidRPr="00BE795E" w:rsidRDefault="00467017" w:rsidP="00470C0C">
            <w:pPr>
              <w:pStyle w:val="TAL"/>
            </w:pPr>
            <w:r w:rsidRPr="00BE795E">
              <w:t>Table H.3.11-9</w:t>
            </w:r>
          </w:p>
          <w:p w14:paraId="288372EC" w14:textId="77777777" w:rsidR="00467017" w:rsidRPr="00BE795E" w:rsidRDefault="00467017" w:rsidP="00470C0C">
            <w:pPr>
              <w:pStyle w:val="TAL"/>
            </w:pPr>
            <w:proofErr w:type="spellStart"/>
            <w:r w:rsidRPr="00BE795E">
              <w:t>reportSlotOffset</w:t>
            </w:r>
            <w:proofErr w:type="spellEnd"/>
            <w:r w:rsidRPr="00BE795E">
              <w:t xml:space="preserve"> = 6</w:t>
            </w:r>
          </w:p>
        </w:tc>
        <w:tc>
          <w:tcPr>
            <w:tcW w:w="1105" w:type="dxa"/>
          </w:tcPr>
          <w:p w14:paraId="55DC8001" w14:textId="77777777" w:rsidR="00467017" w:rsidRPr="00BE795E" w:rsidRDefault="00467017" w:rsidP="00470C0C">
            <w:pPr>
              <w:pStyle w:val="TAL"/>
            </w:pPr>
            <w:proofErr w:type="spellStart"/>
            <w:r w:rsidRPr="00BE795E">
              <w:t>FDD</w:t>
            </w:r>
            <w:proofErr w:type="spellEnd"/>
            <w:r w:rsidRPr="00BE795E">
              <w:t xml:space="preserve">-TDD AND </w:t>
            </w:r>
            <w:proofErr w:type="spellStart"/>
            <w:r w:rsidRPr="00BE795E">
              <w:t>SwitchFrom</w:t>
            </w:r>
            <w:proofErr w:type="spellEnd"/>
          </w:p>
        </w:tc>
      </w:tr>
      <w:tr w:rsidR="00467017" w:rsidRPr="00BE795E" w14:paraId="6CA94472" w14:textId="77777777" w:rsidTr="00470C0C">
        <w:tc>
          <w:tcPr>
            <w:tcW w:w="4531" w:type="dxa"/>
            <w:vMerge/>
          </w:tcPr>
          <w:p w14:paraId="13CCA147" w14:textId="77777777" w:rsidR="00467017" w:rsidRPr="00BE795E" w:rsidRDefault="00467017" w:rsidP="00470C0C">
            <w:pPr>
              <w:pStyle w:val="TAL"/>
            </w:pPr>
          </w:p>
        </w:tc>
        <w:tc>
          <w:tcPr>
            <w:tcW w:w="2127" w:type="dxa"/>
          </w:tcPr>
          <w:p w14:paraId="2C53E0A2" w14:textId="77777777" w:rsidR="00467017" w:rsidRPr="00BE795E" w:rsidRDefault="00467017" w:rsidP="00470C0C">
            <w:pPr>
              <w:pStyle w:val="TAL"/>
            </w:pPr>
            <w:r w:rsidRPr="00BE795E">
              <w:t>CSI-</w:t>
            </w:r>
            <w:proofErr w:type="spellStart"/>
            <w:r w:rsidRPr="00BE795E">
              <w:t>ReportConfig</w:t>
            </w:r>
            <w:proofErr w:type="spellEnd"/>
            <w:r w:rsidRPr="00BE795E">
              <w:t>-</w:t>
            </w:r>
            <w:proofErr w:type="spellStart"/>
            <w:proofErr w:type="gramStart"/>
            <w:r w:rsidRPr="00BE795E">
              <w:t>TxSwitch</w:t>
            </w:r>
            <w:proofErr w:type="spellEnd"/>
            <w:r w:rsidRPr="00BE795E">
              <w:t>(</w:t>
            </w:r>
            <w:proofErr w:type="gramEnd"/>
            <w:r w:rsidRPr="00BE795E">
              <w:t>11)</w:t>
            </w:r>
          </w:p>
        </w:tc>
        <w:tc>
          <w:tcPr>
            <w:tcW w:w="1984" w:type="dxa"/>
          </w:tcPr>
          <w:p w14:paraId="28DD7767" w14:textId="77777777" w:rsidR="00467017" w:rsidRPr="00BE795E" w:rsidRDefault="00467017" w:rsidP="00470C0C">
            <w:pPr>
              <w:pStyle w:val="TAL"/>
            </w:pPr>
            <w:r w:rsidRPr="00BE795E">
              <w:t>entry 1</w:t>
            </w:r>
          </w:p>
          <w:p w14:paraId="533A6802" w14:textId="77777777" w:rsidR="00467017" w:rsidRPr="00BE795E" w:rsidRDefault="00467017" w:rsidP="00470C0C">
            <w:pPr>
              <w:pStyle w:val="TAL"/>
            </w:pPr>
            <w:r w:rsidRPr="00BE795E">
              <w:t>Table H.3.11-9</w:t>
            </w:r>
          </w:p>
          <w:p w14:paraId="02B4FA69" w14:textId="77777777" w:rsidR="00467017" w:rsidRPr="00BE795E" w:rsidRDefault="00467017" w:rsidP="00470C0C">
            <w:pPr>
              <w:pStyle w:val="TAL"/>
            </w:pPr>
            <w:proofErr w:type="spellStart"/>
            <w:r w:rsidRPr="00BE795E">
              <w:t>reportSlotOffset</w:t>
            </w:r>
            <w:proofErr w:type="spellEnd"/>
            <w:r w:rsidRPr="00BE795E">
              <w:t xml:space="preserve"> = 11</w:t>
            </w:r>
          </w:p>
        </w:tc>
        <w:tc>
          <w:tcPr>
            <w:tcW w:w="1105" w:type="dxa"/>
          </w:tcPr>
          <w:p w14:paraId="73F72DE9" w14:textId="77777777" w:rsidR="00467017" w:rsidRPr="00BE795E" w:rsidRDefault="00467017" w:rsidP="00470C0C">
            <w:pPr>
              <w:pStyle w:val="TAL"/>
            </w:pPr>
            <w:r w:rsidRPr="00BE795E">
              <w:t xml:space="preserve">TDD-TDD AND </w:t>
            </w:r>
            <w:proofErr w:type="spellStart"/>
            <w:r w:rsidRPr="00BE795E">
              <w:t>SwitchFrom</w:t>
            </w:r>
            <w:proofErr w:type="spellEnd"/>
          </w:p>
        </w:tc>
      </w:tr>
      <w:tr w:rsidR="00467017" w:rsidRPr="00BE795E" w14:paraId="6808CEEA" w14:textId="77777777" w:rsidTr="00470C0C">
        <w:tc>
          <w:tcPr>
            <w:tcW w:w="4531" w:type="dxa"/>
            <w:vMerge/>
          </w:tcPr>
          <w:p w14:paraId="34B3C379" w14:textId="77777777" w:rsidR="00467017" w:rsidRPr="00BE795E" w:rsidRDefault="00467017" w:rsidP="00470C0C">
            <w:pPr>
              <w:pStyle w:val="TAL"/>
            </w:pPr>
          </w:p>
        </w:tc>
        <w:tc>
          <w:tcPr>
            <w:tcW w:w="2127" w:type="dxa"/>
          </w:tcPr>
          <w:p w14:paraId="6F5ECEBF" w14:textId="77777777" w:rsidR="00467017" w:rsidRPr="00BE795E" w:rsidRDefault="00467017" w:rsidP="00470C0C">
            <w:pPr>
              <w:pStyle w:val="TAL"/>
            </w:pPr>
            <w:r w:rsidRPr="00BE795E">
              <w:t>CSI-</w:t>
            </w:r>
            <w:proofErr w:type="spellStart"/>
            <w:r w:rsidRPr="00BE795E">
              <w:t>ReportConfig</w:t>
            </w:r>
            <w:proofErr w:type="spellEnd"/>
            <w:r w:rsidRPr="00BE795E">
              <w:t>-</w:t>
            </w:r>
            <w:proofErr w:type="spellStart"/>
            <w:proofErr w:type="gramStart"/>
            <w:r w:rsidRPr="00BE795E">
              <w:t>TxSwitch</w:t>
            </w:r>
            <w:proofErr w:type="spellEnd"/>
            <w:r w:rsidRPr="00BE795E">
              <w:t>(</w:t>
            </w:r>
            <w:proofErr w:type="gramEnd"/>
            <w:r w:rsidRPr="00BE795E">
              <w:t>11)</w:t>
            </w:r>
          </w:p>
        </w:tc>
        <w:tc>
          <w:tcPr>
            <w:tcW w:w="1984" w:type="dxa"/>
          </w:tcPr>
          <w:p w14:paraId="232E74C4" w14:textId="77777777" w:rsidR="00467017" w:rsidRPr="00BE795E" w:rsidRDefault="00467017" w:rsidP="00470C0C">
            <w:pPr>
              <w:pStyle w:val="TAL"/>
            </w:pPr>
            <w:r w:rsidRPr="00BE795E">
              <w:t>entry 1</w:t>
            </w:r>
          </w:p>
          <w:p w14:paraId="484254F3" w14:textId="77777777" w:rsidR="00467017" w:rsidRPr="00BE795E" w:rsidRDefault="00467017" w:rsidP="00470C0C">
            <w:pPr>
              <w:pStyle w:val="TAL"/>
            </w:pPr>
            <w:r w:rsidRPr="00BE795E">
              <w:t>Table H.3.11-9</w:t>
            </w:r>
          </w:p>
          <w:p w14:paraId="33C1CEA3" w14:textId="77777777" w:rsidR="00467017" w:rsidRPr="00BE795E" w:rsidRDefault="00467017" w:rsidP="00470C0C">
            <w:pPr>
              <w:pStyle w:val="TAL"/>
            </w:pPr>
            <w:bookmarkStart w:id="4" w:name="_Hlk188352390"/>
            <w:proofErr w:type="spellStart"/>
            <w:r w:rsidRPr="00BE795E">
              <w:t>reportSlotOffset</w:t>
            </w:r>
            <w:bookmarkEnd w:id="4"/>
            <w:proofErr w:type="spellEnd"/>
            <w:r w:rsidRPr="00BE795E">
              <w:t xml:space="preserve"> = 11</w:t>
            </w:r>
          </w:p>
        </w:tc>
        <w:tc>
          <w:tcPr>
            <w:tcW w:w="1105" w:type="dxa"/>
          </w:tcPr>
          <w:p w14:paraId="2D210D52" w14:textId="77777777" w:rsidR="00467017" w:rsidRPr="00BE795E" w:rsidRDefault="00467017" w:rsidP="00470C0C">
            <w:pPr>
              <w:pStyle w:val="TAL"/>
            </w:pPr>
            <w:proofErr w:type="spellStart"/>
            <w:r w:rsidRPr="00BE795E">
              <w:t>FDD</w:t>
            </w:r>
            <w:proofErr w:type="spellEnd"/>
            <w:r w:rsidRPr="00BE795E">
              <w:t xml:space="preserve">-TDD AND </w:t>
            </w:r>
            <w:proofErr w:type="spellStart"/>
            <w:r w:rsidRPr="00BE795E">
              <w:t>SwitchTo</w:t>
            </w:r>
            <w:proofErr w:type="spellEnd"/>
          </w:p>
        </w:tc>
      </w:tr>
      <w:tr w:rsidR="00467017" w:rsidRPr="00BE795E" w14:paraId="1357A8E4" w14:textId="77777777" w:rsidTr="00470C0C">
        <w:tc>
          <w:tcPr>
            <w:tcW w:w="4531" w:type="dxa"/>
            <w:vMerge/>
          </w:tcPr>
          <w:p w14:paraId="34F6D5D4" w14:textId="77777777" w:rsidR="00467017" w:rsidRPr="00BE795E" w:rsidRDefault="00467017" w:rsidP="00470C0C">
            <w:pPr>
              <w:pStyle w:val="TAL"/>
            </w:pPr>
          </w:p>
        </w:tc>
        <w:tc>
          <w:tcPr>
            <w:tcW w:w="2127" w:type="dxa"/>
          </w:tcPr>
          <w:p w14:paraId="7C75F24A" w14:textId="78CFA854" w:rsidR="00467017" w:rsidRPr="00BE795E" w:rsidRDefault="00467017" w:rsidP="00470C0C">
            <w:pPr>
              <w:pStyle w:val="TAL"/>
            </w:pPr>
            <w:r w:rsidRPr="00BE795E">
              <w:t>CSI-</w:t>
            </w:r>
            <w:proofErr w:type="spellStart"/>
            <w:r w:rsidRPr="00BE795E">
              <w:t>ReportConfig</w:t>
            </w:r>
            <w:proofErr w:type="spellEnd"/>
            <w:r w:rsidRPr="00BE795E">
              <w:t>-</w:t>
            </w:r>
            <w:proofErr w:type="spellStart"/>
            <w:proofErr w:type="gramStart"/>
            <w:r w:rsidRPr="00BE795E">
              <w:t>TxSwitch</w:t>
            </w:r>
            <w:proofErr w:type="spellEnd"/>
            <w:r w:rsidRPr="00BE795E">
              <w:t>(</w:t>
            </w:r>
            <w:proofErr w:type="gramEnd"/>
            <w:del w:id="5" w:author="HiSilicon" w:date="2025-08-12T13:59:00Z">
              <w:r w:rsidRPr="00BE795E" w:rsidDel="007C47E4">
                <w:delText>10</w:delText>
              </w:r>
            </w:del>
            <w:ins w:id="6" w:author="HiSilicon" w:date="2025-08-12T13:59:00Z">
              <w:r w:rsidR="007C47E4">
                <w:t>13</w:t>
              </w:r>
            </w:ins>
            <w:r w:rsidRPr="00BE795E">
              <w:t>)</w:t>
            </w:r>
          </w:p>
        </w:tc>
        <w:tc>
          <w:tcPr>
            <w:tcW w:w="1984" w:type="dxa"/>
          </w:tcPr>
          <w:p w14:paraId="53DCFDA3" w14:textId="77777777" w:rsidR="00467017" w:rsidRPr="00BE795E" w:rsidRDefault="00467017" w:rsidP="00470C0C">
            <w:pPr>
              <w:pStyle w:val="TAL"/>
            </w:pPr>
            <w:r w:rsidRPr="00BE795E">
              <w:t>entry 1</w:t>
            </w:r>
          </w:p>
          <w:p w14:paraId="5FFB40B0" w14:textId="77777777" w:rsidR="00467017" w:rsidRPr="00BE795E" w:rsidRDefault="00467017" w:rsidP="00470C0C">
            <w:pPr>
              <w:pStyle w:val="TAL"/>
            </w:pPr>
            <w:r w:rsidRPr="00BE795E">
              <w:t>Table H.3.11-9</w:t>
            </w:r>
          </w:p>
          <w:p w14:paraId="44ED7E0C" w14:textId="375A8467" w:rsidR="00467017" w:rsidRPr="00BE795E" w:rsidRDefault="00467017" w:rsidP="00470C0C">
            <w:pPr>
              <w:pStyle w:val="TAL"/>
            </w:pPr>
            <w:proofErr w:type="spellStart"/>
            <w:r w:rsidRPr="00BE795E">
              <w:t>reportSlotOffset</w:t>
            </w:r>
            <w:proofErr w:type="spellEnd"/>
            <w:r w:rsidRPr="00BE795E">
              <w:t xml:space="preserve"> = </w:t>
            </w:r>
            <w:del w:id="7" w:author="HiSilicon" w:date="2025-08-12T13:59:00Z">
              <w:r w:rsidRPr="00BE795E" w:rsidDel="007C47E4">
                <w:delText>10</w:delText>
              </w:r>
            </w:del>
            <w:ins w:id="8" w:author="HiSilicon" w:date="2025-08-12T13:59:00Z">
              <w:r w:rsidR="007C47E4">
                <w:t>13</w:t>
              </w:r>
            </w:ins>
          </w:p>
        </w:tc>
        <w:tc>
          <w:tcPr>
            <w:tcW w:w="1105" w:type="dxa"/>
          </w:tcPr>
          <w:p w14:paraId="66097197" w14:textId="77777777" w:rsidR="00467017" w:rsidRPr="00BE795E" w:rsidRDefault="00467017" w:rsidP="00470C0C">
            <w:pPr>
              <w:pStyle w:val="TAL"/>
            </w:pPr>
            <w:r w:rsidRPr="00BE795E">
              <w:t xml:space="preserve">TDD-TDD AND </w:t>
            </w:r>
            <w:proofErr w:type="spellStart"/>
            <w:r w:rsidRPr="00BE795E">
              <w:t>SwitchTo</w:t>
            </w:r>
            <w:proofErr w:type="spellEnd"/>
          </w:p>
        </w:tc>
      </w:tr>
      <w:tr w:rsidR="00467017" w:rsidRPr="00BE795E" w14:paraId="42FD147F" w14:textId="77777777" w:rsidTr="00470C0C">
        <w:tc>
          <w:tcPr>
            <w:tcW w:w="4531" w:type="dxa"/>
          </w:tcPr>
          <w:p w14:paraId="24F6F00C" w14:textId="77777777" w:rsidR="00467017" w:rsidRPr="00BE795E" w:rsidRDefault="00467017" w:rsidP="00470C0C">
            <w:pPr>
              <w:pStyle w:val="TAL"/>
            </w:pPr>
            <w:r w:rsidRPr="00BE795E">
              <w:t xml:space="preserve">  }</w:t>
            </w:r>
          </w:p>
        </w:tc>
        <w:tc>
          <w:tcPr>
            <w:tcW w:w="2127" w:type="dxa"/>
          </w:tcPr>
          <w:p w14:paraId="3063BF32" w14:textId="77777777" w:rsidR="00467017" w:rsidRPr="00BE795E" w:rsidRDefault="00467017" w:rsidP="00470C0C">
            <w:pPr>
              <w:pStyle w:val="TAL"/>
            </w:pPr>
          </w:p>
        </w:tc>
        <w:tc>
          <w:tcPr>
            <w:tcW w:w="1984" w:type="dxa"/>
          </w:tcPr>
          <w:p w14:paraId="7DAABBE6" w14:textId="77777777" w:rsidR="00467017" w:rsidRPr="00BE795E" w:rsidRDefault="00467017" w:rsidP="00470C0C">
            <w:pPr>
              <w:pStyle w:val="TAL"/>
            </w:pPr>
          </w:p>
        </w:tc>
        <w:tc>
          <w:tcPr>
            <w:tcW w:w="1105" w:type="dxa"/>
          </w:tcPr>
          <w:p w14:paraId="19F7657C" w14:textId="77777777" w:rsidR="00467017" w:rsidRPr="00BE795E" w:rsidRDefault="00467017" w:rsidP="00470C0C">
            <w:pPr>
              <w:pStyle w:val="TAL"/>
            </w:pPr>
          </w:p>
        </w:tc>
      </w:tr>
      <w:bookmarkEnd w:id="3"/>
      <w:tr w:rsidR="00467017" w:rsidRPr="00BE795E" w14:paraId="1B21ECAD" w14:textId="77777777" w:rsidTr="00470C0C">
        <w:tc>
          <w:tcPr>
            <w:tcW w:w="4531" w:type="dxa"/>
          </w:tcPr>
          <w:p w14:paraId="02082CCC" w14:textId="77777777" w:rsidR="00467017" w:rsidRPr="00BE795E" w:rsidRDefault="00467017" w:rsidP="00470C0C">
            <w:pPr>
              <w:pStyle w:val="TAL"/>
            </w:pPr>
            <w:r w:rsidRPr="00BE795E">
              <w:rPr>
                <w:lang w:eastAsia="zh-CN"/>
              </w:rPr>
              <w:t xml:space="preserve">  </w:t>
            </w:r>
            <w:bookmarkStart w:id="9" w:name="_Hlk188352809"/>
            <w:proofErr w:type="spellStart"/>
            <w:r w:rsidRPr="00BE795E">
              <w:t>reportTriggerSize</w:t>
            </w:r>
            <w:bookmarkEnd w:id="9"/>
            <w:proofErr w:type="spellEnd"/>
          </w:p>
        </w:tc>
        <w:tc>
          <w:tcPr>
            <w:tcW w:w="2127" w:type="dxa"/>
          </w:tcPr>
          <w:p w14:paraId="0EAB4DBA" w14:textId="77777777" w:rsidR="00467017" w:rsidRPr="00BE795E" w:rsidRDefault="00467017" w:rsidP="00470C0C">
            <w:pPr>
              <w:pStyle w:val="TAL"/>
            </w:pPr>
            <w:r w:rsidRPr="00BE795E">
              <w:t>1</w:t>
            </w:r>
          </w:p>
        </w:tc>
        <w:tc>
          <w:tcPr>
            <w:tcW w:w="1984" w:type="dxa"/>
          </w:tcPr>
          <w:p w14:paraId="5CD19437" w14:textId="77777777" w:rsidR="00467017" w:rsidRPr="00BE795E" w:rsidRDefault="00467017" w:rsidP="00470C0C">
            <w:pPr>
              <w:pStyle w:val="TAL"/>
            </w:pPr>
          </w:p>
        </w:tc>
        <w:tc>
          <w:tcPr>
            <w:tcW w:w="1105" w:type="dxa"/>
          </w:tcPr>
          <w:p w14:paraId="6F2FE2EF" w14:textId="77777777" w:rsidR="00467017" w:rsidRPr="00BE795E" w:rsidRDefault="00467017" w:rsidP="00470C0C">
            <w:pPr>
              <w:pStyle w:val="TAL"/>
            </w:pPr>
          </w:p>
        </w:tc>
      </w:tr>
      <w:tr w:rsidR="00467017" w:rsidRPr="00BE795E" w14:paraId="298845CC" w14:textId="77777777" w:rsidTr="00470C0C">
        <w:tc>
          <w:tcPr>
            <w:tcW w:w="4531" w:type="dxa"/>
            <w:tcBorders>
              <w:bottom w:val="single" w:sz="4" w:space="0" w:color="auto"/>
            </w:tcBorders>
          </w:tcPr>
          <w:p w14:paraId="7F817A71" w14:textId="77777777" w:rsidR="00467017" w:rsidRPr="00BE795E" w:rsidRDefault="00467017" w:rsidP="00470C0C">
            <w:pPr>
              <w:pStyle w:val="TAL"/>
            </w:pPr>
            <w:r w:rsidRPr="00BE795E">
              <w:t xml:space="preserve">  </w:t>
            </w:r>
            <w:proofErr w:type="spellStart"/>
            <w:r w:rsidRPr="00BE795E">
              <w:t>aperiodicTriggerStateList</w:t>
            </w:r>
            <w:proofErr w:type="spellEnd"/>
            <w:r w:rsidRPr="00BE795E">
              <w:t xml:space="preserve"> CHOICE {</w:t>
            </w:r>
          </w:p>
        </w:tc>
        <w:tc>
          <w:tcPr>
            <w:tcW w:w="2127" w:type="dxa"/>
          </w:tcPr>
          <w:p w14:paraId="254339D6" w14:textId="77777777" w:rsidR="00467017" w:rsidRPr="00BE795E" w:rsidRDefault="00467017" w:rsidP="00470C0C">
            <w:pPr>
              <w:pStyle w:val="TAL"/>
            </w:pPr>
          </w:p>
        </w:tc>
        <w:tc>
          <w:tcPr>
            <w:tcW w:w="1984" w:type="dxa"/>
          </w:tcPr>
          <w:p w14:paraId="1F0E9917" w14:textId="77777777" w:rsidR="00467017" w:rsidRPr="00BE795E" w:rsidRDefault="00467017" w:rsidP="00470C0C">
            <w:pPr>
              <w:pStyle w:val="TAL"/>
            </w:pPr>
          </w:p>
        </w:tc>
        <w:tc>
          <w:tcPr>
            <w:tcW w:w="1105" w:type="dxa"/>
          </w:tcPr>
          <w:p w14:paraId="0E13D2BD" w14:textId="77777777" w:rsidR="00467017" w:rsidRPr="00BE795E" w:rsidRDefault="00467017" w:rsidP="00470C0C">
            <w:pPr>
              <w:pStyle w:val="TAL"/>
            </w:pPr>
          </w:p>
        </w:tc>
      </w:tr>
      <w:tr w:rsidR="00467017" w:rsidRPr="00BE795E" w14:paraId="2D583236" w14:textId="77777777" w:rsidTr="00470C0C">
        <w:tc>
          <w:tcPr>
            <w:tcW w:w="4531" w:type="dxa"/>
            <w:tcBorders>
              <w:bottom w:val="nil"/>
            </w:tcBorders>
          </w:tcPr>
          <w:p w14:paraId="6BEA723B" w14:textId="77777777" w:rsidR="00467017" w:rsidRPr="00BE795E" w:rsidRDefault="00467017" w:rsidP="00470C0C">
            <w:pPr>
              <w:pStyle w:val="TAL"/>
            </w:pPr>
            <w:r w:rsidRPr="00BE795E">
              <w:t xml:space="preserve">    setup</w:t>
            </w:r>
          </w:p>
        </w:tc>
        <w:tc>
          <w:tcPr>
            <w:tcW w:w="2127" w:type="dxa"/>
          </w:tcPr>
          <w:p w14:paraId="1C2D3A72" w14:textId="77777777" w:rsidR="00467017" w:rsidRPr="00BE795E" w:rsidRDefault="00467017" w:rsidP="00470C0C">
            <w:pPr>
              <w:pStyle w:val="TAL"/>
            </w:pPr>
            <w:r w:rsidRPr="00BE795E">
              <w:t>CSI-</w:t>
            </w:r>
            <w:proofErr w:type="spellStart"/>
            <w:r w:rsidRPr="00BE795E">
              <w:t>AperiodicTriggerStateList</w:t>
            </w:r>
            <w:proofErr w:type="spellEnd"/>
            <w:r w:rsidRPr="00BE795E">
              <w:t>-</w:t>
            </w:r>
            <w:proofErr w:type="spellStart"/>
            <w:r w:rsidRPr="00BE795E">
              <w:t>TxSwitch</w:t>
            </w:r>
            <w:proofErr w:type="spellEnd"/>
          </w:p>
        </w:tc>
        <w:tc>
          <w:tcPr>
            <w:tcW w:w="1984" w:type="dxa"/>
          </w:tcPr>
          <w:p w14:paraId="0E27E861" w14:textId="77777777" w:rsidR="00467017" w:rsidRPr="00BE795E" w:rsidRDefault="00467017" w:rsidP="00470C0C">
            <w:pPr>
              <w:pStyle w:val="TAL"/>
            </w:pPr>
            <w:r w:rsidRPr="00BE795E">
              <w:t>Table H.3.11-10</w:t>
            </w:r>
          </w:p>
        </w:tc>
        <w:tc>
          <w:tcPr>
            <w:tcW w:w="1105" w:type="dxa"/>
          </w:tcPr>
          <w:p w14:paraId="2C0A9739" w14:textId="77777777" w:rsidR="00467017" w:rsidRPr="00BE795E" w:rsidRDefault="00467017" w:rsidP="00470C0C">
            <w:pPr>
              <w:pStyle w:val="TAL"/>
            </w:pPr>
          </w:p>
        </w:tc>
      </w:tr>
      <w:tr w:rsidR="00467017" w:rsidRPr="00BE795E" w14:paraId="0CC71445" w14:textId="77777777" w:rsidTr="00470C0C">
        <w:tc>
          <w:tcPr>
            <w:tcW w:w="4531" w:type="dxa"/>
          </w:tcPr>
          <w:p w14:paraId="2B8B068E" w14:textId="77777777" w:rsidR="00467017" w:rsidRPr="00BE795E" w:rsidRDefault="00467017" w:rsidP="00470C0C">
            <w:pPr>
              <w:pStyle w:val="TAL"/>
            </w:pPr>
            <w:r w:rsidRPr="00BE795E">
              <w:t xml:space="preserve">  }</w:t>
            </w:r>
          </w:p>
        </w:tc>
        <w:tc>
          <w:tcPr>
            <w:tcW w:w="2127" w:type="dxa"/>
          </w:tcPr>
          <w:p w14:paraId="0F872D43" w14:textId="77777777" w:rsidR="00467017" w:rsidRPr="00BE795E" w:rsidRDefault="00467017" w:rsidP="00470C0C">
            <w:pPr>
              <w:pStyle w:val="TAL"/>
            </w:pPr>
          </w:p>
        </w:tc>
        <w:tc>
          <w:tcPr>
            <w:tcW w:w="1984" w:type="dxa"/>
          </w:tcPr>
          <w:p w14:paraId="4FE0153E" w14:textId="77777777" w:rsidR="00467017" w:rsidRPr="00BE795E" w:rsidRDefault="00467017" w:rsidP="00470C0C">
            <w:pPr>
              <w:pStyle w:val="TAL"/>
            </w:pPr>
          </w:p>
        </w:tc>
        <w:tc>
          <w:tcPr>
            <w:tcW w:w="1105" w:type="dxa"/>
          </w:tcPr>
          <w:p w14:paraId="629BC450" w14:textId="77777777" w:rsidR="00467017" w:rsidRPr="00BE795E" w:rsidRDefault="00467017" w:rsidP="00470C0C">
            <w:pPr>
              <w:pStyle w:val="TAL"/>
            </w:pPr>
          </w:p>
        </w:tc>
      </w:tr>
      <w:tr w:rsidR="00467017" w:rsidRPr="00BE795E" w14:paraId="47935C2B" w14:textId="77777777" w:rsidTr="00470C0C">
        <w:tc>
          <w:tcPr>
            <w:tcW w:w="4531" w:type="dxa"/>
          </w:tcPr>
          <w:p w14:paraId="4C61616C" w14:textId="77777777" w:rsidR="00467017" w:rsidRPr="00BE795E" w:rsidRDefault="00467017" w:rsidP="00470C0C">
            <w:pPr>
              <w:pStyle w:val="TAL"/>
            </w:pPr>
            <w:r w:rsidRPr="00BE795E">
              <w:t>}</w:t>
            </w:r>
          </w:p>
        </w:tc>
        <w:tc>
          <w:tcPr>
            <w:tcW w:w="2127" w:type="dxa"/>
          </w:tcPr>
          <w:p w14:paraId="4EE35B94" w14:textId="77777777" w:rsidR="00467017" w:rsidRPr="00BE795E" w:rsidRDefault="00467017" w:rsidP="00470C0C">
            <w:pPr>
              <w:pStyle w:val="TAL"/>
            </w:pPr>
          </w:p>
        </w:tc>
        <w:tc>
          <w:tcPr>
            <w:tcW w:w="1984" w:type="dxa"/>
          </w:tcPr>
          <w:p w14:paraId="033D1376" w14:textId="77777777" w:rsidR="00467017" w:rsidRPr="00BE795E" w:rsidRDefault="00467017" w:rsidP="00470C0C">
            <w:pPr>
              <w:pStyle w:val="TAL"/>
            </w:pPr>
          </w:p>
        </w:tc>
        <w:tc>
          <w:tcPr>
            <w:tcW w:w="1105" w:type="dxa"/>
          </w:tcPr>
          <w:p w14:paraId="59204F69" w14:textId="77777777" w:rsidR="00467017" w:rsidRPr="00BE795E" w:rsidRDefault="00467017" w:rsidP="00470C0C">
            <w:pPr>
              <w:pStyle w:val="TAL"/>
            </w:pPr>
          </w:p>
        </w:tc>
      </w:tr>
    </w:tbl>
    <w:p w14:paraId="7B43B31C" w14:textId="77777777" w:rsidR="00467017" w:rsidRPr="00BE795E" w:rsidRDefault="00467017" w:rsidP="0046701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625"/>
      </w:tblGrid>
      <w:tr w:rsidR="00467017" w:rsidRPr="00BE795E" w14:paraId="24CBD539" w14:textId="77777777" w:rsidTr="00470C0C">
        <w:trPr>
          <w:jc w:val="center"/>
        </w:trPr>
        <w:tc>
          <w:tcPr>
            <w:tcW w:w="2122" w:type="dxa"/>
            <w:tcBorders>
              <w:top w:val="single" w:sz="4" w:space="0" w:color="auto"/>
              <w:left w:val="single" w:sz="4" w:space="0" w:color="auto"/>
              <w:bottom w:val="single" w:sz="4" w:space="0" w:color="auto"/>
              <w:right w:val="single" w:sz="4" w:space="0" w:color="auto"/>
            </w:tcBorders>
            <w:hideMark/>
          </w:tcPr>
          <w:p w14:paraId="6F3B430A" w14:textId="77777777" w:rsidR="00467017" w:rsidRPr="00BE795E" w:rsidRDefault="00467017" w:rsidP="00470C0C">
            <w:pPr>
              <w:pStyle w:val="TAH"/>
            </w:pPr>
            <w:r w:rsidRPr="00BE795E">
              <w:lastRenderedPageBreak/>
              <w:t>Condition</w:t>
            </w:r>
          </w:p>
        </w:tc>
        <w:tc>
          <w:tcPr>
            <w:tcW w:w="7625" w:type="dxa"/>
            <w:tcBorders>
              <w:top w:val="single" w:sz="4" w:space="0" w:color="auto"/>
              <w:left w:val="single" w:sz="4" w:space="0" w:color="auto"/>
              <w:bottom w:val="single" w:sz="4" w:space="0" w:color="auto"/>
              <w:right w:val="single" w:sz="4" w:space="0" w:color="auto"/>
            </w:tcBorders>
            <w:hideMark/>
          </w:tcPr>
          <w:p w14:paraId="4F87B8DD" w14:textId="77777777" w:rsidR="00467017" w:rsidRPr="00BE795E" w:rsidRDefault="00467017" w:rsidP="00470C0C">
            <w:pPr>
              <w:pStyle w:val="TAH"/>
            </w:pPr>
            <w:r w:rsidRPr="00BE795E">
              <w:t>Explanation</w:t>
            </w:r>
          </w:p>
        </w:tc>
      </w:tr>
      <w:tr w:rsidR="00467017" w:rsidRPr="00BE795E" w14:paraId="33669A04" w14:textId="77777777" w:rsidTr="00470C0C">
        <w:trPr>
          <w:jc w:val="center"/>
        </w:trPr>
        <w:tc>
          <w:tcPr>
            <w:tcW w:w="2122" w:type="dxa"/>
            <w:tcBorders>
              <w:top w:val="single" w:sz="4" w:space="0" w:color="auto"/>
              <w:left w:val="single" w:sz="4" w:space="0" w:color="auto"/>
              <w:bottom w:val="single" w:sz="4" w:space="0" w:color="auto"/>
              <w:right w:val="single" w:sz="4" w:space="0" w:color="auto"/>
            </w:tcBorders>
          </w:tcPr>
          <w:p w14:paraId="3ABFA481" w14:textId="77777777" w:rsidR="00467017" w:rsidRPr="00BE795E" w:rsidRDefault="00467017" w:rsidP="00470C0C">
            <w:pPr>
              <w:pStyle w:val="TAL"/>
            </w:pPr>
            <w:proofErr w:type="spellStart"/>
            <w:r w:rsidRPr="00BE795E">
              <w:t>SwitchFrom</w:t>
            </w:r>
            <w:proofErr w:type="spellEnd"/>
          </w:p>
        </w:tc>
        <w:tc>
          <w:tcPr>
            <w:tcW w:w="7625" w:type="dxa"/>
            <w:tcBorders>
              <w:top w:val="single" w:sz="4" w:space="0" w:color="auto"/>
              <w:left w:val="single" w:sz="4" w:space="0" w:color="auto"/>
              <w:bottom w:val="single" w:sz="4" w:space="0" w:color="auto"/>
              <w:right w:val="single" w:sz="4" w:space="0" w:color="auto"/>
            </w:tcBorders>
          </w:tcPr>
          <w:p w14:paraId="6516B690" w14:textId="77777777" w:rsidR="00467017" w:rsidRPr="00BE795E" w:rsidRDefault="00467017" w:rsidP="00470C0C">
            <w:pPr>
              <w:pStyle w:val="TAL"/>
            </w:pPr>
            <w:r w:rsidRPr="00BE795E">
              <w:t>For the switch-from Cells in UL Tx switching tests</w:t>
            </w:r>
          </w:p>
        </w:tc>
      </w:tr>
      <w:tr w:rsidR="00467017" w:rsidRPr="00BE795E" w14:paraId="2EF765E1" w14:textId="77777777" w:rsidTr="00470C0C">
        <w:trPr>
          <w:jc w:val="center"/>
        </w:trPr>
        <w:tc>
          <w:tcPr>
            <w:tcW w:w="2122" w:type="dxa"/>
            <w:tcBorders>
              <w:top w:val="single" w:sz="4" w:space="0" w:color="auto"/>
              <w:left w:val="single" w:sz="4" w:space="0" w:color="auto"/>
              <w:bottom w:val="single" w:sz="4" w:space="0" w:color="auto"/>
              <w:right w:val="single" w:sz="4" w:space="0" w:color="auto"/>
            </w:tcBorders>
          </w:tcPr>
          <w:p w14:paraId="022F4DEB" w14:textId="77777777" w:rsidR="00467017" w:rsidRPr="00BE795E" w:rsidRDefault="00467017" w:rsidP="00470C0C">
            <w:pPr>
              <w:pStyle w:val="TAL"/>
            </w:pPr>
            <w:proofErr w:type="spellStart"/>
            <w:r w:rsidRPr="00BE795E">
              <w:t>SwitchTo</w:t>
            </w:r>
            <w:proofErr w:type="spellEnd"/>
          </w:p>
        </w:tc>
        <w:tc>
          <w:tcPr>
            <w:tcW w:w="7625" w:type="dxa"/>
            <w:tcBorders>
              <w:top w:val="single" w:sz="4" w:space="0" w:color="auto"/>
              <w:left w:val="single" w:sz="4" w:space="0" w:color="auto"/>
              <w:bottom w:val="single" w:sz="4" w:space="0" w:color="auto"/>
              <w:right w:val="single" w:sz="4" w:space="0" w:color="auto"/>
            </w:tcBorders>
          </w:tcPr>
          <w:p w14:paraId="6BCCE844" w14:textId="77777777" w:rsidR="00467017" w:rsidRPr="00BE795E" w:rsidRDefault="00467017" w:rsidP="00470C0C">
            <w:pPr>
              <w:pStyle w:val="TAL"/>
            </w:pPr>
            <w:r w:rsidRPr="00BE795E">
              <w:t>For the switch-to Cells in UL Tx switching tests</w:t>
            </w:r>
          </w:p>
        </w:tc>
      </w:tr>
      <w:tr w:rsidR="00467017" w:rsidRPr="00BE795E" w14:paraId="17694111" w14:textId="77777777" w:rsidTr="00470C0C">
        <w:trPr>
          <w:jc w:val="center"/>
        </w:trPr>
        <w:tc>
          <w:tcPr>
            <w:tcW w:w="2122" w:type="dxa"/>
            <w:tcBorders>
              <w:top w:val="single" w:sz="4" w:space="0" w:color="auto"/>
              <w:left w:val="single" w:sz="4" w:space="0" w:color="auto"/>
              <w:bottom w:val="single" w:sz="4" w:space="0" w:color="auto"/>
              <w:right w:val="single" w:sz="4" w:space="0" w:color="auto"/>
            </w:tcBorders>
          </w:tcPr>
          <w:p w14:paraId="640C25CE" w14:textId="77777777" w:rsidR="00467017" w:rsidRPr="00BE795E" w:rsidRDefault="00467017" w:rsidP="00470C0C">
            <w:pPr>
              <w:pStyle w:val="TAL"/>
            </w:pPr>
            <w:proofErr w:type="spellStart"/>
            <w:r w:rsidRPr="00BE795E">
              <w:t>FDD</w:t>
            </w:r>
            <w:proofErr w:type="spellEnd"/>
            <w:r w:rsidRPr="00BE795E">
              <w:t>-TDD</w:t>
            </w:r>
          </w:p>
        </w:tc>
        <w:tc>
          <w:tcPr>
            <w:tcW w:w="7625" w:type="dxa"/>
            <w:tcBorders>
              <w:top w:val="single" w:sz="4" w:space="0" w:color="auto"/>
              <w:left w:val="single" w:sz="4" w:space="0" w:color="auto"/>
              <w:bottom w:val="single" w:sz="4" w:space="0" w:color="auto"/>
              <w:right w:val="single" w:sz="4" w:space="0" w:color="auto"/>
            </w:tcBorders>
          </w:tcPr>
          <w:p w14:paraId="41132B19" w14:textId="77777777" w:rsidR="00467017" w:rsidRPr="00BE795E" w:rsidRDefault="00467017" w:rsidP="00470C0C">
            <w:pPr>
              <w:pStyle w:val="TAL"/>
            </w:pPr>
            <w:r w:rsidRPr="00BE795E">
              <w:t xml:space="preserve">For </w:t>
            </w:r>
            <w:proofErr w:type="spellStart"/>
            <w:r w:rsidRPr="00BE795E">
              <w:t>FDD</w:t>
            </w:r>
            <w:proofErr w:type="spellEnd"/>
            <w:r w:rsidRPr="00BE795E">
              <w:t>-TDD UL Tx switching tests</w:t>
            </w:r>
          </w:p>
        </w:tc>
      </w:tr>
      <w:tr w:rsidR="00467017" w:rsidRPr="00BE795E" w14:paraId="38CDEBF3" w14:textId="77777777" w:rsidTr="00470C0C">
        <w:trPr>
          <w:jc w:val="center"/>
        </w:trPr>
        <w:tc>
          <w:tcPr>
            <w:tcW w:w="2122" w:type="dxa"/>
            <w:tcBorders>
              <w:top w:val="single" w:sz="4" w:space="0" w:color="auto"/>
              <w:left w:val="single" w:sz="4" w:space="0" w:color="auto"/>
              <w:bottom w:val="single" w:sz="4" w:space="0" w:color="auto"/>
              <w:right w:val="single" w:sz="4" w:space="0" w:color="auto"/>
            </w:tcBorders>
          </w:tcPr>
          <w:p w14:paraId="3BF1DAA1" w14:textId="77777777" w:rsidR="00467017" w:rsidRPr="00BE795E" w:rsidRDefault="00467017" w:rsidP="00470C0C">
            <w:pPr>
              <w:pStyle w:val="TAL"/>
            </w:pPr>
            <w:r w:rsidRPr="00BE795E">
              <w:t>TDD-TDD</w:t>
            </w:r>
          </w:p>
        </w:tc>
        <w:tc>
          <w:tcPr>
            <w:tcW w:w="7625" w:type="dxa"/>
            <w:tcBorders>
              <w:top w:val="single" w:sz="4" w:space="0" w:color="auto"/>
              <w:left w:val="single" w:sz="4" w:space="0" w:color="auto"/>
              <w:bottom w:val="single" w:sz="4" w:space="0" w:color="auto"/>
              <w:right w:val="single" w:sz="4" w:space="0" w:color="auto"/>
            </w:tcBorders>
          </w:tcPr>
          <w:p w14:paraId="485D27D5" w14:textId="77777777" w:rsidR="00467017" w:rsidRPr="00BE795E" w:rsidRDefault="00467017" w:rsidP="00470C0C">
            <w:pPr>
              <w:pStyle w:val="TAL"/>
            </w:pPr>
            <w:r w:rsidRPr="00BE795E">
              <w:t>For TDD-TDD UL Tx switching tests</w:t>
            </w:r>
          </w:p>
        </w:tc>
      </w:tr>
    </w:tbl>
    <w:p w14:paraId="39EAB8B3" w14:textId="12F6E833" w:rsidR="000D2C90" w:rsidRPr="002822F0" w:rsidRDefault="000D2C90" w:rsidP="000D2C9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67017">
        <w:rPr>
          <w:b/>
          <w:noProof/>
          <w:color w:val="00B0F0"/>
          <w:lang w:eastAsia="zh-CN"/>
        </w:rPr>
        <w:t>1</w:t>
      </w:r>
      <w:r w:rsidRPr="001A5A80">
        <w:rPr>
          <w:b/>
          <w:noProof/>
          <w:color w:val="00B0F0"/>
          <w:lang w:eastAsia="zh-CN"/>
        </w:rPr>
        <w:t>&gt;</w:t>
      </w:r>
    </w:p>
    <w:p w14:paraId="67DC2858" w14:textId="77777777" w:rsidR="000D2C90" w:rsidRPr="000D2C90" w:rsidRDefault="000D2C90" w:rsidP="00AC0E6E">
      <w:pPr>
        <w:rPr>
          <w:lang w:eastAsia="zh-CN"/>
        </w:rPr>
      </w:pPr>
    </w:p>
    <w:sectPr w:rsidR="000D2C90" w:rsidRPr="000D2C90" w:rsidSect="002A3A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AB6E3" w14:textId="77777777" w:rsidR="0047189E" w:rsidRDefault="0047189E">
      <w:r>
        <w:separator/>
      </w:r>
    </w:p>
  </w:endnote>
  <w:endnote w:type="continuationSeparator" w:id="0">
    <w:p w14:paraId="7CE344F4" w14:textId="77777777" w:rsidR="0047189E" w:rsidRDefault="0047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3A595" w14:textId="77777777" w:rsidR="0047189E" w:rsidRDefault="0047189E">
      <w:r>
        <w:separator/>
      </w:r>
    </w:p>
  </w:footnote>
  <w:footnote w:type="continuationSeparator" w:id="0">
    <w:p w14:paraId="7CD475F0" w14:textId="77777777" w:rsidR="0047189E" w:rsidRDefault="00471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2C90" w:rsidRDefault="000D2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2C90" w:rsidRDefault="000D2C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2C90" w:rsidRDefault="000D2C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2C90" w:rsidRDefault="000D2C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48"/>
  </w:num>
  <w:num w:numId="4">
    <w:abstractNumId w:val="14"/>
  </w:num>
  <w:num w:numId="5">
    <w:abstractNumId w:val="0"/>
  </w:num>
  <w:num w:numId="6">
    <w:abstractNumId w:val="17"/>
  </w:num>
  <w:num w:numId="7">
    <w:abstractNumId w:val="7"/>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6"/>
  </w:num>
  <w:num w:numId="11">
    <w:abstractNumId w:val="20"/>
  </w:num>
  <w:num w:numId="12">
    <w:abstractNumId w:val="40"/>
  </w:num>
  <w:num w:numId="13">
    <w:abstractNumId w:val="47"/>
  </w:num>
  <w:num w:numId="14">
    <w:abstractNumId w:val="4"/>
  </w:num>
  <w:num w:numId="15">
    <w:abstractNumId w:val="26"/>
  </w:num>
  <w:num w:numId="16">
    <w:abstractNumId w:val="38"/>
  </w:num>
  <w:num w:numId="17">
    <w:abstractNumId w:val="41"/>
  </w:num>
  <w:num w:numId="18">
    <w:abstractNumId w:val="10"/>
  </w:num>
  <w:num w:numId="19">
    <w:abstractNumId w:val="34"/>
  </w:num>
  <w:num w:numId="20">
    <w:abstractNumId w:val="32"/>
  </w:num>
  <w:num w:numId="21">
    <w:abstractNumId w:val="43"/>
  </w:num>
  <w:num w:numId="22">
    <w:abstractNumId w:val="21"/>
  </w:num>
  <w:num w:numId="23">
    <w:abstractNumId w:val="1"/>
  </w:num>
  <w:num w:numId="24">
    <w:abstractNumId w:val="3"/>
  </w:num>
  <w:num w:numId="25">
    <w:abstractNumId w:val="45"/>
  </w:num>
  <w:num w:numId="26">
    <w:abstractNumId w:val="15"/>
  </w:num>
  <w:num w:numId="27">
    <w:abstractNumId w:val="33"/>
  </w:num>
  <w:num w:numId="28">
    <w:abstractNumId w:val="29"/>
  </w:num>
  <w:num w:numId="29">
    <w:abstractNumId w:val="19"/>
  </w:num>
  <w:num w:numId="30">
    <w:abstractNumId w:val="27"/>
  </w:num>
  <w:num w:numId="31">
    <w:abstractNumId w:val="49"/>
  </w:num>
  <w:num w:numId="32">
    <w:abstractNumId w:val="42"/>
  </w:num>
  <w:num w:numId="33">
    <w:abstractNumId w:val="8"/>
  </w:num>
  <w:num w:numId="34">
    <w:abstractNumId w:val="50"/>
  </w:num>
  <w:num w:numId="35">
    <w:abstractNumId w:val="16"/>
  </w:num>
  <w:num w:numId="36">
    <w:abstractNumId w:val="44"/>
  </w:num>
  <w:num w:numId="37">
    <w:abstractNumId w:val="11"/>
  </w:num>
  <w:num w:numId="38">
    <w:abstractNumId w:val="35"/>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0"/>
  </w:num>
  <w:num w:numId="42">
    <w:abstractNumId w:val="31"/>
  </w:num>
  <w:num w:numId="43">
    <w:abstractNumId w:val="37"/>
  </w:num>
  <w:num w:numId="44">
    <w:abstractNumId w:val="18"/>
  </w:num>
  <w:num w:numId="45">
    <w:abstractNumId w:val="13"/>
  </w:num>
  <w:num w:numId="46">
    <w:abstractNumId w:val="9"/>
  </w:num>
  <w:num w:numId="47">
    <w:abstractNumId w:val="25"/>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5"/>
  </w:num>
  <w:num w:numId="51">
    <w:abstractNumId w:val="36"/>
  </w:num>
  <w:num w:numId="52">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5E0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08C2"/>
    <w:rsid w:val="000D2B08"/>
    <w:rsid w:val="000D2C90"/>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C27AE"/>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2BF9"/>
    <w:rsid w:val="00467017"/>
    <w:rsid w:val="00467665"/>
    <w:rsid w:val="00470543"/>
    <w:rsid w:val="0047189E"/>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203A"/>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C42E0"/>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41E1"/>
    <w:rsid w:val="007C47E4"/>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96D4B"/>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655B"/>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77CEB"/>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35EF"/>
    <w:rsid w:val="00B34709"/>
    <w:rsid w:val="00B436CD"/>
    <w:rsid w:val="00B4610A"/>
    <w:rsid w:val="00B47704"/>
    <w:rsid w:val="00B47C27"/>
    <w:rsid w:val="00B51AFE"/>
    <w:rsid w:val="00B51C20"/>
    <w:rsid w:val="00B54E30"/>
    <w:rsid w:val="00B67B97"/>
    <w:rsid w:val="00B7407B"/>
    <w:rsid w:val="00B7554A"/>
    <w:rsid w:val="00B83BE1"/>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5C97"/>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400B"/>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2C73"/>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17AE6"/>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1.png@01DBF18E.6B6431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E4BE-673B-49C3-B811-400A2F3BA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14178</TotalTime>
  <Pages>4</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151</cp:revision>
  <cp:lastPrinted>1899-12-31T23:00:00Z</cp:lastPrinted>
  <dcterms:created xsi:type="dcterms:W3CDTF">2024-07-12T03:03:00Z</dcterms:created>
  <dcterms:modified xsi:type="dcterms:W3CDTF">2025-08-15T09:54:00Z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1755251603</vt:lpwstr>
  </property>
</Properties>
</file>