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7CA0AD25" w:rsidR="007A159D" w:rsidRDefault="007A159D" w:rsidP="00DD1FFC">
      <w:pPr>
        <w:pStyle w:val="CRCoverPage"/>
        <w:tabs>
          <w:tab w:val="right" w:pos="9639"/>
        </w:tabs>
        <w:spacing w:after="0"/>
        <w:rPr>
          <w:b/>
          <w:i/>
          <w:noProof/>
          <w:sz w:val="28"/>
        </w:rPr>
      </w:pPr>
      <w:bookmarkStart w:id="0" w:name="_Hlk172629188"/>
      <w:r>
        <w:rPr>
          <w:b/>
          <w:noProof/>
          <w:sz w:val="24"/>
        </w:rPr>
        <w:t>3GPP TSG-</w:t>
      </w:r>
      <w:r w:rsidR="001F67FD">
        <w:fldChar w:fldCharType="begin"/>
      </w:r>
      <w:r w:rsidR="001F67FD">
        <w:instrText xml:space="preserve"> DOCPROPERTY  TSG/WGRef  \* MERGEFORMAT </w:instrText>
      </w:r>
      <w:r w:rsidR="001F67FD">
        <w:fldChar w:fldCharType="separate"/>
      </w:r>
      <w:r>
        <w:rPr>
          <w:b/>
          <w:noProof/>
          <w:sz w:val="24"/>
        </w:rPr>
        <w:t>RAN5</w:t>
      </w:r>
      <w:r w:rsidR="001F67FD">
        <w:rPr>
          <w:b/>
          <w:noProof/>
          <w:sz w:val="24"/>
        </w:rPr>
        <w:fldChar w:fldCharType="end"/>
      </w:r>
      <w:r>
        <w:rPr>
          <w:b/>
          <w:noProof/>
          <w:sz w:val="24"/>
        </w:rPr>
        <w:t xml:space="preserve"> Meeting #10</w:t>
      </w:r>
      <w:r w:rsidR="00CF13CC">
        <w:rPr>
          <w:b/>
          <w:noProof/>
          <w:sz w:val="24"/>
        </w:rPr>
        <w:t>8</w:t>
      </w:r>
      <w:r>
        <w:rPr>
          <w:b/>
          <w:i/>
          <w:noProof/>
          <w:sz w:val="28"/>
        </w:rPr>
        <w:tab/>
      </w:r>
      <w:r w:rsidR="00FC627D" w:rsidRPr="00FC627D">
        <w:rPr>
          <w:b/>
          <w:i/>
          <w:noProof/>
          <w:sz w:val="28"/>
          <w:lang w:eastAsia="zh-CN"/>
        </w:rPr>
        <w:t>R5-254547</w:t>
      </w:r>
    </w:p>
    <w:p w14:paraId="4A6E720B" w14:textId="37EC97A3" w:rsidR="007A159D" w:rsidRPr="000F6EC4" w:rsidRDefault="00CF13CC" w:rsidP="007A159D">
      <w:pPr>
        <w:pStyle w:val="CRCoverPage"/>
        <w:outlineLvl w:val="0"/>
        <w:rPr>
          <w:b/>
          <w:noProof/>
          <w:sz w:val="24"/>
        </w:rPr>
      </w:pPr>
      <w:r>
        <w:rPr>
          <w:b/>
          <w:noProof/>
          <w:sz w:val="24"/>
        </w:rPr>
        <w:t>Bengaluru</w:t>
      </w:r>
      <w:r w:rsidR="007A159D">
        <w:rPr>
          <w:b/>
          <w:noProof/>
          <w:sz w:val="24"/>
        </w:rPr>
        <w:t xml:space="preserve">, </w:t>
      </w:r>
      <w:r>
        <w:rPr>
          <w:b/>
          <w:noProof/>
          <w:sz w:val="24"/>
        </w:rPr>
        <w:t>India</w:t>
      </w:r>
      <w:r w:rsidR="007A159D">
        <w:rPr>
          <w:b/>
          <w:noProof/>
          <w:sz w:val="24"/>
        </w:rPr>
        <w:t xml:space="preserve">, </w:t>
      </w:r>
      <w:r>
        <w:rPr>
          <w:b/>
          <w:noProof/>
          <w:sz w:val="24"/>
        </w:rPr>
        <w:t>Aug</w:t>
      </w:r>
      <w:r w:rsidR="007A159D">
        <w:rPr>
          <w:b/>
          <w:noProof/>
          <w:sz w:val="24"/>
        </w:rPr>
        <w:t>.</w:t>
      </w:r>
      <w:r>
        <w:rPr>
          <w:b/>
          <w:noProof/>
          <w:sz w:val="24"/>
        </w:rPr>
        <w:t>25</w:t>
      </w:r>
      <w:r w:rsidR="007A159D" w:rsidRPr="000F6EC4">
        <w:rPr>
          <w:b/>
          <w:noProof/>
          <w:sz w:val="24"/>
          <w:vertAlign w:val="superscript"/>
        </w:rPr>
        <w:t>th</w:t>
      </w:r>
      <w:r w:rsidR="007A159D">
        <w:rPr>
          <w:b/>
          <w:noProof/>
          <w:sz w:val="24"/>
        </w:rPr>
        <w:t xml:space="preserve"> – 2</w:t>
      </w:r>
      <w:r>
        <w:rPr>
          <w:b/>
          <w:noProof/>
          <w:sz w:val="24"/>
        </w:rPr>
        <w:t>9</w:t>
      </w:r>
      <w:r w:rsidR="007A159D">
        <w:rPr>
          <w:b/>
          <w:noProof/>
          <w:sz w:val="24"/>
          <w:vertAlign w:val="superscript"/>
        </w:rPr>
        <w:t>r</w:t>
      </w:r>
      <w:r w:rsidR="007A159D" w:rsidRPr="000F6EC4">
        <w:rPr>
          <w:b/>
          <w:noProof/>
          <w:sz w:val="24"/>
          <w:vertAlign w:val="superscript"/>
        </w:rPr>
        <w:t>d</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BF4B9D" w:rsidR="001E41F3" w:rsidRPr="00410371" w:rsidRDefault="00AC7630" w:rsidP="007B4386">
            <w:pPr>
              <w:pStyle w:val="CRCoverPage"/>
              <w:spacing w:after="0"/>
              <w:jc w:val="center"/>
              <w:rPr>
                <w:b/>
                <w:noProof/>
                <w:sz w:val="28"/>
              </w:rPr>
            </w:pPr>
            <w:r>
              <w:rPr>
                <w:b/>
                <w:noProof/>
                <w:sz w:val="28"/>
              </w:rPr>
              <w:t>38.</w:t>
            </w:r>
            <w:r w:rsidR="00CF13CC">
              <w:rPr>
                <w:b/>
                <w:noProof/>
                <w:sz w:val="28"/>
              </w:rPr>
              <w:t>5</w:t>
            </w:r>
            <w:r w:rsidR="00E421AC">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49999A" w:rsidR="001E41F3" w:rsidRPr="00410371" w:rsidRDefault="00FC627D" w:rsidP="007B4386">
            <w:pPr>
              <w:pStyle w:val="CRCoverPage"/>
              <w:spacing w:after="0"/>
              <w:jc w:val="center"/>
              <w:rPr>
                <w:noProof/>
              </w:rPr>
            </w:pPr>
            <w:r w:rsidRPr="00FC627D">
              <w:rPr>
                <w:b/>
                <w:noProof/>
                <w:sz w:val="28"/>
              </w:rPr>
              <w:t>0640</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1F67FD"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72BA4A" w:rsidR="001E41F3" w:rsidRPr="00410371" w:rsidRDefault="00854AF9">
            <w:pPr>
              <w:pStyle w:val="CRCoverPage"/>
              <w:spacing w:after="0"/>
              <w:jc w:val="center"/>
              <w:rPr>
                <w:noProof/>
                <w:sz w:val="28"/>
              </w:rPr>
            </w:pPr>
            <w:r>
              <w:rPr>
                <w:b/>
                <w:noProof/>
                <w:sz w:val="28"/>
              </w:rPr>
              <w:t>1</w:t>
            </w:r>
            <w:r w:rsidR="00E421AC">
              <w:rPr>
                <w:b/>
                <w:noProof/>
                <w:sz w:val="28"/>
              </w:rPr>
              <w:t>9.0</w:t>
            </w:r>
            <w:r w:rsidR="00CF13C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AC19FF" w:rsidR="001E41F3" w:rsidRDefault="00FC627D">
            <w:pPr>
              <w:pStyle w:val="CRCoverPage"/>
              <w:spacing w:after="0"/>
              <w:ind w:left="100"/>
              <w:rPr>
                <w:noProof/>
              </w:rPr>
            </w:pPr>
            <w:r w:rsidRPr="00FC627D">
              <w:rPr>
                <w:noProof/>
              </w:rPr>
              <w:t>Addition of applicability for ATG RRM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1F67FD">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1F67FD"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99F96D6" w:rsidR="001E41F3" w:rsidRDefault="00CF13CC">
            <w:pPr>
              <w:pStyle w:val="CRCoverPage"/>
              <w:spacing w:after="0"/>
              <w:ind w:left="100"/>
              <w:rPr>
                <w:noProof/>
              </w:rPr>
            </w:pPr>
            <w:proofErr w:type="spellStart"/>
            <w:r w:rsidRPr="00CF13CC">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09ECE1"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CF13CC">
              <w:rPr>
                <w:noProof/>
              </w:rPr>
              <w:t>8-16</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1F67FD"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772335" w:rsidR="001E41F3" w:rsidRDefault="007B4386">
            <w:pPr>
              <w:pStyle w:val="CRCoverPage"/>
              <w:spacing w:after="0"/>
              <w:ind w:left="100"/>
              <w:rPr>
                <w:noProof/>
              </w:rPr>
            </w:pPr>
            <w:r>
              <w:rPr>
                <w:rFonts w:hint="eastAsia"/>
                <w:noProof/>
                <w:lang w:eastAsia="zh-CN"/>
              </w:rPr>
              <w:t>Rel</w:t>
            </w:r>
            <w:r>
              <w:rPr>
                <w:noProof/>
              </w:rPr>
              <w:t>-1</w:t>
            </w:r>
            <w:r w:rsidR="00E421AC">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CB26C8" w14:textId="7F1B75D1" w:rsidR="007136B1" w:rsidRDefault="00CF13CC" w:rsidP="00AC5676">
            <w:pPr>
              <w:pStyle w:val="CRCoverPage"/>
              <w:numPr>
                <w:ilvl w:val="0"/>
                <w:numId w:val="46"/>
              </w:numPr>
              <w:spacing w:after="0"/>
              <w:rPr>
                <w:noProof/>
                <w:lang w:eastAsia="zh-CN"/>
              </w:rPr>
            </w:pPr>
            <w:r>
              <w:rPr>
                <w:noProof/>
                <w:lang w:eastAsia="zh-CN"/>
              </w:rPr>
              <w:t xml:space="preserve">To </w:t>
            </w:r>
            <w:r w:rsidR="00BF527B">
              <w:rPr>
                <w:rFonts w:hint="eastAsia"/>
                <w:noProof/>
                <w:lang w:eastAsia="zh-CN"/>
              </w:rPr>
              <w:t>add</w:t>
            </w:r>
            <w:r w:rsidR="00BF527B">
              <w:rPr>
                <w:noProof/>
                <w:lang w:eastAsia="zh-CN"/>
              </w:rPr>
              <w:t xml:space="preserve"> </w:t>
            </w:r>
            <w:r w:rsidR="00E421AC">
              <w:rPr>
                <w:noProof/>
                <w:lang w:eastAsia="zh-CN"/>
              </w:rPr>
              <w:t xml:space="preserve">applicability for </w:t>
            </w:r>
            <w:r>
              <w:rPr>
                <w:noProof/>
                <w:lang w:eastAsia="zh-CN"/>
              </w:rPr>
              <w:t xml:space="preserve">following ATG </w:t>
            </w:r>
            <w:r w:rsidR="00E421AC">
              <w:rPr>
                <w:noProof/>
                <w:lang w:eastAsia="zh-CN"/>
              </w:rPr>
              <w:t xml:space="preserve">RRM </w:t>
            </w:r>
            <w:r w:rsidR="0004112C">
              <w:rPr>
                <w:noProof/>
                <w:lang w:eastAsia="zh-CN"/>
              </w:rPr>
              <w:t>test cases</w:t>
            </w:r>
            <w:r w:rsidR="00BF527B">
              <w:rPr>
                <w:noProof/>
                <w:lang w:eastAsia="zh-CN"/>
              </w:rPr>
              <w:t>:</w:t>
            </w:r>
          </w:p>
          <w:p w14:paraId="6F938C4F" w14:textId="52ECFA6A" w:rsidR="00CF13CC" w:rsidRDefault="0004112C" w:rsidP="00CF13CC">
            <w:pPr>
              <w:pStyle w:val="CRCoverPage"/>
              <w:numPr>
                <w:ilvl w:val="1"/>
                <w:numId w:val="46"/>
              </w:numPr>
              <w:spacing w:after="0"/>
              <w:rPr>
                <w:noProof/>
                <w:lang w:eastAsia="zh-CN"/>
              </w:rPr>
            </w:pPr>
            <w:r w:rsidRPr="0004112C">
              <w:rPr>
                <w:rFonts w:cs="Arial"/>
              </w:rPr>
              <w:t>19.5.3.1</w:t>
            </w:r>
            <w:r w:rsidR="00C65914" w:rsidRPr="00295BCF">
              <w:rPr>
                <w:rFonts w:cs="Arial"/>
              </w:rPr>
              <w:tab/>
            </w:r>
            <w:r w:rsidRPr="0004112C">
              <w:t xml:space="preserve">NR SA FR1 </w:t>
            </w:r>
            <w:proofErr w:type="spellStart"/>
            <w:r w:rsidRPr="0004112C">
              <w:t>SSB</w:t>
            </w:r>
            <w:proofErr w:type="spellEnd"/>
            <w:r w:rsidRPr="0004112C">
              <w:t xml:space="preserve"> based L1-RSRP measurement in non-</w:t>
            </w:r>
            <w:proofErr w:type="spellStart"/>
            <w:r w:rsidRPr="0004112C">
              <w:t>DRX</w:t>
            </w:r>
            <w:proofErr w:type="spellEnd"/>
            <w:r w:rsidRPr="0004112C">
              <w:t xml:space="preserve"> for </w:t>
            </w:r>
            <w:proofErr w:type="spellStart"/>
            <w:r w:rsidRPr="0004112C">
              <w:t>ATG</w:t>
            </w:r>
            <w:proofErr w:type="spellEnd"/>
          </w:p>
          <w:p w14:paraId="4240B778" w14:textId="731131E5" w:rsidR="00CF13CC" w:rsidRDefault="0004112C" w:rsidP="00CF13CC">
            <w:pPr>
              <w:pStyle w:val="CRCoverPage"/>
              <w:numPr>
                <w:ilvl w:val="1"/>
                <w:numId w:val="46"/>
              </w:numPr>
              <w:spacing w:after="0"/>
              <w:rPr>
                <w:noProof/>
                <w:lang w:eastAsia="zh-CN"/>
              </w:rPr>
            </w:pPr>
            <w:r w:rsidRPr="0004112C">
              <w:rPr>
                <w:rFonts w:cs="Arial"/>
              </w:rPr>
              <w:t>19.5.3.2</w:t>
            </w:r>
            <w:r w:rsidR="00C65914" w:rsidRPr="00C65914">
              <w:rPr>
                <w:rFonts w:cs="Arial"/>
              </w:rPr>
              <w:tab/>
            </w:r>
            <w:r w:rsidRPr="0004112C">
              <w:rPr>
                <w:rFonts w:cs="Arial"/>
              </w:rPr>
              <w:t>NR SA FR1 CSI-RS based L1-RSRP measurement in non-</w:t>
            </w:r>
            <w:proofErr w:type="spellStart"/>
            <w:r w:rsidRPr="0004112C">
              <w:rPr>
                <w:rFonts w:cs="Arial"/>
              </w:rPr>
              <w:t>DRX</w:t>
            </w:r>
            <w:proofErr w:type="spellEnd"/>
            <w:r w:rsidRPr="0004112C">
              <w:rPr>
                <w:rFonts w:cs="Arial"/>
              </w:rPr>
              <w:t xml:space="preserve"> for </w:t>
            </w:r>
            <w:proofErr w:type="spellStart"/>
            <w:r w:rsidRPr="0004112C">
              <w:rPr>
                <w:rFonts w:cs="Arial"/>
              </w:rPr>
              <w:t>ATG</w:t>
            </w:r>
            <w:proofErr w:type="spellEnd"/>
          </w:p>
          <w:p w14:paraId="10BD9205" w14:textId="44C4C5FA" w:rsidR="00C65914" w:rsidRDefault="0004112C" w:rsidP="00C65914">
            <w:pPr>
              <w:pStyle w:val="CRCoverPage"/>
              <w:numPr>
                <w:ilvl w:val="1"/>
                <w:numId w:val="46"/>
              </w:numPr>
              <w:spacing w:after="0"/>
              <w:rPr>
                <w:noProof/>
                <w:lang w:eastAsia="zh-CN"/>
              </w:rPr>
            </w:pPr>
            <w:r w:rsidRPr="0004112C">
              <w:rPr>
                <w:rFonts w:cs="Arial"/>
              </w:rPr>
              <w:t>19.5.4.1</w:t>
            </w:r>
            <w:r w:rsidR="00C65914" w:rsidRPr="00295BCF">
              <w:rPr>
                <w:rFonts w:cs="Arial"/>
              </w:rPr>
              <w:tab/>
            </w:r>
            <w:r w:rsidRPr="0004112C">
              <w:t xml:space="preserve">NR SA FR1 L1-SINR measurement with CSI-RS based </w:t>
            </w:r>
            <w:proofErr w:type="spellStart"/>
            <w:r w:rsidRPr="0004112C">
              <w:t>CMR</w:t>
            </w:r>
            <w:proofErr w:type="spellEnd"/>
            <w:r w:rsidRPr="0004112C">
              <w:t xml:space="preserve"> and no dedicated </w:t>
            </w:r>
            <w:proofErr w:type="spellStart"/>
            <w:r w:rsidRPr="0004112C">
              <w:t>IMR</w:t>
            </w:r>
            <w:proofErr w:type="spellEnd"/>
            <w:r w:rsidRPr="0004112C">
              <w:t xml:space="preserve"> configured in non-</w:t>
            </w:r>
            <w:proofErr w:type="spellStart"/>
            <w:r w:rsidRPr="0004112C">
              <w:t>DRX</w:t>
            </w:r>
            <w:proofErr w:type="spellEnd"/>
            <w:r w:rsidRPr="0004112C">
              <w:t xml:space="preserve"> for </w:t>
            </w:r>
            <w:proofErr w:type="spellStart"/>
            <w:r w:rsidRPr="0004112C">
              <w:t>ATG</w:t>
            </w:r>
            <w:proofErr w:type="spellEnd"/>
          </w:p>
          <w:p w14:paraId="5397895B" w14:textId="4928F259" w:rsidR="00C65914" w:rsidRDefault="0004112C" w:rsidP="00C65914">
            <w:pPr>
              <w:pStyle w:val="CRCoverPage"/>
              <w:numPr>
                <w:ilvl w:val="1"/>
                <w:numId w:val="46"/>
              </w:numPr>
              <w:spacing w:after="0"/>
              <w:rPr>
                <w:noProof/>
                <w:lang w:eastAsia="zh-CN"/>
              </w:rPr>
            </w:pPr>
            <w:r w:rsidRPr="0004112C">
              <w:rPr>
                <w:rFonts w:cs="Arial"/>
              </w:rPr>
              <w:t>19.5.4.2</w:t>
            </w:r>
            <w:r w:rsidR="00C65914" w:rsidRPr="00C65914">
              <w:rPr>
                <w:rFonts w:cs="Arial"/>
              </w:rPr>
              <w:tab/>
            </w:r>
            <w:r w:rsidRPr="0004112C">
              <w:rPr>
                <w:rFonts w:cs="Arial"/>
              </w:rPr>
              <w:t xml:space="preserve">NR SA FR1 L1-SINR measurement with </w:t>
            </w:r>
            <w:proofErr w:type="spellStart"/>
            <w:r w:rsidRPr="0004112C">
              <w:rPr>
                <w:rFonts w:cs="Arial"/>
              </w:rPr>
              <w:t>SSB</w:t>
            </w:r>
            <w:proofErr w:type="spellEnd"/>
            <w:r w:rsidRPr="0004112C">
              <w:rPr>
                <w:rFonts w:cs="Arial"/>
              </w:rPr>
              <w:t xml:space="preserve"> based </w:t>
            </w:r>
            <w:proofErr w:type="spellStart"/>
            <w:r w:rsidRPr="0004112C">
              <w:rPr>
                <w:rFonts w:cs="Arial"/>
              </w:rPr>
              <w:t>CMR</w:t>
            </w:r>
            <w:proofErr w:type="spellEnd"/>
            <w:r w:rsidRPr="0004112C">
              <w:rPr>
                <w:rFonts w:cs="Arial"/>
              </w:rPr>
              <w:t xml:space="preserve"> and dedicated </w:t>
            </w:r>
            <w:proofErr w:type="spellStart"/>
            <w:r w:rsidRPr="0004112C">
              <w:rPr>
                <w:rFonts w:cs="Arial"/>
              </w:rPr>
              <w:t>IMR</w:t>
            </w:r>
            <w:proofErr w:type="spellEnd"/>
            <w:r w:rsidRPr="0004112C">
              <w:rPr>
                <w:rFonts w:cs="Arial"/>
              </w:rPr>
              <w:t xml:space="preserve"> in non-</w:t>
            </w:r>
            <w:proofErr w:type="spellStart"/>
            <w:r w:rsidRPr="0004112C">
              <w:rPr>
                <w:rFonts w:cs="Arial"/>
              </w:rPr>
              <w:t>DRX</w:t>
            </w:r>
            <w:proofErr w:type="spellEnd"/>
            <w:r w:rsidRPr="0004112C">
              <w:rPr>
                <w:rFonts w:cs="Arial"/>
              </w:rPr>
              <w:t xml:space="preserve"> for </w:t>
            </w:r>
            <w:proofErr w:type="spellStart"/>
            <w:r w:rsidRPr="0004112C">
              <w:rPr>
                <w:rFonts w:cs="Arial"/>
              </w:rPr>
              <w:t>ATG</w:t>
            </w:r>
            <w:proofErr w:type="spellEnd"/>
          </w:p>
          <w:p w14:paraId="4E85A5DA" w14:textId="0C5BB83F" w:rsidR="00C65914" w:rsidRDefault="0004112C" w:rsidP="00C65914">
            <w:pPr>
              <w:pStyle w:val="CRCoverPage"/>
              <w:numPr>
                <w:ilvl w:val="1"/>
                <w:numId w:val="46"/>
              </w:numPr>
              <w:spacing w:after="0"/>
              <w:rPr>
                <w:noProof/>
                <w:lang w:eastAsia="zh-CN"/>
              </w:rPr>
            </w:pPr>
            <w:r w:rsidRPr="0004112C">
              <w:rPr>
                <w:rFonts w:cs="Arial"/>
              </w:rPr>
              <w:t>19.5.4.3</w:t>
            </w:r>
            <w:r w:rsidR="00C65914" w:rsidRPr="00295BCF">
              <w:rPr>
                <w:rFonts w:cs="Arial"/>
              </w:rPr>
              <w:tab/>
            </w:r>
            <w:r w:rsidRPr="0004112C">
              <w:t xml:space="preserve">NR SA FR1 L1-SINR measurement with CSI-RS based </w:t>
            </w:r>
            <w:proofErr w:type="spellStart"/>
            <w:r w:rsidRPr="0004112C">
              <w:t>CMR</w:t>
            </w:r>
            <w:proofErr w:type="spellEnd"/>
            <w:r w:rsidRPr="0004112C">
              <w:t xml:space="preserve"> and dedicated </w:t>
            </w:r>
            <w:proofErr w:type="spellStart"/>
            <w:r w:rsidRPr="0004112C">
              <w:t>IMR</w:t>
            </w:r>
            <w:proofErr w:type="spellEnd"/>
            <w:r w:rsidRPr="0004112C">
              <w:t xml:space="preserve"> in non-</w:t>
            </w:r>
            <w:proofErr w:type="spellStart"/>
            <w:r w:rsidRPr="0004112C">
              <w:t>DRX</w:t>
            </w:r>
            <w:proofErr w:type="spellEnd"/>
            <w:r w:rsidRPr="0004112C">
              <w:t xml:space="preserve"> for </w:t>
            </w:r>
            <w:proofErr w:type="spellStart"/>
            <w:r w:rsidRPr="0004112C">
              <w:t>ATG</w:t>
            </w:r>
            <w:proofErr w:type="spellEnd"/>
          </w:p>
          <w:p w14:paraId="48493455" w14:textId="77777777" w:rsidR="00CF13CC" w:rsidRPr="00E421AC" w:rsidRDefault="0004112C" w:rsidP="00C65914">
            <w:pPr>
              <w:pStyle w:val="CRCoverPage"/>
              <w:numPr>
                <w:ilvl w:val="1"/>
                <w:numId w:val="46"/>
              </w:numPr>
              <w:spacing w:after="0"/>
              <w:rPr>
                <w:noProof/>
                <w:lang w:eastAsia="zh-CN"/>
              </w:rPr>
            </w:pPr>
            <w:r w:rsidRPr="0004112C">
              <w:rPr>
                <w:rFonts w:cs="Arial"/>
              </w:rPr>
              <w:t>19.5.5.1</w:t>
            </w:r>
            <w:r w:rsidR="00C65914" w:rsidRPr="00C65914">
              <w:rPr>
                <w:rFonts w:cs="Arial"/>
              </w:rPr>
              <w:tab/>
            </w:r>
            <w:r w:rsidRPr="0004112C">
              <w:rPr>
                <w:rFonts w:cs="Arial"/>
              </w:rPr>
              <w:t xml:space="preserve">NR SA FR1 CGI identification of NR </w:t>
            </w:r>
            <w:proofErr w:type="spellStart"/>
            <w:r w:rsidRPr="0004112C">
              <w:rPr>
                <w:rFonts w:cs="Arial"/>
              </w:rPr>
              <w:t>neighbor</w:t>
            </w:r>
            <w:proofErr w:type="spellEnd"/>
            <w:r w:rsidRPr="0004112C">
              <w:rPr>
                <w:rFonts w:cs="Arial"/>
              </w:rPr>
              <w:t xml:space="preserve"> cell for </w:t>
            </w:r>
            <w:proofErr w:type="spellStart"/>
            <w:r w:rsidRPr="0004112C">
              <w:rPr>
                <w:rFonts w:cs="Arial"/>
              </w:rPr>
              <w:t>ATG</w:t>
            </w:r>
            <w:proofErr w:type="spellEnd"/>
          </w:p>
          <w:p w14:paraId="3B698343" w14:textId="77777777" w:rsidR="00E421AC" w:rsidRDefault="00E421AC" w:rsidP="00E421AC">
            <w:pPr>
              <w:pStyle w:val="CRCoverPage"/>
              <w:numPr>
                <w:ilvl w:val="1"/>
                <w:numId w:val="46"/>
              </w:numPr>
              <w:spacing w:after="0"/>
              <w:rPr>
                <w:noProof/>
                <w:lang w:eastAsia="zh-CN"/>
              </w:rPr>
            </w:pPr>
            <w:r w:rsidRPr="00295BCF">
              <w:rPr>
                <w:rFonts w:cs="Arial"/>
              </w:rPr>
              <w:t>19.6.6.</w:t>
            </w:r>
            <w:r>
              <w:rPr>
                <w:rFonts w:cs="Arial"/>
              </w:rPr>
              <w:t>2</w:t>
            </w:r>
            <w:r w:rsidRPr="00295BCF">
              <w:rPr>
                <w:rFonts w:cs="Arial"/>
              </w:rPr>
              <w:t>.1</w:t>
            </w:r>
            <w:r w:rsidRPr="00295BCF">
              <w:rPr>
                <w:rFonts w:cs="Arial"/>
              </w:rPr>
              <w:tab/>
            </w:r>
            <w:r w:rsidRPr="00295BCF">
              <w:t>NR SA FR1</w:t>
            </w:r>
            <w:r>
              <w:t>-FR1</w:t>
            </w:r>
            <w:r w:rsidRPr="00295BCF">
              <w:t xml:space="preserve"> CSI-</w:t>
            </w:r>
            <w:proofErr w:type="spellStart"/>
            <w:r w:rsidRPr="00295BCF">
              <w:t>RSRP</w:t>
            </w:r>
            <w:proofErr w:type="spellEnd"/>
            <w:r w:rsidRPr="00295BCF">
              <w:t xml:space="preserve"> </w:t>
            </w:r>
            <w:r w:rsidRPr="00295BCF">
              <w:rPr>
                <w:lang w:eastAsia="sv-SE"/>
              </w:rPr>
              <w:t xml:space="preserve">absolute measurement accuracy for </w:t>
            </w:r>
            <w:proofErr w:type="spellStart"/>
            <w:r w:rsidRPr="00295BCF">
              <w:rPr>
                <w:lang w:eastAsia="sv-SE"/>
              </w:rPr>
              <w:t>ATG</w:t>
            </w:r>
            <w:proofErr w:type="spellEnd"/>
          </w:p>
          <w:p w14:paraId="59DD67C5" w14:textId="77777777" w:rsidR="00E421AC" w:rsidRDefault="00E421AC" w:rsidP="00E421AC">
            <w:pPr>
              <w:pStyle w:val="CRCoverPage"/>
              <w:numPr>
                <w:ilvl w:val="1"/>
                <w:numId w:val="46"/>
              </w:numPr>
              <w:spacing w:after="0"/>
              <w:rPr>
                <w:noProof/>
                <w:lang w:eastAsia="zh-CN"/>
              </w:rPr>
            </w:pPr>
            <w:r w:rsidRPr="00C65914">
              <w:rPr>
                <w:rFonts w:cs="Arial"/>
              </w:rPr>
              <w:t>19.6.6.</w:t>
            </w:r>
            <w:r>
              <w:rPr>
                <w:rFonts w:cs="Arial"/>
              </w:rPr>
              <w:t>2</w:t>
            </w:r>
            <w:r w:rsidRPr="00C65914">
              <w:rPr>
                <w:rFonts w:cs="Arial"/>
              </w:rPr>
              <w:t>.2</w:t>
            </w:r>
            <w:r w:rsidRPr="00C65914">
              <w:rPr>
                <w:rFonts w:cs="Arial"/>
              </w:rPr>
              <w:tab/>
              <w:t>NR SA FR1</w:t>
            </w:r>
            <w:r>
              <w:rPr>
                <w:rFonts w:cs="Arial"/>
              </w:rPr>
              <w:t>-FR1</w:t>
            </w:r>
            <w:r w:rsidRPr="00C65914">
              <w:rPr>
                <w:rFonts w:cs="Arial"/>
              </w:rPr>
              <w:t xml:space="preserve"> CSI-</w:t>
            </w:r>
            <w:proofErr w:type="spellStart"/>
            <w:r w:rsidRPr="00C65914">
              <w:rPr>
                <w:rFonts w:cs="Arial"/>
              </w:rPr>
              <w:t>RSRP</w:t>
            </w:r>
            <w:proofErr w:type="spellEnd"/>
            <w:r w:rsidRPr="00C65914">
              <w:rPr>
                <w:rFonts w:cs="Arial"/>
              </w:rPr>
              <w:t xml:space="preserve"> relative measurement accuracy for </w:t>
            </w:r>
            <w:proofErr w:type="spellStart"/>
            <w:r w:rsidRPr="00C65914">
              <w:rPr>
                <w:rFonts w:cs="Arial"/>
              </w:rPr>
              <w:t>ATG</w:t>
            </w:r>
            <w:proofErr w:type="spellEnd"/>
          </w:p>
          <w:p w14:paraId="1DE2E6E1" w14:textId="77777777" w:rsidR="00E421AC" w:rsidRDefault="00E421AC" w:rsidP="00E421AC">
            <w:pPr>
              <w:pStyle w:val="CRCoverPage"/>
              <w:numPr>
                <w:ilvl w:val="1"/>
                <w:numId w:val="46"/>
              </w:numPr>
              <w:spacing w:after="0"/>
              <w:rPr>
                <w:noProof/>
                <w:lang w:eastAsia="zh-CN"/>
              </w:rPr>
            </w:pPr>
            <w:r w:rsidRPr="00295BCF">
              <w:rPr>
                <w:rFonts w:cs="Arial"/>
              </w:rPr>
              <w:t>19.6.</w:t>
            </w:r>
            <w:r>
              <w:rPr>
                <w:rFonts w:cs="Arial"/>
              </w:rPr>
              <w:t>7</w:t>
            </w:r>
            <w:r w:rsidRPr="00295BCF">
              <w:rPr>
                <w:rFonts w:cs="Arial"/>
              </w:rPr>
              <w:t>.</w:t>
            </w:r>
            <w:r>
              <w:rPr>
                <w:rFonts w:cs="Arial"/>
              </w:rPr>
              <w:t>2</w:t>
            </w:r>
            <w:r w:rsidRPr="00295BCF">
              <w:rPr>
                <w:rFonts w:cs="Arial"/>
              </w:rPr>
              <w:t>.1</w:t>
            </w:r>
            <w:r w:rsidRPr="00295BCF">
              <w:rPr>
                <w:rFonts w:cs="Arial"/>
              </w:rPr>
              <w:tab/>
            </w:r>
            <w:r w:rsidRPr="00295BCF">
              <w:t>NR SA FR1</w:t>
            </w:r>
            <w:r>
              <w:t>-FR1</w:t>
            </w:r>
            <w:r w:rsidRPr="00295BCF">
              <w:t xml:space="preserve"> CSI-</w:t>
            </w:r>
            <w:proofErr w:type="spellStart"/>
            <w:r w:rsidRPr="00295BCF">
              <w:t>RSR</w:t>
            </w:r>
            <w:r>
              <w:t>Q</w:t>
            </w:r>
            <w:proofErr w:type="spellEnd"/>
            <w:r w:rsidRPr="00295BCF">
              <w:t xml:space="preserve"> </w:t>
            </w:r>
            <w:r w:rsidRPr="00295BCF">
              <w:rPr>
                <w:lang w:eastAsia="sv-SE"/>
              </w:rPr>
              <w:t xml:space="preserve">absolute measurement accuracy for </w:t>
            </w:r>
            <w:proofErr w:type="spellStart"/>
            <w:r w:rsidRPr="00295BCF">
              <w:rPr>
                <w:lang w:eastAsia="sv-SE"/>
              </w:rPr>
              <w:t>ATG</w:t>
            </w:r>
            <w:proofErr w:type="spellEnd"/>
          </w:p>
          <w:p w14:paraId="24C01850" w14:textId="77777777" w:rsidR="00E421AC" w:rsidRDefault="00E421AC" w:rsidP="00E421AC">
            <w:pPr>
              <w:pStyle w:val="CRCoverPage"/>
              <w:numPr>
                <w:ilvl w:val="1"/>
                <w:numId w:val="46"/>
              </w:numPr>
              <w:spacing w:after="0"/>
              <w:rPr>
                <w:noProof/>
                <w:lang w:eastAsia="zh-CN"/>
              </w:rPr>
            </w:pPr>
            <w:r w:rsidRPr="00C65914">
              <w:rPr>
                <w:rFonts w:cs="Arial"/>
              </w:rPr>
              <w:t>19.6.</w:t>
            </w:r>
            <w:r>
              <w:rPr>
                <w:rFonts w:cs="Arial"/>
              </w:rPr>
              <w:t>7</w:t>
            </w:r>
            <w:r w:rsidRPr="00C65914">
              <w:rPr>
                <w:rFonts w:cs="Arial"/>
              </w:rPr>
              <w:t>.</w:t>
            </w:r>
            <w:r>
              <w:rPr>
                <w:rFonts w:cs="Arial"/>
              </w:rPr>
              <w:t>2</w:t>
            </w:r>
            <w:r w:rsidRPr="00C65914">
              <w:rPr>
                <w:rFonts w:cs="Arial"/>
              </w:rPr>
              <w:t>.2</w:t>
            </w:r>
            <w:r w:rsidRPr="00C65914">
              <w:rPr>
                <w:rFonts w:cs="Arial"/>
              </w:rPr>
              <w:tab/>
              <w:t>NR SA FR1</w:t>
            </w:r>
            <w:r>
              <w:rPr>
                <w:rFonts w:cs="Arial"/>
              </w:rPr>
              <w:t>-FR1</w:t>
            </w:r>
            <w:r w:rsidRPr="00C65914">
              <w:rPr>
                <w:rFonts w:cs="Arial"/>
              </w:rPr>
              <w:t xml:space="preserve"> CSI-</w:t>
            </w:r>
            <w:proofErr w:type="spellStart"/>
            <w:r w:rsidRPr="00C65914">
              <w:rPr>
                <w:rFonts w:cs="Arial"/>
              </w:rPr>
              <w:t>RSR</w:t>
            </w:r>
            <w:r>
              <w:rPr>
                <w:rFonts w:cs="Arial"/>
              </w:rPr>
              <w:t>Q</w:t>
            </w:r>
            <w:proofErr w:type="spellEnd"/>
            <w:r w:rsidRPr="00C65914">
              <w:rPr>
                <w:rFonts w:cs="Arial"/>
              </w:rPr>
              <w:t xml:space="preserve"> relative measurement accuracy for </w:t>
            </w:r>
            <w:proofErr w:type="spellStart"/>
            <w:r w:rsidRPr="00C65914">
              <w:rPr>
                <w:rFonts w:cs="Arial"/>
              </w:rPr>
              <w:t>ATG</w:t>
            </w:r>
            <w:proofErr w:type="spellEnd"/>
          </w:p>
          <w:p w14:paraId="78716EFB" w14:textId="77777777" w:rsidR="00E421AC" w:rsidRDefault="00E421AC" w:rsidP="00E421AC">
            <w:pPr>
              <w:pStyle w:val="CRCoverPage"/>
              <w:numPr>
                <w:ilvl w:val="1"/>
                <w:numId w:val="46"/>
              </w:numPr>
              <w:spacing w:after="0"/>
              <w:rPr>
                <w:noProof/>
                <w:lang w:eastAsia="zh-CN"/>
              </w:rPr>
            </w:pPr>
            <w:r w:rsidRPr="00295BCF">
              <w:rPr>
                <w:rFonts w:cs="Arial"/>
              </w:rPr>
              <w:t>19.6.</w:t>
            </w:r>
            <w:r>
              <w:rPr>
                <w:rFonts w:cs="Arial"/>
              </w:rPr>
              <w:t>8</w:t>
            </w:r>
            <w:r w:rsidRPr="00295BCF">
              <w:rPr>
                <w:rFonts w:cs="Arial"/>
              </w:rPr>
              <w:t>.</w:t>
            </w:r>
            <w:r>
              <w:rPr>
                <w:rFonts w:cs="Arial"/>
              </w:rPr>
              <w:t>2</w:t>
            </w:r>
            <w:r w:rsidRPr="00295BCF">
              <w:rPr>
                <w:rFonts w:cs="Arial"/>
              </w:rPr>
              <w:t>.1</w:t>
            </w:r>
            <w:r w:rsidRPr="00295BCF">
              <w:rPr>
                <w:rFonts w:cs="Arial"/>
              </w:rPr>
              <w:tab/>
            </w:r>
            <w:r w:rsidRPr="00295BCF">
              <w:t>NR SA FR1</w:t>
            </w:r>
            <w:r>
              <w:t>-FR1</w:t>
            </w:r>
            <w:r w:rsidRPr="00295BCF">
              <w:t xml:space="preserve"> CSI-</w:t>
            </w:r>
            <w:proofErr w:type="spellStart"/>
            <w:r>
              <w:t>SINR</w:t>
            </w:r>
            <w:proofErr w:type="spellEnd"/>
            <w:r w:rsidRPr="00295BCF">
              <w:t xml:space="preserve"> </w:t>
            </w:r>
            <w:r w:rsidRPr="00295BCF">
              <w:rPr>
                <w:lang w:eastAsia="sv-SE"/>
              </w:rPr>
              <w:t xml:space="preserve">absolute measurement accuracy for </w:t>
            </w:r>
            <w:proofErr w:type="spellStart"/>
            <w:r w:rsidRPr="00295BCF">
              <w:rPr>
                <w:lang w:eastAsia="sv-SE"/>
              </w:rPr>
              <w:t>ATG</w:t>
            </w:r>
            <w:proofErr w:type="spellEnd"/>
          </w:p>
          <w:p w14:paraId="4CFA1C8C" w14:textId="77777777" w:rsidR="00E421AC" w:rsidRPr="00E421AC" w:rsidRDefault="00E421AC" w:rsidP="00E421AC">
            <w:pPr>
              <w:pStyle w:val="CRCoverPage"/>
              <w:numPr>
                <w:ilvl w:val="1"/>
                <w:numId w:val="46"/>
              </w:numPr>
              <w:spacing w:after="0"/>
              <w:rPr>
                <w:noProof/>
                <w:lang w:eastAsia="zh-CN"/>
              </w:rPr>
            </w:pPr>
            <w:r w:rsidRPr="00C65914">
              <w:rPr>
                <w:rFonts w:cs="Arial"/>
              </w:rPr>
              <w:t>19.6.</w:t>
            </w:r>
            <w:r>
              <w:rPr>
                <w:rFonts w:cs="Arial"/>
              </w:rPr>
              <w:t>8</w:t>
            </w:r>
            <w:r w:rsidRPr="00C65914">
              <w:rPr>
                <w:rFonts w:cs="Arial"/>
              </w:rPr>
              <w:t>.</w:t>
            </w:r>
            <w:r>
              <w:rPr>
                <w:rFonts w:cs="Arial"/>
              </w:rPr>
              <w:t>2</w:t>
            </w:r>
            <w:r w:rsidRPr="00C65914">
              <w:rPr>
                <w:rFonts w:cs="Arial"/>
              </w:rPr>
              <w:t>.2</w:t>
            </w:r>
            <w:r w:rsidRPr="00C65914">
              <w:rPr>
                <w:rFonts w:cs="Arial"/>
              </w:rPr>
              <w:tab/>
              <w:t>NR SA FR1</w:t>
            </w:r>
            <w:r>
              <w:rPr>
                <w:rFonts w:cs="Arial"/>
              </w:rPr>
              <w:t>-FR1</w:t>
            </w:r>
            <w:r w:rsidRPr="00C65914">
              <w:rPr>
                <w:rFonts w:cs="Arial"/>
              </w:rPr>
              <w:t xml:space="preserve"> CSI-</w:t>
            </w:r>
            <w:proofErr w:type="spellStart"/>
            <w:r>
              <w:rPr>
                <w:rFonts w:cs="Arial"/>
              </w:rPr>
              <w:t>SINR</w:t>
            </w:r>
            <w:proofErr w:type="spellEnd"/>
            <w:r w:rsidRPr="00C65914">
              <w:rPr>
                <w:rFonts w:cs="Arial"/>
              </w:rPr>
              <w:t xml:space="preserve"> relative measurement accuracy for </w:t>
            </w:r>
            <w:proofErr w:type="spellStart"/>
            <w:r w:rsidRPr="00C65914">
              <w:rPr>
                <w:rFonts w:cs="Arial"/>
              </w:rPr>
              <w:t>ATG</w:t>
            </w:r>
            <w:proofErr w:type="spellEnd"/>
          </w:p>
          <w:p w14:paraId="32260DF6" w14:textId="5CA033E4" w:rsidR="00E421AC" w:rsidRDefault="00E421AC" w:rsidP="00E421AC">
            <w:pPr>
              <w:pStyle w:val="CRCoverPage"/>
              <w:numPr>
                <w:ilvl w:val="0"/>
                <w:numId w:val="46"/>
              </w:numPr>
              <w:spacing w:after="0"/>
              <w:rPr>
                <w:noProof/>
                <w:lang w:eastAsia="zh-CN"/>
              </w:rPr>
            </w:pPr>
            <w:r>
              <w:rPr>
                <w:noProof/>
                <w:lang w:eastAsia="zh-CN"/>
              </w:rPr>
              <w:t>To remove Note 1 from the applicability for following ATG RRM test cases because they are 100% complete.</w:t>
            </w:r>
          </w:p>
          <w:p w14:paraId="0F6B901C" w14:textId="77777777" w:rsidR="00E421AC" w:rsidRDefault="00E421AC" w:rsidP="00E421AC">
            <w:pPr>
              <w:pStyle w:val="CRCoverPage"/>
              <w:numPr>
                <w:ilvl w:val="1"/>
                <w:numId w:val="46"/>
              </w:numPr>
              <w:spacing w:after="0"/>
              <w:rPr>
                <w:noProof/>
                <w:lang w:eastAsia="zh-CN"/>
              </w:rPr>
            </w:pPr>
            <w:r>
              <w:rPr>
                <w:rFonts w:hint="eastAsia"/>
                <w:noProof/>
                <w:lang w:eastAsia="zh-CN"/>
              </w:rPr>
              <w:t>1</w:t>
            </w:r>
            <w:r>
              <w:rPr>
                <w:noProof/>
                <w:lang w:eastAsia="zh-CN"/>
              </w:rPr>
              <w:t xml:space="preserve">9.6.4.1.1 </w:t>
            </w:r>
            <w:r w:rsidRPr="00295BCF">
              <w:rPr>
                <w:lang w:eastAsia="sv-SE"/>
              </w:rPr>
              <w:t xml:space="preserve">NR SA FR1 </w:t>
            </w:r>
            <w:proofErr w:type="spellStart"/>
            <w:r w:rsidRPr="00295BCF">
              <w:rPr>
                <w:lang w:eastAsia="sv-SE"/>
              </w:rPr>
              <w:t>SSB</w:t>
            </w:r>
            <w:proofErr w:type="spellEnd"/>
            <w:r w:rsidRPr="00295BCF">
              <w:rPr>
                <w:lang w:eastAsia="sv-SE"/>
              </w:rPr>
              <w:t xml:space="preserve"> based L1-RSRP absolute measurement accuracy for </w:t>
            </w:r>
            <w:proofErr w:type="spellStart"/>
            <w:r w:rsidRPr="00295BCF">
              <w:rPr>
                <w:lang w:eastAsia="sv-SE"/>
              </w:rPr>
              <w:t>ATG</w:t>
            </w:r>
            <w:proofErr w:type="spellEnd"/>
          </w:p>
          <w:p w14:paraId="2C8428FC" w14:textId="77777777" w:rsidR="00E421AC" w:rsidRDefault="00E421AC" w:rsidP="00E421AC">
            <w:pPr>
              <w:pStyle w:val="CRCoverPage"/>
              <w:numPr>
                <w:ilvl w:val="1"/>
                <w:numId w:val="46"/>
              </w:numPr>
              <w:spacing w:after="0"/>
              <w:rPr>
                <w:noProof/>
                <w:lang w:eastAsia="zh-CN"/>
              </w:rPr>
            </w:pPr>
            <w:r>
              <w:rPr>
                <w:noProof/>
                <w:lang w:eastAsia="zh-CN"/>
              </w:rPr>
              <w:t xml:space="preserve">19.6.4.1.2 </w:t>
            </w:r>
            <w:r w:rsidRPr="00295BCF">
              <w:rPr>
                <w:lang w:eastAsia="sv-SE"/>
              </w:rPr>
              <w:t xml:space="preserve">NR SA FR1 </w:t>
            </w:r>
            <w:proofErr w:type="spellStart"/>
            <w:r w:rsidRPr="00295BCF">
              <w:rPr>
                <w:lang w:eastAsia="sv-SE"/>
              </w:rPr>
              <w:t>SSB</w:t>
            </w:r>
            <w:proofErr w:type="spellEnd"/>
            <w:r w:rsidRPr="00295BCF">
              <w:rPr>
                <w:lang w:eastAsia="sv-SE"/>
              </w:rPr>
              <w:t xml:space="preserve"> based L1-RSRP relative measurement accuracy for </w:t>
            </w:r>
            <w:proofErr w:type="spellStart"/>
            <w:r w:rsidRPr="00295BCF">
              <w:rPr>
                <w:lang w:eastAsia="sv-SE"/>
              </w:rPr>
              <w:t>ATG</w:t>
            </w:r>
            <w:proofErr w:type="spellEnd"/>
          </w:p>
          <w:p w14:paraId="652528D5" w14:textId="77777777" w:rsidR="00E421AC" w:rsidRDefault="00E421AC" w:rsidP="00E421AC">
            <w:pPr>
              <w:pStyle w:val="CRCoverPage"/>
              <w:numPr>
                <w:ilvl w:val="1"/>
                <w:numId w:val="46"/>
              </w:numPr>
              <w:spacing w:after="0"/>
              <w:rPr>
                <w:noProof/>
                <w:lang w:eastAsia="zh-CN"/>
              </w:rPr>
            </w:pPr>
            <w:r>
              <w:rPr>
                <w:noProof/>
                <w:lang w:eastAsia="zh-CN"/>
              </w:rPr>
              <w:lastRenderedPageBreak/>
              <w:t xml:space="preserve">19.6.4.2.1 </w:t>
            </w:r>
            <w:r w:rsidRPr="00295BCF">
              <w:rPr>
                <w:lang w:eastAsia="sv-SE"/>
              </w:rPr>
              <w:t xml:space="preserve">NR SA FR1 CSI-RS based L1-RSRP absolute measurement accuracy for </w:t>
            </w:r>
            <w:proofErr w:type="spellStart"/>
            <w:r w:rsidRPr="00295BCF">
              <w:rPr>
                <w:lang w:eastAsia="sv-SE"/>
              </w:rPr>
              <w:t>ATG</w:t>
            </w:r>
            <w:proofErr w:type="spellEnd"/>
          </w:p>
          <w:p w14:paraId="0B696CDB" w14:textId="77777777" w:rsidR="00E421AC" w:rsidRDefault="00E421AC" w:rsidP="00E421AC">
            <w:pPr>
              <w:pStyle w:val="CRCoverPage"/>
              <w:numPr>
                <w:ilvl w:val="1"/>
                <w:numId w:val="46"/>
              </w:numPr>
              <w:spacing w:after="0"/>
              <w:rPr>
                <w:noProof/>
                <w:lang w:eastAsia="zh-CN"/>
              </w:rPr>
            </w:pPr>
            <w:r>
              <w:rPr>
                <w:noProof/>
                <w:lang w:eastAsia="zh-CN"/>
              </w:rPr>
              <w:t xml:space="preserve">19.6.4.2.2 </w:t>
            </w:r>
            <w:r w:rsidRPr="00295BCF">
              <w:rPr>
                <w:lang w:eastAsia="sv-SE"/>
              </w:rPr>
              <w:t xml:space="preserve">NR SA FR1 CSI-RS based L1-RSRP relative measurement accuracy for </w:t>
            </w:r>
            <w:proofErr w:type="spellStart"/>
            <w:r w:rsidRPr="00295BCF">
              <w:rPr>
                <w:lang w:eastAsia="sv-SE"/>
              </w:rPr>
              <w:t>ATG</w:t>
            </w:r>
            <w:proofErr w:type="spellEnd"/>
          </w:p>
          <w:p w14:paraId="6681C0E2" w14:textId="77777777" w:rsidR="00E421AC" w:rsidRDefault="00E421AC" w:rsidP="00E421AC">
            <w:pPr>
              <w:pStyle w:val="CRCoverPage"/>
              <w:numPr>
                <w:ilvl w:val="1"/>
                <w:numId w:val="46"/>
              </w:numPr>
              <w:spacing w:after="0"/>
              <w:rPr>
                <w:noProof/>
                <w:lang w:eastAsia="zh-CN"/>
              </w:rPr>
            </w:pPr>
            <w:bookmarkStart w:id="3" w:name="_Hlk192067342"/>
            <w:r w:rsidRPr="00295BCF">
              <w:t>19.6.5.1.1</w:t>
            </w:r>
            <w:r w:rsidRPr="00295BCF">
              <w:tab/>
              <w:t xml:space="preserve">NR SA FR1 L1-SINR absolute measurement accuracy with CSI-RS based </w:t>
            </w:r>
            <w:proofErr w:type="spellStart"/>
            <w:r w:rsidRPr="00295BCF">
              <w:t>CMR</w:t>
            </w:r>
            <w:proofErr w:type="spellEnd"/>
            <w:r w:rsidRPr="00295BCF">
              <w:t xml:space="preserve"> and no dedicated </w:t>
            </w:r>
            <w:proofErr w:type="spellStart"/>
            <w:r w:rsidRPr="00295BCF">
              <w:t>IMR</w:t>
            </w:r>
            <w:proofErr w:type="spellEnd"/>
            <w:r w:rsidRPr="00295BCF">
              <w:t xml:space="preserve"> for </w:t>
            </w:r>
            <w:proofErr w:type="spellStart"/>
            <w:r w:rsidRPr="00295BCF">
              <w:t>ATG</w:t>
            </w:r>
            <w:proofErr w:type="spellEnd"/>
          </w:p>
          <w:p w14:paraId="1AD18834" w14:textId="77777777" w:rsidR="00E421AC" w:rsidRDefault="00E421AC" w:rsidP="00E421AC">
            <w:pPr>
              <w:pStyle w:val="CRCoverPage"/>
              <w:numPr>
                <w:ilvl w:val="1"/>
                <w:numId w:val="46"/>
              </w:numPr>
              <w:spacing w:after="0"/>
              <w:rPr>
                <w:noProof/>
                <w:lang w:eastAsia="zh-CN"/>
              </w:rPr>
            </w:pPr>
            <w:r w:rsidRPr="00295BCF">
              <w:t>19.6.5.1.2</w:t>
            </w:r>
            <w:r w:rsidRPr="00295BCF">
              <w:tab/>
              <w:t xml:space="preserve">NR SA FR1 L1-SINR relative measurement accuracy with CSI-RS based </w:t>
            </w:r>
            <w:proofErr w:type="spellStart"/>
            <w:r w:rsidRPr="00295BCF">
              <w:t>CMR</w:t>
            </w:r>
            <w:proofErr w:type="spellEnd"/>
            <w:r w:rsidRPr="00295BCF">
              <w:t xml:space="preserve"> and no dedicated </w:t>
            </w:r>
            <w:proofErr w:type="spellStart"/>
            <w:r w:rsidRPr="00295BCF">
              <w:t>IMR</w:t>
            </w:r>
            <w:proofErr w:type="spellEnd"/>
            <w:r w:rsidRPr="00295BCF">
              <w:t xml:space="preserve"> for </w:t>
            </w:r>
            <w:proofErr w:type="spellStart"/>
            <w:r w:rsidRPr="00295BCF">
              <w:t>ATG</w:t>
            </w:r>
            <w:proofErr w:type="spellEnd"/>
          </w:p>
          <w:bookmarkEnd w:id="3"/>
          <w:p w14:paraId="7362EE28" w14:textId="77777777" w:rsidR="00E421AC" w:rsidRDefault="00E421AC" w:rsidP="00E421AC">
            <w:pPr>
              <w:pStyle w:val="CRCoverPage"/>
              <w:numPr>
                <w:ilvl w:val="1"/>
                <w:numId w:val="46"/>
              </w:numPr>
              <w:spacing w:after="0"/>
              <w:rPr>
                <w:noProof/>
                <w:lang w:eastAsia="zh-CN"/>
              </w:rPr>
            </w:pPr>
            <w:r w:rsidRPr="00295BCF">
              <w:rPr>
                <w:lang w:eastAsia="zh-TW"/>
              </w:rPr>
              <w:t>19.6.5</w:t>
            </w:r>
            <w:r w:rsidRPr="00295BCF">
              <w:t>.</w:t>
            </w:r>
            <w:r w:rsidRPr="00295BCF">
              <w:rPr>
                <w:lang w:eastAsia="zh-TW"/>
              </w:rPr>
              <w:t>2</w:t>
            </w:r>
            <w:r w:rsidRPr="00295BCF">
              <w:tab/>
              <w:t xml:space="preserve">NR SA FR1 L1-SINR absolute measurement accuracy with </w:t>
            </w:r>
            <w:proofErr w:type="spellStart"/>
            <w:r w:rsidRPr="00295BCF">
              <w:t>SSB</w:t>
            </w:r>
            <w:proofErr w:type="spellEnd"/>
            <w:r w:rsidRPr="00295BCF">
              <w:t xml:space="preserve"> based </w:t>
            </w:r>
            <w:proofErr w:type="spellStart"/>
            <w:r w:rsidRPr="00295BCF">
              <w:t>CMR</w:t>
            </w:r>
            <w:proofErr w:type="spellEnd"/>
            <w:r w:rsidRPr="00295BCF">
              <w:t xml:space="preserve"> and dedicated </w:t>
            </w:r>
            <w:proofErr w:type="spellStart"/>
            <w:r w:rsidRPr="00295BCF">
              <w:t>IMR</w:t>
            </w:r>
            <w:proofErr w:type="spellEnd"/>
            <w:r w:rsidRPr="00295BCF">
              <w:t xml:space="preserve"> for </w:t>
            </w:r>
            <w:proofErr w:type="spellStart"/>
            <w:r w:rsidRPr="00295BCF">
              <w:t>ATG</w:t>
            </w:r>
            <w:proofErr w:type="spellEnd"/>
          </w:p>
          <w:p w14:paraId="3557685F" w14:textId="77777777" w:rsidR="00E421AC" w:rsidRDefault="00E421AC" w:rsidP="00E421AC">
            <w:pPr>
              <w:pStyle w:val="CRCoverPage"/>
              <w:numPr>
                <w:ilvl w:val="1"/>
                <w:numId w:val="46"/>
              </w:numPr>
              <w:spacing w:after="0"/>
              <w:rPr>
                <w:noProof/>
                <w:lang w:eastAsia="zh-CN"/>
              </w:rPr>
            </w:pPr>
            <w:bookmarkStart w:id="4" w:name="_Hlk192067607"/>
            <w:r w:rsidRPr="00295BCF">
              <w:rPr>
                <w:lang w:eastAsia="sv-SE"/>
              </w:rPr>
              <w:t>19.6.5.3.1</w:t>
            </w:r>
            <w:bookmarkEnd w:id="4"/>
            <w:r w:rsidRPr="00295BCF">
              <w:rPr>
                <w:lang w:eastAsia="sv-SE"/>
              </w:rPr>
              <w:tab/>
              <w:t xml:space="preserve">NR SA FR1 L1-SINR absolute measurement accuracy with CSI-RS based </w:t>
            </w:r>
            <w:proofErr w:type="spellStart"/>
            <w:r w:rsidRPr="00295BCF">
              <w:rPr>
                <w:lang w:eastAsia="sv-SE"/>
              </w:rPr>
              <w:t>CMR</w:t>
            </w:r>
            <w:proofErr w:type="spellEnd"/>
            <w:r w:rsidRPr="00295BCF">
              <w:rPr>
                <w:lang w:eastAsia="sv-SE"/>
              </w:rPr>
              <w:t xml:space="preserve"> and dedicated </w:t>
            </w:r>
            <w:proofErr w:type="spellStart"/>
            <w:r w:rsidRPr="00295BCF">
              <w:rPr>
                <w:lang w:eastAsia="sv-SE"/>
              </w:rPr>
              <w:t>IMR</w:t>
            </w:r>
            <w:proofErr w:type="spellEnd"/>
            <w:r w:rsidRPr="00295BCF">
              <w:rPr>
                <w:lang w:eastAsia="sv-SE"/>
              </w:rPr>
              <w:t xml:space="preserve"> for </w:t>
            </w:r>
            <w:proofErr w:type="spellStart"/>
            <w:r w:rsidRPr="00295BCF">
              <w:rPr>
                <w:lang w:eastAsia="sv-SE"/>
              </w:rPr>
              <w:t>ATG</w:t>
            </w:r>
            <w:proofErr w:type="spellEnd"/>
          </w:p>
          <w:p w14:paraId="708AA7DE" w14:textId="754BD774" w:rsidR="00E421AC" w:rsidRPr="000A12A7" w:rsidRDefault="00E421AC" w:rsidP="00E421AC">
            <w:pPr>
              <w:pStyle w:val="CRCoverPage"/>
              <w:numPr>
                <w:ilvl w:val="1"/>
                <w:numId w:val="46"/>
              </w:numPr>
              <w:spacing w:after="0"/>
              <w:rPr>
                <w:noProof/>
                <w:lang w:eastAsia="zh-CN"/>
              </w:rPr>
            </w:pPr>
            <w:r w:rsidRPr="00295BCF">
              <w:t>19.6.5.3.2</w:t>
            </w:r>
            <w:r w:rsidRPr="00295BCF">
              <w:tab/>
              <w:t xml:space="preserve">NR SA FR1 L1-SINR relative measurement accuracy with CSI-RS based </w:t>
            </w:r>
            <w:proofErr w:type="spellStart"/>
            <w:r w:rsidRPr="00295BCF">
              <w:t>CMR</w:t>
            </w:r>
            <w:proofErr w:type="spellEnd"/>
            <w:r w:rsidRPr="00295BCF">
              <w:t xml:space="preserve"> and dedicated </w:t>
            </w:r>
            <w:proofErr w:type="spellStart"/>
            <w:r w:rsidRPr="00295BCF">
              <w:t>IMR</w:t>
            </w:r>
            <w:proofErr w:type="spellEnd"/>
            <w:r w:rsidRPr="00295BCF">
              <w:t xml:space="preserve"> for </w:t>
            </w:r>
            <w:proofErr w:type="spellStart"/>
            <w:r w:rsidRPr="00295BCF">
              <w:t>ATG</w:t>
            </w:r>
            <w:proofErr w:type="spellEnd"/>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69F20F" w:rsidR="00332E5D" w:rsidRDefault="00E421AC" w:rsidP="00C65914">
            <w:pPr>
              <w:pStyle w:val="CRCoverPage"/>
              <w:numPr>
                <w:ilvl w:val="0"/>
                <w:numId w:val="44"/>
              </w:numPr>
              <w:spacing w:after="0"/>
              <w:rPr>
                <w:noProof/>
                <w:lang w:eastAsia="zh-CN"/>
              </w:rPr>
            </w:pPr>
            <w:r>
              <w:rPr>
                <w:noProof/>
                <w:lang w:eastAsia="zh-CN"/>
              </w:rPr>
              <w:t xml:space="preserve">Applicability for </w:t>
            </w:r>
            <w:r w:rsidR="00C65914">
              <w:rPr>
                <w:noProof/>
                <w:lang w:eastAsia="zh-CN"/>
              </w:rPr>
              <w:t>ATG TCs mentioned above are added</w:t>
            </w:r>
            <w:r>
              <w:rPr>
                <w:noProof/>
                <w:lang w:eastAsia="zh-CN"/>
              </w:rPr>
              <w:t xml:space="preserve"> or updated</w:t>
            </w:r>
            <w:r w:rsidR="00C65914">
              <w:rPr>
                <w:noProof/>
                <w:lang w:eastAsia="zh-CN"/>
              </w:rPr>
              <w:t>.</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1ABD9E" w:rsidR="001E41F3" w:rsidRDefault="00E421AC">
            <w:pPr>
              <w:pStyle w:val="CRCoverPage"/>
              <w:spacing w:after="0"/>
              <w:ind w:left="100"/>
              <w:rPr>
                <w:noProof/>
                <w:lang w:eastAsia="zh-CN"/>
              </w:rPr>
            </w:pPr>
            <w:r>
              <w:rPr>
                <w:rFonts w:eastAsia="Malgun Gothic"/>
              </w:rPr>
              <w:t>4.0, 4.2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69E2F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FD57D4" w:rsidR="001E41F3" w:rsidRDefault="00C6591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AC85D2" w:rsidR="002A3AF4" w:rsidRDefault="00C65914">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9A6A08" w:rsidR="00CB3478" w:rsidRPr="00EB76DA" w:rsidRDefault="00CB3478" w:rsidP="00CB3478">
            <w:pPr>
              <w:pStyle w:val="CRCoverPage"/>
              <w:spacing w:after="0"/>
              <w:ind w:left="100"/>
              <w:rPr>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6D38658D"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6D7FDF73" w14:textId="77777777" w:rsidR="00935C22" w:rsidRPr="00CF3C6A" w:rsidRDefault="00935C22" w:rsidP="00935C22">
      <w:pPr>
        <w:pStyle w:val="2"/>
        <w:rPr>
          <w:lang w:eastAsia="zh-TW"/>
        </w:rPr>
      </w:pPr>
      <w:bookmarkStart w:id="5" w:name="_Toc202867913"/>
      <w:r w:rsidRPr="00CF3C6A">
        <w:rPr>
          <w:lang w:eastAsia="zh-TW"/>
        </w:rPr>
        <w:t>4.0</w:t>
      </w:r>
      <w:r w:rsidRPr="00CF3C6A">
        <w:rPr>
          <w:lang w:eastAsia="zh-TW"/>
        </w:rPr>
        <w:tab/>
        <w:t>Test case conditions and selection criteria</w:t>
      </w:r>
      <w:bookmarkEnd w:id="5"/>
    </w:p>
    <w:p w14:paraId="5DAC21D5" w14:textId="77777777" w:rsidR="00935C22" w:rsidRPr="00CF3C6A" w:rsidRDefault="00935C22" w:rsidP="00935C22">
      <w:pPr>
        <w:rPr>
          <w:lang w:eastAsia="zh-TW"/>
        </w:rPr>
      </w:pPr>
      <w:r w:rsidRPr="00CF3C6A">
        <w:t xml:space="preserve">For the purposes of the present document, the </w:t>
      </w:r>
      <w:r w:rsidRPr="00CF3C6A">
        <w:rPr>
          <w:lang w:eastAsia="zh-CN"/>
        </w:rPr>
        <w:t>applicability of conformance</w:t>
      </w:r>
      <w:r w:rsidRPr="00CF3C6A">
        <w:t xml:space="preserve"> test case</w:t>
      </w:r>
      <w:r w:rsidRPr="00CF3C6A">
        <w:rPr>
          <w:lang w:eastAsia="zh-CN"/>
        </w:rPr>
        <w:t>s</w:t>
      </w:r>
      <w:r w:rsidRPr="00CF3C6A">
        <w:t xml:space="preserve"> conditions given in Table 4.0-</w:t>
      </w:r>
      <w:r w:rsidRPr="00CF3C6A">
        <w:rPr>
          <w:lang w:eastAsia="zh-CN"/>
        </w:rPr>
        <w:t>1</w:t>
      </w:r>
      <w:r w:rsidRPr="00CF3C6A">
        <w:t xml:space="preserve"> apply</w:t>
      </w:r>
      <w:r w:rsidRPr="00CF3C6A">
        <w:rPr>
          <w:lang w:eastAsia="zh-CN"/>
        </w:rPr>
        <w:t>.</w:t>
      </w:r>
      <w:r w:rsidRPr="00CF3C6A">
        <w:t xml:space="preserve"> The </w:t>
      </w:r>
      <w:r w:rsidRPr="00CF3C6A">
        <w:rPr>
          <w:lang w:eastAsia="zh-CN"/>
        </w:rPr>
        <w:t>tested bands selection criteria</w:t>
      </w:r>
      <w:r w:rsidRPr="00CF3C6A">
        <w:t xml:space="preserve"> given in Table 4.0-</w:t>
      </w:r>
      <w:r w:rsidRPr="00CF3C6A">
        <w:rPr>
          <w:lang w:eastAsia="zh-CN"/>
        </w:rPr>
        <w:t>2</w:t>
      </w:r>
      <w:r w:rsidRPr="00CF3C6A">
        <w:t xml:space="preserve"> apply</w:t>
      </w:r>
      <w:r w:rsidRPr="00CF3C6A">
        <w:rPr>
          <w:lang w:eastAsia="zh-CN"/>
        </w:rPr>
        <w:t xml:space="preserve">. </w:t>
      </w:r>
      <w:r w:rsidRPr="00CF3C6A">
        <w:t xml:space="preserve">The </w:t>
      </w:r>
      <w:r w:rsidRPr="00CF3C6A">
        <w:rPr>
          <w:lang w:eastAsia="zh-CN"/>
        </w:rPr>
        <w:t>tested CA/DC configuration selection criteria</w:t>
      </w:r>
      <w:r w:rsidRPr="00CF3C6A">
        <w:t xml:space="preserve"> given in Table 4.0-</w:t>
      </w:r>
      <w:r w:rsidRPr="00CF3C6A">
        <w:rPr>
          <w:lang w:eastAsia="zh-CN"/>
        </w:rPr>
        <w:t>3</w:t>
      </w:r>
      <w:r w:rsidRPr="00CF3C6A">
        <w:t xml:space="preserve"> apply</w:t>
      </w:r>
      <w:r w:rsidRPr="00CF3C6A">
        <w:rPr>
          <w:lang w:eastAsia="zh-CN"/>
        </w:rPr>
        <w:t>.</w:t>
      </w:r>
      <w:r w:rsidRPr="00CF3C6A">
        <w:t xml:space="preserve"> The subtest selection criteria given in Table 4.0-4 apply. The ICS proforma</w:t>
      </w:r>
      <w:r w:rsidRPr="00CF3C6A">
        <w:rPr>
          <w:lang w:eastAsia="zh-CN"/>
        </w:rPr>
        <w:t>s</w:t>
      </w:r>
      <w:r w:rsidRPr="00CF3C6A">
        <w:t xml:space="preserve"> used in Table 4.0-</w:t>
      </w:r>
      <w:r w:rsidRPr="00CF3C6A">
        <w:rPr>
          <w:lang w:eastAsia="zh-CN"/>
        </w:rPr>
        <w:t>1, Table 4.0-2, Table 4.0-3 and Table 4.0-4</w:t>
      </w:r>
      <w:r w:rsidRPr="00CF3C6A">
        <w:t xml:space="preserve"> are defined in TS 38.508-2 [8] unless otherwise stated.</w:t>
      </w:r>
    </w:p>
    <w:p w14:paraId="2F9AC750" w14:textId="77777777" w:rsidR="00935C22" w:rsidRPr="00CF3C6A" w:rsidRDefault="00935C22" w:rsidP="00935C22">
      <w:pPr>
        <w:pStyle w:val="TH"/>
      </w:pPr>
      <w:bookmarkStart w:id="6" w:name="_CRTable4_01"/>
      <w:bookmarkStart w:id="7" w:name="_Hlk68458867"/>
      <w:r w:rsidRPr="00CF3C6A">
        <w:t xml:space="preserve">Table </w:t>
      </w:r>
      <w:bookmarkEnd w:id="6"/>
      <w:r w:rsidRPr="00CF3C6A">
        <w:t>4.0-1</w:t>
      </w:r>
      <w:bookmarkEnd w:id="7"/>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935C22" w:rsidRPr="00CF3C6A" w14:paraId="42368368" w14:textId="77777777" w:rsidTr="00BF192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DD2738" w14:textId="77777777" w:rsidR="00935C22" w:rsidRPr="00CF3C6A" w:rsidRDefault="00935C22" w:rsidP="00BF1928">
            <w:pPr>
              <w:pStyle w:val="TAN"/>
            </w:pPr>
            <w:r w:rsidRPr="00CF3C6A">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935C22" w:rsidRPr="00CF3C6A" w14:paraId="278A9B83" w14:textId="77777777" w:rsidTr="00BF192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5C147B" w14:textId="77777777" w:rsidR="00935C22" w:rsidRPr="00CF3C6A" w:rsidRDefault="00935C22" w:rsidP="00BF1928">
            <w:pPr>
              <w:pStyle w:val="TAN"/>
            </w:pPr>
            <w:r w:rsidRPr="00CF3C6A">
              <w:t>C001a</w:t>
            </w:r>
            <w:r w:rsidRPr="00CF3C6A">
              <w:tab/>
              <w:t>IF (A.4.1-1/1 OR A.4.1-1/2) AND A.4.1-2/7 AND A.4.1-3/1 AND A.4.3.1-7/3 THEN R ELSE N/A</w:t>
            </w:r>
          </w:p>
        </w:tc>
      </w:tr>
      <w:tr w:rsidR="00935C22" w:rsidRPr="00CF3C6A" w14:paraId="48588A38" w14:textId="77777777" w:rsidTr="00BF192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7CA87D" w14:textId="00B2CE6F" w:rsidR="00935C22" w:rsidRPr="00CF3C6A" w:rsidRDefault="00935C22" w:rsidP="00935C22">
            <w:pPr>
              <w:pStyle w:val="TAN"/>
              <w:jc w:val="center"/>
            </w:pPr>
            <w:r w:rsidRPr="00935C22">
              <w:rPr>
                <w:rFonts w:hint="eastAsia"/>
                <w:highlight w:val="yellow"/>
                <w:lang w:eastAsia="zh-CN"/>
              </w:rPr>
              <w:t>&lt;</w:t>
            </w:r>
            <w:r w:rsidRPr="00935C22">
              <w:rPr>
                <w:highlight w:val="yellow"/>
                <w:lang w:eastAsia="zh-CN"/>
              </w:rPr>
              <w:t>Unchanged contents are omitted&gt;</w:t>
            </w:r>
          </w:p>
        </w:tc>
      </w:tr>
      <w:tr w:rsidR="00935C22" w:rsidRPr="00CF3C6A" w14:paraId="73EEA961" w14:textId="77777777" w:rsidTr="00BF192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3907D8" w14:textId="77777777" w:rsidR="00935C22" w:rsidRPr="00CF3C6A" w:rsidRDefault="00935C22" w:rsidP="00BF1928">
            <w:pPr>
              <w:pStyle w:val="TAN"/>
              <w:rPr>
                <w:lang w:eastAsia="zh-CN"/>
              </w:rPr>
            </w:pPr>
            <w:r w:rsidRPr="00CF3C6A">
              <w:rPr>
                <w:lang w:eastAsia="zh-CN"/>
              </w:rPr>
              <w:t>C301</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A.4.4-1/16 AND A.4.3.5-1/1 THEN R ELSE N/A</w:t>
            </w:r>
          </w:p>
        </w:tc>
      </w:tr>
      <w:tr w:rsidR="00935C22" w:rsidRPr="00CF3C6A" w14:paraId="5A431ABB" w14:textId="77777777" w:rsidTr="00BF192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E4EC1F" w14:textId="77777777" w:rsidR="00935C22" w:rsidRPr="00CF3C6A" w:rsidRDefault="00935C22" w:rsidP="00BF1928">
            <w:pPr>
              <w:pStyle w:val="TAN"/>
              <w:rPr>
                <w:lang w:eastAsia="zh-CN"/>
              </w:rPr>
            </w:pPr>
            <w:r w:rsidRPr="00CF3C6A">
              <w:rPr>
                <w:lang w:eastAsia="zh-CN"/>
              </w:rPr>
              <w:t>C302</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1/8a </w:t>
            </w:r>
            <w:r w:rsidRPr="00CF3C6A">
              <w:t>THEN R ELSE N/A</w:t>
            </w:r>
          </w:p>
        </w:tc>
      </w:tr>
      <w:tr w:rsidR="00935C22" w:rsidRPr="00CF3C6A" w14:paraId="47520617" w14:textId="77777777" w:rsidTr="00BF1928">
        <w:trPr>
          <w:cantSplit/>
          <w:trHeight w:val="105"/>
          <w:jc w:val="center"/>
          <w:ins w:id="8" w:author="Huawei" w:date="2025-08-08T10:09:00Z"/>
        </w:trPr>
        <w:tc>
          <w:tcPr>
            <w:tcW w:w="9758" w:type="dxa"/>
            <w:gridSpan w:val="2"/>
            <w:tcBorders>
              <w:top w:val="single" w:sz="4" w:space="0" w:color="auto"/>
              <w:left w:val="single" w:sz="4" w:space="0" w:color="auto"/>
              <w:bottom w:val="single" w:sz="4" w:space="0" w:color="auto"/>
              <w:right w:val="single" w:sz="4" w:space="0" w:color="auto"/>
            </w:tcBorders>
          </w:tcPr>
          <w:p w14:paraId="60B2D2E8" w14:textId="13ACCF2C" w:rsidR="00935C22" w:rsidRPr="00CF3C6A" w:rsidRDefault="00935C22" w:rsidP="00BF1928">
            <w:pPr>
              <w:pStyle w:val="TAN"/>
              <w:rPr>
                <w:ins w:id="9" w:author="Huawei" w:date="2025-08-08T10:09:00Z"/>
                <w:lang w:eastAsia="zh-CN"/>
              </w:rPr>
            </w:pPr>
            <w:ins w:id="10" w:author="Huawei" w:date="2025-08-08T10:09:00Z">
              <w:r w:rsidRPr="00CF3C6A">
                <w:rPr>
                  <w:lang w:eastAsia="zh-CN"/>
                </w:rPr>
                <w:t>C302</w:t>
              </w:r>
              <w:r>
                <w:rPr>
                  <w:lang w:eastAsia="zh-CN"/>
                </w:rPr>
                <w:t>a</w:t>
              </w:r>
              <w:r w:rsidRPr="00CF3C6A">
                <w:rPr>
                  <w:lang w:eastAsia="zh-CN"/>
                </w:rPr>
                <w:tab/>
              </w:r>
              <w:r w:rsidRPr="00CF3C6A">
                <w:t xml:space="preserve">IF </w:t>
              </w:r>
              <w:r w:rsidRPr="00CF3C6A">
                <w:rPr>
                  <w:lang w:eastAsia="zh-CN"/>
                </w:rPr>
                <w:t xml:space="preserve">(A.4.1-1/1 OR A.4.1-1/2) AND A.4.1-2/7 AND A.4.1-3/1 </w:t>
              </w:r>
              <w:r w:rsidRPr="00CF3C6A">
                <w:t xml:space="preserve">AND </w:t>
              </w:r>
            </w:ins>
            <w:ins w:id="11" w:author="Huawei" w:date="2025-08-08T10:20:00Z">
              <w:r w:rsidR="000A4AD2" w:rsidRPr="000A4AD2">
                <w:t>A.4.3.7-</w:t>
              </w:r>
              <w:r w:rsidR="000A4AD2">
                <w:t>1/65</w:t>
              </w:r>
            </w:ins>
            <w:ins w:id="12" w:author="Huawei" w:date="2025-08-08T10:09:00Z">
              <w:r w:rsidRPr="00CF3C6A">
                <w:rPr>
                  <w:lang w:eastAsia="zh-CN"/>
                </w:rPr>
                <w:t xml:space="preserve"> </w:t>
              </w:r>
              <w:r w:rsidRPr="00CF3C6A">
                <w:t>AND A.4.3.6-</w:t>
              </w:r>
              <w:r w:rsidRPr="00CF3C6A">
                <w:rPr>
                  <w:lang w:eastAsia="zh-CN"/>
                </w:rPr>
                <w:t xml:space="preserve">1/8a </w:t>
              </w:r>
              <w:r w:rsidRPr="00CF3C6A">
                <w:t>THEN R ELSE N/A</w:t>
              </w:r>
            </w:ins>
          </w:p>
        </w:tc>
      </w:tr>
      <w:tr w:rsidR="00935C22" w:rsidRPr="00CF3C6A" w14:paraId="5AD37585" w14:textId="77777777" w:rsidTr="00BF192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655DFC" w14:textId="77777777" w:rsidR="00935C22" w:rsidRPr="00CF3C6A" w:rsidRDefault="00935C22" w:rsidP="00BF1928">
            <w:pPr>
              <w:pStyle w:val="TAN"/>
              <w:rPr>
                <w:lang w:eastAsia="zh-CN"/>
              </w:rPr>
            </w:pPr>
            <w:r w:rsidRPr="00CF3C6A">
              <w:rPr>
                <w:lang w:eastAsia="zh-CN"/>
              </w:rPr>
              <w:t>C303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1/8a</w:t>
            </w:r>
            <w:r w:rsidRPr="00CF3C6A">
              <w:t xml:space="preserve"> THEN R ELSE N/A</w:t>
            </w:r>
          </w:p>
        </w:tc>
      </w:tr>
      <w:tr w:rsidR="00935C22" w:rsidRPr="00CF3C6A" w14:paraId="0ED39586" w14:textId="77777777" w:rsidTr="00BF192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505B82" w14:textId="77777777" w:rsidR="00935C22" w:rsidRPr="00CF3C6A" w:rsidRDefault="00935C22" w:rsidP="00BF1928">
            <w:pPr>
              <w:pStyle w:val="TAN"/>
              <w:rPr>
                <w:lang w:eastAsia="zh-CN"/>
              </w:rPr>
            </w:pPr>
            <w:r w:rsidRPr="00CF3C6A">
              <w:rPr>
                <w:lang w:eastAsia="zh-CN"/>
              </w:rPr>
              <w:t>C304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1/7a </w:t>
            </w:r>
            <w:r w:rsidRPr="00CF3C6A">
              <w:t>THEN R ELSE N/A</w:t>
            </w:r>
          </w:p>
        </w:tc>
      </w:tr>
      <w:tr w:rsidR="00935C22" w:rsidRPr="00CF3C6A" w14:paraId="1833FF03" w14:textId="77777777" w:rsidTr="00BF192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F391FB" w14:textId="77777777" w:rsidR="00935C22" w:rsidRPr="00CF3C6A" w:rsidRDefault="00935C22" w:rsidP="00BF1928">
            <w:pPr>
              <w:pStyle w:val="TAN"/>
              <w:jc w:val="center"/>
            </w:pPr>
            <w:r w:rsidRPr="00935C22">
              <w:rPr>
                <w:rFonts w:hint="eastAsia"/>
                <w:highlight w:val="yellow"/>
                <w:lang w:eastAsia="zh-CN"/>
              </w:rPr>
              <w:t>&lt;</w:t>
            </w:r>
            <w:r w:rsidRPr="00935C22">
              <w:rPr>
                <w:highlight w:val="yellow"/>
                <w:lang w:eastAsia="zh-CN"/>
              </w:rPr>
              <w:t>Unchanged contents are omitted&gt;</w:t>
            </w:r>
          </w:p>
        </w:tc>
      </w:tr>
      <w:tr w:rsidR="00935C22" w:rsidRPr="00CF3C6A" w14:paraId="6004968B" w14:textId="77777777" w:rsidTr="00BF192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36EBE6" w14:textId="77777777" w:rsidR="00935C22" w:rsidRPr="009716E4" w:rsidRDefault="00935C22" w:rsidP="00BF1928">
            <w:pPr>
              <w:pStyle w:val="TAN"/>
              <w:rPr>
                <w:highlight w:val="yellow"/>
              </w:rPr>
            </w:pPr>
            <w:r>
              <w:t>C410</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41 </w:t>
            </w:r>
            <w:r w:rsidRPr="00CF3C6A">
              <w:t>THEN R ELSE N/A</w:t>
            </w:r>
          </w:p>
        </w:tc>
      </w:tr>
      <w:tr w:rsidR="00935C22" w:rsidRPr="00CF3C6A" w14:paraId="2B1343CA" w14:textId="77777777" w:rsidTr="00BF192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1030FB" w14:textId="77777777" w:rsidR="00935C22" w:rsidRPr="00CF3C6A" w:rsidRDefault="00935C22" w:rsidP="00BF1928">
            <w:pPr>
              <w:pStyle w:val="TAN"/>
              <w:ind w:left="805" w:hanging="805"/>
            </w:pPr>
            <w:r w:rsidRPr="00CF3C6A">
              <w:t>NOTE 1:</w:t>
            </w:r>
            <w:r w:rsidRPr="00CF3C6A">
              <w:tab/>
            </w:r>
            <w:proofErr w:type="spellStart"/>
            <w:r w:rsidRPr="00CF3C6A">
              <w:t>Cxx</w:t>
            </w:r>
            <w:r w:rsidRPr="00CF3C6A">
              <w:rPr>
                <w:lang w:eastAsia="zh-CN"/>
              </w:rPr>
              <w:t>xx</w:t>
            </w:r>
            <w:proofErr w:type="spellEnd"/>
            <w:r w:rsidRPr="00CF3C6A">
              <w:t xml:space="preserve"> applicability is defined for enhanced type 1 receiver for NR related tests (A.4.3.9-1/1).</w:t>
            </w:r>
          </w:p>
          <w:p w14:paraId="2733E8E6" w14:textId="77777777" w:rsidR="00935C22" w:rsidRPr="00CF3C6A" w:rsidRDefault="00935C22" w:rsidP="00BF1928">
            <w:pPr>
              <w:pStyle w:val="TAN"/>
              <w:ind w:left="805" w:hanging="805"/>
              <w:rPr>
                <w:bCs/>
                <w:iCs/>
              </w:rPr>
            </w:pPr>
            <w:r w:rsidRPr="00CF3C6A">
              <w:t>NOTE 2:</w:t>
            </w:r>
            <w:r w:rsidRPr="00CF3C6A">
              <w:tab/>
            </w:r>
            <w:proofErr w:type="spellStart"/>
            <w:r w:rsidRPr="00CF3C6A">
              <w:t>Cxxx</w:t>
            </w:r>
            <w:r w:rsidRPr="00CF3C6A">
              <w:rPr>
                <w:lang w:eastAsia="zh-CN"/>
              </w:rPr>
              <w:t>y</w:t>
            </w:r>
            <w:proofErr w:type="spellEnd"/>
            <w:r w:rsidRPr="00CF3C6A">
              <w:t xml:space="preserve"> applicability is defined for </w:t>
            </w:r>
            <w:r w:rsidRPr="00CF3C6A">
              <w:rPr>
                <w:bCs/>
                <w:iCs/>
              </w:rPr>
              <w:t xml:space="preserve">alternative additional </w:t>
            </w:r>
            <w:proofErr w:type="spellStart"/>
            <w:r w:rsidRPr="00CF3C6A">
              <w:rPr>
                <w:bCs/>
                <w:iCs/>
              </w:rPr>
              <w:t>DMRS</w:t>
            </w:r>
            <w:proofErr w:type="spellEnd"/>
            <w:r w:rsidRPr="00CF3C6A">
              <w:rPr>
                <w:bCs/>
                <w:iCs/>
              </w:rPr>
              <w:t xml:space="preserve"> position for co-existence with LTE CRS </w:t>
            </w:r>
            <w:r w:rsidRPr="00CF3C6A">
              <w:t>related</w:t>
            </w:r>
            <w:r w:rsidRPr="00CF3C6A">
              <w:rPr>
                <w:bCs/>
                <w:iCs/>
              </w:rPr>
              <w:t xml:space="preserve"> tests (</w:t>
            </w:r>
            <w:r w:rsidRPr="00CF3C6A">
              <w:t>A.4.3.2-1/20</w:t>
            </w:r>
            <w:r w:rsidRPr="00CF3C6A">
              <w:rPr>
                <w:bCs/>
                <w:iCs/>
              </w:rPr>
              <w:t>).</w:t>
            </w:r>
          </w:p>
          <w:p w14:paraId="0D7A7F9F" w14:textId="77777777" w:rsidR="00935C22" w:rsidRPr="00CF3C6A" w:rsidRDefault="00935C22" w:rsidP="00BF1928">
            <w:pPr>
              <w:pStyle w:val="TAN"/>
              <w:ind w:left="805" w:hanging="805"/>
              <w:rPr>
                <w:bCs/>
                <w:iCs/>
                <w:lang w:eastAsia="fr-FR"/>
              </w:rPr>
            </w:pPr>
            <w:r w:rsidRPr="00CF3C6A">
              <w:rPr>
                <w:bCs/>
                <w:iCs/>
              </w:rPr>
              <w:t>NOTE 3:</w:t>
            </w:r>
            <w:r w:rsidRPr="00CF3C6A">
              <w:rPr>
                <w:bCs/>
                <w:iCs/>
              </w:rPr>
              <w:tab/>
            </w:r>
            <w:proofErr w:type="spellStart"/>
            <w:r w:rsidRPr="00CF3C6A">
              <w:rPr>
                <w:bCs/>
                <w:iCs/>
              </w:rPr>
              <w:t>Cxxx</w:t>
            </w:r>
            <w:r w:rsidRPr="00CF3C6A">
              <w:rPr>
                <w:bCs/>
                <w:iCs/>
                <w:lang w:eastAsia="zh-CN"/>
              </w:rPr>
              <w:t>z</w:t>
            </w:r>
            <w:proofErr w:type="spellEnd"/>
            <w:r w:rsidRPr="00CF3C6A">
              <w:rPr>
                <w:bCs/>
                <w:iCs/>
              </w:rPr>
              <w:t xml:space="preserve"> applicability is defined for modified </w:t>
            </w:r>
            <w:proofErr w:type="spellStart"/>
            <w:r w:rsidRPr="00CF3C6A">
              <w:rPr>
                <w:bCs/>
                <w:iCs/>
              </w:rPr>
              <w:t>MPR</w:t>
            </w:r>
            <w:proofErr w:type="spellEnd"/>
            <w:r w:rsidRPr="00CF3C6A">
              <w:rPr>
                <w:bCs/>
                <w:iCs/>
              </w:rPr>
              <w:t xml:space="preserve"> behaviour related test (</w:t>
            </w:r>
            <w:r w:rsidRPr="00CF3C6A">
              <w:t>A.4.3.2-1/25</w:t>
            </w:r>
            <w:r w:rsidRPr="00CF3C6A">
              <w:rPr>
                <w:bCs/>
                <w:iCs/>
              </w:rPr>
              <w:t>).</w:t>
            </w:r>
          </w:p>
          <w:p w14:paraId="2F7EB5DA" w14:textId="77777777" w:rsidR="00935C22" w:rsidRPr="00CF3C6A" w:rsidRDefault="00935C22" w:rsidP="00BF1928">
            <w:pPr>
              <w:pStyle w:val="TAN"/>
              <w:ind w:left="805" w:hanging="805"/>
              <w:rPr>
                <w:lang w:eastAsia="zh-CN"/>
              </w:rPr>
            </w:pPr>
            <w:r w:rsidRPr="00CF3C6A">
              <w:rPr>
                <w:bCs/>
                <w:iCs/>
                <w:lang w:eastAsia="fr-FR"/>
              </w:rPr>
              <w:t>NOTE 4:</w:t>
            </w:r>
            <w:r w:rsidRPr="00CF3C6A">
              <w:rPr>
                <w:bCs/>
                <w:iCs/>
                <w:lang w:eastAsia="fr-FR"/>
              </w:rPr>
              <w:tab/>
            </w:r>
            <w:proofErr w:type="spellStart"/>
            <w:r w:rsidRPr="00CF3C6A">
              <w:rPr>
                <w:bCs/>
                <w:iCs/>
                <w:lang w:eastAsia="fr-FR"/>
              </w:rPr>
              <w:t>Cxxxw</w:t>
            </w:r>
            <w:proofErr w:type="spellEnd"/>
            <w:r w:rsidRPr="00CF3C6A">
              <w:rPr>
                <w:bCs/>
                <w:iCs/>
                <w:lang w:eastAsia="fr-FR"/>
              </w:rPr>
              <w:t xml:space="preserve"> applicability is defined for </w:t>
            </w:r>
            <w:proofErr w:type="spellStart"/>
            <w:r w:rsidRPr="00CF3C6A">
              <w:rPr>
                <w:bCs/>
                <w:iCs/>
                <w:lang w:eastAsia="fr-FR"/>
              </w:rPr>
              <w:t>mpr</w:t>
            </w:r>
            <w:proofErr w:type="spellEnd"/>
            <w:r w:rsidRPr="00CF3C6A">
              <w:rPr>
                <w:bCs/>
                <w:iCs/>
                <w:lang w:eastAsia="fr-FR"/>
              </w:rPr>
              <w:t xml:space="preserve"> Power Boost related test (</w:t>
            </w:r>
            <w:r w:rsidRPr="00CF3C6A">
              <w:rPr>
                <w:lang w:eastAsia="fr-FR"/>
              </w:rPr>
              <w:t>A.4.3.2-1/38</w:t>
            </w:r>
            <w:r w:rsidRPr="00CF3C6A">
              <w:rPr>
                <w:bCs/>
                <w:iCs/>
                <w:lang w:eastAsia="fr-FR"/>
              </w:rPr>
              <w:t>).</w:t>
            </w:r>
          </w:p>
        </w:tc>
      </w:tr>
    </w:tbl>
    <w:p w14:paraId="279CB641" w14:textId="4208A1F9" w:rsidR="00935C22" w:rsidRPr="00935C22" w:rsidRDefault="00935C22" w:rsidP="00935C22">
      <w:pPr>
        <w:rPr>
          <w:lang w:eastAsia="zh-CN"/>
        </w:rPr>
      </w:pPr>
    </w:p>
    <w:p w14:paraId="42AA1D61" w14:textId="680D28F0" w:rsidR="00935C22" w:rsidRDefault="00935C22" w:rsidP="00935C22">
      <w:pPr>
        <w:pStyle w:val="40"/>
        <w:rPr>
          <w:b/>
          <w:noProof/>
          <w:color w:val="00B0F0"/>
          <w:lang w:eastAsia="zh-CN"/>
        </w:rPr>
      </w:pPr>
      <w:r w:rsidRPr="001A5A80">
        <w:rPr>
          <w:rFonts w:hint="eastAsia"/>
          <w:b/>
          <w:noProof/>
          <w:color w:val="00B0F0"/>
          <w:lang w:eastAsia="zh-CN"/>
        </w:rPr>
        <w:t>&lt;</w:t>
      </w:r>
      <w:r>
        <w:rPr>
          <w:b/>
          <w:noProof/>
          <w:color w:val="00B0F0"/>
          <w:lang w:eastAsia="zh-CN"/>
        </w:rPr>
        <w:t>End</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603A9670" w14:textId="1335F226" w:rsidR="00935C22" w:rsidRDefault="00935C22" w:rsidP="00935C22">
      <w:pPr>
        <w:rPr>
          <w:lang w:eastAsia="zh-CN"/>
        </w:rPr>
      </w:pPr>
    </w:p>
    <w:p w14:paraId="17976277" w14:textId="31995EF1" w:rsidR="00935C22" w:rsidRPr="00935C22" w:rsidRDefault="00935C22" w:rsidP="00935C22">
      <w:pPr>
        <w:pStyle w:val="40"/>
        <w:rPr>
          <w:lang w:eastAsia="zh-CN"/>
        </w:rPr>
      </w:pPr>
      <w:r w:rsidRPr="001A5A80">
        <w:rPr>
          <w:rFonts w:hint="eastAsia"/>
          <w:b/>
          <w:noProof/>
          <w:color w:val="00B0F0"/>
          <w:lang w:eastAsia="zh-CN"/>
        </w:rPr>
        <w:lastRenderedPageBreak/>
        <w:t>&lt;</w:t>
      </w:r>
      <w:r w:rsidRPr="001A5A80">
        <w:rPr>
          <w:b/>
          <w:noProof/>
          <w:color w:val="00B0F0"/>
          <w:lang w:eastAsia="zh-CN"/>
        </w:rPr>
        <w:t xml:space="preserve">Start of Change </w:t>
      </w:r>
      <w:r>
        <w:rPr>
          <w:b/>
          <w:noProof/>
          <w:color w:val="00B0F0"/>
          <w:lang w:eastAsia="zh-CN"/>
        </w:rPr>
        <w:t>2</w:t>
      </w:r>
      <w:r w:rsidRPr="001A5A80">
        <w:rPr>
          <w:b/>
          <w:noProof/>
          <w:color w:val="00B0F0"/>
          <w:lang w:eastAsia="zh-CN"/>
        </w:rPr>
        <w:t>&gt;</w:t>
      </w:r>
    </w:p>
    <w:p w14:paraId="215F1194" w14:textId="77777777" w:rsidR="00E421AC" w:rsidRDefault="00E421AC" w:rsidP="00E421AC">
      <w:pPr>
        <w:pStyle w:val="TH"/>
      </w:pPr>
      <w:r>
        <w:t xml:space="preserve">Table 4.2-15: Applicability of </w:t>
      </w:r>
      <w:r>
        <w:rPr>
          <w:rFonts w:hint="eastAsia"/>
          <w:lang w:eastAsia="zh-CN"/>
        </w:rPr>
        <w:t>RRM</w:t>
      </w:r>
      <w:r>
        <w:rPr>
          <w:lang w:eastAsia="zh-CN"/>
        </w:rPr>
        <w:t xml:space="preserve"> NR SA FR1</w:t>
      </w:r>
      <w:r>
        <w:t xml:space="preserve"> conformance test cases for </w:t>
      </w:r>
      <w:proofErr w:type="spellStart"/>
      <w:r>
        <w:t>ATG</w:t>
      </w:r>
      <w:proofErr w:type="spellEnd"/>
      <w:r>
        <w:t>, ref. TS 38.533 [</w:t>
      </w:r>
      <w:r>
        <w:rPr>
          <w:lang w:eastAsia="zh-CN"/>
        </w:rPr>
        <w:t>5</w:t>
      </w:r>
      <w:r>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E421AC" w14:paraId="2DE60489" w14:textId="77777777" w:rsidTr="00B5721D">
        <w:trPr>
          <w:tblHeader/>
          <w:jc w:val="center"/>
        </w:trPr>
        <w:tc>
          <w:tcPr>
            <w:tcW w:w="1157" w:type="dxa"/>
            <w:tcBorders>
              <w:top w:val="single" w:sz="4" w:space="0" w:color="auto"/>
              <w:left w:val="single" w:sz="4" w:space="0" w:color="auto"/>
              <w:bottom w:val="nil"/>
              <w:right w:val="single" w:sz="4" w:space="0" w:color="auto"/>
            </w:tcBorders>
          </w:tcPr>
          <w:p w14:paraId="57321223" w14:textId="77777777" w:rsidR="00E421AC" w:rsidRDefault="00E421AC" w:rsidP="00B5721D">
            <w:pPr>
              <w:pStyle w:val="TAH"/>
              <w:rPr>
                <w:szCs w:val="18"/>
              </w:rPr>
            </w:pPr>
            <w:r>
              <w:rPr>
                <w:szCs w:val="18"/>
              </w:rPr>
              <w:lastRenderedPageBreak/>
              <w:t>Clause</w:t>
            </w:r>
          </w:p>
        </w:tc>
        <w:tc>
          <w:tcPr>
            <w:tcW w:w="4418" w:type="dxa"/>
            <w:tcBorders>
              <w:top w:val="single" w:sz="4" w:space="0" w:color="auto"/>
              <w:left w:val="single" w:sz="4" w:space="0" w:color="auto"/>
              <w:bottom w:val="nil"/>
              <w:right w:val="single" w:sz="4" w:space="0" w:color="auto"/>
            </w:tcBorders>
          </w:tcPr>
          <w:p w14:paraId="36EEAB79" w14:textId="77777777" w:rsidR="00E421AC" w:rsidRDefault="00E421AC" w:rsidP="00B5721D">
            <w:pPr>
              <w:pStyle w:val="TAH"/>
              <w:rPr>
                <w:szCs w:val="18"/>
              </w:rPr>
            </w:pPr>
            <w:r>
              <w:rPr>
                <w:szCs w:val="18"/>
              </w:rPr>
              <w:t>TC Title</w:t>
            </w:r>
          </w:p>
        </w:tc>
        <w:tc>
          <w:tcPr>
            <w:tcW w:w="849" w:type="dxa"/>
            <w:tcBorders>
              <w:top w:val="single" w:sz="4" w:space="0" w:color="auto"/>
              <w:left w:val="single" w:sz="4" w:space="0" w:color="auto"/>
              <w:bottom w:val="nil"/>
              <w:right w:val="single" w:sz="4" w:space="0" w:color="auto"/>
            </w:tcBorders>
          </w:tcPr>
          <w:p w14:paraId="7D3503DD" w14:textId="77777777" w:rsidR="00E421AC" w:rsidRDefault="00E421AC" w:rsidP="00B5721D">
            <w:pPr>
              <w:pStyle w:val="TAH"/>
              <w:rPr>
                <w:szCs w:val="18"/>
              </w:rPr>
            </w:pPr>
            <w:r>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tcPr>
          <w:p w14:paraId="75E23D5A" w14:textId="77777777" w:rsidR="00E421AC" w:rsidRDefault="00E421AC" w:rsidP="00B5721D">
            <w:pPr>
              <w:pStyle w:val="TAH"/>
              <w:rPr>
                <w:szCs w:val="18"/>
              </w:rPr>
            </w:pPr>
            <w:r>
              <w:rPr>
                <w:szCs w:val="18"/>
              </w:rPr>
              <w:t>Applicability</w:t>
            </w:r>
          </w:p>
        </w:tc>
        <w:tc>
          <w:tcPr>
            <w:tcW w:w="1964" w:type="dxa"/>
            <w:tcBorders>
              <w:top w:val="single" w:sz="4" w:space="0" w:color="auto"/>
              <w:left w:val="single" w:sz="4" w:space="0" w:color="auto"/>
              <w:bottom w:val="nil"/>
              <w:right w:val="single" w:sz="4" w:space="0" w:color="auto"/>
            </w:tcBorders>
          </w:tcPr>
          <w:p w14:paraId="0358A082" w14:textId="77777777" w:rsidR="00E421AC" w:rsidRDefault="00E421AC" w:rsidP="00B5721D">
            <w:pPr>
              <w:pStyle w:val="TAH"/>
              <w:rPr>
                <w:szCs w:val="18"/>
              </w:rPr>
            </w:pPr>
            <w:r>
              <w:rPr>
                <w:szCs w:val="18"/>
              </w:rPr>
              <w:t>Additional Information</w:t>
            </w:r>
          </w:p>
        </w:tc>
        <w:tc>
          <w:tcPr>
            <w:tcW w:w="1417" w:type="dxa"/>
            <w:tcBorders>
              <w:top w:val="single" w:sz="4" w:space="0" w:color="auto"/>
              <w:left w:val="single" w:sz="4" w:space="0" w:color="auto"/>
              <w:bottom w:val="nil"/>
              <w:right w:val="single" w:sz="4" w:space="0" w:color="auto"/>
            </w:tcBorders>
          </w:tcPr>
          <w:p w14:paraId="7A12439C" w14:textId="77777777" w:rsidR="00E421AC" w:rsidRDefault="00E421AC" w:rsidP="00B5721D">
            <w:pPr>
              <w:pStyle w:val="TAH"/>
              <w:rPr>
                <w:szCs w:val="18"/>
              </w:rPr>
            </w:pPr>
            <w:r>
              <w:rPr>
                <w:szCs w:val="18"/>
                <w:lang w:eastAsia="zh-TW"/>
              </w:rPr>
              <w:t>Branch</w:t>
            </w:r>
          </w:p>
        </w:tc>
        <w:tc>
          <w:tcPr>
            <w:tcW w:w="1644" w:type="dxa"/>
            <w:tcBorders>
              <w:top w:val="single" w:sz="4" w:space="0" w:color="auto"/>
              <w:left w:val="single" w:sz="4" w:space="0" w:color="auto"/>
              <w:bottom w:val="nil"/>
              <w:right w:val="single" w:sz="4" w:space="0" w:color="auto"/>
            </w:tcBorders>
          </w:tcPr>
          <w:p w14:paraId="29B8B434" w14:textId="77777777" w:rsidR="00E421AC" w:rsidRDefault="00E421AC" w:rsidP="00B5721D">
            <w:pPr>
              <w:pStyle w:val="TAH"/>
              <w:rPr>
                <w:szCs w:val="18"/>
                <w:lang w:eastAsia="zh-TW"/>
              </w:rPr>
            </w:pPr>
            <w:r>
              <w:rPr>
                <w:szCs w:val="18"/>
                <w:lang w:eastAsia="zh-TW"/>
              </w:rPr>
              <w:t>Subtest Selection Criteria</w:t>
            </w:r>
          </w:p>
        </w:tc>
      </w:tr>
      <w:tr w:rsidR="00E421AC" w14:paraId="5EE8A584" w14:textId="77777777" w:rsidTr="00B5721D">
        <w:trPr>
          <w:tblHeader/>
          <w:jc w:val="center"/>
        </w:trPr>
        <w:tc>
          <w:tcPr>
            <w:tcW w:w="1157" w:type="dxa"/>
            <w:tcBorders>
              <w:top w:val="nil"/>
              <w:left w:val="single" w:sz="4" w:space="0" w:color="auto"/>
              <w:bottom w:val="single" w:sz="4" w:space="0" w:color="auto"/>
              <w:right w:val="single" w:sz="4" w:space="0" w:color="auto"/>
            </w:tcBorders>
          </w:tcPr>
          <w:p w14:paraId="6C48C6D8" w14:textId="77777777" w:rsidR="00E421AC" w:rsidRDefault="00E421AC" w:rsidP="00B5721D">
            <w:pPr>
              <w:pStyle w:val="TAH"/>
              <w:rPr>
                <w:szCs w:val="18"/>
              </w:rPr>
            </w:pPr>
          </w:p>
        </w:tc>
        <w:tc>
          <w:tcPr>
            <w:tcW w:w="4418" w:type="dxa"/>
            <w:tcBorders>
              <w:top w:val="nil"/>
              <w:left w:val="single" w:sz="4" w:space="0" w:color="auto"/>
              <w:bottom w:val="single" w:sz="4" w:space="0" w:color="auto"/>
              <w:right w:val="single" w:sz="4" w:space="0" w:color="auto"/>
            </w:tcBorders>
          </w:tcPr>
          <w:p w14:paraId="3F014CD2" w14:textId="77777777" w:rsidR="00E421AC" w:rsidRDefault="00E421AC" w:rsidP="00B5721D">
            <w:pPr>
              <w:pStyle w:val="TAH"/>
              <w:rPr>
                <w:szCs w:val="18"/>
              </w:rPr>
            </w:pPr>
          </w:p>
        </w:tc>
        <w:tc>
          <w:tcPr>
            <w:tcW w:w="849" w:type="dxa"/>
            <w:tcBorders>
              <w:top w:val="nil"/>
              <w:left w:val="single" w:sz="4" w:space="0" w:color="auto"/>
              <w:bottom w:val="single" w:sz="4" w:space="0" w:color="auto"/>
              <w:right w:val="single" w:sz="4" w:space="0" w:color="auto"/>
            </w:tcBorders>
          </w:tcPr>
          <w:p w14:paraId="2FECF3F9" w14:textId="77777777" w:rsidR="00E421AC" w:rsidRDefault="00E421AC" w:rsidP="00B5721D">
            <w:pPr>
              <w:pStyle w:val="TAH"/>
              <w:rPr>
                <w:szCs w:val="18"/>
              </w:rPr>
            </w:pPr>
          </w:p>
        </w:tc>
        <w:tc>
          <w:tcPr>
            <w:tcW w:w="1376" w:type="dxa"/>
            <w:tcBorders>
              <w:top w:val="single" w:sz="4" w:space="0" w:color="auto"/>
              <w:left w:val="single" w:sz="4" w:space="0" w:color="auto"/>
              <w:bottom w:val="single" w:sz="4" w:space="0" w:color="auto"/>
              <w:right w:val="single" w:sz="4" w:space="0" w:color="auto"/>
            </w:tcBorders>
          </w:tcPr>
          <w:p w14:paraId="30586F93" w14:textId="77777777" w:rsidR="00E421AC" w:rsidRDefault="00E421AC" w:rsidP="00B5721D">
            <w:pPr>
              <w:pStyle w:val="TAH"/>
              <w:rPr>
                <w:szCs w:val="18"/>
              </w:rPr>
            </w:pPr>
            <w:r>
              <w:rPr>
                <w:szCs w:val="18"/>
              </w:rPr>
              <w:t>Condition</w:t>
            </w:r>
          </w:p>
        </w:tc>
        <w:tc>
          <w:tcPr>
            <w:tcW w:w="3129" w:type="dxa"/>
            <w:tcBorders>
              <w:top w:val="single" w:sz="4" w:space="0" w:color="auto"/>
              <w:left w:val="single" w:sz="4" w:space="0" w:color="auto"/>
              <w:bottom w:val="single" w:sz="4" w:space="0" w:color="auto"/>
              <w:right w:val="single" w:sz="4" w:space="0" w:color="auto"/>
            </w:tcBorders>
          </w:tcPr>
          <w:p w14:paraId="4BBD2541" w14:textId="77777777" w:rsidR="00E421AC" w:rsidRDefault="00E421AC" w:rsidP="00B5721D">
            <w:pPr>
              <w:pStyle w:val="TAH"/>
              <w:rPr>
                <w:szCs w:val="18"/>
              </w:rPr>
            </w:pPr>
            <w:r>
              <w:rPr>
                <w:szCs w:val="18"/>
              </w:rPr>
              <w:t>Comment</w:t>
            </w:r>
          </w:p>
        </w:tc>
        <w:tc>
          <w:tcPr>
            <w:tcW w:w="1964" w:type="dxa"/>
            <w:tcBorders>
              <w:top w:val="nil"/>
              <w:left w:val="single" w:sz="4" w:space="0" w:color="auto"/>
              <w:bottom w:val="single" w:sz="4" w:space="0" w:color="auto"/>
              <w:right w:val="single" w:sz="4" w:space="0" w:color="auto"/>
            </w:tcBorders>
          </w:tcPr>
          <w:p w14:paraId="324B1A10" w14:textId="77777777" w:rsidR="00E421AC" w:rsidRDefault="00E421AC" w:rsidP="00B5721D">
            <w:pPr>
              <w:pStyle w:val="TAH"/>
              <w:rPr>
                <w:szCs w:val="18"/>
              </w:rPr>
            </w:pPr>
          </w:p>
        </w:tc>
        <w:tc>
          <w:tcPr>
            <w:tcW w:w="1417" w:type="dxa"/>
            <w:tcBorders>
              <w:top w:val="nil"/>
              <w:left w:val="single" w:sz="4" w:space="0" w:color="auto"/>
              <w:bottom w:val="single" w:sz="4" w:space="0" w:color="auto"/>
              <w:right w:val="single" w:sz="4" w:space="0" w:color="auto"/>
            </w:tcBorders>
          </w:tcPr>
          <w:p w14:paraId="06339D6D" w14:textId="77777777" w:rsidR="00E421AC" w:rsidRDefault="00E421AC" w:rsidP="00B5721D">
            <w:pPr>
              <w:pStyle w:val="TAH"/>
              <w:rPr>
                <w:szCs w:val="18"/>
              </w:rPr>
            </w:pPr>
          </w:p>
        </w:tc>
        <w:tc>
          <w:tcPr>
            <w:tcW w:w="1644" w:type="dxa"/>
            <w:tcBorders>
              <w:top w:val="nil"/>
              <w:left w:val="single" w:sz="4" w:space="0" w:color="auto"/>
              <w:bottom w:val="single" w:sz="4" w:space="0" w:color="auto"/>
              <w:right w:val="single" w:sz="4" w:space="0" w:color="auto"/>
            </w:tcBorders>
          </w:tcPr>
          <w:p w14:paraId="052B0843" w14:textId="77777777" w:rsidR="00E421AC" w:rsidRDefault="00E421AC" w:rsidP="00B5721D">
            <w:pPr>
              <w:pStyle w:val="TAH"/>
              <w:rPr>
                <w:szCs w:val="18"/>
              </w:rPr>
            </w:pPr>
          </w:p>
        </w:tc>
      </w:tr>
      <w:tr w:rsidR="00E421AC" w14:paraId="1E7731D4" w14:textId="77777777" w:rsidTr="00B572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22951E" w14:textId="77777777" w:rsidR="00E421AC" w:rsidRDefault="00E421AC" w:rsidP="00B5721D">
            <w:pPr>
              <w:pStyle w:val="TAL"/>
              <w:rPr>
                <w:b/>
                <w:bCs/>
              </w:rPr>
            </w:pPr>
            <w:r>
              <w:rPr>
                <w:b/>
                <w:bCs/>
              </w:rPr>
              <w:t>19.2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BF6369" w14:textId="77777777" w:rsidR="00E421AC" w:rsidRDefault="00E421AC" w:rsidP="00B5721D">
            <w:pPr>
              <w:pStyle w:val="TAL"/>
              <w:rPr>
                <w:b/>
                <w:bCs/>
              </w:rPr>
            </w:pPr>
            <w:proofErr w:type="spellStart"/>
            <w:r>
              <w:rPr>
                <w:b/>
                <w:bCs/>
              </w:rPr>
              <w:t>RRC</w:t>
            </w:r>
            <w:proofErr w:type="spellEnd"/>
            <w:r>
              <w:rPr>
                <w:b/>
                <w:bCs/>
              </w:rPr>
              <w:t xml:space="preserve"> 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557FDF" w14:textId="77777777" w:rsidR="00E421AC" w:rsidRDefault="00E421AC" w:rsidP="00B5721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1767DA" w14:textId="77777777" w:rsidR="00E421AC" w:rsidRDefault="00E421AC" w:rsidP="00B5721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F7E7DE" w14:textId="77777777" w:rsidR="00E421AC" w:rsidRDefault="00E421AC" w:rsidP="00B5721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87090A" w14:textId="77777777" w:rsidR="00E421AC" w:rsidRDefault="00E421AC" w:rsidP="00B5721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7292DC" w14:textId="77777777" w:rsidR="00E421AC" w:rsidRDefault="00E421AC" w:rsidP="00B5721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78CDAC" w14:textId="77777777" w:rsidR="00E421AC" w:rsidRDefault="00E421AC" w:rsidP="00B5721D">
            <w:pPr>
              <w:pStyle w:val="TAL"/>
              <w:rPr>
                <w:rFonts w:eastAsia="PMingLiU" w:cs="Arial"/>
                <w:b/>
                <w:bCs/>
                <w:szCs w:val="18"/>
                <w:lang w:eastAsia="zh-TW"/>
              </w:rPr>
            </w:pPr>
          </w:p>
        </w:tc>
      </w:tr>
      <w:tr w:rsidR="00E421AC" w14:paraId="539ED521" w14:textId="77777777" w:rsidTr="00B572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BF4CAF" w14:textId="77777777" w:rsidR="00E421AC" w:rsidRDefault="00E421AC" w:rsidP="00B5721D">
            <w:pPr>
              <w:pStyle w:val="TAL"/>
              <w:rPr>
                <w:b/>
                <w:bCs/>
              </w:rPr>
            </w:pPr>
            <w:r>
              <w:rPr>
                <w:b/>
                <w:bCs/>
              </w:rPr>
              <w:t>19.2.1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EDB809" w14:textId="77777777" w:rsidR="00E421AC" w:rsidRDefault="00E421AC" w:rsidP="00B5721D">
            <w:pPr>
              <w:pStyle w:val="TAL"/>
              <w:rPr>
                <w:b/>
                <w:bCs/>
              </w:rPr>
            </w:pPr>
            <w:r>
              <w:rPr>
                <w:b/>
                <w:bCs/>
              </w:rPr>
              <w:t xml:space="preserve">Handover for </w:t>
            </w:r>
            <w:proofErr w:type="spellStart"/>
            <w:r>
              <w:rPr>
                <w:b/>
                <w:bCs/>
              </w:rPr>
              <w:t>ATG</w:t>
            </w:r>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B9D84E" w14:textId="77777777" w:rsidR="00E421AC" w:rsidRDefault="00E421AC" w:rsidP="00B5721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AC1A88" w14:textId="77777777" w:rsidR="00E421AC" w:rsidRDefault="00E421AC" w:rsidP="00B5721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827FFD" w14:textId="77777777" w:rsidR="00E421AC" w:rsidRDefault="00E421AC" w:rsidP="00B5721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74E9AB" w14:textId="77777777" w:rsidR="00E421AC" w:rsidRDefault="00E421AC" w:rsidP="00B5721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354060" w14:textId="77777777" w:rsidR="00E421AC" w:rsidRDefault="00E421AC" w:rsidP="00B5721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F39B70" w14:textId="77777777" w:rsidR="00E421AC" w:rsidRDefault="00E421AC" w:rsidP="00B5721D">
            <w:pPr>
              <w:pStyle w:val="TAL"/>
              <w:rPr>
                <w:rFonts w:eastAsia="PMingLiU" w:cs="Arial"/>
                <w:b/>
                <w:bCs/>
                <w:szCs w:val="18"/>
                <w:lang w:eastAsia="zh-TW"/>
              </w:rPr>
            </w:pPr>
          </w:p>
        </w:tc>
      </w:tr>
      <w:tr w:rsidR="00E421AC" w14:paraId="60C7B369" w14:textId="77777777" w:rsidTr="00B572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0F632ABC" w14:textId="77777777" w:rsidR="00E421AC" w:rsidRDefault="00E421AC" w:rsidP="00B5721D">
            <w:pPr>
              <w:pStyle w:val="TAL"/>
              <w:rPr>
                <w:bCs/>
              </w:rPr>
            </w:pPr>
            <w:r>
              <w:rPr>
                <w:bCs/>
              </w:rPr>
              <w:t>19.2.1.1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A6B164E" w14:textId="77777777" w:rsidR="00E421AC" w:rsidRDefault="00E421AC" w:rsidP="00B5721D">
            <w:pPr>
              <w:pStyle w:val="TAL"/>
              <w:rPr>
                <w:bCs/>
              </w:rPr>
            </w:pPr>
            <w:r>
              <w:rPr>
                <w:bCs/>
              </w:rPr>
              <w:t>Intra-frequency handover from FR1 to FR1;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2943AE64" w14:textId="77777777" w:rsidR="00E421AC" w:rsidRDefault="00E421AC" w:rsidP="00B5721D">
            <w:pPr>
              <w:pStyle w:val="TAL"/>
              <w:rPr>
                <w:rFonts w:eastAsia="PMingLiU" w:cs="Arial"/>
                <w:bCs/>
                <w:szCs w:val="18"/>
                <w:lang w:eastAsia="zh-TW"/>
              </w:rPr>
            </w:pPr>
            <w:r>
              <w:rPr>
                <w:rFonts w:eastAsia="PMingLiU" w:cs="Arial"/>
                <w:bCs/>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485F611" w14:textId="77777777" w:rsidR="00E421AC" w:rsidRDefault="00E421AC" w:rsidP="00B5721D">
            <w:pPr>
              <w:pStyle w:val="TAL"/>
              <w:rPr>
                <w:rFonts w:eastAsia="PMingLiU" w:cs="Arial"/>
                <w:bCs/>
                <w:szCs w:val="18"/>
                <w:lang w:eastAsia="zh-TW"/>
              </w:rPr>
            </w:pPr>
            <w:r>
              <w:rPr>
                <w:rFonts w:eastAsia="PMingLiU" w:cs="Arial"/>
                <w:bCs/>
                <w:szCs w:val="18"/>
                <w:lang w:eastAsia="zh-TW"/>
              </w:rP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23DA572" w14:textId="77777777" w:rsidR="00E421AC" w:rsidRDefault="00E421AC" w:rsidP="00B5721D">
            <w:pPr>
              <w:pStyle w:val="TAL"/>
              <w:rPr>
                <w:rFonts w:eastAsia="PMingLiU" w:cs="Arial"/>
                <w:bCs/>
                <w:szCs w:val="18"/>
                <w:lang w:eastAsia="zh-TW"/>
              </w:rPr>
            </w:pPr>
            <w:proofErr w:type="spellStart"/>
            <w:r>
              <w:rPr>
                <w:rFonts w:eastAsia="PMingLiU" w:cs="Arial"/>
                <w:bCs/>
                <w:szCs w:val="18"/>
                <w:lang w:eastAsia="zh-TW"/>
              </w:rPr>
              <w:t>UEs</w:t>
            </w:r>
            <w:proofErr w:type="spellEnd"/>
            <w:r>
              <w:rPr>
                <w:rFonts w:eastAsia="PMingLiU" w:cs="Arial"/>
                <w:bCs/>
                <w:szCs w:val="18"/>
                <w:lang w:eastAsia="zh-TW"/>
              </w:rPr>
              <w:t xml:space="preserve"> supporting 5GS FR1 </w:t>
            </w:r>
            <w:proofErr w:type="spellStart"/>
            <w:r>
              <w:rPr>
                <w:rFonts w:eastAsia="PMingLiU" w:cs="Arial"/>
                <w:bCs/>
                <w:szCs w:val="18"/>
                <w:lang w:eastAsia="zh-TW"/>
              </w:rPr>
              <w:t>ATG</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5200D3E4" w14:textId="77777777" w:rsidR="00E421AC" w:rsidRDefault="00E421AC" w:rsidP="00B5721D">
            <w:pPr>
              <w:pStyle w:val="TAL"/>
              <w:rPr>
                <w:rFonts w:eastAsia="PMingLiU" w:cs="Arial"/>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04CDA4A1" w14:textId="77777777" w:rsidR="00E421AC" w:rsidRDefault="00E421AC" w:rsidP="00B5721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60315CF3" w14:textId="77777777" w:rsidR="00E421AC" w:rsidRDefault="00E421AC" w:rsidP="00B5721D">
            <w:pPr>
              <w:pStyle w:val="TAL"/>
              <w:rPr>
                <w:rFonts w:eastAsia="PMingLiU" w:cs="Arial"/>
                <w:b/>
                <w:bCs/>
                <w:szCs w:val="18"/>
                <w:lang w:eastAsia="zh-TW"/>
              </w:rPr>
            </w:pPr>
          </w:p>
        </w:tc>
      </w:tr>
      <w:tr w:rsidR="000A4AD2" w14:paraId="67DA7162" w14:textId="77777777" w:rsidTr="00670352">
        <w:trPr>
          <w:jc w:val="center"/>
        </w:trPr>
        <w:tc>
          <w:tcPr>
            <w:tcW w:w="15954" w:type="dxa"/>
            <w:gridSpan w:val="8"/>
            <w:tcBorders>
              <w:top w:val="single" w:sz="4" w:space="0" w:color="auto"/>
              <w:left w:val="single" w:sz="4" w:space="0" w:color="auto"/>
              <w:bottom w:val="single" w:sz="4" w:space="0" w:color="auto"/>
              <w:right w:val="single" w:sz="4" w:space="0" w:color="auto"/>
            </w:tcBorders>
            <w:shd w:val="clear" w:color="auto" w:fill="FFFFFF" w:themeFill="background1"/>
          </w:tcPr>
          <w:p w14:paraId="565722AF" w14:textId="4797BA55" w:rsidR="000A4AD2" w:rsidRDefault="000A4AD2" w:rsidP="000A4AD2">
            <w:pPr>
              <w:pStyle w:val="TAL"/>
              <w:jc w:val="center"/>
              <w:rPr>
                <w:rFonts w:eastAsia="PMingLiU" w:cs="Arial"/>
                <w:b/>
                <w:bCs/>
                <w:szCs w:val="18"/>
                <w:lang w:eastAsia="zh-TW"/>
              </w:rPr>
            </w:pPr>
            <w:r w:rsidRPr="000A4AD2">
              <w:rPr>
                <w:rFonts w:hint="eastAsia"/>
                <w:bCs/>
                <w:highlight w:val="yellow"/>
                <w:lang w:eastAsia="zh-CN"/>
              </w:rPr>
              <w:t>&lt;</w:t>
            </w:r>
            <w:r w:rsidRPr="000A4AD2">
              <w:rPr>
                <w:bCs/>
                <w:highlight w:val="yellow"/>
                <w:lang w:eastAsia="zh-CN"/>
              </w:rPr>
              <w:t>Unchanged contents are omitted&gt;</w:t>
            </w:r>
          </w:p>
        </w:tc>
      </w:tr>
      <w:tr w:rsidR="00E421AC" w14:paraId="7B892CC8" w14:textId="77777777" w:rsidTr="00B572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9EFFAF" w14:textId="77777777" w:rsidR="00E421AC" w:rsidRDefault="00E421AC" w:rsidP="00B5721D">
            <w:pPr>
              <w:pStyle w:val="TAL"/>
              <w:rPr>
                <w:bCs/>
              </w:rPr>
            </w:pPr>
            <w:r>
              <w:rPr>
                <w:b/>
              </w:rPr>
              <w:t>19.5.2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C3B5F7" w14:textId="77777777" w:rsidR="00E421AC" w:rsidRDefault="00E421AC" w:rsidP="00B5721D">
            <w:pPr>
              <w:pStyle w:val="TAL"/>
            </w:pPr>
            <w:r>
              <w:rPr>
                <w:b/>
              </w:rPr>
              <w:t>Intra-frequency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2892F5" w14:textId="77777777" w:rsidR="00E421AC" w:rsidRDefault="00E421AC" w:rsidP="00B5721D">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9A8CC1" w14:textId="77777777" w:rsidR="00E421AC" w:rsidRDefault="00E421AC" w:rsidP="00B5721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16BA74" w14:textId="77777777" w:rsidR="00E421AC" w:rsidRDefault="00E421AC" w:rsidP="00B5721D">
            <w:pPr>
              <w:pStyle w:val="TAL"/>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FBD52C" w14:textId="77777777" w:rsidR="00E421AC" w:rsidRDefault="00E421AC" w:rsidP="00B5721D">
            <w:pPr>
              <w:pStyle w:val="TAL"/>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2DDB70" w14:textId="77777777" w:rsidR="00E421AC" w:rsidRDefault="00E421AC" w:rsidP="00B5721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484B9B" w14:textId="77777777" w:rsidR="00E421AC" w:rsidRDefault="00E421AC" w:rsidP="00B5721D">
            <w:pPr>
              <w:pStyle w:val="TAL"/>
              <w:rPr>
                <w:rFonts w:eastAsia="PMingLiU" w:cs="Arial"/>
                <w:b/>
                <w:bCs/>
                <w:szCs w:val="18"/>
                <w:lang w:eastAsia="zh-TW"/>
              </w:rPr>
            </w:pPr>
          </w:p>
        </w:tc>
      </w:tr>
      <w:tr w:rsidR="00E421AC" w14:paraId="4C45D45F" w14:textId="77777777" w:rsidTr="00B572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5887ECB1" w14:textId="77777777" w:rsidR="00E421AC" w:rsidRDefault="00E421AC" w:rsidP="00B5721D">
            <w:pPr>
              <w:pStyle w:val="TAL"/>
              <w:rPr>
                <w:bCs/>
              </w:rPr>
            </w:pPr>
            <w:r>
              <w:t>19.5.2.1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71901BD6" w14:textId="77777777" w:rsidR="00E421AC" w:rsidRDefault="00E421AC" w:rsidP="00B5721D">
            <w:pPr>
              <w:pStyle w:val="TAL"/>
            </w:pPr>
            <w:r>
              <w:t xml:space="preserve">SA FR1-FR1 event triggered reporting tests without </w:t>
            </w:r>
            <w:proofErr w:type="spellStart"/>
            <w:r>
              <w:t>SSB</w:t>
            </w:r>
            <w:proofErr w:type="spellEnd"/>
            <w:r>
              <w:t xml:space="preserve"> time index detection when </w:t>
            </w:r>
            <w:proofErr w:type="spellStart"/>
            <w:r>
              <w:t>DRX</w:t>
            </w:r>
            <w:proofErr w:type="spellEnd"/>
            <w:r>
              <w:t xml:space="preserve"> is used</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4088E344" w14:textId="77777777" w:rsidR="00E421AC" w:rsidRDefault="00E421AC" w:rsidP="00B5721D">
            <w:pPr>
              <w:pStyle w:val="TAL"/>
            </w:pPr>
            <w: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E8391BA" w14:textId="77777777" w:rsidR="00E421AC" w:rsidRDefault="00E421AC" w:rsidP="00B5721D">
            <w:pPr>
              <w:pStyle w:val="TAL"/>
            </w:pPr>
            <w: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87A673B" w14:textId="77777777" w:rsidR="00E421AC" w:rsidRDefault="00E421AC" w:rsidP="00B5721D">
            <w:pPr>
              <w:pStyle w:val="TAL"/>
            </w:pPr>
            <w:r>
              <w:t>FFS</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0AD73A66" w14:textId="77777777" w:rsidR="00E421AC" w:rsidRDefault="00E421AC" w:rsidP="00B5721D">
            <w:pPr>
              <w:pStyle w:val="TAL"/>
            </w:pPr>
            <w: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7DE8072F" w14:textId="77777777" w:rsidR="00E421AC" w:rsidRDefault="00E421AC" w:rsidP="00B5721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496895C0" w14:textId="77777777" w:rsidR="00E421AC" w:rsidRDefault="00E421AC" w:rsidP="00B5721D">
            <w:pPr>
              <w:pStyle w:val="TAL"/>
              <w:rPr>
                <w:rFonts w:eastAsia="PMingLiU" w:cs="Arial"/>
                <w:b/>
                <w:bCs/>
                <w:szCs w:val="18"/>
                <w:lang w:eastAsia="zh-TW"/>
              </w:rPr>
            </w:pPr>
          </w:p>
        </w:tc>
      </w:tr>
      <w:tr w:rsidR="00E421AC" w14:paraId="27EEE3EB" w14:textId="77777777" w:rsidTr="00B572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2DF11063" w14:textId="77777777" w:rsidR="00E421AC" w:rsidRDefault="00E421AC" w:rsidP="00B5721D">
            <w:pPr>
              <w:pStyle w:val="TAL"/>
              <w:rPr>
                <w:bCs/>
              </w:rPr>
            </w:pPr>
            <w:r>
              <w:t>19.5.2.2</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140E7192" w14:textId="77777777" w:rsidR="00E421AC" w:rsidRDefault="00E421AC" w:rsidP="00B5721D">
            <w:pPr>
              <w:pStyle w:val="TAL"/>
            </w:pPr>
            <w:r>
              <w:t xml:space="preserve">SA FR1-FR1 event triggered reporting tests with </w:t>
            </w:r>
            <w:proofErr w:type="spellStart"/>
            <w:r>
              <w:t>SSB</w:t>
            </w:r>
            <w:proofErr w:type="spellEnd"/>
            <w:r>
              <w:t xml:space="preserve"> time index detection when </w:t>
            </w:r>
            <w:proofErr w:type="spellStart"/>
            <w:r>
              <w:t>DRX</w:t>
            </w:r>
            <w:proofErr w:type="spellEnd"/>
            <w:r>
              <w:t xml:space="preserve"> is not used</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0927AC15" w14:textId="77777777" w:rsidR="00E421AC" w:rsidRDefault="00E421AC" w:rsidP="00B5721D">
            <w:pPr>
              <w:pStyle w:val="TAL"/>
            </w:pPr>
            <w: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2016464" w14:textId="77777777" w:rsidR="00E421AC" w:rsidRDefault="00E421AC" w:rsidP="00B5721D">
            <w:pPr>
              <w:pStyle w:val="TAL"/>
            </w:pPr>
            <w: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A75241A" w14:textId="77777777" w:rsidR="00E421AC" w:rsidRDefault="00E421AC" w:rsidP="00B5721D">
            <w:pPr>
              <w:pStyle w:val="TAL"/>
            </w:pPr>
            <w:proofErr w:type="spellStart"/>
            <w:r>
              <w:t>UEs</w:t>
            </w:r>
            <w:proofErr w:type="spellEnd"/>
            <w:r>
              <w:t xml:space="preserve"> supporting 5GS FR1 </w:t>
            </w:r>
            <w:proofErr w:type="spellStart"/>
            <w:r>
              <w:t>ATG</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1AF6AFC5" w14:textId="77777777" w:rsidR="00E421AC" w:rsidRDefault="00E421AC" w:rsidP="00B5721D">
            <w:pPr>
              <w:pStyle w:val="TAL"/>
            </w:pPr>
            <w: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04C1E67F" w14:textId="77777777" w:rsidR="00E421AC" w:rsidRDefault="00E421AC" w:rsidP="00B5721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1DB44605" w14:textId="77777777" w:rsidR="00E421AC" w:rsidRDefault="00E421AC" w:rsidP="00B5721D">
            <w:pPr>
              <w:pStyle w:val="TAL"/>
              <w:rPr>
                <w:rFonts w:eastAsia="PMingLiU" w:cs="Arial"/>
                <w:b/>
                <w:bCs/>
                <w:szCs w:val="18"/>
                <w:lang w:eastAsia="zh-TW"/>
              </w:rPr>
            </w:pPr>
          </w:p>
        </w:tc>
      </w:tr>
      <w:tr w:rsidR="00E421AC" w14:paraId="440CD2F0" w14:textId="77777777" w:rsidTr="00B572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12AA6765" w14:textId="77777777" w:rsidR="00E421AC" w:rsidRDefault="00E421AC" w:rsidP="00B5721D">
            <w:pPr>
              <w:pStyle w:val="TAL"/>
              <w:rPr>
                <w:bCs/>
              </w:rPr>
            </w:pPr>
            <w:r>
              <w:t>19.5.2.3</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2E4D49EF" w14:textId="77777777" w:rsidR="00E421AC" w:rsidRDefault="00E421AC" w:rsidP="00B5721D">
            <w:pPr>
              <w:pStyle w:val="TAL"/>
            </w:pPr>
            <w:r>
              <w:t xml:space="preserve">SA FR1-FR1 event triggered reporting tests without gap when </w:t>
            </w:r>
            <w:proofErr w:type="spellStart"/>
            <w:r>
              <w:t>DRX</w:t>
            </w:r>
            <w:proofErr w:type="spellEnd"/>
            <w:r>
              <w:t xml:space="preserve"> is not used</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661A3129" w14:textId="77777777" w:rsidR="00E421AC" w:rsidRDefault="00E421AC" w:rsidP="00B5721D">
            <w:pPr>
              <w:pStyle w:val="TAL"/>
            </w:pPr>
            <w: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5DCDBD9" w14:textId="77777777" w:rsidR="00E421AC" w:rsidRDefault="00E421AC" w:rsidP="00B5721D">
            <w:pPr>
              <w:pStyle w:val="TAL"/>
            </w:pPr>
            <w: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4EAC12A" w14:textId="77777777" w:rsidR="00E421AC" w:rsidRDefault="00E421AC" w:rsidP="00B5721D">
            <w:pPr>
              <w:pStyle w:val="TAL"/>
            </w:pPr>
            <w:proofErr w:type="spellStart"/>
            <w:r>
              <w:t>UEs</w:t>
            </w:r>
            <w:proofErr w:type="spellEnd"/>
            <w:r>
              <w:t xml:space="preserve"> supporting 5GS FR1 </w:t>
            </w:r>
            <w:proofErr w:type="spellStart"/>
            <w:r>
              <w:t>ATG</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4D013DFA" w14:textId="77777777" w:rsidR="00E421AC" w:rsidRDefault="00E421AC" w:rsidP="00B5721D">
            <w:pPr>
              <w:pStyle w:val="TAL"/>
            </w:pPr>
            <w: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43B371DE" w14:textId="77777777" w:rsidR="00E421AC" w:rsidRDefault="00E421AC" w:rsidP="00B5721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56242784" w14:textId="77777777" w:rsidR="00E421AC" w:rsidRDefault="00E421AC" w:rsidP="00B5721D">
            <w:pPr>
              <w:pStyle w:val="TAL"/>
              <w:rPr>
                <w:rFonts w:eastAsia="PMingLiU" w:cs="Arial"/>
                <w:b/>
                <w:bCs/>
                <w:szCs w:val="18"/>
                <w:lang w:eastAsia="zh-TW"/>
              </w:rPr>
            </w:pPr>
          </w:p>
        </w:tc>
      </w:tr>
      <w:tr w:rsidR="00662BD6" w14:paraId="54761422" w14:textId="77777777" w:rsidTr="00BF1928">
        <w:trPr>
          <w:jc w:val="center"/>
          <w:ins w:id="13" w:author="Huawei" w:date="2025-08-08T09:58: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1855C9" w14:textId="04EA7CDF" w:rsidR="00662BD6" w:rsidRDefault="00662BD6" w:rsidP="00BF1928">
            <w:pPr>
              <w:pStyle w:val="TAL"/>
              <w:rPr>
                <w:ins w:id="14" w:author="Huawei" w:date="2025-08-08T09:58:00Z"/>
                <w:bCs/>
              </w:rPr>
            </w:pPr>
            <w:ins w:id="15" w:author="Huawei" w:date="2025-08-08T09:58:00Z">
              <w:r>
                <w:rPr>
                  <w:b/>
                </w:rPr>
                <w:t>19.5.3</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9FB90A" w14:textId="40C32C6F" w:rsidR="00662BD6" w:rsidRDefault="00662BD6" w:rsidP="00BF1928">
            <w:pPr>
              <w:pStyle w:val="TAL"/>
              <w:rPr>
                <w:ins w:id="16" w:author="Huawei" w:date="2025-08-08T09:58:00Z"/>
              </w:rPr>
            </w:pPr>
            <w:ins w:id="17" w:author="Huawei" w:date="2025-08-08T09:58:00Z">
              <w:r w:rsidRPr="00662BD6">
                <w:rPr>
                  <w:b/>
                </w:rPr>
                <w:t xml:space="preserve">L1-RSRP measurement for beam reporting for </w:t>
              </w:r>
              <w:proofErr w:type="spellStart"/>
              <w:r w:rsidRPr="00662BD6">
                <w:rPr>
                  <w:b/>
                </w:rPr>
                <w:t>ATG</w:t>
              </w:r>
              <w:proofErr w:type="spellEnd"/>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8A973D" w14:textId="77777777" w:rsidR="00662BD6" w:rsidRDefault="00662BD6" w:rsidP="00BF1928">
            <w:pPr>
              <w:pStyle w:val="TAL"/>
              <w:rPr>
                <w:ins w:id="18" w:author="Huawei" w:date="2025-08-08T09:58:00Z"/>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D8DA7F" w14:textId="77777777" w:rsidR="00662BD6" w:rsidRDefault="00662BD6" w:rsidP="00BF1928">
            <w:pPr>
              <w:pStyle w:val="TAL"/>
              <w:rPr>
                <w:ins w:id="19" w:author="Huawei" w:date="2025-08-08T09:58:00Z"/>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432417" w14:textId="77777777" w:rsidR="00662BD6" w:rsidRDefault="00662BD6" w:rsidP="00BF1928">
            <w:pPr>
              <w:pStyle w:val="TAL"/>
              <w:rPr>
                <w:ins w:id="20" w:author="Huawei" w:date="2025-08-08T09:58:00Z"/>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CC33B1" w14:textId="77777777" w:rsidR="00662BD6" w:rsidRDefault="00662BD6" w:rsidP="00BF1928">
            <w:pPr>
              <w:pStyle w:val="TAL"/>
              <w:rPr>
                <w:ins w:id="21" w:author="Huawei" w:date="2025-08-08T09:58:00Z"/>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E7BCA7" w14:textId="77777777" w:rsidR="00662BD6" w:rsidRDefault="00662BD6" w:rsidP="00BF1928">
            <w:pPr>
              <w:pStyle w:val="TAL"/>
              <w:rPr>
                <w:ins w:id="22" w:author="Huawei" w:date="2025-08-08T09:58: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3D4B15" w14:textId="77777777" w:rsidR="00662BD6" w:rsidRDefault="00662BD6" w:rsidP="00BF1928">
            <w:pPr>
              <w:pStyle w:val="TAL"/>
              <w:rPr>
                <w:ins w:id="23" w:author="Huawei" w:date="2025-08-08T09:58:00Z"/>
                <w:rFonts w:eastAsia="PMingLiU" w:cs="Arial"/>
                <w:b/>
                <w:bCs/>
                <w:szCs w:val="18"/>
                <w:lang w:eastAsia="zh-TW"/>
              </w:rPr>
            </w:pPr>
          </w:p>
        </w:tc>
      </w:tr>
      <w:tr w:rsidR="00662BD6" w14:paraId="49CB003D" w14:textId="77777777" w:rsidTr="00BF1928">
        <w:trPr>
          <w:jc w:val="center"/>
          <w:ins w:id="24" w:author="Huawei" w:date="2025-08-08T09:58:00Z"/>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372D5E1E" w14:textId="0DBCB197" w:rsidR="00662BD6" w:rsidRDefault="00662BD6" w:rsidP="00BF1928">
            <w:pPr>
              <w:pStyle w:val="TAL"/>
              <w:rPr>
                <w:ins w:id="25" w:author="Huawei" w:date="2025-08-08T09:58:00Z"/>
                <w:bCs/>
              </w:rPr>
            </w:pPr>
            <w:ins w:id="26" w:author="Huawei" w:date="2025-08-08T09:58:00Z">
              <w:r>
                <w:t>19.5.3.1</w:t>
              </w:r>
            </w:ins>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2806FAD" w14:textId="296C2408" w:rsidR="00662BD6" w:rsidRDefault="00662BD6" w:rsidP="00BF1928">
            <w:pPr>
              <w:pStyle w:val="TAL"/>
              <w:rPr>
                <w:ins w:id="27" w:author="Huawei" w:date="2025-08-08T09:58:00Z"/>
              </w:rPr>
            </w:pPr>
            <w:ins w:id="28" w:author="Huawei" w:date="2025-08-08T09:58:00Z">
              <w:r w:rsidRPr="007103B4">
                <w:rPr>
                  <w:snapToGrid w:val="0"/>
                </w:rPr>
                <w:t xml:space="preserve">NR SA FR1 </w:t>
              </w:r>
              <w:proofErr w:type="spellStart"/>
              <w:r w:rsidRPr="007103B4">
                <w:rPr>
                  <w:snapToGrid w:val="0"/>
                </w:rPr>
                <w:t>SSB</w:t>
              </w:r>
              <w:proofErr w:type="spellEnd"/>
              <w:r w:rsidRPr="007103B4">
                <w:rPr>
                  <w:snapToGrid w:val="0"/>
                </w:rPr>
                <w:t xml:space="preserve"> based L1-RSRP measurement in non-</w:t>
              </w:r>
              <w:proofErr w:type="spellStart"/>
              <w:r w:rsidRPr="007103B4">
                <w:rPr>
                  <w:snapToGrid w:val="0"/>
                </w:rPr>
                <w:t>DRX</w:t>
              </w:r>
              <w:proofErr w:type="spellEnd"/>
              <w:r w:rsidRPr="007103B4">
                <w:rPr>
                  <w:snapToGrid w:val="0"/>
                </w:rPr>
                <w:t xml:space="preserve"> for </w:t>
              </w:r>
              <w:proofErr w:type="spellStart"/>
              <w:r w:rsidRPr="007103B4">
                <w:rPr>
                  <w:snapToGrid w:val="0"/>
                </w:rPr>
                <w:t>ATG</w:t>
              </w:r>
              <w:proofErr w:type="spellEnd"/>
            </w:ins>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74492453" w14:textId="77777777" w:rsidR="00662BD6" w:rsidRDefault="00662BD6" w:rsidP="00BF1928">
            <w:pPr>
              <w:pStyle w:val="TAL"/>
              <w:rPr>
                <w:ins w:id="29" w:author="Huawei" w:date="2025-08-08T09:58:00Z"/>
              </w:rPr>
            </w:pPr>
            <w:ins w:id="30" w:author="Huawei" w:date="2025-08-08T09:58:00Z">
              <w:r>
                <w:t>Rel-18</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503743F" w14:textId="77777777" w:rsidR="00662BD6" w:rsidRDefault="00662BD6" w:rsidP="00BF1928">
            <w:pPr>
              <w:pStyle w:val="TAL"/>
              <w:rPr>
                <w:ins w:id="31" w:author="Huawei" w:date="2025-08-08T09:58:00Z"/>
              </w:rPr>
            </w:pPr>
            <w:ins w:id="32" w:author="Huawei" w:date="2025-08-08T09:58:00Z">
              <w:r>
                <w:t>C001n</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08F6489" w14:textId="77777777" w:rsidR="00662BD6" w:rsidRDefault="00662BD6" w:rsidP="00BF1928">
            <w:pPr>
              <w:pStyle w:val="TAL"/>
              <w:rPr>
                <w:ins w:id="33" w:author="Huawei" w:date="2025-08-08T09:58:00Z"/>
              </w:rPr>
            </w:pPr>
            <w:proofErr w:type="spellStart"/>
            <w:ins w:id="34" w:author="Huawei" w:date="2025-08-08T09:58:00Z">
              <w:r>
                <w:t>UEs</w:t>
              </w:r>
              <w:proofErr w:type="spellEnd"/>
              <w:r>
                <w:t xml:space="preserve"> supporting 5GS FR1 </w:t>
              </w:r>
              <w:proofErr w:type="spellStart"/>
              <w:r>
                <w:t>ATG</w:t>
              </w:r>
              <w:proofErr w:type="spellEnd"/>
            </w:ins>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7810B8D4" w14:textId="77777777" w:rsidR="00662BD6" w:rsidRDefault="00662BD6" w:rsidP="00BF1928">
            <w:pPr>
              <w:pStyle w:val="TAL"/>
              <w:rPr>
                <w:ins w:id="35" w:author="Huawei" w:date="2025-08-08T09:58:00Z"/>
              </w:rPr>
            </w:pPr>
            <w:ins w:id="36" w:author="Huawei" w:date="2025-08-08T09:58:00Z">
              <w:r>
                <w:t>NOTE 1</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348F8DC9" w14:textId="77777777" w:rsidR="00662BD6" w:rsidRDefault="00662BD6" w:rsidP="00BF1928">
            <w:pPr>
              <w:pStyle w:val="TAL"/>
              <w:rPr>
                <w:ins w:id="37" w:author="Huawei" w:date="2025-08-08T09:58: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023F19BC" w14:textId="77777777" w:rsidR="00662BD6" w:rsidRDefault="00662BD6" w:rsidP="00BF1928">
            <w:pPr>
              <w:pStyle w:val="TAL"/>
              <w:rPr>
                <w:ins w:id="38" w:author="Huawei" w:date="2025-08-08T09:58:00Z"/>
                <w:rFonts w:eastAsia="PMingLiU" w:cs="Arial"/>
                <w:b/>
                <w:bCs/>
                <w:szCs w:val="18"/>
                <w:lang w:eastAsia="zh-TW"/>
              </w:rPr>
            </w:pPr>
          </w:p>
        </w:tc>
      </w:tr>
      <w:tr w:rsidR="00662BD6" w14:paraId="4B9B43C4" w14:textId="77777777" w:rsidTr="00BF1928">
        <w:trPr>
          <w:jc w:val="center"/>
          <w:ins w:id="39" w:author="Huawei" w:date="2025-08-08T09:58:00Z"/>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0BD4EDD2" w14:textId="123F678A" w:rsidR="00662BD6" w:rsidRDefault="00662BD6" w:rsidP="00BF1928">
            <w:pPr>
              <w:pStyle w:val="TAL"/>
              <w:rPr>
                <w:ins w:id="40" w:author="Huawei" w:date="2025-08-08T09:58:00Z"/>
                <w:bCs/>
              </w:rPr>
            </w:pPr>
            <w:ins w:id="41" w:author="Huawei" w:date="2025-08-08T09:58:00Z">
              <w:r>
                <w:t>19.5.3.2</w:t>
              </w:r>
            </w:ins>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2B44A9D" w14:textId="0FD7E5E6" w:rsidR="00662BD6" w:rsidRDefault="00662BD6" w:rsidP="00BF1928">
            <w:pPr>
              <w:pStyle w:val="TAL"/>
              <w:rPr>
                <w:ins w:id="42" w:author="Huawei" w:date="2025-08-08T09:58:00Z"/>
              </w:rPr>
            </w:pPr>
            <w:ins w:id="43" w:author="Huawei" w:date="2025-08-08T09:59:00Z">
              <w:r w:rsidRPr="007103B4">
                <w:rPr>
                  <w:snapToGrid w:val="0"/>
                </w:rPr>
                <w:t>NR SA FR1 CSI-RS based L1-RSRP measurement in non-</w:t>
              </w:r>
              <w:proofErr w:type="spellStart"/>
              <w:r w:rsidRPr="007103B4">
                <w:rPr>
                  <w:snapToGrid w:val="0"/>
                </w:rPr>
                <w:t>DRX</w:t>
              </w:r>
              <w:proofErr w:type="spellEnd"/>
              <w:r w:rsidRPr="007103B4">
                <w:rPr>
                  <w:snapToGrid w:val="0"/>
                </w:rPr>
                <w:t xml:space="preserve"> for </w:t>
              </w:r>
              <w:proofErr w:type="spellStart"/>
              <w:r w:rsidRPr="007103B4">
                <w:rPr>
                  <w:snapToGrid w:val="0"/>
                </w:rPr>
                <w:t>ATG</w:t>
              </w:r>
            </w:ins>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599F1AC9" w14:textId="77777777" w:rsidR="00662BD6" w:rsidRDefault="00662BD6" w:rsidP="00BF1928">
            <w:pPr>
              <w:pStyle w:val="TAL"/>
              <w:rPr>
                <w:ins w:id="44" w:author="Huawei" w:date="2025-08-08T09:58:00Z"/>
              </w:rPr>
            </w:pPr>
            <w:ins w:id="45" w:author="Huawei" w:date="2025-08-08T09:58:00Z">
              <w:r>
                <w:t>Rel-18</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7D3823D" w14:textId="77777777" w:rsidR="00662BD6" w:rsidRDefault="00662BD6" w:rsidP="00BF1928">
            <w:pPr>
              <w:pStyle w:val="TAL"/>
              <w:rPr>
                <w:ins w:id="46" w:author="Huawei" w:date="2025-08-08T09:58:00Z"/>
              </w:rPr>
            </w:pPr>
            <w:ins w:id="47" w:author="Huawei" w:date="2025-08-08T09:58:00Z">
              <w:r>
                <w:t>C001n</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8383A40" w14:textId="77777777" w:rsidR="00662BD6" w:rsidRDefault="00662BD6" w:rsidP="00BF1928">
            <w:pPr>
              <w:pStyle w:val="TAL"/>
              <w:rPr>
                <w:ins w:id="48" w:author="Huawei" w:date="2025-08-08T09:58:00Z"/>
              </w:rPr>
            </w:pPr>
            <w:proofErr w:type="spellStart"/>
            <w:ins w:id="49" w:author="Huawei" w:date="2025-08-08T09:58:00Z">
              <w:r>
                <w:t>UEs</w:t>
              </w:r>
              <w:proofErr w:type="spellEnd"/>
              <w:r>
                <w:t xml:space="preserve"> supporting 5GS FR1 </w:t>
              </w:r>
              <w:proofErr w:type="spellStart"/>
              <w:r>
                <w:t>ATG</w:t>
              </w:r>
              <w:proofErr w:type="spellEnd"/>
            </w:ins>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401F65CB" w14:textId="77777777" w:rsidR="00662BD6" w:rsidRDefault="00662BD6" w:rsidP="00BF1928">
            <w:pPr>
              <w:pStyle w:val="TAL"/>
              <w:rPr>
                <w:ins w:id="50" w:author="Huawei" w:date="2025-08-08T09:58:00Z"/>
              </w:rPr>
            </w:pPr>
            <w:ins w:id="51" w:author="Huawei" w:date="2025-08-08T09:58:00Z">
              <w:r>
                <w:t>NOTE 1</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0F90ED99" w14:textId="77777777" w:rsidR="00662BD6" w:rsidRDefault="00662BD6" w:rsidP="00BF1928">
            <w:pPr>
              <w:pStyle w:val="TAL"/>
              <w:rPr>
                <w:ins w:id="52" w:author="Huawei" w:date="2025-08-08T09:58: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45F7B9AF" w14:textId="77777777" w:rsidR="00662BD6" w:rsidRDefault="00662BD6" w:rsidP="00BF1928">
            <w:pPr>
              <w:pStyle w:val="TAL"/>
              <w:rPr>
                <w:ins w:id="53" w:author="Huawei" w:date="2025-08-08T09:58:00Z"/>
                <w:rFonts w:eastAsia="PMingLiU" w:cs="Arial"/>
                <w:b/>
                <w:bCs/>
                <w:szCs w:val="18"/>
                <w:lang w:eastAsia="zh-TW"/>
              </w:rPr>
            </w:pPr>
          </w:p>
        </w:tc>
      </w:tr>
      <w:tr w:rsidR="00662BD6" w14:paraId="507487CA" w14:textId="77777777" w:rsidTr="00BF1928">
        <w:trPr>
          <w:jc w:val="center"/>
          <w:ins w:id="54" w:author="Huawei" w:date="2025-08-08T09:59: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ABB1B" w14:textId="30D14BA4" w:rsidR="00662BD6" w:rsidRDefault="00662BD6" w:rsidP="00BF1928">
            <w:pPr>
              <w:pStyle w:val="TAL"/>
              <w:rPr>
                <w:ins w:id="55" w:author="Huawei" w:date="2025-08-08T09:59:00Z"/>
                <w:bCs/>
              </w:rPr>
            </w:pPr>
            <w:ins w:id="56" w:author="Huawei" w:date="2025-08-08T09:59:00Z">
              <w:r>
                <w:rPr>
                  <w:b/>
                </w:rPr>
                <w:t>19.5.4</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E8D1F4" w14:textId="3FC57F82" w:rsidR="00662BD6" w:rsidRDefault="00662BD6" w:rsidP="00BF1928">
            <w:pPr>
              <w:pStyle w:val="TAL"/>
              <w:rPr>
                <w:ins w:id="57" w:author="Huawei" w:date="2025-08-08T09:59:00Z"/>
              </w:rPr>
            </w:pPr>
            <w:ins w:id="58" w:author="Huawei" w:date="2025-08-08T09:59:00Z">
              <w:r w:rsidRPr="00662BD6">
                <w:rPr>
                  <w:b/>
                </w:rPr>
                <w:t xml:space="preserve">L1-SINR measurement for beam reporting for </w:t>
              </w:r>
              <w:proofErr w:type="spellStart"/>
              <w:r w:rsidRPr="00662BD6">
                <w:rPr>
                  <w:b/>
                </w:rPr>
                <w:t>ATG</w:t>
              </w:r>
              <w:proofErr w:type="spellEnd"/>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CB3AA3" w14:textId="77777777" w:rsidR="00662BD6" w:rsidRDefault="00662BD6" w:rsidP="00BF1928">
            <w:pPr>
              <w:pStyle w:val="TAL"/>
              <w:rPr>
                <w:ins w:id="59" w:author="Huawei" w:date="2025-08-08T09:59:00Z"/>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952D25" w14:textId="77777777" w:rsidR="00662BD6" w:rsidRDefault="00662BD6" w:rsidP="00BF1928">
            <w:pPr>
              <w:pStyle w:val="TAL"/>
              <w:rPr>
                <w:ins w:id="60" w:author="Huawei" w:date="2025-08-08T09:59:00Z"/>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F1CB8B" w14:textId="77777777" w:rsidR="00662BD6" w:rsidRDefault="00662BD6" w:rsidP="00BF1928">
            <w:pPr>
              <w:pStyle w:val="TAL"/>
              <w:rPr>
                <w:ins w:id="61" w:author="Huawei" w:date="2025-08-08T09:59:00Z"/>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1A6AF0" w14:textId="77777777" w:rsidR="00662BD6" w:rsidRDefault="00662BD6" w:rsidP="00BF1928">
            <w:pPr>
              <w:pStyle w:val="TAL"/>
              <w:rPr>
                <w:ins w:id="62" w:author="Huawei" w:date="2025-08-08T09:59:00Z"/>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85520D" w14:textId="77777777" w:rsidR="00662BD6" w:rsidRDefault="00662BD6" w:rsidP="00BF1928">
            <w:pPr>
              <w:pStyle w:val="TAL"/>
              <w:rPr>
                <w:ins w:id="63" w:author="Huawei" w:date="2025-08-08T09:59: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A9A6E5" w14:textId="77777777" w:rsidR="00662BD6" w:rsidRDefault="00662BD6" w:rsidP="00BF1928">
            <w:pPr>
              <w:pStyle w:val="TAL"/>
              <w:rPr>
                <w:ins w:id="64" w:author="Huawei" w:date="2025-08-08T09:59:00Z"/>
                <w:rFonts w:eastAsia="PMingLiU" w:cs="Arial"/>
                <w:b/>
                <w:bCs/>
                <w:szCs w:val="18"/>
                <w:lang w:eastAsia="zh-TW"/>
              </w:rPr>
            </w:pPr>
          </w:p>
        </w:tc>
      </w:tr>
      <w:tr w:rsidR="00662BD6" w14:paraId="7856873C" w14:textId="77777777" w:rsidTr="00BF1928">
        <w:trPr>
          <w:jc w:val="center"/>
          <w:ins w:id="65" w:author="Huawei" w:date="2025-08-08T09:59:00Z"/>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218A401A" w14:textId="641D7766" w:rsidR="00662BD6" w:rsidRDefault="00662BD6" w:rsidP="00662BD6">
            <w:pPr>
              <w:pStyle w:val="TAL"/>
              <w:rPr>
                <w:ins w:id="66" w:author="Huawei" w:date="2025-08-08T09:59:00Z"/>
                <w:bCs/>
              </w:rPr>
            </w:pPr>
            <w:ins w:id="67" w:author="Huawei" w:date="2025-08-08T09:59:00Z">
              <w:r>
                <w:t>19.5.4.1</w:t>
              </w:r>
            </w:ins>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4FC9F89D" w14:textId="2FF82AB9" w:rsidR="00662BD6" w:rsidRDefault="00662BD6" w:rsidP="00662BD6">
            <w:pPr>
              <w:pStyle w:val="TAL"/>
              <w:rPr>
                <w:ins w:id="68" w:author="Huawei" w:date="2025-08-08T09:59:00Z"/>
              </w:rPr>
            </w:pPr>
            <w:ins w:id="69" w:author="Huawei" w:date="2025-08-08T09:59:00Z">
              <w:r w:rsidRPr="00D11D3C">
                <w:rPr>
                  <w:snapToGrid w:val="0"/>
                </w:rPr>
                <w:t xml:space="preserve">NR SA FR1 L1-SINR measurement with CSI-RS based </w:t>
              </w:r>
              <w:proofErr w:type="spellStart"/>
              <w:r w:rsidRPr="00D11D3C">
                <w:rPr>
                  <w:snapToGrid w:val="0"/>
                </w:rPr>
                <w:t>CMR</w:t>
              </w:r>
              <w:proofErr w:type="spellEnd"/>
              <w:r w:rsidRPr="00D11D3C">
                <w:rPr>
                  <w:snapToGrid w:val="0"/>
                </w:rPr>
                <w:t xml:space="preserve"> and no dedicated </w:t>
              </w:r>
              <w:proofErr w:type="spellStart"/>
              <w:r w:rsidRPr="00D11D3C">
                <w:rPr>
                  <w:snapToGrid w:val="0"/>
                </w:rPr>
                <w:t>IMR</w:t>
              </w:r>
              <w:proofErr w:type="spellEnd"/>
              <w:r w:rsidRPr="00D11D3C">
                <w:rPr>
                  <w:snapToGrid w:val="0"/>
                </w:rPr>
                <w:t xml:space="preserve"> configured in non-</w:t>
              </w:r>
              <w:proofErr w:type="spellStart"/>
              <w:r w:rsidRPr="00D11D3C">
                <w:rPr>
                  <w:snapToGrid w:val="0"/>
                </w:rPr>
                <w:t>DRX</w:t>
              </w:r>
              <w:proofErr w:type="spellEnd"/>
              <w:r w:rsidRPr="00D11D3C">
                <w:rPr>
                  <w:snapToGrid w:val="0"/>
                </w:rPr>
                <w:t xml:space="preserve"> for </w:t>
              </w:r>
              <w:proofErr w:type="spellStart"/>
              <w:r w:rsidRPr="00D11D3C">
                <w:rPr>
                  <w:snapToGrid w:val="0"/>
                </w:rPr>
                <w:t>ATG</w:t>
              </w:r>
              <w:proofErr w:type="spellEnd"/>
            </w:ins>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125390B4" w14:textId="77777777" w:rsidR="00662BD6" w:rsidRDefault="00662BD6" w:rsidP="00662BD6">
            <w:pPr>
              <w:pStyle w:val="TAL"/>
              <w:rPr>
                <w:ins w:id="70" w:author="Huawei" w:date="2025-08-08T09:59:00Z"/>
              </w:rPr>
            </w:pPr>
            <w:ins w:id="71" w:author="Huawei" w:date="2025-08-08T09:59:00Z">
              <w:r>
                <w:t>Rel-18</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AE311EC" w14:textId="01D0F7C0" w:rsidR="00662BD6" w:rsidRDefault="00662BD6" w:rsidP="00662BD6">
            <w:pPr>
              <w:pStyle w:val="TAL"/>
              <w:rPr>
                <w:ins w:id="72" w:author="Huawei" w:date="2025-08-08T09:59:00Z"/>
              </w:rPr>
            </w:pPr>
            <w:ins w:id="73" w:author="Huawei" w:date="2025-08-08T10:01:00Z">
              <w:r>
                <w:rPr>
                  <w:szCs w:val="18"/>
                  <w:lang w:eastAsia="zh-CN"/>
                </w:rPr>
                <w:t>C132a</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4335DFA" w14:textId="1F35B37A" w:rsidR="00662BD6" w:rsidRDefault="00662BD6" w:rsidP="00662BD6">
            <w:pPr>
              <w:pStyle w:val="TAL"/>
              <w:rPr>
                <w:ins w:id="74" w:author="Huawei" w:date="2025-08-08T09:59:00Z"/>
              </w:rPr>
            </w:pPr>
            <w:proofErr w:type="spellStart"/>
            <w:ins w:id="75" w:author="Huawei" w:date="2025-08-08T10:01:00Z">
              <w:r>
                <w:rPr>
                  <w:lang w:eastAsia="zh-CN"/>
                </w:rPr>
                <w:t>UEs</w:t>
              </w:r>
              <w:proofErr w:type="spellEnd"/>
              <w:r>
                <w:rPr>
                  <w:lang w:eastAsia="zh-CN"/>
                </w:rPr>
                <w:t xml:space="preserve"> supporting 5GS FR1</w:t>
              </w:r>
              <w:r>
                <w:rPr>
                  <w:szCs w:val="18"/>
                  <w:lang w:eastAsia="zh-TW"/>
                </w:rPr>
                <w:t xml:space="preserve"> </w:t>
              </w:r>
              <w:proofErr w:type="spellStart"/>
              <w:r>
                <w:rPr>
                  <w:rFonts w:hint="eastAsia"/>
                  <w:szCs w:val="18"/>
                  <w:lang w:eastAsia="zh-CN"/>
                </w:rPr>
                <w:t>ATG</w:t>
              </w:r>
              <w:proofErr w:type="spellEnd"/>
              <w:r>
                <w:rPr>
                  <w:szCs w:val="18"/>
                  <w:lang w:eastAsia="zh-TW"/>
                </w:rPr>
                <w:t xml:space="preserve"> and L1-SINR-measurement based on CSI-RS as </w:t>
              </w:r>
              <w:proofErr w:type="spellStart"/>
              <w:r>
                <w:rPr>
                  <w:szCs w:val="18"/>
                  <w:lang w:eastAsia="zh-TW"/>
                </w:rPr>
                <w:t>CMR</w:t>
              </w:r>
              <w:proofErr w:type="spellEnd"/>
              <w:r>
                <w:rPr>
                  <w:szCs w:val="18"/>
                  <w:lang w:eastAsia="zh-TW"/>
                </w:rPr>
                <w:t xml:space="preserve"> without dedicated </w:t>
              </w:r>
              <w:proofErr w:type="spellStart"/>
              <w:r>
                <w:rPr>
                  <w:szCs w:val="18"/>
                  <w:lang w:eastAsia="zh-TW"/>
                </w:rPr>
                <w:t>IMR</w:t>
              </w:r>
              <w:proofErr w:type="spellEnd"/>
              <w:r>
                <w:rPr>
                  <w:szCs w:val="18"/>
                  <w:lang w:eastAsia="zh-TW"/>
                </w:rPr>
                <w:t xml:space="preserve"> configured</w:t>
              </w:r>
            </w:ins>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21A93875" w14:textId="77777777" w:rsidR="00662BD6" w:rsidRDefault="00662BD6" w:rsidP="00662BD6">
            <w:pPr>
              <w:pStyle w:val="TAL"/>
              <w:rPr>
                <w:ins w:id="76" w:author="Huawei" w:date="2025-08-08T09:59:00Z"/>
              </w:rPr>
            </w:pPr>
            <w:ins w:id="77" w:author="Huawei" w:date="2025-08-08T09:59:00Z">
              <w:r>
                <w:t>NOTE 1</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73E7A4E9" w14:textId="77777777" w:rsidR="00662BD6" w:rsidRDefault="00662BD6" w:rsidP="00662BD6">
            <w:pPr>
              <w:pStyle w:val="TAL"/>
              <w:rPr>
                <w:ins w:id="78" w:author="Huawei" w:date="2025-08-08T09:59: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18AE78A1" w14:textId="77777777" w:rsidR="00662BD6" w:rsidRDefault="00662BD6" w:rsidP="00662BD6">
            <w:pPr>
              <w:pStyle w:val="TAL"/>
              <w:rPr>
                <w:ins w:id="79" w:author="Huawei" w:date="2025-08-08T09:59:00Z"/>
                <w:rFonts w:eastAsia="PMingLiU" w:cs="Arial"/>
                <w:b/>
                <w:bCs/>
                <w:szCs w:val="18"/>
                <w:lang w:eastAsia="zh-TW"/>
              </w:rPr>
            </w:pPr>
          </w:p>
        </w:tc>
      </w:tr>
      <w:tr w:rsidR="00662BD6" w14:paraId="758FA28B" w14:textId="77777777" w:rsidTr="00BF1928">
        <w:trPr>
          <w:jc w:val="center"/>
          <w:ins w:id="80" w:author="Huawei" w:date="2025-08-08T09:59:00Z"/>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2A8F0554" w14:textId="48091980" w:rsidR="00662BD6" w:rsidRDefault="00662BD6" w:rsidP="00662BD6">
            <w:pPr>
              <w:pStyle w:val="TAL"/>
              <w:rPr>
                <w:ins w:id="81" w:author="Huawei" w:date="2025-08-08T09:59:00Z"/>
                <w:bCs/>
              </w:rPr>
            </w:pPr>
            <w:ins w:id="82" w:author="Huawei" w:date="2025-08-08T09:59:00Z">
              <w:r>
                <w:t>19.5.4.2</w:t>
              </w:r>
            </w:ins>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4BCC3D29" w14:textId="5C209100" w:rsidR="00662BD6" w:rsidRDefault="00662BD6" w:rsidP="00662BD6">
            <w:pPr>
              <w:pStyle w:val="TAL"/>
              <w:rPr>
                <w:ins w:id="83" w:author="Huawei" w:date="2025-08-08T09:59:00Z"/>
              </w:rPr>
            </w:pPr>
            <w:ins w:id="84" w:author="Huawei" w:date="2025-08-08T10:00:00Z">
              <w:r w:rsidRPr="00D86E96">
                <w:rPr>
                  <w:snapToGrid w:val="0"/>
                </w:rPr>
                <w:t xml:space="preserve">NR SA FR1 L1-SINR measurement with </w:t>
              </w:r>
              <w:proofErr w:type="spellStart"/>
              <w:r w:rsidRPr="00D86E96">
                <w:rPr>
                  <w:snapToGrid w:val="0"/>
                </w:rPr>
                <w:t>SSB</w:t>
              </w:r>
              <w:proofErr w:type="spellEnd"/>
              <w:r w:rsidRPr="00D86E96">
                <w:rPr>
                  <w:snapToGrid w:val="0"/>
                </w:rPr>
                <w:t xml:space="preserve"> based </w:t>
              </w:r>
              <w:proofErr w:type="spellStart"/>
              <w:r w:rsidRPr="00D86E96">
                <w:rPr>
                  <w:snapToGrid w:val="0"/>
                </w:rPr>
                <w:t>CMR</w:t>
              </w:r>
              <w:proofErr w:type="spellEnd"/>
              <w:r w:rsidRPr="00D86E96">
                <w:rPr>
                  <w:snapToGrid w:val="0"/>
                </w:rPr>
                <w:t xml:space="preserve"> and dedicated </w:t>
              </w:r>
              <w:proofErr w:type="spellStart"/>
              <w:r w:rsidRPr="00D86E96">
                <w:rPr>
                  <w:snapToGrid w:val="0"/>
                </w:rPr>
                <w:t>IMR</w:t>
              </w:r>
              <w:proofErr w:type="spellEnd"/>
              <w:r w:rsidRPr="00D86E96">
                <w:rPr>
                  <w:snapToGrid w:val="0"/>
                </w:rPr>
                <w:t xml:space="preserve"> in non-</w:t>
              </w:r>
              <w:proofErr w:type="spellStart"/>
              <w:r w:rsidRPr="00D86E96">
                <w:rPr>
                  <w:snapToGrid w:val="0"/>
                </w:rPr>
                <w:t>DRX</w:t>
              </w:r>
              <w:proofErr w:type="spellEnd"/>
              <w:r w:rsidRPr="00D86E96">
                <w:rPr>
                  <w:snapToGrid w:val="0"/>
                </w:rPr>
                <w:t xml:space="preserve"> for </w:t>
              </w:r>
              <w:proofErr w:type="spellStart"/>
              <w:r w:rsidRPr="00D86E96">
                <w:rPr>
                  <w:snapToGrid w:val="0"/>
                </w:rPr>
                <w:t>ATG</w:t>
              </w:r>
            </w:ins>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755318F8" w14:textId="77777777" w:rsidR="00662BD6" w:rsidRDefault="00662BD6" w:rsidP="00662BD6">
            <w:pPr>
              <w:pStyle w:val="TAL"/>
              <w:rPr>
                <w:ins w:id="85" w:author="Huawei" w:date="2025-08-08T09:59:00Z"/>
              </w:rPr>
            </w:pPr>
            <w:ins w:id="86" w:author="Huawei" w:date="2025-08-08T09:59:00Z">
              <w:r>
                <w:t>Rel-18</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FF1E273" w14:textId="3E3CFF88" w:rsidR="00662BD6" w:rsidRDefault="00662BD6" w:rsidP="00662BD6">
            <w:pPr>
              <w:pStyle w:val="TAL"/>
              <w:rPr>
                <w:ins w:id="87" w:author="Huawei" w:date="2025-08-08T09:59:00Z"/>
              </w:rPr>
            </w:pPr>
            <w:ins w:id="88" w:author="Huawei" w:date="2025-08-08T10:01:00Z">
              <w:r>
                <w:rPr>
                  <w:rFonts w:hint="eastAsia"/>
                  <w:lang w:eastAsia="zh-CN"/>
                </w:rPr>
                <w:t>C</w:t>
              </w:r>
              <w:r>
                <w:rPr>
                  <w:lang w:eastAsia="zh-CN"/>
                </w:rPr>
                <w:t>133a</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D890F19" w14:textId="0920CA72" w:rsidR="00662BD6" w:rsidRDefault="00662BD6" w:rsidP="00662BD6">
            <w:pPr>
              <w:pStyle w:val="TAL"/>
              <w:rPr>
                <w:ins w:id="89" w:author="Huawei" w:date="2025-08-08T09:59:00Z"/>
              </w:rPr>
            </w:pPr>
            <w:proofErr w:type="spellStart"/>
            <w:ins w:id="90" w:author="Huawei" w:date="2025-08-08T10:01:00Z">
              <w:r>
                <w:rPr>
                  <w:lang w:eastAsia="zh-CN"/>
                </w:rPr>
                <w:t>UEs</w:t>
              </w:r>
              <w:proofErr w:type="spellEnd"/>
              <w:r>
                <w:rPr>
                  <w:lang w:eastAsia="zh-CN"/>
                </w:rPr>
                <w:t xml:space="preserve"> supporting 5GS FR1</w:t>
              </w:r>
              <w:r>
                <w:rPr>
                  <w:szCs w:val="18"/>
                  <w:lang w:eastAsia="zh-TW"/>
                </w:rPr>
                <w:t xml:space="preserve"> </w:t>
              </w:r>
              <w:proofErr w:type="spellStart"/>
              <w:r>
                <w:rPr>
                  <w:rFonts w:hint="eastAsia"/>
                  <w:szCs w:val="18"/>
                  <w:lang w:eastAsia="zh-CN"/>
                </w:rPr>
                <w:t>ATG</w:t>
              </w:r>
              <w:proofErr w:type="spellEnd"/>
              <w:r>
                <w:rPr>
                  <w:szCs w:val="18"/>
                  <w:lang w:eastAsia="zh-TW"/>
                </w:rPr>
                <w:t xml:space="preserve"> and L1-SINR-measurement based on </w:t>
              </w:r>
              <w:proofErr w:type="spellStart"/>
              <w:r>
                <w:rPr>
                  <w:szCs w:val="18"/>
                  <w:lang w:eastAsia="zh-TW"/>
                </w:rPr>
                <w:t>SSB</w:t>
              </w:r>
              <w:proofErr w:type="spellEnd"/>
              <w:r>
                <w:rPr>
                  <w:szCs w:val="18"/>
                  <w:lang w:eastAsia="zh-TW"/>
                </w:rPr>
                <w:t xml:space="preserve"> as </w:t>
              </w:r>
              <w:proofErr w:type="spellStart"/>
              <w:r>
                <w:rPr>
                  <w:szCs w:val="18"/>
                  <w:lang w:eastAsia="zh-TW"/>
                </w:rPr>
                <w:t>CMR</w:t>
              </w:r>
              <w:proofErr w:type="spellEnd"/>
              <w:r>
                <w:rPr>
                  <w:szCs w:val="18"/>
                  <w:lang w:eastAsia="zh-TW"/>
                </w:rPr>
                <w:t xml:space="preserve"> and dedicated CSI-IM as </w:t>
              </w:r>
              <w:proofErr w:type="spellStart"/>
              <w:r>
                <w:rPr>
                  <w:szCs w:val="18"/>
                  <w:lang w:eastAsia="zh-TW"/>
                </w:rPr>
                <w:t>IMR</w:t>
              </w:r>
            </w:ins>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1E150A33" w14:textId="77777777" w:rsidR="00662BD6" w:rsidRDefault="00662BD6" w:rsidP="00662BD6">
            <w:pPr>
              <w:pStyle w:val="TAL"/>
              <w:rPr>
                <w:ins w:id="91" w:author="Huawei" w:date="2025-08-08T09:59:00Z"/>
              </w:rPr>
            </w:pPr>
            <w:ins w:id="92" w:author="Huawei" w:date="2025-08-08T09:59:00Z">
              <w:r>
                <w:t>NOTE 1</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28351162" w14:textId="77777777" w:rsidR="00662BD6" w:rsidRDefault="00662BD6" w:rsidP="00662BD6">
            <w:pPr>
              <w:pStyle w:val="TAL"/>
              <w:rPr>
                <w:ins w:id="93" w:author="Huawei" w:date="2025-08-08T09:59: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16E8A1B0" w14:textId="77777777" w:rsidR="00662BD6" w:rsidRDefault="00662BD6" w:rsidP="00662BD6">
            <w:pPr>
              <w:pStyle w:val="TAL"/>
              <w:rPr>
                <w:ins w:id="94" w:author="Huawei" w:date="2025-08-08T09:59:00Z"/>
                <w:rFonts w:eastAsia="PMingLiU" w:cs="Arial"/>
                <w:b/>
                <w:bCs/>
                <w:szCs w:val="18"/>
                <w:lang w:eastAsia="zh-TW"/>
              </w:rPr>
            </w:pPr>
          </w:p>
        </w:tc>
      </w:tr>
      <w:tr w:rsidR="00662BD6" w14:paraId="674A74E4" w14:textId="77777777" w:rsidTr="00BF1928">
        <w:trPr>
          <w:jc w:val="center"/>
          <w:ins w:id="95" w:author="Huawei" w:date="2025-08-08T10:00:00Z"/>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6E026B5C" w14:textId="16C5ED70" w:rsidR="00662BD6" w:rsidRDefault="00662BD6" w:rsidP="00662BD6">
            <w:pPr>
              <w:pStyle w:val="TAL"/>
              <w:rPr>
                <w:ins w:id="96" w:author="Huawei" w:date="2025-08-08T10:00:00Z"/>
                <w:bCs/>
              </w:rPr>
            </w:pPr>
            <w:ins w:id="97" w:author="Huawei" w:date="2025-08-08T10:00:00Z">
              <w:r>
                <w:t>19.5.4.3</w:t>
              </w:r>
            </w:ins>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DDD9E82" w14:textId="3615DEDF" w:rsidR="00662BD6" w:rsidRDefault="00662BD6" w:rsidP="00662BD6">
            <w:pPr>
              <w:pStyle w:val="TAL"/>
              <w:rPr>
                <w:ins w:id="98" w:author="Huawei" w:date="2025-08-08T10:00:00Z"/>
              </w:rPr>
            </w:pPr>
            <w:ins w:id="99" w:author="Huawei" w:date="2025-08-08T10:00:00Z">
              <w:r w:rsidRPr="00D86E96">
                <w:rPr>
                  <w:snapToGrid w:val="0"/>
                </w:rPr>
                <w:t xml:space="preserve">NR SA FR1 L1-SINR measurement with CSI-RS based </w:t>
              </w:r>
              <w:proofErr w:type="spellStart"/>
              <w:r w:rsidRPr="00D86E96">
                <w:rPr>
                  <w:snapToGrid w:val="0"/>
                </w:rPr>
                <w:t>CMR</w:t>
              </w:r>
              <w:proofErr w:type="spellEnd"/>
              <w:r w:rsidRPr="00D86E96">
                <w:rPr>
                  <w:snapToGrid w:val="0"/>
                </w:rPr>
                <w:t xml:space="preserve"> and dedicated </w:t>
              </w:r>
              <w:proofErr w:type="spellStart"/>
              <w:r w:rsidRPr="00D86E96">
                <w:rPr>
                  <w:snapToGrid w:val="0"/>
                </w:rPr>
                <w:t>IMR</w:t>
              </w:r>
              <w:proofErr w:type="spellEnd"/>
              <w:r w:rsidRPr="00D86E96">
                <w:rPr>
                  <w:snapToGrid w:val="0"/>
                </w:rPr>
                <w:t xml:space="preserve"> in non-</w:t>
              </w:r>
              <w:proofErr w:type="spellStart"/>
              <w:r w:rsidRPr="00D86E96">
                <w:rPr>
                  <w:snapToGrid w:val="0"/>
                </w:rPr>
                <w:t>DRX</w:t>
              </w:r>
              <w:proofErr w:type="spellEnd"/>
              <w:r w:rsidRPr="00D86E96">
                <w:rPr>
                  <w:snapToGrid w:val="0"/>
                </w:rPr>
                <w:t xml:space="preserve"> for </w:t>
              </w:r>
              <w:proofErr w:type="spellStart"/>
              <w:r w:rsidRPr="00D86E96">
                <w:rPr>
                  <w:snapToGrid w:val="0"/>
                </w:rPr>
                <w:t>ATG</w:t>
              </w:r>
              <w:proofErr w:type="spellEnd"/>
            </w:ins>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6A16C541" w14:textId="77777777" w:rsidR="00662BD6" w:rsidRDefault="00662BD6" w:rsidP="00662BD6">
            <w:pPr>
              <w:pStyle w:val="TAL"/>
              <w:rPr>
                <w:ins w:id="100" w:author="Huawei" w:date="2025-08-08T10:00:00Z"/>
              </w:rPr>
            </w:pPr>
            <w:ins w:id="101" w:author="Huawei" w:date="2025-08-08T10:00:00Z">
              <w:r>
                <w:t>Rel-18</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69A3B57" w14:textId="7B64B67C" w:rsidR="00662BD6" w:rsidRDefault="00662BD6" w:rsidP="00662BD6">
            <w:pPr>
              <w:pStyle w:val="TAL"/>
              <w:rPr>
                <w:ins w:id="102" w:author="Huawei" w:date="2025-08-08T10:00:00Z"/>
              </w:rPr>
            </w:pPr>
            <w:ins w:id="103" w:author="Huawei" w:date="2025-08-08T10:02:00Z">
              <w:r>
                <w:rPr>
                  <w:rFonts w:hint="eastAsia"/>
                  <w:szCs w:val="18"/>
                  <w:lang w:eastAsia="zh-CN"/>
                </w:rPr>
                <w:t>C</w:t>
              </w:r>
              <w:r>
                <w:rPr>
                  <w:szCs w:val="18"/>
                  <w:lang w:eastAsia="zh-CN"/>
                </w:rPr>
                <w:t>134a</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5E31B38" w14:textId="293311A0" w:rsidR="00662BD6" w:rsidRDefault="00662BD6" w:rsidP="00662BD6">
            <w:pPr>
              <w:pStyle w:val="TAL"/>
              <w:rPr>
                <w:ins w:id="104" w:author="Huawei" w:date="2025-08-08T10:00:00Z"/>
              </w:rPr>
            </w:pPr>
            <w:proofErr w:type="spellStart"/>
            <w:ins w:id="105" w:author="Huawei" w:date="2025-08-08T10:02:00Z">
              <w:r>
                <w:rPr>
                  <w:lang w:eastAsia="zh-CN"/>
                </w:rPr>
                <w:t>UEs</w:t>
              </w:r>
              <w:proofErr w:type="spellEnd"/>
              <w:r>
                <w:rPr>
                  <w:lang w:eastAsia="zh-CN"/>
                </w:rPr>
                <w:t xml:space="preserve"> supporting 5GS FR1</w:t>
              </w:r>
              <w:r>
                <w:rPr>
                  <w:szCs w:val="18"/>
                  <w:lang w:eastAsia="zh-TW"/>
                </w:rPr>
                <w:t xml:space="preserve"> </w:t>
              </w:r>
              <w:proofErr w:type="spellStart"/>
              <w:r>
                <w:rPr>
                  <w:rFonts w:hint="eastAsia"/>
                  <w:szCs w:val="18"/>
                  <w:lang w:eastAsia="zh-CN"/>
                </w:rPr>
                <w:t>ATG</w:t>
              </w:r>
              <w:proofErr w:type="spellEnd"/>
              <w:r>
                <w:rPr>
                  <w:szCs w:val="18"/>
                  <w:lang w:eastAsia="zh-TW"/>
                </w:rPr>
                <w:t xml:space="preserve"> and L1-SINR-measurement based on CSI-RS as </w:t>
              </w:r>
              <w:proofErr w:type="spellStart"/>
              <w:r>
                <w:rPr>
                  <w:szCs w:val="18"/>
                  <w:lang w:eastAsia="zh-TW"/>
                </w:rPr>
                <w:t>CMR</w:t>
              </w:r>
              <w:proofErr w:type="spellEnd"/>
              <w:r>
                <w:rPr>
                  <w:szCs w:val="18"/>
                  <w:lang w:eastAsia="zh-TW"/>
                </w:rPr>
                <w:t xml:space="preserve"> and dedicated CSI-IM as </w:t>
              </w:r>
              <w:proofErr w:type="spellStart"/>
              <w:r>
                <w:rPr>
                  <w:szCs w:val="18"/>
                  <w:lang w:eastAsia="zh-TW"/>
                </w:rPr>
                <w:t>IMR</w:t>
              </w:r>
            </w:ins>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54983066" w14:textId="77777777" w:rsidR="00662BD6" w:rsidRDefault="00662BD6" w:rsidP="00662BD6">
            <w:pPr>
              <w:pStyle w:val="TAL"/>
              <w:rPr>
                <w:ins w:id="106" w:author="Huawei" w:date="2025-08-08T10:00:00Z"/>
              </w:rPr>
            </w:pPr>
            <w:ins w:id="107" w:author="Huawei" w:date="2025-08-08T10:00:00Z">
              <w:r>
                <w:t>NOTE 1</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6D8598F6" w14:textId="77777777" w:rsidR="00662BD6" w:rsidRDefault="00662BD6" w:rsidP="00662BD6">
            <w:pPr>
              <w:pStyle w:val="TAL"/>
              <w:rPr>
                <w:ins w:id="108" w:author="Huawei" w:date="2025-08-08T10:00: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394A0263" w14:textId="77777777" w:rsidR="00662BD6" w:rsidRDefault="00662BD6" w:rsidP="00662BD6">
            <w:pPr>
              <w:pStyle w:val="TAL"/>
              <w:rPr>
                <w:ins w:id="109" w:author="Huawei" w:date="2025-08-08T10:00:00Z"/>
                <w:rFonts w:eastAsia="PMingLiU" w:cs="Arial"/>
                <w:b/>
                <w:bCs/>
                <w:szCs w:val="18"/>
                <w:lang w:eastAsia="zh-TW"/>
              </w:rPr>
            </w:pPr>
          </w:p>
        </w:tc>
      </w:tr>
      <w:tr w:rsidR="00662BD6" w14:paraId="3101E3BB" w14:textId="77777777" w:rsidTr="00BF1928">
        <w:trPr>
          <w:jc w:val="center"/>
          <w:ins w:id="110" w:author="Huawei" w:date="2025-08-08T10:04: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770BE" w14:textId="6ABDB8B1" w:rsidR="00662BD6" w:rsidRDefault="00662BD6" w:rsidP="00BF1928">
            <w:pPr>
              <w:pStyle w:val="TAL"/>
              <w:rPr>
                <w:ins w:id="111" w:author="Huawei" w:date="2025-08-08T10:04:00Z"/>
                <w:bCs/>
              </w:rPr>
            </w:pPr>
            <w:ins w:id="112" w:author="Huawei" w:date="2025-08-08T10:04:00Z">
              <w:r>
                <w:rPr>
                  <w:b/>
                </w:rPr>
                <w:t>19.5.5</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ED0D5A" w14:textId="62C66CC7" w:rsidR="00662BD6" w:rsidRDefault="00662BD6" w:rsidP="00BF1928">
            <w:pPr>
              <w:pStyle w:val="TAL"/>
              <w:rPr>
                <w:ins w:id="113" w:author="Huawei" w:date="2025-08-08T10:04:00Z"/>
              </w:rPr>
            </w:pPr>
            <w:ins w:id="114" w:author="Huawei" w:date="2025-08-08T10:04:00Z">
              <w:r w:rsidRPr="00662BD6">
                <w:rPr>
                  <w:b/>
                </w:rPr>
                <w:t xml:space="preserve">NR measurements with autonomous gaps for </w:t>
              </w:r>
              <w:proofErr w:type="spellStart"/>
              <w:r w:rsidRPr="00662BD6">
                <w:rPr>
                  <w:b/>
                </w:rPr>
                <w:t>ATG</w:t>
              </w:r>
              <w:proofErr w:type="spellEnd"/>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2617DB" w14:textId="77777777" w:rsidR="00662BD6" w:rsidRDefault="00662BD6" w:rsidP="00BF1928">
            <w:pPr>
              <w:pStyle w:val="TAL"/>
              <w:rPr>
                <w:ins w:id="115" w:author="Huawei" w:date="2025-08-08T10:04:00Z"/>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6DDE16" w14:textId="77777777" w:rsidR="00662BD6" w:rsidRDefault="00662BD6" w:rsidP="00BF1928">
            <w:pPr>
              <w:pStyle w:val="TAL"/>
              <w:rPr>
                <w:ins w:id="116" w:author="Huawei" w:date="2025-08-08T10:04:00Z"/>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EDCE4D" w14:textId="77777777" w:rsidR="00662BD6" w:rsidRDefault="00662BD6" w:rsidP="00BF1928">
            <w:pPr>
              <w:pStyle w:val="TAL"/>
              <w:rPr>
                <w:ins w:id="117" w:author="Huawei" w:date="2025-08-08T10:04:00Z"/>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106349" w14:textId="77777777" w:rsidR="00662BD6" w:rsidRDefault="00662BD6" w:rsidP="00BF1928">
            <w:pPr>
              <w:pStyle w:val="TAL"/>
              <w:rPr>
                <w:ins w:id="118" w:author="Huawei" w:date="2025-08-08T10:04:00Z"/>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BDBAC4" w14:textId="77777777" w:rsidR="00662BD6" w:rsidRDefault="00662BD6" w:rsidP="00BF1928">
            <w:pPr>
              <w:pStyle w:val="TAL"/>
              <w:rPr>
                <w:ins w:id="119" w:author="Huawei" w:date="2025-08-08T10:04: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B2C37A" w14:textId="77777777" w:rsidR="00662BD6" w:rsidRDefault="00662BD6" w:rsidP="00BF1928">
            <w:pPr>
              <w:pStyle w:val="TAL"/>
              <w:rPr>
                <w:ins w:id="120" w:author="Huawei" w:date="2025-08-08T10:04:00Z"/>
                <w:rFonts w:eastAsia="PMingLiU" w:cs="Arial"/>
                <w:b/>
                <w:bCs/>
                <w:szCs w:val="18"/>
                <w:lang w:eastAsia="zh-TW"/>
              </w:rPr>
            </w:pPr>
          </w:p>
        </w:tc>
      </w:tr>
      <w:tr w:rsidR="00935C22" w14:paraId="739ABD18" w14:textId="77777777" w:rsidTr="00BF1928">
        <w:trPr>
          <w:jc w:val="center"/>
          <w:ins w:id="121" w:author="Huawei" w:date="2025-08-08T10:04:00Z"/>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308A508E" w14:textId="6E8A330E" w:rsidR="00935C22" w:rsidRDefault="00935C22" w:rsidP="00935C22">
            <w:pPr>
              <w:pStyle w:val="TAL"/>
              <w:rPr>
                <w:ins w:id="122" w:author="Huawei" w:date="2025-08-08T10:04:00Z"/>
                <w:bCs/>
              </w:rPr>
            </w:pPr>
            <w:ins w:id="123" w:author="Huawei" w:date="2025-08-08T10:04:00Z">
              <w:r>
                <w:t>19.5.5.1</w:t>
              </w:r>
            </w:ins>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45412656" w14:textId="3F0A675A" w:rsidR="00935C22" w:rsidRDefault="00935C22" w:rsidP="00935C22">
            <w:pPr>
              <w:pStyle w:val="TAL"/>
              <w:rPr>
                <w:ins w:id="124" w:author="Huawei" w:date="2025-08-08T10:04:00Z"/>
              </w:rPr>
            </w:pPr>
            <w:ins w:id="125" w:author="Huawei" w:date="2025-08-08T10:04:00Z">
              <w:r w:rsidRPr="00662BD6">
                <w:rPr>
                  <w:snapToGrid w:val="0"/>
                </w:rPr>
                <w:t xml:space="preserve">NR SA FR1 CGI identification of NR </w:t>
              </w:r>
              <w:proofErr w:type="spellStart"/>
              <w:r w:rsidRPr="00662BD6">
                <w:rPr>
                  <w:snapToGrid w:val="0"/>
                </w:rPr>
                <w:t>neighbor</w:t>
              </w:r>
              <w:proofErr w:type="spellEnd"/>
              <w:r w:rsidRPr="00662BD6">
                <w:rPr>
                  <w:snapToGrid w:val="0"/>
                </w:rPr>
                <w:t xml:space="preserve"> cell for </w:t>
              </w:r>
              <w:proofErr w:type="spellStart"/>
              <w:r w:rsidRPr="00662BD6">
                <w:rPr>
                  <w:snapToGrid w:val="0"/>
                </w:rPr>
                <w:t>ATG</w:t>
              </w:r>
              <w:proofErr w:type="spellEnd"/>
            </w:ins>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6F688768" w14:textId="77777777" w:rsidR="00935C22" w:rsidRDefault="00935C22" w:rsidP="00935C22">
            <w:pPr>
              <w:pStyle w:val="TAL"/>
              <w:rPr>
                <w:ins w:id="126" w:author="Huawei" w:date="2025-08-08T10:04:00Z"/>
              </w:rPr>
            </w:pPr>
            <w:ins w:id="127" w:author="Huawei" w:date="2025-08-08T10:04:00Z">
              <w:r>
                <w:t>Rel-18</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81F9CA4" w14:textId="0F1BC627" w:rsidR="00935C22" w:rsidRDefault="00935C22" w:rsidP="00935C22">
            <w:pPr>
              <w:pStyle w:val="TAL"/>
              <w:rPr>
                <w:ins w:id="128" w:author="Huawei" w:date="2025-08-08T10:04:00Z"/>
              </w:rPr>
            </w:pPr>
            <w:ins w:id="129" w:author="Huawei" w:date="2025-08-08T10:11:00Z">
              <w:r w:rsidRPr="00CF3C6A">
                <w:rPr>
                  <w:lang w:eastAsia="zh-CN"/>
                </w:rPr>
                <w:t>C302</w:t>
              </w:r>
              <w:r>
                <w:rPr>
                  <w:rFonts w:hint="eastAsia"/>
                  <w:lang w:eastAsia="zh-CN"/>
                </w:rPr>
                <w:t>a</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FC8FCCC" w14:textId="79FCCCB4" w:rsidR="00935C22" w:rsidRDefault="00935C22" w:rsidP="00935C22">
            <w:pPr>
              <w:pStyle w:val="TAL"/>
              <w:rPr>
                <w:ins w:id="130" w:author="Huawei" w:date="2025-08-08T10:04:00Z"/>
              </w:rPr>
            </w:pPr>
            <w:proofErr w:type="spellStart"/>
            <w:ins w:id="131" w:author="Huawei" w:date="2025-08-08T10:11:00Z">
              <w:r>
                <w:rPr>
                  <w:lang w:eastAsia="zh-CN"/>
                </w:rPr>
                <w:t>UEs</w:t>
              </w:r>
              <w:proofErr w:type="spellEnd"/>
              <w:r>
                <w:rPr>
                  <w:lang w:eastAsia="zh-CN"/>
                </w:rPr>
                <w:t xml:space="preserve"> supporting 5GS FR1</w:t>
              </w:r>
              <w:r>
                <w:rPr>
                  <w:szCs w:val="18"/>
                  <w:lang w:eastAsia="zh-TW"/>
                </w:rPr>
                <w:t xml:space="preserve"> </w:t>
              </w:r>
              <w:proofErr w:type="spellStart"/>
              <w:r>
                <w:rPr>
                  <w:rFonts w:hint="eastAsia"/>
                  <w:szCs w:val="18"/>
                  <w:lang w:eastAsia="zh-CN"/>
                </w:rPr>
                <w:t>ATG</w:t>
              </w:r>
              <w:proofErr w:type="spellEnd"/>
              <w:r w:rsidRPr="00CF3C6A">
                <w:rPr>
                  <w:lang w:eastAsia="zh-CN"/>
                </w:rPr>
                <w:t xml:space="preserve"> and NR CGI reading using autonomous gap</w:t>
              </w:r>
            </w:ins>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2C96E0F2" w14:textId="77777777" w:rsidR="00935C22" w:rsidRDefault="00935C22" w:rsidP="00935C22">
            <w:pPr>
              <w:pStyle w:val="TAL"/>
              <w:rPr>
                <w:ins w:id="132" w:author="Huawei" w:date="2025-08-08T10:04:00Z"/>
              </w:rPr>
            </w:pPr>
            <w:ins w:id="133" w:author="Huawei" w:date="2025-08-08T10:04:00Z">
              <w:r>
                <w:t>NOTE 1</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33407EA7" w14:textId="77777777" w:rsidR="00935C22" w:rsidRDefault="00935C22" w:rsidP="00935C22">
            <w:pPr>
              <w:pStyle w:val="TAL"/>
              <w:rPr>
                <w:ins w:id="134" w:author="Huawei" w:date="2025-08-08T10:04: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4C47A53C" w14:textId="77777777" w:rsidR="00935C22" w:rsidRDefault="00935C22" w:rsidP="00935C22">
            <w:pPr>
              <w:pStyle w:val="TAL"/>
              <w:rPr>
                <w:ins w:id="135" w:author="Huawei" w:date="2025-08-08T10:04:00Z"/>
                <w:rFonts w:eastAsia="PMingLiU" w:cs="Arial"/>
                <w:b/>
                <w:bCs/>
                <w:szCs w:val="18"/>
                <w:lang w:eastAsia="zh-TW"/>
              </w:rPr>
            </w:pPr>
          </w:p>
        </w:tc>
      </w:tr>
      <w:tr w:rsidR="00E421AC" w14:paraId="16575AC9" w14:textId="77777777" w:rsidTr="00B572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050ED0" w14:textId="77777777" w:rsidR="00E421AC" w:rsidRDefault="00E421AC" w:rsidP="00B5721D">
            <w:pPr>
              <w:pStyle w:val="TAL"/>
              <w:rPr>
                <w:b/>
                <w:bCs/>
                <w:szCs w:val="18"/>
              </w:rPr>
            </w:pPr>
            <w:r>
              <w:rPr>
                <w:b/>
                <w:bCs/>
              </w:rPr>
              <w:t>19.6</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16224B" w14:textId="77777777" w:rsidR="00E421AC" w:rsidRDefault="00E421AC" w:rsidP="00B5721D">
            <w:pPr>
              <w:pStyle w:val="TAL"/>
              <w:rPr>
                <w:b/>
                <w:bCs/>
                <w:szCs w:val="18"/>
              </w:rPr>
            </w:pPr>
            <w:r>
              <w:rPr>
                <w:b/>
                <w:bCs/>
              </w:rPr>
              <w:t xml:space="preserve">Measurement Performance requirements for </w:t>
            </w:r>
            <w:proofErr w:type="spellStart"/>
            <w:r>
              <w:rPr>
                <w:b/>
                <w:bCs/>
              </w:rPr>
              <w:t>ATG</w:t>
            </w:r>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2E8432" w14:textId="77777777" w:rsidR="00E421AC" w:rsidRDefault="00E421AC" w:rsidP="00B5721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9229AF" w14:textId="77777777" w:rsidR="00E421AC" w:rsidRDefault="00E421AC" w:rsidP="00B5721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60F45" w14:textId="77777777" w:rsidR="00E421AC" w:rsidRDefault="00E421AC" w:rsidP="00B5721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9484BC" w14:textId="77777777" w:rsidR="00E421AC" w:rsidRDefault="00E421AC" w:rsidP="00B5721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B502C0" w14:textId="77777777" w:rsidR="00E421AC" w:rsidRDefault="00E421AC" w:rsidP="00B5721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377384" w14:textId="77777777" w:rsidR="00E421AC" w:rsidRDefault="00E421AC" w:rsidP="00B5721D">
            <w:pPr>
              <w:pStyle w:val="TAL"/>
              <w:rPr>
                <w:rFonts w:eastAsia="PMingLiU" w:cs="Arial"/>
                <w:b/>
                <w:bCs/>
                <w:szCs w:val="18"/>
                <w:lang w:eastAsia="zh-TW"/>
              </w:rPr>
            </w:pPr>
          </w:p>
        </w:tc>
      </w:tr>
      <w:tr w:rsidR="00E421AC" w14:paraId="38413841" w14:textId="77777777" w:rsidTr="00B572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0427D9A" w14:textId="77777777" w:rsidR="00E421AC" w:rsidRDefault="00E421AC" w:rsidP="00B5721D">
            <w:pPr>
              <w:pStyle w:val="TAL"/>
              <w:rPr>
                <w:b/>
                <w:bCs/>
                <w:szCs w:val="18"/>
                <w:lang w:eastAsia="zh-CN"/>
              </w:rPr>
            </w:pPr>
            <w:r>
              <w:rPr>
                <w:b/>
                <w:bCs/>
              </w:rPr>
              <w:t>19.6.1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1D959B6" w14:textId="77777777" w:rsidR="00E421AC" w:rsidRDefault="00E421AC" w:rsidP="00B5721D">
            <w:pPr>
              <w:pStyle w:val="TAL"/>
              <w:rPr>
                <w:b/>
                <w:bCs/>
                <w:szCs w:val="18"/>
              </w:rPr>
            </w:pPr>
            <w:r>
              <w:rPr>
                <w:b/>
                <w:bCs/>
              </w:rPr>
              <w:t>SS-</w:t>
            </w:r>
            <w:proofErr w:type="spellStart"/>
            <w:r>
              <w:rPr>
                <w:b/>
                <w:bCs/>
              </w:rPr>
              <w:t>RSRP</w:t>
            </w:r>
            <w:proofErr w:type="spellEnd"/>
            <w:r>
              <w:rPr>
                <w:b/>
                <w:bCs/>
              </w:rPr>
              <w:t xml:space="preserve"> for </w:t>
            </w:r>
            <w:proofErr w:type="spellStart"/>
            <w:r>
              <w:rPr>
                <w:b/>
                <w:bCs/>
              </w:rPr>
              <w:t>ATG</w:t>
            </w:r>
            <w:proofErr w:type="spellEnd"/>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A5349A7" w14:textId="77777777" w:rsidR="00E421AC" w:rsidRDefault="00E421AC" w:rsidP="00B5721D">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D376E" w14:textId="77777777" w:rsidR="00E421AC" w:rsidRDefault="00E421AC" w:rsidP="00B5721D">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84446E" w14:textId="77777777" w:rsidR="00E421AC" w:rsidRDefault="00E421AC" w:rsidP="00B5721D">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041F379" w14:textId="77777777" w:rsidR="00E421AC" w:rsidRDefault="00E421AC" w:rsidP="00B5721D">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D2635AE" w14:textId="77777777" w:rsidR="00E421AC" w:rsidRDefault="00E421AC" w:rsidP="00B5721D">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DE65469" w14:textId="77777777" w:rsidR="00E421AC" w:rsidRDefault="00E421AC" w:rsidP="00B5721D">
            <w:pPr>
              <w:pStyle w:val="TAL"/>
              <w:rPr>
                <w:b/>
                <w:bCs/>
                <w:szCs w:val="18"/>
              </w:rPr>
            </w:pPr>
          </w:p>
        </w:tc>
      </w:tr>
      <w:tr w:rsidR="00E421AC" w14:paraId="33653A96" w14:textId="77777777" w:rsidTr="00B572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917F60C" w14:textId="77777777" w:rsidR="00E421AC" w:rsidRDefault="00E421AC" w:rsidP="00B5721D">
            <w:pPr>
              <w:pStyle w:val="TAL"/>
              <w:rPr>
                <w:b/>
                <w:bCs/>
                <w:szCs w:val="18"/>
                <w:lang w:eastAsia="zh-CN"/>
              </w:rPr>
            </w:pPr>
            <w:r>
              <w:rPr>
                <w:b/>
                <w:bCs/>
              </w:rPr>
              <w:t>19.6.1.1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746FB6E" w14:textId="77777777" w:rsidR="00E421AC" w:rsidRDefault="00E421AC" w:rsidP="00B5721D">
            <w:pPr>
              <w:pStyle w:val="TAL"/>
              <w:rPr>
                <w:b/>
                <w:bCs/>
                <w:szCs w:val="18"/>
              </w:rPr>
            </w:pPr>
            <w:r>
              <w:rPr>
                <w:b/>
                <w:bCs/>
              </w:rPr>
              <w:t xml:space="preserve">Intra-frequency measurements for </w:t>
            </w:r>
            <w:proofErr w:type="spellStart"/>
            <w:r>
              <w:rPr>
                <w:b/>
                <w:bCs/>
              </w:rPr>
              <w:t>ATG</w:t>
            </w:r>
            <w:proofErr w:type="spellEnd"/>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9289955" w14:textId="77777777" w:rsidR="00E421AC" w:rsidRDefault="00E421AC" w:rsidP="00B5721D">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8F1AB6" w14:textId="77777777" w:rsidR="00E421AC" w:rsidRDefault="00E421AC" w:rsidP="00B5721D">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0080E0" w14:textId="77777777" w:rsidR="00E421AC" w:rsidRDefault="00E421AC" w:rsidP="00B5721D">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45CD329" w14:textId="77777777" w:rsidR="00E421AC" w:rsidRDefault="00E421AC" w:rsidP="00B5721D">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81DB82A" w14:textId="77777777" w:rsidR="00E421AC" w:rsidRDefault="00E421AC" w:rsidP="00B5721D">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72F0F29" w14:textId="77777777" w:rsidR="00E421AC" w:rsidRDefault="00E421AC" w:rsidP="00B5721D">
            <w:pPr>
              <w:pStyle w:val="TAL"/>
              <w:rPr>
                <w:b/>
                <w:bCs/>
                <w:szCs w:val="18"/>
              </w:rPr>
            </w:pPr>
          </w:p>
        </w:tc>
      </w:tr>
      <w:tr w:rsidR="00E421AC" w14:paraId="76569F91" w14:textId="77777777" w:rsidTr="00B572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D856A27" w14:textId="77777777" w:rsidR="00E421AC" w:rsidRDefault="00E421AC" w:rsidP="00B5721D">
            <w:pPr>
              <w:pStyle w:val="TAL"/>
            </w:pPr>
            <w:r>
              <w:t>19.6.1.1.1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24635F5" w14:textId="77777777" w:rsidR="00E421AC" w:rsidRDefault="00E421AC" w:rsidP="00B5721D">
            <w:pPr>
              <w:pStyle w:val="TAL"/>
            </w:pPr>
            <w:r>
              <w:rPr>
                <w:rFonts w:hint="eastAsia"/>
              </w:rPr>
              <w:t>NR SA FR1 SS-</w:t>
            </w:r>
            <w:proofErr w:type="spellStart"/>
            <w:r>
              <w:rPr>
                <w:rFonts w:hint="eastAsia"/>
              </w:rPr>
              <w:t>RSRP</w:t>
            </w:r>
            <w:proofErr w:type="spellEnd"/>
            <w:r>
              <w:rPr>
                <w:rFonts w:hint="eastAsia"/>
              </w:rPr>
              <w:t xml:space="preserve"> absolute measurement accuracy for </w:t>
            </w:r>
            <w:proofErr w:type="spellStart"/>
            <w:r>
              <w:rPr>
                <w:rFonts w:hint="eastAsia"/>
              </w:rPr>
              <w:t>ATG</w:t>
            </w:r>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A90BF0A" w14:textId="77777777" w:rsidR="00E421AC" w:rsidRDefault="00E421AC" w:rsidP="00B5721D">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DFD9D9B" w14:textId="77777777" w:rsidR="00E421AC" w:rsidRDefault="00E421AC" w:rsidP="00B5721D">
            <w:pPr>
              <w:pStyle w:val="TAL"/>
              <w:rPr>
                <w:szCs w:val="18"/>
                <w:lang w:eastAsia="zh-CN"/>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593F4E9" w14:textId="77777777" w:rsidR="00E421AC" w:rsidRDefault="00E421AC" w:rsidP="00B5721D">
            <w:pPr>
              <w:pStyle w:val="TAL"/>
              <w:rPr>
                <w:rFonts w:eastAsia="PMingLiU" w:cs="Arial"/>
                <w:szCs w:val="18"/>
                <w:lang w:eastAsia="zh-TW"/>
              </w:rPr>
            </w:pPr>
            <w:proofErr w:type="spellStart"/>
            <w:r>
              <w:rPr>
                <w:lang w:eastAsia="zh-CN"/>
              </w:rPr>
              <w:t>UEs</w:t>
            </w:r>
            <w:proofErr w:type="spellEnd"/>
            <w:r>
              <w:rPr>
                <w:lang w:eastAsia="zh-CN"/>
              </w:rPr>
              <w:t xml:space="preserve"> supporting 5GS FR1 </w:t>
            </w:r>
            <w:proofErr w:type="spellStart"/>
            <w:r>
              <w:rPr>
                <w:lang w:eastAsia="zh-CN"/>
              </w:rPr>
              <w:t>ATG</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82771ED" w14:textId="77777777" w:rsidR="00E421AC" w:rsidRDefault="00E421AC" w:rsidP="00B5721D">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4A5E6D" w14:textId="77777777" w:rsidR="00E421AC" w:rsidRDefault="00E421AC" w:rsidP="00B5721D">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C154076" w14:textId="77777777" w:rsidR="00E421AC" w:rsidRDefault="00E421AC" w:rsidP="00B5721D">
            <w:pPr>
              <w:pStyle w:val="TAL"/>
              <w:rPr>
                <w:rFonts w:eastAsia="PMingLiU" w:cs="Arial"/>
                <w:szCs w:val="18"/>
                <w:lang w:eastAsia="zh-TW"/>
              </w:rPr>
            </w:pPr>
          </w:p>
        </w:tc>
      </w:tr>
      <w:tr w:rsidR="00E421AC" w14:paraId="51F7B922" w14:textId="77777777" w:rsidTr="00B572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434806C" w14:textId="77777777" w:rsidR="00E421AC" w:rsidRDefault="00E421AC" w:rsidP="00B5721D">
            <w:pPr>
              <w:pStyle w:val="TAL"/>
              <w:rPr>
                <w:b/>
                <w:bCs/>
                <w:szCs w:val="18"/>
              </w:rPr>
            </w:pPr>
            <w:r>
              <w:lastRenderedPageBreak/>
              <w:t>19.6.1.1.2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D2FAE17" w14:textId="77777777" w:rsidR="00E421AC" w:rsidRDefault="00E421AC" w:rsidP="00B5721D">
            <w:pPr>
              <w:pStyle w:val="TAL"/>
              <w:rPr>
                <w:szCs w:val="18"/>
              </w:rPr>
            </w:pPr>
            <w:r>
              <w:rPr>
                <w:rFonts w:hint="eastAsia"/>
              </w:rPr>
              <w:t>NR SA FR1 SS-</w:t>
            </w:r>
            <w:proofErr w:type="spellStart"/>
            <w:r>
              <w:rPr>
                <w:rFonts w:hint="eastAsia"/>
              </w:rPr>
              <w:t>RSRP</w:t>
            </w:r>
            <w:proofErr w:type="spellEnd"/>
            <w:r>
              <w:rPr>
                <w:rFonts w:hint="eastAsia"/>
              </w:rPr>
              <w:t xml:space="preserve"> relative measurement accuracy for </w:t>
            </w:r>
            <w:proofErr w:type="spellStart"/>
            <w:r>
              <w:rPr>
                <w:rFonts w:hint="eastAsia"/>
              </w:rPr>
              <w:t>ATG</w:t>
            </w:r>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9366FC3" w14:textId="77777777" w:rsidR="00E421AC" w:rsidRDefault="00E421AC" w:rsidP="00B5721D">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86A69A6" w14:textId="77777777" w:rsidR="00E421AC" w:rsidRDefault="00E421AC" w:rsidP="00B5721D">
            <w:pPr>
              <w:pStyle w:val="TAL"/>
              <w:rPr>
                <w:rFonts w:eastAsia="PMingLiU" w:cs="Arial"/>
                <w:szCs w:val="18"/>
                <w:lang w:eastAsia="zh-TW"/>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563EF08" w14:textId="77777777" w:rsidR="00E421AC" w:rsidRDefault="00E421AC" w:rsidP="00B5721D">
            <w:pPr>
              <w:pStyle w:val="TAL"/>
              <w:rPr>
                <w:rFonts w:eastAsia="PMingLiU" w:cs="Arial"/>
                <w:szCs w:val="18"/>
                <w:lang w:eastAsia="zh-TW"/>
              </w:rPr>
            </w:pPr>
            <w:proofErr w:type="spellStart"/>
            <w:r>
              <w:rPr>
                <w:lang w:eastAsia="zh-CN"/>
              </w:rPr>
              <w:t>UEs</w:t>
            </w:r>
            <w:proofErr w:type="spellEnd"/>
            <w:r>
              <w:rPr>
                <w:lang w:eastAsia="zh-CN"/>
              </w:rPr>
              <w:t xml:space="preserve"> supporting 5GS FR1 </w:t>
            </w:r>
            <w:proofErr w:type="spellStart"/>
            <w:r>
              <w:rPr>
                <w:lang w:eastAsia="zh-CN"/>
              </w:rPr>
              <w:t>ATG</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5D5C4B2" w14:textId="77777777" w:rsidR="00E421AC" w:rsidRDefault="00E421AC" w:rsidP="00B5721D">
            <w:pPr>
              <w:pStyle w:val="TAL"/>
              <w:rPr>
                <w:rFonts w:eastAsia="PMingLiU" w:cs="Arial"/>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E7C2C0" w14:textId="77777777" w:rsidR="00E421AC" w:rsidRDefault="00E421AC" w:rsidP="00B5721D">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A26EA4F" w14:textId="77777777" w:rsidR="00E421AC" w:rsidRDefault="00E421AC" w:rsidP="00B5721D">
            <w:pPr>
              <w:pStyle w:val="TAL"/>
              <w:rPr>
                <w:rFonts w:eastAsia="PMingLiU" w:cs="Arial"/>
                <w:szCs w:val="18"/>
                <w:lang w:eastAsia="zh-TW"/>
              </w:rPr>
            </w:pPr>
          </w:p>
        </w:tc>
      </w:tr>
      <w:tr w:rsidR="00E421AC" w14:paraId="25829833" w14:textId="77777777" w:rsidTr="00B572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7861E6D" w14:textId="77777777" w:rsidR="00E421AC" w:rsidRDefault="00E421AC" w:rsidP="00B5721D">
            <w:pPr>
              <w:pStyle w:val="TAL"/>
              <w:rPr>
                <w:b/>
                <w:bCs/>
                <w:szCs w:val="18"/>
                <w:lang w:eastAsia="zh-CN"/>
              </w:rPr>
            </w:pPr>
            <w:r>
              <w:rPr>
                <w:b/>
                <w:bCs/>
              </w:rPr>
              <w:t>19.6.1.2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F4A039A" w14:textId="77777777" w:rsidR="00E421AC" w:rsidRDefault="00E421AC" w:rsidP="00B5721D">
            <w:pPr>
              <w:pStyle w:val="TAL"/>
              <w:rPr>
                <w:b/>
                <w:bCs/>
                <w:szCs w:val="18"/>
              </w:rPr>
            </w:pPr>
            <w:r>
              <w:rPr>
                <w:b/>
                <w:bCs/>
              </w:rPr>
              <w:t xml:space="preserve">Inter-frequency measurements for </w:t>
            </w:r>
            <w:proofErr w:type="spellStart"/>
            <w:r>
              <w:rPr>
                <w:b/>
                <w:bCs/>
              </w:rPr>
              <w:t>ATG</w:t>
            </w:r>
            <w:proofErr w:type="spellEnd"/>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5791A24" w14:textId="77777777" w:rsidR="00E421AC" w:rsidRDefault="00E421AC" w:rsidP="00B5721D">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EC9FD6" w14:textId="77777777" w:rsidR="00E421AC" w:rsidRDefault="00E421AC" w:rsidP="00B5721D">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BC9687" w14:textId="77777777" w:rsidR="00E421AC" w:rsidRDefault="00E421AC" w:rsidP="00B5721D">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6E7A550" w14:textId="77777777" w:rsidR="00E421AC" w:rsidRDefault="00E421AC" w:rsidP="00B5721D">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FBDF0F7" w14:textId="77777777" w:rsidR="00E421AC" w:rsidRDefault="00E421AC" w:rsidP="00B5721D">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4D1F3CC" w14:textId="77777777" w:rsidR="00E421AC" w:rsidRDefault="00E421AC" w:rsidP="00B5721D">
            <w:pPr>
              <w:pStyle w:val="TAL"/>
              <w:rPr>
                <w:b/>
                <w:bCs/>
                <w:szCs w:val="18"/>
              </w:rPr>
            </w:pPr>
          </w:p>
        </w:tc>
      </w:tr>
      <w:tr w:rsidR="00E421AC" w14:paraId="032E3A00" w14:textId="77777777" w:rsidTr="00B572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E15B41F" w14:textId="77777777" w:rsidR="00E421AC" w:rsidRDefault="00E421AC" w:rsidP="00B5721D">
            <w:pPr>
              <w:pStyle w:val="TAL"/>
              <w:rPr>
                <w:b/>
                <w:bCs/>
                <w:szCs w:val="18"/>
              </w:rPr>
            </w:pPr>
            <w:r>
              <w:t>19.6.1.2.1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1ABC9B3" w14:textId="77777777" w:rsidR="00E421AC" w:rsidRDefault="00E421AC" w:rsidP="00B5721D">
            <w:pPr>
              <w:pStyle w:val="TAL"/>
              <w:rPr>
                <w:szCs w:val="18"/>
              </w:rPr>
            </w:pPr>
            <w:r>
              <w:rPr>
                <w:rFonts w:hint="eastAsia"/>
              </w:rPr>
              <w:t>NR SA FR1-FR1 SS-</w:t>
            </w:r>
            <w:proofErr w:type="spellStart"/>
            <w:r>
              <w:rPr>
                <w:rFonts w:hint="eastAsia"/>
              </w:rPr>
              <w:t>RSRP</w:t>
            </w:r>
            <w:proofErr w:type="spellEnd"/>
            <w:r>
              <w:rPr>
                <w:rFonts w:hint="eastAsia"/>
              </w:rPr>
              <w:t xml:space="preserve"> absolute measurement accuracy for </w:t>
            </w:r>
            <w:proofErr w:type="spellStart"/>
            <w:r>
              <w:rPr>
                <w:rFonts w:hint="eastAsia"/>
              </w:rPr>
              <w:t>ATG</w:t>
            </w:r>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665B9F5" w14:textId="77777777" w:rsidR="00E421AC" w:rsidRDefault="00E421AC" w:rsidP="00B5721D">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79BD55B" w14:textId="77777777" w:rsidR="00E421AC" w:rsidRDefault="00E421AC" w:rsidP="00B5721D">
            <w:pPr>
              <w:pStyle w:val="TAL"/>
              <w:rPr>
                <w:rFonts w:eastAsia="PMingLiU" w:cs="Arial"/>
                <w:szCs w:val="18"/>
                <w:lang w:eastAsia="zh-TW"/>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054C684" w14:textId="77777777" w:rsidR="00E421AC" w:rsidRDefault="00E421AC" w:rsidP="00B5721D">
            <w:pPr>
              <w:pStyle w:val="TAL"/>
              <w:rPr>
                <w:rFonts w:eastAsia="PMingLiU" w:cs="Arial"/>
                <w:szCs w:val="18"/>
                <w:lang w:eastAsia="zh-TW"/>
              </w:rPr>
            </w:pPr>
            <w:proofErr w:type="spellStart"/>
            <w:r>
              <w:rPr>
                <w:lang w:eastAsia="zh-CN"/>
              </w:rPr>
              <w:t>UEs</w:t>
            </w:r>
            <w:proofErr w:type="spellEnd"/>
            <w:r>
              <w:rPr>
                <w:lang w:eastAsia="zh-CN"/>
              </w:rPr>
              <w:t xml:space="preserve"> supporting 5GS FR1 </w:t>
            </w:r>
            <w:proofErr w:type="spellStart"/>
            <w:r>
              <w:rPr>
                <w:lang w:eastAsia="zh-CN"/>
              </w:rPr>
              <w:t>ATG</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F50BA93" w14:textId="77777777" w:rsidR="00E421AC" w:rsidRDefault="00E421AC" w:rsidP="00B5721D">
            <w:pPr>
              <w:pStyle w:val="TAL"/>
              <w:rPr>
                <w:rFonts w:eastAsia="PMingLiU" w:cs="Arial"/>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1286B9" w14:textId="77777777" w:rsidR="00E421AC" w:rsidRDefault="00E421AC" w:rsidP="00B5721D">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CC741A4" w14:textId="77777777" w:rsidR="00E421AC" w:rsidRDefault="00E421AC" w:rsidP="00B5721D">
            <w:pPr>
              <w:pStyle w:val="TAL"/>
              <w:rPr>
                <w:rFonts w:eastAsia="PMingLiU" w:cs="Arial"/>
                <w:szCs w:val="18"/>
                <w:lang w:eastAsia="zh-TW"/>
              </w:rPr>
            </w:pPr>
          </w:p>
        </w:tc>
      </w:tr>
      <w:tr w:rsidR="00E421AC" w14:paraId="58F68E12" w14:textId="77777777" w:rsidTr="00B572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F73CA93" w14:textId="77777777" w:rsidR="00E421AC" w:rsidRDefault="00E421AC" w:rsidP="00B5721D">
            <w:pPr>
              <w:pStyle w:val="TAL"/>
              <w:rPr>
                <w:b/>
                <w:bCs/>
                <w:szCs w:val="18"/>
              </w:rPr>
            </w:pPr>
            <w:r>
              <w:t>19.6.1.2.2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82F2233" w14:textId="77777777" w:rsidR="00E421AC" w:rsidRDefault="00E421AC" w:rsidP="00B5721D">
            <w:pPr>
              <w:pStyle w:val="TAL"/>
              <w:rPr>
                <w:szCs w:val="18"/>
              </w:rPr>
            </w:pPr>
            <w:r>
              <w:rPr>
                <w:rFonts w:hint="eastAsia"/>
              </w:rPr>
              <w:t>NR SA FR1-FR1 SS-</w:t>
            </w:r>
            <w:proofErr w:type="spellStart"/>
            <w:r>
              <w:rPr>
                <w:rFonts w:hint="eastAsia"/>
              </w:rPr>
              <w:t>RSRP</w:t>
            </w:r>
            <w:proofErr w:type="spellEnd"/>
            <w:r>
              <w:rPr>
                <w:rFonts w:hint="eastAsia"/>
              </w:rPr>
              <w:t xml:space="preserve"> relative measurement accuracy for </w:t>
            </w:r>
            <w:proofErr w:type="spellStart"/>
            <w:r>
              <w:rPr>
                <w:rFonts w:hint="eastAsia"/>
              </w:rPr>
              <w:t>ATG</w:t>
            </w:r>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33FE33C" w14:textId="77777777" w:rsidR="00E421AC" w:rsidRDefault="00E421AC" w:rsidP="00B5721D">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4FD2D11" w14:textId="77777777" w:rsidR="00E421AC" w:rsidRDefault="00E421AC" w:rsidP="00B5721D">
            <w:pPr>
              <w:pStyle w:val="TAL"/>
              <w:rPr>
                <w:rFonts w:eastAsia="PMingLiU" w:cs="Arial"/>
                <w:szCs w:val="18"/>
                <w:lang w:eastAsia="zh-TW"/>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FB6CED4" w14:textId="77777777" w:rsidR="00E421AC" w:rsidRDefault="00E421AC" w:rsidP="00B5721D">
            <w:pPr>
              <w:pStyle w:val="TAL"/>
              <w:rPr>
                <w:rFonts w:eastAsia="PMingLiU" w:cs="Arial"/>
                <w:szCs w:val="18"/>
                <w:lang w:eastAsia="zh-TW"/>
              </w:rPr>
            </w:pPr>
            <w:proofErr w:type="spellStart"/>
            <w:r>
              <w:rPr>
                <w:lang w:eastAsia="zh-CN"/>
              </w:rPr>
              <w:t>UEs</w:t>
            </w:r>
            <w:proofErr w:type="spellEnd"/>
            <w:r>
              <w:rPr>
                <w:lang w:eastAsia="zh-CN"/>
              </w:rPr>
              <w:t xml:space="preserve"> supporting 5GS FR1 </w:t>
            </w:r>
            <w:proofErr w:type="spellStart"/>
            <w:r>
              <w:rPr>
                <w:lang w:eastAsia="zh-CN"/>
              </w:rPr>
              <w:t>ATG</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32969D7" w14:textId="77777777" w:rsidR="00E421AC" w:rsidRDefault="00E421AC" w:rsidP="00B5721D">
            <w:pPr>
              <w:pStyle w:val="TAL"/>
              <w:rPr>
                <w:rFonts w:eastAsia="PMingLiU" w:cs="Arial"/>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CE3A3E" w14:textId="77777777" w:rsidR="00E421AC" w:rsidRDefault="00E421AC" w:rsidP="00B5721D">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09D2DE5" w14:textId="77777777" w:rsidR="00E421AC" w:rsidRDefault="00E421AC" w:rsidP="00B5721D">
            <w:pPr>
              <w:pStyle w:val="TAL"/>
              <w:rPr>
                <w:rFonts w:eastAsia="PMingLiU" w:cs="Arial"/>
                <w:szCs w:val="18"/>
                <w:lang w:eastAsia="zh-TW"/>
              </w:rPr>
            </w:pPr>
          </w:p>
        </w:tc>
      </w:tr>
      <w:tr w:rsidR="00E421AC" w14:paraId="54A37A15" w14:textId="77777777" w:rsidTr="00B572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5B52754" w14:textId="77777777" w:rsidR="00E421AC" w:rsidRDefault="00E421AC" w:rsidP="00B5721D">
            <w:pPr>
              <w:pStyle w:val="TAL"/>
              <w:rPr>
                <w:b/>
                <w:bCs/>
                <w:szCs w:val="18"/>
                <w:lang w:eastAsia="zh-CN"/>
              </w:rPr>
            </w:pPr>
            <w:r>
              <w:rPr>
                <w:b/>
                <w:bCs/>
              </w:rPr>
              <w:t>19.6.2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1B26C61" w14:textId="77777777" w:rsidR="00E421AC" w:rsidRDefault="00E421AC" w:rsidP="00B5721D">
            <w:pPr>
              <w:pStyle w:val="TAL"/>
              <w:rPr>
                <w:b/>
                <w:bCs/>
                <w:szCs w:val="18"/>
              </w:rPr>
            </w:pPr>
            <w:r>
              <w:rPr>
                <w:b/>
                <w:bCs/>
              </w:rPr>
              <w:t>SS-</w:t>
            </w:r>
            <w:proofErr w:type="spellStart"/>
            <w:r>
              <w:rPr>
                <w:b/>
                <w:bCs/>
              </w:rPr>
              <w:t>RSRQ</w:t>
            </w:r>
            <w:proofErr w:type="spellEnd"/>
            <w:r>
              <w:rPr>
                <w:b/>
                <w:bCs/>
              </w:rPr>
              <w:t xml:space="preserve"> for </w:t>
            </w:r>
            <w:proofErr w:type="spellStart"/>
            <w:r>
              <w:rPr>
                <w:b/>
                <w:bCs/>
              </w:rPr>
              <w:t>ATG</w:t>
            </w:r>
            <w:proofErr w:type="spellEnd"/>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4F474D2" w14:textId="77777777" w:rsidR="00E421AC" w:rsidRDefault="00E421AC" w:rsidP="00B5721D">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325CE1" w14:textId="77777777" w:rsidR="00E421AC" w:rsidRDefault="00E421AC" w:rsidP="00B5721D">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21ED3D" w14:textId="77777777" w:rsidR="00E421AC" w:rsidRDefault="00E421AC" w:rsidP="00B5721D">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49744A1" w14:textId="77777777" w:rsidR="00E421AC" w:rsidRDefault="00E421AC" w:rsidP="00B5721D">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A30BDE9" w14:textId="77777777" w:rsidR="00E421AC" w:rsidRDefault="00E421AC" w:rsidP="00B5721D">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AF2834A" w14:textId="77777777" w:rsidR="00E421AC" w:rsidRDefault="00E421AC" w:rsidP="00B5721D">
            <w:pPr>
              <w:pStyle w:val="TAL"/>
              <w:rPr>
                <w:b/>
                <w:bCs/>
                <w:szCs w:val="18"/>
              </w:rPr>
            </w:pPr>
          </w:p>
        </w:tc>
      </w:tr>
      <w:tr w:rsidR="00E421AC" w14:paraId="07B6C0DF" w14:textId="77777777" w:rsidTr="00B572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E8F6D6B" w14:textId="77777777" w:rsidR="00E421AC" w:rsidRDefault="00E421AC" w:rsidP="00B5721D">
            <w:pPr>
              <w:pStyle w:val="TAL"/>
            </w:pPr>
            <w:r>
              <w:t>19.6.2.1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F656A06" w14:textId="77777777" w:rsidR="00E421AC" w:rsidRDefault="00E421AC" w:rsidP="00B5721D">
            <w:pPr>
              <w:pStyle w:val="TAL"/>
            </w:pPr>
            <w:r>
              <w:t>NR SA FR1 SS-</w:t>
            </w:r>
            <w:proofErr w:type="spellStart"/>
            <w:r>
              <w:t>RSRQ</w:t>
            </w:r>
            <w:proofErr w:type="spellEnd"/>
            <w:r>
              <w:t xml:space="preserve"> absolute measurement accuracy for </w:t>
            </w:r>
            <w:proofErr w:type="spellStart"/>
            <w:r>
              <w:t>ATG</w:t>
            </w:r>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0A1654F" w14:textId="77777777" w:rsidR="00E421AC" w:rsidRDefault="00E421AC" w:rsidP="00B5721D">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AB86EB9" w14:textId="77777777" w:rsidR="00E421AC" w:rsidRDefault="00E421AC" w:rsidP="00B5721D">
            <w:pPr>
              <w:pStyle w:val="TAL"/>
              <w:rPr>
                <w:szCs w:val="18"/>
                <w:lang w:eastAsia="zh-CN"/>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07CA61F" w14:textId="77777777" w:rsidR="00E421AC" w:rsidRDefault="00E421AC" w:rsidP="00B5721D">
            <w:pPr>
              <w:pStyle w:val="TAL"/>
              <w:rPr>
                <w:szCs w:val="18"/>
                <w:lang w:eastAsia="zh-CN"/>
              </w:rPr>
            </w:pPr>
            <w:proofErr w:type="spellStart"/>
            <w:r>
              <w:rPr>
                <w:lang w:eastAsia="zh-CN"/>
              </w:rPr>
              <w:t>UEs</w:t>
            </w:r>
            <w:proofErr w:type="spellEnd"/>
            <w:r>
              <w:rPr>
                <w:lang w:eastAsia="zh-CN"/>
              </w:rPr>
              <w:t xml:space="preserve"> supporting 5GS FR1 </w:t>
            </w:r>
            <w:proofErr w:type="spellStart"/>
            <w:r>
              <w:rPr>
                <w:lang w:eastAsia="zh-CN"/>
              </w:rPr>
              <w:t>ATG</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8FDB0EE" w14:textId="77777777" w:rsidR="00E421AC" w:rsidRDefault="00E421AC" w:rsidP="00B5721D">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7960BE" w14:textId="77777777" w:rsidR="00E421AC" w:rsidRDefault="00E421AC" w:rsidP="00B5721D">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6814166" w14:textId="77777777" w:rsidR="00E421AC" w:rsidRDefault="00E421AC" w:rsidP="00B5721D">
            <w:pPr>
              <w:pStyle w:val="TAL"/>
              <w:rPr>
                <w:rFonts w:eastAsia="PMingLiU" w:cs="Arial"/>
                <w:b/>
                <w:bCs/>
                <w:szCs w:val="18"/>
                <w:lang w:eastAsia="zh-TW"/>
              </w:rPr>
            </w:pPr>
          </w:p>
        </w:tc>
      </w:tr>
      <w:tr w:rsidR="00E421AC" w14:paraId="4A973574" w14:textId="77777777" w:rsidTr="00B572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911E430" w14:textId="77777777" w:rsidR="00E421AC" w:rsidRDefault="00E421AC" w:rsidP="00B5721D">
            <w:pPr>
              <w:pStyle w:val="TAL"/>
              <w:rPr>
                <w:b/>
                <w:bCs/>
                <w:szCs w:val="18"/>
                <w:lang w:eastAsia="zh-CN"/>
              </w:rPr>
            </w:pPr>
            <w:r>
              <w:rPr>
                <w:b/>
                <w:bCs/>
              </w:rPr>
              <w:t>19.6.2.2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E6BA942" w14:textId="77777777" w:rsidR="00E421AC" w:rsidRDefault="00E421AC" w:rsidP="00B5721D">
            <w:pPr>
              <w:pStyle w:val="TAL"/>
              <w:rPr>
                <w:b/>
                <w:bCs/>
                <w:szCs w:val="18"/>
              </w:rPr>
            </w:pPr>
            <w:r>
              <w:rPr>
                <w:b/>
                <w:bCs/>
              </w:rPr>
              <w:t xml:space="preserve">Inter-frequency measurements for </w:t>
            </w:r>
            <w:proofErr w:type="spellStart"/>
            <w:r>
              <w:rPr>
                <w:b/>
                <w:bCs/>
              </w:rPr>
              <w:t>ATG</w:t>
            </w:r>
            <w:proofErr w:type="spellEnd"/>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348F5B5" w14:textId="77777777" w:rsidR="00E421AC" w:rsidRDefault="00E421AC" w:rsidP="00B5721D">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070B74" w14:textId="77777777" w:rsidR="00E421AC" w:rsidRDefault="00E421AC" w:rsidP="00B5721D">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4F2DCA" w14:textId="77777777" w:rsidR="00E421AC" w:rsidRDefault="00E421AC" w:rsidP="00B5721D">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69C979E" w14:textId="77777777" w:rsidR="00E421AC" w:rsidRDefault="00E421AC" w:rsidP="00B5721D">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0715E57" w14:textId="77777777" w:rsidR="00E421AC" w:rsidRDefault="00E421AC" w:rsidP="00B5721D">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83D168F" w14:textId="77777777" w:rsidR="00E421AC" w:rsidRDefault="00E421AC" w:rsidP="00B5721D">
            <w:pPr>
              <w:pStyle w:val="TAL"/>
              <w:rPr>
                <w:b/>
                <w:bCs/>
                <w:szCs w:val="18"/>
              </w:rPr>
            </w:pPr>
          </w:p>
        </w:tc>
      </w:tr>
      <w:tr w:rsidR="00E421AC" w14:paraId="336D38BF" w14:textId="77777777" w:rsidTr="00B572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5EA8440" w14:textId="77777777" w:rsidR="00E421AC" w:rsidRDefault="00E421AC" w:rsidP="00B5721D">
            <w:pPr>
              <w:pStyle w:val="TAL"/>
            </w:pPr>
            <w:r>
              <w:t>19.6.2.2.1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0E04E50" w14:textId="77777777" w:rsidR="00E421AC" w:rsidRDefault="00E421AC" w:rsidP="00B5721D">
            <w:pPr>
              <w:pStyle w:val="TAL"/>
            </w:pPr>
            <w:r>
              <w:rPr>
                <w:rFonts w:hint="eastAsia"/>
              </w:rPr>
              <w:t>NR SA FR1-FR1 SS-</w:t>
            </w:r>
            <w:proofErr w:type="spellStart"/>
            <w:r>
              <w:rPr>
                <w:rFonts w:hint="eastAsia"/>
              </w:rPr>
              <w:t>RSRQ</w:t>
            </w:r>
            <w:proofErr w:type="spellEnd"/>
            <w:r>
              <w:rPr>
                <w:rFonts w:hint="eastAsia"/>
              </w:rPr>
              <w:t xml:space="preserve"> absolute measurement accuracy for </w:t>
            </w:r>
            <w:proofErr w:type="spellStart"/>
            <w:r>
              <w:rPr>
                <w:rFonts w:hint="eastAsia"/>
              </w:rPr>
              <w:t>ATG</w:t>
            </w:r>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8291C58" w14:textId="77777777" w:rsidR="00E421AC" w:rsidRDefault="00E421AC" w:rsidP="00B5721D">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C31282C" w14:textId="77777777" w:rsidR="00E421AC" w:rsidRDefault="00E421AC" w:rsidP="00B5721D">
            <w:pPr>
              <w:pStyle w:val="TAL"/>
              <w:rPr>
                <w:szCs w:val="18"/>
                <w:lang w:eastAsia="zh-CN"/>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4DEEF69" w14:textId="77777777" w:rsidR="00E421AC" w:rsidRDefault="00E421AC" w:rsidP="00B5721D">
            <w:pPr>
              <w:pStyle w:val="TAL"/>
              <w:rPr>
                <w:szCs w:val="18"/>
                <w:lang w:eastAsia="zh-CN"/>
              </w:rPr>
            </w:pPr>
            <w:proofErr w:type="spellStart"/>
            <w:r>
              <w:rPr>
                <w:lang w:eastAsia="zh-CN"/>
              </w:rPr>
              <w:t>UEs</w:t>
            </w:r>
            <w:proofErr w:type="spellEnd"/>
            <w:r>
              <w:rPr>
                <w:lang w:eastAsia="zh-CN"/>
              </w:rPr>
              <w:t xml:space="preserve"> supporting 5GS FR1 </w:t>
            </w:r>
            <w:proofErr w:type="spellStart"/>
            <w:r>
              <w:rPr>
                <w:lang w:eastAsia="zh-CN"/>
              </w:rPr>
              <w:t>ATG</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793574D" w14:textId="77777777" w:rsidR="00E421AC" w:rsidRDefault="00E421AC" w:rsidP="00B5721D">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88FBBD" w14:textId="77777777" w:rsidR="00E421AC" w:rsidRDefault="00E421AC" w:rsidP="00B5721D">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42E6889" w14:textId="77777777" w:rsidR="00E421AC" w:rsidRDefault="00E421AC" w:rsidP="00B5721D">
            <w:pPr>
              <w:pStyle w:val="TAL"/>
              <w:rPr>
                <w:rFonts w:eastAsia="PMingLiU" w:cs="Arial"/>
                <w:b/>
                <w:bCs/>
                <w:szCs w:val="18"/>
                <w:lang w:eastAsia="zh-TW"/>
              </w:rPr>
            </w:pPr>
          </w:p>
        </w:tc>
      </w:tr>
      <w:tr w:rsidR="00E421AC" w14:paraId="06559197" w14:textId="77777777" w:rsidTr="00B572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026BD4D" w14:textId="77777777" w:rsidR="00E421AC" w:rsidRDefault="00E421AC" w:rsidP="00B5721D">
            <w:pPr>
              <w:pStyle w:val="TAL"/>
              <w:rPr>
                <w:b/>
                <w:bCs/>
                <w:szCs w:val="18"/>
              </w:rPr>
            </w:pPr>
            <w:r>
              <w:t>19.6.2.2.2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938D224" w14:textId="77777777" w:rsidR="00E421AC" w:rsidRDefault="00E421AC" w:rsidP="00B5721D">
            <w:pPr>
              <w:pStyle w:val="TAL"/>
            </w:pPr>
            <w:r>
              <w:rPr>
                <w:rFonts w:hint="eastAsia"/>
              </w:rPr>
              <w:t>NR SA FR1-FR1 SS-</w:t>
            </w:r>
            <w:proofErr w:type="spellStart"/>
            <w:r>
              <w:rPr>
                <w:rFonts w:hint="eastAsia"/>
              </w:rPr>
              <w:t>RSRQ</w:t>
            </w:r>
            <w:proofErr w:type="spellEnd"/>
            <w:r>
              <w:rPr>
                <w:rFonts w:hint="eastAsia"/>
              </w:rPr>
              <w:t xml:space="preserve"> relative measurement accuracy for </w:t>
            </w:r>
            <w:proofErr w:type="spellStart"/>
            <w:r>
              <w:rPr>
                <w:rFonts w:hint="eastAsia"/>
              </w:rPr>
              <w:t>ATG</w:t>
            </w:r>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3E29E7F" w14:textId="77777777" w:rsidR="00E421AC" w:rsidRDefault="00E421AC" w:rsidP="00B5721D">
            <w:pPr>
              <w:pStyle w:val="TAL"/>
              <w:rPr>
                <w:rFonts w:eastAsia="PMingLiU" w:cs="Arial"/>
                <w:b/>
                <w:bCs/>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7E75A2E" w14:textId="77777777" w:rsidR="00E421AC" w:rsidRDefault="00E421AC" w:rsidP="00B5721D">
            <w:pPr>
              <w:pStyle w:val="TAL"/>
              <w:rPr>
                <w:rFonts w:eastAsia="PMingLiU" w:cs="Arial"/>
                <w:b/>
                <w:bCs/>
                <w:szCs w:val="18"/>
                <w:lang w:eastAsia="zh-TW"/>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17B9411" w14:textId="77777777" w:rsidR="00E421AC" w:rsidRDefault="00E421AC" w:rsidP="00B5721D">
            <w:pPr>
              <w:pStyle w:val="TAL"/>
              <w:rPr>
                <w:rFonts w:eastAsia="PMingLiU" w:cs="Arial"/>
                <w:b/>
                <w:bCs/>
                <w:szCs w:val="18"/>
                <w:lang w:eastAsia="zh-TW"/>
              </w:rPr>
            </w:pPr>
            <w:proofErr w:type="spellStart"/>
            <w:r>
              <w:rPr>
                <w:lang w:eastAsia="zh-CN"/>
              </w:rPr>
              <w:t>UEs</w:t>
            </w:r>
            <w:proofErr w:type="spellEnd"/>
            <w:r>
              <w:rPr>
                <w:lang w:eastAsia="zh-CN"/>
              </w:rPr>
              <w:t xml:space="preserve"> supporting 5GS FR1 </w:t>
            </w:r>
            <w:proofErr w:type="spellStart"/>
            <w:r>
              <w:rPr>
                <w:lang w:eastAsia="zh-CN"/>
              </w:rPr>
              <w:t>ATG</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CEC2597" w14:textId="77777777" w:rsidR="00E421AC" w:rsidRDefault="00E421AC" w:rsidP="00B5721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6B14C2" w14:textId="77777777" w:rsidR="00E421AC" w:rsidRDefault="00E421AC" w:rsidP="00B5721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908168A" w14:textId="77777777" w:rsidR="00E421AC" w:rsidRDefault="00E421AC" w:rsidP="00B5721D">
            <w:pPr>
              <w:pStyle w:val="TAL"/>
              <w:rPr>
                <w:rFonts w:eastAsia="PMingLiU" w:cs="Arial"/>
                <w:b/>
                <w:bCs/>
                <w:szCs w:val="18"/>
                <w:lang w:eastAsia="zh-TW"/>
              </w:rPr>
            </w:pPr>
          </w:p>
        </w:tc>
      </w:tr>
      <w:tr w:rsidR="00E421AC" w14:paraId="70F464F2" w14:textId="77777777" w:rsidTr="00B572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BBEFF16" w14:textId="77777777" w:rsidR="00E421AC" w:rsidRDefault="00E421AC" w:rsidP="00B5721D">
            <w:pPr>
              <w:pStyle w:val="TAL"/>
              <w:rPr>
                <w:b/>
                <w:bCs/>
                <w:szCs w:val="18"/>
                <w:lang w:eastAsia="zh-CN"/>
              </w:rPr>
            </w:pPr>
            <w:r>
              <w:rPr>
                <w:b/>
                <w:bCs/>
              </w:rPr>
              <w:t>19.6.3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94CAF6F" w14:textId="77777777" w:rsidR="00E421AC" w:rsidRDefault="00E421AC" w:rsidP="00B5721D">
            <w:pPr>
              <w:pStyle w:val="TAL"/>
              <w:rPr>
                <w:b/>
                <w:bCs/>
                <w:szCs w:val="18"/>
              </w:rPr>
            </w:pPr>
            <w:r>
              <w:rPr>
                <w:b/>
                <w:bCs/>
              </w:rPr>
              <w:t>SS-</w:t>
            </w:r>
            <w:proofErr w:type="spellStart"/>
            <w:r>
              <w:rPr>
                <w:b/>
                <w:bCs/>
              </w:rPr>
              <w:t>SINR</w:t>
            </w:r>
            <w:proofErr w:type="spellEnd"/>
            <w:r>
              <w:rPr>
                <w:b/>
                <w:bCs/>
              </w:rPr>
              <w:t xml:space="preserve"> for </w:t>
            </w:r>
            <w:proofErr w:type="spellStart"/>
            <w:r>
              <w:rPr>
                <w:b/>
                <w:bCs/>
              </w:rPr>
              <w:t>ATG</w:t>
            </w:r>
            <w:proofErr w:type="spellEnd"/>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DF2F0E4" w14:textId="77777777" w:rsidR="00E421AC" w:rsidRDefault="00E421AC" w:rsidP="00B5721D">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10442D" w14:textId="77777777" w:rsidR="00E421AC" w:rsidRDefault="00E421AC" w:rsidP="00B5721D">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145B06" w14:textId="77777777" w:rsidR="00E421AC" w:rsidRDefault="00E421AC" w:rsidP="00B5721D">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2F4C581" w14:textId="77777777" w:rsidR="00E421AC" w:rsidRDefault="00E421AC" w:rsidP="00B5721D">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349B4EA" w14:textId="77777777" w:rsidR="00E421AC" w:rsidRDefault="00E421AC" w:rsidP="00B5721D">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DAE40B0" w14:textId="77777777" w:rsidR="00E421AC" w:rsidRDefault="00E421AC" w:rsidP="00B5721D">
            <w:pPr>
              <w:pStyle w:val="TAL"/>
              <w:rPr>
                <w:b/>
                <w:bCs/>
                <w:szCs w:val="18"/>
              </w:rPr>
            </w:pPr>
          </w:p>
        </w:tc>
      </w:tr>
      <w:tr w:rsidR="00E421AC" w14:paraId="5ADFED1D" w14:textId="77777777" w:rsidTr="00B572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AD17CEA" w14:textId="77777777" w:rsidR="00E421AC" w:rsidRDefault="00E421AC" w:rsidP="00B5721D">
            <w:pPr>
              <w:pStyle w:val="TAL"/>
              <w:rPr>
                <w:b/>
                <w:bCs/>
                <w:szCs w:val="18"/>
              </w:rPr>
            </w:pPr>
            <w:r>
              <w:t>19.6.3.1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1B21785" w14:textId="77777777" w:rsidR="00E421AC" w:rsidRDefault="00E421AC" w:rsidP="00B5721D">
            <w:pPr>
              <w:pStyle w:val="TAL"/>
              <w:rPr>
                <w:b/>
                <w:bCs/>
                <w:szCs w:val="18"/>
              </w:rPr>
            </w:pPr>
            <w:r>
              <w:t>NR SA FR1 SS-</w:t>
            </w:r>
            <w:proofErr w:type="spellStart"/>
            <w:r>
              <w:t>SINR</w:t>
            </w:r>
            <w:proofErr w:type="spellEnd"/>
            <w:r>
              <w:t xml:space="preserve"> absolute measurement accuracy for </w:t>
            </w:r>
            <w:proofErr w:type="spellStart"/>
            <w:r>
              <w:t>ATG</w:t>
            </w:r>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83CFC32" w14:textId="77777777" w:rsidR="00E421AC" w:rsidRDefault="00E421AC" w:rsidP="00B5721D">
            <w:pPr>
              <w:pStyle w:val="TAL"/>
              <w:rPr>
                <w:rFonts w:eastAsia="PMingLiU" w:cs="Arial"/>
                <w:b/>
                <w:bCs/>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6A3CA74" w14:textId="77777777" w:rsidR="00E421AC" w:rsidRDefault="00E421AC" w:rsidP="00B5721D">
            <w:pPr>
              <w:pStyle w:val="TAL"/>
              <w:rPr>
                <w:rFonts w:eastAsia="PMingLiU" w:cs="Arial"/>
                <w:b/>
                <w:bCs/>
                <w:szCs w:val="18"/>
                <w:lang w:eastAsia="zh-TW"/>
              </w:rPr>
            </w:pPr>
            <w:r>
              <w:rPr>
                <w:lang w:eastAsia="zh-CN"/>
              </w:rPr>
              <w:t>C034a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49AAF24" w14:textId="77777777" w:rsidR="00E421AC" w:rsidRDefault="00E421AC" w:rsidP="00B5721D">
            <w:pPr>
              <w:pStyle w:val="TAL"/>
              <w:rPr>
                <w:rFonts w:eastAsia="PMingLiU" w:cs="Arial"/>
                <w:b/>
                <w:bCs/>
                <w:szCs w:val="18"/>
                <w:lang w:eastAsia="zh-TW"/>
              </w:rPr>
            </w:pPr>
            <w:proofErr w:type="spellStart"/>
            <w:r>
              <w:rPr>
                <w:lang w:eastAsia="zh-CN"/>
              </w:rPr>
              <w:t>UEs</w:t>
            </w:r>
            <w:proofErr w:type="spellEnd"/>
            <w:r>
              <w:rPr>
                <w:lang w:eastAsia="zh-CN"/>
              </w:rPr>
              <w:t xml:space="preserve"> supporting 5GS FR1</w:t>
            </w:r>
            <w:r>
              <w:rPr>
                <w:szCs w:val="18"/>
                <w:lang w:eastAsia="zh-TW"/>
              </w:rPr>
              <w:t xml:space="preserve"> </w:t>
            </w:r>
            <w:proofErr w:type="spellStart"/>
            <w:r>
              <w:rPr>
                <w:szCs w:val="18"/>
                <w:lang w:eastAsia="zh-TW"/>
              </w:rPr>
              <w:t>ATG</w:t>
            </w:r>
            <w:proofErr w:type="spellEnd"/>
            <w:r>
              <w:rPr>
                <w:szCs w:val="18"/>
                <w:lang w:eastAsia="zh-TW"/>
              </w:rPr>
              <w:t xml:space="preserve"> and SS-</w:t>
            </w:r>
            <w:proofErr w:type="spellStart"/>
            <w:r>
              <w:rPr>
                <w:szCs w:val="18"/>
                <w:lang w:eastAsia="zh-TW"/>
              </w:rPr>
              <w:t>SINR</w:t>
            </w:r>
            <w:proofErr w:type="spellEnd"/>
            <w:r>
              <w:rPr>
                <w:szCs w:val="18"/>
                <w:lang w:eastAsia="zh-TW"/>
              </w:rPr>
              <w:t>-</w:t>
            </w:r>
            <w:proofErr w:type="spellStart"/>
            <w:r>
              <w:rPr>
                <w:szCs w:val="18"/>
                <w:lang w:eastAsia="zh-TW"/>
              </w:rPr>
              <w:t>meas</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D3DBA3E" w14:textId="77777777" w:rsidR="00E421AC" w:rsidRDefault="00E421AC" w:rsidP="00B5721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1E9EEA" w14:textId="77777777" w:rsidR="00E421AC" w:rsidRDefault="00E421AC" w:rsidP="00B5721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5C327EF" w14:textId="77777777" w:rsidR="00E421AC" w:rsidRDefault="00E421AC" w:rsidP="00B5721D">
            <w:pPr>
              <w:pStyle w:val="TAL"/>
              <w:rPr>
                <w:rFonts w:eastAsia="PMingLiU" w:cs="Arial"/>
                <w:b/>
                <w:bCs/>
                <w:szCs w:val="18"/>
                <w:lang w:eastAsia="zh-TW"/>
              </w:rPr>
            </w:pPr>
          </w:p>
        </w:tc>
      </w:tr>
      <w:tr w:rsidR="00E421AC" w14:paraId="6B9DFE8A" w14:textId="77777777" w:rsidTr="00B572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B9863F3" w14:textId="77777777" w:rsidR="00E421AC" w:rsidRDefault="00E421AC" w:rsidP="00B5721D">
            <w:pPr>
              <w:pStyle w:val="TAL"/>
              <w:rPr>
                <w:b/>
                <w:bCs/>
                <w:szCs w:val="18"/>
                <w:lang w:eastAsia="zh-CN"/>
              </w:rPr>
            </w:pPr>
            <w:r>
              <w:rPr>
                <w:b/>
                <w:bCs/>
              </w:rPr>
              <w:t>19.6.3.2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03F4922" w14:textId="77777777" w:rsidR="00E421AC" w:rsidRDefault="00E421AC" w:rsidP="00B5721D">
            <w:pPr>
              <w:pStyle w:val="TAL"/>
              <w:rPr>
                <w:b/>
                <w:bCs/>
                <w:szCs w:val="18"/>
              </w:rPr>
            </w:pPr>
            <w:r>
              <w:rPr>
                <w:b/>
                <w:bCs/>
              </w:rPr>
              <w:t xml:space="preserve">Inter-frequency measurements for </w:t>
            </w:r>
            <w:proofErr w:type="spellStart"/>
            <w:r>
              <w:rPr>
                <w:b/>
                <w:bCs/>
              </w:rPr>
              <w:t>ATG</w:t>
            </w:r>
            <w:proofErr w:type="spellEnd"/>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6E54764" w14:textId="77777777" w:rsidR="00E421AC" w:rsidRDefault="00E421AC" w:rsidP="00B5721D">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F076FB" w14:textId="77777777" w:rsidR="00E421AC" w:rsidRDefault="00E421AC" w:rsidP="00B5721D">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117779" w14:textId="77777777" w:rsidR="00E421AC" w:rsidRDefault="00E421AC" w:rsidP="00B5721D">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1212569" w14:textId="77777777" w:rsidR="00E421AC" w:rsidRDefault="00E421AC" w:rsidP="00B5721D">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FA51FC9" w14:textId="77777777" w:rsidR="00E421AC" w:rsidRDefault="00E421AC" w:rsidP="00B5721D">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CC1386A" w14:textId="77777777" w:rsidR="00E421AC" w:rsidRDefault="00E421AC" w:rsidP="00B5721D">
            <w:pPr>
              <w:pStyle w:val="TAL"/>
              <w:rPr>
                <w:b/>
                <w:bCs/>
                <w:szCs w:val="18"/>
              </w:rPr>
            </w:pPr>
          </w:p>
        </w:tc>
      </w:tr>
      <w:tr w:rsidR="00E421AC" w14:paraId="122C5AB7" w14:textId="77777777" w:rsidTr="00B572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73AF1A4" w14:textId="77777777" w:rsidR="00E421AC" w:rsidRDefault="00E421AC" w:rsidP="00B5721D">
            <w:pPr>
              <w:pStyle w:val="TAL"/>
              <w:rPr>
                <w:b/>
                <w:bCs/>
                <w:szCs w:val="18"/>
              </w:rPr>
            </w:pPr>
            <w:r>
              <w:t>19.6.3.2.1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B54DDA6" w14:textId="77777777" w:rsidR="00E421AC" w:rsidRDefault="00E421AC" w:rsidP="00B5721D">
            <w:pPr>
              <w:pStyle w:val="TAL"/>
            </w:pPr>
            <w:r>
              <w:rPr>
                <w:rFonts w:hint="eastAsia"/>
              </w:rPr>
              <w:t>NR SA FR1-FR1 SS-</w:t>
            </w:r>
            <w:proofErr w:type="spellStart"/>
            <w:r>
              <w:rPr>
                <w:rFonts w:hint="eastAsia"/>
              </w:rPr>
              <w:t>SINR</w:t>
            </w:r>
            <w:proofErr w:type="spellEnd"/>
            <w:r>
              <w:rPr>
                <w:rFonts w:hint="eastAsia"/>
              </w:rPr>
              <w:t xml:space="preserve"> absolute measurement accuracy for </w:t>
            </w:r>
            <w:proofErr w:type="spellStart"/>
            <w:r>
              <w:rPr>
                <w:rFonts w:hint="eastAsia"/>
              </w:rPr>
              <w:t>ATG</w:t>
            </w:r>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1C7DE35" w14:textId="77777777" w:rsidR="00E421AC" w:rsidRDefault="00E421AC" w:rsidP="00B5721D">
            <w:pPr>
              <w:pStyle w:val="TAL"/>
              <w:rPr>
                <w:rFonts w:eastAsia="PMingLiU" w:cs="Arial"/>
                <w:b/>
                <w:bCs/>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BA453E0" w14:textId="77777777" w:rsidR="00E421AC" w:rsidRDefault="00E421AC" w:rsidP="00B5721D">
            <w:pPr>
              <w:pStyle w:val="TAL"/>
              <w:rPr>
                <w:rFonts w:eastAsia="PMingLiU" w:cs="Arial"/>
                <w:b/>
                <w:bCs/>
                <w:szCs w:val="18"/>
                <w:lang w:eastAsia="zh-TW"/>
              </w:rPr>
            </w:pPr>
            <w:r>
              <w:rPr>
                <w:lang w:eastAsia="zh-CN"/>
              </w:rPr>
              <w:t>C034a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A3269D4" w14:textId="77777777" w:rsidR="00E421AC" w:rsidRDefault="00E421AC" w:rsidP="00B5721D">
            <w:pPr>
              <w:pStyle w:val="TAL"/>
              <w:rPr>
                <w:rFonts w:eastAsia="PMingLiU" w:cs="Arial"/>
                <w:b/>
                <w:bCs/>
                <w:szCs w:val="18"/>
                <w:lang w:eastAsia="zh-TW"/>
              </w:rPr>
            </w:pPr>
            <w:proofErr w:type="spellStart"/>
            <w:r>
              <w:rPr>
                <w:lang w:eastAsia="zh-CN"/>
              </w:rPr>
              <w:t>UEs</w:t>
            </w:r>
            <w:proofErr w:type="spellEnd"/>
            <w:r>
              <w:rPr>
                <w:lang w:eastAsia="zh-CN"/>
              </w:rPr>
              <w:t xml:space="preserve"> supporting 5GS FR1</w:t>
            </w:r>
            <w:r>
              <w:rPr>
                <w:szCs w:val="18"/>
                <w:lang w:eastAsia="zh-TW"/>
              </w:rPr>
              <w:t xml:space="preserve"> </w:t>
            </w:r>
            <w:proofErr w:type="spellStart"/>
            <w:r>
              <w:rPr>
                <w:szCs w:val="18"/>
                <w:lang w:eastAsia="zh-TW"/>
              </w:rPr>
              <w:t>ATG</w:t>
            </w:r>
            <w:proofErr w:type="spellEnd"/>
            <w:r>
              <w:rPr>
                <w:szCs w:val="18"/>
                <w:lang w:eastAsia="zh-TW"/>
              </w:rPr>
              <w:t xml:space="preserve"> and SS-</w:t>
            </w:r>
            <w:proofErr w:type="spellStart"/>
            <w:r>
              <w:rPr>
                <w:szCs w:val="18"/>
                <w:lang w:eastAsia="zh-TW"/>
              </w:rPr>
              <w:t>SINR</w:t>
            </w:r>
            <w:proofErr w:type="spellEnd"/>
            <w:r>
              <w:rPr>
                <w:szCs w:val="18"/>
                <w:lang w:eastAsia="zh-TW"/>
              </w:rPr>
              <w:t>-</w:t>
            </w:r>
            <w:proofErr w:type="spellStart"/>
            <w:r>
              <w:rPr>
                <w:szCs w:val="18"/>
                <w:lang w:eastAsia="zh-TW"/>
              </w:rPr>
              <w:t>meas</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B12BF5C" w14:textId="77777777" w:rsidR="00E421AC" w:rsidRDefault="00E421AC" w:rsidP="00B5721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94401FD" w14:textId="77777777" w:rsidR="00E421AC" w:rsidRDefault="00E421AC" w:rsidP="00B5721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10D3163" w14:textId="77777777" w:rsidR="00E421AC" w:rsidRDefault="00E421AC" w:rsidP="00B5721D">
            <w:pPr>
              <w:pStyle w:val="TAL"/>
              <w:rPr>
                <w:rFonts w:eastAsia="PMingLiU" w:cs="Arial"/>
                <w:b/>
                <w:bCs/>
                <w:szCs w:val="18"/>
                <w:lang w:eastAsia="zh-TW"/>
              </w:rPr>
            </w:pPr>
          </w:p>
        </w:tc>
      </w:tr>
      <w:tr w:rsidR="00E421AC" w14:paraId="11A328F4" w14:textId="77777777" w:rsidTr="00B572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AA0D75A" w14:textId="77777777" w:rsidR="00E421AC" w:rsidRDefault="00E421AC" w:rsidP="00B5721D">
            <w:pPr>
              <w:pStyle w:val="TAL"/>
            </w:pPr>
            <w:r>
              <w:t>19.6.3.2.2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7726C5E" w14:textId="77777777" w:rsidR="00E421AC" w:rsidRDefault="00E421AC" w:rsidP="00B5721D">
            <w:pPr>
              <w:pStyle w:val="TAL"/>
            </w:pPr>
            <w:r>
              <w:rPr>
                <w:rFonts w:hint="eastAsia"/>
              </w:rPr>
              <w:t>NR SA FR1-FR1 SS-</w:t>
            </w:r>
            <w:proofErr w:type="spellStart"/>
            <w:r>
              <w:rPr>
                <w:rFonts w:hint="eastAsia"/>
              </w:rPr>
              <w:t>SINR</w:t>
            </w:r>
            <w:proofErr w:type="spellEnd"/>
            <w:r>
              <w:rPr>
                <w:rFonts w:hint="eastAsia"/>
              </w:rPr>
              <w:t xml:space="preserve"> relative measurement accuracy for </w:t>
            </w:r>
            <w:proofErr w:type="spellStart"/>
            <w:r>
              <w:rPr>
                <w:rFonts w:hint="eastAsia"/>
              </w:rPr>
              <w:t>ATG</w:t>
            </w:r>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BB40F5E" w14:textId="77777777" w:rsidR="00E421AC" w:rsidRDefault="00E421AC" w:rsidP="00B5721D">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5BE4BFC" w14:textId="77777777" w:rsidR="00E421AC" w:rsidRDefault="00E421AC" w:rsidP="00B5721D">
            <w:pPr>
              <w:pStyle w:val="TAL"/>
              <w:rPr>
                <w:lang w:eastAsia="zh-CN"/>
              </w:rPr>
            </w:pPr>
            <w:r>
              <w:rPr>
                <w:lang w:eastAsia="zh-CN"/>
              </w:rPr>
              <w:t>C034a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075DD49" w14:textId="77777777" w:rsidR="00E421AC" w:rsidRDefault="00E421AC" w:rsidP="00B5721D">
            <w:pPr>
              <w:pStyle w:val="TAL"/>
              <w:rPr>
                <w:szCs w:val="18"/>
                <w:lang w:eastAsia="zh-CN"/>
              </w:rPr>
            </w:pPr>
            <w:proofErr w:type="spellStart"/>
            <w:r>
              <w:rPr>
                <w:lang w:eastAsia="zh-CN"/>
              </w:rPr>
              <w:t>UEs</w:t>
            </w:r>
            <w:proofErr w:type="spellEnd"/>
            <w:r>
              <w:rPr>
                <w:lang w:eastAsia="zh-CN"/>
              </w:rPr>
              <w:t xml:space="preserve"> supporting 5GS FR1</w:t>
            </w:r>
            <w:r>
              <w:rPr>
                <w:szCs w:val="18"/>
                <w:lang w:eastAsia="zh-TW"/>
              </w:rPr>
              <w:t xml:space="preserve"> </w:t>
            </w:r>
            <w:proofErr w:type="spellStart"/>
            <w:r>
              <w:rPr>
                <w:szCs w:val="18"/>
                <w:lang w:eastAsia="zh-TW"/>
              </w:rPr>
              <w:t>ATG</w:t>
            </w:r>
            <w:proofErr w:type="spellEnd"/>
            <w:r>
              <w:rPr>
                <w:szCs w:val="18"/>
                <w:lang w:eastAsia="zh-TW"/>
              </w:rPr>
              <w:t xml:space="preserve"> and SS-</w:t>
            </w:r>
            <w:proofErr w:type="spellStart"/>
            <w:r>
              <w:rPr>
                <w:szCs w:val="18"/>
                <w:lang w:eastAsia="zh-TW"/>
              </w:rPr>
              <w:t>SINR</w:t>
            </w:r>
            <w:proofErr w:type="spellEnd"/>
            <w:r>
              <w:rPr>
                <w:szCs w:val="18"/>
                <w:lang w:eastAsia="zh-TW"/>
              </w:rPr>
              <w:t>-</w:t>
            </w:r>
            <w:proofErr w:type="spellStart"/>
            <w:r>
              <w:rPr>
                <w:szCs w:val="18"/>
                <w:lang w:eastAsia="zh-TW"/>
              </w:rPr>
              <w:t>meas</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4B71215" w14:textId="77777777" w:rsidR="00E421AC" w:rsidRDefault="00E421AC" w:rsidP="00B5721D">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3DA44C" w14:textId="77777777" w:rsidR="00E421AC" w:rsidRDefault="00E421AC" w:rsidP="00B5721D">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DD4A3F7" w14:textId="77777777" w:rsidR="00E421AC" w:rsidRDefault="00E421AC" w:rsidP="00B5721D">
            <w:pPr>
              <w:pStyle w:val="TAL"/>
              <w:rPr>
                <w:rFonts w:eastAsia="PMingLiU" w:cs="Arial"/>
                <w:b/>
                <w:bCs/>
                <w:szCs w:val="18"/>
                <w:lang w:eastAsia="zh-TW"/>
              </w:rPr>
            </w:pPr>
          </w:p>
        </w:tc>
      </w:tr>
      <w:tr w:rsidR="00E421AC" w14:paraId="594EE3DF" w14:textId="77777777" w:rsidTr="00B572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66D39C" w14:textId="77777777" w:rsidR="00E421AC" w:rsidRDefault="00E421AC" w:rsidP="00B5721D">
            <w:pPr>
              <w:pStyle w:val="TAL"/>
              <w:rPr>
                <w:rFonts w:eastAsia="PMingLiU" w:cs="Arial"/>
                <w:b/>
                <w:bCs/>
                <w:szCs w:val="18"/>
                <w:lang w:eastAsia="zh-TW"/>
              </w:rPr>
            </w:pPr>
            <w:r>
              <w:rPr>
                <w:b/>
                <w:bCs/>
              </w:rPr>
              <w:t>19.6.4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D0DFA3" w14:textId="77777777" w:rsidR="00E421AC" w:rsidRDefault="00E421AC" w:rsidP="00B5721D">
            <w:pPr>
              <w:pStyle w:val="TAL"/>
              <w:rPr>
                <w:rFonts w:eastAsia="PMingLiU" w:cs="Arial"/>
                <w:b/>
                <w:bCs/>
                <w:szCs w:val="18"/>
                <w:lang w:eastAsia="zh-TW"/>
              </w:rPr>
            </w:pPr>
            <w:r>
              <w:rPr>
                <w:b/>
                <w:bCs/>
              </w:rPr>
              <w:t xml:space="preserve">L1-RSRP measurement for beam reporting for </w:t>
            </w:r>
            <w:proofErr w:type="spellStart"/>
            <w:r>
              <w:rPr>
                <w:b/>
                <w:bCs/>
              </w:rPr>
              <w:t>ATG</w:t>
            </w:r>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20537E" w14:textId="77777777" w:rsidR="00E421AC" w:rsidRDefault="00E421AC" w:rsidP="00B5721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2FFC8A" w14:textId="77777777" w:rsidR="00E421AC" w:rsidRDefault="00E421AC" w:rsidP="00B5721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F805F5" w14:textId="77777777" w:rsidR="00E421AC" w:rsidRDefault="00E421AC" w:rsidP="00B5721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098150" w14:textId="77777777" w:rsidR="00E421AC" w:rsidRDefault="00E421AC" w:rsidP="00B5721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B2B6E7" w14:textId="77777777" w:rsidR="00E421AC" w:rsidRDefault="00E421AC" w:rsidP="00B5721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1F716B" w14:textId="77777777" w:rsidR="00E421AC" w:rsidRDefault="00E421AC" w:rsidP="00B5721D">
            <w:pPr>
              <w:pStyle w:val="TAL"/>
              <w:rPr>
                <w:rFonts w:eastAsia="PMingLiU" w:cs="Arial"/>
                <w:b/>
                <w:bCs/>
                <w:szCs w:val="18"/>
                <w:lang w:eastAsia="zh-TW"/>
              </w:rPr>
            </w:pPr>
          </w:p>
        </w:tc>
      </w:tr>
      <w:tr w:rsidR="00E421AC" w14:paraId="0FEDA752" w14:textId="77777777" w:rsidTr="00B572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288BF39" w14:textId="77777777" w:rsidR="00E421AC" w:rsidRDefault="00E421AC" w:rsidP="00B5721D">
            <w:pPr>
              <w:pStyle w:val="TAL"/>
              <w:rPr>
                <w:b/>
                <w:bCs/>
                <w:szCs w:val="18"/>
                <w:lang w:eastAsia="zh-CN"/>
              </w:rPr>
            </w:pPr>
            <w:bookmarkStart w:id="136" w:name="_Hlk189731561"/>
            <w:r>
              <w:rPr>
                <w:b/>
                <w:bCs/>
              </w:rPr>
              <w:t>19.6.4.1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31CC60D" w14:textId="77777777" w:rsidR="00E421AC" w:rsidRDefault="00E421AC" w:rsidP="00B5721D">
            <w:pPr>
              <w:pStyle w:val="TAL"/>
              <w:rPr>
                <w:b/>
                <w:bCs/>
                <w:szCs w:val="18"/>
              </w:rPr>
            </w:pPr>
            <w:proofErr w:type="spellStart"/>
            <w:r>
              <w:rPr>
                <w:b/>
                <w:bCs/>
              </w:rPr>
              <w:t>SSB</w:t>
            </w:r>
            <w:proofErr w:type="spellEnd"/>
            <w:r>
              <w:rPr>
                <w:b/>
                <w:bCs/>
              </w:rPr>
              <w:t xml:space="preserve"> based L1-RSRP measurements for </w:t>
            </w:r>
            <w:proofErr w:type="spellStart"/>
            <w:r>
              <w:rPr>
                <w:b/>
                <w:bCs/>
              </w:rPr>
              <w:t>ATG</w:t>
            </w:r>
            <w:proofErr w:type="spellEnd"/>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1E69A1E" w14:textId="77777777" w:rsidR="00E421AC" w:rsidRDefault="00E421AC" w:rsidP="00B5721D">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B34FFC" w14:textId="77777777" w:rsidR="00E421AC" w:rsidRDefault="00E421AC" w:rsidP="00B5721D">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103D47" w14:textId="77777777" w:rsidR="00E421AC" w:rsidRDefault="00E421AC" w:rsidP="00B5721D">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20BB89E" w14:textId="77777777" w:rsidR="00E421AC" w:rsidRDefault="00E421AC" w:rsidP="00B5721D">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6B64790" w14:textId="77777777" w:rsidR="00E421AC" w:rsidRDefault="00E421AC" w:rsidP="00B5721D">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9E421B4" w14:textId="77777777" w:rsidR="00E421AC" w:rsidRDefault="00E421AC" w:rsidP="00B5721D">
            <w:pPr>
              <w:pStyle w:val="TAL"/>
              <w:rPr>
                <w:b/>
                <w:bCs/>
                <w:szCs w:val="18"/>
              </w:rPr>
            </w:pPr>
          </w:p>
        </w:tc>
      </w:tr>
      <w:bookmarkEnd w:id="136"/>
      <w:tr w:rsidR="00E421AC" w14:paraId="6FDEEDE8" w14:textId="77777777" w:rsidTr="00B5721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B38BFB8" w14:textId="77777777" w:rsidR="00E421AC" w:rsidRDefault="00E421AC" w:rsidP="00B5721D">
            <w:pPr>
              <w:pStyle w:val="TAL"/>
              <w:rPr>
                <w:szCs w:val="18"/>
                <w:lang w:eastAsia="zh-CN"/>
              </w:rPr>
            </w:pPr>
            <w:r>
              <w:t>19.6.4.1.1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B1FC1E6" w14:textId="77777777" w:rsidR="00E421AC" w:rsidRDefault="00E421AC" w:rsidP="00B5721D">
            <w:pPr>
              <w:pStyle w:val="TAL"/>
              <w:rPr>
                <w:rStyle w:val="TAL0"/>
                <w:rFonts w:eastAsia="宋体"/>
              </w:rPr>
            </w:pPr>
            <w:r>
              <w:rPr>
                <w:rStyle w:val="TAL0"/>
                <w:rFonts w:eastAsia="等线" w:hint="eastAsia"/>
              </w:rPr>
              <w:t xml:space="preserve">NR SA FR1 </w:t>
            </w:r>
            <w:proofErr w:type="spellStart"/>
            <w:r>
              <w:rPr>
                <w:rStyle w:val="TAL0"/>
                <w:rFonts w:eastAsia="等线" w:hint="eastAsia"/>
              </w:rPr>
              <w:t>SSB</w:t>
            </w:r>
            <w:proofErr w:type="spellEnd"/>
            <w:r>
              <w:rPr>
                <w:rStyle w:val="TAL0"/>
                <w:rFonts w:eastAsia="等线" w:hint="eastAsia"/>
              </w:rPr>
              <w:t xml:space="preserve"> based L1-RSRP absolute measurement accuracy for </w:t>
            </w:r>
            <w:proofErr w:type="spellStart"/>
            <w:r>
              <w:rPr>
                <w:rStyle w:val="TAL0"/>
                <w:rFonts w:eastAsia="等线" w:hint="eastAsia"/>
              </w:rPr>
              <w:t>ATG</w:t>
            </w:r>
            <w:proofErr w:type="spellEnd"/>
          </w:p>
        </w:tc>
        <w:tc>
          <w:tcPr>
            <w:tcW w:w="849" w:type="dxa"/>
            <w:tcBorders>
              <w:top w:val="nil"/>
              <w:left w:val="single" w:sz="4" w:space="0" w:color="auto"/>
              <w:bottom w:val="single" w:sz="4" w:space="0" w:color="auto"/>
              <w:right w:val="single" w:sz="4" w:space="0" w:color="auto"/>
            </w:tcBorders>
            <w:shd w:val="clear" w:color="auto" w:fill="FFFFFF" w:themeFill="background1"/>
          </w:tcPr>
          <w:p w14:paraId="4C5E560B" w14:textId="77777777" w:rsidR="00E421AC" w:rsidRDefault="00E421AC" w:rsidP="00B5721D">
            <w:pPr>
              <w:pStyle w:val="TAL"/>
              <w:rPr>
                <w:szCs w:val="18"/>
                <w:lang w:eastAsia="zh-CN"/>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A17B465" w14:textId="77777777" w:rsidR="00E421AC" w:rsidRDefault="00E421AC" w:rsidP="00B5721D">
            <w:pPr>
              <w:pStyle w:val="TAL"/>
              <w:rPr>
                <w:szCs w:val="18"/>
                <w:lang w:eastAsia="zh-CN"/>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A705CB5" w14:textId="77777777" w:rsidR="00E421AC" w:rsidRDefault="00E421AC" w:rsidP="00B5721D">
            <w:pPr>
              <w:pStyle w:val="TAL"/>
              <w:rPr>
                <w:szCs w:val="18"/>
                <w:lang w:eastAsia="zh-CN"/>
              </w:rPr>
            </w:pPr>
            <w:proofErr w:type="spellStart"/>
            <w:r>
              <w:rPr>
                <w:lang w:eastAsia="zh-CN"/>
              </w:rPr>
              <w:t>UEs</w:t>
            </w:r>
            <w:proofErr w:type="spellEnd"/>
            <w:r>
              <w:rPr>
                <w:lang w:eastAsia="zh-CN"/>
              </w:rPr>
              <w:t xml:space="preserve"> supporting 5GS FR1 </w:t>
            </w:r>
            <w:proofErr w:type="spellStart"/>
            <w:r>
              <w:rPr>
                <w:lang w:eastAsia="zh-CN"/>
              </w:rPr>
              <w:t>ATG</w:t>
            </w:r>
            <w:proofErr w:type="spellEnd"/>
          </w:p>
        </w:tc>
        <w:tc>
          <w:tcPr>
            <w:tcW w:w="1964" w:type="dxa"/>
            <w:tcBorders>
              <w:top w:val="nil"/>
              <w:left w:val="single" w:sz="4" w:space="0" w:color="auto"/>
              <w:bottom w:val="single" w:sz="4" w:space="0" w:color="auto"/>
              <w:right w:val="single" w:sz="4" w:space="0" w:color="auto"/>
            </w:tcBorders>
            <w:shd w:val="clear" w:color="auto" w:fill="FFFFFF" w:themeFill="background1"/>
          </w:tcPr>
          <w:p w14:paraId="23A179AD" w14:textId="77777777" w:rsidR="00E421AC" w:rsidRDefault="00E421AC" w:rsidP="00B5721D">
            <w:pPr>
              <w:pStyle w:val="TAL"/>
              <w:rPr>
                <w:szCs w:val="18"/>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4C5A73C" w14:textId="77777777" w:rsidR="00E421AC" w:rsidRDefault="00E421AC" w:rsidP="00B5721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DAD63EB" w14:textId="77777777" w:rsidR="00E421AC" w:rsidRDefault="00E421AC" w:rsidP="00B5721D">
            <w:pPr>
              <w:pStyle w:val="TAL"/>
              <w:rPr>
                <w:szCs w:val="18"/>
                <w:lang w:eastAsia="zh-CN"/>
              </w:rPr>
            </w:pPr>
          </w:p>
        </w:tc>
      </w:tr>
      <w:tr w:rsidR="00E421AC" w14:paraId="6469B92C" w14:textId="77777777" w:rsidTr="00B5721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659DEAE" w14:textId="77777777" w:rsidR="00E421AC" w:rsidRDefault="00E421AC" w:rsidP="00B5721D">
            <w:pPr>
              <w:pStyle w:val="TAL"/>
              <w:rPr>
                <w:szCs w:val="18"/>
                <w:lang w:eastAsia="zh-CN"/>
              </w:rPr>
            </w:pPr>
            <w:r>
              <w:t>19.6.4.1.2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0C0ADB9" w14:textId="77777777" w:rsidR="00E421AC" w:rsidRDefault="00E421AC" w:rsidP="00B5721D">
            <w:pPr>
              <w:pStyle w:val="TAL"/>
              <w:rPr>
                <w:rStyle w:val="TAL0"/>
                <w:rFonts w:eastAsia="宋体"/>
              </w:rPr>
            </w:pPr>
            <w:r>
              <w:rPr>
                <w:rStyle w:val="TAL0"/>
                <w:rFonts w:eastAsia="等线" w:hint="eastAsia"/>
              </w:rPr>
              <w:t xml:space="preserve">NR SA FR1 </w:t>
            </w:r>
            <w:proofErr w:type="spellStart"/>
            <w:r>
              <w:rPr>
                <w:rStyle w:val="TAL0"/>
                <w:rFonts w:eastAsia="等线" w:hint="eastAsia"/>
              </w:rPr>
              <w:t>SSB</w:t>
            </w:r>
            <w:proofErr w:type="spellEnd"/>
            <w:r>
              <w:rPr>
                <w:rStyle w:val="TAL0"/>
                <w:rFonts w:eastAsia="等线" w:hint="eastAsia"/>
              </w:rPr>
              <w:t xml:space="preserve"> based L1-RSRP relative measurement accuracy for </w:t>
            </w:r>
            <w:proofErr w:type="spellStart"/>
            <w:r>
              <w:rPr>
                <w:rStyle w:val="TAL0"/>
                <w:rFonts w:eastAsia="等线" w:hint="eastAsia"/>
              </w:rPr>
              <w:t>ATG</w:t>
            </w:r>
            <w:proofErr w:type="spellEnd"/>
          </w:p>
        </w:tc>
        <w:tc>
          <w:tcPr>
            <w:tcW w:w="849" w:type="dxa"/>
            <w:tcBorders>
              <w:top w:val="nil"/>
              <w:left w:val="single" w:sz="4" w:space="0" w:color="auto"/>
              <w:bottom w:val="single" w:sz="4" w:space="0" w:color="auto"/>
              <w:right w:val="single" w:sz="4" w:space="0" w:color="auto"/>
            </w:tcBorders>
            <w:shd w:val="clear" w:color="auto" w:fill="FFFFFF" w:themeFill="background1"/>
          </w:tcPr>
          <w:p w14:paraId="0AD57D5C" w14:textId="77777777" w:rsidR="00E421AC" w:rsidRDefault="00E421AC" w:rsidP="00B5721D">
            <w:pPr>
              <w:pStyle w:val="TAL"/>
              <w:rPr>
                <w:szCs w:val="18"/>
                <w:lang w:eastAsia="zh-CN"/>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B36DC28" w14:textId="77777777" w:rsidR="00E421AC" w:rsidRDefault="00E421AC" w:rsidP="00B5721D">
            <w:pPr>
              <w:pStyle w:val="TAL"/>
              <w:rPr>
                <w:szCs w:val="18"/>
                <w:lang w:eastAsia="zh-CN"/>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2A8CB0A" w14:textId="77777777" w:rsidR="00E421AC" w:rsidRDefault="00E421AC" w:rsidP="00B5721D">
            <w:pPr>
              <w:pStyle w:val="TAL"/>
              <w:rPr>
                <w:szCs w:val="18"/>
                <w:lang w:eastAsia="zh-CN"/>
              </w:rPr>
            </w:pPr>
            <w:proofErr w:type="spellStart"/>
            <w:r>
              <w:rPr>
                <w:lang w:eastAsia="zh-CN"/>
              </w:rPr>
              <w:t>UEs</w:t>
            </w:r>
            <w:proofErr w:type="spellEnd"/>
            <w:r>
              <w:rPr>
                <w:lang w:eastAsia="zh-CN"/>
              </w:rPr>
              <w:t xml:space="preserve"> supporting 5GS FR1 </w:t>
            </w:r>
            <w:proofErr w:type="spellStart"/>
            <w:r>
              <w:rPr>
                <w:lang w:eastAsia="zh-CN"/>
              </w:rPr>
              <w:t>ATG</w:t>
            </w:r>
            <w:proofErr w:type="spellEnd"/>
          </w:p>
        </w:tc>
        <w:tc>
          <w:tcPr>
            <w:tcW w:w="1964" w:type="dxa"/>
            <w:tcBorders>
              <w:top w:val="nil"/>
              <w:left w:val="single" w:sz="4" w:space="0" w:color="auto"/>
              <w:bottom w:val="single" w:sz="4" w:space="0" w:color="auto"/>
              <w:right w:val="single" w:sz="4" w:space="0" w:color="auto"/>
            </w:tcBorders>
            <w:shd w:val="clear" w:color="auto" w:fill="FFFFFF" w:themeFill="background1"/>
          </w:tcPr>
          <w:p w14:paraId="608216AC" w14:textId="13AC0678" w:rsidR="00E421AC" w:rsidRDefault="00E421AC" w:rsidP="00B5721D">
            <w:pPr>
              <w:pStyle w:val="TAL"/>
              <w:rPr>
                <w:szCs w:val="18"/>
              </w:rPr>
            </w:pPr>
            <w:del w:id="137" w:author="Huawei" w:date="2025-08-08T09:50:00Z">
              <w:r w:rsidDel="00B5721D">
                <w:rPr>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
          <w:p w14:paraId="79ACAEBB" w14:textId="77777777" w:rsidR="00E421AC" w:rsidRDefault="00E421AC" w:rsidP="00B5721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0B82B80" w14:textId="77777777" w:rsidR="00E421AC" w:rsidRDefault="00E421AC" w:rsidP="00B5721D">
            <w:pPr>
              <w:pStyle w:val="TAL"/>
              <w:rPr>
                <w:szCs w:val="18"/>
                <w:lang w:eastAsia="zh-CN"/>
              </w:rPr>
            </w:pPr>
          </w:p>
        </w:tc>
      </w:tr>
      <w:tr w:rsidR="00E421AC" w14:paraId="70C2B119" w14:textId="77777777" w:rsidTr="00B572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6F1A793" w14:textId="77777777" w:rsidR="00E421AC" w:rsidRDefault="00E421AC" w:rsidP="00B5721D">
            <w:pPr>
              <w:pStyle w:val="TAL"/>
              <w:rPr>
                <w:b/>
                <w:bCs/>
                <w:szCs w:val="18"/>
                <w:lang w:eastAsia="zh-CN"/>
              </w:rPr>
            </w:pPr>
            <w:r>
              <w:rPr>
                <w:b/>
                <w:bCs/>
              </w:rPr>
              <w:t>19.6.4.2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FB67D08" w14:textId="77777777" w:rsidR="00E421AC" w:rsidRDefault="00E421AC" w:rsidP="00B5721D">
            <w:pPr>
              <w:pStyle w:val="TAL"/>
              <w:rPr>
                <w:b/>
                <w:bCs/>
                <w:szCs w:val="18"/>
              </w:rPr>
            </w:pPr>
            <w:r>
              <w:rPr>
                <w:b/>
                <w:bCs/>
              </w:rPr>
              <w:t xml:space="preserve">CSI-RS based L1-RSRP measurements for </w:t>
            </w:r>
            <w:proofErr w:type="spellStart"/>
            <w:r>
              <w:rPr>
                <w:b/>
                <w:bCs/>
              </w:rPr>
              <w:t>ATG</w:t>
            </w:r>
            <w:proofErr w:type="spellEnd"/>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6E77273" w14:textId="77777777" w:rsidR="00E421AC" w:rsidRDefault="00E421AC" w:rsidP="00B5721D">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1E77C1" w14:textId="77777777" w:rsidR="00E421AC" w:rsidRDefault="00E421AC" w:rsidP="00B5721D">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E4CFA7" w14:textId="77777777" w:rsidR="00E421AC" w:rsidRDefault="00E421AC" w:rsidP="00B5721D">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BFEF769" w14:textId="77777777" w:rsidR="00E421AC" w:rsidRDefault="00E421AC" w:rsidP="00B5721D">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F664466" w14:textId="77777777" w:rsidR="00E421AC" w:rsidRDefault="00E421AC" w:rsidP="00B5721D">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15ABAF2" w14:textId="77777777" w:rsidR="00E421AC" w:rsidRDefault="00E421AC" w:rsidP="00B5721D">
            <w:pPr>
              <w:pStyle w:val="TAL"/>
              <w:rPr>
                <w:b/>
                <w:bCs/>
                <w:szCs w:val="18"/>
              </w:rPr>
            </w:pPr>
          </w:p>
        </w:tc>
      </w:tr>
      <w:tr w:rsidR="00E421AC" w14:paraId="30692ED4" w14:textId="77777777" w:rsidTr="00B5721D">
        <w:trPr>
          <w:jc w:val="center"/>
        </w:trPr>
        <w:tc>
          <w:tcPr>
            <w:tcW w:w="1157" w:type="dxa"/>
            <w:tcBorders>
              <w:top w:val="nil"/>
              <w:left w:val="single" w:sz="4" w:space="0" w:color="auto"/>
              <w:bottom w:val="single" w:sz="4" w:space="0" w:color="auto"/>
              <w:right w:val="single" w:sz="4" w:space="0" w:color="auto"/>
            </w:tcBorders>
            <w:shd w:val="clear" w:color="auto" w:fill="auto"/>
          </w:tcPr>
          <w:p w14:paraId="78110E74" w14:textId="77777777" w:rsidR="00E421AC" w:rsidRDefault="00E421AC" w:rsidP="00B5721D">
            <w:pPr>
              <w:pStyle w:val="TAL"/>
              <w:rPr>
                <w:b/>
                <w:bCs/>
                <w:szCs w:val="18"/>
                <w:lang w:eastAsia="zh-CN"/>
              </w:rPr>
            </w:pPr>
            <w:r>
              <w:t>19.6.4.2.1</w:t>
            </w:r>
          </w:p>
        </w:tc>
        <w:tc>
          <w:tcPr>
            <w:tcW w:w="4418" w:type="dxa"/>
            <w:tcBorders>
              <w:top w:val="nil"/>
              <w:left w:val="single" w:sz="4" w:space="0" w:color="auto"/>
              <w:bottom w:val="single" w:sz="4" w:space="0" w:color="auto"/>
              <w:right w:val="single" w:sz="4" w:space="0" w:color="auto"/>
            </w:tcBorders>
            <w:shd w:val="clear" w:color="auto" w:fill="auto"/>
          </w:tcPr>
          <w:p w14:paraId="41647A71" w14:textId="77777777" w:rsidR="00E421AC" w:rsidRDefault="00E421AC" w:rsidP="00B5721D">
            <w:pPr>
              <w:pStyle w:val="TAL"/>
            </w:pPr>
            <w:r>
              <w:rPr>
                <w:rFonts w:hint="eastAsia"/>
              </w:rPr>
              <w:t xml:space="preserve">NR SA FR1 CSI-RS based L1-RSRP absolute measurement accuracy for </w:t>
            </w:r>
            <w:proofErr w:type="spellStart"/>
            <w:r>
              <w:rPr>
                <w:rFonts w:hint="eastAsia"/>
              </w:rPr>
              <w:t>ATG</w:t>
            </w:r>
            <w:proofErr w:type="spellEnd"/>
          </w:p>
        </w:tc>
        <w:tc>
          <w:tcPr>
            <w:tcW w:w="849" w:type="dxa"/>
            <w:tcBorders>
              <w:top w:val="nil"/>
              <w:left w:val="single" w:sz="4" w:space="0" w:color="auto"/>
              <w:bottom w:val="single" w:sz="4" w:space="0" w:color="auto"/>
              <w:right w:val="single" w:sz="4" w:space="0" w:color="auto"/>
            </w:tcBorders>
            <w:shd w:val="clear" w:color="auto" w:fill="auto"/>
          </w:tcPr>
          <w:p w14:paraId="46BA1618" w14:textId="77777777" w:rsidR="00E421AC" w:rsidRDefault="00E421AC" w:rsidP="00B5721D">
            <w:pPr>
              <w:pStyle w:val="TAL"/>
              <w:rPr>
                <w:b/>
                <w:bCs/>
                <w:szCs w:val="18"/>
                <w:lang w:eastAsia="zh-CN"/>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BEE76C6" w14:textId="77777777" w:rsidR="00E421AC" w:rsidRDefault="00E421AC" w:rsidP="00B5721D">
            <w:pPr>
              <w:pStyle w:val="TAL"/>
              <w:rPr>
                <w:b/>
                <w:bCs/>
                <w:szCs w:val="18"/>
                <w:lang w:eastAsia="zh-CN"/>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64F84E3" w14:textId="77777777" w:rsidR="00E421AC" w:rsidRDefault="00E421AC" w:rsidP="00B5721D">
            <w:pPr>
              <w:pStyle w:val="TAL"/>
              <w:rPr>
                <w:szCs w:val="18"/>
                <w:lang w:eastAsia="zh-CN"/>
              </w:rPr>
            </w:pPr>
            <w:proofErr w:type="spellStart"/>
            <w:r>
              <w:rPr>
                <w:lang w:eastAsia="zh-CN"/>
              </w:rPr>
              <w:t>UEs</w:t>
            </w:r>
            <w:proofErr w:type="spellEnd"/>
            <w:r>
              <w:rPr>
                <w:lang w:eastAsia="zh-CN"/>
              </w:rPr>
              <w:t xml:space="preserve"> supporting 5GS FR1 </w:t>
            </w:r>
            <w:proofErr w:type="spellStart"/>
            <w:r>
              <w:rPr>
                <w:lang w:eastAsia="zh-CN"/>
              </w:rPr>
              <w:t>ATG</w:t>
            </w:r>
            <w:proofErr w:type="spellEnd"/>
          </w:p>
        </w:tc>
        <w:tc>
          <w:tcPr>
            <w:tcW w:w="1964" w:type="dxa"/>
            <w:tcBorders>
              <w:top w:val="nil"/>
              <w:left w:val="single" w:sz="4" w:space="0" w:color="auto"/>
              <w:bottom w:val="single" w:sz="4" w:space="0" w:color="auto"/>
              <w:right w:val="single" w:sz="4" w:space="0" w:color="auto"/>
            </w:tcBorders>
            <w:shd w:val="clear" w:color="auto" w:fill="auto"/>
          </w:tcPr>
          <w:p w14:paraId="23A9D527" w14:textId="4980F040" w:rsidR="00E421AC" w:rsidRDefault="00E421AC" w:rsidP="00B5721D">
            <w:pPr>
              <w:pStyle w:val="TAL"/>
              <w:rPr>
                <w:b/>
                <w:bCs/>
                <w:szCs w:val="18"/>
              </w:rPr>
            </w:pPr>
            <w:del w:id="138" w:author="Huawei" w:date="2025-08-08T09:50:00Z">
              <w:r w:rsidDel="00B5721D">
                <w:rPr>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45630718" w14:textId="77777777" w:rsidR="00E421AC" w:rsidRDefault="00E421AC" w:rsidP="00B5721D">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auto"/>
          </w:tcPr>
          <w:p w14:paraId="0313F9F7" w14:textId="77777777" w:rsidR="00E421AC" w:rsidRDefault="00E421AC" w:rsidP="00B5721D">
            <w:pPr>
              <w:pStyle w:val="TAL"/>
              <w:rPr>
                <w:b/>
                <w:bCs/>
                <w:szCs w:val="18"/>
              </w:rPr>
            </w:pPr>
          </w:p>
        </w:tc>
      </w:tr>
      <w:tr w:rsidR="00E421AC" w14:paraId="0998B6AA" w14:textId="77777777" w:rsidTr="00B5721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E365A67" w14:textId="77777777" w:rsidR="00E421AC" w:rsidRDefault="00E421AC" w:rsidP="00B5721D">
            <w:pPr>
              <w:pStyle w:val="TAL"/>
              <w:rPr>
                <w:szCs w:val="18"/>
              </w:rPr>
            </w:pPr>
            <w:r>
              <w:t>19.6.4.2.2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636F4AB" w14:textId="77777777" w:rsidR="00E421AC" w:rsidRDefault="00E421AC" w:rsidP="00B5721D">
            <w:pPr>
              <w:pStyle w:val="TAL"/>
            </w:pPr>
            <w:r>
              <w:rPr>
                <w:rFonts w:hint="eastAsia"/>
              </w:rPr>
              <w:t xml:space="preserve">NR SA FR1 CSI-RS based L1-RSRP relative measurement accuracy for </w:t>
            </w:r>
            <w:proofErr w:type="spellStart"/>
            <w:r>
              <w:rPr>
                <w:rFonts w:hint="eastAsia"/>
              </w:rPr>
              <w:t>ATG</w:t>
            </w:r>
            <w:proofErr w:type="spellEnd"/>
          </w:p>
        </w:tc>
        <w:tc>
          <w:tcPr>
            <w:tcW w:w="849" w:type="dxa"/>
            <w:tcBorders>
              <w:top w:val="nil"/>
              <w:left w:val="single" w:sz="4" w:space="0" w:color="auto"/>
              <w:bottom w:val="single" w:sz="4" w:space="0" w:color="auto"/>
              <w:right w:val="single" w:sz="4" w:space="0" w:color="auto"/>
            </w:tcBorders>
            <w:shd w:val="clear" w:color="auto" w:fill="FFFFFF" w:themeFill="background1"/>
          </w:tcPr>
          <w:p w14:paraId="5554F007" w14:textId="77777777" w:rsidR="00E421AC" w:rsidRDefault="00E421AC" w:rsidP="00B5721D">
            <w:pPr>
              <w:pStyle w:val="TAL"/>
              <w:rPr>
                <w:szCs w:val="18"/>
                <w:lang w:eastAsia="zh-CN"/>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6892751" w14:textId="77777777" w:rsidR="00E421AC" w:rsidRDefault="00E421AC" w:rsidP="00B5721D">
            <w:pPr>
              <w:pStyle w:val="TAL"/>
              <w:rPr>
                <w:szCs w:val="18"/>
                <w:lang w:eastAsia="zh-CN"/>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6B6220C" w14:textId="77777777" w:rsidR="00E421AC" w:rsidRDefault="00E421AC" w:rsidP="00B5721D">
            <w:pPr>
              <w:pStyle w:val="TAL"/>
              <w:rPr>
                <w:szCs w:val="18"/>
                <w:lang w:eastAsia="zh-CN"/>
              </w:rPr>
            </w:pPr>
            <w:proofErr w:type="spellStart"/>
            <w:r>
              <w:rPr>
                <w:lang w:eastAsia="zh-CN"/>
              </w:rPr>
              <w:t>UEs</w:t>
            </w:r>
            <w:proofErr w:type="spellEnd"/>
            <w:r>
              <w:rPr>
                <w:lang w:eastAsia="zh-CN"/>
              </w:rPr>
              <w:t xml:space="preserve"> supporting 5GS FR1 </w:t>
            </w:r>
            <w:proofErr w:type="spellStart"/>
            <w:r>
              <w:rPr>
                <w:lang w:eastAsia="zh-CN"/>
              </w:rPr>
              <w:t>ATG</w:t>
            </w:r>
            <w:proofErr w:type="spellEnd"/>
          </w:p>
        </w:tc>
        <w:tc>
          <w:tcPr>
            <w:tcW w:w="1964" w:type="dxa"/>
            <w:tcBorders>
              <w:top w:val="nil"/>
              <w:left w:val="single" w:sz="4" w:space="0" w:color="auto"/>
              <w:bottom w:val="single" w:sz="4" w:space="0" w:color="auto"/>
              <w:right w:val="single" w:sz="4" w:space="0" w:color="auto"/>
            </w:tcBorders>
            <w:shd w:val="clear" w:color="auto" w:fill="FFFFFF" w:themeFill="background1"/>
          </w:tcPr>
          <w:p w14:paraId="5444F51C" w14:textId="728DAC1A" w:rsidR="00E421AC" w:rsidRDefault="00E421AC" w:rsidP="00B5721D">
            <w:pPr>
              <w:pStyle w:val="TAL"/>
              <w:rPr>
                <w:szCs w:val="18"/>
                <w:lang w:eastAsia="zh-TW"/>
              </w:rPr>
            </w:pPr>
            <w:del w:id="139" w:author="Huawei" w:date="2025-08-08T09:50:00Z">
              <w:r w:rsidDel="00B5721D">
                <w:rPr>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
          <w:p w14:paraId="747C0956" w14:textId="77777777" w:rsidR="00E421AC" w:rsidRDefault="00E421AC" w:rsidP="00B5721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57F2419" w14:textId="77777777" w:rsidR="00E421AC" w:rsidRDefault="00E421AC" w:rsidP="00B5721D">
            <w:pPr>
              <w:pStyle w:val="TAL"/>
              <w:rPr>
                <w:szCs w:val="18"/>
                <w:lang w:eastAsia="zh-CN"/>
              </w:rPr>
            </w:pPr>
          </w:p>
        </w:tc>
      </w:tr>
      <w:tr w:rsidR="00E421AC" w14:paraId="6518B9B6" w14:textId="77777777" w:rsidTr="00B572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2A45A98" w14:textId="77777777" w:rsidR="00E421AC" w:rsidRDefault="00E421AC" w:rsidP="00B5721D">
            <w:pPr>
              <w:pStyle w:val="TAL"/>
              <w:rPr>
                <w:b/>
                <w:bCs/>
                <w:szCs w:val="18"/>
              </w:rPr>
            </w:pPr>
            <w:r>
              <w:rPr>
                <w:b/>
                <w:bCs/>
              </w:rPr>
              <w:t>19.6.5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63453F5" w14:textId="77777777" w:rsidR="00E421AC" w:rsidRDefault="00E421AC" w:rsidP="00B5721D">
            <w:pPr>
              <w:pStyle w:val="TAL"/>
              <w:rPr>
                <w:b/>
                <w:bCs/>
                <w:szCs w:val="18"/>
              </w:rPr>
            </w:pPr>
            <w:r>
              <w:rPr>
                <w:b/>
                <w:bCs/>
              </w:rPr>
              <w:t xml:space="preserve">L1-SINR measurement for beam reporting for </w:t>
            </w:r>
            <w:proofErr w:type="spellStart"/>
            <w:r>
              <w:rPr>
                <w:b/>
                <w:bCs/>
              </w:rPr>
              <w:t>ATG</w:t>
            </w:r>
            <w:proofErr w:type="spellEnd"/>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085B693" w14:textId="77777777" w:rsidR="00E421AC" w:rsidRDefault="00E421AC" w:rsidP="00B5721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B9CD56" w14:textId="77777777" w:rsidR="00E421AC" w:rsidRDefault="00E421AC" w:rsidP="00B5721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075554" w14:textId="77777777" w:rsidR="00E421AC" w:rsidRDefault="00E421AC" w:rsidP="00B5721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F613F60" w14:textId="77777777" w:rsidR="00E421AC" w:rsidRDefault="00E421AC" w:rsidP="00B5721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0C900C5" w14:textId="77777777" w:rsidR="00E421AC" w:rsidRDefault="00E421AC" w:rsidP="00B5721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A2F5690" w14:textId="77777777" w:rsidR="00E421AC" w:rsidRDefault="00E421AC" w:rsidP="00B5721D">
            <w:pPr>
              <w:pStyle w:val="TAL"/>
              <w:rPr>
                <w:b/>
                <w:bCs/>
                <w:szCs w:val="18"/>
                <w:lang w:eastAsia="zh-CN"/>
              </w:rPr>
            </w:pPr>
          </w:p>
        </w:tc>
      </w:tr>
      <w:tr w:rsidR="00E421AC" w14:paraId="2708ABD8" w14:textId="77777777" w:rsidTr="00B572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0996E70" w14:textId="77777777" w:rsidR="00E421AC" w:rsidRDefault="00E421AC" w:rsidP="00B5721D">
            <w:pPr>
              <w:pStyle w:val="TAL"/>
              <w:rPr>
                <w:b/>
                <w:bCs/>
                <w:szCs w:val="18"/>
              </w:rPr>
            </w:pPr>
            <w:r>
              <w:rPr>
                <w:b/>
                <w:bCs/>
              </w:rPr>
              <w:t>19.6.5.1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92E60B5" w14:textId="77777777" w:rsidR="00E421AC" w:rsidRDefault="00E421AC" w:rsidP="00B5721D">
            <w:pPr>
              <w:pStyle w:val="TAL"/>
              <w:rPr>
                <w:b/>
                <w:bCs/>
                <w:szCs w:val="18"/>
              </w:rPr>
            </w:pPr>
            <w:r>
              <w:rPr>
                <w:b/>
                <w:bCs/>
              </w:rPr>
              <w:t xml:space="preserve">L1-SINR measurement with CSI-RS based </w:t>
            </w:r>
            <w:proofErr w:type="spellStart"/>
            <w:r>
              <w:rPr>
                <w:b/>
                <w:bCs/>
              </w:rPr>
              <w:t>CMR</w:t>
            </w:r>
            <w:proofErr w:type="spellEnd"/>
            <w:r>
              <w:rPr>
                <w:b/>
                <w:bCs/>
              </w:rPr>
              <w:t xml:space="preserve"> and no dedicated </w:t>
            </w:r>
            <w:proofErr w:type="spellStart"/>
            <w:r>
              <w:rPr>
                <w:b/>
                <w:bCs/>
              </w:rPr>
              <w:t>IMR</w:t>
            </w:r>
            <w:proofErr w:type="spellEnd"/>
            <w:r>
              <w:rPr>
                <w:b/>
                <w:bCs/>
              </w:rPr>
              <w:t xml:space="preserve"> for </w:t>
            </w:r>
            <w:proofErr w:type="spellStart"/>
            <w:r>
              <w:rPr>
                <w:b/>
                <w:bCs/>
              </w:rPr>
              <w:t>ATG</w:t>
            </w:r>
            <w:proofErr w:type="spellEnd"/>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340C511" w14:textId="77777777" w:rsidR="00E421AC" w:rsidRDefault="00E421AC" w:rsidP="00B5721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D4DCD5" w14:textId="77777777" w:rsidR="00E421AC" w:rsidRDefault="00E421AC" w:rsidP="00B5721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288353" w14:textId="77777777" w:rsidR="00E421AC" w:rsidRDefault="00E421AC" w:rsidP="00B5721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042E23A" w14:textId="77777777" w:rsidR="00E421AC" w:rsidRDefault="00E421AC" w:rsidP="00B5721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0EDAFCF" w14:textId="77777777" w:rsidR="00E421AC" w:rsidRDefault="00E421AC" w:rsidP="00B5721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97E8D8A" w14:textId="77777777" w:rsidR="00E421AC" w:rsidRDefault="00E421AC" w:rsidP="00B5721D">
            <w:pPr>
              <w:pStyle w:val="TAL"/>
              <w:rPr>
                <w:b/>
                <w:bCs/>
                <w:szCs w:val="18"/>
                <w:lang w:eastAsia="zh-CN"/>
              </w:rPr>
            </w:pPr>
          </w:p>
        </w:tc>
      </w:tr>
      <w:tr w:rsidR="00E421AC" w14:paraId="664C2844" w14:textId="77777777" w:rsidTr="00B5721D">
        <w:trPr>
          <w:jc w:val="center"/>
        </w:trPr>
        <w:tc>
          <w:tcPr>
            <w:tcW w:w="1157" w:type="dxa"/>
            <w:tcBorders>
              <w:top w:val="nil"/>
              <w:left w:val="single" w:sz="4" w:space="0" w:color="auto"/>
              <w:bottom w:val="single" w:sz="4" w:space="0" w:color="auto"/>
              <w:right w:val="single" w:sz="4" w:space="0" w:color="auto"/>
            </w:tcBorders>
            <w:shd w:val="clear" w:color="auto" w:fill="auto"/>
          </w:tcPr>
          <w:p w14:paraId="12B5469A" w14:textId="77777777" w:rsidR="00E421AC" w:rsidRDefault="00E421AC" w:rsidP="00B5721D">
            <w:pPr>
              <w:pStyle w:val="TAL"/>
              <w:rPr>
                <w:b/>
                <w:bCs/>
                <w:szCs w:val="18"/>
              </w:rPr>
            </w:pPr>
            <w:r>
              <w:lastRenderedPageBreak/>
              <w:t>19.6.5.1.1</w:t>
            </w:r>
          </w:p>
        </w:tc>
        <w:tc>
          <w:tcPr>
            <w:tcW w:w="4418" w:type="dxa"/>
            <w:tcBorders>
              <w:top w:val="nil"/>
              <w:left w:val="single" w:sz="4" w:space="0" w:color="auto"/>
              <w:bottom w:val="single" w:sz="4" w:space="0" w:color="auto"/>
              <w:right w:val="single" w:sz="4" w:space="0" w:color="auto"/>
            </w:tcBorders>
            <w:shd w:val="clear" w:color="auto" w:fill="auto"/>
          </w:tcPr>
          <w:p w14:paraId="4F624036" w14:textId="77777777" w:rsidR="00E421AC" w:rsidRDefault="00E421AC" w:rsidP="00B5721D">
            <w:pPr>
              <w:pStyle w:val="TAL"/>
            </w:pPr>
            <w:r>
              <w:rPr>
                <w:rFonts w:hint="eastAsia"/>
              </w:rPr>
              <w:t xml:space="preserve">NR SA FR1 L1-SINR absolute measurement accuracy with CSI-RS based </w:t>
            </w:r>
            <w:proofErr w:type="spellStart"/>
            <w:r>
              <w:rPr>
                <w:rFonts w:hint="eastAsia"/>
              </w:rPr>
              <w:t>CMR</w:t>
            </w:r>
            <w:proofErr w:type="spellEnd"/>
            <w:r>
              <w:rPr>
                <w:rFonts w:hint="eastAsia"/>
              </w:rPr>
              <w:t xml:space="preserve"> and no dedicated </w:t>
            </w:r>
            <w:proofErr w:type="spellStart"/>
            <w:r>
              <w:rPr>
                <w:rFonts w:hint="eastAsia"/>
              </w:rPr>
              <w:t>IMR</w:t>
            </w:r>
            <w:proofErr w:type="spellEnd"/>
            <w:r>
              <w:rPr>
                <w:rFonts w:hint="eastAsia"/>
              </w:rPr>
              <w:t xml:space="preserve"> for </w:t>
            </w:r>
            <w:proofErr w:type="spellStart"/>
            <w:r>
              <w:rPr>
                <w:rFonts w:hint="eastAsia"/>
              </w:rPr>
              <w:t>ATG</w:t>
            </w:r>
            <w:proofErr w:type="spellEnd"/>
          </w:p>
        </w:tc>
        <w:tc>
          <w:tcPr>
            <w:tcW w:w="849" w:type="dxa"/>
            <w:tcBorders>
              <w:top w:val="nil"/>
              <w:left w:val="single" w:sz="4" w:space="0" w:color="auto"/>
              <w:bottom w:val="single" w:sz="4" w:space="0" w:color="auto"/>
              <w:right w:val="single" w:sz="4" w:space="0" w:color="auto"/>
            </w:tcBorders>
            <w:shd w:val="clear" w:color="auto" w:fill="auto"/>
          </w:tcPr>
          <w:p w14:paraId="07462F49" w14:textId="77777777" w:rsidR="00E421AC" w:rsidRDefault="00E421AC" w:rsidP="00B5721D">
            <w:pPr>
              <w:pStyle w:val="TAL"/>
              <w:rPr>
                <w:szCs w:val="18"/>
                <w:lang w:eastAsia="zh-CN"/>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A90CAEE" w14:textId="77777777" w:rsidR="00E421AC" w:rsidRDefault="00E421AC" w:rsidP="00B5721D">
            <w:pPr>
              <w:pStyle w:val="TAL"/>
              <w:rPr>
                <w:szCs w:val="18"/>
                <w:lang w:eastAsia="zh-CN"/>
              </w:rPr>
            </w:pPr>
            <w:r>
              <w:rPr>
                <w:szCs w:val="18"/>
                <w:lang w:eastAsia="zh-CN"/>
              </w:rPr>
              <w:t>C132a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FC5C3E9" w14:textId="77777777" w:rsidR="00E421AC" w:rsidRDefault="00E421AC" w:rsidP="00B5721D">
            <w:pPr>
              <w:pStyle w:val="TAL"/>
              <w:rPr>
                <w:szCs w:val="18"/>
                <w:lang w:eastAsia="zh-CN"/>
              </w:rPr>
            </w:pPr>
            <w:proofErr w:type="spellStart"/>
            <w:r>
              <w:rPr>
                <w:lang w:eastAsia="zh-CN"/>
              </w:rPr>
              <w:t>UEs</w:t>
            </w:r>
            <w:proofErr w:type="spellEnd"/>
            <w:r>
              <w:rPr>
                <w:lang w:eastAsia="zh-CN"/>
              </w:rPr>
              <w:t xml:space="preserve"> supporting 5GS FR1</w:t>
            </w:r>
            <w:r>
              <w:rPr>
                <w:szCs w:val="18"/>
                <w:lang w:eastAsia="zh-TW"/>
              </w:rPr>
              <w:t xml:space="preserve"> </w:t>
            </w:r>
            <w:proofErr w:type="spellStart"/>
            <w:r>
              <w:rPr>
                <w:rFonts w:hint="eastAsia"/>
                <w:szCs w:val="18"/>
                <w:lang w:eastAsia="zh-CN"/>
              </w:rPr>
              <w:t>ATG</w:t>
            </w:r>
            <w:proofErr w:type="spellEnd"/>
            <w:r>
              <w:rPr>
                <w:szCs w:val="18"/>
                <w:lang w:eastAsia="zh-TW"/>
              </w:rPr>
              <w:t xml:space="preserve"> and L1-SINR-measurement based on CSI-RS as </w:t>
            </w:r>
            <w:proofErr w:type="spellStart"/>
            <w:r>
              <w:rPr>
                <w:szCs w:val="18"/>
                <w:lang w:eastAsia="zh-TW"/>
              </w:rPr>
              <w:t>CMR</w:t>
            </w:r>
            <w:proofErr w:type="spellEnd"/>
            <w:r>
              <w:rPr>
                <w:szCs w:val="18"/>
                <w:lang w:eastAsia="zh-TW"/>
              </w:rPr>
              <w:t xml:space="preserve"> without dedicated </w:t>
            </w:r>
            <w:proofErr w:type="spellStart"/>
            <w:r>
              <w:rPr>
                <w:szCs w:val="18"/>
                <w:lang w:eastAsia="zh-TW"/>
              </w:rPr>
              <w:t>IMR</w:t>
            </w:r>
            <w:proofErr w:type="spellEnd"/>
            <w:r>
              <w:rPr>
                <w:szCs w:val="18"/>
                <w:lang w:eastAsia="zh-TW"/>
              </w:rPr>
              <w:t xml:space="preserve"> configured</w:t>
            </w:r>
          </w:p>
        </w:tc>
        <w:tc>
          <w:tcPr>
            <w:tcW w:w="1964" w:type="dxa"/>
            <w:tcBorders>
              <w:top w:val="nil"/>
              <w:left w:val="single" w:sz="4" w:space="0" w:color="auto"/>
              <w:bottom w:val="single" w:sz="4" w:space="0" w:color="auto"/>
              <w:right w:val="single" w:sz="4" w:space="0" w:color="auto"/>
            </w:tcBorders>
            <w:shd w:val="clear" w:color="auto" w:fill="auto"/>
          </w:tcPr>
          <w:p w14:paraId="30F98502" w14:textId="40104E04" w:rsidR="00E421AC" w:rsidRDefault="00E421AC" w:rsidP="00B5721D">
            <w:pPr>
              <w:pStyle w:val="TAL"/>
              <w:rPr>
                <w:szCs w:val="18"/>
                <w:lang w:eastAsia="zh-TW"/>
              </w:rPr>
            </w:pPr>
            <w:del w:id="140" w:author="Huawei" w:date="2025-08-08T09:50:00Z">
              <w:r w:rsidDel="00B5721D">
                <w:rPr>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6F705C84" w14:textId="77777777" w:rsidR="00E421AC" w:rsidRDefault="00E421AC" w:rsidP="00B5721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449A1609" w14:textId="77777777" w:rsidR="00E421AC" w:rsidRDefault="00E421AC" w:rsidP="00B5721D">
            <w:pPr>
              <w:pStyle w:val="TAL"/>
              <w:rPr>
                <w:szCs w:val="18"/>
                <w:lang w:eastAsia="zh-CN"/>
              </w:rPr>
            </w:pPr>
          </w:p>
        </w:tc>
      </w:tr>
      <w:tr w:rsidR="00E421AC" w14:paraId="045EAF41" w14:textId="77777777" w:rsidTr="00B5721D">
        <w:trPr>
          <w:jc w:val="center"/>
        </w:trPr>
        <w:tc>
          <w:tcPr>
            <w:tcW w:w="1157" w:type="dxa"/>
            <w:tcBorders>
              <w:top w:val="nil"/>
              <w:left w:val="single" w:sz="4" w:space="0" w:color="auto"/>
              <w:bottom w:val="single" w:sz="4" w:space="0" w:color="auto"/>
              <w:right w:val="single" w:sz="4" w:space="0" w:color="auto"/>
            </w:tcBorders>
            <w:shd w:val="clear" w:color="auto" w:fill="auto"/>
          </w:tcPr>
          <w:p w14:paraId="12B1A01B" w14:textId="77777777" w:rsidR="00E421AC" w:rsidRDefault="00E421AC" w:rsidP="00B5721D">
            <w:pPr>
              <w:pStyle w:val="TAL"/>
              <w:rPr>
                <w:lang w:eastAsia="zh-CN"/>
              </w:rPr>
            </w:pPr>
            <w:r>
              <w:rPr>
                <w:rFonts w:hint="eastAsia"/>
                <w:lang w:eastAsia="zh-CN"/>
              </w:rPr>
              <w:t>1</w:t>
            </w:r>
            <w:r>
              <w:rPr>
                <w:lang w:eastAsia="zh-CN"/>
              </w:rPr>
              <w:t>9.6.5.1.2</w:t>
            </w:r>
          </w:p>
        </w:tc>
        <w:tc>
          <w:tcPr>
            <w:tcW w:w="4418" w:type="dxa"/>
            <w:tcBorders>
              <w:top w:val="nil"/>
              <w:left w:val="single" w:sz="4" w:space="0" w:color="auto"/>
              <w:bottom w:val="single" w:sz="4" w:space="0" w:color="auto"/>
              <w:right w:val="single" w:sz="4" w:space="0" w:color="auto"/>
            </w:tcBorders>
            <w:shd w:val="clear" w:color="auto" w:fill="auto"/>
          </w:tcPr>
          <w:p w14:paraId="4357F8C3" w14:textId="77777777" w:rsidR="00E421AC" w:rsidRDefault="00E421AC" w:rsidP="00B5721D">
            <w:pPr>
              <w:pStyle w:val="TAL"/>
            </w:pPr>
            <w:r>
              <w:rPr>
                <w:rFonts w:hint="eastAsia"/>
              </w:rPr>
              <w:t xml:space="preserve">NR SA FR1 L1-SINR relative measurement accuracy with CSI-RS based </w:t>
            </w:r>
            <w:proofErr w:type="spellStart"/>
            <w:r>
              <w:rPr>
                <w:rFonts w:hint="eastAsia"/>
              </w:rPr>
              <w:t>CMR</w:t>
            </w:r>
            <w:proofErr w:type="spellEnd"/>
            <w:r>
              <w:rPr>
                <w:rFonts w:hint="eastAsia"/>
              </w:rPr>
              <w:t xml:space="preserve"> and no dedicated </w:t>
            </w:r>
            <w:proofErr w:type="spellStart"/>
            <w:r>
              <w:rPr>
                <w:rFonts w:hint="eastAsia"/>
              </w:rPr>
              <w:t>IMR</w:t>
            </w:r>
            <w:proofErr w:type="spellEnd"/>
            <w:r>
              <w:rPr>
                <w:rFonts w:hint="eastAsia"/>
              </w:rPr>
              <w:t xml:space="preserve"> for </w:t>
            </w:r>
            <w:proofErr w:type="spellStart"/>
            <w:r>
              <w:rPr>
                <w:rFonts w:hint="eastAsia"/>
              </w:rPr>
              <w:t>ATG</w:t>
            </w:r>
            <w:proofErr w:type="spellEnd"/>
          </w:p>
        </w:tc>
        <w:tc>
          <w:tcPr>
            <w:tcW w:w="849" w:type="dxa"/>
            <w:tcBorders>
              <w:top w:val="nil"/>
              <w:left w:val="single" w:sz="4" w:space="0" w:color="auto"/>
              <w:bottom w:val="single" w:sz="4" w:space="0" w:color="auto"/>
              <w:right w:val="single" w:sz="4" w:space="0" w:color="auto"/>
            </w:tcBorders>
            <w:shd w:val="clear" w:color="auto" w:fill="auto"/>
          </w:tcPr>
          <w:p w14:paraId="20EF1939" w14:textId="77777777" w:rsidR="00E421AC" w:rsidRDefault="00E421AC" w:rsidP="00B5721D">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FA76505" w14:textId="77777777" w:rsidR="00E421AC" w:rsidRDefault="00E421AC" w:rsidP="00B5721D">
            <w:pPr>
              <w:pStyle w:val="TAL"/>
              <w:rPr>
                <w:lang w:eastAsia="zh-CN"/>
              </w:rPr>
            </w:pPr>
            <w:r>
              <w:rPr>
                <w:rFonts w:hint="eastAsia"/>
                <w:lang w:eastAsia="zh-CN"/>
              </w:rPr>
              <w:t>C</w:t>
            </w:r>
            <w:r>
              <w:rPr>
                <w:lang w:eastAsia="zh-CN"/>
              </w:rPr>
              <w:t>132a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3DB24F8" w14:textId="77777777" w:rsidR="00E421AC" w:rsidRDefault="00E421AC" w:rsidP="00B5721D">
            <w:pPr>
              <w:pStyle w:val="TAL"/>
              <w:rPr>
                <w:szCs w:val="18"/>
                <w:lang w:eastAsia="zh-CN"/>
              </w:rPr>
            </w:pPr>
            <w:proofErr w:type="spellStart"/>
            <w:r>
              <w:rPr>
                <w:lang w:eastAsia="zh-CN"/>
              </w:rPr>
              <w:t>UEs</w:t>
            </w:r>
            <w:proofErr w:type="spellEnd"/>
            <w:r>
              <w:rPr>
                <w:lang w:eastAsia="zh-CN"/>
              </w:rPr>
              <w:t xml:space="preserve"> supporting 5GS FR1</w:t>
            </w:r>
            <w:r>
              <w:rPr>
                <w:szCs w:val="18"/>
                <w:lang w:eastAsia="zh-TW"/>
              </w:rPr>
              <w:t xml:space="preserve"> </w:t>
            </w:r>
            <w:proofErr w:type="spellStart"/>
            <w:r>
              <w:rPr>
                <w:rFonts w:hint="eastAsia"/>
                <w:szCs w:val="18"/>
                <w:lang w:eastAsia="zh-CN"/>
              </w:rPr>
              <w:t>ATG</w:t>
            </w:r>
            <w:proofErr w:type="spellEnd"/>
            <w:r>
              <w:rPr>
                <w:lang w:eastAsia="zh-CN"/>
              </w:rPr>
              <w:t xml:space="preserve"> and L1-SINR-measurement based on CSI-RS as </w:t>
            </w:r>
            <w:proofErr w:type="spellStart"/>
            <w:r>
              <w:rPr>
                <w:lang w:eastAsia="zh-CN"/>
              </w:rPr>
              <w:t>CMR</w:t>
            </w:r>
            <w:proofErr w:type="spellEnd"/>
            <w:r>
              <w:rPr>
                <w:lang w:eastAsia="zh-CN"/>
              </w:rPr>
              <w:t xml:space="preserve"> without dedicated </w:t>
            </w:r>
            <w:proofErr w:type="spellStart"/>
            <w:r>
              <w:rPr>
                <w:lang w:eastAsia="zh-CN"/>
              </w:rPr>
              <w:t>IMR</w:t>
            </w:r>
            <w:proofErr w:type="spellEnd"/>
            <w:r>
              <w:rPr>
                <w:lang w:eastAsia="zh-CN"/>
              </w:rPr>
              <w:t xml:space="preserve"> configured</w:t>
            </w:r>
          </w:p>
        </w:tc>
        <w:tc>
          <w:tcPr>
            <w:tcW w:w="1964" w:type="dxa"/>
            <w:tcBorders>
              <w:top w:val="nil"/>
              <w:left w:val="single" w:sz="4" w:space="0" w:color="auto"/>
              <w:bottom w:val="single" w:sz="4" w:space="0" w:color="auto"/>
              <w:right w:val="single" w:sz="4" w:space="0" w:color="auto"/>
            </w:tcBorders>
            <w:shd w:val="clear" w:color="auto" w:fill="auto"/>
          </w:tcPr>
          <w:p w14:paraId="292601C1" w14:textId="4C8DD0EF" w:rsidR="00E421AC" w:rsidRDefault="00E421AC" w:rsidP="00B5721D">
            <w:pPr>
              <w:pStyle w:val="TAL"/>
              <w:rPr>
                <w:szCs w:val="18"/>
                <w:lang w:eastAsia="zh-TW"/>
              </w:rPr>
            </w:pPr>
            <w:del w:id="141" w:author="Huawei" w:date="2025-08-08T09:50:00Z">
              <w:r w:rsidDel="00B5721D">
                <w:rPr>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321E23C7" w14:textId="77777777" w:rsidR="00E421AC" w:rsidRDefault="00E421AC" w:rsidP="00B5721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494F5AE4" w14:textId="77777777" w:rsidR="00E421AC" w:rsidRDefault="00E421AC" w:rsidP="00B5721D">
            <w:pPr>
              <w:pStyle w:val="TAL"/>
              <w:rPr>
                <w:szCs w:val="18"/>
                <w:lang w:eastAsia="zh-CN"/>
              </w:rPr>
            </w:pPr>
          </w:p>
        </w:tc>
      </w:tr>
      <w:tr w:rsidR="00E421AC" w14:paraId="1EB84B50" w14:textId="77777777" w:rsidTr="00B5721D">
        <w:trPr>
          <w:jc w:val="center"/>
        </w:trPr>
        <w:tc>
          <w:tcPr>
            <w:tcW w:w="1157" w:type="dxa"/>
            <w:tcBorders>
              <w:top w:val="nil"/>
              <w:left w:val="single" w:sz="4" w:space="0" w:color="auto"/>
              <w:bottom w:val="single" w:sz="4" w:space="0" w:color="auto"/>
              <w:right w:val="single" w:sz="4" w:space="0" w:color="auto"/>
            </w:tcBorders>
            <w:shd w:val="clear" w:color="auto" w:fill="auto"/>
          </w:tcPr>
          <w:p w14:paraId="3F75FC99" w14:textId="77777777" w:rsidR="00E421AC" w:rsidRDefault="00E421AC" w:rsidP="00B5721D">
            <w:pPr>
              <w:pStyle w:val="TAL"/>
              <w:rPr>
                <w:lang w:eastAsia="zh-CN"/>
              </w:rPr>
            </w:pPr>
            <w:r>
              <w:rPr>
                <w:rFonts w:hint="eastAsia"/>
                <w:lang w:eastAsia="zh-CN"/>
              </w:rPr>
              <w:t>1</w:t>
            </w:r>
            <w:r>
              <w:rPr>
                <w:lang w:eastAsia="zh-CN"/>
              </w:rPr>
              <w:t>9.6.5.2</w:t>
            </w:r>
          </w:p>
        </w:tc>
        <w:tc>
          <w:tcPr>
            <w:tcW w:w="4418" w:type="dxa"/>
            <w:tcBorders>
              <w:top w:val="nil"/>
              <w:left w:val="single" w:sz="4" w:space="0" w:color="auto"/>
              <w:bottom w:val="single" w:sz="4" w:space="0" w:color="auto"/>
              <w:right w:val="single" w:sz="4" w:space="0" w:color="auto"/>
            </w:tcBorders>
            <w:shd w:val="clear" w:color="auto" w:fill="auto"/>
          </w:tcPr>
          <w:p w14:paraId="2C6844F6" w14:textId="77777777" w:rsidR="00E421AC" w:rsidRDefault="00E421AC" w:rsidP="00B5721D">
            <w:pPr>
              <w:pStyle w:val="TAL"/>
            </w:pPr>
            <w:r>
              <w:t xml:space="preserve">NR SA FR1 L1-SINR absolute measurement accuracy with </w:t>
            </w:r>
            <w:proofErr w:type="spellStart"/>
            <w:r>
              <w:t>SSB</w:t>
            </w:r>
            <w:proofErr w:type="spellEnd"/>
            <w:r>
              <w:t xml:space="preserve"> based </w:t>
            </w:r>
            <w:proofErr w:type="spellStart"/>
            <w:r>
              <w:t>CMR</w:t>
            </w:r>
            <w:proofErr w:type="spellEnd"/>
            <w:r>
              <w:t xml:space="preserve"> and dedicated </w:t>
            </w:r>
            <w:proofErr w:type="spellStart"/>
            <w:r>
              <w:t>IMR</w:t>
            </w:r>
            <w:proofErr w:type="spellEnd"/>
            <w:r>
              <w:t xml:space="preserve"> for </w:t>
            </w:r>
            <w:proofErr w:type="spellStart"/>
            <w:r>
              <w:t>ATG</w:t>
            </w:r>
            <w:proofErr w:type="spellEnd"/>
          </w:p>
        </w:tc>
        <w:tc>
          <w:tcPr>
            <w:tcW w:w="849" w:type="dxa"/>
            <w:tcBorders>
              <w:top w:val="nil"/>
              <w:left w:val="single" w:sz="4" w:space="0" w:color="auto"/>
              <w:bottom w:val="single" w:sz="4" w:space="0" w:color="auto"/>
              <w:right w:val="single" w:sz="4" w:space="0" w:color="auto"/>
            </w:tcBorders>
            <w:shd w:val="clear" w:color="auto" w:fill="auto"/>
          </w:tcPr>
          <w:p w14:paraId="372A60DE" w14:textId="77777777" w:rsidR="00E421AC" w:rsidRDefault="00E421AC" w:rsidP="00B5721D">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FD2F3C5" w14:textId="77777777" w:rsidR="00E421AC" w:rsidRDefault="00E421AC" w:rsidP="00B5721D">
            <w:pPr>
              <w:pStyle w:val="TAL"/>
              <w:rPr>
                <w:lang w:eastAsia="zh-CN"/>
              </w:rPr>
            </w:pPr>
            <w:r>
              <w:rPr>
                <w:rFonts w:hint="eastAsia"/>
                <w:lang w:eastAsia="zh-CN"/>
              </w:rPr>
              <w:t>C</w:t>
            </w:r>
            <w:r>
              <w:rPr>
                <w:lang w:eastAsia="zh-CN"/>
              </w:rPr>
              <w:t>133a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ADEC594" w14:textId="77777777" w:rsidR="00E421AC" w:rsidRDefault="00E421AC" w:rsidP="00B5721D">
            <w:pPr>
              <w:pStyle w:val="TAL"/>
              <w:rPr>
                <w:szCs w:val="18"/>
                <w:lang w:eastAsia="zh-CN"/>
              </w:rPr>
            </w:pPr>
            <w:proofErr w:type="spellStart"/>
            <w:r>
              <w:rPr>
                <w:lang w:eastAsia="zh-CN"/>
              </w:rPr>
              <w:t>UEs</w:t>
            </w:r>
            <w:proofErr w:type="spellEnd"/>
            <w:r>
              <w:rPr>
                <w:lang w:eastAsia="zh-CN"/>
              </w:rPr>
              <w:t xml:space="preserve"> supporting 5GS FR1</w:t>
            </w:r>
            <w:r>
              <w:rPr>
                <w:szCs w:val="18"/>
                <w:lang w:eastAsia="zh-TW"/>
              </w:rPr>
              <w:t xml:space="preserve"> </w:t>
            </w:r>
            <w:proofErr w:type="spellStart"/>
            <w:r>
              <w:rPr>
                <w:rFonts w:hint="eastAsia"/>
                <w:szCs w:val="18"/>
                <w:lang w:eastAsia="zh-CN"/>
              </w:rPr>
              <w:t>ATG</w:t>
            </w:r>
            <w:proofErr w:type="spellEnd"/>
            <w:r>
              <w:rPr>
                <w:szCs w:val="18"/>
                <w:lang w:eastAsia="zh-TW"/>
              </w:rPr>
              <w:t xml:space="preserve"> and L1-SINR-measurement based on </w:t>
            </w:r>
            <w:proofErr w:type="spellStart"/>
            <w:r>
              <w:rPr>
                <w:szCs w:val="18"/>
                <w:lang w:eastAsia="zh-TW"/>
              </w:rPr>
              <w:t>SSB</w:t>
            </w:r>
            <w:proofErr w:type="spellEnd"/>
            <w:r>
              <w:rPr>
                <w:szCs w:val="18"/>
                <w:lang w:eastAsia="zh-TW"/>
              </w:rPr>
              <w:t xml:space="preserve"> as </w:t>
            </w:r>
            <w:proofErr w:type="spellStart"/>
            <w:r>
              <w:rPr>
                <w:szCs w:val="18"/>
                <w:lang w:eastAsia="zh-TW"/>
              </w:rPr>
              <w:t>CMR</w:t>
            </w:r>
            <w:proofErr w:type="spellEnd"/>
            <w:r>
              <w:rPr>
                <w:szCs w:val="18"/>
                <w:lang w:eastAsia="zh-TW"/>
              </w:rPr>
              <w:t xml:space="preserve"> and dedicated CSI-IM as </w:t>
            </w:r>
            <w:proofErr w:type="spellStart"/>
            <w:r>
              <w:rPr>
                <w:szCs w:val="18"/>
                <w:lang w:eastAsia="zh-TW"/>
              </w:rPr>
              <w:t>IMR</w:t>
            </w:r>
            <w:proofErr w:type="spellEnd"/>
          </w:p>
        </w:tc>
        <w:tc>
          <w:tcPr>
            <w:tcW w:w="1964" w:type="dxa"/>
            <w:tcBorders>
              <w:top w:val="nil"/>
              <w:left w:val="single" w:sz="4" w:space="0" w:color="auto"/>
              <w:bottom w:val="single" w:sz="4" w:space="0" w:color="auto"/>
              <w:right w:val="single" w:sz="4" w:space="0" w:color="auto"/>
            </w:tcBorders>
            <w:shd w:val="clear" w:color="auto" w:fill="auto"/>
          </w:tcPr>
          <w:p w14:paraId="1F4E7FBB" w14:textId="779546B9" w:rsidR="00E421AC" w:rsidRDefault="00E421AC" w:rsidP="00B5721D">
            <w:pPr>
              <w:pStyle w:val="TAL"/>
              <w:rPr>
                <w:szCs w:val="18"/>
                <w:lang w:eastAsia="zh-TW"/>
              </w:rPr>
            </w:pPr>
            <w:del w:id="142" w:author="Huawei" w:date="2025-08-08T09:50:00Z">
              <w:r w:rsidDel="00B5721D">
                <w:rPr>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2186EEEB" w14:textId="77777777" w:rsidR="00E421AC" w:rsidRDefault="00E421AC" w:rsidP="00B5721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08879DF" w14:textId="77777777" w:rsidR="00E421AC" w:rsidRDefault="00E421AC" w:rsidP="00B5721D">
            <w:pPr>
              <w:pStyle w:val="TAL"/>
              <w:rPr>
                <w:szCs w:val="18"/>
                <w:lang w:eastAsia="zh-CN"/>
              </w:rPr>
            </w:pPr>
          </w:p>
        </w:tc>
      </w:tr>
      <w:tr w:rsidR="00E421AC" w14:paraId="20A36F19" w14:textId="77777777" w:rsidTr="00B572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F2DF3BD" w14:textId="77777777" w:rsidR="00E421AC" w:rsidRDefault="00E421AC" w:rsidP="00B5721D">
            <w:pPr>
              <w:pStyle w:val="TAL"/>
              <w:rPr>
                <w:b/>
                <w:bCs/>
                <w:szCs w:val="18"/>
              </w:rPr>
            </w:pPr>
            <w:r>
              <w:rPr>
                <w:b/>
                <w:bCs/>
              </w:rPr>
              <w:t>19.6.5.3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0EC4B90" w14:textId="77777777" w:rsidR="00E421AC" w:rsidRDefault="00E421AC" w:rsidP="00B5721D">
            <w:pPr>
              <w:pStyle w:val="TAL"/>
              <w:rPr>
                <w:b/>
                <w:bCs/>
                <w:szCs w:val="18"/>
              </w:rPr>
            </w:pPr>
            <w:r>
              <w:rPr>
                <w:b/>
                <w:bCs/>
              </w:rPr>
              <w:t xml:space="preserve">L1-SINR measurement with CSI-RS based </w:t>
            </w:r>
            <w:proofErr w:type="spellStart"/>
            <w:r>
              <w:rPr>
                <w:b/>
                <w:bCs/>
              </w:rPr>
              <w:t>CMR</w:t>
            </w:r>
            <w:proofErr w:type="spellEnd"/>
            <w:r>
              <w:rPr>
                <w:b/>
                <w:bCs/>
              </w:rPr>
              <w:t xml:space="preserve"> and dedicated </w:t>
            </w:r>
            <w:proofErr w:type="spellStart"/>
            <w:r>
              <w:rPr>
                <w:b/>
                <w:bCs/>
              </w:rPr>
              <w:t>IMR</w:t>
            </w:r>
            <w:proofErr w:type="spellEnd"/>
            <w:r>
              <w:rPr>
                <w:b/>
                <w:bCs/>
              </w:rPr>
              <w:t xml:space="preserve"> for </w:t>
            </w:r>
            <w:proofErr w:type="spellStart"/>
            <w:r>
              <w:rPr>
                <w:b/>
                <w:bCs/>
              </w:rPr>
              <w:t>ATG</w:t>
            </w:r>
            <w:proofErr w:type="spellEnd"/>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41BAC1A" w14:textId="77777777" w:rsidR="00E421AC" w:rsidRDefault="00E421AC" w:rsidP="00B5721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A644A6" w14:textId="77777777" w:rsidR="00E421AC" w:rsidRDefault="00E421AC" w:rsidP="00B5721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A48107" w14:textId="77777777" w:rsidR="00E421AC" w:rsidRDefault="00E421AC" w:rsidP="00B5721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6F6B29A" w14:textId="77777777" w:rsidR="00E421AC" w:rsidRDefault="00E421AC" w:rsidP="00B5721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12E753E" w14:textId="77777777" w:rsidR="00E421AC" w:rsidRDefault="00E421AC" w:rsidP="00B5721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E54A74F" w14:textId="77777777" w:rsidR="00E421AC" w:rsidRDefault="00E421AC" w:rsidP="00B5721D">
            <w:pPr>
              <w:pStyle w:val="TAL"/>
              <w:rPr>
                <w:b/>
                <w:bCs/>
                <w:szCs w:val="18"/>
                <w:lang w:eastAsia="zh-CN"/>
              </w:rPr>
            </w:pPr>
          </w:p>
        </w:tc>
      </w:tr>
      <w:tr w:rsidR="00E421AC" w14:paraId="4427B20C" w14:textId="77777777" w:rsidTr="00B5721D">
        <w:trPr>
          <w:jc w:val="center"/>
        </w:trPr>
        <w:tc>
          <w:tcPr>
            <w:tcW w:w="1157" w:type="dxa"/>
            <w:tcBorders>
              <w:top w:val="nil"/>
              <w:left w:val="single" w:sz="4" w:space="0" w:color="auto"/>
              <w:bottom w:val="single" w:sz="4" w:space="0" w:color="auto"/>
              <w:right w:val="single" w:sz="4" w:space="0" w:color="auto"/>
            </w:tcBorders>
            <w:shd w:val="clear" w:color="auto" w:fill="auto"/>
          </w:tcPr>
          <w:p w14:paraId="38E9CD0D" w14:textId="77777777" w:rsidR="00E421AC" w:rsidRDefault="00E421AC" w:rsidP="00B5721D">
            <w:pPr>
              <w:pStyle w:val="TAL"/>
              <w:rPr>
                <w:b/>
                <w:bCs/>
                <w:szCs w:val="18"/>
              </w:rPr>
            </w:pPr>
            <w:r>
              <w:t>19.6.5.3.1</w:t>
            </w:r>
          </w:p>
        </w:tc>
        <w:tc>
          <w:tcPr>
            <w:tcW w:w="4418" w:type="dxa"/>
            <w:tcBorders>
              <w:top w:val="nil"/>
              <w:left w:val="single" w:sz="4" w:space="0" w:color="auto"/>
              <w:bottom w:val="single" w:sz="4" w:space="0" w:color="auto"/>
              <w:right w:val="single" w:sz="4" w:space="0" w:color="auto"/>
            </w:tcBorders>
            <w:shd w:val="clear" w:color="auto" w:fill="auto"/>
          </w:tcPr>
          <w:p w14:paraId="7C6C43AF" w14:textId="77777777" w:rsidR="00E421AC" w:rsidRDefault="00E421AC" w:rsidP="00B5721D">
            <w:pPr>
              <w:pStyle w:val="TAL"/>
            </w:pPr>
            <w:r>
              <w:rPr>
                <w:rFonts w:hint="eastAsia"/>
              </w:rPr>
              <w:t xml:space="preserve">NR SA FR1 L1-SINR absolute measurement accuracy with CSI-RS based </w:t>
            </w:r>
            <w:proofErr w:type="spellStart"/>
            <w:r>
              <w:rPr>
                <w:rFonts w:hint="eastAsia"/>
              </w:rPr>
              <w:t>CMR</w:t>
            </w:r>
            <w:proofErr w:type="spellEnd"/>
            <w:r>
              <w:rPr>
                <w:rFonts w:hint="eastAsia"/>
              </w:rPr>
              <w:t xml:space="preserve"> and dedicated </w:t>
            </w:r>
            <w:proofErr w:type="spellStart"/>
            <w:r>
              <w:rPr>
                <w:rFonts w:hint="eastAsia"/>
              </w:rPr>
              <w:t>IMR</w:t>
            </w:r>
            <w:proofErr w:type="spellEnd"/>
            <w:r>
              <w:rPr>
                <w:rFonts w:hint="eastAsia"/>
              </w:rPr>
              <w:t xml:space="preserve"> for </w:t>
            </w:r>
            <w:proofErr w:type="spellStart"/>
            <w:r>
              <w:rPr>
                <w:rFonts w:hint="eastAsia"/>
              </w:rPr>
              <w:t>ATG</w:t>
            </w:r>
            <w:proofErr w:type="spellEnd"/>
          </w:p>
        </w:tc>
        <w:tc>
          <w:tcPr>
            <w:tcW w:w="849" w:type="dxa"/>
            <w:tcBorders>
              <w:top w:val="nil"/>
              <w:left w:val="single" w:sz="4" w:space="0" w:color="auto"/>
              <w:bottom w:val="single" w:sz="4" w:space="0" w:color="auto"/>
              <w:right w:val="single" w:sz="4" w:space="0" w:color="auto"/>
            </w:tcBorders>
            <w:shd w:val="clear" w:color="auto" w:fill="auto"/>
          </w:tcPr>
          <w:p w14:paraId="606D9A37" w14:textId="77777777" w:rsidR="00E421AC" w:rsidRDefault="00E421AC" w:rsidP="00B5721D">
            <w:pPr>
              <w:pStyle w:val="TAL"/>
              <w:rPr>
                <w:szCs w:val="18"/>
                <w:lang w:eastAsia="zh-CN"/>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7C223BE" w14:textId="77777777" w:rsidR="00E421AC" w:rsidRDefault="00E421AC" w:rsidP="00B5721D">
            <w:pPr>
              <w:pStyle w:val="TAL"/>
              <w:rPr>
                <w:szCs w:val="18"/>
                <w:lang w:eastAsia="zh-CN"/>
              </w:rPr>
            </w:pPr>
            <w:r>
              <w:rPr>
                <w:rFonts w:hint="eastAsia"/>
                <w:szCs w:val="18"/>
                <w:lang w:eastAsia="zh-CN"/>
              </w:rPr>
              <w:t>C</w:t>
            </w:r>
            <w:r>
              <w:rPr>
                <w:szCs w:val="18"/>
                <w:lang w:eastAsia="zh-CN"/>
              </w:rPr>
              <w:t>134a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DE22237" w14:textId="77777777" w:rsidR="00E421AC" w:rsidRDefault="00E421AC" w:rsidP="00B5721D">
            <w:pPr>
              <w:pStyle w:val="TAL"/>
              <w:rPr>
                <w:szCs w:val="18"/>
                <w:lang w:eastAsia="zh-CN"/>
              </w:rPr>
            </w:pPr>
            <w:proofErr w:type="spellStart"/>
            <w:r>
              <w:rPr>
                <w:lang w:eastAsia="zh-CN"/>
              </w:rPr>
              <w:t>UEs</w:t>
            </w:r>
            <w:proofErr w:type="spellEnd"/>
            <w:r>
              <w:rPr>
                <w:lang w:eastAsia="zh-CN"/>
              </w:rPr>
              <w:t xml:space="preserve"> supporting 5GS FR1</w:t>
            </w:r>
            <w:r>
              <w:rPr>
                <w:szCs w:val="18"/>
                <w:lang w:eastAsia="zh-TW"/>
              </w:rPr>
              <w:t xml:space="preserve"> </w:t>
            </w:r>
            <w:proofErr w:type="spellStart"/>
            <w:r>
              <w:rPr>
                <w:rFonts w:hint="eastAsia"/>
                <w:szCs w:val="18"/>
                <w:lang w:eastAsia="zh-CN"/>
              </w:rPr>
              <w:t>ATG</w:t>
            </w:r>
            <w:proofErr w:type="spellEnd"/>
            <w:r>
              <w:rPr>
                <w:szCs w:val="18"/>
                <w:lang w:eastAsia="zh-TW"/>
              </w:rPr>
              <w:t xml:space="preserve"> and L1-SINR-measurement based on CSI-RS as </w:t>
            </w:r>
            <w:proofErr w:type="spellStart"/>
            <w:r>
              <w:rPr>
                <w:szCs w:val="18"/>
                <w:lang w:eastAsia="zh-TW"/>
              </w:rPr>
              <w:t>CMR</w:t>
            </w:r>
            <w:proofErr w:type="spellEnd"/>
            <w:r>
              <w:rPr>
                <w:szCs w:val="18"/>
                <w:lang w:eastAsia="zh-TW"/>
              </w:rPr>
              <w:t xml:space="preserve"> and dedicated CSI-IM as </w:t>
            </w:r>
            <w:proofErr w:type="spellStart"/>
            <w:r>
              <w:rPr>
                <w:szCs w:val="18"/>
                <w:lang w:eastAsia="zh-TW"/>
              </w:rPr>
              <w:t>IMR</w:t>
            </w:r>
            <w:proofErr w:type="spellEnd"/>
          </w:p>
        </w:tc>
        <w:tc>
          <w:tcPr>
            <w:tcW w:w="1964" w:type="dxa"/>
            <w:tcBorders>
              <w:top w:val="nil"/>
              <w:left w:val="single" w:sz="4" w:space="0" w:color="auto"/>
              <w:bottom w:val="single" w:sz="4" w:space="0" w:color="auto"/>
              <w:right w:val="single" w:sz="4" w:space="0" w:color="auto"/>
            </w:tcBorders>
            <w:shd w:val="clear" w:color="auto" w:fill="auto"/>
          </w:tcPr>
          <w:p w14:paraId="07476AEE" w14:textId="34C7289C" w:rsidR="00E421AC" w:rsidRDefault="00E421AC" w:rsidP="00B5721D">
            <w:pPr>
              <w:pStyle w:val="TAL"/>
              <w:rPr>
                <w:szCs w:val="18"/>
                <w:lang w:eastAsia="zh-TW"/>
              </w:rPr>
            </w:pPr>
            <w:del w:id="143" w:author="Huawei" w:date="2025-08-08T09:50:00Z">
              <w:r w:rsidDel="00B5721D">
                <w:rPr>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59DDE2DC" w14:textId="77777777" w:rsidR="00E421AC" w:rsidRDefault="00E421AC" w:rsidP="00B5721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054E6D1" w14:textId="77777777" w:rsidR="00E421AC" w:rsidRDefault="00E421AC" w:rsidP="00B5721D">
            <w:pPr>
              <w:pStyle w:val="TAL"/>
              <w:rPr>
                <w:szCs w:val="18"/>
                <w:lang w:eastAsia="zh-CN"/>
              </w:rPr>
            </w:pPr>
          </w:p>
        </w:tc>
      </w:tr>
      <w:tr w:rsidR="00E421AC" w14:paraId="10CD246A" w14:textId="77777777" w:rsidTr="00B5721D">
        <w:trPr>
          <w:jc w:val="center"/>
        </w:trPr>
        <w:tc>
          <w:tcPr>
            <w:tcW w:w="1157" w:type="dxa"/>
            <w:tcBorders>
              <w:top w:val="nil"/>
              <w:left w:val="single" w:sz="4" w:space="0" w:color="auto"/>
              <w:bottom w:val="single" w:sz="4" w:space="0" w:color="auto"/>
              <w:right w:val="single" w:sz="4" w:space="0" w:color="auto"/>
            </w:tcBorders>
            <w:shd w:val="clear" w:color="auto" w:fill="auto"/>
          </w:tcPr>
          <w:p w14:paraId="41E65332" w14:textId="77777777" w:rsidR="00E421AC" w:rsidRDefault="00E421AC" w:rsidP="00B5721D">
            <w:pPr>
              <w:pStyle w:val="TAL"/>
              <w:rPr>
                <w:lang w:eastAsia="zh-CN"/>
              </w:rPr>
            </w:pPr>
            <w:r>
              <w:rPr>
                <w:rFonts w:hint="eastAsia"/>
                <w:lang w:eastAsia="zh-CN"/>
              </w:rPr>
              <w:t>1</w:t>
            </w:r>
            <w:r>
              <w:rPr>
                <w:lang w:eastAsia="zh-CN"/>
              </w:rPr>
              <w:t>9.6.5.3.2</w:t>
            </w:r>
          </w:p>
        </w:tc>
        <w:tc>
          <w:tcPr>
            <w:tcW w:w="4418" w:type="dxa"/>
            <w:tcBorders>
              <w:top w:val="nil"/>
              <w:left w:val="single" w:sz="4" w:space="0" w:color="auto"/>
              <w:bottom w:val="single" w:sz="4" w:space="0" w:color="auto"/>
              <w:right w:val="single" w:sz="4" w:space="0" w:color="auto"/>
            </w:tcBorders>
            <w:shd w:val="clear" w:color="auto" w:fill="auto"/>
          </w:tcPr>
          <w:p w14:paraId="3C128107" w14:textId="77777777" w:rsidR="00E421AC" w:rsidRDefault="00E421AC" w:rsidP="00B5721D">
            <w:pPr>
              <w:pStyle w:val="TAL"/>
            </w:pPr>
            <w:r>
              <w:rPr>
                <w:rFonts w:hint="eastAsia"/>
              </w:rPr>
              <w:t xml:space="preserve">NR SA FR1 L1-SINR relative measurement accuracy with CSI-RS based </w:t>
            </w:r>
            <w:proofErr w:type="spellStart"/>
            <w:r>
              <w:rPr>
                <w:rFonts w:hint="eastAsia"/>
              </w:rPr>
              <w:t>CMR</w:t>
            </w:r>
            <w:proofErr w:type="spellEnd"/>
            <w:r>
              <w:rPr>
                <w:rFonts w:hint="eastAsia"/>
              </w:rPr>
              <w:t xml:space="preserve"> and dedicated </w:t>
            </w:r>
            <w:proofErr w:type="spellStart"/>
            <w:r>
              <w:rPr>
                <w:rFonts w:hint="eastAsia"/>
              </w:rPr>
              <w:t>IMR</w:t>
            </w:r>
            <w:proofErr w:type="spellEnd"/>
            <w:r>
              <w:rPr>
                <w:rFonts w:hint="eastAsia"/>
              </w:rPr>
              <w:t xml:space="preserve"> for </w:t>
            </w:r>
            <w:proofErr w:type="spellStart"/>
            <w:r>
              <w:rPr>
                <w:rFonts w:hint="eastAsia"/>
              </w:rPr>
              <w:t>ATG</w:t>
            </w:r>
            <w:proofErr w:type="spellEnd"/>
          </w:p>
        </w:tc>
        <w:tc>
          <w:tcPr>
            <w:tcW w:w="849" w:type="dxa"/>
            <w:tcBorders>
              <w:top w:val="nil"/>
              <w:left w:val="single" w:sz="4" w:space="0" w:color="auto"/>
              <w:bottom w:val="single" w:sz="4" w:space="0" w:color="auto"/>
              <w:right w:val="single" w:sz="4" w:space="0" w:color="auto"/>
            </w:tcBorders>
            <w:shd w:val="clear" w:color="auto" w:fill="auto"/>
          </w:tcPr>
          <w:p w14:paraId="2CECB78B" w14:textId="77777777" w:rsidR="00E421AC" w:rsidRDefault="00E421AC" w:rsidP="00B5721D">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04A2CB6" w14:textId="77777777" w:rsidR="00E421AC" w:rsidRDefault="00E421AC" w:rsidP="00B5721D">
            <w:pPr>
              <w:pStyle w:val="TAL"/>
              <w:rPr>
                <w:lang w:eastAsia="zh-CN"/>
              </w:rPr>
            </w:pPr>
            <w:r>
              <w:rPr>
                <w:rFonts w:hint="eastAsia"/>
                <w:lang w:eastAsia="zh-CN"/>
              </w:rPr>
              <w:t>C</w:t>
            </w:r>
            <w:r>
              <w:rPr>
                <w:lang w:eastAsia="zh-CN"/>
              </w:rPr>
              <w:t>134a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8A1F419" w14:textId="77777777" w:rsidR="00E421AC" w:rsidRDefault="00E421AC" w:rsidP="00B5721D">
            <w:pPr>
              <w:pStyle w:val="TAL"/>
              <w:rPr>
                <w:szCs w:val="18"/>
                <w:lang w:eastAsia="zh-CN"/>
              </w:rPr>
            </w:pPr>
            <w:proofErr w:type="spellStart"/>
            <w:r>
              <w:rPr>
                <w:lang w:eastAsia="zh-CN"/>
              </w:rPr>
              <w:t>UEs</w:t>
            </w:r>
            <w:proofErr w:type="spellEnd"/>
            <w:r>
              <w:rPr>
                <w:lang w:eastAsia="zh-CN"/>
              </w:rPr>
              <w:t xml:space="preserve"> supporting 5GS FR1</w:t>
            </w:r>
            <w:r>
              <w:rPr>
                <w:szCs w:val="18"/>
                <w:lang w:eastAsia="zh-TW"/>
              </w:rPr>
              <w:t xml:space="preserve"> </w:t>
            </w:r>
            <w:proofErr w:type="spellStart"/>
            <w:r>
              <w:rPr>
                <w:rFonts w:hint="eastAsia"/>
                <w:szCs w:val="18"/>
                <w:lang w:eastAsia="zh-CN"/>
              </w:rPr>
              <w:t>ATG</w:t>
            </w:r>
            <w:proofErr w:type="spellEnd"/>
            <w:r>
              <w:rPr>
                <w:lang w:eastAsia="zh-CN"/>
              </w:rPr>
              <w:t xml:space="preserve"> and L1-SINR-measurement based on CSI-RS as </w:t>
            </w:r>
            <w:proofErr w:type="spellStart"/>
            <w:r>
              <w:rPr>
                <w:lang w:eastAsia="zh-CN"/>
              </w:rPr>
              <w:t>CMR</w:t>
            </w:r>
            <w:proofErr w:type="spellEnd"/>
            <w:r>
              <w:rPr>
                <w:lang w:eastAsia="zh-CN"/>
              </w:rPr>
              <w:t xml:space="preserve"> and dedicated CSI-IM as </w:t>
            </w:r>
            <w:proofErr w:type="spellStart"/>
            <w:r>
              <w:rPr>
                <w:lang w:eastAsia="zh-CN"/>
              </w:rPr>
              <w:t>IMR</w:t>
            </w:r>
            <w:proofErr w:type="spellEnd"/>
          </w:p>
        </w:tc>
        <w:tc>
          <w:tcPr>
            <w:tcW w:w="1964" w:type="dxa"/>
            <w:tcBorders>
              <w:top w:val="nil"/>
              <w:left w:val="single" w:sz="4" w:space="0" w:color="auto"/>
              <w:bottom w:val="single" w:sz="4" w:space="0" w:color="auto"/>
              <w:right w:val="single" w:sz="4" w:space="0" w:color="auto"/>
            </w:tcBorders>
            <w:shd w:val="clear" w:color="auto" w:fill="auto"/>
          </w:tcPr>
          <w:p w14:paraId="481E1C7A" w14:textId="576DB6D2" w:rsidR="00E421AC" w:rsidRDefault="00E421AC" w:rsidP="00B5721D">
            <w:pPr>
              <w:pStyle w:val="TAL"/>
              <w:rPr>
                <w:szCs w:val="18"/>
                <w:lang w:eastAsia="zh-TW"/>
              </w:rPr>
            </w:pPr>
            <w:del w:id="144" w:author="Huawei" w:date="2025-08-08T09:50:00Z">
              <w:r w:rsidDel="00B5721D">
                <w:rPr>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46375367" w14:textId="77777777" w:rsidR="00E421AC" w:rsidRDefault="00E421AC" w:rsidP="00B5721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3878383" w14:textId="77777777" w:rsidR="00E421AC" w:rsidRDefault="00E421AC" w:rsidP="00B5721D">
            <w:pPr>
              <w:pStyle w:val="TAL"/>
              <w:rPr>
                <w:szCs w:val="18"/>
                <w:lang w:eastAsia="zh-CN"/>
              </w:rPr>
            </w:pPr>
          </w:p>
        </w:tc>
      </w:tr>
      <w:tr w:rsidR="00E421AC" w14:paraId="5E7B567C" w14:textId="77777777" w:rsidTr="00B572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8FAB899" w14:textId="77777777" w:rsidR="00E421AC" w:rsidRDefault="00E421AC" w:rsidP="00B5721D">
            <w:pPr>
              <w:pStyle w:val="TAL"/>
              <w:rPr>
                <w:lang w:eastAsia="zh-CN"/>
              </w:rPr>
            </w:pPr>
            <w:r>
              <w:rPr>
                <w:b/>
                <w:bCs/>
              </w:rPr>
              <w:t>19.6.6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5888100" w14:textId="77777777" w:rsidR="00E421AC" w:rsidRDefault="00E421AC" w:rsidP="00B5721D">
            <w:pPr>
              <w:pStyle w:val="TAL"/>
            </w:pPr>
            <w:r>
              <w:rPr>
                <w:rFonts w:hint="eastAsia"/>
                <w:b/>
                <w:bCs/>
                <w:lang w:eastAsia="zh-CN"/>
              </w:rPr>
              <w:t>CSI</w:t>
            </w:r>
            <w:r>
              <w:rPr>
                <w:b/>
                <w:bCs/>
              </w:rPr>
              <w:t>-</w:t>
            </w:r>
            <w:proofErr w:type="spellStart"/>
            <w:r>
              <w:rPr>
                <w:b/>
                <w:bCs/>
              </w:rPr>
              <w:t>RSRP</w:t>
            </w:r>
            <w:proofErr w:type="spellEnd"/>
            <w:r>
              <w:rPr>
                <w:b/>
                <w:bCs/>
              </w:rPr>
              <w:t xml:space="preserve"> for </w:t>
            </w:r>
            <w:proofErr w:type="spellStart"/>
            <w:r>
              <w:rPr>
                <w:b/>
                <w:bCs/>
              </w:rPr>
              <w:t>ATG</w:t>
            </w:r>
            <w:proofErr w:type="spellEnd"/>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0C9B869" w14:textId="77777777" w:rsidR="00E421AC" w:rsidRDefault="00E421AC" w:rsidP="00B5721D">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B4850F" w14:textId="77777777" w:rsidR="00E421AC" w:rsidRDefault="00E421AC" w:rsidP="00B5721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618663" w14:textId="77777777" w:rsidR="00E421AC" w:rsidRDefault="00E421AC" w:rsidP="00B5721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D6D5A10" w14:textId="77777777" w:rsidR="00E421AC" w:rsidRDefault="00E421AC" w:rsidP="00B5721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724BFFA" w14:textId="77777777" w:rsidR="00E421AC" w:rsidRDefault="00E421AC" w:rsidP="00B5721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7E59B16" w14:textId="77777777" w:rsidR="00E421AC" w:rsidRDefault="00E421AC" w:rsidP="00B5721D">
            <w:pPr>
              <w:pStyle w:val="TAL"/>
              <w:rPr>
                <w:szCs w:val="18"/>
                <w:lang w:eastAsia="zh-CN"/>
              </w:rPr>
            </w:pPr>
          </w:p>
        </w:tc>
      </w:tr>
      <w:tr w:rsidR="00E421AC" w14:paraId="6686F62D" w14:textId="77777777" w:rsidTr="00B572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CB1B56E" w14:textId="77777777" w:rsidR="00E421AC" w:rsidRDefault="00E421AC" w:rsidP="00B5721D">
            <w:pPr>
              <w:pStyle w:val="TAL"/>
              <w:rPr>
                <w:lang w:eastAsia="zh-CN"/>
              </w:rPr>
            </w:pPr>
            <w:bookmarkStart w:id="145" w:name="_Hlk205539071"/>
            <w:r>
              <w:rPr>
                <w:b/>
                <w:bCs/>
              </w:rPr>
              <w:t>19.6.6.1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88A0366" w14:textId="77777777" w:rsidR="00E421AC" w:rsidRDefault="00E421AC" w:rsidP="00B5721D">
            <w:pPr>
              <w:pStyle w:val="TAL"/>
            </w:pPr>
            <w:r>
              <w:rPr>
                <w:b/>
                <w:bCs/>
              </w:rPr>
              <w:t xml:space="preserve">Intra-frequency measurements for </w:t>
            </w:r>
            <w:proofErr w:type="spellStart"/>
            <w:r>
              <w:rPr>
                <w:b/>
                <w:bCs/>
              </w:rPr>
              <w:t>ATG</w:t>
            </w:r>
            <w:proofErr w:type="spellEnd"/>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1B109A4" w14:textId="77777777" w:rsidR="00E421AC" w:rsidRDefault="00E421AC" w:rsidP="00B5721D">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CBAB26" w14:textId="77777777" w:rsidR="00E421AC" w:rsidRDefault="00E421AC" w:rsidP="00B5721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71B116" w14:textId="77777777" w:rsidR="00E421AC" w:rsidRDefault="00E421AC" w:rsidP="00B5721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BA38290" w14:textId="77777777" w:rsidR="00E421AC" w:rsidRDefault="00E421AC" w:rsidP="00B5721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AD4CBF7" w14:textId="77777777" w:rsidR="00E421AC" w:rsidRDefault="00E421AC" w:rsidP="00B5721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0A1B419" w14:textId="77777777" w:rsidR="00E421AC" w:rsidRDefault="00E421AC" w:rsidP="00B5721D">
            <w:pPr>
              <w:pStyle w:val="TAL"/>
              <w:rPr>
                <w:szCs w:val="18"/>
                <w:lang w:eastAsia="zh-CN"/>
              </w:rPr>
            </w:pPr>
          </w:p>
        </w:tc>
      </w:tr>
      <w:tr w:rsidR="00E421AC" w14:paraId="22830D8F" w14:textId="77777777" w:rsidTr="00B5721D">
        <w:trPr>
          <w:jc w:val="center"/>
        </w:trPr>
        <w:tc>
          <w:tcPr>
            <w:tcW w:w="1157" w:type="dxa"/>
            <w:tcBorders>
              <w:top w:val="nil"/>
              <w:left w:val="single" w:sz="4" w:space="0" w:color="auto"/>
              <w:bottom w:val="single" w:sz="4" w:space="0" w:color="auto"/>
              <w:right w:val="single" w:sz="4" w:space="0" w:color="auto"/>
            </w:tcBorders>
            <w:shd w:val="clear" w:color="auto" w:fill="auto"/>
          </w:tcPr>
          <w:p w14:paraId="629F070B" w14:textId="77777777" w:rsidR="00E421AC" w:rsidRDefault="00E421AC" w:rsidP="00B5721D">
            <w:pPr>
              <w:pStyle w:val="TAL"/>
              <w:rPr>
                <w:lang w:eastAsia="zh-CN"/>
              </w:rPr>
            </w:pPr>
            <w:r>
              <w:t>19.6.6.1.1</w:t>
            </w:r>
          </w:p>
        </w:tc>
        <w:tc>
          <w:tcPr>
            <w:tcW w:w="4418" w:type="dxa"/>
            <w:tcBorders>
              <w:top w:val="nil"/>
              <w:left w:val="single" w:sz="4" w:space="0" w:color="auto"/>
              <w:bottom w:val="single" w:sz="4" w:space="0" w:color="auto"/>
              <w:right w:val="single" w:sz="4" w:space="0" w:color="auto"/>
            </w:tcBorders>
            <w:shd w:val="clear" w:color="auto" w:fill="auto"/>
          </w:tcPr>
          <w:p w14:paraId="09DE2404" w14:textId="77777777" w:rsidR="00E421AC" w:rsidRDefault="00E421AC" w:rsidP="00B5721D">
            <w:pPr>
              <w:pStyle w:val="TAL"/>
            </w:pPr>
            <w:r>
              <w:t>NR SA FR1 CSI-</w:t>
            </w:r>
            <w:proofErr w:type="spellStart"/>
            <w:r>
              <w:t>RSRP</w:t>
            </w:r>
            <w:proofErr w:type="spellEnd"/>
            <w:r>
              <w:t xml:space="preserve"> </w:t>
            </w:r>
            <w:r>
              <w:rPr>
                <w:lang w:eastAsia="sv-SE"/>
              </w:rPr>
              <w:t xml:space="preserve">absolute measurement accuracy for </w:t>
            </w:r>
            <w:proofErr w:type="spellStart"/>
            <w:r>
              <w:rPr>
                <w:lang w:eastAsia="sv-SE"/>
              </w:rPr>
              <w:t>ATG</w:t>
            </w:r>
            <w:proofErr w:type="spellEnd"/>
          </w:p>
        </w:tc>
        <w:tc>
          <w:tcPr>
            <w:tcW w:w="849" w:type="dxa"/>
            <w:tcBorders>
              <w:top w:val="nil"/>
              <w:left w:val="single" w:sz="4" w:space="0" w:color="auto"/>
              <w:bottom w:val="single" w:sz="4" w:space="0" w:color="auto"/>
              <w:right w:val="single" w:sz="4" w:space="0" w:color="auto"/>
            </w:tcBorders>
            <w:shd w:val="clear" w:color="auto" w:fill="auto"/>
          </w:tcPr>
          <w:p w14:paraId="2A1859F6" w14:textId="77777777" w:rsidR="00E421AC" w:rsidRDefault="00E421AC" w:rsidP="00B5721D">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340082A" w14:textId="77777777" w:rsidR="00E421AC" w:rsidRDefault="00E421AC" w:rsidP="00B5721D">
            <w:pPr>
              <w:pStyle w:val="TAL"/>
              <w:rPr>
                <w:lang w:eastAsia="zh-CN"/>
              </w:rPr>
            </w:pPr>
            <w:r>
              <w:t>C393</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A85E5E9" w14:textId="77777777" w:rsidR="00E421AC" w:rsidRDefault="00E421AC" w:rsidP="00B5721D">
            <w:pPr>
              <w:pStyle w:val="TAL"/>
              <w:rPr>
                <w:lang w:eastAsia="zh-CN"/>
              </w:rPr>
            </w:pPr>
            <w:proofErr w:type="spellStart"/>
            <w:r>
              <w:rPr>
                <w:lang w:eastAsia="zh-CN"/>
              </w:rPr>
              <w:t>UEs</w:t>
            </w:r>
            <w:proofErr w:type="spellEnd"/>
            <w:r>
              <w:rPr>
                <w:lang w:eastAsia="zh-CN"/>
              </w:rPr>
              <w:t xml:space="preserve"> supporting 5GS FR1 </w:t>
            </w:r>
            <w:proofErr w:type="spellStart"/>
            <w:r>
              <w:rPr>
                <w:lang w:eastAsia="zh-CN"/>
              </w:rPr>
              <w:t>ATG</w:t>
            </w:r>
            <w:proofErr w:type="spellEnd"/>
            <w:r>
              <w:rPr>
                <w:lang w:eastAsia="zh-CN"/>
              </w:rPr>
              <w:t xml:space="preserve"> and CSI-RS based </w:t>
            </w:r>
            <w:proofErr w:type="spellStart"/>
            <w:r>
              <w:rPr>
                <w:lang w:eastAsia="zh-CN"/>
              </w:rPr>
              <w:t>RSRP</w:t>
            </w:r>
            <w:proofErr w:type="spellEnd"/>
            <w:r>
              <w:rPr>
                <w:lang w:eastAsia="zh-CN"/>
              </w:rPr>
              <w:t xml:space="preserve"> and </w:t>
            </w:r>
            <w:proofErr w:type="spellStart"/>
            <w:r>
              <w:rPr>
                <w:lang w:eastAsia="zh-CN"/>
              </w:rPr>
              <w:t>RSRQ</w:t>
            </w:r>
            <w:proofErr w:type="spellEnd"/>
            <w:r>
              <w:rPr>
                <w:lang w:eastAsia="zh-CN"/>
              </w:rPr>
              <w:t xml:space="preserve"> measurements</w:t>
            </w:r>
          </w:p>
        </w:tc>
        <w:tc>
          <w:tcPr>
            <w:tcW w:w="1964" w:type="dxa"/>
            <w:tcBorders>
              <w:top w:val="nil"/>
              <w:left w:val="single" w:sz="4" w:space="0" w:color="auto"/>
              <w:bottom w:val="single" w:sz="4" w:space="0" w:color="auto"/>
              <w:right w:val="single" w:sz="4" w:space="0" w:color="auto"/>
            </w:tcBorders>
            <w:shd w:val="clear" w:color="auto" w:fill="auto"/>
          </w:tcPr>
          <w:p w14:paraId="0DD1ED66" w14:textId="77777777" w:rsidR="00E421AC" w:rsidRDefault="00E421AC" w:rsidP="00B5721D">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98D0CB0" w14:textId="77777777" w:rsidR="00E421AC" w:rsidRDefault="00E421AC" w:rsidP="00B5721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432CA357" w14:textId="77777777" w:rsidR="00E421AC" w:rsidRDefault="00E421AC" w:rsidP="00B5721D">
            <w:pPr>
              <w:pStyle w:val="TAL"/>
              <w:rPr>
                <w:szCs w:val="18"/>
                <w:lang w:eastAsia="zh-CN"/>
              </w:rPr>
            </w:pPr>
          </w:p>
        </w:tc>
      </w:tr>
      <w:tr w:rsidR="00E421AC" w14:paraId="228E8C92" w14:textId="77777777" w:rsidTr="00B5721D">
        <w:trPr>
          <w:jc w:val="center"/>
        </w:trPr>
        <w:tc>
          <w:tcPr>
            <w:tcW w:w="1157" w:type="dxa"/>
            <w:tcBorders>
              <w:top w:val="nil"/>
              <w:left w:val="single" w:sz="4" w:space="0" w:color="auto"/>
              <w:bottom w:val="single" w:sz="4" w:space="0" w:color="auto"/>
              <w:right w:val="single" w:sz="4" w:space="0" w:color="auto"/>
            </w:tcBorders>
            <w:shd w:val="clear" w:color="auto" w:fill="auto"/>
          </w:tcPr>
          <w:p w14:paraId="18ABEF55" w14:textId="77777777" w:rsidR="00E421AC" w:rsidRDefault="00E421AC" w:rsidP="00B5721D">
            <w:pPr>
              <w:pStyle w:val="TAL"/>
              <w:rPr>
                <w:lang w:eastAsia="zh-CN"/>
              </w:rPr>
            </w:pPr>
            <w:r>
              <w:t>19.6.6.1.</w:t>
            </w:r>
            <w:r>
              <w:rPr>
                <w:rFonts w:hint="eastAsia"/>
                <w:lang w:val="en-US" w:eastAsia="zh-CN"/>
              </w:rPr>
              <w:t>2</w:t>
            </w:r>
          </w:p>
        </w:tc>
        <w:tc>
          <w:tcPr>
            <w:tcW w:w="4418" w:type="dxa"/>
            <w:tcBorders>
              <w:top w:val="nil"/>
              <w:left w:val="single" w:sz="4" w:space="0" w:color="auto"/>
              <w:bottom w:val="single" w:sz="4" w:space="0" w:color="auto"/>
              <w:right w:val="single" w:sz="4" w:space="0" w:color="auto"/>
            </w:tcBorders>
            <w:shd w:val="clear" w:color="auto" w:fill="auto"/>
          </w:tcPr>
          <w:p w14:paraId="17095531" w14:textId="77777777" w:rsidR="00E421AC" w:rsidRDefault="00E421AC" w:rsidP="00B5721D">
            <w:pPr>
              <w:pStyle w:val="TAL"/>
            </w:pPr>
            <w:r>
              <w:t>NR SA FR1 CSI-</w:t>
            </w:r>
            <w:proofErr w:type="spellStart"/>
            <w:r>
              <w:t>RSRP</w:t>
            </w:r>
            <w:proofErr w:type="spellEnd"/>
            <w:r>
              <w:t xml:space="preserve"> </w:t>
            </w:r>
            <w:r>
              <w:rPr>
                <w:lang w:eastAsia="sv-SE"/>
              </w:rPr>
              <w:t xml:space="preserve">relative measurement accuracy for </w:t>
            </w:r>
            <w:proofErr w:type="spellStart"/>
            <w:r>
              <w:rPr>
                <w:lang w:eastAsia="sv-SE"/>
              </w:rPr>
              <w:t>ATG</w:t>
            </w:r>
            <w:proofErr w:type="spellEnd"/>
          </w:p>
        </w:tc>
        <w:tc>
          <w:tcPr>
            <w:tcW w:w="849" w:type="dxa"/>
            <w:tcBorders>
              <w:top w:val="nil"/>
              <w:left w:val="single" w:sz="4" w:space="0" w:color="auto"/>
              <w:bottom w:val="single" w:sz="4" w:space="0" w:color="auto"/>
              <w:right w:val="single" w:sz="4" w:space="0" w:color="auto"/>
            </w:tcBorders>
            <w:shd w:val="clear" w:color="auto" w:fill="auto"/>
          </w:tcPr>
          <w:p w14:paraId="5C15ECF3" w14:textId="77777777" w:rsidR="00E421AC" w:rsidRDefault="00E421AC" w:rsidP="00B5721D">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030104D" w14:textId="77777777" w:rsidR="00E421AC" w:rsidRDefault="00E421AC" w:rsidP="00B5721D">
            <w:pPr>
              <w:pStyle w:val="TAL"/>
              <w:rPr>
                <w:lang w:eastAsia="zh-CN"/>
              </w:rPr>
            </w:pPr>
            <w:r>
              <w:t>C393</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EEE34A2" w14:textId="35D3F1B4" w:rsidR="00E421AC" w:rsidRDefault="00E421AC" w:rsidP="00B5721D">
            <w:pPr>
              <w:pStyle w:val="TAL"/>
              <w:rPr>
                <w:lang w:eastAsia="zh-CN"/>
              </w:rPr>
            </w:pPr>
            <w:proofErr w:type="spellStart"/>
            <w:r>
              <w:rPr>
                <w:lang w:eastAsia="zh-CN"/>
              </w:rPr>
              <w:t>UEs</w:t>
            </w:r>
            <w:proofErr w:type="spellEnd"/>
            <w:r>
              <w:rPr>
                <w:lang w:eastAsia="zh-CN"/>
              </w:rPr>
              <w:t xml:space="preserve"> supporting 5GS FR1 </w:t>
            </w:r>
            <w:proofErr w:type="spellStart"/>
            <w:r>
              <w:rPr>
                <w:lang w:eastAsia="zh-CN"/>
              </w:rPr>
              <w:t>ATG</w:t>
            </w:r>
            <w:proofErr w:type="spellEnd"/>
            <w:r>
              <w:rPr>
                <w:lang w:eastAsia="zh-CN"/>
              </w:rPr>
              <w:t xml:space="preserve"> and CSI-RS based </w:t>
            </w:r>
            <w:proofErr w:type="spellStart"/>
            <w:r>
              <w:rPr>
                <w:lang w:eastAsia="zh-CN"/>
              </w:rPr>
              <w:t>R</w:t>
            </w:r>
            <w:ins w:id="146" w:author="Huawei" w:date="2025-08-08T09:52:00Z">
              <w:r w:rsidR="00B5721D">
                <w:rPr>
                  <w:lang w:eastAsia="zh-CN"/>
                </w:rPr>
                <w:t>SRP</w:t>
              </w:r>
              <w:proofErr w:type="spellEnd"/>
              <w:r w:rsidR="00B5721D">
                <w:rPr>
                  <w:lang w:eastAsia="zh-CN"/>
                </w:rPr>
                <w:t xml:space="preserve"> and </w:t>
              </w:r>
              <w:proofErr w:type="spellStart"/>
              <w:r w:rsidR="00B5721D">
                <w:rPr>
                  <w:lang w:eastAsia="zh-CN"/>
                </w:rPr>
                <w:t>RSRQ</w:t>
              </w:r>
              <w:proofErr w:type="spellEnd"/>
              <w:r w:rsidR="00B5721D">
                <w:rPr>
                  <w:lang w:eastAsia="zh-CN"/>
                </w:rPr>
                <w:t xml:space="preserve"> measurements</w:t>
              </w:r>
            </w:ins>
          </w:p>
        </w:tc>
        <w:tc>
          <w:tcPr>
            <w:tcW w:w="1964" w:type="dxa"/>
            <w:tcBorders>
              <w:top w:val="nil"/>
              <w:left w:val="single" w:sz="4" w:space="0" w:color="auto"/>
              <w:bottom w:val="single" w:sz="4" w:space="0" w:color="auto"/>
              <w:right w:val="single" w:sz="4" w:space="0" w:color="auto"/>
            </w:tcBorders>
            <w:shd w:val="clear" w:color="auto" w:fill="auto"/>
          </w:tcPr>
          <w:p w14:paraId="736622CF" w14:textId="77777777" w:rsidR="00E421AC" w:rsidRDefault="00E421AC" w:rsidP="00B5721D">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05257FC" w14:textId="77777777" w:rsidR="00E421AC" w:rsidRDefault="00E421AC" w:rsidP="00B5721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620630E4" w14:textId="77777777" w:rsidR="00E421AC" w:rsidRDefault="00E421AC" w:rsidP="00B5721D">
            <w:pPr>
              <w:pStyle w:val="TAL"/>
              <w:rPr>
                <w:szCs w:val="18"/>
                <w:lang w:eastAsia="zh-CN"/>
              </w:rPr>
            </w:pPr>
          </w:p>
        </w:tc>
      </w:tr>
      <w:tr w:rsidR="00B5721D" w14:paraId="6C0197BB" w14:textId="77777777" w:rsidTr="00B5721D">
        <w:trPr>
          <w:jc w:val="center"/>
          <w:ins w:id="147" w:author="Huawei" w:date="2025-08-08T09:50:00Z"/>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638A09A" w14:textId="60ADA8F3" w:rsidR="00B5721D" w:rsidRDefault="00B5721D" w:rsidP="00B5721D">
            <w:pPr>
              <w:pStyle w:val="TAL"/>
              <w:rPr>
                <w:ins w:id="148" w:author="Huawei" w:date="2025-08-08T09:50:00Z"/>
                <w:lang w:eastAsia="zh-CN"/>
              </w:rPr>
            </w:pPr>
            <w:bookmarkStart w:id="149" w:name="_Hlk205539115"/>
            <w:bookmarkEnd w:id="145"/>
            <w:ins w:id="150" w:author="Huawei" w:date="2025-08-08T09:50:00Z">
              <w:r>
                <w:rPr>
                  <w:b/>
                  <w:bCs/>
                </w:rPr>
                <w:t>19.6.6.2</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575F3A3" w14:textId="41EE3B0B" w:rsidR="00B5721D" w:rsidRDefault="00B5721D" w:rsidP="00B5721D">
            <w:pPr>
              <w:pStyle w:val="TAL"/>
              <w:rPr>
                <w:ins w:id="151" w:author="Huawei" w:date="2025-08-08T09:50:00Z"/>
              </w:rPr>
            </w:pPr>
            <w:ins w:id="152" w:author="Huawei" w:date="2025-08-08T09:50:00Z">
              <w:r>
                <w:rPr>
                  <w:b/>
                  <w:bCs/>
                </w:rPr>
                <w:t>Int</w:t>
              </w:r>
            </w:ins>
            <w:ins w:id="153" w:author="Huawei" w:date="2025-08-08T09:51:00Z">
              <w:r>
                <w:rPr>
                  <w:b/>
                  <w:bCs/>
                </w:rPr>
                <w:t>er</w:t>
              </w:r>
            </w:ins>
            <w:ins w:id="154" w:author="Huawei" w:date="2025-08-08T09:50:00Z">
              <w:r>
                <w:rPr>
                  <w:b/>
                  <w:bCs/>
                </w:rPr>
                <w:t xml:space="preserve">-frequency measurements for </w:t>
              </w:r>
              <w:proofErr w:type="spellStart"/>
              <w:r>
                <w:rPr>
                  <w:b/>
                  <w:bCs/>
                </w:rPr>
                <w:t>ATG</w:t>
              </w:r>
              <w:proofErr w:type="spellEnd"/>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91076D4" w14:textId="77777777" w:rsidR="00B5721D" w:rsidRDefault="00B5721D" w:rsidP="00B5721D">
            <w:pPr>
              <w:pStyle w:val="TAL"/>
              <w:rPr>
                <w:ins w:id="155" w:author="Huawei" w:date="2025-08-08T09:50:00Z"/>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B68D9" w14:textId="77777777" w:rsidR="00B5721D" w:rsidRDefault="00B5721D" w:rsidP="00B5721D">
            <w:pPr>
              <w:pStyle w:val="TAL"/>
              <w:rPr>
                <w:ins w:id="156" w:author="Huawei" w:date="2025-08-08T09:50:00Z"/>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E231C2" w14:textId="77777777" w:rsidR="00B5721D" w:rsidRDefault="00B5721D" w:rsidP="00B5721D">
            <w:pPr>
              <w:pStyle w:val="TAL"/>
              <w:rPr>
                <w:ins w:id="157" w:author="Huawei" w:date="2025-08-08T09:50:00Z"/>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19BD304" w14:textId="77777777" w:rsidR="00B5721D" w:rsidRDefault="00B5721D" w:rsidP="00B5721D">
            <w:pPr>
              <w:pStyle w:val="TAL"/>
              <w:rPr>
                <w:ins w:id="158" w:author="Huawei" w:date="2025-08-08T09:50:00Z"/>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1FB1DBD" w14:textId="77777777" w:rsidR="00B5721D" w:rsidRDefault="00B5721D" w:rsidP="00B5721D">
            <w:pPr>
              <w:pStyle w:val="TAL"/>
              <w:rPr>
                <w:ins w:id="159" w:author="Huawei" w:date="2025-08-08T09:50:00Z"/>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9B0BAF8" w14:textId="77777777" w:rsidR="00B5721D" w:rsidRDefault="00B5721D" w:rsidP="00B5721D">
            <w:pPr>
              <w:pStyle w:val="TAL"/>
              <w:rPr>
                <w:ins w:id="160" w:author="Huawei" w:date="2025-08-08T09:50:00Z"/>
                <w:szCs w:val="18"/>
                <w:lang w:eastAsia="zh-CN"/>
              </w:rPr>
            </w:pPr>
          </w:p>
        </w:tc>
      </w:tr>
      <w:tr w:rsidR="00B5721D" w14:paraId="58734164" w14:textId="77777777" w:rsidTr="00B5721D">
        <w:trPr>
          <w:jc w:val="center"/>
          <w:ins w:id="161" w:author="Huawei" w:date="2025-08-08T09:50:00Z"/>
        </w:trPr>
        <w:tc>
          <w:tcPr>
            <w:tcW w:w="1157" w:type="dxa"/>
            <w:tcBorders>
              <w:top w:val="nil"/>
              <w:left w:val="single" w:sz="4" w:space="0" w:color="auto"/>
              <w:bottom w:val="single" w:sz="4" w:space="0" w:color="auto"/>
              <w:right w:val="single" w:sz="4" w:space="0" w:color="auto"/>
            </w:tcBorders>
            <w:shd w:val="clear" w:color="auto" w:fill="auto"/>
          </w:tcPr>
          <w:p w14:paraId="1426C065" w14:textId="39D0DAC9" w:rsidR="00B5721D" w:rsidRDefault="00B5721D" w:rsidP="00B5721D">
            <w:pPr>
              <w:pStyle w:val="TAL"/>
              <w:rPr>
                <w:ins w:id="162" w:author="Huawei" w:date="2025-08-08T09:50:00Z"/>
                <w:lang w:eastAsia="zh-CN"/>
              </w:rPr>
            </w:pPr>
            <w:ins w:id="163" w:author="Huawei" w:date="2025-08-08T09:50:00Z">
              <w:r>
                <w:t>19.6.6.</w:t>
              </w:r>
            </w:ins>
            <w:ins w:id="164" w:author="Huawei" w:date="2025-08-08T09:51:00Z">
              <w:r>
                <w:t>2</w:t>
              </w:r>
            </w:ins>
            <w:ins w:id="165" w:author="Huawei" w:date="2025-08-08T09:50:00Z">
              <w:r>
                <w:t>.1</w:t>
              </w:r>
            </w:ins>
          </w:p>
        </w:tc>
        <w:tc>
          <w:tcPr>
            <w:tcW w:w="4418" w:type="dxa"/>
            <w:tcBorders>
              <w:top w:val="nil"/>
              <w:left w:val="single" w:sz="4" w:space="0" w:color="auto"/>
              <w:bottom w:val="single" w:sz="4" w:space="0" w:color="auto"/>
              <w:right w:val="single" w:sz="4" w:space="0" w:color="auto"/>
            </w:tcBorders>
            <w:shd w:val="clear" w:color="auto" w:fill="auto"/>
          </w:tcPr>
          <w:p w14:paraId="2DAFA60E" w14:textId="368146EC" w:rsidR="00B5721D" w:rsidRDefault="00B5721D" w:rsidP="00B5721D">
            <w:pPr>
              <w:pStyle w:val="TAL"/>
              <w:rPr>
                <w:ins w:id="166" w:author="Huawei" w:date="2025-08-08T09:50:00Z"/>
              </w:rPr>
            </w:pPr>
            <w:ins w:id="167" w:author="Huawei" w:date="2025-08-08T09:50:00Z">
              <w:r>
                <w:t>NR SA FR1</w:t>
              </w:r>
            </w:ins>
            <w:ins w:id="168" w:author="Huawei" w:date="2025-08-08T09:51:00Z">
              <w:r>
                <w:t>-FR1</w:t>
              </w:r>
            </w:ins>
            <w:ins w:id="169" w:author="Huawei" w:date="2025-08-08T09:50:00Z">
              <w:r>
                <w:t xml:space="preserve"> CSI-</w:t>
              </w:r>
              <w:proofErr w:type="spellStart"/>
              <w:r>
                <w:t>RSRP</w:t>
              </w:r>
              <w:proofErr w:type="spellEnd"/>
              <w:r>
                <w:t xml:space="preserve"> </w:t>
              </w:r>
              <w:r>
                <w:rPr>
                  <w:lang w:eastAsia="sv-SE"/>
                </w:rPr>
                <w:t xml:space="preserve">absolute measurement accuracy for </w:t>
              </w:r>
              <w:proofErr w:type="spellStart"/>
              <w:r>
                <w:rPr>
                  <w:lang w:eastAsia="sv-SE"/>
                </w:rPr>
                <w:t>ATG</w:t>
              </w:r>
              <w:proofErr w:type="spellEnd"/>
            </w:ins>
          </w:p>
        </w:tc>
        <w:tc>
          <w:tcPr>
            <w:tcW w:w="849" w:type="dxa"/>
            <w:tcBorders>
              <w:top w:val="nil"/>
              <w:left w:val="single" w:sz="4" w:space="0" w:color="auto"/>
              <w:bottom w:val="single" w:sz="4" w:space="0" w:color="auto"/>
              <w:right w:val="single" w:sz="4" w:space="0" w:color="auto"/>
            </w:tcBorders>
            <w:shd w:val="clear" w:color="auto" w:fill="auto"/>
          </w:tcPr>
          <w:p w14:paraId="468225E0" w14:textId="77777777" w:rsidR="00B5721D" w:rsidRDefault="00B5721D" w:rsidP="00B5721D">
            <w:pPr>
              <w:pStyle w:val="TAL"/>
              <w:rPr>
                <w:ins w:id="170" w:author="Huawei" w:date="2025-08-08T09:50:00Z"/>
                <w:rFonts w:eastAsia="PMingLiU" w:cs="Arial"/>
                <w:szCs w:val="18"/>
                <w:lang w:eastAsia="zh-TW"/>
              </w:rPr>
            </w:pPr>
            <w:ins w:id="171" w:author="Huawei" w:date="2025-08-08T09:50:00Z">
              <w:r>
                <w:rPr>
                  <w:rFonts w:eastAsia="PMingLiU" w:cs="Arial"/>
                  <w:szCs w:val="18"/>
                  <w:lang w:eastAsia="zh-TW"/>
                </w:rPr>
                <w:t>Rel-18</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9F3E476" w14:textId="77777777" w:rsidR="00B5721D" w:rsidRDefault="00B5721D" w:rsidP="00B5721D">
            <w:pPr>
              <w:pStyle w:val="TAL"/>
              <w:rPr>
                <w:ins w:id="172" w:author="Huawei" w:date="2025-08-08T09:50:00Z"/>
                <w:lang w:eastAsia="zh-CN"/>
              </w:rPr>
            </w:pPr>
            <w:ins w:id="173" w:author="Huawei" w:date="2025-08-08T09:50:00Z">
              <w:r>
                <w:t>C393</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C902D6D" w14:textId="77777777" w:rsidR="00B5721D" w:rsidRDefault="00B5721D" w:rsidP="00B5721D">
            <w:pPr>
              <w:pStyle w:val="TAL"/>
              <w:rPr>
                <w:ins w:id="174" w:author="Huawei" w:date="2025-08-08T09:50:00Z"/>
                <w:lang w:eastAsia="zh-CN"/>
              </w:rPr>
            </w:pPr>
            <w:proofErr w:type="spellStart"/>
            <w:ins w:id="175" w:author="Huawei" w:date="2025-08-08T09:50:00Z">
              <w:r>
                <w:rPr>
                  <w:lang w:eastAsia="zh-CN"/>
                </w:rPr>
                <w:t>UEs</w:t>
              </w:r>
              <w:proofErr w:type="spellEnd"/>
              <w:r>
                <w:rPr>
                  <w:lang w:eastAsia="zh-CN"/>
                </w:rPr>
                <w:t xml:space="preserve"> supporting 5GS FR1 </w:t>
              </w:r>
              <w:proofErr w:type="spellStart"/>
              <w:r>
                <w:rPr>
                  <w:lang w:eastAsia="zh-CN"/>
                </w:rPr>
                <w:t>ATG</w:t>
              </w:r>
              <w:proofErr w:type="spellEnd"/>
              <w:r>
                <w:rPr>
                  <w:lang w:eastAsia="zh-CN"/>
                </w:rPr>
                <w:t xml:space="preserve"> and CSI-RS based </w:t>
              </w:r>
              <w:proofErr w:type="spellStart"/>
              <w:r>
                <w:rPr>
                  <w:lang w:eastAsia="zh-CN"/>
                </w:rPr>
                <w:t>RSRP</w:t>
              </w:r>
              <w:proofErr w:type="spellEnd"/>
              <w:r>
                <w:rPr>
                  <w:lang w:eastAsia="zh-CN"/>
                </w:rPr>
                <w:t xml:space="preserve"> and </w:t>
              </w:r>
              <w:proofErr w:type="spellStart"/>
              <w:r>
                <w:rPr>
                  <w:lang w:eastAsia="zh-CN"/>
                </w:rPr>
                <w:t>RSRQ</w:t>
              </w:r>
              <w:proofErr w:type="spellEnd"/>
              <w:r>
                <w:rPr>
                  <w:lang w:eastAsia="zh-CN"/>
                </w:rPr>
                <w:t xml:space="preserve"> measurements</w:t>
              </w:r>
            </w:ins>
          </w:p>
        </w:tc>
        <w:tc>
          <w:tcPr>
            <w:tcW w:w="1964" w:type="dxa"/>
            <w:tcBorders>
              <w:top w:val="nil"/>
              <w:left w:val="single" w:sz="4" w:space="0" w:color="auto"/>
              <w:bottom w:val="single" w:sz="4" w:space="0" w:color="auto"/>
              <w:right w:val="single" w:sz="4" w:space="0" w:color="auto"/>
            </w:tcBorders>
            <w:shd w:val="clear" w:color="auto" w:fill="auto"/>
          </w:tcPr>
          <w:p w14:paraId="722B8F07" w14:textId="77777777" w:rsidR="00B5721D" w:rsidRDefault="00B5721D" w:rsidP="00B5721D">
            <w:pPr>
              <w:pStyle w:val="TAL"/>
              <w:rPr>
                <w:ins w:id="176" w:author="Huawei" w:date="2025-08-08T09:50:00Z"/>
                <w:szCs w:val="18"/>
                <w:lang w:eastAsia="zh-TW"/>
              </w:rPr>
            </w:pPr>
            <w:ins w:id="177" w:author="Huawei" w:date="2025-08-08T09:50:00Z">
              <w:r>
                <w:rPr>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0C1AF70F" w14:textId="77777777" w:rsidR="00B5721D" w:rsidRDefault="00B5721D" w:rsidP="00B5721D">
            <w:pPr>
              <w:pStyle w:val="TAL"/>
              <w:rPr>
                <w:ins w:id="178" w:author="Huawei" w:date="2025-08-08T09:50:00Z"/>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184A324" w14:textId="77777777" w:rsidR="00B5721D" w:rsidRDefault="00B5721D" w:rsidP="00B5721D">
            <w:pPr>
              <w:pStyle w:val="TAL"/>
              <w:rPr>
                <w:ins w:id="179" w:author="Huawei" w:date="2025-08-08T09:50:00Z"/>
                <w:szCs w:val="18"/>
                <w:lang w:eastAsia="zh-CN"/>
              </w:rPr>
            </w:pPr>
          </w:p>
        </w:tc>
      </w:tr>
      <w:tr w:rsidR="00B5721D" w14:paraId="72FBB7C3" w14:textId="77777777" w:rsidTr="00B5721D">
        <w:trPr>
          <w:jc w:val="center"/>
          <w:ins w:id="180" w:author="Huawei" w:date="2025-08-08T09:50:00Z"/>
        </w:trPr>
        <w:tc>
          <w:tcPr>
            <w:tcW w:w="1157" w:type="dxa"/>
            <w:tcBorders>
              <w:top w:val="nil"/>
              <w:left w:val="single" w:sz="4" w:space="0" w:color="auto"/>
              <w:bottom w:val="single" w:sz="4" w:space="0" w:color="auto"/>
              <w:right w:val="single" w:sz="4" w:space="0" w:color="auto"/>
            </w:tcBorders>
            <w:shd w:val="clear" w:color="auto" w:fill="auto"/>
          </w:tcPr>
          <w:p w14:paraId="58A084B3" w14:textId="15C39464" w:rsidR="00B5721D" w:rsidRDefault="00B5721D" w:rsidP="00B5721D">
            <w:pPr>
              <w:pStyle w:val="TAL"/>
              <w:rPr>
                <w:ins w:id="181" w:author="Huawei" w:date="2025-08-08T09:50:00Z"/>
                <w:lang w:eastAsia="zh-CN"/>
              </w:rPr>
            </w:pPr>
            <w:ins w:id="182" w:author="Huawei" w:date="2025-08-08T09:50:00Z">
              <w:r>
                <w:t>19.6.6.</w:t>
              </w:r>
            </w:ins>
            <w:ins w:id="183" w:author="Huawei" w:date="2025-08-08T09:51:00Z">
              <w:r>
                <w:t>2</w:t>
              </w:r>
            </w:ins>
            <w:ins w:id="184" w:author="Huawei" w:date="2025-08-08T09:50:00Z">
              <w:r>
                <w:t>.</w:t>
              </w:r>
              <w:r>
                <w:rPr>
                  <w:rFonts w:hint="eastAsia"/>
                  <w:lang w:val="en-US" w:eastAsia="zh-CN"/>
                </w:rPr>
                <w:t>2</w:t>
              </w:r>
            </w:ins>
          </w:p>
        </w:tc>
        <w:tc>
          <w:tcPr>
            <w:tcW w:w="4418" w:type="dxa"/>
            <w:tcBorders>
              <w:top w:val="nil"/>
              <w:left w:val="single" w:sz="4" w:space="0" w:color="auto"/>
              <w:bottom w:val="single" w:sz="4" w:space="0" w:color="auto"/>
              <w:right w:val="single" w:sz="4" w:space="0" w:color="auto"/>
            </w:tcBorders>
            <w:shd w:val="clear" w:color="auto" w:fill="auto"/>
          </w:tcPr>
          <w:p w14:paraId="210FB77F" w14:textId="2C92B250" w:rsidR="00B5721D" w:rsidRDefault="00B5721D" w:rsidP="00B5721D">
            <w:pPr>
              <w:pStyle w:val="TAL"/>
              <w:rPr>
                <w:ins w:id="185" w:author="Huawei" w:date="2025-08-08T09:50:00Z"/>
              </w:rPr>
            </w:pPr>
            <w:ins w:id="186" w:author="Huawei" w:date="2025-08-08T09:50:00Z">
              <w:r>
                <w:t>NR SA FR1</w:t>
              </w:r>
            </w:ins>
            <w:ins w:id="187" w:author="Huawei" w:date="2025-08-08T09:51:00Z">
              <w:r>
                <w:t>-FR1</w:t>
              </w:r>
            </w:ins>
            <w:ins w:id="188" w:author="Huawei" w:date="2025-08-08T09:50:00Z">
              <w:r>
                <w:t xml:space="preserve"> CSI-</w:t>
              </w:r>
              <w:proofErr w:type="spellStart"/>
              <w:r>
                <w:t>RSRP</w:t>
              </w:r>
              <w:proofErr w:type="spellEnd"/>
              <w:r>
                <w:t xml:space="preserve"> </w:t>
              </w:r>
              <w:r>
                <w:rPr>
                  <w:lang w:eastAsia="sv-SE"/>
                </w:rPr>
                <w:t xml:space="preserve">relative measurement accuracy for </w:t>
              </w:r>
              <w:proofErr w:type="spellStart"/>
              <w:r>
                <w:rPr>
                  <w:lang w:eastAsia="sv-SE"/>
                </w:rPr>
                <w:t>ATG</w:t>
              </w:r>
              <w:proofErr w:type="spellEnd"/>
            </w:ins>
          </w:p>
        </w:tc>
        <w:tc>
          <w:tcPr>
            <w:tcW w:w="849" w:type="dxa"/>
            <w:tcBorders>
              <w:top w:val="nil"/>
              <w:left w:val="single" w:sz="4" w:space="0" w:color="auto"/>
              <w:bottom w:val="single" w:sz="4" w:space="0" w:color="auto"/>
              <w:right w:val="single" w:sz="4" w:space="0" w:color="auto"/>
            </w:tcBorders>
            <w:shd w:val="clear" w:color="auto" w:fill="auto"/>
          </w:tcPr>
          <w:p w14:paraId="72FF4F43" w14:textId="77777777" w:rsidR="00B5721D" w:rsidRDefault="00B5721D" w:rsidP="00B5721D">
            <w:pPr>
              <w:pStyle w:val="TAL"/>
              <w:rPr>
                <w:ins w:id="189" w:author="Huawei" w:date="2025-08-08T09:50:00Z"/>
                <w:rFonts w:eastAsia="PMingLiU" w:cs="Arial"/>
                <w:szCs w:val="18"/>
                <w:lang w:eastAsia="zh-TW"/>
              </w:rPr>
            </w:pPr>
            <w:ins w:id="190" w:author="Huawei" w:date="2025-08-08T09:50:00Z">
              <w:r>
                <w:rPr>
                  <w:rFonts w:eastAsia="PMingLiU" w:cs="Arial"/>
                  <w:szCs w:val="18"/>
                  <w:lang w:eastAsia="zh-TW"/>
                </w:rPr>
                <w:t>Rel-18</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790AC29" w14:textId="77777777" w:rsidR="00B5721D" w:rsidRDefault="00B5721D" w:rsidP="00B5721D">
            <w:pPr>
              <w:pStyle w:val="TAL"/>
              <w:rPr>
                <w:ins w:id="191" w:author="Huawei" w:date="2025-08-08T09:50:00Z"/>
                <w:lang w:eastAsia="zh-CN"/>
              </w:rPr>
            </w:pPr>
            <w:ins w:id="192" w:author="Huawei" w:date="2025-08-08T09:50:00Z">
              <w:r>
                <w:t>C393</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4296D40" w14:textId="18F73BDE" w:rsidR="00B5721D" w:rsidRDefault="00B5721D" w:rsidP="00B5721D">
            <w:pPr>
              <w:pStyle w:val="TAL"/>
              <w:rPr>
                <w:ins w:id="193" w:author="Huawei" w:date="2025-08-08T09:50:00Z"/>
                <w:lang w:eastAsia="zh-CN"/>
              </w:rPr>
            </w:pPr>
            <w:proofErr w:type="spellStart"/>
            <w:ins w:id="194" w:author="Huawei" w:date="2025-08-08T09:50:00Z">
              <w:r>
                <w:rPr>
                  <w:lang w:eastAsia="zh-CN"/>
                </w:rPr>
                <w:t>UEs</w:t>
              </w:r>
              <w:proofErr w:type="spellEnd"/>
              <w:r>
                <w:rPr>
                  <w:lang w:eastAsia="zh-CN"/>
                </w:rPr>
                <w:t xml:space="preserve"> supporting 5GS FR1 </w:t>
              </w:r>
              <w:proofErr w:type="spellStart"/>
              <w:r>
                <w:rPr>
                  <w:lang w:eastAsia="zh-CN"/>
                </w:rPr>
                <w:t>ATG</w:t>
              </w:r>
              <w:proofErr w:type="spellEnd"/>
              <w:r>
                <w:rPr>
                  <w:lang w:eastAsia="zh-CN"/>
                </w:rPr>
                <w:t xml:space="preserve"> and CSI-RS based </w:t>
              </w:r>
            </w:ins>
            <w:proofErr w:type="spellStart"/>
            <w:ins w:id="195" w:author="Huawei" w:date="2025-08-08T09:52:00Z">
              <w:r>
                <w:rPr>
                  <w:lang w:eastAsia="zh-CN"/>
                </w:rPr>
                <w:t>RSRP</w:t>
              </w:r>
              <w:proofErr w:type="spellEnd"/>
              <w:r>
                <w:rPr>
                  <w:lang w:eastAsia="zh-CN"/>
                </w:rPr>
                <w:t xml:space="preserve"> and </w:t>
              </w:r>
              <w:proofErr w:type="spellStart"/>
              <w:r>
                <w:rPr>
                  <w:lang w:eastAsia="zh-CN"/>
                </w:rPr>
                <w:t>RSRQ</w:t>
              </w:r>
              <w:proofErr w:type="spellEnd"/>
              <w:r>
                <w:rPr>
                  <w:lang w:eastAsia="zh-CN"/>
                </w:rPr>
                <w:t xml:space="preserve"> measurements</w:t>
              </w:r>
            </w:ins>
          </w:p>
        </w:tc>
        <w:tc>
          <w:tcPr>
            <w:tcW w:w="1964" w:type="dxa"/>
            <w:tcBorders>
              <w:top w:val="nil"/>
              <w:left w:val="single" w:sz="4" w:space="0" w:color="auto"/>
              <w:bottom w:val="single" w:sz="4" w:space="0" w:color="auto"/>
              <w:right w:val="single" w:sz="4" w:space="0" w:color="auto"/>
            </w:tcBorders>
            <w:shd w:val="clear" w:color="auto" w:fill="auto"/>
          </w:tcPr>
          <w:p w14:paraId="1450E740" w14:textId="77777777" w:rsidR="00B5721D" w:rsidRDefault="00B5721D" w:rsidP="00B5721D">
            <w:pPr>
              <w:pStyle w:val="TAL"/>
              <w:rPr>
                <w:ins w:id="196" w:author="Huawei" w:date="2025-08-08T09:50:00Z"/>
                <w:szCs w:val="18"/>
                <w:lang w:eastAsia="zh-TW"/>
              </w:rPr>
            </w:pPr>
            <w:ins w:id="197" w:author="Huawei" w:date="2025-08-08T09:50:00Z">
              <w:r>
                <w:rPr>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7EC44229" w14:textId="77777777" w:rsidR="00B5721D" w:rsidRDefault="00B5721D" w:rsidP="00B5721D">
            <w:pPr>
              <w:pStyle w:val="TAL"/>
              <w:rPr>
                <w:ins w:id="198" w:author="Huawei" w:date="2025-08-08T09:50:00Z"/>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4A2B1CC6" w14:textId="77777777" w:rsidR="00B5721D" w:rsidRDefault="00B5721D" w:rsidP="00B5721D">
            <w:pPr>
              <w:pStyle w:val="TAL"/>
              <w:rPr>
                <w:ins w:id="199" w:author="Huawei" w:date="2025-08-08T09:50:00Z"/>
                <w:szCs w:val="18"/>
                <w:lang w:eastAsia="zh-CN"/>
              </w:rPr>
            </w:pPr>
          </w:p>
        </w:tc>
      </w:tr>
      <w:bookmarkEnd w:id="149"/>
      <w:tr w:rsidR="00E421AC" w14:paraId="30D5E2BC" w14:textId="77777777" w:rsidTr="00B572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1B38C8A" w14:textId="77777777" w:rsidR="00E421AC" w:rsidRDefault="00E421AC" w:rsidP="00B5721D">
            <w:pPr>
              <w:pStyle w:val="TAL"/>
              <w:rPr>
                <w:lang w:eastAsia="zh-CN"/>
              </w:rPr>
            </w:pPr>
            <w:r>
              <w:rPr>
                <w:b/>
                <w:bCs/>
              </w:rPr>
              <w:t>19.6.7</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0235941" w14:textId="77777777" w:rsidR="00E421AC" w:rsidRDefault="00E421AC" w:rsidP="00B5721D">
            <w:pPr>
              <w:pStyle w:val="TAL"/>
            </w:pPr>
            <w:r>
              <w:rPr>
                <w:b/>
                <w:bCs/>
              </w:rPr>
              <w:t>CSI-</w:t>
            </w:r>
            <w:proofErr w:type="spellStart"/>
            <w:r>
              <w:rPr>
                <w:b/>
                <w:bCs/>
              </w:rPr>
              <w:t>RSRQ</w:t>
            </w:r>
            <w:proofErr w:type="spellEnd"/>
            <w:r>
              <w:rPr>
                <w:b/>
                <w:bCs/>
              </w:rPr>
              <w:t xml:space="preserve"> for </w:t>
            </w:r>
            <w:proofErr w:type="spellStart"/>
            <w:r>
              <w:rPr>
                <w:b/>
                <w:bCs/>
              </w:rPr>
              <w:t>ATG</w:t>
            </w:r>
            <w:proofErr w:type="spellEnd"/>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7240BA0" w14:textId="77777777" w:rsidR="00E421AC" w:rsidRDefault="00E421AC" w:rsidP="00B5721D">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DEBA16" w14:textId="77777777" w:rsidR="00E421AC" w:rsidRDefault="00E421AC" w:rsidP="00B5721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95CA56" w14:textId="77777777" w:rsidR="00E421AC" w:rsidRDefault="00E421AC" w:rsidP="00B5721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880381B" w14:textId="77777777" w:rsidR="00E421AC" w:rsidRDefault="00E421AC" w:rsidP="00B5721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9F54F1B" w14:textId="77777777" w:rsidR="00E421AC" w:rsidRDefault="00E421AC" w:rsidP="00B5721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2E89CD9" w14:textId="77777777" w:rsidR="00E421AC" w:rsidRDefault="00E421AC" w:rsidP="00B5721D">
            <w:pPr>
              <w:pStyle w:val="TAL"/>
              <w:rPr>
                <w:szCs w:val="18"/>
                <w:lang w:eastAsia="zh-CN"/>
              </w:rPr>
            </w:pPr>
          </w:p>
        </w:tc>
      </w:tr>
      <w:tr w:rsidR="00E421AC" w14:paraId="4B53ED7A" w14:textId="77777777" w:rsidTr="00B5721D">
        <w:trPr>
          <w:jc w:val="center"/>
        </w:trPr>
        <w:tc>
          <w:tcPr>
            <w:tcW w:w="1157" w:type="dxa"/>
            <w:tcBorders>
              <w:top w:val="nil"/>
              <w:left w:val="single" w:sz="4" w:space="0" w:color="auto"/>
              <w:bottom w:val="single" w:sz="4" w:space="0" w:color="auto"/>
              <w:right w:val="single" w:sz="4" w:space="0" w:color="auto"/>
            </w:tcBorders>
            <w:shd w:val="clear" w:color="auto" w:fill="auto"/>
          </w:tcPr>
          <w:p w14:paraId="18681F18" w14:textId="77777777" w:rsidR="00E421AC" w:rsidRDefault="00E421AC" w:rsidP="00B5721D">
            <w:pPr>
              <w:pStyle w:val="TAL"/>
              <w:rPr>
                <w:lang w:eastAsia="zh-CN"/>
              </w:rPr>
            </w:pPr>
            <w:r>
              <w:t>19.6.7.1</w:t>
            </w:r>
          </w:p>
        </w:tc>
        <w:tc>
          <w:tcPr>
            <w:tcW w:w="4418" w:type="dxa"/>
            <w:tcBorders>
              <w:top w:val="nil"/>
              <w:left w:val="single" w:sz="4" w:space="0" w:color="auto"/>
              <w:bottom w:val="single" w:sz="4" w:space="0" w:color="auto"/>
              <w:right w:val="single" w:sz="4" w:space="0" w:color="auto"/>
            </w:tcBorders>
            <w:shd w:val="clear" w:color="auto" w:fill="auto"/>
          </w:tcPr>
          <w:p w14:paraId="6D7D8933" w14:textId="77777777" w:rsidR="00E421AC" w:rsidRDefault="00E421AC" w:rsidP="00B5721D">
            <w:pPr>
              <w:pStyle w:val="TAL"/>
            </w:pPr>
            <w:r>
              <w:t>NR SA FR1 CSI-</w:t>
            </w:r>
            <w:proofErr w:type="spellStart"/>
            <w:r>
              <w:t>RSRQ</w:t>
            </w:r>
            <w:proofErr w:type="spellEnd"/>
            <w:r>
              <w:t xml:space="preserve"> </w:t>
            </w:r>
            <w:r>
              <w:rPr>
                <w:lang w:eastAsia="sv-SE"/>
              </w:rPr>
              <w:t xml:space="preserve">absolute measurement accuracy for </w:t>
            </w:r>
            <w:proofErr w:type="spellStart"/>
            <w:r>
              <w:rPr>
                <w:lang w:eastAsia="sv-SE"/>
              </w:rPr>
              <w:t>ATG</w:t>
            </w:r>
            <w:proofErr w:type="spellEnd"/>
          </w:p>
        </w:tc>
        <w:tc>
          <w:tcPr>
            <w:tcW w:w="849" w:type="dxa"/>
            <w:tcBorders>
              <w:top w:val="nil"/>
              <w:left w:val="single" w:sz="4" w:space="0" w:color="auto"/>
              <w:bottom w:val="single" w:sz="4" w:space="0" w:color="auto"/>
              <w:right w:val="single" w:sz="4" w:space="0" w:color="auto"/>
            </w:tcBorders>
            <w:shd w:val="clear" w:color="auto" w:fill="auto"/>
          </w:tcPr>
          <w:p w14:paraId="04054D30" w14:textId="77777777" w:rsidR="00E421AC" w:rsidRDefault="00E421AC" w:rsidP="00B5721D">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A6ECE07" w14:textId="77777777" w:rsidR="00E421AC" w:rsidRDefault="00E421AC" w:rsidP="00B5721D">
            <w:pPr>
              <w:pStyle w:val="TAL"/>
              <w:rPr>
                <w:lang w:eastAsia="zh-CN"/>
              </w:rPr>
            </w:pPr>
            <w:r>
              <w:t>C393</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7E2C718" w14:textId="77777777" w:rsidR="00E421AC" w:rsidRDefault="00E421AC" w:rsidP="00B5721D">
            <w:pPr>
              <w:pStyle w:val="TAL"/>
              <w:rPr>
                <w:lang w:eastAsia="zh-CN"/>
              </w:rPr>
            </w:pPr>
            <w:proofErr w:type="spellStart"/>
            <w:r>
              <w:rPr>
                <w:lang w:eastAsia="zh-CN"/>
              </w:rPr>
              <w:t>UEs</w:t>
            </w:r>
            <w:proofErr w:type="spellEnd"/>
            <w:r>
              <w:rPr>
                <w:lang w:eastAsia="zh-CN"/>
              </w:rPr>
              <w:t xml:space="preserve"> supporting 5GS FR1 </w:t>
            </w:r>
            <w:proofErr w:type="spellStart"/>
            <w:r>
              <w:rPr>
                <w:lang w:eastAsia="zh-CN"/>
              </w:rPr>
              <w:t>ATG</w:t>
            </w:r>
            <w:proofErr w:type="spellEnd"/>
            <w:r>
              <w:rPr>
                <w:lang w:eastAsia="zh-CN"/>
              </w:rPr>
              <w:t xml:space="preserve"> and CSI-RS based </w:t>
            </w:r>
            <w:proofErr w:type="spellStart"/>
            <w:r>
              <w:rPr>
                <w:lang w:eastAsia="zh-CN"/>
              </w:rPr>
              <w:t>RSRP</w:t>
            </w:r>
            <w:proofErr w:type="spellEnd"/>
            <w:r>
              <w:rPr>
                <w:lang w:eastAsia="zh-CN"/>
              </w:rPr>
              <w:t xml:space="preserve"> and </w:t>
            </w:r>
            <w:proofErr w:type="spellStart"/>
            <w:r>
              <w:rPr>
                <w:lang w:eastAsia="zh-CN"/>
              </w:rPr>
              <w:t>RSRQ</w:t>
            </w:r>
            <w:proofErr w:type="spellEnd"/>
            <w:r>
              <w:rPr>
                <w:lang w:eastAsia="zh-CN"/>
              </w:rPr>
              <w:t xml:space="preserve"> measurements</w:t>
            </w:r>
          </w:p>
        </w:tc>
        <w:tc>
          <w:tcPr>
            <w:tcW w:w="1964" w:type="dxa"/>
            <w:tcBorders>
              <w:top w:val="nil"/>
              <w:left w:val="single" w:sz="4" w:space="0" w:color="auto"/>
              <w:bottom w:val="single" w:sz="4" w:space="0" w:color="auto"/>
              <w:right w:val="single" w:sz="4" w:space="0" w:color="auto"/>
            </w:tcBorders>
            <w:shd w:val="clear" w:color="auto" w:fill="auto"/>
          </w:tcPr>
          <w:p w14:paraId="01FCDAC9" w14:textId="77777777" w:rsidR="00E421AC" w:rsidRDefault="00E421AC" w:rsidP="00B5721D">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C61F62F" w14:textId="77777777" w:rsidR="00E421AC" w:rsidRDefault="00E421AC" w:rsidP="00B5721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52E4683" w14:textId="77777777" w:rsidR="00E421AC" w:rsidRDefault="00E421AC" w:rsidP="00B5721D">
            <w:pPr>
              <w:pStyle w:val="TAL"/>
              <w:rPr>
                <w:szCs w:val="18"/>
                <w:lang w:eastAsia="zh-CN"/>
              </w:rPr>
            </w:pPr>
          </w:p>
        </w:tc>
      </w:tr>
      <w:tr w:rsidR="00B5721D" w14:paraId="70484CD0" w14:textId="77777777" w:rsidTr="00B5721D">
        <w:trPr>
          <w:jc w:val="center"/>
          <w:ins w:id="200" w:author="Huawei" w:date="2025-08-08T09:51:00Z"/>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9B7923E" w14:textId="238E0052" w:rsidR="00B5721D" w:rsidRDefault="00B5721D" w:rsidP="00B5721D">
            <w:pPr>
              <w:pStyle w:val="TAL"/>
              <w:rPr>
                <w:ins w:id="201" w:author="Huawei" w:date="2025-08-08T09:51:00Z"/>
                <w:lang w:eastAsia="zh-CN"/>
              </w:rPr>
            </w:pPr>
            <w:ins w:id="202" w:author="Huawei" w:date="2025-08-08T09:51:00Z">
              <w:r>
                <w:rPr>
                  <w:b/>
                  <w:bCs/>
                </w:rPr>
                <w:t>19.6.7.2</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272327C" w14:textId="77777777" w:rsidR="00B5721D" w:rsidRDefault="00B5721D" w:rsidP="00B5721D">
            <w:pPr>
              <w:pStyle w:val="TAL"/>
              <w:rPr>
                <w:ins w:id="203" w:author="Huawei" w:date="2025-08-08T09:51:00Z"/>
              </w:rPr>
            </w:pPr>
            <w:ins w:id="204" w:author="Huawei" w:date="2025-08-08T09:51:00Z">
              <w:r>
                <w:rPr>
                  <w:b/>
                  <w:bCs/>
                </w:rPr>
                <w:t xml:space="preserve">Inter-frequency measurements for </w:t>
              </w:r>
              <w:proofErr w:type="spellStart"/>
              <w:r>
                <w:rPr>
                  <w:b/>
                  <w:bCs/>
                </w:rPr>
                <w:t>ATG</w:t>
              </w:r>
              <w:proofErr w:type="spellEnd"/>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2079059" w14:textId="77777777" w:rsidR="00B5721D" w:rsidRDefault="00B5721D" w:rsidP="00B5721D">
            <w:pPr>
              <w:pStyle w:val="TAL"/>
              <w:rPr>
                <w:ins w:id="205" w:author="Huawei" w:date="2025-08-08T09:51:00Z"/>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395CE0" w14:textId="77777777" w:rsidR="00B5721D" w:rsidRDefault="00B5721D" w:rsidP="00B5721D">
            <w:pPr>
              <w:pStyle w:val="TAL"/>
              <w:rPr>
                <w:ins w:id="206" w:author="Huawei" w:date="2025-08-08T09:51:00Z"/>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AD0692" w14:textId="77777777" w:rsidR="00B5721D" w:rsidRDefault="00B5721D" w:rsidP="00B5721D">
            <w:pPr>
              <w:pStyle w:val="TAL"/>
              <w:rPr>
                <w:ins w:id="207" w:author="Huawei" w:date="2025-08-08T09:51:00Z"/>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EE1EFEB" w14:textId="77777777" w:rsidR="00B5721D" w:rsidRDefault="00B5721D" w:rsidP="00B5721D">
            <w:pPr>
              <w:pStyle w:val="TAL"/>
              <w:rPr>
                <w:ins w:id="208" w:author="Huawei" w:date="2025-08-08T09:51:00Z"/>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CBE0554" w14:textId="77777777" w:rsidR="00B5721D" w:rsidRDefault="00B5721D" w:rsidP="00B5721D">
            <w:pPr>
              <w:pStyle w:val="TAL"/>
              <w:rPr>
                <w:ins w:id="209" w:author="Huawei" w:date="2025-08-08T09:51:00Z"/>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0DF4433" w14:textId="77777777" w:rsidR="00B5721D" w:rsidRDefault="00B5721D" w:rsidP="00B5721D">
            <w:pPr>
              <w:pStyle w:val="TAL"/>
              <w:rPr>
                <w:ins w:id="210" w:author="Huawei" w:date="2025-08-08T09:51:00Z"/>
                <w:szCs w:val="18"/>
                <w:lang w:eastAsia="zh-CN"/>
              </w:rPr>
            </w:pPr>
          </w:p>
        </w:tc>
      </w:tr>
      <w:tr w:rsidR="00B5721D" w14:paraId="7AF55D50" w14:textId="77777777" w:rsidTr="00B5721D">
        <w:trPr>
          <w:jc w:val="center"/>
          <w:ins w:id="211" w:author="Huawei" w:date="2025-08-08T09:51:00Z"/>
        </w:trPr>
        <w:tc>
          <w:tcPr>
            <w:tcW w:w="1157" w:type="dxa"/>
            <w:tcBorders>
              <w:top w:val="nil"/>
              <w:left w:val="single" w:sz="4" w:space="0" w:color="auto"/>
              <w:bottom w:val="single" w:sz="4" w:space="0" w:color="auto"/>
              <w:right w:val="single" w:sz="4" w:space="0" w:color="auto"/>
            </w:tcBorders>
            <w:shd w:val="clear" w:color="auto" w:fill="auto"/>
          </w:tcPr>
          <w:p w14:paraId="20B7C42C" w14:textId="6B7011C4" w:rsidR="00B5721D" w:rsidRDefault="00B5721D" w:rsidP="00B5721D">
            <w:pPr>
              <w:pStyle w:val="TAL"/>
              <w:rPr>
                <w:ins w:id="212" w:author="Huawei" w:date="2025-08-08T09:51:00Z"/>
                <w:lang w:eastAsia="zh-CN"/>
              </w:rPr>
            </w:pPr>
            <w:ins w:id="213" w:author="Huawei" w:date="2025-08-08T09:51:00Z">
              <w:r>
                <w:lastRenderedPageBreak/>
                <w:t>19.6.7.2.1</w:t>
              </w:r>
            </w:ins>
          </w:p>
        </w:tc>
        <w:tc>
          <w:tcPr>
            <w:tcW w:w="4418" w:type="dxa"/>
            <w:tcBorders>
              <w:top w:val="nil"/>
              <w:left w:val="single" w:sz="4" w:space="0" w:color="auto"/>
              <w:bottom w:val="single" w:sz="4" w:space="0" w:color="auto"/>
              <w:right w:val="single" w:sz="4" w:space="0" w:color="auto"/>
            </w:tcBorders>
            <w:shd w:val="clear" w:color="auto" w:fill="auto"/>
          </w:tcPr>
          <w:p w14:paraId="44ED8228" w14:textId="7BF08652" w:rsidR="00B5721D" w:rsidRDefault="00B5721D" w:rsidP="00B5721D">
            <w:pPr>
              <w:pStyle w:val="TAL"/>
              <w:rPr>
                <w:ins w:id="214" w:author="Huawei" w:date="2025-08-08T09:51:00Z"/>
              </w:rPr>
            </w:pPr>
            <w:ins w:id="215" w:author="Huawei" w:date="2025-08-08T09:51:00Z">
              <w:r>
                <w:t>NR SA FR1-FR1 CSI-</w:t>
              </w:r>
              <w:proofErr w:type="spellStart"/>
              <w:r>
                <w:t>RSRQ</w:t>
              </w:r>
              <w:proofErr w:type="spellEnd"/>
              <w:r>
                <w:t xml:space="preserve"> </w:t>
              </w:r>
              <w:r>
                <w:rPr>
                  <w:lang w:eastAsia="sv-SE"/>
                </w:rPr>
                <w:t xml:space="preserve">absolute measurement accuracy for </w:t>
              </w:r>
              <w:proofErr w:type="spellStart"/>
              <w:r>
                <w:rPr>
                  <w:lang w:eastAsia="sv-SE"/>
                </w:rPr>
                <w:t>ATG</w:t>
              </w:r>
              <w:proofErr w:type="spellEnd"/>
            </w:ins>
          </w:p>
        </w:tc>
        <w:tc>
          <w:tcPr>
            <w:tcW w:w="849" w:type="dxa"/>
            <w:tcBorders>
              <w:top w:val="nil"/>
              <w:left w:val="single" w:sz="4" w:space="0" w:color="auto"/>
              <w:bottom w:val="single" w:sz="4" w:space="0" w:color="auto"/>
              <w:right w:val="single" w:sz="4" w:space="0" w:color="auto"/>
            </w:tcBorders>
            <w:shd w:val="clear" w:color="auto" w:fill="auto"/>
          </w:tcPr>
          <w:p w14:paraId="66A71EE2" w14:textId="77777777" w:rsidR="00B5721D" w:rsidRDefault="00B5721D" w:rsidP="00B5721D">
            <w:pPr>
              <w:pStyle w:val="TAL"/>
              <w:rPr>
                <w:ins w:id="216" w:author="Huawei" w:date="2025-08-08T09:51:00Z"/>
                <w:rFonts w:eastAsia="PMingLiU" w:cs="Arial"/>
                <w:szCs w:val="18"/>
                <w:lang w:eastAsia="zh-TW"/>
              </w:rPr>
            </w:pPr>
            <w:ins w:id="217" w:author="Huawei" w:date="2025-08-08T09:51:00Z">
              <w:r>
                <w:rPr>
                  <w:rFonts w:eastAsia="PMingLiU" w:cs="Arial"/>
                  <w:szCs w:val="18"/>
                  <w:lang w:eastAsia="zh-TW"/>
                </w:rPr>
                <w:t>Rel-18</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458A296" w14:textId="77777777" w:rsidR="00B5721D" w:rsidRDefault="00B5721D" w:rsidP="00B5721D">
            <w:pPr>
              <w:pStyle w:val="TAL"/>
              <w:rPr>
                <w:ins w:id="218" w:author="Huawei" w:date="2025-08-08T09:51:00Z"/>
                <w:lang w:eastAsia="zh-CN"/>
              </w:rPr>
            </w:pPr>
            <w:ins w:id="219" w:author="Huawei" w:date="2025-08-08T09:51:00Z">
              <w:r>
                <w:t>C393</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7623034" w14:textId="77777777" w:rsidR="00B5721D" w:rsidRDefault="00B5721D" w:rsidP="00B5721D">
            <w:pPr>
              <w:pStyle w:val="TAL"/>
              <w:rPr>
                <w:ins w:id="220" w:author="Huawei" w:date="2025-08-08T09:51:00Z"/>
                <w:lang w:eastAsia="zh-CN"/>
              </w:rPr>
            </w:pPr>
            <w:proofErr w:type="spellStart"/>
            <w:ins w:id="221" w:author="Huawei" w:date="2025-08-08T09:51:00Z">
              <w:r>
                <w:rPr>
                  <w:lang w:eastAsia="zh-CN"/>
                </w:rPr>
                <w:t>UEs</w:t>
              </w:r>
              <w:proofErr w:type="spellEnd"/>
              <w:r>
                <w:rPr>
                  <w:lang w:eastAsia="zh-CN"/>
                </w:rPr>
                <w:t xml:space="preserve"> supporting 5GS FR1 </w:t>
              </w:r>
              <w:proofErr w:type="spellStart"/>
              <w:r>
                <w:rPr>
                  <w:lang w:eastAsia="zh-CN"/>
                </w:rPr>
                <w:t>ATG</w:t>
              </w:r>
              <w:proofErr w:type="spellEnd"/>
              <w:r>
                <w:rPr>
                  <w:lang w:eastAsia="zh-CN"/>
                </w:rPr>
                <w:t xml:space="preserve"> and CSI-RS based </w:t>
              </w:r>
              <w:proofErr w:type="spellStart"/>
              <w:r>
                <w:rPr>
                  <w:lang w:eastAsia="zh-CN"/>
                </w:rPr>
                <w:t>RSRP</w:t>
              </w:r>
              <w:proofErr w:type="spellEnd"/>
              <w:r>
                <w:rPr>
                  <w:lang w:eastAsia="zh-CN"/>
                </w:rPr>
                <w:t xml:space="preserve"> and </w:t>
              </w:r>
              <w:proofErr w:type="spellStart"/>
              <w:r>
                <w:rPr>
                  <w:lang w:eastAsia="zh-CN"/>
                </w:rPr>
                <w:t>RSRQ</w:t>
              </w:r>
              <w:proofErr w:type="spellEnd"/>
              <w:r>
                <w:rPr>
                  <w:lang w:eastAsia="zh-CN"/>
                </w:rPr>
                <w:t xml:space="preserve"> measurements</w:t>
              </w:r>
            </w:ins>
          </w:p>
        </w:tc>
        <w:tc>
          <w:tcPr>
            <w:tcW w:w="1964" w:type="dxa"/>
            <w:tcBorders>
              <w:top w:val="nil"/>
              <w:left w:val="single" w:sz="4" w:space="0" w:color="auto"/>
              <w:bottom w:val="single" w:sz="4" w:space="0" w:color="auto"/>
              <w:right w:val="single" w:sz="4" w:space="0" w:color="auto"/>
            </w:tcBorders>
            <w:shd w:val="clear" w:color="auto" w:fill="auto"/>
          </w:tcPr>
          <w:p w14:paraId="1CE02152" w14:textId="77777777" w:rsidR="00B5721D" w:rsidRDefault="00B5721D" w:rsidP="00B5721D">
            <w:pPr>
              <w:pStyle w:val="TAL"/>
              <w:rPr>
                <w:ins w:id="222" w:author="Huawei" w:date="2025-08-08T09:51:00Z"/>
                <w:szCs w:val="18"/>
                <w:lang w:eastAsia="zh-TW"/>
              </w:rPr>
            </w:pPr>
            <w:ins w:id="223" w:author="Huawei" w:date="2025-08-08T09:51:00Z">
              <w:r>
                <w:rPr>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5D6B05E1" w14:textId="77777777" w:rsidR="00B5721D" w:rsidRDefault="00B5721D" w:rsidP="00B5721D">
            <w:pPr>
              <w:pStyle w:val="TAL"/>
              <w:rPr>
                <w:ins w:id="224" w:author="Huawei" w:date="2025-08-08T09:51:00Z"/>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6DCD6054" w14:textId="77777777" w:rsidR="00B5721D" w:rsidRDefault="00B5721D" w:rsidP="00B5721D">
            <w:pPr>
              <w:pStyle w:val="TAL"/>
              <w:rPr>
                <w:ins w:id="225" w:author="Huawei" w:date="2025-08-08T09:51:00Z"/>
                <w:szCs w:val="18"/>
                <w:lang w:eastAsia="zh-CN"/>
              </w:rPr>
            </w:pPr>
          </w:p>
        </w:tc>
      </w:tr>
      <w:tr w:rsidR="00B5721D" w14:paraId="64D3CC72" w14:textId="77777777" w:rsidTr="00B5721D">
        <w:trPr>
          <w:jc w:val="center"/>
          <w:ins w:id="226" w:author="Huawei" w:date="2025-08-08T09:51:00Z"/>
        </w:trPr>
        <w:tc>
          <w:tcPr>
            <w:tcW w:w="1157" w:type="dxa"/>
            <w:tcBorders>
              <w:top w:val="nil"/>
              <w:left w:val="single" w:sz="4" w:space="0" w:color="auto"/>
              <w:bottom w:val="single" w:sz="4" w:space="0" w:color="auto"/>
              <w:right w:val="single" w:sz="4" w:space="0" w:color="auto"/>
            </w:tcBorders>
            <w:shd w:val="clear" w:color="auto" w:fill="auto"/>
          </w:tcPr>
          <w:p w14:paraId="3209CE5C" w14:textId="08875628" w:rsidR="00B5721D" w:rsidRDefault="00B5721D" w:rsidP="00B5721D">
            <w:pPr>
              <w:pStyle w:val="TAL"/>
              <w:rPr>
                <w:ins w:id="227" w:author="Huawei" w:date="2025-08-08T09:51:00Z"/>
                <w:lang w:eastAsia="zh-CN"/>
              </w:rPr>
            </w:pPr>
            <w:ins w:id="228" w:author="Huawei" w:date="2025-08-08T09:51:00Z">
              <w:r>
                <w:t>19.6.7.2.</w:t>
              </w:r>
              <w:r>
                <w:rPr>
                  <w:rFonts w:hint="eastAsia"/>
                  <w:lang w:val="en-US" w:eastAsia="zh-CN"/>
                </w:rPr>
                <w:t>2</w:t>
              </w:r>
            </w:ins>
          </w:p>
        </w:tc>
        <w:tc>
          <w:tcPr>
            <w:tcW w:w="4418" w:type="dxa"/>
            <w:tcBorders>
              <w:top w:val="nil"/>
              <w:left w:val="single" w:sz="4" w:space="0" w:color="auto"/>
              <w:bottom w:val="single" w:sz="4" w:space="0" w:color="auto"/>
              <w:right w:val="single" w:sz="4" w:space="0" w:color="auto"/>
            </w:tcBorders>
            <w:shd w:val="clear" w:color="auto" w:fill="auto"/>
          </w:tcPr>
          <w:p w14:paraId="3D3E627C" w14:textId="10338621" w:rsidR="00B5721D" w:rsidRDefault="00B5721D" w:rsidP="00B5721D">
            <w:pPr>
              <w:pStyle w:val="TAL"/>
              <w:rPr>
                <w:ins w:id="229" w:author="Huawei" w:date="2025-08-08T09:51:00Z"/>
              </w:rPr>
            </w:pPr>
            <w:ins w:id="230" w:author="Huawei" w:date="2025-08-08T09:51:00Z">
              <w:r>
                <w:t>NR SA FR1-FR1 CSI-</w:t>
              </w:r>
              <w:proofErr w:type="spellStart"/>
              <w:r>
                <w:t>RSRQ</w:t>
              </w:r>
              <w:proofErr w:type="spellEnd"/>
              <w:r>
                <w:t xml:space="preserve"> </w:t>
              </w:r>
              <w:r>
                <w:rPr>
                  <w:lang w:eastAsia="sv-SE"/>
                </w:rPr>
                <w:t xml:space="preserve">relative measurement accuracy for </w:t>
              </w:r>
              <w:proofErr w:type="spellStart"/>
              <w:r>
                <w:rPr>
                  <w:lang w:eastAsia="sv-SE"/>
                </w:rPr>
                <w:t>ATG</w:t>
              </w:r>
              <w:proofErr w:type="spellEnd"/>
            </w:ins>
          </w:p>
        </w:tc>
        <w:tc>
          <w:tcPr>
            <w:tcW w:w="849" w:type="dxa"/>
            <w:tcBorders>
              <w:top w:val="nil"/>
              <w:left w:val="single" w:sz="4" w:space="0" w:color="auto"/>
              <w:bottom w:val="single" w:sz="4" w:space="0" w:color="auto"/>
              <w:right w:val="single" w:sz="4" w:space="0" w:color="auto"/>
            </w:tcBorders>
            <w:shd w:val="clear" w:color="auto" w:fill="auto"/>
          </w:tcPr>
          <w:p w14:paraId="1D54F854" w14:textId="77777777" w:rsidR="00B5721D" w:rsidRDefault="00B5721D" w:rsidP="00B5721D">
            <w:pPr>
              <w:pStyle w:val="TAL"/>
              <w:rPr>
                <w:ins w:id="231" w:author="Huawei" w:date="2025-08-08T09:51:00Z"/>
                <w:rFonts w:eastAsia="PMingLiU" w:cs="Arial"/>
                <w:szCs w:val="18"/>
                <w:lang w:eastAsia="zh-TW"/>
              </w:rPr>
            </w:pPr>
            <w:ins w:id="232" w:author="Huawei" w:date="2025-08-08T09:51:00Z">
              <w:r>
                <w:rPr>
                  <w:rFonts w:eastAsia="PMingLiU" w:cs="Arial"/>
                  <w:szCs w:val="18"/>
                  <w:lang w:eastAsia="zh-TW"/>
                </w:rPr>
                <w:t>Rel-18</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FC77AB7" w14:textId="77777777" w:rsidR="00B5721D" w:rsidRDefault="00B5721D" w:rsidP="00B5721D">
            <w:pPr>
              <w:pStyle w:val="TAL"/>
              <w:rPr>
                <w:ins w:id="233" w:author="Huawei" w:date="2025-08-08T09:51:00Z"/>
                <w:lang w:eastAsia="zh-CN"/>
              </w:rPr>
            </w:pPr>
            <w:ins w:id="234" w:author="Huawei" w:date="2025-08-08T09:51:00Z">
              <w:r>
                <w:t>C393</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2BBB446" w14:textId="676BD819" w:rsidR="00B5721D" w:rsidRDefault="00B5721D" w:rsidP="00B5721D">
            <w:pPr>
              <w:pStyle w:val="TAL"/>
              <w:rPr>
                <w:ins w:id="235" w:author="Huawei" w:date="2025-08-08T09:51:00Z"/>
                <w:lang w:eastAsia="zh-CN"/>
              </w:rPr>
            </w:pPr>
            <w:proofErr w:type="spellStart"/>
            <w:ins w:id="236" w:author="Huawei" w:date="2025-08-08T09:52:00Z">
              <w:r>
                <w:rPr>
                  <w:lang w:eastAsia="zh-CN"/>
                </w:rPr>
                <w:t>UEs</w:t>
              </w:r>
              <w:proofErr w:type="spellEnd"/>
              <w:r>
                <w:rPr>
                  <w:lang w:eastAsia="zh-CN"/>
                </w:rPr>
                <w:t xml:space="preserve"> supporting 5GS FR1 </w:t>
              </w:r>
              <w:proofErr w:type="spellStart"/>
              <w:r>
                <w:rPr>
                  <w:lang w:eastAsia="zh-CN"/>
                </w:rPr>
                <w:t>ATG</w:t>
              </w:r>
              <w:proofErr w:type="spellEnd"/>
              <w:r>
                <w:rPr>
                  <w:lang w:eastAsia="zh-CN"/>
                </w:rPr>
                <w:t xml:space="preserve"> and CSI-RS based </w:t>
              </w:r>
              <w:proofErr w:type="spellStart"/>
              <w:r>
                <w:rPr>
                  <w:lang w:eastAsia="zh-CN"/>
                </w:rPr>
                <w:t>RSRP</w:t>
              </w:r>
              <w:proofErr w:type="spellEnd"/>
              <w:r>
                <w:rPr>
                  <w:lang w:eastAsia="zh-CN"/>
                </w:rPr>
                <w:t xml:space="preserve"> and </w:t>
              </w:r>
              <w:proofErr w:type="spellStart"/>
              <w:r>
                <w:rPr>
                  <w:lang w:eastAsia="zh-CN"/>
                </w:rPr>
                <w:t>RSRQ</w:t>
              </w:r>
              <w:proofErr w:type="spellEnd"/>
              <w:r>
                <w:rPr>
                  <w:lang w:eastAsia="zh-CN"/>
                </w:rPr>
                <w:t xml:space="preserve"> measurements</w:t>
              </w:r>
            </w:ins>
          </w:p>
        </w:tc>
        <w:tc>
          <w:tcPr>
            <w:tcW w:w="1964" w:type="dxa"/>
            <w:tcBorders>
              <w:top w:val="nil"/>
              <w:left w:val="single" w:sz="4" w:space="0" w:color="auto"/>
              <w:bottom w:val="single" w:sz="4" w:space="0" w:color="auto"/>
              <w:right w:val="single" w:sz="4" w:space="0" w:color="auto"/>
            </w:tcBorders>
            <w:shd w:val="clear" w:color="auto" w:fill="auto"/>
          </w:tcPr>
          <w:p w14:paraId="75FF8338" w14:textId="77777777" w:rsidR="00B5721D" w:rsidRDefault="00B5721D" w:rsidP="00B5721D">
            <w:pPr>
              <w:pStyle w:val="TAL"/>
              <w:rPr>
                <w:ins w:id="237" w:author="Huawei" w:date="2025-08-08T09:51:00Z"/>
                <w:szCs w:val="18"/>
                <w:lang w:eastAsia="zh-TW"/>
              </w:rPr>
            </w:pPr>
            <w:ins w:id="238" w:author="Huawei" w:date="2025-08-08T09:51:00Z">
              <w:r>
                <w:rPr>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6659F879" w14:textId="77777777" w:rsidR="00B5721D" w:rsidRDefault="00B5721D" w:rsidP="00B5721D">
            <w:pPr>
              <w:pStyle w:val="TAL"/>
              <w:rPr>
                <w:ins w:id="239" w:author="Huawei" w:date="2025-08-08T09:51:00Z"/>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249E37EA" w14:textId="77777777" w:rsidR="00B5721D" w:rsidRDefault="00B5721D" w:rsidP="00B5721D">
            <w:pPr>
              <w:pStyle w:val="TAL"/>
              <w:rPr>
                <w:ins w:id="240" w:author="Huawei" w:date="2025-08-08T09:51:00Z"/>
                <w:szCs w:val="18"/>
                <w:lang w:eastAsia="zh-CN"/>
              </w:rPr>
            </w:pPr>
          </w:p>
        </w:tc>
      </w:tr>
      <w:tr w:rsidR="00E421AC" w14:paraId="3B5B6487" w14:textId="77777777" w:rsidTr="00B572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DCA2BA6" w14:textId="77777777" w:rsidR="00E421AC" w:rsidRDefault="00E421AC" w:rsidP="00B5721D">
            <w:pPr>
              <w:pStyle w:val="TAL"/>
              <w:rPr>
                <w:lang w:eastAsia="zh-CN"/>
              </w:rPr>
            </w:pPr>
            <w:r>
              <w:rPr>
                <w:b/>
                <w:bCs/>
              </w:rPr>
              <w:t>19.6.8</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FF96055" w14:textId="77777777" w:rsidR="00E421AC" w:rsidRDefault="00E421AC" w:rsidP="00B5721D">
            <w:pPr>
              <w:pStyle w:val="TAL"/>
            </w:pPr>
            <w:r>
              <w:rPr>
                <w:b/>
                <w:bCs/>
              </w:rPr>
              <w:t>CSI-</w:t>
            </w:r>
            <w:proofErr w:type="spellStart"/>
            <w:r>
              <w:rPr>
                <w:b/>
                <w:bCs/>
              </w:rPr>
              <w:t>SINR</w:t>
            </w:r>
            <w:proofErr w:type="spellEnd"/>
            <w:r>
              <w:rPr>
                <w:b/>
                <w:bCs/>
              </w:rPr>
              <w:t xml:space="preserve"> for </w:t>
            </w:r>
            <w:proofErr w:type="spellStart"/>
            <w:r>
              <w:rPr>
                <w:b/>
                <w:bCs/>
              </w:rPr>
              <w:t>ATG</w:t>
            </w:r>
            <w:proofErr w:type="spellEnd"/>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CF1A5C6" w14:textId="77777777" w:rsidR="00E421AC" w:rsidRDefault="00E421AC" w:rsidP="00B5721D">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71715F" w14:textId="77777777" w:rsidR="00E421AC" w:rsidRDefault="00E421AC" w:rsidP="00B5721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173E8E" w14:textId="77777777" w:rsidR="00E421AC" w:rsidRDefault="00E421AC" w:rsidP="00B5721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AC77693" w14:textId="77777777" w:rsidR="00E421AC" w:rsidRDefault="00E421AC" w:rsidP="00B5721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11CA698" w14:textId="77777777" w:rsidR="00E421AC" w:rsidRDefault="00E421AC" w:rsidP="00B5721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32FC9BE" w14:textId="77777777" w:rsidR="00E421AC" w:rsidRDefault="00E421AC" w:rsidP="00B5721D">
            <w:pPr>
              <w:pStyle w:val="TAL"/>
              <w:rPr>
                <w:szCs w:val="18"/>
                <w:lang w:eastAsia="zh-CN"/>
              </w:rPr>
            </w:pPr>
          </w:p>
        </w:tc>
      </w:tr>
      <w:tr w:rsidR="00E421AC" w14:paraId="733C6FED" w14:textId="77777777" w:rsidTr="00B5721D">
        <w:trPr>
          <w:jc w:val="center"/>
        </w:trPr>
        <w:tc>
          <w:tcPr>
            <w:tcW w:w="1157" w:type="dxa"/>
            <w:tcBorders>
              <w:top w:val="nil"/>
              <w:left w:val="single" w:sz="4" w:space="0" w:color="auto"/>
              <w:bottom w:val="single" w:sz="4" w:space="0" w:color="auto"/>
              <w:right w:val="single" w:sz="4" w:space="0" w:color="auto"/>
            </w:tcBorders>
            <w:shd w:val="clear" w:color="auto" w:fill="auto"/>
          </w:tcPr>
          <w:p w14:paraId="3C2C551A" w14:textId="77777777" w:rsidR="00E421AC" w:rsidRDefault="00E421AC" w:rsidP="00B5721D">
            <w:pPr>
              <w:pStyle w:val="TAL"/>
              <w:rPr>
                <w:lang w:eastAsia="zh-CN"/>
              </w:rPr>
            </w:pPr>
            <w:r>
              <w:t>19.6.8.1</w:t>
            </w:r>
          </w:p>
        </w:tc>
        <w:tc>
          <w:tcPr>
            <w:tcW w:w="4418" w:type="dxa"/>
            <w:tcBorders>
              <w:top w:val="nil"/>
              <w:left w:val="single" w:sz="4" w:space="0" w:color="auto"/>
              <w:bottom w:val="single" w:sz="4" w:space="0" w:color="auto"/>
              <w:right w:val="single" w:sz="4" w:space="0" w:color="auto"/>
            </w:tcBorders>
            <w:shd w:val="clear" w:color="auto" w:fill="auto"/>
          </w:tcPr>
          <w:p w14:paraId="0BC999EB" w14:textId="77777777" w:rsidR="00E421AC" w:rsidRDefault="00E421AC" w:rsidP="00B5721D">
            <w:pPr>
              <w:pStyle w:val="TAL"/>
            </w:pPr>
            <w:r>
              <w:t>NR SA FR1 CSI-</w:t>
            </w:r>
            <w:proofErr w:type="spellStart"/>
            <w:r>
              <w:rPr>
                <w:rFonts w:hint="eastAsia"/>
                <w:lang w:eastAsia="zh-CN"/>
              </w:rPr>
              <w:t>SINR</w:t>
            </w:r>
            <w:proofErr w:type="spellEnd"/>
            <w:r>
              <w:t xml:space="preserve"> </w:t>
            </w:r>
            <w:r>
              <w:rPr>
                <w:lang w:eastAsia="sv-SE"/>
              </w:rPr>
              <w:t xml:space="preserve">absolute measurement accuracy for </w:t>
            </w:r>
            <w:proofErr w:type="spellStart"/>
            <w:r>
              <w:rPr>
                <w:lang w:eastAsia="sv-SE"/>
              </w:rPr>
              <w:t>ATG</w:t>
            </w:r>
            <w:proofErr w:type="spellEnd"/>
          </w:p>
        </w:tc>
        <w:tc>
          <w:tcPr>
            <w:tcW w:w="849" w:type="dxa"/>
            <w:tcBorders>
              <w:top w:val="nil"/>
              <w:left w:val="single" w:sz="4" w:space="0" w:color="auto"/>
              <w:bottom w:val="single" w:sz="4" w:space="0" w:color="auto"/>
              <w:right w:val="single" w:sz="4" w:space="0" w:color="auto"/>
            </w:tcBorders>
            <w:shd w:val="clear" w:color="auto" w:fill="auto"/>
          </w:tcPr>
          <w:p w14:paraId="50228D2F" w14:textId="77777777" w:rsidR="00E421AC" w:rsidRDefault="00E421AC" w:rsidP="00B5721D">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88F227C" w14:textId="77777777" w:rsidR="00E421AC" w:rsidRDefault="00E421AC" w:rsidP="00B5721D">
            <w:pPr>
              <w:pStyle w:val="TAL"/>
              <w:rPr>
                <w:lang w:eastAsia="zh-CN"/>
              </w:rPr>
            </w:pPr>
            <w:r>
              <w:t>C394</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62AC3CB" w14:textId="77777777" w:rsidR="00E421AC" w:rsidRDefault="00E421AC" w:rsidP="00B5721D">
            <w:pPr>
              <w:pStyle w:val="TAL"/>
              <w:rPr>
                <w:lang w:eastAsia="zh-CN"/>
              </w:rPr>
            </w:pPr>
            <w:proofErr w:type="spellStart"/>
            <w:r>
              <w:rPr>
                <w:lang w:eastAsia="zh-CN"/>
              </w:rPr>
              <w:t>UEs</w:t>
            </w:r>
            <w:proofErr w:type="spellEnd"/>
            <w:r>
              <w:rPr>
                <w:lang w:eastAsia="zh-CN"/>
              </w:rPr>
              <w:t xml:space="preserve"> supporting 5GS FR1</w:t>
            </w:r>
            <w:r>
              <w:rPr>
                <w:szCs w:val="18"/>
                <w:lang w:eastAsia="zh-TW"/>
              </w:rPr>
              <w:t xml:space="preserve"> </w:t>
            </w:r>
            <w:proofErr w:type="spellStart"/>
            <w:r>
              <w:rPr>
                <w:szCs w:val="18"/>
                <w:lang w:eastAsia="zh-TW"/>
              </w:rPr>
              <w:t>ATG</w:t>
            </w:r>
            <w:proofErr w:type="spellEnd"/>
            <w:r>
              <w:rPr>
                <w:szCs w:val="18"/>
                <w:lang w:eastAsia="zh-TW"/>
              </w:rPr>
              <w:t xml:space="preserve"> and </w:t>
            </w:r>
            <w:r>
              <w:rPr>
                <w:rFonts w:eastAsia="PMingLiU"/>
                <w:lang w:eastAsia="sv-SE"/>
              </w:rPr>
              <w:t xml:space="preserve">CSI-RS based </w:t>
            </w:r>
            <w:proofErr w:type="spellStart"/>
            <w:r>
              <w:rPr>
                <w:rFonts w:eastAsia="PMingLiU"/>
                <w:lang w:eastAsia="sv-SE"/>
              </w:rPr>
              <w:t>SINR</w:t>
            </w:r>
            <w:proofErr w:type="spellEnd"/>
            <w:r>
              <w:rPr>
                <w:rFonts w:eastAsia="PMingLiU"/>
                <w:lang w:eastAsia="sv-SE"/>
              </w:rPr>
              <w:t xml:space="preserve"> measurements</w:t>
            </w:r>
          </w:p>
        </w:tc>
        <w:tc>
          <w:tcPr>
            <w:tcW w:w="1964" w:type="dxa"/>
            <w:tcBorders>
              <w:top w:val="nil"/>
              <w:left w:val="single" w:sz="4" w:space="0" w:color="auto"/>
              <w:bottom w:val="single" w:sz="4" w:space="0" w:color="auto"/>
              <w:right w:val="single" w:sz="4" w:space="0" w:color="auto"/>
            </w:tcBorders>
            <w:shd w:val="clear" w:color="auto" w:fill="auto"/>
          </w:tcPr>
          <w:p w14:paraId="31A606EF" w14:textId="77777777" w:rsidR="00E421AC" w:rsidRDefault="00E421AC" w:rsidP="00B5721D">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964BD8A" w14:textId="77777777" w:rsidR="00E421AC" w:rsidRDefault="00E421AC" w:rsidP="00B5721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8C8323F" w14:textId="77777777" w:rsidR="00E421AC" w:rsidRDefault="00E421AC" w:rsidP="00B5721D">
            <w:pPr>
              <w:pStyle w:val="TAL"/>
              <w:rPr>
                <w:szCs w:val="18"/>
                <w:lang w:eastAsia="zh-CN"/>
              </w:rPr>
            </w:pPr>
          </w:p>
        </w:tc>
      </w:tr>
      <w:tr w:rsidR="00B5721D" w14:paraId="1848F80C" w14:textId="77777777" w:rsidTr="00B5721D">
        <w:trPr>
          <w:jc w:val="center"/>
          <w:ins w:id="241" w:author="Huawei" w:date="2025-08-08T09:53:00Z"/>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276DBB6" w14:textId="772234BB" w:rsidR="00B5721D" w:rsidRDefault="00B5721D" w:rsidP="00B5721D">
            <w:pPr>
              <w:pStyle w:val="TAL"/>
              <w:rPr>
                <w:ins w:id="242" w:author="Huawei" w:date="2025-08-08T09:53:00Z"/>
                <w:lang w:eastAsia="zh-CN"/>
              </w:rPr>
            </w:pPr>
            <w:ins w:id="243" w:author="Huawei" w:date="2025-08-08T09:53:00Z">
              <w:r>
                <w:rPr>
                  <w:b/>
                  <w:bCs/>
                </w:rPr>
                <w:t>19.6.8.2</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4D7B062" w14:textId="77777777" w:rsidR="00B5721D" w:rsidRDefault="00B5721D" w:rsidP="00B5721D">
            <w:pPr>
              <w:pStyle w:val="TAL"/>
              <w:rPr>
                <w:ins w:id="244" w:author="Huawei" w:date="2025-08-08T09:53:00Z"/>
              </w:rPr>
            </w:pPr>
            <w:ins w:id="245" w:author="Huawei" w:date="2025-08-08T09:53:00Z">
              <w:r>
                <w:rPr>
                  <w:b/>
                  <w:bCs/>
                </w:rPr>
                <w:t xml:space="preserve">Inter-frequency measurements for </w:t>
              </w:r>
              <w:proofErr w:type="spellStart"/>
              <w:r>
                <w:rPr>
                  <w:b/>
                  <w:bCs/>
                </w:rPr>
                <w:t>ATG</w:t>
              </w:r>
              <w:proofErr w:type="spellEnd"/>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1965C38" w14:textId="77777777" w:rsidR="00B5721D" w:rsidRDefault="00B5721D" w:rsidP="00B5721D">
            <w:pPr>
              <w:pStyle w:val="TAL"/>
              <w:rPr>
                <w:ins w:id="246" w:author="Huawei" w:date="2025-08-08T09:53:00Z"/>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5CA828" w14:textId="77777777" w:rsidR="00B5721D" w:rsidRDefault="00B5721D" w:rsidP="00B5721D">
            <w:pPr>
              <w:pStyle w:val="TAL"/>
              <w:rPr>
                <w:ins w:id="247" w:author="Huawei" w:date="2025-08-08T09:53:00Z"/>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AC023D" w14:textId="77777777" w:rsidR="00B5721D" w:rsidRDefault="00B5721D" w:rsidP="00B5721D">
            <w:pPr>
              <w:pStyle w:val="TAL"/>
              <w:rPr>
                <w:ins w:id="248" w:author="Huawei" w:date="2025-08-08T09:53:00Z"/>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ADEB3BB" w14:textId="77777777" w:rsidR="00B5721D" w:rsidRDefault="00B5721D" w:rsidP="00B5721D">
            <w:pPr>
              <w:pStyle w:val="TAL"/>
              <w:rPr>
                <w:ins w:id="249" w:author="Huawei" w:date="2025-08-08T09:53:00Z"/>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CA1D10B" w14:textId="77777777" w:rsidR="00B5721D" w:rsidRDefault="00B5721D" w:rsidP="00B5721D">
            <w:pPr>
              <w:pStyle w:val="TAL"/>
              <w:rPr>
                <w:ins w:id="250" w:author="Huawei" w:date="2025-08-08T09:53:00Z"/>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6DD711C" w14:textId="77777777" w:rsidR="00B5721D" w:rsidRDefault="00B5721D" w:rsidP="00B5721D">
            <w:pPr>
              <w:pStyle w:val="TAL"/>
              <w:rPr>
                <w:ins w:id="251" w:author="Huawei" w:date="2025-08-08T09:53:00Z"/>
                <w:szCs w:val="18"/>
                <w:lang w:eastAsia="zh-CN"/>
              </w:rPr>
            </w:pPr>
          </w:p>
        </w:tc>
      </w:tr>
      <w:tr w:rsidR="00B5721D" w14:paraId="47DED0FC" w14:textId="77777777" w:rsidTr="00B5721D">
        <w:trPr>
          <w:jc w:val="center"/>
          <w:ins w:id="252" w:author="Huawei" w:date="2025-08-08T09:53:00Z"/>
        </w:trPr>
        <w:tc>
          <w:tcPr>
            <w:tcW w:w="1157" w:type="dxa"/>
            <w:tcBorders>
              <w:top w:val="nil"/>
              <w:left w:val="single" w:sz="4" w:space="0" w:color="auto"/>
              <w:bottom w:val="single" w:sz="4" w:space="0" w:color="auto"/>
              <w:right w:val="single" w:sz="4" w:space="0" w:color="auto"/>
            </w:tcBorders>
            <w:shd w:val="clear" w:color="auto" w:fill="auto"/>
          </w:tcPr>
          <w:p w14:paraId="426092AA" w14:textId="22A3DA80" w:rsidR="00B5721D" w:rsidRDefault="00B5721D" w:rsidP="00B5721D">
            <w:pPr>
              <w:pStyle w:val="TAL"/>
              <w:rPr>
                <w:ins w:id="253" w:author="Huawei" w:date="2025-08-08T09:53:00Z"/>
                <w:lang w:eastAsia="zh-CN"/>
              </w:rPr>
            </w:pPr>
            <w:ins w:id="254" w:author="Huawei" w:date="2025-08-08T09:53:00Z">
              <w:r>
                <w:t>19.6.8.2.1</w:t>
              </w:r>
            </w:ins>
          </w:p>
        </w:tc>
        <w:tc>
          <w:tcPr>
            <w:tcW w:w="4418" w:type="dxa"/>
            <w:tcBorders>
              <w:top w:val="nil"/>
              <w:left w:val="single" w:sz="4" w:space="0" w:color="auto"/>
              <w:bottom w:val="single" w:sz="4" w:space="0" w:color="auto"/>
              <w:right w:val="single" w:sz="4" w:space="0" w:color="auto"/>
            </w:tcBorders>
            <w:shd w:val="clear" w:color="auto" w:fill="auto"/>
          </w:tcPr>
          <w:p w14:paraId="0DE76757" w14:textId="770603B6" w:rsidR="00B5721D" w:rsidRDefault="00B5721D" w:rsidP="00B5721D">
            <w:pPr>
              <w:pStyle w:val="TAL"/>
              <w:rPr>
                <w:ins w:id="255" w:author="Huawei" w:date="2025-08-08T09:53:00Z"/>
              </w:rPr>
            </w:pPr>
            <w:ins w:id="256" w:author="Huawei" w:date="2025-08-08T09:53:00Z">
              <w:r>
                <w:t>NR SA FR1-FR1 CSI-</w:t>
              </w:r>
              <w:proofErr w:type="spellStart"/>
              <w:r>
                <w:t>SINR</w:t>
              </w:r>
              <w:proofErr w:type="spellEnd"/>
              <w:r>
                <w:t xml:space="preserve"> </w:t>
              </w:r>
              <w:r>
                <w:rPr>
                  <w:lang w:eastAsia="sv-SE"/>
                </w:rPr>
                <w:t xml:space="preserve">absolute measurement accuracy for </w:t>
              </w:r>
              <w:proofErr w:type="spellStart"/>
              <w:r>
                <w:rPr>
                  <w:lang w:eastAsia="sv-SE"/>
                </w:rPr>
                <w:t>ATG</w:t>
              </w:r>
              <w:proofErr w:type="spellEnd"/>
            </w:ins>
          </w:p>
        </w:tc>
        <w:tc>
          <w:tcPr>
            <w:tcW w:w="849" w:type="dxa"/>
            <w:tcBorders>
              <w:top w:val="nil"/>
              <w:left w:val="single" w:sz="4" w:space="0" w:color="auto"/>
              <w:bottom w:val="single" w:sz="4" w:space="0" w:color="auto"/>
              <w:right w:val="single" w:sz="4" w:space="0" w:color="auto"/>
            </w:tcBorders>
            <w:shd w:val="clear" w:color="auto" w:fill="auto"/>
          </w:tcPr>
          <w:p w14:paraId="01743772" w14:textId="77777777" w:rsidR="00B5721D" w:rsidRDefault="00B5721D" w:rsidP="00B5721D">
            <w:pPr>
              <w:pStyle w:val="TAL"/>
              <w:rPr>
                <w:ins w:id="257" w:author="Huawei" w:date="2025-08-08T09:53:00Z"/>
                <w:rFonts w:eastAsia="PMingLiU" w:cs="Arial"/>
                <w:szCs w:val="18"/>
                <w:lang w:eastAsia="zh-TW"/>
              </w:rPr>
            </w:pPr>
            <w:ins w:id="258" w:author="Huawei" w:date="2025-08-08T09:53:00Z">
              <w:r>
                <w:rPr>
                  <w:rFonts w:eastAsia="PMingLiU" w:cs="Arial"/>
                  <w:szCs w:val="18"/>
                  <w:lang w:eastAsia="zh-TW"/>
                </w:rPr>
                <w:t>Rel-18</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27FC4CA" w14:textId="0853A856" w:rsidR="00B5721D" w:rsidRDefault="00B5721D" w:rsidP="00B5721D">
            <w:pPr>
              <w:pStyle w:val="TAL"/>
              <w:rPr>
                <w:ins w:id="259" w:author="Huawei" w:date="2025-08-08T09:53:00Z"/>
                <w:lang w:eastAsia="zh-CN"/>
              </w:rPr>
            </w:pPr>
            <w:ins w:id="260" w:author="Huawei" w:date="2025-08-08T09:53:00Z">
              <w:r>
                <w:t>C394</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AAD51F3" w14:textId="5A5922A5" w:rsidR="00B5721D" w:rsidRDefault="00B5721D" w:rsidP="00B5721D">
            <w:pPr>
              <w:pStyle w:val="TAL"/>
              <w:rPr>
                <w:ins w:id="261" w:author="Huawei" w:date="2025-08-08T09:53:00Z"/>
                <w:lang w:eastAsia="zh-CN"/>
              </w:rPr>
            </w:pPr>
            <w:proofErr w:type="spellStart"/>
            <w:ins w:id="262" w:author="Huawei" w:date="2025-08-08T09:53:00Z">
              <w:r w:rsidRPr="007326B6">
                <w:rPr>
                  <w:lang w:eastAsia="zh-CN"/>
                </w:rPr>
                <w:t>UEs</w:t>
              </w:r>
              <w:proofErr w:type="spellEnd"/>
              <w:r w:rsidRPr="007326B6">
                <w:rPr>
                  <w:lang w:eastAsia="zh-CN"/>
                </w:rPr>
                <w:t xml:space="preserve"> supporting 5GS FR1</w:t>
              </w:r>
              <w:r w:rsidRPr="007326B6">
                <w:rPr>
                  <w:szCs w:val="18"/>
                  <w:lang w:eastAsia="zh-TW"/>
                </w:rPr>
                <w:t xml:space="preserve"> </w:t>
              </w:r>
              <w:proofErr w:type="spellStart"/>
              <w:r w:rsidRPr="007326B6">
                <w:rPr>
                  <w:szCs w:val="18"/>
                  <w:lang w:eastAsia="zh-TW"/>
                </w:rPr>
                <w:t>ATG</w:t>
              </w:r>
              <w:proofErr w:type="spellEnd"/>
              <w:r w:rsidRPr="007326B6">
                <w:rPr>
                  <w:szCs w:val="18"/>
                  <w:lang w:eastAsia="zh-TW"/>
                </w:rPr>
                <w:t xml:space="preserve"> and </w:t>
              </w:r>
              <w:r w:rsidRPr="007326B6">
                <w:rPr>
                  <w:rFonts w:eastAsia="PMingLiU"/>
                  <w:lang w:eastAsia="sv-SE"/>
                </w:rPr>
                <w:t xml:space="preserve">CSI-RS based </w:t>
              </w:r>
              <w:proofErr w:type="spellStart"/>
              <w:r w:rsidRPr="007326B6">
                <w:rPr>
                  <w:rFonts w:eastAsia="PMingLiU"/>
                  <w:lang w:eastAsia="sv-SE"/>
                </w:rPr>
                <w:t>SINR</w:t>
              </w:r>
              <w:proofErr w:type="spellEnd"/>
              <w:r w:rsidRPr="007326B6">
                <w:rPr>
                  <w:rFonts w:eastAsia="PMingLiU"/>
                  <w:lang w:eastAsia="sv-SE"/>
                </w:rPr>
                <w:t xml:space="preserve"> measurements</w:t>
              </w:r>
            </w:ins>
          </w:p>
        </w:tc>
        <w:tc>
          <w:tcPr>
            <w:tcW w:w="1964" w:type="dxa"/>
            <w:tcBorders>
              <w:top w:val="nil"/>
              <w:left w:val="single" w:sz="4" w:space="0" w:color="auto"/>
              <w:bottom w:val="single" w:sz="4" w:space="0" w:color="auto"/>
              <w:right w:val="single" w:sz="4" w:space="0" w:color="auto"/>
            </w:tcBorders>
            <w:shd w:val="clear" w:color="auto" w:fill="auto"/>
          </w:tcPr>
          <w:p w14:paraId="462DB10B" w14:textId="77777777" w:rsidR="00B5721D" w:rsidRDefault="00B5721D" w:rsidP="00B5721D">
            <w:pPr>
              <w:pStyle w:val="TAL"/>
              <w:rPr>
                <w:ins w:id="263" w:author="Huawei" w:date="2025-08-08T09:53:00Z"/>
                <w:szCs w:val="18"/>
                <w:lang w:eastAsia="zh-TW"/>
              </w:rPr>
            </w:pPr>
            <w:ins w:id="264" w:author="Huawei" w:date="2025-08-08T09:53:00Z">
              <w:r>
                <w:rPr>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61EDBDB3" w14:textId="77777777" w:rsidR="00B5721D" w:rsidRDefault="00B5721D" w:rsidP="00B5721D">
            <w:pPr>
              <w:pStyle w:val="TAL"/>
              <w:rPr>
                <w:ins w:id="265" w:author="Huawei" w:date="2025-08-08T09:53:00Z"/>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78935989" w14:textId="77777777" w:rsidR="00B5721D" w:rsidRDefault="00B5721D" w:rsidP="00B5721D">
            <w:pPr>
              <w:pStyle w:val="TAL"/>
              <w:rPr>
                <w:ins w:id="266" w:author="Huawei" w:date="2025-08-08T09:53:00Z"/>
                <w:szCs w:val="18"/>
                <w:lang w:eastAsia="zh-CN"/>
              </w:rPr>
            </w:pPr>
          </w:p>
        </w:tc>
      </w:tr>
      <w:tr w:rsidR="00B5721D" w14:paraId="72942BFD" w14:textId="77777777" w:rsidTr="00B5721D">
        <w:trPr>
          <w:jc w:val="center"/>
          <w:ins w:id="267" w:author="Huawei" w:date="2025-08-08T09:53:00Z"/>
        </w:trPr>
        <w:tc>
          <w:tcPr>
            <w:tcW w:w="1157" w:type="dxa"/>
            <w:tcBorders>
              <w:top w:val="nil"/>
              <w:left w:val="single" w:sz="4" w:space="0" w:color="auto"/>
              <w:bottom w:val="single" w:sz="4" w:space="0" w:color="auto"/>
              <w:right w:val="single" w:sz="4" w:space="0" w:color="auto"/>
            </w:tcBorders>
            <w:shd w:val="clear" w:color="auto" w:fill="auto"/>
          </w:tcPr>
          <w:p w14:paraId="4A0422E5" w14:textId="04EA0B49" w:rsidR="00B5721D" w:rsidRDefault="00B5721D" w:rsidP="00B5721D">
            <w:pPr>
              <w:pStyle w:val="TAL"/>
              <w:rPr>
                <w:ins w:id="268" w:author="Huawei" w:date="2025-08-08T09:53:00Z"/>
                <w:lang w:eastAsia="zh-CN"/>
              </w:rPr>
            </w:pPr>
            <w:ins w:id="269" w:author="Huawei" w:date="2025-08-08T09:53:00Z">
              <w:r>
                <w:t>19.6.8.2.</w:t>
              </w:r>
              <w:r>
                <w:rPr>
                  <w:rFonts w:hint="eastAsia"/>
                  <w:lang w:val="en-US" w:eastAsia="zh-CN"/>
                </w:rPr>
                <w:t>2</w:t>
              </w:r>
            </w:ins>
          </w:p>
        </w:tc>
        <w:tc>
          <w:tcPr>
            <w:tcW w:w="4418" w:type="dxa"/>
            <w:tcBorders>
              <w:top w:val="nil"/>
              <w:left w:val="single" w:sz="4" w:space="0" w:color="auto"/>
              <w:bottom w:val="single" w:sz="4" w:space="0" w:color="auto"/>
              <w:right w:val="single" w:sz="4" w:space="0" w:color="auto"/>
            </w:tcBorders>
            <w:shd w:val="clear" w:color="auto" w:fill="auto"/>
          </w:tcPr>
          <w:p w14:paraId="1BBB92BF" w14:textId="438C6F34" w:rsidR="00B5721D" w:rsidRDefault="00B5721D" w:rsidP="00B5721D">
            <w:pPr>
              <w:pStyle w:val="TAL"/>
              <w:rPr>
                <w:ins w:id="270" w:author="Huawei" w:date="2025-08-08T09:53:00Z"/>
              </w:rPr>
            </w:pPr>
            <w:ins w:id="271" w:author="Huawei" w:date="2025-08-08T09:53:00Z">
              <w:r>
                <w:t>NR SA FR1-FR1 CSI-</w:t>
              </w:r>
              <w:proofErr w:type="spellStart"/>
              <w:r>
                <w:t>SINR</w:t>
              </w:r>
              <w:proofErr w:type="spellEnd"/>
              <w:r>
                <w:t xml:space="preserve"> </w:t>
              </w:r>
              <w:r>
                <w:rPr>
                  <w:lang w:eastAsia="sv-SE"/>
                </w:rPr>
                <w:t xml:space="preserve">relative measurement accuracy for </w:t>
              </w:r>
              <w:proofErr w:type="spellStart"/>
              <w:r>
                <w:rPr>
                  <w:lang w:eastAsia="sv-SE"/>
                </w:rPr>
                <w:t>ATG</w:t>
              </w:r>
              <w:proofErr w:type="spellEnd"/>
            </w:ins>
          </w:p>
        </w:tc>
        <w:tc>
          <w:tcPr>
            <w:tcW w:w="849" w:type="dxa"/>
            <w:tcBorders>
              <w:top w:val="nil"/>
              <w:left w:val="single" w:sz="4" w:space="0" w:color="auto"/>
              <w:bottom w:val="single" w:sz="4" w:space="0" w:color="auto"/>
              <w:right w:val="single" w:sz="4" w:space="0" w:color="auto"/>
            </w:tcBorders>
            <w:shd w:val="clear" w:color="auto" w:fill="auto"/>
          </w:tcPr>
          <w:p w14:paraId="05F95DEA" w14:textId="77777777" w:rsidR="00B5721D" w:rsidRDefault="00B5721D" w:rsidP="00B5721D">
            <w:pPr>
              <w:pStyle w:val="TAL"/>
              <w:rPr>
                <w:ins w:id="272" w:author="Huawei" w:date="2025-08-08T09:53:00Z"/>
                <w:rFonts w:eastAsia="PMingLiU" w:cs="Arial"/>
                <w:szCs w:val="18"/>
                <w:lang w:eastAsia="zh-TW"/>
              </w:rPr>
            </w:pPr>
            <w:ins w:id="273" w:author="Huawei" w:date="2025-08-08T09:53:00Z">
              <w:r>
                <w:rPr>
                  <w:rFonts w:eastAsia="PMingLiU" w:cs="Arial"/>
                  <w:szCs w:val="18"/>
                  <w:lang w:eastAsia="zh-TW"/>
                </w:rPr>
                <w:t>Rel-18</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A949A25" w14:textId="64A847ED" w:rsidR="00B5721D" w:rsidRDefault="00B5721D" w:rsidP="00B5721D">
            <w:pPr>
              <w:pStyle w:val="TAL"/>
              <w:rPr>
                <w:ins w:id="274" w:author="Huawei" w:date="2025-08-08T09:53:00Z"/>
                <w:lang w:eastAsia="zh-CN"/>
              </w:rPr>
            </w:pPr>
            <w:ins w:id="275" w:author="Huawei" w:date="2025-08-08T09:53:00Z">
              <w:r>
                <w:t>C394</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1EA69DD" w14:textId="7E8E3B49" w:rsidR="00B5721D" w:rsidRDefault="00B5721D" w:rsidP="00B5721D">
            <w:pPr>
              <w:pStyle w:val="TAL"/>
              <w:rPr>
                <w:ins w:id="276" w:author="Huawei" w:date="2025-08-08T09:53:00Z"/>
                <w:lang w:eastAsia="zh-CN"/>
              </w:rPr>
            </w:pPr>
            <w:proofErr w:type="spellStart"/>
            <w:ins w:id="277" w:author="Huawei" w:date="2025-08-08T09:53:00Z">
              <w:r w:rsidRPr="007326B6">
                <w:rPr>
                  <w:lang w:eastAsia="zh-CN"/>
                </w:rPr>
                <w:t>UEs</w:t>
              </w:r>
              <w:proofErr w:type="spellEnd"/>
              <w:r w:rsidRPr="007326B6">
                <w:rPr>
                  <w:lang w:eastAsia="zh-CN"/>
                </w:rPr>
                <w:t xml:space="preserve"> supporting 5GS FR1</w:t>
              </w:r>
              <w:r w:rsidRPr="007326B6">
                <w:rPr>
                  <w:szCs w:val="18"/>
                  <w:lang w:eastAsia="zh-TW"/>
                </w:rPr>
                <w:t xml:space="preserve"> </w:t>
              </w:r>
              <w:proofErr w:type="spellStart"/>
              <w:r w:rsidRPr="007326B6">
                <w:rPr>
                  <w:szCs w:val="18"/>
                  <w:lang w:eastAsia="zh-TW"/>
                </w:rPr>
                <w:t>ATG</w:t>
              </w:r>
              <w:proofErr w:type="spellEnd"/>
              <w:r w:rsidRPr="007326B6">
                <w:rPr>
                  <w:szCs w:val="18"/>
                  <w:lang w:eastAsia="zh-TW"/>
                </w:rPr>
                <w:t xml:space="preserve"> and </w:t>
              </w:r>
              <w:r w:rsidRPr="007326B6">
                <w:rPr>
                  <w:rFonts w:eastAsia="PMingLiU"/>
                  <w:lang w:eastAsia="sv-SE"/>
                </w:rPr>
                <w:t xml:space="preserve">CSI-RS based </w:t>
              </w:r>
              <w:proofErr w:type="spellStart"/>
              <w:r w:rsidRPr="007326B6">
                <w:rPr>
                  <w:rFonts w:eastAsia="PMingLiU"/>
                  <w:lang w:eastAsia="sv-SE"/>
                </w:rPr>
                <w:t>SINR</w:t>
              </w:r>
              <w:proofErr w:type="spellEnd"/>
              <w:r w:rsidRPr="007326B6">
                <w:rPr>
                  <w:rFonts w:eastAsia="PMingLiU"/>
                  <w:lang w:eastAsia="sv-SE"/>
                </w:rPr>
                <w:t xml:space="preserve"> measurements</w:t>
              </w:r>
            </w:ins>
          </w:p>
        </w:tc>
        <w:tc>
          <w:tcPr>
            <w:tcW w:w="1964" w:type="dxa"/>
            <w:tcBorders>
              <w:top w:val="nil"/>
              <w:left w:val="single" w:sz="4" w:space="0" w:color="auto"/>
              <w:bottom w:val="single" w:sz="4" w:space="0" w:color="auto"/>
              <w:right w:val="single" w:sz="4" w:space="0" w:color="auto"/>
            </w:tcBorders>
            <w:shd w:val="clear" w:color="auto" w:fill="auto"/>
          </w:tcPr>
          <w:p w14:paraId="58EC16C1" w14:textId="77777777" w:rsidR="00B5721D" w:rsidRDefault="00B5721D" w:rsidP="00B5721D">
            <w:pPr>
              <w:pStyle w:val="TAL"/>
              <w:rPr>
                <w:ins w:id="278" w:author="Huawei" w:date="2025-08-08T09:53:00Z"/>
                <w:szCs w:val="18"/>
                <w:lang w:eastAsia="zh-TW"/>
              </w:rPr>
            </w:pPr>
            <w:ins w:id="279" w:author="Huawei" w:date="2025-08-08T09:53:00Z">
              <w:r>
                <w:rPr>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7431D149" w14:textId="77777777" w:rsidR="00B5721D" w:rsidRDefault="00B5721D" w:rsidP="00B5721D">
            <w:pPr>
              <w:pStyle w:val="TAL"/>
              <w:rPr>
                <w:ins w:id="280" w:author="Huawei" w:date="2025-08-08T09:53:00Z"/>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636E24B" w14:textId="77777777" w:rsidR="00B5721D" w:rsidRDefault="00B5721D" w:rsidP="00B5721D">
            <w:pPr>
              <w:pStyle w:val="TAL"/>
              <w:rPr>
                <w:ins w:id="281" w:author="Huawei" w:date="2025-08-08T09:53:00Z"/>
                <w:szCs w:val="18"/>
                <w:lang w:eastAsia="zh-CN"/>
              </w:rPr>
            </w:pPr>
          </w:p>
        </w:tc>
      </w:tr>
      <w:tr w:rsidR="00E421AC" w14:paraId="19A50C10" w14:textId="77777777" w:rsidTr="00B5721D">
        <w:trPr>
          <w:jc w:val="center"/>
        </w:trPr>
        <w:tc>
          <w:tcPr>
            <w:tcW w:w="15954" w:type="dxa"/>
            <w:gridSpan w:val="8"/>
            <w:tcBorders>
              <w:top w:val="single" w:sz="4" w:space="0" w:color="auto"/>
              <w:left w:val="single" w:sz="4" w:space="0" w:color="auto"/>
              <w:bottom w:val="single" w:sz="4" w:space="0" w:color="auto"/>
            </w:tcBorders>
            <w:vAlign w:val="center"/>
          </w:tcPr>
          <w:p w14:paraId="709EDD84" w14:textId="77777777" w:rsidR="00E421AC" w:rsidRDefault="00E421AC" w:rsidP="00B5721D">
            <w:pPr>
              <w:pStyle w:val="TAN"/>
              <w:rPr>
                <w:szCs w:val="18"/>
                <w:lang w:eastAsia="zh-TW"/>
              </w:rPr>
            </w:pPr>
            <w:r>
              <w:rPr>
                <w:szCs w:val="18"/>
                <w:lang w:eastAsia="zh-TW"/>
              </w:rPr>
              <w:t>NOTE 1:</w:t>
            </w:r>
            <w:r>
              <w:rPr>
                <w:szCs w:val="18"/>
                <w:lang w:eastAsia="zh-TW"/>
              </w:rPr>
              <w:tab/>
            </w:r>
            <w:r>
              <w:rPr>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Pr>
                <w:szCs w:val="18"/>
                <w:lang w:eastAsia="zh-CN"/>
              </w:rPr>
              <w:t>e</w:t>
            </w:r>
            <w:r>
              <w:rPr>
                <w:szCs w:val="18"/>
              </w:rPr>
              <w:t xml:space="preserve"> test case/branch. Detail</w:t>
            </w:r>
            <w:r>
              <w:rPr>
                <w:szCs w:val="18"/>
                <w:lang w:eastAsia="zh-CN"/>
              </w:rPr>
              <w:t>e</w:t>
            </w:r>
            <w:r>
              <w:rPr>
                <w:szCs w:val="18"/>
              </w:rPr>
              <w:t>d completion status can be found in the corresponding test case section in</w:t>
            </w:r>
            <w:r>
              <w:rPr>
                <w:szCs w:val="18"/>
                <w:lang w:eastAsia="zh-CN"/>
              </w:rPr>
              <w:t xml:space="preserve"> 38.533.</w:t>
            </w:r>
          </w:p>
        </w:tc>
      </w:tr>
    </w:tbl>
    <w:p w14:paraId="6BCC8612" w14:textId="77777777" w:rsidR="00E421AC" w:rsidRPr="00CF3C6A" w:rsidRDefault="00E421AC" w:rsidP="00E421AC"/>
    <w:p w14:paraId="713F3848" w14:textId="77777777" w:rsidR="00E421AC" w:rsidRPr="00E421AC" w:rsidRDefault="00E421AC" w:rsidP="00E421AC">
      <w:pPr>
        <w:rPr>
          <w:lang w:eastAsia="zh-CN"/>
        </w:rPr>
      </w:pPr>
    </w:p>
    <w:p w14:paraId="604CA495" w14:textId="18FADE28" w:rsidR="00AC0E6E" w:rsidRPr="002822F0" w:rsidRDefault="00AC0E6E" w:rsidP="00AC0E6E">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04112C">
        <w:rPr>
          <w:b/>
          <w:noProof/>
          <w:color w:val="00B0F0"/>
          <w:lang w:eastAsia="zh-CN"/>
        </w:rPr>
        <w:t>1</w:t>
      </w:r>
      <w:r w:rsidRPr="001A5A80">
        <w:rPr>
          <w:b/>
          <w:noProof/>
          <w:color w:val="00B0F0"/>
          <w:lang w:eastAsia="zh-CN"/>
        </w:rPr>
        <w:t>&gt;</w:t>
      </w:r>
    </w:p>
    <w:p w14:paraId="7A2C29F9" w14:textId="77777777" w:rsidR="00AC0E6E" w:rsidRPr="00AC0E6E" w:rsidRDefault="00AC0E6E" w:rsidP="00AC0E6E">
      <w:pPr>
        <w:rPr>
          <w:lang w:eastAsia="zh-CN"/>
        </w:rPr>
      </w:pPr>
    </w:p>
    <w:sectPr w:rsidR="00AC0E6E" w:rsidRPr="00AC0E6E" w:rsidSect="00E421AC">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405C47" w14:textId="77777777" w:rsidR="001F67FD" w:rsidRDefault="001F67FD">
      <w:r>
        <w:separator/>
      </w:r>
    </w:p>
  </w:endnote>
  <w:endnote w:type="continuationSeparator" w:id="0">
    <w:p w14:paraId="423DF345" w14:textId="77777777" w:rsidR="001F67FD" w:rsidRDefault="001F6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445487" w14:textId="77777777" w:rsidR="001F67FD" w:rsidRDefault="001F67FD">
      <w:r>
        <w:separator/>
      </w:r>
    </w:p>
  </w:footnote>
  <w:footnote w:type="continuationSeparator" w:id="0">
    <w:p w14:paraId="2C11450F" w14:textId="77777777" w:rsidR="001F67FD" w:rsidRDefault="001F67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5721D" w:rsidRDefault="00B572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721D" w:rsidRDefault="00B5721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721D" w:rsidRDefault="00B5721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721D" w:rsidRDefault="00B5721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07F26"/>
    <w:rsid w:val="00012BE5"/>
    <w:rsid w:val="000146B6"/>
    <w:rsid w:val="000179AE"/>
    <w:rsid w:val="00022E4A"/>
    <w:rsid w:val="0002336F"/>
    <w:rsid w:val="00033589"/>
    <w:rsid w:val="000361FF"/>
    <w:rsid w:val="0004112C"/>
    <w:rsid w:val="0004164C"/>
    <w:rsid w:val="00041651"/>
    <w:rsid w:val="0004563B"/>
    <w:rsid w:val="0004741F"/>
    <w:rsid w:val="000561E7"/>
    <w:rsid w:val="00057DE0"/>
    <w:rsid w:val="0006310D"/>
    <w:rsid w:val="000649B6"/>
    <w:rsid w:val="000654F4"/>
    <w:rsid w:val="00070E09"/>
    <w:rsid w:val="00072142"/>
    <w:rsid w:val="00073A72"/>
    <w:rsid w:val="000775C8"/>
    <w:rsid w:val="00083FE2"/>
    <w:rsid w:val="00090E7B"/>
    <w:rsid w:val="000A12A7"/>
    <w:rsid w:val="000A4AD2"/>
    <w:rsid w:val="000A6394"/>
    <w:rsid w:val="000B0802"/>
    <w:rsid w:val="000B3E87"/>
    <w:rsid w:val="000B7FED"/>
    <w:rsid w:val="000C038A"/>
    <w:rsid w:val="000C30F5"/>
    <w:rsid w:val="000C3205"/>
    <w:rsid w:val="000C5149"/>
    <w:rsid w:val="000C5E45"/>
    <w:rsid w:val="000C6598"/>
    <w:rsid w:val="000C7226"/>
    <w:rsid w:val="000D2B08"/>
    <w:rsid w:val="000D423D"/>
    <w:rsid w:val="000D44B3"/>
    <w:rsid w:val="000E7C40"/>
    <w:rsid w:val="000F5DAD"/>
    <w:rsid w:val="000F6425"/>
    <w:rsid w:val="000F6EC4"/>
    <w:rsid w:val="00101208"/>
    <w:rsid w:val="00105757"/>
    <w:rsid w:val="0011249B"/>
    <w:rsid w:val="00113432"/>
    <w:rsid w:val="00113662"/>
    <w:rsid w:val="00120D89"/>
    <w:rsid w:val="0012159B"/>
    <w:rsid w:val="00125767"/>
    <w:rsid w:val="0012576C"/>
    <w:rsid w:val="0013062D"/>
    <w:rsid w:val="00132466"/>
    <w:rsid w:val="00132E11"/>
    <w:rsid w:val="00141627"/>
    <w:rsid w:val="00142150"/>
    <w:rsid w:val="00145D43"/>
    <w:rsid w:val="001472BE"/>
    <w:rsid w:val="00157D3A"/>
    <w:rsid w:val="00165408"/>
    <w:rsid w:val="0016755E"/>
    <w:rsid w:val="0017726D"/>
    <w:rsid w:val="00180CE6"/>
    <w:rsid w:val="00180FC4"/>
    <w:rsid w:val="00192C46"/>
    <w:rsid w:val="001962F6"/>
    <w:rsid w:val="00197710"/>
    <w:rsid w:val="001A08B3"/>
    <w:rsid w:val="001A5A80"/>
    <w:rsid w:val="001A5DF1"/>
    <w:rsid w:val="001A6729"/>
    <w:rsid w:val="001A7B60"/>
    <w:rsid w:val="001B52F0"/>
    <w:rsid w:val="001B5947"/>
    <w:rsid w:val="001B7A65"/>
    <w:rsid w:val="001C08E1"/>
    <w:rsid w:val="001C19DE"/>
    <w:rsid w:val="001C1FE5"/>
    <w:rsid w:val="001C5BD1"/>
    <w:rsid w:val="001D129E"/>
    <w:rsid w:val="001D77DD"/>
    <w:rsid w:val="001E41F3"/>
    <w:rsid w:val="001F4CD4"/>
    <w:rsid w:val="001F546B"/>
    <w:rsid w:val="001F5D0B"/>
    <w:rsid w:val="001F67FD"/>
    <w:rsid w:val="001F7BF7"/>
    <w:rsid w:val="00200114"/>
    <w:rsid w:val="00200170"/>
    <w:rsid w:val="00200ADB"/>
    <w:rsid w:val="00202FFC"/>
    <w:rsid w:val="00204EB5"/>
    <w:rsid w:val="00211075"/>
    <w:rsid w:val="00213E69"/>
    <w:rsid w:val="00222D78"/>
    <w:rsid w:val="00222E92"/>
    <w:rsid w:val="00223F44"/>
    <w:rsid w:val="002342AE"/>
    <w:rsid w:val="0024129E"/>
    <w:rsid w:val="00252954"/>
    <w:rsid w:val="00252CA2"/>
    <w:rsid w:val="002545DE"/>
    <w:rsid w:val="00254E92"/>
    <w:rsid w:val="00256BBA"/>
    <w:rsid w:val="00257082"/>
    <w:rsid w:val="0026004D"/>
    <w:rsid w:val="00260C21"/>
    <w:rsid w:val="002640DD"/>
    <w:rsid w:val="002751B5"/>
    <w:rsid w:val="00275D12"/>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3006BD"/>
    <w:rsid w:val="00300F03"/>
    <w:rsid w:val="00301A02"/>
    <w:rsid w:val="00305409"/>
    <w:rsid w:val="00307389"/>
    <w:rsid w:val="00313F33"/>
    <w:rsid w:val="00314CB3"/>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A5992"/>
    <w:rsid w:val="003B0794"/>
    <w:rsid w:val="003B4CD4"/>
    <w:rsid w:val="003B7D97"/>
    <w:rsid w:val="003C1E7A"/>
    <w:rsid w:val="003D2669"/>
    <w:rsid w:val="003D44D7"/>
    <w:rsid w:val="003D4A6C"/>
    <w:rsid w:val="003D572B"/>
    <w:rsid w:val="003D7A0A"/>
    <w:rsid w:val="003E1A36"/>
    <w:rsid w:val="003E4C1E"/>
    <w:rsid w:val="003E4E60"/>
    <w:rsid w:val="003E6852"/>
    <w:rsid w:val="003E7BF5"/>
    <w:rsid w:val="003F3D8F"/>
    <w:rsid w:val="00400653"/>
    <w:rsid w:val="0040552A"/>
    <w:rsid w:val="004064C2"/>
    <w:rsid w:val="00406854"/>
    <w:rsid w:val="00410371"/>
    <w:rsid w:val="004140E2"/>
    <w:rsid w:val="004242F1"/>
    <w:rsid w:val="004253C2"/>
    <w:rsid w:val="00426870"/>
    <w:rsid w:val="004321CB"/>
    <w:rsid w:val="00433F83"/>
    <w:rsid w:val="004347B3"/>
    <w:rsid w:val="00436139"/>
    <w:rsid w:val="004510EC"/>
    <w:rsid w:val="0045430E"/>
    <w:rsid w:val="00461CE0"/>
    <w:rsid w:val="00467665"/>
    <w:rsid w:val="00470543"/>
    <w:rsid w:val="00471BF7"/>
    <w:rsid w:val="00472992"/>
    <w:rsid w:val="00483873"/>
    <w:rsid w:val="00493095"/>
    <w:rsid w:val="004A0066"/>
    <w:rsid w:val="004A04D4"/>
    <w:rsid w:val="004A2EA4"/>
    <w:rsid w:val="004A5418"/>
    <w:rsid w:val="004A5BFD"/>
    <w:rsid w:val="004A5EAD"/>
    <w:rsid w:val="004A79BE"/>
    <w:rsid w:val="004B125A"/>
    <w:rsid w:val="004B75B7"/>
    <w:rsid w:val="004C4FF9"/>
    <w:rsid w:val="004C6159"/>
    <w:rsid w:val="004C6208"/>
    <w:rsid w:val="004C6F39"/>
    <w:rsid w:val="004D1BB9"/>
    <w:rsid w:val="004D4811"/>
    <w:rsid w:val="004D4BAD"/>
    <w:rsid w:val="004D4BF1"/>
    <w:rsid w:val="004E0B85"/>
    <w:rsid w:val="004E12E9"/>
    <w:rsid w:val="004E1ABC"/>
    <w:rsid w:val="004E709C"/>
    <w:rsid w:val="004E7135"/>
    <w:rsid w:val="004F0003"/>
    <w:rsid w:val="004F2B42"/>
    <w:rsid w:val="004F3BD0"/>
    <w:rsid w:val="004F6AB1"/>
    <w:rsid w:val="004F7C66"/>
    <w:rsid w:val="005020BB"/>
    <w:rsid w:val="005044D3"/>
    <w:rsid w:val="0050586D"/>
    <w:rsid w:val="00505B1F"/>
    <w:rsid w:val="005075AA"/>
    <w:rsid w:val="005141D9"/>
    <w:rsid w:val="0051580D"/>
    <w:rsid w:val="00516798"/>
    <w:rsid w:val="00517816"/>
    <w:rsid w:val="005214B1"/>
    <w:rsid w:val="00526A0B"/>
    <w:rsid w:val="00535DCC"/>
    <w:rsid w:val="00536419"/>
    <w:rsid w:val="0054107E"/>
    <w:rsid w:val="00547111"/>
    <w:rsid w:val="0055161B"/>
    <w:rsid w:val="00556914"/>
    <w:rsid w:val="00561820"/>
    <w:rsid w:val="00562773"/>
    <w:rsid w:val="00573D8A"/>
    <w:rsid w:val="00592D74"/>
    <w:rsid w:val="00594721"/>
    <w:rsid w:val="0059474E"/>
    <w:rsid w:val="005967CD"/>
    <w:rsid w:val="005A057A"/>
    <w:rsid w:val="005A5F6F"/>
    <w:rsid w:val="005A79BB"/>
    <w:rsid w:val="005A7F7B"/>
    <w:rsid w:val="005B0A1A"/>
    <w:rsid w:val="005C207D"/>
    <w:rsid w:val="005C3339"/>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5EDC"/>
    <w:rsid w:val="00636DFC"/>
    <w:rsid w:val="00636E4D"/>
    <w:rsid w:val="00642C14"/>
    <w:rsid w:val="006449D3"/>
    <w:rsid w:val="0065042B"/>
    <w:rsid w:val="00651180"/>
    <w:rsid w:val="00652307"/>
    <w:rsid w:val="00653DE4"/>
    <w:rsid w:val="00662BD6"/>
    <w:rsid w:val="00665C47"/>
    <w:rsid w:val="00670B70"/>
    <w:rsid w:val="0067159B"/>
    <w:rsid w:val="00675EAA"/>
    <w:rsid w:val="00675F66"/>
    <w:rsid w:val="00682D11"/>
    <w:rsid w:val="00694230"/>
    <w:rsid w:val="00695808"/>
    <w:rsid w:val="006B46FB"/>
    <w:rsid w:val="006D3C89"/>
    <w:rsid w:val="006E0A0D"/>
    <w:rsid w:val="006E21FB"/>
    <w:rsid w:val="006E3224"/>
    <w:rsid w:val="006E5DCD"/>
    <w:rsid w:val="006E7069"/>
    <w:rsid w:val="006F2FB0"/>
    <w:rsid w:val="006F49F7"/>
    <w:rsid w:val="007103B4"/>
    <w:rsid w:val="007136B1"/>
    <w:rsid w:val="00731E00"/>
    <w:rsid w:val="00734C69"/>
    <w:rsid w:val="007366C9"/>
    <w:rsid w:val="0073722F"/>
    <w:rsid w:val="00737D65"/>
    <w:rsid w:val="00740AC5"/>
    <w:rsid w:val="00746FE9"/>
    <w:rsid w:val="00760573"/>
    <w:rsid w:val="00766125"/>
    <w:rsid w:val="0077243A"/>
    <w:rsid w:val="007756A5"/>
    <w:rsid w:val="00777062"/>
    <w:rsid w:val="007773B6"/>
    <w:rsid w:val="00780728"/>
    <w:rsid w:val="00780C4A"/>
    <w:rsid w:val="00792342"/>
    <w:rsid w:val="0079414D"/>
    <w:rsid w:val="007977A8"/>
    <w:rsid w:val="007A159D"/>
    <w:rsid w:val="007A309C"/>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6CC"/>
    <w:rsid w:val="008137D0"/>
    <w:rsid w:val="008171E6"/>
    <w:rsid w:val="008219EC"/>
    <w:rsid w:val="00823183"/>
    <w:rsid w:val="008279FA"/>
    <w:rsid w:val="008337B6"/>
    <w:rsid w:val="00836E7D"/>
    <w:rsid w:val="00840EF9"/>
    <w:rsid w:val="00843C7E"/>
    <w:rsid w:val="00845EFA"/>
    <w:rsid w:val="00851FFB"/>
    <w:rsid w:val="00854AF9"/>
    <w:rsid w:val="0085518B"/>
    <w:rsid w:val="00855FA2"/>
    <w:rsid w:val="008626E7"/>
    <w:rsid w:val="008675A7"/>
    <w:rsid w:val="00870EE7"/>
    <w:rsid w:val="00876FE5"/>
    <w:rsid w:val="008863B9"/>
    <w:rsid w:val="008A3A4B"/>
    <w:rsid w:val="008A45A6"/>
    <w:rsid w:val="008A4E6A"/>
    <w:rsid w:val="008C1366"/>
    <w:rsid w:val="008D3C20"/>
    <w:rsid w:val="008D3CCC"/>
    <w:rsid w:val="008D5ABE"/>
    <w:rsid w:val="008E6EEE"/>
    <w:rsid w:val="008F3789"/>
    <w:rsid w:val="008F686C"/>
    <w:rsid w:val="008F7101"/>
    <w:rsid w:val="00900240"/>
    <w:rsid w:val="00902B9F"/>
    <w:rsid w:val="009123FC"/>
    <w:rsid w:val="009148DE"/>
    <w:rsid w:val="00914EDD"/>
    <w:rsid w:val="00921D5A"/>
    <w:rsid w:val="00925A26"/>
    <w:rsid w:val="00925E79"/>
    <w:rsid w:val="009279DD"/>
    <w:rsid w:val="009328F0"/>
    <w:rsid w:val="00934A8B"/>
    <w:rsid w:val="00935986"/>
    <w:rsid w:val="00935C22"/>
    <w:rsid w:val="009370B9"/>
    <w:rsid w:val="00941230"/>
    <w:rsid w:val="00941E30"/>
    <w:rsid w:val="009449D0"/>
    <w:rsid w:val="0094502D"/>
    <w:rsid w:val="009531B0"/>
    <w:rsid w:val="0095323B"/>
    <w:rsid w:val="00955251"/>
    <w:rsid w:val="00960ECA"/>
    <w:rsid w:val="00964C19"/>
    <w:rsid w:val="00966668"/>
    <w:rsid w:val="00967022"/>
    <w:rsid w:val="00970E0C"/>
    <w:rsid w:val="00972D25"/>
    <w:rsid w:val="00973B69"/>
    <w:rsid w:val="00973C07"/>
    <w:rsid w:val="009741B3"/>
    <w:rsid w:val="0097704B"/>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C50CA"/>
    <w:rsid w:val="009C54A2"/>
    <w:rsid w:val="009D0270"/>
    <w:rsid w:val="009E3297"/>
    <w:rsid w:val="009F734F"/>
    <w:rsid w:val="00A00A20"/>
    <w:rsid w:val="00A040A4"/>
    <w:rsid w:val="00A128D0"/>
    <w:rsid w:val="00A169FF"/>
    <w:rsid w:val="00A17337"/>
    <w:rsid w:val="00A17F3F"/>
    <w:rsid w:val="00A246B6"/>
    <w:rsid w:val="00A24CE0"/>
    <w:rsid w:val="00A25A2B"/>
    <w:rsid w:val="00A30309"/>
    <w:rsid w:val="00A3188D"/>
    <w:rsid w:val="00A323A4"/>
    <w:rsid w:val="00A47E70"/>
    <w:rsid w:val="00A50CF0"/>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A636D"/>
    <w:rsid w:val="00AB3A9A"/>
    <w:rsid w:val="00AB51BE"/>
    <w:rsid w:val="00AB7E79"/>
    <w:rsid w:val="00AC0E6E"/>
    <w:rsid w:val="00AC2A9A"/>
    <w:rsid w:val="00AC5676"/>
    <w:rsid w:val="00AC5820"/>
    <w:rsid w:val="00AC7630"/>
    <w:rsid w:val="00AD17E6"/>
    <w:rsid w:val="00AD1CD8"/>
    <w:rsid w:val="00AD218C"/>
    <w:rsid w:val="00AD3846"/>
    <w:rsid w:val="00AE59B2"/>
    <w:rsid w:val="00AE6964"/>
    <w:rsid w:val="00B01D7F"/>
    <w:rsid w:val="00B02318"/>
    <w:rsid w:val="00B2515D"/>
    <w:rsid w:val="00B258BB"/>
    <w:rsid w:val="00B321FC"/>
    <w:rsid w:val="00B34709"/>
    <w:rsid w:val="00B436CD"/>
    <w:rsid w:val="00B4610A"/>
    <w:rsid w:val="00B47704"/>
    <w:rsid w:val="00B47C27"/>
    <w:rsid w:val="00B51AFE"/>
    <w:rsid w:val="00B51C20"/>
    <w:rsid w:val="00B54E30"/>
    <w:rsid w:val="00B5721D"/>
    <w:rsid w:val="00B67B97"/>
    <w:rsid w:val="00B7407B"/>
    <w:rsid w:val="00B7554A"/>
    <w:rsid w:val="00B9336A"/>
    <w:rsid w:val="00B968C8"/>
    <w:rsid w:val="00B97295"/>
    <w:rsid w:val="00B97CDB"/>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3871"/>
    <w:rsid w:val="00BE3BE7"/>
    <w:rsid w:val="00BE6127"/>
    <w:rsid w:val="00BE61AD"/>
    <w:rsid w:val="00BF4A13"/>
    <w:rsid w:val="00BF4C12"/>
    <w:rsid w:val="00BF527B"/>
    <w:rsid w:val="00BF73A6"/>
    <w:rsid w:val="00C00372"/>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0CB3"/>
    <w:rsid w:val="00C618A0"/>
    <w:rsid w:val="00C621B5"/>
    <w:rsid w:val="00C62D75"/>
    <w:rsid w:val="00C65914"/>
    <w:rsid w:val="00C66BA2"/>
    <w:rsid w:val="00C74967"/>
    <w:rsid w:val="00C74B20"/>
    <w:rsid w:val="00C8209F"/>
    <w:rsid w:val="00C85B87"/>
    <w:rsid w:val="00C870F6"/>
    <w:rsid w:val="00C9398A"/>
    <w:rsid w:val="00C95985"/>
    <w:rsid w:val="00C96EFE"/>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1D3C"/>
    <w:rsid w:val="00D13FFA"/>
    <w:rsid w:val="00D161D8"/>
    <w:rsid w:val="00D20655"/>
    <w:rsid w:val="00D21FE7"/>
    <w:rsid w:val="00D23D60"/>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82560"/>
    <w:rsid w:val="00D84AE9"/>
    <w:rsid w:val="00D86D15"/>
    <w:rsid w:val="00D86E96"/>
    <w:rsid w:val="00D90479"/>
    <w:rsid w:val="00D9124E"/>
    <w:rsid w:val="00D91CF5"/>
    <w:rsid w:val="00D96EBC"/>
    <w:rsid w:val="00D97B40"/>
    <w:rsid w:val="00DA22B9"/>
    <w:rsid w:val="00DA5D38"/>
    <w:rsid w:val="00DB26A1"/>
    <w:rsid w:val="00DB4EF0"/>
    <w:rsid w:val="00DC0874"/>
    <w:rsid w:val="00DC170E"/>
    <w:rsid w:val="00DC218A"/>
    <w:rsid w:val="00DC5522"/>
    <w:rsid w:val="00DC6015"/>
    <w:rsid w:val="00DC69A5"/>
    <w:rsid w:val="00DC6AFB"/>
    <w:rsid w:val="00DD0AA6"/>
    <w:rsid w:val="00DD1FFC"/>
    <w:rsid w:val="00DD2D8D"/>
    <w:rsid w:val="00DD75A6"/>
    <w:rsid w:val="00DE34CF"/>
    <w:rsid w:val="00DE671A"/>
    <w:rsid w:val="00DF139E"/>
    <w:rsid w:val="00DF456C"/>
    <w:rsid w:val="00DF5CDF"/>
    <w:rsid w:val="00E015F2"/>
    <w:rsid w:val="00E025CB"/>
    <w:rsid w:val="00E1066E"/>
    <w:rsid w:val="00E13F3D"/>
    <w:rsid w:val="00E2202D"/>
    <w:rsid w:val="00E247EF"/>
    <w:rsid w:val="00E308D4"/>
    <w:rsid w:val="00E34898"/>
    <w:rsid w:val="00E40EAE"/>
    <w:rsid w:val="00E40ECC"/>
    <w:rsid w:val="00E421AC"/>
    <w:rsid w:val="00E429FA"/>
    <w:rsid w:val="00E43289"/>
    <w:rsid w:val="00E52A2C"/>
    <w:rsid w:val="00E56B53"/>
    <w:rsid w:val="00E60776"/>
    <w:rsid w:val="00E61BB8"/>
    <w:rsid w:val="00E66B3C"/>
    <w:rsid w:val="00E70481"/>
    <w:rsid w:val="00E8372B"/>
    <w:rsid w:val="00E944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7D7C"/>
    <w:rsid w:val="00EF0356"/>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1E1E"/>
    <w:rsid w:val="00FB305E"/>
    <w:rsid w:val="00FB418C"/>
    <w:rsid w:val="00FB4F6C"/>
    <w:rsid w:val="00FB6386"/>
    <w:rsid w:val="00FC00D0"/>
    <w:rsid w:val="00FC1B03"/>
    <w:rsid w:val="00FC44C9"/>
    <w:rsid w:val="00FC46D0"/>
    <w:rsid w:val="00FC627D"/>
    <w:rsid w:val="00FD66C0"/>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appendix Char1"/>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44B164-DBEB-470D-98C6-27EB33A78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14338</TotalTime>
  <Pages>8</Pages>
  <Words>2094</Words>
  <Characters>11939</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159</cp:revision>
  <cp:lastPrinted>1899-12-31T23:00:00Z</cp:lastPrinted>
  <dcterms:created xsi:type="dcterms:W3CDTF">2024-07-12T03:03:00Z</dcterms:created>
  <dcterms:modified xsi:type="dcterms:W3CDTF">2025-08-15T08:14:00Z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1755245575</vt:lpwstr>
  </property>
</Properties>
</file>